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938F7">
        <w:fldChar w:fldCharType="begin"/>
      </w:r>
      <w:r w:rsidR="002938F7">
        <w:instrText xml:space="preserve"> DOCPROPERTY  TSG/WGRef  \* MERGEFORMAT </w:instrText>
      </w:r>
      <w:r w:rsidR="002938F7">
        <w:fldChar w:fldCharType="separate"/>
      </w:r>
      <w:r w:rsidR="003609EF">
        <w:rPr>
          <w:b/>
          <w:noProof/>
          <w:sz w:val="24"/>
        </w:rPr>
        <w:t>RAN5</w:t>
      </w:r>
      <w:r w:rsidR="002938F7">
        <w:rPr>
          <w:b/>
          <w:noProof/>
          <w:sz w:val="24"/>
        </w:rPr>
        <w:fldChar w:fldCharType="end"/>
      </w:r>
      <w:r w:rsidR="00C66BA2">
        <w:rPr>
          <w:b/>
          <w:noProof/>
          <w:sz w:val="24"/>
        </w:rPr>
        <w:t xml:space="preserve"> </w:t>
      </w:r>
      <w:r>
        <w:rPr>
          <w:b/>
          <w:noProof/>
          <w:sz w:val="24"/>
        </w:rPr>
        <w:t>Meeting #</w:t>
      </w:r>
      <w:r w:rsidR="002938F7">
        <w:fldChar w:fldCharType="begin"/>
      </w:r>
      <w:r w:rsidR="002938F7">
        <w:instrText xml:space="preserve"> DOCPROPERTY  MtgSeq  \* MERGEFORMAT </w:instrText>
      </w:r>
      <w:r w:rsidR="002938F7">
        <w:fldChar w:fldCharType="separate"/>
      </w:r>
      <w:r w:rsidR="00EB09B7" w:rsidRPr="00EB09B7">
        <w:rPr>
          <w:b/>
          <w:noProof/>
          <w:sz w:val="24"/>
        </w:rPr>
        <w:t>91</w:t>
      </w:r>
      <w:r w:rsidR="002938F7">
        <w:rPr>
          <w:b/>
          <w:noProof/>
          <w:sz w:val="24"/>
        </w:rPr>
        <w:fldChar w:fldCharType="end"/>
      </w:r>
      <w:r w:rsidR="002938F7">
        <w:fldChar w:fldCharType="begin"/>
      </w:r>
      <w:r w:rsidR="002938F7">
        <w:instrText xml:space="preserve"> DOCPROPERTY  MtgTitle  \* MERGEFORMAT </w:instrText>
      </w:r>
      <w:r w:rsidR="002938F7">
        <w:fldChar w:fldCharType="separate"/>
      </w:r>
      <w:r w:rsidR="00EB09B7">
        <w:rPr>
          <w:b/>
          <w:noProof/>
          <w:sz w:val="24"/>
        </w:rPr>
        <w:t>-e</w:t>
      </w:r>
      <w:r w:rsidR="002938F7">
        <w:rPr>
          <w:b/>
          <w:noProof/>
          <w:sz w:val="24"/>
        </w:rPr>
        <w:fldChar w:fldCharType="end"/>
      </w:r>
      <w:r>
        <w:rPr>
          <w:b/>
          <w:i/>
          <w:noProof/>
          <w:sz w:val="28"/>
        </w:rPr>
        <w:tab/>
      </w:r>
      <w:r w:rsidR="002938F7">
        <w:fldChar w:fldCharType="begin"/>
      </w:r>
      <w:r w:rsidR="002938F7">
        <w:instrText xml:space="preserve"> DOCPROPERTY  Tdoc#  \* MERGEFORMAT </w:instrText>
      </w:r>
      <w:r w:rsidR="002938F7">
        <w:fldChar w:fldCharType="separate"/>
      </w:r>
      <w:r w:rsidR="00E13F3D" w:rsidRPr="00E13F3D">
        <w:rPr>
          <w:b/>
          <w:i/>
          <w:noProof/>
          <w:sz w:val="28"/>
        </w:rPr>
        <w:t>R5-213368</w:t>
      </w:r>
      <w:r w:rsidR="002938F7">
        <w:rPr>
          <w:b/>
          <w:i/>
          <w:noProof/>
          <w:sz w:val="28"/>
        </w:rPr>
        <w:fldChar w:fldCharType="end"/>
      </w:r>
    </w:p>
    <w:p w14:paraId="7CB45193" w14:textId="77777777" w:rsidR="001E41F3" w:rsidRDefault="002938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38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38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38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38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38F7">
            <w:pPr>
              <w:pStyle w:val="CRCoverPage"/>
              <w:spacing w:after="0"/>
              <w:ind w:left="100"/>
              <w:rPr>
                <w:noProof/>
              </w:rPr>
            </w:pPr>
            <w:r>
              <w:fldChar w:fldCharType="begin"/>
            </w:r>
            <w:r>
              <w:instrText xml:space="preserve"> DOCPROPERTY  CrTitle  \* MERGEFORMAT </w:instrText>
            </w:r>
            <w:r>
              <w:fldChar w:fldCharType="separate"/>
            </w:r>
            <w:r w:rsidR="002640DD">
              <w:t>Update to EN-DC band combination tables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38F7">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23787" w:rsidR="001E41F3" w:rsidRDefault="00DB123D" w:rsidP="00547111">
            <w:pPr>
              <w:pStyle w:val="CRCoverPage"/>
              <w:spacing w:after="0"/>
              <w:ind w:left="100"/>
              <w:rPr>
                <w:noProof/>
              </w:rPr>
            </w:pPr>
            <w:r>
              <w:t>R5</w:t>
            </w:r>
            <w:r w:rsidR="002938F7">
              <w:fldChar w:fldCharType="begin"/>
            </w:r>
            <w:r w:rsidR="002938F7">
              <w:instrText xml:space="preserve"> DOCPROPERTY  SourceIfTsg  \* MERGEFORMAT </w:instrText>
            </w:r>
            <w:r w:rsidR="002938F7">
              <w:fldChar w:fldCharType="separate"/>
            </w:r>
            <w:r w:rsidR="002938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38F7">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38F7">
            <w:pPr>
              <w:pStyle w:val="CRCoverPage"/>
              <w:spacing w:after="0"/>
              <w:ind w:left="100"/>
              <w:rPr>
                <w:noProof/>
              </w:rPr>
            </w:pPr>
            <w:r>
              <w:fldChar w:fldCharType="begin"/>
            </w:r>
            <w:r>
              <w:instrText xml:space="preserve"> DOCPROPERTY  ResDate  \* MERGEFORMAT </w:instrText>
            </w:r>
            <w:r>
              <w:fldChar w:fldCharType="separate"/>
            </w:r>
            <w:r w:rsidR="00D24991">
              <w:rPr>
                <w:noProof/>
              </w:rPr>
              <w:t>2021-05-08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38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38F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9BDB1" w:rsidR="001E41F3" w:rsidRDefault="00DB123D">
            <w:pPr>
              <w:pStyle w:val="CRCoverPage"/>
              <w:spacing w:after="0"/>
              <w:ind w:left="100"/>
              <w:rPr>
                <w:noProof/>
              </w:rPr>
            </w:pPr>
            <w:r>
              <w:rPr>
                <w:noProof/>
              </w:rPr>
              <w:t>Updates in Clause 5 of TS 38.101-3 brought by R4-2103346 approved at RAN4#98e. Several tables have some bugs like missing UL fallbacks, duplicate configurations etc.. This CR focuses on correcting these bugs. Some typos are also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952802" w:rsidR="001E41F3" w:rsidRDefault="00DB123D">
            <w:pPr>
              <w:pStyle w:val="CRCoverPage"/>
              <w:spacing w:after="0"/>
              <w:ind w:left="100"/>
              <w:rPr>
                <w:noProof/>
              </w:rPr>
            </w:pPr>
            <w:r>
              <w:rPr>
                <w:noProof/>
              </w:rPr>
              <w:t>Missing UL fallbacks are added, duplicate configurations removed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B123D" w14:paraId="678D7BF9" w14:textId="77777777" w:rsidTr="00547111">
        <w:tc>
          <w:tcPr>
            <w:tcW w:w="2694" w:type="dxa"/>
            <w:gridSpan w:val="2"/>
            <w:tcBorders>
              <w:left w:val="single" w:sz="4" w:space="0" w:color="auto"/>
              <w:bottom w:val="single" w:sz="4" w:space="0" w:color="auto"/>
            </w:tcBorders>
          </w:tcPr>
          <w:p w14:paraId="4E5CE1B6" w14:textId="77777777" w:rsidR="00DB123D" w:rsidRDefault="00DB123D" w:rsidP="00DB1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BB435" w:rsidR="00DB123D" w:rsidRDefault="00DB123D" w:rsidP="00DB123D">
            <w:pPr>
              <w:pStyle w:val="CRCoverPage"/>
              <w:tabs>
                <w:tab w:val="left" w:pos="1336"/>
              </w:tabs>
              <w:spacing w:after="0"/>
              <w:ind w:left="100"/>
              <w:rPr>
                <w:noProof/>
              </w:rPr>
            </w:pPr>
            <w:r>
              <w:rPr>
                <w:noProof/>
              </w:rPr>
              <w:t>Several EN-DC FR2 combinations will be missing in TS 38.521-3</w:t>
            </w:r>
          </w:p>
        </w:tc>
      </w:tr>
      <w:tr w:rsidR="00DB123D" w14:paraId="034AF533" w14:textId="77777777" w:rsidTr="00547111">
        <w:tc>
          <w:tcPr>
            <w:tcW w:w="2694" w:type="dxa"/>
            <w:gridSpan w:val="2"/>
          </w:tcPr>
          <w:p w14:paraId="39D9EB5B" w14:textId="77777777" w:rsidR="00DB123D" w:rsidRDefault="00DB123D" w:rsidP="00DB123D">
            <w:pPr>
              <w:pStyle w:val="CRCoverPage"/>
              <w:spacing w:after="0"/>
              <w:rPr>
                <w:b/>
                <w:i/>
                <w:noProof/>
                <w:sz w:val="8"/>
                <w:szCs w:val="8"/>
              </w:rPr>
            </w:pPr>
          </w:p>
        </w:tc>
        <w:tc>
          <w:tcPr>
            <w:tcW w:w="6946" w:type="dxa"/>
            <w:gridSpan w:val="9"/>
          </w:tcPr>
          <w:p w14:paraId="7826CB1C" w14:textId="77777777" w:rsidR="00DB123D" w:rsidRDefault="00DB123D" w:rsidP="00DB123D">
            <w:pPr>
              <w:pStyle w:val="CRCoverPage"/>
              <w:spacing w:after="0"/>
              <w:rPr>
                <w:noProof/>
                <w:sz w:val="8"/>
                <w:szCs w:val="8"/>
              </w:rPr>
            </w:pPr>
          </w:p>
        </w:tc>
      </w:tr>
      <w:tr w:rsidR="00DB123D" w14:paraId="6A17D7AC" w14:textId="77777777" w:rsidTr="00547111">
        <w:tc>
          <w:tcPr>
            <w:tcW w:w="2694" w:type="dxa"/>
            <w:gridSpan w:val="2"/>
            <w:tcBorders>
              <w:top w:val="single" w:sz="4" w:space="0" w:color="auto"/>
              <w:left w:val="single" w:sz="4" w:space="0" w:color="auto"/>
            </w:tcBorders>
          </w:tcPr>
          <w:p w14:paraId="6DAD5B19" w14:textId="77777777" w:rsidR="00DB123D" w:rsidRDefault="00DB123D" w:rsidP="00DB1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E75C" w:rsidR="00DB123D" w:rsidRDefault="00DB123D" w:rsidP="00DB123D">
            <w:pPr>
              <w:pStyle w:val="CRCoverPage"/>
              <w:spacing w:after="0"/>
              <w:ind w:left="100"/>
              <w:rPr>
                <w:noProof/>
              </w:rPr>
            </w:pPr>
            <w:r>
              <w:rPr>
                <w:noProof/>
              </w:rPr>
              <w:t>5.5B</w:t>
            </w:r>
          </w:p>
        </w:tc>
      </w:tr>
      <w:tr w:rsidR="00DB123D" w14:paraId="56E1E6C3" w14:textId="77777777" w:rsidTr="00547111">
        <w:tc>
          <w:tcPr>
            <w:tcW w:w="2694" w:type="dxa"/>
            <w:gridSpan w:val="2"/>
            <w:tcBorders>
              <w:left w:val="single" w:sz="4" w:space="0" w:color="auto"/>
            </w:tcBorders>
          </w:tcPr>
          <w:p w14:paraId="2FB9DE77" w14:textId="77777777" w:rsidR="00DB123D" w:rsidRDefault="00DB123D" w:rsidP="00DB123D">
            <w:pPr>
              <w:pStyle w:val="CRCoverPage"/>
              <w:spacing w:after="0"/>
              <w:rPr>
                <w:b/>
                <w:i/>
                <w:noProof/>
                <w:sz w:val="8"/>
                <w:szCs w:val="8"/>
              </w:rPr>
            </w:pPr>
          </w:p>
        </w:tc>
        <w:tc>
          <w:tcPr>
            <w:tcW w:w="6946" w:type="dxa"/>
            <w:gridSpan w:val="9"/>
            <w:tcBorders>
              <w:right w:val="single" w:sz="4" w:space="0" w:color="auto"/>
            </w:tcBorders>
          </w:tcPr>
          <w:p w14:paraId="0898542D" w14:textId="77777777" w:rsidR="00DB123D" w:rsidRDefault="00DB123D" w:rsidP="00DB123D">
            <w:pPr>
              <w:pStyle w:val="CRCoverPage"/>
              <w:spacing w:after="0"/>
              <w:rPr>
                <w:noProof/>
                <w:sz w:val="8"/>
                <w:szCs w:val="8"/>
              </w:rPr>
            </w:pPr>
          </w:p>
        </w:tc>
      </w:tr>
      <w:tr w:rsidR="00DB123D" w14:paraId="76F95A8B" w14:textId="77777777" w:rsidTr="00547111">
        <w:tc>
          <w:tcPr>
            <w:tcW w:w="2694" w:type="dxa"/>
            <w:gridSpan w:val="2"/>
            <w:tcBorders>
              <w:left w:val="single" w:sz="4" w:space="0" w:color="auto"/>
            </w:tcBorders>
          </w:tcPr>
          <w:p w14:paraId="335EAB52" w14:textId="77777777" w:rsidR="00DB123D" w:rsidRDefault="00DB123D" w:rsidP="00DB1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123D" w:rsidRDefault="00DB123D" w:rsidP="00DB1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123D" w:rsidRDefault="00DB123D" w:rsidP="00DB123D">
            <w:pPr>
              <w:pStyle w:val="CRCoverPage"/>
              <w:spacing w:after="0"/>
              <w:jc w:val="center"/>
              <w:rPr>
                <w:b/>
                <w:caps/>
                <w:noProof/>
              </w:rPr>
            </w:pPr>
            <w:r>
              <w:rPr>
                <w:b/>
                <w:caps/>
                <w:noProof/>
              </w:rPr>
              <w:t>N</w:t>
            </w:r>
          </w:p>
        </w:tc>
        <w:tc>
          <w:tcPr>
            <w:tcW w:w="2977" w:type="dxa"/>
            <w:gridSpan w:val="4"/>
          </w:tcPr>
          <w:p w14:paraId="304CCBCB" w14:textId="77777777" w:rsidR="00DB123D" w:rsidRDefault="00DB123D" w:rsidP="00DB1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123D" w:rsidRDefault="00DB123D" w:rsidP="00DB123D">
            <w:pPr>
              <w:pStyle w:val="CRCoverPage"/>
              <w:spacing w:after="0"/>
              <w:ind w:left="99"/>
              <w:rPr>
                <w:noProof/>
              </w:rPr>
            </w:pPr>
          </w:p>
        </w:tc>
      </w:tr>
      <w:tr w:rsidR="00DB123D" w14:paraId="34ACE2EB" w14:textId="77777777" w:rsidTr="00547111">
        <w:tc>
          <w:tcPr>
            <w:tcW w:w="2694" w:type="dxa"/>
            <w:gridSpan w:val="2"/>
            <w:tcBorders>
              <w:left w:val="single" w:sz="4" w:space="0" w:color="auto"/>
            </w:tcBorders>
          </w:tcPr>
          <w:p w14:paraId="571382F3" w14:textId="77777777" w:rsidR="00DB123D" w:rsidRDefault="00DB123D" w:rsidP="00DB1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123D" w:rsidRDefault="00DB123D" w:rsidP="00DB1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3490" w:rsidR="00DB123D" w:rsidRDefault="00DB123D" w:rsidP="00DB123D">
            <w:pPr>
              <w:pStyle w:val="CRCoverPage"/>
              <w:spacing w:after="0"/>
              <w:jc w:val="center"/>
              <w:rPr>
                <w:b/>
                <w:caps/>
                <w:noProof/>
              </w:rPr>
            </w:pPr>
            <w:r>
              <w:rPr>
                <w:b/>
                <w:caps/>
                <w:noProof/>
              </w:rPr>
              <w:t>X</w:t>
            </w:r>
          </w:p>
        </w:tc>
        <w:tc>
          <w:tcPr>
            <w:tcW w:w="2977" w:type="dxa"/>
            <w:gridSpan w:val="4"/>
          </w:tcPr>
          <w:p w14:paraId="7DB274D8" w14:textId="77777777" w:rsidR="00DB123D" w:rsidRDefault="00DB123D" w:rsidP="00DB1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123D" w:rsidRDefault="00DB123D" w:rsidP="00DB123D">
            <w:pPr>
              <w:pStyle w:val="CRCoverPage"/>
              <w:spacing w:after="0"/>
              <w:ind w:left="99"/>
              <w:rPr>
                <w:noProof/>
              </w:rPr>
            </w:pPr>
            <w:r>
              <w:rPr>
                <w:noProof/>
              </w:rPr>
              <w:t xml:space="preserve">TS/TR ... CR ... </w:t>
            </w:r>
          </w:p>
        </w:tc>
      </w:tr>
      <w:tr w:rsidR="00DB123D" w14:paraId="446DDBAC" w14:textId="77777777" w:rsidTr="00547111">
        <w:tc>
          <w:tcPr>
            <w:tcW w:w="2694" w:type="dxa"/>
            <w:gridSpan w:val="2"/>
            <w:tcBorders>
              <w:left w:val="single" w:sz="4" w:space="0" w:color="auto"/>
            </w:tcBorders>
          </w:tcPr>
          <w:p w14:paraId="678A1AA6" w14:textId="77777777" w:rsidR="00DB123D" w:rsidRDefault="00DB123D" w:rsidP="00DB1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123D" w:rsidRDefault="00DB123D" w:rsidP="00DB1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653F3" w:rsidR="00DB123D" w:rsidRDefault="00DB123D" w:rsidP="00DB123D">
            <w:pPr>
              <w:pStyle w:val="CRCoverPage"/>
              <w:spacing w:after="0"/>
              <w:jc w:val="center"/>
              <w:rPr>
                <w:b/>
                <w:caps/>
                <w:noProof/>
              </w:rPr>
            </w:pPr>
            <w:r>
              <w:rPr>
                <w:b/>
                <w:caps/>
                <w:noProof/>
              </w:rPr>
              <w:t>X</w:t>
            </w:r>
          </w:p>
        </w:tc>
        <w:tc>
          <w:tcPr>
            <w:tcW w:w="2977" w:type="dxa"/>
            <w:gridSpan w:val="4"/>
          </w:tcPr>
          <w:p w14:paraId="1A4306D9" w14:textId="77777777" w:rsidR="00DB123D" w:rsidRDefault="00DB123D" w:rsidP="00DB1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123D" w:rsidRDefault="00DB123D" w:rsidP="00DB123D">
            <w:pPr>
              <w:pStyle w:val="CRCoverPage"/>
              <w:spacing w:after="0"/>
              <w:ind w:left="99"/>
              <w:rPr>
                <w:noProof/>
              </w:rPr>
            </w:pPr>
            <w:r>
              <w:rPr>
                <w:noProof/>
              </w:rPr>
              <w:t xml:space="preserve">TS/TR ... CR ... </w:t>
            </w:r>
          </w:p>
        </w:tc>
      </w:tr>
      <w:tr w:rsidR="00DB123D" w14:paraId="55C714D2" w14:textId="77777777" w:rsidTr="00547111">
        <w:tc>
          <w:tcPr>
            <w:tcW w:w="2694" w:type="dxa"/>
            <w:gridSpan w:val="2"/>
            <w:tcBorders>
              <w:left w:val="single" w:sz="4" w:space="0" w:color="auto"/>
            </w:tcBorders>
          </w:tcPr>
          <w:p w14:paraId="45913E62" w14:textId="77777777" w:rsidR="00DB123D" w:rsidRDefault="00DB123D" w:rsidP="00DB1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123D" w:rsidRDefault="00DB123D" w:rsidP="00DB1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F70BD" w:rsidR="00DB123D" w:rsidRDefault="00DB123D" w:rsidP="00DB123D">
            <w:pPr>
              <w:pStyle w:val="CRCoverPage"/>
              <w:spacing w:after="0"/>
              <w:jc w:val="center"/>
              <w:rPr>
                <w:b/>
                <w:caps/>
                <w:noProof/>
              </w:rPr>
            </w:pPr>
            <w:r>
              <w:rPr>
                <w:b/>
                <w:caps/>
                <w:noProof/>
              </w:rPr>
              <w:t>X</w:t>
            </w:r>
          </w:p>
        </w:tc>
        <w:tc>
          <w:tcPr>
            <w:tcW w:w="2977" w:type="dxa"/>
            <w:gridSpan w:val="4"/>
          </w:tcPr>
          <w:p w14:paraId="1B4FF921" w14:textId="77777777" w:rsidR="00DB123D" w:rsidRDefault="00DB123D" w:rsidP="00DB1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123D" w:rsidRDefault="00DB123D" w:rsidP="00DB123D">
            <w:pPr>
              <w:pStyle w:val="CRCoverPage"/>
              <w:spacing w:after="0"/>
              <w:ind w:left="99"/>
              <w:rPr>
                <w:noProof/>
              </w:rPr>
            </w:pPr>
            <w:r>
              <w:rPr>
                <w:noProof/>
              </w:rPr>
              <w:t xml:space="preserve">TS/TR ... CR ... </w:t>
            </w:r>
          </w:p>
        </w:tc>
      </w:tr>
      <w:tr w:rsidR="00DB123D" w14:paraId="60DF82CC" w14:textId="77777777" w:rsidTr="008863B9">
        <w:tc>
          <w:tcPr>
            <w:tcW w:w="2694" w:type="dxa"/>
            <w:gridSpan w:val="2"/>
            <w:tcBorders>
              <w:left w:val="single" w:sz="4" w:space="0" w:color="auto"/>
            </w:tcBorders>
          </w:tcPr>
          <w:p w14:paraId="517696CD" w14:textId="77777777" w:rsidR="00DB123D" w:rsidRDefault="00DB123D" w:rsidP="00DB123D">
            <w:pPr>
              <w:pStyle w:val="CRCoverPage"/>
              <w:spacing w:after="0"/>
              <w:rPr>
                <w:b/>
                <w:i/>
                <w:noProof/>
              </w:rPr>
            </w:pPr>
          </w:p>
        </w:tc>
        <w:tc>
          <w:tcPr>
            <w:tcW w:w="6946" w:type="dxa"/>
            <w:gridSpan w:val="9"/>
            <w:tcBorders>
              <w:right w:val="single" w:sz="4" w:space="0" w:color="auto"/>
            </w:tcBorders>
          </w:tcPr>
          <w:p w14:paraId="4D84207F" w14:textId="77777777" w:rsidR="00DB123D" w:rsidRDefault="00DB123D" w:rsidP="00DB123D">
            <w:pPr>
              <w:pStyle w:val="CRCoverPage"/>
              <w:spacing w:after="0"/>
              <w:rPr>
                <w:noProof/>
              </w:rPr>
            </w:pPr>
          </w:p>
        </w:tc>
      </w:tr>
      <w:tr w:rsidR="00DB123D" w14:paraId="556B87B6" w14:textId="77777777" w:rsidTr="008863B9">
        <w:tc>
          <w:tcPr>
            <w:tcW w:w="2694" w:type="dxa"/>
            <w:gridSpan w:val="2"/>
            <w:tcBorders>
              <w:left w:val="single" w:sz="4" w:space="0" w:color="auto"/>
              <w:bottom w:val="single" w:sz="4" w:space="0" w:color="auto"/>
            </w:tcBorders>
          </w:tcPr>
          <w:p w14:paraId="79A9C411" w14:textId="77777777" w:rsidR="00DB123D" w:rsidRDefault="00DB123D" w:rsidP="00DB1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123D" w:rsidRDefault="00DB123D" w:rsidP="00DB123D">
            <w:pPr>
              <w:pStyle w:val="CRCoverPage"/>
              <w:spacing w:after="0"/>
              <w:ind w:left="100"/>
              <w:rPr>
                <w:noProof/>
              </w:rPr>
            </w:pPr>
          </w:p>
        </w:tc>
      </w:tr>
      <w:tr w:rsidR="00DB123D" w:rsidRPr="008863B9" w14:paraId="45BFE792" w14:textId="77777777" w:rsidTr="008863B9">
        <w:tc>
          <w:tcPr>
            <w:tcW w:w="2694" w:type="dxa"/>
            <w:gridSpan w:val="2"/>
            <w:tcBorders>
              <w:top w:val="single" w:sz="4" w:space="0" w:color="auto"/>
              <w:bottom w:val="single" w:sz="4" w:space="0" w:color="auto"/>
            </w:tcBorders>
          </w:tcPr>
          <w:p w14:paraId="194242DD" w14:textId="77777777" w:rsidR="00DB123D" w:rsidRPr="008863B9" w:rsidRDefault="00DB123D" w:rsidP="00DB1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23D" w:rsidRPr="008863B9" w:rsidRDefault="00DB123D" w:rsidP="00DB123D">
            <w:pPr>
              <w:pStyle w:val="CRCoverPage"/>
              <w:spacing w:after="0"/>
              <w:ind w:left="100"/>
              <w:rPr>
                <w:noProof/>
                <w:sz w:val="8"/>
                <w:szCs w:val="8"/>
              </w:rPr>
            </w:pPr>
          </w:p>
        </w:tc>
      </w:tr>
      <w:tr w:rsidR="00DB1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23D" w:rsidRDefault="00DB123D" w:rsidP="00DB1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23D" w:rsidRDefault="00DB123D" w:rsidP="00DB1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5BF816" w14:textId="77777777" w:rsidR="00DB123D" w:rsidRPr="004A2F89" w:rsidRDefault="00DB123D" w:rsidP="00DB123D">
      <w:pPr>
        <w:pStyle w:val="Heading4"/>
        <w:rPr>
          <w:b/>
          <w:bCs/>
        </w:rPr>
      </w:pPr>
      <w:bookmarkStart w:id="1" w:name="_Toc27475575"/>
      <w:bookmarkStart w:id="2" w:name="_Toc29495166"/>
      <w:bookmarkStart w:id="3" w:name="_Toc36116212"/>
      <w:bookmarkStart w:id="4" w:name="_Toc36118261"/>
      <w:bookmarkStart w:id="5" w:name="_Toc36560374"/>
      <w:bookmarkStart w:id="6" w:name="_Toc43976871"/>
      <w:bookmarkStart w:id="7" w:name="_Toc52213438"/>
      <w:bookmarkStart w:id="8" w:name="_Toc60742894"/>
      <w:bookmarkStart w:id="9" w:name="_Toc68206074"/>
      <w:r w:rsidRPr="004A2F89">
        <w:rPr>
          <w:b/>
          <w:bCs/>
          <w:highlight w:val="green"/>
        </w:rPr>
        <w:lastRenderedPageBreak/>
        <w:t>&lt;Unchanged sections skipped&gt;</w:t>
      </w:r>
    </w:p>
    <w:p w14:paraId="4B491BF7" w14:textId="77777777" w:rsidR="00DB123D" w:rsidRPr="001550BB" w:rsidDel="004A2F89" w:rsidRDefault="00DB123D" w:rsidP="00DB123D">
      <w:pPr>
        <w:pStyle w:val="Heading4"/>
        <w:rPr>
          <w:del w:id="10" w:author="Apple-RAN5" w:date="2021-04-21T16:35:00Z"/>
        </w:rPr>
      </w:pPr>
      <w:del w:id="11" w:author="Apple-RAN5" w:date="2021-04-21T16:35:00Z">
        <w:r w:rsidRPr="001550BB" w:rsidDel="004A2F89">
          <w:delText>5.5B.5.1</w:delText>
        </w:r>
        <w:r w:rsidRPr="001550BB" w:rsidDel="004A2F89">
          <w:tab/>
          <w:delText>Inter-band EN-DC configurations including FR2 (two bands)</w:delText>
        </w:r>
        <w:bookmarkEnd w:id="1"/>
        <w:bookmarkEnd w:id="2"/>
        <w:bookmarkEnd w:id="3"/>
        <w:bookmarkEnd w:id="4"/>
        <w:bookmarkEnd w:id="5"/>
        <w:bookmarkEnd w:id="6"/>
        <w:bookmarkEnd w:id="7"/>
        <w:bookmarkEnd w:id="8"/>
        <w:bookmarkEnd w:id="9"/>
      </w:del>
    </w:p>
    <w:p w14:paraId="4EC2A081" w14:textId="77777777" w:rsidR="00DB123D" w:rsidRPr="001550BB" w:rsidDel="004A2F89" w:rsidRDefault="00DB123D" w:rsidP="00DB123D">
      <w:pPr>
        <w:pStyle w:val="TH"/>
        <w:rPr>
          <w:del w:id="12" w:author="Apple-RAN5" w:date="2021-04-21T16:35:00Z"/>
        </w:rPr>
      </w:pPr>
      <w:del w:id="13" w:author="Apple-RAN5" w:date="2021-04-21T16:35:00Z">
        <w:r w:rsidRPr="001550BB" w:rsidDel="004A2F89">
          <w:delText>Table 5.5B.5.1-1: Inter-band EN-DC configurations including FR2 (two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DB123D" w:rsidRPr="001550BB" w:rsidDel="004A2F89" w14:paraId="782439CE" w14:textId="77777777" w:rsidTr="007B4F03">
        <w:trPr>
          <w:trHeight w:val="227"/>
          <w:tblHeader/>
          <w:jc w:val="center"/>
          <w:del w:id="14" w:author="Apple-RAN5" w:date="2021-04-21T16:35:00Z"/>
        </w:trPr>
        <w:tc>
          <w:tcPr>
            <w:tcW w:w="3969" w:type="dxa"/>
            <w:shd w:val="clear" w:color="auto" w:fill="auto"/>
            <w:tcMar>
              <w:top w:w="28" w:type="dxa"/>
              <w:left w:w="28" w:type="dxa"/>
              <w:bottom w:w="28" w:type="dxa"/>
              <w:right w:w="28" w:type="dxa"/>
            </w:tcMar>
            <w:vAlign w:val="center"/>
            <w:hideMark/>
          </w:tcPr>
          <w:p w14:paraId="1B946389" w14:textId="77777777" w:rsidR="00DB123D" w:rsidRPr="001550BB" w:rsidDel="004A2F89" w:rsidRDefault="00DB123D" w:rsidP="007B4F03">
            <w:pPr>
              <w:pStyle w:val="TAH"/>
              <w:rPr>
                <w:del w:id="15" w:author="Apple-RAN5" w:date="2021-04-21T16:35:00Z"/>
                <w:lang w:eastAsia="fi-FI"/>
              </w:rPr>
            </w:pPr>
            <w:del w:id="16" w:author="Apple-RAN5" w:date="2021-04-21T16:35:00Z">
              <w:r w:rsidRPr="001550BB" w:rsidDel="004A2F89">
                <w:rPr>
                  <w:lang w:eastAsia="fi-FI"/>
                </w:rPr>
                <w:lastRenderedPageBreak/>
                <w:delText>EN-DC</w:delText>
              </w:r>
              <w:r w:rsidRPr="001550BB" w:rsidDel="004A2F89">
                <w:delText xml:space="preserve"> </w:delText>
              </w:r>
              <w:r w:rsidRPr="001550BB" w:rsidDel="004A2F89">
                <w:rPr>
                  <w:lang w:eastAsia="fi-FI"/>
                </w:rPr>
                <w:delText>configuration</w:delText>
              </w:r>
            </w:del>
          </w:p>
        </w:tc>
        <w:tc>
          <w:tcPr>
            <w:tcW w:w="3969" w:type="dxa"/>
            <w:tcMar>
              <w:top w:w="28" w:type="dxa"/>
              <w:left w:w="28" w:type="dxa"/>
              <w:bottom w:w="28" w:type="dxa"/>
              <w:right w:w="28" w:type="dxa"/>
            </w:tcMar>
            <w:vAlign w:val="center"/>
          </w:tcPr>
          <w:p w14:paraId="26BB3D1D" w14:textId="77777777" w:rsidR="00DB123D" w:rsidRPr="001550BB" w:rsidDel="004A2F89" w:rsidRDefault="00DB123D" w:rsidP="007B4F03">
            <w:pPr>
              <w:pStyle w:val="TAH"/>
              <w:rPr>
                <w:del w:id="17" w:author="Apple-RAN5" w:date="2021-04-21T16:35:00Z"/>
                <w:lang w:eastAsia="fi-FI"/>
              </w:rPr>
            </w:pPr>
            <w:del w:id="18" w:author="Apple-RAN5" w:date="2021-04-21T16:35:00Z">
              <w:r w:rsidRPr="001550BB" w:rsidDel="004A2F89">
                <w:rPr>
                  <w:lang w:eastAsia="fi-FI"/>
                </w:rPr>
                <w:delText>Uplink EN-DC</w:delText>
              </w:r>
              <w:r w:rsidRPr="001550BB" w:rsidDel="004A2F89">
                <w:delText xml:space="preserve"> </w:delText>
              </w:r>
              <w:r w:rsidRPr="001550BB" w:rsidDel="004A2F89">
                <w:rPr>
                  <w:lang w:eastAsia="fi-FI"/>
                </w:rPr>
                <w:delText>configuration</w:delText>
              </w:r>
              <w:r w:rsidRPr="001550BB" w:rsidDel="004A2F89">
                <w:delText xml:space="preserve"> </w:delText>
              </w:r>
              <w:r w:rsidRPr="001550BB" w:rsidDel="004A2F89">
                <w:rPr>
                  <w:lang w:eastAsia="fi-FI"/>
                </w:rPr>
                <w:delText>(NOTE 1)</w:delText>
              </w:r>
            </w:del>
          </w:p>
        </w:tc>
      </w:tr>
      <w:tr w:rsidR="00DB123D" w:rsidRPr="001550BB" w:rsidDel="004A2F89" w14:paraId="34D8A4C4" w14:textId="77777777" w:rsidTr="007B4F03">
        <w:trPr>
          <w:trHeight w:val="227"/>
          <w:jc w:val="center"/>
          <w:del w:id="19" w:author="Apple-RAN5" w:date="2021-04-21T16:35:00Z"/>
        </w:trPr>
        <w:tc>
          <w:tcPr>
            <w:tcW w:w="3969" w:type="dxa"/>
            <w:shd w:val="clear" w:color="auto" w:fill="auto"/>
            <w:noWrap/>
            <w:tcMar>
              <w:top w:w="28" w:type="dxa"/>
              <w:left w:w="28" w:type="dxa"/>
              <w:bottom w:w="28" w:type="dxa"/>
              <w:right w:w="28" w:type="dxa"/>
            </w:tcMar>
            <w:vAlign w:val="center"/>
          </w:tcPr>
          <w:p w14:paraId="20CA7D7D" w14:textId="77777777" w:rsidR="00DB123D" w:rsidRPr="001550BB" w:rsidDel="004A2F89" w:rsidRDefault="00DB123D" w:rsidP="007B4F03">
            <w:pPr>
              <w:pStyle w:val="TAC"/>
              <w:rPr>
                <w:del w:id="20" w:author="Apple-RAN5" w:date="2021-04-21T16:35:00Z"/>
                <w:lang w:eastAsia="fi-FI"/>
              </w:rPr>
            </w:pPr>
            <w:del w:id="21" w:author="Apple-RAN5" w:date="2021-04-21T16:35:00Z">
              <w:r w:rsidRPr="001550BB" w:rsidDel="004A2F89">
                <w:rPr>
                  <w:lang w:eastAsia="fi-FI"/>
                </w:rPr>
                <w:delText>DC_1A_n257A</w:delText>
              </w:r>
            </w:del>
          </w:p>
          <w:p w14:paraId="133CDC62" w14:textId="77777777" w:rsidR="00DB123D" w:rsidRPr="001550BB" w:rsidDel="004A2F89" w:rsidRDefault="00DB123D" w:rsidP="007B4F03">
            <w:pPr>
              <w:pStyle w:val="TAC"/>
              <w:rPr>
                <w:del w:id="22" w:author="Apple-RAN5" w:date="2021-04-21T16:35:00Z"/>
              </w:rPr>
            </w:pPr>
            <w:del w:id="23" w:author="Apple-RAN5" w:date="2021-04-21T16:35:00Z">
              <w:r w:rsidRPr="001550BB" w:rsidDel="004A2F89">
                <w:delText>DC_1A_n257D</w:delText>
              </w:r>
            </w:del>
          </w:p>
          <w:p w14:paraId="20DF6961" w14:textId="77777777" w:rsidR="00DB123D" w:rsidRPr="001550BB" w:rsidDel="004A2F89" w:rsidRDefault="00DB123D" w:rsidP="007B4F03">
            <w:pPr>
              <w:pStyle w:val="TAC"/>
              <w:rPr>
                <w:del w:id="24" w:author="Apple-RAN5" w:date="2021-04-21T16:35:00Z"/>
              </w:rPr>
            </w:pPr>
            <w:del w:id="25" w:author="Apple-RAN5" w:date="2021-04-21T16:35:00Z">
              <w:r w:rsidRPr="001550BB" w:rsidDel="004A2F89">
                <w:delText>DC_1A_n257E</w:delText>
              </w:r>
            </w:del>
          </w:p>
          <w:p w14:paraId="35DA768C" w14:textId="77777777" w:rsidR="00DB123D" w:rsidRPr="001550BB" w:rsidDel="004A2F89" w:rsidRDefault="00DB123D" w:rsidP="007B4F03">
            <w:pPr>
              <w:pStyle w:val="TAC"/>
              <w:rPr>
                <w:del w:id="26" w:author="Apple-RAN5" w:date="2021-04-21T16:35:00Z"/>
              </w:rPr>
            </w:pPr>
            <w:del w:id="27" w:author="Apple-RAN5" w:date="2021-04-21T16:35:00Z">
              <w:r w:rsidRPr="001550BB" w:rsidDel="004A2F89">
                <w:delText>DC_1A_n257F</w:delText>
              </w:r>
            </w:del>
          </w:p>
          <w:p w14:paraId="19029734" w14:textId="77777777" w:rsidR="00DB123D" w:rsidRPr="001550BB" w:rsidDel="004A2F89" w:rsidRDefault="00DB123D" w:rsidP="007B4F03">
            <w:pPr>
              <w:pStyle w:val="TAC"/>
              <w:keepNext w:val="0"/>
              <w:rPr>
                <w:del w:id="28" w:author="Apple-RAN5" w:date="2021-04-21T16:35:00Z"/>
                <w:lang w:eastAsia="ja-JP"/>
              </w:rPr>
            </w:pPr>
            <w:del w:id="29" w:author="Apple-RAN5" w:date="2021-04-21T16:35:00Z">
              <w:r w:rsidRPr="001550BB" w:rsidDel="004A2F89">
                <w:rPr>
                  <w:lang w:eastAsia="ja-JP"/>
                </w:rPr>
                <w:delText>DC_1A_n257G</w:delText>
              </w:r>
            </w:del>
          </w:p>
          <w:p w14:paraId="136F5E2A" w14:textId="77777777" w:rsidR="00DB123D" w:rsidRPr="001550BB" w:rsidDel="004A2F89" w:rsidRDefault="00DB123D" w:rsidP="007B4F03">
            <w:pPr>
              <w:pStyle w:val="TAC"/>
              <w:keepNext w:val="0"/>
              <w:rPr>
                <w:del w:id="30" w:author="Apple-RAN5" w:date="2021-04-21T16:35:00Z"/>
                <w:lang w:eastAsia="ja-JP"/>
              </w:rPr>
            </w:pPr>
            <w:del w:id="31" w:author="Apple-RAN5" w:date="2021-04-21T16:35:00Z">
              <w:r w:rsidRPr="001550BB" w:rsidDel="004A2F89">
                <w:rPr>
                  <w:lang w:eastAsia="ja-JP"/>
                </w:rPr>
                <w:delText>DC_1A_n257H</w:delText>
              </w:r>
            </w:del>
          </w:p>
          <w:p w14:paraId="327C348B" w14:textId="77777777" w:rsidR="00DB123D" w:rsidRPr="001550BB" w:rsidDel="004A2F89" w:rsidRDefault="00DB123D" w:rsidP="007B4F03">
            <w:pPr>
              <w:pStyle w:val="TAC"/>
              <w:keepNext w:val="0"/>
              <w:rPr>
                <w:del w:id="32" w:author="Apple-RAN5" w:date="2021-04-21T16:35:00Z"/>
                <w:lang w:eastAsia="ja-JP"/>
              </w:rPr>
            </w:pPr>
            <w:del w:id="33" w:author="Apple-RAN5" w:date="2021-04-21T16:35:00Z">
              <w:r w:rsidRPr="001550BB" w:rsidDel="004A2F89">
                <w:rPr>
                  <w:lang w:eastAsia="ja-JP"/>
                </w:rPr>
                <w:delText>DC_1A_n257I</w:delText>
              </w:r>
            </w:del>
          </w:p>
          <w:p w14:paraId="61F896AE" w14:textId="77777777" w:rsidR="00DB123D" w:rsidRPr="001550BB" w:rsidDel="004A2F89" w:rsidRDefault="00DB123D" w:rsidP="007B4F03">
            <w:pPr>
              <w:pStyle w:val="TAC"/>
              <w:keepNext w:val="0"/>
              <w:rPr>
                <w:del w:id="34" w:author="Apple-RAN5" w:date="2021-04-21T16:35:00Z"/>
                <w:lang w:eastAsia="ja-JP"/>
              </w:rPr>
            </w:pPr>
            <w:del w:id="35" w:author="Apple-RAN5" w:date="2021-04-21T16:35:00Z">
              <w:r w:rsidRPr="001550BB" w:rsidDel="004A2F89">
                <w:rPr>
                  <w:lang w:eastAsia="ja-JP"/>
                </w:rPr>
                <w:delText>DC_1A_n257J</w:delText>
              </w:r>
            </w:del>
          </w:p>
          <w:p w14:paraId="18B9776A" w14:textId="77777777" w:rsidR="00DB123D" w:rsidRPr="001550BB" w:rsidDel="004A2F89" w:rsidRDefault="00DB123D" w:rsidP="007B4F03">
            <w:pPr>
              <w:pStyle w:val="TAC"/>
              <w:keepNext w:val="0"/>
              <w:rPr>
                <w:del w:id="36" w:author="Apple-RAN5" w:date="2021-04-21T16:35:00Z"/>
                <w:lang w:eastAsia="ja-JP"/>
              </w:rPr>
            </w:pPr>
            <w:del w:id="37" w:author="Apple-RAN5" w:date="2021-04-21T16:35:00Z">
              <w:r w:rsidRPr="001550BB" w:rsidDel="004A2F89">
                <w:rPr>
                  <w:lang w:eastAsia="ja-JP"/>
                </w:rPr>
                <w:delText>DC_1A_n257K</w:delText>
              </w:r>
            </w:del>
          </w:p>
          <w:p w14:paraId="1E26EE0F" w14:textId="77777777" w:rsidR="00DB123D" w:rsidRPr="001550BB" w:rsidDel="004A2F89" w:rsidRDefault="00DB123D" w:rsidP="007B4F03">
            <w:pPr>
              <w:pStyle w:val="TAC"/>
              <w:keepNext w:val="0"/>
              <w:rPr>
                <w:del w:id="38" w:author="Apple-RAN5" w:date="2021-04-21T16:35:00Z"/>
                <w:lang w:eastAsia="ja-JP"/>
              </w:rPr>
            </w:pPr>
            <w:del w:id="39" w:author="Apple-RAN5" w:date="2021-04-21T16:35:00Z">
              <w:r w:rsidRPr="001550BB" w:rsidDel="004A2F89">
                <w:rPr>
                  <w:lang w:eastAsia="ja-JP"/>
                </w:rPr>
                <w:delText>DC_1A_n257L</w:delText>
              </w:r>
            </w:del>
          </w:p>
          <w:p w14:paraId="5687730A" w14:textId="77777777" w:rsidR="00DB123D" w:rsidRPr="001550BB" w:rsidDel="004A2F89" w:rsidRDefault="00DB123D" w:rsidP="007B4F03">
            <w:pPr>
              <w:pStyle w:val="TAC"/>
              <w:rPr>
                <w:del w:id="40" w:author="Apple-RAN5" w:date="2021-04-21T16:35:00Z"/>
                <w:lang w:eastAsia="fi-FI"/>
              </w:rPr>
            </w:pPr>
            <w:del w:id="41" w:author="Apple-RAN5" w:date="2021-04-21T16:35:00Z">
              <w:r w:rsidRPr="001550BB" w:rsidDel="004A2F89">
                <w:rPr>
                  <w:lang w:eastAsia="ja-JP"/>
                </w:rPr>
                <w:delText>DC_1A_n257M</w:delText>
              </w:r>
            </w:del>
          </w:p>
        </w:tc>
        <w:tc>
          <w:tcPr>
            <w:tcW w:w="3969" w:type="dxa"/>
            <w:tcMar>
              <w:top w:w="28" w:type="dxa"/>
              <w:left w:w="28" w:type="dxa"/>
              <w:bottom w:w="28" w:type="dxa"/>
              <w:right w:w="28" w:type="dxa"/>
            </w:tcMar>
            <w:vAlign w:val="center"/>
          </w:tcPr>
          <w:p w14:paraId="25552C50" w14:textId="77777777" w:rsidR="00DB123D" w:rsidRPr="001550BB" w:rsidDel="004A2F89" w:rsidRDefault="00DB123D" w:rsidP="007B4F03">
            <w:pPr>
              <w:pStyle w:val="TAC"/>
              <w:rPr>
                <w:del w:id="42" w:author="Apple-RAN5" w:date="2021-04-21T16:35:00Z"/>
                <w:lang w:eastAsia="fi-FI"/>
              </w:rPr>
            </w:pPr>
            <w:del w:id="43" w:author="Apple-RAN5" w:date="2021-04-21T16:35:00Z">
              <w:r w:rsidRPr="001550BB" w:rsidDel="004A2F89">
                <w:rPr>
                  <w:lang w:eastAsia="fi-FI"/>
                </w:rPr>
                <w:delText>DC_1A_n257A</w:delText>
              </w:r>
            </w:del>
          </w:p>
          <w:p w14:paraId="4F91BF32" w14:textId="77777777" w:rsidR="00DB123D" w:rsidRPr="001550BB" w:rsidDel="004A2F89" w:rsidRDefault="00DB123D" w:rsidP="007B4F03">
            <w:pPr>
              <w:pStyle w:val="TAC"/>
              <w:keepNext w:val="0"/>
              <w:rPr>
                <w:del w:id="44" w:author="Apple-RAN5" w:date="2021-04-21T16:35:00Z"/>
                <w:lang w:eastAsia="fi-FI"/>
              </w:rPr>
            </w:pPr>
            <w:del w:id="45" w:author="Apple-RAN5" w:date="2021-04-21T16:35:00Z">
              <w:r w:rsidRPr="001550BB" w:rsidDel="004A2F89">
                <w:rPr>
                  <w:lang w:eastAsia="ja-JP"/>
                </w:rPr>
                <w:delText>DC_1A_n257D</w:delText>
              </w:r>
            </w:del>
          </w:p>
          <w:p w14:paraId="2560BB9B" w14:textId="77777777" w:rsidR="00DB123D" w:rsidRPr="001550BB" w:rsidDel="004A2F89" w:rsidRDefault="00DB123D" w:rsidP="007B4F03">
            <w:pPr>
              <w:pStyle w:val="TAC"/>
              <w:keepNext w:val="0"/>
              <w:rPr>
                <w:del w:id="46" w:author="Apple-RAN5" w:date="2021-04-21T16:35:00Z"/>
                <w:lang w:eastAsia="ja-JP"/>
              </w:rPr>
            </w:pPr>
            <w:del w:id="47" w:author="Apple-RAN5" w:date="2021-04-21T16:35:00Z">
              <w:r w:rsidRPr="001550BB" w:rsidDel="004A2F89">
                <w:rPr>
                  <w:lang w:eastAsia="ja-JP"/>
                </w:rPr>
                <w:delText>DC_1A_n257G</w:delText>
              </w:r>
            </w:del>
          </w:p>
          <w:p w14:paraId="0B09E601" w14:textId="77777777" w:rsidR="00DB123D" w:rsidRPr="001550BB" w:rsidDel="004A2F89" w:rsidRDefault="00DB123D" w:rsidP="007B4F03">
            <w:pPr>
              <w:pStyle w:val="TAC"/>
              <w:keepNext w:val="0"/>
              <w:rPr>
                <w:del w:id="48" w:author="Apple-RAN5" w:date="2021-04-21T16:35:00Z"/>
                <w:lang w:eastAsia="ja-JP"/>
              </w:rPr>
            </w:pPr>
            <w:del w:id="49" w:author="Apple-RAN5" w:date="2021-04-21T16:35:00Z">
              <w:r w:rsidRPr="001550BB" w:rsidDel="004A2F89">
                <w:rPr>
                  <w:lang w:eastAsia="ja-JP"/>
                </w:rPr>
                <w:delText>DC_1A_n257H</w:delText>
              </w:r>
            </w:del>
          </w:p>
          <w:p w14:paraId="15C96CCA" w14:textId="77777777" w:rsidR="00DB123D" w:rsidRPr="001550BB" w:rsidDel="004A2F89" w:rsidRDefault="00DB123D" w:rsidP="007B4F03">
            <w:pPr>
              <w:pStyle w:val="TAC"/>
              <w:keepNext w:val="0"/>
              <w:rPr>
                <w:del w:id="50" w:author="Apple-RAN5" w:date="2021-04-21T16:35:00Z"/>
                <w:lang w:eastAsia="ja-JP"/>
              </w:rPr>
            </w:pPr>
            <w:del w:id="51" w:author="Apple-RAN5" w:date="2021-04-21T16:35:00Z">
              <w:r w:rsidRPr="001550BB" w:rsidDel="004A2F89">
                <w:rPr>
                  <w:lang w:eastAsia="ja-JP"/>
                </w:rPr>
                <w:delText>DC_1A_n257I</w:delText>
              </w:r>
            </w:del>
          </w:p>
          <w:p w14:paraId="6B5F2C3D" w14:textId="77777777" w:rsidR="00DB123D" w:rsidRPr="001550BB" w:rsidDel="004A2F89" w:rsidRDefault="00DB123D" w:rsidP="007B4F03">
            <w:pPr>
              <w:pStyle w:val="TAC"/>
              <w:keepNext w:val="0"/>
              <w:rPr>
                <w:del w:id="52" w:author="Apple-RAN5" w:date="2021-04-21T16:35:00Z"/>
                <w:lang w:eastAsia="ja-JP"/>
              </w:rPr>
            </w:pPr>
            <w:del w:id="53" w:author="Apple-RAN5" w:date="2021-04-21T16:35:00Z">
              <w:r w:rsidRPr="001550BB" w:rsidDel="004A2F89">
                <w:rPr>
                  <w:lang w:eastAsia="ja-JP"/>
                </w:rPr>
                <w:delText>DC_1A_n257J</w:delText>
              </w:r>
            </w:del>
          </w:p>
          <w:p w14:paraId="3D311C77" w14:textId="77777777" w:rsidR="00DB123D" w:rsidRPr="001550BB" w:rsidDel="004A2F89" w:rsidRDefault="00DB123D" w:rsidP="007B4F03">
            <w:pPr>
              <w:pStyle w:val="TAC"/>
              <w:keepNext w:val="0"/>
              <w:rPr>
                <w:del w:id="54" w:author="Apple-RAN5" w:date="2021-04-21T16:35:00Z"/>
                <w:lang w:eastAsia="ja-JP"/>
              </w:rPr>
            </w:pPr>
            <w:del w:id="55" w:author="Apple-RAN5" w:date="2021-04-21T16:35:00Z">
              <w:r w:rsidRPr="001550BB" w:rsidDel="004A2F89">
                <w:rPr>
                  <w:lang w:eastAsia="ja-JP"/>
                </w:rPr>
                <w:delText>DC_1A_n257K</w:delText>
              </w:r>
            </w:del>
          </w:p>
          <w:p w14:paraId="201DE842" w14:textId="77777777" w:rsidR="00DB123D" w:rsidRPr="001550BB" w:rsidDel="004A2F89" w:rsidRDefault="00DB123D" w:rsidP="007B4F03">
            <w:pPr>
              <w:pStyle w:val="TAC"/>
              <w:keepNext w:val="0"/>
              <w:rPr>
                <w:del w:id="56" w:author="Apple-RAN5" w:date="2021-04-21T16:35:00Z"/>
                <w:lang w:eastAsia="ja-JP"/>
              </w:rPr>
            </w:pPr>
            <w:del w:id="57" w:author="Apple-RAN5" w:date="2021-04-21T16:35:00Z">
              <w:r w:rsidRPr="001550BB" w:rsidDel="004A2F89">
                <w:rPr>
                  <w:lang w:eastAsia="ja-JP"/>
                </w:rPr>
                <w:delText>DC_1A_n257L</w:delText>
              </w:r>
            </w:del>
          </w:p>
          <w:p w14:paraId="3663FC73" w14:textId="77777777" w:rsidR="00DB123D" w:rsidRPr="001550BB" w:rsidDel="004A2F89" w:rsidRDefault="00DB123D" w:rsidP="007B4F03">
            <w:pPr>
              <w:pStyle w:val="TAC"/>
              <w:rPr>
                <w:del w:id="58" w:author="Apple-RAN5" w:date="2021-04-21T16:35:00Z"/>
                <w:lang w:eastAsia="fi-FI"/>
              </w:rPr>
            </w:pPr>
            <w:del w:id="59" w:author="Apple-RAN5" w:date="2021-04-21T16:35:00Z">
              <w:r w:rsidRPr="001550BB" w:rsidDel="004A2F89">
                <w:rPr>
                  <w:lang w:eastAsia="ja-JP"/>
                </w:rPr>
                <w:delText>DC_1A_n257M</w:delText>
              </w:r>
            </w:del>
          </w:p>
        </w:tc>
      </w:tr>
      <w:tr w:rsidR="00DB123D" w:rsidRPr="001550BB" w:rsidDel="004A2F89" w14:paraId="575D080F" w14:textId="77777777" w:rsidTr="007B4F03">
        <w:trPr>
          <w:trHeight w:val="227"/>
          <w:jc w:val="center"/>
          <w:del w:id="60" w:author="Apple-RAN5" w:date="2021-04-21T16:35:00Z"/>
        </w:trPr>
        <w:tc>
          <w:tcPr>
            <w:tcW w:w="3969" w:type="dxa"/>
            <w:shd w:val="clear" w:color="auto" w:fill="auto"/>
            <w:noWrap/>
            <w:tcMar>
              <w:top w:w="28" w:type="dxa"/>
              <w:left w:w="28" w:type="dxa"/>
              <w:bottom w:w="28" w:type="dxa"/>
              <w:right w:w="28" w:type="dxa"/>
            </w:tcMar>
            <w:vAlign w:val="center"/>
          </w:tcPr>
          <w:p w14:paraId="7635B6A3" w14:textId="77777777" w:rsidR="00DB123D" w:rsidRPr="001550BB" w:rsidDel="004A2F89" w:rsidRDefault="00DB123D" w:rsidP="007B4F03">
            <w:pPr>
              <w:pStyle w:val="TAC"/>
              <w:rPr>
                <w:del w:id="61" w:author="Apple-RAN5" w:date="2021-04-21T16:35:00Z"/>
                <w:lang w:eastAsia="fi-FI"/>
              </w:rPr>
            </w:pPr>
            <w:del w:id="62" w:author="Apple-RAN5" w:date="2021-04-21T16:35:00Z">
              <w:r w:rsidRPr="001550BB" w:rsidDel="004A2F89">
                <w:rPr>
                  <w:lang w:eastAsia="fi-FI"/>
                </w:rPr>
                <w:delText>DC_2A_n257A</w:delText>
              </w:r>
            </w:del>
          </w:p>
          <w:p w14:paraId="05AC7757" w14:textId="77777777" w:rsidR="00DB123D" w:rsidRPr="001550BB" w:rsidDel="004A2F89" w:rsidRDefault="00DB123D" w:rsidP="007B4F03">
            <w:pPr>
              <w:pStyle w:val="TAC"/>
              <w:rPr>
                <w:del w:id="63" w:author="Apple-RAN5" w:date="2021-04-21T16:35:00Z"/>
              </w:rPr>
            </w:pPr>
            <w:del w:id="64" w:author="Apple-RAN5" w:date="2021-04-21T16:35:00Z">
              <w:r w:rsidRPr="001550BB" w:rsidDel="004A2F89">
                <w:delText>DC_2C_n257A</w:delText>
              </w:r>
            </w:del>
          </w:p>
        </w:tc>
        <w:tc>
          <w:tcPr>
            <w:tcW w:w="3969" w:type="dxa"/>
            <w:tcMar>
              <w:top w:w="28" w:type="dxa"/>
              <w:left w:w="28" w:type="dxa"/>
              <w:bottom w:w="28" w:type="dxa"/>
              <w:right w:w="28" w:type="dxa"/>
            </w:tcMar>
            <w:vAlign w:val="center"/>
          </w:tcPr>
          <w:p w14:paraId="446AFC47" w14:textId="77777777" w:rsidR="00DB123D" w:rsidRPr="001550BB" w:rsidDel="004A2F89" w:rsidRDefault="00DB123D" w:rsidP="007B4F03">
            <w:pPr>
              <w:pStyle w:val="TAC"/>
              <w:rPr>
                <w:del w:id="65" w:author="Apple-RAN5" w:date="2021-04-21T16:35:00Z"/>
                <w:lang w:eastAsia="fi-FI"/>
              </w:rPr>
            </w:pPr>
            <w:del w:id="66" w:author="Apple-RAN5" w:date="2021-04-21T16:35:00Z">
              <w:r w:rsidRPr="001550BB" w:rsidDel="004A2F89">
                <w:rPr>
                  <w:lang w:eastAsia="fi-FI"/>
                </w:rPr>
                <w:delText>DC_2A_n257A</w:delText>
              </w:r>
            </w:del>
          </w:p>
        </w:tc>
      </w:tr>
      <w:tr w:rsidR="00DB123D" w:rsidRPr="001550BB" w:rsidDel="004A2F89" w14:paraId="7DC86781" w14:textId="77777777" w:rsidTr="007B4F03">
        <w:trPr>
          <w:trHeight w:val="227"/>
          <w:jc w:val="center"/>
          <w:del w:id="67" w:author="Apple-RAN5" w:date="2021-04-21T16:35:00Z"/>
        </w:trPr>
        <w:tc>
          <w:tcPr>
            <w:tcW w:w="3969" w:type="dxa"/>
            <w:shd w:val="clear" w:color="auto" w:fill="auto"/>
            <w:noWrap/>
            <w:tcMar>
              <w:top w:w="28" w:type="dxa"/>
              <w:left w:w="28" w:type="dxa"/>
              <w:bottom w:w="28" w:type="dxa"/>
              <w:right w:w="28" w:type="dxa"/>
            </w:tcMar>
            <w:vAlign w:val="center"/>
          </w:tcPr>
          <w:p w14:paraId="270B003E" w14:textId="77777777" w:rsidR="00DB123D" w:rsidRPr="001550BB" w:rsidDel="004A2F89" w:rsidRDefault="00DB123D" w:rsidP="007B4F03">
            <w:pPr>
              <w:pStyle w:val="TAC"/>
              <w:rPr>
                <w:del w:id="68" w:author="Apple-RAN5" w:date="2021-04-21T16:35:00Z"/>
                <w:lang w:eastAsia="fi-FI"/>
              </w:rPr>
            </w:pPr>
            <w:del w:id="69" w:author="Apple-RAN5" w:date="2021-04-21T16:35:00Z">
              <w:r w:rsidRPr="001550BB" w:rsidDel="004A2F89">
                <w:rPr>
                  <w:lang w:eastAsia="fi-FI"/>
                </w:rPr>
                <w:delText>DC_2A_n257(2A)</w:delText>
              </w:r>
            </w:del>
          </w:p>
        </w:tc>
        <w:tc>
          <w:tcPr>
            <w:tcW w:w="3969" w:type="dxa"/>
            <w:tcMar>
              <w:top w:w="28" w:type="dxa"/>
              <w:left w:w="28" w:type="dxa"/>
              <w:bottom w:w="28" w:type="dxa"/>
              <w:right w:w="28" w:type="dxa"/>
            </w:tcMar>
            <w:vAlign w:val="center"/>
          </w:tcPr>
          <w:p w14:paraId="6C15075D" w14:textId="77777777" w:rsidR="00DB123D" w:rsidRPr="001550BB" w:rsidDel="004A2F89" w:rsidRDefault="00DB123D" w:rsidP="007B4F03">
            <w:pPr>
              <w:pStyle w:val="TAC"/>
              <w:rPr>
                <w:del w:id="70" w:author="Apple-RAN5" w:date="2021-04-21T16:35:00Z"/>
                <w:lang w:eastAsia="fi-FI"/>
              </w:rPr>
            </w:pPr>
            <w:del w:id="71" w:author="Apple-RAN5" w:date="2021-04-21T16:35:00Z">
              <w:r w:rsidRPr="001550BB" w:rsidDel="004A2F89">
                <w:rPr>
                  <w:lang w:eastAsia="fi-FI"/>
                </w:rPr>
                <w:delText>DC_2A_n257A</w:delText>
              </w:r>
            </w:del>
          </w:p>
        </w:tc>
      </w:tr>
      <w:tr w:rsidR="00DB123D" w:rsidRPr="001550BB" w:rsidDel="004A2F89" w14:paraId="3A7C1F96" w14:textId="77777777" w:rsidTr="007B4F03">
        <w:trPr>
          <w:trHeight w:val="227"/>
          <w:jc w:val="center"/>
          <w:del w:id="72" w:author="Apple-RAN5" w:date="2021-04-21T16:35:00Z"/>
        </w:trPr>
        <w:tc>
          <w:tcPr>
            <w:tcW w:w="3969" w:type="dxa"/>
            <w:shd w:val="clear" w:color="auto" w:fill="auto"/>
            <w:noWrap/>
            <w:tcMar>
              <w:top w:w="28" w:type="dxa"/>
              <w:left w:w="28" w:type="dxa"/>
              <w:bottom w:w="28" w:type="dxa"/>
              <w:right w:w="28" w:type="dxa"/>
            </w:tcMar>
            <w:vAlign w:val="center"/>
          </w:tcPr>
          <w:p w14:paraId="0C37AF49" w14:textId="77777777" w:rsidR="00DB123D" w:rsidRPr="001550BB" w:rsidDel="004A2F89" w:rsidRDefault="00DB123D" w:rsidP="007B4F03">
            <w:pPr>
              <w:pStyle w:val="TAC"/>
              <w:rPr>
                <w:del w:id="73" w:author="Apple-RAN5" w:date="2021-04-21T16:35:00Z"/>
                <w:lang w:eastAsia="fi-FI"/>
              </w:rPr>
            </w:pPr>
            <w:del w:id="74" w:author="Apple-RAN5" w:date="2021-04-21T16:35:00Z">
              <w:r w:rsidRPr="001550BB" w:rsidDel="004A2F89">
                <w:delText>DC_2A-2A_n257A</w:delText>
              </w:r>
            </w:del>
          </w:p>
        </w:tc>
        <w:tc>
          <w:tcPr>
            <w:tcW w:w="3969" w:type="dxa"/>
            <w:tcMar>
              <w:top w:w="28" w:type="dxa"/>
              <w:left w:w="28" w:type="dxa"/>
              <w:bottom w:w="28" w:type="dxa"/>
              <w:right w:w="28" w:type="dxa"/>
            </w:tcMar>
            <w:vAlign w:val="center"/>
          </w:tcPr>
          <w:p w14:paraId="4F4C3AE4" w14:textId="77777777" w:rsidR="00DB123D" w:rsidRPr="001550BB" w:rsidDel="004A2F89" w:rsidRDefault="00DB123D" w:rsidP="007B4F03">
            <w:pPr>
              <w:pStyle w:val="TAC"/>
              <w:rPr>
                <w:del w:id="75" w:author="Apple-RAN5" w:date="2021-04-21T16:35:00Z"/>
                <w:lang w:eastAsia="fi-FI"/>
              </w:rPr>
            </w:pPr>
            <w:del w:id="76" w:author="Apple-RAN5" w:date="2021-04-21T16:35:00Z">
              <w:r w:rsidRPr="001550BB" w:rsidDel="004A2F89">
                <w:rPr>
                  <w:lang w:eastAsia="fi-FI"/>
                </w:rPr>
                <w:delText>DC_2A_n257A</w:delText>
              </w:r>
            </w:del>
          </w:p>
        </w:tc>
      </w:tr>
      <w:tr w:rsidR="00DB123D" w:rsidRPr="001550BB" w:rsidDel="004A2F89" w14:paraId="7ADEF805" w14:textId="77777777" w:rsidTr="007B4F03">
        <w:trPr>
          <w:trHeight w:val="227"/>
          <w:jc w:val="center"/>
          <w:del w:id="77" w:author="Apple-RAN5" w:date="2021-04-21T16:35:00Z"/>
        </w:trPr>
        <w:tc>
          <w:tcPr>
            <w:tcW w:w="3969" w:type="dxa"/>
            <w:shd w:val="clear" w:color="auto" w:fill="auto"/>
            <w:noWrap/>
            <w:tcMar>
              <w:top w:w="28" w:type="dxa"/>
              <w:left w:w="28" w:type="dxa"/>
              <w:bottom w:w="28" w:type="dxa"/>
              <w:right w:w="28" w:type="dxa"/>
            </w:tcMar>
            <w:vAlign w:val="center"/>
          </w:tcPr>
          <w:p w14:paraId="46D48067" w14:textId="77777777" w:rsidR="00DB123D" w:rsidRPr="001550BB" w:rsidDel="004A2F89" w:rsidRDefault="00DB123D" w:rsidP="007B4F03">
            <w:pPr>
              <w:pStyle w:val="TAC"/>
              <w:rPr>
                <w:del w:id="78" w:author="Apple-RAN5" w:date="2021-04-21T16:35:00Z"/>
                <w:lang w:eastAsia="fi-FI"/>
              </w:rPr>
            </w:pPr>
            <w:del w:id="79" w:author="Apple-RAN5" w:date="2021-04-21T16:35:00Z">
              <w:r w:rsidRPr="001550BB" w:rsidDel="004A2F89">
                <w:rPr>
                  <w:lang w:eastAsia="fi-FI"/>
                </w:rPr>
                <w:delText>DC_2A_n260A</w:delText>
              </w:r>
            </w:del>
          </w:p>
          <w:p w14:paraId="614ED11F" w14:textId="77777777" w:rsidR="00DB123D" w:rsidRPr="001550BB" w:rsidDel="004A2F89" w:rsidRDefault="00DB123D" w:rsidP="007B4F03">
            <w:pPr>
              <w:pStyle w:val="TAC"/>
              <w:rPr>
                <w:del w:id="80" w:author="Apple-RAN5" w:date="2021-04-21T16:35:00Z"/>
                <w:lang w:eastAsia="fi-FI"/>
              </w:rPr>
            </w:pPr>
            <w:del w:id="81" w:author="Apple-RAN5" w:date="2021-04-21T16:35:00Z">
              <w:r w:rsidRPr="001550BB" w:rsidDel="004A2F89">
                <w:rPr>
                  <w:lang w:eastAsia="fi-FI"/>
                </w:rPr>
                <w:delText>DC_2A_n260G</w:delText>
              </w:r>
            </w:del>
          </w:p>
          <w:p w14:paraId="27B98D12" w14:textId="77777777" w:rsidR="00DB123D" w:rsidRPr="001550BB" w:rsidDel="004A2F89" w:rsidRDefault="00DB123D" w:rsidP="007B4F03">
            <w:pPr>
              <w:pStyle w:val="TAC"/>
              <w:rPr>
                <w:del w:id="82" w:author="Apple-RAN5" w:date="2021-04-21T16:35:00Z"/>
                <w:lang w:eastAsia="fi-FI"/>
              </w:rPr>
            </w:pPr>
            <w:del w:id="83" w:author="Apple-RAN5" w:date="2021-04-21T16:35:00Z">
              <w:r w:rsidRPr="001550BB" w:rsidDel="004A2F89">
                <w:rPr>
                  <w:lang w:eastAsia="fi-FI"/>
                </w:rPr>
                <w:delText>DC_2A_n260H</w:delText>
              </w:r>
            </w:del>
          </w:p>
          <w:p w14:paraId="1465BA37" w14:textId="77777777" w:rsidR="00DB123D" w:rsidRPr="001550BB" w:rsidDel="004A2F89" w:rsidRDefault="00DB123D" w:rsidP="007B4F03">
            <w:pPr>
              <w:pStyle w:val="TAC"/>
              <w:rPr>
                <w:del w:id="84" w:author="Apple-RAN5" w:date="2021-04-21T16:35:00Z"/>
                <w:lang w:eastAsia="fi-FI"/>
              </w:rPr>
            </w:pPr>
            <w:del w:id="85" w:author="Apple-RAN5" w:date="2021-04-21T16:35:00Z">
              <w:r w:rsidRPr="001550BB" w:rsidDel="004A2F89">
                <w:rPr>
                  <w:lang w:eastAsia="fi-FI"/>
                </w:rPr>
                <w:delText>DC_2A_n260I</w:delText>
              </w:r>
            </w:del>
          </w:p>
          <w:p w14:paraId="1DA59F2F" w14:textId="77777777" w:rsidR="00DB123D" w:rsidRPr="001550BB" w:rsidDel="004A2F89" w:rsidRDefault="00DB123D" w:rsidP="007B4F03">
            <w:pPr>
              <w:pStyle w:val="TAC"/>
              <w:rPr>
                <w:del w:id="86" w:author="Apple-RAN5" w:date="2021-04-21T16:35:00Z"/>
                <w:lang w:eastAsia="fi-FI"/>
              </w:rPr>
            </w:pPr>
            <w:del w:id="87" w:author="Apple-RAN5" w:date="2021-04-21T16:35:00Z">
              <w:r w:rsidRPr="001550BB" w:rsidDel="004A2F89">
                <w:rPr>
                  <w:lang w:eastAsia="fi-FI"/>
                </w:rPr>
                <w:delText>DC_2A_n260J</w:delText>
              </w:r>
            </w:del>
          </w:p>
          <w:p w14:paraId="75D88152" w14:textId="77777777" w:rsidR="00DB123D" w:rsidRPr="001550BB" w:rsidDel="004A2F89" w:rsidRDefault="00DB123D" w:rsidP="007B4F03">
            <w:pPr>
              <w:pStyle w:val="TAC"/>
              <w:rPr>
                <w:del w:id="88" w:author="Apple-RAN5" w:date="2021-04-21T16:35:00Z"/>
                <w:lang w:eastAsia="fi-FI"/>
              </w:rPr>
            </w:pPr>
            <w:del w:id="89" w:author="Apple-RAN5" w:date="2021-04-21T16:35:00Z">
              <w:r w:rsidRPr="001550BB" w:rsidDel="004A2F89">
                <w:rPr>
                  <w:lang w:eastAsia="fi-FI"/>
                </w:rPr>
                <w:delText>DC_2A_n260K</w:delText>
              </w:r>
            </w:del>
          </w:p>
          <w:p w14:paraId="0DE63049" w14:textId="77777777" w:rsidR="00DB123D" w:rsidRPr="001550BB" w:rsidDel="004A2F89" w:rsidRDefault="00DB123D" w:rsidP="007B4F03">
            <w:pPr>
              <w:pStyle w:val="TAC"/>
              <w:rPr>
                <w:del w:id="90" w:author="Apple-RAN5" w:date="2021-04-21T16:35:00Z"/>
                <w:lang w:eastAsia="fi-FI"/>
              </w:rPr>
            </w:pPr>
            <w:del w:id="91" w:author="Apple-RAN5" w:date="2021-04-21T16:35:00Z">
              <w:r w:rsidRPr="001550BB" w:rsidDel="004A2F89">
                <w:rPr>
                  <w:lang w:eastAsia="fi-FI"/>
                </w:rPr>
                <w:delText>DC_2A_n260L</w:delText>
              </w:r>
            </w:del>
          </w:p>
          <w:p w14:paraId="52D71FFC" w14:textId="77777777" w:rsidR="00DB123D" w:rsidRPr="001550BB" w:rsidDel="004A2F89" w:rsidRDefault="00DB123D" w:rsidP="007B4F03">
            <w:pPr>
              <w:pStyle w:val="TAC"/>
              <w:rPr>
                <w:del w:id="92" w:author="Apple-RAN5" w:date="2021-04-21T16:35:00Z"/>
              </w:rPr>
            </w:pPr>
            <w:del w:id="93" w:author="Apple-RAN5" w:date="2021-04-21T16:35:00Z">
              <w:r w:rsidRPr="001550BB" w:rsidDel="004A2F89">
                <w:rPr>
                  <w:lang w:eastAsia="fi-FI"/>
                </w:rPr>
                <w:delText>DC_2A_n260M</w:delText>
              </w:r>
            </w:del>
          </w:p>
          <w:p w14:paraId="21F2DA9E" w14:textId="77777777" w:rsidR="00DB123D" w:rsidRPr="001550BB" w:rsidDel="004A2F89" w:rsidRDefault="00DB123D" w:rsidP="007B4F03">
            <w:pPr>
              <w:pStyle w:val="TAC"/>
              <w:rPr>
                <w:del w:id="94" w:author="Apple-RAN5" w:date="2021-04-21T16:35:00Z"/>
              </w:rPr>
            </w:pPr>
            <w:del w:id="95" w:author="Apple-RAN5" w:date="2021-04-21T16:35:00Z">
              <w:r w:rsidRPr="001550BB" w:rsidDel="004A2F89">
                <w:delText>DC_2C_n260A</w:delText>
              </w:r>
            </w:del>
          </w:p>
        </w:tc>
        <w:tc>
          <w:tcPr>
            <w:tcW w:w="3969" w:type="dxa"/>
            <w:tcMar>
              <w:top w:w="28" w:type="dxa"/>
              <w:left w:w="28" w:type="dxa"/>
              <w:bottom w:w="28" w:type="dxa"/>
              <w:right w:w="28" w:type="dxa"/>
            </w:tcMar>
            <w:vAlign w:val="center"/>
          </w:tcPr>
          <w:p w14:paraId="7CB9B197" w14:textId="77777777" w:rsidR="00DB123D" w:rsidRPr="001550BB" w:rsidDel="004A2F89" w:rsidRDefault="00DB123D" w:rsidP="007B4F03">
            <w:pPr>
              <w:pStyle w:val="TAC"/>
              <w:rPr>
                <w:del w:id="96" w:author="Apple-RAN5" w:date="2021-04-21T16:35:00Z"/>
              </w:rPr>
            </w:pPr>
            <w:del w:id="97" w:author="Apple-RAN5" w:date="2021-04-21T16:35:00Z">
              <w:r w:rsidRPr="001550BB" w:rsidDel="004A2F89">
                <w:rPr>
                  <w:lang w:eastAsia="fi-FI"/>
                </w:rPr>
                <w:delText>DC_2A_n260A</w:delText>
              </w:r>
            </w:del>
          </w:p>
        </w:tc>
      </w:tr>
      <w:tr w:rsidR="00DB123D" w:rsidRPr="001550BB" w:rsidDel="004A2F89" w14:paraId="078924BC" w14:textId="77777777" w:rsidTr="007B4F03">
        <w:trPr>
          <w:trHeight w:val="227"/>
          <w:jc w:val="center"/>
          <w:del w:id="98" w:author="Apple-RAN5" w:date="2021-04-21T16:35:00Z"/>
        </w:trPr>
        <w:tc>
          <w:tcPr>
            <w:tcW w:w="3969" w:type="dxa"/>
            <w:shd w:val="clear" w:color="auto" w:fill="auto"/>
            <w:noWrap/>
            <w:tcMar>
              <w:top w:w="28" w:type="dxa"/>
              <w:left w:w="28" w:type="dxa"/>
              <w:bottom w:w="28" w:type="dxa"/>
              <w:right w:w="28" w:type="dxa"/>
            </w:tcMar>
            <w:vAlign w:val="center"/>
          </w:tcPr>
          <w:p w14:paraId="56DDD5EB" w14:textId="77777777" w:rsidR="00DB123D" w:rsidRPr="001550BB" w:rsidDel="004A2F89" w:rsidRDefault="00DB123D" w:rsidP="007B4F03">
            <w:pPr>
              <w:pStyle w:val="TAC"/>
              <w:rPr>
                <w:del w:id="99" w:author="Apple-RAN5" w:date="2021-04-21T16:35:00Z"/>
                <w:lang w:eastAsia="fi-FI"/>
              </w:rPr>
            </w:pPr>
            <w:del w:id="100" w:author="Apple-RAN5" w:date="2021-04-21T16:35:00Z">
              <w:r w:rsidRPr="001550BB" w:rsidDel="004A2F89">
                <w:rPr>
                  <w:lang w:eastAsia="fi-FI"/>
                </w:rPr>
                <w:delText>DC_2A_n260(2A)</w:delText>
              </w:r>
            </w:del>
          </w:p>
        </w:tc>
        <w:tc>
          <w:tcPr>
            <w:tcW w:w="3969" w:type="dxa"/>
            <w:tcMar>
              <w:top w:w="28" w:type="dxa"/>
              <w:left w:w="28" w:type="dxa"/>
              <w:bottom w:w="28" w:type="dxa"/>
              <w:right w:w="28" w:type="dxa"/>
            </w:tcMar>
            <w:vAlign w:val="center"/>
          </w:tcPr>
          <w:p w14:paraId="17648D30" w14:textId="77777777" w:rsidR="00DB123D" w:rsidRPr="001550BB" w:rsidDel="004A2F89" w:rsidRDefault="00DB123D" w:rsidP="007B4F03">
            <w:pPr>
              <w:pStyle w:val="TAC"/>
              <w:rPr>
                <w:del w:id="101" w:author="Apple-RAN5" w:date="2021-04-21T16:35:00Z"/>
                <w:lang w:eastAsia="fi-FI"/>
              </w:rPr>
            </w:pPr>
            <w:del w:id="102" w:author="Apple-RAN5" w:date="2021-04-21T16:35:00Z">
              <w:r w:rsidRPr="001550BB" w:rsidDel="004A2F89">
                <w:rPr>
                  <w:lang w:eastAsia="fi-FI"/>
                </w:rPr>
                <w:delText>DC_2A_n260A</w:delText>
              </w:r>
            </w:del>
          </w:p>
        </w:tc>
      </w:tr>
      <w:tr w:rsidR="00DB123D" w:rsidRPr="001550BB" w:rsidDel="004A2F89" w14:paraId="1A1728BE" w14:textId="77777777" w:rsidTr="007B4F03">
        <w:trPr>
          <w:trHeight w:val="227"/>
          <w:jc w:val="center"/>
          <w:del w:id="103" w:author="Apple-RAN5" w:date="2021-04-21T16:35:00Z"/>
        </w:trPr>
        <w:tc>
          <w:tcPr>
            <w:tcW w:w="3969" w:type="dxa"/>
            <w:shd w:val="clear" w:color="auto" w:fill="auto"/>
            <w:noWrap/>
            <w:tcMar>
              <w:top w:w="28" w:type="dxa"/>
              <w:left w:w="28" w:type="dxa"/>
              <w:bottom w:w="28" w:type="dxa"/>
              <w:right w:w="28" w:type="dxa"/>
            </w:tcMar>
            <w:vAlign w:val="center"/>
          </w:tcPr>
          <w:p w14:paraId="3352FFE9" w14:textId="77777777" w:rsidR="00DB123D" w:rsidRPr="001550BB" w:rsidDel="004A2F89" w:rsidRDefault="00DB123D" w:rsidP="007B4F03">
            <w:pPr>
              <w:pStyle w:val="TAC"/>
              <w:rPr>
                <w:del w:id="104" w:author="Apple-RAN5" w:date="2021-04-21T16:35:00Z"/>
              </w:rPr>
            </w:pPr>
            <w:del w:id="105" w:author="Apple-RAN5" w:date="2021-04-21T16:35:00Z">
              <w:r w:rsidRPr="001550BB" w:rsidDel="004A2F89">
                <w:delText>DC_2A-2A_n260A</w:delText>
              </w:r>
            </w:del>
          </w:p>
          <w:p w14:paraId="12306FA7" w14:textId="77777777" w:rsidR="00DB123D" w:rsidRPr="001550BB" w:rsidDel="004A2F89" w:rsidRDefault="00DB123D" w:rsidP="007B4F03">
            <w:pPr>
              <w:pStyle w:val="TAC"/>
              <w:rPr>
                <w:del w:id="106" w:author="Apple-RAN5" w:date="2021-04-21T16:35:00Z"/>
                <w:lang w:eastAsia="fi-FI"/>
              </w:rPr>
            </w:pPr>
            <w:del w:id="107" w:author="Apple-RAN5" w:date="2021-04-21T16:35:00Z">
              <w:r w:rsidRPr="001550BB" w:rsidDel="004A2F89">
                <w:rPr>
                  <w:lang w:eastAsia="fi-FI"/>
                </w:rPr>
                <w:delText>DC_</w:delText>
              </w:r>
              <w:r w:rsidRPr="001550BB" w:rsidDel="004A2F89">
                <w:delText>2A-</w:delText>
              </w:r>
              <w:r w:rsidRPr="001550BB" w:rsidDel="004A2F89">
                <w:rPr>
                  <w:lang w:eastAsia="fi-FI"/>
                </w:rPr>
                <w:delText>2A_n260G</w:delText>
              </w:r>
            </w:del>
          </w:p>
          <w:p w14:paraId="6738239F" w14:textId="77777777" w:rsidR="00DB123D" w:rsidRPr="001550BB" w:rsidDel="004A2F89" w:rsidRDefault="00DB123D" w:rsidP="007B4F03">
            <w:pPr>
              <w:pStyle w:val="TAC"/>
              <w:rPr>
                <w:del w:id="108" w:author="Apple-RAN5" w:date="2021-04-21T16:35:00Z"/>
                <w:lang w:eastAsia="fi-FI"/>
              </w:rPr>
            </w:pPr>
            <w:del w:id="109" w:author="Apple-RAN5" w:date="2021-04-21T16:35:00Z">
              <w:r w:rsidRPr="001550BB" w:rsidDel="004A2F89">
                <w:rPr>
                  <w:lang w:eastAsia="fi-FI"/>
                </w:rPr>
                <w:delText>DC_</w:delText>
              </w:r>
              <w:r w:rsidRPr="001550BB" w:rsidDel="004A2F89">
                <w:delText>2A-</w:delText>
              </w:r>
              <w:r w:rsidRPr="001550BB" w:rsidDel="004A2F89">
                <w:rPr>
                  <w:lang w:eastAsia="fi-FI"/>
                </w:rPr>
                <w:delText>2A_n260H</w:delText>
              </w:r>
            </w:del>
          </w:p>
          <w:p w14:paraId="6FBB6F50" w14:textId="77777777" w:rsidR="00DB123D" w:rsidRPr="001550BB" w:rsidDel="004A2F89" w:rsidRDefault="00DB123D" w:rsidP="007B4F03">
            <w:pPr>
              <w:pStyle w:val="TAC"/>
              <w:rPr>
                <w:del w:id="110" w:author="Apple-RAN5" w:date="2021-04-21T16:35:00Z"/>
                <w:lang w:eastAsia="fi-FI"/>
              </w:rPr>
            </w:pPr>
            <w:del w:id="111" w:author="Apple-RAN5" w:date="2021-04-21T16:35:00Z">
              <w:r w:rsidRPr="001550BB" w:rsidDel="004A2F89">
                <w:rPr>
                  <w:lang w:eastAsia="fi-FI"/>
                </w:rPr>
                <w:delText>DC_</w:delText>
              </w:r>
              <w:r w:rsidRPr="001550BB" w:rsidDel="004A2F89">
                <w:delText>2A-</w:delText>
              </w:r>
              <w:r w:rsidRPr="001550BB" w:rsidDel="004A2F89">
                <w:rPr>
                  <w:lang w:eastAsia="fi-FI"/>
                </w:rPr>
                <w:delText>2A_n260I</w:delText>
              </w:r>
            </w:del>
          </w:p>
          <w:p w14:paraId="04AA4721" w14:textId="77777777" w:rsidR="00DB123D" w:rsidRPr="001550BB" w:rsidDel="004A2F89" w:rsidRDefault="00DB123D" w:rsidP="007B4F03">
            <w:pPr>
              <w:pStyle w:val="TAC"/>
              <w:rPr>
                <w:del w:id="112" w:author="Apple-RAN5" w:date="2021-04-21T16:35:00Z"/>
                <w:lang w:eastAsia="fi-FI"/>
              </w:rPr>
            </w:pPr>
            <w:del w:id="113" w:author="Apple-RAN5" w:date="2021-04-21T16:35:00Z">
              <w:r w:rsidRPr="001550BB" w:rsidDel="004A2F89">
                <w:rPr>
                  <w:lang w:eastAsia="fi-FI"/>
                </w:rPr>
                <w:delText>DC_</w:delText>
              </w:r>
              <w:r w:rsidRPr="001550BB" w:rsidDel="004A2F89">
                <w:delText>2A-</w:delText>
              </w:r>
              <w:r w:rsidRPr="001550BB" w:rsidDel="004A2F89">
                <w:rPr>
                  <w:lang w:eastAsia="fi-FI"/>
                </w:rPr>
                <w:delText>2A_n260J</w:delText>
              </w:r>
            </w:del>
          </w:p>
          <w:p w14:paraId="1377623B" w14:textId="77777777" w:rsidR="00DB123D" w:rsidRPr="001550BB" w:rsidDel="004A2F89" w:rsidRDefault="00DB123D" w:rsidP="007B4F03">
            <w:pPr>
              <w:pStyle w:val="TAC"/>
              <w:rPr>
                <w:del w:id="114" w:author="Apple-RAN5" w:date="2021-04-21T16:35:00Z"/>
                <w:lang w:eastAsia="fi-FI"/>
              </w:rPr>
            </w:pPr>
            <w:del w:id="115" w:author="Apple-RAN5" w:date="2021-04-21T16:35:00Z">
              <w:r w:rsidRPr="001550BB" w:rsidDel="004A2F89">
                <w:rPr>
                  <w:lang w:eastAsia="fi-FI"/>
                </w:rPr>
                <w:delText>DC_</w:delText>
              </w:r>
              <w:r w:rsidRPr="001550BB" w:rsidDel="004A2F89">
                <w:delText>2A-</w:delText>
              </w:r>
              <w:r w:rsidRPr="001550BB" w:rsidDel="004A2F89">
                <w:rPr>
                  <w:lang w:eastAsia="fi-FI"/>
                </w:rPr>
                <w:delText>2A_n260K</w:delText>
              </w:r>
            </w:del>
          </w:p>
          <w:p w14:paraId="66002F79" w14:textId="77777777" w:rsidR="00DB123D" w:rsidRPr="001550BB" w:rsidDel="004A2F89" w:rsidRDefault="00DB123D" w:rsidP="007B4F03">
            <w:pPr>
              <w:pStyle w:val="TAC"/>
              <w:rPr>
                <w:del w:id="116" w:author="Apple-RAN5" w:date="2021-04-21T16:35:00Z"/>
                <w:lang w:eastAsia="fi-FI"/>
              </w:rPr>
            </w:pPr>
            <w:del w:id="117" w:author="Apple-RAN5" w:date="2021-04-21T16:35:00Z">
              <w:r w:rsidRPr="001550BB" w:rsidDel="004A2F89">
                <w:rPr>
                  <w:lang w:eastAsia="fi-FI"/>
                </w:rPr>
                <w:delText>DC_</w:delText>
              </w:r>
              <w:r w:rsidRPr="001550BB" w:rsidDel="004A2F89">
                <w:delText>2A-</w:delText>
              </w:r>
              <w:r w:rsidRPr="001550BB" w:rsidDel="004A2F89">
                <w:rPr>
                  <w:lang w:eastAsia="fi-FI"/>
                </w:rPr>
                <w:delText>2A_n260L</w:delText>
              </w:r>
            </w:del>
          </w:p>
          <w:p w14:paraId="302A1E15" w14:textId="77777777" w:rsidR="00DB123D" w:rsidRPr="001550BB" w:rsidDel="004A2F89" w:rsidRDefault="00DB123D" w:rsidP="007B4F03">
            <w:pPr>
              <w:pStyle w:val="TAC"/>
              <w:rPr>
                <w:del w:id="118" w:author="Apple-RAN5" w:date="2021-04-21T16:35:00Z"/>
                <w:lang w:eastAsia="fi-FI"/>
              </w:rPr>
            </w:pPr>
            <w:del w:id="119" w:author="Apple-RAN5" w:date="2021-04-21T16:35:00Z">
              <w:r w:rsidRPr="001550BB" w:rsidDel="004A2F89">
                <w:rPr>
                  <w:lang w:eastAsia="fi-FI"/>
                </w:rPr>
                <w:delText>DC_</w:delText>
              </w:r>
              <w:r w:rsidRPr="001550BB" w:rsidDel="004A2F89">
                <w:delText>2A-</w:delText>
              </w:r>
              <w:r w:rsidRPr="001550BB" w:rsidDel="004A2F89">
                <w:rPr>
                  <w:lang w:eastAsia="fi-FI"/>
                </w:rPr>
                <w:delText>2A_n260M</w:delText>
              </w:r>
            </w:del>
          </w:p>
        </w:tc>
        <w:tc>
          <w:tcPr>
            <w:tcW w:w="3969" w:type="dxa"/>
            <w:tcMar>
              <w:top w:w="28" w:type="dxa"/>
              <w:left w:w="28" w:type="dxa"/>
              <w:bottom w:w="28" w:type="dxa"/>
              <w:right w:w="28" w:type="dxa"/>
            </w:tcMar>
            <w:vAlign w:val="center"/>
          </w:tcPr>
          <w:p w14:paraId="5AD0DF66" w14:textId="77777777" w:rsidR="00DB123D" w:rsidRPr="001550BB" w:rsidDel="004A2F89" w:rsidRDefault="00DB123D" w:rsidP="007B4F03">
            <w:pPr>
              <w:pStyle w:val="TAC"/>
              <w:rPr>
                <w:del w:id="120" w:author="Apple-RAN5" w:date="2021-04-21T16:35:00Z"/>
                <w:lang w:eastAsia="fi-FI"/>
              </w:rPr>
            </w:pPr>
            <w:del w:id="121" w:author="Apple-RAN5" w:date="2021-04-21T16:35:00Z">
              <w:r w:rsidRPr="001550BB" w:rsidDel="004A2F89">
                <w:rPr>
                  <w:lang w:eastAsia="fi-FI"/>
                </w:rPr>
                <w:delText>DC_2A_n260A</w:delText>
              </w:r>
            </w:del>
          </w:p>
        </w:tc>
      </w:tr>
      <w:tr w:rsidR="00DB123D" w:rsidRPr="001550BB" w:rsidDel="004A2F89" w14:paraId="26772D7E" w14:textId="77777777" w:rsidTr="007B4F03">
        <w:trPr>
          <w:trHeight w:val="227"/>
          <w:jc w:val="center"/>
          <w:del w:id="122" w:author="Apple-RAN5" w:date="2021-04-21T16:35:00Z"/>
        </w:trPr>
        <w:tc>
          <w:tcPr>
            <w:tcW w:w="3969" w:type="dxa"/>
            <w:shd w:val="clear" w:color="auto" w:fill="auto"/>
            <w:noWrap/>
            <w:tcMar>
              <w:top w:w="28" w:type="dxa"/>
              <w:left w:w="28" w:type="dxa"/>
              <w:bottom w:w="28" w:type="dxa"/>
              <w:right w:w="28" w:type="dxa"/>
            </w:tcMar>
            <w:vAlign w:val="center"/>
          </w:tcPr>
          <w:p w14:paraId="0582CEF4" w14:textId="77777777" w:rsidR="00DB123D" w:rsidRPr="001550BB" w:rsidDel="004A2F89" w:rsidRDefault="00DB123D" w:rsidP="007B4F03">
            <w:pPr>
              <w:pStyle w:val="TAC"/>
              <w:rPr>
                <w:del w:id="123" w:author="Apple-RAN5" w:date="2021-04-21T16:35:00Z"/>
                <w:lang w:eastAsia="fi-FI"/>
              </w:rPr>
            </w:pPr>
            <w:del w:id="124" w:author="Apple-RAN5" w:date="2021-04-21T16:35:00Z">
              <w:r w:rsidRPr="001550BB" w:rsidDel="004A2F89">
                <w:rPr>
                  <w:lang w:eastAsia="fi-FI"/>
                </w:rPr>
                <w:delText>DC_3A_n257A</w:delText>
              </w:r>
            </w:del>
          </w:p>
          <w:p w14:paraId="064A1686" w14:textId="77777777" w:rsidR="00DB123D" w:rsidRPr="001550BB" w:rsidDel="004A2F89" w:rsidRDefault="00DB123D" w:rsidP="007B4F03">
            <w:pPr>
              <w:pStyle w:val="TAC"/>
              <w:rPr>
                <w:del w:id="125" w:author="Apple-RAN5" w:date="2021-04-21T16:35:00Z"/>
                <w:lang w:eastAsia="fi-FI"/>
              </w:rPr>
            </w:pPr>
            <w:del w:id="126" w:author="Apple-RAN5" w:date="2021-04-21T16:35:00Z">
              <w:r w:rsidRPr="001550BB" w:rsidDel="004A2F89">
                <w:rPr>
                  <w:lang w:eastAsia="fi-FI"/>
                </w:rPr>
                <w:delText>DC_3A_n257D</w:delText>
              </w:r>
            </w:del>
          </w:p>
          <w:p w14:paraId="634EC8C7" w14:textId="77777777" w:rsidR="00DB123D" w:rsidRPr="001550BB" w:rsidDel="004A2F89" w:rsidRDefault="00DB123D" w:rsidP="007B4F03">
            <w:pPr>
              <w:pStyle w:val="TAC"/>
              <w:rPr>
                <w:del w:id="127" w:author="Apple-RAN5" w:date="2021-04-21T16:35:00Z"/>
                <w:lang w:eastAsia="fi-FI"/>
              </w:rPr>
            </w:pPr>
            <w:del w:id="128" w:author="Apple-RAN5" w:date="2021-04-21T16:35:00Z">
              <w:r w:rsidRPr="001550BB" w:rsidDel="004A2F89">
                <w:rPr>
                  <w:lang w:eastAsia="fi-FI"/>
                </w:rPr>
                <w:delText>DC_3A_n257E</w:delText>
              </w:r>
            </w:del>
          </w:p>
          <w:p w14:paraId="607959AD" w14:textId="77777777" w:rsidR="00DB123D" w:rsidRPr="001550BB" w:rsidDel="004A2F89" w:rsidRDefault="00DB123D" w:rsidP="007B4F03">
            <w:pPr>
              <w:pStyle w:val="TAC"/>
              <w:rPr>
                <w:del w:id="129" w:author="Apple-RAN5" w:date="2021-04-21T16:35:00Z"/>
                <w:lang w:eastAsia="fi-FI"/>
              </w:rPr>
            </w:pPr>
            <w:del w:id="130" w:author="Apple-RAN5" w:date="2021-04-21T16:35:00Z">
              <w:r w:rsidRPr="001550BB" w:rsidDel="004A2F89">
                <w:rPr>
                  <w:lang w:eastAsia="fi-FI"/>
                </w:rPr>
                <w:delText>DC_3A_n257F</w:delText>
              </w:r>
            </w:del>
          </w:p>
          <w:p w14:paraId="2A722474" w14:textId="77777777" w:rsidR="00DB123D" w:rsidRPr="001550BB" w:rsidDel="004A2F89" w:rsidRDefault="00DB123D" w:rsidP="007B4F03">
            <w:pPr>
              <w:pStyle w:val="TAC"/>
              <w:keepNext w:val="0"/>
              <w:rPr>
                <w:del w:id="131" w:author="Apple-RAN5" w:date="2021-04-21T16:35:00Z"/>
                <w:lang w:eastAsia="ja-JP"/>
              </w:rPr>
            </w:pPr>
            <w:del w:id="132" w:author="Apple-RAN5" w:date="2021-04-21T16:35:00Z">
              <w:r w:rsidRPr="001550BB" w:rsidDel="004A2F89">
                <w:rPr>
                  <w:lang w:eastAsia="ja-JP"/>
                </w:rPr>
                <w:delText>DC_3A_n257G</w:delText>
              </w:r>
            </w:del>
          </w:p>
          <w:p w14:paraId="77ED517A" w14:textId="77777777" w:rsidR="00DB123D" w:rsidRPr="001550BB" w:rsidDel="004A2F89" w:rsidRDefault="00DB123D" w:rsidP="007B4F03">
            <w:pPr>
              <w:pStyle w:val="TAC"/>
              <w:keepNext w:val="0"/>
              <w:rPr>
                <w:del w:id="133" w:author="Apple-RAN5" w:date="2021-04-21T16:35:00Z"/>
                <w:lang w:eastAsia="ja-JP"/>
              </w:rPr>
            </w:pPr>
            <w:del w:id="134" w:author="Apple-RAN5" w:date="2021-04-21T16:35:00Z">
              <w:r w:rsidRPr="001550BB" w:rsidDel="004A2F89">
                <w:rPr>
                  <w:lang w:eastAsia="ja-JP"/>
                </w:rPr>
                <w:delText>DC_3A_n257H</w:delText>
              </w:r>
            </w:del>
          </w:p>
          <w:p w14:paraId="665B9F44" w14:textId="77777777" w:rsidR="00DB123D" w:rsidRPr="001550BB" w:rsidDel="004A2F89" w:rsidRDefault="00DB123D" w:rsidP="007B4F03">
            <w:pPr>
              <w:pStyle w:val="TAC"/>
              <w:rPr>
                <w:del w:id="135" w:author="Apple-RAN5" w:date="2021-04-21T16:35:00Z"/>
                <w:lang w:eastAsia="fi-FI"/>
              </w:rPr>
            </w:pPr>
            <w:del w:id="136" w:author="Apple-RAN5" w:date="2021-04-21T16:35:00Z">
              <w:r w:rsidRPr="001550BB" w:rsidDel="004A2F89">
                <w:rPr>
                  <w:lang w:eastAsia="ja-JP"/>
                </w:rPr>
                <w:delText>DC_3A_n257I</w:delText>
              </w:r>
            </w:del>
          </w:p>
        </w:tc>
        <w:tc>
          <w:tcPr>
            <w:tcW w:w="3969" w:type="dxa"/>
            <w:tcMar>
              <w:top w:w="28" w:type="dxa"/>
              <w:left w:w="28" w:type="dxa"/>
              <w:bottom w:w="28" w:type="dxa"/>
              <w:right w:w="28" w:type="dxa"/>
            </w:tcMar>
            <w:vAlign w:val="center"/>
          </w:tcPr>
          <w:p w14:paraId="63F9EDE9" w14:textId="77777777" w:rsidR="00DB123D" w:rsidRPr="001550BB" w:rsidDel="004A2F89" w:rsidRDefault="00DB123D" w:rsidP="007B4F03">
            <w:pPr>
              <w:pStyle w:val="TAC"/>
              <w:rPr>
                <w:del w:id="137" w:author="Apple-RAN5" w:date="2021-04-21T16:35:00Z"/>
                <w:lang w:eastAsia="fi-FI"/>
              </w:rPr>
            </w:pPr>
            <w:del w:id="138" w:author="Apple-RAN5" w:date="2021-04-21T16:35:00Z">
              <w:r w:rsidRPr="001550BB" w:rsidDel="004A2F89">
                <w:rPr>
                  <w:lang w:eastAsia="fi-FI"/>
                </w:rPr>
                <w:delText>DC_3A_n257A</w:delText>
              </w:r>
            </w:del>
          </w:p>
          <w:p w14:paraId="0628E74E" w14:textId="77777777" w:rsidR="00DB123D" w:rsidRPr="001550BB" w:rsidDel="004A2F89" w:rsidRDefault="00DB123D" w:rsidP="007B4F03">
            <w:pPr>
              <w:pStyle w:val="TAC"/>
              <w:keepNext w:val="0"/>
              <w:rPr>
                <w:del w:id="139" w:author="Apple-RAN5" w:date="2021-04-21T16:35:00Z"/>
                <w:lang w:eastAsia="fi-FI"/>
              </w:rPr>
            </w:pPr>
            <w:del w:id="140" w:author="Apple-RAN5" w:date="2021-04-21T16:35:00Z">
              <w:r w:rsidRPr="001550BB" w:rsidDel="004A2F89">
                <w:rPr>
                  <w:lang w:eastAsia="fi-FI"/>
                </w:rPr>
                <w:delText>DC_3A_n257B</w:delText>
              </w:r>
            </w:del>
          </w:p>
          <w:p w14:paraId="6A3E3EC6" w14:textId="77777777" w:rsidR="00DB123D" w:rsidRPr="001550BB" w:rsidDel="004A2F89" w:rsidRDefault="00DB123D" w:rsidP="007B4F03">
            <w:pPr>
              <w:pStyle w:val="TAC"/>
              <w:keepNext w:val="0"/>
              <w:rPr>
                <w:del w:id="141" w:author="Apple-RAN5" w:date="2021-04-21T16:35:00Z"/>
                <w:lang w:eastAsia="fi-FI"/>
              </w:rPr>
            </w:pPr>
            <w:del w:id="142" w:author="Apple-RAN5" w:date="2021-04-21T16:35:00Z">
              <w:r w:rsidRPr="001550BB" w:rsidDel="004A2F89">
                <w:rPr>
                  <w:lang w:eastAsia="fi-FI"/>
                </w:rPr>
                <w:delText>DC_3A_n257D</w:delText>
              </w:r>
            </w:del>
          </w:p>
          <w:p w14:paraId="70FB2EE8" w14:textId="77777777" w:rsidR="00DB123D" w:rsidRPr="001550BB" w:rsidDel="004A2F89" w:rsidRDefault="00DB123D" w:rsidP="007B4F03">
            <w:pPr>
              <w:pStyle w:val="TAC"/>
              <w:rPr>
                <w:del w:id="143" w:author="Apple-RAN5" w:date="2021-04-21T16:35:00Z"/>
                <w:lang w:eastAsia="ja-JP"/>
              </w:rPr>
            </w:pPr>
            <w:del w:id="144" w:author="Apple-RAN5" w:date="2021-04-21T16:35:00Z">
              <w:r w:rsidRPr="001550BB" w:rsidDel="004A2F89">
                <w:rPr>
                  <w:lang w:eastAsia="ja-JP"/>
                </w:rPr>
                <w:delText>DC_3A_n257G</w:delText>
              </w:r>
            </w:del>
          </w:p>
          <w:p w14:paraId="6F437995" w14:textId="77777777" w:rsidR="00DB123D" w:rsidRPr="001550BB" w:rsidDel="004A2F89" w:rsidRDefault="00DB123D" w:rsidP="007B4F03">
            <w:pPr>
              <w:pStyle w:val="TAC"/>
              <w:keepNext w:val="0"/>
              <w:rPr>
                <w:del w:id="145" w:author="Apple-RAN5" w:date="2021-04-21T16:35:00Z"/>
                <w:lang w:eastAsia="ja-JP"/>
              </w:rPr>
            </w:pPr>
            <w:del w:id="146" w:author="Apple-RAN5" w:date="2021-04-21T16:35:00Z">
              <w:r w:rsidRPr="001550BB" w:rsidDel="004A2F89">
                <w:rPr>
                  <w:lang w:eastAsia="ja-JP"/>
                </w:rPr>
                <w:delText>DC_3A_n257H</w:delText>
              </w:r>
            </w:del>
          </w:p>
          <w:p w14:paraId="0A9C3A59" w14:textId="77777777" w:rsidR="00DB123D" w:rsidRPr="001550BB" w:rsidDel="004A2F89" w:rsidRDefault="00DB123D" w:rsidP="007B4F03">
            <w:pPr>
              <w:pStyle w:val="TAC"/>
              <w:rPr>
                <w:del w:id="147" w:author="Apple-RAN5" w:date="2021-04-21T16:35:00Z"/>
                <w:lang w:eastAsia="fi-FI"/>
              </w:rPr>
            </w:pPr>
            <w:del w:id="148" w:author="Apple-RAN5" w:date="2021-04-21T16:35:00Z">
              <w:r w:rsidRPr="001550BB" w:rsidDel="004A2F89">
                <w:rPr>
                  <w:lang w:eastAsia="ja-JP"/>
                </w:rPr>
                <w:delText>DC_3A_n257I</w:delText>
              </w:r>
            </w:del>
          </w:p>
        </w:tc>
      </w:tr>
      <w:tr w:rsidR="00DB123D" w:rsidRPr="001550BB" w:rsidDel="004A2F89" w14:paraId="4E316E7F" w14:textId="77777777" w:rsidTr="007B4F03">
        <w:trPr>
          <w:trHeight w:val="227"/>
          <w:jc w:val="center"/>
          <w:del w:id="149" w:author="Apple-RAN5" w:date="2021-04-21T16:35:00Z"/>
        </w:trPr>
        <w:tc>
          <w:tcPr>
            <w:tcW w:w="3969" w:type="dxa"/>
            <w:shd w:val="clear" w:color="auto" w:fill="auto"/>
            <w:noWrap/>
            <w:tcMar>
              <w:top w:w="28" w:type="dxa"/>
              <w:left w:w="28" w:type="dxa"/>
              <w:bottom w:w="28" w:type="dxa"/>
              <w:right w:w="28" w:type="dxa"/>
            </w:tcMar>
            <w:vAlign w:val="center"/>
          </w:tcPr>
          <w:p w14:paraId="4519075A" w14:textId="77777777" w:rsidR="00DB123D" w:rsidRPr="001550BB" w:rsidDel="004A2F89" w:rsidRDefault="00DB123D" w:rsidP="007B4F03">
            <w:pPr>
              <w:pStyle w:val="TAC"/>
              <w:rPr>
                <w:del w:id="150" w:author="Apple-RAN5" w:date="2021-04-21T16:35:00Z"/>
                <w:lang w:eastAsia="fi-FI"/>
              </w:rPr>
            </w:pPr>
            <w:del w:id="151" w:author="Apple-RAN5" w:date="2021-04-21T16:35:00Z">
              <w:r w:rsidRPr="001550BB" w:rsidDel="004A2F89">
                <w:delText>DC_3A_n258A</w:delText>
              </w:r>
            </w:del>
          </w:p>
        </w:tc>
        <w:tc>
          <w:tcPr>
            <w:tcW w:w="3969" w:type="dxa"/>
            <w:tcMar>
              <w:top w:w="28" w:type="dxa"/>
              <w:left w:w="28" w:type="dxa"/>
              <w:bottom w:w="28" w:type="dxa"/>
              <w:right w:w="28" w:type="dxa"/>
            </w:tcMar>
            <w:vAlign w:val="center"/>
          </w:tcPr>
          <w:p w14:paraId="6C3BD398" w14:textId="77777777" w:rsidR="00DB123D" w:rsidRPr="001550BB" w:rsidDel="004A2F89" w:rsidRDefault="00DB123D" w:rsidP="007B4F03">
            <w:pPr>
              <w:pStyle w:val="TAC"/>
              <w:rPr>
                <w:del w:id="152" w:author="Apple-RAN5" w:date="2021-04-21T16:35:00Z"/>
                <w:lang w:eastAsia="fi-FI"/>
              </w:rPr>
            </w:pPr>
            <w:del w:id="153" w:author="Apple-RAN5" w:date="2021-04-21T16:35:00Z">
              <w:r w:rsidRPr="001550BB" w:rsidDel="004A2F89">
                <w:delText>DC_3A_n258A</w:delText>
              </w:r>
            </w:del>
          </w:p>
        </w:tc>
      </w:tr>
      <w:tr w:rsidR="00DB123D" w:rsidRPr="001550BB" w:rsidDel="004A2F89" w14:paraId="5004C1E5" w14:textId="77777777" w:rsidTr="007B4F03">
        <w:trPr>
          <w:trHeight w:val="227"/>
          <w:jc w:val="center"/>
          <w:del w:id="154" w:author="Apple-RAN5" w:date="2021-04-21T16:35:00Z"/>
        </w:trPr>
        <w:tc>
          <w:tcPr>
            <w:tcW w:w="3969" w:type="dxa"/>
            <w:shd w:val="clear" w:color="auto" w:fill="auto"/>
            <w:noWrap/>
            <w:tcMar>
              <w:top w:w="28" w:type="dxa"/>
              <w:left w:w="28" w:type="dxa"/>
              <w:bottom w:w="28" w:type="dxa"/>
              <w:right w:w="28" w:type="dxa"/>
            </w:tcMar>
            <w:vAlign w:val="center"/>
          </w:tcPr>
          <w:p w14:paraId="5968D6C7" w14:textId="77777777" w:rsidR="00DB123D" w:rsidRPr="001550BB" w:rsidDel="004A2F89" w:rsidRDefault="00DB123D" w:rsidP="007B4F03">
            <w:pPr>
              <w:pStyle w:val="TAC"/>
              <w:rPr>
                <w:del w:id="155" w:author="Apple-RAN5" w:date="2021-04-21T16:35:00Z"/>
              </w:rPr>
            </w:pPr>
            <w:del w:id="156" w:author="Apple-RAN5" w:date="2021-04-21T16:35:00Z">
              <w:r w:rsidRPr="001550BB" w:rsidDel="004A2F89">
                <w:rPr>
                  <w:lang w:eastAsia="fi-FI"/>
                </w:rPr>
                <w:delText>DC_5A_n257A</w:delText>
              </w:r>
            </w:del>
          </w:p>
          <w:p w14:paraId="26046590" w14:textId="77777777" w:rsidR="00DB123D" w:rsidRPr="001550BB" w:rsidDel="004A2F89" w:rsidRDefault="00DB123D" w:rsidP="007B4F03">
            <w:pPr>
              <w:pStyle w:val="TAC"/>
              <w:rPr>
                <w:del w:id="157" w:author="Apple-RAN5" w:date="2021-04-21T16:35:00Z"/>
              </w:rPr>
            </w:pPr>
            <w:del w:id="158" w:author="Apple-RAN5" w:date="2021-04-21T16:35:00Z">
              <w:r w:rsidRPr="001550BB" w:rsidDel="004A2F89">
                <w:delText>DC_5B_n257A</w:delText>
              </w:r>
            </w:del>
          </w:p>
        </w:tc>
        <w:tc>
          <w:tcPr>
            <w:tcW w:w="3969" w:type="dxa"/>
            <w:tcMar>
              <w:top w:w="28" w:type="dxa"/>
              <w:left w:w="28" w:type="dxa"/>
              <w:bottom w:w="28" w:type="dxa"/>
              <w:right w:w="28" w:type="dxa"/>
            </w:tcMar>
            <w:vAlign w:val="center"/>
          </w:tcPr>
          <w:p w14:paraId="11B913EA" w14:textId="77777777" w:rsidR="00DB123D" w:rsidRPr="001550BB" w:rsidDel="004A2F89" w:rsidRDefault="00DB123D" w:rsidP="007B4F03">
            <w:pPr>
              <w:pStyle w:val="TAC"/>
              <w:rPr>
                <w:del w:id="159" w:author="Apple-RAN5" w:date="2021-04-21T16:35:00Z"/>
              </w:rPr>
            </w:pPr>
            <w:del w:id="160" w:author="Apple-RAN5" w:date="2021-04-21T16:35:00Z">
              <w:r w:rsidRPr="001550BB" w:rsidDel="004A2F89">
                <w:delText>DC_5A_n257A</w:delText>
              </w:r>
            </w:del>
          </w:p>
          <w:p w14:paraId="043DC03E" w14:textId="77777777" w:rsidR="00DB123D" w:rsidRPr="001550BB" w:rsidDel="004A2F89" w:rsidRDefault="00DB123D" w:rsidP="007B4F03">
            <w:pPr>
              <w:pStyle w:val="TAC"/>
              <w:rPr>
                <w:del w:id="161" w:author="Apple-RAN5" w:date="2021-04-21T16:35:00Z"/>
              </w:rPr>
            </w:pPr>
            <w:del w:id="162" w:author="Apple-RAN5" w:date="2021-04-21T16:35:00Z">
              <w:r w:rsidRPr="001550BB" w:rsidDel="004A2F89">
                <w:delText>DC_5B_n257A</w:delText>
              </w:r>
            </w:del>
          </w:p>
        </w:tc>
      </w:tr>
      <w:tr w:rsidR="00DB123D" w:rsidRPr="001550BB" w:rsidDel="004A2F89" w14:paraId="60353C24" w14:textId="77777777" w:rsidTr="007B4F03">
        <w:trPr>
          <w:trHeight w:val="227"/>
          <w:jc w:val="center"/>
          <w:del w:id="163" w:author="Apple-RAN5" w:date="2021-04-21T16:35:00Z"/>
        </w:trPr>
        <w:tc>
          <w:tcPr>
            <w:tcW w:w="3969" w:type="dxa"/>
            <w:shd w:val="clear" w:color="auto" w:fill="auto"/>
            <w:noWrap/>
            <w:tcMar>
              <w:top w:w="28" w:type="dxa"/>
              <w:left w:w="28" w:type="dxa"/>
              <w:bottom w:w="28" w:type="dxa"/>
              <w:right w:w="28" w:type="dxa"/>
            </w:tcMar>
            <w:vAlign w:val="center"/>
          </w:tcPr>
          <w:p w14:paraId="618F50F2" w14:textId="77777777" w:rsidR="00DB123D" w:rsidRPr="001550BB" w:rsidDel="004A2F89" w:rsidRDefault="00DB123D" w:rsidP="007B4F03">
            <w:pPr>
              <w:pStyle w:val="TAC"/>
              <w:rPr>
                <w:del w:id="164" w:author="Apple-RAN5" w:date="2021-04-21T16:35:00Z"/>
                <w:lang w:eastAsia="fi-FI"/>
              </w:rPr>
            </w:pPr>
            <w:del w:id="165" w:author="Apple-RAN5" w:date="2021-04-21T16:35:00Z">
              <w:r w:rsidRPr="001550BB" w:rsidDel="004A2F89">
                <w:delText>DC_5A-5A_n257A</w:delText>
              </w:r>
            </w:del>
          </w:p>
        </w:tc>
        <w:tc>
          <w:tcPr>
            <w:tcW w:w="3969" w:type="dxa"/>
            <w:tcMar>
              <w:top w:w="28" w:type="dxa"/>
              <w:left w:w="28" w:type="dxa"/>
              <w:bottom w:w="28" w:type="dxa"/>
              <w:right w:w="28" w:type="dxa"/>
            </w:tcMar>
            <w:vAlign w:val="center"/>
          </w:tcPr>
          <w:p w14:paraId="52213D30" w14:textId="77777777" w:rsidR="00DB123D" w:rsidRPr="001550BB" w:rsidDel="004A2F89" w:rsidRDefault="00DB123D" w:rsidP="007B4F03">
            <w:pPr>
              <w:pStyle w:val="TAC"/>
              <w:rPr>
                <w:del w:id="166" w:author="Apple-RAN5" w:date="2021-04-21T16:35:00Z"/>
              </w:rPr>
            </w:pPr>
            <w:del w:id="167" w:author="Apple-RAN5" w:date="2021-04-21T16:35:00Z">
              <w:r w:rsidRPr="001550BB" w:rsidDel="004A2F89">
                <w:delText>DC_5A_n257A</w:delText>
              </w:r>
            </w:del>
          </w:p>
        </w:tc>
      </w:tr>
      <w:tr w:rsidR="00DB123D" w:rsidRPr="001550BB" w:rsidDel="004A2F89" w14:paraId="24F4A933" w14:textId="77777777" w:rsidTr="007B4F03">
        <w:trPr>
          <w:trHeight w:val="227"/>
          <w:jc w:val="center"/>
          <w:del w:id="168" w:author="Apple-RAN5" w:date="2021-04-21T16:35:00Z"/>
        </w:trPr>
        <w:tc>
          <w:tcPr>
            <w:tcW w:w="3969" w:type="dxa"/>
            <w:shd w:val="clear" w:color="auto" w:fill="auto"/>
            <w:noWrap/>
            <w:tcMar>
              <w:top w:w="28" w:type="dxa"/>
              <w:left w:w="28" w:type="dxa"/>
              <w:bottom w:w="28" w:type="dxa"/>
              <w:right w:w="28" w:type="dxa"/>
            </w:tcMar>
            <w:vAlign w:val="center"/>
          </w:tcPr>
          <w:p w14:paraId="75512BE2" w14:textId="77777777" w:rsidR="00DB123D" w:rsidRPr="001550BB" w:rsidDel="004A2F89" w:rsidRDefault="00DB123D" w:rsidP="007B4F03">
            <w:pPr>
              <w:pStyle w:val="TAC"/>
              <w:rPr>
                <w:del w:id="169" w:author="Apple-RAN5" w:date="2021-04-21T16:35:00Z"/>
                <w:lang w:eastAsia="fi-FI"/>
              </w:rPr>
            </w:pPr>
            <w:del w:id="170" w:author="Apple-RAN5" w:date="2021-04-21T16:35:00Z">
              <w:r w:rsidRPr="001550BB" w:rsidDel="004A2F89">
                <w:rPr>
                  <w:lang w:eastAsia="fi-FI"/>
                </w:rPr>
                <w:delText>DC_5A_n260A</w:delText>
              </w:r>
            </w:del>
          </w:p>
          <w:p w14:paraId="460D7224" w14:textId="77777777" w:rsidR="00DB123D" w:rsidRPr="001550BB" w:rsidDel="004A2F89" w:rsidRDefault="00DB123D" w:rsidP="007B4F03">
            <w:pPr>
              <w:pStyle w:val="TAC"/>
              <w:rPr>
                <w:del w:id="171" w:author="Apple-RAN5" w:date="2021-04-21T16:35:00Z"/>
                <w:lang w:eastAsia="fi-FI"/>
              </w:rPr>
            </w:pPr>
            <w:del w:id="172" w:author="Apple-RAN5" w:date="2021-04-21T16:35:00Z">
              <w:r w:rsidRPr="001550BB" w:rsidDel="004A2F89">
                <w:rPr>
                  <w:lang w:eastAsia="fi-FI"/>
                </w:rPr>
                <w:delText>DC_5A_n260B</w:delText>
              </w:r>
            </w:del>
          </w:p>
          <w:p w14:paraId="0CE09E6E" w14:textId="77777777" w:rsidR="00DB123D" w:rsidRPr="001550BB" w:rsidDel="004A2F89" w:rsidRDefault="00DB123D" w:rsidP="007B4F03">
            <w:pPr>
              <w:pStyle w:val="TAC"/>
              <w:rPr>
                <w:del w:id="173" w:author="Apple-RAN5" w:date="2021-04-21T16:35:00Z"/>
                <w:lang w:eastAsia="fi-FI"/>
              </w:rPr>
            </w:pPr>
            <w:del w:id="174" w:author="Apple-RAN5" w:date="2021-04-21T16:35:00Z">
              <w:r w:rsidRPr="001550BB" w:rsidDel="004A2F89">
                <w:rPr>
                  <w:lang w:eastAsia="fi-FI"/>
                </w:rPr>
                <w:delText>DC_5A_n260C</w:delText>
              </w:r>
            </w:del>
          </w:p>
          <w:p w14:paraId="202AA327" w14:textId="77777777" w:rsidR="00DB123D" w:rsidRPr="001550BB" w:rsidDel="004A2F89" w:rsidRDefault="00DB123D" w:rsidP="007B4F03">
            <w:pPr>
              <w:pStyle w:val="TAC"/>
              <w:rPr>
                <w:del w:id="175" w:author="Apple-RAN5" w:date="2021-04-21T16:35:00Z"/>
                <w:lang w:eastAsia="fi-FI"/>
              </w:rPr>
            </w:pPr>
            <w:del w:id="176" w:author="Apple-RAN5" w:date="2021-04-21T16:35:00Z">
              <w:r w:rsidRPr="001550BB" w:rsidDel="004A2F89">
                <w:rPr>
                  <w:lang w:eastAsia="fi-FI"/>
                </w:rPr>
                <w:delText>DC_5A_n260D</w:delText>
              </w:r>
            </w:del>
          </w:p>
          <w:p w14:paraId="1EC1C3B2" w14:textId="77777777" w:rsidR="00DB123D" w:rsidRPr="001550BB" w:rsidDel="004A2F89" w:rsidRDefault="00DB123D" w:rsidP="007B4F03">
            <w:pPr>
              <w:pStyle w:val="TAC"/>
              <w:rPr>
                <w:del w:id="177" w:author="Apple-RAN5" w:date="2021-04-21T16:35:00Z"/>
                <w:lang w:eastAsia="fi-FI"/>
              </w:rPr>
            </w:pPr>
            <w:del w:id="178" w:author="Apple-RAN5" w:date="2021-04-21T16:35:00Z">
              <w:r w:rsidRPr="001550BB" w:rsidDel="004A2F89">
                <w:rPr>
                  <w:lang w:eastAsia="fi-FI"/>
                </w:rPr>
                <w:delText>DC_5A_n260E</w:delText>
              </w:r>
            </w:del>
          </w:p>
          <w:p w14:paraId="0A7D43CE" w14:textId="77777777" w:rsidR="00DB123D" w:rsidRPr="001550BB" w:rsidDel="004A2F89" w:rsidRDefault="00DB123D" w:rsidP="007B4F03">
            <w:pPr>
              <w:pStyle w:val="TAC"/>
              <w:rPr>
                <w:del w:id="179" w:author="Apple-RAN5" w:date="2021-04-21T16:35:00Z"/>
                <w:lang w:eastAsia="fi-FI"/>
              </w:rPr>
            </w:pPr>
            <w:del w:id="180" w:author="Apple-RAN5" w:date="2021-04-21T16:35:00Z">
              <w:r w:rsidRPr="001550BB" w:rsidDel="004A2F89">
                <w:rPr>
                  <w:lang w:eastAsia="fi-FI"/>
                </w:rPr>
                <w:delText>DC_5A_n260F</w:delText>
              </w:r>
            </w:del>
          </w:p>
          <w:p w14:paraId="029EFBE6" w14:textId="77777777" w:rsidR="00DB123D" w:rsidRPr="001550BB" w:rsidDel="004A2F89" w:rsidRDefault="00DB123D" w:rsidP="007B4F03">
            <w:pPr>
              <w:pStyle w:val="TAC"/>
              <w:rPr>
                <w:del w:id="181" w:author="Apple-RAN5" w:date="2021-04-21T16:35:00Z"/>
                <w:lang w:eastAsia="fi-FI"/>
              </w:rPr>
            </w:pPr>
            <w:del w:id="182" w:author="Apple-RAN5" w:date="2021-04-21T16:35:00Z">
              <w:r w:rsidRPr="001550BB" w:rsidDel="004A2F89">
                <w:rPr>
                  <w:lang w:eastAsia="fi-FI"/>
                </w:rPr>
                <w:delText>DC_5A_n260G</w:delText>
              </w:r>
            </w:del>
          </w:p>
          <w:p w14:paraId="283253AA" w14:textId="77777777" w:rsidR="00DB123D" w:rsidRPr="001550BB" w:rsidDel="004A2F89" w:rsidRDefault="00DB123D" w:rsidP="007B4F03">
            <w:pPr>
              <w:pStyle w:val="TAC"/>
              <w:rPr>
                <w:del w:id="183" w:author="Apple-RAN5" w:date="2021-04-21T16:35:00Z"/>
                <w:lang w:eastAsia="fi-FI"/>
              </w:rPr>
            </w:pPr>
            <w:del w:id="184" w:author="Apple-RAN5" w:date="2021-04-21T16:35:00Z">
              <w:r w:rsidRPr="001550BB" w:rsidDel="004A2F89">
                <w:rPr>
                  <w:lang w:eastAsia="fi-FI"/>
                </w:rPr>
                <w:delText>DC_5A_n260H</w:delText>
              </w:r>
            </w:del>
          </w:p>
          <w:p w14:paraId="2DC06193" w14:textId="77777777" w:rsidR="00DB123D" w:rsidRPr="001550BB" w:rsidDel="004A2F89" w:rsidRDefault="00DB123D" w:rsidP="007B4F03">
            <w:pPr>
              <w:pStyle w:val="TAC"/>
              <w:rPr>
                <w:del w:id="185" w:author="Apple-RAN5" w:date="2021-04-21T16:35:00Z"/>
                <w:lang w:eastAsia="fi-FI"/>
              </w:rPr>
            </w:pPr>
            <w:del w:id="186" w:author="Apple-RAN5" w:date="2021-04-21T16:35:00Z">
              <w:r w:rsidRPr="001550BB" w:rsidDel="004A2F89">
                <w:rPr>
                  <w:lang w:eastAsia="fi-FI"/>
                </w:rPr>
                <w:delText>DC_5A_n260I</w:delText>
              </w:r>
            </w:del>
          </w:p>
          <w:p w14:paraId="486C1374" w14:textId="77777777" w:rsidR="00DB123D" w:rsidRPr="001550BB" w:rsidDel="004A2F89" w:rsidRDefault="00DB123D" w:rsidP="007B4F03">
            <w:pPr>
              <w:pStyle w:val="TAC"/>
              <w:rPr>
                <w:del w:id="187" w:author="Apple-RAN5" w:date="2021-04-21T16:35:00Z"/>
                <w:lang w:eastAsia="fi-FI"/>
              </w:rPr>
            </w:pPr>
            <w:del w:id="188" w:author="Apple-RAN5" w:date="2021-04-21T16:35:00Z">
              <w:r w:rsidRPr="001550BB" w:rsidDel="004A2F89">
                <w:rPr>
                  <w:lang w:eastAsia="fi-FI"/>
                </w:rPr>
                <w:delText>DC_5A_n260J</w:delText>
              </w:r>
            </w:del>
          </w:p>
          <w:p w14:paraId="753314D1" w14:textId="77777777" w:rsidR="00DB123D" w:rsidRPr="001550BB" w:rsidDel="004A2F89" w:rsidRDefault="00DB123D" w:rsidP="007B4F03">
            <w:pPr>
              <w:pStyle w:val="TAC"/>
              <w:rPr>
                <w:del w:id="189" w:author="Apple-RAN5" w:date="2021-04-21T16:35:00Z"/>
                <w:lang w:eastAsia="fi-FI"/>
              </w:rPr>
            </w:pPr>
            <w:del w:id="190" w:author="Apple-RAN5" w:date="2021-04-21T16:35:00Z">
              <w:r w:rsidRPr="001550BB" w:rsidDel="004A2F89">
                <w:rPr>
                  <w:lang w:eastAsia="fi-FI"/>
                </w:rPr>
                <w:delText>DC_5A_n260K</w:delText>
              </w:r>
            </w:del>
          </w:p>
          <w:p w14:paraId="43B2814C" w14:textId="77777777" w:rsidR="00DB123D" w:rsidRPr="001550BB" w:rsidDel="004A2F89" w:rsidRDefault="00DB123D" w:rsidP="007B4F03">
            <w:pPr>
              <w:pStyle w:val="TAC"/>
              <w:rPr>
                <w:del w:id="191" w:author="Apple-RAN5" w:date="2021-04-21T16:35:00Z"/>
                <w:lang w:eastAsia="fi-FI"/>
              </w:rPr>
            </w:pPr>
            <w:del w:id="192" w:author="Apple-RAN5" w:date="2021-04-21T16:35:00Z">
              <w:r w:rsidRPr="001550BB" w:rsidDel="004A2F89">
                <w:rPr>
                  <w:lang w:eastAsia="fi-FI"/>
                </w:rPr>
                <w:delText>DC_5A_n260L</w:delText>
              </w:r>
            </w:del>
          </w:p>
          <w:p w14:paraId="321725B0" w14:textId="77777777" w:rsidR="00DB123D" w:rsidRPr="001550BB" w:rsidDel="004A2F89" w:rsidRDefault="00DB123D" w:rsidP="007B4F03">
            <w:pPr>
              <w:pStyle w:val="TAC"/>
              <w:rPr>
                <w:del w:id="193" w:author="Apple-RAN5" w:date="2021-04-21T16:35:00Z"/>
                <w:lang w:eastAsia="fi-FI"/>
              </w:rPr>
            </w:pPr>
            <w:del w:id="194" w:author="Apple-RAN5" w:date="2021-04-21T16:35:00Z">
              <w:r w:rsidRPr="001550BB" w:rsidDel="004A2F89">
                <w:rPr>
                  <w:lang w:eastAsia="fi-FI"/>
                </w:rPr>
                <w:delText>DC_5A_n260M</w:delText>
              </w:r>
            </w:del>
          </w:p>
          <w:p w14:paraId="3D0DAC0D" w14:textId="77777777" w:rsidR="00DB123D" w:rsidRPr="001550BB" w:rsidDel="004A2F89" w:rsidRDefault="00DB123D" w:rsidP="007B4F03">
            <w:pPr>
              <w:pStyle w:val="TAC"/>
              <w:rPr>
                <w:del w:id="195" w:author="Apple-RAN5" w:date="2021-04-21T16:35:00Z"/>
                <w:lang w:eastAsia="fi-FI"/>
              </w:rPr>
            </w:pPr>
            <w:del w:id="196" w:author="Apple-RAN5" w:date="2021-04-21T16:35:00Z">
              <w:r w:rsidRPr="001550BB" w:rsidDel="004A2F89">
                <w:rPr>
                  <w:lang w:eastAsia="fi-FI"/>
                </w:rPr>
                <w:delText>DC_5A_n260O</w:delText>
              </w:r>
            </w:del>
          </w:p>
          <w:p w14:paraId="508E43C4" w14:textId="77777777" w:rsidR="00DB123D" w:rsidRPr="001550BB" w:rsidDel="004A2F89" w:rsidRDefault="00DB123D" w:rsidP="007B4F03">
            <w:pPr>
              <w:pStyle w:val="TAC"/>
              <w:rPr>
                <w:del w:id="197" w:author="Apple-RAN5" w:date="2021-04-21T16:35:00Z"/>
                <w:lang w:eastAsia="fi-FI"/>
              </w:rPr>
            </w:pPr>
            <w:del w:id="198" w:author="Apple-RAN5" w:date="2021-04-21T16:35:00Z">
              <w:r w:rsidRPr="001550BB" w:rsidDel="004A2F89">
                <w:rPr>
                  <w:lang w:eastAsia="fi-FI"/>
                </w:rPr>
                <w:delText>DC_5A_n260P</w:delText>
              </w:r>
            </w:del>
          </w:p>
          <w:p w14:paraId="7CCA9642" w14:textId="77777777" w:rsidR="00DB123D" w:rsidRPr="001550BB" w:rsidDel="004A2F89" w:rsidRDefault="00DB123D" w:rsidP="007B4F03">
            <w:pPr>
              <w:pStyle w:val="TAC"/>
              <w:rPr>
                <w:del w:id="199" w:author="Apple-RAN5" w:date="2021-04-21T16:35:00Z"/>
              </w:rPr>
            </w:pPr>
            <w:del w:id="200" w:author="Apple-RAN5" w:date="2021-04-21T16:35:00Z">
              <w:r w:rsidRPr="001550BB" w:rsidDel="004A2F89">
                <w:rPr>
                  <w:lang w:eastAsia="fi-FI"/>
                </w:rPr>
                <w:delText>DC_5A_n260Q</w:delText>
              </w:r>
            </w:del>
          </w:p>
          <w:p w14:paraId="02F35CF0" w14:textId="77777777" w:rsidR="00DB123D" w:rsidRPr="001550BB" w:rsidDel="004A2F89" w:rsidRDefault="00DB123D" w:rsidP="007B4F03">
            <w:pPr>
              <w:pStyle w:val="TAC"/>
              <w:rPr>
                <w:del w:id="201" w:author="Apple-RAN5" w:date="2021-04-21T16:35:00Z"/>
              </w:rPr>
            </w:pPr>
            <w:del w:id="202" w:author="Apple-RAN5" w:date="2021-04-21T16:35:00Z">
              <w:r w:rsidRPr="001550BB" w:rsidDel="004A2F89">
                <w:delText>DC_5B_n260A</w:delText>
              </w:r>
            </w:del>
          </w:p>
        </w:tc>
        <w:tc>
          <w:tcPr>
            <w:tcW w:w="3969" w:type="dxa"/>
            <w:tcMar>
              <w:top w:w="28" w:type="dxa"/>
              <w:left w:w="28" w:type="dxa"/>
              <w:bottom w:w="28" w:type="dxa"/>
              <w:right w:w="28" w:type="dxa"/>
            </w:tcMar>
            <w:vAlign w:val="center"/>
          </w:tcPr>
          <w:p w14:paraId="4D411983" w14:textId="77777777" w:rsidR="00DB123D" w:rsidRPr="001550BB" w:rsidDel="004A2F89" w:rsidRDefault="00DB123D" w:rsidP="007B4F03">
            <w:pPr>
              <w:pStyle w:val="TAC"/>
              <w:rPr>
                <w:del w:id="203" w:author="Apple-RAN5" w:date="2021-04-21T16:35:00Z"/>
              </w:rPr>
            </w:pPr>
            <w:del w:id="204" w:author="Apple-RAN5" w:date="2021-04-21T16:35:00Z">
              <w:r w:rsidRPr="001550BB" w:rsidDel="004A2F89">
                <w:delText>DC_5A_n260A</w:delText>
              </w:r>
            </w:del>
          </w:p>
          <w:p w14:paraId="557C8484" w14:textId="77777777" w:rsidR="00DB123D" w:rsidRPr="001550BB" w:rsidDel="004A2F89" w:rsidRDefault="00DB123D" w:rsidP="007B4F03">
            <w:pPr>
              <w:pStyle w:val="TAC"/>
              <w:rPr>
                <w:del w:id="205" w:author="Apple-RAN5" w:date="2021-04-21T16:35:00Z"/>
              </w:rPr>
            </w:pPr>
            <w:del w:id="206" w:author="Apple-RAN5" w:date="2021-04-21T16:35:00Z">
              <w:r w:rsidRPr="001550BB" w:rsidDel="004A2F89">
                <w:delText>DC_5B_n260A</w:delText>
              </w:r>
            </w:del>
          </w:p>
        </w:tc>
      </w:tr>
      <w:tr w:rsidR="00DB123D" w:rsidRPr="001550BB" w:rsidDel="004A2F89" w14:paraId="5CE46AA6" w14:textId="77777777" w:rsidTr="007B4F03">
        <w:trPr>
          <w:trHeight w:val="227"/>
          <w:jc w:val="center"/>
          <w:del w:id="207" w:author="Apple-RAN5" w:date="2021-04-21T16:35:00Z"/>
        </w:trPr>
        <w:tc>
          <w:tcPr>
            <w:tcW w:w="3969" w:type="dxa"/>
            <w:shd w:val="clear" w:color="auto" w:fill="auto"/>
            <w:noWrap/>
            <w:tcMar>
              <w:top w:w="28" w:type="dxa"/>
              <w:left w:w="28" w:type="dxa"/>
              <w:bottom w:w="28" w:type="dxa"/>
              <w:right w:w="28" w:type="dxa"/>
            </w:tcMar>
            <w:vAlign w:val="center"/>
          </w:tcPr>
          <w:p w14:paraId="590BDCEC" w14:textId="77777777" w:rsidR="00DB123D" w:rsidRPr="001550BB" w:rsidDel="004A2F89" w:rsidRDefault="00DB123D" w:rsidP="007B4F03">
            <w:pPr>
              <w:pStyle w:val="TAC"/>
              <w:rPr>
                <w:del w:id="208" w:author="Apple-RAN5" w:date="2021-04-21T16:35:00Z"/>
                <w:lang w:eastAsia="fi-FI"/>
              </w:rPr>
            </w:pPr>
            <w:del w:id="209" w:author="Apple-RAN5" w:date="2021-04-21T16:35:00Z">
              <w:r w:rsidRPr="001550BB" w:rsidDel="004A2F89">
                <w:rPr>
                  <w:lang w:eastAsia="fi-FI"/>
                </w:rPr>
                <w:lastRenderedPageBreak/>
                <w:delText>DC_5A_n260(2A)</w:delText>
              </w:r>
            </w:del>
          </w:p>
          <w:p w14:paraId="372729F1" w14:textId="77777777" w:rsidR="00DB123D" w:rsidRPr="001550BB" w:rsidDel="004A2F89" w:rsidRDefault="00DB123D" w:rsidP="007B4F03">
            <w:pPr>
              <w:pStyle w:val="TAC"/>
              <w:rPr>
                <w:del w:id="210" w:author="Apple-RAN5" w:date="2021-04-21T16:35:00Z"/>
                <w:lang w:eastAsia="fi-FI"/>
              </w:rPr>
            </w:pPr>
            <w:del w:id="211" w:author="Apple-RAN5" w:date="2021-04-21T16:35:00Z">
              <w:r w:rsidRPr="001550BB" w:rsidDel="004A2F89">
                <w:rPr>
                  <w:lang w:eastAsia="fi-FI"/>
                </w:rPr>
                <w:delText>DC_5A_n260(3A)</w:delText>
              </w:r>
            </w:del>
          </w:p>
          <w:p w14:paraId="7480E514" w14:textId="77777777" w:rsidR="00DB123D" w:rsidRPr="001550BB" w:rsidDel="004A2F89" w:rsidRDefault="00DB123D" w:rsidP="007B4F03">
            <w:pPr>
              <w:pStyle w:val="TAC"/>
              <w:rPr>
                <w:del w:id="212" w:author="Apple-RAN5" w:date="2021-04-21T16:35:00Z"/>
              </w:rPr>
            </w:pPr>
            <w:del w:id="213" w:author="Apple-RAN5" w:date="2021-04-21T16:35:00Z">
              <w:r w:rsidRPr="001550BB" w:rsidDel="004A2F89">
                <w:rPr>
                  <w:lang w:eastAsia="fi-FI"/>
                </w:rPr>
                <w:delText>DC_5A_n260(4A)</w:delText>
              </w:r>
            </w:del>
          </w:p>
          <w:p w14:paraId="0FE12B00" w14:textId="77777777" w:rsidR="00DB123D" w:rsidRPr="001550BB" w:rsidDel="004A2F89" w:rsidRDefault="00DB123D" w:rsidP="007B4F03">
            <w:pPr>
              <w:pStyle w:val="TAC"/>
              <w:rPr>
                <w:del w:id="214" w:author="Apple-RAN5" w:date="2021-04-21T16:35:00Z"/>
                <w:lang w:eastAsia="fi-FI"/>
              </w:rPr>
            </w:pPr>
            <w:del w:id="215" w:author="Apple-RAN5" w:date="2021-04-21T16:35:00Z">
              <w:r w:rsidRPr="001550BB" w:rsidDel="004A2F89">
                <w:rPr>
                  <w:lang w:eastAsia="fi-FI"/>
                </w:rPr>
                <w:delText>DC_5A_n260(A-I)</w:delText>
              </w:r>
            </w:del>
          </w:p>
          <w:p w14:paraId="4C3B66DB" w14:textId="77777777" w:rsidR="00DB123D" w:rsidRPr="001550BB" w:rsidDel="004A2F89" w:rsidRDefault="00DB123D" w:rsidP="007B4F03">
            <w:pPr>
              <w:pStyle w:val="TAC"/>
              <w:rPr>
                <w:del w:id="216" w:author="Apple-RAN5" w:date="2021-04-21T16:35:00Z"/>
                <w:lang w:eastAsia="fi-FI"/>
              </w:rPr>
            </w:pPr>
            <w:del w:id="217" w:author="Apple-RAN5" w:date="2021-04-21T16:35:00Z">
              <w:r w:rsidRPr="001550BB" w:rsidDel="004A2F89">
                <w:rPr>
                  <w:lang w:eastAsia="fi-FI"/>
                </w:rPr>
                <w:delText>DC_5A_n260(D-G)</w:delText>
              </w:r>
            </w:del>
          </w:p>
          <w:p w14:paraId="1DE5C0D1" w14:textId="77777777" w:rsidR="00DB123D" w:rsidRPr="001550BB" w:rsidDel="004A2F89" w:rsidRDefault="00DB123D" w:rsidP="007B4F03">
            <w:pPr>
              <w:pStyle w:val="TAC"/>
              <w:rPr>
                <w:del w:id="218" w:author="Apple-RAN5" w:date="2021-04-21T16:35:00Z"/>
                <w:lang w:eastAsia="fi-FI"/>
              </w:rPr>
            </w:pPr>
            <w:del w:id="219" w:author="Apple-RAN5" w:date="2021-04-21T16:35:00Z">
              <w:r w:rsidRPr="001550BB" w:rsidDel="004A2F89">
                <w:rPr>
                  <w:lang w:eastAsia="fi-FI"/>
                </w:rPr>
                <w:delText>DC_5A_n260(D-H)</w:delText>
              </w:r>
            </w:del>
          </w:p>
          <w:p w14:paraId="1222E2ED" w14:textId="77777777" w:rsidR="00DB123D" w:rsidRPr="001550BB" w:rsidDel="004A2F89" w:rsidRDefault="00DB123D" w:rsidP="007B4F03">
            <w:pPr>
              <w:pStyle w:val="TAC"/>
              <w:rPr>
                <w:del w:id="220" w:author="Apple-RAN5" w:date="2021-04-21T16:35:00Z"/>
                <w:lang w:eastAsia="fi-FI"/>
              </w:rPr>
            </w:pPr>
            <w:del w:id="221" w:author="Apple-RAN5" w:date="2021-04-21T16:35:00Z">
              <w:r w:rsidRPr="001550BB" w:rsidDel="004A2F89">
                <w:rPr>
                  <w:lang w:eastAsia="fi-FI"/>
                </w:rPr>
                <w:delText>DC_5A_n260(D-I)</w:delText>
              </w:r>
            </w:del>
          </w:p>
          <w:p w14:paraId="5F685F22" w14:textId="77777777" w:rsidR="00DB123D" w:rsidRPr="001550BB" w:rsidDel="004A2F89" w:rsidRDefault="00DB123D" w:rsidP="007B4F03">
            <w:pPr>
              <w:pStyle w:val="TAC"/>
              <w:rPr>
                <w:del w:id="222" w:author="Apple-RAN5" w:date="2021-04-21T16:35:00Z"/>
                <w:lang w:eastAsia="fi-FI"/>
              </w:rPr>
            </w:pPr>
            <w:del w:id="223" w:author="Apple-RAN5" w:date="2021-04-21T16:35:00Z">
              <w:r w:rsidRPr="001550BB" w:rsidDel="004A2F89">
                <w:rPr>
                  <w:lang w:eastAsia="fi-FI"/>
                </w:rPr>
                <w:delText>DC_5A_n260(D-O)</w:delText>
              </w:r>
            </w:del>
          </w:p>
          <w:p w14:paraId="42168EAB" w14:textId="77777777" w:rsidR="00DB123D" w:rsidRPr="001550BB" w:rsidDel="004A2F89" w:rsidRDefault="00DB123D" w:rsidP="007B4F03">
            <w:pPr>
              <w:pStyle w:val="TAC"/>
              <w:rPr>
                <w:del w:id="224" w:author="Apple-RAN5" w:date="2021-04-21T16:35:00Z"/>
                <w:lang w:eastAsia="fi-FI"/>
              </w:rPr>
            </w:pPr>
            <w:del w:id="225" w:author="Apple-RAN5" w:date="2021-04-21T16:35:00Z">
              <w:r w:rsidRPr="001550BB" w:rsidDel="004A2F89">
                <w:rPr>
                  <w:lang w:eastAsia="fi-FI"/>
                </w:rPr>
                <w:delText>DC_5A_n260(D-P)</w:delText>
              </w:r>
            </w:del>
          </w:p>
          <w:p w14:paraId="766BFE80" w14:textId="77777777" w:rsidR="00DB123D" w:rsidRPr="001550BB" w:rsidDel="004A2F89" w:rsidRDefault="00DB123D" w:rsidP="007B4F03">
            <w:pPr>
              <w:pStyle w:val="TAC"/>
              <w:rPr>
                <w:del w:id="226" w:author="Apple-RAN5" w:date="2021-04-21T16:35:00Z"/>
                <w:lang w:eastAsia="fi-FI"/>
              </w:rPr>
            </w:pPr>
            <w:del w:id="227" w:author="Apple-RAN5" w:date="2021-04-21T16:35:00Z">
              <w:r w:rsidRPr="001550BB" w:rsidDel="004A2F89">
                <w:rPr>
                  <w:lang w:eastAsia="fi-FI"/>
                </w:rPr>
                <w:delText>DC_5A_n260(D-Q)</w:delText>
              </w:r>
            </w:del>
          </w:p>
          <w:p w14:paraId="280F602C" w14:textId="77777777" w:rsidR="00DB123D" w:rsidRPr="001550BB" w:rsidDel="004A2F89" w:rsidRDefault="00DB123D" w:rsidP="007B4F03">
            <w:pPr>
              <w:pStyle w:val="TAC"/>
              <w:rPr>
                <w:del w:id="228" w:author="Apple-RAN5" w:date="2021-04-21T16:35:00Z"/>
                <w:lang w:eastAsia="fi-FI"/>
              </w:rPr>
            </w:pPr>
            <w:del w:id="229" w:author="Apple-RAN5" w:date="2021-04-21T16:35:00Z">
              <w:r w:rsidRPr="001550BB" w:rsidDel="004A2F89">
                <w:rPr>
                  <w:lang w:eastAsia="fi-FI"/>
                </w:rPr>
                <w:delText>DC_5A_n260(E-O)</w:delText>
              </w:r>
            </w:del>
          </w:p>
          <w:p w14:paraId="70E95292" w14:textId="77777777" w:rsidR="00DB123D" w:rsidRPr="001550BB" w:rsidDel="004A2F89" w:rsidRDefault="00DB123D" w:rsidP="007B4F03">
            <w:pPr>
              <w:pStyle w:val="TAC"/>
              <w:rPr>
                <w:del w:id="230" w:author="Apple-RAN5" w:date="2021-04-21T16:35:00Z"/>
                <w:lang w:eastAsia="fi-FI"/>
              </w:rPr>
            </w:pPr>
            <w:del w:id="231" w:author="Apple-RAN5" w:date="2021-04-21T16:35:00Z">
              <w:r w:rsidRPr="001550BB" w:rsidDel="004A2F89">
                <w:rPr>
                  <w:lang w:eastAsia="fi-FI"/>
                </w:rPr>
                <w:delText>DC_5A_n260(E-P)</w:delText>
              </w:r>
            </w:del>
          </w:p>
          <w:p w14:paraId="42119C08" w14:textId="77777777" w:rsidR="00DB123D" w:rsidRPr="001550BB" w:rsidDel="004A2F89" w:rsidRDefault="00DB123D" w:rsidP="007B4F03">
            <w:pPr>
              <w:pStyle w:val="TAC"/>
              <w:rPr>
                <w:del w:id="232" w:author="Apple-RAN5" w:date="2021-04-21T16:35:00Z"/>
                <w:lang w:eastAsia="fi-FI"/>
              </w:rPr>
            </w:pPr>
            <w:del w:id="233" w:author="Apple-RAN5" w:date="2021-04-21T16:35:00Z">
              <w:r w:rsidRPr="001550BB" w:rsidDel="004A2F89">
                <w:rPr>
                  <w:lang w:eastAsia="fi-FI"/>
                </w:rPr>
                <w:delText xml:space="preserve">DC_5A_n260(E-Q) </w:delText>
              </w:r>
            </w:del>
          </w:p>
          <w:p w14:paraId="389BB573" w14:textId="77777777" w:rsidR="00DB123D" w:rsidRPr="001550BB" w:rsidDel="004A2F89" w:rsidRDefault="00DB123D" w:rsidP="007B4F03">
            <w:pPr>
              <w:pStyle w:val="TAC"/>
              <w:rPr>
                <w:del w:id="234" w:author="Apple-RAN5" w:date="2021-04-21T16:35:00Z"/>
                <w:lang w:eastAsia="fi-FI"/>
              </w:rPr>
            </w:pPr>
            <w:del w:id="235" w:author="Apple-RAN5" w:date="2021-04-21T16:35:00Z">
              <w:r w:rsidRPr="001550BB" w:rsidDel="004A2F89">
                <w:rPr>
                  <w:lang w:eastAsia="fi-FI"/>
                </w:rPr>
                <w:delText>DC_5A_n260(G-I)</w:delText>
              </w:r>
            </w:del>
          </w:p>
        </w:tc>
        <w:tc>
          <w:tcPr>
            <w:tcW w:w="3969" w:type="dxa"/>
            <w:tcMar>
              <w:top w:w="28" w:type="dxa"/>
              <w:left w:w="28" w:type="dxa"/>
              <w:bottom w:w="28" w:type="dxa"/>
              <w:right w:w="28" w:type="dxa"/>
            </w:tcMar>
            <w:vAlign w:val="center"/>
          </w:tcPr>
          <w:p w14:paraId="488CCEC0" w14:textId="77777777" w:rsidR="00DB123D" w:rsidRPr="001550BB" w:rsidDel="004A2F89" w:rsidRDefault="00DB123D" w:rsidP="007B4F03">
            <w:pPr>
              <w:pStyle w:val="TAC"/>
              <w:rPr>
                <w:del w:id="236" w:author="Apple-RAN5" w:date="2021-04-21T16:35:00Z"/>
              </w:rPr>
            </w:pPr>
            <w:del w:id="237" w:author="Apple-RAN5" w:date="2021-04-21T16:35:00Z">
              <w:r w:rsidRPr="001550BB" w:rsidDel="004A2F89">
                <w:delText>DC_5A_n260A</w:delText>
              </w:r>
            </w:del>
          </w:p>
        </w:tc>
      </w:tr>
      <w:tr w:rsidR="00DB123D" w:rsidRPr="001550BB" w:rsidDel="004A2F89" w14:paraId="4070C1F2" w14:textId="77777777" w:rsidTr="007B4F03">
        <w:trPr>
          <w:trHeight w:val="227"/>
          <w:jc w:val="center"/>
          <w:del w:id="238" w:author="Apple-RAN5" w:date="2021-04-21T16:35:00Z"/>
        </w:trPr>
        <w:tc>
          <w:tcPr>
            <w:tcW w:w="3969" w:type="dxa"/>
            <w:shd w:val="clear" w:color="auto" w:fill="auto"/>
            <w:noWrap/>
            <w:tcMar>
              <w:top w:w="28" w:type="dxa"/>
              <w:left w:w="28" w:type="dxa"/>
              <w:bottom w:w="28" w:type="dxa"/>
              <w:right w:w="28" w:type="dxa"/>
            </w:tcMar>
            <w:vAlign w:val="center"/>
          </w:tcPr>
          <w:p w14:paraId="41DC4669" w14:textId="77777777" w:rsidR="00DB123D" w:rsidRPr="001550BB" w:rsidDel="004A2F89" w:rsidRDefault="00DB123D" w:rsidP="007B4F03">
            <w:pPr>
              <w:pStyle w:val="TAC"/>
              <w:rPr>
                <w:del w:id="239" w:author="Apple-RAN5" w:date="2021-04-21T16:35:00Z"/>
                <w:lang w:eastAsia="fi-FI"/>
              </w:rPr>
            </w:pPr>
            <w:del w:id="240" w:author="Apple-RAN5" w:date="2021-04-21T16:35:00Z">
              <w:r w:rsidRPr="001550BB" w:rsidDel="004A2F89">
                <w:delText>DC_5A-5A_n260A</w:delText>
              </w:r>
            </w:del>
          </w:p>
        </w:tc>
        <w:tc>
          <w:tcPr>
            <w:tcW w:w="3969" w:type="dxa"/>
            <w:tcMar>
              <w:top w:w="28" w:type="dxa"/>
              <w:left w:w="28" w:type="dxa"/>
              <w:bottom w:w="28" w:type="dxa"/>
              <w:right w:w="28" w:type="dxa"/>
            </w:tcMar>
            <w:vAlign w:val="center"/>
          </w:tcPr>
          <w:p w14:paraId="3A85F765" w14:textId="77777777" w:rsidR="00DB123D" w:rsidRPr="001550BB" w:rsidDel="004A2F89" w:rsidRDefault="00DB123D" w:rsidP="007B4F03">
            <w:pPr>
              <w:pStyle w:val="TAC"/>
              <w:rPr>
                <w:del w:id="241" w:author="Apple-RAN5" w:date="2021-04-21T16:35:00Z"/>
              </w:rPr>
            </w:pPr>
            <w:del w:id="242" w:author="Apple-RAN5" w:date="2021-04-21T16:35:00Z">
              <w:r w:rsidRPr="001550BB" w:rsidDel="004A2F89">
                <w:delText>DC_5A_n260A</w:delText>
              </w:r>
            </w:del>
          </w:p>
        </w:tc>
      </w:tr>
      <w:tr w:rsidR="00DB123D" w:rsidRPr="001550BB" w:rsidDel="004A2F89" w14:paraId="5CD3F006" w14:textId="77777777" w:rsidTr="007B4F03">
        <w:trPr>
          <w:trHeight w:val="227"/>
          <w:jc w:val="center"/>
          <w:del w:id="243" w:author="Apple-RAN5" w:date="2021-04-21T16:35:00Z"/>
        </w:trPr>
        <w:tc>
          <w:tcPr>
            <w:tcW w:w="3969" w:type="dxa"/>
            <w:shd w:val="clear" w:color="auto" w:fill="auto"/>
            <w:noWrap/>
            <w:tcMar>
              <w:top w:w="28" w:type="dxa"/>
              <w:left w:w="28" w:type="dxa"/>
              <w:bottom w:w="28" w:type="dxa"/>
              <w:right w:w="28" w:type="dxa"/>
            </w:tcMar>
            <w:vAlign w:val="center"/>
          </w:tcPr>
          <w:p w14:paraId="40CD3C1A" w14:textId="77777777" w:rsidR="00DB123D" w:rsidRPr="001550BB" w:rsidDel="004A2F89" w:rsidRDefault="00DB123D" w:rsidP="007B4F03">
            <w:pPr>
              <w:pStyle w:val="TAC"/>
              <w:rPr>
                <w:del w:id="244" w:author="Apple-RAN5" w:date="2021-04-21T16:35:00Z"/>
                <w:lang w:eastAsia="fi-FI"/>
              </w:rPr>
            </w:pPr>
            <w:del w:id="245" w:author="Apple-RAN5" w:date="2021-04-21T16:35:00Z">
              <w:r w:rsidRPr="001550BB" w:rsidDel="004A2F89">
                <w:rPr>
                  <w:lang w:eastAsia="fi-FI"/>
                </w:rPr>
                <w:delText>DC_5A_n261A</w:delText>
              </w:r>
            </w:del>
          </w:p>
          <w:p w14:paraId="1C878D76" w14:textId="77777777" w:rsidR="00DB123D" w:rsidRPr="001550BB" w:rsidDel="004A2F89" w:rsidRDefault="00DB123D" w:rsidP="007B4F03">
            <w:pPr>
              <w:pStyle w:val="TAC"/>
              <w:rPr>
                <w:del w:id="246" w:author="Apple-RAN5" w:date="2021-04-21T16:35:00Z"/>
                <w:lang w:eastAsia="fi-FI"/>
              </w:rPr>
            </w:pPr>
            <w:del w:id="247" w:author="Apple-RAN5" w:date="2021-04-21T16:35:00Z">
              <w:r w:rsidRPr="001550BB" w:rsidDel="004A2F89">
                <w:rPr>
                  <w:lang w:eastAsia="fi-FI"/>
                </w:rPr>
                <w:delText>DC_5A_n261B</w:delText>
              </w:r>
            </w:del>
          </w:p>
          <w:p w14:paraId="174A9D72" w14:textId="77777777" w:rsidR="00DB123D" w:rsidRPr="001550BB" w:rsidDel="004A2F89" w:rsidRDefault="00DB123D" w:rsidP="007B4F03">
            <w:pPr>
              <w:pStyle w:val="TAC"/>
              <w:rPr>
                <w:del w:id="248" w:author="Apple-RAN5" w:date="2021-04-21T16:35:00Z"/>
                <w:lang w:eastAsia="fi-FI"/>
              </w:rPr>
            </w:pPr>
            <w:del w:id="249" w:author="Apple-RAN5" w:date="2021-04-21T16:35:00Z">
              <w:r w:rsidRPr="001550BB" w:rsidDel="004A2F89">
                <w:rPr>
                  <w:lang w:eastAsia="fi-FI"/>
                </w:rPr>
                <w:delText>DC_5A_n261C</w:delText>
              </w:r>
            </w:del>
          </w:p>
          <w:p w14:paraId="2486CD05" w14:textId="77777777" w:rsidR="00DB123D" w:rsidRPr="001550BB" w:rsidDel="004A2F89" w:rsidRDefault="00DB123D" w:rsidP="007B4F03">
            <w:pPr>
              <w:pStyle w:val="TAC"/>
              <w:rPr>
                <w:del w:id="250" w:author="Apple-RAN5" w:date="2021-04-21T16:35:00Z"/>
                <w:lang w:eastAsia="fi-FI"/>
              </w:rPr>
            </w:pPr>
            <w:del w:id="251" w:author="Apple-RAN5" w:date="2021-04-21T16:35:00Z">
              <w:r w:rsidRPr="001550BB" w:rsidDel="004A2F89">
                <w:rPr>
                  <w:lang w:eastAsia="fi-FI"/>
                </w:rPr>
                <w:delText>DC_5A_n261D</w:delText>
              </w:r>
            </w:del>
          </w:p>
          <w:p w14:paraId="627411E8" w14:textId="77777777" w:rsidR="00DB123D" w:rsidRPr="001550BB" w:rsidDel="004A2F89" w:rsidRDefault="00DB123D" w:rsidP="007B4F03">
            <w:pPr>
              <w:pStyle w:val="TAC"/>
              <w:rPr>
                <w:del w:id="252" w:author="Apple-RAN5" w:date="2021-04-21T16:35:00Z"/>
                <w:lang w:eastAsia="fi-FI"/>
              </w:rPr>
            </w:pPr>
            <w:del w:id="253" w:author="Apple-RAN5" w:date="2021-04-21T16:35:00Z">
              <w:r w:rsidRPr="001550BB" w:rsidDel="004A2F89">
                <w:rPr>
                  <w:lang w:eastAsia="fi-FI"/>
                </w:rPr>
                <w:delText>DC_5A_n261E</w:delText>
              </w:r>
            </w:del>
          </w:p>
          <w:p w14:paraId="19DFCA00" w14:textId="77777777" w:rsidR="00DB123D" w:rsidRPr="001550BB" w:rsidDel="004A2F89" w:rsidRDefault="00DB123D" w:rsidP="007B4F03">
            <w:pPr>
              <w:pStyle w:val="TAC"/>
              <w:rPr>
                <w:del w:id="254" w:author="Apple-RAN5" w:date="2021-04-21T16:35:00Z"/>
                <w:lang w:eastAsia="fi-FI"/>
              </w:rPr>
            </w:pPr>
            <w:del w:id="255" w:author="Apple-RAN5" w:date="2021-04-21T16:35:00Z">
              <w:r w:rsidRPr="001550BB" w:rsidDel="004A2F89">
                <w:rPr>
                  <w:lang w:eastAsia="fi-FI"/>
                </w:rPr>
                <w:delText>DC_5A_n261F</w:delText>
              </w:r>
            </w:del>
          </w:p>
          <w:p w14:paraId="395517E0" w14:textId="77777777" w:rsidR="00DB123D" w:rsidRPr="001550BB" w:rsidDel="004A2F89" w:rsidRDefault="00DB123D" w:rsidP="007B4F03">
            <w:pPr>
              <w:pStyle w:val="TAC"/>
              <w:rPr>
                <w:del w:id="256" w:author="Apple-RAN5" w:date="2021-04-21T16:35:00Z"/>
                <w:lang w:eastAsia="fi-FI"/>
              </w:rPr>
            </w:pPr>
            <w:del w:id="257" w:author="Apple-RAN5" w:date="2021-04-21T16:35:00Z">
              <w:r w:rsidRPr="001550BB" w:rsidDel="004A2F89">
                <w:rPr>
                  <w:lang w:eastAsia="fi-FI"/>
                </w:rPr>
                <w:delText>DC_5A_n261G</w:delText>
              </w:r>
            </w:del>
          </w:p>
          <w:p w14:paraId="1081B6DB" w14:textId="77777777" w:rsidR="00DB123D" w:rsidRPr="001550BB" w:rsidDel="004A2F89" w:rsidRDefault="00DB123D" w:rsidP="007B4F03">
            <w:pPr>
              <w:pStyle w:val="TAC"/>
              <w:rPr>
                <w:del w:id="258" w:author="Apple-RAN5" w:date="2021-04-21T16:35:00Z"/>
                <w:lang w:eastAsia="fi-FI"/>
              </w:rPr>
            </w:pPr>
            <w:del w:id="259" w:author="Apple-RAN5" w:date="2021-04-21T16:35:00Z">
              <w:r w:rsidRPr="001550BB" w:rsidDel="004A2F89">
                <w:rPr>
                  <w:lang w:eastAsia="fi-FI"/>
                </w:rPr>
                <w:delText>DC_5A_n261H</w:delText>
              </w:r>
            </w:del>
          </w:p>
          <w:p w14:paraId="5B50B82A" w14:textId="77777777" w:rsidR="00DB123D" w:rsidRPr="001550BB" w:rsidDel="004A2F89" w:rsidRDefault="00DB123D" w:rsidP="007B4F03">
            <w:pPr>
              <w:pStyle w:val="TAC"/>
              <w:rPr>
                <w:del w:id="260" w:author="Apple-RAN5" w:date="2021-04-21T16:35:00Z"/>
                <w:lang w:eastAsia="fi-FI"/>
              </w:rPr>
            </w:pPr>
            <w:del w:id="261" w:author="Apple-RAN5" w:date="2021-04-21T16:35:00Z">
              <w:r w:rsidRPr="001550BB" w:rsidDel="004A2F89">
                <w:rPr>
                  <w:lang w:eastAsia="fi-FI"/>
                </w:rPr>
                <w:delText>DC_5A_n261I</w:delText>
              </w:r>
            </w:del>
          </w:p>
          <w:p w14:paraId="42B5FD79" w14:textId="77777777" w:rsidR="00DB123D" w:rsidRPr="001550BB" w:rsidDel="004A2F89" w:rsidRDefault="00DB123D" w:rsidP="007B4F03">
            <w:pPr>
              <w:pStyle w:val="TAC"/>
              <w:rPr>
                <w:del w:id="262" w:author="Apple-RAN5" w:date="2021-04-21T16:35:00Z"/>
                <w:lang w:eastAsia="fi-FI"/>
              </w:rPr>
            </w:pPr>
            <w:del w:id="263" w:author="Apple-RAN5" w:date="2021-04-21T16:35:00Z">
              <w:r w:rsidRPr="001550BB" w:rsidDel="004A2F89">
                <w:rPr>
                  <w:lang w:eastAsia="fi-FI"/>
                </w:rPr>
                <w:delText>DC_5A_n261J</w:delText>
              </w:r>
            </w:del>
          </w:p>
          <w:p w14:paraId="5AC9D91B" w14:textId="77777777" w:rsidR="00DB123D" w:rsidRPr="001550BB" w:rsidDel="004A2F89" w:rsidRDefault="00DB123D" w:rsidP="007B4F03">
            <w:pPr>
              <w:pStyle w:val="TAC"/>
              <w:rPr>
                <w:del w:id="264" w:author="Apple-RAN5" w:date="2021-04-21T16:35:00Z"/>
                <w:lang w:eastAsia="fi-FI"/>
              </w:rPr>
            </w:pPr>
            <w:del w:id="265" w:author="Apple-RAN5" w:date="2021-04-21T16:35:00Z">
              <w:r w:rsidRPr="001550BB" w:rsidDel="004A2F89">
                <w:rPr>
                  <w:lang w:eastAsia="fi-FI"/>
                </w:rPr>
                <w:delText>DC_5A_n261K</w:delText>
              </w:r>
            </w:del>
          </w:p>
          <w:p w14:paraId="0C9ACBF6" w14:textId="77777777" w:rsidR="00DB123D" w:rsidRPr="001550BB" w:rsidDel="004A2F89" w:rsidRDefault="00DB123D" w:rsidP="007B4F03">
            <w:pPr>
              <w:pStyle w:val="TAC"/>
              <w:rPr>
                <w:del w:id="266" w:author="Apple-RAN5" w:date="2021-04-21T16:35:00Z"/>
                <w:lang w:eastAsia="fi-FI"/>
              </w:rPr>
            </w:pPr>
            <w:del w:id="267" w:author="Apple-RAN5" w:date="2021-04-21T16:35:00Z">
              <w:r w:rsidRPr="001550BB" w:rsidDel="004A2F89">
                <w:rPr>
                  <w:lang w:eastAsia="fi-FI"/>
                </w:rPr>
                <w:delText>DC_5A_n261L</w:delText>
              </w:r>
            </w:del>
          </w:p>
          <w:p w14:paraId="298F461B" w14:textId="77777777" w:rsidR="00DB123D" w:rsidRPr="001550BB" w:rsidDel="004A2F89" w:rsidRDefault="00DB123D" w:rsidP="007B4F03">
            <w:pPr>
              <w:pStyle w:val="TAC"/>
              <w:rPr>
                <w:del w:id="268" w:author="Apple-RAN5" w:date="2021-04-21T16:35:00Z"/>
                <w:lang w:eastAsia="fi-FI"/>
              </w:rPr>
            </w:pPr>
            <w:del w:id="269" w:author="Apple-RAN5" w:date="2021-04-21T16:35:00Z">
              <w:r w:rsidRPr="001550BB" w:rsidDel="004A2F89">
                <w:rPr>
                  <w:lang w:eastAsia="fi-FI"/>
                </w:rPr>
                <w:delText>DC_5A_n261M</w:delText>
              </w:r>
            </w:del>
          </w:p>
          <w:p w14:paraId="788133F3" w14:textId="77777777" w:rsidR="00DB123D" w:rsidRPr="001550BB" w:rsidDel="004A2F89" w:rsidRDefault="00DB123D" w:rsidP="007B4F03">
            <w:pPr>
              <w:pStyle w:val="TAC"/>
              <w:rPr>
                <w:del w:id="270" w:author="Apple-RAN5" w:date="2021-04-21T16:35:00Z"/>
                <w:lang w:eastAsia="fi-FI"/>
              </w:rPr>
            </w:pPr>
            <w:del w:id="271" w:author="Apple-RAN5" w:date="2021-04-21T16:35:00Z">
              <w:r w:rsidRPr="001550BB" w:rsidDel="004A2F89">
                <w:rPr>
                  <w:lang w:eastAsia="fi-FI"/>
                </w:rPr>
                <w:delText>DC_5A_n261O</w:delText>
              </w:r>
            </w:del>
          </w:p>
          <w:p w14:paraId="0FB2EFAF" w14:textId="77777777" w:rsidR="00DB123D" w:rsidRPr="001550BB" w:rsidDel="004A2F89" w:rsidRDefault="00DB123D" w:rsidP="007B4F03">
            <w:pPr>
              <w:pStyle w:val="TAC"/>
              <w:rPr>
                <w:del w:id="272" w:author="Apple-RAN5" w:date="2021-04-21T16:35:00Z"/>
                <w:lang w:eastAsia="fi-FI"/>
              </w:rPr>
            </w:pPr>
            <w:del w:id="273" w:author="Apple-RAN5" w:date="2021-04-21T16:35:00Z">
              <w:r w:rsidRPr="001550BB" w:rsidDel="004A2F89">
                <w:rPr>
                  <w:lang w:eastAsia="fi-FI"/>
                </w:rPr>
                <w:delText>DC_5A_n261P</w:delText>
              </w:r>
            </w:del>
          </w:p>
          <w:p w14:paraId="5EA1D088" w14:textId="77777777" w:rsidR="00DB123D" w:rsidRPr="001550BB" w:rsidDel="004A2F89" w:rsidRDefault="00DB123D" w:rsidP="007B4F03">
            <w:pPr>
              <w:pStyle w:val="TAC"/>
              <w:rPr>
                <w:del w:id="274" w:author="Apple-RAN5" w:date="2021-04-21T16:35:00Z"/>
                <w:lang w:eastAsia="fi-FI"/>
              </w:rPr>
            </w:pPr>
            <w:del w:id="275" w:author="Apple-RAN5" w:date="2021-04-21T16:35:00Z">
              <w:r w:rsidRPr="001550BB" w:rsidDel="004A2F89">
                <w:rPr>
                  <w:lang w:eastAsia="fi-FI"/>
                </w:rPr>
                <w:delText>DC_5A_n261Q</w:delText>
              </w:r>
            </w:del>
          </w:p>
        </w:tc>
        <w:tc>
          <w:tcPr>
            <w:tcW w:w="3969" w:type="dxa"/>
            <w:tcMar>
              <w:top w:w="28" w:type="dxa"/>
              <w:left w:w="28" w:type="dxa"/>
              <w:bottom w:w="28" w:type="dxa"/>
              <w:right w:w="28" w:type="dxa"/>
            </w:tcMar>
            <w:vAlign w:val="center"/>
          </w:tcPr>
          <w:p w14:paraId="00C9E7F2" w14:textId="77777777" w:rsidR="00DB123D" w:rsidRPr="001550BB" w:rsidDel="004A2F89" w:rsidRDefault="00DB123D" w:rsidP="007B4F03">
            <w:pPr>
              <w:pStyle w:val="TAC"/>
              <w:rPr>
                <w:del w:id="276" w:author="Apple-RAN5" w:date="2021-04-21T16:35:00Z"/>
                <w:lang w:eastAsia="fi-FI"/>
              </w:rPr>
            </w:pPr>
            <w:del w:id="277" w:author="Apple-RAN5" w:date="2021-04-21T16:35:00Z">
              <w:r w:rsidRPr="001550BB" w:rsidDel="004A2F89">
                <w:rPr>
                  <w:lang w:eastAsia="fi-FI"/>
                </w:rPr>
                <w:delText>DC_5A_n261A</w:delText>
              </w:r>
            </w:del>
          </w:p>
        </w:tc>
      </w:tr>
      <w:tr w:rsidR="00DB123D" w:rsidRPr="001550BB" w:rsidDel="004A2F89" w14:paraId="6DB50F46" w14:textId="77777777" w:rsidTr="007B4F03">
        <w:trPr>
          <w:trHeight w:val="227"/>
          <w:jc w:val="center"/>
          <w:del w:id="278" w:author="Apple-RAN5" w:date="2021-04-21T16:35:00Z"/>
        </w:trPr>
        <w:tc>
          <w:tcPr>
            <w:tcW w:w="3969" w:type="dxa"/>
            <w:shd w:val="clear" w:color="auto" w:fill="auto"/>
            <w:noWrap/>
            <w:tcMar>
              <w:top w:w="28" w:type="dxa"/>
              <w:left w:w="28" w:type="dxa"/>
              <w:bottom w:w="28" w:type="dxa"/>
              <w:right w:w="28" w:type="dxa"/>
            </w:tcMar>
            <w:vAlign w:val="center"/>
          </w:tcPr>
          <w:p w14:paraId="49AC1077" w14:textId="77777777" w:rsidR="00DB123D" w:rsidRPr="001550BB" w:rsidDel="004A2F89" w:rsidRDefault="00DB123D" w:rsidP="007B4F03">
            <w:pPr>
              <w:pStyle w:val="TAC"/>
              <w:rPr>
                <w:del w:id="279" w:author="Apple-RAN5" w:date="2021-04-21T16:35:00Z"/>
                <w:lang w:eastAsia="fi-FI"/>
              </w:rPr>
            </w:pPr>
            <w:del w:id="280" w:author="Apple-RAN5" w:date="2021-04-21T16:35:00Z">
              <w:r w:rsidRPr="001550BB" w:rsidDel="004A2F89">
                <w:rPr>
                  <w:lang w:eastAsia="fi-FI"/>
                </w:rPr>
                <w:delText>DC_5A_n261(2A)</w:delText>
              </w:r>
            </w:del>
          </w:p>
          <w:p w14:paraId="690074F4" w14:textId="77777777" w:rsidR="00DB123D" w:rsidRPr="001550BB" w:rsidDel="004A2F89" w:rsidRDefault="00DB123D" w:rsidP="007B4F03">
            <w:pPr>
              <w:pStyle w:val="TAC"/>
              <w:rPr>
                <w:del w:id="281" w:author="Apple-RAN5" w:date="2021-04-21T16:35:00Z"/>
                <w:lang w:eastAsia="fi-FI"/>
              </w:rPr>
            </w:pPr>
            <w:del w:id="282" w:author="Apple-RAN5" w:date="2021-04-21T16:35:00Z">
              <w:r w:rsidRPr="001550BB" w:rsidDel="004A2F89">
                <w:rPr>
                  <w:lang w:eastAsia="fi-FI"/>
                </w:rPr>
                <w:delText>DC_5A_n261(3A)</w:delText>
              </w:r>
            </w:del>
          </w:p>
          <w:p w14:paraId="519398AB" w14:textId="77777777" w:rsidR="00DB123D" w:rsidRPr="001550BB" w:rsidDel="004A2F89" w:rsidRDefault="00DB123D" w:rsidP="007B4F03">
            <w:pPr>
              <w:pStyle w:val="TAC"/>
              <w:rPr>
                <w:del w:id="283" w:author="Apple-RAN5" w:date="2021-04-21T16:35:00Z"/>
              </w:rPr>
            </w:pPr>
            <w:del w:id="284" w:author="Apple-RAN5" w:date="2021-04-21T16:35:00Z">
              <w:r w:rsidRPr="001550BB" w:rsidDel="004A2F89">
                <w:rPr>
                  <w:lang w:eastAsia="fi-FI"/>
                </w:rPr>
                <w:delText>DC_5A_n261(4A)</w:delText>
              </w:r>
            </w:del>
          </w:p>
          <w:p w14:paraId="2654C4C5" w14:textId="77777777" w:rsidR="00DB123D" w:rsidRPr="001550BB" w:rsidDel="004A2F89" w:rsidRDefault="00DB123D" w:rsidP="007B4F03">
            <w:pPr>
              <w:pStyle w:val="TAC"/>
              <w:rPr>
                <w:del w:id="285" w:author="Apple-RAN5" w:date="2021-04-21T16:35:00Z"/>
                <w:lang w:eastAsia="fi-FI"/>
              </w:rPr>
            </w:pPr>
            <w:del w:id="286" w:author="Apple-RAN5" w:date="2021-04-21T16:35:00Z">
              <w:r w:rsidRPr="001550BB" w:rsidDel="004A2F89">
                <w:rPr>
                  <w:lang w:eastAsia="fi-FI"/>
                </w:rPr>
                <w:delText>DC_5A_n261(D-G)</w:delText>
              </w:r>
            </w:del>
          </w:p>
          <w:p w14:paraId="1D0D7B95" w14:textId="77777777" w:rsidR="00DB123D" w:rsidRPr="001550BB" w:rsidDel="004A2F89" w:rsidRDefault="00DB123D" w:rsidP="007B4F03">
            <w:pPr>
              <w:pStyle w:val="TAC"/>
              <w:rPr>
                <w:del w:id="287" w:author="Apple-RAN5" w:date="2021-04-21T16:35:00Z"/>
                <w:lang w:eastAsia="fi-FI"/>
              </w:rPr>
            </w:pPr>
            <w:del w:id="288" w:author="Apple-RAN5" w:date="2021-04-21T16:35:00Z">
              <w:r w:rsidRPr="001550BB" w:rsidDel="004A2F89">
                <w:rPr>
                  <w:lang w:eastAsia="fi-FI"/>
                </w:rPr>
                <w:delText>DC_5A_n261(D-H)</w:delText>
              </w:r>
            </w:del>
          </w:p>
          <w:p w14:paraId="294AB795" w14:textId="77777777" w:rsidR="00DB123D" w:rsidRPr="001550BB" w:rsidDel="004A2F89" w:rsidRDefault="00DB123D" w:rsidP="007B4F03">
            <w:pPr>
              <w:pStyle w:val="TAC"/>
              <w:rPr>
                <w:del w:id="289" w:author="Apple-RAN5" w:date="2021-04-21T16:35:00Z"/>
                <w:lang w:eastAsia="fi-FI"/>
              </w:rPr>
            </w:pPr>
            <w:del w:id="290" w:author="Apple-RAN5" w:date="2021-04-21T16:35:00Z">
              <w:r w:rsidRPr="001550BB" w:rsidDel="004A2F89">
                <w:rPr>
                  <w:lang w:eastAsia="fi-FI"/>
                </w:rPr>
                <w:delText>DC_5A_n261(D-I)</w:delText>
              </w:r>
            </w:del>
          </w:p>
          <w:p w14:paraId="3271884D" w14:textId="77777777" w:rsidR="00DB123D" w:rsidRPr="001550BB" w:rsidDel="004A2F89" w:rsidRDefault="00DB123D" w:rsidP="007B4F03">
            <w:pPr>
              <w:pStyle w:val="TAC"/>
              <w:rPr>
                <w:del w:id="291" w:author="Apple-RAN5" w:date="2021-04-21T16:35:00Z"/>
                <w:lang w:eastAsia="fi-FI"/>
              </w:rPr>
            </w:pPr>
            <w:del w:id="292" w:author="Apple-RAN5" w:date="2021-04-21T16:35:00Z">
              <w:r w:rsidRPr="001550BB" w:rsidDel="004A2F89">
                <w:rPr>
                  <w:lang w:eastAsia="fi-FI"/>
                </w:rPr>
                <w:delText>DC_5A_n261(D-O)</w:delText>
              </w:r>
            </w:del>
          </w:p>
          <w:p w14:paraId="4886BC27" w14:textId="77777777" w:rsidR="00DB123D" w:rsidRPr="001550BB" w:rsidDel="004A2F89" w:rsidRDefault="00DB123D" w:rsidP="007B4F03">
            <w:pPr>
              <w:pStyle w:val="TAC"/>
              <w:rPr>
                <w:del w:id="293" w:author="Apple-RAN5" w:date="2021-04-21T16:35:00Z"/>
                <w:lang w:eastAsia="fi-FI"/>
              </w:rPr>
            </w:pPr>
            <w:del w:id="294" w:author="Apple-RAN5" w:date="2021-04-21T16:35:00Z">
              <w:r w:rsidRPr="001550BB" w:rsidDel="004A2F89">
                <w:rPr>
                  <w:lang w:eastAsia="fi-FI"/>
                </w:rPr>
                <w:delText>DC_5A_n261(D-P)</w:delText>
              </w:r>
            </w:del>
          </w:p>
          <w:p w14:paraId="73ECF743" w14:textId="77777777" w:rsidR="00DB123D" w:rsidRPr="001550BB" w:rsidDel="004A2F89" w:rsidRDefault="00DB123D" w:rsidP="007B4F03">
            <w:pPr>
              <w:pStyle w:val="TAC"/>
              <w:rPr>
                <w:del w:id="295" w:author="Apple-RAN5" w:date="2021-04-21T16:35:00Z"/>
                <w:lang w:eastAsia="fi-FI"/>
              </w:rPr>
            </w:pPr>
            <w:del w:id="296" w:author="Apple-RAN5" w:date="2021-04-21T16:35:00Z">
              <w:r w:rsidRPr="001550BB" w:rsidDel="004A2F89">
                <w:rPr>
                  <w:lang w:eastAsia="fi-FI"/>
                </w:rPr>
                <w:delText>DC_5A_n261(D-Q)</w:delText>
              </w:r>
            </w:del>
          </w:p>
          <w:p w14:paraId="64D6B009" w14:textId="77777777" w:rsidR="00DB123D" w:rsidRPr="001550BB" w:rsidDel="004A2F89" w:rsidRDefault="00DB123D" w:rsidP="007B4F03">
            <w:pPr>
              <w:pStyle w:val="TAC"/>
              <w:rPr>
                <w:del w:id="297" w:author="Apple-RAN5" w:date="2021-04-21T16:35:00Z"/>
                <w:lang w:eastAsia="fi-FI"/>
              </w:rPr>
            </w:pPr>
            <w:del w:id="298" w:author="Apple-RAN5" w:date="2021-04-21T16:35:00Z">
              <w:r w:rsidRPr="001550BB" w:rsidDel="004A2F89">
                <w:rPr>
                  <w:lang w:eastAsia="fi-FI"/>
                </w:rPr>
                <w:delText>DC_5A_n261(E-O)</w:delText>
              </w:r>
            </w:del>
          </w:p>
          <w:p w14:paraId="1B2C3C49" w14:textId="77777777" w:rsidR="00DB123D" w:rsidRPr="001550BB" w:rsidDel="004A2F89" w:rsidRDefault="00DB123D" w:rsidP="007B4F03">
            <w:pPr>
              <w:pStyle w:val="TAC"/>
              <w:rPr>
                <w:del w:id="299" w:author="Apple-RAN5" w:date="2021-04-21T16:35:00Z"/>
                <w:lang w:eastAsia="fi-FI"/>
              </w:rPr>
            </w:pPr>
            <w:del w:id="300" w:author="Apple-RAN5" w:date="2021-04-21T16:35:00Z">
              <w:r w:rsidRPr="001550BB" w:rsidDel="004A2F89">
                <w:rPr>
                  <w:lang w:eastAsia="fi-FI"/>
                </w:rPr>
                <w:delText>DC_5A_n261(E-P)</w:delText>
              </w:r>
            </w:del>
          </w:p>
          <w:p w14:paraId="0B118F65" w14:textId="77777777" w:rsidR="00DB123D" w:rsidRPr="001550BB" w:rsidDel="004A2F89" w:rsidRDefault="00DB123D" w:rsidP="007B4F03">
            <w:pPr>
              <w:pStyle w:val="TAC"/>
              <w:rPr>
                <w:del w:id="301" w:author="Apple-RAN5" w:date="2021-04-21T16:35:00Z"/>
                <w:lang w:eastAsia="fi-FI"/>
              </w:rPr>
            </w:pPr>
            <w:del w:id="302" w:author="Apple-RAN5" w:date="2021-04-21T16:35:00Z">
              <w:r w:rsidRPr="001550BB" w:rsidDel="004A2F89">
                <w:rPr>
                  <w:lang w:eastAsia="fi-FI"/>
                </w:rPr>
                <w:delText>DC_5A_n261(E-Q)</w:delText>
              </w:r>
            </w:del>
          </w:p>
        </w:tc>
        <w:tc>
          <w:tcPr>
            <w:tcW w:w="3969" w:type="dxa"/>
            <w:tcMar>
              <w:top w:w="28" w:type="dxa"/>
              <w:left w:w="28" w:type="dxa"/>
              <w:bottom w:w="28" w:type="dxa"/>
              <w:right w:w="28" w:type="dxa"/>
            </w:tcMar>
            <w:vAlign w:val="center"/>
          </w:tcPr>
          <w:p w14:paraId="3BB6C51F" w14:textId="77777777" w:rsidR="00DB123D" w:rsidRPr="001550BB" w:rsidDel="004A2F89" w:rsidRDefault="00DB123D" w:rsidP="007B4F03">
            <w:pPr>
              <w:pStyle w:val="TAC"/>
              <w:rPr>
                <w:del w:id="303" w:author="Apple-RAN5" w:date="2021-04-21T16:35:00Z"/>
                <w:lang w:eastAsia="fi-FI"/>
              </w:rPr>
            </w:pPr>
            <w:del w:id="304" w:author="Apple-RAN5" w:date="2021-04-21T16:35:00Z">
              <w:r w:rsidRPr="001550BB" w:rsidDel="004A2F89">
                <w:rPr>
                  <w:lang w:eastAsia="fi-FI"/>
                </w:rPr>
                <w:delText>DC_5A_n261A</w:delText>
              </w:r>
            </w:del>
          </w:p>
        </w:tc>
      </w:tr>
      <w:tr w:rsidR="00DB123D" w:rsidRPr="001550BB" w:rsidDel="004A2F89" w14:paraId="487449BF" w14:textId="77777777" w:rsidTr="007B4F03">
        <w:trPr>
          <w:trHeight w:val="227"/>
          <w:jc w:val="center"/>
          <w:del w:id="305" w:author="Apple-RAN5" w:date="2021-04-21T16:35:00Z"/>
        </w:trPr>
        <w:tc>
          <w:tcPr>
            <w:tcW w:w="3969" w:type="dxa"/>
            <w:shd w:val="clear" w:color="auto" w:fill="auto"/>
            <w:noWrap/>
            <w:tcMar>
              <w:top w:w="28" w:type="dxa"/>
              <w:left w:w="28" w:type="dxa"/>
              <w:bottom w:w="28" w:type="dxa"/>
              <w:right w:w="28" w:type="dxa"/>
            </w:tcMar>
            <w:vAlign w:val="center"/>
          </w:tcPr>
          <w:p w14:paraId="5617E88A" w14:textId="77777777" w:rsidR="00DB123D" w:rsidRPr="001550BB" w:rsidDel="004A2F89" w:rsidRDefault="00DB123D" w:rsidP="007B4F03">
            <w:pPr>
              <w:pStyle w:val="TAC"/>
              <w:rPr>
                <w:del w:id="306" w:author="Apple-RAN5" w:date="2021-04-21T16:35:00Z"/>
                <w:lang w:eastAsia="fi-FI"/>
              </w:rPr>
            </w:pPr>
            <w:del w:id="307" w:author="Apple-RAN5" w:date="2021-04-21T16:35:00Z">
              <w:r w:rsidRPr="001550BB" w:rsidDel="004A2F89">
                <w:rPr>
                  <w:lang w:eastAsia="fi-FI"/>
                </w:rPr>
                <w:delText>DC_7A_n257A</w:delText>
              </w:r>
            </w:del>
          </w:p>
        </w:tc>
        <w:tc>
          <w:tcPr>
            <w:tcW w:w="3969" w:type="dxa"/>
            <w:tcMar>
              <w:top w:w="28" w:type="dxa"/>
              <w:left w:w="28" w:type="dxa"/>
              <w:bottom w:w="28" w:type="dxa"/>
              <w:right w:w="28" w:type="dxa"/>
            </w:tcMar>
            <w:vAlign w:val="center"/>
          </w:tcPr>
          <w:p w14:paraId="6E40D690" w14:textId="77777777" w:rsidR="00DB123D" w:rsidRPr="001550BB" w:rsidDel="004A2F89" w:rsidRDefault="00DB123D" w:rsidP="007B4F03">
            <w:pPr>
              <w:pStyle w:val="TAC"/>
              <w:rPr>
                <w:del w:id="308" w:author="Apple-RAN5" w:date="2021-04-21T16:35:00Z"/>
                <w:lang w:eastAsia="fi-FI"/>
              </w:rPr>
            </w:pPr>
            <w:del w:id="309" w:author="Apple-RAN5" w:date="2021-04-21T16:35:00Z">
              <w:r w:rsidRPr="001550BB" w:rsidDel="004A2F89">
                <w:delText>DC_7A_n257A</w:delText>
              </w:r>
            </w:del>
          </w:p>
        </w:tc>
      </w:tr>
      <w:tr w:rsidR="00DB123D" w:rsidRPr="001550BB" w:rsidDel="004A2F89" w14:paraId="2E62243D" w14:textId="77777777" w:rsidTr="007B4F03">
        <w:trPr>
          <w:trHeight w:val="227"/>
          <w:jc w:val="center"/>
          <w:del w:id="310" w:author="Apple-RAN5" w:date="2021-04-21T16:35:00Z"/>
        </w:trPr>
        <w:tc>
          <w:tcPr>
            <w:tcW w:w="3969" w:type="dxa"/>
            <w:shd w:val="clear" w:color="auto" w:fill="auto"/>
            <w:noWrap/>
            <w:tcMar>
              <w:top w:w="28" w:type="dxa"/>
              <w:left w:w="28" w:type="dxa"/>
              <w:bottom w:w="28" w:type="dxa"/>
              <w:right w:w="28" w:type="dxa"/>
            </w:tcMar>
            <w:vAlign w:val="center"/>
          </w:tcPr>
          <w:p w14:paraId="303E12E8" w14:textId="77777777" w:rsidR="00DB123D" w:rsidRPr="001550BB" w:rsidDel="004A2F89" w:rsidRDefault="00DB123D" w:rsidP="007B4F03">
            <w:pPr>
              <w:pStyle w:val="TAC"/>
              <w:rPr>
                <w:del w:id="311" w:author="Apple-RAN5" w:date="2021-04-21T16:35:00Z"/>
                <w:lang w:eastAsia="fi-FI"/>
              </w:rPr>
            </w:pPr>
            <w:del w:id="312" w:author="Apple-RAN5" w:date="2021-04-21T16:35:00Z">
              <w:r w:rsidRPr="001550BB" w:rsidDel="004A2F89">
                <w:delText>DC_7A-7A_n257A</w:delText>
              </w:r>
            </w:del>
          </w:p>
        </w:tc>
        <w:tc>
          <w:tcPr>
            <w:tcW w:w="3969" w:type="dxa"/>
            <w:tcMar>
              <w:top w:w="28" w:type="dxa"/>
              <w:left w:w="28" w:type="dxa"/>
              <w:bottom w:w="28" w:type="dxa"/>
              <w:right w:w="28" w:type="dxa"/>
            </w:tcMar>
            <w:vAlign w:val="center"/>
          </w:tcPr>
          <w:p w14:paraId="5868250C" w14:textId="77777777" w:rsidR="00DB123D" w:rsidRPr="001550BB" w:rsidDel="004A2F89" w:rsidRDefault="00DB123D" w:rsidP="007B4F03">
            <w:pPr>
              <w:pStyle w:val="TAC"/>
              <w:rPr>
                <w:del w:id="313" w:author="Apple-RAN5" w:date="2021-04-21T16:35:00Z"/>
                <w:lang w:eastAsia="fi-FI"/>
              </w:rPr>
            </w:pPr>
            <w:del w:id="314" w:author="Apple-RAN5" w:date="2021-04-21T16:35:00Z">
              <w:r w:rsidRPr="001550BB" w:rsidDel="004A2F89">
                <w:delText>DC_7A_n257A</w:delText>
              </w:r>
            </w:del>
          </w:p>
        </w:tc>
      </w:tr>
      <w:tr w:rsidR="00DB123D" w:rsidRPr="001550BB" w:rsidDel="004A2F89" w14:paraId="211F0AE1" w14:textId="77777777" w:rsidTr="007B4F03">
        <w:trPr>
          <w:trHeight w:val="227"/>
          <w:jc w:val="center"/>
          <w:del w:id="315" w:author="Apple-RAN5" w:date="2021-04-21T16:35:00Z"/>
        </w:trPr>
        <w:tc>
          <w:tcPr>
            <w:tcW w:w="3969" w:type="dxa"/>
            <w:shd w:val="clear" w:color="auto" w:fill="auto"/>
            <w:noWrap/>
            <w:tcMar>
              <w:top w:w="28" w:type="dxa"/>
              <w:left w:w="28" w:type="dxa"/>
              <w:bottom w:w="28" w:type="dxa"/>
              <w:right w:w="28" w:type="dxa"/>
            </w:tcMar>
            <w:vAlign w:val="center"/>
          </w:tcPr>
          <w:p w14:paraId="0614FAB3" w14:textId="77777777" w:rsidR="00DB123D" w:rsidRPr="001550BB" w:rsidDel="004A2F89" w:rsidRDefault="00DB123D" w:rsidP="007B4F03">
            <w:pPr>
              <w:pStyle w:val="TAC"/>
              <w:rPr>
                <w:del w:id="316" w:author="Apple-RAN5" w:date="2021-04-21T16:35:00Z"/>
                <w:lang w:eastAsia="fi-FI"/>
              </w:rPr>
            </w:pPr>
            <w:del w:id="317" w:author="Apple-RAN5" w:date="2021-04-21T16:35:00Z">
              <w:r w:rsidRPr="001550BB" w:rsidDel="004A2F89">
                <w:delText>DC_7A_n258A</w:delText>
              </w:r>
            </w:del>
          </w:p>
        </w:tc>
        <w:tc>
          <w:tcPr>
            <w:tcW w:w="3969" w:type="dxa"/>
            <w:tcMar>
              <w:top w:w="28" w:type="dxa"/>
              <w:left w:w="28" w:type="dxa"/>
              <w:bottom w:w="28" w:type="dxa"/>
              <w:right w:w="28" w:type="dxa"/>
            </w:tcMar>
            <w:vAlign w:val="center"/>
          </w:tcPr>
          <w:p w14:paraId="6DE263E4" w14:textId="77777777" w:rsidR="00DB123D" w:rsidRPr="001550BB" w:rsidDel="004A2F89" w:rsidRDefault="00DB123D" w:rsidP="007B4F03">
            <w:pPr>
              <w:pStyle w:val="TAC"/>
              <w:rPr>
                <w:del w:id="318" w:author="Apple-RAN5" w:date="2021-04-21T16:35:00Z"/>
                <w:lang w:eastAsia="fi-FI"/>
              </w:rPr>
            </w:pPr>
            <w:del w:id="319" w:author="Apple-RAN5" w:date="2021-04-21T16:35:00Z">
              <w:r w:rsidRPr="001550BB" w:rsidDel="004A2F89">
                <w:delText>DC_7A_n258A</w:delText>
              </w:r>
            </w:del>
          </w:p>
        </w:tc>
      </w:tr>
      <w:tr w:rsidR="00DB123D" w:rsidRPr="001550BB" w:rsidDel="004A2F89" w14:paraId="1C672AE3" w14:textId="77777777" w:rsidTr="007B4F03">
        <w:trPr>
          <w:trHeight w:val="227"/>
          <w:jc w:val="center"/>
          <w:del w:id="320" w:author="Apple-RAN5" w:date="2021-04-21T16:35:00Z"/>
        </w:trPr>
        <w:tc>
          <w:tcPr>
            <w:tcW w:w="3969" w:type="dxa"/>
            <w:shd w:val="clear" w:color="auto" w:fill="auto"/>
            <w:noWrap/>
            <w:tcMar>
              <w:top w:w="28" w:type="dxa"/>
              <w:left w:w="28" w:type="dxa"/>
              <w:bottom w:w="28" w:type="dxa"/>
              <w:right w:w="28" w:type="dxa"/>
            </w:tcMar>
            <w:vAlign w:val="center"/>
          </w:tcPr>
          <w:p w14:paraId="3EF126B1" w14:textId="77777777" w:rsidR="00DB123D" w:rsidRPr="001550BB" w:rsidDel="004A2F89" w:rsidRDefault="00DB123D" w:rsidP="007B4F03">
            <w:pPr>
              <w:pStyle w:val="TAC"/>
              <w:rPr>
                <w:del w:id="321" w:author="Apple-RAN5" w:date="2021-04-21T16:35:00Z"/>
                <w:lang w:eastAsia="fi-FI"/>
              </w:rPr>
            </w:pPr>
            <w:del w:id="322" w:author="Apple-RAN5" w:date="2021-04-21T16:35:00Z">
              <w:r w:rsidRPr="001550BB" w:rsidDel="004A2F89">
                <w:delText>DC_8A_n257A</w:delText>
              </w:r>
            </w:del>
          </w:p>
        </w:tc>
        <w:tc>
          <w:tcPr>
            <w:tcW w:w="3969" w:type="dxa"/>
            <w:tcMar>
              <w:top w:w="28" w:type="dxa"/>
              <w:left w:w="28" w:type="dxa"/>
              <w:bottom w:w="28" w:type="dxa"/>
              <w:right w:w="28" w:type="dxa"/>
            </w:tcMar>
            <w:vAlign w:val="center"/>
          </w:tcPr>
          <w:p w14:paraId="44661CAE" w14:textId="77777777" w:rsidR="00DB123D" w:rsidRPr="001550BB" w:rsidDel="004A2F89" w:rsidRDefault="00DB123D" w:rsidP="007B4F03">
            <w:pPr>
              <w:pStyle w:val="TAC"/>
              <w:rPr>
                <w:del w:id="323" w:author="Apple-RAN5" w:date="2021-04-21T16:35:00Z"/>
                <w:lang w:eastAsia="fi-FI"/>
              </w:rPr>
            </w:pPr>
            <w:del w:id="324" w:author="Apple-RAN5" w:date="2021-04-21T16:35:00Z">
              <w:r w:rsidRPr="001550BB" w:rsidDel="004A2F89">
                <w:delText>DC_8A_n257A</w:delText>
              </w:r>
            </w:del>
          </w:p>
        </w:tc>
      </w:tr>
      <w:tr w:rsidR="00DB123D" w:rsidRPr="001550BB" w:rsidDel="004A2F89" w14:paraId="426C711D" w14:textId="77777777" w:rsidTr="007B4F03">
        <w:trPr>
          <w:trHeight w:val="227"/>
          <w:jc w:val="center"/>
          <w:del w:id="325" w:author="Apple-RAN5" w:date="2021-04-21T16:35:00Z"/>
        </w:trPr>
        <w:tc>
          <w:tcPr>
            <w:tcW w:w="3969" w:type="dxa"/>
            <w:shd w:val="clear" w:color="auto" w:fill="auto"/>
            <w:noWrap/>
            <w:tcMar>
              <w:top w:w="28" w:type="dxa"/>
              <w:left w:w="28" w:type="dxa"/>
              <w:bottom w:w="28" w:type="dxa"/>
              <w:right w:w="28" w:type="dxa"/>
            </w:tcMar>
            <w:vAlign w:val="center"/>
          </w:tcPr>
          <w:p w14:paraId="3CE4FA9E" w14:textId="77777777" w:rsidR="00DB123D" w:rsidRPr="001550BB" w:rsidDel="004A2F89" w:rsidRDefault="00DB123D" w:rsidP="007B4F03">
            <w:pPr>
              <w:pStyle w:val="TAC"/>
              <w:rPr>
                <w:del w:id="326" w:author="Apple-RAN5" w:date="2021-04-21T16:35:00Z"/>
                <w:lang w:eastAsia="fi-FI"/>
              </w:rPr>
            </w:pPr>
            <w:del w:id="327" w:author="Apple-RAN5" w:date="2021-04-21T16:35:00Z">
              <w:r w:rsidRPr="001550BB" w:rsidDel="004A2F89">
                <w:delText>DC_8A_n258A</w:delText>
              </w:r>
            </w:del>
          </w:p>
        </w:tc>
        <w:tc>
          <w:tcPr>
            <w:tcW w:w="3969" w:type="dxa"/>
            <w:tcMar>
              <w:top w:w="28" w:type="dxa"/>
              <w:left w:w="28" w:type="dxa"/>
              <w:bottom w:w="28" w:type="dxa"/>
              <w:right w:w="28" w:type="dxa"/>
            </w:tcMar>
            <w:vAlign w:val="center"/>
          </w:tcPr>
          <w:p w14:paraId="376F430F" w14:textId="77777777" w:rsidR="00DB123D" w:rsidRPr="001550BB" w:rsidDel="004A2F89" w:rsidRDefault="00DB123D" w:rsidP="007B4F03">
            <w:pPr>
              <w:pStyle w:val="TAC"/>
              <w:rPr>
                <w:del w:id="328" w:author="Apple-RAN5" w:date="2021-04-21T16:35:00Z"/>
                <w:lang w:eastAsia="fi-FI"/>
              </w:rPr>
            </w:pPr>
            <w:del w:id="329" w:author="Apple-RAN5" w:date="2021-04-21T16:35:00Z">
              <w:r w:rsidRPr="001550BB" w:rsidDel="004A2F89">
                <w:delText>DC_8A_n258A</w:delText>
              </w:r>
            </w:del>
          </w:p>
        </w:tc>
      </w:tr>
      <w:tr w:rsidR="00DB123D" w:rsidRPr="001550BB" w:rsidDel="004A2F89" w14:paraId="034AAF48" w14:textId="77777777" w:rsidTr="007B4F03">
        <w:trPr>
          <w:trHeight w:val="227"/>
          <w:jc w:val="center"/>
          <w:del w:id="330" w:author="Apple-RAN5" w:date="2021-04-21T16:35:00Z"/>
        </w:trPr>
        <w:tc>
          <w:tcPr>
            <w:tcW w:w="3969" w:type="dxa"/>
            <w:shd w:val="clear" w:color="auto" w:fill="auto"/>
            <w:noWrap/>
            <w:tcMar>
              <w:top w:w="28" w:type="dxa"/>
              <w:left w:w="28" w:type="dxa"/>
              <w:bottom w:w="28" w:type="dxa"/>
              <w:right w:w="28" w:type="dxa"/>
            </w:tcMar>
            <w:vAlign w:val="center"/>
          </w:tcPr>
          <w:p w14:paraId="553C3722" w14:textId="77777777" w:rsidR="00DB123D" w:rsidRPr="001550BB" w:rsidDel="004A2F89" w:rsidRDefault="00DB123D" w:rsidP="007B4F03">
            <w:pPr>
              <w:pStyle w:val="TAC"/>
              <w:rPr>
                <w:del w:id="331" w:author="Apple-RAN5" w:date="2021-04-21T16:35:00Z"/>
                <w:lang w:eastAsia="fi-FI"/>
              </w:rPr>
            </w:pPr>
            <w:del w:id="332" w:author="Apple-RAN5" w:date="2021-04-21T16:35:00Z">
              <w:r w:rsidRPr="001550BB" w:rsidDel="004A2F89">
                <w:delText>DC_11A_n257A</w:delText>
              </w:r>
            </w:del>
          </w:p>
        </w:tc>
        <w:tc>
          <w:tcPr>
            <w:tcW w:w="3969" w:type="dxa"/>
            <w:tcMar>
              <w:top w:w="28" w:type="dxa"/>
              <w:left w:w="28" w:type="dxa"/>
              <w:bottom w:w="28" w:type="dxa"/>
              <w:right w:w="28" w:type="dxa"/>
            </w:tcMar>
            <w:vAlign w:val="center"/>
          </w:tcPr>
          <w:p w14:paraId="021BE5C7" w14:textId="77777777" w:rsidR="00DB123D" w:rsidRPr="001550BB" w:rsidDel="004A2F89" w:rsidRDefault="00DB123D" w:rsidP="007B4F03">
            <w:pPr>
              <w:pStyle w:val="TAC"/>
              <w:rPr>
                <w:del w:id="333" w:author="Apple-RAN5" w:date="2021-04-21T16:35:00Z"/>
                <w:lang w:eastAsia="fi-FI"/>
              </w:rPr>
            </w:pPr>
            <w:del w:id="334" w:author="Apple-RAN5" w:date="2021-04-21T16:35:00Z">
              <w:r w:rsidRPr="001550BB" w:rsidDel="004A2F89">
                <w:delText>DC_11A_n257A</w:delText>
              </w:r>
            </w:del>
          </w:p>
        </w:tc>
      </w:tr>
      <w:tr w:rsidR="00DB123D" w:rsidRPr="001550BB" w:rsidDel="004A2F89" w14:paraId="597D512B" w14:textId="77777777" w:rsidTr="007B4F03">
        <w:trPr>
          <w:trHeight w:val="227"/>
          <w:jc w:val="center"/>
          <w:del w:id="335" w:author="Apple-RAN5" w:date="2021-04-21T16:35:00Z"/>
        </w:trPr>
        <w:tc>
          <w:tcPr>
            <w:tcW w:w="3969" w:type="dxa"/>
            <w:shd w:val="clear" w:color="auto" w:fill="auto"/>
            <w:noWrap/>
            <w:tcMar>
              <w:top w:w="28" w:type="dxa"/>
              <w:left w:w="28" w:type="dxa"/>
              <w:bottom w:w="28" w:type="dxa"/>
              <w:right w:w="28" w:type="dxa"/>
            </w:tcMar>
            <w:vAlign w:val="center"/>
          </w:tcPr>
          <w:p w14:paraId="6333022C" w14:textId="77777777" w:rsidR="00DB123D" w:rsidRPr="001550BB" w:rsidDel="004A2F89" w:rsidRDefault="00DB123D" w:rsidP="007B4F03">
            <w:pPr>
              <w:pStyle w:val="TAC"/>
              <w:rPr>
                <w:del w:id="336" w:author="Apple-RAN5" w:date="2021-04-21T16:35:00Z"/>
              </w:rPr>
            </w:pPr>
            <w:del w:id="337" w:author="Apple-RAN5" w:date="2021-04-21T16:35:00Z">
              <w:r w:rsidRPr="001550BB" w:rsidDel="004A2F89">
                <w:delText>DC_12A_n260A</w:delText>
              </w:r>
            </w:del>
          </w:p>
          <w:p w14:paraId="36E7387C" w14:textId="77777777" w:rsidR="00DB123D" w:rsidRPr="001550BB" w:rsidDel="004A2F89" w:rsidRDefault="00DB123D" w:rsidP="007B4F03">
            <w:pPr>
              <w:pStyle w:val="TAC"/>
              <w:rPr>
                <w:del w:id="338" w:author="Apple-RAN5" w:date="2021-04-21T16:35:00Z"/>
                <w:lang w:eastAsia="fi-FI"/>
              </w:rPr>
            </w:pPr>
            <w:del w:id="339" w:author="Apple-RAN5" w:date="2021-04-21T16:35:00Z">
              <w:r w:rsidRPr="001550BB" w:rsidDel="004A2F89">
                <w:rPr>
                  <w:lang w:eastAsia="fi-FI"/>
                </w:rPr>
                <w:delText>DC_12A_n260G</w:delText>
              </w:r>
            </w:del>
          </w:p>
          <w:p w14:paraId="5F6EAB76" w14:textId="77777777" w:rsidR="00DB123D" w:rsidRPr="001550BB" w:rsidDel="004A2F89" w:rsidRDefault="00DB123D" w:rsidP="007B4F03">
            <w:pPr>
              <w:pStyle w:val="TAC"/>
              <w:rPr>
                <w:del w:id="340" w:author="Apple-RAN5" w:date="2021-04-21T16:35:00Z"/>
                <w:lang w:eastAsia="fi-FI"/>
              </w:rPr>
            </w:pPr>
            <w:del w:id="341" w:author="Apple-RAN5" w:date="2021-04-21T16:35:00Z">
              <w:r w:rsidRPr="001550BB" w:rsidDel="004A2F89">
                <w:rPr>
                  <w:lang w:eastAsia="fi-FI"/>
                </w:rPr>
                <w:delText>DC_12A_n260H</w:delText>
              </w:r>
            </w:del>
          </w:p>
          <w:p w14:paraId="33B4B379" w14:textId="77777777" w:rsidR="00DB123D" w:rsidRPr="001550BB" w:rsidDel="004A2F89" w:rsidRDefault="00DB123D" w:rsidP="007B4F03">
            <w:pPr>
              <w:pStyle w:val="TAC"/>
              <w:rPr>
                <w:del w:id="342" w:author="Apple-RAN5" w:date="2021-04-21T16:35:00Z"/>
                <w:lang w:eastAsia="fi-FI"/>
              </w:rPr>
            </w:pPr>
            <w:del w:id="343" w:author="Apple-RAN5" w:date="2021-04-21T16:35:00Z">
              <w:r w:rsidRPr="001550BB" w:rsidDel="004A2F89">
                <w:rPr>
                  <w:lang w:eastAsia="fi-FI"/>
                </w:rPr>
                <w:delText>DC_12A_n260I</w:delText>
              </w:r>
            </w:del>
          </w:p>
          <w:p w14:paraId="3655E81F" w14:textId="77777777" w:rsidR="00DB123D" w:rsidRPr="001550BB" w:rsidDel="004A2F89" w:rsidRDefault="00DB123D" w:rsidP="007B4F03">
            <w:pPr>
              <w:pStyle w:val="TAC"/>
              <w:rPr>
                <w:del w:id="344" w:author="Apple-RAN5" w:date="2021-04-21T16:35:00Z"/>
                <w:lang w:eastAsia="fi-FI"/>
              </w:rPr>
            </w:pPr>
            <w:del w:id="345" w:author="Apple-RAN5" w:date="2021-04-21T16:35:00Z">
              <w:r w:rsidRPr="001550BB" w:rsidDel="004A2F89">
                <w:rPr>
                  <w:lang w:eastAsia="fi-FI"/>
                </w:rPr>
                <w:delText>DC_12A_n260J</w:delText>
              </w:r>
            </w:del>
          </w:p>
          <w:p w14:paraId="18B6CBD3" w14:textId="77777777" w:rsidR="00DB123D" w:rsidRPr="001550BB" w:rsidDel="004A2F89" w:rsidRDefault="00DB123D" w:rsidP="007B4F03">
            <w:pPr>
              <w:pStyle w:val="TAC"/>
              <w:rPr>
                <w:del w:id="346" w:author="Apple-RAN5" w:date="2021-04-21T16:35:00Z"/>
                <w:lang w:eastAsia="fi-FI"/>
              </w:rPr>
            </w:pPr>
            <w:del w:id="347" w:author="Apple-RAN5" w:date="2021-04-21T16:35:00Z">
              <w:r w:rsidRPr="001550BB" w:rsidDel="004A2F89">
                <w:rPr>
                  <w:lang w:eastAsia="fi-FI"/>
                </w:rPr>
                <w:delText>DC_12A_n260K</w:delText>
              </w:r>
            </w:del>
          </w:p>
          <w:p w14:paraId="37B619F8" w14:textId="77777777" w:rsidR="00DB123D" w:rsidRPr="001550BB" w:rsidDel="004A2F89" w:rsidRDefault="00DB123D" w:rsidP="007B4F03">
            <w:pPr>
              <w:pStyle w:val="TAC"/>
              <w:rPr>
                <w:del w:id="348" w:author="Apple-RAN5" w:date="2021-04-21T16:35:00Z"/>
                <w:lang w:eastAsia="fi-FI"/>
              </w:rPr>
            </w:pPr>
            <w:del w:id="349" w:author="Apple-RAN5" w:date="2021-04-21T16:35:00Z">
              <w:r w:rsidRPr="001550BB" w:rsidDel="004A2F89">
                <w:rPr>
                  <w:lang w:eastAsia="fi-FI"/>
                </w:rPr>
                <w:delText>DC_12A_n260L</w:delText>
              </w:r>
            </w:del>
          </w:p>
          <w:p w14:paraId="600F2166" w14:textId="77777777" w:rsidR="00DB123D" w:rsidRPr="001550BB" w:rsidDel="004A2F89" w:rsidRDefault="00DB123D" w:rsidP="007B4F03">
            <w:pPr>
              <w:pStyle w:val="TAC"/>
              <w:rPr>
                <w:del w:id="350" w:author="Apple-RAN5" w:date="2021-04-21T16:35:00Z"/>
              </w:rPr>
            </w:pPr>
            <w:del w:id="351" w:author="Apple-RAN5" w:date="2021-04-21T16:35:00Z">
              <w:r w:rsidRPr="001550BB" w:rsidDel="004A2F89">
                <w:rPr>
                  <w:lang w:eastAsia="fi-FI"/>
                </w:rPr>
                <w:delText>DC_12A_n260M</w:delText>
              </w:r>
            </w:del>
          </w:p>
        </w:tc>
        <w:tc>
          <w:tcPr>
            <w:tcW w:w="3969" w:type="dxa"/>
            <w:tcMar>
              <w:top w:w="28" w:type="dxa"/>
              <w:left w:w="28" w:type="dxa"/>
              <w:bottom w:w="28" w:type="dxa"/>
              <w:right w:w="28" w:type="dxa"/>
            </w:tcMar>
            <w:vAlign w:val="center"/>
          </w:tcPr>
          <w:p w14:paraId="3F812BE2" w14:textId="77777777" w:rsidR="00DB123D" w:rsidRPr="001550BB" w:rsidDel="004A2F89" w:rsidRDefault="00DB123D" w:rsidP="007B4F03">
            <w:pPr>
              <w:pStyle w:val="TAC"/>
              <w:rPr>
                <w:del w:id="352" w:author="Apple-RAN5" w:date="2021-04-21T16:35:00Z"/>
              </w:rPr>
            </w:pPr>
            <w:del w:id="353" w:author="Apple-RAN5" w:date="2021-04-21T16:35:00Z">
              <w:r w:rsidRPr="001550BB" w:rsidDel="004A2F89">
                <w:delText>DC_12A_n260A</w:delText>
              </w:r>
            </w:del>
          </w:p>
        </w:tc>
      </w:tr>
      <w:tr w:rsidR="00DB123D" w:rsidRPr="001550BB" w:rsidDel="004A2F89" w14:paraId="0DE2790B" w14:textId="77777777" w:rsidTr="007B4F03">
        <w:trPr>
          <w:trHeight w:val="227"/>
          <w:jc w:val="center"/>
          <w:del w:id="354" w:author="Apple-RAN5" w:date="2021-04-21T16:35:00Z"/>
        </w:trPr>
        <w:tc>
          <w:tcPr>
            <w:tcW w:w="3969" w:type="dxa"/>
            <w:shd w:val="clear" w:color="auto" w:fill="auto"/>
            <w:noWrap/>
            <w:tcMar>
              <w:top w:w="28" w:type="dxa"/>
              <w:left w:w="28" w:type="dxa"/>
              <w:bottom w:w="28" w:type="dxa"/>
              <w:right w:w="28" w:type="dxa"/>
            </w:tcMar>
            <w:vAlign w:val="center"/>
          </w:tcPr>
          <w:p w14:paraId="379FD72E" w14:textId="77777777" w:rsidR="00DB123D" w:rsidRPr="001550BB" w:rsidDel="004A2F89" w:rsidRDefault="00DB123D" w:rsidP="007B4F03">
            <w:pPr>
              <w:pStyle w:val="TAC"/>
              <w:rPr>
                <w:del w:id="355" w:author="Apple-RAN5" w:date="2021-04-21T16:35:00Z"/>
                <w:lang w:eastAsia="fi-FI"/>
              </w:rPr>
            </w:pPr>
            <w:del w:id="356" w:author="Apple-RAN5" w:date="2021-04-21T16:35:00Z">
              <w:r w:rsidRPr="001550BB" w:rsidDel="004A2F89">
                <w:rPr>
                  <w:lang w:eastAsia="fi-FI"/>
                </w:rPr>
                <w:delText>DC_12A_n260(A-I)</w:delText>
              </w:r>
            </w:del>
          </w:p>
          <w:p w14:paraId="0A0EE385" w14:textId="77777777" w:rsidR="00DB123D" w:rsidRPr="001550BB" w:rsidDel="004A2F89" w:rsidRDefault="00DB123D" w:rsidP="007B4F03">
            <w:pPr>
              <w:pStyle w:val="TAC"/>
              <w:rPr>
                <w:del w:id="357" w:author="Apple-RAN5" w:date="2021-04-21T16:35:00Z"/>
              </w:rPr>
            </w:pPr>
            <w:del w:id="358" w:author="Apple-RAN5" w:date="2021-04-21T16:35:00Z">
              <w:r w:rsidRPr="001550BB" w:rsidDel="004A2F89">
                <w:rPr>
                  <w:lang w:eastAsia="fi-FI"/>
                </w:rPr>
                <w:delText>DC_12A_n260(G-I)</w:delText>
              </w:r>
            </w:del>
          </w:p>
        </w:tc>
        <w:tc>
          <w:tcPr>
            <w:tcW w:w="3969" w:type="dxa"/>
            <w:tcMar>
              <w:top w:w="28" w:type="dxa"/>
              <w:left w:w="28" w:type="dxa"/>
              <w:bottom w:w="28" w:type="dxa"/>
              <w:right w:w="28" w:type="dxa"/>
            </w:tcMar>
            <w:vAlign w:val="center"/>
          </w:tcPr>
          <w:p w14:paraId="783B16B1" w14:textId="77777777" w:rsidR="00DB123D" w:rsidRPr="001550BB" w:rsidDel="004A2F89" w:rsidRDefault="00DB123D" w:rsidP="007B4F03">
            <w:pPr>
              <w:pStyle w:val="TAC"/>
              <w:rPr>
                <w:del w:id="359" w:author="Apple-RAN5" w:date="2021-04-21T16:35:00Z"/>
              </w:rPr>
            </w:pPr>
            <w:del w:id="360" w:author="Apple-RAN5" w:date="2021-04-21T16:35:00Z">
              <w:r w:rsidRPr="001550BB" w:rsidDel="004A2F89">
                <w:delText>DC_12A_n260A</w:delText>
              </w:r>
            </w:del>
          </w:p>
        </w:tc>
      </w:tr>
      <w:tr w:rsidR="00DB123D" w:rsidRPr="001550BB" w:rsidDel="004A2F89" w14:paraId="39627EE1" w14:textId="77777777" w:rsidTr="007B4F03">
        <w:trPr>
          <w:trHeight w:val="227"/>
          <w:jc w:val="center"/>
          <w:del w:id="361" w:author="Apple-RAN5" w:date="2021-04-21T16:35:00Z"/>
        </w:trPr>
        <w:tc>
          <w:tcPr>
            <w:tcW w:w="3969" w:type="dxa"/>
            <w:shd w:val="clear" w:color="auto" w:fill="auto"/>
            <w:noWrap/>
            <w:tcMar>
              <w:top w:w="28" w:type="dxa"/>
              <w:left w:w="28" w:type="dxa"/>
              <w:bottom w:w="28" w:type="dxa"/>
              <w:right w:w="28" w:type="dxa"/>
            </w:tcMar>
            <w:vAlign w:val="center"/>
          </w:tcPr>
          <w:p w14:paraId="444A4E79" w14:textId="77777777" w:rsidR="00DB123D" w:rsidRPr="001550BB" w:rsidDel="004A2F89" w:rsidRDefault="00DB123D" w:rsidP="007B4F03">
            <w:pPr>
              <w:pStyle w:val="TAC"/>
              <w:rPr>
                <w:del w:id="362" w:author="Apple-RAN5" w:date="2021-04-21T16:35:00Z"/>
                <w:lang w:eastAsia="fi-FI"/>
              </w:rPr>
            </w:pPr>
            <w:del w:id="363" w:author="Apple-RAN5" w:date="2021-04-21T16:35:00Z">
              <w:r w:rsidRPr="001550BB" w:rsidDel="004A2F89">
                <w:delText>DC_13A_n257A</w:delText>
              </w:r>
            </w:del>
          </w:p>
        </w:tc>
        <w:tc>
          <w:tcPr>
            <w:tcW w:w="3969" w:type="dxa"/>
            <w:tcMar>
              <w:top w:w="28" w:type="dxa"/>
              <w:left w:w="28" w:type="dxa"/>
              <w:bottom w:w="28" w:type="dxa"/>
              <w:right w:w="28" w:type="dxa"/>
            </w:tcMar>
            <w:vAlign w:val="center"/>
          </w:tcPr>
          <w:p w14:paraId="71B149A0" w14:textId="77777777" w:rsidR="00DB123D" w:rsidRPr="001550BB" w:rsidDel="004A2F89" w:rsidRDefault="00DB123D" w:rsidP="007B4F03">
            <w:pPr>
              <w:pStyle w:val="TAC"/>
              <w:rPr>
                <w:del w:id="364" w:author="Apple-RAN5" w:date="2021-04-21T16:35:00Z"/>
                <w:lang w:eastAsia="fi-FI"/>
              </w:rPr>
            </w:pPr>
            <w:del w:id="365" w:author="Apple-RAN5" w:date="2021-04-21T16:35:00Z">
              <w:r w:rsidRPr="001550BB" w:rsidDel="004A2F89">
                <w:delText>DC_13A_n257A</w:delText>
              </w:r>
            </w:del>
          </w:p>
        </w:tc>
      </w:tr>
      <w:tr w:rsidR="00DB123D" w:rsidRPr="001550BB" w:rsidDel="004A2F89" w14:paraId="254BE0EB" w14:textId="77777777" w:rsidTr="007B4F03">
        <w:trPr>
          <w:trHeight w:val="227"/>
          <w:jc w:val="center"/>
          <w:del w:id="366" w:author="Apple-RAN5" w:date="2021-04-21T16:35:00Z"/>
        </w:trPr>
        <w:tc>
          <w:tcPr>
            <w:tcW w:w="3969" w:type="dxa"/>
            <w:shd w:val="clear" w:color="auto" w:fill="auto"/>
            <w:noWrap/>
            <w:tcMar>
              <w:top w:w="28" w:type="dxa"/>
              <w:left w:w="28" w:type="dxa"/>
              <w:bottom w:w="28" w:type="dxa"/>
              <w:right w:w="28" w:type="dxa"/>
            </w:tcMar>
            <w:vAlign w:val="center"/>
          </w:tcPr>
          <w:p w14:paraId="12AA4C0B" w14:textId="77777777" w:rsidR="00DB123D" w:rsidRPr="001550BB" w:rsidDel="004A2F89" w:rsidRDefault="00DB123D" w:rsidP="007B4F03">
            <w:pPr>
              <w:pStyle w:val="TAC"/>
              <w:rPr>
                <w:del w:id="367" w:author="Apple-RAN5" w:date="2021-04-21T16:35:00Z"/>
                <w:lang w:eastAsia="fi-FI"/>
              </w:rPr>
            </w:pPr>
            <w:del w:id="368" w:author="Apple-RAN5" w:date="2021-04-21T16:35:00Z">
              <w:r w:rsidRPr="001550BB" w:rsidDel="004A2F89">
                <w:delText>DC_13A_n260A</w:delText>
              </w:r>
            </w:del>
          </w:p>
        </w:tc>
        <w:tc>
          <w:tcPr>
            <w:tcW w:w="3969" w:type="dxa"/>
            <w:tcMar>
              <w:top w:w="28" w:type="dxa"/>
              <w:left w:w="28" w:type="dxa"/>
              <w:bottom w:w="28" w:type="dxa"/>
              <w:right w:w="28" w:type="dxa"/>
            </w:tcMar>
            <w:vAlign w:val="center"/>
          </w:tcPr>
          <w:p w14:paraId="2A33EE5B" w14:textId="77777777" w:rsidR="00DB123D" w:rsidRPr="001550BB" w:rsidDel="004A2F89" w:rsidRDefault="00DB123D" w:rsidP="007B4F03">
            <w:pPr>
              <w:pStyle w:val="TAC"/>
              <w:rPr>
                <w:del w:id="369" w:author="Apple-RAN5" w:date="2021-04-21T16:35:00Z"/>
                <w:lang w:eastAsia="fi-FI"/>
              </w:rPr>
            </w:pPr>
            <w:del w:id="370" w:author="Apple-RAN5" w:date="2021-04-21T16:35:00Z">
              <w:r w:rsidRPr="001550BB" w:rsidDel="004A2F89">
                <w:delText>DC_13A_n260A</w:delText>
              </w:r>
            </w:del>
          </w:p>
        </w:tc>
      </w:tr>
      <w:tr w:rsidR="00DB123D" w:rsidRPr="001550BB" w:rsidDel="004A2F89" w14:paraId="4A737981" w14:textId="77777777" w:rsidTr="007B4F03">
        <w:trPr>
          <w:trHeight w:val="227"/>
          <w:jc w:val="center"/>
          <w:del w:id="371" w:author="Apple-RAN5" w:date="2021-04-21T16:35:00Z"/>
        </w:trPr>
        <w:tc>
          <w:tcPr>
            <w:tcW w:w="3969" w:type="dxa"/>
            <w:shd w:val="clear" w:color="auto" w:fill="auto"/>
            <w:noWrap/>
            <w:tcMar>
              <w:top w:w="28" w:type="dxa"/>
              <w:left w:w="28" w:type="dxa"/>
              <w:bottom w:w="28" w:type="dxa"/>
              <w:right w:w="28" w:type="dxa"/>
            </w:tcMar>
            <w:vAlign w:val="center"/>
          </w:tcPr>
          <w:p w14:paraId="6B005243" w14:textId="77777777" w:rsidR="00DB123D" w:rsidRPr="001550BB" w:rsidDel="004A2F89" w:rsidRDefault="00DB123D" w:rsidP="007B4F03">
            <w:pPr>
              <w:pStyle w:val="TAC"/>
              <w:rPr>
                <w:del w:id="372" w:author="Apple-RAN5" w:date="2021-04-21T16:35:00Z"/>
                <w:lang w:eastAsia="fi-FI"/>
              </w:rPr>
            </w:pPr>
            <w:del w:id="373" w:author="Apple-RAN5" w:date="2021-04-21T16:35:00Z">
              <w:r w:rsidRPr="001550BB" w:rsidDel="004A2F89">
                <w:lastRenderedPageBreak/>
                <w:delText>DC_18A_n257A</w:delText>
              </w:r>
            </w:del>
          </w:p>
        </w:tc>
        <w:tc>
          <w:tcPr>
            <w:tcW w:w="3969" w:type="dxa"/>
            <w:tcMar>
              <w:top w:w="28" w:type="dxa"/>
              <w:left w:w="28" w:type="dxa"/>
              <w:bottom w:w="28" w:type="dxa"/>
              <w:right w:w="28" w:type="dxa"/>
            </w:tcMar>
            <w:vAlign w:val="center"/>
          </w:tcPr>
          <w:p w14:paraId="0660CBB4" w14:textId="77777777" w:rsidR="00DB123D" w:rsidRPr="001550BB" w:rsidDel="004A2F89" w:rsidRDefault="00DB123D" w:rsidP="007B4F03">
            <w:pPr>
              <w:pStyle w:val="TAC"/>
              <w:rPr>
                <w:del w:id="374" w:author="Apple-RAN5" w:date="2021-04-21T16:35:00Z"/>
                <w:lang w:eastAsia="fi-FI"/>
              </w:rPr>
            </w:pPr>
            <w:del w:id="375" w:author="Apple-RAN5" w:date="2021-04-21T16:35:00Z">
              <w:r w:rsidRPr="001550BB" w:rsidDel="004A2F89">
                <w:delText>DC_18A_n257A</w:delText>
              </w:r>
            </w:del>
          </w:p>
        </w:tc>
      </w:tr>
      <w:tr w:rsidR="00DB123D" w:rsidRPr="001550BB" w:rsidDel="004A2F89" w14:paraId="594C9081" w14:textId="77777777" w:rsidTr="007B4F03">
        <w:trPr>
          <w:trHeight w:val="227"/>
          <w:jc w:val="center"/>
          <w:del w:id="376" w:author="Apple-RAN5" w:date="2021-04-21T16:35:00Z"/>
        </w:trPr>
        <w:tc>
          <w:tcPr>
            <w:tcW w:w="3969" w:type="dxa"/>
            <w:shd w:val="clear" w:color="auto" w:fill="auto"/>
            <w:noWrap/>
            <w:tcMar>
              <w:top w:w="28" w:type="dxa"/>
              <w:left w:w="28" w:type="dxa"/>
              <w:bottom w:w="28" w:type="dxa"/>
              <w:right w:w="28" w:type="dxa"/>
            </w:tcMar>
            <w:vAlign w:val="center"/>
          </w:tcPr>
          <w:p w14:paraId="4B091DC8" w14:textId="77777777" w:rsidR="00DB123D" w:rsidRPr="001550BB" w:rsidDel="004A2F89" w:rsidRDefault="00DB123D" w:rsidP="007B4F03">
            <w:pPr>
              <w:pStyle w:val="TAC"/>
              <w:rPr>
                <w:del w:id="377" w:author="Apple-RAN5" w:date="2021-04-21T16:35:00Z"/>
                <w:lang w:eastAsia="fi-FI"/>
              </w:rPr>
            </w:pPr>
            <w:del w:id="378" w:author="Apple-RAN5" w:date="2021-04-21T16:35:00Z">
              <w:r w:rsidRPr="001550BB" w:rsidDel="004A2F89">
                <w:rPr>
                  <w:lang w:eastAsia="fi-FI"/>
                </w:rPr>
                <w:delText>DC_19A_n257A</w:delText>
              </w:r>
            </w:del>
          </w:p>
          <w:p w14:paraId="37C86C48" w14:textId="77777777" w:rsidR="00DB123D" w:rsidRPr="001550BB" w:rsidDel="004A2F89" w:rsidRDefault="00DB123D" w:rsidP="007B4F03">
            <w:pPr>
              <w:pStyle w:val="TAC"/>
              <w:rPr>
                <w:del w:id="379" w:author="Apple-RAN5" w:date="2021-04-21T16:35:00Z"/>
                <w:lang w:eastAsia="fi-FI"/>
              </w:rPr>
            </w:pPr>
            <w:del w:id="380" w:author="Apple-RAN5" w:date="2021-04-21T16:35:00Z">
              <w:r w:rsidRPr="001550BB" w:rsidDel="004A2F89">
                <w:rPr>
                  <w:lang w:eastAsia="fi-FI"/>
                </w:rPr>
                <w:delText>DC_19A_n257D</w:delText>
              </w:r>
            </w:del>
          </w:p>
          <w:p w14:paraId="1EEECBD8" w14:textId="77777777" w:rsidR="00DB123D" w:rsidRPr="001550BB" w:rsidDel="004A2F89" w:rsidRDefault="00DB123D" w:rsidP="007B4F03">
            <w:pPr>
              <w:pStyle w:val="TAC"/>
              <w:rPr>
                <w:del w:id="381" w:author="Apple-RAN5" w:date="2021-04-21T16:35:00Z"/>
                <w:lang w:eastAsia="fi-FI"/>
              </w:rPr>
            </w:pPr>
            <w:del w:id="382" w:author="Apple-RAN5" w:date="2021-04-21T16:35:00Z">
              <w:r w:rsidRPr="001550BB" w:rsidDel="004A2F89">
                <w:rPr>
                  <w:lang w:eastAsia="fi-FI"/>
                </w:rPr>
                <w:delText>DC_19A_n257E</w:delText>
              </w:r>
            </w:del>
          </w:p>
          <w:p w14:paraId="4A0ECE19" w14:textId="77777777" w:rsidR="00DB123D" w:rsidRPr="001550BB" w:rsidDel="004A2F89" w:rsidRDefault="00DB123D" w:rsidP="007B4F03">
            <w:pPr>
              <w:pStyle w:val="TAC"/>
              <w:rPr>
                <w:del w:id="383" w:author="Apple-RAN5" w:date="2021-04-21T16:35:00Z"/>
                <w:lang w:eastAsia="fi-FI"/>
              </w:rPr>
            </w:pPr>
            <w:del w:id="384" w:author="Apple-RAN5" w:date="2021-04-21T16:35:00Z">
              <w:r w:rsidRPr="001550BB" w:rsidDel="004A2F89">
                <w:rPr>
                  <w:lang w:eastAsia="fi-FI"/>
                </w:rPr>
                <w:delText>DC_19A_n257F</w:delText>
              </w:r>
            </w:del>
          </w:p>
          <w:p w14:paraId="35056A80" w14:textId="77777777" w:rsidR="00DB123D" w:rsidRPr="001550BB" w:rsidDel="004A2F89" w:rsidRDefault="00DB123D" w:rsidP="007B4F03">
            <w:pPr>
              <w:pStyle w:val="TAC"/>
              <w:keepNext w:val="0"/>
              <w:rPr>
                <w:del w:id="385" w:author="Apple-RAN5" w:date="2021-04-21T16:35:00Z"/>
                <w:lang w:eastAsia="ja-JP"/>
              </w:rPr>
            </w:pPr>
            <w:del w:id="386" w:author="Apple-RAN5" w:date="2021-04-21T16:35:00Z">
              <w:r w:rsidRPr="001550BB" w:rsidDel="004A2F89">
                <w:rPr>
                  <w:lang w:eastAsia="ja-JP"/>
                </w:rPr>
                <w:delText>DC_19A_n257G</w:delText>
              </w:r>
            </w:del>
          </w:p>
          <w:p w14:paraId="2BD38D0A" w14:textId="77777777" w:rsidR="00DB123D" w:rsidRPr="001550BB" w:rsidDel="004A2F89" w:rsidRDefault="00DB123D" w:rsidP="007B4F03">
            <w:pPr>
              <w:pStyle w:val="TAC"/>
              <w:keepNext w:val="0"/>
              <w:rPr>
                <w:del w:id="387" w:author="Apple-RAN5" w:date="2021-04-21T16:35:00Z"/>
                <w:lang w:eastAsia="ja-JP"/>
              </w:rPr>
            </w:pPr>
            <w:del w:id="388" w:author="Apple-RAN5" w:date="2021-04-21T16:35:00Z">
              <w:r w:rsidRPr="001550BB" w:rsidDel="004A2F89">
                <w:rPr>
                  <w:lang w:eastAsia="ja-JP"/>
                </w:rPr>
                <w:delText>DC_19A_n257H</w:delText>
              </w:r>
            </w:del>
          </w:p>
          <w:p w14:paraId="6DD6789E" w14:textId="77777777" w:rsidR="00DB123D" w:rsidRPr="001550BB" w:rsidDel="004A2F89" w:rsidRDefault="00DB123D" w:rsidP="007B4F03">
            <w:pPr>
              <w:pStyle w:val="TAC"/>
              <w:rPr>
                <w:del w:id="389" w:author="Apple-RAN5" w:date="2021-04-21T16:35:00Z"/>
                <w:lang w:eastAsia="fi-FI"/>
              </w:rPr>
            </w:pPr>
            <w:del w:id="390" w:author="Apple-RAN5" w:date="2021-04-21T16:35:00Z">
              <w:r w:rsidRPr="001550BB" w:rsidDel="004A2F89">
                <w:rPr>
                  <w:lang w:eastAsia="ja-JP"/>
                </w:rPr>
                <w:delText>DC_19A_n257I</w:delText>
              </w:r>
            </w:del>
          </w:p>
        </w:tc>
        <w:tc>
          <w:tcPr>
            <w:tcW w:w="3969" w:type="dxa"/>
            <w:tcMar>
              <w:top w:w="28" w:type="dxa"/>
              <w:left w:w="28" w:type="dxa"/>
              <w:bottom w:w="28" w:type="dxa"/>
              <w:right w:w="28" w:type="dxa"/>
            </w:tcMar>
            <w:vAlign w:val="center"/>
          </w:tcPr>
          <w:p w14:paraId="57DE4A3F" w14:textId="77777777" w:rsidR="00DB123D" w:rsidRPr="001550BB" w:rsidDel="004A2F89" w:rsidRDefault="00DB123D" w:rsidP="007B4F03">
            <w:pPr>
              <w:pStyle w:val="TAC"/>
              <w:rPr>
                <w:del w:id="391" w:author="Apple-RAN5" w:date="2021-04-21T16:35:00Z"/>
                <w:lang w:eastAsia="fi-FI"/>
              </w:rPr>
            </w:pPr>
            <w:del w:id="392" w:author="Apple-RAN5" w:date="2021-04-21T16:35:00Z">
              <w:r w:rsidRPr="001550BB" w:rsidDel="004A2F89">
                <w:rPr>
                  <w:lang w:eastAsia="fi-FI"/>
                </w:rPr>
                <w:delText>DC_19A_n257A</w:delText>
              </w:r>
            </w:del>
          </w:p>
          <w:p w14:paraId="05D32EAE" w14:textId="77777777" w:rsidR="00DB123D" w:rsidRPr="001550BB" w:rsidDel="004A2F89" w:rsidRDefault="00DB123D" w:rsidP="007B4F03">
            <w:pPr>
              <w:pStyle w:val="TAC"/>
              <w:keepNext w:val="0"/>
              <w:rPr>
                <w:del w:id="393" w:author="Apple-RAN5" w:date="2021-04-21T16:35:00Z"/>
                <w:lang w:eastAsia="ja-JP"/>
              </w:rPr>
            </w:pPr>
            <w:del w:id="394" w:author="Apple-RAN5" w:date="2021-04-21T16:35:00Z">
              <w:r w:rsidRPr="001550BB" w:rsidDel="004A2F89">
                <w:rPr>
                  <w:lang w:eastAsia="ja-JP"/>
                </w:rPr>
                <w:delText>DC_19A_n257G</w:delText>
              </w:r>
            </w:del>
          </w:p>
          <w:p w14:paraId="11B269E2" w14:textId="77777777" w:rsidR="00DB123D" w:rsidRPr="001550BB" w:rsidDel="004A2F89" w:rsidRDefault="00DB123D" w:rsidP="007B4F03">
            <w:pPr>
              <w:pStyle w:val="TAC"/>
              <w:keepNext w:val="0"/>
              <w:rPr>
                <w:del w:id="395" w:author="Apple-RAN5" w:date="2021-04-21T16:35:00Z"/>
                <w:lang w:eastAsia="ja-JP"/>
              </w:rPr>
            </w:pPr>
            <w:del w:id="396" w:author="Apple-RAN5" w:date="2021-04-21T16:35:00Z">
              <w:r w:rsidRPr="001550BB" w:rsidDel="004A2F89">
                <w:rPr>
                  <w:lang w:eastAsia="ja-JP"/>
                </w:rPr>
                <w:delText>DC_19A_n257H</w:delText>
              </w:r>
            </w:del>
          </w:p>
          <w:p w14:paraId="0494BE13" w14:textId="77777777" w:rsidR="00DB123D" w:rsidRPr="001550BB" w:rsidDel="004A2F89" w:rsidRDefault="00DB123D" w:rsidP="007B4F03">
            <w:pPr>
              <w:pStyle w:val="TAC"/>
              <w:rPr>
                <w:del w:id="397" w:author="Apple-RAN5" w:date="2021-04-21T16:35:00Z"/>
                <w:lang w:eastAsia="fi-FI"/>
              </w:rPr>
            </w:pPr>
            <w:del w:id="398" w:author="Apple-RAN5" w:date="2021-04-21T16:35:00Z">
              <w:r w:rsidRPr="001550BB" w:rsidDel="004A2F89">
                <w:rPr>
                  <w:lang w:eastAsia="ja-JP"/>
                </w:rPr>
                <w:delText>DC_19A_n257I</w:delText>
              </w:r>
            </w:del>
          </w:p>
        </w:tc>
      </w:tr>
      <w:tr w:rsidR="00DB123D" w:rsidRPr="001550BB" w:rsidDel="004A2F89" w14:paraId="46870A6D" w14:textId="77777777" w:rsidTr="007B4F03">
        <w:trPr>
          <w:trHeight w:val="227"/>
          <w:jc w:val="center"/>
          <w:del w:id="399" w:author="Apple-RAN5" w:date="2021-04-21T16:35:00Z"/>
        </w:trPr>
        <w:tc>
          <w:tcPr>
            <w:tcW w:w="3969" w:type="dxa"/>
            <w:shd w:val="clear" w:color="auto" w:fill="auto"/>
            <w:noWrap/>
            <w:tcMar>
              <w:top w:w="28" w:type="dxa"/>
              <w:left w:w="28" w:type="dxa"/>
              <w:bottom w:w="28" w:type="dxa"/>
              <w:right w:w="28" w:type="dxa"/>
            </w:tcMar>
            <w:vAlign w:val="center"/>
          </w:tcPr>
          <w:p w14:paraId="69508824" w14:textId="77777777" w:rsidR="00DB123D" w:rsidRPr="001550BB" w:rsidDel="004A2F89" w:rsidRDefault="00DB123D" w:rsidP="007B4F03">
            <w:pPr>
              <w:pStyle w:val="TAC"/>
              <w:rPr>
                <w:del w:id="400" w:author="Apple-RAN5" w:date="2021-04-21T16:35:00Z"/>
                <w:lang w:eastAsia="fi-FI"/>
              </w:rPr>
            </w:pPr>
            <w:del w:id="401" w:author="Apple-RAN5" w:date="2021-04-21T16:35:00Z">
              <w:r w:rsidRPr="001550BB" w:rsidDel="004A2F89">
                <w:rPr>
                  <w:lang w:eastAsia="fi-FI"/>
                </w:rPr>
                <w:delText>DC_20A_n258A</w:delText>
              </w:r>
            </w:del>
          </w:p>
        </w:tc>
        <w:tc>
          <w:tcPr>
            <w:tcW w:w="3969" w:type="dxa"/>
            <w:tcMar>
              <w:top w:w="28" w:type="dxa"/>
              <w:left w:w="28" w:type="dxa"/>
              <w:bottom w:w="28" w:type="dxa"/>
              <w:right w:w="28" w:type="dxa"/>
            </w:tcMar>
            <w:vAlign w:val="center"/>
          </w:tcPr>
          <w:p w14:paraId="5183C0C4" w14:textId="77777777" w:rsidR="00DB123D" w:rsidRPr="001550BB" w:rsidDel="004A2F89" w:rsidRDefault="00DB123D" w:rsidP="007B4F03">
            <w:pPr>
              <w:pStyle w:val="TAC"/>
              <w:rPr>
                <w:del w:id="402" w:author="Apple-RAN5" w:date="2021-04-21T16:35:00Z"/>
                <w:lang w:eastAsia="fi-FI"/>
              </w:rPr>
            </w:pPr>
            <w:del w:id="403" w:author="Apple-RAN5" w:date="2021-04-21T16:35:00Z">
              <w:r w:rsidRPr="001550BB" w:rsidDel="004A2F89">
                <w:rPr>
                  <w:lang w:eastAsia="fi-FI"/>
                </w:rPr>
                <w:delText>DC_20A_n258A</w:delText>
              </w:r>
            </w:del>
          </w:p>
        </w:tc>
      </w:tr>
      <w:tr w:rsidR="00DB123D" w:rsidRPr="001550BB" w:rsidDel="004A2F89" w14:paraId="3E8771E8" w14:textId="77777777" w:rsidTr="007B4F03">
        <w:trPr>
          <w:trHeight w:val="227"/>
          <w:jc w:val="center"/>
          <w:del w:id="404" w:author="Apple-RAN5" w:date="2021-04-21T16:35:00Z"/>
        </w:trPr>
        <w:tc>
          <w:tcPr>
            <w:tcW w:w="3969" w:type="dxa"/>
            <w:shd w:val="clear" w:color="auto" w:fill="auto"/>
            <w:noWrap/>
            <w:tcMar>
              <w:top w:w="28" w:type="dxa"/>
              <w:left w:w="28" w:type="dxa"/>
              <w:bottom w:w="28" w:type="dxa"/>
              <w:right w:w="28" w:type="dxa"/>
            </w:tcMar>
            <w:vAlign w:val="center"/>
          </w:tcPr>
          <w:p w14:paraId="45A7CEAA" w14:textId="77777777" w:rsidR="00DB123D" w:rsidRPr="001550BB" w:rsidDel="004A2F89" w:rsidRDefault="00DB123D" w:rsidP="007B4F03">
            <w:pPr>
              <w:pStyle w:val="TAC"/>
              <w:rPr>
                <w:del w:id="405" w:author="Apple-RAN5" w:date="2021-04-21T16:35:00Z"/>
                <w:lang w:eastAsia="fi-FI"/>
              </w:rPr>
            </w:pPr>
            <w:del w:id="406" w:author="Apple-RAN5" w:date="2021-04-21T16:35:00Z">
              <w:r w:rsidRPr="001550BB" w:rsidDel="004A2F89">
                <w:rPr>
                  <w:lang w:eastAsia="fi-FI"/>
                </w:rPr>
                <w:delText>DC_21A_n257A</w:delText>
              </w:r>
            </w:del>
          </w:p>
          <w:p w14:paraId="51B02C25" w14:textId="77777777" w:rsidR="00DB123D" w:rsidRPr="001550BB" w:rsidDel="004A2F89" w:rsidRDefault="00DB123D" w:rsidP="007B4F03">
            <w:pPr>
              <w:pStyle w:val="TAC"/>
              <w:rPr>
                <w:del w:id="407" w:author="Apple-RAN5" w:date="2021-04-21T16:35:00Z"/>
                <w:lang w:eastAsia="fi-FI"/>
              </w:rPr>
            </w:pPr>
            <w:del w:id="408" w:author="Apple-RAN5" w:date="2021-04-21T16:35:00Z">
              <w:r w:rsidRPr="001550BB" w:rsidDel="004A2F89">
                <w:rPr>
                  <w:lang w:eastAsia="fi-FI"/>
                </w:rPr>
                <w:delText>DC_21A_n257D</w:delText>
              </w:r>
            </w:del>
          </w:p>
          <w:p w14:paraId="6E9A5FDB" w14:textId="77777777" w:rsidR="00DB123D" w:rsidRPr="001550BB" w:rsidDel="004A2F89" w:rsidRDefault="00DB123D" w:rsidP="007B4F03">
            <w:pPr>
              <w:pStyle w:val="TAC"/>
              <w:rPr>
                <w:del w:id="409" w:author="Apple-RAN5" w:date="2021-04-21T16:35:00Z"/>
                <w:lang w:eastAsia="fi-FI"/>
              </w:rPr>
            </w:pPr>
            <w:del w:id="410" w:author="Apple-RAN5" w:date="2021-04-21T16:35:00Z">
              <w:r w:rsidRPr="001550BB" w:rsidDel="004A2F89">
                <w:rPr>
                  <w:lang w:eastAsia="fi-FI"/>
                </w:rPr>
                <w:delText>DC_21A_n257E</w:delText>
              </w:r>
            </w:del>
          </w:p>
          <w:p w14:paraId="335C3B49" w14:textId="77777777" w:rsidR="00DB123D" w:rsidRPr="001550BB" w:rsidDel="004A2F89" w:rsidRDefault="00DB123D" w:rsidP="007B4F03">
            <w:pPr>
              <w:pStyle w:val="TAC"/>
              <w:rPr>
                <w:del w:id="411" w:author="Apple-RAN5" w:date="2021-04-21T16:35:00Z"/>
                <w:lang w:eastAsia="fi-FI"/>
              </w:rPr>
            </w:pPr>
            <w:del w:id="412" w:author="Apple-RAN5" w:date="2021-04-21T16:35:00Z">
              <w:r w:rsidRPr="001550BB" w:rsidDel="004A2F89">
                <w:rPr>
                  <w:lang w:eastAsia="fi-FI"/>
                </w:rPr>
                <w:delText>DC_21A_n257F</w:delText>
              </w:r>
            </w:del>
          </w:p>
          <w:p w14:paraId="745B3A8E" w14:textId="77777777" w:rsidR="00DB123D" w:rsidRPr="001550BB" w:rsidDel="004A2F89" w:rsidRDefault="00DB123D" w:rsidP="007B4F03">
            <w:pPr>
              <w:pStyle w:val="TAC"/>
              <w:keepNext w:val="0"/>
              <w:rPr>
                <w:del w:id="413" w:author="Apple-RAN5" w:date="2021-04-21T16:35:00Z"/>
                <w:lang w:eastAsia="ja-JP"/>
              </w:rPr>
            </w:pPr>
            <w:del w:id="414" w:author="Apple-RAN5" w:date="2021-04-21T16:35:00Z">
              <w:r w:rsidRPr="001550BB" w:rsidDel="004A2F89">
                <w:rPr>
                  <w:lang w:eastAsia="ja-JP"/>
                </w:rPr>
                <w:delText>DC_21A_n257G</w:delText>
              </w:r>
            </w:del>
          </w:p>
          <w:p w14:paraId="6AE24E06" w14:textId="77777777" w:rsidR="00DB123D" w:rsidRPr="001550BB" w:rsidDel="004A2F89" w:rsidRDefault="00DB123D" w:rsidP="007B4F03">
            <w:pPr>
              <w:pStyle w:val="TAC"/>
              <w:keepNext w:val="0"/>
              <w:rPr>
                <w:del w:id="415" w:author="Apple-RAN5" w:date="2021-04-21T16:35:00Z"/>
                <w:lang w:eastAsia="ja-JP"/>
              </w:rPr>
            </w:pPr>
            <w:del w:id="416" w:author="Apple-RAN5" w:date="2021-04-21T16:35:00Z">
              <w:r w:rsidRPr="001550BB" w:rsidDel="004A2F89">
                <w:rPr>
                  <w:lang w:eastAsia="ja-JP"/>
                </w:rPr>
                <w:delText>DC_21A_n257H</w:delText>
              </w:r>
            </w:del>
          </w:p>
          <w:p w14:paraId="06D82083" w14:textId="77777777" w:rsidR="00DB123D" w:rsidRPr="001550BB" w:rsidDel="004A2F89" w:rsidRDefault="00DB123D" w:rsidP="007B4F03">
            <w:pPr>
              <w:pStyle w:val="TAC"/>
              <w:rPr>
                <w:del w:id="417" w:author="Apple-RAN5" w:date="2021-04-21T16:35:00Z"/>
                <w:lang w:eastAsia="fi-FI"/>
              </w:rPr>
            </w:pPr>
            <w:del w:id="418" w:author="Apple-RAN5" w:date="2021-04-21T16:35:00Z">
              <w:r w:rsidRPr="001550BB" w:rsidDel="004A2F89">
                <w:rPr>
                  <w:lang w:eastAsia="ja-JP"/>
                </w:rPr>
                <w:delText>DC_21A_n257I</w:delText>
              </w:r>
            </w:del>
          </w:p>
        </w:tc>
        <w:tc>
          <w:tcPr>
            <w:tcW w:w="3969" w:type="dxa"/>
            <w:tcMar>
              <w:top w:w="28" w:type="dxa"/>
              <w:left w:w="28" w:type="dxa"/>
              <w:bottom w:w="28" w:type="dxa"/>
              <w:right w:w="28" w:type="dxa"/>
            </w:tcMar>
            <w:vAlign w:val="center"/>
          </w:tcPr>
          <w:p w14:paraId="2C63FD76" w14:textId="77777777" w:rsidR="00DB123D" w:rsidRPr="001550BB" w:rsidDel="004A2F89" w:rsidRDefault="00DB123D" w:rsidP="007B4F03">
            <w:pPr>
              <w:pStyle w:val="TAC"/>
              <w:rPr>
                <w:del w:id="419" w:author="Apple-RAN5" w:date="2021-04-21T16:35:00Z"/>
                <w:lang w:eastAsia="fi-FI"/>
              </w:rPr>
            </w:pPr>
            <w:del w:id="420" w:author="Apple-RAN5" w:date="2021-04-21T16:35:00Z">
              <w:r w:rsidRPr="001550BB" w:rsidDel="004A2F89">
                <w:rPr>
                  <w:lang w:eastAsia="fi-FI"/>
                </w:rPr>
                <w:delText>DC_21A_n257A</w:delText>
              </w:r>
            </w:del>
          </w:p>
          <w:p w14:paraId="12FF505E" w14:textId="77777777" w:rsidR="00DB123D" w:rsidRPr="001550BB" w:rsidDel="004A2F89" w:rsidRDefault="00DB123D" w:rsidP="007B4F03">
            <w:pPr>
              <w:pStyle w:val="TAC"/>
              <w:keepNext w:val="0"/>
              <w:rPr>
                <w:del w:id="421" w:author="Apple-RAN5" w:date="2021-04-21T16:35:00Z"/>
                <w:lang w:eastAsia="ja-JP"/>
              </w:rPr>
            </w:pPr>
            <w:del w:id="422" w:author="Apple-RAN5" w:date="2021-04-21T16:35:00Z">
              <w:r w:rsidRPr="001550BB" w:rsidDel="004A2F89">
                <w:rPr>
                  <w:lang w:eastAsia="ja-JP"/>
                </w:rPr>
                <w:delText>DC_21A_n257G</w:delText>
              </w:r>
            </w:del>
          </w:p>
          <w:p w14:paraId="67BAD7F9" w14:textId="77777777" w:rsidR="00DB123D" w:rsidRPr="001550BB" w:rsidDel="004A2F89" w:rsidRDefault="00DB123D" w:rsidP="007B4F03">
            <w:pPr>
              <w:pStyle w:val="TAC"/>
              <w:keepNext w:val="0"/>
              <w:rPr>
                <w:del w:id="423" w:author="Apple-RAN5" w:date="2021-04-21T16:35:00Z"/>
                <w:lang w:eastAsia="ja-JP"/>
              </w:rPr>
            </w:pPr>
            <w:del w:id="424" w:author="Apple-RAN5" w:date="2021-04-21T16:35:00Z">
              <w:r w:rsidRPr="001550BB" w:rsidDel="004A2F89">
                <w:rPr>
                  <w:lang w:eastAsia="ja-JP"/>
                </w:rPr>
                <w:delText>DC_21A_n257H</w:delText>
              </w:r>
            </w:del>
          </w:p>
          <w:p w14:paraId="05FC63A5" w14:textId="77777777" w:rsidR="00DB123D" w:rsidRPr="001550BB" w:rsidDel="004A2F89" w:rsidRDefault="00DB123D" w:rsidP="007B4F03">
            <w:pPr>
              <w:pStyle w:val="TAC"/>
              <w:rPr>
                <w:del w:id="425" w:author="Apple-RAN5" w:date="2021-04-21T16:35:00Z"/>
                <w:lang w:eastAsia="fi-FI"/>
              </w:rPr>
            </w:pPr>
            <w:del w:id="426" w:author="Apple-RAN5" w:date="2021-04-21T16:35:00Z">
              <w:r w:rsidRPr="001550BB" w:rsidDel="004A2F89">
                <w:rPr>
                  <w:lang w:eastAsia="ja-JP"/>
                </w:rPr>
                <w:delText>DC_21A_n257I</w:delText>
              </w:r>
            </w:del>
          </w:p>
        </w:tc>
      </w:tr>
      <w:tr w:rsidR="00DB123D" w:rsidRPr="001550BB" w:rsidDel="004A2F89" w14:paraId="6F1F2E43" w14:textId="77777777" w:rsidTr="007B4F03">
        <w:trPr>
          <w:trHeight w:val="227"/>
          <w:jc w:val="center"/>
          <w:del w:id="427" w:author="Apple-RAN5" w:date="2021-04-21T16:35:00Z"/>
        </w:trPr>
        <w:tc>
          <w:tcPr>
            <w:tcW w:w="3969" w:type="dxa"/>
            <w:shd w:val="clear" w:color="auto" w:fill="auto"/>
            <w:noWrap/>
            <w:tcMar>
              <w:top w:w="28" w:type="dxa"/>
              <w:left w:w="28" w:type="dxa"/>
              <w:bottom w:w="28" w:type="dxa"/>
              <w:right w:w="28" w:type="dxa"/>
            </w:tcMar>
            <w:vAlign w:val="center"/>
          </w:tcPr>
          <w:p w14:paraId="6D299743" w14:textId="77777777" w:rsidR="00DB123D" w:rsidRPr="001550BB" w:rsidDel="004A2F89" w:rsidRDefault="00DB123D" w:rsidP="007B4F03">
            <w:pPr>
              <w:pStyle w:val="TAC"/>
              <w:rPr>
                <w:del w:id="428" w:author="Apple-RAN5" w:date="2021-04-21T16:35:00Z"/>
                <w:lang w:eastAsia="fi-FI"/>
              </w:rPr>
            </w:pPr>
            <w:del w:id="429" w:author="Apple-RAN5" w:date="2021-04-21T16:35:00Z">
              <w:r w:rsidRPr="001550BB" w:rsidDel="004A2F89">
                <w:delText>DC_26A_n257A</w:delText>
              </w:r>
            </w:del>
          </w:p>
        </w:tc>
        <w:tc>
          <w:tcPr>
            <w:tcW w:w="3969" w:type="dxa"/>
            <w:tcMar>
              <w:top w:w="28" w:type="dxa"/>
              <w:left w:w="28" w:type="dxa"/>
              <w:bottom w:w="28" w:type="dxa"/>
              <w:right w:w="28" w:type="dxa"/>
            </w:tcMar>
            <w:vAlign w:val="center"/>
          </w:tcPr>
          <w:p w14:paraId="6F9CD834" w14:textId="77777777" w:rsidR="00DB123D" w:rsidRPr="001550BB" w:rsidDel="004A2F89" w:rsidRDefault="00DB123D" w:rsidP="007B4F03">
            <w:pPr>
              <w:pStyle w:val="TAC"/>
              <w:rPr>
                <w:del w:id="430" w:author="Apple-RAN5" w:date="2021-04-21T16:35:00Z"/>
                <w:lang w:eastAsia="fi-FI"/>
              </w:rPr>
            </w:pPr>
            <w:del w:id="431" w:author="Apple-RAN5" w:date="2021-04-21T16:35:00Z">
              <w:r w:rsidRPr="001550BB" w:rsidDel="004A2F89">
                <w:delText>DC_26A_n257A</w:delText>
              </w:r>
            </w:del>
          </w:p>
        </w:tc>
      </w:tr>
      <w:tr w:rsidR="00DB123D" w:rsidRPr="001550BB" w:rsidDel="004A2F89" w14:paraId="0E5A84EE" w14:textId="77777777" w:rsidTr="007B4F03">
        <w:trPr>
          <w:trHeight w:val="227"/>
          <w:jc w:val="center"/>
          <w:del w:id="432" w:author="Apple-RAN5" w:date="2021-04-21T16:35:00Z"/>
        </w:trPr>
        <w:tc>
          <w:tcPr>
            <w:tcW w:w="3969" w:type="dxa"/>
            <w:shd w:val="clear" w:color="auto" w:fill="auto"/>
            <w:noWrap/>
            <w:tcMar>
              <w:top w:w="28" w:type="dxa"/>
              <w:left w:w="28" w:type="dxa"/>
              <w:bottom w:w="28" w:type="dxa"/>
              <w:right w:w="28" w:type="dxa"/>
            </w:tcMar>
            <w:vAlign w:val="center"/>
          </w:tcPr>
          <w:p w14:paraId="1A3EA56C" w14:textId="77777777" w:rsidR="00DB123D" w:rsidRPr="001550BB" w:rsidDel="004A2F89" w:rsidRDefault="00DB123D" w:rsidP="007B4F03">
            <w:pPr>
              <w:pStyle w:val="TAC"/>
              <w:rPr>
                <w:del w:id="433" w:author="Apple-RAN5" w:date="2021-04-21T16:35:00Z"/>
                <w:lang w:eastAsia="fi-FI"/>
              </w:rPr>
            </w:pPr>
            <w:del w:id="434" w:author="Apple-RAN5" w:date="2021-04-21T16:35:00Z">
              <w:r w:rsidRPr="001550BB" w:rsidDel="004A2F89">
                <w:rPr>
                  <w:lang w:eastAsia="fi-FI"/>
                </w:rPr>
                <w:delText>DC_28A_n257A</w:delText>
              </w:r>
            </w:del>
          </w:p>
          <w:p w14:paraId="705CD50E" w14:textId="77777777" w:rsidR="00DB123D" w:rsidRPr="001550BB" w:rsidDel="004A2F89" w:rsidRDefault="00DB123D" w:rsidP="007B4F03">
            <w:pPr>
              <w:pStyle w:val="TAC"/>
              <w:rPr>
                <w:del w:id="435" w:author="Apple-RAN5" w:date="2021-04-21T16:35:00Z"/>
                <w:lang w:eastAsia="fi-FI"/>
              </w:rPr>
            </w:pPr>
            <w:del w:id="436" w:author="Apple-RAN5" w:date="2021-04-21T16:35:00Z">
              <w:r w:rsidRPr="001550BB" w:rsidDel="004A2F89">
                <w:rPr>
                  <w:lang w:eastAsia="fi-FI"/>
                </w:rPr>
                <w:delText>DC_28A_n257D</w:delText>
              </w:r>
            </w:del>
          </w:p>
          <w:p w14:paraId="34667C76" w14:textId="77777777" w:rsidR="00DB123D" w:rsidRPr="001550BB" w:rsidDel="004A2F89" w:rsidRDefault="00DB123D" w:rsidP="007B4F03">
            <w:pPr>
              <w:pStyle w:val="TAC"/>
              <w:rPr>
                <w:del w:id="437" w:author="Apple-RAN5" w:date="2021-04-21T16:35:00Z"/>
                <w:lang w:eastAsia="fi-FI"/>
              </w:rPr>
            </w:pPr>
            <w:del w:id="438" w:author="Apple-RAN5" w:date="2021-04-21T16:35:00Z">
              <w:r w:rsidRPr="001550BB" w:rsidDel="004A2F89">
                <w:rPr>
                  <w:lang w:eastAsia="fi-FI"/>
                </w:rPr>
                <w:delText>DC_28A_n257E</w:delText>
              </w:r>
            </w:del>
          </w:p>
          <w:p w14:paraId="5AC196CE" w14:textId="77777777" w:rsidR="00DB123D" w:rsidRPr="001550BB" w:rsidDel="004A2F89" w:rsidRDefault="00DB123D" w:rsidP="007B4F03">
            <w:pPr>
              <w:pStyle w:val="TAC"/>
              <w:rPr>
                <w:del w:id="439" w:author="Apple-RAN5" w:date="2021-04-21T16:35:00Z"/>
                <w:lang w:eastAsia="fi-FI"/>
              </w:rPr>
            </w:pPr>
            <w:del w:id="440" w:author="Apple-RAN5" w:date="2021-04-21T16:35:00Z">
              <w:r w:rsidRPr="001550BB" w:rsidDel="004A2F89">
                <w:rPr>
                  <w:lang w:eastAsia="fi-FI"/>
                </w:rPr>
                <w:delText>DC_28A_n257F</w:delText>
              </w:r>
            </w:del>
          </w:p>
        </w:tc>
        <w:tc>
          <w:tcPr>
            <w:tcW w:w="3969" w:type="dxa"/>
            <w:tcMar>
              <w:top w:w="28" w:type="dxa"/>
              <w:left w:w="28" w:type="dxa"/>
              <w:bottom w:w="28" w:type="dxa"/>
              <w:right w:w="28" w:type="dxa"/>
            </w:tcMar>
            <w:vAlign w:val="center"/>
          </w:tcPr>
          <w:p w14:paraId="4FC331CE" w14:textId="77777777" w:rsidR="00DB123D" w:rsidRPr="001550BB" w:rsidDel="004A2F89" w:rsidRDefault="00DB123D" w:rsidP="007B4F03">
            <w:pPr>
              <w:pStyle w:val="TAC"/>
              <w:rPr>
                <w:del w:id="441" w:author="Apple-RAN5" w:date="2021-04-21T16:35:00Z"/>
                <w:lang w:eastAsia="fi-FI"/>
              </w:rPr>
            </w:pPr>
            <w:del w:id="442" w:author="Apple-RAN5" w:date="2021-04-21T16:35:00Z">
              <w:r w:rsidRPr="001550BB" w:rsidDel="004A2F89">
                <w:rPr>
                  <w:lang w:eastAsia="fi-FI"/>
                </w:rPr>
                <w:delText>DC_28A_n257A</w:delText>
              </w:r>
            </w:del>
          </w:p>
        </w:tc>
      </w:tr>
      <w:tr w:rsidR="00DB123D" w:rsidRPr="001550BB" w:rsidDel="004A2F89" w14:paraId="7EFCDDF3" w14:textId="77777777" w:rsidTr="007B4F03">
        <w:trPr>
          <w:trHeight w:val="227"/>
          <w:jc w:val="center"/>
          <w:del w:id="443" w:author="Apple-RAN5" w:date="2021-04-21T16:35:00Z"/>
        </w:trPr>
        <w:tc>
          <w:tcPr>
            <w:tcW w:w="3969" w:type="dxa"/>
            <w:shd w:val="clear" w:color="auto" w:fill="auto"/>
            <w:noWrap/>
            <w:tcMar>
              <w:top w:w="28" w:type="dxa"/>
              <w:left w:w="28" w:type="dxa"/>
              <w:bottom w:w="28" w:type="dxa"/>
              <w:right w:w="28" w:type="dxa"/>
            </w:tcMar>
            <w:vAlign w:val="center"/>
          </w:tcPr>
          <w:p w14:paraId="41AA50D0" w14:textId="77777777" w:rsidR="00DB123D" w:rsidRPr="001550BB" w:rsidDel="004A2F89" w:rsidRDefault="00DB123D" w:rsidP="007B4F03">
            <w:pPr>
              <w:pStyle w:val="TAC"/>
              <w:rPr>
                <w:del w:id="444" w:author="Apple-RAN5" w:date="2021-04-21T16:35:00Z"/>
                <w:lang w:eastAsia="fi-FI"/>
              </w:rPr>
            </w:pPr>
            <w:del w:id="445" w:author="Apple-RAN5" w:date="2021-04-21T16:35:00Z">
              <w:r w:rsidRPr="001550BB" w:rsidDel="004A2F89">
                <w:delText>DC_28A_n258A</w:delText>
              </w:r>
            </w:del>
          </w:p>
        </w:tc>
        <w:tc>
          <w:tcPr>
            <w:tcW w:w="3969" w:type="dxa"/>
            <w:tcMar>
              <w:top w:w="28" w:type="dxa"/>
              <w:left w:w="28" w:type="dxa"/>
              <w:bottom w:w="28" w:type="dxa"/>
              <w:right w:w="28" w:type="dxa"/>
            </w:tcMar>
            <w:vAlign w:val="center"/>
          </w:tcPr>
          <w:p w14:paraId="3DEB17CD" w14:textId="77777777" w:rsidR="00DB123D" w:rsidRPr="001550BB" w:rsidDel="004A2F89" w:rsidRDefault="00DB123D" w:rsidP="007B4F03">
            <w:pPr>
              <w:pStyle w:val="TAC"/>
              <w:rPr>
                <w:del w:id="446" w:author="Apple-RAN5" w:date="2021-04-21T16:35:00Z"/>
                <w:lang w:eastAsia="fi-FI"/>
              </w:rPr>
            </w:pPr>
            <w:del w:id="447" w:author="Apple-RAN5" w:date="2021-04-21T16:35:00Z">
              <w:r w:rsidRPr="001550BB" w:rsidDel="004A2F89">
                <w:delText>DC_28A_n258A</w:delText>
              </w:r>
            </w:del>
          </w:p>
        </w:tc>
      </w:tr>
      <w:tr w:rsidR="00DB123D" w:rsidRPr="001550BB" w:rsidDel="004A2F89" w14:paraId="47EC1E2E" w14:textId="77777777" w:rsidTr="007B4F03">
        <w:trPr>
          <w:trHeight w:val="227"/>
          <w:jc w:val="center"/>
          <w:del w:id="448" w:author="Apple-RAN5" w:date="2021-04-21T16:35:00Z"/>
        </w:trPr>
        <w:tc>
          <w:tcPr>
            <w:tcW w:w="3969" w:type="dxa"/>
            <w:shd w:val="clear" w:color="auto" w:fill="auto"/>
            <w:noWrap/>
            <w:tcMar>
              <w:top w:w="28" w:type="dxa"/>
              <w:left w:w="28" w:type="dxa"/>
              <w:bottom w:w="28" w:type="dxa"/>
              <w:right w:w="28" w:type="dxa"/>
            </w:tcMar>
            <w:vAlign w:val="center"/>
          </w:tcPr>
          <w:p w14:paraId="45DBA23F" w14:textId="77777777" w:rsidR="00DB123D" w:rsidRPr="001550BB" w:rsidDel="004A2F89" w:rsidRDefault="00DB123D" w:rsidP="007B4F03">
            <w:pPr>
              <w:pStyle w:val="TAC"/>
              <w:rPr>
                <w:del w:id="449" w:author="Apple-RAN5" w:date="2021-04-21T16:35:00Z"/>
              </w:rPr>
            </w:pPr>
            <w:del w:id="450" w:author="Apple-RAN5" w:date="2021-04-21T16:35:00Z">
              <w:r w:rsidRPr="001550BB" w:rsidDel="004A2F89">
                <w:delText>DC_30A_n260A</w:delText>
              </w:r>
            </w:del>
          </w:p>
          <w:p w14:paraId="15EC252E" w14:textId="77777777" w:rsidR="00DB123D" w:rsidRPr="001550BB" w:rsidDel="004A2F89" w:rsidRDefault="00DB123D" w:rsidP="007B4F03">
            <w:pPr>
              <w:pStyle w:val="TAC"/>
              <w:rPr>
                <w:del w:id="451" w:author="Apple-RAN5" w:date="2021-04-21T16:35:00Z"/>
                <w:lang w:eastAsia="fi-FI"/>
              </w:rPr>
            </w:pPr>
            <w:del w:id="452" w:author="Apple-RAN5" w:date="2021-04-21T16:35:00Z">
              <w:r w:rsidRPr="001550BB" w:rsidDel="004A2F89">
                <w:rPr>
                  <w:lang w:eastAsia="fi-FI"/>
                </w:rPr>
                <w:delText>DC_30A_n260G</w:delText>
              </w:r>
            </w:del>
          </w:p>
          <w:p w14:paraId="1F5B0478" w14:textId="77777777" w:rsidR="00DB123D" w:rsidRPr="001550BB" w:rsidDel="004A2F89" w:rsidRDefault="00DB123D" w:rsidP="007B4F03">
            <w:pPr>
              <w:pStyle w:val="TAC"/>
              <w:rPr>
                <w:del w:id="453" w:author="Apple-RAN5" w:date="2021-04-21T16:35:00Z"/>
                <w:lang w:eastAsia="fi-FI"/>
              </w:rPr>
            </w:pPr>
            <w:del w:id="454" w:author="Apple-RAN5" w:date="2021-04-21T16:35:00Z">
              <w:r w:rsidRPr="001550BB" w:rsidDel="004A2F89">
                <w:rPr>
                  <w:lang w:eastAsia="fi-FI"/>
                </w:rPr>
                <w:delText>DC_30A_n260H</w:delText>
              </w:r>
            </w:del>
          </w:p>
          <w:p w14:paraId="01C73043" w14:textId="77777777" w:rsidR="00DB123D" w:rsidRPr="001550BB" w:rsidDel="004A2F89" w:rsidRDefault="00DB123D" w:rsidP="007B4F03">
            <w:pPr>
              <w:pStyle w:val="TAC"/>
              <w:rPr>
                <w:del w:id="455" w:author="Apple-RAN5" w:date="2021-04-21T16:35:00Z"/>
                <w:lang w:eastAsia="fi-FI"/>
              </w:rPr>
            </w:pPr>
            <w:del w:id="456" w:author="Apple-RAN5" w:date="2021-04-21T16:35:00Z">
              <w:r w:rsidRPr="001550BB" w:rsidDel="004A2F89">
                <w:rPr>
                  <w:lang w:eastAsia="fi-FI"/>
                </w:rPr>
                <w:delText>DC_30A_n260I</w:delText>
              </w:r>
            </w:del>
          </w:p>
          <w:p w14:paraId="51932473" w14:textId="77777777" w:rsidR="00DB123D" w:rsidRPr="001550BB" w:rsidDel="004A2F89" w:rsidRDefault="00DB123D" w:rsidP="007B4F03">
            <w:pPr>
              <w:pStyle w:val="TAC"/>
              <w:rPr>
                <w:del w:id="457" w:author="Apple-RAN5" w:date="2021-04-21T16:35:00Z"/>
                <w:lang w:eastAsia="fi-FI"/>
              </w:rPr>
            </w:pPr>
            <w:del w:id="458" w:author="Apple-RAN5" w:date="2021-04-21T16:35:00Z">
              <w:r w:rsidRPr="001550BB" w:rsidDel="004A2F89">
                <w:rPr>
                  <w:lang w:eastAsia="fi-FI"/>
                </w:rPr>
                <w:delText>DC_30A_n260J</w:delText>
              </w:r>
            </w:del>
          </w:p>
          <w:p w14:paraId="14EA2CC5" w14:textId="77777777" w:rsidR="00DB123D" w:rsidRPr="001550BB" w:rsidDel="004A2F89" w:rsidRDefault="00DB123D" w:rsidP="007B4F03">
            <w:pPr>
              <w:pStyle w:val="TAC"/>
              <w:rPr>
                <w:del w:id="459" w:author="Apple-RAN5" w:date="2021-04-21T16:35:00Z"/>
                <w:lang w:eastAsia="fi-FI"/>
              </w:rPr>
            </w:pPr>
            <w:del w:id="460" w:author="Apple-RAN5" w:date="2021-04-21T16:35:00Z">
              <w:r w:rsidRPr="001550BB" w:rsidDel="004A2F89">
                <w:rPr>
                  <w:lang w:eastAsia="fi-FI"/>
                </w:rPr>
                <w:delText>DC_30A_n260K</w:delText>
              </w:r>
            </w:del>
          </w:p>
          <w:p w14:paraId="76C435A3" w14:textId="77777777" w:rsidR="00DB123D" w:rsidRPr="001550BB" w:rsidDel="004A2F89" w:rsidRDefault="00DB123D" w:rsidP="007B4F03">
            <w:pPr>
              <w:pStyle w:val="TAC"/>
              <w:rPr>
                <w:del w:id="461" w:author="Apple-RAN5" w:date="2021-04-21T16:35:00Z"/>
                <w:lang w:eastAsia="fi-FI"/>
              </w:rPr>
            </w:pPr>
            <w:del w:id="462" w:author="Apple-RAN5" w:date="2021-04-21T16:35:00Z">
              <w:r w:rsidRPr="001550BB" w:rsidDel="004A2F89">
                <w:rPr>
                  <w:lang w:eastAsia="fi-FI"/>
                </w:rPr>
                <w:delText>DC_30A_n260L</w:delText>
              </w:r>
            </w:del>
          </w:p>
          <w:p w14:paraId="604AB7A2" w14:textId="77777777" w:rsidR="00DB123D" w:rsidRPr="001550BB" w:rsidDel="004A2F89" w:rsidRDefault="00DB123D" w:rsidP="007B4F03">
            <w:pPr>
              <w:pStyle w:val="TAC"/>
              <w:rPr>
                <w:del w:id="463" w:author="Apple-RAN5" w:date="2021-04-21T16:35:00Z"/>
              </w:rPr>
            </w:pPr>
            <w:del w:id="464" w:author="Apple-RAN5" w:date="2021-04-21T16:35:00Z">
              <w:r w:rsidRPr="001550BB" w:rsidDel="004A2F89">
                <w:rPr>
                  <w:lang w:eastAsia="fi-FI"/>
                </w:rPr>
                <w:delText>DC_30A_n260M</w:delText>
              </w:r>
            </w:del>
          </w:p>
        </w:tc>
        <w:tc>
          <w:tcPr>
            <w:tcW w:w="3969" w:type="dxa"/>
            <w:tcMar>
              <w:top w:w="28" w:type="dxa"/>
              <w:left w:w="28" w:type="dxa"/>
              <w:bottom w:w="28" w:type="dxa"/>
              <w:right w:w="28" w:type="dxa"/>
            </w:tcMar>
            <w:vAlign w:val="center"/>
          </w:tcPr>
          <w:p w14:paraId="2D73A0CA" w14:textId="77777777" w:rsidR="00DB123D" w:rsidRPr="001550BB" w:rsidDel="004A2F89" w:rsidRDefault="00DB123D" w:rsidP="007B4F03">
            <w:pPr>
              <w:pStyle w:val="TAC"/>
              <w:rPr>
                <w:del w:id="465" w:author="Apple-RAN5" w:date="2021-04-21T16:35:00Z"/>
              </w:rPr>
            </w:pPr>
            <w:del w:id="466" w:author="Apple-RAN5" w:date="2021-04-21T16:35:00Z">
              <w:r w:rsidRPr="001550BB" w:rsidDel="004A2F89">
                <w:delText>DC_30A_n260A</w:delText>
              </w:r>
            </w:del>
          </w:p>
        </w:tc>
      </w:tr>
      <w:tr w:rsidR="00DB123D" w:rsidRPr="001550BB" w:rsidDel="004A2F89" w14:paraId="5630D981" w14:textId="77777777" w:rsidTr="007B4F03">
        <w:trPr>
          <w:trHeight w:val="227"/>
          <w:jc w:val="center"/>
          <w:del w:id="467" w:author="Apple-RAN5" w:date="2021-04-21T16:35:00Z"/>
        </w:trPr>
        <w:tc>
          <w:tcPr>
            <w:tcW w:w="3969" w:type="dxa"/>
            <w:shd w:val="clear" w:color="auto" w:fill="auto"/>
            <w:noWrap/>
            <w:tcMar>
              <w:top w:w="28" w:type="dxa"/>
              <w:left w:w="28" w:type="dxa"/>
              <w:bottom w:w="28" w:type="dxa"/>
              <w:right w:w="28" w:type="dxa"/>
            </w:tcMar>
            <w:vAlign w:val="center"/>
          </w:tcPr>
          <w:p w14:paraId="484E9869" w14:textId="77777777" w:rsidR="00DB123D" w:rsidRPr="001550BB" w:rsidDel="004A2F89" w:rsidRDefault="00DB123D" w:rsidP="007B4F03">
            <w:pPr>
              <w:pStyle w:val="TAC"/>
              <w:rPr>
                <w:del w:id="468" w:author="Apple-RAN5" w:date="2021-04-21T16:35:00Z"/>
                <w:lang w:eastAsia="fi-FI"/>
              </w:rPr>
            </w:pPr>
            <w:del w:id="469" w:author="Apple-RAN5" w:date="2021-04-21T16:35:00Z">
              <w:r w:rsidRPr="001550BB" w:rsidDel="004A2F89">
                <w:rPr>
                  <w:lang w:eastAsia="fi-FI"/>
                </w:rPr>
                <w:delText xml:space="preserve">DC_30A_n260(A-I) </w:delText>
              </w:r>
            </w:del>
          </w:p>
          <w:p w14:paraId="0A39DBD9" w14:textId="77777777" w:rsidR="00DB123D" w:rsidRPr="001550BB" w:rsidDel="004A2F89" w:rsidRDefault="00DB123D" w:rsidP="007B4F03">
            <w:pPr>
              <w:pStyle w:val="TAC"/>
              <w:rPr>
                <w:del w:id="470" w:author="Apple-RAN5" w:date="2021-04-21T16:35:00Z"/>
              </w:rPr>
            </w:pPr>
            <w:del w:id="471" w:author="Apple-RAN5" w:date="2021-04-21T16:35:00Z">
              <w:r w:rsidRPr="001550BB" w:rsidDel="004A2F89">
                <w:rPr>
                  <w:lang w:eastAsia="fi-FI"/>
                </w:rPr>
                <w:delText>DC_30A_n260(G-I)</w:delText>
              </w:r>
            </w:del>
          </w:p>
        </w:tc>
        <w:tc>
          <w:tcPr>
            <w:tcW w:w="3969" w:type="dxa"/>
            <w:tcMar>
              <w:top w:w="28" w:type="dxa"/>
              <w:left w:w="28" w:type="dxa"/>
              <w:bottom w:w="28" w:type="dxa"/>
              <w:right w:w="28" w:type="dxa"/>
            </w:tcMar>
            <w:vAlign w:val="center"/>
          </w:tcPr>
          <w:p w14:paraId="68B3D64B" w14:textId="77777777" w:rsidR="00DB123D" w:rsidRPr="001550BB" w:rsidDel="004A2F89" w:rsidRDefault="00DB123D" w:rsidP="007B4F03">
            <w:pPr>
              <w:pStyle w:val="TAC"/>
              <w:rPr>
                <w:del w:id="472" w:author="Apple-RAN5" w:date="2021-04-21T16:35:00Z"/>
              </w:rPr>
            </w:pPr>
            <w:del w:id="473" w:author="Apple-RAN5" w:date="2021-04-21T16:35:00Z">
              <w:r w:rsidRPr="001550BB" w:rsidDel="004A2F89">
                <w:delText>DC_30A_n260A</w:delText>
              </w:r>
            </w:del>
          </w:p>
        </w:tc>
      </w:tr>
      <w:tr w:rsidR="00DB123D" w:rsidRPr="001550BB" w:rsidDel="004A2F89" w14:paraId="175310FF" w14:textId="77777777" w:rsidTr="007B4F03">
        <w:trPr>
          <w:trHeight w:val="227"/>
          <w:jc w:val="center"/>
          <w:del w:id="474" w:author="Apple-RAN5" w:date="2021-04-21T16:35:00Z"/>
        </w:trPr>
        <w:tc>
          <w:tcPr>
            <w:tcW w:w="3969" w:type="dxa"/>
            <w:shd w:val="clear" w:color="auto" w:fill="auto"/>
            <w:noWrap/>
            <w:tcMar>
              <w:top w:w="28" w:type="dxa"/>
              <w:left w:w="28" w:type="dxa"/>
              <w:bottom w:w="28" w:type="dxa"/>
              <w:right w:w="28" w:type="dxa"/>
            </w:tcMar>
            <w:vAlign w:val="center"/>
          </w:tcPr>
          <w:p w14:paraId="2B151709" w14:textId="77777777" w:rsidR="00DB123D" w:rsidRPr="001550BB" w:rsidDel="004A2F89" w:rsidRDefault="00DB123D" w:rsidP="007B4F03">
            <w:pPr>
              <w:pStyle w:val="TAC"/>
              <w:rPr>
                <w:del w:id="475" w:author="Apple-RAN5" w:date="2021-04-21T16:35:00Z"/>
              </w:rPr>
            </w:pPr>
            <w:del w:id="476" w:author="Apple-RAN5" w:date="2021-04-21T16:35:00Z">
              <w:r w:rsidRPr="001550BB" w:rsidDel="004A2F89">
                <w:rPr>
                  <w:rFonts w:eastAsia="MS Mincho"/>
                </w:rPr>
                <w:delText>DC_39A_n</w:delText>
              </w:r>
              <w:r w:rsidRPr="001550BB" w:rsidDel="004A2F89">
                <w:delText>258</w:delText>
              </w:r>
              <w:r w:rsidRPr="001550BB" w:rsidDel="004A2F89">
                <w:rPr>
                  <w:rFonts w:eastAsia="MS Mincho"/>
                </w:rPr>
                <w:delText>A</w:delText>
              </w:r>
            </w:del>
          </w:p>
        </w:tc>
        <w:tc>
          <w:tcPr>
            <w:tcW w:w="3969" w:type="dxa"/>
            <w:tcMar>
              <w:top w:w="28" w:type="dxa"/>
              <w:left w:w="28" w:type="dxa"/>
              <w:bottom w:w="28" w:type="dxa"/>
              <w:right w:w="28" w:type="dxa"/>
            </w:tcMar>
            <w:vAlign w:val="center"/>
          </w:tcPr>
          <w:p w14:paraId="632180B2" w14:textId="77777777" w:rsidR="00DB123D" w:rsidRPr="001550BB" w:rsidDel="004A2F89" w:rsidRDefault="00DB123D" w:rsidP="007B4F03">
            <w:pPr>
              <w:pStyle w:val="TAC"/>
              <w:rPr>
                <w:del w:id="477" w:author="Apple-RAN5" w:date="2021-04-21T16:35:00Z"/>
              </w:rPr>
            </w:pPr>
            <w:del w:id="478" w:author="Apple-RAN5" w:date="2021-04-21T16:35:00Z">
              <w:r w:rsidRPr="001550BB" w:rsidDel="004A2F89">
                <w:rPr>
                  <w:rFonts w:eastAsia="MS Mincho"/>
                </w:rPr>
                <w:delText>DC_39A_n</w:delText>
              </w:r>
              <w:r w:rsidRPr="001550BB" w:rsidDel="004A2F89">
                <w:delText>258</w:delText>
              </w:r>
              <w:r w:rsidRPr="001550BB" w:rsidDel="004A2F89">
                <w:rPr>
                  <w:rFonts w:eastAsia="MS Mincho"/>
                </w:rPr>
                <w:delText>A</w:delText>
              </w:r>
            </w:del>
          </w:p>
        </w:tc>
      </w:tr>
      <w:tr w:rsidR="00DB123D" w:rsidRPr="001550BB" w:rsidDel="004A2F89" w14:paraId="329A4D55" w14:textId="77777777" w:rsidTr="007B4F03">
        <w:trPr>
          <w:trHeight w:val="227"/>
          <w:jc w:val="center"/>
          <w:del w:id="479" w:author="Apple-RAN5" w:date="2021-04-21T16:35:00Z"/>
        </w:trPr>
        <w:tc>
          <w:tcPr>
            <w:tcW w:w="3969" w:type="dxa"/>
            <w:shd w:val="clear" w:color="auto" w:fill="auto"/>
            <w:noWrap/>
            <w:tcMar>
              <w:top w:w="28" w:type="dxa"/>
              <w:left w:w="28" w:type="dxa"/>
              <w:bottom w:w="28" w:type="dxa"/>
              <w:right w:w="28" w:type="dxa"/>
            </w:tcMar>
            <w:vAlign w:val="center"/>
          </w:tcPr>
          <w:p w14:paraId="68BFC26D" w14:textId="77777777" w:rsidR="00DB123D" w:rsidRPr="001550BB" w:rsidDel="004A2F89" w:rsidRDefault="00DB123D" w:rsidP="007B4F03">
            <w:pPr>
              <w:pStyle w:val="TAC"/>
              <w:rPr>
                <w:del w:id="480" w:author="Apple-RAN5" w:date="2021-04-21T16:35:00Z"/>
                <w:lang w:eastAsia="fi-FI"/>
              </w:rPr>
            </w:pPr>
            <w:del w:id="481" w:author="Apple-RAN5" w:date="2021-04-21T16:35:00Z">
              <w:r w:rsidRPr="001550BB" w:rsidDel="004A2F89">
                <w:rPr>
                  <w:lang w:eastAsia="fi-FI"/>
                </w:rPr>
                <w:delText>DC_41A_n257A</w:delText>
              </w:r>
            </w:del>
          </w:p>
          <w:p w14:paraId="1F92CDDB" w14:textId="77777777" w:rsidR="00DB123D" w:rsidRPr="001550BB" w:rsidDel="004A2F89" w:rsidRDefault="00DB123D" w:rsidP="007B4F03">
            <w:pPr>
              <w:pStyle w:val="TAC"/>
              <w:rPr>
                <w:del w:id="482" w:author="Apple-RAN5" w:date="2021-04-21T16:35:00Z"/>
                <w:lang w:eastAsia="fi-FI"/>
              </w:rPr>
            </w:pPr>
            <w:del w:id="483" w:author="Apple-RAN5" w:date="2021-04-21T16:35:00Z">
              <w:r w:rsidRPr="001550BB" w:rsidDel="004A2F89">
                <w:rPr>
                  <w:lang w:eastAsia="fi-FI"/>
                </w:rPr>
                <w:delText>DC_41C_n257A</w:delText>
              </w:r>
            </w:del>
          </w:p>
        </w:tc>
        <w:tc>
          <w:tcPr>
            <w:tcW w:w="3969" w:type="dxa"/>
            <w:tcMar>
              <w:top w:w="28" w:type="dxa"/>
              <w:left w:w="28" w:type="dxa"/>
              <w:bottom w:w="28" w:type="dxa"/>
              <w:right w:w="28" w:type="dxa"/>
            </w:tcMar>
            <w:vAlign w:val="center"/>
          </w:tcPr>
          <w:p w14:paraId="5DF00081" w14:textId="77777777" w:rsidR="00DB123D" w:rsidRPr="001550BB" w:rsidDel="004A2F89" w:rsidRDefault="00DB123D" w:rsidP="007B4F03">
            <w:pPr>
              <w:pStyle w:val="TAC"/>
              <w:rPr>
                <w:del w:id="484" w:author="Apple-RAN5" w:date="2021-04-21T16:35:00Z"/>
                <w:lang w:eastAsia="fi-FI"/>
              </w:rPr>
            </w:pPr>
            <w:del w:id="485" w:author="Apple-RAN5" w:date="2021-04-21T16:35:00Z">
              <w:r w:rsidRPr="001550BB" w:rsidDel="004A2F89">
                <w:rPr>
                  <w:lang w:eastAsia="fi-FI"/>
                </w:rPr>
                <w:delText>DC_41A_n257A</w:delText>
              </w:r>
            </w:del>
          </w:p>
          <w:p w14:paraId="5B504CAC" w14:textId="77777777" w:rsidR="00DB123D" w:rsidRPr="001550BB" w:rsidDel="004A2F89" w:rsidRDefault="00DB123D" w:rsidP="007B4F03">
            <w:pPr>
              <w:pStyle w:val="TAC"/>
              <w:rPr>
                <w:del w:id="486" w:author="Apple-RAN5" w:date="2021-04-21T16:35:00Z"/>
              </w:rPr>
            </w:pPr>
            <w:del w:id="487" w:author="Apple-RAN5" w:date="2021-04-21T16:35:00Z">
              <w:r w:rsidRPr="001550BB" w:rsidDel="004A2F89">
                <w:rPr>
                  <w:lang w:eastAsia="fi-FI"/>
                </w:rPr>
                <w:delText>DC_41C_n257A</w:delText>
              </w:r>
            </w:del>
          </w:p>
        </w:tc>
      </w:tr>
      <w:tr w:rsidR="00DB123D" w:rsidRPr="001550BB" w:rsidDel="004A2F89" w14:paraId="5B655F3F" w14:textId="77777777" w:rsidTr="007B4F03">
        <w:trPr>
          <w:trHeight w:val="227"/>
          <w:jc w:val="center"/>
          <w:del w:id="488" w:author="Apple-RAN5" w:date="2021-04-21T16:35:00Z"/>
        </w:trPr>
        <w:tc>
          <w:tcPr>
            <w:tcW w:w="3969" w:type="dxa"/>
            <w:shd w:val="clear" w:color="auto" w:fill="auto"/>
            <w:noWrap/>
            <w:tcMar>
              <w:top w:w="28" w:type="dxa"/>
              <w:left w:w="28" w:type="dxa"/>
              <w:bottom w:w="28" w:type="dxa"/>
              <w:right w:w="28" w:type="dxa"/>
            </w:tcMar>
            <w:vAlign w:val="center"/>
          </w:tcPr>
          <w:p w14:paraId="64959077" w14:textId="77777777" w:rsidR="00DB123D" w:rsidRPr="001550BB" w:rsidDel="004A2F89" w:rsidRDefault="00DB123D" w:rsidP="007B4F03">
            <w:pPr>
              <w:pStyle w:val="TAC"/>
              <w:rPr>
                <w:del w:id="489" w:author="Apple-RAN5" w:date="2021-04-21T16:35:00Z"/>
                <w:lang w:eastAsia="fi-FI"/>
              </w:rPr>
            </w:pPr>
            <w:del w:id="490" w:author="Apple-RAN5" w:date="2021-04-21T16:35:00Z">
              <w:r w:rsidRPr="001550BB" w:rsidDel="004A2F89">
                <w:rPr>
                  <w:lang w:eastAsia="fi-FI"/>
                </w:rPr>
                <w:delText>DC_41A_n258A</w:delText>
              </w:r>
            </w:del>
          </w:p>
        </w:tc>
        <w:tc>
          <w:tcPr>
            <w:tcW w:w="3969" w:type="dxa"/>
            <w:tcMar>
              <w:top w:w="28" w:type="dxa"/>
              <w:left w:w="28" w:type="dxa"/>
              <w:bottom w:w="28" w:type="dxa"/>
              <w:right w:w="28" w:type="dxa"/>
            </w:tcMar>
            <w:vAlign w:val="center"/>
          </w:tcPr>
          <w:p w14:paraId="58D41639" w14:textId="77777777" w:rsidR="00DB123D" w:rsidRPr="001550BB" w:rsidDel="004A2F89" w:rsidRDefault="00DB123D" w:rsidP="007B4F03">
            <w:pPr>
              <w:pStyle w:val="TAC"/>
              <w:rPr>
                <w:del w:id="491" w:author="Apple-RAN5" w:date="2021-04-21T16:35:00Z"/>
                <w:lang w:eastAsia="fi-FI"/>
              </w:rPr>
            </w:pPr>
            <w:del w:id="492" w:author="Apple-RAN5" w:date="2021-04-21T16:35:00Z">
              <w:r w:rsidRPr="001550BB" w:rsidDel="004A2F89">
                <w:rPr>
                  <w:lang w:eastAsia="fi-FI"/>
                </w:rPr>
                <w:delText>DC_41A_n258A</w:delText>
              </w:r>
            </w:del>
          </w:p>
        </w:tc>
      </w:tr>
      <w:tr w:rsidR="00DB123D" w:rsidRPr="001550BB" w:rsidDel="004A2F89" w14:paraId="6EC13293" w14:textId="77777777" w:rsidTr="007B4F03">
        <w:trPr>
          <w:trHeight w:val="227"/>
          <w:jc w:val="center"/>
          <w:del w:id="493" w:author="Apple-RAN5" w:date="2021-04-21T16:35:00Z"/>
        </w:trPr>
        <w:tc>
          <w:tcPr>
            <w:tcW w:w="3969" w:type="dxa"/>
            <w:shd w:val="clear" w:color="auto" w:fill="auto"/>
            <w:noWrap/>
            <w:tcMar>
              <w:top w:w="28" w:type="dxa"/>
              <w:left w:w="28" w:type="dxa"/>
              <w:bottom w:w="28" w:type="dxa"/>
              <w:right w:w="28" w:type="dxa"/>
            </w:tcMar>
            <w:vAlign w:val="center"/>
          </w:tcPr>
          <w:p w14:paraId="5B03EC38" w14:textId="77777777" w:rsidR="00DB123D" w:rsidRPr="001550BB" w:rsidDel="004A2F89" w:rsidRDefault="00DB123D" w:rsidP="007B4F03">
            <w:pPr>
              <w:pStyle w:val="TAC"/>
              <w:rPr>
                <w:del w:id="494" w:author="Apple-RAN5" w:date="2021-04-21T16:35:00Z"/>
                <w:rFonts w:eastAsia="MS Mincho"/>
              </w:rPr>
            </w:pPr>
            <w:del w:id="495" w:author="Apple-RAN5" w:date="2021-04-21T16:35:00Z">
              <w:r w:rsidRPr="001550BB" w:rsidDel="004A2F89">
                <w:rPr>
                  <w:lang w:eastAsia="fi-FI"/>
                </w:rPr>
                <w:delText>DC_42A_n257A</w:delText>
              </w:r>
            </w:del>
          </w:p>
          <w:p w14:paraId="408A159B" w14:textId="77777777" w:rsidR="00DB123D" w:rsidRPr="001550BB" w:rsidDel="004A2F89" w:rsidRDefault="00DB123D" w:rsidP="007B4F03">
            <w:pPr>
              <w:pStyle w:val="TAC"/>
              <w:rPr>
                <w:del w:id="496" w:author="Apple-RAN5" w:date="2021-04-21T16:35:00Z"/>
                <w:lang w:eastAsia="fi-FI"/>
              </w:rPr>
            </w:pPr>
            <w:del w:id="497" w:author="Apple-RAN5" w:date="2021-04-21T16:35:00Z">
              <w:r w:rsidRPr="001550BB" w:rsidDel="004A2F89">
                <w:rPr>
                  <w:lang w:eastAsia="fi-FI"/>
                </w:rPr>
                <w:delText>DC_42A_n257D</w:delText>
              </w:r>
            </w:del>
          </w:p>
          <w:p w14:paraId="0C6BBF6B" w14:textId="77777777" w:rsidR="00DB123D" w:rsidRPr="001550BB" w:rsidDel="004A2F89" w:rsidRDefault="00DB123D" w:rsidP="007B4F03">
            <w:pPr>
              <w:pStyle w:val="TAC"/>
              <w:rPr>
                <w:del w:id="498" w:author="Apple-RAN5" w:date="2021-04-21T16:35:00Z"/>
                <w:lang w:eastAsia="fi-FI"/>
              </w:rPr>
            </w:pPr>
            <w:del w:id="499" w:author="Apple-RAN5" w:date="2021-04-21T16:35:00Z">
              <w:r w:rsidRPr="001550BB" w:rsidDel="004A2F89">
                <w:rPr>
                  <w:lang w:eastAsia="fi-FI"/>
                </w:rPr>
                <w:delText>DC_42A_n257E</w:delText>
              </w:r>
            </w:del>
          </w:p>
          <w:p w14:paraId="1C9B12C3" w14:textId="77777777" w:rsidR="00DB123D" w:rsidRPr="001550BB" w:rsidDel="004A2F89" w:rsidRDefault="00DB123D" w:rsidP="007B4F03">
            <w:pPr>
              <w:pStyle w:val="TAC"/>
              <w:rPr>
                <w:del w:id="500" w:author="Apple-RAN5" w:date="2021-04-21T16:35:00Z"/>
                <w:lang w:eastAsia="fi-FI"/>
              </w:rPr>
            </w:pPr>
            <w:del w:id="501" w:author="Apple-RAN5" w:date="2021-04-21T16:35:00Z">
              <w:r w:rsidRPr="001550BB" w:rsidDel="004A2F89">
                <w:rPr>
                  <w:lang w:eastAsia="fi-FI"/>
                </w:rPr>
                <w:delText xml:space="preserve">DC_42A_n257F </w:delText>
              </w:r>
            </w:del>
          </w:p>
          <w:p w14:paraId="042B80BC" w14:textId="77777777" w:rsidR="00DB123D" w:rsidRPr="001550BB" w:rsidDel="004A2F89" w:rsidRDefault="00DB123D" w:rsidP="007B4F03">
            <w:pPr>
              <w:pStyle w:val="TAC"/>
              <w:rPr>
                <w:del w:id="502" w:author="Apple-RAN5" w:date="2021-04-21T16:35:00Z"/>
              </w:rPr>
            </w:pPr>
            <w:del w:id="503" w:author="Apple-RAN5" w:date="2021-04-21T16:35:00Z">
              <w:r w:rsidRPr="001550BB" w:rsidDel="004A2F89">
                <w:rPr>
                  <w:rFonts w:eastAsia="MS Mincho"/>
                </w:rPr>
                <w:delText>DC_42C_n257A</w:delText>
              </w:r>
            </w:del>
          </w:p>
          <w:p w14:paraId="13F66120" w14:textId="77777777" w:rsidR="00DB123D" w:rsidRPr="001550BB" w:rsidDel="004A2F89" w:rsidRDefault="00DB123D" w:rsidP="007B4F03">
            <w:pPr>
              <w:pStyle w:val="TAC"/>
              <w:rPr>
                <w:del w:id="504" w:author="Apple-RAN5" w:date="2021-04-21T16:35:00Z"/>
                <w:lang w:eastAsia="fi-FI"/>
              </w:rPr>
            </w:pPr>
            <w:del w:id="505" w:author="Apple-RAN5" w:date="2021-04-21T16:35:00Z">
              <w:r w:rsidRPr="001550BB" w:rsidDel="004A2F89">
                <w:rPr>
                  <w:lang w:eastAsia="fi-FI"/>
                </w:rPr>
                <w:delText>DC_42C_n257D</w:delText>
              </w:r>
            </w:del>
          </w:p>
          <w:p w14:paraId="6DF8BE45" w14:textId="77777777" w:rsidR="00DB123D" w:rsidRPr="001550BB" w:rsidDel="004A2F89" w:rsidRDefault="00DB123D" w:rsidP="007B4F03">
            <w:pPr>
              <w:pStyle w:val="TAC"/>
              <w:rPr>
                <w:del w:id="506" w:author="Apple-RAN5" w:date="2021-04-21T16:35:00Z"/>
                <w:lang w:eastAsia="fi-FI"/>
              </w:rPr>
            </w:pPr>
            <w:del w:id="507" w:author="Apple-RAN5" w:date="2021-04-21T16:35:00Z">
              <w:r w:rsidRPr="001550BB" w:rsidDel="004A2F89">
                <w:rPr>
                  <w:lang w:eastAsia="fi-FI"/>
                </w:rPr>
                <w:delText>DC_42C_n257E</w:delText>
              </w:r>
            </w:del>
          </w:p>
          <w:p w14:paraId="7AA85F5D" w14:textId="77777777" w:rsidR="00DB123D" w:rsidRPr="001550BB" w:rsidDel="004A2F89" w:rsidRDefault="00DB123D" w:rsidP="007B4F03">
            <w:pPr>
              <w:pStyle w:val="TAC"/>
              <w:rPr>
                <w:del w:id="508" w:author="Apple-RAN5" w:date="2021-04-21T16:35:00Z"/>
              </w:rPr>
            </w:pPr>
            <w:del w:id="509" w:author="Apple-RAN5" w:date="2021-04-21T16:35:00Z">
              <w:r w:rsidRPr="001550BB" w:rsidDel="004A2F89">
                <w:rPr>
                  <w:lang w:eastAsia="fi-FI"/>
                </w:rPr>
                <w:delText>DC_42C_n257F</w:delText>
              </w:r>
            </w:del>
          </w:p>
          <w:p w14:paraId="285F6E32" w14:textId="77777777" w:rsidR="00DB123D" w:rsidRPr="001550BB" w:rsidDel="004A2F89" w:rsidRDefault="00DB123D" w:rsidP="007B4F03">
            <w:pPr>
              <w:pStyle w:val="TAC"/>
              <w:rPr>
                <w:del w:id="510" w:author="Apple-RAN5" w:date="2021-04-21T16:35:00Z"/>
              </w:rPr>
            </w:pPr>
            <w:del w:id="511" w:author="Apple-RAN5" w:date="2021-04-21T16:35:00Z">
              <w:r w:rsidRPr="001550BB" w:rsidDel="004A2F89">
                <w:delText>DC_42D_n257A</w:delText>
              </w:r>
            </w:del>
          </w:p>
          <w:p w14:paraId="70132DEE" w14:textId="77777777" w:rsidR="00DB123D" w:rsidRPr="001550BB" w:rsidDel="004A2F89" w:rsidRDefault="00DB123D" w:rsidP="007B4F03">
            <w:pPr>
              <w:pStyle w:val="TAC"/>
              <w:rPr>
                <w:del w:id="512" w:author="Apple-RAN5" w:date="2021-04-21T16:35:00Z"/>
              </w:rPr>
            </w:pPr>
            <w:del w:id="513" w:author="Apple-RAN5" w:date="2021-04-21T16:35:00Z">
              <w:r w:rsidRPr="001550BB" w:rsidDel="004A2F89">
                <w:delText>DC_42E_n257A</w:delText>
              </w:r>
            </w:del>
          </w:p>
        </w:tc>
        <w:tc>
          <w:tcPr>
            <w:tcW w:w="3969" w:type="dxa"/>
            <w:tcMar>
              <w:top w:w="28" w:type="dxa"/>
              <w:left w:w="28" w:type="dxa"/>
              <w:bottom w:w="28" w:type="dxa"/>
              <w:right w:w="28" w:type="dxa"/>
            </w:tcMar>
            <w:vAlign w:val="center"/>
          </w:tcPr>
          <w:p w14:paraId="2AD60563" w14:textId="77777777" w:rsidR="00DB123D" w:rsidRPr="001550BB" w:rsidDel="004A2F89" w:rsidRDefault="00DB123D" w:rsidP="007B4F03">
            <w:pPr>
              <w:pStyle w:val="TAC"/>
              <w:rPr>
                <w:del w:id="514" w:author="Apple-RAN5" w:date="2021-04-21T16:35:00Z"/>
              </w:rPr>
            </w:pPr>
            <w:del w:id="515" w:author="Apple-RAN5" w:date="2021-04-21T16:35:00Z">
              <w:r w:rsidRPr="001550BB" w:rsidDel="004A2F89">
                <w:rPr>
                  <w:lang w:eastAsia="fi-FI"/>
                </w:rPr>
                <w:delText>DC_42A_n257A</w:delText>
              </w:r>
            </w:del>
          </w:p>
          <w:p w14:paraId="6F997F9A" w14:textId="77777777" w:rsidR="00DB123D" w:rsidRPr="001550BB" w:rsidDel="004A2F89" w:rsidRDefault="00DB123D" w:rsidP="007B4F03">
            <w:pPr>
              <w:pStyle w:val="TAC"/>
              <w:rPr>
                <w:del w:id="516" w:author="Apple-RAN5" w:date="2021-04-21T16:35:00Z"/>
              </w:rPr>
            </w:pPr>
            <w:del w:id="517" w:author="Apple-RAN5" w:date="2021-04-21T16:35:00Z">
              <w:r w:rsidRPr="001550BB" w:rsidDel="004A2F89">
                <w:delText>DC_42C_n257A</w:delText>
              </w:r>
            </w:del>
          </w:p>
        </w:tc>
      </w:tr>
      <w:tr w:rsidR="00DB123D" w:rsidRPr="001550BB" w:rsidDel="004A2F89" w14:paraId="3CBFF8D5" w14:textId="77777777" w:rsidTr="007B4F03">
        <w:trPr>
          <w:trHeight w:val="227"/>
          <w:jc w:val="center"/>
          <w:del w:id="518" w:author="Apple-RAN5" w:date="2021-04-21T16:35:00Z"/>
        </w:trPr>
        <w:tc>
          <w:tcPr>
            <w:tcW w:w="3969" w:type="dxa"/>
            <w:shd w:val="clear" w:color="auto" w:fill="auto"/>
            <w:noWrap/>
            <w:tcMar>
              <w:top w:w="28" w:type="dxa"/>
              <w:left w:w="28" w:type="dxa"/>
              <w:bottom w:w="28" w:type="dxa"/>
              <w:right w:w="28" w:type="dxa"/>
            </w:tcMar>
            <w:vAlign w:val="center"/>
          </w:tcPr>
          <w:p w14:paraId="04BE2685" w14:textId="77777777" w:rsidR="00DB123D" w:rsidRPr="001550BB" w:rsidDel="004A2F89" w:rsidRDefault="00DB123D" w:rsidP="007B4F03">
            <w:pPr>
              <w:pStyle w:val="TAC"/>
              <w:rPr>
                <w:del w:id="519" w:author="Apple-RAN5" w:date="2021-04-21T16:35:00Z"/>
              </w:rPr>
            </w:pPr>
            <w:del w:id="520" w:author="Apple-RAN5" w:date="2021-04-21T16:35:00Z">
              <w:r w:rsidRPr="001550BB" w:rsidDel="004A2F89">
                <w:delText>DC_48A_n257A</w:delText>
              </w:r>
            </w:del>
          </w:p>
          <w:p w14:paraId="0DD86C33" w14:textId="77777777" w:rsidR="00DB123D" w:rsidRPr="001550BB" w:rsidDel="004A2F89" w:rsidRDefault="00DB123D" w:rsidP="007B4F03">
            <w:pPr>
              <w:pStyle w:val="TAC"/>
              <w:rPr>
                <w:del w:id="521" w:author="Apple-RAN5" w:date="2021-04-21T16:35:00Z"/>
              </w:rPr>
            </w:pPr>
            <w:del w:id="522" w:author="Apple-RAN5" w:date="2021-04-21T16:35:00Z">
              <w:r w:rsidRPr="001550BB" w:rsidDel="004A2F89">
                <w:delText>DC_48C_n257A</w:delText>
              </w:r>
            </w:del>
          </w:p>
        </w:tc>
        <w:tc>
          <w:tcPr>
            <w:tcW w:w="3969" w:type="dxa"/>
            <w:tcMar>
              <w:top w:w="28" w:type="dxa"/>
              <w:left w:w="28" w:type="dxa"/>
              <w:bottom w:w="28" w:type="dxa"/>
              <w:right w:w="28" w:type="dxa"/>
            </w:tcMar>
            <w:vAlign w:val="center"/>
          </w:tcPr>
          <w:p w14:paraId="42BB96A0" w14:textId="77777777" w:rsidR="00DB123D" w:rsidRPr="001550BB" w:rsidDel="004A2F89" w:rsidRDefault="00DB123D" w:rsidP="007B4F03">
            <w:pPr>
              <w:pStyle w:val="TAC"/>
              <w:rPr>
                <w:del w:id="523" w:author="Apple-RAN5" w:date="2021-04-21T16:35:00Z"/>
              </w:rPr>
            </w:pPr>
            <w:del w:id="524" w:author="Apple-RAN5" w:date="2021-04-21T16:35:00Z">
              <w:r w:rsidRPr="001550BB" w:rsidDel="004A2F89">
                <w:delText>DC_48A_n257A</w:delText>
              </w:r>
            </w:del>
          </w:p>
          <w:p w14:paraId="318E5783" w14:textId="77777777" w:rsidR="00DB123D" w:rsidRPr="001550BB" w:rsidDel="004A2F89" w:rsidRDefault="00DB123D" w:rsidP="007B4F03">
            <w:pPr>
              <w:pStyle w:val="TAC"/>
              <w:rPr>
                <w:del w:id="525" w:author="Apple-RAN5" w:date="2021-04-21T16:35:00Z"/>
              </w:rPr>
            </w:pPr>
            <w:del w:id="526" w:author="Apple-RAN5" w:date="2021-04-21T16:35:00Z">
              <w:r w:rsidRPr="001550BB" w:rsidDel="004A2F89">
                <w:delText>DC_48C_n257A</w:delText>
              </w:r>
            </w:del>
          </w:p>
        </w:tc>
      </w:tr>
      <w:tr w:rsidR="00DB123D" w:rsidRPr="001550BB" w:rsidDel="004A2F89" w14:paraId="255DDBA8" w14:textId="77777777" w:rsidTr="007B4F03">
        <w:trPr>
          <w:trHeight w:val="227"/>
          <w:jc w:val="center"/>
          <w:del w:id="527" w:author="Apple-RAN5" w:date="2021-04-21T16:35:00Z"/>
        </w:trPr>
        <w:tc>
          <w:tcPr>
            <w:tcW w:w="3969" w:type="dxa"/>
            <w:shd w:val="clear" w:color="auto" w:fill="auto"/>
            <w:noWrap/>
            <w:tcMar>
              <w:top w:w="28" w:type="dxa"/>
              <w:left w:w="28" w:type="dxa"/>
              <w:bottom w:w="28" w:type="dxa"/>
              <w:right w:w="28" w:type="dxa"/>
            </w:tcMar>
            <w:vAlign w:val="center"/>
          </w:tcPr>
          <w:p w14:paraId="2BB9DEB8" w14:textId="77777777" w:rsidR="00DB123D" w:rsidRPr="001550BB" w:rsidDel="004A2F89" w:rsidRDefault="00DB123D" w:rsidP="007B4F03">
            <w:pPr>
              <w:pStyle w:val="TAC"/>
              <w:rPr>
                <w:del w:id="528" w:author="Apple-RAN5" w:date="2021-04-21T16:35:00Z"/>
                <w:rFonts w:cs="Arial"/>
                <w:szCs w:val="18"/>
              </w:rPr>
            </w:pPr>
            <w:del w:id="529" w:author="Apple-RAN5" w:date="2021-04-21T16:35:00Z">
              <w:r w:rsidRPr="001550BB" w:rsidDel="004A2F89">
                <w:delText>DC_48A-48A_n257A</w:delText>
              </w:r>
            </w:del>
          </w:p>
        </w:tc>
        <w:tc>
          <w:tcPr>
            <w:tcW w:w="3969" w:type="dxa"/>
            <w:tcMar>
              <w:top w:w="28" w:type="dxa"/>
              <w:left w:w="28" w:type="dxa"/>
              <w:bottom w:w="28" w:type="dxa"/>
              <w:right w:w="28" w:type="dxa"/>
            </w:tcMar>
            <w:vAlign w:val="center"/>
          </w:tcPr>
          <w:p w14:paraId="14A1FC6F" w14:textId="77777777" w:rsidR="00DB123D" w:rsidRPr="001550BB" w:rsidDel="004A2F89" w:rsidRDefault="00DB123D" w:rsidP="007B4F03">
            <w:pPr>
              <w:pStyle w:val="TAC"/>
              <w:rPr>
                <w:del w:id="530" w:author="Apple-RAN5" w:date="2021-04-21T16:35:00Z"/>
              </w:rPr>
            </w:pPr>
            <w:del w:id="531" w:author="Apple-RAN5" w:date="2021-04-21T16:35:00Z">
              <w:r w:rsidRPr="001550BB" w:rsidDel="004A2F89">
                <w:delText>DC_48A_n257A</w:delText>
              </w:r>
            </w:del>
          </w:p>
        </w:tc>
      </w:tr>
      <w:tr w:rsidR="00DB123D" w:rsidRPr="001550BB" w:rsidDel="004A2F89" w14:paraId="3CAD1D76" w14:textId="77777777" w:rsidTr="007B4F03">
        <w:trPr>
          <w:trHeight w:val="227"/>
          <w:jc w:val="center"/>
          <w:del w:id="532" w:author="Apple-RAN5" w:date="2021-04-21T16:35:00Z"/>
        </w:trPr>
        <w:tc>
          <w:tcPr>
            <w:tcW w:w="3969" w:type="dxa"/>
            <w:shd w:val="clear" w:color="auto" w:fill="auto"/>
            <w:noWrap/>
            <w:tcMar>
              <w:top w:w="28" w:type="dxa"/>
              <w:left w:w="28" w:type="dxa"/>
              <w:bottom w:w="28" w:type="dxa"/>
              <w:right w:w="28" w:type="dxa"/>
            </w:tcMar>
            <w:vAlign w:val="center"/>
          </w:tcPr>
          <w:p w14:paraId="1CC091C0" w14:textId="77777777" w:rsidR="00DB123D" w:rsidRPr="001550BB" w:rsidDel="004A2F89" w:rsidRDefault="00DB123D" w:rsidP="007B4F03">
            <w:pPr>
              <w:pStyle w:val="TAC"/>
              <w:rPr>
                <w:del w:id="533" w:author="Apple-RAN5" w:date="2021-04-21T16:35:00Z"/>
              </w:rPr>
            </w:pPr>
            <w:del w:id="534" w:author="Apple-RAN5" w:date="2021-04-21T16:35:00Z">
              <w:r w:rsidRPr="001550BB" w:rsidDel="004A2F89">
                <w:delText>DC_48A_n260A</w:delText>
              </w:r>
            </w:del>
          </w:p>
          <w:p w14:paraId="22A444CC" w14:textId="77777777" w:rsidR="00DB123D" w:rsidRPr="001550BB" w:rsidDel="004A2F89" w:rsidRDefault="00DB123D" w:rsidP="007B4F03">
            <w:pPr>
              <w:pStyle w:val="TAC"/>
              <w:rPr>
                <w:del w:id="535" w:author="Apple-RAN5" w:date="2021-04-21T16:35:00Z"/>
              </w:rPr>
            </w:pPr>
            <w:del w:id="536" w:author="Apple-RAN5" w:date="2021-04-21T16:35:00Z">
              <w:r w:rsidRPr="001550BB" w:rsidDel="004A2F89">
                <w:delText>DC_48C_n260A</w:delText>
              </w:r>
            </w:del>
          </w:p>
        </w:tc>
        <w:tc>
          <w:tcPr>
            <w:tcW w:w="3969" w:type="dxa"/>
            <w:tcMar>
              <w:top w:w="28" w:type="dxa"/>
              <w:left w:w="28" w:type="dxa"/>
              <w:bottom w:w="28" w:type="dxa"/>
              <w:right w:w="28" w:type="dxa"/>
            </w:tcMar>
            <w:vAlign w:val="center"/>
          </w:tcPr>
          <w:p w14:paraId="12F01BFB" w14:textId="77777777" w:rsidR="00DB123D" w:rsidRPr="001550BB" w:rsidDel="004A2F89" w:rsidRDefault="00DB123D" w:rsidP="007B4F03">
            <w:pPr>
              <w:pStyle w:val="TAC"/>
              <w:rPr>
                <w:del w:id="537" w:author="Apple-RAN5" w:date="2021-04-21T16:35:00Z"/>
              </w:rPr>
            </w:pPr>
            <w:del w:id="538" w:author="Apple-RAN5" w:date="2021-04-21T16:35:00Z">
              <w:r w:rsidRPr="001550BB" w:rsidDel="004A2F89">
                <w:delText>DC_48A_n260A</w:delText>
              </w:r>
            </w:del>
          </w:p>
          <w:p w14:paraId="206E25CE" w14:textId="77777777" w:rsidR="00DB123D" w:rsidRPr="001550BB" w:rsidDel="004A2F89" w:rsidRDefault="00DB123D" w:rsidP="007B4F03">
            <w:pPr>
              <w:pStyle w:val="TAC"/>
              <w:rPr>
                <w:del w:id="539" w:author="Apple-RAN5" w:date="2021-04-21T16:35:00Z"/>
              </w:rPr>
            </w:pPr>
            <w:del w:id="540" w:author="Apple-RAN5" w:date="2021-04-21T16:35:00Z">
              <w:r w:rsidRPr="001550BB" w:rsidDel="004A2F89">
                <w:delText>DC_48C_n260A</w:delText>
              </w:r>
            </w:del>
          </w:p>
        </w:tc>
      </w:tr>
      <w:tr w:rsidR="00DB123D" w:rsidRPr="001550BB" w:rsidDel="004A2F89" w14:paraId="2A1E22EE" w14:textId="77777777" w:rsidTr="007B4F03">
        <w:trPr>
          <w:trHeight w:val="227"/>
          <w:jc w:val="center"/>
          <w:del w:id="541" w:author="Apple-RAN5" w:date="2021-04-21T16:35:00Z"/>
        </w:trPr>
        <w:tc>
          <w:tcPr>
            <w:tcW w:w="3969" w:type="dxa"/>
            <w:shd w:val="clear" w:color="auto" w:fill="auto"/>
            <w:noWrap/>
            <w:tcMar>
              <w:top w:w="28" w:type="dxa"/>
              <w:left w:w="28" w:type="dxa"/>
              <w:bottom w:w="28" w:type="dxa"/>
              <w:right w:w="28" w:type="dxa"/>
            </w:tcMar>
            <w:vAlign w:val="center"/>
          </w:tcPr>
          <w:p w14:paraId="58501899" w14:textId="77777777" w:rsidR="00DB123D" w:rsidRPr="001550BB" w:rsidDel="004A2F89" w:rsidRDefault="00DB123D" w:rsidP="007B4F03">
            <w:pPr>
              <w:pStyle w:val="TAC"/>
              <w:rPr>
                <w:del w:id="542" w:author="Apple-RAN5" w:date="2021-04-21T16:35:00Z"/>
                <w:lang w:eastAsia="fi-FI"/>
              </w:rPr>
            </w:pPr>
            <w:del w:id="543" w:author="Apple-RAN5" w:date="2021-04-21T16:35:00Z">
              <w:r w:rsidRPr="001550BB" w:rsidDel="004A2F89">
                <w:delText>DC_48A-48A_n260A</w:delText>
              </w:r>
            </w:del>
          </w:p>
        </w:tc>
        <w:tc>
          <w:tcPr>
            <w:tcW w:w="3969" w:type="dxa"/>
            <w:tcMar>
              <w:top w:w="28" w:type="dxa"/>
              <w:left w:w="28" w:type="dxa"/>
              <w:bottom w:w="28" w:type="dxa"/>
              <w:right w:w="28" w:type="dxa"/>
            </w:tcMar>
            <w:vAlign w:val="center"/>
          </w:tcPr>
          <w:p w14:paraId="13CC9288" w14:textId="77777777" w:rsidR="00DB123D" w:rsidRPr="001550BB" w:rsidDel="004A2F89" w:rsidRDefault="00DB123D" w:rsidP="007B4F03">
            <w:pPr>
              <w:pStyle w:val="TAC"/>
              <w:rPr>
                <w:del w:id="544" w:author="Apple-RAN5" w:date="2021-04-21T16:35:00Z"/>
                <w:lang w:eastAsia="fi-FI"/>
              </w:rPr>
            </w:pPr>
            <w:del w:id="545" w:author="Apple-RAN5" w:date="2021-04-21T16:35:00Z">
              <w:r w:rsidRPr="001550BB" w:rsidDel="004A2F89">
                <w:delText>DC_48A_n260A</w:delText>
              </w:r>
            </w:del>
          </w:p>
        </w:tc>
      </w:tr>
      <w:tr w:rsidR="00DB123D" w:rsidRPr="001550BB" w:rsidDel="004A2F89" w14:paraId="2A8585F2" w14:textId="77777777" w:rsidTr="007B4F03">
        <w:trPr>
          <w:trHeight w:val="227"/>
          <w:jc w:val="center"/>
          <w:del w:id="546" w:author="Apple-RAN5" w:date="2021-04-21T16:35:00Z"/>
        </w:trPr>
        <w:tc>
          <w:tcPr>
            <w:tcW w:w="3969" w:type="dxa"/>
            <w:shd w:val="clear" w:color="auto" w:fill="auto"/>
            <w:noWrap/>
            <w:tcMar>
              <w:top w:w="28" w:type="dxa"/>
              <w:left w:w="28" w:type="dxa"/>
              <w:bottom w:w="28" w:type="dxa"/>
              <w:right w:w="28" w:type="dxa"/>
            </w:tcMar>
            <w:vAlign w:val="center"/>
          </w:tcPr>
          <w:p w14:paraId="612ECECA" w14:textId="77777777" w:rsidR="00DB123D" w:rsidRPr="001550BB" w:rsidDel="004A2F89" w:rsidRDefault="00DB123D" w:rsidP="007B4F03">
            <w:pPr>
              <w:pStyle w:val="TAC"/>
              <w:rPr>
                <w:del w:id="547" w:author="Apple-RAN5" w:date="2021-04-21T16:35:00Z"/>
                <w:lang w:eastAsia="fi-FI"/>
              </w:rPr>
            </w:pPr>
            <w:del w:id="548" w:author="Apple-RAN5" w:date="2021-04-21T16:35:00Z">
              <w:r w:rsidRPr="001550BB" w:rsidDel="004A2F89">
                <w:rPr>
                  <w:lang w:eastAsia="fi-FI"/>
                </w:rPr>
                <w:lastRenderedPageBreak/>
                <w:delText>DC_66A_n257A</w:delText>
              </w:r>
            </w:del>
          </w:p>
          <w:p w14:paraId="5BBFFC6A" w14:textId="77777777" w:rsidR="00DB123D" w:rsidRPr="001550BB" w:rsidDel="004A2F89" w:rsidRDefault="00DB123D" w:rsidP="007B4F03">
            <w:pPr>
              <w:pStyle w:val="TAC"/>
              <w:rPr>
                <w:del w:id="549" w:author="Apple-RAN5" w:date="2021-04-21T16:35:00Z"/>
                <w:lang w:eastAsia="fi-FI"/>
              </w:rPr>
            </w:pPr>
            <w:del w:id="550" w:author="Apple-RAN5" w:date="2021-04-21T16:35:00Z">
              <w:r w:rsidRPr="001550BB" w:rsidDel="004A2F89">
                <w:rPr>
                  <w:lang w:eastAsia="fi-FI"/>
                </w:rPr>
                <w:delText>DC_66A_n257(2A)</w:delText>
              </w:r>
            </w:del>
          </w:p>
          <w:p w14:paraId="6F4350F6" w14:textId="77777777" w:rsidR="00DB123D" w:rsidRPr="001550BB" w:rsidDel="004A2F89" w:rsidRDefault="00DB123D" w:rsidP="007B4F03">
            <w:pPr>
              <w:pStyle w:val="TAC"/>
              <w:rPr>
                <w:del w:id="551" w:author="Apple-RAN5" w:date="2021-04-21T16:35:00Z"/>
                <w:lang w:eastAsia="fi-FI"/>
              </w:rPr>
            </w:pPr>
            <w:del w:id="552" w:author="Apple-RAN5" w:date="2021-04-21T16:35:00Z">
              <w:r w:rsidRPr="001550BB" w:rsidDel="004A2F89">
                <w:rPr>
                  <w:lang w:eastAsia="fi-FI"/>
                </w:rPr>
                <w:delText>DC_66A_n257G</w:delText>
              </w:r>
            </w:del>
          </w:p>
          <w:p w14:paraId="0485E123" w14:textId="77777777" w:rsidR="00DB123D" w:rsidRPr="001550BB" w:rsidDel="004A2F89" w:rsidRDefault="00DB123D" w:rsidP="007B4F03">
            <w:pPr>
              <w:pStyle w:val="TAC"/>
              <w:rPr>
                <w:del w:id="553" w:author="Apple-RAN5" w:date="2021-04-21T16:35:00Z"/>
                <w:lang w:eastAsia="fi-FI"/>
              </w:rPr>
            </w:pPr>
            <w:del w:id="554" w:author="Apple-RAN5" w:date="2021-04-21T16:35:00Z">
              <w:r w:rsidRPr="001550BB" w:rsidDel="004A2F89">
                <w:rPr>
                  <w:lang w:eastAsia="fi-FI"/>
                </w:rPr>
                <w:delText>DC_66A_n257H</w:delText>
              </w:r>
            </w:del>
          </w:p>
          <w:p w14:paraId="1F1AA142" w14:textId="77777777" w:rsidR="00DB123D" w:rsidRPr="001550BB" w:rsidDel="004A2F89" w:rsidRDefault="00DB123D" w:rsidP="007B4F03">
            <w:pPr>
              <w:pStyle w:val="TAC"/>
              <w:rPr>
                <w:del w:id="555" w:author="Apple-RAN5" w:date="2021-04-21T16:35:00Z"/>
                <w:lang w:eastAsia="fi-FI"/>
              </w:rPr>
            </w:pPr>
            <w:del w:id="556" w:author="Apple-RAN5" w:date="2021-04-21T16:35:00Z">
              <w:r w:rsidRPr="001550BB" w:rsidDel="004A2F89">
                <w:rPr>
                  <w:lang w:eastAsia="fi-FI"/>
                </w:rPr>
                <w:delText>DC_66A_n257I</w:delText>
              </w:r>
            </w:del>
          </w:p>
          <w:p w14:paraId="5BA91487" w14:textId="77777777" w:rsidR="00DB123D" w:rsidRPr="001550BB" w:rsidDel="004A2F89" w:rsidRDefault="00DB123D" w:rsidP="007B4F03">
            <w:pPr>
              <w:pStyle w:val="TAC"/>
              <w:rPr>
                <w:del w:id="557" w:author="Apple-RAN5" w:date="2021-04-21T16:35:00Z"/>
                <w:lang w:eastAsia="fi-FI"/>
              </w:rPr>
            </w:pPr>
            <w:del w:id="558" w:author="Apple-RAN5" w:date="2021-04-21T16:35:00Z">
              <w:r w:rsidRPr="001550BB" w:rsidDel="004A2F89">
                <w:rPr>
                  <w:lang w:eastAsia="fi-FI"/>
                </w:rPr>
                <w:delText>DC_66A_n257J</w:delText>
              </w:r>
            </w:del>
          </w:p>
          <w:p w14:paraId="008557B0" w14:textId="77777777" w:rsidR="00DB123D" w:rsidRPr="001550BB" w:rsidDel="004A2F89" w:rsidRDefault="00DB123D" w:rsidP="007B4F03">
            <w:pPr>
              <w:pStyle w:val="TAC"/>
              <w:rPr>
                <w:del w:id="559" w:author="Apple-RAN5" w:date="2021-04-21T16:35:00Z"/>
                <w:lang w:eastAsia="fi-FI"/>
              </w:rPr>
            </w:pPr>
            <w:del w:id="560" w:author="Apple-RAN5" w:date="2021-04-21T16:35:00Z">
              <w:r w:rsidRPr="001550BB" w:rsidDel="004A2F89">
                <w:rPr>
                  <w:lang w:eastAsia="fi-FI"/>
                </w:rPr>
                <w:delText>DC_66A_n257K</w:delText>
              </w:r>
            </w:del>
          </w:p>
          <w:p w14:paraId="1681A9D8" w14:textId="77777777" w:rsidR="00DB123D" w:rsidRPr="001550BB" w:rsidDel="004A2F89" w:rsidRDefault="00DB123D" w:rsidP="007B4F03">
            <w:pPr>
              <w:pStyle w:val="TAC"/>
              <w:rPr>
                <w:del w:id="561" w:author="Apple-RAN5" w:date="2021-04-21T16:35:00Z"/>
                <w:lang w:eastAsia="fi-FI"/>
              </w:rPr>
            </w:pPr>
            <w:del w:id="562" w:author="Apple-RAN5" w:date="2021-04-21T16:35:00Z">
              <w:r w:rsidRPr="001550BB" w:rsidDel="004A2F89">
                <w:rPr>
                  <w:lang w:eastAsia="fi-FI"/>
                </w:rPr>
                <w:delText>DC_66A_n257L</w:delText>
              </w:r>
            </w:del>
          </w:p>
          <w:p w14:paraId="075D9213" w14:textId="77777777" w:rsidR="00DB123D" w:rsidRPr="001550BB" w:rsidDel="004A2F89" w:rsidRDefault="00DB123D" w:rsidP="007B4F03">
            <w:pPr>
              <w:pStyle w:val="TAC"/>
              <w:rPr>
                <w:del w:id="563" w:author="Apple-RAN5" w:date="2021-04-21T16:35:00Z"/>
              </w:rPr>
            </w:pPr>
            <w:del w:id="564" w:author="Apple-RAN5" w:date="2021-04-21T16:35:00Z">
              <w:r w:rsidRPr="001550BB" w:rsidDel="004A2F89">
                <w:rPr>
                  <w:lang w:eastAsia="fi-FI"/>
                </w:rPr>
                <w:delText>DC_66A_n257M</w:delText>
              </w:r>
            </w:del>
          </w:p>
          <w:p w14:paraId="2BB99046" w14:textId="77777777" w:rsidR="00DB123D" w:rsidRPr="001550BB" w:rsidDel="004A2F89" w:rsidRDefault="00DB123D" w:rsidP="007B4F03">
            <w:pPr>
              <w:pStyle w:val="TAC"/>
              <w:rPr>
                <w:del w:id="565" w:author="Apple-RAN5" w:date="2021-04-21T16:35:00Z"/>
                <w:rFonts w:cs="Arial"/>
                <w:szCs w:val="18"/>
              </w:rPr>
            </w:pPr>
            <w:del w:id="566" w:author="Apple-RAN5" w:date="2021-04-21T16:35:00Z">
              <w:r w:rsidRPr="001550BB" w:rsidDel="004A2F89">
                <w:delText>DC_66C_n257A</w:delText>
              </w:r>
            </w:del>
          </w:p>
        </w:tc>
        <w:tc>
          <w:tcPr>
            <w:tcW w:w="3969" w:type="dxa"/>
            <w:tcMar>
              <w:top w:w="28" w:type="dxa"/>
              <w:left w:w="28" w:type="dxa"/>
              <w:bottom w:w="28" w:type="dxa"/>
              <w:right w:w="28" w:type="dxa"/>
            </w:tcMar>
            <w:vAlign w:val="center"/>
          </w:tcPr>
          <w:p w14:paraId="08E09374" w14:textId="77777777" w:rsidR="00DB123D" w:rsidRPr="001550BB" w:rsidDel="004A2F89" w:rsidRDefault="00DB123D" w:rsidP="007B4F03">
            <w:pPr>
              <w:pStyle w:val="TAC"/>
              <w:rPr>
                <w:del w:id="567" w:author="Apple-RAN5" w:date="2021-04-21T16:35:00Z"/>
                <w:rFonts w:cs="Arial"/>
                <w:szCs w:val="18"/>
              </w:rPr>
            </w:pPr>
            <w:del w:id="568" w:author="Apple-RAN5" w:date="2021-04-21T16:35:00Z">
              <w:r w:rsidRPr="001550BB" w:rsidDel="004A2F89">
                <w:delText>DC_66A_n257A</w:delText>
              </w:r>
            </w:del>
          </w:p>
        </w:tc>
      </w:tr>
      <w:tr w:rsidR="00DB123D" w:rsidRPr="001550BB" w:rsidDel="004A2F89" w14:paraId="6CFB1BE4" w14:textId="77777777" w:rsidTr="007B4F03">
        <w:trPr>
          <w:trHeight w:val="227"/>
          <w:jc w:val="center"/>
          <w:del w:id="569" w:author="Apple-RAN5" w:date="2021-04-21T16:35:00Z"/>
        </w:trPr>
        <w:tc>
          <w:tcPr>
            <w:tcW w:w="3969" w:type="dxa"/>
            <w:shd w:val="clear" w:color="auto" w:fill="auto"/>
            <w:noWrap/>
            <w:tcMar>
              <w:top w:w="28" w:type="dxa"/>
              <w:left w:w="28" w:type="dxa"/>
              <w:bottom w:w="28" w:type="dxa"/>
              <w:right w:w="28" w:type="dxa"/>
            </w:tcMar>
            <w:vAlign w:val="center"/>
          </w:tcPr>
          <w:p w14:paraId="5F706AF8" w14:textId="77777777" w:rsidR="00DB123D" w:rsidRPr="001550BB" w:rsidDel="004A2F89" w:rsidRDefault="00DB123D" w:rsidP="007B4F03">
            <w:pPr>
              <w:pStyle w:val="TAC"/>
              <w:rPr>
                <w:del w:id="570" w:author="Apple-RAN5" w:date="2021-04-21T16:35:00Z"/>
                <w:lang w:eastAsia="fi-FI"/>
              </w:rPr>
            </w:pPr>
            <w:del w:id="571" w:author="Apple-RAN5" w:date="2021-04-21T16:35:00Z">
              <w:r w:rsidRPr="001550BB" w:rsidDel="004A2F89">
                <w:delText>DC_66A-66A_n257A</w:delText>
              </w:r>
            </w:del>
          </w:p>
        </w:tc>
        <w:tc>
          <w:tcPr>
            <w:tcW w:w="3969" w:type="dxa"/>
            <w:tcMar>
              <w:top w:w="28" w:type="dxa"/>
              <w:left w:w="28" w:type="dxa"/>
              <w:bottom w:w="28" w:type="dxa"/>
              <w:right w:w="28" w:type="dxa"/>
            </w:tcMar>
            <w:vAlign w:val="center"/>
          </w:tcPr>
          <w:p w14:paraId="76C48A50" w14:textId="77777777" w:rsidR="00DB123D" w:rsidRPr="001550BB" w:rsidDel="004A2F89" w:rsidRDefault="00DB123D" w:rsidP="007B4F03">
            <w:pPr>
              <w:pStyle w:val="TAC"/>
              <w:rPr>
                <w:del w:id="572" w:author="Apple-RAN5" w:date="2021-04-21T16:35:00Z"/>
              </w:rPr>
            </w:pPr>
            <w:del w:id="573" w:author="Apple-RAN5" w:date="2021-04-21T16:35:00Z">
              <w:r w:rsidRPr="001550BB" w:rsidDel="004A2F89">
                <w:delText>DC_66A_n257A</w:delText>
              </w:r>
            </w:del>
          </w:p>
        </w:tc>
      </w:tr>
      <w:tr w:rsidR="00DB123D" w:rsidRPr="001550BB" w:rsidDel="004A2F89" w14:paraId="72CD8A7C" w14:textId="77777777" w:rsidTr="007B4F03">
        <w:trPr>
          <w:trHeight w:val="227"/>
          <w:jc w:val="center"/>
          <w:del w:id="574" w:author="Apple-RAN5" w:date="2021-04-21T16:35:00Z"/>
        </w:trPr>
        <w:tc>
          <w:tcPr>
            <w:tcW w:w="3969" w:type="dxa"/>
            <w:shd w:val="clear" w:color="auto" w:fill="auto"/>
            <w:noWrap/>
            <w:tcMar>
              <w:top w:w="28" w:type="dxa"/>
              <w:left w:w="28" w:type="dxa"/>
              <w:bottom w:w="28" w:type="dxa"/>
              <w:right w:w="28" w:type="dxa"/>
            </w:tcMar>
            <w:vAlign w:val="center"/>
          </w:tcPr>
          <w:p w14:paraId="7869EB57" w14:textId="77777777" w:rsidR="00DB123D" w:rsidRPr="001550BB" w:rsidDel="004A2F89" w:rsidRDefault="00DB123D" w:rsidP="007B4F03">
            <w:pPr>
              <w:pStyle w:val="TAC"/>
              <w:rPr>
                <w:del w:id="575" w:author="Apple-RAN5" w:date="2021-04-21T16:35:00Z"/>
                <w:lang w:eastAsia="fi-FI"/>
              </w:rPr>
            </w:pPr>
            <w:del w:id="576" w:author="Apple-RAN5" w:date="2021-04-21T16:35:00Z">
              <w:r w:rsidRPr="001550BB" w:rsidDel="004A2F89">
                <w:rPr>
                  <w:lang w:eastAsia="fi-FI"/>
                </w:rPr>
                <w:delText>DC_66A_n260A</w:delText>
              </w:r>
            </w:del>
          </w:p>
          <w:p w14:paraId="12767001" w14:textId="77777777" w:rsidR="00DB123D" w:rsidRPr="001550BB" w:rsidDel="004A2F89" w:rsidRDefault="00DB123D" w:rsidP="007B4F03">
            <w:pPr>
              <w:pStyle w:val="TAC"/>
              <w:rPr>
                <w:del w:id="577" w:author="Apple-RAN5" w:date="2021-04-21T16:35:00Z"/>
                <w:lang w:eastAsia="fi-FI"/>
              </w:rPr>
            </w:pPr>
            <w:del w:id="578" w:author="Apple-RAN5" w:date="2021-04-21T16:35:00Z">
              <w:r w:rsidRPr="001550BB" w:rsidDel="004A2F89">
                <w:rPr>
                  <w:lang w:eastAsia="fi-FI"/>
                </w:rPr>
                <w:delText>DC_66A_n260D</w:delText>
              </w:r>
            </w:del>
          </w:p>
          <w:p w14:paraId="64B39287" w14:textId="77777777" w:rsidR="00DB123D" w:rsidRPr="001550BB" w:rsidDel="004A2F89" w:rsidRDefault="00DB123D" w:rsidP="007B4F03">
            <w:pPr>
              <w:pStyle w:val="TAC"/>
              <w:rPr>
                <w:del w:id="579" w:author="Apple-RAN5" w:date="2021-04-21T16:35:00Z"/>
                <w:lang w:eastAsia="fi-FI"/>
              </w:rPr>
            </w:pPr>
            <w:del w:id="580" w:author="Apple-RAN5" w:date="2021-04-21T16:35:00Z">
              <w:r w:rsidRPr="001550BB" w:rsidDel="004A2F89">
                <w:rPr>
                  <w:lang w:eastAsia="fi-FI"/>
                </w:rPr>
                <w:delText>DC_66A_n260E</w:delText>
              </w:r>
            </w:del>
          </w:p>
          <w:p w14:paraId="58093FC6" w14:textId="77777777" w:rsidR="00DB123D" w:rsidRPr="001550BB" w:rsidDel="004A2F89" w:rsidRDefault="00DB123D" w:rsidP="007B4F03">
            <w:pPr>
              <w:pStyle w:val="TAC"/>
              <w:rPr>
                <w:del w:id="581" w:author="Apple-RAN5" w:date="2021-04-21T16:35:00Z"/>
                <w:lang w:eastAsia="fi-FI"/>
              </w:rPr>
            </w:pPr>
            <w:del w:id="582" w:author="Apple-RAN5" w:date="2021-04-21T16:35:00Z">
              <w:r w:rsidRPr="001550BB" w:rsidDel="004A2F89">
                <w:rPr>
                  <w:lang w:eastAsia="fi-FI"/>
                </w:rPr>
                <w:delText>DC_66A_n260F</w:delText>
              </w:r>
            </w:del>
          </w:p>
          <w:p w14:paraId="75E07CFF" w14:textId="77777777" w:rsidR="00DB123D" w:rsidRPr="001550BB" w:rsidDel="004A2F89" w:rsidRDefault="00DB123D" w:rsidP="007B4F03">
            <w:pPr>
              <w:pStyle w:val="TAC"/>
              <w:rPr>
                <w:del w:id="583" w:author="Apple-RAN5" w:date="2021-04-21T16:35:00Z"/>
                <w:lang w:eastAsia="fi-FI"/>
              </w:rPr>
            </w:pPr>
            <w:del w:id="584" w:author="Apple-RAN5" w:date="2021-04-21T16:35:00Z">
              <w:r w:rsidRPr="001550BB" w:rsidDel="004A2F89">
                <w:rPr>
                  <w:lang w:eastAsia="fi-FI"/>
                </w:rPr>
                <w:delText>DC_66A_n260G</w:delText>
              </w:r>
            </w:del>
          </w:p>
          <w:p w14:paraId="40283C52" w14:textId="77777777" w:rsidR="00DB123D" w:rsidRPr="001550BB" w:rsidDel="004A2F89" w:rsidRDefault="00DB123D" w:rsidP="007B4F03">
            <w:pPr>
              <w:pStyle w:val="TAC"/>
              <w:rPr>
                <w:del w:id="585" w:author="Apple-RAN5" w:date="2021-04-21T16:35:00Z"/>
                <w:lang w:eastAsia="fi-FI"/>
              </w:rPr>
            </w:pPr>
            <w:del w:id="586" w:author="Apple-RAN5" w:date="2021-04-21T16:35:00Z">
              <w:r w:rsidRPr="001550BB" w:rsidDel="004A2F89">
                <w:rPr>
                  <w:lang w:eastAsia="fi-FI"/>
                </w:rPr>
                <w:delText>DC_66A_n260H</w:delText>
              </w:r>
            </w:del>
          </w:p>
          <w:p w14:paraId="629EEF07" w14:textId="77777777" w:rsidR="00DB123D" w:rsidRPr="001550BB" w:rsidDel="004A2F89" w:rsidRDefault="00DB123D" w:rsidP="007B4F03">
            <w:pPr>
              <w:pStyle w:val="TAC"/>
              <w:rPr>
                <w:del w:id="587" w:author="Apple-RAN5" w:date="2021-04-21T16:35:00Z"/>
                <w:lang w:eastAsia="fi-FI"/>
              </w:rPr>
            </w:pPr>
            <w:del w:id="588" w:author="Apple-RAN5" w:date="2021-04-21T16:35:00Z">
              <w:r w:rsidRPr="001550BB" w:rsidDel="004A2F89">
                <w:rPr>
                  <w:lang w:eastAsia="fi-FI"/>
                </w:rPr>
                <w:delText>DC_66A_n260I</w:delText>
              </w:r>
            </w:del>
          </w:p>
          <w:p w14:paraId="0644C633" w14:textId="77777777" w:rsidR="00DB123D" w:rsidRPr="001550BB" w:rsidDel="004A2F89" w:rsidRDefault="00DB123D" w:rsidP="007B4F03">
            <w:pPr>
              <w:pStyle w:val="TAC"/>
              <w:rPr>
                <w:del w:id="589" w:author="Apple-RAN5" w:date="2021-04-21T16:35:00Z"/>
                <w:lang w:eastAsia="fi-FI"/>
              </w:rPr>
            </w:pPr>
            <w:del w:id="590" w:author="Apple-RAN5" w:date="2021-04-21T16:35:00Z">
              <w:r w:rsidRPr="001550BB" w:rsidDel="004A2F89">
                <w:rPr>
                  <w:lang w:eastAsia="fi-FI"/>
                </w:rPr>
                <w:delText>DC_66A_n260J</w:delText>
              </w:r>
            </w:del>
          </w:p>
          <w:p w14:paraId="17744029" w14:textId="77777777" w:rsidR="00DB123D" w:rsidRPr="001550BB" w:rsidDel="004A2F89" w:rsidRDefault="00DB123D" w:rsidP="007B4F03">
            <w:pPr>
              <w:pStyle w:val="TAC"/>
              <w:rPr>
                <w:del w:id="591" w:author="Apple-RAN5" w:date="2021-04-21T16:35:00Z"/>
                <w:lang w:eastAsia="fi-FI"/>
              </w:rPr>
            </w:pPr>
            <w:del w:id="592" w:author="Apple-RAN5" w:date="2021-04-21T16:35:00Z">
              <w:r w:rsidRPr="001550BB" w:rsidDel="004A2F89">
                <w:rPr>
                  <w:lang w:eastAsia="fi-FI"/>
                </w:rPr>
                <w:delText>DC_66A_n260K</w:delText>
              </w:r>
            </w:del>
          </w:p>
          <w:p w14:paraId="61CE301F" w14:textId="77777777" w:rsidR="00DB123D" w:rsidRPr="001550BB" w:rsidDel="004A2F89" w:rsidRDefault="00DB123D" w:rsidP="007B4F03">
            <w:pPr>
              <w:pStyle w:val="TAC"/>
              <w:rPr>
                <w:del w:id="593" w:author="Apple-RAN5" w:date="2021-04-21T16:35:00Z"/>
                <w:lang w:eastAsia="fi-FI"/>
              </w:rPr>
            </w:pPr>
            <w:del w:id="594" w:author="Apple-RAN5" w:date="2021-04-21T16:35:00Z">
              <w:r w:rsidRPr="001550BB" w:rsidDel="004A2F89">
                <w:rPr>
                  <w:lang w:eastAsia="fi-FI"/>
                </w:rPr>
                <w:delText>DC_66A_n260L</w:delText>
              </w:r>
            </w:del>
          </w:p>
          <w:p w14:paraId="3E18FD30" w14:textId="77777777" w:rsidR="00DB123D" w:rsidRPr="001550BB" w:rsidDel="004A2F89" w:rsidRDefault="00DB123D" w:rsidP="007B4F03">
            <w:pPr>
              <w:pStyle w:val="TAC"/>
              <w:rPr>
                <w:del w:id="595" w:author="Apple-RAN5" w:date="2021-04-21T16:35:00Z"/>
                <w:lang w:eastAsia="fi-FI"/>
              </w:rPr>
            </w:pPr>
            <w:del w:id="596" w:author="Apple-RAN5" w:date="2021-04-21T16:35:00Z">
              <w:r w:rsidRPr="001550BB" w:rsidDel="004A2F89">
                <w:rPr>
                  <w:lang w:eastAsia="fi-FI"/>
                </w:rPr>
                <w:delText>DC_66A_n260M</w:delText>
              </w:r>
            </w:del>
          </w:p>
          <w:p w14:paraId="5FB5F1CD" w14:textId="77777777" w:rsidR="00DB123D" w:rsidRPr="001550BB" w:rsidDel="004A2F89" w:rsidRDefault="00DB123D" w:rsidP="007B4F03">
            <w:pPr>
              <w:pStyle w:val="TAC"/>
              <w:rPr>
                <w:del w:id="597" w:author="Apple-RAN5" w:date="2021-04-21T16:35:00Z"/>
                <w:lang w:eastAsia="fi-FI"/>
              </w:rPr>
            </w:pPr>
            <w:del w:id="598" w:author="Apple-RAN5" w:date="2021-04-21T16:35:00Z">
              <w:r w:rsidRPr="001550BB" w:rsidDel="004A2F89">
                <w:rPr>
                  <w:lang w:eastAsia="fi-FI"/>
                </w:rPr>
                <w:delText>DC_66A_n260O</w:delText>
              </w:r>
            </w:del>
          </w:p>
          <w:p w14:paraId="620A3DBB" w14:textId="77777777" w:rsidR="00DB123D" w:rsidRPr="001550BB" w:rsidDel="004A2F89" w:rsidRDefault="00DB123D" w:rsidP="007B4F03">
            <w:pPr>
              <w:pStyle w:val="TAC"/>
              <w:rPr>
                <w:del w:id="599" w:author="Apple-RAN5" w:date="2021-04-21T16:35:00Z"/>
                <w:lang w:eastAsia="fi-FI"/>
              </w:rPr>
            </w:pPr>
            <w:del w:id="600" w:author="Apple-RAN5" w:date="2021-04-21T16:35:00Z">
              <w:r w:rsidRPr="001550BB" w:rsidDel="004A2F89">
                <w:rPr>
                  <w:lang w:eastAsia="fi-FI"/>
                </w:rPr>
                <w:delText>DC_66A_n260P</w:delText>
              </w:r>
            </w:del>
          </w:p>
          <w:p w14:paraId="3DEF1D3A" w14:textId="77777777" w:rsidR="00DB123D" w:rsidRPr="001550BB" w:rsidDel="004A2F89" w:rsidRDefault="00DB123D" w:rsidP="007B4F03">
            <w:pPr>
              <w:pStyle w:val="TAC"/>
              <w:rPr>
                <w:del w:id="601" w:author="Apple-RAN5" w:date="2021-04-21T16:35:00Z"/>
                <w:rFonts w:cs="Arial"/>
                <w:szCs w:val="18"/>
              </w:rPr>
            </w:pPr>
            <w:del w:id="602" w:author="Apple-RAN5" w:date="2021-04-21T16:35:00Z">
              <w:r w:rsidRPr="001550BB" w:rsidDel="004A2F89">
                <w:rPr>
                  <w:lang w:eastAsia="fi-FI"/>
                </w:rPr>
                <w:delText>DC_66A_n260Q</w:delText>
              </w:r>
            </w:del>
          </w:p>
        </w:tc>
        <w:tc>
          <w:tcPr>
            <w:tcW w:w="3969" w:type="dxa"/>
            <w:tcMar>
              <w:top w:w="28" w:type="dxa"/>
              <w:left w:w="28" w:type="dxa"/>
              <w:bottom w:w="28" w:type="dxa"/>
              <w:right w:w="28" w:type="dxa"/>
            </w:tcMar>
            <w:vAlign w:val="center"/>
          </w:tcPr>
          <w:p w14:paraId="1941224C" w14:textId="77777777" w:rsidR="00DB123D" w:rsidRPr="001550BB" w:rsidDel="004A2F89" w:rsidRDefault="00DB123D" w:rsidP="007B4F03">
            <w:pPr>
              <w:pStyle w:val="TAC"/>
              <w:rPr>
                <w:del w:id="603" w:author="Apple-RAN5" w:date="2021-04-21T16:35:00Z"/>
                <w:rFonts w:cs="Arial"/>
                <w:szCs w:val="18"/>
              </w:rPr>
            </w:pPr>
            <w:del w:id="604" w:author="Apple-RAN5" w:date="2021-04-21T16:35:00Z">
              <w:r w:rsidRPr="001550BB" w:rsidDel="004A2F89">
                <w:delText>DC_66A_n260A</w:delText>
              </w:r>
            </w:del>
          </w:p>
        </w:tc>
      </w:tr>
      <w:tr w:rsidR="00DB123D" w:rsidRPr="001550BB" w:rsidDel="004A2F89" w14:paraId="794E2A94" w14:textId="77777777" w:rsidTr="007B4F03">
        <w:trPr>
          <w:trHeight w:val="227"/>
          <w:jc w:val="center"/>
          <w:del w:id="605" w:author="Apple-RAN5" w:date="2021-04-21T16:35:00Z"/>
        </w:trPr>
        <w:tc>
          <w:tcPr>
            <w:tcW w:w="3969" w:type="dxa"/>
            <w:shd w:val="clear" w:color="auto" w:fill="auto"/>
            <w:noWrap/>
            <w:tcMar>
              <w:top w:w="28" w:type="dxa"/>
              <w:left w:w="28" w:type="dxa"/>
              <w:bottom w:w="28" w:type="dxa"/>
              <w:right w:w="28" w:type="dxa"/>
            </w:tcMar>
            <w:vAlign w:val="center"/>
          </w:tcPr>
          <w:p w14:paraId="52469ED2" w14:textId="77777777" w:rsidR="00DB123D" w:rsidRPr="001550BB" w:rsidDel="004A2F89" w:rsidRDefault="00DB123D" w:rsidP="007B4F03">
            <w:pPr>
              <w:pStyle w:val="TAC"/>
              <w:rPr>
                <w:del w:id="606" w:author="Apple-RAN5" w:date="2021-04-21T16:35:00Z"/>
                <w:lang w:eastAsia="fi-FI"/>
              </w:rPr>
            </w:pPr>
            <w:del w:id="607" w:author="Apple-RAN5" w:date="2021-04-21T16:35:00Z">
              <w:r w:rsidRPr="001550BB" w:rsidDel="004A2F89">
                <w:rPr>
                  <w:lang w:eastAsia="fi-FI"/>
                </w:rPr>
                <w:delText>DC_66A_n260(2A)</w:delText>
              </w:r>
            </w:del>
          </w:p>
          <w:p w14:paraId="7A47CE27" w14:textId="77777777" w:rsidR="00DB123D" w:rsidRPr="001550BB" w:rsidDel="004A2F89" w:rsidRDefault="00DB123D" w:rsidP="007B4F03">
            <w:pPr>
              <w:pStyle w:val="TAC"/>
              <w:rPr>
                <w:del w:id="608" w:author="Apple-RAN5" w:date="2021-04-21T16:35:00Z"/>
                <w:lang w:eastAsia="fi-FI"/>
              </w:rPr>
            </w:pPr>
            <w:del w:id="609" w:author="Apple-RAN5" w:date="2021-04-21T16:35:00Z">
              <w:r w:rsidRPr="001550BB" w:rsidDel="004A2F89">
                <w:rPr>
                  <w:lang w:eastAsia="fi-FI"/>
                </w:rPr>
                <w:delText>DC_66A_n260(3A)</w:delText>
              </w:r>
            </w:del>
          </w:p>
          <w:p w14:paraId="2FBCB5A4" w14:textId="77777777" w:rsidR="00DB123D" w:rsidRPr="001550BB" w:rsidDel="004A2F89" w:rsidRDefault="00DB123D" w:rsidP="007B4F03">
            <w:pPr>
              <w:pStyle w:val="TAC"/>
              <w:rPr>
                <w:del w:id="610" w:author="Apple-RAN5" w:date="2021-04-21T16:35:00Z"/>
              </w:rPr>
            </w:pPr>
            <w:del w:id="611" w:author="Apple-RAN5" w:date="2021-04-21T16:35:00Z">
              <w:r w:rsidRPr="001550BB" w:rsidDel="004A2F89">
                <w:rPr>
                  <w:lang w:eastAsia="fi-FI"/>
                </w:rPr>
                <w:delText>DC_66A_n260(4A)</w:delText>
              </w:r>
            </w:del>
          </w:p>
          <w:p w14:paraId="759117A3" w14:textId="77777777" w:rsidR="00DB123D" w:rsidRPr="001550BB" w:rsidDel="004A2F89" w:rsidRDefault="00DB123D" w:rsidP="007B4F03">
            <w:pPr>
              <w:pStyle w:val="TAC"/>
              <w:rPr>
                <w:del w:id="612" w:author="Apple-RAN5" w:date="2021-04-21T16:35:00Z"/>
                <w:lang w:eastAsia="fi-FI"/>
              </w:rPr>
            </w:pPr>
            <w:del w:id="613" w:author="Apple-RAN5" w:date="2021-04-21T16:35:00Z">
              <w:r w:rsidRPr="001550BB" w:rsidDel="004A2F89">
                <w:rPr>
                  <w:lang w:eastAsia="fi-FI"/>
                </w:rPr>
                <w:delText>DC_66A_n260(A-I)</w:delText>
              </w:r>
            </w:del>
          </w:p>
          <w:p w14:paraId="5A44B7DB" w14:textId="77777777" w:rsidR="00DB123D" w:rsidRPr="001550BB" w:rsidDel="004A2F89" w:rsidRDefault="00DB123D" w:rsidP="007B4F03">
            <w:pPr>
              <w:pStyle w:val="TAC"/>
              <w:rPr>
                <w:del w:id="614" w:author="Apple-RAN5" w:date="2021-04-21T16:35:00Z"/>
                <w:lang w:eastAsia="fi-FI"/>
              </w:rPr>
            </w:pPr>
            <w:del w:id="615" w:author="Apple-RAN5" w:date="2021-04-21T16:35:00Z">
              <w:r w:rsidRPr="001550BB" w:rsidDel="004A2F89">
                <w:rPr>
                  <w:lang w:eastAsia="fi-FI"/>
                </w:rPr>
                <w:delText>DC_66A_n260(D-G)</w:delText>
              </w:r>
            </w:del>
          </w:p>
          <w:p w14:paraId="194E3F47" w14:textId="77777777" w:rsidR="00DB123D" w:rsidRPr="001550BB" w:rsidDel="004A2F89" w:rsidRDefault="00DB123D" w:rsidP="007B4F03">
            <w:pPr>
              <w:pStyle w:val="TAC"/>
              <w:rPr>
                <w:del w:id="616" w:author="Apple-RAN5" w:date="2021-04-21T16:35:00Z"/>
                <w:lang w:eastAsia="fi-FI"/>
              </w:rPr>
            </w:pPr>
            <w:del w:id="617" w:author="Apple-RAN5" w:date="2021-04-21T16:35:00Z">
              <w:r w:rsidRPr="001550BB" w:rsidDel="004A2F89">
                <w:rPr>
                  <w:lang w:eastAsia="fi-FI"/>
                </w:rPr>
                <w:delText>DC_66A_n260(D-H)</w:delText>
              </w:r>
            </w:del>
          </w:p>
          <w:p w14:paraId="69DE3DCA" w14:textId="77777777" w:rsidR="00DB123D" w:rsidRPr="001550BB" w:rsidDel="004A2F89" w:rsidRDefault="00DB123D" w:rsidP="007B4F03">
            <w:pPr>
              <w:pStyle w:val="TAC"/>
              <w:rPr>
                <w:del w:id="618" w:author="Apple-RAN5" w:date="2021-04-21T16:35:00Z"/>
                <w:lang w:eastAsia="fi-FI"/>
              </w:rPr>
            </w:pPr>
            <w:del w:id="619" w:author="Apple-RAN5" w:date="2021-04-21T16:35:00Z">
              <w:r w:rsidRPr="001550BB" w:rsidDel="004A2F89">
                <w:rPr>
                  <w:lang w:eastAsia="fi-FI"/>
                </w:rPr>
                <w:delText>DC_66A_n260(D-I)</w:delText>
              </w:r>
            </w:del>
          </w:p>
          <w:p w14:paraId="0DF554AA" w14:textId="77777777" w:rsidR="00DB123D" w:rsidRPr="001550BB" w:rsidDel="004A2F89" w:rsidRDefault="00DB123D" w:rsidP="007B4F03">
            <w:pPr>
              <w:pStyle w:val="TAC"/>
              <w:rPr>
                <w:del w:id="620" w:author="Apple-RAN5" w:date="2021-04-21T16:35:00Z"/>
                <w:lang w:eastAsia="fi-FI"/>
              </w:rPr>
            </w:pPr>
            <w:del w:id="621" w:author="Apple-RAN5" w:date="2021-04-21T16:35:00Z">
              <w:r w:rsidRPr="001550BB" w:rsidDel="004A2F89">
                <w:rPr>
                  <w:lang w:eastAsia="fi-FI"/>
                </w:rPr>
                <w:delText>DC_66A_n260(D-O)</w:delText>
              </w:r>
            </w:del>
          </w:p>
          <w:p w14:paraId="17BDAEEA" w14:textId="77777777" w:rsidR="00DB123D" w:rsidRPr="001550BB" w:rsidDel="004A2F89" w:rsidRDefault="00DB123D" w:rsidP="007B4F03">
            <w:pPr>
              <w:pStyle w:val="TAC"/>
              <w:rPr>
                <w:del w:id="622" w:author="Apple-RAN5" w:date="2021-04-21T16:35:00Z"/>
                <w:lang w:eastAsia="fi-FI"/>
              </w:rPr>
            </w:pPr>
            <w:del w:id="623" w:author="Apple-RAN5" w:date="2021-04-21T16:35:00Z">
              <w:r w:rsidRPr="001550BB" w:rsidDel="004A2F89">
                <w:rPr>
                  <w:lang w:eastAsia="fi-FI"/>
                </w:rPr>
                <w:delText>DC_66A_n260(D-P)</w:delText>
              </w:r>
            </w:del>
          </w:p>
          <w:p w14:paraId="62EC007A" w14:textId="77777777" w:rsidR="00DB123D" w:rsidRPr="001550BB" w:rsidDel="004A2F89" w:rsidRDefault="00DB123D" w:rsidP="007B4F03">
            <w:pPr>
              <w:pStyle w:val="TAC"/>
              <w:rPr>
                <w:del w:id="624" w:author="Apple-RAN5" w:date="2021-04-21T16:35:00Z"/>
                <w:lang w:eastAsia="fi-FI"/>
              </w:rPr>
            </w:pPr>
            <w:del w:id="625" w:author="Apple-RAN5" w:date="2021-04-21T16:35:00Z">
              <w:r w:rsidRPr="001550BB" w:rsidDel="004A2F89">
                <w:rPr>
                  <w:lang w:eastAsia="fi-FI"/>
                </w:rPr>
                <w:delText>DC_66A_n260(D-Q)</w:delText>
              </w:r>
            </w:del>
          </w:p>
          <w:p w14:paraId="12DB2E60" w14:textId="77777777" w:rsidR="00DB123D" w:rsidRPr="001550BB" w:rsidDel="004A2F89" w:rsidRDefault="00DB123D" w:rsidP="007B4F03">
            <w:pPr>
              <w:pStyle w:val="TAC"/>
              <w:rPr>
                <w:del w:id="626" w:author="Apple-RAN5" w:date="2021-04-21T16:35:00Z"/>
                <w:lang w:eastAsia="fi-FI"/>
              </w:rPr>
            </w:pPr>
            <w:del w:id="627" w:author="Apple-RAN5" w:date="2021-04-21T16:35:00Z">
              <w:r w:rsidRPr="001550BB" w:rsidDel="004A2F89">
                <w:rPr>
                  <w:lang w:eastAsia="fi-FI"/>
                </w:rPr>
                <w:delText>DC_66A_n260(E-O)</w:delText>
              </w:r>
            </w:del>
          </w:p>
          <w:p w14:paraId="7D8EDB7C" w14:textId="77777777" w:rsidR="00DB123D" w:rsidRPr="001550BB" w:rsidDel="004A2F89" w:rsidRDefault="00DB123D" w:rsidP="007B4F03">
            <w:pPr>
              <w:pStyle w:val="TAC"/>
              <w:rPr>
                <w:del w:id="628" w:author="Apple-RAN5" w:date="2021-04-21T16:35:00Z"/>
                <w:lang w:eastAsia="fi-FI"/>
              </w:rPr>
            </w:pPr>
            <w:del w:id="629" w:author="Apple-RAN5" w:date="2021-04-21T16:35:00Z">
              <w:r w:rsidRPr="001550BB" w:rsidDel="004A2F89">
                <w:rPr>
                  <w:lang w:eastAsia="fi-FI"/>
                </w:rPr>
                <w:delText>DC_66A_n260(E-P)</w:delText>
              </w:r>
            </w:del>
          </w:p>
          <w:p w14:paraId="6C87103E" w14:textId="77777777" w:rsidR="00DB123D" w:rsidRPr="001550BB" w:rsidDel="004A2F89" w:rsidRDefault="00DB123D" w:rsidP="007B4F03">
            <w:pPr>
              <w:pStyle w:val="TAC"/>
              <w:rPr>
                <w:del w:id="630" w:author="Apple-RAN5" w:date="2021-04-21T16:35:00Z"/>
                <w:lang w:eastAsia="fi-FI"/>
              </w:rPr>
            </w:pPr>
            <w:del w:id="631" w:author="Apple-RAN5" w:date="2021-04-21T16:35:00Z">
              <w:r w:rsidRPr="001550BB" w:rsidDel="004A2F89">
                <w:rPr>
                  <w:lang w:eastAsia="fi-FI"/>
                </w:rPr>
                <w:delText>DC_66A_n260(E-Q)</w:delText>
              </w:r>
            </w:del>
          </w:p>
          <w:p w14:paraId="1486FF74" w14:textId="77777777" w:rsidR="00DB123D" w:rsidRPr="001550BB" w:rsidDel="004A2F89" w:rsidRDefault="00DB123D" w:rsidP="007B4F03">
            <w:pPr>
              <w:pStyle w:val="TAC"/>
              <w:rPr>
                <w:del w:id="632" w:author="Apple-RAN5" w:date="2021-04-21T16:35:00Z"/>
                <w:lang w:eastAsia="fi-FI"/>
              </w:rPr>
            </w:pPr>
            <w:del w:id="633" w:author="Apple-RAN5" w:date="2021-04-21T16:35:00Z">
              <w:r w:rsidRPr="001550BB" w:rsidDel="004A2F89">
                <w:rPr>
                  <w:lang w:eastAsia="fi-FI"/>
                </w:rPr>
                <w:delText>DC_66A_n260(G-I)</w:delText>
              </w:r>
            </w:del>
          </w:p>
        </w:tc>
        <w:tc>
          <w:tcPr>
            <w:tcW w:w="3969" w:type="dxa"/>
            <w:tcMar>
              <w:top w:w="28" w:type="dxa"/>
              <w:left w:w="28" w:type="dxa"/>
              <w:bottom w:w="28" w:type="dxa"/>
              <w:right w:w="28" w:type="dxa"/>
            </w:tcMar>
            <w:vAlign w:val="center"/>
          </w:tcPr>
          <w:p w14:paraId="1A02D265" w14:textId="77777777" w:rsidR="00DB123D" w:rsidRPr="001550BB" w:rsidDel="004A2F89" w:rsidRDefault="00DB123D" w:rsidP="007B4F03">
            <w:pPr>
              <w:pStyle w:val="TAC"/>
              <w:rPr>
                <w:del w:id="634" w:author="Apple-RAN5" w:date="2021-04-21T16:35:00Z"/>
                <w:lang w:eastAsia="fi-FI"/>
              </w:rPr>
            </w:pPr>
            <w:del w:id="635" w:author="Apple-RAN5" w:date="2021-04-21T16:35:00Z">
              <w:r w:rsidRPr="001550BB" w:rsidDel="004A2F89">
                <w:delText>DC_66A_n260A</w:delText>
              </w:r>
            </w:del>
          </w:p>
        </w:tc>
      </w:tr>
      <w:tr w:rsidR="00DB123D" w:rsidRPr="001550BB" w:rsidDel="004A2F89" w14:paraId="7E0066FE" w14:textId="77777777" w:rsidTr="007B4F03">
        <w:trPr>
          <w:trHeight w:val="227"/>
          <w:jc w:val="center"/>
          <w:del w:id="636" w:author="Apple-RAN5" w:date="2021-04-21T16:35:00Z"/>
        </w:trPr>
        <w:tc>
          <w:tcPr>
            <w:tcW w:w="3969" w:type="dxa"/>
            <w:shd w:val="clear" w:color="auto" w:fill="auto"/>
            <w:noWrap/>
            <w:tcMar>
              <w:top w:w="28" w:type="dxa"/>
              <w:left w:w="28" w:type="dxa"/>
              <w:bottom w:w="28" w:type="dxa"/>
              <w:right w:w="28" w:type="dxa"/>
            </w:tcMar>
            <w:vAlign w:val="center"/>
          </w:tcPr>
          <w:p w14:paraId="46C47151" w14:textId="77777777" w:rsidR="00DB123D" w:rsidRPr="001550BB" w:rsidDel="004A2F89" w:rsidRDefault="00DB123D" w:rsidP="007B4F03">
            <w:pPr>
              <w:pStyle w:val="TAC"/>
              <w:rPr>
                <w:del w:id="637" w:author="Apple-RAN5" w:date="2021-04-21T16:35:00Z"/>
              </w:rPr>
            </w:pPr>
            <w:del w:id="638" w:author="Apple-RAN5" w:date="2021-04-21T16:35:00Z">
              <w:r w:rsidRPr="001550BB" w:rsidDel="004A2F89">
                <w:delText>DC_66A-66A_n260A</w:delText>
              </w:r>
            </w:del>
          </w:p>
          <w:p w14:paraId="793C0C82" w14:textId="77777777" w:rsidR="00DB123D" w:rsidRPr="001550BB" w:rsidDel="004A2F89" w:rsidRDefault="00DB123D" w:rsidP="007B4F03">
            <w:pPr>
              <w:pStyle w:val="TAC"/>
              <w:rPr>
                <w:del w:id="639" w:author="Apple-RAN5" w:date="2021-04-21T16:35:00Z"/>
                <w:lang w:eastAsia="fi-FI"/>
              </w:rPr>
            </w:pPr>
            <w:del w:id="640" w:author="Apple-RAN5" w:date="2021-04-21T16:35:00Z">
              <w:r w:rsidRPr="001550BB" w:rsidDel="004A2F89">
                <w:rPr>
                  <w:lang w:eastAsia="fi-FI"/>
                </w:rPr>
                <w:delText>DC_</w:delText>
              </w:r>
              <w:r w:rsidRPr="001550BB" w:rsidDel="004A2F89">
                <w:delText>66A-</w:delText>
              </w:r>
              <w:r w:rsidRPr="001550BB" w:rsidDel="004A2F89">
                <w:rPr>
                  <w:lang w:eastAsia="fi-FI"/>
                </w:rPr>
                <w:delText>66A_n260G</w:delText>
              </w:r>
            </w:del>
          </w:p>
          <w:p w14:paraId="0FB8E080" w14:textId="77777777" w:rsidR="00DB123D" w:rsidRPr="001550BB" w:rsidDel="004A2F89" w:rsidRDefault="00DB123D" w:rsidP="007B4F03">
            <w:pPr>
              <w:pStyle w:val="TAC"/>
              <w:rPr>
                <w:del w:id="641" w:author="Apple-RAN5" w:date="2021-04-21T16:35:00Z"/>
                <w:lang w:eastAsia="fi-FI"/>
              </w:rPr>
            </w:pPr>
            <w:del w:id="642" w:author="Apple-RAN5" w:date="2021-04-21T16:35:00Z">
              <w:r w:rsidRPr="001550BB" w:rsidDel="004A2F89">
                <w:rPr>
                  <w:lang w:eastAsia="fi-FI"/>
                </w:rPr>
                <w:delText>DC_</w:delText>
              </w:r>
              <w:r w:rsidRPr="001550BB" w:rsidDel="004A2F89">
                <w:delText>66A-</w:delText>
              </w:r>
              <w:r w:rsidRPr="001550BB" w:rsidDel="004A2F89">
                <w:rPr>
                  <w:lang w:eastAsia="fi-FI"/>
                </w:rPr>
                <w:delText>66A_n260H</w:delText>
              </w:r>
            </w:del>
          </w:p>
          <w:p w14:paraId="428938FC" w14:textId="77777777" w:rsidR="00DB123D" w:rsidRPr="001550BB" w:rsidDel="004A2F89" w:rsidRDefault="00DB123D" w:rsidP="007B4F03">
            <w:pPr>
              <w:pStyle w:val="TAC"/>
              <w:rPr>
                <w:del w:id="643" w:author="Apple-RAN5" w:date="2021-04-21T16:35:00Z"/>
                <w:lang w:eastAsia="fi-FI"/>
              </w:rPr>
            </w:pPr>
            <w:del w:id="644" w:author="Apple-RAN5" w:date="2021-04-21T16:35:00Z">
              <w:r w:rsidRPr="001550BB" w:rsidDel="004A2F89">
                <w:rPr>
                  <w:lang w:eastAsia="fi-FI"/>
                </w:rPr>
                <w:delText>DC_</w:delText>
              </w:r>
              <w:r w:rsidRPr="001550BB" w:rsidDel="004A2F89">
                <w:delText>66A-</w:delText>
              </w:r>
              <w:r w:rsidRPr="001550BB" w:rsidDel="004A2F89">
                <w:rPr>
                  <w:lang w:eastAsia="fi-FI"/>
                </w:rPr>
                <w:delText>66A_n260I</w:delText>
              </w:r>
            </w:del>
          </w:p>
          <w:p w14:paraId="255BF503" w14:textId="77777777" w:rsidR="00DB123D" w:rsidRPr="001550BB" w:rsidDel="004A2F89" w:rsidRDefault="00DB123D" w:rsidP="007B4F03">
            <w:pPr>
              <w:pStyle w:val="TAC"/>
              <w:rPr>
                <w:del w:id="645" w:author="Apple-RAN5" w:date="2021-04-21T16:35:00Z"/>
                <w:lang w:eastAsia="fi-FI"/>
              </w:rPr>
            </w:pPr>
            <w:del w:id="646" w:author="Apple-RAN5" w:date="2021-04-21T16:35:00Z">
              <w:r w:rsidRPr="001550BB" w:rsidDel="004A2F89">
                <w:rPr>
                  <w:lang w:eastAsia="fi-FI"/>
                </w:rPr>
                <w:delText>DC_</w:delText>
              </w:r>
              <w:r w:rsidRPr="001550BB" w:rsidDel="004A2F89">
                <w:delText>66A-</w:delText>
              </w:r>
              <w:r w:rsidRPr="001550BB" w:rsidDel="004A2F89">
                <w:rPr>
                  <w:lang w:eastAsia="fi-FI"/>
                </w:rPr>
                <w:delText>66A_n260J</w:delText>
              </w:r>
            </w:del>
          </w:p>
          <w:p w14:paraId="53D34948" w14:textId="77777777" w:rsidR="00DB123D" w:rsidRPr="001550BB" w:rsidDel="004A2F89" w:rsidRDefault="00DB123D" w:rsidP="007B4F03">
            <w:pPr>
              <w:pStyle w:val="TAC"/>
              <w:rPr>
                <w:del w:id="647" w:author="Apple-RAN5" w:date="2021-04-21T16:35:00Z"/>
                <w:lang w:eastAsia="fi-FI"/>
              </w:rPr>
            </w:pPr>
            <w:del w:id="648" w:author="Apple-RAN5" w:date="2021-04-21T16:35:00Z">
              <w:r w:rsidRPr="001550BB" w:rsidDel="004A2F89">
                <w:rPr>
                  <w:lang w:eastAsia="fi-FI"/>
                </w:rPr>
                <w:delText>DC_</w:delText>
              </w:r>
              <w:r w:rsidRPr="001550BB" w:rsidDel="004A2F89">
                <w:delText>66A-</w:delText>
              </w:r>
              <w:r w:rsidRPr="001550BB" w:rsidDel="004A2F89">
                <w:rPr>
                  <w:lang w:eastAsia="fi-FI"/>
                </w:rPr>
                <w:delText>66A_n260K</w:delText>
              </w:r>
            </w:del>
          </w:p>
          <w:p w14:paraId="6BAF3D26" w14:textId="77777777" w:rsidR="00DB123D" w:rsidRPr="001550BB" w:rsidDel="004A2F89" w:rsidRDefault="00DB123D" w:rsidP="007B4F03">
            <w:pPr>
              <w:pStyle w:val="TAC"/>
              <w:rPr>
                <w:del w:id="649" w:author="Apple-RAN5" w:date="2021-04-21T16:35:00Z"/>
                <w:lang w:eastAsia="fi-FI"/>
              </w:rPr>
            </w:pPr>
            <w:del w:id="650" w:author="Apple-RAN5" w:date="2021-04-21T16:35:00Z">
              <w:r w:rsidRPr="001550BB" w:rsidDel="004A2F89">
                <w:rPr>
                  <w:lang w:eastAsia="fi-FI"/>
                </w:rPr>
                <w:delText>DC_</w:delText>
              </w:r>
              <w:r w:rsidRPr="001550BB" w:rsidDel="004A2F89">
                <w:delText>66A-</w:delText>
              </w:r>
              <w:r w:rsidRPr="001550BB" w:rsidDel="004A2F89">
                <w:rPr>
                  <w:lang w:eastAsia="fi-FI"/>
                </w:rPr>
                <w:delText>66A_n260L</w:delText>
              </w:r>
            </w:del>
          </w:p>
          <w:p w14:paraId="3CC9CD85" w14:textId="77777777" w:rsidR="00DB123D" w:rsidRPr="001550BB" w:rsidDel="004A2F89" w:rsidRDefault="00DB123D" w:rsidP="007B4F03">
            <w:pPr>
              <w:pStyle w:val="TAC"/>
              <w:rPr>
                <w:del w:id="651" w:author="Apple-RAN5" w:date="2021-04-21T16:35:00Z"/>
                <w:lang w:eastAsia="fi-FI"/>
              </w:rPr>
            </w:pPr>
            <w:del w:id="652" w:author="Apple-RAN5" w:date="2021-04-21T16:35:00Z">
              <w:r w:rsidRPr="001550BB" w:rsidDel="004A2F89">
                <w:rPr>
                  <w:lang w:eastAsia="fi-FI"/>
                </w:rPr>
                <w:delText>DC_</w:delText>
              </w:r>
              <w:r w:rsidRPr="001550BB" w:rsidDel="004A2F89">
                <w:delText>66A-</w:delText>
              </w:r>
              <w:r w:rsidRPr="001550BB" w:rsidDel="004A2F89">
                <w:rPr>
                  <w:lang w:eastAsia="fi-FI"/>
                </w:rPr>
                <w:delText>66A_n260M</w:delText>
              </w:r>
            </w:del>
          </w:p>
        </w:tc>
        <w:tc>
          <w:tcPr>
            <w:tcW w:w="3969" w:type="dxa"/>
            <w:tcMar>
              <w:top w:w="28" w:type="dxa"/>
              <w:left w:w="28" w:type="dxa"/>
              <w:bottom w:w="28" w:type="dxa"/>
              <w:right w:w="28" w:type="dxa"/>
            </w:tcMar>
            <w:vAlign w:val="center"/>
          </w:tcPr>
          <w:p w14:paraId="24DE44C1" w14:textId="77777777" w:rsidR="00DB123D" w:rsidRPr="001550BB" w:rsidDel="004A2F89" w:rsidRDefault="00DB123D" w:rsidP="007B4F03">
            <w:pPr>
              <w:pStyle w:val="TAC"/>
              <w:rPr>
                <w:del w:id="653" w:author="Apple-RAN5" w:date="2021-04-21T16:35:00Z"/>
                <w:lang w:eastAsia="fi-FI"/>
              </w:rPr>
            </w:pPr>
            <w:del w:id="654" w:author="Apple-RAN5" w:date="2021-04-21T16:35:00Z">
              <w:r w:rsidRPr="001550BB" w:rsidDel="004A2F89">
                <w:delText>DC_66A_n260A</w:delText>
              </w:r>
            </w:del>
          </w:p>
        </w:tc>
      </w:tr>
      <w:tr w:rsidR="00DB123D" w:rsidRPr="001550BB" w:rsidDel="004A2F89" w14:paraId="08F4C82D" w14:textId="77777777" w:rsidTr="007B4F03">
        <w:trPr>
          <w:trHeight w:val="227"/>
          <w:jc w:val="center"/>
          <w:del w:id="655" w:author="Apple-RAN5" w:date="2021-04-21T16:35:00Z"/>
        </w:trPr>
        <w:tc>
          <w:tcPr>
            <w:tcW w:w="3969" w:type="dxa"/>
            <w:shd w:val="clear" w:color="auto" w:fill="auto"/>
            <w:noWrap/>
            <w:tcMar>
              <w:top w:w="28" w:type="dxa"/>
              <w:left w:w="28" w:type="dxa"/>
              <w:bottom w:w="28" w:type="dxa"/>
              <w:right w:w="28" w:type="dxa"/>
            </w:tcMar>
            <w:vAlign w:val="center"/>
          </w:tcPr>
          <w:p w14:paraId="707C1807" w14:textId="77777777" w:rsidR="00DB123D" w:rsidRPr="001550BB" w:rsidDel="004A2F89" w:rsidRDefault="00DB123D" w:rsidP="007B4F03">
            <w:pPr>
              <w:pStyle w:val="TAC"/>
              <w:rPr>
                <w:del w:id="656" w:author="Apple-RAN5" w:date="2021-04-21T16:35:00Z"/>
                <w:lang w:eastAsia="fi-FI"/>
              </w:rPr>
            </w:pPr>
            <w:del w:id="657" w:author="Apple-RAN5" w:date="2021-04-21T16:35:00Z">
              <w:r w:rsidRPr="001550BB" w:rsidDel="004A2F89">
                <w:rPr>
                  <w:lang w:eastAsia="fi-FI"/>
                </w:rPr>
                <w:delText>DC_66A_n261A</w:delText>
              </w:r>
            </w:del>
          </w:p>
          <w:p w14:paraId="63B2CB30" w14:textId="77777777" w:rsidR="00DB123D" w:rsidRPr="001550BB" w:rsidDel="004A2F89" w:rsidRDefault="00DB123D" w:rsidP="007B4F03">
            <w:pPr>
              <w:pStyle w:val="TAC"/>
              <w:rPr>
                <w:del w:id="658" w:author="Apple-RAN5" w:date="2021-04-21T16:35:00Z"/>
                <w:lang w:eastAsia="fi-FI"/>
              </w:rPr>
            </w:pPr>
            <w:del w:id="659" w:author="Apple-RAN5" w:date="2021-04-21T16:35:00Z">
              <w:r w:rsidRPr="001550BB" w:rsidDel="004A2F89">
                <w:rPr>
                  <w:lang w:eastAsia="fi-FI"/>
                </w:rPr>
                <w:delText>DC_66A_n261D</w:delText>
              </w:r>
            </w:del>
          </w:p>
          <w:p w14:paraId="5D29DA03" w14:textId="77777777" w:rsidR="00DB123D" w:rsidRPr="001550BB" w:rsidDel="004A2F89" w:rsidRDefault="00DB123D" w:rsidP="007B4F03">
            <w:pPr>
              <w:pStyle w:val="TAC"/>
              <w:rPr>
                <w:del w:id="660" w:author="Apple-RAN5" w:date="2021-04-21T16:35:00Z"/>
                <w:lang w:eastAsia="fi-FI"/>
              </w:rPr>
            </w:pPr>
            <w:del w:id="661" w:author="Apple-RAN5" w:date="2021-04-21T16:35:00Z">
              <w:r w:rsidRPr="001550BB" w:rsidDel="004A2F89">
                <w:rPr>
                  <w:lang w:eastAsia="fi-FI"/>
                </w:rPr>
                <w:delText>DC_66A_n261E</w:delText>
              </w:r>
            </w:del>
          </w:p>
          <w:p w14:paraId="299D7C4F" w14:textId="77777777" w:rsidR="00DB123D" w:rsidRPr="001550BB" w:rsidDel="004A2F89" w:rsidRDefault="00DB123D" w:rsidP="007B4F03">
            <w:pPr>
              <w:pStyle w:val="TAC"/>
              <w:rPr>
                <w:del w:id="662" w:author="Apple-RAN5" w:date="2021-04-21T16:35:00Z"/>
                <w:lang w:eastAsia="fi-FI"/>
              </w:rPr>
            </w:pPr>
            <w:del w:id="663" w:author="Apple-RAN5" w:date="2021-04-21T16:35:00Z">
              <w:r w:rsidRPr="001550BB" w:rsidDel="004A2F89">
                <w:rPr>
                  <w:lang w:eastAsia="fi-FI"/>
                </w:rPr>
                <w:delText>DC_66A_n261F</w:delText>
              </w:r>
            </w:del>
          </w:p>
          <w:p w14:paraId="19B6A6A9" w14:textId="77777777" w:rsidR="00DB123D" w:rsidRPr="001550BB" w:rsidDel="004A2F89" w:rsidRDefault="00DB123D" w:rsidP="007B4F03">
            <w:pPr>
              <w:pStyle w:val="TAC"/>
              <w:rPr>
                <w:del w:id="664" w:author="Apple-RAN5" w:date="2021-04-21T16:35:00Z"/>
                <w:lang w:eastAsia="fi-FI"/>
              </w:rPr>
            </w:pPr>
            <w:del w:id="665" w:author="Apple-RAN5" w:date="2021-04-21T16:35:00Z">
              <w:r w:rsidRPr="001550BB" w:rsidDel="004A2F89">
                <w:rPr>
                  <w:lang w:eastAsia="fi-FI"/>
                </w:rPr>
                <w:delText>DC_66A_n261G</w:delText>
              </w:r>
            </w:del>
          </w:p>
          <w:p w14:paraId="0F247192" w14:textId="77777777" w:rsidR="00DB123D" w:rsidRPr="001550BB" w:rsidDel="004A2F89" w:rsidRDefault="00DB123D" w:rsidP="007B4F03">
            <w:pPr>
              <w:pStyle w:val="TAC"/>
              <w:rPr>
                <w:del w:id="666" w:author="Apple-RAN5" w:date="2021-04-21T16:35:00Z"/>
                <w:lang w:eastAsia="fi-FI"/>
              </w:rPr>
            </w:pPr>
            <w:del w:id="667" w:author="Apple-RAN5" w:date="2021-04-21T16:35:00Z">
              <w:r w:rsidRPr="001550BB" w:rsidDel="004A2F89">
                <w:rPr>
                  <w:lang w:eastAsia="fi-FI"/>
                </w:rPr>
                <w:delText>DC_66A_n261H</w:delText>
              </w:r>
            </w:del>
          </w:p>
          <w:p w14:paraId="0425AF28" w14:textId="77777777" w:rsidR="00DB123D" w:rsidRPr="001550BB" w:rsidDel="004A2F89" w:rsidRDefault="00DB123D" w:rsidP="007B4F03">
            <w:pPr>
              <w:pStyle w:val="TAC"/>
              <w:rPr>
                <w:del w:id="668" w:author="Apple-RAN5" w:date="2021-04-21T16:35:00Z"/>
                <w:lang w:eastAsia="fi-FI"/>
              </w:rPr>
            </w:pPr>
            <w:del w:id="669" w:author="Apple-RAN5" w:date="2021-04-21T16:35:00Z">
              <w:r w:rsidRPr="001550BB" w:rsidDel="004A2F89">
                <w:rPr>
                  <w:lang w:eastAsia="fi-FI"/>
                </w:rPr>
                <w:delText>DC_66A_n261I</w:delText>
              </w:r>
            </w:del>
          </w:p>
          <w:p w14:paraId="34BD3F17" w14:textId="77777777" w:rsidR="00DB123D" w:rsidRPr="001550BB" w:rsidDel="004A2F89" w:rsidRDefault="00DB123D" w:rsidP="007B4F03">
            <w:pPr>
              <w:pStyle w:val="TAC"/>
              <w:rPr>
                <w:del w:id="670" w:author="Apple-RAN5" w:date="2021-04-21T16:35:00Z"/>
                <w:lang w:eastAsia="fi-FI"/>
              </w:rPr>
            </w:pPr>
            <w:del w:id="671" w:author="Apple-RAN5" w:date="2021-04-21T16:35:00Z">
              <w:r w:rsidRPr="001550BB" w:rsidDel="004A2F89">
                <w:rPr>
                  <w:lang w:eastAsia="fi-FI"/>
                </w:rPr>
                <w:delText>DC_66A_n261J</w:delText>
              </w:r>
            </w:del>
          </w:p>
          <w:p w14:paraId="5B2A199D" w14:textId="77777777" w:rsidR="00DB123D" w:rsidRPr="001550BB" w:rsidDel="004A2F89" w:rsidRDefault="00DB123D" w:rsidP="007B4F03">
            <w:pPr>
              <w:pStyle w:val="TAC"/>
              <w:rPr>
                <w:del w:id="672" w:author="Apple-RAN5" w:date="2021-04-21T16:35:00Z"/>
                <w:lang w:eastAsia="fi-FI"/>
              </w:rPr>
            </w:pPr>
            <w:del w:id="673" w:author="Apple-RAN5" w:date="2021-04-21T16:35:00Z">
              <w:r w:rsidRPr="001550BB" w:rsidDel="004A2F89">
                <w:rPr>
                  <w:lang w:eastAsia="fi-FI"/>
                </w:rPr>
                <w:delText>DC_66A_n261K</w:delText>
              </w:r>
            </w:del>
          </w:p>
          <w:p w14:paraId="79258814" w14:textId="77777777" w:rsidR="00DB123D" w:rsidRPr="001550BB" w:rsidDel="004A2F89" w:rsidRDefault="00DB123D" w:rsidP="007B4F03">
            <w:pPr>
              <w:pStyle w:val="TAC"/>
              <w:rPr>
                <w:del w:id="674" w:author="Apple-RAN5" w:date="2021-04-21T16:35:00Z"/>
                <w:lang w:eastAsia="fi-FI"/>
              </w:rPr>
            </w:pPr>
            <w:del w:id="675" w:author="Apple-RAN5" w:date="2021-04-21T16:35:00Z">
              <w:r w:rsidRPr="001550BB" w:rsidDel="004A2F89">
                <w:rPr>
                  <w:lang w:eastAsia="fi-FI"/>
                </w:rPr>
                <w:delText>DC_66A_n261L</w:delText>
              </w:r>
            </w:del>
          </w:p>
          <w:p w14:paraId="2FE2649F" w14:textId="77777777" w:rsidR="00DB123D" w:rsidRPr="001550BB" w:rsidDel="004A2F89" w:rsidRDefault="00DB123D" w:rsidP="007B4F03">
            <w:pPr>
              <w:pStyle w:val="TAC"/>
              <w:rPr>
                <w:del w:id="676" w:author="Apple-RAN5" w:date="2021-04-21T16:35:00Z"/>
                <w:lang w:eastAsia="fi-FI"/>
              </w:rPr>
            </w:pPr>
            <w:del w:id="677" w:author="Apple-RAN5" w:date="2021-04-21T16:35:00Z">
              <w:r w:rsidRPr="001550BB" w:rsidDel="004A2F89">
                <w:rPr>
                  <w:lang w:eastAsia="fi-FI"/>
                </w:rPr>
                <w:delText>DC_66A_n261M</w:delText>
              </w:r>
            </w:del>
          </w:p>
          <w:p w14:paraId="1B3AFD42" w14:textId="77777777" w:rsidR="00DB123D" w:rsidRPr="001550BB" w:rsidDel="004A2F89" w:rsidRDefault="00DB123D" w:rsidP="007B4F03">
            <w:pPr>
              <w:pStyle w:val="TAC"/>
              <w:rPr>
                <w:del w:id="678" w:author="Apple-RAN5" w:date="2021-04-21T16:35:00Z"/>
                <w:lang w:eastAsia="fi-FI"/>
              </w:rPr>
            </w:pPr>
            <w:del w:id="679" w:author="Apple-RAN5" w:date="2021-04-21T16:35:00Z">
              <w:r w:rsidRPr="001550BB" w:rsidDel="004A2F89">
                <w:rPr>
                  <w:lang w:eastAsia="fi-FI"/>
                </w:rPr>
                <w:delText>DC_66A_n261O</w:delText>
              </w:r>
            </w:del>
          </w:p>
          <w:p w14:paraId="41128A1E" w14:textId="77777777" w:rsidR="00DB123D" w:rsidRPr="001550BB" w:rsidDel="004A2F89" w:rsidRDefault="00DB123D" w:rsidP="007B4F03">
            <w:pPr>
              <w:pStyle w:val="TAC"/>
              <w:rPr>
                <w:del w:id="680" w:author="Apple-RAN5" w:date="2021-04-21T16:35:00Z"/>
                <w:lang w:eastAsia="fi-FI"/>
              </w:rPr>
            </w:pPr>
            <w:del w:id="681" w:author="Apple-RAN5" w:date="2021-04-21T16:35:00Z">
              <w:r w:rsidRPr="001550BB" w:rsidDel="004A2F89">
                <w:rPr>
                  <w:lang w:eastAsia="fi-FI"/>
                </w:rPr>
                <w:delText>DC_66A_n261P</w:delText>
              </w:r>
            </w:del>
          </w:p>
          <w:p w14:paraId="7F498320" w14:textId="77777777" w:rsidR="00DB123D" w:rsidRPr="001550BB" w:rsidDel="004A2F89" w:rsidRDefault="00DB123D" w:rsidP="007B4F03">
            <w:pPr>
              <w:pStyle w:val="TAC"/>
              <w:rPr>
                <w:del w:id="682" w:author="Apple-RAN5" w:date="2021-04-21T16:35:00Z"/>
              </w:rPr>
            </w:pPr>
            <w:del w:id="683" w:author="Apple-RAN5" w:date="2021-04-21T16:35:00Z">
              <w:r w:rsidRPr="001550BB" w:rsidDel="004A2F89">
                <w:rPr>
                  <w:lang w:eastAsia="fi-FI"/>
                </w:rPr>
                <w:delText>DC_66A_n261Q</w:delText>
              </w:r>
            </w:del>
          </w:p>
        </w:tc>
        <w:tc>
          <w:tcPr>
            <w:tcW w:w="3969" w:type="dxa"/>
            <w:tcMar>
              <w:top w:w="28" w:type="dxa"/>
              <w:left w:w="28" w:type="dxa"/>
              <w:bottom w:w="28" w:type="dxa"/>
              <w:right w:w="28" w:type="dxa"/>
            </w:tcMar>
            <w:vAlign w:val="center"/>
          </w:tcPr>
          <w:p w14:paraId="423867D9" w14:textId="77777777" w:rsidR="00DB123D" w:rsidRPr="001550BB" w:rsidDel="004A2F89" w:rsidRDefault="00DB123D" w:rsidP="007B4F03">
            <w:pPr>
              <w:pStyle w:val="TAC"/>
              <w:rPr>
                <w:del w:id="684" w:author="Apple-RAN5" w:date="2021-04-21T16:35:00Z"/>
              </w:rPr>
            </w:pPr>
            <w:del w:id="685" w:author="Apple-RAN5" w:date="2021-04-21T16:35:00Z">
              <w:r w:rsidRPr="001550BB" w:rsidDel="004A2F89">
                <w:rPr>
                  <w:lang w:eastAsia="fi-FI"/>
                </w:rPr>
                <w:delText>DC_66A_n261A</w:delText>
              </w:r>
            </w:del>
          </w:p>
        </w:tc>
      </w:tr>
      <w:tr w:rsidR="00DB123D" w:rsidRPr="001550BB" w:rsidDel="004A2F89" w14:paraId="5592B34C" w14:textId="77777777" w:rsidTr="007B4F03">
        <w:trPr>
          <w:trHeight w:val="227"/>
          <w:jc w:val="center"/>
          <w:del w:id="686" w:author="Apple-RAN5" w:date="2021-04-21T16:35:00Z"/>
        </w:trPr>
        <w:tc>
          <w:tcPr>
            <w:tcW w:w="3969" w:type="dxa"/>
            <w:shd w:val="clear" w:color="auto" w:fill="auto"/>
            <w:noWrap/>
            <w:tcMar>
              <w:top w:w="28" w:type="dxa"/>
              <w:left w:w="28" w:type="dxa"/>
              <w:bottom w:w="28" w:type="dxa"/>
              <w:right w:w="28" w:type="dxa"/>
            </w:tcMar>
            <w:vAlign w:val="center"/>
          </w:tcPr>
          <w:p w14:paraId="31B01FBE" w14:textId="77777777" w:rsidR="00DB123D" w:rsidRPr="001550BB" w:rsidDel="004A2F89" w:rsidRDefault="00DB123D" w:rsidP="007B4F03">
            <w:pPr>
              <w:pStyle w:val="TAC"/>
              <w:rPr>
                <w:del w:id="687" w:author="Apple-RAN5" w:date="2021-04-21T16:35:00Z"/>
              </w:rPr>
            </w:pPr>
            <w:del w:id="688" w:author="Apple-RAN5" w:date="2021-04-21T16:35:00Z">
              <w:r w:rsidRPr="001550BB" w:rsidDel="004A2F89">
                <w:lastRenderedPageBreak/>
                <w:delText>DC_66A_n261(2A)</w:delText>
              </w:r>
            </w:del>
          </w:p>
          <w:p w14:paraId="4CBE9B1B" w14:textId="77777777" w:rsidR="00DB123D" w:rsidRPr="001550BB" w:rsidDel="004A2F89" w:rsidRDefault="00DB123D" w:rsidP="007B4F03">
            <w:pPr>
              <w:pStyle w:val="TAC"/>
              <w:rPr>
                <w:del w:id="689" w:author="Apple-RAN5" w:date="2021-04-21T16:35:00Z"/>
              </w:rPr>
            </w:pPr>
            <w:del w:id="690" w:author="Apple-RAN5" w:date="2021-04-21T16:35:00Z">
              <w:r w:rsidRPr="001550BB" w:rsidDel="004A2F89">
                <w:delText>DC_66A_n261(3A)</w:delText>
              </w:r>
            </w:del>
          </w:p>
          <w:p w14:paraId="475147E7" w14:textId="77777777" w:rsidR="00DB123D" w:rsidRPr="001550BB" w:rsidDel="004A2F89" w:rsidRDefault="00DB123D" w:rsidP="007B4F03">
            <w:pPr>
              <w:pStyle w:val="TAC"/>
              <w:rPr>
                <w:del w:id="691" w:author="Apple-RAN5" w:date="2021-04-21T16:35:00Z"/>
              </w:rPr>
            </w:pPr>
            <w:del w:id="692" w:author="Apple-RAN5" w:date="2021-04-21T16:35:00Z">
              <w:r w:rsidRPr="001550BB" w:rsidDel="004A2F89">
                <w:delText>DC_66A_n261(4A)</w:delText>
              </w:r>
            </w:del>
          </w:p>
          <w:p w14:paraId="144054BE" w14:textId="77777777" w:rsidR="00DB123D" w:rsidRPr="001550BB" w:rsidDel="004A2F89" w:rsidRDefault="00DB123D" w:rsidP="007B4F03">
            <w:pPr>
              <w:pStyle w:val="TAC"/>
              <w:rPr>
                <w:del w:id="693" w:author="Apple-RAN5" w:date="2021-04-21T16:35:00Z"/>
              </w:rPr>
            </w:pPr>
            <w:del w:id="694" w:author="Apple-RAN5" w:date="2021-04-21T16:35:00Z">
              <w:r w:rsidRPr="001550BB" w:rsidDel="004A2F89">
                <w:delText>DC_66A_n261(D-G)</w:delText>
              </w:r>
            </w:del>
          </w:p>
          <w:p w14:paraId="02FFBF1D" w14:textId="77777777" w:rsidR="00DB123D" w:rsidRPr="001550BB" w:rsidDel="004A2F89" w:rsidRDefault="00DB123D" w:rsidP="007B4F03">
            <w:pPr>
              <w:pStyle w:val="TAC"/>
              <w:rPr>
                <w:del w:id="695" w:author="Apple-RAN5" w:date="2021-04-21T16:35:00Z"/>
              </w:rPr>
            </w:pPr>
            <w:del w:id="696" w:author="Apple-RAN5" w:date="2021-04-21T16:35:00Z">
              <w:r w:rsidRPr="001550BB" w:rsidDel="004A2F89">
                <w:delText>DC_66A_n261(D-H)</w:delText>
              </w:r>
            </w:del>
          </w:p>
          <w:p w14:paraId="285376F4" w14:textId="77777777" w:rsidR="00DB123D" w:rsidRPr="001550BB" w:rsidDel="004A2F89" w:rsidRDefault="00DB123D" w:rsidP="007B4F03">
            <w:pPr>
              <w:pStyle w:val="TAC"/>
              <w:rPr>
                <w:del w:id="697" w:author="Apple-RAN5" w:date="2021-04-21T16:35:00Z"/>
              </w:rPr>
            </w:pPr>
            <w:del w:id="698" w:author="Apple-RAN5" w:date="2021-04-21T16:35:00Z">
              <w:r w:rsidRPr="001550BB" w:rsidDel="004A2F89">
                <w:delText>DC_66A_n261(D-I)</w:delText>
              </w:r>
            </w:del>
          </w:p>
          <w:p w14:paraId="25074A0F" w14:textId="77777777" w:rsidR="00DB123D" w:rsidRPr="001550BB" w:rsidDel="004A2F89" w:rsidRDefault="00DB123D" w:rsidP="007B4F03">
            <w:pPr>
              <w:pStyle w:val="TAC"/>
              <w:rPr>
                <w:del w:id="699" w:author="Apple-RAN5" w:date="2021-04-21T16:35:00Z"/>
              </w:rPr>
            </w:pPr>
            <w:del w:id="700" w:author="Apple-RAN5" w:date="2021-04-21T16:35:00Z">
              <w:r w:rsidRPr="001550BB" w:rsidDel="004A2F89">
                <w:delText>DC_66A_n261(D-O)</w:delText>
              </w:r>
            </w:del>
          </w:p>
          <w:p w14:paraId="23B0DCA5" w14:textId="77777777" w:rsidR="00DB123D" w:rsidRPr="001550BB" w:rsidDel="004A2F89" w:rsidRDefault="00DB123D" w:rsidP="007B4F03">
            <w:pPr>
              <w:pStyle w:val="TAC"/>
              <w:rPr>
                <w:del w:id="701" w:author="Apple-RAN5" w:date="2021-04-21T16:35:00Z"/>
              </w:rPr>
            </w:pPr>
            <w:del w:id="702" w:author="Apple-RAN5" w:date="2021-04-21T16:35:00Z">
              <w:r w:rsidRPr="001550BB" w:rsidDel="004A2F89">
                <w:delText>DC_66A_n261(D-P)</w:delText>
              </w:r>
            </w:del>
          </w:p>
          <w:p w14:paraId="530D6C73" w14:textId="77777777" w:rsidR="00DB123D" w:rsidRPr="001550BB" w:rsidDel="004A2F89" w:rsidRDefault="00DB123D" w:rsidP="007B4F03">
            <w:pPr>
              <w:pStyle w:val="TAC"/>
              <w:rPr>
                <w:del w:id="703" w:author="Apple-RAN5" w:date="2021-04-21T16:35:00Z"/>
              </w:rPr>
            </w:pPr>
            <w:del w:id="704" w:author="Apple-RAN5" w:date="2021-04-21T16:35:00Z">
              <w:r w:rsidRPr="001550BB" w:rsidDel="004A2F89">
                <w:delText>DC_66A_n261(D-Q)</w:delText>
              </w:r>
            </w:del>
          </w:p>
          <w:p w14:paraId="45064EB2" w14:textId="77777777" w:rsidR="00DB123D" w:rsidRPr="001550BB" w:rsidDel="004A2F89" w:rsidRDefault="00DB123D" w:rsidP="007B4F03">
            <w:pPr>
              <w:pStyle w:val="TAC"/>
              <w:rPr>
                <w:del w:id="705" w:author="Apple-RAN5" w:date="2021-04-21T16:35:00Z"/>
              </w:rPr>
            </w:pPr>
            <w:del w:id="706" w:author="Apple-RAN5" w:date="2021-04-21T16:35:00Z">
              <w:r w:rsidRPr="001550BB" w:rsidDel="004A2F89">
                <w:delText>DC_66A_n261(E-O)</w:delText>
              </w:r>
            </w:del>
          </w:p>
          <w:p w14:paraId="1E05D11E" w14:textId="77777777" w:rsidR="00DB123D" w:rsidRPr="001550BB" w:rsidDel="004A2F89" w:rsidRDefault="00DB123D" w:rsidP="007B4F03">
            <w:pPr>
              <w:pStyle w:val="TAC"/>
              <w:rPr>
                <w:del w:id="707" w:author="Apple-RAN5" w:date="2021-04-21T16:35:00Z"/>
              </w:rPr>
            </w:pPr>
            <w:del w:id="708" w:author="Apple-RAN5" w:date="2021-04-21T16:35:00Z">
              <w:r w:rsidRPr="001550BB" w:rsidDel="004A2F89">
                <w:delText>DC_66A_n261(E-P)</w:delText>
              </w:r>
            </w:del>
          </w:p>
          <w:p w14:paraId="60342631" w14:textId="77777777" w:rsidR="00DB123D" w:rsidRPr="001550BB" w:rsidDel="004A2F89" w:rsidRDefault="00DB123D" w:rsidP="007B4F03">
            <w:pPr>
              <w:pStyle w:val="TAC"/>
              <w:rPr>
                <w:del w:id="709" w:author="Apple-RAN5" w:date="2021-04-21T16:35:00Z"/>
              </w:rPr>
            </w:pPr>
            <w:del w:id="710" w:author="Apple-RAN5" w:date="2021-04-21T16:35:00Z">
              <w:r w:rsidRPr="001550BB" w:rsidDel="004A2F89">
                <w:delText>DC_66A_n261(E-Q)</w:delText>
              </w:r>
            </w:del>
          </w:p>
        </w:tc>
        <w:tc>
          <w:tcPr>
            <w:tcW w:w="3969" w:type="dxa"/>
            <w:tcMar>
              <w:top w:w="28" w:type="dxa"/>
              <w:left w:w="28" w:type="dxa"/>
              <w:bottom w:w="28" w:type="dxa"/>
              <w:right w:w="28" w:type="dxa"/>
            </w:tcMar>
            <w:vAlign w:val="center"/>
          </w:tcPr>
          <w:p w14:paraId="4BAA0BC7" w14:textId="77777777" w:rsidR="00DB123D" w:rsidRPr="001550BB" w:rsidDel="004A2F89" w:rsidRDefault="00DB123D" w:rsidP="007B4F03">
            <w:pPr>
              <w:pStyle w:val="TAC"/>
              <w:rPr>
                <w:del w:id="711" w:author="Apple-RAN5" w:date="2021-04-21T16:35:00Z"/>
                <w:lang w:eastAsia="fi-FI"/>
              </w:rPr>
            </w:pPr>
            <w:del w:id="712" w:author="Apple-RAN5" w:date="2021-04-21T16:35:00Z">
              <w:r w:rsidRPr="001550BB" w:rsidDel="004A2F89">
                <w:rPr>
                  <w:lang w:eastAsia="fi-FI"/>
                </w:rPr>
                <w:delText>DC_66A_n261A</w:delText>
              </w:r>
            </w:del>
          </w:p>
        </w:tc>
      </w:tr>
      <w:tr w:rsidR="00DB123D" w:rsidRPr="001550BB" w:rsidDel="004A2F89" w14:paraId="24414985" w14:textId="77777777" w:rsidTr="007B4F03">
        <w:trPr>
          <w:trHeight w:val="227"/>
          <w:jc w:val="center"/>
          <w:del w:id="713" w:author="Apple-RAN5" w:date="2021-04-21T16:35:00Z"/>
        </w:trPr>
        <w:tc>
          <w:tcPr>
            <w:tcW w:w="7938" w:type="dxa"/>
            <w:gridSpan w:val="2"/>
            <w:shd w:val="clear" w:color="auto" w:fill="auto"/>
            <w:noWrap/>
            <w:tcMar>
              <w:top w:w="28" w:type="dxa"/>
              <w:left w:w="28" w:type="dxa"/>
              <w:bottom w:w="28" w:type="dxa"/>
              <w:right w:w="28" w:type="dxa"/>
            </w:tcMar>
            <w:vAlign w:val="center"/>
          </w:tcPr>
          <w:p w14:paraId="77F55AEC" w14:textId="77777777" w:rsidR="00DB123D" w:rsidRPr="001550BB" w:rsidDel="004A2F89" w:rsidRDefault="00DB123D" w:rsidP="007B4F03">
            <w:pPr>
              <w:pStyle w:val="TAN"/>
              <w:rPr>
                <w:del w:id="714" w:author="Apple-RAN5" w:date="2021-04-21T16:35:00Z"/>
              </w:rPr>
            </w:pPr>
            <w:del w:id="715" w:author="Apple-RAN5" w:date="2021-04-21T16:35:00Z">
              <w:r w:rsidRPr="001550BB" w:rsidDel="004A2F89">
                <w:delText>NOTE 1:</w:delText>
              </w:r>
              <w:r w:rsidRPr="001550BB" w:rsidDel="004A2F89">
                <w:tab/>
                <w:delText>Uplink EN-DC configurations are the configurations supported by the present release of specifications.</w:delText>
              </w:r>
            </w:del>
          </w:p>
          <w:p w14:paraId="1AAE1AA7" w14:textId="77777777" w:rsidR="00DB123D" w:rsidRPr="001550BB" w:rsidDel="004A2F89" w:rsidRDefault="00DB123D" w:rsidP="007B4F03">
            <w:pPr>
              <w:pStyle w:val="TAN"/>
              <w:rPr>
                <w:del w:id="716" w:author="Apple-RAN5" w:date="2021-04-21T16:35:00Z"/>
                <w:rFonts w:ascii="Calibri" w:hAnsi="Calibri"/>
                <w:sz w:val="22"/>
              </w:rPr>
            </w:pPr>
            <w:del w:id="717" w:author="Apple-RAN5" w:date="2021-04-21T16:35:00Z">
              <w:r w:rsidRPr="001550BB" w:rsidDel="004A2F89">
                <w:delText>NOTE 2:</w:delText>
              </w:r>
              <w:r w:rsidRPr="001550BB" w:rsidDel="004A2F89">
                <w:tab/>
                <w:delText>Applicable for UE supporting inter-band EN-DC with mandatory simultaneous Rx/Tx capability for all of the above combinations</w:delText>
              </w:r>
            </w:del>
          </w:p>
        </w:tc>
      </w:tr>
    </w:tbl>
    <w:p w14:paraId="77AE266A" w14:textId="77777777" w:rsidR="00DB123D" w:rsidRPr="001550BB" w:rsidDel="004A2F89" w:rsidRDefault="00DB123D" w:rsidP="00DB123D">
      <w:pPr>
        <w:rPr>
          <w:del w:id="718" w:author="Apple-RAN5" w:date="2021-04-21T16:35:00Z"/>
        </w:rPr>
      </w:pPr>
    </w:p>
    <w:p w14:paraId="6F04AC10" w14:textId="77777777" w:rsidR="00DB123D" w:rsidRPr="001550BB" w:rsidDel="004A2F89" w:rsidRDefault="00DB123D" w:rsidP="00DB123D">
      <w:pPr>
        <w:pStyle w:val="Heading4"/>
        <w:rPr>
          <w:del w:id="719" w:author="Apple-RAN5" w:date="2021-04-21T16:35:00Z"/>
        </w:rPr>
      </w:pPr>
      <w:bookmarkStart w:id="720" w:name="_Toc27475576"/>
      <w:bookmarkStart w:id="721" w:name="_Toc29495167"/>
      <w:bookmarkStart w:id="722" w:name="_Toc36116213"/>
      <w:bookmarkStart w:id="723" w:name="_Toc36118262"/>
      <w:bookmarkStart w:id="724" w:name="_Toc36560375"/>
      <w:bookmarkStart w:id="725" w:name="_Toc43976872"/>
      <w:bookmarkStart w:id="726" w:name="_Toc52213439"/>
      <w:bookmarkStart w:id="727" w:name="_Toc60742895"/>
      <w:bookmarkStart w:id="728" w:name="_Toc68206075"/>
      <w:del w:id="729" w:author="Apple-RAN5" w:date="2021-04-21T16:35:00Z">
        <w:r w:rsidRPr="001550BB" w:rsidDel="004A2F89">
          <w:lastRenderedPageBreak/>
          <w:delText>5.5B.5.2</w:delText>
        </w:r>
        <w:r w:rsidRPr="001550BB" w:rsidDel="004A2F89">
          <w:tab/>
          <w:delText>Inter-band EN-DC configurations including FR2 (three bands)</w:delText>
        </w:r>
        <w:bookmarkEnd w:id="720"/>
        <w:bookmarkEnd w:id="721"/>
        <w:bookmarkEnd w:id="722"/>
        <w:bookmarkEnd w:id="723"/>
        <w:bookmarkEnd w:id="724"/>
        <w:bookmarkEnd w:id="725"/>
        <w:bookmarkEnd w:id="726"/>
        <w:bookmarkEnd w:id="727"/>
        <w:bookmarkEnd w:id="728"/>
      </w:del>
    </w:p>
    <w:p w14:paraId="2149CFE2" w14:textId="77777777" w:rsidR="00DB123D" w:rsidRPr="001550BB" w:rsidDel="004A2F89" w:rsidRDefault="00DB123D" w:rsidP="00DB123D">
      <w:pPr>
        <w:pStyle w:val="TH"/>
        <w:rPr>
          <w:del w:id="730" w:author="Apple-RAN5" w:date="2021-04-21T16:35:00Z"/>
        </w:rPr>
      </w:pPr>
      <w:del w:id="731" w:author="Apple-RAN5" w:date="2021-04-21T16:35:00Z">
        <w:r w:rsidRPr="001550BB" w:rsidDel="004A2F89">
          <w:delText>Table 5.5B.5.2-1: Inter-band EN-DC configurations including FR2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DB123D" w:rsidRPr="001550BB" w:rsidDel="004A2F89" w14:paraId="7EA05E7F" w14:textId="77777777" w:rsidTr="007B4F03">
        <w:trPr>
          <w:trHeight w:val="227"/>
          <w:tblHeader/>
          <w:jc w:val="center"/>
          <w:del w:id="732" w:author="Apple-RAN5" w:date="2021-04-21T16:35:00Z"/>
        </w:trPr>
        <w:tc>
          <w:tcPr>
            <w:tcW w:w="3969" w:type="dxa"/>
            <w:shd w:val="clear" w:color="auto" w:fill="auto"/>
            <w:tcMar>
              <w:top w:w="28" w:type="dxa"/>
              <w:left w:w="28" w:type="dxa"/>
              <w:bottom w:w="28" w:type="dxa"/>
              <w:right w:w="28" w:type="dxa"/>
            </w:tcMar>
            <w:vAlign w:val="center"/>
            <w:hideMark/>
          </w:tcPr>
          <w:p w14:paraId="27B8E480" w14:textId="77777777" w:rsidR="00DB123D" w:rsidRPr="001550BB" w:rsidDel="004A2F89" w:rsidRDefault="00DB123D" w:rsidP="007B4F03">
            <w:pPr>
              <w:pStyle w:val="TAH"/>
              <w:rPr>
                <w:del w:id="733" w:author="Apple-RAN5" w:date="2021-04-21T16:35:00Z"/>
                <w:lang w:eastAsia="fi-FI"/>
              </w:rPr>
            </w:pPr>
            <w:del w:id="734" w:author="Apple-RAN5" w:date="2021-04-21T16:35:00Z">
              <w:r w:rsidRPr="001550BB" w:rsidDel="004A2F89">
                <w:rPr>
                  <w:lang w:eastAsia="fi-FI"/>
                </w:rPr>
                <w:lastRenderedPageBreak/>
                <w:delText>EN-DC</w:delText>
              </w:r>
              <w:r w:rsidRPr="001550BB" w:rsidDel="004A2F89">
                <w:delText xml:space="preserve"> </w:delText>
              </w:r>
              <w:r w:rsidRPr="001550BB" w:rsidDel="004A2F89">
                <w:rPr>
                  <w:lang w:eastAsia="fi-FI"/>
                </w:rPr>
                <w:delText>configuration</w:delText>
              </w:r>
            </w:del>
          </w:p>
        </w:tc>
        <w:tc>
          <w:tcPr>
            <w:tcW w:w="3969" w:type="dxa"/>
            <w:tcMar>
              <w:top w:w="28" w:type="dxa"/>
              <w:left w:w="28" w:type="dxa"/>
              <w:bottom w:w="28" w:type="dxa"/>
              <w:right w:w="28" w:type="dxa"/>
            </w:tcMar>
            <w:vAlign w:val="center"/>
          </w:tcPr>
          <w:p w14:paraId="7B22BC57" w14:textId="77777777" w:rsidR="00DB123D" w:rsidRPr="001550BB" w:rsidDel="004A2F89" w:rsidRDefault="00DB123D" w:rsidP="007B4F03">
            <w:pPr>
              <w:pStyle w:val="TAH"/>
              <w:rPr>
                <w:del w:id="735" w:author="Apple-RAN5" w:date="2021-04-21T16:35:00Z"/>
                <w:lang w:eastAsia="fi-FI"/>
              </w:rPr>
            </w:pPr>
            <w:del w:id="736" w:author="Apple-RAN5" w:date="2021-04-21T16:35:00Z">
              <w:r w:rsidRPr="001550BB" w:rsidDel="004A2F89">
                <w:rPr>
                  <w:lang w:eastAsia="fi-FI"/>
                </w:rPr>
                <w:delText>Uplink EN-DC</w:delText>
              </w:r>
              <w:r w:rsidRPr="001550BB" w:rsidDel="004A2F89">
                <w:delText xml:space="preserve"> </w:delText>
              </w:r>
              <w:r w:rsidRPr="001550BB" w:rsidDel="004A2F89">
                <w:rPr>
                  <w:lang w:eastAsia="fi-FI"/>
                </w:rPr>
                <w:delText>configuration</w:delText>
              </w:r>
              <w:r w:rsidRPr="001550BB" w:rsidDel="004A2F89">
                <w:delText xml:space="preserve"> </w:delText>
              </w:r>
              <w:r w:rsidRPr="001550BB" w:rsidDel="004A2F89">
                <w:rPr>
                  <w:lang w:eastAsia="fi-FI"/>
                </w:rPr>
                <w:delText>(NOTE 1)</w:delText>
              </w:r>
            </w:del>
          </w:p>
        </w:tc>
      </w:tr>
      <w:tr w:rsidR="00DB123D" w:rsidRPr="001550BB" w:rsidDel="004A2F89" w14:paraId="57D6AFE3" w14:textId="77777777" w:rsidTr="007B4F03">
        <w:trPr>
          <w:trHeight w:val="227"/>
          <w:jc w:val="center"/>
          <w:del w:id="737" w:author="Apple-RAN5" w:date="2021-04-21T16:35:00Z"/>
        </w:trPr>
        <w:tc>
          <w:tcPr>
            <w:tcW w:w="3969" w:type="dxa"/>
            <w:shd w:val="clear" w:color="auto" w:fill="auto"/>
            <w:noWrap/>
            <w:tcMar>
              <w:top w:w="28" w:type="dxa"/>
              <w:left w:w="28" w:type="dxa"/>
              <w:bottom w:w="28" w:type="dxa"/>
              <w:right w:w="28" w:type="dxa"/>
            </w:tcMar>
            <w:vAlign w:val="center"/>
          </w:tcPr>
          <w:p w14:paraId="695628F1" w14:textId="77777777" w:rsidR="00DB123D" w:rsidRPr="001550BB" w:rsidDel="004A2F89" w:rsidRDefault="00DB123D" w:rsidP="007B4F03">
            <w:pPr>
              <w:pStyle w:val="TAC"/>
              <w:rPr>
                <w:del w:id="738" w:author="Apple-RAN5" w:date="2021-04-21T16:35:00Z"/>
              </w:rPr>
            </w:pPr>
            <w:del w:id="739" w:author="Apple-RAN5" w:date="2021-04-21T16:35:00Z">
              <w:r w:rsidRPr="001550BB" w:rsidDel="004A2F89">
                <w:delText>DC_1A-3A_n257A</w:delText>
              </w:r>
              <w:r w:rsidRPr="001550BB" w:rsidDel="004A2F89">
                <w:rPr>
                  <w:vertAlign w:val="superscript"/>
                </w:rPr>
                <w:delText>2</w:delText>
              </w:r>
            </w:del>
          </w:p>
          <w:p w14:paraId="296D9AAA" w14:textId="77777777" w:rsidR="00DB123D" w:rsidRPr="001550BB" w:rsidDel="004A2F89" w:rsidRDefault="00DB123D" w:rsidP="007B4F03">
            <w:pPr>
              <w:pStyle w:val="TAC"/>
              <w:rPr>
                <w:del w:id="740" w:author="Apple-RAN5" w:date="2021-04-21T16:35:00Z"/>
              </w:rPr>
            </w:pPr>
            <w:del w:id="741" w:author="Apple-RAN5" w:date="2021-04-21T16:35:00Z">
              <w:r w:rsidRPr="001550BB" w:rsidDel="004A2F89">
                <w:delText>DC_1A-3A_n257D</w:delText>
              </w:r>
              <w:r w:rsidRPr="001550BB" w:rsidDel="004A2F89">
                <w:rPr>
                  <w:vertAlign w:val="superscript"/>
                </w:rPr>
                <w:delText>2</w:delText>
              </w:r>
            </w:del>
          </w:p>
          <w:p w14:paraId="6CD341EC" w14:textId="77777777" w:rsidR="00DB123D" w:rsidRPr="001550BB" w:rsidDel="004A2F89" w:rsidRDefault="00DB123D" w:rsidP="007B4F03">
            <w:pPr>
              <w:pStyle w:val="TAC"/>
              <w:rPr>
                <w:del w:id="742" w:author="Apple-RAN5" w:date="2021-04-21T16:35:00Z"/>
              </w:rPr>
            </w:pPr>
            <w:del w:id="743" w:author="Apple-RAN5" w:date="2021-04-21T16:35:00Z">
              <w:r w:rsidRPr="001550BB" w:rsidDel="004A2F89">
                <w:delText>DC_1A-3A_n257E</w:delText>
              </w:r>
              <w:r w:rsidRPr="001550BB" w:rsidDel="004A2F89">
                <w:rPr>
                  <w:vertAlign w:val="superscript"/>
                </w:rPr>
                <w:delText>2</w:delText>
              </w:r>
            </w:del>
          </w:p>
          <w:p w14:paraId="7F94F696" w14:textId="77777777" w:rsidR="00DB123D" w:rsidRPr="001550BB" w:rsidDel="004A2F89" w:rsidRDefault="00DB123D" w:rsidP="007B4F03">
            <w:pPr>
              <w:pStyle w:val="TAC"/>
              <w:rPr>
                <w:del w:id="744" w:author="Apple-RAN5" w:date="2021-04-21T16:35:00Z"/>
                <w:vertAlign w:val="superscript"/>
              </w:rPr>
            </w:pPr>
            <w:del w:id="745" w:author="Apple-RAN5" w:date="2021-04-21T16:35:00Z">
              <w:r w:rsidRPr="001550BB" w:rsidDel="004A2F89">
                <w:delText>DC_1A-3A_n257F</w:delText>
              </w:r>
              <w:r w:rsidRPr="001550BB" w:rsidDel="004A2F89">
                <w:rPr>
                  <w:vertAlign w:val="superscript"/>
                </w:rPr>
                <w:delText>2</w:delText>
              </w:r>
            </w:del>
          </w:p>
          <w:p w14:paraId="10C4E270" w14:textId="77777777" w:rsidR="00DB123D" w:rsidRPr="001550BB" w:rsidDel="004A2F89" w:rsidRDefault="00DB123D" w:rsidP="007B4F03">
            <w:pPr>
              <w:pStyle w:val="TAC"/>
              <w:keepNext w:val="0"/>
              <w:rPr>
                <w:del w:id="746" w:author="Apple-RAN5" w:date="2021-04-21T16:35:00Z"/>
                <w:lang w:eastAsia="ja-JP"/>
              </w:rPr>
            </w:pPr>
            <w:del w:id="747" w:author="Apple-RAN5" w:date="2021-04-21T16:35:00Z">
              <w:r w:rsidRPr="001550BB" w:rsidDel="004A2F89">
                <w:rPr>
                  <w:lang w:eastAsia="ja-JP"/>
                </w:rPr>
                <w:delText>DC_1A-3A_n257G</w:delText>
              </w:r>
            </w:del>
          </w:p>
          <w:p w14:paraId="6C2FA599" w14:textId="77777777" w:rsidR="00DB123D" w:rsidRPr="001550BB" w:rsidDel="004A2F89" w:rsidRDefault="00DB123D" w:rsidP="007B4F03">
            <w:pPr>
              <w:pStyle w:val="TAC"/>
              <w:keepNext w:val="0"/>
              <w:rPr>
                <w:del w:id="748" w:author="Apple-RAN5" w:date="2021-04-21T16:35:00Z"/>
                <w:lang w:eastAsia="ja-JP"/>
              </w:rPr>
            </w:pPr>
            <w:del w:id="749" w:author="Apple-RAN5" w:date="2021-04-21T16:35:00Z">
              <w:r w:rsidRPr="001550BB" w:rsidDel="004A2F89">
                <w:rPr>
                  <w:lang w:eastAsia="ja-JP"/>
                </w:rPr>
                <w:delText>DC_1A-3A_n257H</w:delText>
              </w:r>
            </w:del>
          </w:p>
          <w:p w14:paraId="7AF0C049" w14:textId="77777777" w:rsidR="00DB123D" w:rsidRPr="001550BB" w:rsidDel="004A2F89" w:rsidRDefault="00DB123D" w:rsidP="007B4F03">
            <w:pPr>
              <w:pStyle w:val="TAC"/>
              <w:rPr>
                <w:del w:id="750" w:author="Apple-RAN5" w:date="2021-04-21T16:35:00Z"/>
              </w:rPr>
            </w:pPr>
            <w:del w:id="751" w:author="Apple-RAN5" w:date="2021-04-21T16:35:00Z">
              <w:r w:rsidRPr="001550BB" w:rsidDel="004A2F89">
                <w:rPr>
                  <w:lang w:eastAsia="ja-JP"/>
                </w:rPr>
                <w:delText>DC_1A-3A_n257I</w:delText>
              </w:r>
            </w:del>
          </w:p>
        </w:tc>
        <w:tc>
          <w:tcPr>
            <w:tcW w:w="3969" w:type="dxa"/>
            <w:tcMar>
              <w:top w:w="28" w:type="dxa"/>
              <w:left w:w="28" w:type="dxa"/>
              <w:bottom w:w="28" w:type="dxa"/>
              <w:right w:w="28" w:type="dxa"/>
            </w:tcMar>
            <w:vAlign w:val="center"/>
          </w:tcPr>
          <w:p w14:paraId="010DAB55" w14:textId="77777777" w:rsidR="00DB123D" w:rsidRPr="001550BB" w:rsidDel="004A2F89" w:rsidRDefault="00DB123D" w:rsidP="007B4F03">
            <w:pPr>
              <w:pStyle w:val="TAC"/>
              <w:rPr>
                <w:del w:id="752" w:author="Apple-RAN5" w:date="2021-04-21T16:35:00Z"/>
              </w:rPr>
            </w:pPr>
            <w:del w:id="753" w:author="Apple-RAN5" w:date="2021-04-21T16:35:00Z">
              <w:r w:rsidRPr="001550BB" w:rsidDel="004A2F89">
                <w:delText>DC_1A_n257A</w:delText>
              </w:r>
            </w:del>
          </w:p>
          <w:p w14:paraId="04728445" w14:textId="77777777" w:rsidR="00DB123D" w:rsidRPr="001550BB" w:rsidDel="004A2F89" w:rsidRDefault="00DB123D" w:rsidP="007B4F03">
            <w:pPr>
              <w:pStyle w:val="TAC"/>
              <w:keepNext w:val="0"/>
              <w:rPr>
                <w:del w:id="754" w:author="Apple-RAN5" w:date="2021-04-21T16:35:00Z"/>
              </w:rPr>
            </w:pPr>
            <w:del w:id="755" w:author="Apple-RAN5" w:date="2021-04-21T16:35:00Z">
              <w:r w:rsidRPr="001550BB" w:rsidDel="004A2F89">
                <w:delText>DC_1A_n257</w:delText>
              </w:r>
              <w:r w:rsidRPr="001550BB" w:rsidDel="004A2F89">
                <w:rPr>
                  <w:lang w:eastAsia="ja-JP"/>
                </w:rPr>
                <w:delText>D</w:delText>
              </w:r>
            </w:del>
          </w:p>
          <w:p w14:paraId="3848FADF" w14:textId="77777777" w:rsidR="00DB123D" w:rsidRPr="001550BB" w:rsidDel="004A2F89" w:rsidRDefault="00DB123D" w:rsidP="007B4F03">
            <w:pPr>
              <w:pStyle w:val="TAC"/>
              <w:rPr>
                <w:del w:id="756" w:author="Apple-RAN5" w:date="2021-04-21T16:35:00Z"/>
              </w:rPr>
            </w:pPr>
            <w:del w:id="757" w:author="Apple-RAN5" w:date="2021-04-21T16:35:00Z">
              <w:r w:rsidRPr="001550BB" w:rsidDel="004A2F89">
                <w:delText>DC_3A_n257A</w:delText>
              </w:r>
            </w:del>
          </w:p>
          <w:p w14:paraId="62CD1E00" w14:textId="77777777" w:rsidR="00DB123D" w:rsidRPr="001550BB" w:rsidDel="004A2F89" w:rsidRDefault="00DB123D" w:rsidP="007B4F03">
            <w:pPr>
              <w:pStyle w:val="TAC"/>
              <w:keepNext w:val="0"/>
              <w:rPr>
                <w:del w:id="758" w:author="Apple-RAN5" w:date="2021-04-21T16:35:00Z"/>
                <w:lang w:eastAsia="ja-JP"/>
              </w:rPr>
            </w:pPr>
            <w:del w:id="759" w:author="Apple-RAN5" w:date="2021-04-21T16:35:00Z">
              <w:r w:rsidRPr="001550BB" w:rsidDel="004A2F89">
                <w:delText>DC_3A_n257</w:delText>
              </w:r>
              <w:r w:rsidRPr="001550BB" w:rsidDel="004A2F89">
                <w:rPr>
                  <w:lang w:eastAsia="ja-JP"/>
                </w:rPr>
                <w:delText>D</w:delText>
              </w:r>
            </w:del>
          </w:p>
          <w:p w14:paraId="7204D08C" w14:textId="77777777" w:rsidR="00DB123D" w:rsidRPr="001550BB" w:rsidDel="004A2F89" w:rsidRDefault="00DB123D" w:rsidP="007B4F03">
            <w:pPr>
              <w:pStyle w:val="TAC"/>
              <w:rPr>
                <w:del w:id="760" w:author="Apple-RAN5" w:date="2021-04-21T16:35:00Z"/>
                <w:lang w:eastAsia="ja-JP"/>
              </w:rPr>
            </w:pPr>
            <w:del w:id="761" w:author="Apple-RAN5" w:date="2021-04-21T16:35:00Z">
              <w:r w:rsidRPr="001550BB" w:rsidDel="004A2F89">
                <w:rPr>
                  <w:lang w:eastAsia="ja-JP"/>
                </w:rPr>
                <w:delText>DC_3A_n257G</w:delText>
              </w:r>
            </w:del>
          </w:p>
          <w:p w14:paraId="3DC16FF0" w14:textId="77777777" w:rsidR="00DB123D" w:rsidRPr="001550BB" w:rsidDel="004A2F89" w:rsidRDefault="00DB123D" w:rsidP="007B4F03">
            <w:pPr>
              <w:pStyle w:val="TAC"/>
              <w:keepNext w:val="0"/>
              <w:rPr>
                <w:del w:id="762" w:author="Apple-RAN5" w:date="2021-04-21T16:35:00Z"/>
                <w:lang w:eastAsia="ja-JP"/>
              </w:rPr>
            </w:pPr>
            <w:del w:id="763" w:author="Apple-RAN5" w:date="2021-04-21T16:35:00Z">
              <w:r w:rsidRPr="001550BB" w:rsidDel="004A2F89">
                <w:rPr>
                  <w:lang w:eastAsia="ja-JP"/>
                </w:rPr>
                <w:delText>DC_3A_n257H</w:delText>
              </w:r>
            </w:del>
          </w:p>
          <w:p w14:paraId="40F02560" w14:textId="77777777" w:rsidR="00DB123D" w:rsidRPr="001550BB" w:rsidDel="004A2F89" w:rsidRDefault="00DB123D" w:rsidP="007B4F03">
            <w:pPr>
              <w:pStyle w:val="TAC"/>
              <w:rPr>
                <w:del w:id="764" w:author="Apple-RAN5" w:date="2021-04-21T16:35:00Z"/>
              </w:rPr>
            </w:pPr>
            <w:del w:id="765" w:author="Apple-RAN5" w:date="2021-04-21T16:35:00Z">
              <w:r w:rsidRPr="001550BB" w:rsidDel="004A2F89">
                <w:rPr>
                  <w:lang w:eastAsia="ja-JP"/>
                </w:rPr>
                <w:delText>DC_3A_n257I</w:delText>
              </w:r>
            </w:del>
          </w:p>
        </w:tc>
      </w:tr>
      <w:tr w:rsidR="00DB123D" w:rsidRPr="001550BB" w:rsidDel="004A2F89" w14:paraId="311527E1" w14:textId="77777777" w:rsidTr="007B4F03">
        <w:trPr>
          <w:trHeight w:val="227"/>
          <w:jc w:val="center"/>
          <w:del w:id="766" w:author="Apple-RAN5" w:date="2021-04-21T16:35:00Z"/>
        </w:trPr>
        <w:tc>
          <w:tcPr>
            <w:tcW w:w="3969" w:type="dxa"/>
            <w:shd w:val="clear" w:color="auto" w:fill="auto"/>
            <w:noWrap/>
            <w:tcMar>
              <w:top w:w="28" w:type="dxa"/>
              <w:left w:w="28" w:type="dxa"/>
              <w:bottom w:w="28" w:type="dxa"/>
              <w:right w:w="28" w:type="dxa"/>
            </w:tcMar>
            <w:vAlign w:val="center"/>
          </w:tcPr>
          <w:p w14:paraId="62267366" w14:textId="77777777" w:rsidR="00DB123D" w:rsidRPr="001550BB" w:rsidDel="004A2F89" w:rsidRDefault="00DB123D" w:rsidP="007B4F03">
            <w:pPr>
              <w:pStyle w:val="TAC"/>
              <w:rPr>
                <w:del w:id="767" w:author="Apple-RAN5" w:date="2021-04-21T16:35:00Z"/>
              </w:rPr>
            </w:pPr>
            <w:del w:id="768" w:author="Apple-RAN5" w:date="2021-04-21T16:35:00Z">
              <w:r w:rsidRPr="001550BB" w:rsidDel="004A2F89">
                <w:delText>DC_1A-5A_n257A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78260B62" w14:textId="77777777" w:rsidR="00DB123D" w:rsidRPr="001550BB" w:rsidDel="004A2F89" w:rsidRDefault="00DB123D" w:rsidP="007B4F03">
            <w:pPr>
              <w:pStyle w:val="TAC"/>
              <w:rPr>
                <w:del w:id="769" w:author="Apple-RAN5" w:date="2021-04-21T16:35:00Z"/>
              </w:rPr>
            </w:pPr>
            <w:del w:id="770" w:author="Apple-RAN5" w:date="2021-04-21T16:35:00Z">
              <w:r w:rsidRPr="001550BB" w:rsidDel="004A2F89">
                <w:delText>DC_1A_n257A</w:delText>
              </w:r>
            </w:del>
          </w:p>
          <w:p w14:paraId="668FAE0D" w14:textId="77777777" w:rsidR="00DB123D" w:rsidRPr="001550BB" w:rsidDel="004A2F89" w:rsidRDefault="00DB123D" w:rsidP="007B4F03">
            <w:pPr>
              <w:pStyle w:val="TAC"/>
              <w:rPr>
                <w:del w:id="771" w:author="Apple-RAN5" w:date="2021-04-21T16:35:00Z"/>
              </w:rPr>
            </w:pPr>
            <w:del w:id="772" w:author="Apple-RAN5" w:date="2021-04-21T16:35:00Z">
              <w:r w:rsidRPr="001550BB" w:rsidDel="004A2F89">
                <w:delText>DC_5A_n257A</w:delText>
              </w:r>
            </w:del>
          </w:p>
        </w:tc>
      </w:tr>
      <w:tr w:rsidR="00DB123D" w:rsidRPr="001550BB" w:rsidDel="004A2F89" w14:paraId="25664C06" w14:textId="77777777" w:rsidTr="007B4F03">
        <w:trPr>
          <w:trHeight w:val="227"/>
          <w:jc w:val="center"/>
          <w:del w:id="773" w:author="Apple-RAN5" w:date="2021-04-21T16:35:00Z"/>
        </w:trPr>
        <w:tc>
          <w:tcPr>
            <w:tcW w:w="3969" w:type="dxa"/>
            <w:shd w:val="clear" w:color="auto" w:fill="auto"/>
            <w:noWrap/>
            <w:tcMar>
              <w:top w:w="28" w:type="dxa"/>
              <w:left w:w="28" w:type="dxa"/>
              <w:bottom w:w="28" w:type="dxa"/>
              <w:right w:w="28" w:type="dxa"/>
            </w:tcMar>
            <w:vAlign w:val="center"/>
          </w:tcPr>
          <w:p w14:paraId="13A79F95" w14:textId="77777777" w:rsidR="00DB123D" w:rsidRPr="001550BB" w:rsidDel="004A2F89" w:rsidRDefault="00DB123D" w:rsidP="007B4F03">
            <w:pPr>
              <w:pStyle w:val="TAC"/>
              <w:rPr>
                <w:del w:id="774" w:author="Apple-RAN5" w:date="2021-04-21T16:35:00Z"/>
              </w:rPr>
            </w:pPr>
            <w:del w:id="775" w:author="Apple-RAN5" w:date="2021-04-21T16:35:00Z">
              <w:r w:rsidRPr="001550BB" w:rsidDel="004A2F89">
                <w:delText>DC_1A-7A_n257A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20A1DD7D" w14:textId="77777777" w:rsidR="00DB123D" w:rsidRPr="001550BB" w:rsidDel="004A2F89" w:rsidRDefault="00DB123D" w:rsidP="007B4F03">
            <w:pPr>
              <w:pStyle w:val="TAC"/>
              <w:rPr>
                <w:del w:id="776" w:author="Apple-RAN5" w:date="2021-04-21T16:35:00Z"/>
              </w:rPr>
            </w:pPr>
            <w:del w:id="777" w:author="Apple-RAN5" w:date="2021-04-21T16:35:00Z">
              <w:r w:rsidRPr="001550BB" w:rsidDel="004A2F89">
                <w:delText>DC_1A_n257A</w:delText>
              </w:r>
            </w:del>
          </w:p>
          <w:p w14:paraId="7CBACD63" w14:textId="77777777" w:rsidR="00DB123D" w:rsidRPr="001550BB" w:rsidDel="004A2F89" w:rsidRDefault="00DB123D" w:rsidP="007B4F03">
            <w:pPr>
              <w:pStyle w:val="TAC"/>
              <w:rPr>
                <w:del w:id="778" w:author="Apple-RAN5" w:date="2021-04-21T16:35:00Z"/>
              </w:rPr>
            </w:pPr>
            <w:del w:id="779" w:author="Apple-RAN5" w:date="2021-04-21T16:35:00Z">
              <w:r w:rsidRPr="001550BB" w:rsidDel="004A2F89">
                <w:delText>DC_7A_n257A</w:delText>
              </w:r>
            </w:del>
          </w:p>
        </w:tc>
      </w:tr>
      <w:tr w:rsidR="00DB123D" w:rsidRPr="001550BB" w:rsidDel="004A2F89" w14:paraId="427E3882" w14:textId="77777777" w:rsidTr="007B4F03">
        <w:trPr>
          <w:trHeight w:val="227"/>
          <w:jc w:val="center"/>
          <w:del w:id="780" w:author="Apple-RAN5" w:date="2021-04-21T16:35:00Z"/>
        </w:trPr>
        <w:tc>
          <w:tcPr>
            <w:tcW w:w="3969" w:type="dxa"/>
            <w:shd w:val="clear" w:color="auto" w:fill="auto"/>
            <w:noWrap/>
            <w:tcMar>
              <w:top w:w="28" w:type="dxa"/>
              <w:left w:w="28" w:type="dxa"/>
              <w:bottom w:w="28" w:type="dxa"/>
              <w:right w:w="28" w:type="dxa"/>
            </w:tcMar>
            <w:vAlign w:val="center"/>
          </w:tcPr>
          <w:p w14:paraId="607F3BCC" w14:textId="77777777" w:rsidR="00DB123D" w:rsidRPr="001550BB" w:rsidDel="004A2F89" w:rsidRDefault="00DB123D" w:rsidP="007B4F03">
            <w:pPr>
              <w:pStyle w:val="TAC"/>
              <w:rPr>
                <w:del w:id="781" w:author="Apple-RAN5" w:date="2021-04-21T16:35:00Z"/>
              </w:rPr>
            </w:pPr>
            <w:del w:id="782" w:author="Apple-RAN5" w:date="2021-04-21T16:35:00Z">
              <w:r w:rsidRPr="001550BB" w:rsidDel="004A2F89">
                <w:delText>DC_1A-7A-7A_n257A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0C25F51A" w14:textId="77777777" w:rsidR="00DB123D" w:rsidRPr="001550BB" w:rsidDel="004A2F89" w:rsidRDefault="00DB123D" w:rsidP="007B4F03">
            <w:pPr>
              <w:pStyle w:val="TAC"/>
              <w:rPr>
                <w:del w:id="783" w:author="Apple-RAN5" w:date="2021-04-21T16:35:00Z"/>
              </w:rPr>
            </w:pPr>
            <w:del w:id="784" w:author="Apple-RAN5" w:date="2021-04-21T16:35:00Z">
              <w:r w:rsidRPr="001550BB" w:rsidDel="004A2F89">
                <w:delText>DC_1A_n257A</w:delText>
              </w:r>
            </w:del>
          </w:p>
          <w:p w14:paraId="2738A0D1" w14:textId="77777777" w:rsidR="00DB123D" w:rsidRPr="001550BB" w:rsidDel="004A2F89" w:rsidRDefault="00DB123D" w:rsidP="007B4F03">
            <w:pPr>
              <w:pStyle w:val="TAC"/>
              <w:rPr>
                <w:del w:id="785" w:author="Apple-RAN5" w:date="2021-04-21T16:35:00Z"/>
              </w:rPr>
            </w:pPr>
            <w:del w:id="786" w:author="Apple-RAN5" w:date="2021-04-21T16:35:00Z">
              <w:r w:rsidRPr="001550BB" w:rsidDel="004A2F89">
                <w:delText>DC_7A_n257A</w:delText>
              </w:r>
            </w:del>
          </w:p>
        </w:tc>
      </w:tr>
      <w:tr w:rsidR="00DB123D" w:rsidRPr="001550BB" w:rsidDel="004A2F89" w14:paraId="4CF3CFF5" w14:textId="77777777" w:rsidTr="007B4F03">
        <w:trPr>
          <w:trHeight w:val="227"/>
          <w:jc w:val="center"/>
          <w:del w:id="787" w:author="Apple-RAN5" w:date="2021-04-21T16:35:00Z"/>
        </w:trPr>
        <w:tc>
          <w:tcPr>
            <w:tcW w:w="3969" w:type="dxa"/>
            <w:shd w:val="clear" w:color="auto" w:fill="auto"/>
            <w:noWrap/>
            <w:tcMar>
              <w:top w:w="28" w:type="dxa"/>
              <w:left w:w="28" w:type="dxa"/>
              <w:bottom w:w="28" w:type="dxa"/>
              <w:right w:w="28" w:type="dxa"/>
            </w:tcMar>
            <w:vAlign w:val="center"/>
          </w:tcPr>
          <w:p w14:paraId="7F4AB11C" w14:textId="77777777" w:rsidR="00DB123D" w:rsidRPr="001550BB" w:rsidDel="004A2F89" w:rsidRDefault="00DB123D" w:rsidP="007B4F03">
            <w:pPr>
              <w:pStyle w:val="TAC"/>
              <w:rPr>
                <w:del w:id="788" w:author="Apple-RAN5" w:date="2021-04-21T16:35:00Z"/>
              </w:rPr>
            </w:pPr>
            <w:del w:id="789" w:author="Apple-RAN5" w:date="2021-04-21T16:35:00Z">
              <w:r w:rsidRPr="001550BB" w:rsidDel="004A2F89">
                <w:delText>DC_1A-8A_n257A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6F796FDD" w14:textId="77777777" w:rsidR="00DB123D" w:rsidRPr="001550BB" w:rsidDel="004A2F89" w:rsidRDefault="00DB123D" w:rsidP="007B4F03">
            <w:pPr>
              <w:pStyle w:val="TAC"/>
              <w:rPr>
                <w:del w:id="790" w:author="Apple-RAN5" w:date="2021-04-21T16:35:00Z"/>
              </w:rPr>
            </w:pPr>
            <w:del w:id="791" w:author="Apple-RAN5" w:date="2021-04-21T16:35:00Z">
              <w:r w:rsidRPr="001550BB" w:rsidDel="004A2F89">
                <w:delText>DC_1A_n257A</w:delText>
              </w:r>
            </w:del>
          </w:p>
          <w:p w14:paraId="20C55252" w14:textId="77777777" w:rsidR="00DB123D" w:rsidRPr="001550BB" w:rsidDel="004A2F89" w:rsidRDefault="00DB123D" w:rsidP="007B4F03">
            <w:pPr>
              <w:pStyle w:val="TAC"/>
              <w:rPr>
                <w:del w:id="792" w:author="Apple-RAN5" w:date="2021-04-21T16:35:00Z"/>
              </w:rPr>
            </w:pPr>
            <w:del w:id="793" w:author="Apple-RAN5" w:date="2021-04-21T16:35:00Z">
              <w:r w:rsidRPr="001550BB" w:rsidDel="004A2F89">
                <w:delText>DC_8A_n257A</w:delText>
              </w:r>
            </w:del>
          </w:p>
        </w:tc>
      </w:tr>
      <w:tr w:rsidR="00DB123D" w:rsidRPr="001550BB" w:rsidDel="004A2F89" w14:paraId="73E7F004" w14:textId="77777777" w:rsidTr="007B4F03">
        <w:trPr>
          <w:trHeight w:val="227"/>
          <w:jc w:val="center"/>
          <w:del w:id="794" w:author="Apple-RAN5" w:date="2021-04-21T16:35:00Z"/>
        </w:trPr>
        <w:tc>
          <w:tcPr>
            <w:tcW w:w="3969" w:type="dxa"/>
            <w:shd w:val="clear" w:color="auto" w:fill="auto"/>
            <w:noWrap/>
            <w:tcMar>
              <w:top w:w="28" w:type="dxa"/>
              <w:left w:w="28" w:type="dxa"/>
              <w:bottom w:w="28" w:type="dxa"/>
              <w:right w:w="28" w:type="dxa"/>
            </w:tcMar>
            <w:vAlign w:val="center"/>
          </w:tcPr>
          <w:p w14:paraId="407DBE60" w14:textId="77777777" w:rsidR="00DB123D" w:rsidRPr="001550BB" w:rsidDel="004A2F89" w:rsidRDefault="00DB123D" w:rsidP="007B4F03">
            <w:pPr>
              <w:pStyle w:val="TAC"/>
              <w:rPr>
                <w:del w:id="795" w:author="Apple-RAN5" w:date="2021-04-21T16:35:00Z"/>
              </w:rPr>
            </w:pPr>
            <w:del w:id="796" w:author="Apple-RAN5" w:date="2021-04-21T16:35:00Z">
              <w:r w:rsidRPr="001550BB" w:rsidDel="004A2F89">
                <w:delText>DC_1A-18A_n257A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32FD3095" w14:textId="77777777" w:rsidR="00DB123D" w:rsidRPr="001550BB" w:rsidDel="004A2F89" w:rsidRDefault="00DB123D" w:rsidP="007B4F03">
            <w:pPr>
              <w:pStyle w:val="TAC"/>
              <w:rPr>
                <w:del w:id="797" w:author="Apple-RAN5" w:date="2021-04-21T16:35:00Z"/>
              </w:rPr>
            </w:pPr>
            <w:del w:id="798" w:author="Apple-RAN5" w:date="2021-04-21T16:35:00Z">
              <w:r w:rsidRPr="001550BB" w:rsidDel="004A2F89">
                <w:delText>DC_1A_n257A</w:delText>
              </w:r>
            </w:del>
          </w:p>
          <w:p w14:paraId="363D9773" w14:textId="77777777" w:rsidR="00DB123D" w:rsidRPr="001550BB" w:rsidDel="004A2F89" w:rsidRDefault="00DB123D" w:rsidP="007B4F03">
            <w:pPr>
              <w:pStyle w:val="TAC"/>
              <w:rPr>
                <w:del w:id="799" w:author="Apple-RAN5" w:date="2021-04-21T16:35:00Z"/>
              </w:rPr>
            </w:pPr>
            <w:del w:id="800" w:author="Apple-RAN5" w:date="2021-04-21T16:35:00Z">
              <w:r w:rsidRPr="001550BB" w:rsidDel="004A2F89">
                <w:delText>DC_18A_n257A</w:delText>
              </w:r>
            </w:del>
          </w:p>
        </w:tc>
      </w:tr>
      <w:tr w:rsidR="00DB123D" w:rsidRPr="001550BB" w:rsidDel="004A2F89" w14:paraId="6DCEFC49" w14:textId="77777777" w:rsidTr="007B4F03">
        <w:trPr>
          <w:trHeight w:val="227"/>
          <w:jc w:val="center"/>
          <w:del w:id="801" w:author="Apple-RAN5" w:date="2021-04-21T16:35:00Z"/>
        </w:trPr>
        <w:tc>
          <w:tcPr>
            <w:tcW w:w="3969" w:type="dxa"/>
            <w:shd w:val="clear" w:color="auto" w:fill="auto"/>
            <w:noWrap/>
            <w:tcMar>
              <w:top w:w="28" w:type="dxa"/>
              <w:left w:w="28" w:type="dxa"/>
              <w:bottom w:w="28" w:type="dxa"/>
              <w:right w:w="28" w:type="dxa"/>
            </w:tcMar>
            <w:vAlign w:val="center"/>
          </w:tcPr>
          <w:p w14:paraId="23EFB01B" w14:textId="77777777" w:rsidR="00DB123D" w:rsidRPr="001550BB" w:rsidDel="004A2F89" w:rsidRDefault="00DB123D" w:rsidP="007B4F03">
            <w:pPr>
              <w:pStyle w:val="TAC"/>
              <w:rPr>
                <w:del w:id="802" w:author="Apple-RAN5" w:date="2021-04-21T16:35:00Z"/>
              </w:rPr>
            </w:pPr>
            <w:del w:id="803" w:author="Apple-RAN5" w:date="2021-04-21T16:35:00Z">
              <w:r w:rsidRPr="001550BB" w:rsidDel="004A2F89">
                <w:delText>DC_1A-19A_n257A</w:delText>
              </w:r>
              <w:r w:rsidRPr="001550BB" w:rsidDel="004A2F89">
                <w:rPr>
                  <w:vertAlign w:val="superscript"/>
                </w:rPr>
                <w:delText>2</w:delText>
              </w:r>
            </w:del>
          </w:p>
          <w:p w14:paraId="3D43CFF4" w14:textId="77777777" w:rsidR="00DB123D" w:rsidRPr="001550BB" w:rsidDel="004A2F89" w:rsidRDefault="00DB123D" w:rsidP="007B4F03">
            <w:pPr>
              <w:pStyle w:val="TAC"/>
              <w:rPr>
                <w:del w:id="804" w:author="Apple-RAN5" w:date="2021-04-21T16:35:00Z"/>
              </w:rPr>
            </w:pPr>
            <w:del w:id="805" w:author="Apple-RAN5" w:date="2021-04-21T16:35:00Z">
              <w:r w:rsidRPr="001550BB" w:rsidDel="004A2F89">
                <w:delText>DC_1A-19A_n257D</w:delText>
              </w:r>
              <w:r w:rsidRPr="001550BB" w:rsidDel="004A2F89">
                <w:rPr>
                  <w:vertAlign w:val="superscript"/>
                </w:rPr>
                <w:delText>2</w:delText>
              </w:r>
            </w:del>
          </w:p>
          <w:p w14:paraId="6D8D9CCE" w14:textId="77777777" w:rsidR="00DB123D" w:rsidRPr="001550BB" w:rsidDel="004A2F89" w:rsidRDefault="00DB123D" w:rsidP="007B4F03">
            <w:pPr>
              <w:pStyle w:val="TAC"/>
              <w:rPr>
                <w:del w:id="806" w:author="Apple-RAN5" w:date="2021-04-21T16:35:00Z"/>
              </w:rPr>
            </w:pPr>
            <w:del w:id="807" w:author="Apple-RAN5" w:date="2021-04-21T16:35:00Z">
              <w:r w:rsidRPr="001550BB" w:rsidDel="004A2F89">
                <w:delText>DC_1A-19A_n257E</w:delText>
              </w:r>
              <w:r w:rsidRPr="001550BB" w:rsidDel="004A2F89">
                <w:rPr>
                  <w:vertAlign w:val="superscript"/>
                </w:rPr>
                <w:delText>2</w:delText>
              </w:r>
            </w:del>
          </w:p>
          <w:p w14:paraId="6CC56A84" w14:textId="77777777" w:rsidR="00DB123D" w:rsidRPr="001550BB" w:rsidDel="004A2F89" w:rsidRDefault="00DB123D" w:rsidP="007B4F03">
            <w:pPr>
              <w:pStyle w:val="TAC"/>
              <w:rPr>
                <w:del w:id="808" w:author="Apple-RAN5" w:date="2021-04-21T16:35:00Z"/>
                <w:vertAlign w:val="superscript"/>
              </w:rPr>
            </w:pPr>
            <w:del w:id="809" w:author="Apple-RAN5" w:date="2021-04-21T16:35:00Z">
              <w:r w:rsidRPr="001550BB" w:rsidDel="004A2F89">
                <w:delText>DC_1A-19A_n257F</w:delText>
              </w:r>
              <w:r w:rsidRPr="001550BB" w:rsidDel="004A2F89">
                <w:rPr>
                  <w:vertAlign w:val="superscript"/>
                </w:rPr>
                <w:delText>2</w:delText>
              </w:r>
            </w:del>
          </w:p>
          <w:p w14:paraId="6C944881" w14:textId="77777777" w:rsidR="00DB123D" w:rsidRPr="001550BB" w:rsidDel="004A2F89" w:rsidRDefault="00DB123D" w:rsidP="007B4F03">
            <w:pPr>
              <w:pStyle w:val="TAC"/>
              <w:keepNext w:val="0"/>
              <w:rPr>
                <w:del w:id="810" w:author="Apple-RAN5" w:date="2021-04-21T16:35:00Z"/>
                <w:lang w:eastAsia="ja-JP"/>
              </w:rPr>
            </w:pPr>
            <w:del w:id="811" w:author="Apple-RAN5" w:date="2021-04-21T16:35:00Z">
              <w:r w:rsidRPr="001550BB" w:rsidDel="004A2F89">
                <w:rPr>
                  <w:lang w:eastAsia="ja-JP"/>
                </w:rPr>
                <w:delText>DC_1A-19A_n257G</w:delText>
              </w:r>
            </w:del>
          </w:p>
          <w:p w14:paraId="0FAE7520" w14:textId="77777777" w:rsidR="00DB123D" w:rsidRPr="001550BB" w:rsidDel="004A2F89" w:rsidRDefault="00DB123D" w:rsidP="007B4F03">
            <w:pPr>
              <w:pStyle w:val="TAC"/>
              <w:keepNext w:val="0"/>
              <w:rPr>
                <w:del w:id="812" w:author="Apple-RAN5" w:date="2021-04-21T16:35:00Z"/>
                <w:lang w:eastAsia="ja-JP"/>
              </w:rPr>
            </w:pPr>
            <w:del w:id="813" w:author="Apple-RAN5" w:date="2021-04-21T16:35:00Z">
              <w:r w:rsidRPr="001550BB" w:rsidDel="004A2F89">
                <w:rPr>
                  <w:lang w:eastAsia="ja-JP"/>
                </w:rPr>
                <w:delText>DC_1A-19A_n257H</w:delText>
              </w:r>
            </w:del>
          </w:p>
          <w:p w14:paraId="32D014A2" w14:textId="77777777" w:rsidR="00DB123D" w:rsidRPr="001550BB" w:rsidDel="004A2F89" w:rsidRDefault="00DB123D" w:rsidP="007B4F03">
            <w:pPr>
              <w:pStyle w:val="TAC"/>
              <w:rPr>
                <w:del w:id="814" w:author="Apple-RAN5" w:date="2021-04-21T16:35:00Z"/>
              </w:rPr>
            </w:pPr>
            <w:del w:id="815" w:author="Apple-RAN5" w:date="2021-04-21T16:35:00Z">
              <w:r w:rsidRPr="001550BB" w:rsidDel="004A2F89">
                <w:rPr>
                  <w:lang w:eastAsia="ja-JP"/>
                </w:rPr>
                <w:delText>DC_1A-19A_n257I</w:delText>
              </w:r>
            </w:del>
          </w:p>
        </w:tc>
        <w:tc>
          <w:tcPr>
            <w:tcW w:w="3969" w:type="dxa"/>
            <w:tcMar>
              <w:top w:w="28" w:type="dxa"/>
              <w:left w:w="28" w:type="dxa"/>
              <w:bottom w:w="28" w:type="dxa"/>
              <w:right w:w="28" w:type="dxa"/>
            </w:tcMar>
            <w:vAlign w:val="center"/>
          </w:tcPr>
          <w:p w14:paraId="73B453AE" w14:textId="77777777" w:rsidR="00DB123D" w:rsidRPr="001550BB" w:rsidDel="004A2F89" w:rsidRDefault="00DB123D" w:rsidP="007B4F03">
            <w:pPr>
              <w:pStyle w:val="TAC"/>
              <w:rPr>
                <w:del w:id="816" w:author="Apple-RAN5" w:date="2021-04-21T16:35:00Z"/>
              </w:rPr>
            </w:pPr>
            <w:del w:id="817" w:author="Apple-RAN5" w:date="2021-04-21T16:35:00Z">
              <w:r w:rsidRPr="001550BB" w:rsidDel="004A2F89">
                <w:delText>DC_1A_n257A</w:delText>
              </w:r>
            </w:del>
          </w:p>
          <w:p w14:paraId="67FB2954" w14:textId="77777777" w:rsidR="00DB123D" w:rsidRPr="001550BB" w:rsidDel="004A2F89" w:rsidRDefault="00DB123D" w:rsidP="007B4F03">
            <w:pPr>
              <w:pStyle w:val="TAC"/>
              <w:rPr>
                <w:del w:id="818" w:author="Apple-RAN5" w:date="2021-04-21T16:35:00Z"/>
                <w:lang w:eastAsia="ja-JP"/>
              </w:rPr>
            </w:pPr>
            <w:del w:id="819" w:author="Apple-RAN5" w:date="2021-04-21T16:35:00Z">
              <w:r w:rsidRPr="001550BB" w:rsidDel="004A2F89">
                <w:delText>DC_1A_n257</w:delText>
              </w:r>
              <w:r w:rsidRPr="001550BB" w:rsidDel="004A2F89">
                <w:rPr>
                  <w:lang w:eastAsia="ja-JP"/>
                </w:rPr>
                <w:delText>D</w:delText>
              </w:r>
            </w:del>
          </w:p>
          <w:p w14:paraId="296D63BE" w14:textId="77777777" w:rsidR="00DB123D" w:rsidRPr="001550BB" w:rsidDel="004A2F89" w:rsidRDefault="00DB123D" w:rsidP="007B4F03">
            <w:pPr>
              <w:pStyle w:val="TAC"/>
              <w:rPr>
                <w:del w:id="820" w:author="Apple-RAN5" w:date="2021-04-21T16:35:00Z"/>
              </w:rPr>
            </w:pPr>
            <w:del w:id="821" w:author="Apple-RAN5" w:date="2021-04-21T16:35:00Z">
              <w:r w:rsidRPr="001550BB" w:rsidDel="004A2F89">
                <w:rPr>
                  <w:lang w:eastAsia="ja-JP"/>
                </w:rPr>
                <w:delText>DC_1A_n257G</w:delText>
              </w:r>
            </w:del>
          </w:p>
          <w:p w14:paraId="64983CE6" w14:textId="77777777" w:rsidR="00DB123D" w:rsidRPr="001550BB" w:rsidDel="004A2F89" w:rsidRDefault="00DB123D" w:rsidP="007B4F03">
            <w:pPr>
              <w:pStyle w:val="TAC"/>
              <w:keepNext w:val="0"/>
              <w:rPr>
                <w:del w:id="822" w:author="Apple-RAN5" w:date="2021-04-21T16:35:00Z"/>
                <w:lang w:eastAsia="ja-JP"/>
              </w:rPr>
            </w:pPr>
            <w:del w:id="823" w:author="Apple-RAN5" w:date="2021-04-21T16:35:00Z">
              <w:r w:rsidRPr="001550BB" w:rsidDel="004A2F89">
                <w:rPr>
                  <w:lang w:eastAsia="ja-JP"/>
                </w:rPr>
                <w:delText>DC_1A_n257H</w:delText>
              </w:r>
            </w:del>
          </w:p>
          <w:p w14:paraId="3F652B55" w14:textId="77777777" w:rsidR="00DB123D" w:rsidRPr="001550BB" w:rsidDel="004A2F89" w:rsidRDefault="00DB123D" w:rsidP="007B4F03">
            <w:pPr>
              <w:pStyle w:val="TAC"/>
              <w:keepNext w:val="0"/>
              <w:rPr>
                <w:del w:id="824" w:author="Apple-RAN5" w:date="2021-04-21T16:35:00Z"/>
                <w:lang w:eastAsia="ja-JP"/>
              </w:rPr>
            </w:pPr>
            <w:del w:id="825" w:author="Apple-RAN5" w:date="2021-04-21T16:35:00Z">
              <w:r w:rsidRPr="001550BB" w:rsidDel="004A2F89">
                <w:rPr>
                  <w:lang w:eastAsia="ja-JP"/>
                </w:rPr>
                <w:delText>DC_1A_n257I</w:delText>
              </w:r>
            </w:del>
          </w:p>
          <w:p w14:paraId="273C254F" w14:textId="77777777" w:rsidR="00DB123D" w:rsidRPr="001550BB" w:rsidDel="004A2F89" w:rsidRDefault="00DB123D" w:rsidP="007B4F03">
            <w:pPr>
              <w:pStyle w:val="TAC"/>
              <w:rPr>
                <w:del w:id="826" w:author="Apple-RAN5" w:date="2021-04-21T16:35:00Z"/>
              </w:rPr>
            </w:pPr>
            <w:del w:id="827" w:author="Apple-RAN5" w:date="2021-04-21T16:35:00Z">
              <w:r w:rsidRPr="001550BB" w:rsidDel="004A2F89">
                <w:delText>DC_19A_n257A</w:delText>
              </w:r>
            </w:del>
          </w:p>
          <w:p w14:paraId="497021D6" w14:textId="77777777" w:rsidR="00DB123D" w:rsidRPr="001550BB" w:rsidDel="004A2F89" w:rsidRDefault="00DB123D" w:rsidP="007B4F03">
            <w:pPr>
              <w:pStyle w:val="TAC"/>
              <w:rPr>
                <w:del w:id="828" w:author="Apple-RAN5" w:date="2021-04-21T16:35:00Z"/>
              </w:rPr>
            </w:pPr>
            <w:del w:id="829" w:author="Apple-RAN5" w:date="2021-04-21T16:35:00Z">
              <w:r w:rsidRPr="001550BB" w:rsidDel="004A2F89">
                <w:delText>DC_19A_n257</w:delText>
              </w:r>
              <w:r w:rsidRPr="001550BB" w:rsidDel="004A2F89">
                <w:rPr>
                  <w:lang w:eastAsia="ja-JP"/>
                </w:rPr>
                <w:delText>D</w:delText>
              </w:r>
            </w:del>
          </w:p>
        </w:tc>
      </w:tr>
      <w:tr w:rsidR="00DB123D" w:rsidRPr="001550BB" w:rsidDel="004A2F89" w14:paraId="5C8F0769" w14:textId="77777777" w:rsidTr="007B4F03">
        <w:trPr>
          <w:trHeight w:val="227"/>
          <w:jc w:val="center"/>
          <w:del w:id="830" w:author="Apple-RAN5" w:date="2021-04-21T16:35:00Z"/>
        </w:trPr>
        <w:tc>
          <w:tcPr>
            <w:tcW w:w="3969" w:type="dxa"/>
            <w:shd w:val="clear" w:color="auto" w:fill="auto"/>
            <w:noWrap/>
            <w:tcMar>
              <w:top w:w="28" w:type="dxa"/>
              <w:left w:w="28" w:type="dxa"/>
              <w:bottom w:w="28" w:type="dxa"/>
              <w:right w:w="28" w:type="dxa"/>
            </w:tcMar>
            <w:vAlign w:val="center"/>
          </w:tcPr>
          <w:p w14:paraId="38B16BCA" w14:textId="77777777" w:rsidR="00DB123D" w:rsidRPr="001550BB" w:rsidDel="004A2F89" w:rsidRDefault="00DB123D" w:rsidP="007B4F03">
            <w:pPr>
              <w:pStyle w:val="TAC"/>
              <w:rPr>
                <w:del w:id="831" w:author="Apple-RAN5" w:date="2021-04-21T16:35:00Z"/>
              </w:rPr>
            </w:pPr>
            <w:del w:id="832" w:author="Apple-RAN5" w:date="2021-04-21T16:35:00Z">
              <w:r w:rsidRPr="001550BB" w:rsidDel="004A2F89">
                <w:delText>DC_1A-21A_n257A</w:delText>
              </w:r>
              <w:r w:rsidRPr="001550BB" w:rsidDel="004A2F89">
                <w:rPr>
                  <w:vertAlign w:val="superscript"/>
                </w:rPr>
                <w:delText>2</w:delText>
              </w:r>
            </w:del>
          </w:p>
          <w:p w14:paraId="0980F42F" w14:textId="77777777" w:rsidR="00DB123D" w:rsidRPr="001550BB" w:rsidDel="004A2F89" w:rsidRDefault="00DB123D" w:rsidP="007B4F03">
            <w:pPr>
              <w:pStyle w:val="TAC"/>
              <w:rPr>
                <w:del w:id="833" w:author="Apple-RAN5" w:date="2021-04-21T16:35:00Z"/>
              </w:rPr>
            </w:pPr>
            <w:del w:id="834" w:author="Apple-RAN5" w:date="2021-04-21T16:35:00Z">
              <w:r w:rsidRPr="001550BB" w:rsidDel="004A2F89">
                <w:delText>DC_1A-21A_n257D</w:delText>
              </w:r>
              <w:r w:rsidRPr="001550BB" w:rsidDel="004A2F89">
                <w:rPr>
                  <w:vertAlign w:val="superscript"/>
                </w:rPr>
                <w:delText>2</w:delText>
              </w:r>
            </w:del>
          </w:p>
          <w:p w14:paraId="332473B6" w14:textId="77777777" w:rsidR="00DB123D" w:rsidRPr="001550BB" w:rsidDel="004A2F89" w:rsidRDefault="00DB123D" w:rsidP="007B4F03">
            <w:pPr>
              <w:pStyle w:val="TAC"/>
              <w:rPr>
                <w:del w:id="835" w:author="Apple-RAN5" w:date="2021-04-21T16:35:00Z"/>
              </w:rPr>
            </w:pPr>
            <w:del w:id="836" w:author="Apple-RAN5" w:date="2021-04-21T16:35:00Z">
              <w:r w:rsidRPr="001550BB" w:rsidDel="004A2F89">
                <w:delText>DC_1A-21A_n257E</w:delText>
              </w:r>
              <w:r w:rsidRPr="001550BB" w:rsidDel="004A2F89">
                <w:rPr>
                  <w:vertAlign w:val="superscript"/>
                </w:rPr>
                <w:delText>2</w:delText>
              </w:r>
            </w:del>
          </w:p>
          <w:p w14:paraId="1877CF48" w14:textId="77777777" w:rsidR="00DB123D" w:rsidRPr="001550BB" w:rsidDel="004A2F89" w:rsidRDefault="00DB123D" w:rsidP="007B4F03">
            <w:pPr>
              <w:pStyle w:val="TAC"/>
              <w:rPr>
                <w:del w:id="837" w:author="Apple-RAN5" w:date="2021-04-21T16:35:00Z"/>
                <w:vertAlign w:val="superscript"/>
              </w:rPr>
            </w:pPr>
            <w:del w:id="838" w:author="Apple-RAN5" w:date="2021-04-21T16:35:00Z">
              <w:r w:rsidRPr="001550BB" w:rsidDel="004A2F89">
                <w:delText>DC_1A-21A_n257F</w:delText>
              </w:r>
              <w:r w:rsidRPr="001550BB" w:rsidDel="004A2F89">
                <w:rPr>
                  <w:vertAlign w:val="superscript"/>
                </w:rPr>
                <w:delText>2</w:delText>
              </w:r>
            </w:del>
          </w:p>
          <w:p w14:paraId="4757BF8B" w14:textId="77777777" w:rsidR="00DB123D" w:rsidRPr="001550BB" w:rsidDel="004A2F89" w:rsidRDefault="00DB123D" w:rsidP="007B4F03">
            <w:pPr>
              <w:pStyle w:val="TAC"/>
              <w:keepNext w:val="0"/>
              <w:rPr>
                <w:del w:id="839" w:author="Apple-RAN5" w:date="2021-04-21T16:35:00Z"/>
                <w:lang w:eastAsia="ja-JP"/>
              </w:rPr>
            </w:pPr>
            <w:del w:id="840" w:author="Apple-RAN5" w:date="2021-04-21T16:35:00Z">
              <w:r w:rsidRPr="001550BB" w:rsidDel="004A2F89">
                <w:rPr>
                  <w:lang w:eastAsia="ja-JP"/>
                </w:rPr>
                <w:delText>DC_1A-21A_n257G</w:delText>
              </w:r>
            </w:del>
          </w:p>
          <w:p w14:paraId="0C5C0ECB" w14:textId="77777777" w:rsidR="00DB123D" w:rsidRPr="001550BB" w:rsidDel="004A2F89" w:rsidRDefault="00DB123D" w:rsidP="007B4F03">
            <w:pPr>
              <w:pStyle w:val="TAC"/>
              <w:keepNext w:val="0"/>
              <w:rPr>
                <w:del w:id="841" w:author="Apple-RAN5" w:date="2021-04-21T16:35:00Z"/>
                <w:lang w:eastAsia="ja-JP"/>
              </w:rPr>
            </w:pPr>
            <w:del w:id="842" w:author="Apple-RAN5" w:date="2021-04-21T16:35:00Z">
              <w:r w:rsidRPr="001550BB" w:rsidDel="004A2F89">
                <w:rPr>
                  <w:lang w:eastAsia="ja-JP"/>
                </w:rPr>
                <w:delText>DC_1A-21A_n257H</w:delText>
              </w:r>
            </w:del>
          </w:p>
          <w:p w14:paraId="42B02650" w14:textId="77777777" w:rsidR="00DB123D" w:rsidRPr="001550BB" w:rsidDel="004A2F89" w:rsidRDefault="00DB123D" w:rsidP="007B4F03">
            <w:pPr>
              <w:pStyle w:val="TAC"/>
              <w:rPr>
                <w:del w:id="843" w:author="Apple-RAN5" w:date="2021-04-21T16:35:00Z"/>
              </w:rPr>
            </w:pPr>
            <w:del w:id="844" w:author="Apple-RAN5" w:date="2021-04-21T16:35:00Z">
              <w:r w:rsidRPr="001550BB" w:rsidDel="004A2F89">
                <w:rPr>
                  <w:lang w:eastAsia="ja-JP"/>
                </w:rPr>
                <w:delText>DC_1A-21A_n257I</w:delText>
              </w:r>
            </w:del>
          </w:p>
        </w:tc>
        <w:tc>
          <w:tcPr>
            <w:tcW w:w="3969" w:type="dxa"/>
            <w:tcMar>
              <w:top w:w="28" w:type="dxa"/>
              <w:left w:w="28" w:type="dxa"/>
              <w:bottom w:w="28" w:type="dxa"/>
              <w:right w:w="28" w:type="dxa"/>
            </w:tcMar>
            <w:vAlign w:val="center"/>
          </w:tcPr>
          <w:p w14:paraId="7ABA971D" w14:textId="77777777" w:rsidR="00DB123D" w:rsidRPr="001550BB" w:rsidDel="004A2F89" w:rsidRDefault="00DB123D" w:rsidP="007B4F03">
            <w:pPr>
              <w:pStyle w:val="TAC"/>
              <w:rPr>
                <w:del w:id="845" w:author="Apple-RAN5" w:date="2021-04-21T16:35:00Z"/>
              </w:rPr>
            </w:pPr>
            <w:del w:id="846" w:author="Apple-RAN5" w:date="2021-04-21T16:35:00Z">
              <w:r w:rsidRPr="001550BB" w:rsidDel="004A2F89">
                <w:delText>DC_1A_n257A</w:delText>
              </w:r>
            </w:del>
          </w:p>
          <w:p w14:paraId="63441B62" w14:textId="77777777" w:rsidR="00DB123D" w:rsidRPr="001550BB" w:rsidDel="004A2F89" w:rsidRDefault="00DB123D" w:rsidP="007B4F03">
            <w:pPr>
              <w:pStyle w:val="TAC"/>
              <w:keepNext w:val="0"/>
              <w:rPr>
                <w:del w:id="847" w:author="Apple-RAN5" w:date="2021-04-21T16:35:00Z"/>
                <w:lang w:eastAsia="ja-JP"/>
              </w:rPr>
            </w:pPr>
            <w:del w:id="848" w:author="Apple-RAN5" w:date="2021-04-21T16:35:00Z">
              <w:r w:rsidRPr="001550BB" w:rsidDel="004A2F89">
                <w:rPr>
                  <w:lang w:eastAsia="ja-JP"/>
                </w:rPr>
                <w:delText>DC_1A_n257G</w:delText>
              </w:r>
            </w:del>
          </w:p>
          <w:p w14:paraId="46DB7583" w14:textId="77777777" w:rsidR="00DB123D" w:rsidRPr="001550BB" w:rsidDel="004A2F89" w:rsidRDefault="00DB123D" w:rsidP="007B4F03">
            <w:pPr>
              <w:pStyle w:val="TAC"/>
              <w:keepNext w:val="0"/>
              <w:rPr>
                <w:del w:id="849" w:author="Apple-RAN5" w:date="2021-04-21T16:35:00Z"/>
                <w:lang w:eastAsia="ja-JP"/>
              </w:rPr>
            </w:pPr>
            <w:del w:id="850" w:author="Apple-RAN5" w:date="2021-04-21T16:35:00Z">
              <w:r w:rsidRPr="001550BB" w:rsidDel="004A2F89">
                <w:rPr>
                  <w:lang w:eastAsia="ja-JP"/>
                </w:rPr>
                <w:delText>DC_1A_n257H</w:delText>
              </w:r>
            </w:del>
          </w:p>
          <w:p w14:paraId="6C38068B" w14:textId="77777777" w:rsidR="00DB123D" w:rsidRPr="001550BB" w:rsidDel="004A2F89" w:rsidRDefault="00DB123D" w:rsidP="007B4F03">
            <w:pPr>
              <w:pStyle w:val="TAC"/>
              <w:keepNext w:val="0"/>
              <w:rPr>
                <w:del w:id="851" w:author="Apple-RAN5" w:date="2021-04-21T16:35:00Z"/>
                <w:lang w:eastAsia="ja-JP"/>
              </w:rPr>
            </w:pPr>
            <w:del w:id="852" w:author="Apple-RAN5" w:date="2021-04-21T16:35:00Z">
              <w:r w:rsidRPr="001550BB" w:rsidDel="004A2F89">
                <w:rPr>
                  <w:lang w:eastAsia="ja-JP"/>
                </w:rPr>
                <w:delText>DC_1A_n257I</w:delText>
              </w:r>
            </w:del>
          </w:p>
          <w:p w14:paraId="3C5FE82D" w14:textId="77777777" w:rsidR="00DB123D" w:rsidRPr="001550BB" w:rsidDel="004A2F89" w:rsidRDefault="00DB123D" w:rsidP="007B4F03">
            <w:pPr>
              <w:pStyle w:val="TAC"/>
              <w:rPr>
                <w:del w:id="853" w:author="Apple-RAN5" w:date="2021-04-21T16:35:00Z"/>
              </w:rPr>
            </w:pPr>
            <w:del w:id="854" w:author="Apple-RAN5" w:date="2021-04-21T16:35:00Z">
              <w:r w:rsidRPr="001550BB" w:rsidDel="004A2F89">
                <w:delText>DC_21A_n257A</w:delText>
              </w:r>
            </w:del>
          </w:p>
          <w:p w14:paraId="465ACC8E" w14:textId="77777777" w:rsidR="00DB123D" w:rsidRPr="001550BB" w:rsidDel="004A2F89" w:rsidRDefault="00DB123D" w:rsidP="007B4F03">
            <w:pPr>
              <w:pStyle w:val="TAC"/>
              <w:keepNext w:val="0"/>
              <w:rPr>
                <w:del w:id="855" w:author="Apple-RAN5" w:date="2021-04-21T16:35:00Z"/>
                <w:lang w:eastAsia="ja-JP"/>
              </w:rPr>
            </w:pPr>
            <w:del w:id="856" w:author="Apple-RAN5" w:date="2021-04-21T16:35:00Z">
              <w:r w:rsidRPr="001550BB" w:rsidDel="004A2F89">
                <w:rPr>
                  <w:lang w:eastAsia="ja-JP"/>
                </w:rPr>
                <w:delText>DC_21A_n257G</w:delText>
              </w:r>
            </w:del>
          </w:p>
          <w:p w14:paraId="246644FF" w14:textId="77777777" w:rsidR="00DB123D" w:rsidRPr="001550BB" w:rsidDel="004A2F89" w:rsidRDefault="00DB123D" w:rsidP="007B4F03">
            <w:pPr>
              <w:pStyle w:val="TAC"/>
              <w:keepNext w:val="0"/>
              <w:rPr>
                <w:del w:id="857" w:author="Apple-RAN5" w:date="2021-04-21T16:35:00Z"/>
                <w:lang w:eastAsia="ja-JP"/>
              </w:rPr>
            </w:pPr>
            <w:del w:id="858" w:author="Apple-RAN5" w:date="2021-04-21T16:35:00Z">
              <w:r w:rsidRPr="001550BB" w:rsidDel="004A2F89">
                <w:rPr>
                  <w:lang w:eastAsia="ja-JP"/>
                </w:rPr>
                <w:delText>DC_21A_n257H</w:delText>
              </w:r>
            </w:del>
          </w:p>
          <w:p w14:paraId="0271A336" w14:textId="77777777" w:rsidR="00DB123D" w:rsidRPr="001550BB" w:rsidDel="004A2F89" w:rsidRDefault="00DB123D" w:rsidP="007B4F03">
            <w:pPr>
              <w:pStyle w:val="TAC"/>
              <w:rPr>
                <w:del w:id="859" w:author="Apple-RAN5" w:date="2021-04-21T16:35:00Z"/>
              </w:rPr>
            </w:pPr>
            <w:del w:id="860" w:author="Apple-RAN5" w:date="2021-04-21T16:35:00Z">
              <w:r w:rsidRPr="001550BB" w:rsidDel="004A2F89">
                <w:rPr>
                  <w:lang w:eastAsia="ja-JP"/>
                </w:rPr>
                <w:delText>DC_21A_n257I</w:delText>
              </w:r>
            </w:del>
          </w:p>
        </w:tc>
      </w:tr>
      <w:tr w:rsidR="00DB123D" w:rsidRPr="001550BB" w:rsidDel="004A2F89" w14:paraId="21ECCA90" w14:textId="77777777" w:rsidTr="007B4F03">
        <w:trPr>
          <w:trHeight w:val="227"/>
          <w:jc w:val="center"/>
          <w:del w:id="861" w:author="Apple-RAN5" w:date="2021-04-21T16:35:00Z"/>
        </w:trPr>
        <w:tc>
          <w:tcPr>
            <w:tcW w:w="3969" w:type="dxa"/>
            <w:shd w:val="clear" w:color="auto" w:fill="auto"/>
            <w:noWrap/>
            <w:tcMar>
              <w:top w:w="28" w:type="dxa"/>
              <w:left w:w="28" w:type="dxa"/>
              <w:bottom w:w="28" w:type="dxa"/>
              <w:right w:w="28" w:type="dxa"/>
            </w:tcMar>
            <w:vAlign w:val="center"/>
          </w:tcPr>
          <w:p w14:paraId="761C3B35" w14:textId="77777777" w:rsidR="00DB123D" w:rsidRPr="001550BB" w:rsidDel="004A2F89" w:rsidRDefault="00DB123D" w:rsidP="007B4F03">
            <w:pPr>
              <w:pStyle w:val="TAC"/>
              <w:rPr>
                <w:del w:id="862" w:author="Apple-RAN5" w:date="2021-04-21T16:35:00Z"/>
              </w:rPr>
            </w:pPr>
            <w:del w:id="863" w:author="Apple-RAN5" w:date="2021-04-21T16:35:00Z">
              <w:r w:rsidRPr="001550BB" w:rsidDel="004A2F89">
                <w:delText>DC_1A-28A_n257A</w:delText>
              </w:r>
              <w:r w:rsidRPr="001550BB" w:rsidDel="004A2F89">
                <w:rPr>
                  <w:vertAlign w:val="superscript"/>
                </w:rPr>
                <w:delText>2</w:delText>
              </w:r>
            </w:del>
          </w:p>
          <w:p w14:paraId="34185EF5" w14:textId="77777777" w:rsidR="00DB123D" w:rsidRPr="001550BB" w:rsidDel="004A2F89" w:rsidRDefault="00DB123D" w:rsidP="007B4F03">
            <w:pPr>
              <w:pStyle w:val="TAC"/>
              <w:rPr>
                <w:del w:id="864" w:author="Apple-RAN5" w:date="2021-04-21T16:35:00Z"/>
              </w:rPr>
            </w:pPr>
            <w:del w:id="865" w:author="Apple-RAN5" w:date="2021-04-21T16:35:00Z">
              <w:r w:rsidRPr="001550BB" w:rsidDel="004A2F89">
                <w:delText>DC_1A-28A_n257D</w:delText>
              </w:r>
              <w:r w:rsidRPr="001550BB" w:rsidDel="004A2F89">
                <w:rPr>
                  <w:vertAlign w:val="superscript"/>
                </w:rPr>
                <w:delText>2</w:delText>
              </w:r>
            </w:del>
          </w:p>
          <w:p w14:paraId="25FFBCD7" w14:textId="77777777" w:rsidR="00DB123D" w:rsidRPr="001550BB" w:rsidDel="004A2F89" w:rsidRDefault="00DB123D" w:rsidP="007B4F03">
            <w:pPr>
              <w:pStyle w:val="TAC"/>
              <w:rPr>
                <w:del w:id="866" w:author="Apple-RAN5" w:date="2021-04-21T16:35:00Z"/>
              </w:rPr>
            </w:pPr>
            <w:del w:id="867" w:author="Apple-RAN5" w:date="2021-04-21T16:35:00Z">
              <w:r w:rsidRPr="001550BB" w:rsidDel="004A2F89">
                <w:delText>DC_1A-28A_n257E</w:delText>
              </w:r>
              <w:r w:rsidRPr="001550BB" w:rsidDel="004A2F89">
                <w:rPr>
                  <w:vertAlign w:val="superscript"/>
                </w:rPr>
                <w:delText>2</w:delText>
              </w:r>
            </w:del>
          </w:p>
          <w:p w14:paraId="5EFC43CB" w14:textId="77777777" w:rsidR="00DB123D" w:rsidRPr="001550BB" w:rsidDel="004A2F89" w:rsidRDefault="00DB123D" w:rsidP="007B4F03">
            <w:pPr>
              <w:pStyle w:val="TAC"/>
              <w:rPr>
                <w:del w:id="868" w:author="Apple-RAN5" w:date="2021-04-21T16:35:00Z"/>
              </w:rPr>
            </w:pPr>
            <w:del w:id="869" w:author="Apple-RAN5" w:date="2021-04-21T16:35:00Z">
              <w:r w:rsidRPr="001550BB" w:rsidDel="004A2F89">
                <w:delText>DC_1A-28A_n257F</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0EC1ABB9" w14:textId="77777777" w:rsidR="00DB123D" w:rsidRPr="001550BB" w:rsidDel="004A2F89" w:rsidRDefault="00DB123D" w:rsidP="007B4F03">
            <w:pPr>
              <w:pStyle w:val="TAC"/>
              <w:rPr>
                <w:del w:id="870" w:author="Apple-RAN5" w:date="2021-04-21T16:35:00Z"/>
              </w:rPr>
            </w:pPr>
            <w:del w:id="871" w:author="Apple-RAN5" w:date="2021-04-21T16:35:00Z">
              <w:r w:rsidRPr="001550BB" w:rsidDel="004A2F89">
                <w:delText>DC_1A_n257A</w:delText>
              </w:r>
            </w:del>
          </w:p>
          <w:p w14:paraId="36E59E0B" w14:textId="77777777" w:rsidR="00DB123D" w:rsidRPr="001550BB" w:rsidDel="004A2F89" w:rsidRDefault="00DB123D" w:rsidP="007B4F03">
            <w:pPr>
              <w:pStyle w:val="TAC"/>
              <w:rPr>
                <w:del w:id="872" w:author="Apple-RAN5" w:date="2021-04-21T16:35:00Z"/>
              </w:rPr>
            </w:pPr>
            <w:del w:id="873" w:author="Apple-RAN5" w:date="2021-04-21T16:35:00Z">
              <w:r w:rsidRPr="001550BB" w:rsidDel="004A2F89">
                <w:delText>DC_28A_n257A</w:delText>
              </w:r>
            </w:del>
          </w:p>
        </w:tc>
      </w:tr>
      <w:tr w:rsidR="00DB123D" w:rsidRPr="001550BB" w:rsidDel="004A2F89" w14:paraId="65602212" w14:textId="77777777" w:rsidTr="007B4F03">
        <w:trPr>
          <w:trHeight w:val="227"/>
          <w:jc w:val="center"/>
          <w:del w:id="874" w:author="Apple-RAN5" w:date="2021-04-21T16:35:00Z"/>
        </w:trPr>
        <w:tc>
          <w:tcPr>
            <w:tcW w:w="3969" w:type="dxa"/>
            <w:shd w:val="clear" w:color="auto" w:fill="auto"/>
            <w:noWrap/>
            <w:tcMar>
              <w:top w:w="28" w:type="dxa"/>
              <w:left w:w="28" w:type="dxa"/>
              <w:bottom w:w="28" w:type="dxa"/>
              <w:right w:w="28" w:type="dxa"/>
            </w:tcMar>
            <w:vAlign w:val="center"/>
          </w:tcPr>
          <w:p w14:paraId="1423C37E" w14:textId="77777777" w:rsidR="00DB123D" w:rsidRPr="001550BB" w:rsidDel="004A2F89" w:rsidRDefault="00DB123D" w:rsidP="007B4F03">
            <w:pPr>
              <w:pStyle w:val="TAC"/>
              <w:rPr>
                <w:del w:id="875" w:author="Apple-RAN5" w:date="2021-04-21T16:35:00Z"/>
              </w:rPr>
            </w:pPr>
            <w:del w:id="876" w:author="Apple-RAN5" w:date="2021-04-21T16:35:00Z">
              <w:r w:rsidRPr="001550BB" w:rsidDel="004A2F89">
                <w:delText>DC_1A-41A_n257A</w:delText>
              </w:r>
            </w:del>
          </w:p>
          <w:p w14:paraId="3B0F6FB2" w14:textId="77777777" w:rsidR="00DB123D" w:rsidRPr="001550BB" w:rsidDel="004A2F89" w:rsidRDefault="00DB123D" w:rsidP="007B4F03">
            <w:pPr>
              <w:pStyle w:val="TAC"/>
              <w:rPr>
                <w:del w:id="877" w:author="Apple-RAN5" w:date="2021-04-21T16:35:00Z"/>
              </w:rPr>
            </w:pPr>
            <w:del w:id="878" w:author="Apple-RAN5" w:date="2021-04-21T16:35:00Z">
              <w:r w:rsidRPr="001550BB" w:rsidDel="004A2F89">
                <w:delText>DC_1A-41C_n257A</w:delText>
              </w:r>
            </w:del>
          </w:p>
        </w:tc>
        <w:tc>
          <w:tcPr>
            <w:tcW w:w="3969" w:type="dxa"/>
            <w:tcMar>
              <w:top w:w="28" w:type="dxa"/>
              <w:left w:w="28" w:type="dxa"/>
              <w:bottom w:w="28" w:type="dxa"/>
              <w:right w:w="28" w:type="dxa"/>
            </w:tcMar>
            <w:vAlign w:val="center"/>
          </w:tcPr>
          <w:p w14:paraId="5A3CDEF9" w14:textId="77777777" w:rsidR="00DB123D" w:rsidRPr="001550BB" w:rsidDel="004A2F89" w:rsidRDefault="00DB123D" w:rsidP="007B4F03">
            <w:pPr>
              <w:pStyle w:val="TAC"/>
              <w:rPr>
                <w:del w:id="879" w:author="Apple-RAN5" w:date="2021-04-21T16:35:00Z"/>
              </w:rPr>
            </w:pPr>
            <w:del w:id="880" w:author="Apple-RAN5" w:date="2021-04-21T16:35:00Z">
              <w:r w:rsidRPr="001550BB" w:rsidDel="004A2F89">
                <w:delText>DC_1A_n257A</w:delText>
              </w:r>
            </w:del>
          </w:p>
          <w:p w14:paraId="6C42D218" w14:textId="77777777" w:rsidR="00DB123D" w:rsidRPr="001550BB" w:rsidDel="004A2F89" w:rsidRDefault="00DB123D" w:rsidP="007B4F03">
            <w:pPr>
              <w:pStyle w:val="TAC"/>
              <w:rPr>
                <w:del w:id="881" w:author="Apple-RAN5" w:date="2021-04-21T16:35:00Z"/>
              </w:rPr>
            </w:pPr>
            <w:del w:id="882" w:author="Apple-RAN5" w:date="2021-04-21T16:35:00Z">
              <w:r w:rsidRPr="001550BB" w:rsidDel="004A2F89">
                <w:delText>DC_41A_n257A</w:delText>
              </w:r>
            </w:del>
          </w:p>
          <w:p w14:paraId="5A82C22D" w14:textId="77777777" w:rsidR="00DB123D" w:rsidRPr="001550BB" w:rsidDel="004A2F89" w:rsidRDefault="00DB123D" w:rsidP="007B4F03">
            <w:pPr>
              <w:pStyle w:val="TAC"/>
              <w:rPr>
                <w:del w:id="883" w:author="Apple-RAN5" w:date="2021-04-21T16:35:00Z"/>
              </w:rPr>
            </w:pPr>
            <w:del w:id="884" w:author="Apple-RAN5" w:date="2021-04-21T16:35:00Z">
              <w:r w:rsidRPr="001550BB" w:rsidDel="004A2F89">
                <w:delText>DC_41C_n257A</w:delText>
              </w:r>
            </w:del>
          </w:p>
        </w:tc>
      </w:tr>
      <w:tr w:rsidR="00DB123D" w:rsidRPr="001550BB" w:rsidDel="004A2F89" w14:paraId="16048BCC" w14:textId="77777777" w:rsidTr="007B4F03">
        <w:trPr>
          <w:trHeight w:val="227"/>
          <w:jc w:val="center"/>
          <w:del w:id="885" w:author="Apple-RAN5" w:date="2021-04-21T16:35:00Z"/>
        </w:trPr>
        <w:tc>
          <w:tcPr>
            <w:tcW w:w="3969" w:type="dxa"/>
            <w:shd w:val="clear" w:color="auto" w:fill="auto"/>
            <w:noWrap/>
            <w:tcMar>
              <w:top w:w="28" w:type="dxa"/>
              <w:left w:w="28" w:type="dxa"/>
              <w:bottom w:w="28" w:type="dxa"/>
              <w:right w:w="28" w:type="dxa"/>
            </w:tcMar>
            <w:vAlign w:val="center"/>
          </w:tcPr>
          <w:p w14:paraId="3407F1B1" w14:textId="77777777" w:rsidR="00DB123D" w:rsidRPr="001550BB" w:rsidDel="004A2F89" w:rsidRDefault="00DB123D" w:rsidP="007B4F03">
            <w:pPr>
              <w:pStyle w:val="TAC"/>
              <w:rPr>
                <w:del w:id="886" w:author="Apple-RAN5" w:date="2021-04-21T16:35:00Z"/>
              </w:rPr>
            </w:pPr>
            <w:del w:id="887" w:author="Apple-RAN5" w:date="2021-04-21T16:35:00Z">
              <w:r w:rsidRPr="001550BB" w:rsidDel="004A2F89">
                <w:delText>DC_1A-42A_n257A</w:delText>
              </w:r>
            </w:del>
          </w:p>
          <w:p w14:paraId="2FCFF562" w14:textId="77777777" w:rsidR="00DB123D" w:rsidRPr="001550BB" w:rsidDel="004A2F89" w:rsidRDefault="00DB123D" w:rsidP="007B4F03">
            <w:pPr>
              <w:pStyle w:val="TAC"/>
              <w:rPr>
                <w:del w:id="888" w:author="Apple-RAN5" w:date="2021-04-21T16:35:00Z"/>
              </w:rPr>
            </w:pPr>
            <w:del w:id="889" w:author="Apple-RAN5" w:date="2021-04-21T16:35:00Z">
              <w:r w:rsidRPr="001550BB" w:rsidDel="004A2F89">
                <w:delText>DC_1A-42A_n257D</w:delText>
              </w:r>
            </w:del>
          </w:p>
          <w:p w14:paraId="58058186" w14:textId="77777777" w:rsidR="00DB123D" w:rsidRPr="001550BB" w:rsidDel="004A2F89" w:rsidRDefault="00DB123D" w:rsidP="007B4F03">
            <w:pPr>
              <w:pStyle w:val="TAC"/>
              <w:rPr>
                <w:del w:id="890" w:author="Apple-RAN5" w:date="2021-04-21T16:35:00Z"/>
              </w:rPr>
            </w:pPr>
            <w:del w:id="891" w:author="Apple-RAN5" w:date="2021-04-21T16:35:00Z">
              <w:r w:rsidRPr="001550BB" w:rsidDel="004A2F89">
                <w:delText>DC_1A-42A_n257E</w:delText>
              </w:r>
            </w:del>
          </w:p>
          <w:p w14:paraId="6646D21C" w14:textId="77777777" w:rsidR="00DB123D" w:rsidRPr="001550BB" w:rsidDel="004A2F89" w:rsidRDefault="00DB123D" w:rsidP="007B4F03">
            <w:pPr>
              <w:pStyle w:val="TAC"/>
              <w:rPr>
                <w:del w:id="892" w:author="Apple-RAN5" w:date="2021-04-21T16:35:00Z"/>
              </w:rPr>
            </w:pPr>
            <w:del w:id="893" w:author="Apple-RAN5" w:date="2021-04-21T16:35:00Z">
              <w:r w:rsidRPr="001550BB" w:rsidDel="004A2F89">
                <w:delText>DC_1A-42A_n257F</w:delText>
              </w:r>
            </w:del>
          </w:p>
          <w:p w14:paraId="45F7739C" w14:textId="77777777" w:rsidR="00DB123D" w:rsidRPr="001550BB" w:rsidDel="004A2F89" w:rsidRDefault="00DB123D" w:rsidP="007B4F03">
            <w:pPr>
              <w:pStyle w:val="TAC"/>
              <w:keepNext w:val="0"/>
              <w:rPr>
                <w:del w:id="894" w:author="Apple-RAN5" w:date="2021-04-21T16:35:00Z"/>
                <w:lang w:eastAsia="ja-JP"/>
              </w:rPr>
            </w:pPr>
            <w:del w:id="895" w:author="Apple-RAN5" w:date="2021-04-21T16:35:00Z">
              <w:r w:rsidRPr="001550BB" w:rsidDel="004A2F89">
                <w:rPr>
                  <w:lang w:eastAsia="ja-JP"/>
                </w:rPr>
                <w:delText>DC_1A-42A_n257G</w:delText>
              </w:r>
            </w:del>
          </w:p>
          <w:p w14:paraId="411AEFAE" w14:textId="77777777" w:rsidR="00DB123D" w:rsidRPr="001550BB" w:rsidDel="004A2F89" w:rsidRDefault="00DB123D" w:rsidP="007B4F03">
            <w:pPr>
              <w:pStyle w:val="TAC"/>
              <w:keepNext w:val="0"/>
              <w:rPr>
                <w:del w:id="896" w:author="Apple-RAN5" w:date="2021-04-21T16:35:00Z"/>
                <w:lang w:eastAsia="ja-JP"/>
              </w:rPr>
            </w:pPr>
            <w:del w:id="897" w:author="Apple-RAN5" w:date="2021-04-21T16:35:00Z">
              <w:r w:rsidRPr="001550BB" w:rsidDel="004A2F89">
                <w:rPr>
                  <w:lang w:eastAsia="ja-JP"/>
                </w:rPr>
                <w:delText>DC_1A-42A_n257H</w:delText>
              </w:r>
            </w:del>
          </w:p>
          <w:p w14:paraId="4169AF0B" w14:textId="77777777" w:rsidR="00DB123D" w:rsidRPr="001550BB" w:rsidDel="004A2F89" w:rsidRDefault="00DB123D" w:rsidP="007B4F03">
            <w:pPr>
              <w:pStyle w:val="TAC"/>
              <w:rPr>
                <w:del w:id="898" w:author="Apple-RAN5" w:date="2021-04-21T16:35:00Z"/>
              </w:rPr>
            </w:pPr>
            <w:del w:id="899" w:author="Apple-RAN5" w:date="2021-04-21T16:35:00Z">
              <w:r w:rsidRPr="001550BB" w:rsidDel="004A2F89">
                <w:rPr>
                  <w:lang w:eastAsia="ja-JP"/>
                </w:rPr>
                <w:delText>DC_1A-42A_n257I</w:delText>
              </w:r>
            </w:del>
          </w:p>
          <w:p w14:paraId="0E6D01C1" w14:textId="77777777" w:rsidR="00DB123D" w:rsidRPr="001550BB" w:rsidDel="004A2F89" w:rsidRDefault="00DB123D" w:rsidP="007B4F03">
            <w:pPr>
              <w:pStyle w:val="TAC"/>
              <w:rPr>
                <w:del w:id="900" w:author="Apple-RAN5" w:date="2021-04-21T16:35:00Z"/>
              </w:rPr>
            </w:pPr>
            <w:del w:id="901" w:author="Apple-RAN5" w:date="2021-04-21T16:35:00Z">
              <w:r w:rsidRPr="001550BB" w:rsidDel="004A2F89">
                <w:delText>DC_1A-42C_n257A</w:delText>
              </w:r>
            </w:del>
          </w:p>
          <w:p w14:paraId="06E90AE7" w14:textId="77777777" w:rsidR="00DB123D" w:rsidRPr="001550BB" w:rsidDel="004A2F89" w:rsidRDefault="00DB123D" w:rsidP="007B4F03">
            <w:pPr>
              <w:pStyle w:val="TAC"/>
              <w:rPr>
                <w:del w:id="902" w:author="Apple-RAN5" w:date="2021-04-21T16:35:00Z"/>
              </w:rPr>
            </w:pPr>
            <w:del w:id="903" w:author="Apple-RAN5" w:date="2021-04-21T16:35:00Z">
              <w:r w:rsidRPr="001550BB" w:rsidDel="004A2F89">
                <w:delText>DC_1A-42C_n257D</w:delText>
              </w:r>
            </w:del>
          </w:p>
          <w:p w14:paraId="355405D4" w14:textId="77777777" w:rsidR="00DB123D" w:rsidRPr="001550BB" w:rsidDel="004A2F89" w:rsidRDefault="00DB123D" w:rsidP="007B4F03">
            <w:pPr>
              <w:pStyle w:val="TAC"/>
              <w:rPr>
                <w:del w:id="904" w:author="Apple-RAN5" w:date="2021-04-21T16:35:00Z"/>
              </w:rPr>
            </w:pPr>
            <w:del w:id="905" w:author="Apple-RAN5" w:date="2021-04-21T16:35:00Z">
              <w:r w:rsidRPr="001550BB" w:rsidDel="004A2F89">
                <w:delText>DC_1A-42C_n257E</w:delText>
              </w:r>
            </w:del>
          </w:p>
          <w:p w14:paraId="73705B8C" w14:textId="77777777" w:rsidR="00DB123D" w:rsidRPr="001550BB" w:rsidDel="004A2F89" w:rsidRDefault="00DB123D" w:rsidP="007B4F03">
            <w:pPr>
              <w:pStyle w:val="TAC"/>
              <w:rPr>
                <w:del w:id="906" w:author="Apple-RAN5" w:date="2021-04-21T16:35:00Z"/>
              </w:rPr>
            </w:pPr>
            <w:del w:id="907" w:author="Apple-RAN5" w:date="2021-04-21T16:35:00Z">
              <w:r w:rsidRPr="001550BB" w:rsidDel="004A2F89">
                <w:delText>DC_1A-42C_n257F</w:delText>
              </w:r>
            </w:del>
          </w:p>
          <w:p w14:paraId="3874F947" w14:textId="77777777" w:rsidR="00DB123D" w:rsidRPr="001550BB" w:rsidDel="004A2F89" w:rsidRDefault="00DB123D" w:rsidP="007B4F03">
            <w:pPr>
              <w:pStyle w:val="TAC"/>
              <w:rPr>
                <w:del w:id="908" w:author="Apple-RAN5" w:date="2021-04-21T16:35:00Z"/>
              </w:rPr>
            </w:pPr>
            <w:del w:id="909" w:author="Apple-RAN5" w:date="2021-04-21T16:35:00Z">
              <w:r w:rsidRPr="001550BB" w:rsidDel="004A2F89">
                <w:delText>DC_1A-42D_n257A</w:delText>
              </w:r>
            </w:del>
          </w:p>
          <w:p w14:paraId="7A8BF686" w14:textId="77777777" w:rsidR="00DB123D" w:rsidRPr="001550BB" w:rsidDel="004A2F89" w:rsidRDefault="00DB123D" w:rsidP="007B4F03">
            <w:pPr>
              <w:pStyle w:val="TAC"/>
              <w:keepNext w:val="0"/>
              <w:rPr>
                <w:del w:id="910" w:author="Apple-RAN5" w:date="2021-04-21T16:35:00Z"/>
                <w:lang w:eastAsia="ja-JP"/>
              </w:rPr>
            </w:pPr>
            <w:del w:id="911" w:author="Apple-RAN5" w:date="2021-04-21T16:35:00Z">
              <w:r w:rsidRPr="001550BB" w:rsidDel="004A2F89">
                <w:rPr>
                  <w:lang w:eastAsia="ja-JP"/>
                </w:rPr>
                <w:delText>DC_1A-42D_n257G</w:delText>
              </w:r>
            </w:del>
          </w:p>
          <w:p w14:paraId="667D7BCC" w14:textId="77777777" w:rsidR="00DB123D" w:rsidRPr="001550BB" w:rsidDel="004A2F89" w:rsidRDefault="00DB123D" w:rsidP="007B4F03">
            <w:pPr>
              <w:pStyle w:val="TAC"/>
              <w:keepNext w:val="0"/>
              <w:rPr>
                <w:del w:id="912" w:author="Apple-RAN5" w:date="2021-04-21T16:35:00Z"/>
                <w:lang w:eastAsia="ja-JP"/>
              </w:rPr>
            </w:pPr>
            <w:del w:id="913" w:author="Apple-RAN5" w:date="2021-04-21T16:35:00Z">
              <w:r w:rsidRPr="001550BB" w:rsidDel="004A2F89">
                <w:rPr>
                  <w:lang w:eastAsia="ja-JP"/>
                </w:rPr>
                <w:delText>DC_1A-42D_n257H</w:delText>
              </w:r>
            </w:del>
          </w:p>
          <w:p w14:paraId="77032A88" w14:textId="77777777" w:rsidR="00DB123D" w:rsidRPr="001550BB" w:rsidDel="004A2F89" w:rsidRDefault="00DB123D" w:rsidP="007B4F03">
            <w:pPr>
              <w:pStyle w:val="TAC"/>
              <w:rPr>
                <w:del w:id="914" w:author="Apple-RAN5" w:date="2021-04-21T16:35:00Z"/>
              </w:rPr>
            </w:pPr>
            <w:del w:id="915" w:author="Apple-RAN5" w:date="2021-04-21T16:35:00Z">
              <w:r w:rsidRPr="001550BB" w:rsidDel="004A2F89">
                <w:rPr>
                  <w:lang w:eastAsia="ja-JP"/>
                </w:rPr>
                <w:delText>DC_1A-42D_n257I</w:delText>
              </w:r>
            </w:del>
          </w:p>
          <w:p w14:paraId="4F83930C" w14:textId="77777777" w:rsidR="00DB123D" w:rsidRPr="001550BB" w:rsidDel="004A2F89" w:rsidRDefault="00DB123D" w:rsidP="007B4F03">
            <w:pPr>
              <w:pStyle w:val="TAC"/>
              <w:rPr>
                <w:del w:id="916" w:author="Apple-RAN5" w:date="2021-04-21T16:35:00Z"/>
              </w:rPr>
            </w:pPr>
            <w:del w:id="917" w:author="Apple-RAN5" w:date="2021-04-21T16:35:00Z">
              <w:r w:rsidRPr="001550BB" w:rsidDel="004A2F89">
                <w:delText>DC_1A-42E_n257A</w:delText>
              </w:r>
            </w:del>
          </w:p>
          <w:p w14:paraId="05AD2614" w14:textId="77777777" w:rsidR="00DB123D" w:rsidRPr="001550BB" w:rsidDel="004A2F89" w:rsidRDefault="00DB123D" w:rsidP="007B4F03">
            <w:pPr>
              <w:pStyle w:val="TAC"/>
              <w:keepNext w:val="0"/>
              <w:rPr>
                <w:del w:id="918" w:author="Apple-RAN5" w:date="2021-04-21T16:35:00Z"/>
                <w:lang w:eastAsia="ja-JP"/>
              </w:rPr>
            </w:pPr>
            <w:del w:id="919" w:author="Apple-RAN5" w:date="2021-04-21T16:35:00Z">
              <w:r w:rsidRPr="001550BB" w:rsidDel="004A2F89">
                <w:rPr>
                  <w:lang w:eastAsia="ja-JP"/>
                </w:rPr>
                <w:delText>DC_1A-42E_n257G</w:delText>
              </w:r>
            </w:del>
          </w:p>
          <w:p w14:paraId="5E9A8443" w14:textId="77777777" w:rsidR="00DB123D" w:rsidRPr="001550BB" w:rsidDel="004A2F89" w:rsidRDefault="00DB123D" w:rsidP="007B4F03">
            <w:pPr>
              <w:pStyle w:val="TAC"/>
              <w:keepNext w:val="0"/>
              <w:rPr>
                <w:del w:id="920" w:author="Apple-RAN5" w:date="2021-04-21T16:35:00Z"/>
                <w:lang w:eastAsia="ja-JP"/>
              </w:rPr>
            </w:pPr>
            <w:del w:id="921" w:author="Apple-RAN5" w:date="2021-04-21T16:35:00Z">
              <w:r w:rsidRPr="001550BB" w:rsidDel="004A2F89">
                <w:rPr>
                  <w:lang w:eastAsia="ja-JP"/>
                </w:rPr>
                <w:delText>DC_1A-42E_n257H</w:delText>
              </w:r>
            </w:del>
          </w:p>
          <w:p w14:paraId="68D0E49D" w14:textId="77777777" w:rsidR="00DB123D" w:rsidRPr="001550BB" w:rsidDel="004A2F89" w:rsidRDefault="00DB123D" w:rsidP="007B4F03">
            <w:pPr>
              <w:pStyle w:val="TAC"/>
              <w:rPr>
                <w:del w:id="922" w:author="Apple-RAN5" w:date="2021-04-21T16:35:00Z"/>
              </w:rPr>
            </w:pPr>
            <w:del w:id="923" w:author="Apple-RAN5" w:date="2021-04-21T16:35:00Z">
              <w:r w:rsidRPr="001550BB" w:rsidDel="004A2F89">
                <w:rPr>
                  <w:lang w:eastAsia="ja-JP"/>
                </w:rPr>
                <w:delText>DC_1A-42E_n257I</w:delText>
              </w:r>
            </w:del>
          </w:p>
        </w:tc>
        <w:tc>
          <w:tcPr>
            <w:tcW w:w="3969" w:type="dxa"/>
            <w:tcMar>
              <w:top w:w="28" w:type="dxa"/>
              <w:left w:w="28" w:type="dxa"/>
              <w:bottom w:w="28" w:type="dxa"/>
              <w:right w:w="28" w:type="dxa"/>
            </w:tcMar>
            <w:vAlign w:val="center"/>
          </w:tcPr>
          <w:p w14:paraId="30DF58EA" w14:textId="77777777" w:rsidR="00DB123D" w:rsidRPr="001550BB" w:rsidDel="004A2F89" w:rsidRDefault="00DB123D" w:rsidP="007B4F03">
            <w:pPr>
              <w:pStyle w:val="TAC"/>
              <w:rPr>
                <w:del w:id="924" w:author="Apple-RAN5" w:date="2021-04-21T16:35:00Z"/>
              </w:rPr>
            </w:pPr>
            <w:del w:id="925" w:author="Apple-RAN5" w:date="2021-04-21T16:35:00Z">
              <w:r w:rsidRPr="001550BB" w:rsidDel="004A2F89">
                <w:delText>DC_1A_n257A</w:delText>
              </w:r>
            </w:del>
          </w:p>
          <w:p w14:paraId="0362E8D8" w14:textId="77777777" w:rsidR="00DB123D" w:rsidRPr="001550BB" w:rsidDel="004A2F89" w:rsidRDefault="00DB123D" w:rsidP="007B4F03">
            <w:pPr>
              <w:pStyle w:val="TAC"/>
              <w:keepNext w:val="0"/>
              <w:rPr>
                <w:del w:id="926" w:author="Apple-RAN5" w:date="2021-04-21T16:35:00Z"/>
                <w:lang w:eastAsia="ja-JP"/>
              </w:rPr>
            </w:pPr>
            <w:del w:id="927" w:author="Apple-RAN5" w:date="2021-04-21T16:35:00Z">
              <w:r w:rsidRPr="001550BB" w:rsidDel="004A2F89">
                <w:delText>DC_1A_n257</w:delText>
              </w:r>
              <w:r w:rsidRPr="001550BB" w:rsidDel="004A2F89">
                <w:rPr>
                  <w:lang w:eastAsia="ja-JP"/>
                </w:rPr>
                <w:delText>D</w:delText>
              </w:r>
            </w:del>
          </w:p>
          <w:p w14:paraId="048B6629" w14:textId="77777777" w:rsidR="00DB123D" w:rsidRPr="001550BB" w:rsidDel="004A2F89" w:rsidRDefault="00DB123D" w:rsidP="007B4F03">
            <w:pPr>
              <w:pStyle w:val="TAC"/>
              <w:keepNext w:val="0"/>
              <w:rPr>
                <w:del w:id="928" w:author="Apple-RAN5" w:date="2021-04-21T16:35:00Z"/>
                <w:lang w:eastAsia="ja-JP"/>
              </w:rPr>
            </w:pPr>
            <w:del w:id="929" w:author="Apple-RAN5" w:date="2021-04-21T16:35:00Z">
              <w:r w:rsidRPr="001550BB" w:rsidDel="004A2F89">
                <w:rPr>
                  <w:lang w:eastAsia="ja-JP"/>
                </w:rPr>
                <w:delText>DC_1A_n257G</w:delText>
              </w:r>
            </w:del>
          </w:p>
          <w:p w14:paraId="72DAF581" w14:textId="77777777" w:rsidR="00DB123D" w:rsidRPr="001550BB" w:rsidDel="004A2F89" w:rsidRDefault="00DB123D" w:rsidP="007B4F03">
            <w:pPr>
              <w:pStyle w:val="TAC"/>
              <w:keepNext w:val="0"/>
              <w:rPr>
                <w:del w:id="930" w:author="Apple-RAN5" w:date="2021-04-21T16:35:00Z"/>
                <w:lang w:eastAsia="ja-JP"/>
              </w:rPr>
            </w:pPr>
            <w:del w:id="931" w:author="Apple-RAN5" w:date="2021-04-21T16:35:00Z">
              <w:r w:rsidRPr="001550BB" w:rsidDel="004A2F89">
                <w:rPr>
                  <w:lang w:eastAsia="ja-JP"/>
                </w:rPr>
                <w:delText>DC_1A_n257H</w:delText>
              </w:r>
            </w:del>
          </w:p>
          <w:p w14:paraId="5509420F" w14:textId="77777777" w:rsidR="00DB123D" w:rsidRPr="001550BB" w:rsidDel="004A2F89" w:rsidRDefault="00DB123D" w:rsidP="007B4F03">
            <w:pPr>
              <w:pStyle w:val="TAC"/>
              <w:keepNext w:val="0"/>
              <w:rPr>
                <w:del w:id="932" w:author="Apple-RAN5" w:date="2021-04-21T16:35:00Z"/>
                <w:lang w:eastAsia="ja-JP"/>
              </w:rPr>
            </w:pPr>
            <w:del w:id="933" w:author="Apple-RAN5" w:date="2021-04-21T16:35:00Z">
              <w:r w:rsidRPr="001550BB" w:rsidDel="004A2F89">
                <w:rPr>
                  <w:lang w:eastAsia="ja-JP"/>
                </w:rPr>
                <w:delText>DC_1A_n257I</w:delText>
              </w:r>
            </w:del>
          </w:p>
          <w:p w14:paraId="5F381E60" w14:textId="77777777" w:rsidR="00DB123D" w:rsidRPr="001550BB" w:rsidDel="004A2F89" w:rsidRDefault="00DB123D" w:rsidP="007B4F03">
            <w:pPr>
              <w:pStyle w:val="TAC"/>
              <w:rPr>
                <w:del w:id="934" w:author="Apple-RAN5" w:date="2021-04-21T16:35:00Z"/>
              </w:rPr>
            </w:pPr>
            <w:del w:id="935" w:author="Apple-RAN5" w:date="2021-04-21T16:35:00Z">
              <w:r w:rsidRPr="001550BB" w:rsidDel="004A2F89">
                <w:delText>DC_42A_n257A</w:delText>
              </w:r>
            </w:del>
          </w:p>
          <w:p w14:paraId="06F23C6B" w14:textId="77777777" w:rsidR="00DB123D" w:rsidRPr="001550BB" w:rsidDel="004A2F89" w:rsidRDefault="00DB123D" w:rsidP="007B4F03">
            <w:pPr>
              <w:pStyle w:val="TAC"/>
              <w:rPr>
                <w:del w:id="936" w:author="Apple-RAN5" w:date="2021-04-21T16:35:00Z"/>
              </w:rPr>
            </w:pPr>
            <w:del w:id="937" w:author="Apple-RAN5" w:date="2021-04-21T16:35:00Z">
              <w:r w:rsidRPr="001550BB" w:rsidDel="004A2F89">
                <w:delText>DC_42A_n257</w:delText>
              </w:r>
              <w:r w:rsidRPr="001550BB" w:rsidDel="004A2F89">
                <w:rPr>
                  <w:lang w:eastAsia="ja-JP"/>
                </w:rPr>
                <w:delText>D</w:delText>
              </w:r>
            </w:del>
          </w:p>
        </w:tc>
      </w:tr>
      <w:tr w:rsidR="00DB123D" w:rsidRPr="001550BB" w:rsidDel="004A2F89" w14:paraId="2D6A2155" w14:textId="77777777" w:rsidTr="007B4F03">
        <w:trPr>
          <w:trHeight w:val="227"/>
          <w:jc w:val="center"/>
          <w:del w:id="938" w:author="Apple-RAN5" w:date="2021-04-21T16:35:00Z"/>
        </w:trPr>
        <w:tc>
          <w:tcPr>
            <w:tcW w:w="3969" w:type="dxa"/>
            <w:shd w:val="clear" w:color="auto" w:fill="auto"/>
            <w:noWrap/>
            <w:tcMar>
              <w:top w:w="28" w:type="dxa"/>
              <w:left w:w="28" w:type="dxa"/>
              <w:bottom w:w="28" w:type="dxa"/>
              <w:right w:w="28" w:type="dxa"/>
            </w:tcMar>
            <w:vAlign w:val="center"/>
          </w:tcPr>
          <w:p w14:paraId="4773CA0E" w14:textId="77777777" w:rsidR="00DB123D" w:rsidRPr="001550BB" w:rsidDel="004A2F89" w:rsidRDefault="00DB123D" w:rsidP="007B4F03">
            <w:pPr>
              <w:pStyle w:val="TAC"/>
              <w:rPr>
                <w:del w:id="939" w:author="Apple-RAN5" w:date="2021-04-21T16:35:00Z"/>
              </w:rPr>
            </w:pPr>
            <w:del w:id="940" w:author="Apple-RAN5" w:date="2021-04-21T16:35:00Z">
              <w:r w:rsidRPr="001550BB" w:rsidDel="004A2F89">
                <w:delText>DC_2A-5A_n257A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401B56B9" w14:textId="77777777" w:rsidR="00DB123D" w:rsidRPr="001550BB" w:rsidDel="004A2F89" w:rsidRDefault="00DB123D" w:rsidP="007B4F03">
            <w:pPr>
              <w:pStyle w:val="TAC"/>
              <w:rPr>
                <w:del w:id="941" w:author="Apple-RAN5" w:date="2021-04-21T16:35:00Z"/>
              </w:rPr>
            </w:pPr>
            <w:del w:id="942" w:author="Apple-RAN5" w:date="2021-04-21T16:35:00Z">
              <w:r w:rsidRPr="001550BB" w:rsidDel="004A2F89">
                <w:delText>DC_2A_n257A</w:delText>
              </w:r>
            </w:del>
          </w:p>
          <w:p w14:paraId="73DAD6AA" w14:textId="77777777" w:rsidR="00DB123D" w:rsidRPr="001550BB" w:rsidDel="004A2F89" w:rsidRDefault="00DB123D" w:rsidP="007B4F03">
            <w:pPr>
              <w:pStyle w:val="TAC"/>
              <w:rPr>
                <w:del w:id="943" w:author="Apple-RAN5" w:date="2021-04-21T16:35:00Z"/>
              </w:rPr>
            </w:pPr>
            <w:del w:id="944" w:author="Apple-RAN5" w:date="2021-04-21T16:35:00Z">
              <w:r w:rsidRPr="001550BB" w:rsidDel="004A2F89">
                <w:delText>DC_5A_n257A</w:delText>
              </w:r>
            </w:del>
          </w:p>
        </w:tc>
      </w:tr>
      <w:tr w:rsidR="00DB123D" w:rsidRPr="001550BB" w:rsidDel="004A2F89" w14:paraId="555AB718" w14:textId="77777777" w:rsidTr="007B4F03">
        <w:trPr>
          <w:trHeight w:val="227"/>
          <w:jc w:val="center"/>
          <w:del w:id="945" w:author="Apple-RAN5" w:date="2021-04-21T16:35:00Z"/>
        </w:trPr>
        <w:tc>
          <w:tcPr>
            <w:tcW w:w="3969" w:type="dxa"/>
            <w:shd w:val="clear" w:color="auto" w:fill="auto"/>
            <w:noWrap/>
            <w:tcMar>
              <w:top w:w="28" w:type="dxa"/>
              <w:left w:w="28" w:type="dxa"/>
              <w:bottom w:w="28" w:type="dxa"/>
              <w:right w:w="28" w:type="dxa"/>
            </w:tcMar>
            <w:vAlign w:val="center"/>
          </w:tcPr>
          <w:p w14:paraId="5B8D912B" w14:textId="77777777" w:rsidR="00DB123D" w:rsidRPr="001550BB" w:rsidDel="004A2F89" w:rsidRDefault="00DB123D" w:rsidP="007B4F03">
            <w:pPr>
              <w:pStyle w:val="TAC"/>
              <w:rPr>
                <w:del w:id="946" w:author="Apple-RAN5" w:date="2021-04-21T16:35:00Z"/>
              </w:rPr>
            </w:pPr>
            <w:del w:id="947" w:author="Apple-RAN5" w:date="2021-04-21T16:35:00Z">
              <w:r w:rsidRPr="001550BB" w:rsidDel="004A2F89">
                <w:lastRenderedPageBreak/>
                <w:delText>DC_2A-5A_n260A</w:delText>
              </w:r>
            </w:del>
          </w:p>
          <w:p w14:paraId="61070FE9" w14:textId="77777777" w:rsidR="00DB123D" w:rsidRPr="001550BB" w:rsidDel="004A2F89" w:rsidRDefault="00DB123D" w:rsidP="007B4F03">
            <w:pPr>
              <w:pStyle w:val="TAC"/>
              <w:rPr>
                <w:del w:id="948" w:author="Apple-RAN5" w:date="2021-04-21T16:35:00Z"/>
                <w:lang w:eastAsia="fi-FI"/>
              </w:rPr>
            </w:pPr>
            <w:del w:id="949" w:author="Apple-RAN5" w:date="2021-04-21T16:35:00Z">
              <w:r w:rsidRPr="001550BB" w:rsidDel="004A2F89">
                <w:rPr>
                  <w:lang w:eastAsia="fi-FI"/>
                </w:rPr>
                <w:delText>DC_2</w:delText>
              </w:r>
              <w:r w:rsidRPr="001550BB" w:rsidDel="004A2F89">
                <w:rPr>
                  <w:rFonts w:cs="Arial"/>
                  <w:szCs w:val="18"/>
                  <w:lang w:eastAsia="fi-FI"/>
                </w:rPr>
                <w:delText>A</w:delText>
              </w:r>
              <w:r w:rsidRPr="001550BB" w:rsidDel="004A2F89">
                <w:rPr>
                  <w:rFonts w:cs="Arial"/>
                  <w:szCs w:val="18"/>
                </w:rPr>
                <w:delText>-5A</w:delText>
              </w:r>
              <w:r w:rsidRPr="001550BB" w:rsidDel="004A2F89">
                <w:rPr>
                  <w:rFonts w:cs="Arial"/>
                  <w:szCs w:val="18"/>
                  <w:lang w:eastAsia="fi-FI"/>
                </w:rPr>
                <w:delText>_</w:delText>
              </w:r>
              <w:r w:rsidRPr="001550BB" w:rsidDel="004A2F89">
                <w:rPr>
                  <w:lang w:eastAsia="fi-FI"/>
                </w:rPr>
                <w:delText>n260G</w:delText>
              </w:r>
            </w:del>
          </w:p>
          <w:p w14:paraId="66FA500F" w14:textId="77777777" w:rsidR="00DB123D" w:rsidRPr="001550BB" w:rsidDel="004A2F89" w:rsidRDefault="00DB123D" w:rsidP="007B4F03">
            <w:pPr>
              <w:pStyle w:val="TAC"/>
              <w:rPr>
                <w:del w:id="950" w:author="Apple-RAN5" w:date="2021-04-21T16:35:00Z"/>
                <w:lang w:eastAsia="fi-FI"/>
              </w:rPr>
            </w:pPr>
            <w:del w:id="951" w:author="Apple-RAN5" w:date="2021-04-21T16:35:00Z">
              <w:r w:rsidRPr="001550BB" w:rsidDel="004A2F89">
                <w:rPr>
                  <w:lang w:eastAsia="fi-FI"/>
                </w:rPr>
                <w:delText>DC_2A</w:delText>
              </w:r>
              <w:r w:rsidRPr="001550BB" w:rsidDel="004A2F89">
                <w:rPr>
                  <w:rFonts w:cs="Arial"/>
                  <w:szCs w:val="18"/>
                </w:rPr>
                <w:delText>-5A</w:delText>
              </w:r>
              <w:r w:rsidRPr="001550BB" w:rsidDel="004A2F89">
                <w:rPr>
                  <w:lang w:eastAsia="fi-FI"/>
                </w:rPr>
                <w:delText>_n260H</w:delText>
              </w:r>
            </w:del>
          </w:p>
          <w:p w14:paraId="2BDE374D" w14:textId="77777777" w:rsidR="00DB123D" w:rsidRPr="001550BB" w:rsidDel="004A2F89" w:rsidRDefault="00DB123D" w:rsidP="007B4F03">
            <w:pPr>
              <w:pStyle w:val="TAC"/>
              <w:rPr>
                <w:del w:id="952" w:author="Apple-RAN5" w:date="2021-04-21T16:35:00Z"/>
                <w:lang w:eastAsia="fi-FI"/>
              </w:rPr>
            </w:pPr>
            <w:del w:id="953" w:author="Apple-RAN5" w:date="2021-04-21T16:35:00Z">
              <w:r w:rsidRPr="001550BB" w:rsidDel="004A2F89">
                <w:rPr>
                  <w:lang w:eastAsia="fi-FI"/>
                </w:rPr>
                <w:delText>DC_2A</w:delText>
              </w:r>
              <w:r w:rsidRPr="001550BB" w:rsidDel="004A2F89">
                <w:rPr>
                  <w:rFonts w:cs="Arial"/>
                  <w:szCs w:val="18"/>
                </w:rPr>
                <w:delText>-5A</w:delText>
              </w:r>
              <w:r w:rsidRPr="001550BB" w:rsidDel="004A2F89">
                <w:rPr>
                  <w:lang w:eastAsia="fi-FI"/>
                </w:rPr>
                <w:delText>_n260I</w:delText>
              </w:r>
            </w:del>
          </w:p>
          <w:p w14:paraId="06FC5560" w14:textId="77777777" w:rsidR="00DB123D" w:rsidRPr="001550BB" w:rsidDel="004A2F89" w:rsidRDefault="00DB123D" w:rsidP="007B4F03">
            <w:pPr>
              <w:pStyle w:val="TAC"/>
              <w:rPr>
                <w:del w:id="954" w:author="Apple-RAN5" w:date="2021-04-21T16:35:00Z"/>
                <w:lang w:eastAsia="fi-FI"/>
              </w:rPr>
            </w:pPr>
            <w:del w:id="955" w:author="Apple-RAN5" w:date="2021-04-21T16:35:00Z">
              <w:r w:rsidRPr="001550BB" w:rsidDel="004A2F89">
                <w:rPr>
                  <w:lang w:eastAsia="fi-FI"/>
                </w:rPr>
                <w:delText>DC_2A</w:delText>
              </w:r>
              <w:r w:rsidRPr="001550BB" w:rsidDel="004A2F89">
                <w:rPr>
                  <w:rFonts w:cs="Arial"/>
                  <w:szCs w:val="18"/>
                </w:rPr>
                <w:delText>-5A</w:delText>
              </w:r>
              <w:r w:rsidRPr="001550BB" w:rsidDel="004A2F89">
                <w:rPr>
                  <w:lang w:eastAsia="fi-FI"/>
                </w:rPr>
                <w:delText>_n260J</w:delText>
              </w:r>
            </w:del>
          </w:p>
          <w:p w14:paraId="1963F388" w14:textId="77777777" w:rsidR="00DB123D" w:rsidRPr="001550BB" w:rsidDel="004A2F89" w:rsidRDefault="00DB123D" w:rsidP="007B4F03">
            <w:pPr>
              <w:pStyle w:val="TAC"/>
              <w:rPr>
                <w:del w:id="956" w:author="Apple-RAN5" w:date="2021-04-21T16:35:00Z"/>
                <w:lang w:eastAsia="fi-FI"/>
              </w:rPr>
            </w:pPr>
            <w:del w:id="957" w:author="Apple-RAN5" w:date="2021-04-21T16:35:00Z">
              <w:r w:rsidRPr="001550BB" w:rsidDel="004A2F89">
                <w:rPr>
                  <w:lang w:eastAsia="fi-FI"/>
                </w:rPr>
                <w:delText>DC_2A</w:delText>
              </w:r>
              <w:r w:rsidRPr="001550BB" w:rsidDel="004A2F89">
                <w:rPr>
                  <w:rFonts w:cs="Arial"/>
                  <w:szCs w:val="18"/>
                </w:rPr>
                <w:delText>-5A</w:delText>
              </w:r>
              <w:r w:rsidRPr="001550BB" w:rsidDel="004A2F89">
                <w:rPr>
                  <w:lang w:eastAsia="fi-FI"/>
                </w:rPr>
                <w:delText>_n260K</w:delText>
              </w:r>
            </w:del>
          </w:p>
          <w:p w14:paraId="2A826FF7" w14:textId="77777777" w:rsidR="00DB123D" w:rsidRPr="001550BB" w:rsidDel="004A2F89" w:rsidRDefault="00DB123D" w:rsidP="007B4F03">
            <w:pPr>
              <w:pStyle w:val="TAC"/>
              <w:rPr>
                <w:del w:id="958" w:author="Apple-RAN5" w:date="2021-04-21T16:35:00Z"/>
                <w:lang w:eastAsia="fi-FI"/>
              </w:rPr>
            </w:pPr>
            <w:del w:id="959" w:author="Apple-RAN5" w:date="2021-04-21T16:35:00Z">
              <w:r w:rsidRPr="001550BB" w:rsidDel="004A2F89">
                <w:rPr>
                  <w:lang w:eastAsia="fi-FI"/>
                </w:rPr>
                <w:delText>DC_2A</w:delText>
              </w:r>
              <w:r w:rsidRPr="001550BB" w:rsidDel="004A2F89">
                <w:rPr>
                  <w:rFonts w:cs="Arial"/>
                  <w:szCs w:val="18"/>
                </w:rPr>
                <w:delText>-5A</w:delText>
              </w:r>
              <w:r w:rsidRPr="001550BB" w:rsidDel="004A2F89">
                <w:rPr>
                  <w:lang w:eastAsia="fi-FI"/>
                </w:rPr>
                <w:delText>_n260L</w:delText>
              </w:r>
            </w:del>
          </w:p>
          <w:p w14:paraId="690E1C1D" w14:textId="77777777" w:rsidR="00DB123D" w:rsidRPr="001550BB" w:rsidDel="004A2F89" w:rsidRDefault="00DB123D" w:rsidP="007B4F03">
            <w:pPr>
              <w:pStyle w:val="TAC"/>
              <w:rPr>
                <w:del w:id="960" w:author="Apple-RAN5" w:date="2021-04-21T16:35:00Z"/>
              </w:rPr>
            </w:pPr>
            <w:del w:id="961" w:author="Apple-RAN5" w:date="2021-04-21T16:35:00Z">
              <w:r w:rsidRPr="001550BB" w:rsidDel="004A2F89">
                <w:rPr>
                  <w:lang w:eastAsia="fi-FI"/>
                </w:rPr>
                <w:delText>DC_2A</w:delText>
              </w:r>
              <w:r w:rsidRPr="001550BB" w:rsidDel="004A2F89">
                <w:rPr>
                  <w:rFonts w:cs="Arial"/>
                  <w:szCs w:val="18"/>
                </w:rPr>
                <w:delText>-5A</w:delText>
              </w:r>
              <w:r w:rsidRPr="001550BB" w:rsidDel="004A2F89">
                <w:rPr>
                  <w:lang w:eastAsia="fi-FI"/>
                </w:rPr>
                <w:delText>_n260M</w:delText>
              </w:r>
            </w:del>
          </w:p>
        </w:tc>
        <w:tc>
          <w:tcPr>
            <w:tcW w:w="3969" w:type="dxa"/>
            <w:tcMar>
              <w:top w:w="28" w:type="dxa"/>
              <w:left w:w="28" w:type="dxa"/>
              <w:bottom w:w="28" w:type="dxa"/>
              <w:right w:w="28" w:type="dxa"/>
            </w:tcMar>
            <w:vAlign w:val="center"/>
          </w:tcPr>
          <w:p w14:paraId="5D596604" w14:textId="77777777" w:rsidR="00DB123D" w:rsidRPr="001550BB" w:rsidDel="004A2F89" w:rsidRDefault="00DB123D" w:rsidP="007B4F03">
            <w:pPr>
              <w:pStyle w:val="TAC"/>
              <w:rPr>
                <w:del w:id="962" w:author="Apple-RAN5" w:date="2021-04-21T16:35:00Z"/>
              </w:rPr>
            </w:pPr>
            <w:del w:id="963" w:author="Apple-RAN5" w:date="2021-04-21T16:35:00Z">
              <w:r w:rsidRPr="001550BB" w:rsidDel="004A2F89">
                <w:delText>DC_2A_n260A</w:delText>
              </w:r>
            </w:del>
          </w:p>
          <w:p w14:paraId="49AB8D5B" w14:textId="77777777" w:rsidR="00DB123D" w:rsidRPr="001550BB" w:rsidDel="004A2F89" w:rsidRDefault="00DB123D" w:rsidP="007B4F03">
            <w:pPr>
              <w:pStyle w:val="TAC"/>
              <w:rPr>
                <w:del w:id="964" w:author="Apple-RAN5" w:date="2021-04-21T16:35:00Z"/>
              </w:rPr>
            </w:pPr>
            <w:del w:id="965" w:author="Apple-RAN5" w:date="2021-04-21T16:35:00Z">
              <w:r w:rsidRPr="001550BB" w:rsidDel="004A2F89">
                <w:delText>DC_5A_n260A</w:delText>
              </w:r>
            </w:del>
          </w:p>
        </w:tc>
      </w:tr>
      <w:tr w:rsidR="00DB123D" w:rsidRPr="001550BB" w:rsidDel="004A2F89" w14:paraId="624A6A8E" w14:textId="77777777" w:rsidTr="007B4F03">
        <w:trPr>
          <w:trHeight w:val="227"/>
          <w:jc w:val="center"/>
          <w:del w:id="966" w:author="Apple-RAN5" w:date="2021-04-21T16:35:00Z"/>
        </w:trPr>
        <w:tc>
          <w:tcPr>
            <w:tcW w:w="3969" w:type="dxa"/>
            <w:shd w:val="clear" w:color="auto" w:fill="auto"/>
            <w:noWrap/>
            <w:tcMar>
              <w:top w:w="28" w:type="dxa"/>
              <w:left w:w="28" w:type="dxa"/>
              <w:bottom w:w="28" w:type="dxa"/>
              <w:right w:w="28" w:type="dxa"/>
            </w:tcMar>
            <w:vAlign w:val="center"/>
          </w:tcPr>
          <w:p w14:paraId="142F0829" w14:textId="77777777" w:rsidR="00DB123D" w:rsidRPr="001550BB" w:rsidDel="004A2F89" w:rsidRDefault="00DB123D" w:rsidP="007B4F03">
            <w:pPr>
              <w:pStyle w:val="TAC"/>
              <w:rPr>
                <w:del w:id="967" w:author="Apple-RAN5" w:date="2021-04-21T16:35:00Z"/>
              </w:rPr>
            </w:pPr>
            <w:del w:id="968" w:author="Apple-RAN5" w:date="2021-04-21T16:35:00Z">
              <w:r w:rsidRPr="001550BB" w:rsidDel="004A2F89">
                <w:delText>DC_2A-12A_n260A</w:delText>
              </w:r>
            </w:del>
          </w:p>
          <w:p w14:paraId="6B58CAB5" w14:textId="77777777" w:rsidR="00DB123D" w:rsidRPr="001550BB" w:rsidDel="004A2F89" w:rsidRDefault="00DB123D" w:rsidP="007B4F03">
            <w:pPr>
              <w:pStyle w:val="TAC"/>
              <w:rPr>
                <w:del w:id="969" w:author="Apple-RAN5" w:date="2021-04-21T16:35:00Z"/>
                <w:lang w:eastAsia="fi-FI"/>
              </w:rPr>
            </w:pPr>
            <w:del w:id="970" w:author="Apple-RAN5" w:date="2021-04-21T16:35:00Z">
              <w:r w:rsidRPr="001550BB" w:rsidDel="004A2F89">
                <w:rPr>
                  <w:lang w:eastAsia="fi-FI"/>
                </w:rPr>
                <w:delText>DC_2</w:delText>
              </w:r>
              <w:r w:rsidRPr="001550BB" w:rsidDel="004A2F89">
                <w:rPr>
                  <w:rFonts w:cs="Arial"/>
                  <w:szCs w:val="18"/>
                  <w:lang w:eastAsia="fi-FI"/>
                </w:rPr>
                <w:delText>A</w:delText>
              </w:r>
              <w:r w:rsidRPr="001550BB" w:rsidDel="004A2F89">
                <w:rPr>
                  <w:rFonts w:cs="Arial"/>
                  <w:szCs w:val="18"/>
                </w:rPr>
                <w:delText>-12A</w:delText>
              </w:r>
              <w:r w:rsidRPr="001550BB" w:rsidDel="004A2F89">
                <w:rPr>
                  <w:rFonts w:cs="Arial"/>
                  <w:szCs w:val="18"/>
                  <w:lang w:eastAsia="fi-FI"/>
                </w:rPr>
                <w:delText>_</w:delText>
              </w:r>
              <w:r w:rsidRPr="001550BB" w:rsidDel="004A2F89">
                <w:rPr>
                  <w:lang w:eastAsia="fi-FI"/>
                </w:rPr>
                <w:delText>n260G</w:delText>
              </w:r>
            </w:del>
          </w:p>
          <w:p w14:paraId="48657C56" w14:textId="77777777" w:rsidR="00DB123D" w:rsidRPr="001550BB" w:rsidDel="004A2F89" w:rsidRDefault="00DB123D" w:rsidP="007B4F03">
            <w:pPr>
              <w:pStyle w:val="TAC"/>
              <w:rPr>
                <w:del w:id="971" w:author="Apple-RAN5" w:date="2021-04-21T16:35:00Z"/>
                <w:lang w:eastAsia="fi-FI"/>
              </w:rPr>
            </w:pPr>
            <w:del w:id="972" w:author="Apple-RAN5" w:date="2021-04-21T16:35:00Z">
              <w:r w:rsidRPr="001550BB" w:rsidDel="004A2F89">
                <w:rPr>
                  <w:lang w:eastAsia="fi-FI"/>
                </w:rPr>
                <w:delText>DC_2A</w:delText>
              </w:r>
              <w:r w:rsidRPr="001550BB" w:rsidDel="004A2F89">
                <w:rPr>
                  <w:rFonts w:cs="Arial"/>
                  <w:szCs w:val="18"/>
                </w:rPr>
                <w:delText>-12A</w:delText>
              </w:r>
              <w:r w:rsidRPr="001550BB" w:rsidDel="004A2F89">
                <w:rPr>
                  <w:lang w:eastAsia="fi-FI"/>
                </w:rPr>
                <w:delText>_n260H</w:delText>
              </w:r>
            </w:del>
          </w:p>
          <w:p w14:paraId="785FCF5F" w14:textId="77777777" w:rsidR="00DB123D" w:rsidRPr="001550BB" w:rsidDel="004A2F89" w:rsidRDefault="00DB123D" w:rsidP="007B4F03">
            <w:pPr>
              <w:pStyle w:val="TAC"/>
              <w:rPr>
                <w:del w:id="973" w:author="Apple-RAN5" w:date="2021-04-21T16:35:00Z"/>
                <w:lang w:eastAsia="fi-FI"/>
              </w:rPr>
            </w:pPr>
            <w:del w:id="974" w:author="Apple-RAN5" w:date="2021-04-21T16:35:00Z">
              <w:r w:rsidRPr="001550BB" w:rsidDel="004A2F89">
                <w:rPr>
                  <w:lang w:eastAsia="fi-FI"/>
                </w:rPr>
                <w:delText>DC_2A</w:delText>
              </w:r>
              <w:r w:rsidRPr="001550BB" w:rsidDel="004A2F89">
                <w:rPr>
                  <w:rFonts w:cs="Arial"/>
                  <w:szCs w:val="18"/>
                </w:rPr>
                <w:delText>-12A</w:delText>
              </w:r>
              <w:r w:rsidRPr="001550BB" w:rsidDel="004A2F89">
                <w:rPr>
                  <w:lang w:eastAsia="fi-FI"/>
                </w:rPr>
                <w:delText>_n260I</w:delText>
              </w:r>
            </w:del>
          </w:p>
          <w:p w14:paraId="0EA37171" w14:textId="77777777" w:rsidR="00DB123D" w:rsidRPr="001550BB" w:rsidDel="004A2F89" w:rsidRDefault="00DB123D" w:rsidP="007B4F03">
            <w:pPr>
              <w:pStyle w:val="TAC"/>
              <w:rPr>
                <w:del w:id="975" w:author="Apple-RAN5" w:date="2021-04-21T16:35:00Z"/>
                <w:lang w:eastAsia="fi-FI"/>
              </w:rPr>
            </w:pPr>
            <w:del w:id="976" w:author="Apple-RAN5" w:date="2021-04-21T16:35:00Z">
              <w:r w:rsidRPr="001550BB" w:rsidDel="004A2F89">
                <w:rPr>
                  <w:lang w:eastAsia="fi-FI"/>
                </w:rPr>
                <w:delText>DC_2A</w:delText>
              </w:r>
              <w:r w:rsidRPr="001550BB" w:rsidDel="004A2F89">
                <w:rPr>
                  <w:rFonts w:cs="Arial"/>
                  <w:szCs w:val="18"/>
                </w:rPr>
                <w:delText>-12A</w:delText>
              </w:r>
              <w:r w:rsidRPr="001550BB" w:rsidDel="004A2F89">
                <w:rPr>
                  <w:lang w:eastAsia="fi-FI"/>
                </w:rPr>
                <w:delText>_n260J</w:delText>
              </w:r>
            </w:del>
          </w:p>
          <w:p w14:paraId="2F43AE54" w14:textId="77777777" w:rsidR="00DB123D" w:rsidRPr="001550BB" w:rsidDel="004A2F89" w:rsidRDefault="00DB123D" w:rsidP="007B4F03">
            <w:pPr>
              <w:pStyle w:val="TAC"/>
              <w:rPr>
                <w:del w:id="977" w:author="Apple-RAN5" w:date="2021-04-21T16:35:00Z"/>
                <w:lang w:eastAsia="fi-FI"/>
              </w:rPr>
            </w:pPr>
            <w:del w:id="978" w:author="Apple-RAN5" w:date="2021-04-21T16:35:00Z">
              <w:r w:rsidRPr="001550BB" w:rsidDel="004A2F89">
                <w:rPr>
                  <w:lang w:eastAsia="fi-FI"/>
                </w:rPr>
                <w:delText>DC_2A</w:delText>
              </w:r>
              <w:r w:rsidRPr="001550BB" w:rsidDel="004A2F89">
                <w:rPr>
                  <w:rFonts w:cs="Arial"/>
                  <w:szCs w:val="18"/>
                </w:rPr>
                <w:delText>-12A</w:delText>
              </w:r>
              <w:r w:rsidRPr="001550BB" w:rsidDel="004A2F89">
                <w:rPr>
                  <w:lang w:eastAsia="fi-FI"/>
                </w:rPr>
                <w:delText>_n260K</w:delText>
              </w:r>
            </w:del>
          </w:p>
          <w:p w14:paraId="5283A1C9" w14:textId="77777777" w:rsidR="00DB123D" w:rsidRPr="001550BB" w:rsidDel="004A2F89" w:rsidRDefault="00DB123D" w:rsidP="007B4F03">
            <w:pPr>
              <w:pStyle w:val="TAC"/>
              <w:rPr>
                <w:del w:id="979" w:author="Apple-RAN5" w:date="2021-04-21T16:35:00Z"/>
                <w:lang w:eastAsia="fi-FI"/>
              </w:rPr>
            </w:pPr>
            <w:del w:id="980" w:author="Apple-RAN5" w:date="2021-04-21T16:35:00Z">
              <w:r w:rsidRPr="001550BB" w:rsidDel="004A2F89">
                <w:rPr>
                  <w:lang w:eastAsia="fi-FI"/>
                </w:rPr>
                <w:delText>DC_2A</w:delText>
              </w:r>
              <w:r w:rsidRPr="001550BB" w:rsidDel="004A2F89">
                <w:rPr>
                  <w:rFonts w:cs="Arial"/>
                  <w:szCs w:val="18"/>
                </w:rPr>
                <w:delText>-12A</w:delText>
              </w:r>
              <w:r w:rsidRPr="001550BB" w:rsidDel="004A2F89">
                <w:rPr>
                  <w:lang w:eastAsia="fi-FI"/>
                </w:rPr>
                <w:delText>_n260L</w:delText>
              </w:r>
            </w:del>
          </w:p>
          <w:p w14:paraId="1EE26A9F" w14:textId="77777777" w:rsidR="00DB123D" w:rsidRPr="001550BB" w:rsidDel="004A2F89" w:rsidRDefault="00DB123D" w:rsidP="007B4F03">
            <w:pPr>
              <w:pStyle w:val="TAC"/>
              <w:rPr>
                <w:del w:id="981" w:author="Apple-RAN5" w:date="2021-04-21T16:35:00Z"/>
              </w:rPr>
            </w:pPr>
            <w:del w:id="982" w:author="Apple-RAN5" w:date="2021-04-21T16:35:00Z">
              <w:r w:rsidRPr="001550BB" w:rsidDel="004A2F89">
                <w:rPr>
                  <w:lang w:eastAsia="fi-FI"/>
                </w:rPr>
                <w:delText>DC_2A</w:delText>
              </w:r>
              <w:r w:rsidRPr="001550BB" w:rsidDel="004A2F89">
                <w:rPr>
                  <w:rFonts w:cs="Arial"/>
                  <w:szCs w:val="18"/>
                </w:rPr>
                <w:delText>-12A</w:delText>
              </w:r>
              <w:r w:rsidRPr="001550BB" w:rsidDel="004A2F89">
                <w:rPr>
                  <w:lang w:eastAsia="fi-FI"/>
                </w:rPr>
                <w:delText>_n260M</w:delText>
              </w:r>
            </w:del>
          </w:p>
        </w:tc>
        <w:tc>
          <w:tcPr>
            <w:tcW w:w="3969" w:type="dxa"/>
            <w:tcMar>
              <w:top w:w="28" w:type="dxa"/>
              <w:left w:w="28" w:type="dxa"/>
              <w:bottom w:w="28" w:type="dxa"/>
              <w:right w:w="28" w:type="dxa"/>
            </w:tcMar>
            <w:vAlign w:val="center"/>
          </w:tcPr>
          <w:p w14:paraId="6F211DFD" w14:textId="77777777" w:rsidR="00DB123D" w:rsidRPr="001550BB" w:rsidDel="004A2F89" w:rsidRDefault="00DB123D" w:rsidP="007B4F03">
            <w:pPr>
              <w:pStyle w:val="TAC"/>
              <w:rPr>
                <w:del w:id="983" w:author="Apple-RAN5" w:date="2021-04-21T16:35:00Z"/>
              </w:rPr>
            </w:pPr>
            <w:del w:id="984" w:author="Apple-RAN5" w:date="2021-04-21T16:35:00Z">
              <w:r w:rsidRPr="001550BB" w:rsidDel="004A2F89">
                <w:delText>DC_2A_n260A</w:delText>
              </w:r>
            </w:del>
          </w:p>
          <w:p w14:paraId="64887702" w14:textId="77777777" w:rsidR="00DB123D" w:rsidRPr="001550BB" w:rsidDel="004A2F89" w:rsidRDefault="00DB123D" w:rsidP="007B4F03">
            <w:pPr>
              <w:pStyle w:val="TAC"/>
              <w:rPr>
                <w:del w:id="985" w:author="Apple-RAN5" w:date="2021-04-21T16:35:00Z"/>
              </w:rPr>
            </w:pPr>
            <w:del w:id="986" w:author="Apple-RAN5" w:date="2021-04-21T16:35:00Z">
              <w:r w:rsidRPr="001550BB" w:rsidDel="004A2F89">
                <w:delText>DC_12A_n260A</w:delText>
              </w:r>
            </w:del>
          </w:p>
        </w:tc>
      </w:tr>
      <w:tr w:rsidR="00DB123D" w:rsidRPr="001550BB" w:rsidDel="004A2F89" w14:paraId="7A54415A" w14:textId="77777777" w:rsidTr="007B4F03">
        <w:trPr>
          <w:trHeight w:val="227"/>
          <w:jc w:val="center"/>
          <w:del w:id="987" w:author="Apple-RAN5" w:date="2021-04-21T16:35:00Z"/>
        </w:trPr>
        <w:tc>
          <w:tcPr>
            <w:tcW w:w="3969" w:type="dxa"/>
            <w:shd w:val="clear" w:color="auto" w:fill="auto"/>
            <w:noWrap/>
            <w:tcMar>
              <w:top w:w="28" w:type="dxa"/>
              <w:left w:w="28" w:type="dxa"/>
              <w:bottom w:w="28" w:type="dxa"/>
              <w:right w:w="28" w:type="dxa"/>
            </w:tcMar>
            <w:vAlign w:val="center"/>
          </w:tcPr>
          <w:p w14:paraId="5BE6B9D4" w14:textId="77777777" w:rsidR="00DB123D" w:rsidRPr="001550BB" w:rsidDel="004A2F89" w:rsidRDefault="00DB123D" w:rsidP="007B4F03">
            <w:pPr>
              <w:pStyle w:val="TAC"/>
              <w:rPr>
                <w:del w:id="988" w:author="Apple-RAN5" w:date="2021-04-21T16:35:00Z"/>
              </w:rPr>
            </w:pPr>
            <w:del w:id="989" w:author="Apple-RAN5" w:date="2021-04-21T16:35:00Z">
              <w:r w:rsidRPr="001550BB" w:rsidDel="004A2F89">
                <w:delText>DC_2A-13A_n257A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3D73D79A" w14:textId="77777777" w:rsidR="00DB123D" w:rsidRPr="001550BB" w:rsidDel="004A2F89" w:rsidRDefault="00DB123D" w:rsidP="007B4F03">
            <w:pPr>
              <w:pStyle w:val="TAC"/>
              <w:rPr>
                <w:del w:id="990" w:author="Apple-RAN5" w:date="2021-04-21T16:35:00Z"/>
              </w:rPr>
            </w:pPr>
            <w:del w:id="991" w:author="Apple-RAN5" w:date="2021-04-21T16:35:00Z">
              <w:r w:rsidRPr="001550BB" w:rsidDel="004A2F89">
                <w:delText>DC_2A_n257A</w:delText>
              </w:r>
            </w:del>
          </w:p>
          <w:p w14:paraId="202303C4" w14:textId="77777777" w:rsidR="00DB123D" w:rsidRPr="001550BB" w:rsidDel="004A2F89" w:rsidRDefault="00DB123D" w:rsidP="007B4F03">
            <w:pPr>
              <w:pStyle w:val="TAC"/>
              <w:rPr>
                <w:del w:id="992" w:author="Apple-RAN5" w:date="2021-04-21T16:35:00Z"/>
              </w:rPr>
            </w:pPr>
            <w:del w:id="993" w:author="Apple-RAN5" w:date="2021-04-21T16:35:00Z">
              <w:r w:rsidRPr="001550BB" w:rsidDel="004A2F89">
                <w:delText>DC_13A_n257A</w:delText>
              </w:r>
            </w:del>
          </w:p>
        </w:tc>
      </w:tr>
      <w:tr w:rsidR="00DB123D" w:rsidRPr="001550BB" w:rsidDel="004A2F89" w14:paraId="43A60423" w14:textId="77777777" w:rsidTr="007B4F03">
        <w:trPr>
          <w:trHeight w:val="227"/>
          <w:jc w:val="center"/>
          <w:del w:id="994" w:author="Apple-RAN5" w:date="2021-04-21T16:35:00Z"/>
        </w:trPr>
        <w:tc>
          <w:tcPr>
            <w:tcW w:w="3969" w:type="dxa"/>
            <w:shd w:val="clear" w:color="auto" w:fill="auto"/>
            <w:noWrap/>
            <w:tcMar>
              <w:top w:w="28" w:type="dxa"/>
              <w:left w:w="28" w:type="dxa"/>
              <w:bottom w:w="28" w:type="dxa"/>
              <w:right w:w="28" w:type="dxa"/>
            </w:tcMar>
            <w:vAlign w:val="center"/>
          </w:tcPr>
          <w:p w14:paraId="0D5C2105" w14:textId="77777777" w:rsidR="00DB123D" w:rsidRPr="001550BB" w:rsidDel="004A2F89" w:rsidRDefault="00DB123D" w:rsidP="007B4F03">
            <w:pPr>
              <w:pStyle w:val="TAC"/>
              <w:rPr>
                <w:del w:id="995" w:author="Apple-RAN5" w:date="2021-04-21T16:35:00Z"/>
              </w:rPr>
            </w:pPr>
            <w:del w:id="996" w:author="Apple-RAN5" w:date="2021-04-21T16:35:00Z">
              <w:r w:rsidRPr="001550BB" w:rsidDel="004A2F89">
                <w:delText>DC_2A-13A_n260A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226B7218" w14:textId="77777777" w:rsidR="00DB123D" w:rsidRPr="001550BB" w:rsidDel="004A2F89" w:rsidRDefault="00DB123D" w:rsidP="007B4F03">
            <w:pPr>
              <w:pStyle w:val="TAC"/>
              <w:rPr>
                <w:del w:id="997" w:author="Apple-RAN5" w:date="2021-04-21T16:35:00Z"/>
              </w:rPr>
            </w:pPr>
            <w:del w:id="998" w:author="Apple-RAN5" w:date="2021-04-21T16:35:00Z">
              <w:r w:rsidRPr="001550BB" w:rsidDel="004A2F89">
                <w:delText>DC_2A_n260A</w:delText>
              </w:r>
            </w:del>
          </w:p>
          <w:p w14:paraId="0F04BBD1" w14:textId="77777777" w:rsidR="00DB123D" w:rsidRPr="001550BB" w:rsidDel="004A2F89" w:rsidRDefault="00DB123D" w:rsidP="007B4F03">
            <w:pPr>
              <w:pStyle w:val="TAC"/>
              <w:rPr>
                <w:del w:id="999" w:author="Apple-RAN5" w:date="2021-04-21T16:35:00Z"/>
              </w:rPr>
            </w:pPr>
            <w:del w:id="1000" w:author="Apple-RAN5" w:date="2021-04-21T16:35:00Z">
              <w:r w:rsidRPr="001550BB" w:rsidDel="004A2F89">
                <w:delText>DC_13A_n260A</w:delText>
              </w:r>
            </w:del>
          </w:p>
        </w:tc>
      </w:tr>
      <w:tr w:rsidR="00DB123D" w:rsidRPr="001550BB" w:rsidDel="004A2F89" w14:paraId="5FB38FDD" w14:textId="77777777" w:rsidTr="007B4F03">
        <w:trPr>
          <w:trHeight w:val="227"/>
          <w:jc w:val="center"/>
          <w:del w:id="1001" w:author="Apple-RAN5" w:date="2021-04-21T16:35:00Z"/>
        </w:trPr>
        <w:tc>
          <w:tcPr>
            <w:tcW w:w="3969" w:type="dxa"/>
            <w:shd w:val="clear" w:color="auto" w:fill="auto"/>
            <w:noWrap/>
            <w:tcMar>
              <w:top w:w="28" w:type="dxa"/>
              <w:left w:w="28" w:type="dxa"/>
              <w:bottom w:w="28" w:type="dxa"/>
              <w:right w:w="28" w:type="dxa"/>
            </w:tcMar>
            <w:vAlign w:val="center"/>
          </w:tcPr>
          <w:p w14:paraId="52F989EE" w14:textId="77777777" w:rsidR="00DB123D" w:rsidRPr="001550BB" w:rsidDel="004A2F89" w:rsidRDefault="00DB123D" w:rsidP="007B4F03">
            <w:pPr>
              <w:pStyle w:val="TAC"/>
              <w:rPr>
                <w:del w:id="1002" w:author="Apple-RAN5" w:date="2021-04-21T16:35:00Z"/>
              </w:rPr>
            </w:pPr>
            <w:del w:id="1003" w:author="Apple-RAN5" w:date="2021-04-21T16:35:00Z">
              <w:r w:rsidRPr="001550BB" w:rsidDel="004A2F89">
                <w:delText>DC_2A-30A_n260A</w:delText>
              </w:r>
            </w:del>
          </w:p>
          <w:p w14:paraId="4A2D59C9" w14:textId="77777777" w:rsidR="00DB123D" w:rsidRPr="001550BB" w:rsidDel="004A2F89" w:rsidRDefault="00DB123D" w:rsidP="007B4F03">
            <w:pPr>
              <w:pStyle w:val="TAC"/>
              <w:rPr>
                <w:del w:id="1004" w:author="Apple-RAN5" w:date="2021-04-21T16:35:00Z"/>
                <w:lang w:eastAsia="fi-FI"/>
              </w:rPr>
            </w:pPr>
            <w:del w:id="1005" w:author="Apple-RAN5" w:date="2021-04-21T16:35:00Z">
              <w:r w:rsidRPr="001550BB" w:rsidDel="004A2F89">
                <w:rPr>
                  <w:lang w:eastAsia="fi-FI"/>
                </w:rPr>
                <w:delText>DC_2</w:delText>
              </w:r>
              <w:r w:rsidRPr="001550BB" w:rsidDel="004A2F89">
                <w:rPr>
                  <w:rFonts w:cs="Arial"/>
                  <w:szCs w:val="18"/>
                  <w:lang w:eastAsia="fi-FI"/>
                </w:rPr>
                <w:delText>A</w:delText>
              </w:r>
              <w:r w:rsidRPr="001550BB" w:rsidDel="004A2F89">
                <w:rPr>
                  <w:rFonts w:cs="Arial"/>
                  <w:szCs w:val="18"/>
                </w:rPr>
                <w:delText>-30A</w:delText>
              </w:r>
              <w:r w:rsidRPr="001550BB" w:rsidDel="004A2F89">
                <w:rPr>
                  <w:rFonts w:cs="Arial"/>
                  <w:szCs w:val="18"/>
                  <w:lang w:eastAsia="fi-FI"/>
                </w:rPr>
                <w:delText>_</w:delText>
              </w:r>
              <w:r w:rsidRPr="001550BB" w:rsidDel="004A2F89">
                <w:rPr>
                  <w:lang w:eastAsia="fi-FI"/>
                </w:rPr>
                <w:delText>n260G</w:delText>
              </w:r>
            </w:del>
          </w:p>
          <w:p w14:paraId="48DA4431" w14:textId="77777777" w:rsidR="00DB123D" w:rsidRPr="001550BB" w:rsidDel="004A2F89" w:rsidRDefault="00DB123D" w:rsidP="007B4F03">
            <w:pPr>
              <w:pStyle w:val="TAC"/>
              <w:rPr>
                <w:del w:id="1006" w:author="Apple-RAN5" w:date="2021-04-21T16:35:00Z"/>
                <w:lang w:eastAsia="fi-FI"/>
              </w:rPr>
            </w:pPr>
            <w:del w:id="1007" w:author="Apple-RAN5" w:date="2021-04-21T16:35:00Z">
              <w:r w:rsidRPr="001550BB" w:rsidDel="004A2F89">
                <w:rPr>
                  <w:lang w:eastAsia="fi-FI"/>
                </w:rPr>
                <w:delText>DC_2A</w:delText>
              </w:r>
              <w:r w:rsidRPr="001550BB" w:rsidDel="004A2F89">
                <w:rPr>
                  <w:rFonts w:cs="Arial"/>
                  <w:szCs w:val="18"/>
                </w:rPr>
                <w:delText>-30A</w:delText>
              </w:r>
              <w:r w:rsidRPr="001550BB" w:rsidDel="004A2F89">
                <w:rPr>
                  <w:lang w:eastAsia="fi-FI"/>
                </w:rPr>
                <w:delText>_n260H</w:delText>
              </w:r>
            </w:del>
          </w:p>
          <w:p w14:paraId="7876F346" w14:textId="77777777" w:rsidR="00DB123D" w:rsidRPr="001550BB" w:rsidDel="004A2F89" w:rsidRDefault="00DB123D" w:rsidP="007B4F03">
            <w:pPr>
              <w:pStyle w:val="TAC"/>
              <w:rPr>
                <w:del w:id="1008" w:author="Apple-RAN5" w:date="2021-04-21T16:35:00Z"/>
                <w:lang w:eastAsia="fi-FI"/>
              </w:rPr>
            </w:pPr>
            <w:del w:id="1009" w:author="Apple-RAN5" w:date="2021-04-21T16:35:00Z">
              <w:r w:rsidRPr="001550BB" w:rsidDel="004A2F89">
                <w:rPr>
                  <w:lang w:eastAsia="fi-FI"/>
                </w:rPr>
                <w:delText>DC_2A</w:delText>
              </w:r>
              <w:r w:rsidRPr="001550BB" w:rsidDel="004A2F89">
                <w:rPr>
                  <w:rFonts w:cs="Arial"/>
                  <w:szCs w:val="18"/>
                </w:rPr>
                <w:delText>-30A</w:delText>
              </w:r>
              <w:r w:rsidRPr="001550BB" w:rsidDel="004A2F89">
                <w:rPr>
                  <w:lang w:eastAsia="fi-FI"/>
                </w:rPr>
                <w:delText>_n260I</w:delText>
              </w:r>
            </w:del>
          </w:p>
          <w:p w14:paraId="065FBEB7" w14:textId="77777777" w:rsidR="00DB123D" w:rsidRPr="001550BB" w:rsidDel="004A2F89" w:rsidRDefault="00DB123D" w:rsidP="007B4F03">
            <w:pPr>
              <w:pStyle w:val="TAC"/>
              <w:rPr>
                <w:del w:id="1010" w:author="Apple-RAN5" w:date="2021-04-21T16:35:00Z"/>
                <w:lang w:eastAsia="fi-FI"/>
              </w:rPr>
            </w:pPr>
            <w:del w:id="1011" w:author="Apple-RAN5" w:date="2021-04-21T16:35:00Z">
              <w:r w:rsidRPr="001550BB" w:rsidDel="004A2F89">
                <w:rPr>
                  <w:lang w:eastAsia="fi-FI"/>
                </w:rPr>
                <w:delText>DC_2A</w:delText>
              </w:r>
              <w:r w:rsidRPr="001550BB" w:rsidDel="004A2F89">
                <w:rPr>
                  <w:rFonts w:cs="Arial"/>
                  <w:szCs w:val="18"/>
                </w:rPr>
                <w:delText>-30A</w:delText>
              </w:r>
              <w:r w:rsidRPr="001550BB" w:rsidDel="004A2F89">
                <w:rPr>
                  <w:lang w:eastAsia="fi-FI"/>
                </w:rPr>
                <w:delText>_n260J</w:delText>
              </w:r>
            </w:del>
          </w:p>
          <w:p w14:paraId="222436BE" w14:textId="77777777" w:rsidR="00DB123D" w:rsidRPr="001550BB" w:rsidDel="004A2F89" w:rsidRDefault="00DB123D" w:rsidP="007B4F03">
            <w:pPr>
              <w:pStyle w:val="TAC"/>
              <w:rPr>
                <w:del w:id="1012" w:author="Apple-RAN5" w:date="2021-04-21T16:35:00Z"/>
                <w:lang w:eastAsia="fi-FI"/>
              </w:rPr>
            </w:pPr>
            <w:del w:id="1013" w:author="Apple-RAN5" w:date="2021-04-21T16:35:00Z">
              <w:r w:rsidRPr="001550BB" w:rsidDel="004A2F89">
                <w:rPr>
                  <w:lang w:eastAsia="fi-FI"/>
                </w:rPr>
                <w:delText>DC_2A</w:delText>
              </w:r>
              <w:r w:rsidRPr="001550BB" w:rsidDel="004A2F89">
                <w:rPr>
                  <w:rFonts w:cs="Arial"/>
                  <w:szCs w:val="18"/>
                </w:rPr>
                <w:delText>-30A</w:delText>
              </w:r>
              <w:r w:rsidRPr="001550BB" w:rsidDel="004A2F89">
                <w:rPr>
                  <w:lang w:eastAsia="fi-FI"/>
                </w:rPr>
                <w:delText>_n260K</w:delText>
              </w:r>
            </w:del>
          </w:p>
          <w:p w14:paraId="6254DCB4" w14:textId="77777777" w:rsidR="00DB123D" w:rsidRPr="001550BB" w:rsidDel="004A2F89" w:rsidRDefault="00DB123D" w:rsidP="007B4F03">
            <w:pPr>
              <w:pStyle w:val="TAC"/>
              <w:rPr>
                <w:del w:id="1014" w:author="Apple-RAN5" w:date="2021-04-21T16:35:00Z"/>
                <w:lang w:eastAsia="fi-FI"/>
              </w:rPr>
            </w:pPr>
            <w:del w:id="1015" w:author="Apple-RAN5" w:date="2021-04-21T16:35:00Z">
              <w:r w:rsidRPr="001550BB" w:rsidDel="004A2F89">
                <w:rPr>
                  <w:lang w:eastAsia="fi-FI"/>
                </w:rPr>
                <w:delText>DC_2A</w:delText>
              </w:r>
              <w:r w:rsidRPr="001550BB" w:rsidDel="004A2F89">
                <w:rPr>
                  <w:rFonts w:cs="Arial"/>
                  <w:szCs w:val="18"/>
                </w:rPr>
                <w:delText>-30A</w:delText>
              </w:r>
              <w:r w:rsidRPr="001550BB" w:rsidDel="004A2F89">
                <w:rPr>
                  <w:lang w:eastAsia="fi-FI"/>
                </w:rPr>
                <w:delText>_n260L</w:delText>
              </w:r>
            </w:del>
          </w:p>
          <w:p w14:paraId="6CA3E2BE" w14:textId="77777777" w:rsidR="00DB123D" w:rsidRPr="001550BB" w:rsidDel="004A2F89" w:rsidRDefault="00DB123D" w:rsidP="007B4F03">
            <w:pPr>
              <w:pStyle w:val="TAC"/>
              <w:rPr>
                <w:del w:id="1016" w:author="Apple-RAN5" w:date="2021-04-21T16:35:00Z"/>
              </w:rPr>
            </w:pPr>
            <w:del w:id="1017" w:author="Apple-RAN5" w:date="2021-04-21T16:35:00Z">
              <w:r w:rsidRPr="001550BB" w:rsidDel="004A2F89">
                <w:rPr>
                  <w:lang w:eastAsia="fi-FI"/>
                </w:rPr>
                <w:delText>DC_2A</w:delText>
              </w:r>
              <w:r w:rsidRPr="001550BB" w:rsidDel="004A2F89">
                <w:rPr>
                  <w:rFonts w:cs="Arial"/>
                  <w:szCs w:val="18"/>
                </w:rPr>
                <w:delText>-30A</w:delText>
              </w:r>
              <w:r w:rsidRPr="001550BB" w:rsidDel="004A2F89">
                <w:rPr>
                  <w:lang w:eastAsia="fi-FI"/>
                </w:rPr>
                <w:delText>_n260M</w:delText>
              </w:r>
            </w:del>
          </w:p>
        </w:tc>
        <w:tc>
          <w:tcPr>
            <w:tcW w:w="3969" w:type="dxa"/>
            <w:tcMar>
              <w:top w:w="28" w:type="dxa"/>
              <w:left w:w="28" w:type="dxa"/>
              <w:bottom w:w="28" w:type="dxa"/>
              <w:right w:w="28" w:type="dxa"/>
            </w:tcMar>
            <w:vAlign w:val="center"/>
          </w:tcPr>
          <w:p w14:paraId="663E8ECE" w14:textId="77777777" w:rsidR="00DB123D" w:rsidRPr="001550BB" w:rsidDel="004A2F89" w:rsidRDefault="00DB123D" w:rsidP="007B4F03">
            <w:pPr>
              <w:pStyle w:val="TAC"/>
              <w:rPr>
                <w:del w:id="1018" w:author="Apple-RAN5" w:date="2021-04-21T16:35:00Z"/>
              </w:rPr>
            </w:pPr>
            <w:del w:id="1019" w:author="Apple-RAN5" w:date="2021-04-21T16:35:00Z">
              <w:r w:rsidRPr="001550BB" w:rsidDel="004A2F89">
                <w:delText>DC_2A_n260A</w:delText>
              </w:r>
            </w:del>
          </w:p>
          <w:p w14:paraId="08F95160" w14:textId="77777777" w:rsidR="00DB123D" w:rsidRPr="001550BB" w:rsidDel="004A2F89" w:rsidRDefault="00DB123D" w:rsidP="007B4F03">
            <w:pPr>
              <w:pStyle w:val="TAC"/>
              <w:rPr>
                <w:del w:id="1020" w:author="Apple-RAN5" w:date="2021-04-21T16:35:00Z"/>
              </w:rPr>
            </w:pPr>
            <w:del w:id="1021" w:author="Apple-RAN5" w:date="2021-04-21T16:35:00Z">
              <w:r w:rsidRPr="001550BB" w:rsidDel="004A2F89">
                <w:delText>DC_30A_n260A</w:delText>
              </w:r>
            </w:del>
          </w:p>
        </w:tc>
      </w:tr>
      <w:tr w:rsidR="00DB123D" w:rsidRPr="001550BB" w:rsidDel="004A2F89" w14:paraId="56E83FCC" w14:textId="77777777" w:rsidTr="007B4F03">
        <w:trPr>
          <w:trHeight w:val="227"/>
          <w:jc w:val="center"/>
          <w:del w:id="1022" w:author="Apple-RAN5" w:date="2021-04-21T16:35:00Z"/>
        </w:trPr>
        <w:tc>
          <w:tcPr>
            <w:tcW w:w="3969" w:type="dxa"/>
            <w:shd w:val="clear" w:color="auto" w:fill="auto"/>
            <w:noWrap/>
            <w:tcMar>
              <w:top w:w="28" w:type="dxa"/>
              <w:left w:w="28" w:type="dxa"/>
              <w:bottom w:w="28" w:type="dxa"/>
              <w:right w:w="28" w:type="dxa"/>
            </w:tcMar>
            <w:vAlign w:val="center"/>
          </w:tcPr>
          <w:p w14:paraId="06A2EFC6" w14:textId="77777777" w:rsidR="00DB123D" w:rsidRPr="001550BB" w:rsidDel="004A2F89" w:rsidRDefault="00DB123D" w:rsidP="007B4F03">
            <w:pPr>
              <w:pStyle w:val="TAC"/>
              <w:rPr>
                <w:del w:id="1023" w:author="Apple-RAN5" w:date="2021-04-21T16:35:00Z"/>
              </w:rPr>
            </w:pPr>
            <w:del w:id="1024" w:author="Apple-RAN5" w:date="2021-04-21T16:35:00Z">
              <w:r w:rsidRPr="001550BB" w:rsidDel="004A2F89">
                <w:delText>DC_2A-66A_n257A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33D53448" w14:textId="77777777" w:rsidR="00DB123D" w:rsidRPr="001550BB" w:rsidDel="004A2F89" w:rsidRDefault="00DB123D" w:rsidP="007B4F03">
            <w:pPr>
              <w:pStyle w:val="TAC"/>
              <w:rPr>
                <w:del w:id="1025" w:author="Apple-RAN5" w:date="2021-04-21T16:35:00Z"/>
              </w:rPr>
            </w:pPr>
            <w:del w:id="1026" w:author="Apple-RAN5" w:date="2021-04-21T16:35:00Z">
              <w:r w:rsidRPr="001550BB" w:rsidDel="004A2F89">
                <w:delText>DC_2A_n257A</w:delText>
              </w:r>
            </w:del>
          </w:p>
          <w:p w14:paraId="15436E39" w14:textId="77777777" w:rsidR="00DB123D" w:rsidRPr="001550BB" w:rsidDel="004A2F89" w:rsidRDefault="00DB123D" w:rsidP="007B4F03">
            <w:pPr>
              <w:pStyle w:val="TAC"/>
              <w:rPr>
                <w:del w:id="1027" w:author="Apple-RAN5" w:date="2021-04-21T16:35:00Z"/>
              </w:rPr>
            </w:pPr>
            <w:del w:id="1028" w:author="Apple-RAN5" w:date="2021-04-21T16:35:00Z">
              <w:r w:rsidRPr="001550BB" w:rsidDel="004A2F89">
                <w:delText>DC_66A_n257A</w:delText>
              </w:r>
            </w:del>
          </w:p>
        </w:tc>
      </w:tr>
      <w:tr w:rsidR="00DB123D" w:rsidRPr="001550BB" w:rsidDel="004A2F89" w14:paraId="047BE753" w14:textId="77777777" w:rsidTr="007B4F03">
        <w:trPr>
          <w:trHeight w:val="227"/>
          <w:jc w:val="center"/>
          <w:del w:id="1029" w:author="Apple-RAN5" w:date="2021-04-21T16:35:00Z"/>
        </w:trPr>
        <w:tc>
          <w:tcPr>
            <w:tcW w:w="3969" w:type="dxa"/>
            <w:shd w:val="clear" w:color="auto" w:fill="auto"/>
            <w:noWrap/>
            <w:tcMar>
              <w:top w:w="28" w:type="dxa"/>
              <w:left w:w="28" w:type="dxa"/>
              <w:bottom w:w="28" w:type="dxa"/>
              <w:right w:w="28" w:type="dxa"/>
            </w:tcMar>
            <w:vAlign w:val="center"/>
          </w:tcPr>
          <w:p w14:paraId="26E44CB4" w14:textId="77777777" w:rsidR="00DB123D" w:rsidRPr="001550BB" w:rsidDel="004A2F89" w:rsidRDefault="00DB123D" w:rsidP="007B4F03">
            <w:pPr>
              <w:pStyle w:val="TAC"/>
              <w:rPr>
                <w:del w:id="1030" w:author="Apple-RAN5" w:date="2021-04-21T16:35:00Z"/>
              </w:rPr>
            </w:pPr>
            <w:del w:id="1031" w:author="Apple-RAN5" w:date="2021-04-21T16:35:00Z">
              <w:r w:rsidRPr="001550BB" w:rsidDel="004A2F89">
                <w:delText>DC_2A-66A_n260A</w:delText>
              </w:r>
            </w:del>
          </w:p>
          <w:p w14:paraId="1F5F55D5" w14:textId="77777777" w:rsidR="00DB123D" w:rsidRPr="001550BB" w:rsidDel="004A2F89" w:rsidRDefault="00DB123D" w:rsidP="007B4F03">
            <w:pPr>
              <w:pStyle w:val="TAC"/>
              <w:rPr>
                <w:del w:id="1032" w:author="Apple-RAN5" w:date="2021-04-21T16:35:00Z"/>
                <w:lang w:eastAsia="fi-FI"/>
              </w:rPr>
            </w:pPr>
            <w:del w:id="1033" w:author="Apple-RAN5" w:date="2021-04-21T16:35:00Z">
              <w:r w:rsidRPr="001550BB" w:rsidDel="004A2F89">
                <w:rPr>
                  <w:lang w:eastAsia="fi-FI"/>
                </w:rPr>
                <w:delText>DC_2</w:delText>
              </w:r>
              <w:r w:rsidRPr="001550BB" w:rsidDel="004A2F89">
                <w:rPr>
                  <w:rFonts w:cs="Arial"/>
                  <w:szCs w:val="18"/>
                  <w:lang w:eastAsia="fi-FI"/>
                </w:rPr>
                <w:delText>A</w:delText>
              </w:r>
              <w:r w:rsidRPr="001550BB" w:rsidDel="004A2F89">
                <w:rPr>
                  <w:rFonts w:cs="Arial"/>
                  <w:szCs w:val="18"/>
                </w:rPr>
                <w:delText>-66A</w:delText>
              </w:r>
              <w:r w:rsidRPr="001550BB" w:rsidDel="004A2F89">
                <w:rPr>
                  <w:rFonts w:cs="Arial"/>
                  <w:szCs w:val="18"/>
                  <w:lang w:eastAsia="fi-FI"/>
                </w:rPr>
                <w:delText>_</w:delText>
              </w:r>
              <w:r w:rsidRPr="001550BB" w:rsidDel="004A2F89">
                <w:rPr>
                  <w:lang w:eastAsia="fi-FI"/>
                </w:rPr>
                <w:delText>n260G</w:delText>
              </w:r>
            </w:del>
          </w:p>
          <w:p w14:paraId="276C87F3" w14:textId="77777777" w:rsidR="00DB123D" w:rsidRPr="001550BB" w:rsidDel="004A2F89" w:rsidRDefault="00DB123D" w:rsidP="007B4F03">
            <w:pPr>
              <w:pStyle w:val="TAC"/>
              <w:rPr>
                <w:del w:id="1034" w:author="Apple-RAN5" w:date="2021-04-21T16:35:00Z"/>
                <w:lang w:eastAsia="fi-FI"/>
              </w:rPr>
            </w:pPr>
            <w:del w:id="1035" w:author="Apple-RAN5" w:date="2021-04-21T16:35:00Z">
              <w:r w:rsidRPr="001550BB" w:rsidDel="004A2F89">
                <w:rPr>
                  <w:lang w:eastAsia="fi-FI"/>
                </w:rPr>
                <w:delText>DC_2A</w:delText>
              </w:r>
              <w:r w:rsidRPr="001550BB" w:rsidDel="004A2F89">
                <w:rPr>
                  <w:rFonts w:cs="Arial"/>
                  <w:szCs w:val="18"/>
                </w:rPr>
                <w:delText>-66A</w:delText>
              </w:r>
              <w:r w:rsidRPr="001550BB" w:rsidDel="004A2F89">
                <w:rPr>
                  <w:lang w:eastAsia="fi-FI"/>
                </w:rPr>
                <w:delText>_n260H</w:delText>
              </w:r>
            </w:del>
          </w:p>
          <w:p w14:paraId="09A83844" w14:textId="77777777" w:rsidR="00DB123D" w:rsidRPr="001550BB" w:rsidDel="004A2F89" w:rsidRDefault="00DB123D" w:rsidP="007B4F03">
            <w:pPr>
              <w:pStyle w:val="TAC"/>
              <w:rPr>
                <w:del w:id="1036" w:author="Apple-RAN5" w:date="2021-04-21T16:35:00Z"/>
                <w:lang w:eastAsia="fi-FI"/>
              </w:rPr>
            </w:pPr>
            <w:del w:id="1037" w:author="Apple-RAN5" w:date="2021-04-21T16:35:00Z">
              <w:r w:rsidRPr="001550BB" w:rsidDel="004A2F89">
                <w:rPr>
                  <w:lang w:eastAsia="fi-FI"/>
                </w:rPr>
                <w:delText>DC_2A</w:delText>
              </w:r>
              <w:r w:rsidRPr="001550BB" w:rsidDel="004A2F89">
                <w:rPr>
                  <w:rFonts w:cs="Arial"/>
                  <w:szCs w:val="18"/>
                </w:rPr>
                <w:delText>-66A</w:delText>
              </w:r>
              <w:r w:rsidRPr="001550BB" w:rsidDel="004A2F89">
                <w:rPr>
                  <w:lang w:eastAsia="fi-FI"/>
                </w:rPr>
                <w:delText>_n260I</w:delText>
              </w:r>
            </w:del>
          </w:p>
          <w:p w14:paraId="15834B05" w14:textId="77777777" w:rsidR="00DB123D" w:rsidRPr="001550BB" w:rsidDel="004A2F89" w:rsidRDefault="00DB123D" w:rsidP="007B4F03">
            <w:pPr>
              <w:pStyle w:val="TAC"/>
              <w:rPr>
                <w:del w:id="1038" w:author="Apple-RAN5" w:date="2021-04-21T16:35:00Z"/>
                <w:lang w:eastAsia="fi-FI"/>
              </w:rPr>
            </w:pPr>
            <w:del w:id="1039" w:author="Apple-RAN5" w:date="2021-04-21T16:35:00Z">
              <w:r w:rsidRPr="001550BB" w:rsidDel="004A2F89">
                <w:rPr>
                  <w:lang w:eastAsia="fi-FI"/>
                </w:rPr>
                <w:delText>DC_2A</w:delText>
              </w:r>
              <w:r w:rsidRPr="001550BB" w:rsidDel="004A2F89">
                <w:rPr>
                  <w:rFonts w:cs="Arial"/>
                  <w:szCs w:val="18"/>
                </w:rPr>
                <w:delText>-66A</w:delText>
              </w:r>
              <w:r w:rsidRPr="001550BB" w:rsidDel="004A2F89">
                <w:rPr>
                  <w:lang w:eastAsia="fi-FI"/>
                </w:rPr>
                <w:delText>_n260J</w:delText>
              </w:r>
            </w:del>
          </w:p>
          <w:p w14:paraId="68E1A8C6" w14:textId="77777777" w:rsidR="00DB123D" w:rsidRPr="001550BB" w:rsidDel="004A2F89" w:rsidRDefault="00DB123D" w:rsidP="007B4F03">
            <w:pPr>
              <w:pStyle w:val="TAC"/>
              <w:rPr>
                <w:del w:id="1040" w:author="Apple-RAN5" w:date="2021-04-21T16:35:00Z"/>
                <w:lang w:eastAsia="fi-FI"/>
              </w:rPr>
            </w:pPr>
            <w:del w:id="1041" w:author="Apple-RAN5" w:date="2021-04-21T16:35:00Z">
              <w:r w:rsidRPr="001550BB" w:rsidDel="004A2F89">
                <w:rPr>
                  <w:lang w:eastAsia="fi-FI"/>
                </w:rPr>
                <w:delText>DC_2A</w:delText>
              </w:r>
              <w:r w:rsidRPr="001550BB" w:rsidDel="004A2F89">
                <w:rPr>
                  <w:rFonts w:cs="Arial"/>
                  <w:szCs w:val="18"/>
                </w:rPr>
                <w:delText>-66A</w:delText>
              </w:r>
              <w:r w:rsidRPr="001550BB" w:rsidDel="004A2F89">
                <w:rPr>
                  <w:lang w:eastAsia="fi-FI"/>
                </w:rPr>
                <w:delText>_n260K</w:delText>
              </w:r>
            </w:del>
          </w:p>
          <w:p w14:paraId="3414A958" w14:textId="77777777" w:rsidR="00DB123D" w:rsidRPr="001550BB" w:rsidDel="004A2F89" w:rsidRDefault="00DB123D" w:rsidP="007B4F03">
            <w:pPr>
              <w:pStyle w:val="TAC"/>
              <w:rPr>
                <w:del w:id="1042" w:author="Apple-RAN5" w:date="2021-04-21T16:35:00Z"/>
                <w:lang w:eastAsia="fi-FI"/>
              </w:rPr>
            </w:pPr>
            <w:del w:id="1043" w:author="Apple-RAN5" w:date="2021-04-21T16:35:00Z">
              <w:r w:rsidRPr="001550BB" w:rsidDel="004A2F89">
                <w:rPr>
                  <w:lang w:eastAsia="fi-FI"/>
                </w:rPr>
                <w:delText>DC_2A</w:delText>
              </w:r>
              <w:r w:rsidRPr="001550BB" w:rsidDel="004A2F89">
                <w:rPr>
                  <w:rFonts w:cs="Arial"/>
                  <w:szCs w:val="18"/>
                </w:rPr>
                <w:delText>-66A</w:delText>
              </w:r>
              <w:r w:rsidRPr="001550BB" w:rsidDel="004A2F89">
                <w:rPr>
                  <w:lang w:eastAsia="fi-FI"/>
                </w:rPr>
                <w:delText>_n260L</w:delText>
              </w:r>
            </w:del>
          </w:p>
          <w:p w14:paraId="17B160A6" w14:textId="77777777" w:rsidR="00DB123D" w:rsidRPr="001550BB" w:rsidDel="004A2F89" w:rsidRDefault="00DB123D" w:rsidP="007B4F03">
            <w:pPr>
              <w:pStyle w:val="TAC"/>
              <w:rPr>
                <w:del w:id="1044" w:author="Apple-RAN5" w:date="2021-04-21T16:35:00Z"/>
              </w:rPr>
            </w:pPr>
            <w:del w:id="1045" w:author="Apple-RAN5" w:date="2021-04-21T16:35:00Z">
              <w:r w:rsidRPr="001550BB" w:rsidDel="004A2F89">
                <w:rPr>
                  <w:lang w:eastAsia="fi-FI"/>
                </w:rPr>
                <w:delText>DC_2A</w:delText>
              </w:r>
              <w:r w:rsidRPr="001550BB" w:rsidDel="004A2F89">
                <w:rPr>
                  <w:rFonts w:cs="Arial"/>
                  <w:szCs w:val="18"/>
                </w:rPr>
                <w:delText>-66A</w:delText>
              </w:r>
              <w:r w:rsidRPr="001550BB" w:rsidDel="004A2F89">
                <w:rPr>
                  <w:lang w:eastAsia="fi-FI"/>
                </w:rPr>
                <w:delText>_n260M</w:delText>
              </w:r>
            </w:del>
          </w:p>
        </w:tc>
        <w:tc>
          <w:tcPr>
            <w:tcW w:w="3969" w:type="dxa"/>
            <w:tcMar>
              <w:top w:w="28" w:type="dxa"/>
              <w:left w:w="28" w:type="dxa"/>
              <w:bottom w:w="28" w:type="dxa"/>
              <w:right w:w="28" w:type="dxa"/>
            </w:tcMar>
            <w:vAlign w:val="center"/>
          </w:tcPr>
          <w:p w14:paraId="0AD58551" w14:textId="77777777" w:rsidR="00DB123D" w:rsidRPr="001550BB" w:rsidDel="004A2F89" w:rsidRDefault="00DB123D" w:rsidP="007B4F03">
            <w:pPr>
              <w:pStyle w:val="TAC"/>
              <w:rPr>
                <w:del w:id="1046" w:author="Apple-RAN5" w:date="2021-04-21T16:35:00Z"/>
              </w:rPr>
            </w:pPr>
            <w:del w:id="1047" w:author="Apple-RAN5" w:date="2021-04-21T16:35:00Z">
              <w:r w:rsidRPr="001550BB" w:rsidDel="004A2F89">
                <w:delText>DC_2A_n260A</w:delText>
              </w:r>
            </w:del>
          </w:p>
          <w:p w14:paraId="3C683311" w14:textId="77777777" w:rsidR="00DB123D" w:rsidRPr="001550BB" w:rsidDel="004A2F89" w:rsidRDefault="00DB123D" w:rsidP="007B4F03">
            <w:pPr>
              <w:pStyle w:val="TAC"/>
              <w:rPr>
                <w:del w:id="1048" w:author="Apple-RAN5" w:date="2021-04-21T16:35:00Z"/>
              </w:rPr>
            </w:pPr>
            <w:del w:id="1049" w:author="Apple-RAN5" w:date="2021-04-21T16:35:00Z">
              <w:r w:rsidRPr="001550BB" w:rsidDel="004A2F89">
                <w:delText>DC_66A_n260A</w:delText>
              </w:r>
            </w:del>
          </w:p>
        </w:tc>
      </w:tr>
      <w:tr w:rsidR="00DB123D" w:rsidRPr="001550BB" w:rsidDel="004A2F89" w14:paraId="309D7AEC" w14:textId="77777777" w:rsidTr="007B4F03">
        <w:trPr>
          <w:trHeight w:val="227"/>
          <w:jc w:val="center"/>
          <w:del w:id="1050" w:author="Apple-RAN5" w:date="2021-04-21T16:35:00Z"/>
        </w:trPr>
        <w:tc>
          <w:tcPr>
            <w:tcW w:w="3969" w:type="dxa"/>
            <w:shd w:val="clear" w:color="auto" w:fill="auto"/>
            <w:noWrap/>
            <w:tcMar>
              <w:top w:w="28" w:type="dxa"/>
              <w:left w:w="28" w:type="dxa"/>
              <w:bottom w:w="28" w:type="dxa"/>
              <w:right w:w="28" w:type="dxa"/>
            </w:tcMar>
            <w:vAlign w:val="center"/>
          </w:tcPr>
          <w:p w14:paraId="20660DF5" w14:textId="77777777" w:rsidR="00DB123D" w:rsidRPr="001550BB" w:rsidDel="004A2F89" w:rsidRDefault="00DB123D" w:rsidP="007B4F03">
            <w:pPr>
              <w:pStyle w:val="TAC"/>
              <w:rPr>
                <w:del w:id="1051" w:author="Apple-RAN5" w:date="2021-04-21T16:35:00Z"/>
              </w:rPr>
            </w:pPr>
            <w:del w:id="1052" w:author="Apple-RAN5" w:date="2021-04-21T16:35:00Z">
              <w:r w:rsidRPr="001550BB" w:rsidDel="004A2F89">
                <w:delText>DC_3A-5A_n257A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06322954" w14:textId="77777777" w:rsidR="00DB123D" w:rsidRPr="001550BB" w:rsidDel="004A2F89" w:rsidRDefault="00DB123D" w:rsidP="007B4F03">
            <w:pPr>
              <w:pStyle w:val="TAC"/>
              <w:rPr>
                <w:del w:id="1053" w:author="Apple-RAN5" w:date="2021-04-21T16:35:00Z"/>
              </w:rPr>
            </w:pPr>
            <w:del w:id="1054" w:author="Apple-RAN5" w:date="2021-04-21T16:35:00Z">
              <w:r w:rsidRPr="001550BB" w:rsidDel="004A2F89">
                <w:delText>DC_3A_n257A</w:delText>
              </w:r>
            </w:del>
          </w:p>
          <w:p w14:paraId="4D682D44" w14:textId="77777777" w:rsidR="00DB123D" w:rsidRPr="001550BB" w:rsidDel="004A2F89" w:rsidRDefault="00DB123D" w:rsidP="007B4F03">
            <w:pPr>
              <w:pStyle w:val="TAC"/>
              <w:rPr>
                <w:del w:id="1055" w:author="Apple-RAN5" w:date="2021-04-21T16:35:00Z"/>
              </w:rPr>
            </w:pPr>
            <w:del w:id="1056" w:author="Apple-RAN5" w:date="2021-04-21T16:35:00Z">
              <w:r w:rsidRPr="001550BB" w:rsidDel="004A2F89">
                <w:delText>DC_5A_n257A</w:delText>
              </w:r>
            </w:del>
          </w:p>
        </w:tc>
      </w:tr>
      <w:tr w:rsidR="00DB123D" w:rsidRPr="001550BB" w:rsidDel="004A2F89" w14:paraId="76C5FB4D" w14:textId="77777777" w:rsidTr="007B4F03">
        <w:trPr>
          <w:trHeight w:val="227"/>
          <w:jc w:val="center"/>
          <w:del w:id="1057" w:author="Apple-RAN5" w:date="2021-04-21T16:35:00Z"/>
        </w:trPr>
        <w:tc>
          <w:tcPr>
            <w:tcW w:w="3969" w:type="dxa"/>
            <w:shd w:val="clear" w:color="auto" w:fill="auto"/>
            <w:noWrap/>
            <w:tcMar>
              <w:top w:w="28" w:type="dxa"/>
              <w:left w:w="28" w:type="dxa"/>
              <w:bottom w:w="28" w:type="dxa"/>
              <w:right w:w="28" w:type="dxa"/>
            </w:tcMar>
            <w:vAlign w:val="center"/>
          </w:tcPr>
          <w:p w14:paraId="248174D2" w14:textId="77777777" w:rsidR="00DB123D" w:rsidRPr="001550BB" w:rsidDel="004A2F89" w:rsidRDefault="00DB123D" w:rsidP="007B4F03">
            <w:pPr>
              <w:pStyle w:val="TAC"/>
              <w:rPr>
                <w:del w:id="1058" w:author="Apple-RAN5" w:date="2021-04-21T16:35:00Z"/>
              </w:rPr>
            </w:pPr>
            <w:del w:id="1059" w:author="Apple-RAN5" w:date="2021-04-21T16:35:00Z">
              <w:r w:rsidRPr="001550BB" w:rsidDel="004A2F89">
                <w:delText>DC_3A-7A_n257A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156B61E6" w14:textId="77777777" w:rsidR="00DB123D" w:rsidRPr="001550BB" w:rsidDel="004A2F89" w:rsidRDefault="00DB123D" w:rsidP="007B4F03">
            <w:pPr>
              <w:pStyle w:val="TAC"/>
              <w:rPr>
                <w:del w:id="1060" w:author="Apple-RAN5" w:date="2021-04-21T16:35:00Z"/>
              </w:rPr>
            </w:pPr>
            <w:del w:id="1061" w:author="Apple-RAN5" w:date="2021-04-21T16:35:00Z">
              <w:r w:rsidRPr="001550BB" w:rsidDel="004A2F89">
                <w:delText>DC_3A_n257A</w:delText>
              </w:r>
            </w:del>
          </w:p>
          <w:p w14:paraId="53978494" w14:textId="77777777" w:rsidR="00DB123D" w:rsidRPr="001550BB" w:rsidDel="004A2F89" w:rsidRDefault="00DB123D" w:rsidP="007B4F03">
            <w:pPr>
              <w:pStyle w:val="TAC"/>
              <w:rPr>
                <w:del w:id="1062" w:author="Apple-RAN5" w:date="2021-04-21T16:35:00Z"/>
              </w:rPr>
            </w:pPr>
            <w:del w:id="1063" w:author="Apple-RAN5" w:date="2021-04-21T16:35:00Z">
              <w:r w:rsidRPr="001550BB" w:rsidDel="004A2F89">
                <w:delText>DC_7A_n257A</w:delText>
              </w:r>
            </w:del>
          </w:p>
        </w:tc>
      </w:tr>
      <w:tr w:rsidR="00DB123D" w:rsidRPr="001550BB" w:rsidDel="004A2F89" w14:paraId="4B1B8B8C" w14:textId="77777777" w:rsidTr="007B4F03">
        <w:trPr>
          <w:trHeight w:val="227"/>
          <w:jc w:val="center"/>
          <w:del w:id="1064" w:author="Apple-RAN5" w:date="2021-04-21T16:35:00Z"/>
        </w:trPr>
        <w:tc>
          <w:tcPr>
            <w:tcW w:w="3969" w:type="dxa"/>
            <w:shd w:val="clear" w:color="auto" w:fill="auto"/>
            <w:noWrap/>
            <w:tcMar>
              <w:top w:w="28" w:type="dxa"/>
              <w:left w:w="28" w:type="dxa"/>
              <w:bottom w:w="28" w:type="dxa"/>
              <w:right w:w="28" w:type="dxa"/>
            </w:tcMar>
            <w:vAlign w:val="center"/>
          </w:tcPr>
          <w:p w14:paraId="2446BB80" w14:textId="77777777" w:rsidR="00DB123D" w:rsidRPr="001550BB" w:rsidDel="004A2F89" w:rsidRDefault="00DB123D" w:rsidP="007B4F03">
            <w:pPr>
              <w:pStyle w:val="TAC"/>
              <w:rPr>
                <w:del w:id="1065" w:author="Apple-RAN5" w:date="2021-04-21T16:35:00Z"/>
              </w:rPr>
            </w:pPr>
            <w:del w:id="1066" w:author="Apple-RAN5" w:date="2021-04-21T16:35:00Z">
              <w:r w:rsidRPr="001550BB" w:rsidDel="004A2F89">
                <w:delText>DC_3A-7A-7A_n257A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4893E129" w14:textId="77777777" w:rsidR="00DB123D" w:rsidRPr="001550BB" w:rsidDel="004A2F89" w:rsidRDefault="00DB123D" w:rsidP="007B4F03">
            <w:pPr>
              <w:pStyle w:val="TAC"/>
              <w:rPr>
                <w:del w:id="1067" w:author="Apple-RAN5" w:date="2021-04-21T16:35:00Z"/>
              </w:rPr>
            </w:pPr>
            <w:del w:id="1068" w:author="Apple-RAN5" w:date="2021-04-21T16:35:00Z">
              <w:r w:rsidRPr="001550BB" w:rsidDel="004A2F89">
                <w:delText>DC_3A_n257A</w:delText>
              </w:r>
            </w:del>
          </w:p>
          <w:p w14:paraId="6C31BC8E" w14:textId="77777777" w:rsidR="00DB123D" w:rsidRPr="001550BB" w:rsidDel="004A2F89" w:rsidRDefault="00DB123D" w:rsidP="007B4F03">
            <w:pPr>
              <w:pStyle w:val="TAC"/>
              <w:rPr>
                <w:del w:id="1069" w:author="Apple-RAN5" w:date="2021-04-21T16:35:00Z"/>
              </w:rPr>
            </w:pPr>
            <w:del w:id="1070" w:author="Apple-RAN5" w:date="2021-04-21T16:35:00Z">
              <w:r w:rsidRPr="001550BB" w:rsidDel="004A2F89">
                <w:delText>DC_7A_n257A</w:delText>
              </w:r>
            </w:del>
          </w:p>
        </w:tc>
      </w:tr>
      <w:tr w:rsidR="00DB123D" w:rsidRPr="001550BB" w:rsidDel="004A2F89" w14:paraId="6E908C77" w14:textId="77777777" w:rsidTr="007B4F03">
        <w:trPr>
          <w:trHeight w:val="227"/>
          <w:jc w:val="center"/>
          <w:del w:id="1071" w:author="Apple-RAN5" w:date="2021-04-21T16:35:00Z"/>
        </w:trPr>
        <w:tc>
          <w:tcPr>
            <w:tcW w:w="3969" w:type="dxa"/>
            <w:shd w:val="clear" w:color="auto" w:fill="auto"/>
            <w:noWrap/>
            <w:tcMar>
              <w:top w:w="28" w:type="dxa"/>
              <w:left w:w="28" w:type="dxa"/>
              <w:bottom w:w="28" w:type="dxa"/>
              <w:right w:w="28" w:type="dxa"/>
            </w:tcMar>
            <w:vAlign w:val="center"/>
          </w:tcPr>
          <w:p w14:paraId="7AC54C5A" w14:textId="77777777" w:rsidR="00DB123D" w:rsidRPr="001550BB" w:rsidDel="004A2F89" w:rsidRDefault="00DB123D" w:rsidP="007B4F03">
            <w:pPr>
              <w:pStyle w:val="TAC"/>
              <w:rPr>
                <w:del w:id="1072" w:author="Apple-RAN5" w:date="2021-04-21T16:35:00Z"/>
              </w:rPr>
            </w:pPr>
            <w:del w:id="1073" w:author="Apple-RAN5" w:date="2021-04-21T16:35:00Z">
              <w:r w:rsidRPr="001550BB" w:rsidDel="004A2F89">
                <w:delText>DC_3A-19A_n257A</w:delText>
              </w:r>
              <w:r w:rsidRPr="001550BB" w:rsidDel="004A2F89">
                <w:rPr>
                  <w:vertAlign w:val="superscript"/>
                </w:rPr>
                <w:delText>2</w:delText>
              </w:r>
            </w:del>
          </w:p>
          <w:p w14:paraId="7E0F185F" w14:textId="77777777" w:rsidR="00DB123D" w:rsidRPr="001550BB" w:rsidDel="004A2F89" w:rsidRDefault="00DB123D" w:rsidP="007B4F03">
            <w:pPr>
              <w:pStyle w:val="TAC"/>
              <w:rPr>
                <w:del w:id="1074" w:author="Apple-RAN5" w:date="2021-04-21T16:35:00Z"/>
              </w:rPr>
            </w:pPr>
            <w:del w:id="1075" w:author="Apple-RAN5" w:date="2021-04-21T16:35:00Z">
              <w:r w:rsidRPr="001550BB" w:rsidDel="004A2F89">
                <w:delText>DC_3A-19A_n257D</w:delText>
              </w:r>
              <w:r w:rsidRPr="001550BB" w:rsidDel="004A2F89">
                <w:rPr>
                  <w:vertAlign w:val="superscript"/>
                </w:rPr>
                <w:delText>2</w:delText>
              </w:r>
            </w:del>
          </w:p>
          <w:p w14:paraId="2426E222" w14:textId="77777777" w:rsidR="00DB123D" w:rsidRPr="001550BB" w:rsidDel="004A2F89" w:rsidRDefault="00DB123D" w:rsidP="007B4F03">
            <w:pPr>
              <w:pStyle w:val="TAC"/>
              <w:rPr>
                <w:del w:id="1076" w:author="Apple-RAN5" w:date="2021-04-21T16:35:00Z"/>
              </w:rPr>
            </w:pPr>
            <w:del w:id="1077" w:author="Apple-RAN5" w:date="2021-04-21T16:35:00Z">
              <w:r w:rsidRPr="001550BB" w:rsidDel="004A2F89">
                <w:delText>DC_3A-19A_n257E</w:delText>
              </w:r>
              <w:r w:rsidRPr="001550BB" w:rsidDel="004A2F89">
                <w:rPr>
                  <w:vertAlign w:val="superscript"/>
                </w:rPr>
                <w:delText>2</w:delText>
              </w:r>
            </w:del>
          </w:p>
          <w:p w14:paraId="02BE024E" w14:textId="77777777" w:rsidR="00DB123D" w:rsidRPr="001550BB" w:rsidDel="004A2F89" w:rsidRDefault="00DB123D" w:rsidP="007B4F03">
            <w:pPr>
              <w:pStyle w:val="TAC"/>
              <w:rPr>
                <w:del w:id="1078" w:author="Apple-RAN5" w:date="2021-04-21T16:35:00Z"/>
                <w:vertAlign w:val="superscript"/>
              </w:rPr>
            </w:pPr>
            <w:del w:id="1079" w:author="Apple-RAN5" w:date="2021-04-21T16:35:00Z">
              <w:r w:rsidRPr="001550BB" w:rsidDel="004A2F89">
                <w:delText>DC_3A-19A_n257F</w:delText>
              </w:r>
              <w:r w:rsidRPr="001550BB" w:rsidDel="004A2F89">
                <w:rPr>
                  <w:vertAlign w:val="superscript"/>
                </w:rPr>
                <w:delText>2</w:delText>
              </w:r>
            </w:del>
          </w:p>
          <w:p w14:paraId="4E6B168B" w14:textId="77777777" w:rsidR="00DB123D" w:rsidRPr="001550BB" w:rsidDel="004A2F89" w:rsidRDefault="00DB123D" w:rsidP="007B4F03">
            <w:pPr>
              <w:pStyle w:val="TAC"/>
              <w:keepNext w:val="0"/>
              <w:rPr>
                <w:del w:id="1080" w:author="Apple-RAN5" w:date="2021-04-21T16:35:00Z"/>
                <w:lang w:eastAsia="ja-JP"/>
              </w:rPr>
            </w:pPr>
            <w:del w:id="1081" w:author="Apple-RAN5" w:date="2021-04-21T16:35:00Z">
              <w:r w:rsidRPr="001550BB" w:rsidDel="004A2F89">
                <w:rPr>
                  <w:lang w:eastAsia="ja-JP"/>
                </w:rPr>
                <w:delText>DC_3A-19A_n257G</w:delText>
              </w:r>
            </w:del>
          </w:p>
          <w:p w14:paraId="7D4CB2C7" w14:textId="77777777" w:rsidR="00DB123D" w:rsidRPr="001550BB" w:rsidDel="004A2F89" w:rsidRDefault="00DB123D" w:rsidP="007B4F03">
            <w:pPr>
              <w:pStyle w:val="TAC"/>
              <w:keepNext w:val="0"/>
              <w:rPr>
                <w:del w:id="1082" w:author="Apple-RAN5" w:date="2021-04-21T16:35:00Z"/>
                <w:lang w:eastAsia="ja-JP"/>
              </w:rPr>
            </w:pPr>
            <w:del w:id="1083" w:author="Apple-RAN5" w:date="2021-04-21T16:35:00Z">
              <w:r w:rsidRPr="001550BB" w:rsidDel="004A2F89">
                <w:rPr>
                  <w:lang w:eastAsia="ja-JP"/>
                </w:rPr>
                <w:delText>DC_3A-19A_n257H</w:delText>
              </w:r>
            </w:del>
          </w:p>
          <w:p w14:paraId="02737CCD" w14:textId="77777777" w:rsidR="00DB123D" w:rsidRPr="001550BB" w:rsidDel="004A2F89" w:rsidRDefault="00DB123D" w:rsidP="007B4F03">
            <w:pPr>
              <w:pStyle w:val="TAC"/>
              <w:rPr>
                <w:del w:id="1084" w:author="Apple-RAN5" w:date="2021-04-21T16:35:00Z"/>
              </w:rPr>
            </w:pPr>
            <w:del w:id="1085" w:author="Apple-RAN5" w:date="2021-04-21T16:35:00Z">
              <w:r w:rsidRPr="001550BB" w:rsidDel="004A2F89">
                <w:rPr>
                  <w:lang w:eastAsia="ja-JP"/>
                </w:rPr>
                <w:delText>DC_3A-19A_n257I</w:delText>
              </w:r>
            </w:del>
          </w:p>
        </w:tc>
        <w:tc>
          <w:tcPr>
            <w:tcW w:w="3969" w:type="dxa"/>
            <w:tcMar>
              <w:top w:w="28" w:type="dxa"/>
              <w:left w:w="28" w:type="dxa"/>
              <w:bottom w:w="28" w:type="dxa"/>
              <w:right w:w="28" w:type="dxa"/>
            </w:tcMar>
            <w:vAlign w:val="center"/>
          </w:tcPr>
          <w:p w14:paraId="2387655E" w14:textId="77777777" w:rsidR="00DB123D" w:rsidRPr="001550BB" w:rsidDel="004A2F89" w:rsidRDefault="00DB123D" w:rsidP="007B4F03">
            <w:pPr>
              <w:pStyle w:val="TAC"/>
              <w:rPr>
                <w:del w:id="1086" w:author="Apple-RAN5" w:date="2021-04-21T16:35:00Z"/>
              </w:rPr>
            </w:pPr>
            <w:del w:id="1087" w:author="Apple-RAN5" w:date="2021-04-21T16:35:00Z">
              <w:r w:rsidRPr="001550BB" w:rsidDel="004A2F89">
                <w:delText>DC_3A_n257A</w:delText>
              </w:r>
            </w:del>
          </w:p>
          <w:p w14:paraId="1C489707" w14:textId="77777777" w:rsidR="00DB123D" w:rsidRPr="001550BB" w:rsidDel="004A2F89" w:rsidRDefault="00DB123D" w:rsidP="007B4F03">
            <w:pPr>
              <w:pStyle w:val="TAC"/>
              <w:keepNext w:val="0"/>
              <w:rPr>
                <w:del w:id="1088" w:author="Apple-RAN5" w:date="2021-04-21T16:35:00Z"/>
                <w:lang w:eastAsia="ja-JP"/>
              </w:rPr>
            </w:pPr>
            <w:del w:id="1089" w:author="Apple-RAN5" w:date="2021-04-21T16:35:00Z">
              <w:r w:rsidRPr="001550BB" w:rsidDel="004A2F89">
                <w:delText>DC_3A_n257</w:delText>
              </w:r>
              <w:r w:rsidRPr="001550BB" w:rsidDel="004A2F89">
                <w:rPr>
                  <w:lang w:eastAsia="ja-JP"/>
                </w:rPr>
                <w:delText>D</w:delText>
              </w:r>
            </w:del>
          </w:p>
          <w:p w14:paraId="27D6A3CA" w14:textId="77777777" w:rsidR="00DB123D" w:rsidRPr="001550BB" w:rsidDel="004A2F89" w:rsidRDefault="00DB123D" w:rsidP="007B4F03">
            <w:pPr>
              <w:pStyle w:val="TAC"/>
              <w:keepNext w:val="0"/>
              <w:rPr>
                <w:del w:id="1090" w:author="Apple-RAN5" w:date="2021-04-21T16:35:00Z"/>
                <w:lang w:eastAsia="ja-JP"/>
              </w:rPr>
            </w:pPr>
            <w:del w:id="1091" w:author="Apple-RAN5" w:date="2021-04-21T16:35:00Z">
              <w:r w:rsidRPr="001550BB" w:rsidDel="004A2F89">
                <w:rPr>
                  <w:lang w:eastAsia="ja-JP"/>
                </w:rPr>
                <w:delText>DC_3A_n257G</w:delText>
              </w:r>
            </w:del>
          </w:p>
          <w:p w14:paraId="7056315B" w14:textId="77777777" w:rsidR="00DB123D" w:rsidRPr="001550BB" w:rsidDel="004A2F89" w:rsidRDefault="00DB123D" w:rsidP="007B4F03">
            <w:pPr>
              <w:pStyle w:val="TAC"/>
              <w:keepNext w:val="0"/>
              <w:rPr>
                <w:del w:id="1092" w:author="Apple-RAN5" w:date="2021-04-21T16:35:00Z"/>
                <w:lang w:eastAsia="ja-JP"/>
              </w:rPr>
            </w:pPr>
            <w:del w:id="1093" w:author="Apple-RAN5" w:date="2021-04-21T16:35:00Z">
              <w:r w:rsidRPr="001550BB" w:rsidDel="004A2F89">
                <w:rPr>
                  <w:lang w:eastAsia="ja-JP"/>
                </w:rPr>
                <w:delText>DC_3A_n257H</w:delText>
              </w:r>
            </w:del>
          </w:p>
          <w:p w14:paraId="35B05A02" w14:textId="77777777" w:rsidR="00DB123D" w:rsidRPr="001550BB" w:rsidDel="004A2F89" w:rsidRDefault="00DB123D" w:rsidP="007B4F03">
            <w:pPr>
              <w:pStyle w:val="TAC"/>
              <w:keepNext w:val="0"/>
              <w:rPr>
                <w:del w:id="1094" w:author="Apple-RAN5" w:date="2021-04-21T16:35:00Z"/>
                <w:lang w:eastAsia="ja-JP"/>
              </w:rPr>
            </w:pPr>
            <w:del w:id="1095" w:author="Apple-RAN5" w:date="2021-04-21T16:35:00Z">
              <w:r w:rsidRPr="001550BB" w:rsidDel="004A2F89">
                <w:rPr>
                  <w:lang w:eastAsia="ja-JP"/>
                </w:rPr>
                <w:delText>DC_3A_n257I</w:delText>
              </w:r>
            </w:del>
          </w:p>
          <w:p w14:paraId="4979D292" w14:textId="77777777" w:rsidR="00DB123D" w:rsidRPr="001550BB" w:rsidDel="004A2F89" w:rsidRDefault="00DB123D" w:rsidP="007B4F03">
            <w:pPr>
              <w:pStyle w:val="TAC"/>
              <w:rPr>
                <w:del w:id="1096" w:author="Apple-RAN5" w:date="2021-04-21T16:35:00Z"/>
              </w:rPr>
            </w:pPr>
            <w:del w:id="1097" w:author="Apple-RAN5" w:date="2021-04-21T16:35:00Z">
              <w:r w:rsidRPr="001550BB" w:rsidDel="004A2F89">
                <w:delText>DC_19A_n257A</w:delText>
              </w:r>
            </w:del>
          </w:p>
          <w:p w14:paraId="61900EB1" w14:textId="77777777" w:rsidR="00DB123D" w:rsidRPr="001550BB" w:rsidDel="004A2F89" w:rsidRDefault="00DB123D" w:rsidP="007B4F03">
            <w:pPr>
              <w:pStyle w:val="TAC"/>
              <w:rPr>
                <w:del w:id="1098" w:author="Apple-RAN5" w:date="2021-04-21T16:35:00Z"/>
              </w:rPr>
            </w:pPr>
            <w:del w:id="1099" w:author="Apple-RAN5" w:date="2021-04-21T16:35:00Z">
              <w:r w:rsidRPr="001550BB" w:rsidDel="004A2F89">
                <w:delText>DC_19A_n257</w:delText>
              </w:r>
              <w:r w:rsidRPr="001550BB" w:rsidDel="004A2F89">
                <w:rPr>
                  <w:lang w:eastAsia="ja-JP"/>
                </w:rPr>
                <w:delText>D</w:delText>
              </w:r>
            </w:del>
          </w:p>
        </w:tc>
      </w:tr>
      <w:tr w:rsidR="00DB123D" w:rsidRPr="001550BB" w:rsidDel="004A2F89" w14:paraId="61426518" w14:textId="77777777" w:rsidTr="007B4F03">
        <w:trPr>
          <w:trHeight w:val="227"/>
          <w:jc w:val="center"/>
          <w:del w:id="1100" w:author="Apple-RAN5" w:date="2021-04-21T16:35:00Z"/>
        </w:trPr>
        <w:tc>
          <w:tcPr>
            <w:tcW w:w="3969" w:type="dxa"/>
            <w:shd w:val="clear" w:color="auto" w:fill="auto"/>
            <w:noWrap/>
            <w:tcMar>
              <w:top w:w="28" w:type="dxa"/>
              <w:left w:w="28" w:type="dxa"/>
              <w:bottom w:w="28" w:type="dxa"/>
              <w:right w:w="28" w:type="dxa"/>
            </w:tcMar>
            <w:vAlign w:val="center"/>
          </w:tcPr>
          <w:p w14:paraId="3A69AE36" w14:textId="77777777" w:rsidR="00DB123D" w:rsidRPr="001550BB" w:rsidDel="004A2F89" w:rsidRDefault="00DB123D" w:rsidP="007B4F03">
            <w:pPr>
              <w:pStyle w:val="TAC"/>
              <w:rPr>
                <w:del w:id="1101" w:author="Apple-RAN5" w:date="2021-04-21T16:35:00Z"/>
              </w:rPr>
            </w:pPr>
            <w:del w:id="1102" w:author="Apple-RAN5" w:date="2021-04-21T16:35:00Z">
              <w:r w:rsidRPr="001550BB" w:rsidDel="004A2F89">
                <w:delText>DC_3A-21A_n257A</w:delText>
              </w:r>
              <w:r w:rsidRPr="001550BB" w:rsidDel="004A2F89">
                <w:rPr>
                  <w:vertAlign w:val="superscript"/>
                </w:rPr>
                <w:delText>2</w:delText>
              </w:r>
            </w:del>
          </w:p>
          <w:p w14:paraId="034D2690" w14:textId="77777777" w:rsidR="00DB123D" w:rsidRPr="001550BB" w:rsidDel="004A2F89" w:rsidRDefault="00DB123D" w:rsidP="007B4F03">
            <w:pPr>
              <w:pStyle w:val="TAC"/>
              <w:rPr>
                <w:del w:id="1103" w:author="Apple-RAN5" w:date="2021-04-21T16:35:00Z"/>
              </w:rPr>
            </w:pPr>
            <w:del w:id="1104" w:author="Apple-RAN5" w:date="2021-04-21T16:35:00Z">
              <w:r w:rsidRPr="001550BB" w:rsidDel="004A2F89">
                <w:delText>DC_3A-21A_n257D</w:delText>
              </w:r>
              <w:r w:rsidRPr="001550BB" w:rsidDel="004A2F89">
                <w:rPr>
                  <w:vertAlign w:val="superscript"/>
                </w:rPr>
                <w:delText>2</w:delText>
              </w:r>
            </w:del>
          </w:p>
          <w:p w14:paraId="41CD06BA" w14:textId="77777777" w:rsidR="00DB123D" w:rsidRPr="001550BB" w:rsidDel="004A2F89" w:rsidRDefault="00DB123D" w:rsidP="007B4F03">
            <w:pPr>
              <w:pStyle w:val="TAC"/>
              <w:rPr>
                <w:del w:id="1105" w:author="Apple-RAN5" w:date="2021-04-21T16:35:00Z"/>
              </w:rPr>
            </w:pPr>
            <w:del w:id="1106" w:author="Apple-RAN5" w:date="2021-04-21T16:35:00Z">
              <w:r w:rsidRPr="001550BB" w:rsidDel="004A2F89">
                <w:delText>DC_3A-21A_n257E</w:delText>
              </w:r>
              <w:r w:rsidRPr="001550BB" w:rsidDel="004A2F89">
                <w:rPr>
                  <w:vertAlign w:val="superscript"/>
                </w:rPr>
                <w:delText>2</w:delText>
              </w:r>
            </w:del>
          </w:p>
          <w:p w14:paraId="7187F20C" w14:textId="77777777" w:rsidR="00DB123D" w:rsidRPr="001550BB" w:rsidDel="004A2F89" w:rsidRDefault="00DB123D" w:rsidP="007B4F03">
            <w:pPr>
              <w:pStyle w:val="TAC"/>
              <w:rPr>
                <w:del w:id="1107" w:author="Apple-RAN5" w:date="2021-04-21T16:35:00Z"/>
                <w:vertAlign w:val="superscript"/>
              </w:rPr>
            </w:pPr>
            <w:del w:id="1108" w:author="Apple-RAN5" w:date="2021-04-21T16:35:00Z">
              <w:r w:rsidRPr="001550BB" w:rsidDel="004A2F89">
                <w:delText>DC_3A-21A_n257F</w:delText>
              </w:r>
              <w:r w:rsidRPr="001550BB" w:rsidDel="004A2F89">
                <w:rPr>
                  <w:vertAlign w:val="superscript"/>
                </w:rPr>
                <w:delText>2</w:delText>
              </w:r>
            </w:del>
          </w:p>
          <w:p w14:paraId="075DBD75" w14:textId="77777777" w:rsidR="00DB123D" w:rsidRPr="001550BB" w:rsidDel="004A2F89" w:rsidRDefault="00DB123D" w:rsidP="007B4F03">
            <w:pPr>
              <w:pStyle w:val="TAC"/>
              <w:keepNext w:val="0"/>
              <w:rPr>
                <w:del w:id="1109" w:author="Apple-RAN5" w:date="2021-04-21T16:35:00Z"/>
                <w:lang w:eastAsia="ja-JP"/>
              </w:rPr>
            </w:pPr>
            <w:del w:id="1110" w:author="Apple-RAN5" w:date="2021-04-21T16:35:00Z">
              <w:r w:rsidRPr="001550BB" w:rsidDel="004A2F89">
                <w:rPr>
                  <w:lang w:eastAsia="ja-JP"/>
                </w:rPr>
                <w:delText>DC_3A-21A_n257G</w:delText>
              </w:r>
            </w:del>
          </w:p>
          <w:p w14:paraId="3239F82A" w14:textId="77777777" w:rsidR="00DB123D" w:rsidRPr="001550BB" w:rsidDel="004A2F89" w:rsidRDefault="00DB123D" w:rsidP="007B4F03">
            <w:pPr>
              <w:pStyle w:val="TAC"/>
              <w:keepNext w:val="0"/>
              <w:rPr>
                <w:del w:id="1111" w:author="Apple-RAN5" w:date="2021-04-21T16:35:00Z"/>
                <w:lang w:eastAsia="ja-JP"/>
              </w:rPr>
            </w:pPr>
            <w:del w:id="1112" w:author="Apple-RAN5" w:date="2021-04-21T16:35:00Z">
              <w:r w:rsidRPr="001550BB" w:rsidDel="004A2F89">
                <w:rPr>
                  <w:lang w:eastAsia="ja-JP"/>
                </w:rPr>
                <w:delText>DC_3A-21A_n257H</w:delText>
              </w:r>
            </w:del>
          </w:p>
          <w:p w14:paraId="74F221BF" w14:textId="77777777" w:rsidR="00DB123D" w:rsidRPr="001550BB" w:rsidDel="004A2F89" w:rsidRDefault="00DB123D" w:rsidP="007B4F03">
            <w:pPr>
              <w:pStyle w:val="TAC"/>
              <w:rPr>
                <w:del w:id="1113" w:author="Apple-RAN5" w:date="2021-04-21T16:35:00Z"/>
              </w:rPr>
            </w:pPr>
            <w:del w:id="1114" w:author="Apple-RAN5" w:date="2021-04-21T16:35:00Z">
              <w:r w:rsidRPr="001550BB" w:rsidDel="004A2F89">
                <w:rPr>
                  <w:lang w:eastAsia="ja-JP"/>
                </w:rPr>
                <w:delText>DC_3A-21A_n257I</w:delText>
              </w:r>
            </w:del>
          </w:p>
        </w:tc>
        <w:tc>
          <w:tcPr>
            <w:tcW w:w="3969" w:type="dxa"/>
            <w:tcMar>
              <w:top w:w="28" w:type="dxa"/>
              <w:left w:w="28" w:type="dxa"/>
              <w:bottom w:w="28" w:type="dxa"/>
              <w:right w:w="28" w:type="dxa"/>
            </w:tcMar>
            <w:vAlign w:val="center"/>
          </w:tcPr>
          <w:p w14:paraId="080588F6" w14:textId="77777777" w:rsidR="00DB123D" w:rsidRPr="001550BB" w:rsidDel="004A2F89" w:rsidRDefault="00DB123D" w:rsidP="007B4F03">
            <w:pPr>
              <w:pStyle w:val="TAC"/>
              <w:rPr>
                <w:del w:id="1115" w:author="Apple-RAN5" w:date="2021-04-21T16:35:00Z"/>
              </w:rPr>
            </w:pPr>
            <w:del w:id="1116" w:author="Apple-RAN5" w:date="2021-04-21T16:35:00Z">
              <w:r w:rsidRPr="001550BB" w:rsidDel="004A2F89">
                <w:delText>DC_3A_n257A</w:delText>
              </w:r>
            </w:del>
          </w:p>
          <w:p w14:paraId="5764007C" w14:textId="77777777" w:rsidR="00DB123D" w:rsidRPr="001550BB" w:rsidDel="004A2F89" w:rsidRDefault="00DB123D" w:rsidP="007B4F03">
            <w:pPr>
              <w:pStyle w:val="TAC"/>
              <w:keepNext w:val="0"/>
              <w:rPr>
                <w:del w:id="1117" w:author="Apple-RAN5" w:date="2021-04-21T16:35:00Z"/>
                <w:lang w:eastAsia="ja-JP"/>
              </w:rPr>
            </w:pPr>
            <w:del w:id="1118" w:author="Apple-RAN5" w:date="2021-04-21T16:35:00Z">
              <w:r w:rsidRPr="001550BB" w:rsidDel="004A2F89">
                <w:delText>DC_3A_n257</w:delText>
              </w:r>
              <w:r w:rsidRPr="001550BB" w:rsidDel="004A2F89">
                <w:rPr>
                  <w:lang w:eastAsia="ja-JP"/>
                </w:rPr>
                <w:delText>D</w:delText>
              </w:r>
            </w:del>
          </w:p>
          <w:p w14:paraId="32737AF3" w14:textId="77777777" w:rsidR="00DB123D" w:rsidRPr="001550BB" w:rsidDel="004A2F89" w:rsidRDefault="00DB123D" w:rsidP="007B4F03">
            <w:pPr>
              <w:pStyle w:val="TAC"/>
              <w:keepNext w:val="0"/>
              <w:rPr>
                <w:del w:id="1119" w:author="Apple-RAN5" w:date="2021-04-21T16:35:00Z"/>
                <w:lang w:eastAsia="ja-JP"/>
              </w:rPr>
            </w:pPr>
            <w:del w:id="1120" w:author="Apple-RAN5" w:date="2021-04-21T16:35:00Z">
              <w:r w:rsidRPr="001550BB" w:rsidDel="004A2F89">
                <w:rPr>
                  <w:lang w:eastAsia="ja-JP"/>
                </w:rPr>
                <w:delText>DC_3A_n257G</w:delText>
              </w:r>
            </w:del>
          </w:p>
          <w:p w14:paraId="13409751" w14:textId="77777777" w:rsidR="00DB123D" w:rsidRPr="001550BB" w:rsidDel="004A2F89" w:rsidRDefault="00DB123D" w:rsidP="007B4F03">
            <w:pPr>
              <w:pStyle w:val="TAC"/>
              <w:keepNext w:val="0"/>
              <w:rPr>
                <w:del w:id="1121" w:author="Apple-RAN5" w:date="2021-04-21T16:35:00Z"/>
                <w:lang w:eastAsia="ja-JP"/>
              </w:rPr>
            </w:pPr>
            <w:del w:id="1122" w:author="Apple-RAN5" w:date="2021-04-21T16:35:00Z">
              <w:r w:rsidRPr="001550BB" w:rsidDel="004A2F89">
                <w:rPr>
                  <w:lang w:eastAsia="ja-JP"/>
                </w:rPr>
                <w:delText>DC_3A_n257H</w:delText>
              </w:r>
            </w:del>
          </w:p>
          <w:p w14:paraId="2FF9CC81" w14:textId="77777777" w:rsidR="00DB123D" w:rsidRPr="001550BB" w:rsidDel="004A2F89" w:rsidRDefault="00DB123D" w:rsidP="007B4F03">
            <w:pPr>
              <w:pStyle w:val="TAC"/>
              <w:keepNext w:val="0"/>
              <w:rPr>
                <w:del w:id="1123" w:author="Apple-RAN5" w:date="2021-04-21T16:35:00Z"/>
                <w:lang w:eastAsia="ja-JP"/>
              </w:rPr>
            </w:pPr>
            <w:del w:id="1124" w:author="Apple-RAN5" w:date="2021-04-21T16:35:00Z">
              <w:r w:rsidRPr="001550BB" w:rsidDel="004A2F89">
                <w:rPr>
                  <w:lang w:eastAsia="ja-JP"/>
                </w:rPr>
                <w:delText>DC_3A_n257I</w:delText>
              </w:r>
            </w:del>
          </w:p>
          <w:p w14:paraId="1D272EAE" w14:textId="77777777" w:rsidR="00DB123D" w:rsidRPr="001550BB" w:rsidDel="004A2F89" w:rsidRDefault="00DB123D" w:rsidP="007B4F03">
            <w:pPr>
              <w:pStyle w:val="TAC"/>
              <w:rPr>
                <w:del w:id="1125" w:author="Apple-RAN5" w:date="2021-04-21T16:35:00Z"/>
              </w:rPr>
            </w:pPr>
            <w:del w:id="1126" w:author="Apple-RAN5" w:date="2021-04-21T16:35:00Z">
              <w:r w:rsidRPr="001550BB" w:rsidDel="004A2F89">
                <w:delText>DC_21A_n257A</w:delText>
              </w:r>
            </w:del>
          </w:p>
          <w:p w14:paraId="03369D6F" w14:textId="77777777" w:rsidR="00DB123D" w:rsidRPr="001550BB" w:rsidDel="004A2F89" w:rsidRDefault="00DB123D" w:rsidP="007B4F03">
            <w:pPr>
              <w:pStyle w:val="TAC"/>
              <w:rPr>
                <w:del w:id="1127" w:author="Apple-RAN5" w:date="2021-04-21T16:35:00Z"/>
              </w:rPr>
            </w:pPr>
            <w:del w:id="1128" w:author="Apple-RAN5" w:date="2021-04-21T16:35:00Z">
              <w:r w:rsidRPr="001550BB" w:rsidDel="004A2F89">
                <w:delText>DC_21A_n257</w:delText>
              </w:r>
              <w:r w:rsidRPr="001550BB" w:rsidDel="004A2F89">
                <w:rPr>
                  <w:lang w:eastAsia="ja-JP"/>
                </w:rPr>
                <w:delText>D</w:delText>
              </w:r>
            </w:del>
          </w:p>
        </w:tc>
      </w:tr>
      <w:tr w:rsidR="00DB123D" w:rsidRPr="001550BB" w:rsidDel="004A2F89" w14:paraId="5B7704D2" w14:textId="77777777" w:rsidTr="007B4F03">
        <w:trPr>
          <w:trHeight w:val="227"/>
          <w:jc w:val="center"/>
          <w:del w:id="1129" w:author="Apple-RAN5" w:date="2021-04-21T16:35:00Z"/>
        </w:trPr>
        <w:tc>
          <w:tcPr>
            <w:tcW w:w="3969" w:type="dxa"/>
            <w:shd w:val="clear" w:color="auto" w:fill="auto"/>
            <w:noWrap/>
            <w:tcMar>
              <w:top w:w="28" w:type="dxa"/>
              <w:left w:w="28" w:type="dxa"/>
              <w:bottom w:w="28" w:type="dxa"/>
              <w:right w:w="28" w:type="dxa"/>
            </w:tcMar>
            <w:vAlign w:val="center"/>
          </w:tcPr>
          <w:p w14:paraId="4B2D2548" w14:textId="77777777" w:rsidR="00DB123D" w:rsidRPr="001550BB" w:rsidDel="004A2F89" w:rsidRDefault="00DB123D" w:rsidP="007B4F03">
            <w:pPr>
              <w:pStyle w:val="TAC"/>
              <w:rPr>
                <w:del w:id="1130" w:author="Apple-RAN5" w:date="2021-04-21T16:35:00Z"/>
              </w:rPr>
            </w:pPr>
            <w:del w:id="1131" w:author="Apple-RAN5" w:date="2021-04-21T16:35:00Z">
              <w:r w:rsidRPr="001550BB" w:rsidDel="004A2F89">
                <w:delText>DC_3A-28A_n257A</w:delText>
              </w:r>
              <w:r w:rsidRPr="001550BB" w:rsidDel="004A2F89">
                <w:rPr>
                  <w:vertAlign w:val="superscript"/>
                </w:rPr>
                <w:delText>2</w:delText>
              </w:r>
            </w:del>
          </w:p>
          <w:p w14:paraId="1DFC2AA7" w14:textId="77777777" w:rsidR="00DB123D" w:rsidRPr="001550BB" w:rsidDel="004A2F89" w:rsidRDefault="00DB123D" w:rsidP="007B4F03">
            <w:pPr>
              <w:pStyle w:val="TAC"/>
              <w:rPr>
                <w:del w:id="1132" w:author="Apple-RAN5" w:date="2021-04-21T16:35:00Z"/>
              </w:rPr>
            </w:pPr>
            <w:del w:id="1133" w:author="Apple-RAN5" w:date="2021-04-21T16:35:00Z">
              <w:r w:rsidRPr="001550BB" w:rsidDel="004A2F89">
                <w:delText>DC_3A-28A_n257D</w:delText>
              </w:r>
              <w:r w:rsidRPr="001550BB" w:rsidDel="004A2F89">
                <w:rPr>
                  <w:vertAlign w:val="superscript"/>
                </w:rPr>
                <w:delText>2</w:delText>
              </w:r>
            </w:del>
          </w:p>
          <w:p w14:paraId="6DFD06EE" w14:textId="77777777" w:rsidR="00DB123D" w:rsidRPr="001550BB" w:rsidDel="004A2F89" w:rsidRDefault="00DB123D" w:rsidP="007B4F03">
            <w:pPr>
              <w:pStyle w:val="TAC"/>
              <w:rPr>
                <w:del w:id="1134" w:author="Apple-RAN5" w:date="2021-04-21T16:35:00Z"/>
              </w:rPr>
            </w:pPr>
            <w:del w:id="1135" w:author="Apple-RAN5" w:date="2021-04-21T16:35:00Z">
              <w:r w:rsidRPr="001550BB" w:rsidDel="004A2F89">
                <w:delText>DC_3A-28A_n257E</w:delText>
              </w:r>
              <w:r w:rsidRPr="001550BB" w:rsidDel="004A2F89">
                <w:rPr>
                  <w:vertAlign w:val="superscript"/>
                </w:rPr>
                <w:delText>2</w:delText>
              </w:r>
            </w:del>
          </w:p>
          <w:p w14:paraId="1EFFD67E" w14:textId="77777777" w:rsidR="00DB123D" w:rsidRPr="001550BB" w:rsidDel="004A2F89" w:rsidRDefault="00DB123D" w:rsidP="007B4F03">
            <w:pPr>
              <w:pStyle w:val="TAC"/>
              <w:rPr>
                <w:del w:id="1136" w:author="Apple-RAN5" w:date="2021-04-21T16:35:00Z"/>
              </w:rPr>
            </w:pPr>
            <w:del w:id="1137" w:author="Apple-RAN5" w:date="2021-04-21T16:35:00Z">
              <w:r w:rsidRPr="001550BB" w:rsidDel="004A2F89">
                <w:delText>DC_3A-28A_n257F</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57D46754" w14:textId="77777777" w:rsidR="00DB123D" w:rsidRPr="001550BB" w:rsidDel="004A2F89" w:rsidRDefault="00DB123D" w:rsidP="007B4F03">
            <w:pPr>
              <w:pStyle w:val="TAC"/>
              <w:rPr>
                <w:del w:id="1138" w:author="Apple-RAN5" w:date="2021-04-21T16:35:00Z"/>
              </w:rPr>
            </w:pPr>
            <w:del w:id="1139" w:author="Apple-RAN5" w:date="2021-04-21T16:35:00Z">
              <w:r w:rsidRPr="001550BB" w:rsidDel="004A2F89">
                <w:delText>DC_3A_n257A</w:delText>
              </w:r>
            </w:del>
          </w:p>
          <w:p w14:paraId="0A8CED44" w14:textId="77777777" w:rsidR="00DB123D" w:rsidRPr="001550BB" w:rsidDel="004A2F89" w:rsidRDefault="00DB123D" w:rsidP="007B4F03">
            <w:pPr>
              <w:pStyle w:val="TAC"/>
              <w:rPr>
                <w:del w:id="1140" w:author="Apple-RAN5" w:date="2021-04-21T16:35:00Z"/>
              </w:rPr>
            </w:pPr>
            <w:del w:id="1141" w:author="Apple-RAN5" w:date="2021-04-21T16:35:00Z">
              <w:r w:rsidRPr="001550BB" w:rsidDel="004A2F89">
                <w:delText>DC_28A_n257A</w:delText>
              </w:r>
            </w:del>
          </w:p>
        </w:tc>
      </w:tr>
      <w:tr w:rsidR="00DB123D" w:rsidRPr="001550BB" w:rsidDel="004A2F89" w14:paraId="5D2C60AD" w14:textId="77777777" w:rsidTr="007B4F03">
        <w:trPr>
          <w:trHeight w:val="227"/>
          <w:jc w:val="center"/>
          <w:del w:id="1142" w:author="Apple-RAN5" w:date="2021-04-21T16:35:00Z"/>
        </w:trPr>
        <w:tc>
          <w:tcPr>
            <w:tcW w:w="3969" w:type="dxa"/>
            <w:shd w:val="clear" w:color="auto" w:fill="auto"/>
            <w:noWrap/>
            <w:tcMar>
              <w:top w:w="28" w:type="dxa"/>
              <w:left w:w="28" w:type="dxa"/>
              <w:bottom w:w="28" w:type="dxa"/>
              <w:right w:w="28" w:type="dxa"/>
            </w:tcMar>
            <w:vAlign w:val="center"/>
          </w:tcPr>
          <w:p w14:paraId="0000D232" w14:textId="77777777" w:rsidR="00DB123D" w:rsidRPr="001550BB" w:rsidDel="004A2F89" w:rsidRDefault="00DB123D" w:rsidP="007B4F03">
            <w:pPr>
              <w:pStyle w:val="TAC"/>
              <w:rPr>
                <w:del w:id="1143" w:author="Apple-RAN5" w:date="2021-04-21T16:35:00Z"/>
              </w:rPr>
            </w:pPr>
            <w:del w:id="1144" w:author="Apple-RAN5" w:date="2021-04-21T16:35:00Z">
              <w:r w:rsidRPr="001550BB" w:rsidDel="004A2F89">
                <w:lastRenderedPageBreak/>
                <w:delText>DC_3A-41A_n257A</w:delText>
              </w:r>
            </w:del>
          </w:p>
        </w:tc>
        <w:tc>
          <w:tcPr>
            <w:tcW w:w="3969" w:type="dxa"/>
            <w:tcMar>
              <w:top w:w="28" w:type="dxa"/>
              <w:left w:w="28" w:type="dxa"/>
              <w:bottom w:w="28" w:type="dxa"/>
              <w:right w:w="28" w:type="dxa"/>
            </w:tcMar>
            <w:vAlign w:val="center"/>
          </w:tcPr>
          <w:p w14:paraId="3A8C7CD7" w14:textId="77777777" w:rsidR="00DB123D" w:rsidRPr="001550BB" w:rsidDel="004A2F89" w:rsidRDefault="00DB123D" w:rsidP="007B4F03">
            <w:pPr>
              <w:pStyle w:val="TAC"/>
              <w:rPr>
                <w:del w:id="1145" w:author="Apple-RAN5" w:date="2021-04-21T16:35:00Z"/>
              </w:rPr>
            </w:pPr>
            <w:del w:id="1146" w:author="Apple-RAN5" w:date="2021-04-21T16:35:00Z">
              <w:r w:rsidRPr="001550BB" w:rsidDel="004A2F89">
                <w:delText>DC_3A_n257A</w:delText>
              </w:r>
            </w:del>
          </w:p>
          <w:p w14:paraId="3A9E122F" w14:textId="77777777" w:rsidR="00DB123D" w:rsidRPr="001550BB" w:rsidDel="004A2F89" w:rsidRDefault="00DB123D" w:rsidP="007B4F03">
            <w:pPr>
              <w:pStyle w:val="TAC"/>
              <w:rPr>
                <w:del w:id="1147" w:author="Apple-RAN5" w:date="2021-04-21T16:35:00Z"/>
              </w:rPr>
            </w:pPr>
            <w:del w:id="1148" w:author="Apple-RAN5" w:date="2021-04-21T16:35:00Z">
              <w:r w:rsidRPr="001550BB" w:rsidDel="004A2F89">
                <w:delText>DC_41A_n257A</w:delText>
              </w:r>
            </w:del>
          </w:p>
        </w:tc>
      </w:tr>
      <w:tr w:rsidR="00DB123D" w:rsidRPr="001550BB" w:rsidDel="004A2F89" w14:paraId="642BD774" w14:textId="77777777" w:rsidTr="007B4F03">
        <w:trPr>
          <w:trHeight w:val="227"/>
          <w:jc w:val="center"/>
          <w:del w:id="1149" w:author="Apple-RAN5" w:date="2021-04-21T16:35:00Z"/>
        </w:trPr>
        <w:tc>
          <w:tcPr>
            <w:tcW w:w="3969" w:type="dxa"/>
            <w:shd w:val="clear" w:color="auto" w:fill="auto"/>
            <w:noWrap/>
            <w:tcMar>
              <w:top w:w="28" w:type="dxa"/>
              <w:left w:w="28" w:type="dxa"/>
              <w:bottom w:w="28" w:type="dxa"/>
              <w:right w:w="28" w:type="dxa"/>
            </w:tcMar>
            <w:vAlign w:val="center"/>
          </w:tcPr>
          <w:p w14:paraId="0A85B141" w14:textId="77777777" w:rsidR="00DB123D" w:rsidRPr="001550BB" w:rsidDel="004A2F89" w:rsidRDefault="00DB123D" w:rsidP="007B4F03">
            <w:pPr>
              <w:pStyle w:val="TAC"/>
              <w:rPr>
                <w:del w:id="1150" w:author="Apple-RAN5" w:date="2021-04-21T16:35:00Z"/>
              </w:rPr>
            </w:pPr>
            <w:del w:id="1151" w:author="Apple-RAN5" w:date="2021-04-21T16:35:00Z">
              <w:r w:rsidRPr="001550BB" w:rsidDel="004A2F89">
                <w:delText>DC_3A-42A_n257A</w:delText>
              </w:r>
              <w:r w:rsidRPr="001550BB" w:rsidDel="004A2F89">
                <w:rPr>
                  <w:vertAlign w:val="superscript"/>
                </w:rPr>
                <w:delText>2</w:delText>
              </w:r>
            </w:del>
          </w:p>
          <w:p w14:paraId="45EDCD60" w14:textId="77777777" w:rsidR="00DB123D" w:rsidRPr="001550BB" w:rsidDel="004A2F89" w:rsidRDefault="00DB123D" w:rsidP="007B4F03">
            <w:pPr>
              <w:pStyle w:val="TAC"/>
              <w:rPr>
                <w:del w:id="1152" w:author="Apple-RAN5" w:date="2021-04-21T16:35:00Z"/>
              </w:rPr>
            </w:pPr>
            <w:del w:id="1153" w:author="Apple-RAN5" w:date="2021-04-21T16:35:00Z">
              <w:r w:rsidRPr="001550BB" w:rsidDel="004A2F89">
                <w:delText>DC_3A-42A_n257D</w:delText>
              </w:r>
              <w:r w:rsidRPr="001550BB" w:rsidDel="004A2F89">
                <w:rPr>
                  <w:vertAlign w:val="superscript"/>
                </w:rPr>
                <w:delText>2</w:delText>
              </w:r>
            </w:del>
          </w:p>
          <w:p w14:paraId="4EECAFA5" w14:textId="77777777" w:rsidR="00DB123D" w:rsidRPr="001550BB" w:rsidDel="004A2F89" w:rsidRDefault="00DB123D" w:rsidP="007B4F03">
            <w:pPr>
              <w:pStyle w:val="TAC"/>
              <w:rPr>
                <w:del w:id="1154" w:author="Apple-RAN5" w:date="2021-04-21T16:35:00Z"/>
              </w:rPr>
            </w:pPr>
            <w:del w:id="1155" w:author="Apple-RAN5" w:date="2021-04-21T16:35:00Z">
              <w:r w:rsidRPr="001550BB" w:rsidDel="004A2F89">
                <w:delText>DC_3A-42A_n257E</w:delText>
              </w:r>
              <w:r w:rsidRPr="001550BB" w:rsidDel="004A2F89">
                <w:rPr>
                  <w:vertAlign w:val="superscript"/>
                </w:rPr>
                <w:delText>2</w:delText>
              </w:r>
            </w:del>
          </w:p>
          <w:p w14:paraId="691B29A0" w14:textId="77777777" w:rsidR="00DB123D" w:rsidRPr="001550BB" w:rsidDel="004A2F89" w:rsidRDefault="00DB123D" w:rsidP="007B4F03">
            <w:pPr>
              <w:pStyle w:val="TAC"/>
              <w:rPr>
                <w:del w:id="1156" w:author="Apple-RAN5" w:date="2021-04-21T16:35:00Z"/>
              </w:rPr>
            </w:pPr>
            <w:del w:id="1157" w:author="Apple-RAN5" w:date="2021-04-21T16:35:00Z">
              <w:r w:rsidRPr="001550BB" w:rsidDel="004A2F89">
                <w:delText>DC_3A-42A_n257F</w:delText>
              </w:r>
              <w:r w:rsidRPr="001550BB" w:rsidDel="004A2F89">
                <w:rPr>
                  <w:vertAlign w:val="superscript"/>
                </w:rPr>
                <w:delText>2</w:delText>
              </w:r>
            </w:del>
          </w:p>
          <w:p w14:paraId="5218D36A" w14:textId="77777777" w:rsidR="00DB123D" w:rsidRPr="001550BB" w:rsidDel="004A2F89" w:rsidRDefault="00DB123D" w:rsidP="007B4F03">
            <w:pPr>
              <w:pStyle w:val="TAC"/>
              <w:keepNext w:val="0"/>
              <w:rPr>
                <w:del w:id="1158" w:author="Apple-RAN5" w:date="2021-04-21T16:35:00Z"/>
                <w:lang w:eastAsia="ja-JP"/>
              </w:rPr>
            </w:pPr>
            <w:del w:id="1159" w:author="Apple-RAN5" w:date="2021-04-21T16:35:00Z">
              <w:r w:rsidRPr="001550BB" w:rsidDel="004A2F89">
                <w:rPr>
                  <w:lang w:eastAsia="ja-JP"/>
                </w:rPr>
                <w:delText>DC_3A-42A_n257G</w:delText>
              </w:r>
            </w:del>
          </w:p>
          <w:p w14:paraId="1D735FC1" w14:textId="77777777" w:rsidR="00DB123D" w:rsidRPr="001550BB" w:rsidDel="004A2F89" w:rsidRDefault="00DB123D" w:rsidP="007B4F03">
            <w:pPr>
              <w:pStyle w:val="TAC"/>
              <w:keepNext w:val="0"/>
              <w:rPr>
                <w:del w:id="1160" w:author="Apple-RAN5" w:date="2021-04-21T16:35:00Z"/>
                <w:lang w:eastAsia="ja-JP"/>
              </w:rPr>
            </w:pPr>
            <w:del w:id="1161" w:author="Apple-RAN5" w:date="2021-04-21T16:35:00Z">
              <w:r w:rsidRPr="001550BB" w:rsidDel="004A2F89">
                <w:rPr>
                  <w:lang w:eastAsia="ja-JP"/>
                </w:rPr>
                <w:delText>DC_3A-42A_n257H</w:delText>
              </w:r>
            </w:del>
          </w:p>
          <w:p w14:paraId="6E2D2536" w14:textId="77777777" w:rsidR="00DB123D" w:rsidRPr="001550BB" w:rsidDel="004A2F89" w:rsidRDefault="00DB123D" w:rsidP="007B4F03">
            <w:pPr>
              <w:pStyle w:val="TAC"/>
              <w:keepNext w:val="0"/>
              <w:rPr>
                <w:del w:id="1162" w:author="Apple-RAN5" w:date="2021-04-21T16:35:00Z"/>
                <w:lang w:eastAsia="ja-JP"/>
              </w:rPr>
            </w:pPr>
            <w:del w:id="1163" w:author="Apple-RAN5" w:date="2021-04-21T16:35:00Z">
              <w:r w:rsidRPr="001550BB" w:rsidDel="004A2F89">
                <w:rPr>
                  <w:lang w:eastAsia="ja-JP"/>
                </w:rPr>
                <w:delText>DC_3A-42A_n257I</w:delText>
              </w:r>
            </w:del>
          </w:p>
          <w:p w14:paraId="54F96800" w14:textId="77777777" w:rsidR="00DB123D" w:rsidRPr="001550BB" w:rsidDel="004A2F89" w:rsidRDefault="00DB123D" w:rsidP="007B4F03">
            <w:pPr>
              <w:pStyle w:val="TAC"/>
              <w:rPr>
                <w:del w:id="1164" w:author="Apple-RAN5" w:date="2021-04-21T16:35:00Z"/>
              </w:rPr>
            </w:pPr>
            <w:del w:id="1165" w:author="Apple-RAN5" w:date="2021-04-21T16:35:00Z">
              <w:r w:rsidRPr="001550BB" w:rsidDel="004A2F89">
                <w:delText>DC_3A-42C_n257A</w:delText>
              </w:r>
              <w:r w:rsidRPr="001550BB" w:rsidDel="004A2F89">
                <w:rPr>
                  <w:vertAlign w:val="superscript"/>
                </w:rPr>
                <w:delText>2</w:delText>
              </w:r>
            </w:del>
          </w:p>
          <w:p w14:paraId="7F17AAAD" w14:textId="77777777" w:rsidR="00DB123D" w:rsidRPr="001550BB" w:rsidDel="004A2F89" w:rsidRDefault="00DB123D" w:rsidP="007B4F03">
            <w:pPr>
              <w:pStyle w:val="TAC"/>
              <w:rPr>
                <w:del w:id="1166" w:author="Apple-RAN5" w:date="2021-04-21T16:35:00Z"/>
              </w:rPr>
            </w:pPr>
            <w:del w:id="1167" w:author="Apple-RAN5" w:date="2021-04-21T16:35:00Z">
              <w:r w:rsidRPr="001550BB" w:rsidDel="004A2F89">
                <w:delText>DC_3A-42C_n257D</w:delText>
              </w:r>
              <w:r w:rsidRPr="001550BB" w:rsidDel="004A2F89">
                <w:rPr>
                  <w:vertAlign w:val="superscript"/>
                </w:rPr>
                <w:delText>2</w:delText>
              </w:r>
            </w:del>
          </w:p>
          <w:p w14:paraId="49FBB784" w14:textId="77777777" w:rsidR="00DB123D" w:rsidRPr="001550BB" w:rsidDel="004A2F89" w:rsidRDefault="00DB123D" w:rsidP="007B4F03">
            <w:pPr>
              <w:pStyle w:val="TAC"/>
              <w:rPr>
                <w:del w:id="1168" w:author="Apple-RAN5" w:date="2021-04-21T16:35:00Z"/>
              </w:rPr>
            </w:pPr>
            <w:del w:id="1169" w:author="Apple-RAN5" w:date="2021-04-21T16:35:00Z">
              <w:r w:rsidRPr="001550BB" w:rsidDel="004A2F89">
                <w:delText>DC_3A-42C_n257E</w:delText>
              </w:r>
              <w:r w:rsidRPr="001550BB" w:rsidDel="004A2F89">
                <w:rPr>
                  <w:vertAlign w:val="superscript"/>
                </w:rPr>
                <w:delText>2</w:delText>
              </w:r>
            </w:del>
          </w:p>
          <w:p w14:paraId="58BC28C8" w14:textId="77777777" w:rsidR="00DB123D" w:rsidRPr="001550BB" w:rsidDel="004A2F89" w:rsidRDefault="00DB123D" w:rsidP="007B4F03">
            <w:pPr>
              <w:pStyle w:val="TAC"/>
              <w:rPr>
                <w:del w:id="1170" w:author="Apple-RAN5" w:date="2021-04-21T16:35:00Z"/>
              </w:rPr>
            </w:pPr>
            <w:del w:id="1171" w:author="Apple-RAN5" w:date="2021-04-21T16:35:00Z">
              <w:r w:rsidRPr="001550BB" w:rsidDel="004A2F89">
                <w:delText>DC_3A-42C_n257F</w:delText>
              </w:r>
              <w:r w:rsidRPr="001550BB" w:rsidDel="004A2F89">
                <w:rPr>
                  <w:vertAlign w:val="superscript"/>
                </w:rPr>
                <w:delText>2</w:delText>
              </w:r>
            </w:del>
          </w:p>
          <w:p w14:paraId="457554BA" w14:textId="77777777" w:rsidR="00DB123D" w:rsidRPr="001550BB" w:rsidDel="004A2F89" w:rsidRDefault="00DB123D" w:rsidP="007B4F03">
            <w:pPr>
              <w:pStyle w:val="TAC"/>
              <w:keepNext w:val="0"/>
              <w:rPr>
                <w:del w:id="1172" w:author="Apple-RAN5" w:date="2021-04-21T16:35:00Z"/>
                <w:lang w:eastAsia="ja-JP"/>
              </w:rPr>
            </w:pPr>
            <w:del w:id="1173" w:author="Apple-RAN5" w:date="2021-04-21T16:35:00Z">
              <w:r w:rsidRPr="001550BB" w:rsidDel="004A2F89">
                <w:rPr>
                  <w:lang w:eastAsia="ja-JP"/>
                </w:rPr>
                <w:delText>DC_3A-42C_n257G</w:delText>
              </w:r>
            </w:del>
          </w:p>
          <w:p w14:paraId="414035C4" w14:textId="77777777" w:rsidR="00DB123D" w:rsidRPr="001550BB" w:rsidDel="004A2F89" w:rsidRDefault="00DB123D" w:rsidP="007B4F03">
            <w:pPr>
              <w:pStyle w:val="TAC"/>
              <w:keepNext w:val="0"/>
              <w:rPr>
                <w:del w:id="1174" w:author="Apple-RAN5" w:date="2021-04-21T16:35:00Z"/>
                <w:lang w:eastAsia="ja-JP"/>
              </w:rPr>
            </w:pPr>
            <w:del w:id="1175" w:author="Apple-RAN5" w:date="2021-04-21T16:35:00Z">
              <w:r w:rsidRPr="001550BB" w:rsidDel="004A2F89">
                <w:rPr>
                  <w:lang w:eastAsia="ja-JP"/>
                </w:rPr>
                <w:delText>DC_3A-42C_n257H</w:delText>
              </w:r>
            </w:del>
          </w:p>
          <w:p w14:paraId="575B8402" w14:textId="77777777" w:rsidR="00DB123D" w:rsidRPr="001550BB" w:rsidDel="004A2F89" w:rsidRDefault="00DB123D" w:rsidP="007B4F03">
            <w:pPr>
              <w:pStyle w:val="TAC"/>
              <w:keepNext w:val="0"/>
              <w:rPr>
                <w:del w:id="1176" w:author="Apple-RAN5" w:date="2021-04-21T16:35:00Z"/>
                <w:lang w:eastAsia="ja-JP"/>
              </w:rPr>
            </w:pPr>
            <w:del w:id="1177" w:author="Apple-RAN5" w:date="2021-04-21T16:35:00Z">
              <w:r w:rsidRPr="001550BB" w:rsidDel="004A2F89">
                <w:rPr>
                  <w:lang w:eastAsia="ja-JP"/>
                </w:rPr>
                <w:delText>DC_3A-42C_n257I</w:delText>
              </w:r>
            </w:del>
          </w:p>
          <w:p w14:paraId="6CE41877" w14:textId="77777777" w:rsidR="00DB123D" w:rsidRPr="001550BB" w:rsidDel="004A2F89" w:rsidRDefault="00DB123D" w:rsidP="007B4F03">
            <w:pPr>
              <w:pStyle w:val="TAC"/>
              <w:rPr>
                <w:del w:id="1178" w:author="Apple-RAN5" w:date="2021-04-21T16:35:00Z"/>
              </w:rPr>
            </w:pPr>
            <w:del w:id="1179" w:author="Apple-RAN5" w:date="2021-04-21T16:35:00Z">
              <w:r w:rsidRPr="001550BB" w:rsidDel="004A2F89">
                <w:delText>DC_3A-42D_n257A</w:delText>
              </w:r>
              <w:r w:rsidRPr="001550BB" w:rsidDel="004A2F89">
                <w:rPr>
                  <w:vertAlign w:val="superscript"/>
                </w:rPr>
                <w:delText>2</w:delText>
              </w:r>
            </w:del>
          </w:p>
          <w:p w14:paraId="058B81F9" w14:textId="77777777" w:rsidR="00DB123D" w:rsidRPr="001550BB" w:rsidDel="004A2F89" w:rsidRDefault="00DB123D" w:rsidP="007B4F03">
            <w:pPr>
              <w:pStyle w:val="TAC"/>
              <w:keepNext w:val="0"/>
              <w:rPr>
                <w:del w:id="1180" w:author="Apple-RAN5" w:date="2021-04-21T16:35:00Z"/>
                <w:lang w:eastAsia="ja-JP"/>
              </w:rPr>
            </w:pPr>
            <w:del w:id="1181" w:author="Apple-RAN5" w:date="2021-04-21T16:35:00Z">
              <w:r w:rsidRPr="001550BB" w:rsidDel="004A2F89">
                <w:rPr>
                  <w:lang w:eastAsia="ja-JP"/>
                </w:rPr>
                <w:delText>DC_3A-42D_n257G</w:delText>
              </w:r>
            </w:del>
          </w:p>
          <w:p w14:paraId="5405E0EF" w14:textId="77777777" w:rsidR="00DB123D" w:rsidRPr="001550BB" w:rsidDel="004A2F89" w:rsidRDefault="00DB123D" w:rsidP="007B4F03">
            <w:pPr>
              <w:pStyle w:val="TAC"/>
              <w:keepNext w:val="0"/>
              <w:rPr>
                <w:del w:id="1182" w:author="Apple-RAN5" w:date="2021-04-21T16:35:00Z"/>
                <w:lang w:eastAsia="ja-JP"/>
              </w:rPr>
            </w:pPr>
            <w:del w:id="1183" w:author="Apple-RAN5" w:date="2021-04-21T16:35:00Z">
              <w:r w:rsidRPr="001550BB" w:rsidDel="004A2F89">
                <w:rPr>
                  <w:lang w:eastAsia="ja-JP"/>
                </w:rPr>
                <w:delText>DC_3A-42D_n257H</w:delText>
              </w:r>
            </w:del>
          </w:p>
          <w:p w14:paraId="00930280" w14:textId="77777777" w:rsidR="00DB123D" w:rsidRPr="001550BB" w:rsidDel="004A2F89" w:rsidRDefault="00DB123D" w:rsidP="007B4F03">
            <w:pPr>
              <w:pStyle w:val="TAC"/>
              <w:keepNext w:val="0"/>
              <w:rPr>
                <w:del w:id="1184" w:author="Apple-RAN5" w:date="2021-04-21T16:35:00Z"/>
                <w:lang w:eastAsia="ja-JP"/>
              </w:rPr>
            </w:pPr>
            <w:del w:id="1185" w:author="Apple-RAN5" w:date="2021-04-21T16:35:00Z">
              <w:r w:rsidRPr="001550BB" w:rsidDel="004A2F89">
                <w:rPr>
                  <w:lang w:eastAsia="ja-JP"/>
                </w:rPr>
                <w:delText>DC_3A-42D_n257I</w:delText>
              </w:r>
            </w:del>
          </w:p>
          <w:p w14:paraId="22D39B87" w14:textId="77777777" w:rsidR="00DB123D" w:rsidRPr="001550BB" w:rsidDel="004A2F89" w:rsidRDefault="00DB123D" w:rsidP="007B4F03">
            <w:pPr>
              <w:pStyle w:val="TAC"/>
              <w:rPr>
                <w:del w:id="1186" w:author="Apple-RAN5" w:date="2021-04-21T16:35:00Z"/>
                <w:vertAlign w:val="superscript"/>
              </w:rPr>
            </w:pPr>
            <w:del w:id="1187" w:author="Apple-RAN5" w:date="2021-04-21T16:35:00Z">
              <w:r w:rsidRPr="001550BB" w:rsidDel="004A2F89">
                <w:delText>DC_3A-42E_n257A</w:delText>
              </w:r>
              <w:r w:rsidRPr="001550BB" w:rsidDel="004A2F89">
                <w:rPr>
                  <w:vertAlign w:val="superscript"/>
                </w:rPr>
                <w:delText xml:space="preserve">2 </w:delText>
              </w:r>
            </w:del>
          </w:p>
          <w:p w14:paraId="2B025845" w14:textId="77777777" w:rsidR="00DB123D" w:rsidRPr="001550BB" w:rsidDel="004A2F89" w:rsidRDefault="00DB123D" w:rsidP="007B4F03">
            <w:pPr>
              <w:pStyle w:val="TAC"/>
              <w:keepNext w:val="0"/>
              <w:rPr>
                <w:del w:id="1188" w:author="Apple-RAN5" w:date="2021-04-21T16:35:00Z"/>
                <w:lang w:eastAsia="ja-JP"/>
              </w:rPr>
            </w:pPr>
            <w:del w:id="1189" w:author="Apple-RAN5" w:date="2021-04-21T16:35:00Z">
              <w:r w:rsidRPr="001550BB" w:rsidDel="004A2F89">
                <w:rPr>
                  <w:lang w:eastAsia="ja-JP"/>
                </w:rPr>
                <w:delText>DC_3A-42E_n257G</w:delText>
              </w:r>
            </w:del>
          </w:p>
          <w:p w14:paraId="14012653" w14:textId="77777777" w:rsidR="00DB123D" w:rsidRPr="001550BB" w:rsidDel="004A2F89" w:rsidRDefault="00DB123D" w:rsidP="007B4F03">
            <w:pPr>
              <w:pStyle w:val="TAC"/>
              <w:keepNext w:val="0"/>
              <w:rPr>
                <w:del w:id="1190" w:author="Apple-RAN5" w:date="2021-04-21T16:35:00Z"/>
                <w:lang w:eastAsia="ja-JP"/>
              </w:rPr>
            </w:pPr>
            <w:del w:id="1191" w:author="Apple-RAN5" w:date="2021-04-21T16:35:00Z">
              <w:r w:rsidRPr="001550BB" w:rsidDel="004A2F89">
                <w:rPr>
                  <w:lang w:eastAsia="ja-JP"/>
                </w:rPr>
                <w:delText>DC_3A-42E_n257H</w:delText>
              </w:r>
            </w:del>
          </w:p>
          <w:p w14:paraId="0B27F26B" w14:textId="77777777" w:rsidR="00DB123D" w:rsidRPr="001550BB" w:rsidDel="004A2F89" w:rsidRDefault="00DB123D" w:rsidP="007B4F03">
            <w:pPr>
              <w:pStyle w:val="TAC"/>
              <w:rPr>
                <w:del w:id="1192" w:author="Apple-RAN5" w:date="2021-04-21T16:35:00Z"/>
              </w:rPr>
            </w:pPr>
            <w:del w:id="1193" w:author="Apple-RAN5" w:date="2021-04-21T16:35:00Z">
              <w:r w:rsidRPr="001550BB" w:rsidDel="004A2F89">
                <w:rPr>
                  <w:lang w:eastAsia="ja-JP"/>
                </w:rPr>
                <w:delText>DC_3A-42E_n257I</w:delText>
              </w:r>
            </w:del>
          </w:p>
        </w:tc>
        <w:tc>
          <w:tcPr>
            <w:tcW w:w="3969" w:type="dxa"/>
            <w:tcMar>
              <w:top w:w="28" w:type="dxa"/>
              <w:left w:w="28" w:type="dxa"/>
              <w:bottom w:w="28" w:type="dxa"/>
              <w:right w:w="28" w:type="dxa"/>
            </w:tcMar>
            <w:vAlign w:val="center"/>
          </w:tcPr>
          <w:p w14:paraId="168BADCE" w14:textId="77777777" w:rsidR="00DB123D" w:rsidRPr="001550BB" w:rsidDel="004A2F89" w:rsidRDefault="00DB123D" w:rsidP="007B4F03">
            <w:pPr>
              <w:pStyle w:val="TAC"/>
              <w:rPr>
                <w:del w:id="1194" w:author="Apple-RAN5" w:date="2021-04-21T16:35:00Z"/>
              </w:rPr>
            </w:pPr>
            <w:del w:id="1195" w:author="Apple-RAN5" w:date="2021-04-21T16:35:00Z">
              <w:r w:rsidRPr="001550BB" w:rsidDel="004A2F89">
                <w:delText>DC_3A_n257A</w:delText>
              </w:r>
            </w:del>
          </w:p>
          <w:p w14:paraId="07977924" w14:textId="77777777" w:rsidR="00DB123D" w:rsidRPr="001550BB" w:rsidDel="004A2F89" w:rsidRDefault="00DB123D" w:rsidP="007B4F03">
            <w:pPr>
              <w:pStyle w:val="TAC"/>
              <w:keepNext w:val="0"/>
              <w:rPr>
                <w:del w:id="1196" w:author="Apple-RAN5" w:date="2021-04-21T16:35:00Z"/>
              </w:rPr>
            </w:pPr>
            <w:del w:id="1197" w:author="Apple-RAN5" w:date="2021-04-21T16:35:00Z">
              <w:r w:rsidRPr="001550BB" w:rsidDel="004A2F89">
                <w:delText>DC_3A_n257D</w:delText>
              </w:r>
            </w:del>
          </w:p>
          <w:p w14:paraId="590F05DF" w14:textId="77777777" w:rsidR="00DB123D" w:rsidRPr="001550BB" w:rsidDel="004A2F89" w:rsidRDefault="00DB123D" w:rsidP="007B4F03">
            <w:pPr>
              <w:pStyle w:val="TAC"/>
              <w:keepNext w:val="0"/>
              <w:rPr>
                <w:del w:id="1198" w:author="Apple-RAN5" w:date="2021-04-21T16:35:00Z"/>
                <w:lang w:eastAsia="ja-JP"/>
              </w:rPr>
            </w:pPr>
            <w:del w:id="1199" w:author="Apple-RAN5" w:date="2021-04-21T16:35:00Z">
              <w:r w:rsidRPr="001550BB" w:rsidDel="004A2F89">
                <w:rPr>
                  <w:lang w:eastAsia="ja-JP"/>
                </w:rPr>
                <w:delText>DC_3A_n257G</w:delText>
              </w:r>
            </w:del>
          </w:p>
          <w:p w14:paraId="30612F84" w14:textId="77777777" w:rsidR="00DB123D" w:rsidRPr="001550BB" w:rsidDel="004A2F89" w:rsidRDefault="00DB123D" w:rsidP="007B4F03">
            <w:pPr>
              <w:pStyle w:val="TAC"/>
              <w:keepNext w:val="0"/>
              <w:rPr>
                <w:del w:id="1200" w:author="Apple-RAN5" w:date="2021-04-21T16:35:00Z"/>
                <w:lang w:eastAsia="ja-JP"/>
              </w:rPr>
            </w:pPr>
            <w:del w:id="1201" w:author="Apple-RAN5" w:date="2021-04-21T16:35:00Z">
              <w:r w:rsidRPr="001550BB" w:rsidDel="004A2F89">
                <w:rPr>
                  <w:lang w:eastAsia="ja-JP"/>
                </w:rPr>
                <w:delText>DC_3A_n257H</w:delText>
              </w:r>
            </w:del>
          </w:p>
          <w:p w14:paraId="1B68A18A" w14:textId="77777777" w:rsidR="00DB123D" w:rsidRPr="001550BB" w:rsidDel="004A2F89" w:rsidRDefault="00DB123D" w:rsidP="007B4F03">
            <w:pPr>
              <w:pStyle w:val="TAC"/>
              <w:keepNext w:val="0"/>
              <w:rPr>
                <w:del w:id="1202" w:author="Apple-RAN5" w:date="2021-04-21T16:35:00Z"/>
                <w:lang w:eastAsia="ja-JP"/>
              </w:rPr>
            </w:pPr>
            <w:del w:id="1203" w:author="Apple-RAN5" w:date="2021-04-21T16:35:00Z">
              <w:r w:rsidRPr="001550BB" w:rsidDel="004A2F89">
                <w:rPr>
                  <w:lang w:eastAsia="ja-JP"/>
                </w:rPr>
                <w:delText>DC_3A_n257I</w:delText>
              </w:r>
            </w:del>
          </w:p>
          <w:p w14:paraId="1809E2A8" w14:textId="77777777" w:rsidR="00DB123D" w:rsidRPr="001550BB" w:rsidDel="004A2F89" w:rsidRDefault="00DB123D" w:rsidP="007B4F03">
            <w:pPr>
              <w:pStyle w:val="TAC"/>
              <w:rPr>
                <w:del w:id="1204" w:author="Apple-RAN5" w:date="2021-04-21T16:35:00Z"/>
              </w:rPr>
            </w:pPr>
            <w:del w:id="1205" w:author="Apple-RAN5" w:date="2021-04-21T16:35:00Z">
              <w:r w:rsidRPr="001550BB" w:rsidDel="004A2F89">
                <w:delText>DC_42A_n257A</w:delText>
              </w:r>
            </w:del>
          </w:p>
          <w:p w14:paraId="4E49115C" w14:textId="77777777" w:rsidR="00DB123D" w:rsidRPr="001550BB" w:rsidDel="004A2F89" w:rsidRDefault="00DB123D" w:rsidP="007B4F03">
            <w:pPr>
              <w:pStyle w:val="TAC"/>
              <w:rPr>
                <w:del w:id="1206" w:author="Apple-RAN5" w:date="2021-04-21T16:35:00Z"/>
              </w:rPr>
            </w:pPr>
            <w:del w:id="1207" w:author="Apple-RAN5" w:date="2021-04-21T16:35:00Z">
              <w:r w:rsidRPr="001550BB" w:rsidDel="004A2F89">
                <w:delText>DC_42A_n257</w:delText>
              </w:r>
              <w:r w:rsidRPr="001550BB" w:rsidDel="004A2F89">
                <w:rPr>
                  <w:lang w:eastAsia="ja-JP"/>
                </w:rPr>
                <w:delText>D</w:delText>
              </w:r>
            </w:del>
          </w:p>
        </w:tc>
      </w:tr>
      <w:tr w:rsidR="00DB123D" w:rsidRPr="001550BB" w:rsidDel="004A2F89" w14:paraId="77151948" w14:textId="77777777" w:rsidTr="007B4F03">
        <w:trPr>
          <w:trHeight w:val="227"/>
          <w:jc w:val="center"/>
          <w:del w:id="1208" w:author="Apple-RAN5" w:date="2021-04-21T16:35:00Z"/>
        </w:trPr>
        <w:tc>
          <w:tcPr>
            <w:tcW w:w="3969" w:type="dxa"/>
            <w:shd w:val="clear" w:color="auto" w:fill="auto"/>
            <w:noWrap/>
            <w:tcMar>
              <w:top w:w="28" w:type="dxa"/>
              <w:left w:w="28" w:type="dxa"/>
              <w:bottom w:w="28" w:type="dxa"/>
              <w:right w:w="28" w:type="dxa"/>
            </w:tcMar>
            <w:vAlign w:val="center"/>
          </w:tcPr>
          <w:p w14:paraId="00F55F9A" w14:textId="77777777" w:rsidR="00DB123D" w:rsidRPr="001550BB" w:rsidDel="004A2F89" w:rsidRDefault="00DB123D" w:rsidP="007B4F03">
            <w:pPr>
              <w:pStyle w:val="TAC"/>
              <w:rPr>
                <w:del w:id="1209" w:author="Apple-RAN5" w:date="2021-04-21T16:35:00Z"/>
              </w:rPr>
            </w:pPr>
            <w:del w:id="1210" w:author="Apple-RAN5" w:date="2021-04-21T16:35:00Z">
              <w:r w:rsidRPr="001550BB" w:rsidDel="004A2F89">
                <w:delText>DC_5A-7A_n257A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60613DFB" w14:textId="77777777" w:rsidR="00DB123D" w:rsidRPr="001550BB" w:rsidDel="004A2F89" w:rsidRDefault="00DB123D" w:rsidP="007B4F03">
            <w:pPr>
              <w:pStyle w:val="TAC"/>
              <w:rPr>
                <w:del w:id="1211" w:author="Apple-RAN5" w:date="2021-04-21T16:35:00Z"/>
              </w:rPr>
            </w:pPr>
            <w:del w:id="1212" w:author="Apple-RAN5" w:date="2021-04-21T16:35:00Z">
              <w:r w:rsidRPr="001550BB" w:rsidDel="004A2F89">
                <w:delText>DC_5A_n257A</w:delText>
              </w:r>
            </w:del>
          </w:p>
          <w:p w14:paraId="0D93B861" w14:textId="77777777" w:rsidR="00DB123D" w:rsidRPr="001550BB" w:rsidDel="004A2F89" w:rsidRDefault="00DB123D" w:rsidP="007B4F03">
            <w:pPr>
              <w:pStyle w:val="TAC"/>
              <w:rPr>
                <w:del w:id="1213" w:author="Apple-RAN5" w:date="2021-04-21T16:35:00Z"/>
              </w:rPr>
            </w:pPr>
            <w:del w:id="1214" w:author="Apple-RAN5" w:date="2021-04-21T16:35:00Z">
              <w:r w:rsidRPr="001550BB" w:rsidDel="004A2F89">
                <w:delText>DC_7A_n257A</w:delText>
              </w:r>
            </w:del>
          </w:p>
        </w:tc>
      </w:tr>
      <w:tr w:rsidR="00DB123D" w:rsidRPr="001550BB" w:rsidDel="004A2F89" w14:paraId="70DC745E" w14:textId="77777777" w:rsidTr="007B4F03">
        <w:trPr>
          <w:trHeight w:val="227"/>
          <w:jc w:val="center"/>
          <w:del w:id="1215" w:author="Apple-RAN5" w:date="2021-04-21T16:35:00Z"/>
        </w:trPr>
        <w:tc>
          <w:tcPr>
            <w:tcW w:w="3969" w:type="dxa"/>
            <w:shd w:val="clear" w:color="auto" w:fill="auto"/>
            <w:noWrap/>
            <w:tcMar>
              <w:top w:w="28" w:type="dxa"/>
              <w:left w:w="28" w:type="dxa"/>
              <w:bottom w:w="28" w:type="dxa"/>
              <w:right w:w="28" w:type="dxa"/>
            </w:tcMar>
            <w:vAlign w:val="center"/>
          </w:tcPr>
          <w:p w14:paraId="7F77DA43" w14:textId="77777777" w:rsidR="00DB123D" w:rsidRPr="001550BB" w:rsidDel="004A2F89" w:rsidRDefault="00DB123D" w:rsidP="007B4F03">
            <w:pPr>
              <w:pStyle w:val="TAC"/>
              <w:rPr>
                <w:del w:id="1216" w:author="Apple-RAN5" w:date="2021-04-21T16:35:00Z"/>
              </w:rPr>
            </w:pPr>
            <w:del w:id="1217" w:author="Apple-RAN5" w:date="2021-04-21T16:35:00Z">
              <w:r w:rsidRPr="001550BB" w:rsidDel="004A2F89">
                <w:delText>DC_5A-7A-7A_n257A</w:delText>
              </w:r>
            </w:del>
          </w:p>
        </w:tc>
        <w:tc>
          <w:tcPr>
            <w:tcW w:w="3969" w:type="dxa"/>
            <w:tcMar>
              <w:top w:w="28" w:type="dxa"/>
              <w:left w:w="28" w:type="dxa"/>
              <w:bottom w:w="28" w:type="dxa"/>
              <w:right w:w="28" w:type="dxa"/>
            </w:tcMar>
            <w:vAlign w:val="center"/>
          </w:tcPr>
          <w:p w14:paraId="33FD26F7" w14:textId="77777777" w:rsidR="00DB123D" w:rsidRPr="001550BB" w:rsidDel="004A2F89" w:rsidRDefault="00DB123D" w:rsidP="007B4F03">
            <w:pPr>
              <w:pStyle w:val="TAC"/>
              <w:rPr>
                <w:del w:id="1218" w:author="Apple-RAN5" w:date="2021-04-21T16:35:00Z"/>
              </w:rPr>
            </w:pPr>
            <w:del w:id="1219" w:author="Apple-RAN5" w:date="2021-04-21T16:35:00Z">
              <w:r w:rsidRPr="001550BB" w:rsidDel="004A2F89">
                <w:delText>DC_5A_n257A</w:delText>
              </w:r>
            </w:del>
          </w:p>
          <w:p w14:paraId="11CC977E" w14:textId="77777777" w:rsidR="00DB123D" w:rsidRPr="001550BB" w:rsidDel="004A2F89" w:rsidRDefault="00DB123D" w:rsidP="007B4F03">
            <w:pPr>
              <w:pStyle w:val="TAC"/>
              <w:rPr>
                <w:del w:id="1220" w:author="Apple-RAN5" w:date="2021-04-21T16:35:00Z"/>
              </w:rPr>
            </w:pPr>
            <w:del w:id="1221" w:author="Apple-RAN5" w:date="2021-04-21T16:35:00Z">
              <w:r w:rsidRPr="001550BB" w:rsidDel="004A2F89">
                <w:delText>DC_7A_n257A</w:delText>
              </w:r>
            </w:del>
          </w:p>
        </w:tc>
      </w:tr>
      <w:tr w:rsidR="00DB123D" w:rsidRPr="001550BB" w:rsidDel="004A2F89" w14:paraId="4C18D4A9" w14:textId="77777777" w:rsidTr="007B4F03">
        <w:trPr>
          <w:trHeight w:val="227"/>
          <w:jc w:val="center"/>
          <w:del w:id="1222" w:author="Apple-RAN5" w:date="2021-04-21T16:35:00Z"/>
        </w:trPr>
        <w:tc>
          <w:tcPr>
            <w:tcW w:w="3969" w:type="dxa"/>
            <w:shd w:val="clear" w:color="auto" w:fill="auto"/>
            <w:noWrap/>
            <w:tcMar>
              <w:top w:w="28" w:type="dxa"/>
              <w:left w:w="28" w:type="dxa"/>
              <w:bottom w:w="28" w:type="dxa"/>
              <w:right w:w="28" w:type="dxa"/>
            </w:tcMar>
            <w:vAlign w:val="center"/>
          </w:tcPr>
          <w:p w14:paraId="546931CF" w14:textId="77777777" w:rsidR="00DB123D" w:rsidRPr="001550BB" w:rsidDel="004A2F89" w:rsidRDefault="00DB123D" w:rsidP="007B4F03">
            <w:pPr>
              <w:pStyle w:val="TAC"/>
              <w:rPr>
                <w:del w:id="1223" w:author="Apple-RAN5" w:date="2021-04-21T16:35:00Z"/>
              </w:rPr>
            </w:pPr>
            <w:del w:id="1224" w:author="Apple-RAN5" w:date="2021-04-21T16:35:00Z">
              <w:r w:rsidRPr="001550BB" w:rsidDel="004A2F89">
                <w:delText>DC_5A-30A_n260A</w:delText>
              </w:r>
            </w:del>
          </w:p>
          <w:p w14:paraId="62A8AF2F" w14:textId="77777777" w:rsidR="00DB123D" w:rsidRPr="001550BB" w:rsidDel="004A2F89" w:rsidRDefault="00DB123D" w:rsidP="007B4F03">
            <w:pPr>
              <w:pStyle w:val="TAC"/>
              <w:rPr>
                <w:del w:id="1225" w:author="Apple-RAN5" w:date="2021-04-21T16:35:00Z"/>
                <w:lang w:eastAsia="fi-FI"/>
              </w:rPr>
            </w:pPr>
            <w:del w:id="1226" w:author="Apple-RAN5" w:date="2021-04-21T16:35:00Z">
              <w:r w:rsidRPr="001550BB" w:rsidDel="004A2F89">
                <w:rPr>
                  <w:lang w:eastAsia="fi-FI"/>
                </w:rPr>
                <w:delText>DC_5</w:delText>
              </w:r>
              <w:r w:rsidRPr="001550BB" w:rsidDel="004A2F89">
                <w:rPr>
                  <w:rFonts w:cs="Arial"/>
                  <w:szCs w:val="18"/>
                  <w:lang w:eastAsia="fi-FI"/>
                </w:rPr>
                <w:delText>A</w:delText>
              </w:r>
              <w:r w:rsidRPr="001550BB" w:rsidDel="004A2F89">
                <w:rPr>
                  <w:rFonts w:cs="Arial"/>
                  <w:szCs w:val="18"/>
                </w:rPr>
                <w:delText>-30A</w:delText>
              </w:r>
              <w:r w:rsidRPr="001550BB" w:rsidDel="004A2F89">
                <w:rPr>
                  <w:rFonts w:cs="Arial"/>
                  <w:szCs w:val="18"/>
                  <w:lang w:eastAsia="fi-FI"/>
                </w:rPr>
                <w:delText>_</w:delText>
              </w:r>
              <w:r w:rsidRPr="001550BB" w:rsidDel="004A2F89">
                <w:rPr>
                  <w:lang w:eastAsia="fi-FI"/>
                </w:rPr>
                <w:delText>n260G</w:delText>
              </w:r>
            </w:del>
          </w:p>
          <w:p w14:paraId="7C5587DF" w14:textId="77777777" w:rsidR="00DB123D" w:rsidRPr="001550BB" w:rsidDel="004A2F89" w:rsidRDefault="00DB123D" w:rsidP="007B4F03">
            <w:pPr>
              <w:pStyle w:val="TAC"/>
              <w:rPr>
                <w:del w:id="1227" w:author="Apple-RAN5" w:date="2021-04-21T16:35:00Z"/>
                <w:lang w:eastAsia="fi-FI"/>
              </w:rPr>
            </w:pPr>
            <w:del w:id="1228" w:author="Apple-RAN5" w:date="2021-04-21T16:35:00Z">
              <w:r w:rsidRPr="001550BB" w:rsidDel="004A2F89">
                <w:rPr>
                  <w:lang w:eastAsia="fi-FI"/>
                </w:rPr>
                <w:delText>DC_5A</w:delText>
              </w:r>
              <w:r w:rsidRPr="001550BB" w:rsidDel="004A2F89">
                <w:rPr>
                  <w:rFonts w:cs="Arial"/>
                  <w:szCs w:val="18"/>
                </w:rPr>
                <w:delText>-30A</w:delText>
              </w:r>
              <w:r w:rsidRPr="001550BB" w:rsidDel="004A2F89">
                <w:rPr>
                  <w:lang w:eastAsia="fi-FI"/>
                </w:rPr>
                <w:delText>_n260H</w:delText>
              </w:r>
            </w:del>
          </w:p>
          <w:p w14:paraId="784A6221" w14:textId="77777777" w:rsidR="00DB123D" w:rsidRPr="001550BB" w:rsidDel="004A2F89" w:rsidRDefault="00DB123D" w:rsidP="007B4F03">
            <w:pPr>
              <w:pStyle w:val="TAC"/>
              <w:rPr>
                <w:del w:id="1229" w:author="Apple-RAN5" w:date="2021-04-21T16:35:00Z"/>
                <w:lang w:eastAsia="fi-FI"/>
              </w:rPr>
            </w:pPr>
            <w:del w:id="1230" w:author="Apple-RAN5" w:date="2021-04-21T16:35:00Z">
              <w:r w:rsidRPr="001550BB" w:rsidDel="004A2F89">
                <w:rPr>
                  <w:lang w:eastAsia="fi-FI"/>
                </w:rPr>
                <w:delText>DC_5A</w:delText>
              </w:r>
              <w:r w:rsidRPr="001550BB" w:rsidDel="004A2F89">
                <w:rPr>
                  <w:rFonts w:cs="Arial"/>
                  <w:szCs w:val="18"/>
                </w:rPr>
                <w:delText>-30A</w:delText>
              </w:r>
              <w:r w:rsidRPr="001550BB" w:rsidDel="004A2F89">
                <w:rPr>
                  <w:lang w:eastAsia="fi-FI"/>
                </w:rPr>
                <w:delText>_n260I</w:delText>
              </w:r>
            </w:del>
          </w:p>
          <w:p w14:paraId="58A39063" w14:textId="77777777" w:rsidR="00DB123D" w:rsidRPr="001550BB" w:rsidDel="004A2F89" w:rsidRDefault="00DB123D" w:rsidP="007B4F03">
            <w:pPr>
              <w:pStyle w:val="TAC"/>
              <w:rPr>
                <w:del w:id="1231" w:author="Apple-RAN5" w:date="2021-04-21T16:35:00Z"/>
                <w:lang w:eastAsia="fi-FI"/>
              </w:rPr>
            </w:pPr>
            <w:del w:id="1232" w:author="Apple-RAN5" w:date="2021-04-21T16:35:00Z">
              <w:r w:rsidRPr="001550BB" w:rsidDel="004A2F89">
                <w:rPr>
                  <w:lang w:eastAsia="fi-FI"/>
                </w:rPr>
                <w:delText>DC_5A</w:delText>
              </w:r>
              <w:r w:rsidRPr="001550BB" w:rsidDel="004A2F89">
                <w:rPr>
                  <w:rFonts w:cs="Arial"/>
                  <w:szCs w:val="18"/>
                </w:rPr>
                <w:delText>-30A</w:delText>
              </w:r>
              <w:r w:rsidRPr="001550BB" w:rsidDel="004A2F89">
                <w:rPr>
                  <w:lang w:eastAsia="fi-FI"/>
                </w:rPr>
                <w:delText>_n260J</w:delText>
              </w:r>
            </w:del>
          </w:p>
          <w:p w14:paraId="15E6FE4F" w14:textId="77777777" w:rsidR="00DB123D" w:rsidRPr="001550BB" w:rsidDel="004A2F89" w:rsidRDefault="00DB123D" w:rsidP="007B4F03">
            <w:pPr>
              <w:pStyle w:val="TAC"/>
              <w:rPr>
                <w:del w:id="1233" w:author="Apple-RAN5" w:date="2021-04-21T16:35:00Z"/>
                <w:lang w:eastAsia="fi-FI"/>
              </w:rPr>
            </w:pPr>
            <w:del w:id="1234" w:author="Apple-RAN5" w:date="2021-04-21T16:35:00Z">
              <w:r w:rsidRPr="001550BB" w:rsidDel="004A2F89">
                <w:rPr>
                  <w:lang w:eastAsia="fi-FI"/>
                </w:rPr>
                <w:delText>DC_5A</w:delText>
              </w:r>
              <w:r w:rsidRPr="001550BB" w:rsidDel="004A2F89">
                <w:rPr>
                  <w:rFonts w:cs="Arial"/>
                  <w:szCs w:val="18"/>
                </w:rPr>
                <w:delText>-30A</w:delText>
              </w:r>
              <w:r w:rsidRPr="001550BB" w:rsidDel="004A2F89">
                <w:rPr>
                  <w:lang w:eastAsia="fi-FI"/>
                </w:rPr>
                <w:delText>_n260K</w:delText>
              </w:r>
            </w:del>
          </w:p>
          <w:p w14:paraId="59B6D618" w14:textId="77777777" w:rsidR="00DB123D" w:rsidRPr="001550BB" w:rsidDel="004A2F89" w:rsidRDefault="00DB123D" w:rsidP="007B4F03">
            <w:pPr>
              <w:pStyle w:val="TAC"/>
              <w:rPr>
                <w:del w:id="1235" w:author="Apple-RAN5" w:date="2021-04-21T16:35:00Z"/>
                <w:lang w:eastAsia="fi-FI"/>
              </w:rPr>
            </w:pPr>
            <w:del w:id="1236" w:author="Apple-RAN5" w:date="2021-04-21T16:35:00Z">
              <w:r w:rsidRPr="001550BB" w:rsidDel="004A2F89">
                <w:rPr>
                  <w:lang w:eastAsia="fi-FI"/>
                </w:rPr>
                <w:delText>DC_5A</w:delText>
              </w:r>
              <w:r w:rsidRPr="001550BB" w:rsidDel="004A2F89">
                <w:rPr>
                  <w:rFonts w:cs="Arial"/>
                  <w:szCs w:val="18"/>
                </w:rPr>
                <w:delText>-30A</w:delText>
              </w:r>
              <w:r w:rsidRPr="001550BB" w:rsidDel="004A2F89">
                <w:rPr>
                  <w:lang w:eastAsia="fi-FI"/>
                </w:rPr>
                <w:delText>_n260L</w:delText>
              </w:r>
            </w:del>
          </w:p>
          <w:p w14:paraId="564035CD" w14:textId="77777777" w:rsidR="00DB123D" w:rsidRPr="001550BB" w:rsidDel="004A2F89" w:rsidRDefault="00DB123D" w:rsidP="007B4F03">
            <w:pPr>
              <w:pStyle w:val="TAC"/>
              <w:rPr>
                <w:del w:id="1237" w:author="Apple-RAN5" w:date="2021-04-21T16:35:00Z"/>
              </w:rPr>
            </w:pPr>
            <w:del w:id="1238" w:author="Apple-RAN5" w:date="2021-04-21T16:35:00Z">
              <w:r w:rsidRPr="001550BB" w:rsidDel="004A2F89">
                <w:rPr>
                  <w:lang w:eastAsia="fi-FI"/>
                </w:rPr>
                <w:delText>DC_5A</w:delText>
              </w:r>
              <w:r w:rsidRPr="001550BB" w:rsidDel="004A2F89">
                <w:rPr>
                  <w:rFonts w:cs="Arial"/>
                  <w:szCs w:val="18"/>
                </w:rPr>
                <w:delText>-30A</w:delText>
              </w:r>
              <w:r w:rsidRPr="001550BB" w:rsidDel="004A2F89">
                <w:rPr>
                  <w:lang w:eastAsia="fi-FI"/>
                </w:rPr>
                <w:delText>_n260M</w:delText>
              </w:r>
            </w:del>
          </w:p>
        </w:tc>
        <w:tc>
          <w:tcPr>
            <w:tcW w:w="3969" w:type="dxa"/>
            <w:tcMar>
              <w:top w:w="28" w:type="dxa"/>
              <w:left w:w="28" w:type="dxa"/>
              <w:bottom w:w="28" w:type="dxa"/>
              <w:right w:w="28" w:type="dxa"/>
            </w:tcMar>
            <w:vAlign w:val="center"/>
          </w:tcPr>
          <w:p w14:paraId="785CE691" w14:textId="77777777" w:rsidR="00DB123D" w:rsidRPr="001550BB" w:rsidDel="004A2F89" w:rsidRDefault="00DB123D" w:rsidP="007B4F03">
            <w:pPr>
              <w:pStyle w:val="TAC"/>
              <w:rPr>
                <w:del w:id="1239" w:author="Apple-RAN5" w:date="2021-04-21T16:35:00Z"/>
              </w:rPr>
            </w:pPr>
            <w:del w:id="1240" w:author="Apple-RAN5" w:date="2021-04-21T16:35:00Z">
              <w:r w:rsidRPr="001550BB" w:rsidDel="004A2F89">
                <w:delText>DC_5A_n260A</w:delText>
              </w:r>
            </w:del>
          </w:p>
          <w:p w14:paraId="1F063480" w14:textId="77777777" w:rsidR="00DB123D" w:rsidRPr="001550BB" w:rsidDel="004A2F89" w:rsidRDefault="00DB123D" w:rsidP="007B4F03">
            <w:pPr>
              <w:pStyle w:val="TAC"/>
              <w:rPr>
                <w:del w:id="1241" w:author="Apple-RAN5" w:date="2021-04-21T16:35:00Z"/>
              </w:rPr>
            </w:pPr>
            <w:del w:id="1242" w:author="Apple-RAN5" w:date="2021-04-21T16:35:00Z">
              <w:r w:rsidRPr="001550BB" w:rsidDel="004A2F89">
                <w:delText>DC_30A_n260A</w:delText>
              </w:r>
            </w:del>
          </w:p>
        </w:tc>
      </w:tr>
      <w:tr w:rsidR="00DB123D" w:rsidRPr="001550BB" w:rsidDel="004A2F89" w14:paraId="779D49FD" w14:textId="77777777" w:rsidTr="007B4F03">
        <w:trPr>
          <w:trHeight w:val="227"/>
          <w:jc w:val="center"/>
          <w:del w:id="1243" w:author="Apple-RAN5" w:date="2021-04-21T16:35:00Z"/>
        </w:trPr>
        <w:tc>
          <w:tcPr>
            <w:tcW w:w="3969" w:type="dxa"/>
            <w:shd w:val="clear" w:color="auto" w:fill="auto"/>
            <w:noWrap/>
            <w:tcMar>
              <w:top w:w="28" w:type="dxa"/>
              <w:left w:w="28" w:type="dxa"/>
              <w:bottom w:w="28" w:type="dxa"/>
              <w:right w:w="28" w:type="dxa"/>
            </w:tcMar>
            <w:vAlign w:val="center"/>
          </w:tcPr>
          <w:p w14:paraId="6FA34024" w14:textId="77777777" w:rsidR="00DB123D" w:rsidRPr="001550BB" w:rsidDel="004A2F89" w:rsidRDefault="00DB123D" w:rsidP="007B4F03">
            <w:pPr>
              <w:pStyle w:val="TAC"/>
              <w:rPr>
                <w:del w:id="1244" w:author="Apple-RAN5" w:date="2021-04-21T16:35:00Z"/>
              </w:rPr>
            </w:pPr>
            <w:del w:id="1245" w:author="Apple-RAN5" w:date="2021-04-21T16:35:00Z">
              <w:r w:rsidRPr="001550BB" w:rsidDel="004A2F89">
                <w:delText>DC_5A-66A_n257A</w:delText>
              </w:r>
            </w:del>
          </w:p>
        </w:tc>
        <w:tc>
          <w:tcPr>
            <w:tcW w:w="3969" w:type="dxa"/>
            <w:tcMar>
              <w:top w:w="28" w:type="dxa"/>
              <w:left w:w="28" w:type="dxa"/>
              <w:bottom w:w="28" w:type="dxa"/>
              <w:right w:w="28" w:type="dxa"/>
            </w:tcMar>
            <w:vAlign w:val="center"/>
          </w:tcPr>
          <w:p w14:paraId="64E0A2BB" w14:textId="77777777" w:rsidR="00DB123D" w:rsidRPr="001550BB" w:rsidDel="004A2F89" w:rsidRDefault="00DB123D" w:rsidP="007B4F03">
            <w:pPr>
              <w:pStyle w:val="TAC"/>
              <w:rPr>
                <w:del w:id="1246" w:author="Apple-RAN5" w:date="2021-04-21T16:35:00Z"/>
              </w:rPr>
            </w:pPr>
            <w:del w:id="1247" w:author="Apple-RAN5" w:date="2021-04-21T16:35:00Z">
              <w:r w:rsidRPr="001550BB" w:rsidDel="004A2F89">
                <w:delText>DC_5A_n257A</w:delText>
              </w:r>
            </w:del>
          </w:p>
          <w:p w14:paraId="18CFD14E" w14:textId="77777777" w:rsidR="00DB123D" w:rsidRPr="001550BB" w:rsidDel="004A2F89" w:rsidRDefault="00DB123D" w:rsidP="007B4F03">
            <w:pPr>
              <w:pStyle w:val="TAC"/>
              <w:rPr>
                <w:del w:id="1248" w:author="Apple-RAN5" w:date="2021-04-21T16:35:00Z"/>
              </w:rPr>
            </w:pPr>
            <w:del w:id="1249" w:author="Apple-RAN5" w:date="2021-04-21T16:35:00Z">
              <w:r w:rsidRPr="001550BB" w:rsidDel="004A2F89">
                <w:delText>DC_66A_n257A</w:delText>
              </w:r>
            </w:del>
          </w:p>
        </w:tc>
      </w:tr>
      <w:tr w:rsidR="00DB123D" w:rsidRPr="001550BB" w:rsidDel="004A2F89" w14:paraId="52E31617" w14:textId="77777777" w:rsidTr="007B4F03">
        <w:trPr>
          <w:trHeight w:val="227"/>
          <w:jc w:val="center"/>
          <w:del w:id="1250" w:author="Apple-RAN5" w:date="2021-04-21T16:35:00Z"/>
        </w:trPr>
        <w:tc>
          <w:tcPr>
            <w:tcW w:w="3969" w:type="dxa"/>
            <w:shd w:val="clear" w:color="auto" w:fill="auto"/>
            <w:noWrap/>
            <w:tcMar>
              <w:top w:w="28" w:type="dxa"/>
              <w:left w:w="28" w:type="dxa"/>
              <w:bottom w:w="28" w:type="dxa"/>
              <w:right w:w="28" w:type="dxa"/>
            </w:tcMar>
            <w:vAlign w:val="center"/>
          </w:tcPr>
          <w:p w14:paraId="682C7900" w14:textId="77777777" w:rsidR="00DB123D" w:rsidRPr="001550BB" w:rsidDel="004A2F89" w:rsidRDefault="00DB123D" w:rsidP="007B4F03">
            <w:pPr>
              <w:pStyle w:val="TAC"/>
              <w:rPr>
                <w:del w:id="1251" w:author="Apple-RAN5" w:date="2021-04-21T16:35:00Z"/>
              </w:rPr>
            </w:pPr>
            <w:del w:id="1252" w:author="Apple-RAN5" w:date="2021-04-21T16:35:00Z">
              <w:r w:rsidRPr="001550BB" w:rsidDel="004A2F89">
                <w:delText>DC_5A-66A_n260A</w:delText>
              </w:r>
            </w:del>
          </w:p>
          <w:p w14:paraId="0D2AEC37" w14:textId="77777777" w:rsidR="00DB123D" w:rsidRPr="001550BB" w:rsidDel="004A2F89" w:rsidRDefault="00DB123D" w:rsidP="007B4F03">
            <w:pPr>
              <w:pStyle w:val="TAC"/>
              <w:rPr>
                <w:del w:id="1253" w:author="Apple-RAN5" w:date="2021-04-21T16:35:00Z"/>
                <w:lang w:eastAsia="fi-FI"/>
              </w:rPr>
            </w:pPr>
            <w:del w:id="1254" w:author="Apple-RAN5" w:date="2021-04-21T16:35:00Z">
              <w:r w:rsidRPr="001550BB" w:rsidDel="004A2F89">
                <w:rPr>
                  <w:lang w:eastAsia="fi-FI"/>
                </w:rPr>
                <w:delText>DC_5</w:delText>
              </w:r>
              <w:r w:rsidRPr="001550BB" w:rsidDel="004A2F89">
                <w:rPr>
                  <w:rFonts w:cs="Arial"/>
                  <w:szCs w:val="18"/>
                  <w:lang w:eastAsia="fi-FI"/>
                </w:rPr>
                <w:delText>A</w:delText>
              </w:r>
              <w:r w:rsidRPr="001550BB" w:rsidDel="004A2F89">
                <w:rPr>
                  <w:rFonts w:cs="Arial"/>
                  <w:szCs w:val="18"/>
                </w:rPr>
                <w:delText>-66A</w:delText>
              </w:r>
              <w:r w:rsidRPr="001550BB" w:rsidDel="004A2F89">
                <w:rPr>
                  <w:rFonts w:cs="Arial"/>
                  <w:szCs w:val="18"/>
                  <w:lang w:eastAsia="fi-FI"/>
                </w:rPr>
                <w:delText>_</w:delText>
              </w:r>
              <w:r w:rsidRPr="001550BB" w:rsidDel="004A2F89">
                <w:rPr>
                  <w:lang w:eastAsia="fi-FI"/>
                </w:rPr>
                <w:delText>n260G</w:delText>
              </w:r>
            </w:del>
          </w:p>
          <w:p w14:paraId="42B4AD15" w14:textId="77777777" w:rsidR="00DB123D" w:rsidRPr="001550BB" w:rsidDel="004A2F89" w:rsidRDefault="00DB123D" w:rsidP="007B4F03">
            <w:pPr>
              <w:pStyle w:val="TAC"/>
              <w:rPr>
                <w:del w:id="1255" w:author="Apple-RAN5" w:date="2021-04-21T16:35:00Z"/>
                <w:lang w:eastAsia="fi-FI"/>
              </w:rPr>
            </w:pPr>
            <w:del w:id="1256" w:author="Apple-RAN5" w:date="2021-04-21T16:35:00Z">
              <w:r w:rsidRPr="001550BB" w:rsidDel="004A2F89">
                <w:rPr>
                  <w:lang w:eastAsia="fi-FI"/>
                </w:rPr>
                <w:delText>DC_5A</w:delText>
              </w:r>
              <w:r w:rsidRPr="001550BB" w:rsidDel="004A2F89">
                <w:rPr>
                  <w:rFonts w:cs="Arial"/>
                  <w:szCs w:val="18"/>
                </w:rPr>
                <w:delText>-66A</w:delText>
              </w:r>
              <w:r w:rsidRPr="001550BB" w:rsidDel="004A2F89">
                <w:rPr>
                  <w:lang w:eastAsia="fi-FI"/>
                </w:rPr>
                <w:delText>_n260H</w:delText>
              </w:r>
            </w:del>
          </w:p>
          <w:p w14:paraId="2860D3D3" w14:textId="77777777" w:rsidR="00DB123D" w:rsidRPr="001550BB" w:rsidDel="004A2F89" w:rsidRDefault="00DB123D" w:rsidP="007B4F03">
            <w:pPr>
              <w:pStyle w:val="TAC"/>
              <w:rPr>
                <w:del w:id="1257" w:author="Apple-RAN5" w:date="2021-04-21T16:35:00Z"/>
                <w:lang w:eastAsia="fi-FI"/>
              </w:rPr>
            </w:pPr>
            <w:del w:id="1258" w:author="Apple-RAN5" w:date="2021-04-21T16:35:00Z">
              <w:r w:rsidRPr="001550BB" w:rsidDel="004A2F89">
                <w:rPr>
                  <w:lang w:eastAsia="fi-FI"/>
                </w:rPr>
                <w:delText>DC_5A</w:delText>
              </w:r>
              <w:r w:rsidRPr="001550BB" w:rsidDel="004A2F89">
                <w:rPr>
                  <w:rFonts w:cs="Arial"/>
                  <w:szCs w:val="18"/>
                </w:rPr>
                <w:delText>-66A</w:delText>
              </w:r>
              <w:r w:rsidRPr="001550BB" w:rsidDel="004A2F89">
                <w:rPr>
                  <w:lang w:eastAsia="fi-FI"/>
                </w:rPr>
                <w:delText>_n260I</w:delText>
              </w:r>
            </w:del>
          </w:p>
          <w:p w14:paraId="25AB0D49" w14:textId="77777777" w:rsidR="00DB123D" w:rsidRPr="001550BB" w:rsidDel="004A2F89" w:rsidRDefault="00DB123D" w:rsidP="007B4F03">
            <w:pPr>
              <w:pStyle w:val="TAC"/>
              <w:rPr>
                <w:del w:id="1259" w:author="Apple-RAN5" w:date="2021-04-21T16:35:00Z"/>
                <w:lang w:eastAsia="fi-FI"/>
              </w:rPr>
            </w:pPr>
            <w:del w:id="1260" w:author="Apple-RAN5" w:date="2021-04-21T16:35:00Z">
              <w:r w:rsidRPr="001550BB" w:rsidDel="004A2F89">
                <w:rPr>
                  <w:lang w:eastAsia="fi-FI"/>
                </w:rPr>
                <w:delText>DC_5A</w:delText>
              </w:r>
              <w:r w:rsidRPr="001550BB" w:rsidDel="004A2F89">
                <w:rPr>
                  <w:rFonts w:cs="Arial"/>
                  <w:szCs w:val="18"/>
                </w:rPr>
                <w:delText>-66A</w:delText>
              </w:r>
              <w:r w:rsidRPr="001550BB" w:rsidDel="004A2F89">
                <w:rPr>
                  <w:lang w:eastAsia="fi-FI"/>
                </w:rPr>
                <w:delText>_n260J</w:delText>
              </w:r>
            </w:del>
          </w:p>
          <w:p w14:paraId="2E2975DF" w14:textId="77777777" w:rsidR="00DB123D" w:rsidRPr="001550BB" w:rsidDel="004A2F89" w:rsidRDefault="00DB123D" w:rsidP="007B4F03">
            <w:pPr>
              <w:pStyle w:val="TAC"/>
              <w:rPr>
                <w:del w:id="1261" w:author="Apple-RAN5" w:date="2021-04-21T16:35:00Z"/>
                <w:lang w:eastAsia="fi-FI"/>
              </w:rPr>
            </w:pPr>
            <w:del w:id="1262" w:author="Apple-RAN5" w:date="2021-04-21T16:35:00Z">
              <w:r w:rsidRPr="001550BB" w:rsidDel="004A2F89">
                <w:rPr>
                  <w:lang w:eastAsia="fi-FI"/>
                </w:rPr>
                <w:delText>DC_5A</w:delText>
              </w:r>
              <w:r w:rsidRPr="001550BB" w:rsidDel="004A2F89">
                <w:rPr>
                  <w:rFonts w:cs="Arial"/>
                  <w:szCs w:val="18"/>
                </w:rPr>
                <w:delText>-66A</w:delText>
              </w:r>
              <w:r w:rsidRPr="001550BB" w:rsidDel="004A2F89">
                <w:rPr>
                  <w:lang w:eastAsia="fi-FI"/>
                </w:rPr>
                <w:delText>_n260K</w:delText>
              </w:r>
            </w:del>
          </w:p>
          <w:p w14:paraId="079BC960" w14:textId="77777777" w:rsidR="00DB123D" w:rsidRPr="001550BB" w:rsidDel="004A2F89" w:rsidRDefault="00DB123D" w:rsidP="007B4F03">
            <w:pPr>
              <w:pStyle w:val="TAC"/>
              <w:rPr>
                <w:del w:id="1263" w:author="Apple-RAN5" w:date="2021-04-21T16:35:00Z"/>
                <w:lang w:eastAsia="fi-FI"/>
              </w:rPr>
            </w:pPr>
            <w:del w:id="1264" w:author="Apple-RAN5" w:date="2021-04-21T16:35:00Z">
              <w:r w:rsidRPr="001550BB" w:rsidDel="004A2F89">
                <w:rPr>
                  <w:lang w:eastAsia="fi-FI"/>
                </w:rPr>
                <w:delText>DC_5A</w:delText>
              </w:r>
              <w:r w:rsidRPr="001550BB" w:rsidDel="004A2F89">
                <w:rPr>
                  <w:rFonts w:cs="Arial"/>
                  <w:szCs w:val="18"/>
                </w:rPr>
                <w:delText>-66A</w:delText>
              </w:r>
              <w:r w:rsidRPr="001550BB" w:rsidDel="004A2F89">
                <w:rPr>
                  <w:lang w:eastAsia="fi-FI"/>
                </w:rPr>
                <w:delText>_n260L</w:delText>
              </w:r>
            </w:del>
          </w:p>
          <w:p w14:paraId="7E8927C9" w14:textId="77777777" w:rsidR="00DB123D" w:rsidRPr="001550BB" w:rsidDel="004A2F89" w:rsidRDefault="00DB123D" w:rsidP="007B4F03">
            <w:pPr>
              <w:pStyle w:val="TAC"/>
              <w:rPr>
                <w:del w:id="1265" w:author="Apple-RAN5" w:date="2021-04-21T16:35:00Z"/>
              </w:rPr>
            </w:pPr>
            <w:del w:id="1266" w:author="Apple-RAN5" w:date="2021-04-21T16:35:00Z">
              <w:r w:rsidRPr="001550BB" w:rsidDel="004A2F89">
                <w:rPr>
                  <w:lang w:eastAsia="fi-FI"/>
                </w:rPr>
                <w:delText>DC_5A</w:delText>
              </w:r>
              <w:r w:rsidRPr="001550BB" w:rsidDel="004A2F89">
                <w:rPr>
                  <w:rFonts w:cs="Arial"/>
                  <w:szCs w:val="18"/>
                </w:rPr>
                <w:delText>-66A</w:delText>
              </w:r>
              <w:r w:rsidRPr="001550BB" w:rsidDel="004A2F89">
                <w:rPr>
                  <w:lang w:eastAsia="fi-FI"/>
                </w:rPr>
                <w:delText>_n260M</w:delText>
              </w:r>
            </w:del>
          </w:p>
        </w:tc>
        <w:tc>
          <w:tcPr>
            <w:tcW w:w="3969" w:type="dxa"/>
            <w:tcMar>
              <w:top w:w="28" w:type="dxa"/>
              <w:left w:w="28" w:type="dxa"/>
              <w:bottom w:w="28" w:type="dxa"/>
              <w:right w:w="28" w:type="dxa"/>
            </w:tcMar>
            <w:vAlign w:val="center"/>
          </w:tcPr>
          <w:p w14:paraId="6EC847E6" w14:textId="77777777" w:rsidR="00DB123D" w:rsidRPr="001550BB" w:rsidDel="004A2F89" w:rsidRDefault="00DB123D" w:rsidP="007B4F03">
            <w:pPr>
              <w:pStyle w:val="TAC"/>
              <w:rPr>
                <w:del w:id="1267" w:author="Apple-RAN5" w:date="2021-04-21T16:35:00Z"/>
              </w:rPr>
            </w:pPr>
            <w:del w:id="1268" w:author="Apple-RAN5" w:date="2021-04-21T16:35:00Z">
              <w:r w:rsidRPr="001550BB" w:rsidDel="004A2F89">
                <w:delText>DC_5A_n260A</w:delText>
              </w:r>
            </w:del>
          </w:p>
          <w:p w14:paraId="147B2264" w14:textId="77777777" w:rsidR="00DB123D" w:rsidRPr="001550BB" w:rsidDel="004A2F89" w:rsidRDefault="00DB123D" w:rsidP="007B4F03">
            <w:pPr>
              <w:pStyle w:val="TAC"/>
              <w:rPr>
                <w:del w:id="1269" w:author="Apple-RAN5" w:date="2021-04-21T16:35:00Z"/>
              </w:rPr>
            </w:pPr>
            <w:del w:id="1270" w:author="Apple-RAN5" w:date="2021-04-21T16:35:00Z">
              <w:r w:rsidRPr="001550BB" w:rsidDel="004A2F89">
                <w:delText>DC_66A_n260A</w:delText>
              </w:r>
            </w:del>
          </w:p>
        </w:tc>
      </w:tr>
      <w:tr w:rsidR="00DB123D" w:rsidRPr="001550BB" w:rsidDel="004A2F89" w14:paraId="1EF2A5F5" w14:textId="77777777" w:rsidTr="007B4F03">
        <w:trPr>
          <w:trHeight w:val="227"/>
          <w:jc w:val="center"/>
          <w:del w:id="1271" w:author="Apple-RAN5" w:date="2021-04-21T16:35:00Z"/>
        </w:trPr>
        <w:tc>
          <w:tcPr>
            <w:tcW w:w="3969" w:type="dxa"/>
            <w:shd w:val="clear" w:color="auto" w:fill="auto"/>
            <w:noWrap/>
            <w:tcMar>
              <w:top w:w="28" w:type="dxa"/>
              <w:left w:w="28" w:type="dxa"/>
              <w:bottom w:w="28" w:type="dxa"/>
              <w:right w:w="28" w:type="dxa"/>
            </w:tcMar>
            <w:vAlign w:val="center"/>
          </w:tcPr>
          <w:p w14:paraId="6CD3604C" w14:textId="77777777" w:rsidR="00DB123D" w:rsidRPr="001550BB" w:rsidDel="004A2F89" w:rsidRDefault="00DB123D" w:rsidP="007B4F03">
            <w:pPr>
              <w:pStyle w:val="TAC"/>
              <w:rPr>
                <w:del w:id="1272" w:author="Apple-RAN5" w:date="2021-04-21T16:35:00Z"/>
              </w:rPr>
            </w:pPr>
            <w:del w:id="1273" w:author="Apple-RAN5" w:date="2021-04-21T16:35:00Z">
              <w:r w:rsidRPr="001550BB" w:rsidDel="004A2F89">
                <w:delText>DC_12A-30A_n260A</w:delText>
              </w:r>
            </w:del>
          </w:p>
          <w:p w14:paraId="04222BB0" w14:textId="77777777" w:rsidR="00DB123D" w:rsidRPr="001550BB" w:rsidDel="004A2F89" w:rsidRDefault="00DB123D" w:rsidP="007B4F03">
            <w:pPr>
              <w:pStyle w:val="TAC"/>
              <w:rPr>
                <w:del w:id="1274" w:author="Apple-RAN5" w:date="2021-04-21T16:35:00Z"/>
                <w:lang w:eastAsia="fi-FI"/>
              </w:rPr>
            </w:pPr>
            <w:del w:id="1275" w:author="Apple-RAN5" w:date="2021-04-21T16:35:00Z">
              <w:r w:rsidRPr="001550BB" w:rsidDel="004A2F89">
                <w:rPr>
                  <w:lang w:eastAsia="fi-FI"/>
                </w:rPr>
                <w:delText>DC_12</w:delText>
              </w:r>
              <w:r w:rsidRPr="001550BB" w:rsidDel="004A2F89">
                <w:rPr>
                  <w:rFonts w:cs="Arial"/>
                  <w:szCs w:val="18"/>
                  <w:lang w:eastAsia="fi-FI"/>
                </w:rPr>
                <w:delText>A</w:delText>
              </w:r>
              <w:r w:rsidRPr="001550BB" w:rsidDel="004A2F89">
                <w:rPr>
                  <w:rFonts w:cs="Arial"/>
                  <w:szCs w:val="18"/>
                </w:rPr>
                <w:delText>-30A</w:delText>
              </w:r>
              <w:r w:rsidRPr="001550BB" w:rsidDel="004A2F89">
                <w:rPr>
                  <w:rFonts w:cs="Arial"/>
                  <w:szCs w:val="18"/>
                  <w:lang w:eastAsia="fi-FI"/>
                </w:rPr>
                <w:delText>_</w:delText>
              </w:r>
              <w:r w:rsidRPr="001550BB" w:rsidDel="004A2F89">
                <w:rPr>
                  <w:lang w:eastAsia="fi-FI"/>
                </w:rPr>
                <w:delText>n260G</w:delText>
              </w:r>
            </w:del>
          </w:p>
          <w:p w14:paraId="2DF2BDF4" w14:textId="77777777" w:rsidR="00DB123D" w:rsidRPr="001550BB" w:rsidDel="004A2F89" w:rsidRDefault="00DB123D" w:rsidP="007B4F03">
            <w:pPr>
              <w:pStyle w:val="TAC"/>
              <w:rPr>
                <w:del w:id="1276" w:author="Apple-RAN5" w:date="2021-04-21T16:35:00Z"/>
                <w:lang w:eastAsia="fi-FI"/>
              </w:rPr>
            </w:pPr>
            <w:del w:id="1277" w:author="Apple-RAN5" w:date="2021-04-21T16:35:00Z">
              <w:r w:rsidRPr="001550BB" w:rsidDel="004A2F89">
                <w:rPr>
                  <w:lang w:eastAsia="fi-FI"/>
                </w:rPr>
                <w:delText>DC_12A</w:delText>
              </w:r>
              <w:r w:rsidRPr="001550BB" w:rsidDel="004A2F89">
                <w:rPr>
                  <w:rFonts w:cs="Arial"/>
                  <w:szCs w:val="18"/>
                </w:rPr>
                <w:delText>-30A</w:delText>
              </w:r>
              <w:r w:rsidRPr="001550BB" w:rsidDel="004A2F89">
                <w:rPr>
                  <w:lang w:eastAsia="fi-FI"/>
                </w:rPr>
                <w:delText>_n260H</w:delText>
              </w:r>
            </w:del>
          </w:p>
          <w:p w14:paraId="546E0A43" w14:textId="77777777" w:rsidR="00DB123D" w:rsidRPr="001550BB" w:rsidDel="004A2F89" w:rsidRDefault="00DB123D" w:rsidP="007B4F03">
            <w:pPr>
              <w:pStyle w:val="TAC"/>
              <w:rPr>
                <w:del w:id="1278" w:author="Apple-RAN5" w:date="2021-04-21T16:35:00Z"/>
                <w:lang w:eastAsia="fi-FI"/>
              </w:rPr>
            </w:pPr>
            <w:del w:id="1279" w:author="Apple-RAN5" w:date="2021-04-21T16:35:00Z">
              <w:r w:rsidRPr="001550BB" w:rsidDel="004A2F89">
                <w:rPr>
                  <w:lang w:eastAsia="fi-FI"/>
                </w:rPr>
                <w:delText>DC_12A</w:delText>
              </w:r>
              <w:r w:rsidRPr="001550BB" w:rsidDel="004A2F89">
                <w:rPr>
                  <w:rFonts w:cs="Arial"/>
                  <w:szCs w:val="18"/>
                </w:rPr>
                <w:delText>-30A</w:delText>
              </w:r>
              <w:r w:rsidRPr="001550BB" w:rsidDel="004A2F89">
                <w:rPr>
                  <w:lang w:eastAsia="fi-FI"/>
                </w:rPr>
                <w:delText>_n260I</w:delText>
              </w:r>
            </w:del>
          </w:p>
          <w:p w14:paraId="1C8C9744" w14:textId="77777777" w:rsidR="00DB123D" w:rsidRPr="001550BB" w:rsidDel="004A2F89" w:rsidRDefault="00DB123D" w:rsidP="007B4F03">
            <w:pPr>
              <w:pStyle w:val="TAC"/>
              <w:rPr>
                <w:del w:id="1280" w:author="Apple-RAN5" w:date="2021-04-21T16:35:00Z"/>
                <w:lang w:eastAsia="fi-FI"/>
              </w:rPr>
            </w:pPr>
            <w:del w:id="1281" w:author="Apple-RAN5" w:date="2021-04-21T16:35:00Z">
              <w:r w:rsidRPr="001550BB" w:rsidDel="004A2F89">
                <w:rPr>
                  <w:lang w:eastAsia="fi-FI"/>
                </w:rPr>
                <w:delText>DC_12A</w:delText>
              </w:r>
              <w:r w:rsidRPr="001550BB" w:rsidDel="004A2F89">
                <w:rPr>
                  <w:rFonts w:cs="Arial"/>
                  <w:szCs w:val="18"/>
                </w:rPr>
                <w:delText>-30A</w:delText>
              </w:r>
              <w:r w:rsidRPr="001550BB" w:rsidDel="004A2F89">
                <w:rPr>
                  <w:lang w:eastAsia="fi-FI"/>
                </w:rPr>
                <w:delText>_n260J</w:delText>
              </w:r>
            </w:del>
          </w:p>
          <w:p w14:paraId="5893C6E5" w14:textId="77777777" w:rsidR="00DB123D" w:rsidRPr="001550BB" w:rsidDel="004A2F89" w:rsidRDefault="00DB123D" w:rsidP="007B4F03">
            <w:pPr>
              <w:pStyle w:val="TAC"/>
              <w:rPr>
                <w:del w:id="1282" w:author="Apple-RAN5" w:date="2021-04-21T16:35:00Z"/>
                <w:lang w:eastAsia="fi-FI"/>
              </w:rPr>
            </w:pPr>
            <w:del w:id="1283" w:author="Apple-RAN5" w:date="2021-04-21T16:35:00Z">
              <w:r w:rsidRPr="001550BB" w:rsidDel="004A2F89">
                <w:rPr>
                  <w:lang w:eastAsia="fi-FI"/>
                </w:rPr>
                <w:delText>DC_12A</w:delText>
              </w:r>
              <w:r w:rsidRPr="001550BB" w:rsidDel="004A2F89">
                <w:rPr>
                  <w:rFonts w:cs="Arial"/>
                  <w:szCs w:val="18"/>
                </w:rPr>
                <w:delText>-30A</w:delText>
              </w:r>
              <w:r w:rsidRPr="001550BB" w:rsidDel="004A2F89">
                <w:rPr>
                  <w:lang w:eastAsia="fi-FI"/>
                </w:rPr>
                <w:delText>_n260K</w:delText>
              </w:r>
            </w:del>
          </w:p>
          <w:p w14:paraId="38422C10" w14:textId="77777777" w:rsidR="00DB123D" w:rsidRPr="001550BB" w:rsidDel="004A2F89" w:rsidRDefault="00DB123D" w:rsidP="007B4F03">
            <w:pPr>
              <w:pStyle w:val="TAC"/>
              <w:rPr>
                <w:del w:id="1284" w:author="Apple-RAN5" w:date="2021-04-21T16:35:00Z"/>
                <w:lang w:eastAsia="fi-FI"/>
              </w:rPr>
            </w:pPr>
            <w:del w:id="1285" w:author="Apple-RAN5" w:date="2021-04-21T16:35:00Z">
              <w:r w:rsidRPr="001550BB" w:rsidDel="004A2F89">
                <w:rPr>
                  <w:lang w:eastAsia="fi-FI"/>
                </w:rPr>
                <w:delText>DC_12A</w:delText>
              </w:r>
              <w:r w:rsidRPr="001550BB" w:rsidDel="004A2F89">
                <w:rPr>
                  <w:rFonts w:cs="Arial"/>
                  <w:szCs w:val="18"/>
                </w:rPr>
                <w:delText>-30A</w:delText>
              </w:r>
              <w:r w:rsidRPr="001550BB" w:rsidDel="004A2F89">
                <w:rPr>
                  <w:lang w:eastAsia="fi-FI"/>
                </w:rPr>
                <w:delText>_n260L</w:delText>
              </w:r>
            </w:del>
          </w:p>
          <w:p w14:paraId="5DA138BA" w14:textId="77777777" w:rsidR="00DB123D" w:rsidRPr="001550BB" w:rsidDel="004A2F89" w:rsidRDefault="00DB123D" w:rsidP="007B4F03">
            <w:pPr>
              <w:pStyle w:val="TAC"/>
              <w:rPr>
                <w:del w:id="1286" w:author="Apple-RAN5" w:date="2021-04-21T16:35:00Z"/>
                <w:rFonts w:eastAsia="Malgun Gothic"/>
              </w:rPr>
            </w:pPr>
            <w:del w:id="1287" w:author="Apple-RAN5" w:date="2021-04-21T16:35:00Z">
              <w:r w:rsidRPr="001550BB" w:rsidDel="004A2F89">
                <w:rPr>
                  <w:lang w:eastAsia="fi-FI"/>
                </w:rPr>
                <w:delText>DC_12A</w:delText>
              </w:r>
              <w:r w:rsidRPr="001550BB" w:rsidDel="004A2F89">
                <w:rPr>
                  <w:rFonts w:cs="Arial"/>
                  <w:szCs w:val="18"/>
                </w:rPr>
                <w:delText>-30A</w:delText>
              </w:r>
              <w:r w:rsidRPr="001550BB" w:rsidDel="004A2F89">
                <w:rPr>
                  <w:lang w:eastAsia="fi-FI"/>
                </w:rPr>
                <w:delText>_n260M</w:delText>
              </w:r>
            </w:del>
          </w:p>
        </w:tc>
        <w:tc>
          <w:tcPr>
            <w:tcW w:w="3969" w:type="dxa"/>
            <w:tcMar>
              <w:top w:w="28" w:type="dxa"/>
              <w:left w:w="28" w:type="dxa"/>
              <w:bottom w:w="28" w:type="dxa"/>
              <w:right w:w="28" w:type="dxa"/>
            </w:tcMar>
            <w:vAlign w:val="center"/>
          </w:tcPr>
          <w:p w14:paraId="0D0A2C63" w14:textId="77777777" w:rsidR="00DB123D" w:rsidRPr="001550BB" w:rsidDel="004A2F89" w:rsidRDefault="00DB123D" w:rsidP="007B4F03">
            <w:pPr>
              <w:pStyle w:val="TAC"/>
              <w:rPr>
                <w:del w:id="1288" w:author="Apple-RAN5" w:date="2021-04-21T16:35:00Z"/>
              </w:rPr>
            </w:pPr>
            <w:del w:id="1289" w:author="Apple-RAN5" w:date="2021-04-21T16:35:00Z">
              <w:r w:rsidRPr="001550BB" w:rsidDel="004A2F89">
                <w:delText>DC_12A_n260A</w:delText>
              </w:r>
            </w:del>
          </w:p>
          <w:p w14:paraId="5A558C42" w14:textId="77777777" w:rsidR="00DB123D" w:rsidRPr="001550BB" w:rsidDel="004A2F89" w:rsidRDefault="00DB123D" w:rsidP="007B4F03">
            <w:pPr>
              <w:pStyle w:val="TAC"/>
              <w:rPr>
                <w:del w:id="1290" w:author="Apple-RAN5" w:date="2021-04-21T16:35:00Z"/>
              </w:rPr>
            </w:pPr>
            <w:del w:id="1291" w:author="Apple-RAN5" w:date="2021-04-21T16:35:00Z">
              <w:r w:rsidRPr="001550BB" w:rsidDel="004A2F89">
                <w:delText>DC_30A_n260A</w:delText>
              </w:r>
            </w:del>
          </w:p>
        </w:tc>
      </w:tr>
      <w:tr w:rsidR="00DB123D" w:rsidRPr="001550BB" w:rsidDel="004A2F89" w14:paraId="4DE076F4" w14:textId="77777777" w:rsidTr="007B4F03">
        <w:trPr>
          <w:trHeight w:val="227"/>
          <w:jc w:val="center"/>
          <w:del w:id="1292" w:author="Apple-RAN5" w:date="2021-04-21T16:35:00Z"/>
        </w:trPr>
        <w:tc>
          <w:tcPr>
            <w:tcW w:w="3969" w:type="dxa"/>
            <w:shd w:val="clear" w:color="auto" w:fill="auto"/>
            <w:noWrap/>
            <w:tcMar>
              <w:top w:w="28" w:type="dxa"/>
              <w:left w:w="28" w:type="dxa"/>
              <w:bottom w:w="28" w:type="dxa"/>
              <w:right w:w="28" w:type="dxa"/>
            </w:tcMar>
            <w:vAlign w:val="center"/>
          </w:tcPr>
          <w:p w14:paraId="5DD563A5" w14:textId="77777777" w:rsidR="00DB123D" w:rsidRPr="001550BB" w:rsidDel="004A2F89" w:rsidRDefault="00DB123D" w:rsidP="007B4F03">
            <w:pPr>
              <w:pStyle w:val="TAC"/>
              <w:rPr>
                <w:del w:id="1293" w:author="Apple-RAN5" w:date="2021-04-21T16:35:00Z"/>
              </w:rPr>
            </w:pPr>
            <w:del w:id="1294" w:author="Apple-RAN5" w:date="2021-04-21T16:35:00Z">
              <w:r w:rsidRPr="001550BB" w:rsidDel="004A2F89">
                <w:delText>DC_12A-66A_n260A</w:delText>
              </w:r>
            </w:del>
          </w:p>
          <w:p w14:paraId="5E5CA142" w14:textId="77777777" w:rsidR="00DB123D" w:rsidRPr="001550BB" w:rsidDel="004A2F89" w:rsidRDefault="00DB123D" w:rsidP="007B4F03">
            <w:pPr>
              <w:pStyle w:val="TAC"/>
              <w:rPr>
                <w:del w:id="1295" w:author="Apple-RAN5" w:date="2021-04-21T16:35:00Z"/>
                <w:lang w:eastAsia="fi-FI"/>
              </w:rPr>
            </w:pPr>
            <w:del w:id="1296" w:author="Apple-RAN5" w:date="2021-04-21T16:35:00Z">
              <w:r w:rsidRPr="001550BB" w:rsidDel="004A2F89">
                <w:rPr>
                  <w:lang w:eastAsia="fi-FI"/>
                </w:rPr>
                <w:delText>DC_12</w:delText>
              </w:r>
              <w:r w:rsidRPr="001550BB" w:rsidDel="004A2F89">
                <w:rPr>
                  <w:rFonts w:cs="Arial"/>
                  <w:szCs w:val="18"/>
                  <w:lang w:eastAsia="fi-FI"/>
                </w:rPr>
                <w:delText>A</w:delText>
              </w:r>
              <w:r w:rsidRPr="001550BB" w:rsidDel="004A2F89">
                <w:rPr>
                  <w:rFonts w:cs="Arial"/>
                  <w:szCs w:val="18"/>
                </w:rPr>
                <w:delText>-66A</w:delText>
              </w:r>
              <w:r w:rsidRPr="001550BB" w:rsidDel="004A2F89">
                <w:rPr>
                  <w:rFonts w:cs="Arial"/>
                  <w:szCs w:val="18"/>
                  <w:lang w:eastAsia="fi-FI"/>
                </w:rPr>
                <w:delText>_</w:delText>
              </w:r>
              <w:r w:rsidRPr="001550BB" w:rsidDel="004A2F89">
                <w:rPr>
                  <w:lang w:eastAsia="fi-FI"/>
                </w:rPr>
                <w:delText>n260G</w:delText>
              </w:r>
            </w:del>
          </w:p>
          <w:p w14:paraId="22A34588" w14:textId="77777777" w:rsidR="00DB123D" w:rsidRPr="001550BB" w:rsidDel="004A2F89" w:rsidRDefault="00DB123D" w:rsidP="007B4F03">
            <w:pPr>
              <w:pStyle w:val="TAC"/>
              <w:rPr>
                <w:del w:id="1297" w:author="Apple-RAN5" w:date="2021-04-21T16:35:00Z"/>
                <w:lang w:eastAsia="fi-FI"/>
              </w:rPr>
            </w:pPr>
            <w:del w:id="1298" w:author="Apple-RAN5" w:date="2021-04-21T16:35:00Z">
              <w:r w:rsidRPr="001550BB" w:rsidDel="004A2F89">
                <w:rPr>
                  <w:lang w:eastAsia="fi-FI"/>
                </w:rPr>
                <w:delText>DC_12A</w:delText>
              </w:r>
              <w:r w:rsidRPr="001550BB" w:rsidDel="004A2F89">
                <w:rPr>
                  <w:rFonts w:cs="Arial"/>
                  <w:szCs w:val="18"/>
                </w:rPr>
                <w:delText>-66A</w:delText>
              </w:r>
              <w:r w:rsidRPr="001550BB" w:rsidDel="004A2F89">
                <w:rPr>
                  <w:lang w:eastAsia="fi-FI"/>
                </w:rPr>
                <w:delText>_n260H</w:delText>
              </w:r>
            </w:del>
          </w:p>
          <w:p w14:paraId="6CAF431A" w14:textId="77777777" w:rsidR="00DB123D" w:rsidRPr="001550BB" w:rsidDel="004A2F89" w:rsidRDefault="00DB123D" w:rsidP="007B4F03">
            <w:pPr>
              <w:pStyle w:val="TAC"/>
              <w:rPr>
                <w:del w:id="1299" w:author="Apple-RAN5" w:date="2021-04-21T16:35:00Z"/>
                <w:lang w:eastAsia="fi-FI"/>
              </w:rPr>
            </w:pPr>
            <w:del w:id="1300" w:author="Apple-RAN5" w:date="2021-04-21T16:35:00Z">
              <w:r w:rsidRPr="001550BB" w:rsidDel="004A2F89">
                <w:rPr>
                  <w:lang w:eastAsia="fi-FI"/>
                </w:rPr>
                <w:delText>DC_12A</w:delText>
              </w:r>
              <w:r w:rsidRPr="001550BB" w:rsidDel="004A2F89">
                <w:rPr>
                  <w:rFonts w:cs="Arial"/>
                  <w:szCs w:val="18"/>
                </w:rPr>
                <w:delText>-66A</w:delText>
              </w:r>
              <w:r w:rsidRPr="001550BB" w:rsidDel="004A2F89">
                <w:rPr>
                  <w:lang w:eastAsia="fi-FI"/>
                </w:rPr>
                <w:delText>_n260I</w:delText>
              </w:r>
            </w:del>
          </w:p>
          <w:p w14:paraId="1AAE2E57" w14:textId="77777777" w:rsidR="00DB123D" w:rsidRPr="001550BB" w:rsidDel="004A2F89" w:rsidRDefault="00DB123D" w:rsidP="007B4F03">
            <w:pPr>
              <w:pStyle w:val="TAC"/>
              <w:rPr>
                <w:del w:id="1301" w:author="Apple-RAN5" w:date="2021-04-21T16:35:00Z"/>
                <w:lang w:eastAsia="fi-FI"/>
              </w:rPr>
            </w:pPr>
            <w:del w:id="1302" w:author="Apple-RAN5" w:date="2021-04-21T16:35:00Z">
              <w:r w:rsidRPr="001550BB" w:rsidDel="004A2F89">
                <w:rPr>
                  <w:lang w:eastAsia="fi-FI"/>
                </w:rPr>
                <w:delText>DC_12A</w:delText>
              </w:r>
              <w:r w:rsidRPr="001550BB" w:rsidDel="004A2F89">
                <w:rPr>
                  <w:rFonts w:cs="Arial"/>
                  <w:szCs w:val="18"/>
                </w:rPr>
                <w:delText>-66A</w:delText>
              </w:r>
              <w:r w:rsidRPr="001550BB" w:rsidDel="004A2F89">
                <w:rPr>
                  <w:lang w:eastAsia="fi-FI"/>
                </w:rPr>
                <w:delText>_n260J</w:delText>
              </w:r>
            </w:del>
          </w:p>
          <w:p w14:paraId="273476AE" w14:textId="77777777" w:rsidR="00DB123D" w:rsidRPr="001550BB" w:rsidDel="004A2F89" w:rsidRDefault="00DB123D" w:rsidP="007B4F03">
            <w:pPr>
              <w:pStyle w:val="TAC"/>
              <w:rPr>
                <w:del w:id="1303" w:author="Apple-RAN5" w:date="2021-04-21T16:35:00Z"/>
                <w:lang w:eastAsia="fi-FI"/>
              </w:rPr>
            </w:pPr>
            <w:del w:id="1304" w:author="Apple-RAN5" w:date="2021-04-21T16:35:00Z">
              <w:r w:rsidRPr="001550BB" w:rsidDel="004A2F89">
                <w:rPr>
                  <w:lang w:eastAsia="fi-FI"/>
                </w:rPr>
                <w:delText>DC_12A</w:delText>
              </w:r>
              <w:r w:rsidRPr="001550BB" w:rsidDel="004A2F89">
                <w:rPr>
                  <w:rFonts w:cs="Arial"/>
                  <w:szCs w:val="18"/>
                </w:rPr>
                <w:delText>-66A</w:delText>
              </w:r>
              <w:r w:rsidRPr="001550BB" w:rsidDel="004A2F89">
                <w:rPr>
                  <w:lang w:eastAsia="fi-FI"/>
                </w:rPr>
                <w:delText>_n260K</w:delText>
              </w:r>
            </w:del>
          </w:p>
          <w:p w14:paraId="22B9B818" w14:textId="77777777" w:rsidR="00DB123D" w:rsidRPr="001550BB" w:rsidDel="004A2F89" w:rsidRDefault="00DB123D" w:rsidP="007B4F03">
            <w:pPr>
              <w:pStyle w:val="TAC"/>
              <w:rPr>
                <w:del w:id="1305" w:author="Apple-RAN5" w:date="2021-04-21T16:35:00Z"/>
                <w:lang w:eastAsia="fi-FI"/>
              </w:rPr>
            </w:pPr>
            <w:del w:id="1306" w:author="Apple-RAN5" w:date="2021-04-21T16:35:00Z">
              <w:r w:rsidRPr="001550BB" w:rsidDel="004A2F89">
                <w:rPr>
                  <w:lang w:eastAsia="fi-FI"/>
                </w:rPr>
                <w:delText>DC_12A</w:delText>
              </w:r>
              <w:r w:rsidRPr="001550BB" w:rsidDel="004A2F89">
                <w:rPr>
                  <w:rFonts w:cs="Arial"/>
                  <w:szCs w:val="18"/>
                </w:rPr>
                <w:delText>-66A</w:delText>
              </w:r>
              <w:r w:rsidRPr="001550BB" w:rsidDel="004A2F89">
                <w:rPr>
                  <w:lang w:eastAsia="fi-FI"/>
                </w:rPr>
                <w:delText>_n260L</w:delText>
              </w:r>
            </w:del>
          </w:p>
          <w:p w14:paraId="49D8441D" w14:textId="77777777" w:rsidR="00DB123D" w:rsidRPr="001550BB" w:rsidDel="004A2F89" w:rsidRDefault="00DB123D" w:rsidP="007B4F03">
            <w:pPr>
              <w:pStyle w:val="TAC"/>
              <w:rPr>
                <w:del w:id="1307" w:author="Apple-RAN5" w:date="2021-04-21T16:35:00Z"/>
                <w:rFonts w:eastAsia="Malgun Gothic"/>
              </w:rPr>
            </w:pPr>
            <w:del w:id="1308" w:author="Apple-RAN5" w:date="2021-04-21T16:35:00Z">
              <w:r w:rsidRPr="001550BB" w:rsidDel="004A2F89">
                <w:rPr>
                  <w:lang w:eastAsia="fi-FI"/>
                </w:rPr>
                <w:delText>DC_12A</w:delText>
              </w:r>
              <w:r w:rsidRPr="001550BB" w:rsidDel="004A2F89">
                <w:rPr>
                  <w:rFonts w:cs="Arial"/>
                  <w:szCs w:val="18"/>
                </w:rPr>
                <w:delText>-66A</w:delText>
              </w:r>
              <w:r w:rsidRPr="001550BB" w:rsidDel="004A2F89">
                <w:rPr>
                  <w:lang w:eastAsia="fi-FI"/>
                </w:rPr>
                <w:delText>_n260M</w:delText>
              </w:r>
            </w:del>
          </w:p>
        </w:tc>
        <w:tc>
          <w:tcPr>
            <w:tcW w:w="3969" w:type="dxa"/>
            <w:tcMar>
              <w:top w:w="28" w:type="dxa"/>
              <w:left w:w="28" w:type="dxa"/>
              <w:bottom w:w="28" w:type="dxa"/>
              <w:right w:w="28" w:type="dxa"/>
            </w:tcMar>
            <w:vAlign w:val="center"/>
          </w:tcPr>
          <w:p w14:paraId="08B9ECBF" w14:textId="77777777" w:rsidR="00DB123D" w:rsidRPr="001550BB" w:rsidDel="004A2F89" w:rsidRDefault="00DB123D" w:rsidP="007B4F03">
            <w:pPr>
              <w:pStyle w:val="TAC"/>
              <w:rPr>
                <w:del w:id="1309" w:author="Apple-RAN5" w:date="2021-04-21T16:35:00Z"/>
              </w:rPr>
            </w:pPr>
            <w:del w:id="1310" w:author="Apple-RAN5" w:date="2021-04-21T16:35:00Z">
              <w:r w:rsidRPr="001550BB" w:rsidDel="004A2F89">
                <w:delText>DC_12A_n260A</w:delText>
              </w:r>
            </w:del>
          </w:p>
          <w:p w14:paraId="5FBC178D" w14:textId="77777777" w:rsidR="00DB123D" w:rsidRPr="001550BB" w:rsidDel="004A2F89" w:rsidRDefault="00DB123D" w:rsidP="007B4F03">
            <w:pPr>
              <w:pStyle w:val="TAC"/>
              <w:rPr>
                <w:del w:id="1311" w:author="Apple-RAN5" w:date="2021-04-21T16:35:00Z"/>
              </w:rPr>
            </w:pPr>
            <w:del w:id="1312" w:author="Apple-RAN5" w:date="2021-04-21T16:35:00Z">
              <w:r w:rsidRPr="001550BB" w:rsidDel="004A2F89">
                <w:delText>DC_66A_n260A</w:delText>
              </w:r>
            </w:del>
          </w:p>
        </w:tc>
      </w:tr>
      <w:tr w:rsidR="00DB123D" w:rsidRPr="001550BB" w:rsidDel="004A2F89" w14:paraId="1EEC54C0" w14:textId="77777777" w:rsidTr="007B4F03">
        <w:trPr>
          <w:trHeight w:val="227"/>
          <w:jc w:val="center"/>
          <w:del w:id="1313" w:author="Apple-RAN5" w:date="2021-04-21T16:35:00Z"/>
        </w:trPr>
        <w:tc>
          <w:tcPr>
            <w:tcW w:w="3969" w:type="dxa"/>
            <w:shd w:val="clear" w:color="auto" w:fill="auto"/>
            <w:noWrap/>
            <w:tcMar>
              <w:top w:w="28" w:type="dxa"/>
              <w:left w:w="28" w:type="dxa"/>
              <w:bottom w:w="28" w:type="dxa"/>
              <w:right w:w="28" w:type="dxa"/>
            </w:tcMar>
            <w:vAlign w:val="center"/>
          </w:tcPr>
          <w:p w14:paraId="37405CB6" w14:textId="77777777" w:rsidR="00DB123D" w:rsidRPr="001550BB" w:rsidDel="004A2F89" w:rsidRDefault="00DB123D" w:rsidP="007B4F03">
            <w:pPr>
              <w:pStyle w:val="TAC"/>
              <w:rPr>
                <w:del w:id="1314" w:author="Apple-RAN5" w:date="2021-04-21T16:35:00Z"/>
              </w:rPr>
            </w:pPr>
            <w:del w:id="1315" w:author="Apple-RAN5" w:date="2021-04-21T16:35:00Z">
              <w:r w:rsidRPr="001550BB" w:rsidDel="004A2F89">
                <w:delText>DC_13A-66A_n257A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3B318570" w14:textId="77777777" w:rsidR="00DB123D" w:rsidRPr="001550BB" w:rsidDel="004A2F89" w:rsidRDefault="00DB123D" w:rsidP="007B4F03">
            <w:pPr>
              <w:pStyle w:val="TAC"/>
              <w:rPr>
                <w:del w:id="1316" w:author="Apple-RAN5" w:date="2021-04-21T16:35:00Z"/>
              </w:rPr>
            </w:pPr>
            <w:del w:id="1317" w:author="Apple-RAN5" w:date="2021-04-21T16:35:00Z">
              <w:r w:rsidRPr="001550BB" w:rsidDel="004A2F89">
                <w:delText>DC_13A_n257A</w:delText>
              </w:r>
            </w:del>
          </w:p>
          <w:p w14:paraId="75D8F2ED" w14:textId="77777777" w:rsidR="00DB123D" w:rsidRPr="001550BB" w:rsidDel="004A2F89" w:rsidRDefault="00DB123D" w:rsidP="007B4F03">
            <w:pPr>
              <w:pStyle w:val="TAC"/>
              <w:rPr>
                <w:del w:id="1318" w:author="Apple-RAN5" w:date="2021-04-21T16:35:00Z"/>
              </w:rPr>
            </w:pPr>
            <w:del w:id="1319" w:author="Apple-RAN5" w:date="2021-04-21T16:35:00Z">
              <w:r w:rsidRPr="001550BB" w:rsidDel="004A2F89">
                <w:delText>DC_66A_n257A</w:delText>
              </w:r>
            </w:del>
          </w:p>
        </w:tc>
      </w:tr>
      <w:tr w:rsidR="00DB123D" w:rsidRPr="001550BB" w:rsidDel="004A2F89" w14:paraId="5A3AD5E1" w14:textId="77777777" w:rsidTr="007B4F03">
        <w:trPr>
          <w:trHeight w:val="227"/>
          <w:jc w:val="center"/>
          <w:del w:id="1320" w:author="Apple-RAN5" w:date="2021-04-21T16:35:00Z"/>
        </w:trPr>
        <w:tc>
          <w:tcPr>
            <w:tcW w:w="3969" w:type="dxa"/>
            <w:shd w:val="clear" w:color="auto" w:fill="auto"/>
            <w:noWrap/>
            <w:tcMar>
              <w:top w:w="28" w:type="dxa"/>
              <w:left w:w="28" w:type="dxa"/>
              <w:bottom w:w="28" w:type="dxa"/>
              <w:right w:w="28" w:type="dxa"/>
            </w:tcMar>
            <w:vAlign w:val="center"/>
          </w:tcPr>
          <w:p w14:paraId="6B7C1DE4" w14:textId="77777777" w:rsidR="00DB123D" w:rsidRPr="001550BB" w:rsidDel="004A2F89" w:rsidRDefault="00DB123D" w:rsidP="007B4F03">
            <w:pPr>
              <w:pStyle w:val="TAC"/>
              <w:rPr>
                <w:del w:id="1321" w:author="Apple-RAN5" w:date="2021-04-21T16:35:00Z"/>
              </w:rPr>
            </w:pPr>
            <w:del w:id="1322" w:author="Apple-RAN5" w:date="2021-04-21T16:35:00Z">
              <w:r w:rsidRPr="001550BB" w:rsidDel="004A2F89">
                <w:lastRenderedPageBreak/>
                <w:delText>DC_13A-66A_n260A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1393B35C" w14:textId="77777777" w:rsidR="00DB123D" w:rsidRPr="001550BB" w:rsidDel="004A2F89" w:rsidRDefault="00DB123D" w:rsidP="007B4F03">
            <w:pPr>
              <w:pStyle w:val="TAC"/>
              <w:rPr>
                <w:del w:id="1323" w:author="Apple-RAN5" w:date="2021-04-21T16:35:00Z"/>
              </w:rPr>
            </w:pPr>
            <w:del w:id="1324" w:author="Apple-RAN5" w:date="2021-04-21T16:35:00Z">
              <w:r w:rsidRPr="001550BB" w:rsidDel="004A2F89">
                <w:delText>DC_13A_n260A</w:delText>
              </w:r>
            </w:del>
          </w:p>
          <w:p w14:paraId="245489E5" w14:textId="77777777" w:rsidR="00DB123D" w:rsidRPr="001550BB" w:rsidDel="004A2F89" w:rsidRDefault="00DB123D" w:rsidP="007B4F03">
            <w:pPr>
              <w:pStyle w:val="TAC"/>
              <w:rPr>
                <w:del w:id="1325" w:author="Apple-RAN5" w:date="2021-04-21T16:35:00Z"/>
              </w:rPr>
            </w:pPr>
            <w:del w:id="1326" w:author="Apple-RAN5" w:date="2021-04-21T16:35:00Z">
              <w:r w:rsidRPr="001550BB" w:rsidDel="004A2F89">
                <w:delText>DC_66A_n260A</w:delText>
              </w:r>
            </w:del>
          </w:p>
        </w:tc>
      </w:tr>
      <w:tr w:rsidR="00DB123D" w:rsidRPr="001550BB" w:rsidDel="004A2F89" w14:paraId="3CBFE173" w14:textId="77777777" w:rsidTr="007B4F03">
        <w:trPr>
          <w:trHeight w:val="227"/>
          <w:jc w:val="center"/>
          <w:del w:id="1327" w:author="Apple-RAN5" w:date="2021-04-21T16:35:00Z"/>
        </w:trPr>
        <w:tc>
          <w:tcPr>
            <w:tcW w:w="3969" w:type="dxa"/>
            <w:shd w:val="clear" w:color="auto" w:fill="auto"/>
            <w:noWrap/>
            <w:tcMar>
              <w:top w:w="28" w:type="dxa"/>
              <w:left w:w="28" w:type="dxa"/>
              <w:bottom w:w="28" w:type="dxa"/>
              <w:right w:w="28" w:type="dxa"/>
            </w:tcMar>
            <w:vAlign w:val="center"/>
          </w:tcPr>
          <w:p w14:paraId="1E2C01B7" w14:textId="77777777" w:rsidR="00DB123D" w:rsidRPr="001550BB" w:rsidDel="004A2F89" w:rsidRDefault="00DB123D" w:rsidP="007B4F03">
            <w:pPr>
              <w:pStyle w:val="TAC"/>
              <w:rPr>
                <w:del w:id="1328" w:author="Apple-RAN5" w:date="2021-04-21T16:35:00Z"/>
              </w:rPr>
            </w:pPr>
            <w:del w:id="1329" w:author="Apple-RAN5" w:date="2021-04-21T16:35:00Z">
              <w:r w:rsidRPr="001550BB" w:rsidDel="004A2F89">
                <w:delText>DC_18A-28A_n257A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194A8F51" w14:textId="77777777" w:rsidR="00DB123D" w:rsidRPr="001550BB" w:rsidDel="004A2F89" w:rsidRDefault="00DB123D" w:rsidP="007B4F03">
            <w:pPr>
              <w:pStyle w:val="TAC"/>
              <w:rPr>
                <w:del w:id="1330" w:author="Apple-RAN5" w:date="2021-04-21T16:35:00Z"/>
              </w:rPr>
            </w:pPr>
            <w:del w:id="1331" w:author="Apple-RAN5" w:date="2021-04-21T16:35:00Z">
              <w:r w:rsidRPr="001550BB" w:rsidDel="004A2F89">
                <w:delText>DC_18A_n257A</w:delText>
              </w:r>
            </w:del>
          </w:p>
          <w:p w14:paraId="5C68D4FD" w14:textId="77777777" w:rsidR="00DB123D" w:rsidRPr="001550BB" w:rsidDel="004A2F89" w:rsidRDefault="00DB123D" w:rsidP="007B4F03">
            <w:pPr>
              <w:pStyle w:val="TAC"/>
              <w:rPr>
                <w:del w:id="1332" w:author="Apple-RAN5" w:date="2021-04-21T16:35:00Z"/>
              </w:rPr>
            </w:pPr>
            <w:del w:id="1333" w:author="Apple-RAN5" w:date="2021-04-21T16:35:00Z">
              <w:r w:rsidRPr="001550BB" w:rsidDel="004A2F89">
                <w:delText>DC_28A_n257A</w:delText>
              </w:r>
            </w:del>
          </w:p>
        </w:tc>
      </w:tr>
      <w:tr w:rsidR="00DB123D" w:rsidRPr="001550BB" w:rsidDel="004A2F89" w14:paraId="023CE1A7" w14:textId="77777777" w:rsidTr="007B4F03">
        <w:trPr>
          <w:trHeight w:val="227"/>
          <w:jc w:val="center"/>
          <w:del w:id="1334" w:author="Apple-RAN5" w:date="2021-04-21T16:35:00Z"/>
        </w:trPr>
        <w:tc>
          <w:tcPr>
            <w:tcW w:w="3969" w:type="dxa"/>
            <w:shd w:val="clear" w:color="auto" w:fill="auto"/>
            <w:noWrap/>
            <w:tcMar>
              <w:top w:w="28" w:type="dxa"/>
              <w:left w:w="28" w:type="dxa"/>
              <w:bottom w:w="28" w:type="dxa"/>
              <w:right w:w="28" w:type="dxa"/>
            </w:tcMar>
            <w:vAlign w:val="center"/>
          </w:tcPr>
          <w:p w14:paraId="2838D611" w14:textId="77777777" w:rsidR="00DB123D" w:rsidRPr="001550BB" w:rsidDel="004A2F89" w:rsidRDefault="00DB123D" w:rsidP="007B4F03">
            <w:pPr>
              <w:pStyle w:val="TAC"/>
              <w:rPr>
                <w:del w:id="1335" w:author="Apple-RAN5" w:date="2021-04-21T16:35:00Z"/>
              </w:rPr>
            </w:pPr>
            <w:del w:id="1336" w:author="Apple-RAN5" w:date="2021-04-21T16:35:00Z">
              <w:r w:rsidRPr="001550BB" w:rsidDel="004A2F89">
                <w:delText>DC_19A-21A_n257A</w:delText>
              </w:r>
              <w:r w:rsidRPr="001550BB" w:rsidDel="004A2F89">
                <w:rPr>
                  <w:vertAlign w:val="superscript"/>
                </w:rPr>
                <w:delText>2</w:delText>
              </w:r>
            </w:del>
          </w:p>
          <w:p w14:paraId="27790320" w14:textId="77777777" w:rsidR="00DB123D" w:rsidRPr="001550BB" w:rsidDel="004A2F89" w:rsidRDefault="00DB123D" w:rsidP="007B4F03">
            <w:pPr>
              <w:pStyle w:val="TAC"/>
              <w:rPr>
                <w:del w:id="1337" w:author="Apple-RAN5" w:date="2021-04-21T16:35:00Z"/>
              </w:rPr>
            </w:pPr>
            <w:del w:id="1338" w:author="Apple-RAN5" w:date="2021-04-21T16:35:00Z">
              <w:r w:rsidRPr="001550BB" w:rsidDel="004A2F89">
                <w:delText>DC_19A-21A_n257D</w:delText>
              </w:r>
              <w:r w:rsidRPr="001550BB" w:rsidDel="004A2F89">
                <w:rPr>
                  <w:vertAlign w:val="superscript"/>
                </w:rPr>
                <w:delText>2</w:delText>
              </w:r>
            </w:del>
          </w:p>
          <w:p w14:paraId="687997E6" w14:textId="77777777" w:rsidR="00DB123D" w:rsidRPr="001550BB" w:rsidDel="004A2F89" w:rsidRDefault="00DB123D" w:rsidP="007B4F03">
            <w:pPr>
              <w:pStyle w:val="TAC"/>
              <w:rPr>
                <w:del w:id="1339" w:author="Apple-RAN5" w:date="2021-04-21T16:35:00Z"/>
              </w:rPr>
            </w:pPr>
            <w:del w:id="1340" w:author="Apple-RAN5" w:date="2021-04-21T16:35:00Z">
              <w:r w:rsidRPr="001550BB" w:rsidDel="004A2F89">
                <w:delText>DC_19A-21A_n257E</w:delText>
              </w:r>
              <w:r w:rsidRPr="001550BB" w:rsidDel="004A2F89">
                <w:rPr>
                  <w:vertAlign w:val="superscript"/>
                </w:rPr>
                <w:delText>2</w:delText>
              </w:r>
            </w:del>
          </w:p>
          <w:p w14:paraId="1BC53204" w14:textId="77777777" w:rsidR="00DB123D" w:rsidRPr="001550BB" w:rsidDel="004A2F89" w:rsidRDefault="00DB123D" w:rsidP="007B4F03">
            <w:pPr>
              <w:pStyle w:val="TAC"/>
              <w:rPr>
                <w:del w:id="1341" w:author="Apple-RAN5" w:date="2021-04-21T16:35:00Z"/>
                <w:vertAlign w:val="superscript"/>
              </w:rPr>
            </w:pPr>
            <w:del w:id="1342" w:author="Apple-RAN5" w:date="2021-04-21T16:35:00Z">
              <w:r w:rsidRPr="001550BB" w:rsidDel="004A2F89">
                <w:delText>DC_19A-21A_n257F</w:delText>
              </w:r>
              <w:r w:rsidRPr="001550BB" w:rsidDel="004A2F89">
                <w:rPr>
                  <w:vertAlign w:val="superscript"/>
                </w:rPr>
                <w:delText>2</w:delText>
              </w:r>
            </w:del>
          </w:p>
          <w:p w14:paraId="771C86A9" w14:textId="77777777" w:rsidR="00DB123D" w:rsidRPr="001550BB" w:rsidDel="004A2F89" w:rsidRDefault="00DB123D" w:rsidP="007B4F03">
            <w:pPr>
              <w:pStyle w:val="TAC"/>
              <w:keepNext w:val="0"/>
              <w:rPr>
                <w:del w:id="1343" w:author="Apple-RAN5" w:date="2021-04-21T16:35:00Z"/>
                <w:lang w:eastAsia="ja-JP"/>
              </w:rPr>
            </w:pPr>
            <w:del w:id="1344" w:author="Apple-RAN5" w:date="2021-04-21T16:35:00Z">
              <w:r w:rsidRPr="001550BB" w:rsidDel="004A2F89">
                <w:rPr>
                  <w:lang w:eastAsia="ja-JP"/>
                </w:rPr>
                <w:delText>DC_19A-21A_n257G</w:delText>
              </w:r>
            </w:del>
          </w:p>
          <w:p w14:paraId="1C66FEFA" w14:textId="77777777" w:rsidR="00DB123D" w:rsidRPr="001550BB" w:rsidDel="004A2F89" w:rsidRDefault="00DB123D" w:rsidP="007B4F03">
            <w:pPr>
              <w:pStyle w:val="TAC"/>
              <w:keepNext w:val="0"/>
              <w:rPr>
                <w:del w:id="1345" w:author="Apple-RAN5" w:date="2021-04-21T16:35:00Z"/>
                <w:lang w:eastAsia="ja-JP"/>
              </w:rPr>
            </w:pPr>
            <w:del w:id="1346" w:author="Apple-RAN5" w:date="2021-04-21T16:35:00Z">
              <w:r w:rsidRPr="001550BB" w:rsidDel="004A2F89">
                <w:rPr>
                  <w:lang w:eastAsia="ja-JP"/>
                </w:rPr>
                <w:delText>DC_19A-21A_n257H</w:delText>
              </w:r>
            </w:del>
          </w:p>
          <w:p w14:paraId="365080C8" w14:textId="77777777" w:rsidR="00DB123D" w:rsidRPr="001550BB" w:rsidDel="004A2F89" w:rsidRDefault="00DB123D" w:rsidP="007B4F03">
            <w:pPr>
              <w:pStyle w:val="TAC"/>
              <w:rPr>
                <w:del w:id="1347" w:author="Apple-RAN5" w:date="2021-04-21T16:35:00Z"/>
                <w:rFonts w:cs="Arial"/>
              </w:rPr>
            </w:pPr>
            <w:del w:id="1348" w:author="Apple-RAN5" w:date="2021-04-21T16:35:00Z">
              <w:r w:rsidRPr="001550BB" w:rsidDel="004A2F89">
                <w:rPr>
                  <w:lang w:eastAsia="ja-JP"/>
                </w:rPr>
                <w:delText>DC_19A-21A_n257I</w:delText>
              </w:r>
            </w:del>
          </w:p>
        </w:tc>
        <w:tc>
          <w:tcPr>
            <w:tcW w:w="3969" w:type="dxa"/>
            <w:tcMar>
              <w:top w:w="28" w:type="dxa"/>
              <w:left w:w="28" w:type="dxa"/>
              <w:bottom w:w="28" w:type="dxa"/>
              <w:right w:w="28" w:type="dxa"/>
            </w:tcMar>
            <w:vAlign w:val="center"/>
          </w:tcPr>
          <w:p w14:paraId="496948D4" w14:textId="77777777" w:rsidR="00DB123D" w:rsidRPr="001550BB" w:rsidDel="004A2F89" w:rsidRDefault="00DB123D" w:rsidP="007B4F03">
            <w:pPr>
              <w:pStyle w:val="TAC"/>
              <w:rPr>
                <w:del w:id="1349" w:author="Apple-RAN5" w:date="2021-04-21T16:35:00Z"/>
              </w:rPr>
            </w:pPr>
            <w:del w:id="1350" w:author="Apple-RAN5" w:date="2021-04-21T16:35:00Z">
              <w:r w:rsidRPr="001550BB" w:rsidDel="004A2F89">
                <w:delText>DC_19A_n257A</w:delText>
              </w:r>
            </w:del>
          </w:p>
          <w:p w14:paraId="671BD47D" w14:textId="77777777" w:rsidR="00DB123D" w:rsidRPr="001550BB" w:rsidDel="004A2F89" w:rsidRDefault="00DB123D" w:rsidP="007B4F03">
            <w:pPr>
              <w:pStyle w:val="TAC"/>
              <w:rPr>
                <w:del w:id="1351" w:author="Apple-RAN5" w:date="2021-04-21T16:35:00Z"/>
              </w:rPr>
            </w:pPr>
            <w:del w:id="1352" w:author="Apple-RAN5" w:date="2021-04-21T16:35:00Z">
              <w:r w:rsidRPr="001550BB" w:rsidDel="004A2F89">
                <w:delText>DC_19A_n257D</w:delText>
              </w:r>
            </w:del>
          </w:p>
          <w:p w14:paraId="31B3B9B2" w14:textId="77777777" w:rsidR="00DB123D" w:rsidRPr="001550BB" w:rsidDel="004A2F89" w:rsidRDefault="00DB123D" w:rsidP="007B4F03">
            <w:pPr>
              <w:pStyle w:val="TAC"/>
              <w:rPr>
                <w:del w:id="1353" w:author="Apple-RAN5" w:date="2021-04-21T16:35:00Z"/>
              </w:rPr>
            </w:pPr>
            <w:del w:id="1354" w:author="Apple-RAN5" w:date="2021-04-21T16:35:00Z">
              <w:r w:rsidRPr="001550BB" w:rsidDel="004A2F89">
                <w:delText>DC_21A_n257A</w:delText>
              </w:r>
            </w:del>
          </w:p>
          <w:p w14:paraId="56E7A5EC" w14:textId="77777777" w:rsidR="00DB123D" w:rsidRPr="001550BB" w:rsidDel="004A2F89" w:rsidRDefault="00DB123D" w:rsidP="007B4F03">
            <w:pPr>
              <w:pStyle w:val="TAC"/>
              <w:keepNext w:val="0"/>
              <w:rPr>
                <w:del w:id="1355" w:author="Apple-RAN5" w:date="2021-04-21T16:35:00Z"/>
                <w:lang w:eastAsia="ja-JP"/>
              </w:rPr>
            </w:pPr>
            <w:del w:id="1356" w:author="Apple-RAN5" w:date="2021-04-21T16:35:00Z">
              <w:r w:rsidRPr="001550BB" w:rsidDel="004A2F89">
                <w:delText>DC_21A_n257</w:delText>
              </w:r>
              <w:r w:rsidRPr="001550BB" w:rsidDel="004A2F89">
                <w:rPr>
                  <w:lang w:eastAsia="ja-JP"/>
                </w:rPr>
                <w:delText>D</w:delText>
              </w:r>
            </w:del>
          </w:p>
          <w:p w14:paraId="0FD53AC9" w14:textId="77777777" w:rsidR="00DB123D" w:rsidRPr="001550BB" w:rsidDel="004A2F89" w:rsidRDefault="00DB123D" w:rsidP="007B4F03">
            <w:pPr>
              <w:pStyle w:val="TAC"/>
              <w:rPr>
                <w:del w:id="1357" w:author="Apple-RAN5" w:date="2021-04-21T16:35:00Z"/>
              </w:rPr>
            </w:pPr>
            <w:del w:id="1358" w:author="Apple-RAN5" w:date="2021-04-21T16:35:00Z">
              <w:r w:rsidRPr="001550BB" w:rsidDel="004A2F89">
                <w:rPr>
                  <w:lang w:eastAsia="ja-JP"/>
                </w:rPr>
                <w:delText>DC_21A_n257G</w:delText>
              </w:r>
            </w:del>
          </w:p>
        </w:tc>
      </w:tr>
      <w:tr w:rsidR="00DB123D" w:rsidRPr="001550BB" w:rsidDel="004A2F89" w14:paraId="380D1452" w14:textId="77777777" w:rsidTr="007B4F03">
        <w:trPr>
          <w:trHeight w:val="227"/>
          <w:jc w:val="center"/>
          <w:del w:id="1359" w:author="Apple-RAN5" w:date="2021-04-21T16:35:00Z"/>
        </w:trPr>
        <w:tc>
          <w:tcPr>
            <w:tcW w:w="3969" w:type="dxa"/>
            <w:shd w:val="clear" w:color="auto" w:fill="auto"/>
            <w:noWrap/>
            <w:tcMar>
              <w:top w:w="28" w:type="dxa"/>
              <w:left w:w="28" w:type="dxa"/>
              <w:bottom w:w="28" w:type="dxa"/>
              <w:right w:w="28" w:type="dxa"/>
            </w:tcMar>
            <w:vAlign w:val="center"/>
          </w:tcPr>
          <w:p w14:paraId="74A972B8" w14:textId="77777777" w:rsidR="00DB123D" w:rsidRPr="001550BB" w:rsidDel="004A2F89" w:rsidRDefault="00DB123D" w:rsidP="007B4F03">
            <w:pPr>
              <w:pStyle w:val="TAC"/>
              <w:rPr>
                <w:del w:id="1360" w:author="Apple-RAN5" w:date="2021-04-21T16:35:00Z"/>
              </w:rPr>
            </w:pPr>
            <w:del w:id="1361" w:author="Apple-RAN5" w:date="2021-04-21T16:35:00Z">
              <w:r w:rsidRPr="001550BB" w:rsidDel="004A2F89">
                <w:delText>DC_19A-42A_n257A</w:delText>
              </w:r>
              <w:r w:rsidRPr="001550BB" w:rsidDel="004A2F89">
                <w:rPr>
                  <w:vertAlign w:val="superscript"/>
                </w:rPr>
                <w:delText>2</w:delText>
              </w:r>
            </w:del>
          </w:p>
          <w:p w14:paraId="23A2FFBF" w14:textId="77777777" w:rsidR="00DB123D" w:rsidRPr="001550BB" w:rsidDel="004A2F89" w:rsidRDefault="00DB123D" w:rsidP="007B4F03">
            <w:pPr>
              <w:pStyle w:val="TAC"/>
              <w:rPr>
                <w:del w:id="1362" w:author="Apple-RAN5" w:date="2021-04-21T16:35:00Z"/>
              </w:rPr>
            </w:pPr>
            <w:del w:id="1363" w:author="Apple-RAN5" w:date="2021-04-21T16:35:00Z">
              <w:r w:rsidRPr="001550BB" w:rsidDel="004A2F89">
                <w:delText>DC_19A-42A_n257D</w:delText>
              </w:r>
              <w:r w:rsidRPr="001550BB" w:rsidDel="004A2F89">
                <w:rPr>
                  <w:vertAlign w:val="superscript"/>
                </w:rPr>
                <w:delText>2</w:delText>
              </w:r>
            </w:del>
          </w:p>
          <w:p w14:paraId="3F3A1961" w14:textId="77777777" w:rsidR="00DB123D" w:rsidRPr="001550BB" w:rsidDel="004A2F89" w:rsidRDefault="00DB123D" w:rsidP="007B4F03">
            <w:pPr>
              <w:pStyle w:val="TAC"/>
              <w:rPr>
                <w:del w:id="1364" w:author="Apple-RAN5" w:date="2021-04-21T16:35:00Z"/>
              </w:rPr>
            </w:pPr>
            <w:del w:id="1365" w:author="Apple-RAN5" w:date="2021-04-21T16:35:00Z">
              <w:r w:rsidRPr="001550BB" w:rsidDel="004A2F89">
                <w:delText>DC_19A-42A_n257E</w:delText>
              </w:r>
              <w:r w:rsidRPr="001550BB" w:rsidDel="004A2F89">
                <w:rPr>
                  <w:vertAlign w:val="superscript"/>
                </w:rPr>
                <w:delText>2</w:delText>
              </w:r>
            </w:del>
          </w:p>
          <w:p w14:paraId="32EC73A8" w14:textId="77777777" w:rsidR="00DB123D" w:rsidRPr="001550BB" w:rsidDel="004A2F89" w:rsidRDefault="00DB123D" w:rsidP="007B4F03">
            <w:pPr>
              <w:pStyle w:val="TAC"/>
              <w:rPr>
                <w:del w:id="1366" w:author="Apple-RAN5" w:date="2021-04-21T16:35:00Z"/>
              </w:rPr>
            </w:pPr>
            <w:del w:id="1367" w:author="Apple-RAN5" w:date="2021-04-21T16:35:00Z">
              <w:r w:rsidRPr="001550BB" w:rsidDel="004A2F89">
                <w:delText>DC_19A-42A_n257F</w:delText>
              </w:r>
              <w:r w:rsidRPr="001550BB" w:rsidDel="004A2F89">
                <w:rPr>
                  <w:vertAlign w:val="superscript"/>
                </w:rPr>
                <w:delText>2</w:delText>
              </w:r>
            </w:del>
          </w:p>
          <w:p w14:paraId="341DD092" w14:textId="77777777" w:rsidR="00DB123D" w:rsidRPr="001550BB" w:rsidDel="004A2F89" w:rsidRDefault="00DB123D" w:rsidP="007B4F03">
            <w:pPr>
              <w:pStyle w:val="TAC"/>
              <w:keepNext w:val="0"/>
              <w:rPr>
                <w:del w:id="1368" w:author="Apple-RAN5" w:date="2021-04-21T16:35:00Z"/>
              </w:rPr>
            </w:pPr>
            <w:del w:id="1369" w:author="Apple-RAN5" w:date="2021-04-21T16:35:00Z">
              <w:r w:rsidRPr="001550BB" w:rsidDel="004A2F89">
                <w:delText>DC_19A-42A_n257G</w:delText>
              </w:r>
              <w:r w:rsidRPr="001550BB" w:rsidDel="004A2F89">
                <w:rPr>
                  <w:vertAlign w:val="superscript"/>
                </w:rPr>
                <w:delText>2</w:delText>
              </w:r>
            </w:del>
          </w:p>
          <w:p w14:paraId="76D73106" w14:textId="77777777" w:rsidR="00DB123D" w:rsidRPr="001550BB" w:rsidDel="004A2F89" w:rsidRDefault="00DB123D" w:rsidP="007B4F03">
            <w:pPr>
              <w:pStyle w:val="TAC"/>
              <w:keepNext w:val="0"/>
              <w:rPr>
                <w:del w:id="1370" w:author="Apple-RAN5" w:date="2021-04-21T16:35:00Z"/>
              </w:rPr>
            </w:pPr>
            <w:del w:id="1371" w:author="Apple-RAN5" w:date="2021-04-21T16:35:00Z">
              <w:r w:rsidRPr="001550BB" w:rsidDel="004A2F89">
                <w:delText>DC_19A-42A_n257H</w:delText>
              </w:r>
              <w:r w:rsidRPr="001550BB" w:rsidDel="004A2F89">
                <w:rPr>
                  <w:vertAlign w:val="superscript"/>
                </w:rPr>
                <w:delText>2</w:delText>
              </w:r>
            </w:del>
          </w:p>
          <w:p w14:paraId="3880B807" w14:textId="77777777" w:rsidR="00DB123D" w:rsidRPr="001550BB" w:rsidDel="004A2F89" w:rsidRDefault="00DB123D" w:rsidP="007B4F03">
            <w:pPr>
              <w:pStyle w:val="TAC"/>
              <w:keepNext w:val="0"/>
              <w:rPr>
                <w:del w:id="1372" w:author="Apple-RAN5" w:date="2021-04-21T16:35:00Z"/>
              </w:rPr>
            </w:pPr>
            <w:del w:id="1373" w:author="Apple-RAN5" w:date="2021-04-21T16:35:00Z">
              <w:r w:rsidRPr="001550BB" w:rsidDel="004A2F89">
                <w:delText>DC_19A-42A_n257I</w:delText>
              </w:r>
              <w:r w:rsidRPr="001550BB" w:rsidDel="004A2F89">
                <w:rPr>
                  <w:vertAlign w:val="superscript"/>
                </w:rPr>
                <w:delText>2</w:delText>
              </w:r>
            </w:del>
          </w:p>
          <w:p w14:paraId="3D20C055" w14:textId="77777777" w:rsidR="00DB123D" w:rsidRPr="001550BB" w:rsidDel="004A2F89" w:rsidRDefault="00DB123D" w:rsidP="007B4F03">
            <w:pPr>
              <w:pStyle w:val="TAC"/>
              <w:rPr>
                <w:del w:id="1374" w:author="Apple-RAN5" w:date="2021-04-21T16:35:00Z"/>
                <w:vertAlign w:val="superscript"/>
              </w:rPr>
            </w:pPr>
            <w:del w:id="1375" w:author="Apple-RAN5" w:date="2021-04-21T16:35:00Z">
              <w:r w:rsidRPr="001550BB" w:rsidDel="004A2F89">
                <w:delText>DC_19A-42C_n257A</w:delText>
              </w:r>
              <w:r w:rsidRPr="001550BB" w:rsidDel="004A2F89">
                <w:rPr>
                  <w:vertAlign w:val="superscript"/>
                </w:rPr>
                <w:delText>2</w:delText>
              </w:r>
            </w:del>
          </w:p>
          <w:p w14:paraId="2C7F43EA" w14:textId="77777777" w:rsidR="00DB123D" w:rsidRPr="001550BB" w:rsidDel="004A2F89" w:rsidRDefault="00DB123D" w:rsidP="007B4F03">
            <w:pPr>
              <w:pStyle w:val="TAC"/>
              <w:keepNext w:val="0"/>
              <w:rPr>
                <w:del w:id="1376" w:author="Apple-RAN5" w:date="2021-04-21T16:35:00Z"/>
              </w:rPr>
            </w:pPr>
            <w:del w:id="1377" w:author="Apple-RAN5" w:date="2021-04-21T16:35:00Z">
              <w:r w:rsidRPr="001550BB" w:rsidDel="004A2F89">
                <w:delText>DC_19A-42C_n257G</w:delText>
              </w:r>
              <w:r w:rsidRPr="001550BB" w:rsidDel="004A2F89">
                <w:rPr>
                  <w:vertAlign w:val="superscript"/>
                </w:rPr>
                <w:delText>2</w:delText>
              </w:r>
            </w:del>
          </w:p>
          <w:p w14:paraId="295D22FA" w14:textId="77777777" w:rsidR="00DB123D" w:rsidRPr="001550BB" w:rsidDel="004A2F89" w:rsidRDefault="00DB123D" w:rsidP="007B4F03">
            <w:pPr>
              <w:pStyle w:val="TAC"/>
              <w:keepNext w:val="0"/>
              <w:rPr>
                <w:del w:id="1378" w:author="Apple-RAN5" w:date="2021-04-21T16:35:00Z"/>
              </w:rPr>
            </w:pPr>
            <w:del w:id="1379" w:author="Apple-RAN5" w:date="2021-04-21T16:35:00Z">
              <w:r w:rsidRPr="001550BB" w:rsidDel="004A2F89">
                <w:delText>DC_19A-42C_n257H</w:delText>
              </w:r>
              <w:r w:rsidRPr="001550BB" w:rsidDel="004A2F89">
                <w:rPr>
                  <w:vertAlign w:val="superscript"/>
                </w:rPr>
                <w:delText>2</w:delText>
              </w:r>
            </w:del>
          </w:p>
          <w:p w14:paraId="7513A8C9" w14:textId="77777777" w:rsidR="00DB123D" w:rsidRPr="001550BB" w:rsidDel="004A2F89" w:rsidRDefault="00DB123D" w:rsidP="007B4F03">
            <w:pPr>
              <w:pStyle w:val="TAC"/>
              <w:rPr>
                <w:del w:id="1380" w:author="Apple-RAN5" w:date="2021-04-21T16:35:00Z"/>
              </w:rPr>
            </w:pPr>
            <w:del w:id="1381" w:author="Apple-RAN5" w:date="2021-04-21T16:35:00Z">
              <w:r w:rsidRPr="001550BB" w:rsidDel="004A2F89">
                <w:delText>DC_19A-42C_n257I</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0E3F0A4E" w14:textId="77777777" w:rsidR="00DB123D" w:rsidRPr="001550BB" w:rsidDel="004A2F89" w:rsidRDefault="00DB123D" w:rsidP="007B4F03">
            <w:pPr>
              <w:pStyle w:val="TAC"/>
              <w:rPr>
                <w:del w:id="1382" w:author="Apple-RAN5" w:date="2021-04-21T16:35:00Z"/>
              </w:rPr>
            </w:pPr>
            <w:del w:id="1383" w:author="Apple-RAN5" w:date="2021-04-21T16:35:00Z">
              <w:r w:rsidRPr="001550BB" w:rsidDel="004A2F89">
                <w:delText>DC_19A_n257A</w:delText>
              </w:r>
            </w:del>
          </w:p>
          <w:p w14:paraId="237AF960" w14:textId="77777777" w:rsidR="00DB123D" w:rsidRPr="001550BB" w:rsidDel="004A2F89" w:rsidRDefault="00DB123D" w:rsidP="007B4F03">
            <w:pPr>
              <w:pStyle w:val="TAC"/>
              <w:keepNext w:val="0"/>
              <w:rPr>
                <w:del w:id="1384" w:author="Apple-RAN5" w:date="2021-04-21T16:35:00Z"/>
                <w:lang w:eastAsia="ja-JP"/>
              </w:rPr>
            </w:pPr>
            <w:del w:id="1385" w:author="Apple-RAN5" w:date="2021-04-21T16:35:00Z">
              <w:r w:rsidRPr="001550BB" w:rsidDel="004A2F89">
                <w:delText>DC_19A_n257</w:delText>
              </w:r>
              <w:r w:rsidRPr="001550BB" w:rsidDel="004A2F89">
                <w:rPr>
                  <w:lang w:eastAsia="ja-JP"/>
                </w:rPr>
                <w:delText>D</w:delText>
              </w:r>
            </w:del>
          </w:p>
          <w:p w14:paraId="3FBDA3B4" w14:textId="77777777" w:rsidR="00DB123D" w:rsidRPr="001550BB" w:rsidDel="004A2F89" w:rsidRDefault="00DB123D" w:rsidP="007B4F03">
            <w:pPr>
              <w:pStyle w:val="TAC"/>
              <w:keepNext w:val="0"/>
              <w:rPr>
                <w:del w:id="1386" w:author="Apple-RAN5" w:date="2021-04-21T16:35:00Z"/>
                <w:lang w:eastAsia="ja-JP"/>
              </w:rPr>
            </w:pPr>
            <w:del w:id="1387" w:author="Apple-RAN5" w:date="2021-04-21T16:35:00Z">
              <w:r w:rsidRPr="001550BB" w:rsidDel="004A2F89">
                <w:delText>DC_19A_n257G</w:delText>
              </w:r>
            </w:del>
          </w:p>
          <w:p w14:paraId="693E0356" w14:textId="77777777" w:rsidR="00DB123D" w:rsidRPr="001550BB" w:rsidDel="004A2F89" w:rsidRDefault="00DB123D" w:rsidP="007B4F03">
            <w:pPr>
              <w:pStyle w:val="TAC"/>
              <w:keepNext w:val="0"/>
              <w:rPr>
                <w:del w:id="1388" w:author="Apple-RAN5" w:date="2021-04-21T16:35:00Z"/>
                <w:lang w:eastAsia="ja-JP"/>
              </w:rPr>
            </w:pPr>
            <w:del w:id="1389" w:author="Apple-RAN5" w:date="2021-04-21T16:35:00Z">
              <w:r w:rsidRPr="001550BB" w:rsidDel="004A2F89">
                <w:delText>DC_19A_n257</w:delText>
              </w:r>
              <w:r w:rsidRPr="001550BB" w:rsidDel="004A2F89">
                <w:rPr>
                  <w:lang w:eastAsia="ja-JP"/>
                </w:rPr>
                <w:delText>H</w:delText>
              </w:r>
            </w:del>
          </w:p>
          <w:p w14:paraId="0B12D702" w14:textId="77777777" w:rsidR="00DB123D" w:rsidRPr="001550BB" w:rsidDel="004A2F89" w:rsidRDefault="00DB123D" w:rsidP="007B4F03">
            <w:pPr>
              <w:pStyle w:val="TAC"/>
              <w:keepNext w:val="0"/>
              <w:rPr>
                <w:del w:id="1390" w:author="Apple-RAN5" w:date="2021-04-21T16:35:00Z"/>
              </w:rPr>
            </w:pPr>
            <w:del w:id="1391" w:author="Apple-RAN5" w:date="2021-04-21T16:35:00Z">
              <w:r w:rsidRPr="001550BB" w:rsidDel="004A2F89">
                <w:delText>DC_19A_n257</w:delText>
              </w:r>
              <w:r w:rsidRPr="001550BB" w:rsidDel="004A2F89">
                <w:rPr>
                  <w:lang w:eastAsia="ja-JP"/>
                </w:rPr>
                <w:delText>I</w:delText>
              </w:r>
            </w:del>
          </w:p>
          <w:p w14:paraId="6CCF1641" w14:textId="77777777" w:rsidR="00DB123D" w:rsidRPr="001550BB" w:rsidDel="004A2F89" w:rsidRDefault="00DB123D" w:rsidP="007B4F03">
            <w:pPr>
              <w:pStyle w:val="TAC"/>
              <w:rPr>
                <w:del w:id="1392" w:author="Apple-RAN5" w:date="2021-04-21T16:35:00Z"/>
              </w:rPr>
            </w:pPr>
            <w:del w:id="1393" w:author="Apple-RAN5" w:date="2021-04-21T16:35:00Z">
              <w:r w:rsidRPr="001550BB" w:rsidDel="004A2F89">
                <w:delText>DC_42A_n257A</w:delText>
              </w:r>
            </w:del>
          </w:p>
          <w:p w14:paraId="5F95B419" w14:textId="77777777" w:rsidR="00DB123D" w:rsidRPr="001550BB" w:rsidDel="004A2F89" w:rsidRDefault="00DB123D" w:rsidP="007B4F03">
            <w:pPr>
              <w:pStyle w:val="TAC"/>
              <w:keepNext w:val="0"/>
              <w:rPr>
                <w:del w:id="1394" w:author="Apple-RAN5" w:date="2021-04-21T16:35:00Z"/>
              </w:rPr>
            </w:pPr>
            <w:del w:id="1395" w:author="Apple-RAN5" w:date="2021-04-21T16:35:00Z">
              <w:r w:rsidRPr="001550BB" w:rsidDel="004A2F89">
                <w:delText>DC_42A_n257</w:delText>
              </w:r>
              <w:r w:rsidRPr="001550BB" w:rsidDel="004A2F89">
                <w:rPr>
                  <w:lang w:eastAsia="ja-JP"/>
                </w:rPr>
                <w:delText>D</w:delText>
              </w:r>
            </w:del>
          </w:p>
          <w:p w14:paraId="0D2AFFEC" w14:textId="77777777" w:rsidR="00DB123D" w:rsidRPr="001550BB" w:rsidDel="004A2F89" w:rsidRDefault="00DB123D" w:rsidP="007B4F03">
            <w:pPr>
              <w:pStyle w:val="TAC"/>
              <w:keepNext w:val="0"/>
              <w:rPr>
                <w:del w:id="1396" w:author="Apple-RAN5" w:date="2021-04-21T16:35:00Z"/>
                <w:lang w:eastAsia="ja-JP"/>
              </w:rPr>
            </w:pPr>
            <w:del w:id="1397" w:author="Apple-RAN5" w:date="2021-04-21T16:35:00Z">
              <w:r w:rsidRPr="001550BB" w:rsidDel="004A2F89">
                <w:delText>DC_42A_n257G</w:delText>
              </w:r>
            </w:del>
          </w:p>
          <w:p w14:paraId="45A8B63C" w14:textId="77777777" w:rsidR="00DB123D" w:rsidRPr="001550BB" w:rsidDel="004A2F89" w:rsidRDefault="00DB123D" w:rsidP="007B4F03">
            <w:pPr>
              <w:pStyle w:val="TAC"/>
              <w:keepNext w:val="0"/>
              <w:rPr>
                <w:del w:id="1398" w:author="Apple-RAN5" w:date="2021-04-21T16:35:00Z"/>
                <w:lang w:eastAsia="ja-JP"/>
              </w:rPr>
            </w:pPr>
            <w:del w:id="1399" w:author="Apple-RAN5" w:date="2021-04-21T16:35:00Z">
              <w:r w:rsidRPr="001550BB" w:rsidDel="004A2F89">
                <w:delText>DC_42A_n257</w:delText>
              </w:r>
              <w:r w:rsidRPr="001550BB" w:rsidDel="004A2F89">
                <w:rPr>
                  <w:lang w:eastAsia="ja-JP"/>
                </w:rPr>
                <w:delText>H</w:delText>
              </w:r>
            </w:del>
          </w:p>
          <w:p w14:paraId="7463E9CB" w14:textId="77777777" w:rsidR="00DB123D" w:rsidRPr="001550BB" w:rsidDel="004A2F89" w:rsidRDefault="00DB123D" w:rsidP="007B4F03">
            <w:pPr>
              <w:pStyle w:val="TAC"/>
              <w:rPr>
                <w:del w:id="1400" w:author="Apple-RAN5" w:date="2021-04-21T16:35:00Z"/>
              </w:rPr>
            </w:pPr>
            <w:del w:id="1401" w:author="Apple-RAN5" w:date="2021-04-21T16:35:00Z">
              <w:r w:rsidRPr="001550BB" w:rsidDel="004A2F89">
                <w:delText>DC_42A_n257</w:delText>
              </w:r>
              <w:r w:rsidRPr="001550BB" w:rsidDel="004A2F89">
                <w:rPr>
                  <w:lang w:eastAsia="ja-JP"/>
                </w:rPr>
                <w:delText>I</w:delText>
              </w:r>
            </w:del>
          </w:p>
        </w:tc>
      </w:tr>
      <w:tr w:rsidR="00DB123D" w:rsidRPr="001550BB" w:rsidDel="004A2F89" w14:paraId="117EF3E2" w14:textId="77777777" w:rsidTr="007B4F03">
        <w:trPr>
          <w:trHeight w:val="227"/>
          <w:jc w:val="center"/>
          <w:del w:id="1402" w:author="Apple-RAN5" w:date="2021-04-21T16:35:00Z"/>
        </w:trPr>
        <w:tc>
          <w:tcPr>
            <w:tcW w:w="3969" w:type="dxa"/>
            <w:shd w:val="clear" w:color="auto" w:fill="auto"/>
            <w:noWrap/>
            <w:tcMar>
              <w:top w:w="28" w:type="dxa"/>
              <w:left w:w="28" w:type="dxa"/>
              <w:bottom w:w="28" w:type="dxa"/>
              <w:right w:w="28" w:type="dxa"/>
            </w:tcMar>
            <w:vAlign w:val="center"/>
          </w:tcPr>
          <w:p w14:paraId="68D16621" w14:textId="77777777" w:rsidR="00DB123D" w:rsidRPr="001550BB" w:rsidDel="004A2F89" w:rsidRDefault="00DB123D" w:rsidP="007B4F03">
            <w:pPr>
              <w:pStyle w:val="TAC"/>
              <w:rPr>
                <w:del w:id="1403" w:author="Apple-RAN5" w:date="2021-04-21T16:35:00Z"/>
              </w:rPr>
            </w:pPr>
            <w:del w:id="1404" w:author="Apple-RAN5" w:date="2021-04-21T16:35:00Z">
              <w:r w:rsidRPr="001550BB" w:rsidDel="004A2F89">
                <w:delText>DC_21A-28A_n257A</w:delText>
              </w:r>
              <w:r w:rsidRPr="001550BB" w:rsidDel="004A2F89">
                <w:rPr>
                  <w:vertAlign w:val="superscript"/>
                </w:rPr>
                <w:delText>2</w:delText>
              </w:r>
            </w:del>
          </w:p>
          <w:p w14:paraId="4447DFBF" w14:textId="77777777" w:rsidR="00DB123D" w:rsidRPr="001550BB" w:rsidDel="004A2F89" w:rsidRDefault="00DB123D" w:rsidP="007B4F03">
            <w:pPr>
              <w:pStyle w:val="TAC"/>
              <w:rPr>
                <w:del w:id="1405" w:author="Apple-RAN5" w:date="2021-04-21T16:35:00Z"/>
              </w:rPr>
            </w:pPr>
            <w:del w:id="1406" w:author="Apple-RAN5" w:date="2021-04-21T16:35:00Z">
              <w:r w:rsidRPr="001550BB" w:rsidDel="004A2F89">
                <w:delText>DC_21A-28A_n257D</w:delText>
              </w:r>
              <w:r w:rsidRPr="001550BB" w:rsidDel="004A2F89">
                <w:rPr>
                  <w:vertAlign w:val="superscript"/>
                </w:rPr>
                <w:delText>2</w:delText>
              </w:r>
            </w:del>
          </w:p>
          <w:p w14:paraId="145F8179" w14:textId="77777777" w:rsidR="00DB123D" w:rsidRPr="001550BB" w:rsidDel="004A2F89" w:rsidRDefault="00DB123D" w:rsidP="007B4F03">
            <w:pPr>
              <w:pStyle w:val="TAC"/>
              <w:rPr>
                <w:del w:id="1407" w:author="Apple-RAN5" w:date="2021-04-21T16:35:00Z"/>
              </w:rPr>
            </w:pPr>
            <w:del w:id="1408" w:author="Apple-RAN5" w:date="2021-04-21T16:35:00Z">
              <w:r w:rsidRPr="001550BB" w:rsidDel="004A2F89">
                <w:delText>DC_21A-28A_n257E</w:delText>
              </w:r>
              <w:r w:rsidRPr="001550BB" w:rsidDel="004A2F89">
                <w:rPr>
                  <w:vertAlign w:val="superscript"/>
                </w:rPr>
                <w:delText>2</w:delText>
              </w:r>
            </w:del>
          </w:p>
          <w:p w14:paraId="2EF6C5B1" w14:textId="77777777" w:rsidR="00DB123D" w:rsidRPr="001550BB" w:rsidDel="004A2F89" w:rsidRDefault="00DB123D" w:rsidP="007B4F03">
            <w:pPr>
              <w:pStyle w:val="TAC"/>
              <w:rPr>
                <w:del w:id="1409" w:author="Apple-RAN5" w:date="2021-04-21T16:35:00Z"/>
              </w:rPr>
            </w:pPr>
            <w:del w:id="1410" w:author="Apple-RAN5" w:date="2021-04-21T16:35:00Z">
              <w:r w:rsidRPr="001550BB" w:rsidDel="004A2F89">
                <w:delText>DC_21A-28A_n257F</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4C0ADCC2" w14:textId="77777777" w:rsidR="00DB123D" w:rsidRPr="001550BB" w:rsidDel="004A2F89" w:rsidRDefault="00DB123D" w:rsidP="007B4F03">
            <w:pPr>
              <w:pStyle w:val="TAC"/>
              <w:rPr>
                <w:del w:id="1411" w:author="Apple-RAN5" w:date="2021-04-21T16:35:00Z"/>
              </w:rPr>
            </w:pPr>
            <w:del w:id="1412" w:author="Apple-RAN5" w:date="2021-04-21T16:35:00Z">
              <w:r w:rsidRPr="001550BB" w:rsidDel="004A2F89">
                <w:delText>DC_21A_n257A</w:delText>
              </w:r>
            </w:del>
          </w:p>
          <w:p w14:paraId="57C3E6ED" w14:textId="77777777" w:rsidR="00DB123D" w:rsidRPr="001550BB" w:rsidDel="004A2F89" w:rsidRDefault="00DB123D" w:rsidP="007B4F03">
            <w:pPr>
              <w:pStyle w:val="TAC"/>
              <w:rPr>
                <w:del w:id="1413" w:author="Apple-RAN5" w:date="2021-04-21T16:35:00Z"/>
              </w:rPr>
            </w:pPr>
            <w:del w:id="1414" w:author="Apple-RAN5" w:date="2021-04-21T16:35:00Z">
              <w:r w:rsidRPr="001550BB" w:rsidDel="004A2F89">
                <w:delText>DC_28A_n257A</w:delText>
              </w:r>
            </w:del>
          </w:p>
        </w:tc>
      </w:tr>
      <w:tr w:rsidR="00DB123D" w:rsidRPr="001550BB" w:rsidDel="004A2F89" w14:paraId="4784C12E" w14:textId="77777777" w:rsidTr="007B4F03">
        <w:trPr>
          <w:trHeight w:val="227"/>
          <w:jc w:val="center"/>
          <w:del w:id="1415" w:author="Apple-RAN5" w:date="2021-04-21T16:35:00Z"/>
        </w:trPr>
        <w:tc>
          <w:tcPr>
            <w:tcW w:w="3969" w:type="dxa"/>
            <w:shd w:val="clear" w:color="auto" w:fill="auto"/>
            <w:noWrap/>
            <w:tcMar>
              <w:top w:w="28" w:type="dxa"/>
              <w:left w:w="28" w:type="dxa"/>
              <w:bottom w:w="28" w:type="dxa"/>
              <w:right w:w="28" w:type="dxa"/>
            </w:tcMar>
            <w:vAlign w:val="center"/>
          </w:tcPr>
          <w:p w14:paraId="4E5EDA26" w14:textId="77777777" w:rsidR="00DB123D" w:rsidRPr="001550BB" w:rsidDel="004A2F89" w:rsidRDefault="00DB123D" w:rsidP="007B4F03">
            <w:pPr>
              <w:pStyle w:val="TAC"/>
              <w:rPr>
                <w:del w:id="1416" w:author="Apple-RAN5" w:date="2021-04-21T16:35:00Z"/>
              </w:rPr>
            </w:pPr>
            <w:del w:id="1417" w:author="Apple-RAN5" w:date="2021-04-21T16:35:00Z">
              <w:r w:rsidRPr="001550BB" w:rsidDel="004A2F89">
                <w:delText>DC_21A-42A_n257A</w:delText>
              </w:r>
              <w:r w:rsidRPr="001550BB" w:rsidDel="004A2F89">
                <w:rPr>
                  <w:vertAlign w:val="superscript"/>
                </w:rPr>
                <w:delText>2</w:delText>
              </w:r>
            </w:del>
          </w:p>
          <w:p w14:paraId="27E3D4B9" w14:textId="77777777" w:rsidR="00DB123D" w:rsidRPr="001550BB" w:rsidDel="004A2F89" w:rsidRDefault="00DB123D" w:rsidP="007B4F03">
            <w:pPr>
              <w:pStyle w:val="TAC"/>
              <w:rPr>
                <w:del w:id="1418" w:author="Apple-RAN5" w:date="2021-04-21T16:35:00Z"/>
              </w:rPr>
            </w:pPr>
            <w:del w:id="1419" w:author="Apple-RAN5" w:date="2021-04-21T16:35:00Z">
              <w:r w:rsidRPr="001550BB" w:rsidDel="004A2F89">
                <w:delText>DC_21A-42A_n257D</w:delText>
              </w:r>
              <w:r w:rsidRPr="001550BB" w:rsidDel="004A2F89">
                <w:rPr>
                  <w:vertAlign w:val="superscript"/>
                </w:rPr>
                <w:delText>2</w:delText>
              </w:r>
            </w:del>
          </w:p>
          <w:p w14:paraId="6A648CC7" w14:textId="77777777" w:rsidR="00DB123D" w:rsidRPr="001550BB" w:rsidDel="004A2F89" w:rsidRDefault="00DB123D" w:rsidP="007B4F03">
            <w:pPr>
              <w:pStyle w:val="TAC"/>
              <w:rPr>
                <w:del w:id="1420" w:author="Apple-RAN5" w:date="2021-04-21T16:35:00Z"/>
              </w:rPr>
            </w:pPr>
            <w:del w:id="1421" w:author="Apple-RAN5" w:date="2021-04-21T16:35:00Z">
              <w:r w:rsidRPr="001550BB" w:rsidDel="004A2F89">
                <w:delText>DC_21A-42A_n257E</w:delText>
              </w:r>
              <w:r w:rsidRPr="001550BB" w:rsidDel="004A2F89">
                <w:rPr>
                  <w:vertAlign w:val="superscript"/>
                </w:rPr>
                <w:delText>2</w:delText>
              </w:r>
            </w:del>
          </w:p>
          <w:p w14:paraId="2E79AAC0" w14:textId="77777777" w:rsidR="00DB123D" w:rsidRPr="001550BB" w:rsidDel="004A2F89" w:rsidRDefault="00DB123D" w:rsidP="007B4F03">
            <w:pPr>
              <w:pStyle w:val="TAC"/>
              <w:rPr>
                <w:del w:id="1422" w:author="Apple-RAN5" w:date="2021-04-21T16:35:00Z"/>
              </w:rPr>
            </w:pPr>
            <w:del w:id="1423" w:author="Apple-RAN5" w:date="2021-04-21T16:35:00Z">
              <w:r w:rsidRPr="001550BB" w:rsidDel="004A2F89">
                <w:delText>DC_21A-42A_n257F</w:delText>
              </w:r>
              <w:r w:rsidRPr="001550BB" w:rsidDel="004A2F89">
                <w:rPr>
                  <w:vertAlign w:val="superscript"/>
                </w:rPr>
                <w:delText>2</w:delText>
              </w:r>
            </w:del>
          </w:p>
          <w:p w14:paraId="0C985647" w14:textId="77777777" w:rsidR="00DB123D" w:rsidRPr="001550BB" w:rsidDel="004A2F89" w:rsidRDefault="00DB123D" w:rsidP="007B4F03">
            <w:pPr>
              <w:pStyle w:val="TAC"/>
              <w:keepNext w:val="0"/>
              <w:rPr>
                <w:del w:id="1424" w:author="Apple-RAN5" w:date="2021-04-21T16:35:00Z"/>
                <w:lang w:eastAsia="ja-JP"/>
              </w:rPr>
            </w:pPr>
            <w:del w:id="1425" w:author="Apple-RAN5" w:date="2021-04-21T16:35:00Z">
              <w:r w:rsidRPr="001550BB" w:rsidDel="004A2F89">
                <w:rPr>
                  <w:lang w:eastAsia="ja-JP"/>
                </w:rPr>
                <w:delText>DC_21A-42A_n257G</w:delText>
              </w:r>
            </w:del>
          </w:p>
          <w:p w14:paraId="4B32A30E" w14:textId="77777777" w:rsidR="00DB123D" w:rsidRPr="001550BB" w:rsidDel="004A2F89" w:rsidRDefault="00DB123D" w:rsidP="007B4F03">
            <w:pPr>
              <w:pStyle w:val="TAC"/>
              <w:keepNext w:val="0"/>
              <w:rPr>
                <w:del w:id="1426" w:author="Apple-RAN5" w:date="2021-04-21T16:35:00Z"/>
                <w:lang w:eastAsia="ja-JP"/>
              </w:rPr>
            </w:pPr>
            <w:del w:id="1427" w:author="Apple-RAN5" w:date="2021-04-21T16:35:00Z">
              <w:r w:rsidRPr="001550BB" w:rsidDel="004A2F89">
                <w:rPr>
                  <w:lang w:eastAsia="ja-JP"/>
                </w:rPr>
                <w:delText>DC_21A-42A_n257H</w:delText>
              </w:r>
            </w:del>
          </w:p>
          <w:p w14:paraId="70A631F1" w14:textId="77777777" w:rsidR="00DB123D" w:rsidRPr="001550BB" w:rsidDel="004A2F89" w:rsidRDefault="00DB123D" w:rsidP="007B4F03">
            <w:pPr>
              <w:pStyle w:val="TAC"/>
              <w:keepNext w:val="0"/>
              <w:rPr>
                <w:del w:id="1428" w:author="Apple-RAN5" w:date="2021-04-21T16:35:00Z"/>
                <w:lang w:eastAsia="ja-JP"/>
              </w:rPr>
            </w:pPr>
            <w:del w:id="1429" w:author="Apple-RAN5" w:date="2021-04-21T16:35:00Z">
              <w:r w:rsidRPr="001550BB" w:rsidDel="004A2F89">
                <w:rPr>
                  <w:lang w:eastAsia="ja-JP"/>
                </w:rPr>
                <w:delText>DC_21A-42A_n257I</w:delText>
              </w:r>
            </w:del>
          </w:p>
          <w:p w14:paraId="32D6CCEF" w14:textId="77777777" w:rsidR="00DB123D" w:rsidRPr="001550BB" w:rsidDel="004A2F89" w:rsidRDefault="00DB123D" w:rsidP="007B4F03">
            <w:pPr>
              <w:pStyle w:val="TAC"/>
              <w:rPr>
                <w:del w:id="1430" w:author="Apple-RAN5" w:date="2021-04-21T16:35:00Z"/>
                <w:vertAlign w:val="superscript"/>
              </w:rPr>
            </w:pPr>
            <w:del w:id="1431" w:author="Apple-RAN5" w:date="2021-04-21T16:35:00Z">
              <w:r w:rsidRPr="001550BB" w:rsidDel="004A2F89">
                <w:delText>DC_21A-42C_n257A</w:delText>
              </w:r>
              <w:r w:rsidRPr="001550BB" w:rsidDel="004A2F89">
                <w:rPr>
                  <w:vertAlign w:val="superscript"/>
                </w:rPr>
                <w:delText>2</w:delText>
              </w:r>
            </w:del>
          </w:p>
          <w:p w14:paraId="7580B354" w14:textId="77777777" w:rsidR="00DB123D" w:rsidRPr="001550BB" w:rsidDel="004A2F89" w:rsidRDefault="00DB123D" w:rsidP="007B4F03">
            <w:pPr>
              <w:pStyle w:val="TAC"/>
              <w:keepNext w:val="0"/>
              <w:rPr>
                <w:del w:id="1432" w:author="Apple-RAN5" w:date="2021-04-21T16:35:00Z"/>
                <w:lang w:eastAsia="ja-JP"/>
              </w:rPr>
            </w:pPr>
            <w:del w:id="1433" w:author="Apple-RAN5" w:date="2021-04-21T16:35:00Z">
              <w:r w:rsidRPr="001550BB" w:rsidDel="004A2F89">
                <w:rPr>
                  <w:lang w:eastAsia="ja-JP"/>
                </w:rPr>
                <w:delText>DC_21A-42C_n257G</w:delText>
              </w:r>
            </w:del>
          </w:p>
          <w:p w14:paraId="656C9ACB" w14:textId="77777777" w:rsidR="00DB123D" w:rsidRPr="001550BB" w:rsidDel="004A2F89" w:rsidRDefault="00DB123D" w:rsidP="007B4F03">
            <w:pPr>
              <w:pStyle w:val="TAC"/>
              <w:keepNext w:val="0"/>
              <w:rPr>
                <w:del w:id="1434" w:author="Apple-RAN5" w:date="2021-04-21T16:35:00Z"/>
                <w:lang w:eastAsia="ja-JP"/>
              </w:rPr>
            </w:pPr>
            <w:del w:id="1435" w:author="Apple-RAN5" w:date="2021-04-21T16:35:00Z">
              <w:r w:rsidRPr="001550BB" w:rsidDel="004A2F89">
                <w:rPr>
                  <w:lang w:eastAsia="ja-JP"/>
                </w:rPr>
                <w:delText>DC_21A-42C_n257H</w:delText>
              </w:r>
            </w:del>
          </w:p>
          <w:p w14:paraId="127B5290" w14:textId="77777777" w:rsidR="00DB123D" w:rsidRPr="001550BB" w:rsidDel="004A2F89" w:rsidRDefault="00DB123D" w:rsidP="007B4F03">
            <w:pPr>
              <w:pStyle w:val="TAC"/>
              <w:rPr>
                <w:del w:id="1436" w:author="Apple-RAN5" w:date="2021-04-21T16:35:00Z"/>
              </w:rPr>
            </w:pPr>
            <w:del w:id="1437" w:author="Apple-RAN5" w:date="2021-04-21T16:35:00Z">
              <w:r w:rsidRPr="001550BB" w:rsidDel="004A2F89">
                <w:rPr>
                  <w:lang w:eastAsia="ja-JP"/>
                </w:rPr>
                <w:delText>DC_21A-42C_n257I</w:delText>
              </w:r>
            </w:del>
          </w:p>
        </w:tc>
        <w:tc>
          <w:tcPr>
            <w:tcW w:w="3969" w:type="dxa"/>
            <w:tcMar>
              <w:top w:w="28" w:type="dxa"/>
              <w:left w:w="28" w:type="dxa"/>
              <w:bottom w:w="28" w:type="dxa"/>
              <w:right w:w="28" w:type="dxa"/>
            </w:tcMar>
            <w:vAlign w:val="center"/>
          </w:tcPr>
          <w:p w14:paraId="201B189C" w14:textId="77777777" w:rsidR="00DB123D" w:rsidRPr="001550BB" w:rsidDel="004A2F89" w:rsidRDefault="00DB123D" w:rsidP="007B4F03">
            <w:pPr>
              <w:pStyle w:val="TAC"/>
              <w:rPr>
                <w:del w:id="1438" w:author="Apple-RAN5" w:date="2021-04-21T16:35:00Z"/>
              </w:rPr>
            </w:pPr>
            <w:del w:id="1439" w:author="Apple-RAN5" w:date="2021-04-21T16:35:00Z">
              <w:r w:rsidRPr="001550BB" w:rsidDel="004A2F89">
                <w:delText>DC_21A_n257A</w:delText>
              </w:r>
            </w:del>
          </w:p>
          <w:p w14:paraId="4A8BD849" w14:textId="77777777" w:rsidR="00DB123D" w:rsidRPr="001550BB" w:rsidDel="004A2F89" w:rsidRDefault="00DB123D" w:rsidP="007B4F03">
            <w:pPr>
              <w:pStyle w:val="TAC"/>
              <w:keepNext w:val="0"/>
              <w:rPr>
                <w:del w:id="1440" w:author="Apple-RAN5" w:date="2021-04-21T16:35:00Z"/>
              </w:rPr>
            </w:pPr>
            <w:del w:id="1441" w:author="Apple-RAN5" w:date="2021-04-21T16:35:00Z">
              <w:r w:rsidRPr="001550BB" w:rsidDel="004A2F89">
                <w:delText>DC_21A_n257</w:delText>
              </w:r>
              <w:r w:rsidRPr="001550BB" w:rsidDel="004A2F89">
                <w:rPr>
                  <w:lang w:eastAsia="ja-JP"/>
                </w:rPr>
                <w:delText>D</w:delText>
              </w:r>
            </w:del>
          </w:p>
          <w:p w14:paraId="71F54A86" w14:textId="77777777" w:rsidR="00DB123D" w:rsidRPr="001550BB" w:rsidDel="004A2F89" w:rsidRDefault="00DB123D" w:rsidP="007B4F03">
            <w:pPr>
              <w:pStyle w:val="TAC"/>
              <w:keepNext w:val="0"/>
              <w:rPr>
                <w:del w:id="1442" w:author="Apple-RAN5" w:date="2021-04-21T16:35:00Z"/>
                <w:lang w:eastAsia="ja-JP"/>
              </w:rPr>
            </w:pPr>
            <w:del w:id="1443" w:author="Apple-RAN5" w:date="2021-04-21T16:35:00Z">
              <w:r w:rsidRPr="001550BB" w:rsidDel="004A2F89">
                <w:rPr>
                  <w:lang w:eastAsia="ja-JP"/>
                </w:rPr>
                <w:delText>DC_21A_n257G</w:delText>
              </w:r>
            </w:del>
          </w:p>
          <w:p w14:paraId="6A38E6FF" w14:textId="77777777" w:rsidR="00DB123D" w:rsidRPr="001550BB" w:rsidDel="004A2F89" w:rsidRDefault="00DB123D" w:rsidP="007B4F03">
            <w:pPr>
              <w:pStyle w:val="TAC"/>
              <w:keepNext w:val="0"/>
              <w:rPr>
                <w:del w:id="1444" w:author="Apple-RAN5" w:date="2021-04-21T16:35:00Z"/>
                <w:lang w:eastAsia="ja-JP"/>
              </w:rPr>
            </w:pPr>
            <w:del w:id="1445" w:author="Apple-RAN5" w:date="2021-04-21T16:35:00Z">
              <w:r w:rsidRPr="001550BB" w:rsidDel="004A2F89">
                <w:rPr>
                  <w:lang w:eastAsia="ja-JP"/>
                </w:rPr>
                <w:delText>DC_21A_n257H</w:delText>
              </w:r>
            </w:del>
          </w:p>
          <w:p w14:paraId="2402A944" w14:textId="77777777" w:rsidR="00DB123D" w:rsidRPr="001550BB" w:rsidDel="004A2F89" w:rsidRDefault="00DB123D" w:rsidP="007B4F03">
            <w:pPr>
              <w:pStyle w:val="TAC"/>
              <w:keepNext w:val="0"/>
              <w:rPr>
                <w:del w:id="1446" w:author="Apple-RAN5" w:date="2021-04-21T16:35:00Z"/>
                <w:lang w:eastAsia="ja-JP"/>
              </w:rPr>
            </w:pPr>
            <w:del w:id="1447" w:author="Apple-RAN5" w:date="2021-04-21T16:35:00Z">
              <w:r w:rsidRPr="001550BB" w:rsidDel="004A2F89">
                <w:rPr>
                  <w:lang w:eastAsia="ja-JP"/>
                </w:rPr>
                <w:delText>DC_21A_n257I</w:delText>
              </w:r>
            </w:del>
          </w:p>
          <w:p w14:paraId="15246D5F" w14:textId="77777777" w:rsidR="00DB123D" w:rsidRPr="001550BB" w:rsidDel="004A2F89" w:rsidRDefault="00DB123D" w:rsidP="007B4F03">
            <w:pPr>
              <w:pStyle w:val="TAC"/>
              <w:rPr>
                <w:del w:id="1448" w:author="Apple-RAN5" w:date="2021-04-21T16:35:00Z"/>
              </w:rPr>
            </w:pPr>
            <w:del w:id="1449" w:author="Apple-RAN5" w:date="2021-04-21T16:35:00Z">
              <w:r w:rsidRPr="001550BB" w:rsidDel="004A2F89">
                <w:delText>DC_42A_n257A</w:delText>
              </w:r>
            </w:del>
          </w:p>
          <w:p w14:paraId="31849CEB" w14:textId="77777777" w:rsidR="00DB123D" w:rsidRPr="001550BB" w:rsidDel="004A2F89" w:rsidRDefault="00DB123D" w:rsidP="007B4F03">
            <w:pPr>
              <w:pStyle w:val="TAC"/>
              <w:rPr>
                <w:del w:id="1450" w:author="Apple-RAN5" w:date="2021-04-21T16:35:00Z"/>
              </w:rPr>
            </w:pPr>
            <w:del w:id="1451" w:author="Apple-RAN5" w:date="2021-04-21T16:35:00Z">
              <w:r w:rsidRPr="001550BB" w:rsidDel="004A2F89">
                <w:delText>DC_42A_n257</w:delText>
              </w:r>
              <w:r w:rsidRPr="001550BB" w:rsidDel="004A2F89">
                <w:rPr>
                  <w:lang w:eastAsia="ja-JP"/>
                </w:rPr>
                <w:delText>D</w:delText>
              </w:r>
            </w:del>
          </w:p>
        </w:tc>
      </w:tr>
      <w:tr w:rsidR="00DB123D" w:rsidRPr="001550BB" w:rsidDel="004A2F89" w14:paraId="5C12A209" w14:textId="77777777" w:rsidTr="007B4F03">
        <w:trPr>
          <w:trHeight w:val="227"/>
          <w:jc w:val="center"/>
          <w:del w:id="1452" w:author="Apple-RAN5" w:date="2021-04-21T16:35:00Z"/>
        </w:trPr>
        <w:tc>
          <w:tcPr>
            <w:tcW w:w="3969" w:type="dxa"/>
            <w:shd w:val="clear" w:color="auto" w:fill="auto"/>
            <w:noWrap/>
            <w:tcMar>
              <w:top w:w="28" w:type="dxa"/>
              <w:left w:w="28" w:type="dxa"/>
              <w:bottom w:w="28" w:type="dxa"/>
              <w:right w:w="28" w:type="dxa"/>
            </w:tcMar>
            <w:vAlign w:val="center"/>
          </w:tcPr>
          <w:p w14:paraId="4AF3EB6F" w14:textId="77777777" w:rsidR="00DB123D" w:rsidRPr="001550BB" w:rsidDel="004A2F89" w:rsidRDefault="00DB123D" w:rsidP="007B4F03">
            <w:pPr>
              <w:pStyle w:val="TAC"/>
              <w:rPr>
                <w:del w:id="1453" w:author="Apple-RAN5" w:date="2021-04-21T16:35:00Z"/>
              </w:rPr>
            </w:pPr>
            <w:del w:id="1454" w:author="Apple-RAN5" w:date="2021-04-21T16:35:00Z">
              <w:r w:rsidRPr="001550BB" w:rsidDel="004A2F89">
                <w:delText>DC_28A-42C_n257A</w:delText>
              </w:r>
              <w:r w:rsidRPr="001550BB" w:rsidDel="004A2F89">
                <w:rPr>
                  <w:vertAlign w:val="superscript"/>
                </w:rPr>
                <w:delText>2</w:delText>
              </w:r>
            </w:del>
          </w:p>
          <w:p w14:paraId="0A9BE67B" w14:textId="77777777" w:rsidR="00DB123D" w:rsidRPr="001550BB" w:rsidDel="004A2F89" w:rsidRDefault="00DB123D" w:rsidP="007B4F03">
            <w:pPr>
              <w:pStyle w:val="TAC"/>
              <w:rPr>
                <w:del w:id="1455" w:author="Apple-RAN5" w:date="2021-04-21T16:35:00Z"/>
              </w:rPr>
            </w:pPr>
            <w:del w:id="1456" w:author="Apple-RAN5" w:date="2021-04-21T16:35:00Z">
              <w:r w:rsidRPr="001550BB" w:rsidDel="004A2F89">
                <w:delText>DC_28A-42A_n257A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19E5B867" w14:textId="77777777" w:rsidR="00DB123D" w:rsidRPr="001550BB" w:rsidDel="004A2F89" w:rsidRDefault="00DB123D" w:rsidP="007B4F03">
            <w:pPr>
              <w:pStyle w:val="TAC"/>
              <w:rPr>
                <w:del w:id="1457" w:author="Apple-RAN5" w:date="2021-04-21T16:35:00Z"/>
              </w:rPr>
            </w:pPr>
            <w:del w:id="1458" w:author="Apple-RAN5" w:date="2021-04-21T16:35:00Z">
              <w:r w:rsidRPr="001550BB" w:rsidDel="004A2F89">
                <w:delText>DC_28A_n257A</w:delText>
              </w:r>
            </w:del>
          </w:p>
          <w:p w14:paraId="1CE01858" w14:textId="77777777" w:rsidR="00DB123D" w:rsidRPr="001550BB" w:rsidDel="004A2F89" w:rsidRDefault="00DB123D" w:rsidP="007B4F03">
            <w:pPr>
              <w:pStyle w:val="TAC"/>
              <w:rPr>
                <w:del w:id="1459" w:author="Apple-RAN5" w:date="2021-04-21T16:35:00Z"/>
              </w:rPr>
            </w:pPr>
            <w:del w:id="1460" w:author="Apple-RAN5" w:date="2021-04-21T16:35:00Z">
              <w:r w:rsidRPr="001550BB" w:rsidDel="004A2F89">
                <w:delText>DC_42A_n257A</w:delText>
              </w:r>
            </w:del>
          </w:p>
        </w:tc>
      </w:tr>
      <w:tr w:rsidR="00DB123D" w:rsidRPr="001550BB" w:rsidDel="004A2F89" w14:paraId="61B1FEA3" w14:textId="77777777" w:rsidTr="007B4F03">
        <w:trPr>
          <w:trHeight w:val="227"/>
          <w:jc w:val="center"/>
          <w:del w:id="1461" w:author="Apple-RAN5" w:date="2021-04-21T16:35:00Z"/>
        </w:trPr>
        <w:tc>
          <w:tcPr>
            <w:tcW w:w="3969" w:type="dxa"/>
            <w:shd w:val="clear" w:color="auto" w:fill="auto"/>
            <w:noWrap/>
            <w:tcMar>
              <w:top w:w="28" w:type="dxa"/>
              <w:left w:w="28" w:type="dxa"/>
              <w:bottom w:w="28" w:type="dxa"/>
              <w:right w:w="28" w:type="dxa"/>
            </w:tcMar>
            <w:vAlign w:val="center"/>
          </w:tcPr>
          <w:p w14:paraId="51DF2AB4" w14:textId="77777777" w:rsidR="00DB123D" w:rsidRPr="001550BB" w:rsidDel="004A2F89" w:rsidRDefault="00DB123D" w:rsidP="007B4F03">
            <w:pPr>
              <w:pStyle w:val="TAC"/>
              <w:rPr>
                <w:del w:id="1462" w:author="Apple-RAN5" w:date="2021-04-21T16:35:00Z"/>
              </w:rPr>
            </w:pPr>
            <w:del w:id="1463" w:author="Apple-RAN5" w:date="2021-04-21T16:35:00Z">
              <w:r w:rsidRPr="001550BB" w:rsidDel="004A2F89">
                <w:delText>DC_30A-66A_n260A</w:delText>
              </w:r>
            </w:del>
          </w:p>
          <w:p w14:paraId="797629C2" w14:textId="77777777" w:rsidR="00DB123D" w:rsidRPr="001550BB" w:rsidDel="004A2F89" w:rsidRDefault="00DB123D" w:rsidP="007B4F03">
            <w:pPr>
              <w:pStyle w:val="TAC"/>
              <w:rPr>
                <w:del w:id="1464" w:author="Apple-RAN5" w:date="2021-04-21T16:35:00Z"/>
                <w:lang w:eastAsia="fi-FI"/>
              </w:rPr>
            </w:pPr>
            <w:del w:id="1465" w:author="Apple-RAN5" w:date="2021-04-21T16:35:00Z">
              <w:r w:rsidRPr="001550BB" w:rsidDel="004A2F89">
                <w:rPr>
                  <w:lang w:eastAsia="fi-FI"/>
                </w:rPr>
                <w:delText>DC_30</w:delText>
              </w:r>
              <w:r w:rsidRPr="001550BB" w:rsidDel="004A2F89">
                <w:rPr>
                  <w:rFonts w:cs="Arial"/>
                  <w:szCs w:val="18"/>
                  <w:lang w:eastAsia="fi-FI"/>
                </w:rPr>
                <w:delText>A</w:delText>
              </w:r>
              <w:r w:rsidRPr="001550BB" w:rsidDel="004A2F89">
                <w:rPr>
                  <w:rFonts w:cs="Arial"/>
                  <w:szCs w:val="18"/>
                </w:rPr>
                <w:delText>-66A</w:delText>
              </w:r>
              <w:r w:rsidRPr="001550BB" w:rsidDel="004A2F89">
                <w:rPr>
                  <w:rFonts w:cs="Arial"/>
                  <w:szCs w:val="18"/>
                  <w:lang w:eastAsia="fi-FI"/>
                </w:rPr>
                <w:delText>_</w:delText>
              </w:r>
              <w:r w:rsidRPr="001550BB" w:rsidDel="004A2F89">
                <w:rPr>
                  <w:lang w:eastAsia="fi-FI"/>
                </w:rPr>
                <w:delText>n260G</w:delText>
              </w:r>
            </w:del>
          </w:p>
          <w:p w14:paraId="452CE6AC" w14:textId="77777777" w:rsidR="00DB123D" w:rsidRPr="001550BB" w:rsidDel="004A2F89" w:rsidRDefault="00DB123D" w:rsidP="007B4F03">
            <w:pPr>
              <w:pStyle w:val="TAC"/>
              <w:rPr>
                <w:del w:id="1466" w:author="Apple-RAN5" w:date="2021-04-21T16:35:00Z"/>
                <w:lang w:eastAsia="fi-FI"/>
              </w:rPr>
            </w:pPr>
            <w:del w:id="1467" w:author="Apple-RAN5" w:date="2021-04-21T16:35:00Z">
              <w:r w:rsidRPr="001550BB" w:rsidDel="004A2F89">
                <w:rPr>
                  <w:lang w:eastAsia="fi-FI"/>
                </w:rPr>
                <w:delText>DC_30A</w:delText>
              </w:r>
              <w:r w:rsidRPr="001550BB" w:rsidDel="004A2F89">
                <w:rPr>
                  <w:rFonts w:cs="Arial"/>
                  <w:szCs w:val="18"/>
                </w:rPr>
                <w:delText>-66A</w:delText>
              </w:r>
              <w:r w:rsidRPr="001550BB" w:rsidDel="004A2F89">
                <w:rPr>
                  <w:lang w:eastAsia="fi-FI"/>
                </w:rPr>
                <w:delText>_n260H</w:delText>
              </w:r>
            </w:del>
          </w:p>
          <w:p w14:paraId="669A1D3D" w14:textId="77777777" w:rsidR="00DB123D" w:rsidRPr="001550BB" w:rsidDel="004A2F89" w:rsidRDefault="00DB123D" w:rsidP="007B4F03">
            <w:pPr>
              <w:pStyle w:val="TAC"/>
              <w:rPr>
                <w:del w:id="1468" w:author="Apple-RAN5" w:date="2021-04-21T16:35:00Z"/>
                <w:lang w:eastAsia="fi-FI"/>
              </w:rPr>
            </w:pPr>
            <w:del w:id="1469" w:author="Apple-RAN5" w:date="2021-04-21T16:35:00Z">
              <w:r w:rsidRPr="001550BB" w:rsidDel="004A2F89">
                <w:rPr>
                  <w:lang w:eastAsia="fi-FI"/>
                </w:rPr>
                <w:delText>DC_30A</w:delText>
              </w:r>
              <w:r w:rsidRPr="001550BB" w:rsidDel="004A2F89">
                <w:rPr>
                  <w:rFonts w:cs="Arial"/>
                  <w:szCs w:val="18"/>
                </w:rPr>
                <w:delText>-66A</w:delText>
              </w:r>
              <w:r w:rsidRPr="001550BB" w:rsidDel="004A2F89">
                <w:rPr>
                  <w:lang w:eastAsia="fi-FI"/>
                </w:rPr>
                <w:delText>_n260I</w:delText>
              </w:r>
            </w:del>
          </w:p>
          <w:p w14:paraId="41609550" w14:textId="77777777" w:rsidR="00DB123D" w:rsidRPr="001550BB" w:rsidDel="004A2F89" w:rsidRDefault="00DB123D" w:rsidP="007B4F03">
            <w:pPr>
              <w:pStyle w:val="TAC"/>
              <w:rPr>
                <w:del w:id="1470" w:author="Apple-RAN5" w:date="2021-04-21T16:35:00Z"/>
                <w:lang w:eastAsia="fi-FI"/>
              </w:rPr>
            </w:pPr>
            <w:del w:id="1471" w:author="Apple-RAN5" w:date="2021-04-21T16:35:00Z">
              <w:r w:rsidRPr="001550BB" w:rsidDel="004A2F89">
                <w:rPr>
                  <w:lang w:eastAsia="fi-FI"/>
                </w:rPr>
                <w:delText>DC_30A</w:delText>
              </w:r>
              <w:r w:rsidRPr="001550BB" w:rsidDel="004A2F89">
                <w:rPr>
                  <w:rFonts w:cs="Arial"/>
                  <w:szCs w:val="18"/>
                </w:rPr>
                <w:delText>-66A</w:delText>
              </w:r>
              <w:r w:rsidRPr="001550BB" w:rsidDel="004A2F89">
                <w:rPr>
                  <w:lang w:eastAsia="fi-FI"/>
                </w:rPr>
                <w:delText>_n260J</w:delText>
              </w:r>
            </w:del>
          </w:p>
          <w:p w14:paraId="314CE3F9" w14:textId="77777777" w:rsidR="00DB123D" w:rsidRPr="001550BB" w:rsidDel="004A2F89" w:rsidRDefault="00DB123D" w:rsidP="007B4F03">
            <w:pPr>
              <w:pStyle w:val="TAC"/>
              <w:rPr>
                <w:del w:id="1472" w:author="Apple-RAN5" w:date="2021-04-21T16:35:00Z"/>
                <w:lang w:eastAsia="fi-FI"/>
              </w:rPr>
            </w:pPr>
            <w:del w:id="1473" w:author="Apple-RAN5" w:date="2021-04-21T16:35:00Z">
              <w:r w:rsidRPr="001550BB" w:rsidDel="004A2F89">
                <w:rPr>
                  <w:lang w:eastAsia="fi-FI"/>
                </w:rPr>
                <w:delText>DC_30A</w:delText>
              </w:r>
              <w:r w:rsidRPr="001550BB" w:rsidDel="004A2F89">
                <w:rPr>
                  <w:rFonts w:cs="Arial"/>
                  <w:szCs w:val="18"/>
                </w:rPr>
                <w:delText>-66A</w:delText>
              </w:r>
              <w:r w:rsidRPr="001550BB" w:rsidDel="004A2F89">
                <w:rPr>
                  <w:lang w:eastAsia="fi-FI"/>
                </w:rPr>
                <w:delText>_n260K</w:delText>
              </w:r>
            </w:del>
          </w:p>
          <w:p w14:paraId="6DD28CFD" w14:textId="77777777" w:rsidR="00DB123D" w:rsidRPr="001550BB" w:rsidDel="004A2F89" w:rsidRDefault="00DB123D" w:rsidP="007B4F03">
            <w:pPr>
              <w:pStyle w:val="TAC"/>
              <w:rPr>
                <w:del w:id="1474" w:author="Apple-RAN5" w:date="2021-04-21T16:35:00Z"/>
                <w:lang w:eastAsia="fi-FI"/>
              </w:rPr>
            </w:pPr>
            <w:del w:id="1475" w:author="Apple-RAN5" w:date="2021-04-21T16:35:00Z">
              <w:r w:rsidRPr="001550BB" w:rsidDel="004A2F89">
                <w:rPr>
                  <w:lang w:eastAsia="fi-FI"/>
                </w:rPr>
                <w:delText>DC_30A</w:delText>
              </w:r>
              <w:r w:rsidRPr="001550BB" w:rsidDel="004A2F89">
                <w:rPr>
                  <w:rFonts w:cs="Arial"/>
                  <w:szCs w:val="18"/>
                </w:rPr>
                <w:delText>-66A</w:delText>
              </w:r>
              <w:r w:rsidRPr="001550BB" w:rsidDel="004A2F89">
                <w:rPr>
                  <w:lang w:eastAsia="fi-FI"/>
                </w:rPr>
                <w:delText>_n260L</w:delText>
              </w:r>
            </w:del>
          </w:p>
          <w:p w14:paraId="4177B554" w14:textId="77777777" w:rsidR="00DB123D" w:rsidRPr="001550BB" w:rsidDel="004A2F89" w:rsidRDefault="00DB123D" w:rsidP="007B4F03">
            <w:pPr>
              <w:pStyle w:val="TAC"/>
              <w:rPr>
                <w:del w:id="1476" w:author="Apple-RAN5" w:date="2021-04-21T16:35:00Z"/>
              </w:rPr>
            </w:pPr>
            <w:del w:id="1477" w:author="Apple-RAN5" w:date="2021-04-21T16:35:00Z">
              <w:r w:rsidRPr="001550BB" w:rsidDel="004A2F89">
                <w:rPr>
                  <w:lang w:eastAsia="fi-FI"/>
                </w:rPr>
                <w:delText>DC_30A</w:delText>
              </w:r>
              <w:r w:rsidRPr="001550BB" w:rsidDel="004A2F89">
                <w:rPr>
                  <w:rFonts w:cs="Arial"/>
                  <w:szCs w:val="18"/>
                </w:rPr>
                <w:delText>-66A</w:delText>
              </w:r>
              <w:r w:rsidRPr="001550BB" w:rsidDel="004A2F89">
                <w:rPr>
                  <w:lang w:eastAsia="fi-FI"/>
                </w:rPr>
                <w:delText>_n260M</w:delText>
              </w:r>
            </w:del>
          </w:p>
        </w:tc>
        <w:tc>
          <w:tcPr>
            <w:tcW w:w="3969" w:type="dxa"/>
            <w:tcMar>
              <w:top w:w="28" w:type="dxa"/>
              <w:left w:w="28" w:type="dxa"/>
              <w:bottom w:w="28" w:type="dxa"/>
              <w:right w:w="28" w:type="dxa"/>
            </w:tcMar>
            <w:vAlign w:val="center"/>
          </w:tcPr>
          <w:p w14:paraId="28743541" w14:textId="77777777" w:rsidR="00DB123D" w:rsidRPr="001550BB" w:rsidDel="004A2F89" w:rsidRDefault="00DB123D" w:rsidP="007B4F03">
            <w:pPr>
              <w:pStyle w:val="TAC"/>
              <w:rPr>
                <w:del w:id="1478" w:author="Apple-RAN5" w:date="2021-04-21T16:35:00Z"/>
              </w:rPr>
            </w:pPr>
            <w:del w:id="1479" w:author="Apple-RAN5" w:date="2021-04-21T16:35:00Z">
              <w:r w:rsidRPr="001550BB" w:rsidDel="004A2F89">
                <w:delText>DC_30A_n260A</w:delText>
              </w:r>
            </w:del>
          </w:p>
          <w:p w14:paraId="0D2BBB02" w14:textId="77777777" w:rsidR="00DB123D" w:rsidRPr="001550BB" w:rsidDel="004A2F89" w:rsidRDefault="00DB123D" w:rsidP="007B4F03">
            <w:pPr>
              <w:pStyle w:val="TAC"/>
              <w:rPr>
                <w:del w:id="1480" w:author="Apple-RAN5" w:date="2021-04-21T16:35:00Z"/>
              </w:rPr>
            </w:pPr>
            <w:del w:id="1481" w:author="Apple-RAN5" w:date="2021-04-21T16:35:00Z">
              <w:r w:rsidRPr="001550BB" w:rsidDel="004A2F89">
                <w:delText>DC_66A_n260A</w:delText>
              </w:r>
            </w:del>
          </w:p>
        </w:tc>
      </w:tr>
      <w:tr w:rsidR="00DB123D" w:rsidRPr="001550BB" w:rsidDel="004A2F89" w14:paraId="1CB03AFB" w14:textId="77777777" w:rsidTr="007B4F03">
        <w:trPr>
          <w:trHeight w:val="227"/>
          <w:jc w:val="center"/>
          <w:del w:id="1482" w:author="Apple-RAN5" w:date="2021-04-21T16:35:00Z"/>
        </w:trPr>
        <w:tc>
          <w:tcPr>
            <w:tcW w:w="3969" w:type="dxa"/>
            <w:shd w:val="clear" w:color="auto" w:fill="auto"/>
            <w:noWrap/>
            <w:tcMar>
              <w:top w:w="28" w:type="dxa"/>
              <w:left w:w="28" w:type="dxa"/>
              <w:bottom w:w="28" w:type="dxa"/>
              <w:right w:w="28" w:type="dxa"/>
            </w:tcMar>
            <w:vAlign w:val="center"/>
          </w:tcPr>
          <w:p w14:paraId="048294ED" w14:textId="77777777" w:rsidR="00DB123D" w:rsidRPr="001550BB" w:rsidDel="004A2F89" w:rsidRDefault="00DB123D" w:rsidP="007B4F03">
            <w:pPr>
              <w:pStyle w:val="TAC"/>
              <w:rPr>
                <w:del w:id="1483" w:author="Apple-RAN5" w:date="2021-04-21T16:35:00Z"/>
              </w:rPr>
            </w:pPr>
            <w:del w:id="1484" w:author="Apple-RAN5" w:date="2021-04-21T16:35:00Z">
              <w:r w:rsidRPr="001550BB" w:rsidDel="004A2F89">
                <w:delText>DC_41A-42A_n257A</w:delText>
              </w:r>
            </w:del>
          </w:p>
          <w:p w14:paraId="2097F62E" w14:textId="77777777" w:rsidR="00DB123D" w:rsidRPr="001550BB" w:rsidDel="004A2F89" w:rsidRDefault="00DB123D" w:rsidP="007B4F03">
            <w:pPr>
              <w:pStyle w:val="TAC"/>
              <w:rPr>
                <w:del w:id="1485" w:author="Apple-RAN5" w:date="2021-04-21T16:35:00Z"/>
              </w:rPr>
            </w:pPr>
            <w:del w:id="1486" w:author="Apple-RAN5" w:date="2021-04-21T16:35:00Z">
              <w:r w:rsidRPr="001550BB" w:rsidDel="004A2F89">
                <w:delText>DC_41A-42C_n257A</w:delText>
              </w:r>
            </w:del>
          </w:p>
          <w:p w14:paraId="00CC1164" w14:textId="77777777" w:rsidR="00DB123D" w:rsidRPr="001550BB" w:rsidDel="004A2F89" w:rsidRDefault="00DB123D" w:rsidP="007B4F03">
            <w:pPr>
              <w:pStyle w:val="TAC"/>
              <w:rPr>
                <w:del w:id="1487" w:author="Apple-RAN5" w:date="2021-04-21T16:35:00Z"/>
              </w:rPr>
            </w:pPr>
            <w:del w:id="1488" w:author="Apple-RAN5" w:date="2021-04-21T16:35:00Z">
              <w:r w:rsidRPr="001550BB" w:rsidDel="004A2F89">
                <w:delText>DC_41C-42A_n257A</w:delText>
              </w:r>
            </w:del>
          </w:p>
          <w:p w14:paraId="2FC3D22A" w14:textId="77777777" w:rsidR="00DB123D" w:rsidRPr="001550BB" w:rsidDel="004A2F89" w:rsidRDefault="00DB123D" w:rsidP="007B4F03">
            <w:pPr>
              <w:pStyle w:val="TAC"/>
              <w:rPr>
                <w:del w:id="1489" w:author="Apple-RAN5" w:date="2021-04-21T16:35:00Z"/>
              </w:rPr>
            </w:pPr>
            <w:del w:id="1490" w:author="Apple-RAN5" w:date="2021-04-21T16:35:00Z">
              <w:r w:rsidRPr="001550BB" w:rsidDel="004A2F89">
                <w:delText>DC_41C-42C_n257A</w:delText>
              </w:r>
            </w:del>
          </w:p>
        </w:tc>
        <w:tc>
          <w:tcPr>
            <w:tcW w:w="3969" w:type="dxa"/>
            <w:tcMar>
              <w:top w:w="28" w:type="dxa"/>
              <w:left w:w="28" w:type="dxa"/>
              <w:bottom w:w="28" w:type="dxa"/>
              <w:right w:w="28" w:type="dxa"/>
            </w:tcMar>
            <w:vAlign w:val="center"/>
          </w:tcPr>
          <w:p w14:paraId="06626EE1" w14:textId="77777777" w:rsidR="00DB123D" w:rsidRPr="001550BB" w:rsidDel="004A2F89" w:rsidRDefault="00DB123D" w:rsidP="007B4F03">
            <w:pPr>
              <w:pStyle w:val="TAC"/>
              <w:rPr>
                <w:del w:id="1491" w:author="Apple-RAN5" w:date="2021-04-21T16:35:00Z"/>
              </w:rPr>
            </w:pPr>
            <w:del w:id="1492" w:author="Apple-RAN5" w:date="2021-04-21T16:35:00Z">
              <w:r w:rsidRPr="001550BB" w:rsidDel="004A2F89">
                <w:delText>DC_41A_n257A</w:delText>
              </w:r>
            </w:del>
          </w:p>
          <w:p w14:paraId="09444FA6" w14:textId="77777777" w:rsidR="00DB123D" w:rsidRPr="001550BB" w:rsidDel="004A2F89" w:rsidRDefault="00DB123D" w:rsidP="007B4F03">
            <w:pPr>
              <w:pStyle w:val="TAC"/>
              <w:rPr>
                <w:del w:id="1493" w:author="Apple-RAN5" w:date="2021-04-21T16:35:00Z"/>
              </w:rPr>
            </w:pPr>
            <w:del w:id="1494" w:author="Apple-RAN5" w:date="2021-04-21T16:35:00Z">
              <w:r w:rsidRPr="001550BB" w:rsidDel="004A2F89">
                <w:delText>DC_42A_n257A</w:delText>
              </w:r>
            </w:del>
          </w:p>
        </w:tc>
      </w:tr>
      <w:tr w:rsidR="00DB123D" w:rsidRPr="001550BB" w:rsidDel="004A2F89" w14:paraId="0C4F8593" w14:textId="77777777" w:rsidTr="007B4F03">
        <w:trPr>
          <w:trHeight w:val="227"/>
          <w:jc w:val="center"/>
          <w:del w:id="1495" w:author="Apple-RAN5" w:date="2021-04-21T16:35:00Z"/>
        </w:trPr>
        <w:tc>
          <w:tcPr>
            <w:tcW w:w="7938" w:type="dxa"/>
            <w:gridSpan w:val="2"/>
            <w:shd w:val="clear" w:color="auto" w:fill="auto"/>
            <w:noWrap/>
            <w:tcMar>
              <w:top w:w="28" w:type="dxa"/>
              <w:left w:w="28" w:type="dxa"/>
              <w:bottom w:w="28" w:type="dxa"/>
              <w:right w:w="28" w:type="dxa"/>
            </w:tcMar>
            <w:vAlign w:val="center"/>
          </w:tcPr>
          <w:p w14:paraId="2FD37CB3" w14:textId="77777777" w:rsidR="00DB123D" w:rsidRPr="001550BB" w:rsidDel="004A2F89" w:rsidRDefault="00DB123D" w:rsidP="007B4F03">
            <w:pPr>
              <w:pStyle w:val="TAN"/>
              <w:rPr>
                <w:del w:id="1496" w:author="Apple-RAN5" w:date="2021-04-21T16:35:00Z"/>
              </w:rPr>
            </w:pPr>
            <w:del w:id="1497" w:author="Apple-RAN5" w:date="2021-04-21T16:35:00Z">
              <w:r w:rsidRPr="001550BB" w:rsidDel="004A2F89">
                <w:delText>NOTE 1:</w:delText>
              </w:r>
              <w:r w:rsidRPr="001550BB" w:rsidDel="004A2F89">
                <w:tab/>
                <w:delText>Uplink EN-DC configurations are the configurations supported by the present release of specifications.</w:delText>
              </w:r>
            </w:del>
          </w:p>
          <w:p w14:paraId="5F63A220" w14:textId="77777777" w:rsidR="00DB123D" w:rsidRPr="001550BB" w:rsidDel="004A2F89" w:rsidRDefault="00DB123D" w:rsidP="007B4F03">
            <w:pPr>
              <w:pStyle w:val="TAN"/>
              <w:rPr>
                <w:del w:id="1498" w:author="Apple-RAN5" w:date="2021-04-21T16:35:00Z"/>
              </w:rPr>
            </w:pPr>
            <w:del w:id="1499" w:author="Apple-RAN5" w:date="2021-04-21T16:35:00Z">
              <w:r w:rsidRPr="001550BB" w:rsidDel="004A2F89">
                <w:delText>NOTE 2:</w:delText>
              </w:r>
              <w:r w:rsidRPr="001550BB" w:rsidDel="004A2F89">
                <w:tab/>
                <w:delText>Applicable for UE supporting inter-band EN-DC with mandatory simultaneous Rx/Tx capability</w:delText>
              </w:r>
            </w:del>
          </w:p>
        </w:tc>
      </w:tr>
    </w:tbl>
    <w:p w14:paraId="61C40F66" w14:textId="77777777" w:rsidR="00DB123D" w:rsidRPr="001550BB" w:rsidDel="004A2F89" w:rsidRDefault="00DB123D" w:rsidP="00DB123D">
      <w:pPr>
        <w:rPr>
          <w:del w:id="1500" w:author="Apple-RAN5" w:date="2021-04-21T16:35:00Z"/>
        </w:rPr>
      </w:pPr>
    </w:p>
    <w:p w14:paraId="398FA255" w14:textId="77777777" w:rsidR="00DB123D" w:rsidRPr="001550BB" w:rsidDel="004A2F89" w:rsidRDefault="00DB123D" w:rsidP="00DB123D">
      <w:pPr>
        <w:pStyle w:val="Heading4"/>
        <w:rPr>
          <w:del w:id="1501" w:author="Apple-RAN5" w:date="2021-04-21T16:35:00Z"/>
        </w:rPr>
      </w:pPr>
      <w:bookmarkStart w:id="1502" w:name="_Toc27475577"/>
      <w:bookmarkStart w:id="1503" w:name="_Toc29495168"/>
      <w:bookmarkStart w:id="1504" w:name="_Toc36116214"/>
      <w:bookmarkStart w:id="1505" w:name="_Toc36118263"/>
      <w:bookmarkStart w:id="1506" w:name="_Toc36560376"/>
      <w:bookmarkStart w:id="1507" w:name="_Toc43976873"/>
      <w:bookmarkStart w:id="1508" w:name="_Toc52213440"/>
      <w:bookmarkStart w:id="1509" w:name="_Toc60742896"/>
      <w:bookmarkStart w:id="1510" w:name="_Toc68206076"/>
      <w:del w:id="1511" w:author="Apple-RAN5" w:date="2021-04-21T16:35:00Z">
        <w:r w:rsidRPr="001550BB" w:rsidDel="004A2F89">
          <w:lastRenderedPageBreak/>
          <w:delText>5.5B.5.3</w:delText>
        </w:r>
        <w:r w:rsidRPr="001550BB" w:rsidDel="004A2F89">
          <w:tab/>
          <w:delText>Inter-band EN-DC configurations including FR2 (four bands)</w:delText>
        </w:r>
        <w:bookmarkEnd w:id="1502"/>
        <w:bookmarkEnd w:id="1503"/>
        <w:bookmarkEnd w:id="1504"/>
        <w:bookmarkEnd w:id="1505"/>
        <w:bookmarkEnd w:id="1506"/>
        <w:bookmarkEnd w:id="1507"/>
        <w:bookmarkEnd w:id="1508"/>
        <w:bookmarkEnd w:id="1509"/>
        <w:bookmarkEnd w:id="1510"/>
      </w:del>
    </w:p>
    <w:p w14:paraId="56536E65" w14:textId="77777777" w:rsidR="00DB123D" w:rsidRPr="001550BB" w:rsidDel="004A2F89" w:rsidRDefault="00DB123D" w:rsidP="00DB123D">
      <w:pPr>
        <w:pStyle w:val="TH"/>
        <w:rPr>
          <w:del w:id="1512" w:author="Apple-RAN5" w:date="2021-04-21T16:35:00Z"/>
        </w:rPr>
      </w:pPr>
      <w:del w:id="1513" w:author="Apple-RAN5" w:date="2021-04-21T16:35:00Z">
        <w:r w:rsidRPr="001550BB" w:rsidDel="004A2F89">
          <w:delText>Table 5.5B.5.3-1: Inter-band EN-DC configurations including FR2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DB123D" w:rsidRPr="001550BB" w:rsidDel="004A2F89" w14:paraId="574878E8" w14:textId="77777777" w:rsidTr="007B4F03">
        <w:trPr>
          <w:trHeight w:val="227"/>
          <w:tblHeader/>
          <w:jc w:val="center"/>
          <w:del w:id="1514" w:author="Apple-RAN5" w:date="2021-04-21T16:35:00Z"/>
        </w:trPr>
        <w:tc>
          <w:tcPr>
            <w:tcW w:w="3969" w:type="dxa"/>
            <w:shd w:val="clear" w:color="auto" w:fill="auto"/>
            <w:tcMar>
              <w:top w:w="28" w:type="dxa"/>
              <w:left w:w="28" w:type="dxa"/>
              <w:bottom w:w="28" w:type="dxa"/>
              <w:right w:w="28" w:type="dxa"/>
            </w:tcMar>
            <w:vAlign w:val="center"/>
            <w:hideMark/>
          </w:tcPr>
          <w:p w14:paraId="59BEF886" w14:textId="77777777" w:rsidR="00DB123D" w:rsidRPr="001550BB" w:rsidDel="004A2F89" w:rsidRDefault="00DB123D" w:rsidP="007B4F03">
            <w:pPr>
              <w:pStyle w:val="TAH"/>
              <w:rPr>
                <w:del w:id="1515" w:author="Apple-RAN5" w:date="2021-04-21T16:35:00Z"/>
                <w:lang w:eastAsia="fi-FI"/>
              </w:rPr>
            </w:pPr>
            <w:del w:id="1516" w:author="Apple-RAN5" w:date="2021-04-21T16:35:00Z">
              <w:r w:rsidRPr="001550BB" w:rsidDel="004A2F89">
                <w:rPr>
                  <w:lang w:eastAsia="fi-FI"/>
                </w:rPr>
                <w:lastRenderedPageBreak/>
                <w:delText>EN-DC</w:delText>
              </w:r>
              <w:r w:rsidRPr="001550BB" w:rsidDel="004A2F89">
                <w:delText xml:space="preserve"> </w:delText>
              </w:r>
              <w:r w:rsidRPr="001550BB" w:rsidDel="004A2F89">
                <w:rPr>
                  <w:lang w:eastAsia="fi-FI"/>
                </w:rPr>
                <w:delText>configuration</w:delText>
              </w:r>
            </w:del>
          </w:p>
        </w:tc>
        <w:tc>
          <w:tcPr>
            <w:tcW w:w="3969" w:type="dxa"/>
            <w:tcMar>
              <w:top w:w="28" w:type="dxa"/>
              <w:left w:w="28" w:type="dxa"/>
              <w:bottom w:w="28" w:type="dxa"/>
              <w:right w:w="28" w:type="dxa"/>
            </w:tcMar>
            <w:vAlign w:val="center"/>
          </w:tcPr>
          <w:p w14:paraId="0E5112BC" w14:textId="77777777" w:rsidR="00DB123D" w:rsidRPr="001550BB" w:rsidDel="004A2F89" w:rsidRDefault="00DB123D" w:rsidP="007B4F03">
            <w:pPr>
              <w:pStyle w:val="TAH"/>
              <w:rPr>
                <w:del w:id="1517" w:author="Apple-RAN5" w:date="2021-04-21T16:35:00Z"/>
                <w:lang w:eastAsia="fi-FI"/>
              </w:rPr>
            </w:pPr>
            <w:del w:id="1518" w:author="Apple-RAN5" w:date="2021-04-21T16:35:00Z">
              <w:r w:rsidRPr="001550BB" w:rsidDel="004A2F89">
                <w:rPr>
                  <w:lang w:eastAsia="fi-FI"/>
                </w:rPr>
                <w:delText>Uplink EN-DC</w:delText>
              </w:r>
              <w:r w:rsidRPr="001550BB" w:rsidDel="004A2F89">
                <w:delText xml:space="preserve"> </w:delText>
              </w:r>
              <w:r w:rsidRPr="001550BB" w:rsidDel="004A2F89">
                <w:rPr>
                  <w:lang w:eastAsia="fi-FI"/>
                </w:rPr>
                <w:delText>configuration</w:delText>
              </w:r>
              <w:r w:rsidRPr="001550BB" w:rsidDel="004A2F89">
                <w:delText xml:space="preserve"> </w:delText>
              </w:r>
              <w:r w:rsidRPr="001550BB" w:rsidDel="004A2F89">
                <w:rPr>
                  <w:lang w:eastAsia="fi-FI"/>
                </w:rPr>
                <w:delText>(NOTE 1)</w:delText>
              </w:r>
            </w:del>
          </w:p>
        </w:tc>
      </w:tr>
      <w:tr w:rsidR="00DB123D" w:rsidRPr="001550BB" w:rsidDel="004A2F89" w14:paraId="2458146A" w14:textId="77777777" w:rsidTr="007B4F03">
        <w:trPr>
          <w:trHeight w:val="227"/>
          <w:jc w:val="center"/>
          <w:del w:id="1519" w:author="Apple-RAN5" w:date="2021-04-21T16:35:00Z"/>
        </w:trPr>
        <w:tc>
          <w:tcPr>
            <w:tcW w:w="3969" w:type="dxa"/>
            <w:shd w:val="clear" w:color="auto" w:fill="auto"/>
            <w:noWrap/>
            <w:tcMar>
              <w:top w:w="28" w:type="dxa"/>
              <w:left w:w="28" w:type="dxa"/>
              <w:bottom w:w="28" w:type="dxa"/>
              <w:right w:w="28" w:type="dxa"/>
            </w:tcMar>
            <w:vAlign w:val="center"/>
          </w:tcPr>
          <w:p w14:paraId="1253487B" w14:textId="77777777" w:rsidR="00DB123D" w:rsidRPr="001550BB" w:rsidDel="004A2F89" w:rsidRDefault="00DB123D" w:rsidP="007B4F03">
            <w:pPr>
              <w:pStyle w:val="TAC"/>
              <w:rPr>
                <w:del w:id="1520" w:author="Apple-RAN5" w:date="2021-04-21T16:35:00Z"/>
              </w:rPr>
            </w:pPr>
            <w:del w:id="1521" w:author="Apple-RAN5" w:date="2021-04-21T16:35:00Z">
              <w:r w:rsidRPr="001550BB" w:rsidDel="004A2F89">
                <w:rPr>
                  <w:lang w:eastAsia="fi-FI"/>
                </w:rPr>
                <w:delText>DC_1A-3A-5A_n257A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20105540" w14:textId="77777777" w:rsidR="00DB123D" w:rsidRPr="001550BB" w:rsidDel="004A2F89" w:rsidRDefault="00DB123D" w:rsidP="007B4F03">
            <w:pPr>
              <w:pStyle w:val="TAC"/>
              <w:rPr>
                <w:del w:id="1522" w:author="Apple-RAN5" w:date="2021-04-21T16:35:00Z"/>
                <w:lang w:eastAsia="fi-FI"/>
              </w:rPr>
            </w:pPr>
            <w:del w:id="1523" w:author="Apple-RAN5" w:date="2021-04-21T16:35:00Z">
              <w:r w:rsidRPr="001550BB" w:rsidDel="004A2F89">
                <w:rPr>
                  <w:lang w:eastAsia="fi-FI"/>
                </w:rPr>
                <w:delText>DC_1A_n257A</w:delText>
              </w:r>
            </w:del>
          </w:p>
          <w:p w14:paraId="2DA3456D" w14:textId="77777777" w:rsidR="00DB123D" w:rsidRPr="001550BB" w:rsidDel="004A2F89" w:rsidRDefault="00DB123D" w:rsidP="007B4F03">
            <w:pPr>
              <w:pStyle w:val="TAC"/>
              <w:rPr>
                <w:del w:id="1524" w:author="Apple-RAN5" w:date="2021-04-21T16:35:00Z"/>
                <w:lang w:eastAsia="fi-FI"/>
              </w:rPr>
            </w:pPr>
            <w:del w:id="1525" w:author="Apple-RAN5" w:date="2021-04-21T16:35:00Z">
              <w:r w:rsidRPr="001550BB" w:rsidDel="004A2F89">
                <w:rPr>
                  <w:lang w:eastAsia="fi-FI"/>
                </w:rPr>
                <w:delText>DC_3A_n257A</w:delText>
              </w:r>
            </w:del>
          </w:p>
          <w:p w14:paraId="6BAB43E2" w14:textId="77777777" w:rsidR="00DB123D" w:rsidRPr="001550BB" w:rsidDel="004A2F89" w:rsidRDefault="00DB123D" w:rsidP="007B4F03">
            <w:pPr>
              <w:pStyle w:val="TAC"/>
              <w:rPr>
                <w:del w:id="1526" w:author="Apple-RAN5" w:date="2021-04-21T16:35:00Z"/>
              </w:rPr>
            </w:pPr>
            <w:del w:id="1527" w:author="Apple-RAN5" w:date="2021-04-21T16:35:00Z">
              <w:r w:rsidRPr="001550BB" w:rsidDel="004A2F89">
                <w:rPr>
                  <w:lang w:eastAsia="fi-FI"/>
                </w:rPr>
                <w:delText>DC_5A_n257A</w:delText>
              </w:r>
            </w:del>
          </w:p>
        </w:tc>
      </w:tr>
      <w:tr w:rsidR="00DB123D" w:rsidRPr="001550BB" w:rsidDel="004A2F89" w14:paraId="2BD1DA4A" w14:textId="77777777" w:rsidTr="007B4F03">
        <w:trPr>
          <w:trHeight w:val="227"/>
          <w:jc w:val="center"/>
          <w:del w:id="1528" w:author="Apple-RAN5" w:date="2021-04-21T16:35:00Z"/>
        </w:trPr>
        <w:tc>
          <w:tcPr>
            <w:tcW w:w="3969" w:type="dxa"/>
            <w:shd w:val="clear" w:color="auto" w:fill="auto"/>
            <w:noWrap/>
            <w:tcMar>
              <w:top w:w="28" w:type="dxa"/>
              <w:left w:w="28" w:type="dxa"/>
              <w:bottom w:w="28" w:type="dxa"/>
              <w:right w:w="28" w:type="dxa"/>
            </w:tcMar>
            <w:vAlign w:val="center"/>
          </w:tcPr>
          <w:p w14:paraId="6213DBC8" w14:textId="77777777" w:rsidR="00DB123D" w:rsidRPr="001550BB" w:rsidDel="004A2F89" w:rsidRDefault="00DB123D" w:rsidP="007B4F03">
            <w:pPr>
              <w:pStyle w:val="TAC"/>
              <w:rPr>
                <w:del w:id="1529" w:author="Apple-RAN5" w:date="2021-04-21T16:35:00Z"/>
              </w:rPr>
            </w:pPr>
            <w:del w:id="1530" w:author="Apple-RAN5" w:date="2021-04-21T16:35:00Z">
              <w:r w:rsidRPr="001550BB" w:rsidDel="004A2F89">
                <w:rPr>
                  <w:lang w:eastAsia="fi-FI"/>
                </w:rPr>
                <w:delText>DC_1A-3A-7A_n257A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2EE3671E" w14:textId="77777777" w:rsidR="00DB123D" w:rsidRPr="001550BB" w:rsidDel="004A2F89" w:rsidRDefault="00DB123D" w:rsidP="007B4F03">
            <w:pPr>
              <w:pStyle w:val="TAC"/>
              <w:rPr>
                <w:del w:id="1531" w:author="Apple-RAN5" w:date="2021-04-21T16:35:00Z"/>
                <w:lang w:eastAsia="fi-FI"/>
              </w:rPr>
            </w:pPr>
            <w:del w:id="1532" w:author="Apple-RAN5" w:date="2021-04-21T16:35:00Z">
              <w:r w:rsidRPr="001550BB" w:rsidDel="004A2F89">
                <w:rPr>
                  <w:lang w:eastAsia="fi-FI"/>
                </w:rPr>
                <w:delText>DC_1A_n257A</w:delText>
              </w:r>
            </w:del>
          </w:p>
          <w:p w14:paraId="64F7AD1B" w14:textId="77777777" w:rsidR="00DB123D" w:rsidRPr="001550BB" w:rsidDel="004A2F89" w:rsidRDefault="00DB123D" w:rsidP="007B4F03">
            <w:pPr>
              <w:pStyle w:val="TAC"/>
              <w:rPr>
                <w:del w:id="1533" w:author="Apple-RAN5" w:date="2021-04-21T16:35:00Z"/>
                <w:lang w:eastAsia="fi-FI"/>
              </w:rPr>
            </w:pPr>
            <w:del w:id="1534" w:author="Apple-RAN5" w:date="2021-04-21T16:35:00Z">
              <w:r w:rsidRPr="001550BB" w:rsidDel="004A2F89">
                <w:rPr>
                  <w:lang w:eastAsia="fi-FI"/>
                </w:rPr>
                <w:delText>DC_3A_n257A</w:delText>
              </w:r>
            </w:del>
          </w:p>
          <w:p w14:paraId="0CB8E264" w14:textId="77777777" w:rsidR="00DB123D" w:rsidRPr="001550BB" w:rsidDel="004A2F89" w:rsidRDefault="00DB123D" w:rsidP="007B4F03">
            <w:pPr>
              <w:pStyle w:val="TAC"/>
              <w:rPr>
                <w:del w:id="1535" w:author="Apple-RAN5" w:date="2021-04-21T16:35:00Z"/>
              </w:rPr>
            </w:pPr>
            <w:del w:id="1536" w:author="Apple-RAN5" w:date="2021-04-21T16:35:00Z">
              <w:r w:rsidRPr="001550BB" w:rsidDel="004A2F89">
                <w:rPr>
                  <w:lang w:eastAsia="fi-FI"/>
                </w:rPr>
                <w:delText>DC_7A_n257A</w:delText>
              </w:r>
            </w:del>
          </w:p>
        </w:tc>
      </w:tr>
      <w:tr w:rsidR="00DB123D" w:rsidRPr="001550BB" w:rsidDel="004A2F89" w14:paraId="2EAC9022" w14:textId="77777777" w:rsidTr="007B4F03">
        <w:trPr>
          <w:trHeight w:val="227"/>
          <w:jc w:val="center"/>
          <w:del w:id="1537" w:author="Apple-RAN5" w:date="2021-04-21T16:35:00Z"/>
        </w:trPr>
        <w:tc>
          <w:tcPr>
            <w:tcW w:w="3969" w:type="dxa"/>
            <w:shd w:val="clear" w:color="auto" w:fill="auto"/>
            <w:noWrap/>
            <w:tcMar>
              <w:top w:w="28" w:type="dxa"/>
              <w:left w:w="28" w:type="dxa"/>
              <w:bottom w:w="28" w:type="dxa"/>
              <w:right w:w="28" w:type="dxa"/>
            </w:tcMar>
            <w:vAlign w:val="center"/>
          </w:tcPr>
          <w:p w14:paraId="2CB0190F" w14:textId="77777777" w:rsidR="00DB123D" w:rsidRPr="001550BB" w:rsidDel="004A2F89" w:rsidRDefault="00DB123D" w:rsidP="007B4F03">
            <w:pPr>
              <w:pStyle w:val="TAC"/>
              <w:rPr>
                <w:del w:id="1538" w:author="Apple-RAN5" w:date="2021-04-21T16:35:00Z"/>
              </w:rPr>
            </w:pPr>
            <w:del w:id="1539" w:author="Apple-RAN5" w:date="2021-04-21T16:35:00Z">
              <w:r w:rsidRPr="001550BB" w:rsidDel="004A2F89">
                <w:delText>DC_</w:delText>
              </w:r>
              <w:r w:rsidRPr="001550BB" w:rsidDel="004A2F89">
                <w:rPr>
                  <w:rFonts w:eastAsia="Malgun Gothic"/>
                </w:rPr>
                <w:delText>1A-3A-7A-7A_n257A</w:delText>
              </w:r>
            </w:del>
          </w:p>
        </w:tc>
        <w:tc>
          <w:tcPr>
            <w:tcW w:w="3969" w:type="dxa"/>
            <w:tcMar>
              <w:top w:w="28" w:type="dxa"/>
              <w:left w:w="28" w:type="dxa"/>
              <w:bottom w:w="28" w:type="dxa"/>
              <w:right w:w="28" w:type="dxa"/>
            </w:tcMar>
            <w:vAlign w:val="center"/>
          </w:tcPr>
          <w:p w14:paraId="7ABE158F" w14:textId="77777777" w:rsidR="00DB123D" w:rsidRPr="001550BB" w:rsidDel="004A2F89" w:rsidRDefault="00DB123D" w:rsidP="007B4F03">
            <w:pPr>
              <w:pStyle w:val="TAC"/>
              <w:rPr>
                <w:del w:id="1540" w:author="Apple-RAN5" w:date="2021-04-21T16:35:00Z"/>
                <w:lang w:eastAsia="fi-FI"/>
              </w:rPr>
            </w:pPr>
            <w:del w:id="1541" w:author="Apple-RAN5" w:date="2021-04-21T16:35:00Z">
              <w:r w:rsidRPr="001550BB" w:rsidDel="004A2F89">
                <w:rPr>
                  <w:lang w:eastAsia="fi-FI"/>
                </w:rPr>
                <w:delText>DC_1A_n257A</w:delText>
              </w:r>
            </w:del>
          </w:p>
          <w:p w14:paraId="694E093B" w14:textId="77777777" w:rsidR="00DB123D" w:rsidRPr="001550BB" w:rsidDel="004A2F89" w:rsidRDefault="00DB123D" w:rsidP="007B4F03">
            <w:pPr>
              <w:pStyle w:val="TAC"/>
              <w:rPr>
                <w:del w:id="1542" w:author="Apple-RAN5" w:date="2021-04-21T16:35:00Z"/>
                <w:lang w:eastAsia="fi-FI"/>
              </w:rPr>
            </w:pPr>
            <w:del w:id="1543" w:author="Apple-RAN5" w:date="2021-04-21T16:35:00Z">
              <w:r w:rsidRPr="001550BB" w:rsidDel="004A2F89">
                <w:rPr>
                  <w:lang w:eastAsia="fi-FI"/>
                </w:rPr>
                <w:delText>DC_3A_n257A</w:delText>
              </w:r>
            </w:del>
          </w:p>
          <w:p w14:paraId="71C5070E" w14:textId="77777777" w:rsidR="00DB123D" w:rsidRPr="001550BB" w:rsidDel="004A2F89" w:rsidRDefault="00DB123D" w:rsidP="007B4F03">
            <w:pPr>
              <w:pStyle w:val="TAC"/>
              <w:rPr>
                <w:del w:id="1544" w:author="Apple-RAN5" w:date="2021-04-21T16:35:00Z"/>
              </w:rPr>
            </w:pPr>
            <w:del w:id="1545" w:author="Apple-RAN5" w:date="2021-04-21T16:35:00Z">
              <w:r w:rsidRPr="001550BB" w:rsidDel="004A2F89">
                <w:rPr>
                  <w:lang w:eastAsia="fi-FI"/>
                </w:rPr>
                <w:delText>DC_7A_n257A</w:delText>
              </w:r>
            </w:del>
          </w:p>
        </w:tc>
      </w:tr>
      <w:tr w:rsidR="00DB123D" w:rsidRPr="001550BB" w:rsidDel="004A2F89" w14:paraId="35646FB7" w14:textId="77777777" w:rsidTr="007B4F03">
        <w:trPr>
          <w:trHeight w:val="227"/>
          <w:jc w:val="center"/>
          <w:del w:id="1546" w:author="Apple-RAN5" w:date="2021-04-21T16:35:00Z"/>
        </w:trPr>
        <w:tc>
          <w:tcPr>
            <w:tcW w:w="3969" w:type="dxa"/>
            <w:shd w:val="clear" w:color="auto" w:fill="auto"/>
            <w:noWrap/>
            <w:tcMar>
              <w:top w:w="28" w:type="dxa"/>
              <w:left w:w="28" w:type="dxa"/>
              <w:bottom w:w="28" w:type="dxa"/>
              <w:right w:w="28" w:type="dxa"/>
            </w:tcMar>
            <w:vAlign w:val="center"/>
          </w:tcPr>
          <w:p w14:paraId="2D223F7F" w14:textId="77777777" w:rsidR="00DB123D" w:rsidRPr="001550BB" w:rsidDel="004A2F89" w:rsidRDefault="00DB123D" w:rsidP="007B4F03">
            <w:pPr>
              <w:pStyle w:val="TAC"/>
              <w:rPr>
                <w:del w:id="1547" w:author="Apple-RAN5" w:date="2021-04-21T16:35:00Z"/>
                <w:vertAlign w:val="superscript"/>
              </w:rPr>
            </w:pPr>
            <w:del w:id="1548" w:author="Apple-RAN5" w:date="2021-04-21T16:35:00Z">
              <w:r w:rsidRPr="001550BB" w:rsidDel="004A2F89">
                <w:rPr>
                  <w:lang w:eastAsia="fi-FI"/>
                </w:rPr>
                <w:delText>DC_1A-3A-19A_n257A</w:delText>
              </w:r>
              <w:r w:rsidRPr="001550BB" w:rsidDel="004A2F89">
                <w:rPr>
                  <w:vertAlign w:val="superscript"/>
                </w:rPr>
                <w:delText>2</w:delText>
              </w:r>
            </w:del>
          </w:p>
          <w:p w14:paraId="15EAA822" w14:textId="77777777" w:rsidR="00DB123D" w:rsidRPr="001550BB" w:rsidDel="004A2F89" w:rsidRDefault="00DB123D" w:rsidP="007B4F03">
            <w:pPr>
              <w:pStyle w:val="TAC"/>
              <w:keepNext w:val="0"/>
              <w:rPr>
                <w:del w:id="1549" w:author="Apple-RAN5" w:date="2021-04-21T16:35:00Z"/>
                <w:lang w:eastAsia="fi-FI"/>
              </w:rPr>
            </w:pPr>
            <w:del w:id="1550" w:author="Apple-RAN5" w:date="2021-04-21T16:35:00Z">
              <w:r w:rsidRPr="001550BB" w:rsidDel="004A2F89">
                <w:rPr>
                  <w:lang w:eastAsia="fi-FI"/>
                </w:rPr>
                <w:delText>DC_1A-3A-19A_n257G</w:delText>
              </w:r>
            </w:del>
          </w:p>
          <w:p w14:paraId="6640CE48" w14:textId="77777777" w:rsidR="00DB123D" w:rsidRPr="001550BB" w:rsidDel="004A2F89" w:rsidRDefault="00DB123D" w:rsidP="007B4F03">
            <w:pPr>
              <w:pStyle w:val="TAC"/>
              <w:keepNext w:val="0"/>
              <w:rPr>
                <w:del w:id="1551" w:author="Apple-RAN5" w:date="2021-04-21T16:35:00Z"/>
                <w:lang w:eastAsia="fi-FI"/>
              </w:rPr>
            </w:pPr>
            <w:del w:id="1552" w:author="Apple-RAN5" w:date="2021-04-21T16:35:00Z">
              <w:r w:rsidRPr="001550BB" w:rsidDel="004A2F89">
                <w:rPr>
                  <w:lang w:eastAsia="fi-FI"/>
                </w:rPr>
                <w:delText>DC_1A-3A-19A_n257H</w:delText>
              </w:r>
            </w:del>
          </w:p>
          <w:p w14:paraId="5F368742" w14:textId="77777777" w:rsidR="00DB123D" w:rsidRPr="001550BB" w:rsidDel="004A2F89" w:rsidRDefault="00DB123D" w:rsidP="007B4F03">
            <w:pPr>
              <w:pStyle w:val="TAC"/>
              <w:rPr>
                <w:del w:id="1553" w:author="Apple-RAN5" w:date="2021-04-21T16:35:00Z"/>
              </w:rPr>
            </w:pPr>
            <w:del w:id="1554" w:author="Apple-RAN5" w:date="2021-04-21T16:35:00Z">
              <w:r w:rsidRPr="001550BB" w:rsidDel="004A2F89">
                <w:rPr>
                  <w:lang w:eastAsia="fi-FI"/>
                </w:rPr>
                <w:delText>DC_1A-3A-19A_n257I</w:delText>
              </w:r>
            </w:del>
          </w:p>
        </w:tc>
        <w:tc>
          <w:tcPr>
            <w:tcW w:w="3969" w:type="dxa"/>
            <w:tcMar>
              <w:top w:w="28" w:type="dxa"/>
              <w:left w:w="28" w:type="dxa"/>
              <w:bottom w:w="28" w:type="dxa"/>
              <w:right w:w="28" w:type="dxa"/>
            </w:tcMar>
            <w:vAlign w:val="center"/>
          </w:tcPr>
          <w:p w14:paraId="49EFC66B" w14:textId="77777777" w:rsidR="00DB123D" w:rsidRPr="001550BB" w:rsidDel="004A2F89" w:rsidRDefault="00DB123D" w:rsidP="007B4F03">
            <w:pPr>
              <w:pStyle w:val="TAC"/>
              <w:rPr>
                <w:del w:id="1555" w:author="Apple-RAN5" w:date="2021-04-21T16:35:00Z"/>
                <w:lang w:eastAsia="fi-FI"/>
              </w:rPr>
            </w:pPr>
            <w:del w:id="1556" w:author="Apple-RAN5" w:date="2021-04-21T16:35:00Z">
              <w:r w:rsidRPr="001550BB" w:rsidDel="004A2F89">
                <w:rPr>
                  <w:lang w:eastAsia="fi-FI"/>
                </w:rPr>
                <w:delText>DC_1A_n257A</w:delText>
              </w:r>
            </w:del>
          </w:p>
          <w:p w14:paraId="0E9BCFBD" w14:textId="77777777" w:rsidR="00DB123D" w:rsidRPr="001550BB" w:rsidDel="004A2F89" w:rsidRDefault="00DB123D" w:rsidP="007B4F03">
            <w:pPr>
              <w:pStyle w:val="TAC"/>
              <w:rPr>
                <w:del w:id="1557" w:author="Apple-RAN5" w:date="2021-04-21T16:35:00Z"/>
                <w:lang w:eastAsia="fi-FI"/>
              </w:rPr>
            </w:pPr>
            <w:del w:id="1558" w:author="Apple-RAN5" w:date="2021-04-21T16:35:00Z">
              <w:r w:rsidRPr="001550BB" w:rsidDel="004A2F89">
                <w:rPr>
                  <w:lang w:eastAsia="fi-FI"/>
                </w:rPr>
                <w:delText>DC_3A_n257A</w:delText>
              </w:r>
            </w:del>
          </w:p>
          <w:p w14:paraId="0A7D4979" w14:textId="77777777" w:rsidR="00DB123D" w:rsidRPr="001550BB" w:rsidDel="004A2F89" w:rsidRDefault="00DB123D" w:rsidP="007B4F03">
            <w:pPr>
              <w:pStyle w:val="TAC"/>
              <w:rPr>
                <w:del w:id="1559" w:author="Apple-RAN5" w:date="2021-04-21T16:35:00Z"/>
                <w:lang w:eastAsia="fi-FI"/>
              </w:rPr>
            </w:pPr>
            <w:del w:id="1560" w:author="Apple-RAN5" w:date="2021-04-21T16:35:00Z">
              <w:r w:rsidRPr="001550BB" w:rsidDel="004A2F89">
                <w:rPr>
                  <w:lang w:eastAsia="fi-FI"/>
                </w:rPr>
                <w:delText>DC_3A_n257G</w:delText>
              </w:r>
            </w:del>
          </w:p>
          <w:p w14:paraId="03786933" w14:textId="77777777" w:rsidR="00DB123D" w:rsidRPr="001550BB" w:rsidDel="004A2F89" w:rsidRDefault="00DB123D" w:rsidP="007B4F03">
            <w:pPr>
              <w:pStyle w:val="TAC"/>
              <w:rPr>
                <w:del w:id="1561" w:author="Apple-RAN5" w:date="2021-04-21T16:35:00Z"/>
                <w:lang w:eastAsia="fi-FI"/>
              </w:rPr>
            </w:pPr>
            <w:del w:id="1562" w:author="Apple-RAN5" w:date="2021-04-21T16:35:00Z">
              <w:r w:rsidRPr="001550BB" w:rsidDel="004A2F89">
                <w:rPr>
                  <w:lang w:eastAsia="fi-FI"/>
                </w:rPr>
                <w:delText>DC_3A_n257H</w:delText>
              </w:r>
            </w:del>
          </w:p>
          <w:p w14:paraId="3D686C85" w14:textId="77777777" w:rsidR="00DB123D" w:rsidRPr="001550BB" w:rsidDel="004A2F89" w:rsidRDefault="00DB123D" w:rsidP="007B4F03">
            <w:pPr>
              <w:pStyle w:val="TAC"/>
              <w:rPr>
                <w:del w:id="1563" w:author="Apple-RAN5" w:date="2021-04-21T16:35:00Z"/>
                <w:lang w:eastAsia="fi-FI"/>
              </w:rPr>
            </w:pPr>
            <w:del w:id="1564" w:author="Apple-RAN5" w:date="2021-04-21T16:35:00Z">
              <w:r w:rsidRPr="001550BB" w:rsidDel="004A2F89">
                <w:rPr>
                  <w:lang w:eastAsia="fi-FI"/>
                </w:rPr>
                <w:delText>DC_3A_n257I</w:delText>
              </w:r>
            </w:del>
          </w:p>
          <w:p w14:paraId="6A17FD7C" w14:textId="77777777" w:rsidR="00DB123D" w:rsidRPr="001550BB" w:rsidDel="004A2F89" w:rsidRDefault="00DB123D" w:rsidP="007B4F03">
            <w:pPr>
              <w:pStyle w:val="TAC"/>
              <w:rPr>
                <w:del w:id="1565" w:author="Apple-RAN5" w:date="2021-04-21T16:35:00Z"/>
              </w:rPr>
            </w:pPr>
            <w:del w:id="1566" w:author="Apple-RAN5" w:date="2021-04-21T16:35:00Z">
              <w:r w:rsidRPr="001550BB" w:rsidDel="004A2F89">
                <w:rPr>
                  <w:lang w:eastAsia="fi-FI"/>
                </w:rPr>
                <w:delText>DC_19A_n257A</w:delText>
              </w:r>
            </w:del>
          </w:p>
        </w:tc>
      </w:tr>
      <w:tr w:rsidR="00DB123D" w:rsidRPr="001550BB" w:rsidDel="004A2F89" w14:paraId="482B5313" w14:textId="77777777" w:rsidTr="007B4F03">
        <w:trPr>
          <w:trHeight w:val="227"/>
          <w:jc w:val="center"/>
          <w:del w:id="1567" w:author="Apple-RAN5" w:date="2021-04-21T16:35:00Z"/>
        </w:trPr>
        <w:tc>
          <w:tcPr>
            <w:tcW w:w="3969" w:type="dxa"/>
            <w:shd w:val="clear" w:color="auto" w:fill="auto"/>
            <w:noWrap/>
            <w:tcMar>
              <w:top w:w="28" w:type="dxa"/>
              <w:left w:w="28" w:type="dxa"/>
              <w:bottom w:w="28" w:type="dxa"/>
              <w:right w:w="28" w:type="dxa"/>
            </w:tcMar>
            <w:vAlign w:val="center"/>
          </w:tcPr>
          <w:p w14:paraId="691E8802" w14:textId="77777777" w:rsidR="00DB123D" w:rsidRPr="001550BB" w:rsidDel="004A2F89" w:rsidRDefault="00DB123D" w:rsidP="007B4F03">
            <w:pPr>
              <w:pStyle w:val="TAC"/>
              <w:rPr>
                <w:del w:id="1568" w:author="Apple-RAN5" w:date="2021-04-21T16:35:00Z"/>
                <w:vertAlign w:val="superscript"/>
              </w:rPr>
            </w:pPr>
            <w:del w:id="1569" w:author="Apple-RAN5" w:date="2021-04-21T16:35:00Z">
              <w:r w:rsidRPr="001550BB" w:rsidDel="004A2F89">
                <w:rPr>
                  <w:lang w:eastAsia="fi-FI"/>
                </w:rPr>
                <w:delText>DC_1A-3A-21A_n257A</w:delText>
              </w:r>
              <w:r w:rsidRPr="001550BB" w:rsidDel="004A2F89">
                <w:rPr>
                  <w:vertAlign w:val="superscript"/>
                </w:rPr>
                <w:delText>2</w:delText>
              </w:r>
            </w:del>
          </w:p>
          <w:p w14:paraId="5354AE56" w14:textId="77777777" w:rsidR="00DB123D" w:rsidRPr="001550BB" w:rsidDel="004A2F89" w:rsidRDefault="00DB123D" w:rsidP="007B4F03">
            <w:pPr>
              <w:pStyle w:val="TAC"/>
              <w:keepNext w:val="0"/>
              <w:rPr>
                <w:del w:id="1570" w:author="Apple-RAN5" w:date="2021-04-21T16:35:00Z"/>
                <w:lang w:eastAsia="fi-FI"/>
              </w:rPr>
            </w:pPr>
            <w:del w:id="1571" w:author="Apple-RAN5" w:date="2021-04-21T16:35:00Z">
              <w:r w:rsidRPr="001550BB" w:rsidDel="004A2F89">
                <w:rPr>
                  <w:lang w:eastAsia="fi-FI"/>
                </w:rPr>
                <w:delText>DC_1A-3A-21A_n257G</w:delText>
              </w:r>
            </w:del>
          </w:p>
          <w:p w14:paraId="72B0EB83" w14:textId="77777777" w:rsidR="00DB123D" w:rsidRPr="001550BB" w:rsidDel="004A2F89" w:rsidRDefault="00DB123D" w:rsidP="007B4F03">
            <w:pPr>
              <w:pStyle w:val="TAC"/>
              <w:keepNext w:val="0"/>
              <w:rPr>
                <w:del w:id="1572" w:author="Apple-RAN5" w:date="2021-04-21T16:35:00Z"/>
                <w:lang w:eastAsia="fi-FI"/>
              </w:rPr>
            </w:pPr>
            <w:del w:id="1573" w:author="Apple-RAN5" w:date="2021-04-21T16:35:00Z">
              <w:r w:rsidRPr="001550BB" w:rsidDel="004A2F89">
                <w:rPr>
                  <w:lang w:eastAsia="fi-FI"/>
                </w:rPr>
                <w:delText>DC_1A-3A-21A_n257H</w:delText>
              </w:r>
            </w:del>
          </w:p>
          <w:p w14:paraId="0847EB5E" w14:textId="77777777" w:rsidR="00DB123D" w:rsidRPr="001550BB" w:rsidDel="004A2F89" w:rsidRDefault="00DB123D" w:rsidP="007B4F03">
            <w:pPr>
              <w:pStyle w:val="TAC"/>
              <w:rPr>
                <w:del w:id="1574" w:author="Apple-RAN5" w:date="2021-04-21T16:35:00Z"/>
              </w:rPr>
            </w:pPr>
            <w:del w:id="1575" w:author="Apple-RAN5" w:date="2021-04-21T16:35:00Z">
              <w:r w:rsidRPr="001550BB" w:rsidDel="004A2F89">
                <w:rPr>
                  <w:lang w:eastAsia="fi-FI"/>
                </w:rPr>
                <w:delText>DC_1A-3A-21A_n257I</w:delText>
              </w:r>
            </w:del>
          </w:p>
        </w:tc>
        <w:tc>
          <w:tcPr>
            <w:tcW w:w="3969" w:type="dxa"/>
            <w:tcMar>
              <w:top w:w="28" w:type="dxa"/>
              <w:left w:w="28" w:type="dxa"/>
              <w:bottom w:w="28" w:type="dxa"/>
              <w:right w:w="28" w:type="dxa"/>
            </w:tcMar>
            <w:vAlign w:val="center"/>
          </w:tcPr>
          <w:p w14:paraId="4A1D227B" w14:textId="77777777" w:rsidR="00DB123D" w:rsidRPr="001550BB" w:rsidDel="004A2F89" w:rsidRDefault="00DB123D" w:rsidP="007B4F03">
            <w:pPr>
              <w:pStyle w:val="TAC"/>
              <w:rPr>
                <w:del w:id="1576" w:author="Apple-RAN5" w:date="2021-04-21T16:35:00Z"/>
                <w:lang w:eastAsia="fi-FI"/>
              </w:rPr>
            </w:pPr>
            <w:del w:id="1577" w:author="Apple-RAN5" w:date="2021-04-21T16:35:00Z">
              <w:r w:rsidRPr="001550BB" w:rsidDel="004A2F89">
                <w:rPr>
                  <w:lang w:eastAsia="fi-FI"/>
                </w:rPr>
                <w:delText>DC_1A_n257A</w:delText>
              </w:r>
            </w:del>
          </w:p>
          <w:p w14:paraId="5AC09E66" w14:textId="77777777" w:rsidR="00DB123D" w:rsidRPr="001550BB" w:rsidDel="004A2F89" w:rsidRDefault="00DB123D" w:rsidP="007B4F03">
            <w:pPr>
              <w:pStyle w:val="TAC"/>
              <w:rPr>
                <w:del w:id="1578" w:author="Apple-RAN5" w:date="2021-04-21T16:35:00Z"/>
                <w:lang w:eastAsia="fi-FI"/>
              </w:rPr>
            </w:pPr>
            <w:del w:id="1579" w:author="Apple-RAN5" w:date="2021-04-21T16:35:00Z">
              <w:r w:rsidRPr="001550BB" w:rsidDel="004A2F89">
                <w:rPr>
                  <w:lang w:eastAsia="fi-FI"/>
                </w:rPr>
                <w:delText>DC_3A_n257A</w:delText>
              </w:r>
            </w:del>
          </w:p>
          <w:p w14:paraId="2A89A777" w14:textId="77777777" w:rsidR="00DB123D" w:rsidRPr="001550BB" w:rsidDel="004A2F89" w:rsidRDefault="00DB123D" w:rsidP="007B4F03">
            <w:pPr>
              <w:pStyle w:val="TAC"/>
              <w:rPr>
                <w:del w:id="1580" w:author="Apple-RAN5" w:date="2021-04-21T16:35:00Z"/>
                <w:lang w:eastAsia="fi-FI"/>
              </w:rPr>
            </w:pPr>
            <w:del w:id="1581" w:author="Apple-RAN5" w:date="2021-04-21T16:35:00Z">
              <w:r w:rsidRPr="001550BB" w:rsidDel="004A2F89">
                <w:rPr>
                  <w:lang w:eastAsia="fi-FI"/>
                </w:rPr>
                <w:delText>DC_3A_n257G</w:delText>
              </w:r>
            </w:del>
          </w:p>
          <w:p w14:paraId="7DEA5618" w14:textId="77777777" w:rsidR="00DB123D" w:rsidRPr="001550BB" w:rsidDel="004A2F89" w:rsidRDefault="00DB123D" w:rsidP="007B4F03">
            <w:pPr>
              <w:pStyle w:val="TAC"/>
              <w:rPr>
                <w:del w:id="1582" w:author="Apple-RAN5" w:date="2021-04-21T16:35:00Z"/>
                <w:lang w:eastAsia="fi-FI"/>
              </w:rPr>
            </w:pPr>
            <w:del w:id="1583" w:author="Apple-RAN5" w:date="2021-04-21T16:35:00Z">
              <w:r w:rsidRPr="001550BB" w:rsidDel="004A2F89">
                <w:rPr>
                  <w:lang w:eastAsia="fi-FI"/>
                </w:rPr>
                <w:delText>DC_3A_n257H</w:delText>
              </w:r>
            </w:del>
          </w:p>
          <w:p w14:paraId="21F5DD11" w14:textId="77777777" w:rsidR="00DB123D" w:rsidRPr="001550BB" w:rsidDel="004A2F89" w:rsidRDefault="00DB123D" w:rsidP="007B4F03">
            <w:pPr>
              <w:pStyle w:val="TAC"/>
              <w:rPr>
                <w:del w:id="1584" w:author="Apple-RAN5" w:date="2021-04-21T16:35:00Z"/>
                <w:lang w:eastAsia="fi-FI"/>
              </w:rPr>
            </w:pPr>
            <w:del w:id="1585" w:author="Apple-RAN5" w:date="2021-04-21T16:35:00Z">
              <w:r w:rsidRPr="001550BB" w:rsidDel="004A2F89">
                <w:rPr>
                  <w:lang w:eastAsia="fi-FI"/>
                </w:rPr>
                <w:delText>DC_3A_n257I</w:delText>
              </w:r>
            </w:del>
          </w:p>
          <w:p w14:paraId="702EA2E0" w14:textId="77777777" w:rsidR="00DB123D" w:rsidRPr="001550BB" w:rsidDel="004A2F89" w:rsidRDefault="00DB123D" w:rsidP="007B4F03">
            <w:pPr>
              <w:pStyle w:val="TAC"/>
              <w:rPr>
                <w:del w:id="1586" w:author="Apple-RAN5" w:date="2021-04-21T16:35:00Z"/>
              </w:rPr>
            </w:pPr>
            <w:del w:id="1587" w:author="Apple-RAN5" w:date="2021-04-21T16:35:00Z">
              <w:r w:rsidRPr="001550BB" w:rsidDel="004A2F89">
                <w:rPr>
                  <w:lang w:eastAsia="fi-FI"/>
                </w:rPr>
                <w:delText>DC_21A_n257A</w:delText>
              </w:r>
            </w:del>
          </w:p>
        </w:tc>
      </w:tr>
      <w:tr w:rsidR="00DB123D" w:rsidRPr="001550BB" w:rsidDel="004A2F89" w14:paraId="4887C69D" w14:textId="77777777" w:rsidTr="007B4F03">
        <w:trPr>
          <w:trHeight w:val="227"/>
          <w:jc w:val="center"/>
          <w:del w:id="1588" w:author="Apple-RAN5" w:date="2021-04-21T16:35:00Z"/>
        </w:trPr>
        <w:tc>
          <w:tcPr>
            <w:tcW w:w="3969" w:type="dxa"/>
            <w:shd w:val="clear" w:color="auto" w:fill="auto"/>
            <w:noWrap/>
            <w:tcMar>
              <w:top w:w="28" w:type="dxa"/>
              <w:left w:w="28" w:type="dxa"/>
              <w:bottom w:w="28" w:type="dxa"/>
              <w:right w:w="28" w:type="dxa"/>
            </w:tcMar>
            <w:vAlign w:val="center"/>
          </w:tcPr>
          <w:p w14:paraId="411EE8BA" w14:textId="77777777" w:rsidR="00DB123D" w:rsidRPr="001550BB" w:rsidDel="004A2F89" w:rsidRDefault="00DB123D" w:rsidP="007B4F03">
            <w:pPr>
              <w:pStyle w:val="TAC"/>
              <w:rPr>
                <w:del w:id="1589" w:author="Apple-RAN5" w:date="2021-04-21T16:35:00Z"/>
              </w:rPr>
            </w:pPr>
            <w:del w:id="1590" w:author="Apple-RAN5" w:date="2021-04-21T16:35:00Z">
              <w:r w:rsidRPr="001550BB" w:rsidDel="004A2F89">
                <w:rPr>
                  <w:lang w:eastAsia="fi-FI"/>
                </w:rPr>
                <w:delText>DC_1A-3A-28A_n257A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59D305D4" w14:textId="77777777" w:rsidR="00DB123D" w:rsidRPr="001550BB" w:rsidDel="004A2F89" w:rsidRDefault="00DB123D" w:rsidP="007B4F03">
            <w:pPr>
              <w:pStyle w:val="TAC"/>
              <w:rPr>
                <w:del w:id="1591" w:author="Apple-RAN5" w:date="2021-04-21T16:35:00Z"/>
                <w:lang w:eastAsia="fi-FI"/>
              </w:rPr>
            </w:pPr>
            <w:del w:id="1592" w:author="Apple-RAN5" w:date="2021-04-21T16:35:00Z">
              <w:r w:rsidRPr="001550BB" w:rsidDel="004A2F89">
                <w:rPr>
                  <w:lang w:eastAsia="fi-FI"/>
                </w:rPr>
                <w:delText>DC_1A_n257A</w:delText>
              </w:r>
            </w:del>
          </w:p>
          <w:p w14:paraId="0F938330" w14:textId="77777777" w:rsidR="00DB123D" w:rsidRPr="001550BB" w:rsidDel="004A2F89" w:rsidRDefault="00DB123D" w:rsidP="007B4F03">
            <w:pPr>
              <w:pStyle w:val="TAC"/>
              <w:rPr>
                <w:del w:id="1593" w:author="Apple-RAN5" w:date="2021-04-21T16:35:00Z"/>
                <w:lang w:eastAsia="fi-FI"/>
              </w:rPr>
            </w:pPr>
            <w:del w:id="1594" w:author="Apple-RAN5" w:date="2021-04-21T16:35:00Z">
              <w:r w:rsidRPr="001550BB" w:rsidDel="004A2F89">
                <w:rPr>
                  <w:lang w:eastAsia="fi-FI"/>
                </w:rPr>
                <w:delText>DC_3A_n257A</w:delText>
              </w:r>
            </w:del>
          </w:p>
          <w:p w14:paraId="291C94DE" w14:textId="77777777" w:rsidR="00DB123D" w:rsidRPr="001550BB" w:rsidDel="004A2F89" w:rsidRDefault="00DB123D" w:rsidP="007B4F03">
            <w:pPr>
              <w:pStyle w:val="TAC"/>
              <w:rPr>
                <w:del w:id="1595" w:author="Apple-RAN5" w:date="2021-04-21T16:35:00Z"/>
              </w:rPr>
            </w:pPr>
            <w:del w:id="1596" w:author="Apple-RAN5" w:date="2021-04-21T16:35:00Z">
              <w:r w:rsidRPr="001550BB" w:rsidDel="004A2F89">
                <w:rPr>
                  <w:lang w:eastAsia="fi-FI"/>
                </w:rPr>
                <w:delText>DC_28A_n257A</w:delText>
              </w:r>
            </w:del>
          </w:p>
        </w:tc>
      </w:tr>
      <w:tr w:rsidR="00DB123D" w:rsidRPr="001550BB" w:rsidDel="004A2F89" w14:paraId="5EF5A5DA" w14:textId="77777777" w:rsidTr="007B4F03">
        <w:trPr>
          <w:trHeight w:val="227"/>
          <w:jc w:val="center"/>
          <w:del w:id="1597" w:author="Apple-RAN5" w:date="2021-04-21T16:35:00Z"/>
        </w:trPr>
        <w:tc>
          <w:tcPr>
            <w:tcW w:w="3969" w:type="dxa"/>
            <w:shd w:val="clear" w:color="auto" w:fill="auto"/>
            <w:noWrap/>
            <w:tcMar>
              <w:top w:w="28" w:type="dxa"/>
              <w:left w:w="28" w:type="dxa"/>
              <w:bottom w:w="28" w:type="dxa"/>
              <w:right w:w="28" w:type="dxa"/>
            </w:tcMar>
            <w:vAlign w:val="center"/>
          </w:tcPr>
          <w:p w14:paraId="1BDB5732" w14:textId="77777777" w:rsidR="00DB123D" w:rsidRPr="001550BB" w:rsidDel="004A2F89" w:rsidRDefault="00DB123D" w:rsidP="007B4F03">
            <w:pPr>
              <w:pStyle w:val="TAC"/>
              <w:rPr>
                <w:del w:id="1598" w:author="Apple-RAN5" w:date="2021-04-21T16:35:00Z"/>
              </w:rPr>
            </w:pPr>
            <w:del w:id="1599" w:author="Apple-RAN5" w:date="2021-04-21T16:35:00Z">
              <w:r w:rsidRPr="001550BB" w:rsidDel="004A2F89">
                <w:delText>DC_1A-3A-42A_n257A</w:delText>
              </w:r>
            </w:del>
          </w:p>
          <w:p w14:paraId="48ACCAB1" w14:textId="77777777" w:rsidR="00DB123D" w:rsidRPr="001550BB" w:rsidDel="004A2F89" w:rsidRDefault="00DB123D" w:rsidP="007B4F03">
            <w:pPr>
              <w:pStyle w:val="TAC"/>
              <w:keepNext w:val="0"/>
              <w:rPr>
                <w:del w:id="1600" w:author="Apple-RAN5" w:date="2021-04-21T16:35:00Z"/>
                <w:rFonts w:eastAsia="Malgun Gothic"/>
              </w:rPr>
            </w:pPr>
            <w:del w:id="1601" w:author="Apple-RAN5" w:date="2021-04-21T16:35:00Z">
              <w:r w:rsidRPr="001550BB" w:rsidDel="004A2F89">
                <w:delText>DC_1A-3A-42A_n257</w:delText>
              </w:r>
              <w:r w:rsidRPr="001550BB" w:rsidDel="004A2F89">
                <w:rPr>
                  <w:rFonts w:eastAsia="Malgun Gothic"/>
                </w:rPr>
                <w:delText>G</w:delText>
              </w:r>
            </w:del>
          </w:p>
          <w:p w14:paraId="27E8C49D" w14:textId="77777777" w:rsidR="00DB123D" w:rsidRPr="001550BB" w:rsidDel="004A2F89" w:rsidRDefault="00DB123D" w:rsidP="007B4F03">
            <w:pPr>
              <w:pStyle w:val="TAC"/>
              <w:keepNext w:val="0"/>
              <w:rPr>
                <w:del w:id="1602" w:author="Apple-RAN5" w:date="2021-04-21T16:35:00Z"/>
                <w:rFonts w:eastAsia="Malgun Gothic"/>
              </w:rPr>
            </w:pPr>
            <w:del w:id="1603" w:author="Apple-RAN5" w:date="2021-04-21T16:35:00Z">
              <w:r w:rsidRPr="001550BB" w:rsidDel="004A2F89">
                <w:delText>DC_1A-3A-42A_n257</w:delText>
              </w:r>
              <w:r w:rsidRPr="001550BB" w:rsidDel="004A2F89">
                <w:rPr>
                  <w:rFonts w:eastAsia="Malgun Gothic"/>
                </w:rPr>
                <w:delText>H</w:delText>
              </w:r>
            </w:del>
          </w:p>
          <w:p w14:paraId="27CB8C7C" w14:textId="77777777" w:rsidR="00DB123D" w:rsidRPr="001550BB" w:rsidDel="004A2F89" w:rsidRDefault="00DB123D" w:rsidP="007B4F03">
            <w:pPr>
              <w:pStyle w:val="TAC"/>
              <w:keepNext w:val="0"/>
              <w:rPr>
                <w:del w:id="1604" w:author="Apple-RAN5" w:date="2021-04-21T16:35:00Z"/>
                <w:rFonts w:eastAsia="Malgun Gothic"/>
              </w:rPr>
            </w:pPr>
            <w:del w:id="1605" w:author="Apple-RAN5" w:date="2021-04-21T16:35:00Z">
              <w:r w:rsidRPr="001550BB" w:rsidDel="004A2F89">
                <w:delText>DC_1A-3A-42A_n257</w:delText>
              </w:r>
              <w:r w:rsidRPr="001550BB" w:rsidDel="004A2F89">
                <w:rPr>
                  <w:rFonts w:eastAsia="Malgun Gothic"/>
                </w:rPr>
                <w:delText>I</w:delText>
              </w:r>
            </w:del>
          </w:p>
          <w:p w14:paraId="46D93588" w14:textId="77777777" w:rsidR="00DB123D" w:rsidRPr="001550BB" w:rsidDel="004A2F89" w:rsidRDefault="00DB123D" w:rsidP="007B4F03">
            <w:pPr>
              <w:pStyle w:val="TAC"/>
              <w:rPr>
                <w:del w:id="1606" w:author="Apple-RAN5" w:date="2021-04-21T16:35:00Z"/>
              </w:rPr>
            </w:pPr>
            <w:del w:id="1607" w:author="Apple-RAN5" w:date="2021-04-21T16:35:00Z">
              <w:r w:rsidRPr="001550BB" w:rsidDel="004A2F89">
                <w:delText>DC_1A-3A-42C_n257A</w:delText>
              </w:r>
            </w:del>
          </w:p>
          <w:p w14:paraId="15E77CFF" w14:textId="77777777" w:rsidR="00DB123D" w:rsidRPr="001550BB" w:rsidDel="004A2F89" w:rsidRDefault="00DB123D" w:rsidP="007B4F03">
            <w:pPr>
              <w:pStyle w:val="TAC"/>
              <w:rPr>
                <w:del w:id="1608" w:author="Apple-RAN5" w:date="2021-04-21T16:35:00Z"/>
              </w:rPr>
            </w:pPr>
            <w:del w:id="1609" w:author="Apple-RAN5" w:date="2021-04-21T16:35:00Z">
              <w:r w:rsidRPr="001550BB" w:rsidDel="004A2F89">
                <w:delText>DC_1A-3A-42C_n257D</w:delText>
              </w:r>
            </w:del>
          </w:p>
          <w:p w14:paraId="6CB30D43" w14:textId="77777777" w:rsidR="00DB123D" w:rsidRPr="001550BB" w:rsidDel="004A2F89" w:rsidRDefault="00DB123D" w:rsidP="007B4F03">
            <w:pPr>
              <w:pStyle w:val="TAC"/>
              <w:rPr>
                <w:del w:id="1610" w:author="Apple-RAN5" w:date="2021-04-21T16:35:00Z"/>
              </w:rPr>
            </w:pPr>
            <w:del w:id="1611" w:author="Apple-RAN5" w:date="2021-04-21T16:35:00Z">
              <w:r w:rsidRPr="001550BB" w:rsidDel="004A2F89">
                <w:delText>DC_1A-3A-42C_n257E</w:delText>
              </w:r>
            </w:del>
          </w:p>
          <w:p w14:paraId="2C10C03F" w14:textId="77777777" w:rsidR="00DB123D" w:rsidRPr="001550BB" w:rsidDel="004A2F89" w:rsidRDefault="00DB123D" w:rsidP="007B4F03">
            <w:pPr>
              <w:pStyle w:val="TAC"/>
              <w:rPr>
                <w:del w:id="1612" w:author="Apple-RAN5" w:date="2021-04-21T16:35:00Z"/>
              </w:rPr>
            </w:pPr>
            <w:del w:id="1613" w:author="Apple-RAN5" w:date="2021-04-21T16:35:00Z">
              <w:r w:rsidRPr="001550BB" w:rsidDel="004A2F89">
                <w:delText>DC_1A-3A-42C_n257F</w:delText>
              </w:r>
            </w:del>
          </w:p>
          <w:p w14:paraId="19AC02F0" w14:textId="77777777" w:rsidR="00DB123D" w:rsidRPr="001550BB" w:rsidDel="004A2F89" w:rsidRDefault="00DB123D" w:rsidP="007B4F03">
            <w:pPr>
              <w:pStyle w:val="TAC"/>
              <w:keepNext w:val="0"/>
              <w:rPr>
                <w:del w:id="1614" w:author="Apple-RAN5" w:date="2021-04-21T16:35:00Z"/>
                <w:rFonts w:eastAsia="Malgun Gothic"/>
              </w:rPr>
            </w:pPr>
            <w:del w:id="1615" w:author="Apple-RAN5" w:date="2021-04-21T16:35:00Z">
              <w:r w:rsidRPr="001550BB" w:rsidDel="004A2F89">
                <w:delText>DC_1A-3A-42C_n257</w:delText>
              </w:r>
              <w:r w:rsidRPr="001550BB" w:rsidDel="004A2F89">
                <w:rPr>
                  <w:rFonts w:eastAsia="Malgun Gothic"/>
                </w:rPr>
                <w:delText>G</w:delText>
              </w:r>
            </w:del>
          </w:p>
          <w:p w14:paraId="76F960B0" w14:textId="77777777" w:rsidR="00DB123D" w:rsidRPr="001550BB" w:rsidDel="004A2F89" w:rsidRDefault="00DB123D" w:rsidP="007B4F03">
            <w:pPr>
              <w:pStyle w:val="TAC"/>
              <w:keepNext w:val="0"/>
              <w:rPr>
                <w:del w:id="1616" w:author="Apple-RAN5" w:date="2021-04-21T16:35:00Z"/>
                <w:rFonts w:eastAsia="Malgun Gothic"/>
              </w:rPr>
            </w:pPr>
            <w:del w:id="1617" w:author="Apple-RAN5" w:date="2021-04-21T16:35:00Z">
              <w:r w:rsidRPr="001550BB" w:rsidDel="004A2F89">
                <w:delText>DC_1A-3A-42C_n257</w:delText>
              </w:r>
              <w:r w:rsidRPr="001550BB" w:rsidDel="004A2F89">
                <w:rPr>
                  <w:rFonts w:eastAsia="Malgun Gothic"/>
                </w:rPr>
                <w:delText>H</w:delText>
              </w:r>
            </w:del>
          </w:p>
          <w:p w14:paraId="57FF4648" w14:textId="77777777" w:rsidR="00DB123D" w:rsidRPr="001550BB" w:rsidDel="004A2F89" w:rsidRDefault="00DB123D" w:rsidP="007B4F03">
            <w:pPr>
              <w:pStyle w:val="TAC"/>
              <w:keepNext w:val="0"/>
              <w:rPr>
                <w:del w:id="1618" w:author="Apple-RAN5" w:date="2021-04-21T16:35:00Z"/>
                <w:rFonts w:eastAsia="Malgun Gothic"/>
              </w:rPr>
            </w:pPr>
            <w:del w:id="1619" w:author="Apple-RAN5" w:date="2021-04-21T16:35:00Z">
              <w:r w:rsidRPr="001550BB" w:rsidDel="004A2F89">
                <w:delText>DC_1A-3A-42C_n257</w:delText>
              </w:r>
              <w:r w:rsidRPr="001550BB" w:rsidDel="004A2F89">
                <w:rPr>
                  <w:rFonts w:eastAsia="Malgun Gothic"/>
                </w:rPr>
                <w:delText>I</w:delText>
              </w:r>
            </w:del>
          </w:p>
          <w:p w14:paraId="77382C38" w14:textId="77777777" w:rsidR="00DB123D" w:rsidRPr="001550BB" w:rsidDel="004A2F89" w:rsidRDefault="00DB123D" w:rsidP="007B4F03">
            <w:pPr>
              <w:pStyle w:val="TAC"/>
              <w:keepNext w:val="0"/>
              <w:rPr>
                <w:del w:id="1620" w:author="Apple-RAN5" w:date="2021-04-21T16:35:00Z"/>
                <w:rFonts w:eastAsia="Malgun Gothic"/>
              </w:rPr>
            </w:pPr>
            <w:del w:id="1621" w:author="Apple-RAN5" w:date="2021-04-21T16:35:00Z">
              <w:r w:rsidRPr="001550BB" w:rsidDel="004A2F89">
                <w:delText>DC_1A-3A-42D_n257</w:delText>
              </w:r>
              <w:r w:rsidRPr="001550BB" w:rsidDel="004A2F89">
                <w:rPr>
                  <w:rFonts w:eastAsia="Malgun Gothic"/>
                </w:rPr>
                <w:delText>G</w:delText>
              </w:r>
            </w:del>
          </w:p>
          <w:p w14:paraId="4105480B" w14:textId="77777777" w:rsidR="00DB123D" w:rsidRPr="001550BB" w:rsidDel="004A2F89" w:rsidRDefault="00DB123D" w:rsidP="007B4F03">
            <w:pPr>
              <w:pStyle w:val="TAC"/>
              <w:keepNext w:val="0"/>
              <w:rPr>
                <w:del w:id="1622" w:author="Apple-RAN5" w:date="2021-04-21T16:35:00Z"/>
                <w:rFonts w:eastAsia="Malgun Gothic"/>
              </w:rPr>
            </w:pPr>
            <w:del w:id="1623" w:author="Apple-RAN5" w:date="2021-04-21T16:35:00Z">
              <w:r w:rsidRPr="001550BB" w:rsidDel="004A2F89">
                <w:delText>DC_1A-3A-42D_n257</w:delText>
              </w:r>
              <w:r w:rsidRPr="001550BB" w:rsidDel="004A2F89">
                <w:rPr>
                  <w:rFonts w:eastAsia="Malgun Gothic"/>
                </w:rPr>
                <w:delText>H</w:delText>
              </w:r>
            </w:del>
          </w:p>
          <w:p w14:paraId="02A9B6D3" w14:textId="77777777" w:rsidR="00DB123D" w:rsidRPr="001550BB" w:rsidDel="004A2F89" w:rsidRDefault="00DB123D" w:rsidP="007B4F03">
            <w:pPr>
              <w:pStyle w:val="TAC"/>
              <w:rPr>
                <w:del w:id="1624" w:author="Apple-RAN5" w:date="2021-04-21T16:35:00Z"/>
              </w:rPr>
            </w:pPr>
            <w:del w:id="1625" w:author="Apple-RAN5" w:date="2021-04-21T16:35:00Z">
              <w:r w:rsidRPr="001550BB" w:rsidDel="004A2F89">
                <w:delText>DC_1A-3A-42D_n257</w:delText>
              </w:r>
              <w:r w:rsidRPr="001550BB" w:rsidDel="004A2F89">
                <w:rPr>
                  <w:rFonts w:eastAsia="Malgun Gothic"/>
                </w:rPr>
                <w:delText>I</w:delText>
              </w:r>
            </w:del>
          </w:p>
        </w:tc>
        <w:tc>
          <w:tcPr>
            <w:tcW w:w="3969" w:type="dxa"/>
            <w:tcMar>
              <w:top w:w="28" w:type="dxa"/>
              <w:left w:w="28" w:type="dxa"/>
              <w:bottom w:w="28" w:type="dxa"/>
              <w:right w:w="28" w:type="dxa"/>
            </w:tcMar>
            <w:vAlign w:val="center"/>
          </w:tcPr>
          <w:p w14:paraId="43D7748D" w14:textId="77777777" w:rsidR="00DB123D" w:rsidRPr="001550BB" w:rsidDel="004A2F89" w:rsidRDefault="00DB123D" w:rsidP="007B4F03">
            <w:pPr>
              <w:pStyle w:val="TAC"/>
              <w:rPr>
                <w:del w:id="1626" w:author="Apple-RAN5" w:date="2021-04-21T16:35:00Z"/>
              </w:rPr>
            </w:pPr>
            <w:del w:id="1627" w:author="Apple-RAN5" w:date="2021-04-21T16:35:00Z">
              <w:r w:rsidRPr="001550BB" w:rsidDel="004A2F89">
                <w:delText>DC_1A_n257A</w:delText>
              </w:r>
            </w:del>
          </w:p>
          <w:p w14:paraId="3B9F0C08" w14:textId="77777777" w:rsidR="00DB123D" w:rsidRPr="001550BB" w:rsidDel="004A2F89" w:rsidRDefault="00DB123D" w:rsidP="007B4F03">
            <w:pPr>
              <w:pStyle w:val="TAC"/>
              <w:keepNext w:val="0"/>
              <w:rPr>
                <w:del w:id="1628" w:author="Apple-RAN5" w:date="2021-04-21T16:35:00Z"/>
                <w:lang w:eastAsia="fi-FI"/>
              </w:rPr>
            </w:pPr>
            <w:del w:id="1629" w:author="Apple-RAN5" w:date="2021-04-21T16:35:00Z">
              <w:r w:rsidRPr="001550BB" w:rsidDel="004A2F89">
                <w:rPr>
                  <w:lang w:eastAsia="fi-FI"/>
                </w:rPr>
                <w:delText>DC_1A_n257G</w:delText>
              </w:r>
            </w:del>
          </w:p>
          <w:p w14:paraId="5F9D7256" w14:textId="77777777" w:rsidR="00DB123D" w:rsidRPr="001550BB" w:rsidDel="004A2F89" w:rsidRDefault="00DB123D" w:rsidP="007B4F03">
            <w:pPr>
              <w:pStyle w:val="TAC"/>
              <w:keepNext w:val="0"/>
              <w:rPr>
                <w:del w:id="1630" w:author="Apple-RAN5" w:date="2021-04-21T16:35:00Z"/>
                <w:lang w:eastAsia="fi-FI"/>
              </w:rPr>
            </w:pPr>
            <w:del w:id="1631" w:author="Apple-RAN5" w:date="2021-04-21T16:35:00Z">
              <w:r w:rsidRPr="001550BB" w:rsidDel="004A2F89">
                <w:rPr>
                  <w:lang w:eastAsia="fi-FI"/>
                </w:rPr>
                <w:delText>DC_1A_n257H</w:delText>
              </w:r>
            </w:del>
          </w:p>
          <w:p w14:paraId="36382881" w14:textId="77777777" w:rsidR="00DB123D" w:rsidRPr="001550BB" w:rsidDel="004A2F89" w:rsidRDefault="00DB123D" w:rsidP="007B4F03">
            <w:pPr>
              <w:pStyle w:val="TAC"/>
              <w:keepNext w:val="0"/>
              <w:rPr>
                <w:del w:id="1632" w:author="Apple-RAN5" w:date="2021-04-21T16:35:00Z"/>
                <w:lang w:eastAsia="fi-FI"/>
              </w:rPr>
            </w:pPr>
            <w:del w:id="1633" w:author="Apple-RAN5" w:date="2021-04-21T16:35:00Z">
              <w:r w:rsidRPr="001550BB" w:rsidDel="004A2F89">
                <w:rPr>
                  <w:lang w:eastAsia="fi-FI"/>
                </w:rPr>
                <w:delText>DC_1A_n257I</w:delText>
              </w:r>
            </w:del>
          </w:p>
          <w:p w14:paraId="2376BFD8" w14:textId="77777777" w:rsidR="00DB123D" w:rsidRPr="001550BB" w:rsidDel="004A2F89" w:rsidRDefault="00DB123D" w:rsidP="007B4F03">
            <w:pPr>
              <w:pStyle w:val="TAC"/>
              <w:keepNext w:val="0"/>
              <w:rPr>
                <w:del w:id="1634" w:author="Apple-RAN5" w:date="2021-04-21T16:35:00Z"/>
                <w:lang w:eastAsia="fi-FI"/>
              </w:rPr>
            </w:pPr>
            <w:del w:id="1635" w:author="Apple-RAN5" w:date="2021-04-21T16:35:00Z">
              <w:r w:rsidRPr="001550BB" w:rsidDel="004A2F89">
                <w:delText>DC_3A_n257A</w:delText>
              </w:r>
              <w:r w:rsidRPr="001550BB" w:rsidDel="004A2F89">
                <w:rPr>
                  <w:lang w:eastAsia="fi-FI"/>
                </w:rPr>
                <w:delText>DC_3A_n257G</w:delText>
              </w:r>
            </w:del>
          </w:p>
          <w:p w14:paraId="1DAA994A" w14:textId="77777777" w:rsidR="00DB123D" w:rsidRPr="001550BB" w:rsidDel="004A2F89" w:rsidRDefault="00DB123D" w:rsidP="007B4F03">
            <w:pPr>
              <w:pStyle w:val="TAC"/>
              <w:keepNext w:val="0"/>
              <w:rPr>
                <w:del w:id="1636" w:author="Apple-RAN5" w:date="2021-04-21T16:35:00Z"/>
                <w:lang w:eastAsia="fi-FI"/>
              </w:rPr>
            </w:pPr>
            <w:del w:id="1637" w:author="Apple-RAN5" w:date="2021-04-21T16:35:00Z">
              <w:r w:rsidRPr="001550BB" w:rsidDel="004A2F89">
                <w:rPr>
                  <w:lang w:eastAsia="fi-FI"/>
                </w:rPr>
                <w:delText>DC_3A_n257H</w:delText>
              </w:r>
            </w:del>
          </w:p>
          <w:p w14:paraId="34C75ADD" w14:textId="77777777" w:rsidR="00DB123D" w:rsidRPr="001550BB" w:rsidDel="004A2F89" w:rsidRDefault="00DB123D" w:rsidP="007B4F03">
            <w:pPr>
              <w:pStyle w:val="TAC"/>
              <w:rPr>
                <w:del w:id="1638" w:author="Apple-RAN5" w:date="2021-04-21T16:35:00Z"/>
              </w:rPr>
            </w:pPr>
            <w:del w:id="1639" w:author="Apple-RAN5" w:date="2021-04-21T16:35:00Z">
              <w:r w:rsidRPr="001550BB" w:rsidDel="004A2F89">
                <w:rPr>
                  <w:lang w:eastAsia="fi-FI"/>
                </w:rPr>
                <w:delText>DC_3A_n257I</w:delText>
              </w:r>
            </w:del>
          </w:p>
        </w:tc>
      </w:tr>
      <w:tr w:rsidR="00DB123D" w:rsidRPr="001550BB" w:rsidDel="004A2F89" w14:paraId="52B50EF6" w14:textId="77777777" w:rsidTr="007B4F03">
        <w:trPr>
          <w:trHeight w:val="227"/>
          <w:jc w:val="center"/>
          <w:del w:id="1640" w:author="Apple-RAN5" w:date="2021-04-21T16:35:00Z"/>
        </w:trPr>
        <w:tc>
          <w:tcPr>
            <w:tcW w:w="3969" w:type="dxa"/>
            <w:shd w:val="clear" w:color="auto" w:fill="auto"/>
            <w:noWrap/>
            <w:tcMar>
              <w:top w:w="28" w:type="dxa"/>
              <w:left w:w="28" w:type="dxa"/>
              <w:bottom w:w="28" w:type="dxa"/>
              <w:right w:w="28" w:type="dxa"/>
            </w:tcMar>
            <w:vAlign w:val="center"/>
          </w:tcPr>
          <w:p w14:paraId="10E886AC" w14:textId="77777777" w:rsidR="00DB123D" w:rsidRPr="001550BB" w:rsidDel="004A2F89" w:rsidRDefault="00DB123D" w:rsidP="007B4F03">
            <w:pPr>
              <w:pStyle w:val="TAC"/>
              <w:rPr>
                <w:del w:id="1641" w:author="Apple-RAN5" w:date="2021-04-21T16:35:00Z"/>
              </w:rPr>
            </w:pPr>
            <w:del w:id="1642" w:author="Apple-RAN5" w:date="2021-04-21T16:35:00Z">
              <w:r w:rsidRPr="001550BB" w:rsidDel="004A2F89">
                <w:rPr>
                  <w:lang w:eastAsia="fi-FI"/>
                </w:rPr>
                <w:delText>DC_1A-5A-7A_n257A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43832C3B" w14:textId="77777777" w:rsidR="00DB123D" w:rsidRPr="001550BB" w:rsidDel="004A2F89" w:rsidRDefault="00DB123D" w:rsidP="007B4F03">
            <w:pPr>
              <w:pStyle w:val="TAC"/>
              <w:rPr>
                <w:del w:id="1643" w:author="Apple-RAN5" w:date="2021-04-21T16:35:00Z"/>
                <w:lang w:eastAsia="fi-FI"/>
              </w:rPr>
            </w:pPr>
            <w:del w:id="1644" w:author="Apple-RAN5" w:date="2021-04-21T16:35:00Z">
              <w:r w:rsidRPr="001550BB" w:rsidDel="004A2F89">
                <w:rPr>
                  <w:lang w:eastAsia="fi-FI"/>
                </w:rPr>
                <w:delText>DC_1A_n257A</w:delText>
              </w:r>
            </w:del>
          </w:p>
          <w:p w14:paraId="1A44B2AC" w14:textId="77777777" w:rsidR="00DB123D" w:rsidRPr="001550BB" w:rsidDel="004A2F89" w:rsidRDefault="00DB123D" w:rsidP="007B4F03">
            <w:pPr>
              <w:pStyle w:val="TAC"/>
              <w:rPr>
                <w:del w:id="1645" w:author="Apple-RAN5" w:date="2021-04-21T16:35:00Z"/>
                <w:lang w:eastAsia="fi-FI"/>
              </w:rPr>
            </w:pPr>
            <w:del w:id="1646" w:author="Apple-RAN5" w:date="2021-04-21T16:35:00Z">
              <w:r w:rsidRPr="001550BB" w:rsidDel="004A2F89">
                <w:rPr>
                  <w:lang w:eastAsia="fi-FI"/>
                </w:rPr>
                <w:delText>DC_5A_n257A</w:delText>
              </w:r>
            </w:del>
          </w:p>
          <w:p w14:paraId="58871ECA" w14:textId="77777777" w:rsidR="00DB123D" w:rsidRPr="001550BB" w:rsidDel="004A2F89" w:rsidRDefault="00DB123D" w:rsidP="007B4F03">
            <w:pPr>
              <w:pStyle w:val="TAC"/>
              <w:rPr>
                <w:del w:id="1647" w:author="Apple-RAN5" w:date="2021-04-21T16:35:00Z"/>
              </w:rPr>
            </w:pPr>
            <w:del w:id="1648" w:author="Apple-RAN5" w:date="2021-04-21T16:35:00Z">
              <w:r w:rsidRPr="001550BB" w:rsidDel="004A2F89">
                <w:rPr>
                  <w:lang w:eastAsia="fi-FI"/>
                </w:rPr>
                <w:delText>DC_7A_n257A</w:delText>
              </w:r>
            </w:del>
          </w:p>
        </w:tc>
      </w:tr>
      <w:tr w:rsidR="00DB123D" w:rsidRPr="001550BB" w:rsidDel="004A2F89" w14:paraId="2879605B" w14:textId="77777777" w:rsidTr="007B4F03">
        <w:trPr>
          <w:trHeight w:val="227"/>
          <w:jc w:val="center"/>
          <w:del w:id="1649" w:author="Apple-RAN5" w:date="2021-04-21T16:35:00Z"/>
        </w:trPr>
        <w:tc>
          <w:tcPr>
            <w:tcW w:w="3969" w:type="dxa"/>
            <w:shd w:val="clear" w:color="auto" w:fill="auto"/>
            <w:noWrap/>
            <w:tcMar>
              <w:top w:w="28" w:type="dxa"/>
              <w:left w:w="28" w:type="dxa"/>
              <w:bottom w:w="28" w:type="dxa"/>
              <w:right w:w="28" w:type="dxa"/>
            </w:tcMar>
            <w:vAlign w:val="center"/>
          </w:tcPr>
          <w:p w14:paraId="070BDC92" w14:textId="77777777" w:rsidR="00DB123D" w:rsidRPr="001550BB" w:rsidDel="004A2F89" w:rsidRDefault="00DB123D" w:rsidP="007B4F03">
            <w:pPr>
              <w:pStyle w:val="TAC"/>
              <w:rPr>
                <w:del w:id="1650" w:author="Apple-RAN5" w:date="2021-04-21T16:35:00Z"/>
              </w:rPr>
            </w:pPr>
            <w:del w:id="1651" w:author="Apple-RAN5" w:date="2021-04-21T16:35:00Z">
              <w:r w:rsidRPr="001550BB" w:rsidDel="004A2F89">
                <w:delText>DC_1A-5A-7A-7A_n257A</w:delText>
              </w:r>
            </w:del>
          </w:p>
        </w:tc>
        <w:tc>
          <w:tcPr>
            <w:tcW w:w="3969" w:type="dxa"/>
            <w:tcMar>
              <w:top w:w="28" w:type="dxa"/>
              <w:left w:w="28" w:type="dxa"/>
              <w:bottom w:w="28" w:type="dxa"/>
              <w:right w:w="28" w:type="dxa"/>
            </w:tcMar>
            <w:vAlign w:val="center"/>
          </w:tcPr>
          <w:p w14:paraId="6D198169" w14:textId="77777777" w:rsidR="00DB123D" w:rsidRPr="001550BB" w:rsidDel="004A2F89" w:rsidRDefault="00DB123D" w:rsidP="007B4F03">
            <w:pPr>
              <w:pStyle w:val="TAC"/>
              <w:rPr>
                <w:del w:id="1652" w:author="Apple-RAN5" w:date="2021-04-21T16:35:00Z"/>
                <w:lang w:eastAsia="fi-FI"/>
              </w:rPr>
            </w:pPr>
            <w:del w:id="1653" w:author="Apple-RAN5" w:date="2021-04-21T16:35:00Z">
              <w:r w:rsidRPr="001550BB" w:rsidDel="004A2F89">
                <w:rPr>
                  <w:lang w:eastAsia="fi-FI"/>
                </w:rPr>
                <w:delText>DC_1A_n257A</w:delText>
              </w:r>
            </w:del>
          </w:p>
          <w:p w14:paraId="06869814" w14:textId="77777777" w:rsidR="00DB123D" w:rsidRPr="001550BB" w:rsidDel="004A2F89" w:rsidRDefault="00DB123D" w:rsidP="007B4F03">
            <w:pPr>
              <w:pStyle w:val="TAC"/>
              <w:rPr>
                <w:del w:id="1654" w:author="Apple-RAN5" w:date="2021-04-21T16:35:00Z"/>
                <w:lang w:eastAsia="fi-FI"/>
              </w:rPr>
            </w:pPr>
            <w:del w:id="1655" w:author="Apple-RAN5" w:date="2021-04-21T16:35:00Z">
              <w:r w:rsidRPr="001550BB" w:rsidDel="004A2F89">
                <w:rPr>
                  <w:lang w:eastAsia="fi-FI"/>
                </w:rPr>
                <w:delText>DC_5A_n257A</w:delText>
              </w:r>
            </w:del>
          </w:p>
          <w:p w14:paraId="7484DF59" w14:textId="77777777" w:rsidR="00DB123D" w:rsidRPr="001550BB" w:rsidDel="004A2F89" w:rsidRDefault="00DB123D" w:rsidP="007B4F03">
            <w:pPr>
              <w:pStyle w:val="TAC"/>
              <w:rPr>
                <w:del w:id="1656" w:author="Apple-RAN5" w:date="2021-04-21T16:35:00Z"/>
              </w:rPr>
            </w:pPr>
            <w:del w:id="1657" w:author="Apple-RAN5" w:date="2021-04-21T16:35:00Z">
              <w:r w:rsidRPr="001550BB" w:rsidDel="004A2F89">
                <w:rPr>
                  <w:lang w:eastAsia="fi-FI"/>
                </w:rPr>
                <w:delText>DC_7A_n257A</w:delText>
              </w:r>
            </w:del>
          </w:p>
        </w:tc>
      </w:tr>
      <w:tr w:rsidR="00DB123D" w:rsidRPr="001550BB" w:rsidDel="004A2F89" w14:paraId="612DEC0F" w14:textId="77777777" w:rsidTr="007B4F03">
        <w:trPr>
          <w:trHeight w:val="227"/>
          <w:jc w:val="center"/>
          <w:del w:id="1658" w:author="Apple-RAN5" w:date="2021-04-21T16:35:00Z"/>
        </w:trPr>
        <w:tc>
          <w:tcPr>
            <w:tcW w:w="3969" w:type="dxa"/>
            <w:shd w:val="clear" w:color="auto" w:fill="auto"/>
            <w:noWrap/>
            <w:tcMar>
              <w:top w:w="28" w:type="dxa"/>
              <w:left w:w="28" w:type="dxa"/>
              <w:bottom w:w="28" w:type="dxa"/>
              <w:right w:w="28" w:type="dxa"/>
            </w:tcMar>
            <w:vAlign w:val="center"/>
          </w:tcPr>
          <w:p w14:paraId="537242D2" w14:textId="77777777" w:rsidR="00DB123D" w:rsidRPr="001550BB" w:rsidDel="004A2F89" w:rsidRDefault="00DB123D" w:rsidP="007B4F03">
            <w:pPr>
              <w:pStyle w:val="TAC"/>
              <w:rPr>
                <w:del w:id="1659" w:author="Apple-RAN5" w:date="2021-04-21T16:35:00Z"/>
              </w:rPr>
            </w:pPr>
            <w:del w:id="1660" w:author="Apple-RAN5" w:date="2021-04-21T16:35:00Z">
              <w:r w:rsidRPr="001550BB" w:rsidDel="004A2F89">
                <w:delText>DC_1A-18A-28A_n257A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617A623B" w14:textId="77777777" w:rsidR="00DB123D" w:rsidRPr="001550BB" w:rsidDel="004A2F89" w:rsidRDefault="00DB123D" w:rsidP="007B4F03">
            <w:pPr>
              <w:pStyle w:val="TAC"/>
              <w:rPr>
                <w:del w:id="1661" w:author="Apple-RAN5" w:date="2021-04-21T16:35:00Z"/>
              </w:rPr>
            </w:pPr>
            <w:del w:id="1662" w:author="Apple-RAN5" w:date="2021-04-21T16:35:00Z">
              <w:r w:rsidRPr="001550BB" w:rsidDel="004A2F89">
                <w:delText>DC_1A_n257A</w:delText>
              </w:r>
            </w:del>
          </w:p>
          <w:p w14:paraId="2F175983" w14:textId="77777777" w:rsidR="00DB123D" w:rsidRPr="001550BB" w:rsidDel="004A2F89" w:rsidRDefault="00DB123D" w:rsidP="007B4F03">
            <w:pPr>
              <w:pStyle w:val="TAC"/>
              <w:rPr>
                <w:del w:id="1663" w:author="Apple-RAN5" w:date="2021-04-21T16:35:00Z"/>
              </w:rPr>
            </w:pPr>
            <w:del w:id="1664" w:author="Apple-RAN5" w:date="2021-04-21T16:35:00Z">
              <w:r w:rsidRPr="001550BB" w:rsidDel="004A2F89">
                <w:delText>DC_18A_n257A</w:delText>
              </w:r>
            </w:del>
          </w:p>
          <w:p w14:paraId="2DD1B588" w14:textId="77777777" w:rsidR="00DB123D" w:rsidRPr="001550BB" w:rsidDel="004A2F89" w:rsidRDefault="00DB123D" w:rsidP="007B4F03">
            <w:pPr>
              <w:pStyle w:val="TAC"/>
              <w:rPr>
                <w:del w:id="1665" w:author="Apple-RAN5" w:date="2021-04-21T16:35:00Z"/>
              </w:rPr>
            </w:pPr>
            <w:del w:id="1666" w:author="Apple-RAN5" w:date="2021-04-21T16:35:00Z">
              <w:r w:rsidRPr="001550BB" w:rsidDel="004A2F89">
                <w:delText>DC_28A_n257A</w:delText>
              </w:r>
            </w:del>
          </w:p>
        </w:tc>
      </w:tr>
      <w:tr w:rsidR="00DB123D" w:rsidRPr="001550BB" w:rsidDel="004A2F89" w14:paraId="79E88D49" w14:textId="77777777" w:rsidTr="007B4F03">
        <w:trPr>
          <w:trHeight w:val="227"/>
          <w:jc w:val="center"/>
          <w:del w:id="1667" w:author="Apple-RAN5" w:date="2021-04-21T16:35:00Z"/>
        </w:trPr>
        <w:tc>
          <w:tcPr>
            <w:tcW w:w="3969" w:type="dxa"/>
            <w:shd w:val="clear" w:color="auto" w:fill="auto"/>
            <w:noWrap/>
            <w:tcMar>
              <w:top w:w="28" w:type="dxa"/>
              <w:left w:w="28" w:type="dxa"/>
              <w:bottom w:w="28" w:type="dxa"/>
              <w:right w:w="28" w:type="dxa"/>
            </w:tcMar>
            <w:vAlign w:val="center"/>
          </w:tcPr>
          <w:p w14:paraId="39C5EA7E" w14:textId="77777777" w:rsidR="00DB123D" w:rsidRPr="001550BB" w:rsidDel="004A2F89" w:rsidRDefault="00DB123D" w:rsidP="007B4F03">
            <w:pPr>
              <w:pStyle w:val="TAC"/>
              <w:rPr>
                <w:del w:id="1668" w:author="Apple-RAN5" w:date="2021-04-21T16:35:00Z"/>
              </w:rPr>
            </w:pPr>
            <w:del w:id="1669" w:author="Apple-RAN5" w:date="2021-04-21T16:35:00Z">
              <w:r w:rsidRPr="001550BB" w:rsidDel="004A2F89">
                <w:delText>DC_1A-19A-21A_n257A</w:delText>
              </w:r>
            </w:del>
          </w:p>
          <w:p w14:paraId="78C1C4F4" w14:textId="77777777" w:rsidR="00DB123D" w:rsidRPr="001550BB" w:rsidDel="004A2F89" w:rsidRDefault="00DB123D" w:rsidP="007B4F03">
            <w:pPr>
              <w:pStyle w:val="TAC"/>
              <w:rPr>
                <w:del w:id="1670" w:author="Apple-RAN5" w:date="2021-04-21T16:35:00Z"/>
              </w:rPr>
            </w:pPr>
            <w:del w:id="1671" w:author="Apple-RAN5" w:date="2021-04-21T16:35:00Z">
              <w:r w:rsidRPr="001550BB" w:rsidDel="004A2F89">
                <w:delText>DC_1A-19A-21A_n257D</w:delText>
              </w:r>
            </w:del>
          </w:p>
          <w:p w14:paraId="3CADB509" w14:textId="77777777" w:rsidR="00DB123D" w:rsidRPr="001550BB" w:rsidDel="004A2F89" w:rsidRDefault="00DB123D" w:rsidP="007B4F03">
            <w:pPr>
              <w:pStyle w:val="TAC"/>
              <w:rPr>
                <w:del w:id="1672" w:author="Apple-RAN5" w:date="2021-04-21T16:35:00Z"/>
              </w:rPr>
            </w:pPr>
            <w:del w:id="1673" w:author="Apple-RAN5" w:date="2021-04-21T16:35:00Z">
              <w:r w:rsidRPr="001550BB" w:rsidDel="004A2F89">
                <w:delText>DC_1A-19A-21A_n257E</w:delText>
              </w:r>
            </w:del>
          </w:p>
          <w:p w14:paraId="6F06DF6D" w14:textId="77777777" w:rsidR="00DB123D" w:rsidRPr="001550BB" w:rsidDel="004A2F89" w:rsidRDefault="00DB123D" w:rsidP="007B4F03">
            <w:pPr>
              <w:pStyle w:val="TAC"/>
              <w:rPr>
                <w:del w:id="1674" w:author="Apple-RAN5" w:date="2021-04-21T16:35:00Z"/>
              </w:rPr>
            </w:pPr>
            <w:del w:id="1675" w:author="Apple-RAN5" w:date="2021-04-21T16:35:00Z">
              <w:r w:rsidRPr="001550BB" w:rsidDel="004A2F89">
                <w:delText>DC_1A-19A-21A_n257F</w:delText>
              </w:r>
            </w:del>
          </w:p>
          <w:p w14:paraId="75B64B89" w14:textId="77777777" w:rsidR="00DB123D" w:rsidRPr="001550BB" w:rsidDel="004A2F89" w:rsidRDefault="00DB123D" w:rsidP="007B4F03">
            <w:pPr>
              <w:pStyle w:val="TAC"/>
              <w:keepNext w:val="0"/>
              <w:rPr>
                <w:del w:id="1676" w:author="Apple-RAN5" w:date="2021-04-21T16:35:00Z"/>
                <w:lang w:eastAsia="fi-FI"/>
              </w:rPr>
            </w:pPr>
            <w:del w:id="1677" w:author="Apple-RAN5" w:date="2021-04-21T16:35:00Z">
              <w:r w:rsidRPr="001550BB" w:rsidDel="004A2F89">
                <w:rPr>
                  <w:lang w:eastAsia="fi-FI"/>
                </w:rPr>
                <w:delText>DC_1A-19A-21A_n257G</w:delText>
              </w:r>
            </w:del>
          </w:p>
          <w:p w14:paraId="6D7CB92F" w14:textId="77777777" w:rsidR="00DB123D" w:rsidRPr="001550BB" w:rsidDel="004A2F89" w:rsidRDefault="00DB123D" w:rsidP="007B4F03">
            <w:pPr>
              <w:pStyle w:val="TAC"/>
              <w:keepNext w:val="0"/>
              <w:rPr>
                <w:del w:id="1678" w:author="Apple-RAN5" w:date="2021-04-21T16:35:00Z"/>
                <w:lang w:eastAsia="fi-FI"/>
              </w:rPr>
            </w:pPr>
            <w:del w:id="1679" w:author="Apple-RAN5" w:date="2021-04-21T16:35:00Z">
              <w:r w:rsidRPr="001550BB" w:rsidDel="004A2F89">
                <w:rPr>
                  <w:lang w:eastAsia="fi-FI"/>
                </w:rPr>
                <w:delText>DC_1A-19A-21A_n257H</w:delText>
              </w:r>
            </w:del>
          </w:p>
          <w:p w14:paraId="64D927FF" w14:textId="77777777" w:rsidR="00DB123D" w:rsidRPr="001550BB" w:rsidDel="004A2F89" w:rsidRDefault="00DB123D" w:rsidP="007B4F03">
            <w:pPr>
              <w:pStyle w:val="TAC"/>
              <w:rPr>
                <w:del w:id="1680" w:author="Apple-RAN5" w:date="2021-04-21T16:35:00Z"/>
              </w:rPr>
            </w:pPr>
            <w:del w:id="1681" w:author="Apple-RAN5" w:date="2021-04-21T16:35:00Z">
              <w:r w:rsidRPr="001550BB" w:rsidDel="004A2F89">
                <w:rPr>
                  <w:lang w:eastAsia="fi-FI"/>
                </w:rPr>
                <w:delText>DC_1A-19A-21A_n257I</w:delText>
              </w:r>
            </w:del>
          </w:p>
        </w:tc>
        <w:tc>
          <w:tcPr>
            <w:tcW w:w="3969" w:type="dxa"/>
            <w:tcMar>
              <w:top w:w="28" w:type="dxa"/>
              <w:left w:w="28" w:type="dxa"/>
              <w:bottom w:w="28" w:type="dxa"/>
              <w:right w:w="28" w:type="dxa"/>
            </w:tcMar>
            <w:vAlign w:val="center"/>
          </w:tcPr>
          <w:p w14:paraId="79E05F70" w14:textId="77777777" w:rsidR="00DB123D" w:rsidRPr="001550BB" w:rsidDel="004A2F89" w:rsidRDefault="00DB123D" w:rsidP="007B4F03">
            <w:pPr>
              <w:pStyle w:val="TAC"/>
              <w:rPr>
                <w:del w:id="1682" w:author="Apple-RAN5" w:date="2021-04-21T16:35:00Z"/>
              </w:rPr>
            </w:pPr>
            <w:del w:id="1683" w:author="Apple-RAN5" w:date="2021-04-21T16:35:00Z">
              <w:r w:rsidRPr="001550BB" w:rsidDel="004A2F89">
                <w:delText>DC_1A_n257A</w:delText>
              </w:r>
            </w:del>
          </w:p>
          <w:p w14:paraId="2FBA4AEB" w14:textId="77777777" w:rsidR="00DB123D" w:rsidRPr="001550BB" w:rsidDel="004A2F89" w:rsidRDefault="00DB123D" w:rsidP="007B4F03">
            <w:pPr>
              <w:pStyle w:val="TAC"/>
              <w:keepNext w:val="0"/>
              <w:rPr>
                <w:del w:id="1684" w:author="Apple-RAN5" w:date="2021-04-21T16:35:00Z"/>
                <w:lang w:eastAsia="ja-JP"/>
              </w:rPr>
            </w:pPr>
            <w:del w:id="1685" w:author="Apple-RAN5" w:date="2021-04-21T16:35:00Z">
              <w:r w:rsidRPr="001550BB" w:rsidDel="004A2F89">
                <w:rPr>
                  <w:lang w:eastAsia="ja-JP"/>
                </w:rPr>
                <w:delText>DC_1A_n257G</w:delText>
              </w:r>
            </w:del>
          </w:p>
          <w:p w14:paraId="18D8DD55" w14:textId="77777777" w:rsidR="00DB123D" w:rsidRPr="001550BB" w:rsidDel="004A2F89" w:rsidRDefault="00DB123D" w:rsidP="007B4F03">
            <w:pPr>
              <w:pStyle w:val="TAC"/>
              <w:keepNext w:val="0"/>
              <w:rPr>
                <w:del w:id="1686" w:author="Apple-RAN5" w:date="2021-04-21T16:35:00Z"/>
                <w:lang w:eastAsia="ja-JP"/>
              </w:rPr>
            </w:pPr>
            <w:del w:id="1687" w:author="Apple-RAN5" w:date="2021-04-21T16:35:00Z">
              <w:r w:rsidRPr="001550BB" w:rsidDel="004A2F89">
                <w:rPr>
                  <w:lang w:eastAsia="ja-JP"/>
                </w:rPr>
                <w:delText>DC_1A_n257H</w:delText>
              </w:r>
            </w:del>
          </w:p>
          <w:p w14:paraId="52AFD60D" w14:textId="77777777" w:rsidR="00DB123D" w:rsidRPr="001550BB" w:rsidDel="004A2F89" w:rsidRDefault="00DB123D" w:rsidP="007B4F03">
            <w:pPr>
              <w:pStyle w:val="TAC"/>
              <w:keepNext w:val="0"/>
              <w:rPr>
                <w:del w:id="1688" w:author="Apple-RAN5" w:date="2021-04-21T16:35:00Z"/>
                <w:lang w:eastAsia="ja-JP"/>
              </w:rPr>
            </w:pPr>
            <w:del w:id="1689" w:author="Apple-RAN5" w:date="2021-04-21T16:35:00Z">
              <w:r w:rsidRPr="001550BB" w:rsidDel="004A2F89">
                <w:rPr>
                  <w:lang w:eastAsia="ja-JP"/>
                </w:rPr>
                <w:delText>DC_1A_n257I</w:delText>
              </w:r>
            </w:del>
          </w:p>
          <w:p w14:paraId="3EB39833" w14:textId="77777777" w:rsidR="00DB123D" w:rsidRPr="001550BB" w:rsidDel="004A2F89" w:rsidRDefault="00DB123D" w:rsidP="007B4F03">
            <w:pPr>
              <w:pStyle w:val="TAC"/>
              <w:rPr>
                <w:del w:id="1690" w:author="Apple-RAN5" w:date="2021-04-21T16:35:00Z"/>
              </w:rPr>
            </w:pPr>
            <w:del w:id="1691" w:author="Apple-RAN5" w:date="2021-04-21T16:35:00Z">
              <w:r w:rsidRPr="001550BB" w:rsidDel="004A2F89">
                <w:delText>DC_19A_n257A</w:delText>
              </w:r>
            </w:del>
          </w:p>
          <w:p w14:paraId="0AE2B073" w14:textId="77777777" w:rsidR="00DB123D" w:rsidRPr="001550BB" w:rsidDel="004A2F89" w:rsidRDefault="00DB123D" w:rsidP="007B4F03">
            <w:pPr>
              <w:pStyle w:val="TAC"/>
              <w:rPr>
                <w:del w:id="1692" w:author="Apple-RAN5" w:date="2021-04-21T16:35:00Z"/>
              </w:rPr>
            </w:pPr>
            <w:del w:id="1693" w:author="Apple-RAN5" w:date="2021-04-21T16:35:00Z">
              <w:r w:rsidRPr="001550BB" w:rsidDel="004A2F89">
                <w:delText>DC_21A_n257A</w:delText>
              </w:r>
            </w:del>
          </w:p>
          <w:p w14:paraId="3597F00A" w14:textId="77777777" w:rsidR="00DB123D" w:rsidRPr="001550BB" w:rsidDel="004A2F89" w:rsidRDefault="00DB123D" w:rsidP="007B4F03">
            <w:pPr>
              <w:pStyle w:val="TAC"/>
              <w:keepNext w:val="0"/>
              <w:rPr>
                <w:del w:id="1694" w:author="Apple-RAN5" w:date="2021-04-21T16:35:00Z"/>
                <w:lang w:eastAsia="ja-JP"/>
              </w:rPr>
            </w:pPr>
            <w:del w:id="1695" w:author="Apple-RAN5" w:date="2021-04-21T16:35:00Z">
              <w:r w:rsidRPr="001550BB" w:rsidDel="004A2F89">
                <w:rPr>
                  <w:lang w:eastAsia="ja-JP"/>
                </w:rPr>
                <w:delText>DC_21A_n257G</w:delText>
              </w:r>
            </w:del>
          </w:p>
          <w:p w14:paraId="20E07551" w14:textId="77777777" w:rsidR="00DB123D" w:rsidRPr="001550BB" w:rsidDel="004A2F89" w:rsidRDefault="00DB123D" w:rsidP="007B4F03">
            <w:pPr>
              <w:pStyle w:val="TAC"/>
              <w:keepNext w:val="0"/>
              <w:rPr>
                <w:del w:id="1696" w:author="Apple-RAN5" w:date="2021-04-21T16:35:00Z"/>
                <w:lang w:eastAsia="ja-JP"/>
              </w:rPr>
            </w:pPr>
            <w:del w:id="1697" w:author="Apple-RAN5" w:date="2021-04-21T16:35:00Z">
              <w:r w:rsidRPr="001550BB" w:rsidDel="004A2F89">
                <w:rPr>
                  <w:lang w:eastAsia="ja-JP"/>
                </w:rPr>
                <w:delText>DC_21A_n257H</w:delText>
              </w:r>
            </w:del>
          </w:p>
          <w:p w14:paraId="5E017B6B" w14:textId="77777777" w:rsidR="00DB123D" w:rsidRPr="001550BB" w:rsidDel="004A2F89" w:rsidRDefault="00DB123D" w:rsidP="007B4F03">
            <w:pPr>
              <w:pStyle w:val="TAC"/>
              <w:rPr>
                <w:del w:id="1698" w:author="Apple-RAN5" w:date="2021-04-21T16:35:00Z"/>
              </w:rPr>
            </w:pPr>
            <w:del w:id="1699" w:author="Apple-RAN5" w:date="2021-04-21T16:35:00Z">
              <w:r w:rsidRPr="001550BB" w:rsidDel="004A2F89">
                <w:rPr>
                  <w:lang w:eastAsia="ja-JP"/>
                </w:rPr>
                <w:delText>DC_21A_n257I</w:delText>
              </w:r>
            </w:del>
          </w:p>
        </w:tc>
      </w:tr>
      <w:tr w:rsidR="00DB123D" w:rsidRPr="001550BB" w:rsidDel="004A2F89" w14:paraId="34C2D5EB" w14:textId="77777777" w:rsidTr="007B4F03">
        <w:trPr>
          <w:trHeight w:val="227"/>
          <w:jc w:val="center"/>
          <w:del w:id="1700" w:author="Apple-RAN5" w:date="2021-04-21T16:35:00Z"/>
        </w:trPr>
        <w:tc>
          <w:tcPr>
            <w:tcW w:w="3969" w:type="dxa"/>
            <w:shd w:val="clear" w:color="auto" w:fill="auto"/>
            <w:noWrap/>
            <w:tcMar>
              <w:top w:w="28" w:type="dxa"/>
              <w:left w:w="28" w:type="dxa"/>
              <w:bottom w:w="28" w:type="dxa"/>
              <w:right w:w="28" w:type="dxa"/>
            </w:tcMar>
            <w:vAlign w:val="center"/>
          </w:tcPr>
          <w:p w14:paraId="69812C6B" w14:textId="77777777" w:rsidR="00DB123D" w:rsidRPr="001550BB" w:rsidDel="004A2F89" w:rsidRDefault="00DB123D" w:rsidP="007B4F03">
            <w:pPr>
              <w:pStyle w:val="TAC"/>
              <w:rPr>
                <w:del w:id="1701" w:author="Apple-RAN5" w:date="2021-04-21T16:35:00Z"/>
              </w:rPr>
            </w:pPr>
            <w:del w:id="1702" w:author="Apple-RAN5" w:date="2021-04-21T16:35:00Z">
              <w:r w:rsidRPr="001550BB" w:rsidDel="004A2F89">
                <w:lastRenderedPageBreak/>
                <w:delText>DC_1A-19A-42A_n257A</w:delText>
              </w:r>
            </w:del>
          </w:p>
          <w:p w14:paraId="1B91EB4D" w14:textId="77777777" w:rsidR="00DB123D" w:rsidRPr="001550BB" w:rsidDel="004A2F89" w:rsidRDefault="00DB123D" w:rsidP="007B4F03">
            <w:pPr>
              <w:pStyle w:val="TAC"/>
              <w:keepNext w:val="0"/>
              <w:rPr>
                <w:del w:id="1703" w:author="Apple-RAN5" w:date="2021-04-21T16:35:00Z"/>
                <w:lang w:eastAsia="fi-FI"/>
              </w:rPr>
            </w:pPr>
            <w:del w:id="1704" w:author="Apple-RAN5" w:date="2021-04-21T16:35:00Z">
              <w:r w:rsidRPr="001550BB" w:rsidDel="004A2F89">
                <w:rPr>
                  <w:lang w:eastAsia="fi-FI"/>
                </w:rPr>
                <w:delText>DC_1A-19A-42A_n257G</w:delText>
              </w:r>
            </w:del>
          </w:p>
          <w:p w14:paraId="47FCA810" w14:textId="77777777" w:rsidR="00DB123D" w:rsidRPr="001550BB" w:rsidDel="004A2F89" w:rsidRDefault="00DB123D" w:rsidP="007B4F03">
            <w:pPr>
              <w:pStyle w:val="TAC"/>
              <w:keepNext w:val="0"/>
              <w:rPr>
                <w:del w:id="1705" w:author="Apple-RAN5" w:date="2021-04-21T16:35:00Z"/>
                <w:lang w:eastAsia="fi-FI"/>
              </w:rPr>
            </w:pPr>
            <w:del w:id="1706" w:author="Apple-RAN5" w:date="2021-04-21T16:35:00Z">
              <w:r w:rsidRPr="001550BB" w:rsidDel="004A2F89">
                <w:rPr>
                  <w:lang w:eastAsia="fi-FI"/>
                </w:rPr>
                <w:delText>DC_1A-19A-42A_n257H</w:delText>
              </w:r>
            </w:del>
          </w:p>
          <w:p w14:paraId="42C84567" w14:textId="77777777" w:rsidR="00DB123D" w:rsidRPr="001550BB" w:rsidDel="004A2F89" w:rsidRDefault="00DB123D" w:rsidP="007B4F03">
            <w:pPr>
              <w:pStyle w:val="TAC"/>
              <w:keepNext w:val="0"/>
              <w:rPr>
                <w:del w:id="1707" w:author="Apple-RAN5" w:date="2021-04-21T16:35:00Z"/>
                <w:lang w:eastAsia="fi-FI"/>
              </w:rPr>
            </w:pPr>
            <w:del w:id="1708" w:author="Apple-RAN5" w:date="2021-04-21T16:35:00Z">
              <w:r w:rsidRPr="001550BB" w:rsidDel="004A2F89">
                <w:rPr>
                  <w:lang w:eastAsia="fi-FI"/>
                </w:rPr>
                <w:delText>DC_1A-19A-42A_n257I</w:delText>
              </w:r>
            </w:del>
          </w:p>
          <w:p w14:paraId="181B6739" w14:textId="77777777" w:rsidR="00DB123D" w:rsidRPr="001550BB" w:rsidDel="004A2F89" w:rsidRDefault="00DB123D" w:rsidP="007B4F03">
            <w:pPr>
              <w:pStyle w:val="TAC"/>
              <w:rPr>
                <w:del w:id="1709" w:author="Apple-RAN5" w:date="2021-04-21T16:35:00Z"/>
              </w:rPr>
            </w:pPr>
            <w:del w:id="1710" w:author="Apple-RAN5" w:date="2021-04-21T16:35:00Z">
              <w:r w:rsidRPr="001550BB" w:rsidDel="004A2F89">
                <w:delText>DC_1A-19A-42C_n257A</w:delText>
              </w:r>
            </w:del>
          </w:p>
          <w:p w14:paraId="6E53B146" w14:textId="77777777" w:rsidR="00DB123D" w:rsidRPr="001550BB" w:rsidDel="004A2F89" w:rsidRDefault="00DB123D" w:rsidP="007B4F03">
            <w:pPr>
              <w:pStyle w:val="TAC"/>
              <w:rPr>
                <w:del w:id="1711" w:author="Apple-RAN5" w:date="2021-04-21T16:35:00Z"/>
              </w:rPr>
            </w:pPr>
            <w:del w:id="1712" w:author="Apple-RAN5" w:date="2021-04-21T16:35:00Z">
              <w:r w:rsidRPr="001550BB" w:rsidDel="004A2F89">
                <w:delText>DC_1A-19A-42C_n257D</w:delText>
              </w:r>
            </w:del>
          </w:p>
          <w:p w14:paraId="1BC4B3C8" w14:textId="77777777" w:rsidR="00DB123D" w:rsidRPr="001550BB" w:rsidDel="004A2F89" w:rsidRDefault="00DB123D" w:rsidP="007B4F03">
            <w:pPr>
              <w:pStyle w:val="TAC"/>
              <w:rPr>
                <w:del w:id="1713" w:author="Apple-RAN5" w:date="2021-04-21T16:35:00Z"/>
              </w:rPr>
            </w:pPr>
            <w:del w:id="1714" w:author="Apple-RAN5" w:date="2021-04-21T16:35:00Z">
              <w:r w:rsidRPr="001550BB" w:rsidDel="004A2F89">
                <w:delText>DC_1A-19A-42C_n257E</w:delText>
              </w:r>
            </w:del>
          </w:p>
          <w:p w14:paraId="6431C21E" w14:textId="77777777" w:rsidR="00DB123D" w:rsidRPr="001550BB" w:rsidDel="004A2F89" w:rsidRDefault="00DB123D" w:rsidP="007B4F03">
            <w:pPr>
              <w:pStyle w:val="TAC"/>
              <w:rPr>
                <w:del w:id="1715" w:author="Apple-RAN5" w:date="2021-04-21T16:35:00Z"/>
              </w:rPr>
            </w:pPr>
            <w:del w:id="1716" w:author="Apple-RAN5" w:date="2021-04-21T16:35:00Z">
              <w:r w:rsidRPr="001550BB" w:rsidDel="004A2F89">
                <w:delText>DC_1A-19A-42C_n257F</w:delText>
              </w:r>
            </w:del>
          </w:p>
          <w:p w14:paraId="63F0D728" w14:textId="77777777" w:rsidR="00DB123D" w:rsidRPr="001550BB" w:rsidDel="004A2F89" w:rsidRDefault="00DB123D" w:rsidP="007B4F03">
            <w:pPr>
              <w:pStyle w:val="TAC"/>
              <w:keepNext w:val="0"/>
              <w:rPr>
                <w:del w:id="1717" w:author="Apple-RAN5" w:date="2021-04-21T16:35:00Z"/>
                <w:lang w:eastAsia="fi-FI"/>
              </w:rPr>
            </w:pPr>
            <w:del w:id="1718" w:author="Apple-RAN5" w:date="2021-04-21T16:35:00Z">
              <w:r w:rsidRPr="001550BB" w:rsidDel="004A2F89">
                <w:rPr>
                  <w:lang w:eastAsia="fi-FI"/>
                </w:rPr>
                <w:delText>DC_1A-19A-42C_n257G</w:delText>
              </w:r>
            </w:del>
          </w:p>
          <w:p w14:paraId="297B06B4" w14:textId="77777777" w:rsidR="00DB123D" w:rsidRPr="001550BB" w:rsidDel="004A2F89" w:rsidRDefault="00DB123D" w:rsidP="007B4F03">
            <w:pPr>
              <w:pStyle w:val="TAC"/>
              <w:keepNext w:val="0"/>
              <w:rPr>
                <w:del w:id="1719" w:author="Apple-RAN5" w:date="2021-04-21T16:35:00Z"/>
                <w:lang w:eastAsia="fi-FI"/>
              </w:rPr>
            </w:pPr>
            <w:del w:id="1720" w:author="Apple-RAN5" w:date="2021-04-21T16:35:00Z">
              <w:r w:rsidRPr="001550BB" w:rsidDel="004A2F89">
                <w:rPr>
                  <w:lang w:eastAsia="fi-FI"/>
                </w:rPr>
                <w:delText>DC_1A-19A-42C_n257H</w:delText>
              </w:r>
            </w:del>
          </w:p>
          <w:p w14:paraId="6FBCF3D1" w14:textId="77777777" w:rsidR="00DB123D" w:rsidRPr="001550BB" w:rsidDel="004A2F89" w:rsidRDefault="00DB123D" w:rsidP="007B4F03">
            <w:pPr>
              <w:pStyle w:val="TAC"/>
              <w:rPr>
                <w:del w:id="1721" w:author="Apple-RAN5" w:date="2021-04-21T16:35:00Z"/>
              </w:rPr>
            </w:pPr>
            <w:del w:id="1722" w:author="Apple-RAN5" w:date="2021-04-21T16:35:00Z">
              <w:r w:rsidRPr="001550BB" w:rsidDel="004A2F89">
                <w:rPr>
                  <w:lang w:eastAsia="fi-FI"/>
                </w:rPr>
                <w:delText>DC_1A-19A-42C_n257I</w:delText>
              </w:r>
            </w:del>
          </w:p>
        </w:tc>
        <w:tc>
          <w:tcPr>
            <w:tcW w:w="3969" w:type="dxa"/>
            <w:tcMar>
              <w:top w:w="28" w:type="dxa"/>
              <w:left w:w="28" w:type="dxa"/>
              <w:bottom w:w="28" w:type="dxa"/>
              <w:right w:w="28" w:type="dxa"/>
            </w:tcMar>
            <w:vAlign w:val="center"/>
          </w:tcPr>
          <w:p w14:paraId="3EE27D41" w14:textId="77777777" w:rsidR="00DB123D" w:rsidRPr="001550BB" w:rsidDel="004A2F89" w:rsidRDefault="00DB123D" w:rsidP="007B4F03">
            <w:pPr>
              <w:pStyle w:val="TAC"/>
              <w:rPr>
                <w:del w:id="1723" w:author="Apple-RAN5" w:date="2021-04-21T16:35:00Z"/>
              </w:rPr>
            </w:pPr>
            <w:del w:id="1724" w:author="Apple-RAN5" w:date="2021-04-21T16:35:00Z">
              <w:r w:rsidRPr="001550BB" w:rsidDel="004A2F89">
                <w:delText>DC_1A_n257A</w:delText>
              </w:r>
            </w:del>
          </w:p>
          <w:p w14:paraId="11EC08D9" w14:textId="77777777" w:rsidR="00DB123D" w:rsidRPr="001550BB" w:rsidDel="004A2F89" w:rsidRDefault="00DB123D" w:rsidP="007B4F03">
            <w:pPr>
              <w:pStyle w:val="TAC"/>
              <w:keepNext w:val="0"/>
              <w:rPr>
                <w:del w:id="1725" w:author="Apple-RAN5" w:date="2021-04-21T16:35:00Z"/>
                <w:lang w:eastAsia="ja-JP"/>
              </w:rPr>
            </w:pPr>
            <w:del w:id="1726" w:author="Apple-RAN5" w:date="2021-04-21T16:35:00Z">
              <w:r w:rsidRPr="001550BB" w:rsidDel="004A2F89">
                <w:rPr>
                  <w:lang w:eastAsia="ja-JP"/>
                </w:rPr>
                <w:delText>DC_1A_n257G</w:delText>
              </w:r>
            </w:del>
          </w:p>
          <w:p w14:paraId="271C2554" w14:textId="77777777" w:rsidR="00DB123D" w:rsidRPr="001550BB" w:rsidDel="004A2F89" w:rsidRDefault="00DB123D" w:rsidP="007B4F03">
            <w:pPr>
              <w:pStyle w:val="TAC"/>
              <w:keepNext w:val="0"/>
              <w:rPr>
                <w:del w:id="1727" w:author="Apple-RAN5" w:date="2021-04-21T16:35:00Z"/>
                <w:lang w:eastAsia="ja-JP"/>
              </w:rPr>
            </w:pPr>
            <w:del w:id="1728" w:author="Apple-RAN5" w:date="2021-04-21T16:35:00Z">
              <w:r w:rsidRPr="001550BB" w:rsidDel="004A2F89">
                <w:rPr>
                  <w:lang w:eastAsia="ja-JP"/>
                </w:rPr>
                <w:delText>DC_1A_n257H</w:delText>
              </w:r>
            </w:del>
          </w:p>
          <w:p w14:paraId="7DD0DFB4" w14:textId="77777777" w:rsidR="00DB123D" w:rsidRPr="001550BB" w:rsidDel="004A2F89" w:rsidRDefault="00DB123D" w:rsidP="007B4F03">
            <w:pPr>
              <w:pStyle w:val="TAC"/>
              <w:keepNext w:val="0"/>
              <w:rPr>
                <w:del w:id="1729" w:author="Apple-RAN5" w:date="2021-04-21T16:35:00Z"/>
                <w:lang w:eastAsia="ja-JP"/>
              </w:rPr>
            </w:pPr>
            <w:del w:id="1730" w:author="Apple-RAN5" w:date="2021-04-21T16:35:00Z">
              <w:r w:rsidRPr="001550BB" w:rsidDel="004A2F89">
                <w:rPr>
                  <w:lang w:eastAsia="ja-JP"/>
                </w:rPr>
                <w:delText>DC_1A_n257I</w:delText>
              </w:r>
            </w:del>
          </w:p>
          <w:p w14:paraId="5122F493" w14:textId="77777777" w:rsidR="00DB123D" w:rsidRPr="001550BB" w:rsidDel="004A2F89" w:rsidRDefault="00DB123D" w:rsidP="007B4F03">
            <w:pPr>
              <w:pStyle w:val="TAC"/>
              <w:rPr>
                <w:del w:id="1731" w:author="Apple-RAN5" w:date="2021-04-21T16:35:00Z"/>
              </w:rPr>
            </w:pPr>
            <w:del w:id="1732" w:author="Apple-RAN5" w:date="2021-04-21T16:35:00Z">
              <w:r w:rsidRPr="001550BB" w:rsidDel="004A2F89">
                <w:delText>DC_19A_n257A</w:delText>
              </w:r>
            </w:del>
          </w:p>
          <w:p w14:paraId="450D92BA" w14:textId="77777777" w:rsidR="00DB123D" w:rsidRPr="001550BB" w:rsidDel="004A2F89" w:rsidRDefault="00DB123D" w:rsidP="007B4F03">
            <w:pPr>
              <w:pStyle w:val="TAC"/>
              <w:rPr>
                <w:del w:id="1733" w:author="Apple-RAN5" w:date="2021-04-21T16:35:00Z"/>
              </w:rPr>
            </w:pPr>
            <w:del w:id="1734" w:author="Apple-RAN5" w:date="2021-04-21T16:35:00Z">
              <w:r w:rsidRPr="001550BB" w:rsidDel="004A2F89">
                <w:delText>DC_42A_n257A</w:delText>
              </w:r>
            </w:del>
          </w:p>
        </w:tc>
      </w:tr>
      <w:tr w:rsidR="00DB123D" w:rsidRPr="001550BB" w:rsidDel="004A2F89" w14:paraId="1234871B" w14:textId="77777777" w:rsidTr="007B4F03">
        <w:trPr>
          <w:trHeight w:val="227"/>
          <w:jc w:val="center"/>
          <w:del w:id="1735" w:author="Apple-RAN5" w:date="2021-04-21T16:35:00Z"/>
        </w:trPr>
        <w:tc>
          <w:tcPr>
            <w:tcW w:w="3969" w:type="dxa"/>
            <w:shd w:val="clear" w:color="auto" w:fill="auto"/>
            <w:noWrap/>
            <w:tcMar>
              <w:top w:w="28" w:type="dxa"/>
              <w:left w:w="28" w:type="dxa"/>
              <w:bottom w:w="28" w:type="dxa"/>
              <w:right w:w="28" w:type="dxa"/>
            </w:tcMar>
            <w:vAlign w:val="center"/>
          </w:tcPr>
          <w:p w14:paraId="319564E0" w14:textId="77777777" w:rsidR="00DB123D" w:rsidRPr="001550BB" w:rsidDel="004A2F89" w:rsidRDefault="00DB123D" w:rsidP="007B4F03">
            <w:pPr>
              <w:pStyle w:val="TAC"/>
              <w:rPr>
                <w:del w:id="1736" w:author="Apple-RAN5" w:date="2021-04-21T16:35:00Z"/>
              </w:rPr>
            </w:pPr>
            <w:del w:id="1737" w:author="Apple-RAN5" w:date="2021-04-21T16:35:00Z">
              <w:r w:rsidRPr="001550BB" w:rsidDel="004A2F89">
                <w:delText>DC_1A-21A-28A_n257A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4B4BAA4F" w14:textId="77777777" w:rsidR="00DB123D" w:rsidRPr="001550BB" w:rsidDel="004A2F89" w:rsidRDefault="00DB123D" w:rsidP="007B4F03">
            <w:pPr>
              <w:pStyle w:val="TAC"/>
              <w:rPr>
                <w:del w:id="1738" w:author="Apple-RAN5" w:date="2021-04-21T16:35:00Z"/>
              </w:rPr>
            </w:pPr>
            <w:del w:id="1739" w:author="Apple-RAN5" w:date="2021-04-21T16:35:00Z">
              <w:r w:rsidRPr="001550BB" w:rsidDel="004A2F89">
                <w:delText>DC_1A_n257A</w:delText>
              </w:r>
            </w:del>
          </w:p>
          <w:p w14:paraId="30D176BC" w14:textId="77777777" w:rsidR="00DB123D" w:rsidRPr="001550BB" w:rsidDel="004A2F89" w:rsidRDefault="00DB123D" w:rsidP="007B4F03">
            <w:pPr>
              <w:pStyle w:val="TAC"/>
              <w:rPr>
                <w:del w:id="1740" w:author="Apple-RAN5" w:date="2021-04-21T16:35:00Z"/>
              </w:rPr>
            </w:pPr>
            <w:del w:id="1741" w:author="Apple-RAN5" w:date="2021-04-21T16:35:00Z">
              <w:r w:rsidRPr="001550BB" w:rsidDel="004A2F89">
                <w:delText>DC_21A_n257A</w:delText>
              </w:r>
            </w:del>
          </w:p>
          <w:p w14:paraId="6EC4E28F" w14:textId="77777777" w:rsidR="00DB123D" w:rsidRPr="001550BB" w:rsidDel="004A2F89" w:rsidRDefault="00DB123D" w:rsidP="007B4F03">
            <w:pPr>
              <w:pStyle w:val="TAC"/>
              <w:rPr>
                <w:del w:id="1742" w:author="Apple-RAN5" w:date="2021-04-21T16:35:00Z"/>
              </w:rPr>
            </w:pPr>
            <w:del w:id="1743" w:author="Apple-RAN5" w:date="2021-04-21T16:35:00Z">
              <w:r w:rsidRPr="001550BB" w:rsidDel="004A2F89">
                <w:delText>DC_28A_n257A</w:delText>
              </w:r>
            </w:del>
          </w:p>
        </w:tc>
      </w:tr>
      <w:tr w:rsidR="00DB123D" w:rsidRPr="001550BB" w:rsidDel="004A2F89" w14:paraId="4FB89582" w14:textId="77777777" w:rsidTr="007B4F03">
        <w:trPr>
          <w:trHeight w:val="227"/>
          <w:jc w:val="center"/>
          <w:del w:id="1744" w:author="Apple-RAN5" w:date="2021-04-21T16:35:00Z"/>
        </w:trPr>
        <w:tc>
          <w:tcPr>
            <w:tcW w:w="3969" w:type="dxa"/>
            <w:shd w:val="clear" w:color="auto" w:fill="auto"/>
            <w:noWrap/>
            <w:tcMar>
              <w:top w:w="28" w:type="dxa"/>
              <w:left w:w="28" w:type="dxa"/>
              <w:bottom w:w="28" w:type="dxa"/>
              <w:right w:w="28" w:type="dxa"/>
            </w:tcMar>
            <w:vAlign w:val="center"/>
          </w:tcPr>
          <w:p w14:paraId="042FD3BB" w14:textId="77777777" w:rsidR="00DB123D" w:rsidRPr="001550BB" w:rsidDel="004A2F89" w:rsidRDefault="00DB123D" w:rsidP="007B4F03">
            <w:pPr>
              <w:pStyle w:val="TAC"/>
              <w:rPr>
                <w:del w:id="1745" w:author="Apple-RAN5" w:date="2021-04-21T16:35:00Z"/>
              </w:rPr>
            </w:pPr>
            <w:del w:id="1746" w:author="Apple-RAN5" w:date="2021-04-21T16:35:00Z">
              <w:r w:rsidRPr="001550BB" w:rsidDel="004A2F89">
                <w:delText>DC_1A-21A-42A_n257A</w:delText>
              </w:r>
            </w:del>
          </w:p>
          <w:p w14:paraId="39DA53E6" w14:textId="77777777" w:rsidR="00DB123D" w:rsidRPr="001550BB" w:rsidDel="004A2F89" w:rsidRDefault="00DB123D" w:rsidP="007B4F03">
            <w:pPr>
              <w:pStyle w:val="TAC"/>
              <w:keepNext w:val="0"/>
              <w:rPr>
                <w:del w:id="1747" w:author="Apple-RAN5" w:date="2021-04-21T16:35:00Z"/>
                <w:lang w:eastAsia="fi-FI"/>
              </w:rPr>
            </w:pPr>
            <w:del w:id="1748" w:author="Apple-RAN5" w:date="2021-04-21T16:35:00Z">
              <w:r w:rsidRPr="001550BB" w:rsidDel="004A2F89">
                <w:rPr>
                  <w:lang w:eastAsia="fi-FI"/>
                </w:rPr>
                <w:delText>DC_1A-21A-42A_n257G</w:delText>
              </w:r>
            </w:del>
          </w:p>
          <w:p w14:paraId="07D1636B" w14:textId="77777777" w:rsidR="00DB123D" w:rsidRPr="001550BB" w:rsidDel="004A2F89" w:rsidRDefault="00DB123D" w:rsidP="007B4F03">
            <w:pPr>
              <w:pStyle w:val="TAC"/>
              <w:keepNext w:val="0"/>
              <w:rPr>
                <w:del w:id="1749" w:author="Apple-RAN5" w:date="2021-04-21T16:35:00Z"/>
                <w:lang w:eastAsia="fi-FI"/>
              </w:rPr>
            </w:pPr>
            <w:del w:id="1750" w:author="Apple-RAN5" w:date="2021-04-21T16:35:00Z">
              <w:r w:rsidRPr="001550BB" w:rsidDel="004A2F89">
                <w:rPr>
                  <w:lang w:eastAsia="fi-FI"/>
                </w:rPr>
                <w:delText>DC_1A-21A-42A_n257H</w:delText>
              </w:r>
            </w:del>
          </w:p>
          <w:p w14:paraId="06DFB094" w14:textId="77777777" w:rsidR="00DB123D" w:rsidRPr="001550BB" w:rsidDel="004A2F89" w:rsidRDefault="00DB123D" w:rsidP="007B4F03">
            <w:pPr>
              <w:pStyle w:val="TAC"/>
              <w:keepNext w:val="0"/>
              <w:rPr>
                <w:del w:id="1751" w:author="Apple-RAN5" w:date="2021-04-21T16:35:00Z"/>
                <w:lang w:eastAsia="fi-FI"/>
              </w:rPr>
            </w:pPr>
            <w:del w:id="1752" w:author="Apple-RAN5" w:date="2021-04-21T16:35:00Z">
              <w:r w:rsidRPr="001550BB" w:rsidDel="004A2F89">
                <w:rPr>
                  <w:lang w:eastAsia="fi-FI"/>
                </w:rPr>
                <w:delText>DC_1A-21A-42A_n257I</w:delText>
              </w:r>
            </w:del>
          </w:p>
          <w:p w14:paraId="4E85D3CA" w14:textId="77777777" w:rsidR="00DB123D" w:rsidRPr="001550BB" w:rsidDel="004A2F89" w:rsidRDefault="00DB123D" w:rsidP="007B4F03">
            <w:pPr>
              <w:pStyle w:val="TAC"/>
              <w:rPr>
                <w:del w:id="1753" w:author="Apple-RAN5" w:date="2021-04-21T16:35:00Z"/>
              </w:rPr>
            </w:pPr>
            <w:del w:id="1754" w:author="Apple-RAN5" w:date="2021-04-21T16:35:00Z">
              <w:r w:rsidRPr="001550BB" w:rsidDel="004A2F89">
                <w:delText>DC_1A-21A-42C_n257A</w:delText>
              </w:r>
            </w:del>
          </w:p>
          <w:p w14:paraId="7F1AC4CB" w14:textId="77777777" w:rsidR="00DB123D" w:rsidRPr="001550BB" w:rsidDel="004A2F89" w:rsidRDefault="00DB123D" w:rsidP="007B4F03">
            <w:pPr>
              <w:pStyle w:val="TAC"/>
              <w:rPr>
                <w:del w:id="1755" w:author="Apple-RAN5" w:date="2021-04-21T16:35:00Z"/>
              </w:rPr>
            </w:pPr>
            <w:del w:id="1756" w:author="Apple-RAN5" w:date="2021-04-21T16:35:00Z">
              <w:r w:rsidRPr="001550BB" w:rsidDel="004A2F89">
                <w:delText>DC_1A-21A-42C_n257D</w:delText>
              </w:r>
            </w:del>
          </w:p>
          <w:p w14:paraId="40FCACD6" w14:textId="77777777" w:rsidR="00DB123D" w:rsidRPr="001550BB" w:rsidDel="004A2F89" w:rsidRDefault="00DB123D" w:rsidP="007B4F03">
            <w:pPr>
              <w:pStyle w:val="TAC"/>
              <w:rPr>
                <w:del w:id="1757" w:author="Apple-RAN5" w:date="2021-04-21T16:35:00Z"/>
              </w:rPr>
            </w:pPr>
            <w:del w:id="1758" w:author="Apple-RAN5" w:date="2021-04-21T16:35:00Z">
              <w:r w:rsidRPr="001550BB" w:rsidDel="004A2F89">
                <w:delText>DC_1A-21A-42C_n257E</w:delText>
              </w:r>
            </w:del>
          </w:p>
          <w:p w14:paraId="387F68C8" w14:textId="77777777" w:rsidR="00DB123D" w:rsidRPr="001550BB" w:rsidDel="004A2F89" w:rsidRDefault="00DB123D" w:rsidP="007B4F03">
            <w:pPr>
              <w:pStyle w:val="TAC"/>
              <w:rPr>
                <w:del w:id="1759" w:author="Apple-RAN5" w:date="2021-04-21T16:35:00Z"/>
              </w:rPr>
            </w:pPr>
            <w:del w:id="1760" w:author="Apple-RAN5" w:date="2021-04-21T16:35:00Z">
              <w:r w:rsidRPr="001550BB" w:rsidDel="004A2F89">
                <w:delText>DC_1A-21A-42C_n257F</w:delText>
              </w:r>
            </w:del>
          </w:p>
          <w:p w14:paraId="0AE38EBC" w14:textId="77777777" w:rsidR="00DB123D" w:rsidRPr="001550BB" w:rsidDel="004A2F89" w:rsidRDefault="00DB123D" w:rsidP="007B4F03">
            <w:pPr>
              <w:pStyle w:val="TAC"/>
              <w:keepNext w:val="0"/>
              <w:rPr>
                <w:del w:id="1761" w:author="Apple-RAN5" w:date="2021-04-21T16:35:00Z"/>
                <w:lang w:eastAsia="fi-FI"/>
              </w:rPr>
            </w:pPr>
            <w:del w:id="1762" w:author="Apple-RAN5" w:date="2021-04-21T16:35:00Z">
              <w:r w:rsidRPr="001550BB" w:rsidDel="004A2F89">
                <w:rPr>
                  <w:lang w:eastAsia="fi-FI"/>
                </w:rPr>
                <w:delText>DC_1A-21A-42C_n257G</w:delText>
              </w:r>
            </w:del>
          </w:p>
          <w:p w14:paraId="56E7801D" w14:textId="77777777" w:rsidR="00DB123D" w:rsidRPr="001550BB" w:rsidDel="004A2F89" w:rsidRDefault="00DB123D" w:rsidP="007B4F03">
            <w:pPr>
              <w:pStyle w:val="TAC"/>
              <w:keepNext w:val="0"/>
              <w:rPr>
                <w:del w:id="1763" w:author="Apple-RAN5" w:date="2021-04-21T16:35:00Z"/>
                <w:lang w:eastAsia="fi-FI"/>
              </w:rPr>
            </w:pPr>
            <w:del w:id="1764" w:author="Apple-RAN5" w:date="2021-04-21T16:35:00Z">
              <w:r w:rsidRPr="001550BB" w:rsidDel="004A2F89">
                <w:rPr>
                  <w:lang w:eastAsia="fi-FI"/>
                </w:rPr>
                <w:delText>DC_1A-21A-42C_n257H</w:delText>
              </w:r>
            </w:del>
          </w:p>
          <w:p w14:paraId="0A2AACC2" w14:textId="77777777" w:rsidR="00DB123D" w:rsidRPr="001550BB" w:rsidDel="004A2F89" w:rsidRDefault="00DB123D" w:rsidP="007B4F03">
            <w:pPr>
              <w:pStyle w:val="TAC"/>
              <w:rPr>
                <w:del w:id="1765" w:author="Apple-RAN5" w:date="2021-04-21T16:35:00Z"/>
              </w:rPr>
            </w:pPr>
            <w:del w:id="1766" w:author="Apple-RAN5" w:date="2021-04-21T16:35:00Z">
              <w:r w:rsidRPr="001550BB" w:rsidDel="004A2F89">
                <w:rPr>
                  <w:lang w:eastAsia="fi-FI"/>
                </w:rPr>
                <w:delText>DC_1A-21A-42C_n257I</w:delText>
              </w:r>
            </w:del>
          </w:p>
        </w:tc>
        <w:tc>
          <w:tcPr>
            <w:tcW w:w="3969" w:type="dxa"/>
            <w:tcMar>
              <w:top w:w="28" w:type="dxa"/>
              <w:left w:w="28" w:type="dxa"/>
              <w:bottom w:w="28" w:type="dxa"/>
              <w:right w:w="28" w:type="dxa"/>
            </w:tcMar>
            <w:vAlign w:val="center"/>
          </w:tcPr>
          <w:p w14:paraId="22324840" w14:textId="77777777" w:rsidR="00DB123D" w:rsidRPr="001550BB" w:rsidDel="004A2F89" w:rsidRDefault="00DB123D" w:rsidP="007B4F03">
            <w:pPr>
              <w:pStyle w:val="TAC"/>
              <w:rPr>
                <w:del w:id="1767" w:author="Apple-RAN5" w:date="2021-04-21T16:35:00Z"/>
              </w:rPr>
            </w:pPr>
            <w:del w:id="1768" w:author="Apple-RAN5" w:date="2021-04-21T16:35:00Z">
              <w:r w:rsidRPr="001550BB" w:rsidDel="004A2F89">
                <w:delText>DC_1A_n257A</w:delText>
              </w:r>
            </w:del>
          </w:p>
          <w:p w14:paraId="7E0A7472" w14:textId="77777777" w:rsidR="00DB123D" w:rsidRPr="001550BB" w:rsidDel="004A2F89" w:rsidRDefault="00DB123D" w:rsidP="007B4F03">
            <w:pPr>
              <w:pStyle w:val="TAC"/>
              <w:keepNext w:val="0"/>
              <w:rPr>
                <w:del w:id="1769" w:author="Apple-RAN5" w:date="2021-04-21T16:35:00Z"/>
                <w:lang w:eastAsia="ja-JP"/>
              </w:rPr>
            </w:pPr>
            <w:del w:id="1770" w:author="Apple-RAN5" w:date="2021-04-21T16:35:00Z">
              <w:r w:rsidRPr="001550BB" w:rsidDel="004A2F89">
                <w:rPr>
                  <w:lang w:eastAsia="ja-JP"/>
                </w:rPr>
                <w:delText>DC_1A_n257G</w:delText>
              </w:r>
            </w:del>
          </w:p>
          <w:p w14:paraId="72223844" w14:textId="77777777" w:rsidR="00DB123D" w:rsidRPr="001550BB" w:rsidDel="004A2F89" w:rsidRDefault="00DB123D" w:rsidP="007B4F03">
            <w:pPr>
              <w:pStyle w:val="TAC"/>
              <w:keepNext w:val="0"/>
              <w:rPr>
                <w:del w:id="1771" w:author="Apple-RAN5" w:date="2021-04-21T16:35:00Z"/>
                <w:lang w:eastAsia="ja-JP"/>
              </w:rPr>
            </w:pPr>
            <w:del w:id="1772" w:author="Apple-RAN5" w:date="2021-04-21T16:35:00Z">
              <w:r w:rsidRPr="001550BB" w:rsidDel="004A2F89">
                <w:rPr>
                  <w:lang w:eastAsia="ja-JP"/>
                </w:rPr>
                <w:delText>DC_1A_n257H</w:delText>
              </w:r>
            </w:del>
          </w:p>
          <w:p w14:paraId="25D5767A" w14:textId="77777777" w:rsidR="00DB123D" w:rsidRPr="001550BB" w:rsidDel="004A2F89" w:rsidRDefault="00DB123D" w:rsidP="007B4F03">
            <w:pPr>
              <w:pStyle w:val="TAC"/>
              <w:keepNext w:val="0"/>
              <w:rPr>
                <w:del w:id="1773" w:author="Apple-RAN5" w:date="2021-04-21T16:35:00Z"/>
                <w:lang w:eastAsia="ja-JP"/>
              </w:rPr>
            </w:pPr>
            <w:del w:id="1774" w:author="Apple-RAN5" w:date="2021-04-21T16:35:00Z">
              <w:r w:rsidRPr="001550BB" w:rsidDel="004A2F89">
                <w:rPr>
                  <w:lang w:eastAsia="ja-JP"/>
                </w:rPr>
                <w:delText>DC_1A_n257I</w:delText>
              </w:r>
            </w:del>
          </w:p>
          <w:p w14:paraId="092EDDD9" w14:textId="77777777" w:rsidR="00DB123D" w:rsidRPr="001550BB" w:rsidDel="004A2F89" w:rsidRDefault="00DB123D" w:rsidP="007B4F03">
            <w:pPr>
              <w:pStyle w:val="TAC"/>
              <w:rPr>
                <w:del w:id="1775" w:author="Apple-RAN5" w:date="2021-04-21T16:35:00Z"/>
              </w:rPr>
            </w:pPr>
            <w:del w:id="1776" w:author="Apple-RAN5" w:date="2021-04-21T16:35:00Z">
              <w:r w:rsidRPr="001550BB" w:rsidDel="004A2F89">
                <w:delText>DC_21A_n257A</w:delText>
              </w:r>
            </w:del>
          </w:p>
          <w:p w14:paraId="660171CC" w14:textId="77777777" w:rsidR="00DB123D" w:rsidRPr="001550BB" w:rsidDel="004A2F89" w:rsidRDefault="00DB123D" w:rsidP="007B4F03">
            <w:pPr>
              <w:pStyle w:val="TAC"/>
              <w:keepNext w:val="0"/>
              <w:rPr>
                <w:del w:id="1777" w:author="Apple-RAN5" w:date="2021-04-21T16:35:00Z"/>
                <w:lang w:eastAsia="ja-JP"/>
              </w:rPr>
            </w:pPr>
            <w:del w:id="1778" w:author="Apple-RAN5" w:date="2021-04-21T16:35:00Z">
              <w:r w:rsidRPr="001550BB" w:rsidDel="004A2F89">
                <w:rPr>
                  <w:lang w:eastAsia="ja-JP"/>
                </w:rPr>
                <w:delText>DC_21A_n257G</w:delText>
              </w:r>
            </w:del>
          </w:p>
          <w:p w14:paraId="60778024" w14:textId="77777777" w:rsidR="00DB123D" w:rsidRPr="001550BB" w:rsidDel="004A2F89" w:rsidRDefault="00DB123D" w:rsidP="007B4F03">
            <w:pPr>
              <w:pStyle w:val="TAC"/>
              <w:keepNext w:val="0"/>
              <w:rPr>
                <w:del w:id="1779" w:author="Apple-RAN5" w:date="2021-04-21T16:35:00Z"/>
                <w:lang w:eastAsia="ja-JP"/>
              </w:rPr>
            </w:pPr>
            <w:del w:id="1780" w:author="Apple-RAN5" w:date="2021-04-21T16:35:00Z">
              <w:r w:rsidRPr="001550BB" w:rsidDel="004A2F89">
                <w:rPr>
                  <w:lang w:eastAsia="ja-JP"/>
                </w:rPr>
                <w:delText>DC_21A_n257H</w:delText>
              </w:r>
            </w:del>
          </w:p>
          <w:p w14:paraId="637BC788" w14:textId="77777777" w:rsidR="00DB123D" w:rsidRPr="001550BB" w:rsidDel="004A2F89" w:rsidRDefault="00DB123D" w:rsidP="007B4F03">
            <w:pPr>
              <w:pStyle w:val="TAC"/>
              <w:keepNext w:val="0"/>
              <w:rPr>
                <w:del w:id="1781" w:author="Apple-RAN5" w:date="2021-04-21T16:35:00Z"/>
                <w:lang w:eastAsia="ja-JP"/>
              </w:rPr>
            </w:pPr>
            <w:del w:id="1782" w:author="Apple-RAN5" w:date="2021-04-21T16:35:00Z">
              <w:r w:rsidRPr="001550BB" w:rsidDel="004A2F89">
                <w:rPr>
                  <w:lang w:eastAsia="ja-JP"/>
                </w:rPr>
                <w:delText>DC_21A_n257I</w:delText>
              </w:r>
            </w:del>
          </w:p>
          <w:p w14:paraId="1EA2A02C" w14:textId="77777777" w:rsidR="00DB123D" w:rsidRPr="001550BB" w:rsidDel="004A2F89" w:rsidRDefault="00DB123D" w:rsidP="007B4F03">
            <w:pPr>
              <w:pStyle w:val="TAC"/>
              <w:rPr>
                <w:del w:id="1783" w:author="Apple-RAN5" w:date="2021-04-21T16:35:00Z"/>
              </w:rPr>
            </w:pPr>
            <w:del w:id="1784" w:author="Apple-RAN5" w:date="2021-04-21T16:35:00Z">
              <w:r w:rsidRPr="001550BB" w:rsidDel="004A2F89">
                <w:delText>DC_42A_n257A</w:delText>
              </w:r>
            </w:del>
          </w:p>
          <w:p w14:paraId="5FE783CF" w14:textId="77777777" w:rsidR="00DB123D" w:rsidRPr="001550BB" w:rsidDel="004A2F89" w:rsidRDefault="00DB123D" w:rsidP="007B4F03">
            <w:pPr>
              <w:pStyle w:val="TAC"/>
              <w:rPr>
                <w:del w:id="1785" w:author="Apple-RAN5" w:date="2021-04-21T16:35:00Z"/>
              </w:rPr>
            </w:pPr>
            <w:del w:id="1786" w:author="Apple-RAN5" w:date="2021-04-21T16:35:00Z">
              <w:r w:rsidRPr="001550BB" w:rsidDel="004A2F89">
                <w:delText>DC_42A_n257D</w:delText>
              </w:r>
            </w:del>
          </w:p>
        </w:tc>
      </w:tr>
      <w:tr w:rsidR="00DB123D" w:rsidRPr="001550BB" w:rsidDel="004A2F89" w14:paraId="1148404D" w14:textId="77777777" w:rsidTr="007B4F03">
        <w:trPr>
          <w:trHeight w:val="227"/>
          <w:jc w:val="center"/>
          <w:del w:id="1787" w:author="Apple-RAN5" w:date="2021-04-21T16:35:00Z"/>
        </w:trPr>
        <w:tc>
          <w:tcPr>
            <w:tcW w:w="3969" w:type="dxa"/>
            <w:shd w:val="clear" w:color="auto" w:fill="auto"/>
            <w:noWrap/>
            <w:tcMar>
              <w:top w:w="28" w:type="dxa"/>
              <w:left w:w="28" w:type="dxa"/>
              <w:bottom w:w="28" w:type="dxa"/>
              <w:right w:w="28" w:type="dxa"/>
            </w:tcMar>
            <w:vAlign w:val="center"/>
          </w:tcPr>
          <w:p w14:paraId="774C78FC" w14:textId="77777777" w:rsidR="00DB123D" w:rsidRPr="001550BB" w:rsidDel="004A2F89" w:rsidRDefault="00DB123D" w:rsidP="007B4F03">
            <w:pPr>
              <w:pStyle w:val="TAC"/>
              <w:rPr>
                <w:del w:id="1788" w:author="Apple-RAN5" w:date="2021-04-21T16:35:00Z"/>
              </w:rPr>
            </w:pPr>
            <w:del w:id="1789" w:author="Apple-RAN5" w:date="2021-04-21T16:35:00Z">
              <w:r w:rsidRPr="001550BB" w:rsidDel="004A2F89">
                <w:delText>DC_1A-28A-42A_n257A</w:delText>
              </w:r>
            </w:del>
          </w:p>
          <w:p w14:paraId="4BCA56CE" w14:textId="77777777" w:rsidR="00DB123D" w:rsidRPr="001550BB" w:rsidDel="004A2F89" w:rsidRDefault="00DB123D" w:rsidP="007B4F03">
            <w:pPr>
              <w:pStyle w:val="TAC"/>
              <w:rPr>
                <w:del w:id="1790" w:author="Apple-RAN5" w:date="2021-04-21T16:35:00Z"/>
              </w:rPr>
            </w:pPr>
            <w:del w:id="1791" w:author="Apple-RAN5" w:date="2021-04-21T16:35:00Z">
              <w:r w:rsidRPr="001550BB" w:rsidDel="004A2F89">
                <w:delText>DC_1A-28A-42C_n257A</w:delText>
              </w:r>
            </w:del>
          </w:p>
        </w:tc>
        <w:tc>
          <w:tcPr>
            <w:tcW w:w="3969" w:type="dxa"/>
            <w:tcMar>
              <w:top w:w="28" w:type="dxa"/>
              <w:left w:w="28" w:type="dxa"/>
              <w:bottom w:w="28" w:type="dxa"/>
              <w:right w:w="28" w:type="dxa"/>
            </w:tcMar>
            <w:vAlign w:val="center"/>
          </w:tcPr>
          <w:p w14:paraId="2C70EF09" w14:textId="77777777" w:rsidR="00DB123D" w:rsidRPr="001550BB" w:rsidDel="004A2F89" w:rsidRDefault="00DB123D" w:rsidP="007B4F03">
            <w:pPr>
              <w:pStyle w:val="TAC"/>
              <w:rPr>
                <w:del w:id="1792" w:author="Apple-RAN5" w:date="2021-04-21T16:35:00Z"/>
              </w:rPr>
            </w:pPr>
            <w:del w:id="1793" w:author="Apple-RAN5" w:date="2021-04-21T16:35:00Z">
              <w:r w:rsidRPr="001550BB" w:rsidDel="004A2F89">
                <w:delText>DC_1A_n257A</w:delText>
              </w:r>
            </w:del>
          </w:p>
          <w:p w14:paraId="038EE9B7" w14:textId="77777777" w:rsidR="00DB123D" w:rsidRPr="001550BB" w:rsidDel="004A2F89" w:rsidRDefault="00DB123D" w:rsidP="007B4F03">
            <w:pPr>
              <w:pStyle w:val="TAC"/>
              <w:rPr>
                <w:del w:id="1794" w:author="Apple-RAN5" w:date="2021-04-21T16:35:00Z"/>
              </w:rPr>
            </w:pPr>
            <w:del w:id="1795" w:author="Apple-RAN5" w:date="2021-04-21T16:35:00Z">
              <w:r w:rsidRPr="001550BB" w:rsidDel="004A2F89">
                <w:delText>DC_28A_n257A</w:delText>
              </w:r>
            </w:del>
          </w:p>
          <w:p w14:paraId="1CA8C2DC" w14:textId="77777777" w:rsidR="00DB123D" w:rsidRPr="001550BB" w:rsidDel="004A2F89" w:rsidRDefault="00DB123D" w:rsidP="007B4F03">
            <w:pPr>
              <w:pStyle w:val="TAC"/>
              <w:rPr>
                <w:del w:id="1796" w:author="Apple-RAN5" w:date="2021-04-21T16:35:00Z"/>
              </w:rPr>
            </w:pPr>
            <w:del w:id="1797" w:author="Apple-RAN5" w:date="2021-04-21T16:35:00Z">
              <w:r w:rsidRPr="001550BB" w:rsidDel="004A2F89">
                <w:delText>DC_42A_n257A</w:delText>
              </w:r>
            </w:del>
          </w:p>
        </w:tc>
      </w:tr>
      <w:tr w:rsidR="00DB123D" w:rsidRPr="001550BB" w:rsidDel="004A2F89" w14:paraId="1EFB04E3" w14:textId="77777777" w:rsidTr="007B4F03">
        <w:trPr>
          <w:trHeight w:val="227"/>
          <w:jc w:val="center"/>
          <w:del w:id="1798" w:author="Apple-RAN5" w:date="2021-04-21T16:35:00Z"/>
        </w:trPr>
        <w:tc>
          <w:tcPr>
            <w:tcW w:w="3969" w:type="dxa"/>
            <w:shd w:val="clear" w:color="auto" w:fill="auto"/>
            <w:noWrap/>
            <w:tcMar>
              <w:top w:w="28" w:type="dxa"/>
              <w:left w:w="28" w:type="dxa"/>
              <w:bottom w:w="28" w:type="dxa"/>
              <w:right w:w="28" w:type="dxa"/>
            </w:tcMar>
            <w:vAlign w:val="center"/>
          </w:tcPr>
          <w:p w14:paraId="1BD77D4D" w14:textId="77777777" w:rsidR="00DB123D" w:rsidRPr="001550BB" w:rsidDel="004A2F89" w:rsidRDefault="00DB123D" w:rsidP="007B4F03">
            <w:pPr>
              <w:pStyle w:val="TAC"/>
              <w:rPr>
                <w:del w:id="1799" w:author="Apple-RAN5" w:date="2021-04-21T16:35:00Z"/>
              </w:rPr>
            </w:pPr>
            <w:del w:id="1800" w:author="Apple-RAN5" w:date="2021-04-21T16:35:00Z">
              <w:r w:rsidRPr="001550BB" w:rsidDel="004A2F89">
                <w:delText>DC_1A-41A-42A_n257A</w:delText>
              </w:r>
            </w:del>
          </w:p>
          <w:p w14:paraId="34EEB6B5" w14:textId="77777777" w:rsidR="00DB123D" w:rsidRPr="001550BB" w:rsidDel="004A2F89" w:rsidRDefault="00DB123D" w:rsidP="007B4F03">
            <w:pPr>
              <w:pStyle w:val="TAC"/>
              <w:rPr>
                <w:del w:id="1801" w:author="Apple-RAN5" w:date="2021-04-21T16:35:00Z"/>
              </w:rPr>
            </w:pPr>
            <w:del w:id="1802" w:author="Apple-RAN5" w:date="2021-04-21T16:35:00Z">
              <w:r w:rsidRPr="001550BB" w:rsidDel="004A2F89">
                <w:delText>DC_1A-41A-42C_n257A</w:delText>
              </w:r>
            </w:del>
          </w:p>
          <w:p w14:paraId="44E41F63" w14:textId="77777777" w:rsidR="00DB123D" w:rsidRPr="001550BB" w:rsidDel="004A2F89" w:rsidRDefault="00DB123D" w:rsidP="007B4F03">
            <w:pPr>
              <w:pStyle w:val="TAC"/>
              <w:rPr>
                <w:del w:id="1803" w:author="Apple-RAN5" w:date="2021-04-21T16:35:00Z"/>
              </w:rPr>
            </w:pPr>
            <w:del w:id="1804" w:author="Apple-RAN5" w:date="2021-04-21T16:35:00Z">
              <w:r w:rsidRPr="001550BB" w:rsidDel="004A2F89">
                <w:delText>DC_1A-41C-42A_n257A</w:delText>
              </w:r>
            </w:del>
          </w:p>
          <w:p w14:paraId="7E94E670" w14:textId="77777777" w:rsidR="00DB123D" w:rsidRPr="001550BB" w:rsidDel="004A2F89" w:rsidRDefault="00DB123D" w:rsidP="007B4F03">
            <w:pPr>
              <w:pStyle w:val="TAC"/>
              <w:rPr>
                <w:del w:id="1805" w:author="Apple-RAN5" w:date="2021-04-21T16:35:00Z"/>
              </w:rPr>
            </w:pPr>
            <w:del w:id="1806" w:author="Apple-RAN5" w:date="2021-04-21T16:35:00Z">
              <w:r w:rsidRPr="001550BB" w:rsidDel="004A2F89">
                <w:delText>DC_1A-41C-42C_n257A</w:delText>
              </w:r>
            </w:del>
          </w:p>
        </w:tc>
        <w:tc>
          <w:tcPr>
            <w:tcW w:w="3969" w:type="dxa"/>
            <w:tcMar>
              <w:top w:w="28" w:type="dxa"/>
              <w:left w:w="28" w:type="dxa"/>
              <w:bottom w:w="28" w:type="dxa"/>
              <w:right w:w="28" w:type="dxa"/>
            </w:tcMar>
            <w:vAlign w:val="center"/>
          </w:tcPr>
          <w:p w14:paraId="31594FD9" w14:textId="77777777" w:rsidR="00DB123D" w:rsidRPr="001550BB" w:rsidDel="004A2F89" w:rsidRDefault="00DB123D" w:rsidP="007B4F03">
            <w:pPr>
              <w:pStyle w:val="TAC"/>
              <w:rPr>
                <w:del w:id="1807" w:author="Apple-RAN5" w:date="2021-04-21T16:35:00Z"/>
              </w:rPr>
            </w:pPr>
            <w:del w:id="1808" w:author="Apple-RAN5" w:date="2021-04-21T16:35:00Z">
              <w:r w:rsidRPr="001550BB" w:rsidDel="004A2F89">
                <w:delText>DC_1A_n257A</w:delText>
              </w:r>
            </w:del>
          </w:p>
          <w:p w14:paraId="4A5906BB" w14:textId="77777777" w:rsidR="00DB123D" w:rsidRPr="001550BB" w:rsidDel="004A2F89" w:rsidRDefault="00DB123D" w:rsidP="007B4F03">
            <w:pPr>
              <w:pStyle w:val="TAC"/>
              <w:rPr>
                <w:del w:id="1809" w:author="Apple-RAN5" w:date="2021-04-21T16:35:00Z"/>
              </w:rPr>
            </w:pPr>
            <w:del w:id="1810" w:author="Apple-RAN5" w:date="2021-04-21T16:35:00Z">
              <w:r w:rsidRPr="001550BB" w:rsidDel="004A2F89">
                <w:delText>DC_41A_n257A</w:delText>
              </w:r>
            </w:del>
          </w:p>
          <w:p w14:paraId="54641809" w14:textId="77777777" w:rsidR="00DB123D" w:rsidRPr="001550BB" w:rsidDel="004A2F89" w:rsidRDefault="00DB123D" w:rsidP="007B4F03">
            <w:pPr>
              <w:pStyle w:val="TAC"/>
              <w:rPr>
                <w:del w:id="1811" w:author="Apple-RAN5" w:date="2021-04-21T16:35:00Z"/>
              </w:rPr>
            </w:pPr>
            <w:del w:id="1812" w:author="Apple-RAN5" w:date="2021-04-21T16:35:00Z">
              <w:r w:rsidRPr="001550BB" w:rsidDel="004A2F89">
                <w:delText>DC_42A_n257A</w:delText>
              </w:r>
            </w:del>
          </w:p>
        </w:tc>
      </w:tr>
      <w:tr w:rsidR="00DB123D" w:rsidRPr="001550BB" w:rsidDel="004A2F89" w14:paraId="02C215D2" w14:textId="77777777" w:rsidTr="007B4F03">
        <w:trPr>
          <w:trHeight w:val="227"/>
          <w:jc w:val="center"/>
          <w:del w:id="1813" w:author="Apple-RAN5" w:date="2021-04-21T16:35:00Z"/>
        </w:trPr>
        <w:tc>
          <w:tcPr>
            <w:tcW w:w="3969" w:type="dxa"/>
            <w:shd w:val="clear" w:color="auto" w:fill="auto"/>
            <w:noWrap/>
            <w:tcMar>
              <w:top w:w="28" w:type="dxa"/>
              <w:left w:w="28" w:type="dxa"/>
              <w:bottom w:w="28" w:type="dxa"/>
              <w:right w:w="28" w:type="dxa"/>
            </w:tcMar>
            <w:vAlign w:val="center"/>
          </w:tcPr>
          <w:p w14:paraId="1EF7365C" w14:textId="77777777" w:rsidR="00DB123D" w:rsidRPr="001550BB" w:rsidDel="004A2F89" w:rsidRDefault="00DB123D" w:rsidP="007B4F03">
            <w:pPr>
              <w:pStyle w:val="TAC"/>
              <w:rPr>
                <w:del w:id="1814" w:author="Apple-RAN5" w:date="2021-04-21T16:35:00Z"/>
              </w:rPr>
            </w:pPr>
            <w:del w:id="1815" w:author="Apple-RAN5" w:date="2021-04-21T16:35:00Z">
              <w:r w:rsidRPr="001550BB" w:rsidDel="004A2F89">
                <w:rPr>
                  <w:lang w:eastAsia="fi-FI"/>
                </w:rPr>
                <w:delText>DC_3A-5A-7A_n257A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0CED1C40" w14:textId="77777777" w:rsidR="00DB123D" w:rsidRPr="001550BB" w:rsidDel="004A2F89" w:rsidRDefault="00DB123D" w:rsidP="007B4F03">
            <w:pPr>
              <w:pStyle w:val="TAC"/>
              <w:rPr>
                <w:del w:id="1816" w:author="Apple-RAN5" w:date="2021-04-21T16:35:00Z"/>
                <w:lang w:eastAsia="fi-FI"/>
              </w:rPr>
            </w:pPr>
            <w:del w:id="1817" w:author="Apple-RAN5" w:date="2021-04-21T16:35:00Z">
              <w:r w:rsidRPr="001550BB" w:rsidDel="004A2F89">
                <w:rPr>
                  <w:lang w:eastAsia="fi-FI"/>
                </w:rPr>
                <w:delText>DC_3A_n257A</w:delText>
              </w:r>
            </w:del>
          </w:p>
          <w:p w14:paraId="7F6178E5" w14:textId="77777777" w:rsidR="00DB123D" w:rsidRPr="001550BB" w:rsidDel="004A2F89" w:rsidRDefault="00DB123D" w:rsidP="007B4F03">
            <w:pPr>
              <w:pStyle w:val="TAC"/>
              <w:rPr>
                <w:del w:id="1818" w:author="Apple-RAN5" w:date="2021-04-21T16:35:00Z"/>
                <w:lang w:eastAsia="fi-FI"/>
              </w:rPr>
            </w:pPr>
            <w:del w:id="1819" w:author="Apple-RAN5" w:date="2021-04-21T16:35:00Z">
              <w:r w:rsidRPr="001550BB" w:rsidDel="004A2F89">
                <w:rPr>
                  <w:lang w:eastAsia="fi-FI"/>
                </w:rPr>
                <w:delText>DC_5A_n257A</w:delText>
              </w:r>
            </w:del>
          </w:p>
          <w:p w14:paraId="5967EB7E" w14:textId="77777777" w:rsidR="00DB123D" w:rsidRPr="001550BB" w:rsidDel="004A2F89" w:rsidRDefault="00DB123D" w:rsidP="007B4F03">
            <w:pPr>
              <w:pStyle w:val="TAC"/>
              <w:rPr>
                <w:del w:id="1820" w:author="Apple-RAN5" w:date="2021-04-21T16:35:00Z"/>
              </w:rPr>
            </w:pPr>
            <w:del w:id="1821" w:author="Apple-RAN5" w:date="2021-04-21T16:35:00Z">
              <w:r w:rsidRPr="001550BB" w:rsidDel="004A2F89">
                <w:rPr>
                  <w:lang w:eastAsia="fi-FI"/>
                </w:rPr>
                <w:delText>DC_7A_n257A</w:delText>
              </w:r>
            </w:del>
          </w:p>
        </w:tc>
      </w:tr>
      <w:tr w:rsidR="00DB123D" w:rsidRPr="001550BB" w:rsidDel="004A2F89" w14:paraId="0F3026C7" w14:textId="77777777" w:rsidTr="007B4F03">
        <w:trPr>
          <w:trHeight w:val="227"/>
          <w:jc w:val="center"/>
          <w:del w:id="1822" w:author="Apple-RAN5" w:date="2021-04-21T16:35:00Z"/>
        </w:trPr>
        <w:tc>
          <w:tcPr>
            <w:tcW w:w="3969" w:type="dxa"/>
            <w:shd w:val="clear" w:color="auto" w:fill="auto"/>
            <w:noWrap/>
            <w:tcMar>
              <w:top w:w="28" w:type="dxa"/>
              <w:left w:w="28" w:type="dxa"/>
              <w:bottom w:w="28" w:type="dxa"/>
              <w:right w:w="28" w:type="dxa"/>
            </w:tcMar>
            <w:vAlign w:val="center"/>
          </w:tcPr>
          <w:p w14:paraId="6ACBD2FB" w14:textId="77777777" w:rsidR="00DB123D" w:rsidRPr="001550BB" w:rsidDel="004A2F89" w:rsidRDefault="00DB123D" w:rsidP="007B4F03">
            <w:pPr>
              <w:pStyle w:val="TAC"/>
              <w:rPr>
                <w:del w:id="1823" w:author="Apple-RAN5" w:date="2021-04-21T16:35:00Z"/>
              </w:rPr>
            </w:pPr>
            <w:del w:id="1824" w:author="Apple-RAN5" w:date="2021-04-21T16:35:00Z">
              <w:r w:rsidRPr="001550BB" w:rsidDel="004A2F89">
                <w:rPr>
                  <w:lang w:eastAsia="fi-FI"/>
                </w:rPr>
                <w:delText>DC_3A-5A-7A-7A_n257A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2869E225" w14:textId="77777777" w:rsidR="00DB123D" w:rsidRPr="001550BB" w:rsidDel="004A2F89" w:rsidRDefault="00DB123D" w:rsidP="007B4F03">
            <w:pPr>
              <w:pStyle w:val="TAC"/>
              <w:rPr>
                <w:del w:id="1825" w:author="Apple-RAN5" w:date="2021-04-21T16:35:00Z"/>
                <w:lang w:eastAsia="fi-FI"/>
              </w:rPr>
            </w:pPr>
            <w:del w:id="1826" w:author="Apple-RAN5" w:date="2021-04-21T16:35:00Z">
              <w:r w:rsidRPr="001550BB" w:rsidDel="004A2F89">
                <w:rPr>
                  <w:lang w:eastAsia="fi-FI"/>
                </w:rPr>
                <w:delText>DC_3A_n257A</w:delText>
              </w:r>
            </w:del>
          </w:p>
          <w:p w14:paraId="011572B2" w14:textId="77777777" w:rsidR="00DB123D" w:rsidRPr="001550BB" w:rsidDel="004A2F89" w:rsidRDefault="00DB123D" w:rsidP="007B4F03">
            <w:pPr>
              <w:pStyle w:val="TAC"/>
              <w:rPr>
                <w:del w:id="1827" w:author="Apple-RAN5" w:date="2021-04-21T16:35:00Z"/>
                <w:lang w:eastAsia="fi-FI"/>
              </w:rPr>
            </w:pPr>
            <w:del w:id="1828" w:author="Apple-RAN5" w:date="2021-04-21T16:35:00Z">
              <w:r w:rsidRPr="001550BB" w:rsidDel="004A2F89">
                <w:rPr>
                  <w:lang w:eastAsia="fi-FI"/>
                </w:rPr>
                <w:delText>DC_5A_n257A</w:delText>
              </w:r>
            </w:del>
          </w:p>
          <w:p w14:paraId="2EDDD48E" w14:textId="77777777" w:rsidR="00DB123D" w:rsidRPr="001550BB" w:rsidDel="004A2F89" w:rsidRDefault="00DB123D" w:rsidP="007B4F03">
            <w:pPr>
              <w:pStyle w:val="TAC"/>
              <w:rPr>
                <w:del w:id="1829" w:author="Apple-RAN5" w:date="2021-04-21T16:35:00Z"/>
              </w:rPr>
            </w:pPr>
            <w:del w:id="1830" w:author="Apple-RAN5" w:date="2021-04-21T16:35:00Z">
              <w:r w:rsidRPr="001550BB" w:rsidDel="004A2F89">
                <w:rPr>
                  <w:lang w:eastAsia="fi-FI"/>
                </w:rPr>
                <w:delText>DC_7A_n257A</w:delText>
              </w:r>
            </w:del>
          </w:p>
        </w:tc>
      </w:tr>
      <w:tr w:rsidR="00DB123D" w:rsidRPr="001550BB" w:rsidDel="004A2F89" w14:paraId="2D45B351" w14:textId="77777777" w:rsidTr="007B4F03">
        <w:trPr>
          <w:trHeight w:val="227"/>
          <w:jc w:val="center"/>
          <w:del w:id="1831" w:author="Apple-RAN5" w:date="2021-04-21T16:35:00Z"/>
        </w:trPr>
        <w:tc>
          <w:tcPr>
            <w:tcW w:w="3969" w:type="dxa"/>
            <w:shd w:val="clear" w:color="auto" w:fill="auto"/>
            <w:noWrap/>
            <w:tcMar>
              <w:top w:w="28" w:type="dxa"/>
              <w:left w:w="28" w:type="dxa"/>
              <w:bottom w:w="28" w:type="dxa"/>
              <w:right w:w="28" w:type="dxa"/>
            </w:tcMar>
            <w:vAlign w:val="center"/>
          </w:tcPr>
          <w:p w14:paraId="454C6171" w14:textId="77777777" w:rsidR="00DB123D" w:rsidRPr="001550BB" w:rsidDel="004A2F89" w:rsidRDefault="00DB123D" w:rsidP="007B4F03">
            <w:pPr>
              <w:pStyle w:val="TAC"/>
              <w:rPr>
                <w:del w:id="1832" w:author="Apple-RAN5" w:date="2021-04-21T16:35:00Z"/>
              </w:rPr>
            </w:pPr>
            <w:del w:id="1833" w:author="Apple-RAN5" w:date="2021-04-21T16:35:00Z">
              <w:r w:rsidRPr="001550BB" w:rsidDel="004A2F89">
                <w:rPr>
                  <w:lang w:eastAsia="fi-FI"/>
                </w:rPr>
                <w:delText>DC_3A-19A-21A_n257A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1E4316A3" w14:textId="77777777" w:rsidR="00DB123D" w:rsidRPr="001550BB" w:rsidDel="004A2F89" w:rsidRDefault="00DB123D" w:rsidP="007B4F03">
            <w:pPr>
              <w:pStyle w:val="TAC"/>
              <w:rPr>
                <w:del w:id="1834" w:author="Apple-RAN5" w:date="2021-04-21T16:35:00Z"/>
                <w:lang w:eastAsia="fi-FI"/>
              </w:rPr>
            </w:pPr>
            <w:del w:id="1835" w:author="Apple-RAN5" w:date="2021-04-21T16:35:00Z">
              <w:r w:rsidRPr="001550BB" w:rsidDel="004A2F89">
                <w:rPr>
                  <w:lang w:eastAsia="fi-FI"/>
                </w:rPr>
                <w:delText>DC_3A_n257A</w:delText>
              </w:r>
            </w:del>
          </w:p>
          <w:p w14:paraId="0EC840A3" w14:textId="77777777" w:rsidR="00DB123D" w:rsidRPr="001550BB" w:rsidDel="004A2F89" w:rsidRDefault="00DB123D" w:rsidP="007B4F03">
            <w:pPr>
              <w:pStyle w:val="TAC"/>
              <w:rPr>
                <w:del w:id="1836" w:author="Apple-RAN5" w:date="2021-04-21T16:35:00Z"/>
                <w:lang w:eastAsia="fi-FI"/>
              </w:rPr>
            </w:pPr>
            <w:del w:id="1837" w:author="Apple-RAN5" w:date="2021-04-21T16:35:00Z">
              <w:r w:rsidRPr="001550BB" w:rsidDel="004A2F89">
                <w:rPr>
                  <w:lang w:eastAsia="fi-FI"/>
                </w:rPr>
                <w:delText>DC_19A_n257A</w:delText>
              </w:r>
            </w:del>
          </w:p>
          <w:p w14:paraId="33646364" w14:textId="77777777" w:rsidR="00DB123D" w:rsidRPr="001550BB" w:rsidDel="004A2F89" w:rsidRDefault="00DB123D" w:rsidP="007B4F03">
            <w:pPr>
              <w:pStyle w:val="TAC"/>
              <w:rPr>
                <w:del w:id="1838" w:author="Apple-RAN5" w:date="2021-04-21T16:35:00Z"/>
              </w:rPr>
            </w:pPr>
            <w:del w:id="1839" w:author="Apple-RAN5" w:date="2021-04-21T16:35:00Z">
              <w:r w:rsidRPr="001550BB" w:rsidDel="004A2F89">
                <w:rPr>
                  <w:lang w:eastAsia="fi-FI"/>
                </w:rPr>
                <w:delText>DC_21A_n257A</w:delText>
              </w:r>
            </w:del>
          </w:p>
        </w:tc>
      </w:tr>
      <w:tr w:rsidR="00DB123D" w:rsidRPr="001550BB" w:rsidDel="004A2F89" w14:paraId="6898DD6D" w14:textId="77777777" w:rsidTr="007B4F03">
        <w:trPr>
          <w:trHeight w:val="227"/>
          <w:jc w:val="center"/>
          <w:del w:id="1840" w:author="Apple-RAN5" w:date="2021-04-21T16:35:00Z"/>
        </w:trPr>
        <w:tc>
          <w:tcPr>
            <w:tcW w:w="3969" w:type="dxa"/>
            <w:shd w:val="clear" w:color="auto" w:fill="auto"/>
            <w:noWrap/>
            <w:tcMar>
              <w:top w:w="28" w:type="dxa"/>
              <w:left w:w="28" w:type="dxa"/>
              <w:bottom w:w="28" w:type="dxa"/>
              <w:right w:w="28" w:type="dxa"/>
            </w:tcMar>
            <w:vAlign w:val="center"/>
          </w:tcPr>
          <w:p w14:paraId="65FD08E9" w14:textId="77777777" w:rsidR="00DB123D" w:rsidRPr="001550BB" w:rsidDel="004A2F89" w:rsidRDefault="00DB123D" w:rsidP="007B4F03">
            <w:pPr>
              <w:pStyle w:val="TAC"/>
              <w:rPr>
                <w:del w:id="1841" w:author="Apple-RAN5" w:date="2021-04-21T16:35:00Z"/>
              </w:rPr>
            </w:pPr>
            <w:del w:id="1842" w:author="Apple-RAN5" w:date="2021-04-21T16:35:00Z">
              <w:r w:rsidRPr="001550BB" w:rsidDel="004A2F89">
                <w:rPr>
                  <w:lang w:eastAsia="fi-FI"/>
                </w:rPr>
                <w:delText>DC_3A-19A-42A_n257A</w:delText>
              </w:r>
            </w:del>
          </w:p>
          <w:p w14:paraId="374BAE5C" w14:textId="77777777" w:rsidR="00DB123D" w:rsidRPr="001550BB" w:rsidDel="004A2F89" w:rsidRDefault="00DB123D" w:rsidP="007B4F03">
            <w:pPr>
              <w:pStyle w:val="TAC"/>
              <w:keepNext w:val="0"/>
              <w:rPr>
                <w:del w:id="1843" w:author="Apple-RAN5" w:date="2021-04-21T16:35:00Z"/>
                <w:lang w:eastAsia="ja-JP"/>
              </w:rPr>
            </w:pPr>
            <w:del w:id="1844"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3A-19A-42A_n257G</w:delText>
              </w:r>
            </w:del>
          </w:p>
          <w:p w14:paraId="6D6CBF7C" w14:textId="77777777" w:rsidR="00DB123D" w:rsidRPr="001550BB" w:rsidDel="004A2F89" w:rsidRDefault="00DB123D" w:rsidP="007B4F03">
            <w:pPr>
              <w:pStyle w:val="TAC"/>
              <w:keepNext w:val="0"/>
              <w:rPr>
                <w:del w:id="1845" w:author="Apple-RAN5" w:date="2021-04-21T16:35:00Z"/>
                <w:lang w:eastAsia="ja-JP"/>
              </w:rPr>
            </w:pPr>
            <w:del w:id="1846"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3A-19A-42A_n257H</w:delText>
              </w:r>
            </w:del>
          </w:p>
          <w:p w14:paraId="7FFADD7F" w14:textId="77777777" w:rsidR="00DB123D" w:rsidRPr="001550BB" w:rsidDel="004A2F89" w:rsidRDefault="00DB123D" w:rsidP="007B4F03">
            <w:pPr>
              <w:pStyle w:val="TAC"/>
              <w:keepNext w:val="0"/>
              <w:rPr>
                <w:del w:id="1847" w:author="Apple-RAN5" w:date="2021-04-21T16:35:00Z"/>
              </w:rPr>
            </w:pPr>
            <w:del w:id="1848"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3A-19A-42A_n257I</w:delText>
              </w:r>
            </w:del>
          </w:p>
          <w:p w14:paraId="56104F3D" w14:textId="77777777" w:rsidR="00DB123D" w:rsidRPr="001550BB" w:rsidDel="004A2F89" w:rsidRDefault="00DB123D" w:rsidP="007B4F03">
            <w:pPr>
              <w:pStyle w:val="TAC"/>
              <w:rPr>
                <w:del w:id="1849" w:author="Apple-RAN5" w:date="2021-04-21T16:35:00Z"/>
              </w:rPr>
            </w:pPr>
            <w:del w:id="1850" w:author="Apple-RAN5" w:date="2021-04-21T16:35:00Z">
              <w:r w:rsidRPr="001550BB" w:rsidDel="004A2F89">
                <w:delText>DC_3A-19A-42C_n257A</w:delText>
              </w:r>
            </w:del>
          </w:p>
          <w:p w14:paraId="4ABCCBF9" w14:textId="77777777" w:rsidR="00DB123D" w:rsidRPr="001550BB" w:rsidDel="004A2F89" w:rsidRDefault="00DB123D" w:rsidP="007B4F03">
            <w:pPr>
              <w:pStyle w:val="TAC"/>
              <w:rPr>
                <w:del w:id="1851" w:author="Apple-RAN5" w:date="2021-04-21T16:35:00Z"/>
              </w:rPr>
            </w:pPr>
            <w:del w:id="1852" w:author="Apple-RAN5" w:date="2021-04-21T16:35:00Z">
              <w:r w:rsidRPr="001550BB" w:rsidDel="004A2F89">
                <w:delText>DC_3A-19A-42C_n257D</w:delText>
              </w:r>
            </w:del>
          </w:p>
          <w:p w14:paraId="47E9F01D" w14:textId="77777777" w:rsidR="00DB123D" w:rsidRPr="001550BB" w:rsidDel="004A2F89" w:rsidRDefault="00DB123D" w:rsidP="007B4F03">
            <w:pPr>
              <w:pStyle w:val="TAC"/>
              <w:rPr>
                <w:del w:id="1853" w:author="Apple-RAN5" w:date="2021-04-21T16:35:00Z"/>
              </w:rPr>
            </w:pPr>
            <w:del w:id="1854" w:author="Apple-RAN5" w:date="2021-04-21T16:35:00Z">
              <w:r w:rsidRPr="001550BB" w:rsidDel="004A2F89">
                <w:delText>DC_3A-19A-42C_n257E</w:delText>
              </w:r>
            </w:del>
          </w:p>
          <w:p w14:paraId="74AD6E82" w14:textId="77777777" w:rsidR="00DB123D" w:rsidRPr="001550BB" w:rsidDel="004A2F89" w:rsidRDefault="00DB123D" w:rsidP="007B4F03">
            <w:pPr>
              <w:pStyle w:val="TAC"/>
              <w:rPr>
                <w:del w:id="1855" w:author="Apple-RAN5" w:date="2021-04-21T16:35:00Z"/>
              </w:rPr>
            </w:pPr>
            <w:del w:id="1856" w:author="Apple-RAN5" w:date="2021-04-21T16:35:00Z">
              <w:r w:rsidRPr="001550BB" w:rsidDel="004A2F89">
                <w:delText>DC_3A-19A-42C_n257F</w:delText>
              </w:r>
            </w:del>
          </w:p>
          <w:p w14:paraId="3C757999" w14:textId="77777777" w:rsidR="00DB123D" w:rsidRPr="001550BB" w:rsidDel="004A2F89" w:rsidRDefault="00DB123D" w:rsidP="007B4F03">
            <w:pPr>
              <w:pStyle w:val="TAC"/>
              <w:keepNext w:val="0"/>
              <w:rPr>
                <w:del w:id="1857" w:author="Apple-RAN5" w:date="2021-04-21T16:35:00Z"/>
                <w:lang w:eastAsia="ja-JP"/>
              </w:rPr>
            </w:pPr>
            <w:del w:id="1858"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3A-19A-42C_n257G</w:delText>
              </w:r>
            </w:del>
          </w:p>
          <w:p w14:paraId="01C6AC8A" w14:textId="77777777" w:rsidR="00DB123D" w:rsidRPr="001550BB" w:rsidDel="004A2F89" w:rsidRDefault="00DB123D" w:rsidP="007B4F03">
            <w:pPr>
              <w:pStyle w:val="TAC"/>
              <w:keepNext w:val="0"/>
              <w:rPr>
                <w:del w:id="1859" w:author="Apple-RAN5" w:date="2021-04-21T16:35:00Z"/>
                <w:lang w:eastAsia="ja-JP"/>
              </w:rPr>
            </w:pPr>
            <w:del w:id="1860"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3A-19A-42C_n257H</w:delText>
              </w:r>
            </w:del>
          </w:p>
          <w:p w14:paraId="3DD5E853" w14:textId="77777777" w:rsidR="00DB123D" w:rsidRPr="001550BB" w:rsidDel="004A2F89" w:rsidRDefault="00DB123D" w:rsidP="007B4F03">
            <w:pPr>
              <w:pStyle w:val="TAC"/>
              <w:rPr>
                <w:del w:id="1861" w:author="Apple-RAN5" w:date="2021-04-21T16:35:00Z"/>
              </w:rPr>
            </w:pPr>
            <w:del w:id="1862"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3A-19A-42C_n257I</w:delText>
              </w:r>
            </w:del>
          </w:p>
        </w:tc>
        <w:tc>
          <w:tcPr>
            <w:tcW w:w="3969" w:type="dxa"/>
            <w:tcMar>
              <w:top w:w="28" w:type="dxa"/>
              <w:left w:w="28" w:type="dxa"/>
              <w:bottom w:w="28" w:type="dxa"/>
              <w:right w:w="28" w:type="dxa"/>
            </w:tcMar>
            <w:vAlign w:val="center"/>
          </w:tcPr>
          <w:p w14:paraId="523E88DA" w14:textId="77777777" w:rsidR="00DB123D" w:rsidRPr="001550BB" w:rsidDel="004A2F89" w:rsidRDefault="00DB123D" w:rsidP="007B4F03">
            <w:pPr>
              <w:pStyle w:val="TAC"/>
              <w:rPr>
                <w:del w:id="1863" w:author="Apple-RAN5" w:date="2021-04-21T16:35:00Z"/>
                <w:lang w:eastAsia="fi-FI"/>
              </w:rPr>
            </w:pPr>
            <w:del w:id="1864" w:author="Apple-RAN5" w:date="2021-04-21T16:35:00Z">
              <w:r w:rsidRPr="001550BB" w:rsidDel="004A2F89">
                <w:rPr>
                  <w:lang w:eastAsia="fi-FI"/>
                </w:rPr>
                <w:delText>DC_3A_n257A</w:delText>
              </w:r>
            </w:del>
          </w:p>
          <w:p w14:paraId="4414F5BA" w14:textId="77777777" w:rsidR="00DB123D" w:rsidRPr="001550BB" w:rsidDel="004A2F89" w:rsidRDefault="00DB123D" w:rsidP="007B4F03">
            <w:pPr>
              <w:pStyle w:val="TAC"/>
              <w:keepNext w:val="0"/>
              <w:rPr>
                <w:del w:id="1865" w:author="Apple-RAN5" w:date="2021-04-21T16:35:00Z"/>
                <w:lang w:eastAsia="fi-FI"/>
              </w:rPr>
            </w:pPr>
            <w:del w:id="1866" w:author="Apple-RAN5" w:date="2021-04-21T16:35:00Z">
              <w:r w:rsidRPr="001550BB" w:rsidDel="004A2F89">
                <w:rPr>
                  <w:lang w:eastAsia="fi-FI"/>
                </w:rPr>
                <w:delText>DC_3A_n257D</w:delText>
              </w:r>
            </w:del>
          </w:p>
          <w:p w14:paraId="7323B4F0" w14:textId="77777777" w:rsidR="00DB123D" w:rsidRPr="001550BB" w:rsidDel="004A2F89" w:rsidRDefault="00DB123D" w:rsidP="007B4F03">
            <w:pPr>
              <w:pStyle w:val="TAC"/>
              <w:keepNext w:val="0"/>
              <w:rPr>
                <w:del w:id="1867" w:author="Apple-RAN5" w:date="2021-04-21T16:35:00Z"/>
                <w:lang w:eastAsia="fi-FI"/>
              </w:rPr>
            </w:pPr>
            <w:del w:id="1868" w:author="Apple-RAN5" w:date="2021-04-21T16:35:00Z">
              <w:r w:rsidRPr="001550BB" w:rsidDel="004A2F89">
                <w:rPr>
                  <w:lang w:eastAsia="fi-FI"/>
                </w:rPr>
                <w:delText>DC_3A_n257G</w:delText>
              </w:r>
            </w:del>
          </w:p>
          <w:p w14:paraId="3BE14942" w14:textId="77777777" w:rsidR="00DB123D" w:rsidRPr="001550BB" w:rsidDel="004A2F89" w:rsidRDefault="00DB123D" w:rsidP="007B4F03">
            <w:pPr>
              <w:pStyle w:val="TAC"/>
              <w:keepNext w:val="0"/>
              <w:rPr>
                <w:del w:id="1869" w:author="Apple-RAN5" w:date="2021-04-21T16:35:00Z"/>
                <w:lang w:eastAsia="fi-FI"/>
              </w:rPr>
            </w:pPr>
            <w:del w:id="1870" w:author="Apple-RAN5" w:date="2021-04-21T16:35:00Z">
              <w:r w:rsidRPr="001550BB" w:rsidDel="004A2F89">
                <w:rPr>
                  <w:lang w:eastAsia="fi-FI"/>
                </w:rPr>
                <w:delText>DC_3A_n257H</w:delText>
              </w:r>
            </w:del>
          </w:p>
          <w:p w14:paraId="4CC43C5F" w14:textId="77777777" w:rsidR="00DB123D" w:rsidRPr="001550BB" w:rsidDel="004A2F89" w:rsidRDefault="00DB123D" w:rsidP="007B4F03">
            <w:pPr>
              <w:pStyle w:val="TAC"/>
              <w:keepNext w:val="0"/>
              <w:rPr>
                <w:del w:id="1871" w:author="Apple-RAN5" w:date="2021-04-21T16:35:00Z"/>
                <w:lang w:eastAsia="fi-FI"/>
              </w:rPr>
            </w:pPr>
            <w:del w:id="1872" w:author="Apple-RAN5" w:date="2021-04-21T16:35:00Z">
              <w:r w:rsidRPr="001550BB" w:rsidDel="004A2F89">
                <w:rPr>
                  <w:lang w:eastAsia="fi-FI"/>
                </w:rPr>
                <w:delText>DC_3A_n257I</w:delText>
              </w:r>
            </w:del>
          </w:p>
          <w:p w14:paraId="1F4CE8B9" w14:textId="77777777" w:rsidR="00DB123D" w:rsidRPr="001550BB" w:rsidDel="004A2F89" w:rsidRDefault="00DB123D" w:rsidP="007B4F03">
            <w:pPr>
              <w:pStyle w:val="TAC"/>
              <w:rPr>
                <w:del w:id="1873" w:author="Apple-RAN5" w:date="2021-04-21T16:35:00Z"/>
                <w:lang w:eastAsia="fi-FI"/>
              </w:rPr>
            </w:pPr>
            <w:del w:id="1874" w:author="Apple-RAN5" w:date="2021-04-21T16:35:00Z">
              <w:r w:rsidRPr="001550BB" w:rsidDel="004A2F89">
                <w:rPr>
                  <w:lang w:eastAsia="fi-FI"/>
                </w:rPr>
                <w:delText>DC_19A_n257A</w:delText>
              </w:r>
            </w:del>
          </w:p>
          <w:p w14:paraId="6488BD5F" w14:textId="77777777" w:rsidR="00DB123D" w:rsidRPr="001550BB" w:rsidDel="004A2F89" w:rsidRDefault="00DB123D" w:rsidP="007B4F03">
            <w:pPr>
              <w:pStyle w:val="TAC"/>
              <w:keepNext w:val="0"/>
              <w:rPr>
                <w:del w:id="1875" w:author="Apple-RAN5" w:date="2021-04-21T16:35:00Z"/>
                <w:lang w:eastAsia="fi-FI"/>
              </w:rPr>
            </w:pPr>
            <w:del w:id="1876" w:author="Apple-RAN5" w:date="2021-04-21T16:35:00Z">
              <w:r w:rsidRPr="001550BB" w:rsidDel="004A2F89">
                <w:rPr>
                  <w:lang w:eastAsia="fi-FI"/>
                </w:rPr>
                <w:delText>DC_19A_n257D</w:delText>
              </w:r>
            </w:del>
          </w:p>
          <w:p w14:paraId="6CD5E03E" w14:textId="77777777" w:rsidR="00DB123D" w:rsidRPr="001550BB" w:rsidDel="004A2F89" w:rsidRDefault="00DB123D" w:rsidP="007B4F03">
            <w:pPr>
              <w:pStyle w:val="TAC"/>
              <w:keepNext w:val="0"/>
              <w:rPr>
                <w:del w:id="1877" w:author="Apple-RAN5" w:date="2021-04-21T16:35:00Z"/>
                <w:lang w:eastAsia="fi-FI"/>
              </w:rPr>
            </w:pPr>
            <w:del w:id="1878" w:author="Apple-RAN5" w:date="2021-04-21T16:35:00Z">
              <w:r w:rsidRPr="001550BB" w:rsidDel="004A2F89">
                <w:rPr>
                  <w:lang w:eastAsia="fi-FI"/>
                </w:rPr>
                <w:delText>DC_19A_n257G</w:delText>
              </w:r>
            </w:del>
          </w:p>
          <w:p w14:paraId="64089897" w14:textId="77777777" w:rsidR="00DB123D" w:rsidRPr="001550BB" w:rsidDel="004A2F89" w:rsidRDefault="00DB123D" w:rsidP="007B4F03">
            <w:pPr>
              <w:pStyle w:val="TAC"/>
              <w:keepNext w:val="0"/>
              <w:rPr>
                <w:del w:id="1879" w:author="Apple-RAN5" w:date="2021-04-21T16:35:00Z"/>
                <w:lang w:eastAsia="fi-FI"/>
              </w:rPr>
            </w:pPr>
            <w:del w:id="1880" w:author="Apple-RAN5" w:date="2021-04-21T16:35:00Z">
              <w:r w:rsidRPr="001550BB" w:rsidDel="004A2F89">
                <w:rPr>
                  <w:lang w:eastAsia="fi-FI"/>
                </w:rPr>
                <w:delText>DC_19A_n257H</w:delText>
              </w:r>
            </w:del>
          </w:p>
          <w:p w14:paraId="38D2D29D" w14:textId="77777777" w:rsidR="00DB123D" w:rsidRPr="001550BB" w:rsidDel="004A2F89" w:rsidRDefault="00DB123D" w:rsidP="007B4F03">
            <w:pPr>
              <w:pStyle w:val="TAC"/>
              <w:keepNext w:val="0"/>
              <w:rPr>
                <w:del w:id="1881" w:author="Apple-RAN5" w:date="2021-04-21T16:35:00Z"/>
                <w:lang w:eastAsia="fi-FI"/>
              </w:rPr>
            </w:pPr>
            <w:del w:id="1882" w:author="Apple-RAN5" w:date="2021-04-21T16:35:00Z">
              <w:r w:rsidRPr="001550BB" w:rsidDel="004A2F89">
                <w:rPr>
                  <w:lang w:eastAsia="fi-FI"/>
                </w:rPr>
                <w:delText>DC_19A_n257I</w:delText>
              </w:r>
            </w:del>
          </w:p>
          <w:p w14:paraId="0AE6B13F" w14:textId="77777777" w:rsidR="00DB123D" w:rsidRPr="001550BB" w:rsidDel="004A2F89" w:rsidRDefault="00DB123D" w:rsidP="007B4F03">
            <w:pPr>
              <w:pStyle w:val="TAC"/>
              <w:rPr>
                <w:del w:id="1883" w:author="Apple-RAN5" w:date="2021-04-21T16:35:00Z"/>
                <w:lang w:eastAsia="fi-FI"/>
              </w:rPr>
            </w:pPr>
            <w:del w:id="1884" w:author="Apple-RAN5" w:date="2021-04-21T16:35:00Z">
              <w:r w:rsidRPr="001550BB" w:rsidDel="004A2F89">
                <w:rPr>
                  <w:lang w:eastAsia="fi-FI"/>
                </w:rPr>
                <w:delText>DC_42A_n257A</w:delText>
              </w:r>
            </w:del>
          </w:p>
          <w:p w14:paraId="4F2A7A0E" w14:textId="77777777" w:rsidR="00DB123D" w:rsidRPr="001550BB" w:rsidDel="004A2F89" w:rsidRDefault="00DB123D" w:rsidP="007B4F03">
            <w:pPr>
              <w:pStyle w:val="TAC"/>
              <w:keepNext w:val="0"/>
              <w:rPr>
                <w:del w:id="1885" w:author="Apple-RAN5" w:date="2021-04-21T16:35:00Z"/>
                <w:lang w:eastAsia="fi-FI"/>
              </w:rPr>
            </w:pPr>
            <w:del w:id="1886" w:author="Apple-RAN5" w:date="2021-04-21T16:35:00Z">
              <w:r w:rsidRPr="001550BB" w:rsidDel="004A2F89">
                <w:rPr>
                  <w:lang w:eastAsia="fi-FI"/>
                </w:rPr>
                <w:delText>DC_42A_n257D</w:delText>
              </w:r>
            </w:del>
          </w:p>
          <w:p w14:paraId="2B993F75" w14:textId="77777777" w:rsidR="00DB123D" w:rsidRPr="001550BB" w:rsidDel="004A2F89" w:rsidRDefault="00DB123D" w:rsidP="007B4F03">
            <w:pPr>
              <w:pStyle w:val="TAC"/>
              <w:keepNext w:val="0"/>
              <w:rPr>
                <w:del w:id="1887" w:author="Apple-RAN5" w:date="2021-04-21T16:35:00Z"/>
                <w:lang w:eastAsia="fi-FI"/>
              </w:rPr>
            </w:pPr>
            <w:del w:id="1888" w:author="Apple-RAN5" w:date="2021-04-21T16:35:00Z">
              <w:r w:rsidRPr="001550BB" w:rsidDel="004A2F89">
                <w:rPr>
                  <w:lang w:eastAsia="fi-FI"/>
                </w:rPr>
                <w:delText>DC_42A_n257G</w:delText>
              </w:r>
            </w:del>
          </w:p>
          <w:p w14:paraId="31243336" w14:textId="77777777" w:rsidR="00DB123D" w:rsidRPr="001550BB" w:rsidDel="004A2F89" w:rsidRDefault="00DB123D" w:rsidP="007B4F03">
            <w:pPr>
              <w:pStyle w:val="TAC"/>
              <w:keepNext w:val="0"/>
              <w:rPr>
                <w:del w:id="1889" w:author="Apple-RAN5" w:date="2021-04-21T16:35:00Z"/>
                <w:lang w:eastAsia="fi-FI"/>
              </w:rPr>
            </w:pPr>
            <w:del w:id="1890" w:author="Apple-RAN5" w:date="2021-04-21T16:35:00Z">
              <w:r w:rsidRPr="001550BB" w:rsidDel="004A2F89">
                <w:rPr>
                  <w:lang w:eastAsia="fi-FI"/>
                </w:rPr>
                <w:delText>DC_42A_n257H</w:delText>
              </w:r>
            </w:del>
          </w:p>
          <w:p w14:paraId="54CD71F0" w14:textId="77777777" w:rsidR="00DB123D" w:rsidRPr="001550BB" w:rsidDel="004A2F89" w:rsidRDefault="00DB123D" w:rsidP="007B4F03">
            <w:pPr>
              <w:pStyle w:val="TAC"/>
              <w:rPr>
                <w:del w:id="1891" w:author="Apple-RAN5" w:date="2021-04-21T16:35:00Z"/>
              </w:rPr>
            </w:pPr>
            <w:del w:id="1892" w:author="Apple-RAN5" w:date="2021-04-21T16:35:00Z">
              <w:r w:rsidRPr="001550BB" w:rsidDel="004A2F89">
                <w:rPr>
                  <w:lang w:eastAsia="fi-FI"/>
                </w:rPr>
                <w:delText>DC_42A_n257I</w:delText>
              </w:r>
            </w:del>
          </w:p>
        </w:tc>
      </w:tr>
      <w:tr w:rsidR="00DB123D" w:rsidRPr="001550BB" w:rsidDel="004A2F89" w14:paraId="45EAF74A" w14:textId="77777777" w:rsidTr="007B4F03">
        <w:trPr>
          <w:trHeight w:val="227"/>
          <w:jc w:val="center"/>
          <w:del w:id="1893" w:author="Apple-RAN5" w:date="2021-04-21T16:35:00Z"/>
        </w:trPr>
        <w:tc>
          <w:tcPr>
            <w:tcW w:w="3969" w:type="dxa"/>
            <w:shd w:val="clear" w:color="auto" w:fill="auto"/>
            <w:noWrap/>
            <w:tcMar>
              <w:top w:w="28" w:type="dxa"/>
              <w:left w:w="28" w:type="dxa"/>
              <w:bottom w:w="28" w:type="dxa"/>
              <w:right w:w="28" w:type="dxa"/>
            </w:tcMar>
            <w:vAlign w:val="center"/>
          </w:tcPr>
          <w:p w14:paraId="4B738540" w14:textId="77777777" w:rsidR="00DB123D" w:rsidRPr="001550BB" w:rsidDel="004A2F89" w:rsidRDefault="00DB123D" w:rsidP="007B4F03">
            <w:pPr>
              <w:pStyle w:val="TAC"/>
              <w:rPr>
                <w:del w:id="1894" w:author="Apple-RAN5" w:date="2021-04-21T16:35:00Z"/>
              </w:rPr>
            </w:pPr>
            <w:del w:id="1895" w:author="Apple-RAN5" w:date="2021-04-21T16:35:00Z">
              <w:r w:rsidRPr="001550BB" w:rsidDel="004A2F89">
                <w:lastRenderedPageBreak/>
                <w:delText>DC_3A-21A-42A_n257A</w:delText>
              </w:r>
            </w:del>
          </w:p>
          <w:p w14:paraId="29CBBC3F" w14:textId="77777777" w:rsidR="00DB123D" w:rsidRPr="001550BB" w:rsidDel="004A2F89" w:rsidRDefault="00DB123D" w:rsidP="007B4F03">
            <w:pPr>
              <w:pStyle w:val="TAC"/>
              <w:keepNext w:val="0"/>
              <w:rPr>
                <w:del w:id="1896" w:author="Apple-RAN5" w:date="2021-04-21T16:35:00Z"/>
                <w:lang w:eastAsia="ja-JP"/>
              </w:rPr>
            </w:pPr>
            <w:del w:id="1897"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3A-21A-42A_n257G</w:delText>
              </w:r>
            </w:del>
          </w:p>
          <w:p w14:paraId="0801881E" w14:textId="77777777" w:rsidR="00DB123D" w:rsidRPr="001550BB" w:rsidDel="004A2F89" w:rsidRDefault="00DB123D" w:rsidP="007B4F03">
            <w:pPr>
              <w:pStyle w:val="TAC"/>
              <w:keepNext w:val="0"/>
              <w:rPr>
                <w:del w:id="1898" w:author="Apple-RAN5" w:date="2021-04-21T16:35:00Z"/>
                <w:lang w:eastAsia="ja-JP"/>
              </w:rPr>
            </w:pPr>
            <w:del w:id="1899"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3A-21A-42A_n257H</w:delText>
              </w:r>
            </w:del>
          </w:p>
          <w:p w14:paraId="3DCFA876" w14:textId="77777777" w:rsidR="00DB123D" w:rsidRPr="001550BB" w:rsidDel="004A2F89" w:rsidRDefault="00DB123D" w:rsidP="007B4F03">
            <w:pPr>
              <w:pStyle w:val="TAC"/>
              <w:keepNext w:val="0"/>
              <w:rPr>
                <w:del w:id="1900" w:author="Apple-RAN5" w:date="2021-04-21T16:35:00Z"/>
              </w:rPr>
            </w:pPr>
            <w:del w:id="1901"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3A-21A-42A_n257I</w:delText>
              </w:r>
            </w:del>
          </w:p>
          <w:p w14:paraId="627E8E3B" w14:textId="77777777" w:rsidR="00DB123D" w:rsidRPr="001550BB" w:rsidDel="004A2F89" w:rsidRDefault="00DB123D" w:rsidP="007B4F03">
            <w:pPr>
              <w:pStyle w:val="TAC"/>
              <w:rPr>
                <w:del w:id="1902" w:author="Apple-RAN5" w:date="2021-04-21T16:35:00Z"/>
              </w:rPr>
            </w:pPr>
            <w:del w:id="1903" w:author="Apple-RAN5" w:date="2021-04-21T16:35:00Z">
              <w:r w:rsidRPr="001550BB" w:rsidDel="004A2F89">
                <w:delText>DC_3A-21A-42C_n257A</w:delText>
              </w:r>
            </w:del>
          </w:p>
          <w:p w14:paraId="2C2365B2" w14:textId="77777777" w:rsidR="00DB123D" w:rsidRPr="001550BB" w:rsidDel="004A2F89" w:rsidRDefault="00DB123D" w:rsidP="007B4F03">
            <w:pPr>
              <w:pStyle w:val="TAC"/>
              <w:rPr>
                <w:del w:id="1904" w:author="Apple-RAN5" w:date="2021-04-21T16:35:00Z"/>
              </w:rPr>
            </w:pPr>
            <w:del w:id="1905" w:author="Apple-RAN5" w:date="2021-04-21T16:35:00Z">
              <w:r w:rsidRPr="001550BB" w:rsidDel="004A2F89">
                <w:delText>DC_3A-21A-42C_n257D</w:delText>
              </w:r>
            </w:del>
          </w:p>
          <w:p w14:paraId="65012598" w14:textId="77777777" w:rsidR="00DB123D" w:rsidRPr="001550BB" w:rsidDel="004A2F89" w:rsidRDefault="00DB123D" w:rsidP="007B4F03">
            <w:pPr>
              <w:pStyle w:val="TAC"/>
              <w:rPr>
                <w:del w:id="1906" w:author="Apple-RAN5" w:date="2021-04-21T16:35:00Z"/>
              </w:rPr>
            </w:pPr>
            <w:del w:id="1907" w:author="Apple-RAN5" w:date="2021-04-21T16:35:00Z">
              <w:r w:rsidRPr="001550BB" w:rsidDel="004A2F89">
                <w:delText>DC_3A-21A-42C_n257E</w:delText>
              </w:r>
            </w:del>
          </w:p>
          <w:p w14:paraId="780C2071" w14:textId="77777777" w:rsidR="00DB123D" w:rsidRPr="001550BB" w:rsidDel="004A2F89" w:rsidRDefault="00DB123D" w:rsidP="007B4F03">
            <w:pPr>
              <w:pStyle w:val="TAC"/>
              <w:rPr>
                <w:del w:id="1908" w:author="Apple-RAN5" w:date="2021-04-21T16:35:00Z"/>
              </w:rPr>
            </w:pPr>
            <w:del w:id="1909" w:author="Apple-RAN5" w:date="2021-04-21T16:35:00Z">
              <w:r w:rsidRPr="001550BB" w:rsidDel="004A2F89">
                <w:delText>DC_3A-21A-42C_n257F</w:delText>
              </w:r>
            </w:del>
          </w:p>
          <w:p w14:paraId="0445824B" w14:textId="77777777" w:rsidR="00DB123D" w:rsidRPr="001550BB" w:rsidDel="004A2F89" w:rsidRDefault="00DB123D" w:rsidP="007B4F03">
            <w:pPr>
              <w:pStyle w:val="TAC"/>
              <w:keepNext w:val="0"/>
              <w:rPr>
                <w:del w:id="1910" w:author="Apple-RAN5" w:date="2021-04-21T16:35:00Z"/>
                <w:lang w:eastAsia="ja-JP"/>
              </w:rPr>
            </w:pPr>
            <w:del w:id="1911"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3A-21A-42C_n257G</w:delText>
              </w:r>
            </w:del>
          </w:p>
          <w:p w14:paraId="79A438CE" w14:textId="77777777" w:rsidR="00DB123D" w:rsidRPr="001550BB" w:rsidDel="004A2F89" w:rsidRDefault="00DB123D" w:rsidP="007B4F03">
            <w:pPr>
              <w:pStyle w:val="TAC"/>
              <w:keepNext w:val="0"/>
              <w:rPr>
                <w:del w:id="1912" w:author="Apple-RAN5" w:date="2021-04-21T16:35:00Z"/>
                <w:lang w:eastAsia="ja-JP"/>
              </w:rPr>
            </w:pPr>
            <w:del w:id="1913"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3A-21A-42C_n257H</w:delText>
              </w:r>
            </w:del>
          </w:p>
          <w:p w14:paraId="2C243491" w14:textId="77777777" w:rsidR="00DB123D" w:rsidRPr="001550BB" w:rsidDel="004A2F89" w:rsidRDefault="00DB123D" w:rsidP="007B4F03">
            <w:pPr>
              <w:pStyle w:val="TAC"/>
              <w:rPr>
                <w:del w:id="1914" w:author="Apple-RAN5" w:date="2021-04-21T16:35:00Z"/>
              </w:rPr>
            </w:pPr>
            <w:del w:id="1915"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3A-21A-42C_n257I</w:delText>
              </w:r>
            </w:del>
          </w:p>
        </w:tc>
        <w:tc>
          <w:tcPr>
            <w:tcW w:w="3969" w:type="dxa"/>
            <w:tcMar>
              <w:top w:w="28" w:type="dxa"/>
              <w:left w:w="28" w:type="dxa"/>
              <w:bottom w:w="28" w:type="dxa"/>
              <w:right w:w="28" w:type="dxa"/>
            </w:tcMar>
            <w:vAlign w:val="center"/>
          </w:tcPr>
          <w:p w14:paraId="040170BA" w14:textId="77777777" w:rsidR="00DB123D" w:rsidRPr="001550BB" w:rsidDel="004A2F89" w:rsidRDefault="00DB123D" w:rsidP="007B4F03">
            <w:pPr>
              <w:pStyle w:val="TAC"/>
              <w:rPr>
                <w:del w:id="1916" w:author="Apple-RAN5" w:date="2021-04-21T16:35:00Z"/>
              </w:rPr>
            </w:pPr>
            <w:del w:id="1917" w:author="Apple-RAN5" w:date="2021-04-21T16:35:00Z">
              <w:r w:rsidRPr="001550BB" w:rsidDel="004A2F89">
                <w:delText>DC_3A_n257A</w:delText>
              </w:r>
            </w:del>
          </w:p>
          <w:p w14:paraId="464E3F13" w14:textId="77777777" w:rsidR="00DB123D" w:rsidRPr="001550BB" w:rsidDel="004A2F89" w:rsidRDefault="00DB123D" w:rsidP="007B4F03">
            <w:pPr>
              <w:pStyle w:val="TAC"/>
              <w:keepNext w:val="0"/>
              <w:rPr>
                <w:del w:id="1918" w:author="Apple-RAN5" w:date="2021-04-21T16:35:00Z"/>
                <w:lang w:eastAsia="fi-FI"/>
              </w:rPr>
            </w:pPr>
            <w:del w:id="1919" w:author="Apple-RAN5" w:date="2021-04-21T16:35:00Z">
              <w:r w:rsidRPr="001550BB" w:rsidDel="004A2F89">
                <w:rPr>
                  <w:lang w:eastAsia="fi-FI"/>
                </w:rPr>
                <w:delText>DC_3A_n257D</w:delText>
              </w:r>
            </w:del>
          </w:p>
          <w:p w14:paraId="42D69BE3" w14:textId="77777777" w:rsidR="00DB123D" w:rsidRPr="001550BB" w:rsidDel="004A2F89" w:rsidRDefault="00DB123D" w:rsidP="007B4F03">
            <w:pPr>
              <w:pStyle w:val="TAC"/>
              <w:keepNext w:val="0"/>
              <w:rPr>
                <w:del w:id="1920" w:author="Apple-RAN5" w:date="2021-04-21T16:35:00Z"/>
                <w:lang w:eastAsia="fi-FI"/>
              </w:rPr>
            </w:pPr>
            <w:del w:id="1921" w:author="Apple-RAN5" w:date="2021-04-21T16:35:00Z">
              <w:r w:rsidRPr="001550BB" w:rsidDel="004A2F89">
                <w:rPr>
                  <w:lang w:eastAsia="fi-FI"/>
                </w:rPr>
                <w:delText>DC_3A_n257G</w:delText>
              </w:r>
            </w:del>
          </w:p>
          <w:p w14:paraId="3E272117" w14:textId="77777777" w:rsidR="00DB123D" w:rsidRPr="001550BB" w:rsidDel="004A2F89" w:rsidRDefault="00DB123D" w:rsidP="007B4F03">
            <w:pPr>
              <w:pStyle w:val="TAC"/>
              <w:keepNext w:val="0"/>
              <w:rPr>
                <w:del w:id="1922" w:author="Apple-RAN5" w:date="2021-04-21T16:35:00Z"/>
                <w:lang w:eastAsia="fi-FI"/>
              </w:rPr>
            </w:pPr>
            <w:del w:id="1923" w:author="Apple-RAN5" w:date="2021-04-21T16:35:00Z">
              <w:r w:rsidRPr="001550BB" w:rsidDel="004A2F89">
                <w:rPr>
                  <w:lang w:eastAsia="fi-FI"/>
                </w:rPr>
                <w:delText>DC_3A_n257H</w:delText>
              </w:r>
            </w:del>
          </w:p>
          <w:p w14:paraId="7E2D5016" w14:textId="77777777" w:rsidR="00DB123D" w:rsidRPr="001550BB" w:rsidDel="004A2F89" w:rsidRDefault="00DB123D" w:rsidP="007B4F03">
            <w:pPr>
              <w:pStyle w:val="TAC"/>
              <w:keepNext w:val="0"/>
              <w:rPr>
                <w:del w:id="1924" w:author="Apple-RAN5" w:date="2021-04-21T16:35:00Z"/>
                <w:lang w:eastAsia="fi-FI"/>
              </w:rPr>
            </w:pPr>
            <w:del w:id="1925" w:author="Apple-RAN5" w:date="2021-04-21T16:35:00Z">
              <w:r w:rsidRPr="001550BB" w:rsidDel="004A2F89">
                <w:rPr>
                  <w:lang w:eastAsia="fi-FI"/>
                </w:rPr>
                <w:delText>DC_3A_n257I</w:delText>
              </w:r>
            </w:del>
          </w:p>
          <w:p w14:paraId="2B6648F1" w14:textId="77777777" w:rsidR="00DB123D" w:rsidRPr="001550BB" w:rsidDel="004A2F89" w:rsidRDefault="00DB123D" w:rsidP="007B4F03">
            <w:pPr>
              <w:pStyle w:val="TAC"/>
              <w:rPr>
                <w:del w:id="1926" w:author="Apple-RAN5" w:date="2021-04-21T16:35:00Z"/>
              </w:rPr>
            </w:pPr>
            <w:del w:id="1927" w:author="Apple-RAN5" w:date="2021-04-21T16:35:00Z">
              <w:r w:rsidRPr="001550BB" w:rsidDel="004A2F89">
                <w:delText>DC_21A_n257A</w:delText>
              </w:r>
            </w:del>
          </w:p>
          <w:p w14:paraId="0E08FD3A" w14:textId="77777777" w:rsidR="00DB123D" w:rsidRPr="001550BB" w:rsidDel="004A2F89" w:rsidRDefault="00DB123D" w:rsidP="007B4F03">
            <w:pPr>
              <w:pStyle w:val="TAC"/>
              <w:keepNext w:val="0"/>
              <w:rPr>
                <w:del w:id="1928" w:author="Apple-RAN5" w:date="2021-04-21T16:35:00Z"/>
                <w:lang w:eastAsia="fi-FI"/>
              </w:rPr>
            </w:pPr>
            <w:del w:id="1929" w:author="Apple-RAN5" w:date="2021-04-21T16:35:00Z">
              <w:r w:rsidRPr="001550BB" w:rsidDel="004A2F89">
                <w:rPr>
                  <w:lang w:eastAsia="fi-FI"/>
                </w:rPr>
                <w:delText>DC_21A_n257D</w:delText>
              </w:r>
            </w:del>
          </w:p>
          <w:p w14:paraId="09E74BFA" w14:textId="77777777" w:rsidR="00DB123D" w:rsidRPr="001550BB" w:rsidDel="004A2F89" w:rsidRDefault="00DB123D" w:rsidP="007B4F03">
            <w:pPr>
              <w:pStyle w:val="TAC"/>
              <w:keepNext w:val="0"/>
              <w:rPr>
                <w:del w:id="1930" w:author="Apple-RAN5" w:date="2021-04-21T16:35:00Z"/>
                <w:lang w:eastAsia="fi-FI"/>
              </w:rPr>
            </w:pPr>
            <w:del w:id="1931" w:author="Apple-RAN5" w:date="2021-04-21T16:35:00Z">
              <w:r w:rsidRPr="001550BB" w:rsidDel="004A2F89">
                <w:rPr>
                  <w:lang w:eastAsia="fi-FI"/>
                </w:rPr>
                <w:delText>DC_21A_n257G</w:delText>
              </w:r>
            </w:del>
          </w:p>
          <w:p w14:paraId="095A6840" w14:textId="77777777" w:rsidR="00DB123D" w:rsidRPr="001550BB" w:rsidDel="004A2F89" w:rsidRDefault="00DB123D" w:rsidP="007B4F03">
            <w:pPr>
              <w:pStyle w:val="TAC"/>
              <w:keepNext w:val="0"/>
              <w:rPr>
                <w:del w:id="1932" w:author="Apple-RAN5" w:date="2021-04-21T16:35:00Z"/>
                <w:lang w:eastAsia="fi-FI"/>
              </w:rPr>
            </w:pPr>
            <w:del w:id="1933" w:author="Apple-RAN5" w:date="2021-04-21T16:35:00Z">
              <w:r w:rsidRPr="001550BB" w:rsidDel="004A2F89">
                <w:rPr>
                  <w:lang w:eastAsia="fi-FI"/>
                </w:rPr>
                <w:delText>DC_21A_n257H</w:delText>
              </w:r>
            </w:del>
          </w:p>
          <w:p w14:paraId="6C5E1C17" w14:textId="77777777" w:rsidR="00DB123D" w:rsidRPr="001550BB" w:rsidDel="004A2F89" w:rsidRDefault="00DB123D" w:rsidP="007B4F03">
            <w:pPr>
              <w:pStyle w:val="TAC"/>
              <w:keepNext w:val="0"/>
              <w:rPr>
                <w:del w:id="1934" w:author="Apple-RAN5" w:date="2021-04-21T16:35:00Z"/>
                <w:lang w:eastAsia="fi-FI"/>
              </w:rPr>
            </w:pPr>
            <w:del w:id="1935" w:author="Apple-RAN5" w:date="2021-04-21T16:35:00Z">
              <w:r w:rsidRPr="001550BB" w:rsidDel="004A2F89">
                <w:rPr>
                  <w:lang w:eastAsia="fi-FI"/>
                </w:rPr>
                <w:delText>DC_21A_n257I</w:delText>
              </w:r>
            </w:del>
          </w:p>
          <w:p w14:paraId="71688B13" w14:textId="77777777" w:rsidR="00DB123D" w:rsidRPr="001550BB" w:rsidDel="004A2F89" w:rsidRDefault="00DB123D" w:rsidP="007B4F03">
            <w:pPr>
              <w:pStyle w:val="TAC"/>
              <w:rPr>
                <w:del w:id="1936" w:author="Apple-RAN5" w:date="2021-04-21T16:35:00Z"/>
              </w:rPr>
            </w:pPr>
            <w:del w:id="1937" w:author="Apple-RAN5" w:date="2021-04-21T16:35:00Z">
              <w:r w:rsidRPr="001550BB" w:rsidDel="004A2F89">
                <w:delText>DC_42A_n257A</w:delText>
              </w:r>
            </w:del>
          </w:p>
          <w:p w14:paraId="52AC4752" w14:textId="77777777" w:rsidR="00DB123D" w:rsidRPr="001550BB" w:rsidDel="004A2F89" w:rsidRDefault="00DB123D" w:rsidP="007B4F03">
            <w:pPr>
              <w:pStyle w:val="TAC"/>
              <w:keepNext w:val="0"/>
              <w:rPr>
                <w:del w:id="1938" w:author="Apple-RAN5" w:date="2021-04-21T16:35:00Z"/>
              </w:rPr>
            </w:pPr>
            <w:del w:id="1939" w:author="Apple-RAN5" w:date="2021-04-21T16:35:00Z">
              <w:r w:rsidRPr="001550BB" w:rsidDel="004A2F89">
                <w:rPr>
                  <w:lang w:eastAsia="ja-JP"/>
                </w:rPr>
                <w:delText>DC</w:delText>
              </w:r>
              <w:r w:rsidRPr="001550BB" w:rsidDel="004A2F89">
                <w:delText>_</w:delText>
              </w:r>
              <w:r w:rsidRPr="001550BB" w:rsidDel="004A2F89">
                <w:rPr>
                  <w:lang w:eastAsia="ja-JP"/>
                </w:rPr>
                <w:delText>42A_n257D</w:delText>
              </w:r>
            </w:del>
          </w:p>
          <w:p w14:paraId="3638F286" w14:textId="77777777" w:rsidR="00DB123D" w:rsidRPr="001550BB" w:rsidDel="004A2F89" w:rsidRDefault="00DB123D" w:rsidP="007B4F03">
            <w:pPr>
              <w:pStyle w:val="TAC"/>
              <w:keepNext w:val="0"/>
              <w:rPr>
                <w:del w:id="1940" w:author="Apple-RAN5" w:date="2021-04-21T16:35:00Z"/>
                <w:lang w:eastAsia="fi-FI"/>
              </w:rPr>
            </w:pPr>
            <w:del w:id="1941" w:author="Apple-RAN5" w:date="2021-04-21T16:35:00Z">
              <w:r w:rsidRPr="001550BB" w:rsidDel="004A2F89">
                <w:rPr>
                  <w:lang w:eastAsia="fi-FI"/>
                </w:rPr>
                <w:delText>DC_42A_n257G</w:delText>
              </w:r>
            </w:del>
          </w:p>
          <w:p w14:paraId="41BCE16F" w14:textId="77777777" w:rsidR="00DB123D" w:rsidRPr="001550BB" w:rsidDel="004A2F89" w:rsidRDefault="00DB123D" w:rsidP="007B4F03">
            <w:pPr>
              <w:pStyle w:val="TAC"/>
              <w:keepNext w:val="0"/>
              <w:rPr>
                <w:del w:id="1942" w:author="Apple-RAN5" w:date="2021-04-21T16:35:00Z"/>
                <w:lang w:eastAsia="fi-FI"/>
              </w:rPr>
            </w:pPr>
            <w:del w:id="1943" w:author="Apple-RAN5" w:date="2021-04-21T16:35:00Z">
              <w:r w:rsidRPr="001550BB" w:rsidDel="004A2F89">
                <w:rPr>
                  <w:lang w:eastAsia="fi-FI"/>
                </w:rPr>
                <w:delText>DC_42A_n257H</w:delText>
              </w:r>
            </w:del>
          </w:p>
          <w:p w14:paraId="0621489A" w14:textId="77777777" w:rsidR="00DB123D" w:rsidRPr="001550BB" w:rsidDel="004A2F89" w:rsidRDefault="00DB123D" w:rsidP="007B4F03">
            <w:pPr>
              <w:pStyle w:val="TAC"/>
              <w:rPr>
                <w:del w:id="1944" w:author="Apple-RAN5" w:date="2021-04-21T16:35:00Z"/>
              </w:rPr>
            </w:pPr>
            <w:del w:id="1945" w:author="Apple-RAN5" w:date="2021-04-21T16:35:00Z">
              <w:r w:rsidRPr="001550BB" w:rsidDel="004A2F89">
                <w:rPr>
                  <w:lang w:eastAsia="fi-FI"/>
                </w:rPr>
                <w:delText>DC_42A_n257I</w:delText>
              </w:r>
            </w:del>
          </w:p>
        </w:tc>
      </w:tr>
      <w:tr w:rsidR="00DB123D" w:rsidRPr="001550BB" w:rsidDel="004A2F89" w14:paraId="50EAFA02" w14:textId="77777777" w:rsidTr="007B4F03">
        <w:trPr>
          <w:trHeight w:val="227"/>
          <w:jc w:val="center"/>
          <w:del w:id="1946" w:author="Apple-RAN5" w:date="2021-04-21T16:35:00Z"/>
        </w:trPr>
        <w:tc>
          <w:tcPr>
            <w:tcW w:w="3969" w:type="dxa"/>
            <w:shd w:val="clear" w:color="auto" w:fill="auto"/>
            <w:noWrap/>
            <w:tcMar>
              <w:top w:w="28" w:type="dxa"/>
              <w:left w:w="28" w:type="dxa"/>
              <w:bottom w:w="28" w:type="dxa"/>
              <w:right w:w="28" w:type="dxa"/>
            </w:tcMar>
            <w:vAlign w:val="center"/>
          </w:tcPr>
          <w:p w14:paraId="621DA653" w14:textId="77777777" w:rsidR="00DB123D" w:rsidRPr="001550BB" w:rsidDel="004A2F89" w:rsidRDefault="00DB123D" w:rsidP="007B4F03">
            <w:pPr>
              <w:pStyle w:val="TAC"/>
              <w:rPr>
                <w:del w:id="1947" w:author="Apple-RAN5" w:date="2021-04-21T16:35:00Z"/>
              </w:rPr>
            </w:pPr>
            <w:del w:id="1948" w:author="Apple-RAN5" w:date="2021-04-21T16:35:00Z">
              <w:r w:rsidRPr="001550BB" w:rsidDel="004A2F89">
                <w:rPr>
                  <w:lang w:eastAsia="fi-FI"/>
                </w:rPr>
                <w:delText>DC_3A-28A-42A_n257A</w:delText>
              </w:r>
            </w:del>
          </w:p>
          <w:p w14:paraId="2682B331" w14:textId="77777777" w:rsidR="00DB123D" w:rsidRPr="001550BB" w:rsidDel="004A2F89" w:rsidRDefault="00DB123D" w:rsidP="007B4F03">
            <w:pPr>
              <w:pStyle w:val="TAC"/>
              <w:rPr>
                <w:del w:id="1949" w:author="Apple-RAN5" w:date="2021-04-21T16:35:00Z"/>
              </w:rPr>
            </w:pPr>
            <w:del w:id="1950" w:author="Apple-RAN5" w:date="2021-04-21T16:35:00Z">
              <w:r w:rsidRPr="001550BB" w:rsidDel="004A2F89">
                <w:rPr>
                  <w:lang w:eastAsia="fi-FI"/>
                </w:rPr>
                <w:delText>DC_3A-28A-42C_n257A</w:delText>
              </w:r>
            </w:del>
          </w:p>
        </w:tc>
        <w:tc>
          <w:tcPr>
            <w:tcW w:w="3969" w:type="dxa"/>
            <w:tcMar>
              <w:top w:w="28" w:type="dxa"/>
              <w:left w:w="28" w:type="dxa"/>
              <w:bottom w:w="28" w:type="dxa"/>
              <w:right w:w="28" w:type="dxa"/>
            </w:tcMar>
            <w:vAlign w:val="center"/>
          </w:tcPr>
          <w:p w14:paraId="7F212DFF" w14:textId="77777777" w:rsidR="00DB123D" w:rsidRPr="001550BB" w:rsidDel="004A2F89" w:rsidRDefault="00DB123D" w:rsidP="007B4F03">
            <w:pPr>
              <w:pStyle w:val="TAC"/>
              <w:rPr>
                <w:del w:id="1951" w:author="Apple-RAN5" w:date="2021-04-21T16:35:00Z"/>
                <w:lang w:eastAsia="fi-FI"/>
              </w:rPr>
            </w:pPr>
            <w:del w:id="1952" w:author="Apple-RAN5" w:date="2021-04-21T16:35:00Z">
              <w:r w:rsidRPr="001550BB" w:rsidDel="004A2F89">
                <w:rPr>
                  <w:lang w:eastAsia="fi-FI"/>
                </w:rPr>
                <w:delText>DC_3A_n257A</w:delText>
              </w:r>
            </w:del>
          </w:p>
          <w:p w14:paraId="36EE8F9D" w14:textId="77777777" w:rsidR="00DB123D" w:rsidRPr="001550BB" w:rsidDel="004A2F89" w:rsidRDefault="00DB123D" w:rsidP="007B4F03">
            <w:pPr>
              <w:pStyle w:val="TAC"/>
              <w:rPr>
                <w:del w:id="1953" w:author="Apple-RAN5" w:date="2021-04-21T16:35:00Z"/>
                <w:lang w:eastAsia="fi-FI"/>
              </w:rPr>
            </w:pPr>
            <w:del w:id="1954" w:author="Apple-RAN5" w:date="2021-04-21T16:35:00Z">
              <w:r w:rsidRPr="001550BB" w:rsidDel="004A2F89">
                <w:rPr>
                  <w:lang w:eastAsia="fi-FI"/>
                </w:rPr>
                <w:delText>DC_28A_n257A</w:delText>
              </w:r>
            </w:del>
          </w:p>
          <w:p w14:paraId="79085D2A" w14:textId="77777777" w:rsidR="00DB123D" w:rsidRPr="001550BB" w:rsidDel="004A2F89" w:rsidRDefault="00DB123D" w:rsidP="007B4F03">
            <w:pPr>
              <w:pStyle w:val="TAC"/>
              <w:rPr>
                <w:del w:id="1955" w:author="Apple-RAN5" w:date="2021-04-21T16:35:00Z"/>
              </w:rPr>
            </w:pPr>
            <w:del w:id="1956" w:author="Apple-RAN5" w:date="2021-04-21T16:35:00Z">
              <w:r w:rsidRPr="001550BB" w:rsidDel="004A2F89">
                <w:rPr>
                  <w:lang w:eastAsia="fi-FI"/>
                </w:rPr>
                <w:delText>DC_42A_n257A</w:delText>
              </w:r>
            </w:del>
          </w:p>
        </w:tc>
      </w:tr>
      <w:tr w:rsidR="00DB123D" w:rsidRPr="001550BB" w:rsidDel="004A2F89" w14:paraId="599079EF" w14:textId="77777777" w:rsidTr="007B4F03">
        <w:trPr>
          <w:trHeight w:val="227"/>
          <w:jc w:val="center"/>
          <w:del w:id="1957" w:author="Apple-RAN5" w:date="2021-04-21T16:35:00Z"/>
        </w:trPr>
        <w:tc>
          <w:tcPr>
            <w:tcW w:w="3969" w:type="dxa"/>
            <w:shd w:val="clear" w:color="auto" w:fill="auto"/>
            <w:noWrap/>
            <w:tcMar>
              <w:top w:w="28" w:type="dxa"/>
              <w:left w:w="28" w:type="dxa"/>
              <w:bottom w:w="28" w:type="dxa"/>
              <w:right w:w="28" w:type="dxa"/>
            </w:tcMar>
            <w:vAlign w:val="center"/>
          </w:tcPr>
          <w:p w14:paraId="61861257" w14:textId="77777777" w:rsidR="00DB123D" w:rsidRPr="001550BB" w:rsidDel="004A2F89" w:rsidRDefault="00DB123D" w:rsidP="007B4F03">
            <w:pPr>
              <w:pStyle w:val="TAC"/>
              <w:rPr>
                <w:del w:id="1958" w:author="Apple-RAN5" w:date="2021-04-21T16:35:00Z"/>
              </w:rPr>
            </w:pPr>
            <w:del w:id="1959" w:author="Apple-RAN5" w:date="2021-04-21T16:35:00Z">
              <w:r w:rsidRPr="001550BB" w:rsidDel="004A2F89">
                <w:delText>DC_19A-21A-42A_n257A</w:delText>
              </w:r>
              <w:r w:rsidRPr="001550BB" w:rsidDel="004A2F89">
                <w:rPr>
                  <w:vertAlign w:val="superscript"/>
                </w:rPr>
                <w:delText>2</w:delText>
              </w:r>
            </w:del>
          </w:p>
          <w:p w14:paraId="6F7A77DB" w14:textId="77777777" w:rsidR="00DB123D" w:rsidRPr="001550BB" w:rsidDel="004A2F89" w:rsidRDefault="00DB123D" w:rsidP="007B4F03">
            <w:pPr>
              <w:pStyle w:val="TAC"/>
              <w:keepNext w:val="0"/>
              <w:rPr>
                <w:del w:id="1960" w:author="Apple-RAN5" w:date="2021-04-21T16:35:00Z"/>
                <w:rFonts w:cs="Arial"/>
              </w:rPr>
            </w:pPr>
            <w:del w:id="1961"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19A-21A-42A_n257G</w:delText>
              </w:r>
              <w:r w:rsidRPr="001550BB" w:rsidDel="004A2F89">
                <w:rPr>
                  <w:vertAlign w:val="superscript"/>
                </w:rPr>
                <w:delText>2</w:delText>
              </w:r>
            </w:del>
          </w:p>
          <w:p w14:paraId="48550E1C" w14:textId="77777777" w:rsidR="00DB123D" w:rsidRPr="001550BB" w:rsidDel="004A2F89" w:rsidRDefault="00DB123D" w:rsidP="007B4F03">
            <w:pPr>
              <w:pStyle w:val="TAC"/>
              <w:keepNext w:val="0"/>
              <w:rPr>
                <w:del w:id="1962" w:author="Apple-RAN5" w:date="2021-04-21T16:35:00Z"/>
                <w:rFonts w:cs="Arial"/>
              </w:rPr>
            </w:pPr>
            <w:del w:id="1963"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19A-21A-42A_n257H</w:delText>
              </w:r>
              <w:r w:rsidRPr="001550BB" w:rsidDel="004A2F89">
                <w:rPr>
                  <w:vertAlign w:val="superscript"/>
                </w:rPr>
                <w:delText>2</w:delText>
              </w:r>
            </w:del>
          </w:p>
          <w:p w14:paraId="020B2443" w14:textId="77777777" w:rsidR="00DB123D" w:rsidRPr="001550BB" w:rsidDel="004A2F89" w:rsidRDefault="00DB123D" w:rsidP="007B4F03">
            <w:pPr>
              <w:pStyle w:val="TAC"/>
              <w:keepNext w:val="0"/>
              <w:rPr>
                <w:del w:id="1964" w:author="Apple-RAN5" w:date="2021-04-21T16:35:00Z"/>
              </w:rPr>
            </w:pPr>
            <w:del w:id="1965"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19A-21A-42A_n257I</w:delText>
              </w:r>
              <w:r w:rsidRPr="001550BB" w:rsidDel="004A2F89">
                <w:rPr>
                  <w:vertAlign w:val="superscript"/>
                </w:rPr>
                <w:delText>2</w:delText>
              </w:r>
            </w:del>
          </w:p>
          <w:p w14:paraId="007ADAE3" w14:textId="77777777" w:rsidR="00DB123D" w:rsidRPr="001550BB" w:rsidDel="004A2F89" w:rsidRDefault="00DB123D" w:rsidP="007B4F03">
            <w:pPr>
              <w:pStyle w:val="TAC"/>
              <w:rPr>
                <w:del w:id="1966" w:author="Apple-RAN5" w:date="2021-04-21T16:35:00Z"/>
              </w:rPr>
            </w:pPr>
            <w:del w:id="1967" w:author="Apple-RAN5" w:date="2021-04-21T16:35:00Z">
              <w:r w:rsidRPr="001550BB" w:rsidDel="004A2F89">
                <w:delText>DC_19A-21A-42C_n257A</w:delText>
              </w:r>
              <w:r w:rsidRPr="001550BB" w:rsidDel="004A2F89">
                <w:rPr>
                  <w:vertAlign w:val="superscript"/>
                </w:rPr>
                <w:delText>2</w:delText>
              </w:r>
            </w:del>
          </w:p>
          <w:p w14:paraId="042BE0F5" w14:textId="77777777" w:rsidR="00DB123D" w:rsidRPr="001550BB" w:rsidDel="004A2F89" w:rsidRDefault="00DB123D" w:rsidP="007B4F03">
            <w:pPr>
              <w:pStyle w:val="TAC"/>
              <w:rPr>
                <w:del w:id="1968" w:author="Apple-RAN5" w:date="2021-04-21T16:35:00Z"/>
              </w:rPr>
            </w:pPr>
            <w:del w:id="1969" w:author="Apple-RAN5" w:date="2021-04-21T16:35:00Z">
              <w:r w:rsidRPr="001550BB" w:rsidDel="004A2F89">
                <w:delText>DC_19A-21A-42C_n257D</w:delText>
              </w:r>
              <w:r w:rsidRPr="001550BB" w:rsidDel="004A2F89">
                <w:rPr>
                  <w:vertAlign w:val="superscript"/>
                </w:rPr>
                <w:delText>2</w:delText>
              </w:r>
            </w:del>
          </w:p>
          <w:p w14:paraId="2261BABE" w14:textId="77777777" w:rsidR="00DB123D" w:rsidRPr="001550BB" w:rsidDel="004A2F89" w:rsidRDefault="00DB123D" w:rsidP="007B4F03">
            <w:pPr>
              <w:pStyle w:val="TAC"/>
              <w:rPr>
                <w:del w:id="1970" w:author="Apple-RAN5" w:date="2021-04-21T16:35:00Z"/>
              </w:rPr>
            </w:pPr>
            <w:del w:id="1971" w:author="Apple-RAN5" w:date="2021-04-21T16:35:00Z">
              <w:r w:rsidRPr="001550BB" w:rsidDel="004A2F89">
                <w:delText>DC_19A-21A-42C_n257E</w:delText>
              </w:r>
              <w:r w:rsidRPr="001550BB" w:rsidDel="004A2F89">
                <w:rPr>
                  <w:vertAlign w:val="superscript"/>
                </w:rPr>
                <w:delText>2</w:delText>
              </w:r>
            </w:del>
          </w:p>
          <w:p w14:paraId="1A45C407" w14:textId="77777777" w:rsidR="00DB123D" w:rsidRPr="001550BB" w:rsidDel="004A2F89" w:rsidRDefault="00DB123D" w:rsidP="007B4F03">
            <w:pPr>
              <w:pStyle w:val="TAC"/>
              <w:rPr>
                <w:del w:id="1972" w:author="Apple-RAN5" w:date="2021-04-21T16:35:00Z"/>
                <w:vertAlign w:val="superscript"/>
              </w:rPr>
            </w:pPr>
            <w:del w:id="1973" w:author="Apple-RAN5" w:date="2021-04-21T16:35:00Z">
              <w:r w:rsidRPr="001550BB" w:rsidDel="004A2F89">
                <w:delText>DC_19A-21A-42C_n257F</w:delText>
              </w:r>
              <w:r w:rsidRPr="001550BB" w:rsidDel="004A2F89">
                <w:rPr>
                  <w:vertAlign w:val="superscript"/>
                </w:rPr>
                <w:delText>2</w:delText>
              </w:r>
            </w:del>
          </w:p>
          <w:p w14:paraId="017E04A8" w14:textId="77777777" w:rsidR="00DB123D" w:rsidRPr="001550BB" w:rsidDel="004A2F89" w:rsidRDefault="00DB123D" w:rsidP="007B4F03">
            <w:pPr>
              <w:pStyle w:val="TAC"/>
              <w:keepNext w:val="0"/>
              <w:rPr>
                <w:del w:id="1974" w:author="Apple-RAN5" w:date="2021-04-21T16:35:00Z"/>
                <w:rFonts w:cs="Arial"/>
              </w:rPr>
            </w:pPr>
            <w:del w:id="1975"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19A-21A-42C_n257G</w:delText>
              </w:r>
              <w:r w:rsidRPr="001550BB" w:rsidDel="004A2F89">
                <w:rPr>
                  <w:vertAlign w:val="superscript"/>
                </w:rPr>
                <w:delText>2</w:delText>
              </w:r>
            </w:del>
          </w:p>
          <w:p w14:paraId="5A8558C7" w14:textId="77777777" w:rsidR="00DB123D" w:rsidRPr="001550BB" w:rsidDel="004A2F89" w:rsidRDefault="00DB123D" w:rsidP="007B4F03">
            <w:pPr>
              <w:pStyle w:val="TAC"/>
              <w:keepNext w:val="0"/>
              <w:rPr>
                <w:del w:id="1976" w:author="Apple-RAN5" w:date="2021-04-21T16:35:00Z"/>
                <w:rFonts w:cs="Arial"/>
              </w:rPr>
            </w:pPr>
            <w:del w:id="1977"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19A-21A-42C_n257H</w:delText>
              </w:r>
              <w:r w:rsidRPr="001550BB" w:rsidDel="004A2F89">
                <w:rPr>
                  <w:vertAlign w:val="superscript"/>
                </w:rPr>
                <w:delText>2</w:delText>
              </w:r>
            </w:del>
          </w:p>
          <w:p w14:paraId="48ABA987" w14:textId="77777777" w:rsidR="00DB123D" w:rsidRPr="001550BB" w:rsidDel="004A2F89" w:rsidRDefault="00DB123D" w:rsidP="007B4F03">
            <w:pPr>
              <w:pStyle w:val="TAC"/>
              <w:rPr>
                <w:del w:id="1978" w:author="Apple-RAN5" w:date="2021-04-21T16:35:00Z"/>
              </w:rPr>
            </w:pPr>
            <w:del w:id="1979"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19A-21A-42C_n257I</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7C93802C" w14:textId="77777777" w:rsidR="00DB123D" w:rsidRPr="001550BB" w:rsidDel="004A2F89" w:rsidRDefault="00DB123D" w:rsidP="007B4F03">
            <w:pPr>
              <w:pStyle w:val="TAC"/>
              <w:rPr>
                <w:del w:id="1980" w:author="Apple-RAN5" w:date="2021-04-21T16:35:00Z"/>
              </w:rPr>
            </w:pPr>
            <w:del w:id="1981" w:author="Apple-RAN5" w:date="2021-04-21T16:35:00Z">
              <w:r w:rsidRPr="001550BB" w:rsidDel="004A2F89">
                <w:delText>DC_19A_n257A</w:delText>
              </w:r>
            </w:del>
          </w:p>
          <w:p w14:paraId="41A919E9" w14:textId="77777777" w:rsidR="00DB123D" w:rsidRPr="001550BB" w:rsidDel="004A2F89" w:rsidRDefault="00DB123D" w:rsidP="007B4F03">
            <w:pPr>
              <w:pStyle w:val="TAC"/>
              <w:keepNext w:val="0"/>
              <w:rPr>
                <w:del w:id="1982" w:author="Apple-RAN5" w:date="2021-04-21T16:35:00Z"/>
                <w:rFonts w:cs="Arial"/>
                <w:lang w:eastAsia="ja-JP"/>
              </w:rPr>
            </w:pPr>
            <w:del w:id="1983"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19A_n257D</w:delText>
              </w:r>
            </w:del>
          </w:p>
          <w:p w14:paraId="0F53D84A" w14:textId="77777777" w:rsidR="00DB123D" w:rsidRPr="001550BB" w:rsidDel="004A2F89" w:rsidRDefault="00DB123D" w:rsidP="007B4F03">
            <w:pPr>
              <w:pStyle w:val="TAC"/>
              <w:keepNext w:val="0"/>
              <w:rPr>
                <w:del w:id="1984" w:author="Apple-RAN5" w:date="2021-04-21T16:35:00Z"/>
                <w:rFonts w:cs="Arial"/>
                <w:lang w:eastAsia="ja-JP"/>
              </w:rPr>
            </w:pPr>
            <w:del w:id="1985"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19A_n257G</w:delText>
              </w:r>
            </w:del>
          </w:p>
          <w:p w14:paraId="1E9D3DCA" w14:textId="77777777" w:rsidR="00DB123D" w:rsidRPr="001550BB" w:rsidDel="004A2F89" w:rsidRDefault="00DB123D" w:rsidP="007B4F03">
            <w:pPr>
              <w:pStyle w:val="TAC"/>
              <w:keepNext w:val="0"/>
              <w:rPr>
                <w:del w:id="1986" w:author="Apple-RAN5" w:date="2021-04-21T16:35:00Z"/>
                <w:rFonts w:cs="Arial"/>
                <w:lang w:eastAsia="ja-JP"/>
              </w:rPr>
            </w:pPr>
            <w:del w:id="1987"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19A_n257H</w:delText>
              </w:r>
            </w:del>
          </w:p>
          <w:p w14:paraId="11583CFC" w14:textId="77777777" w:rsidR="00DB123D" w:rsidRPr="001550BB" w:rsidDel="004A2F89" w:rsidRDefault="00DB123D" w:rsidP="007B4F03">
            <w:pPr>
              <w:pStyle w:val="TAC"/>
              <w:keepNext w:val="0"/>
              <w:rPr>
                <w:del w:id="1988" w:author="Apple-RAN5" w:date="2021-04-21T16:35:00Z"/>
                <w:rFonts w:cs="Arial"/>
                <w:lang w:eastAsia="ja-JP"/>
              </w:rPr>
            </w:pPr>
            <w:del w:id="1989"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19A_n257I</w:delText>
              </w:r>
            </w:del>
          </w:p>
          <w:p w14:paraId="012857C8" w14:textId="77777777" w:rsidR="00DB123D" w:rsidRPr="001550BB" w:rsidDel="004A2F89" w:rsidRDefault="00DB123D" w:rsidP="007B4F03">
            <w:pPr>
              <w:pStyle w:val="TAC"/>
              <w:rPr>
                <w:del w:id="1990" w:author="Apple-RAN5" w:date="2021-04-21T16:35:00Z"/>
              </w:rPr>
            </w:pPr>
            <w:del w:id="1991" w:author="Apple-RAN5" w:date="2021-04-21T16:35:00Z">
              <w:r w:rsidRPr="001550BB" w:rsidDel="004A2F89">
                <w:delText>DC_21A_n257A</w:delText>
              </w:r>
            </w:del>
          </w:p>
          <w:p w14:paraId="03BC4B08" w14:textId="77777777" w:rsidR="00DB123D" w:rsidRPr="001550BB" w:rsidDel="004A2F89" w:rsidRDefault="00DB123D" w:rsidP="007B4F03">
            <w:pPr>
              <w:pStyle w:val="TAC"/>
              <w:keepNext w:val="0"/>
              <w:rPr>
                <w:del w:id="1992" w:author="Apple-RAN5" w:date="2021-04-21T16:35:00Z"/>
                <w:rFonts w:cs="Arial"/>
                <w:lang w:eastAsia="ja-JP"/>
              </w:rPr>
            </w:pPr>
            <w:del w:id="1993"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21A_n257D</w:delText>
              </w:r>
            </w:del>
          </w:p>
          <w:p w14:paraId="69972E4C" w14:textId="77777777" w:rsidR="00DB123D" w:rsidRPr="001550BB" w:rsidDel="004A2F89" w:rsidRDefault="00DB123D" w:rsidP="007B4F03">
            <w:pPr>
              <w:pStyle w:val="TAC"/>
              <w:keepNext w:val="0"/>
              <w:rPr>
                <w:del w:id="1994" w:author="Apple-RAN5" w:date="2021-04-21T16:35:00Z"/>
                <w:rFonts w:cs="Arial"/>
                <w:lang w:eastAsia="ja-JP"/>
              </w:rPr>
            </w:pPr>
            <w:del w:id="1995" w:author="Apple-RAN5" w:date="2021-04-21T16:35:00Z">
              <w:r w:rsidRPr="001550BB" w:rsidDel="004A2F89">
                <w:rPr>
                  <w:rFonts w:cs="Arial"/>
                  <w:lang w:eastAsia="ja-JP"/>
                </w:rPr>
                <w:delText>DC</w:delText>
              </w:r>
              <w:r w:rsidRPr="001550BB" w:rsidDel="004A2F89">
                <w:rPr>
                  <w:rFonts w:cs="Arial"/>
                </w:rPr>
                <w:delText>_2</w:delText>
              </w:r>
              <w:r w:rsidRPr="001550BB" w:rsidDel="004A2F89">
                <w:rPr>
                  <w:rFonts w:cs="Arial"/>
                  <w:lang w:eastAsia="ja-JP"/>
                </w:rPr>
                <w:delText>1A_n257G</w:delText>
              </w:r>
            </w:del>
          </w:p>
          <w:p w14:paraId="67D80E61" w14:textId="77777777" w:rsidR="00DB123D" w:rsidRPr="001550BB" w:rsidDel="004A2F89" w:rsidRDefault="00DB123D" w:rsidP="007B4F03">
            <w:pPr>
              <w:pStyle w:val="TAC"/>
              <w:keepNext w:val="0"/>
              <w:rPr>
                <w:del w:id="1996" w:author="Apple-RAN5" w:date="2021-04-21T16:35:00Z"/>
                <w:rFonts w:cs="Arial"/>
                <w:lang w:eastAsia="ja-JP"/>
              </w:rPr>
            </w:pPr>
            <w:del w:id="1997" w:author="Apple-RAN5" w:date="2021-04-21T16:35:00Z">
              <w:r w:rsidRPr="001550BB" w:rsidDel="004A2F89">
                <w:rPr>
                  <w:rFonts w:cs="Arial"/>
                  <w:lang w:eastAsia="ja-JP"/>
                </w:rPr>
                <w:delText>DC</w:delText>
              </w:r>
              <w:r w:rsidRPr="001550BB" w:rsidDel="004A2F89">
                <w:rPr>
                  <w:rFonts w:cs="Arial"/>
                </w:rPr>
                <w:delText>_2</w:delText>
              </w:r>
              <w:r w:rsidRPr="001550BB" w:rsidDel="004A2F89">
                <w:rPr>
                  <w:rFonts w:cs="Arial"/>
                  <w:lang w:eastAsia="ja-JP"/>
                </w:rPr>
                <w:delText>1A_n257H</w:delText>
              </w:r>
            </w:del>
          </w:p>
          <w:p w14:paraId="66AC87FC" w14:textId="77777777" w:rsidR="00DB123D" w:rsidRPr="001550BB" w:rsidDel="004A2F89" w:rsidRDefault="00DB123D" w:rsidP="007B4F03">
            <w:pPr>
              <w:pStyle w:val="TAC"/>
              <w:keepNext w:val="0"/>
              <w:rPr>
                <w:del w:id="1998" w:author="Apple-RAN5" w:date="2021-04-21T16:35:00Z"/>
                <w:rFonts w:cs="Arial"/>
                <w:lang w:eastAsia="ja-JP"/>
              </w:rPr>
            </w:pPr>
            <w:del w:id="1999" w:author="Apple-RAN5" w:date="2021-04-21T16:35:00Z">
              <w:r w:rsidRPr="001550BB" w:rsidDel="004A2F89">
                <w:rPr>
                  <w:rFonts w:cs="Arial"/>
                  <w:lang w:eastAsia="ja-JP"/>
                </w:rPr>
                <w:delText>DC</w:delText>
              </w:r>
              <w:r w:rsidRPr="001550BB" w:rsidDel="004A2F89">
                <w:rPr>
                  <w:rFonts w:cs="Arial"/>
                </w:rPr>
                <w:delText>_21</w:delText>
              </w:r>
              <w:r w:rsidRPr="001550BB" w:rsidDel="004A2F89">
                <w:rPr>
                  <w:rFonts w:cs="Arial"/>
                  <w:lang w:eastAsia="ja-JP"/>
                </w:rPr>
                <w:delText>A_n257I</w:delText>
              </w:r>
            </w:del>
          </w:p>
          <w:p w14:paraId="03E9CC35" w14:textId="77777777" w:rsidR="00DB123D" w:rsidRPr="001550BB" w:rsidDel="004A2F89" w:rsidRDefault="00DB123D" w:rsidP="007B4F03">
            <w:pPr>
              <w:pStyle w:val="TAC"/>
              <w:rPr>
                <w:del w:id="2000" w:author="Apple-RAN5" w:date="2021-04-21T16:35:00Z"/>
              </w:rPr>
            </w:pPr>
            <w:del w:id="2001" w:author="Apple-RAN5" w:date="2021-04-21T16:35:00Z">
              <w:r w:rsidRPr="001550BB" w:rsidDel="004A2F89">
                <w:delText>DC_42A_n257A</w:delText>
              </w:r>
            </w:del>
          </w:p>
          <w:p w14:paraId="3B4BB1D2" w14:textId="77777777" w:rsidR="00DB123D" w:rsidRPr="001550BB" w:rsidDel="004A2F89" w:rsidRDefault="00DB123D" w:rsidP="007B4F03">
            <w:pPr>
              <w:pStyle w:val="TAC"/>
              <w:keepNext w:val="0"/>
              <w:rPr>
                <w:del w:id="2002" w:author="Apple-RAN5" w:date="2021-04-21T16:35:00Z"/>
              </w:rPr>
            </w:pPr>
            <w:del w:id="2003" w:author="Apple-RAN5" w:date="2021-04-21T16:35:00Z">
              <w:r w:rsidRPr="001550BB" w:rsidDel="004A2F89">
                <w:rPr>
                  <w:rFonts w:cs="Arial"/>
                  <w:lang w:eastAsia="ja-JP"/>
                </w:rPr>
                <w:delText>DC</w:delText>
              </w:r>
              <w:r w:rsidRPr="001550BB" w:rsidDel="004A2F89">
                <w:rPr>
                  <w:rFonts w:cs="Arial"/>
                </w:rPr>
                <w:delText>_</w:delText>
              </w:r>
              <w:r w:rsidRPr="001550BB" w:rsidDel="004A2F89">
                <w:rPr>
                  <w:rFonts w:cs="Arial"/>
                  <w:lang w:eastAsia="ja-JP"/>
                </w:rPr>
                <w:delText>42A_n257D</w:delText>
              </w:r>
            </w:del>
          </w:p>
          <w:p w14:paraId="61F19157" w14:textId="77777777" w:rsidR="00DB123D" w:rsidRPr="001550BB" w:rsidDel="004A2F89" w:rsidRDefault="00DB123D" w:rsidP="007B4F03">
            <w:pPr>
              <w:pStyle w:val="TAC"/>
              <w:keepNext w:val="0"/>
              <w:rPr>
                <w:del w:id="2004" w:author="Apple-RAN5" w:date="2021-04-21T16:35:00Z"/>
                <w:rFonts w:cs="Arial"/>
                <w:lang w:eastAsia="ja-JP"/>
              </w:rPr>
            </w:pPr>
            <w:del w:id="2005" w:author="Apple-RAN5" w:date="2021-04-21T16:35:00Z">
              <w:r w:rsidRPr="001550BB" w:rsidDel="004A2F89">
                <w:rPr>
                  <w:rFonts w:cs="Arial"/>
                  <w:lang w:eastAsia="ja-JP"/>
                </w:rPr>
                <w:delText>DC</w:delText>
              </w:r>
              <w:r w:rsidRPr="001550BB" w:rsidDel="004A2F89">
                <w:rPr>
                  <w:rFonts w:cs="Arial"/>
                </w:rPr>
                <w:delText>_42</w:delText>
              </w:r>
              <w:r w:rsidRPr="001550BB" w:rsidDel="004A2F89">
                <w:rPr>
                  <w:rFonts w:cs="Arial"/>
                  <w:lang w:eastAsia="ja-JP"/>
                </w:rPr>
                <w:delText>A_n257G</w:delText>
              </w:r>
            </w:del>
          </w:p>
          <w:p w14:paraId="0B619E76" w14:textId="77777777" w:rsidR="00DB123D" w:rsidRPr="001550BB" w:rsidDel="004A2F89" w:rsidRDefault="00DB123D" w:rsidP="007B4F03">
            <w:pPr>
              <w:pStyle w:val="TAC"/>
              <w:keepNext w:val="0"/>
              <w:rPr>
                <w:del w:id="2006" w:author="Apple-RAN5" w:date="2021-04-21T16:35:00Z"/>
                <w:rFonts w:cs="Arial"/>
                <w:lang w:eastAsia="ja-JP"/>
              </w:rPr>
            </w:pPr>
            <w:del w:id="2007" w:author="Apple-RAN5" w:date="2021-04-21T16:35:00Z">
              <w:r w:rsidRPr="001550BB" w:rsidDel="004A2F89">
                <w:rPr>
                  <w:rFonts w:cs="Arial"/>
                  <w:lang w:eastAsia="ja-JP"/>
                </w:rPr>
                <w:delText>DC</w:delText>
              </w:r>
              <w:r w:rsidRPr="001550BB" w:rsidDel="004A2F89">
                <w:rPr>
                  <w:rFonts w:cs="Arial"/>
                </w:rPr>
                <w:delText>_42</w:delText>
              </w:r>
              <w:r w:rsidRPr="001550BB" w:rsidDel="004A2F89">
                <w:rPr>
                  <w:rFonts w:cs="Arial"/>
                  <w:lang w:eastAsia="ja-JP"/>
                </w:rPr>
                <w:delText>A_n257H</w:delText>
              </w:r>
            </w:del>
          </w:p>
          <w:p w14:paraId="3B08BEE7" w14:textId="77777777" w:rsidR="00DB123D" w:rsidRPr="001550BB" w:rsidDel="004A2F89" w:rsidRDefault="00DB123D" w:rsidP="007B4F03">
            <w:pPr>
              <w:pStyle w:val="TAC"/>
              <w:rPr>
                <w:del w:id="2008" w:author="Apple-RAN5" w:date="2021-04-21T16:35:00Z"/>
              </w:rPr>
            </w:pPr>
            <w:del w:id="2009" w:author="Apple-RAN5" w:date="2021-04-21T16:35:00Z">
              <w:r w:rsidRPr="001550BB" w:rsidDel="004A2F89">
                <w:rPr>
                  <w:rFonts w:cs="Arial"/>
                  <w:lang w:eastAsia="ja-JP"/>
                </w:rPr>
                <w:delText>DC</w:delText>
              </w:r>
              <w:r w:rsidRPr="001550BB" w:rsidDel="004A2F89">
                <w:rPr>
                  <w:rFonts w:cs="Arial"/>
                </w:rPr>
                <w:delText>_42</w:delText>
              </w:r>
              <w:r w:rsidRPr="001550BB" w:rsidDel="004A2F89">
                <w:rPr>
                  <w:rFonts w:cs="Arial"/>
                  <w:lang w:eastAsia="ja-JP"/>
                </w:rPr>
                <w:delText>A_n257I</w:delText>
              </w:r>
            </w:del>
          </w:p>
        </w:tc>
      </w:tr>
      <w:tr w:rsidR="00DB123D" w:rsidRPr="001550BB" w:rsidDel="004A2F89" w14:paraId="280B1235" w14:textId="77777777" w:rsidTr="007B4F03">
        <w:trPr>
          <w:trHeight w:val="227"/>
          <w:jc w:val="center"/>
          <w:del w:id="2010" w:author="Apple-RAN5" w:date="2021-04-21T16:35:00Z"/>
        </w:trPr>
        <w:tc>
          <w:tcPr>
            <w:tcW w:w="3969" w:type="dxa"/>
            <w:shd w:val="clear" w:color="auto" w:fill="auto"/>
            <w:noWrap/>
            <w:tcMar>
              <w:top w:w="28" w:type="dxa"/>
              <w:left w:w="28" w:type="dxa"/>
              <w:bottom w:w="28" w:type="dxa"/>
              <w:right w:w="28" w:type="dxa"/>
            </w:tcMar>
            <w:vAlign w:val="center"/>
          </w:tcPr>
          <w:p w14:paraId="16A2B3BF" w14:textId="77777777" w:rsidR="00DB123D" w:rsidRPr="001550BB" w:rsidDel="004A2F89" w:rsidRDefault="00DB123D" w:rsidP="007B4F03">
            <w:pPr>
              <w:pStyle w:val="TAC"/>
              <w:rPr>
                <w:del w:id="2011" w:author="Apple-RAN5" w:date="2021-04-21T16:35:00Z"/>
              </w:rPr>
            </w:pPr>
            <w:del w:id="2012" w:author="Apple-RAN5" w:date="2021-04-21T16:35:00Z">
              <w:r w:rsidRPr="001550BB" w:rsidDel="004A2F89">
                <w:rPr>
                  <w:lang w:eastAsia="fi-FI"/>
                </w:rPr>
                <w:delText>DC_21A-28A-42A_n257A</w:delText>
              </w:r>
              <w:r w:rsidRPr="001550BB" w:rsidDel="004A2F89">
                <w:rPr>
                  <w:vertAlign w:val="superscript"/>
                </w:rPr>
                <w:delText>2</w:delText>
              </w:r>
            </w:del>
          </w:p>
          <w:p w14:paraId="7AD66BC4" w14:textId="77777777" w:rsidR="00DB123D" w:rsidRPr="001550BB" w:rsidDel="004A2F89" w:rsidRDefault="00DB123D" w:rsidP="007B4F03">
            <w:pPr>
              <w:pStyle w:val="TAC"/>
              <w:rPr>
                <w:del w:id="2013" w:author="Apple-RAN5" w:date="2021-04-21T16:35:00Z"/>
              </w:rPr>
            </w:pPr>
            <w:del w:id="2014" w:author="Apple-RAN5" w:date="2021-04-21T16:35:00Z">
              <w:r w:rsidRPr="001550BB" w:rsidDel="004A2F89">
                <w:delText>DC_21A-28A-42C_n257A</w:delText>
              </w:r>
              <w:r w:rsidRPr="001550BB" w:rsidDel="004A2F89">
                <w:rPr>
                  <w:vertAlign w:val="superscript"/>
                </w:rPr>
                <w:delText>2</w:delText>
              </w:r>
            </w:del>
          </w:p>
        </w:tc>
        <w:tc>
          <w:tcPr>
            <w:tcW w:w="3969" w:type="dxa"/>
            <w:tcMar>
              <w:top w:w="28" w:type="dxa"/>
              <w:left w:w="28" w:type="dxa"/>
              <w:bottom w:w="28" w:type="dxa"/>
              <w:right w:w="28" w:type="dxa"/>
            </w:tcMar>
            <w:vAlign w:val="center"/>
          </w:tcPr>
          <w:p w14:paraId="0EF1460D" w14:textId="77777777" w:rsidR="00DB123D" w:rsidRPr="001550BB" w:rsidDel="004A2F89" w:rsidRDefault="00DB123D" w:rsidP="007B4F03">
            <w:pPr>
              <w:pStyle w:val="TAC"/>
              <w:rPr>
                <w:del w:id="2015" w:author="Apple-RAN5" w:date="2021-04-21T16:35:00Z"/>
                <w:lang w:eastAsia="fi-FI"/>
              </w:rPr>
            </w:pPr>
            <w:del w:id="2016" w:author="Apple-RAN5" w:date="2021-04-21T16:35:00Z">
              <w:r w:rsidRPr="001550BB" w:rsidDel="004A2F89">
                <w:rPr>
                  <w:lang w:eastAsia="fi-FI"/>
                </w:rPr>
                <w:delText>DC_21A_n257A</w:delText>
              </w:r>
            </w:del>
          </w:p>
          <w:p w14:paraId="59192056" w14:textId="77777777" w:rsidR="00DB123D" w:rsidRPr="001550BB" w:rsidDel="004A2F89" w:rsidRDefault="00DB123D" w:rsidP="007B4F03">
            <w:pPr>
              <w:pStyle w:val="TAC"/>
              <w:rPr>
                <w:del w:id="2017" w:author="Apple-RAN5" w:date="2021-04-21T16:35:00Z"/>
                <w:lang w:eastAsia="fi-FI"/>
              </w:rPr>
            </w:pPr>
            <w:del w:id="2018" w:author="Apple-RAN5" w:date="2021-04-21T16:35:00Z">
              <w:r w:rsidRPr="001550BB" w:rsidDel="004A2F89">
                <w:rPr>
                  <w:lang w:eastAsia="fi-FI"/>
                </w:rPr>
                <w:delText>DC_28A_n257A</w:delText>
              </w:r>
            </w:del>
          </w:p>
          <w:p w14:paraId="33FA6540" w14:textId="77777777" w:rsidR="00DB123D" w:rsidRPr="001550BB" w:rsidDel="004A2F89" w:rsidRDefault="00DB123D" w:rsidP="007B4F03">
            <w:pPr>
              <w:pStyle w:val="TAC"/>
              <w:rPr>
                <w:del w:id="2019" w:author="Apple-RAN5" w:date="2021-04-21T16:35:00Z"/>
              </w:rPr>
            </w:pPr>
            <w:del w:id="2020" w:author="Apple-RAN5" w:date="2021-04-21T16:35:00Z">
              <w:r w:rsidRPr="001550BB" w:rsidDel="004A2F89">
                <w:rPr>
                  <w:lang w:eastAsia="fi-FI"/>
                </w:rPr>
                <w:delText>DC_42A_n257A</w:delText>
              </w:r>
            </w:del>
          </w:p>
        </w:tc>
      </w:tr>
      <w:tr w:rsidR="00DB123D" w:rsidRPr="001550BB" w:rsidDel="004A2F89" w14:paraId="42C97310" w14:textId="77777777" w:rsidTr="007B4F03">
        <w:trPr>
          <w:trHeight w:val="227"/>
          <w:jc w:val="center"/>
          <w:del w:id="2021" w:author="Apple-RAN5" w:date="2021-04-21T16:35:00Z"/>
        </w:trPr>
        <w:tc>
          <w:tcPr>
            <w:tcW w:w="7938" w:type="dxa"/>
            <w:gridSpan w:val="2"/>
            <w:shd w:val="clear" w:color="auto" w:fill="auto"/>
            <w:noWrap/>
            <w:tcMar>
              <w:top w:w="28" w:type="dxa"/>
              <w:left w:w="28" w:type="dxa"/>
              <w:bottom w:w="28" w:type="dxa"/>
              <w:right w:w="28" w:type="dxa"/>
            </w:tcMar>
            <w:vAlign w:val="center"/>
          </w:tcPr>
          <w:p w14:paraId="4BC63972" w14:textId="77777777" w:rsidR="00DB123D" w:rsidRPr="001550BB" w:rsidDel="004A2F89" w:rsidRDefault="00DB123D" w:rsidP="007B4F03">
            <w:pPr>
              <w:pStyle w:val="TAN"/>
              <w:rPr>
                <w:del w:id="2022" w:author="Apple-RAN5" w:date="2021-04-21T16:35:00Z"/>
              </w:rPr>
            </w:pPr>
            <w:del w:id="2023" w:author="Apple-RAN5" w:date="2021-04-21T16:35:00Z">
              <w:r w:rsidRPr="001550BB" w:rsidDel="004A2F89">
                <w:delText>NOTE 1:</w:delText>
              </w:r>
              <w:r w:rsidRPr="001550BB" w:rsidDel="004A2F89">
                <w:tab/>
                <w:delText>Uplink EN-DC configurations are the configurations supported by the present release of specifications.</w:delText>
              </w:r>
            </w:del>
          </w:p>
          <w:p w14:paraId="0E969B1D" w14:textId="77777777" w:rsidR="00DB123D" w:rsidRPr="001550BB" w:rsidDel="004A2F89" w:rsidRDefault="00DB123D" w:rsidP="007B4F03">
            <w:pPr>
              <w:pStyle w:val="TAN"/>
              <w:rPr>
                <w:del w:id="2024" w:author="Apple-RAN5" w:date="2021-04-21T16:35:00Z"/>
              </w:rPr>
            </w:pPr>
            <w:del w:id="2025" w:author="Apple-RAN5" w:date="2021-04-21T16:35:00Z">
              <w:r w:rsidRPr="001550BB" w:rsidDel="004A2F89">
                <w:delText>NOTE 2:</w:delText>
              </w:r>
              <w:r w:rsidRPr="001550BB" w:rsidDel="004A2F89">
                <w:tab/>
                <w:delText>Applicable for UE supporting inter-band EN-DC with mandatory simultaneous Rx/Tx capability</w:delText>
              </w:r>
            </w:del>
          </w:p>
        </w:tc>
      </w:tr>
    </w:tbl>
    <w:p w14:paraId="45500A40" w14:textId="77777777" w:rsidR="00DB123D" w:rsidRPr="001550BB" w:rsidDel="004A2F89" w:rsidRDefault="00DB123D" w:rsidP="00DB123D">
      <w:pPr>
        <w:rPr>
          <w:del w:id="2026" w:author="Apple-RAN5" w:date="2021-04-21T16:35:00Z"/>
        </w:rPr>
      </w:pPr>
    </w:p>
    <w:p w14:paraId="2AA60022" w14:textId="77777777" w:rsidR="00DB123D" w:rsidRPr="001550BB" w:rsidDel="004A2F89" w:rsidRDefault="00DB123D" w:rsidP="00DB123D">
      <w:pPr>
        <w:pStyle w:val="Heading4"/>
        <w:rPr>
          <w:del w:id="2027" w:author="Apple-RAN5" w:date="2021-04-21T16:35:00Z"/>
        </w:rPr>
      </w:pPr>
      <w:bookmarkStart w:id="2028" w:name="_Toc27475578"/>
      <w:bookmarkStart w:id="2029" w:name="_Toc29495169"/>
      <w:bookmarkStart w:id="2030" w:name="_Toc36116215"/>
      <w:bookmarkStart w:id="2031" w:name="_Toc36118264"/>
      <w:bookmarkStart w:id="2032" w:name="_Toc36560377"/>
      <w:bookmarkStart w:id="2033" w:name="_Toc43976874"/>
      <w:bookmarkStart w:id="2034" w:name="_Toc52213441"/>
      <w:bookmarkStart w:id="2035" w:name="_Toc60742897"/>
      <w:bookmarkStart w:id="2036" w:name="_Toc68206077"/>
      <w:del w:id="2037" w:author="Apple-RAN5" w:date="2021-04-21T16:35:00Z">
        <w:r w:rsidRPr="001550BB" w:rsidDel="004A2F89">
          <w:lastRenderedPageBreak/>
          <w:delText>5.5B.5.4</w:delText>
        </w:r>
        <w:r w:rsidRPr="001550BB" w:rsidDel="004A2F89">
          <w:tab/>
          <w:delText>Inter-band EN-DC configurations including FR2 (five bands)</w:delText>
        </w:r>
        <w:bookmarkEnd w:id="2028"/>
        <w:bookmarkEnd w:id="2029"/>
        <w:bookmarkEnd w:id="2030"/>
        <w:bookmarkEnd w:id="2031"/>
        <w:bookmarkEnd w:id="2032"/>
        <w:bookmarkEnd w:id="2033"/>
        <w:bookmarkEnd w:id="2034"/>
        <w:bookmarkEnd w:id="2035"/>
        <w:bookmarkEnd w:id="2036"/>
      </w:del>
    </w:p>
    <w:p w14:paraId="3D5FEBBF" w14:textId="77777777" w:rsidR="00DB123D" w:rsidRPr="001550BB" w:rsidDel="004A2F89" w:rsidRDefault="00DB123D" w:rsidP="00DB123D">
      <w:pPr>
        <w:pStyle w:val="TH"/>
        <w:rPr>
          <w:del w:id="2038" w:author="Apple-RAN5" w:date="2021-04-21T16:35:00Z"/>
        </w:rPr>
      </w:pPr>
      <w:del w:id="2039" w:author="Apple-RAN5" w:date="2021-04-21T16:35:00Z">
        <w:r w:rsidRPr="001550BB" w:rsidDel="004A2F89">
          <w:delText>Table 5.5B.5.4-1: Inter-band EN-DC configurations including FR2 (five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B123D" w:rsidRPr="001550BB" w:rsidDel="004A2F89" w14:paraId="4D034D1E" w14:textId="77777777" w:rsidTr="007B4F03">
        <w:trPr>
          <w:trHeight w:val="227"/>
          <w:tblHeader/>
          <w:jc w:val="center"/>
          <w:del w:id="2040" w:author="Apple-RAN5" w:date="2021-04-21T16:35:00Z"/>
        </w:trPr>
        <w:tc>
          <w:tcPr>
            <w:tcW w:w="3969" w:type="dxa"/>
            <w:shd w:val="clear" w:color="auto" w:fill="auto"/>
            <w:tcMar>
              <w:top w:w="28" w:type="dxa"/>
              <w:left w:w="28" w:type="dxa"/>
              <w:bottom w:w="28" w:type="dxa"/>
              <w:right w:w="28" w:type="dxa"/>
            </w:tcMar>
            <w:vAlign w:val="center"/>
            <w:hideMark/>
          </w:tcPr>
          <w:p w14:paraId="23E3DE99" w14:textId="77777777" w:rsidR="00DB123D" w:rsidRPr="001550BB" w:rsidDel="004A2F89" w:rsidRDefault="00DB123D" w:rsidP="007B4F03">
            <w:pPr>
              <w:pStyle w:val="TAH"/>
              <w:rPr>
                <w:del w:id="2041" w:author="Apple-RAN5" w:date="2021-04-21T16:35:00Z"/>
                <w:lang w:eastAsia="fi-FI"/>
              </w:rPr>
            </w:pPr>
            <w:del w:id="2042" w:author="Apple-RAN5" w:date="2021-04-21T16:35:00Z">
              <w:r w:rsidRPr="001550BB" w:rsidDel="004A2F89">
                <w:rPr>
                  <w:lang w:eastAsia="fi-FI"/>
                </w:rPr>
                <w:lastRenderedPageBreak/>
                <w:delText>EN-DC</w:delText>
              </w:r>
              <w:r w:rsidRPr="001550BB" w:rsidDel="004A2F89">
                <w:delText xml:space="preserve"> </w:delText>
              </w:r>
              <w:r w:rsidRPr="001550BB" w:rsidDel="004A2F89">
                <w:rPr>
                  <w:lang w:eastAsia="fi-FI"/>
                </w:rPr>
                <w:delText>configuration</w:delText>
              </w:r>
            </w:del>
          </w:p>
        </w:tc>
        <w:tc>
          <w:tcPr>
            <w:tcW w:w="3969" w:type="dxa"/>
            <w:tcMar>
              <w:top w:w="28" w:type="dxa"/>
              <w:left w:w="28" w:type="dxa"/>
              <w:bottom w:w="28" w:type="dxa"/>
              <w:right w:w="28" w:type="dxa"/>
            </w:tcMar>
            <w:vAlign w:val="center"/>
          </w:tcPr>
          <w:p w14:paraId="77DF4FBF" w14:textId="77777777" w:rsidR="00DB123D" w:rsidRPr="001550BB" w:rsidDel="004A2F89" w:rsidRDefault="00DB123D" w:rsidP="007B4F03">
            <w:pPr>
              <w:pStyle w:val="TAH"/>
              <w:rPr>
                <w:del w:id="2043" w:author="Apple-RAN5" w:date="2021-04-21T16:35:00Z"/>
                <w:lang w:eastAsia="fi-FI"/>
              </w:rPr>
            </w:pPr>
            <w:del w:id="2044" w:author="Apple-RAN5" w:date="2021-04-21T16:35:00Z">
              <w:r w:rsidRPr="001550BB" w:rsidDel="004A2F89">
                <w:rPr>
                  <w:lang w:eastAsia="fi-FI"/>
                </w:rPr>
                <w:delText>Uplink EN-DC</w:delText>
              </w:r>
              <w:r w:rsidRPr="001550BB" w:rsidDel="004A2F89">
                <w:delText xml:space="preserve"> </w:delText>
              </w:r>
              <w:r w:rsidRPr="001550BB" w:rsidDel="004A2F89">
                <w:rPr>
                  <w:lang w:eastAsia="fi-FI"/>
                </w:rPr>
                <w:delText>configuration</w:delText>
              </w:r>
              <w:r w:rsidRPr="001550BB" w:rsidDel="004A2F89">
                <w:delText xml:space="preserve"> </w:delText>
              </w:r>
              <w:r w:rsidRPr="001550BB" w:rsidDel="004A2F89">
                <w:rPr>
                  <w:lang w:eastAsia="fi-FI"/>
                </w:rPr>
                <w:delText>(NOTE 1)</w:delText>
              </w:r>
            </w:del>
          </w:p>
        </w:tc>
      </w:tr>
      <w:tr w:rsidR="00DB123D" w:rsidRPr="001550BB" w:rsidDel="004A2F89" w14:paraId="18959A89" w14:textId="77777777" w:rsidTr="007B4F03">
        <w:trPr>
          <w:trHeight w:val="227"/>
          <w:jc w:val="center"/>
          <w:del w:id="2045" w:author="Apple-RAN5" w:date="2021-04-21T16:35:00Z"/>
        </w:trPr>
        <w:tc>
          <w:tcPr>
            <w:tcW w:w="3969" w:type="dxa"/>
            <w:shd w:val="clear" w:color="auto" w:fill="auto"/>
            <w:noWrap/>
            <w:tcMar>
              <w:top w:w="28" w:type="dxa"/>
              <w:left w:w="28" w:type="dxa"/>
              <w:bottom w:w="28" w:type="dxa"/>
              <w:right w:w="28" w:type="dxa"/>
            </w:tcMar>
            <w:vAlign w:val="center"/>
          </w:tcPr>
          <w:p w14:paraId="12B2661F" w14:textId="77777777" w:rsidR="00DB123D" w:rsidRPr="001550BB" w:rsidDel="004A2F89" w:rsidRDefault="00DB123D" w:rsidP="007B4F03">
            <w:pPr>
              <w:pStyle w:val="TAC"/>
              <w:rPr>
                <w:del w:id="2046" w:author="Apple-RAN5" w:date="2021-04-21T16:35:00Z"/>
              </w:rPr>
            </w:pPr>
            <w:del w:id="2047" w:author="Apple-RAN5" w:date="2021-04-21T16:35:00Z">
              <w:r w:rsidRPr="001550BB" w:rsidDel="004A2F89">
                <w:delText>DC_1A-3A-5A-7A_n257A</w:delText>
              </w:r>
            </w:del>
          </w:p>
        </w:tc>
        <w:tc>
          <w:tcPr>
            <w:tcW w:w="3969" w:type="dxa"/>
            <w:tcMar>
              <w:top w:w="28" w:type="dxa"/>
              <w:left w:w="28" w:type="dxa"/>
              <w:bottom w:w="28" w:type="dxa"/>
              <w:right w:w="28" w:type="dxa"/>
            </w:tcMar>
          </w:tcPr>
          <w:p w14:paraId="61046E27" w14:textId="77777777" w:rsidR="00DB123D" w:rsidRPr="001550BB" w:rsidDel="004A2F89" w:rsidRDefault="00DB123D" w:rsidP="007B4F03">
            <w:pPr>
              <w:pStyle w:val="TAC"/>
              <w:rPr>
                <w:del w:id="2048" w:author="Apple-RAN5" w:date="2021-04-21T16:35:00Z"/>
              </w:rPr>
            </w:pPr>
            <w:del w:id="2049" w:author="Apple-RAN5" w:date="2021-04-21T16:35:00Z">
              <w:r w:rsidRPr="001550BB" w:rsidDel="004A2F89">
                <w:delText>DC_</w:delText>
              </w:r>
              <w:r w:rsidRPr="001550BB" w:rsidDel="004A2F89">
                <w:rPr>
                  <w:rFonts w:eastAsia="Malgun Gothic"/>
                </w:rPr>
                <w:delText>1A_</w:delText>
              </w:r>
              <w:r w:rsidRPr="001550BB" w:rsidDel="004A2F89">
                <w:delText>n25</w:delText>
              </w:r>
              <w:r w:rsidRPr="001550BB" w:rsidDel="004A2F89">
                <w:rPr>
                  <w:rFonts w:eastAsia="Malgun Gothic"/>
                </w:rPr>
                <w:delText>7</w:delText>
              </w:r>
              <w:r w:rsidRPr="001550BB" w:rsidDel="004A2F89">
                <w:delText>A</w:delText>
              </w:r>
            </w:del>
          </w:p>
          <w:p w14:paraId="0202C588" w14:textId="77777777" w:rsidR="00DB123D" w:rsidRPr="001550BB" w:rsidDel="004A2F89" w:rsidRDefault="00DB123D" w:rsidP="007B4F03">
            <w:pPr>
              <w:pStyle w:val="TAC"/>
              <w:rPr>
                <w:del w:id="2050" w:author="Apple-RAN5" w:date="2021-04-21T16:35:00Z"/>
              </w:rPr>
            </w:pPr>
            <w:del w:id="2051" w:author="Apple-RAN5" w:date="2021-04-21T16:35:00Z">
              <w:r w:rsidRPr="001550BB" w:rsidDel="004A2F89">
                <w:delText>DC_</w:delText>
              </w:r>
              <w:r w:rsidRPr="001550BB" w:rsidDel="004A2F89">
                <w:rPr>
                  <w:rFonts w:eastAsia="Malgun Gothic"/>
                </w:rPr>
                <w:delText>3A_</w:delText>
              </w:r>
              <w:r w:rsidRPr="001550BB" w:rsidDel="004A2F89">
                <w:delText>n25</w:delText>
              </w:r>
              <w:r w:rsidRPr="001550BB" w:rsidDel="004A2F89">
                <w:rPr>
                  <w:rFonts w:eastAsia="Malgun Gothic"/>
                </w:rPr>
                <w:delText>7</w:delText>
              </w:r>
              <w:r w:rsidRPr="001550BB" w:rsidDel="004A2F89">
                <w:delText>A</w:delText>
              </w:r>
            </w:del>
          </w:p>
          <w:p w14:paraId="3F60B372" w14:textId="77777777" w:rsidR="00DB123D" w:rsidRPr="001550BB" w:rsidDel="004A2F89" w:rsidRDefault="00DB123D" w:rsidP="007B4F03">
            <w:pPr>
              <w:pStyle w:val="TAC"/>
              <w:rPr>
                <w:del w:id="2052" w:author="Apple-RAN5" w:date="2021-04-21T16:35:00Z"/>
              </w:rPr>
            </w:pPr>
            <w:del w:id="2053" w:author="Apple-RAN5" w:date="2021-04-21T16:35:00Z">
              <w:r w:rsidRPr="001550BB" w:rsidDel="004A2F89">
                <w:delText>DC_</w:delText>
              </w:r>
              <w:r w:rsidRPr="001550BB" w:rsidDel="004A2F89">
                <w:rPr>
                  <w:rFonts w:eastAsia="Malgun Gothic"/>
                </w:rPr>
                <w:delText>5</w:delText>
              </w:r>
              <w:r w:rsidRPr="001550BB" w:rsidDel="004A2F89">
                <w:delText>A</w:delText>
              </w:r>
              <w:r w:rsidRPr="001550BB" w:rsidDel="004A2F89">
                <w:rPr>
                  <w:rFonts w:eastAsia="Malgun Gothic"/>
                </w:rPr>
                <w:delText>_</w:delText>
              </w:r>
              <w:r w:rsidRPr="001550BB" w:rsidDel="004A2F89">
                <w:delText>n25</w:delText>
              </w:r>
              <w:r w:rsidRPr="001550BB" w:rsidDel="004A2F89">
                <w:rPr>
                  <w:rFonts w:eastAsia="Malgun Gothic"/>
                </w:rPr>
                <w:delText>7</w:delText>
              </w:r>
              <w:r w:rsidRPr="001550BB" w:rsidDel="004A2F89">
                <w:delText>A</w:delText>
              </w:r>
            </w:del>
          </w:p>
          <w:p w14:paraId="7BD0E95D" w14:textId="77777777" w:rsidR="00DB123D" w:rsidRPr="001550BB" w:rsidDel="004A2F89" w:rsidRDefault="00DB123D" w:rsidP="007B4F03">
            <w:pPr>
              <w:pStyle w:val="TAC"/>
              <w:rPr>
                <w:del w:id="2054" w:author="Apple-RAN5" w:date="2021-04-21T16:35:00Z"/>
                <w:rFonts w:eastAsia="MS PGothic"/>
              </w:rPr>
            </w:pPr>
            <w:del w:id="2055" w:author="Apple-RAN5" w:date="2021-04-21T16:35:00Z">
              <w:r w:rsidRPr="001550BB" w:rsidDel="004A2F89">
                <w:delText>DC_</w:delText>
              </w:r>
              <w:r w:rsidRPr="001550BB" w:rsidDel="004A2F89">
                <w:rPr>
                  <w:rFonts w:eastAsia="Malgun Gothic"/>
                </w:rPr>
                <w:delText>7A</w:delText>
              </w:r>
              <w:r w:rsidRPr="001550BB" w:rsidDel="004A2F89">
                <w:delText>_n25</w:delText>
              </w:r>
              <w:r w:rsidRPr="001550BB" w:rsidDel="004A2F89">
                <w:rPr>
                  <w:rFonts w:eastAsia="Malgun Gothic"/>
                </w:rPr>
                <w:delText>7</w:delText>
              </w:r>
              <w:r w:rsidRPr="001550BB" w:rsidDel="004A2F89">
                <w:delText>A</w:delText>
              </w:r>
            </w:del>
          </w:p>
        </w:tc>
      </w:tr>
      <w:tr w:rsidR="00DB123D" w:rsidRPr="001550BB" w:rsidDel="004A2F89" w14:paraId="7B52F349" w14:textId="77777777" w:rsidTr="007B4F03">
        <w:trPr>
          <w:trHeight w:val="227"/>
          <w:jc w:val="center"/>
          <w:del w:id="2056" w:author="Apple-RAN5" w:date="2021-04-21T16:35:00Z"/>
        </w:trPr>
        <w:tc>
          <w:tcPr>
            <w:tcW w:w="3969" w:type="dxa"/>
            <w:shd w:val="clear" w:color="auto" w:fill="auto"/>
            <w:noWrap/>
            <w:tcMar>
              <w:top w:w="28" w:type="dxa"/>
              <w:left w:w="28" w:type="dxa"/>
              <w:bottom w:w="28" w:type="dxa"/>
              <w:right w:w="28" w:type="dxa"/>
            </w:tcMar>
            <w:vAlign w:val="center"/>
          </w:tcPr>
          <w:p w14:paraId="3E563616" w14:textId="77777777" w:rsidR="00DB123D" w:rsidRPr="001550BB" w:rsidDel="004A2F89" w:rsidRDefault="00DB123D" w:rsidP="007B4F03">
            <w:pPr>
              <w:pStyle w:val="TAC"/>
              <w:rPr>
                <w:del w:id="2057" w:author="Apple-RAN5" w:date="2021-04-21T16:35:00Z"/>
              </w:rPr>
            </w:pPr>
            <w:del w:id="2058" w:author="Apple-RAN5" w:date="2021-04-21T16:35:00Z">
              <w:r w:rsidRPr="001550BB" w:rsidDel="004A2F89">
                <w:delText>DC_1A-3A-5A-7A-7A_n257A</w:delText>
              </w:r>
            </w:del>
          </w:p>
        </w:tc>
        <w:tc>
          <w:tcPr>
            <w:tcW w:w="3969" w:type="dxa"/>
            <w:tcMar>
              <w:top w:w="28" w:type="dxa"/>
              <w:left w:w="28" w:type="dxa"/>
              <w:bottom w:w="28" w:type="dxa"/>
              <w:right w:w="28" w:type="dxa"/>
            </w:tcMar>
          </w:tcPr>
          <w:p w14:paraId="0C65CC4D" w14:textId="77777777" w:rsidR="00DB123D" w:rsidRPr="001550BB" w:rsidDel="004A2F89" w:rsidRDefault="00DB123D" w:rsidP="007B4F03">
            <w:pPr>
              <w:pStyle w:val="TAC"/>
              <w:rPr>
                <w:del w:id="2059" w:author="Apple-RAN5" w:date="2021-04-21T16:35:00Z"/>
              </w:rPr>
            </w:pPr>
            <w:del w:id="2060" w:author="Apple-RAN5" w:date="2021-04-21T16:35:00Z">
              <w:r w:rsidRPr="001550BB" w:rsidDel="004A2F89">
                <w:delText>DC_</w:delText>
              </w:r>
              <w:r w:rsidRPr="001550BB" w:rsidDel="004A2F89">
                <w:rPr>
                  <w:rFonts w:eastAsia="Malgun Gothic"/>
                </w:rPr>
                <w:delText>1A_</w:delText>
              </w:r>
              <w:r w:rsidRPr="001550BB" w:rsidDel="004A2F89">
                <w:delText>n25</w:delText>
              </w:r>
              <w:r w:rsidRPr="001550BB" w:rsidDel="004A2F89">
                <w:rPr>
                  <w:rFonts w:eastAsia="Malgun Gothic"/>
                </w:rPr>
                <w:delText>7</w:delText>
              </w:r>
              <w:r w:rsidRPr="001550BB" w:rsidDel="004A2F89">
                <w:delText>A</w:delText>
              </w:r>
            </w:del>
          </w:p>
          <w:p w14:paraId="385B6570" w14:textId="77777777" w:rsidR="00DB123D" w:rsidRPr="001550BB" w:rsidDel="004A2F89" w:rsidRDefault="00DB123D" w:rsidP="007B4F03">
            <w:pPr>
              <w:pStyle w:val="TAC"/>
              <w:rPr>
                <w:del w:id="2061" w:author="Apple-RAN5" w:date="2021-04-21T16:35:00Z"/>
              </w:rPr>
            </w:pPr>
            <w:del w:id="2062" w:author="Apple-RAN5" w:date="2021-04-21T16:35:00Z">
              <w:r w:rsidRPr="001550BB" w:rsidDel="004A2F89">
                <w:delText>DC_</w:delText>
              </w:r>
              <w:r w:rsidRPr="001550BB" w:rsidDel="004A2F89">
                <w:rPr>
                  <w:rFonts w:eastAsia="Malgun Gothic"/>
                </w:rPr>
                <w:delText>3A_</w:delText>
              </w:r>
              <w:r w:rsidRPr="001550BB" w:rsidDel="004A2F89">
                <w:delText>n25</w:delText>
              </w:r>
              <w:r w:rsidRPr="001550BB" w:rsidDel="004A2F89">
                <w:rPr>
                  <w:rFonts w:eastAsia="Malgun Gothic"/>
                </w:rPr>
                <w:delText>7</w:delText>
              </w:r>
              <w:r w:rsidRPr="001550BB" w:rsidDel="004A2F89">
                <w:delText>A</w:delText>
              </w:r>
            </w:del>
          </w:p>
          <w:p w14:paraId="254F4DC2" w14:textId="77777777" w:rsidR="00DB123D" w:rsidRPr="001550BB" w:rsidDel="004A2F89" w:rsidRDefault="00DB123D" w:rsidP="007B4F03">
            <w:pPr>
              <w:pStyle w:val="TAC"/>
              <w:rPr>
                <w:del w:id="2063" w:author="Apple-RAN5" w:date="2021-04-21T16:35:00Z"/>
              </w:rPr>
            </w:pPr>
            <w:del w:id="2064" w:author="Apple-RAN5" w:date="2021-04-21T16:35:00Z">
              <w:r w:rsidRPr="001550BB" w:rsidDel="004A2F89">
                <w:delText>DC_</w:delText>
              </w:r>
              <w:r w:rsidRPr="001550BB" w:rsidDel="004A2F89">
                <w:rPr>
                  <w:rFonts w:eastAsia="Malgun Gothic"/>
                </w:rPr>
                <w:delText>5</w:delText>
              </w:r>
              <w:r w:rsidRPr="001550BB" w:rsidDel="004A2F89">
                <w:delText>A</w:delText>
              </w:r>
              <w:r w:rsidRPr="001550BB" w:rsidDel="004A2F89">
                <w:rPr>
                  <w:rFonts w:eastAsia="Malgun Gothic"/>
                </w:rPr>
                <w:delText>_</w:delText>
              </w:r>
              <w:r w:rsidRPr="001550BB" w:rsidDel="004A2F89">
                <w:delText>n25</w:delText>
              </w:r>
              <w:r w:rsidRPr="001550BB" w:rsidDel="004A2F89">
                <w:rPr>
                  <w:rFonts w:eastAsia="Malgun Gothic"/>
                </w:rPr>
                <w:delText>7</w:delText>
              </w:r>
              <w:r w:rsidRPr="001550BB" w:rsidDel="004A2F89">
                <w:delText>A</w:delText>
              </w:r>
            </w:del>
          </w:p>
          <w:p w14:paraId="6E66DDAC" w14:textId="77777777" w:rsidR="00DB123D" w:rsidRPr="001550BB" w:rsidDel="004A2F89" w:rsidRDefault="00DB123D" w:rsidP="007B4F03">
            <w:pPr>
              <w:pStyle w:val="TAC"/>
              <w:rPr>
                <w:del w:id="2065" w:author="Apple-RAN5" w:date="2021-04-21T16:35:00Z"/>
              </w:rPr>
            </w:pPr>
            <w:del w:id="2066" w:author="Apple-RAN5" w:date="2021-04-21T16:35:00Z">
              <w:r w:rsidRPr="001550BB" w:rsidDel="004A2F89">
                <w:delText>DC_</w:delText>
              </w:r>
              <w:r w:rsidRPr="001550BB" w:rsidDel="004A2F89">
                <w:rPr>
                  <w:rFonts w:eastAsia="Malgun Gothic"/>
                </w:rPr>
                <w:delText>7A</w:delText>
              </w:r>
              <w:r w:rsidRPr="001550BB" w:rsidDel="004A2F89">
                <w:delText>_n25</w:delText>
              </w:r>
              <w:r w:rsidRPr="001550BB" w:rsidDel="004A2F89">
                <w:rPr>
                  <w:rFonts w:eastAsia="Malgun Gothic"/>
                </w:rPr>
                <w:delText>7</w:delText>
              </w:r>
              <w:r w:rsidRPr="001550BB" w:rsidDel="004A2F89">
                <w:delText>A</w:delText>
              </w:r>
            </w:del>
          </w:p>
        </w:tc>
      </w:tr>
      <w:tr w:rsidR="00DB123D" w:rsidRPr="001550BB" w:rsidDel="004A2F89" w14:paraId="12D649BA" w14:textId="77777777" w:rsidTr="007B4F03">
        <w:trPr>
          <w:trHeight w:val="227"/>
          <w:jc w:val="center"/>
          <w:del w:id="2067" w:author="Apple-RAN5" w:date="2021-04-21T16:35:00Z"/>
        </w:trPr>
        <w:tc>
          <w:tcPr>
            <w:tcW w:w="3969" w:type="dxa"/>
            <w:shd w:val="clear" w:color="auto" w:fill="auto"/>
            <w:noWrap/>
            <w:tcMar>
              <w:top w:w="28" w:type="dxa"/>
              <w:left w:w="28" w:type="dxa"/>
              <w:bottom w:w="28" w:type="dxa"/>
              <w:right w:w="28" w:type="dxa"/>
            </w:tcMar>
            <w:vAlign w:val="center"/>
          </w:tcPr>
          <w:p w14:paraId="384C35A0" w14:textId="77777777" w:rsidR="00DB123D" w:rsidRPr="001550BB" w:rsidDel="004A2F89" w:rsidRDefault="00DB123D" w:rsidP="007B4F03">
            <w:pPr>
              <w:pStyle w:val="TAC"/>
              <w:rPr>
                <w:del w:id="2068" w:author="Apple-RAN5" w:date="2021-04-21T16:35:00Z"/>
              </w:rPr>
            </w:pPr>
            <w:del w:id="2069" w:author="Apple-RAN5" w:date="2021-04-21T16:35:00Z">
              <w:r w:rsidRPr="001550BB" w:rsidDel="004A2F89">
                <w:delText>DC_1A-3A-19A-21A_n257A</w:delText>
              </w:r>
            </w:del>
          </w:p>
          <w:p w14:paraId="5EB20993" w14:textId="77777777" w:rsidR="00DB123D" w:rsidRPr="001550BB" w:rsidDel="004A2F89" w:rsidRDefault="00DB123D" w:rsidP="007B4F03">
            <w:pPr>
              <w:pStyle w:val="TAC"/>
              <w:rPr>
                <w:del w:id="2070" w:author="Apple-RAN5" w:date="2021-04-21T16:35:00Z"/>
              </w:rPr>
            </w:pPr>
            <w:del w:id="2071" w:author="Apple-RAN5" w:date="2021-04-21T16:35:00Z">
              <w:r w:rsidRPr="001550BB" w:rsidDel="004A2F89">
                <w:delText>DC_1A-3A-19A-21A_n257D</w:delText>
              </w:r>
            </w:del>
          </w:p>
          <w:p w14:paraId="6F262D0F" w14:textId="77777777" w:rsidR="00DB123D" w:rsidRPr="001550BB" w:rsidDel="004A2F89" w:rsidRDefault="00DB123D" w:rsidP="007B4F03">
            <w:pPr>
              <w:pStyle w:val="TAC"/>
              <w:rPr>
                <w:del w:id="2072" w:author="Apple-RAN5" w:date="2021-04-21T16:35:00Z"/>
              </w:rPr>
            </w:pPr>
            <w:del w:id="2073" w:author="Apple-RAN5" w:date="2021-04-21T16:35:00Z">
              <w:r w:rsidRPr="001550BB" w:rsidDel="004A2F89">
                <w:delText>DC_1A-3A-19A-21A_n257E</w:delText>
              </w:r>
            </w:del>
          </w:p>
          <w:p w14:paraId="269B7E6E" w14:textId="77777777" w:rsidR="00DB123D" w:rsidRPr="001550BB" w:rsidDel="004A2F89" w:rsidRDefault="00DB123D" w:rsidP="007B4F03">
            <w:pPr>
              <w:pStyle w:val="TAC"/>
              <w:rPr>
                <w:del w:id="2074" w:author="Apple-RAN5" w:date="2021-04-21T16:35:00Z"/>
              </w:rPr>
            </w:pPr>
            <w:del w:id="2075" w:author="Apple-RAN5" w:date="2021-04-21T16:35:00Z">
              <w:r w:rsidRPr="001550BB" w:rsidDel="004A2F89">
                <w:delText>DC_1A-3A-19A-21A_n257F</w:delText>
              </w:r>
            </w:del>
          </w:p>
        </w:tc>
        <w:tc>
          <w:tcPr>
            <w:tcW w:w="3969" w:type="dxa"/>
            <w:tcMar>
              <w:top w:w="28" w:type="dxa"/>
              <w:left w:w="28" w:type="dxa"/>
              <w:bottom w:w="28" w:type="dxa"/>
              <w:right w:w="28" w:type="dxa"/>
            </w:tcMar>
          </w:tcPr>
          <w:p w14:paraId="364DFDAE" w14:textId="77777777" w:rsidR="00DB123D" w:rsidRPr="001550BB" w:rsidDel="004A2F89" w:rsidRDefault="00DB123D" w:rsidP="007B4F03">
            <w:pPr>
              <w:pStyle w:val="TAC"/>
              <w:rPr>
                <w:del w:id="2076" w:author="Apple-RAN5" w:date="2021-04-21T16:35:00Z"/>
              </w:rPr>
            </w:pPr>
            <w:del w:id="2077" w:author="Apple-RAN5" w:date="2021-04-21T16:35:00Z">
              <w:r w:rsidRPr="001550BB" w:rsidDel="004A2F89">
                <w:delText>DC_1A_n257A</w:delText>
              </w:r>
            </w:del>
          </w:p>
          <w:p w14:paraId="6909CD22" w14:textId="77777777" w:rsidR="00DB123D" w:rsidRPr="001550BB" w:rsidDel="004A2F89" w:rsidRDefault="00DB123D" w:rsidP="007B4F03">
            <w:pPr>
              <w:pStyle w:val="TAC"/>
              <w:rPr>
                <w:del w:id="2078" w:author="Apple-RAN5" w:date="2021-04-21T16:35:00Z"/>
              </w:rPr>
            </w:pPr>
            <w:del w:id="2079" w:author="Apple-RAN5" w:date="2021-04-21T16:35:00Z">
              <w:r w:rsidRPr="001550BB" w:rsidDel="004A2F89">
                <w:delText>DC_3A_n257A</w:delText>
              </w:r>
            </w:del>
          </w:p>
          <w:p w14:paraId="380F71C9" w14:textId="77777777" w:rsidR="00DB123D" w:rsidRPr="001550BB" w:rsidDel="004A2F89" w:rsidRDefault="00DB123D" w:rsidP="007B4F03">
            <w:pPr>
              <w:pStyle w:val="TAC"/>
              <w:rPr>
                <w:del w:id="2080" w:author="Apple-RAN5" w:date="2021-04-21T16:35:00Z"/>
              </w:rPr>
            </w:pPr>
            <w:del w:id="2081" w:author="Apple-RAN5" w:date="2021-04-21T16:35:00Z">
              <w:r w:rsidRPr="001550BB" w:rsidDel="004A2F89">
                <w:delText>DC_19A_n257A</w:delText>
              </w:r>
            </w:del>
          </w:p>
          <w:p w14:paraId="438CFD18" w14:textId="77777777" w:rsidR="00DB123D" w:rsidRPr="001550BB" w:rsidDel="004A2F89" w:rsidRDefault="00DB123D" w:rsidP="007B4F03">
            <w:pPr>
              <w:pStyle w:val="TAC"/>
              <w:rPr>
                <w:del w:id="2082" w:author="Apple-RAN5" w:date="2021-04-21T16:35:00Z"/>
                <w:rFonts w:eastAsia="MS PGothic"/>
              </w:rPr>
            </w:pPr>
            <w:del w:id="2083" w:author="Apple-RAN5" w:date="2021-04-21T16:35:00Z">
              <w:r w:rsidRPr="001550BB" w:rsidDel="004A2F89">
                <w:delText>DC_21A_n257A</w:delText>
              </w:r>
            </w:del>
          </w:p>
        </w:tc>
      </w:tr>
      <w:tr w:rsidR="00DB123D" w:rsidRPr="001550BB" w:rsidDel="004A2F89" w14:paraId="011577A1" w14:textId="77777777" w:rsidTr="007B4F03">
        <w:trPr>
          <w:trHeight w:val="227"/>
          <w:jc w:val="center"/>
          <w:del w:id="2084" w:author="Apple-RAN5" w:date="2021-04-21T16:35:00Z"/>
        </w:trPr>
        <w:tc>
          <w:tcPr>
            <w:tcW w:w="3969" w:type="dxa"/>
            <w:shd w:val="clear" w:color="auto" w:fill="auto"/>
            <w:noWrap/>
            <w:tcMar>
              <w:top w:w="28" w:type="dxa"/>
              <w:left w:w="28" w:type="dxa"/>
              <w:bottom w:w="28" w:type="dxa"/>
              <w:right w:w="28" w:type="dxa"/>
            </w:tcMar>
            <w:vAlign w:val="center"/>
          </w:tcPr>
          <w:p w14:paraId="41D72D67" w14:textId="77777777" w:rsidR="00DB123D" w:rsidRPr="001550BB" w:rsidDel="004A2F89" w:rsidRDefault="00DB123D" w:rsidP="007B4F03">
            <w:pPr>
              <w:pStyle w:val="TAC"/>
              <w:rPr>
                <w:del w:id="2085" w:author="Apple-RAN5" w:date="2021-04-21T16:35:00Z"/>
              </w:rPr>
            </w:pPr>
            <w:del w:id="2086" w:author="Apple-RAN5" w:date="2021-04-21T16:35:00Z">
              <w:r w:rsidRPr="001550BB" w:rsidDel="004A2F89">
                <w:delText>DC_1A-3A-19A-42A_n257A</w:delText>
              </w:r>
            </w:del>
          </w:p>
          <w:p w14:paraId="76F5912C" w14:textId="77777777" w:rsidR="00DB123D" w:rsidRPr="001550BB" w:rsidDel="004A2F89" w:rsidRDefault="00DB123D" w:rsidP="007B4F03">
            <w:pPr>
              <w:pStyle w:val="TAC"/>
              <w:rPr>
                <w:del w:id="2087" w:author="Apple-RAN5" w:date="2021-04-21T16:35:00Z"/>
              </w:rPr>
            </w:pPr>
            <w:del w:id="2088" w:author="Apple-RAN5" w:date="2021-04-21T16:35:00Z">
              <w:r w:rsidRPr="001550BB" w:rsidDel="004A2F89">
                <w:delText>DC_1A-3A-19A-42A_n257D</w:delText>
              </w:r>
            </w:del>
          </w:p>
          <w:p w14:paraId="45CF2D22" w14:textId="77777777" w:rsidR="00DB123D" w:rsidRPr="001550BB" w:rsidDel="004A2F89" w:rsidRDefault="00DB123D" w:rsidP="007B4F03">
            <w:pPr>
              <w:pStyle w:val="TAC"/>
              <w:rPr>
                <w:del w:id="2089" w:author="Apple-RAN5" w:date="2021-04-21T16:35:00Z"/>
              </w:rPr>
            </w:pPr>
            <w:del w:id="2090" w:author="Apple-RAN5" w:date="2021-04-21T16:35:00Z">
              <w:r w:rsidRPr="001550BB" w:rsidDel="004A2F89">
                <w:delText>DC_1A-3A-19A-42A_n257E</w:delText>
              </w:r>
            </w:del>
          </w:p>
          <w:p w14:paraId="38035DC6" w14:textId="77777777" w:rsidR="00DB123D" w:rsidRPr="001550BB" w:rsidDel="004A2F89" w:rsidRDefault="00DB123D" w:rsidP="007B4F03">
            <w:pPr>
              <w:pStyle w:val="TAC"/>
              <w:rPr>
                <w:del w:id="2091" w:author="Apple-RAN5" w:date="2021-04-21T16:35:00Z"/>
              </w:rPr>
            </w:pPr>
            <w:del w:id="2092" w:author="Apple-RAN5" w:date="2021-04-21T16:35:00Z">
              <w:r w:rsidRPr="001550BB" w:rsidDel="004A2F89">
                <w:delText>DC_1A-3A-19A-42A_n257F</w:delText>
              </w:r>
            </w:del>
          </w:p>
          <w:p w14:paraId="74314866" w14:textId="77777777" w:rsidR="00DB123D" w:rsidRPr="001550BB" w:rsidDel="004A2F89" w:rsidRDefault="00DB123D" w:rsidP="007B4F03">
            <w:pPr>
              <w:pStyle w:val="TAC"/>
              <w:keepNext w:val="0"/>
              <w:rPr>
                <w:del w:id="2093" w:author="Apple-RAN5" w:date="2021-04-21T16:35:00Z"/>
                <w:lang w:eastAsia="fi-FI"/>
              </w:rPr>
            </w:pPr>
            <w:del w:id="2094" w:author="Apple-RAN5" w:date="2021-04-21T16:35:00Z">
              <w:r w:rsidRPr="001550BB" w:rsidDel="004A2F89">
                <w:rPr>
                  <w:lang w:eastAsia="fi-FI"/>
                </w:rPr>
                <w:delText>DC_1A-3A-19A-42A_n257G</w:delText>
              </w:r>
            </w:del>
          </w:p>
          <w:p w14:paraId="21B3583C" w14:textId="77777777" w:rsidR="00DB123D" w:rsidRPr="001550BB" w:rsidDel="004A2F89" w:rsidRDefault="00DB123D" w:rsidP="007B4F03">
            <w:pPr>
              <w:pStyle w:val="TAC"/>
              <w:keepNext w:val="0"/>
              <w:rPr>
                <w:del w:id="2095" w:author="Apple-RAN5" w:date="2021-04-21T16:35:00Z"/>
                <w:lang w:eastAsia="fi-FI"/>
              </w:rPr>
            </w:pPr>
            <w:del w:id="2096" w:author="Apple-RAN5" w:date="2021-04-21T16:35:00Z">
              <w:r w:rsidRPr="001550BB" w:rsidDel="004A2F89">
                <w:rPr>
                  <w:lang w:eastAsia="fi-FI"/>
                </w:rPr>
                <w:delText>DC_1A-3A-19A-42A_n257H</w:delText>
              </w:r>
            </w:del>
          </w:p>
          <w:p w14:paraId="784CADEA" w14:textId="77777777" w:rsidR="00DB123D" w:rsidRPr="001550BB" w:rsidDel="004A2F89" w:rsidRDefault="00DB123D" w:rsidP="007B4F03">
            <w:pPr>
              <w:pStyle w:val="TAC"/>
              <w:keepNext w:val="0"/>
              <w:rPr>
                <w:del w:id="2097" w:author="Apple-RAN5" w:date="2021-04-21T16:35:00Z"/>
                <w:lang w:eastAsia="fi-FI"/>
              </w:rPr>
            </w:pPr>
            <w:del w:id="2098" w:author="Apple-RAN5" w:date="2021-04-21T16:35:00Z">
              <w:r w:rsidRPr="001550BB" w:rsidDel="004A2F89">
                <w:rPr>
                  <w:lang w:eastAsia="fi-FI"/>
                </w:rPr>
                <w:delText>DC_1A-3A-19A-42A_n257I</w:delText>
              </w:r>
            </w:del>
          </w:p>
          <w:p w14:paraId="30B8EC16" w14:textId="77777777" w:rsidR="00DB123D" w:rsidRPr="001550BB" w:rsidDel="004A2F89" w:rsidRDefault="00DB123D" w:rsidP="007B4F03">
            <w:pPr>
              <w:pStyle w:val="TAC"/>
              <w:rPr>
                <w:del w:id="2099" w:author="Apple-RAN5" w:date="2021-04-21T16:35:00Z"/>
              </w:rPr>
            </w:pPr>
            <w:del w:id="2100" w:author="Apple-RAN5" w:date="2021-04-21T16:35:00Z">
              <w:r w:rsidRPr="001550BB" w:rsidDel="004A2F89">
                <w:delText>DC_1A-3A-19A-42C_n257A</w:delText>
              </w:r>
            </w:del>
          </w:p>
          <w:p w14:paraId="4145C80E" w14:textId="77777777" w:rsidR="00DB123D" w:rsidRPr="001550BB" w:rsidDel="004A2F89" w:rsidRDefault="00DB123D" w:rsidP="007B4F03">
            <w:pPr>
              <w:pStyle w:val="TAC"/>
              <w:rPr>
                <w:del w:id="2101" w:author="Apple-RAN5" w:date="2021-04-21T16:35:00Z"/>
              </w:rPr>
            </w:pPr>
            <w:del w:id="2102" w:author="Apple-RAN5" w:date="2021-04-21T16:35:00Z">
              <w:r w:rsidRPr="001550BB" w:rsidDel="004A2F89">
                <w:delText>DC_1A-3A-19A-42C_n257D</w:delText>
              </w:r>
            </w:del>
          </w:p>
          <w:p w14:paraId="2D18A68A" w14:textId="77777777" w:rsidR="00DB123D" w:rsidRPr="001550BB" w:rsidDel="004A2F89" w:rsidRDefault="00DB123D" w:rsidP="007B4F03">
            <w:pPr>
              <w:pStyle w:val="TAC"/>
              <w:rPr>
                <w:del w:id="2103" w:author="Apple-RAN5" w:date="2021-04-21T16:35:00Z"/>
              </w:rPr>
            </w:pPr>
            <w:del w:id="2104" w:author="Apple-RAN5" w:date="2021-04-21T16:35:00Z">
              <w:r w:rsidRPr="001550BB" w:rsidDel="004A2F89">
                <w:delText>DC_1A-3A-19A-42C_n257E</w:delText>
              </w:r>
            </w:del>
          </w:p>
          <w:p w14:paraId="25B9D3BA" w14:textId="77777777" w:rsidR="00DB123D" w:rsidRPr="001550BB" w:rsidDel="004A2F89" w:rsidRDefault="00DB123D" w:rsidP="007B4F03">
            <w:pPr>
              <w:pStyle w:val="TAC"/>
              <w:rPr>
                <w:del w:id="2105" w:author="Apple-RAN5" w:date="2021-04-21T16:35:00Z"/>
              </w:rPr>
            </w:pPr>
            <w:del w:id="2106" w:author="Apple-RAN5" w:date="2021-04-21T16:35:00Z">
              <w:r w:rsidRPr="001550BB" w:rsidDel="004A2F89">
                <w:delText>DC_1A-3A-19A-42C_n257F</w:delText>
              </w:r>
            </w:del>
          </w:p>
          <w:p w14:paraId="64FC4702" w14:textId="77777777" w:rsidR="00DB123D" w:rsidRPr="001550BB" w:rsidDel="004A2F89" w:rsidRDefault="00DB123D" w:rsidP="007B4F03">
            <w:pPr>
              <w:pStyle w:val="TAC"/>
              <w:keepNext w:val="0"/>
              <w:rPr>
                <w:del w:id="2107" w:author="Apple-RAN5" w:date="2021-04-21T16:35:00Z"/>
                <w:lang w:eastAsia="fi-FI"/>
              </w:rPr>
            </w:pPr>
            <w:del w:id="2108" w:author="Apple-RAN5" w:date="2021-04-21T16:35:00Z">
              <w:r w:rsidRPr="001550BB" w:rsidDel="004A2F89">
                <w:rPr>
                  <w:lang w:eastAsia="fi-FI"/>
                </w:rPr>
                <w:delText>DC_1A-3A-19A-42C_n257G</w:delText>
              </w:r>
            </w:del>
          </w:p>
          <w:p w14:paraId="3D3CF9A9" w14:textId="77777777" w:rsidR="00DB123D" w:rsidRPr="001550BB" w:rsidDel="004A2F89" w:rsidRDefault="00DB123D" w:rsidP="007B4F03">
            <w:pPr>
              <w:pStyle w:val="TAC"/>
              <w:keepNext w:val="0"/>
              <w:rPr>
                <w:del w:id="2109" w:author="Apple-RAN5" w:date="2021-04-21T16:35:00Z"/>
                <w:lang w:eastAsia="fi-FI"/>
              </w:rPr>
            </w:pPr>
            <w:del w:id="2110" w:author="Apple-RAN5" w:date="2021-04-21T16:35:00Z">
              <w:r w:rsidRPr="001550BB" w:rsidDel="004A2F89">
                <w:rPr>
                  <w:lang w:eastAsia="fi-FI"/>
                </w:rPr>
                <w:delText>DC_1A-3A-19A-42C_n257H</w:delText>
              </w:r>
            </w:del>
          </w:p>
          <w:p w14:paraId="67428B61" w14:textId="77777777" w:rsidR="00DB123D" w:rsidRPr="001550BB" w:rsidDel="004A2F89" w:rsidRDefault="00DB123D" w:rsidP="007B4F03">
            <w:pPr>
              <w:pStyle w:val="TAC"/>
              <w:rPr>
                <w:del w:id="2111" w:author="Apple-RAN5" w:date="2021-04-21T16:35:00Z"/>
              </w:rPr>
            </w:pPr>
            <w:del w:id="2112" w:author="Apple-RAN5" w:date="2021-04-21T16:35:00Z">
              <w:r w:rsidRPr="001550BB" w:rsidDel="004A2F89">
                <w:rPr>
                  <w:lang w:eastAsia="fi-FI"/>
                </w:rPr>
                <w:delText>DC_1A-3A-19A-42C_n257I</w:delText>
              </w:r>
            </w:del>
          </w:p>
        </w:tc>
        <w:tc>
          <w:tcPr>
            <w:tcW w:w="3969" w:type="dxa"/>
            <w:tcMar>
              <w:top w:w="28" w:type="dxa"/>
              <w:left w:w="28" w:type="dxa"/>
              <w:bottom w:w="28" w:type="dxa"/>
              <w:right w:w="28" w:type="dxa"/>
            </w:tcMar>
            <w:vAlign w:val="center"/>
          </w:tcPr>
          <w:p w14:paraId="7EE9F0E9" w14:textId="77777777" w:rsidR="00DB123D" w:rsidRPr="001550BB" w:rsidDel="004A2F89" w:rsidRDefault="00DB123D" w:rsidP="007B4F03">
            <w:pPr>
              <w:pStyle w:val="TAC"/>
              <w:rPr>
                <w:del w:id="2113" w:author="Apple-RAN5" w:date="2021-04-21T16:35:00Z"/>
              </w:rPr>
            </w:pPr>
            <w:del w:id="2114" w:author="Apple-RAN5" w:date="2021-04-21T16:35:00Z">
              <w:r w:rsidRPr="001550BB" w:rsidDel="004A2F89">
                <w:delText>DC_1A_n257A</w:delText>
              </w:r>
            </w:del>
          </w:p>
          <w:p w14:paraId="6FCC1154" w14:textId="77777777" w:rsidR="00DB123D" w:rsidRPr="001550BB" w:rsidDel="004A2F89" w:rsidRDefault="00DB123D" w:rsidP="007B4F03">
            <w:pPr>
              <w:pStyle w:val="TAC"/>
              <w:rPr>
                <w:del w:id="2115" w:author="Apple-RAN5" w:date="2021-04-21T16:35:00Z"/>
              </w:rPr>
            </w:pPr>
            <w:del w:id="2116" w:author="Apple-RAN5" w:date="2021-04-21T16:35:00Z">
              <w:r w:rsidRPr="001550BB" w:rsidDel="004A2F89">
                <w:delText>DC_3A_n257A</w:delText>
              </w:r>
            </w:del>
          </w:p>
          <w:p w14:paraId="02C1B8EF" w14:textId="77777777" w:rsidR="00DB123D" w:rsidRPr="001550BB" w:rsidDel="004A2F89" w:rsidRDefault="00DB123D" w:rsidP="007B4F03">
            <w:pPr>
              <w:pStyle w:val="TAC"/>
              <w:keepNext w:val="0"/>
              <w:rPr>
                <w:del w:id="2117" w:author="Apple-RAN5" w:date="2021-04-21T16:35:00Z"/>
                <w:lang w:eastAsia="ja-JP"/>
              </w:rPr>
            </w:pPr>
            <w:del w:id="2118" w:author="Apple-RAN5" w:date="2021-04-21T16:35:00Z">
              <w:r w:rsidRPr="001550BB" w:rsidDel="004A2F89">
                <w:rPr>
                  <w:lang w:eastAsia="ja-JP"/>
                </w:rPr>
                <w:delText>DC_3A_n257G</w:delText>
              </w:r>
            </w:del>
          </w:p>
          <w:p w14:paraId="5CE04E36" w14:textId="77777777" w:rsidR="00DB123D" w:rsidRPr="001550BB" w:rsidDel="004A2F89" w:rsidRDefault="00DB123D" w:rsidP="007B4F03">
            <w:pPr>
              <w:keepNext/>
              <w:keepLines/>
              <w:spacing w:after="0"/>
              <w:jc w:val="center"/>
              <w:rPr>
                <w:del w:id="2119" w:author="Apple-RAN5" w:date="2021-04-21T16:35:00Z"/>
                <w:rFonts w:ascii="Arial" w:hAnsi="Arial"/>
                <w:sz w:val="18"/>
                <w:lang w:eastAsia="ja-JP"/>
              </w:rPr>
            </w:pPr>
            <w:del w:id="2120" w:author="Apple-RAN5" w:date="2021-04-21T16:35:00Z">
              <w:r w:rsidRPr="001550BB" w:rsidDel="004A2F89">
                <w:rPr>
                  <w:rFonts w:ascii="Arial" w:hAnsi="Arial"/>
                  <w:sz w:val="18"/>
                  <w:lang w:eastAsia="ja-JP"/>
                </w:rPr>
                <w:delText>DC_3A_n257H</w:delText>
              </w:r>
            </w:del>
          </w:p>
          <w:p w14:paraId="24255FF6" w14:textId="77777777" w:rsidR="00DB123D" w:rsidRPr="001550BB" w:rsidDel="004A2F89" w:rsidRDefault="00DB123D" w:rsidP="007B4F03">
            <w:pPr>
              <w:keepNext/>
              <w:keepLines/>
              <w:spacing w:after="0"/>
              <w:jc w:val="center"/>
              <w:rPr>
                <w:del w:id="2121" w:author="Apple-RAN5" w:date="2021-04-21T16:35:00Z"/>
                <w:rFonts w:ascii="Arial" w:hAnsi="Arial"/>
                <w:sz w:val="18"/>
                <w:lang w:eastAsia="ja-JP"/>
              </w:rPr>
            </w:pPr>
            <w:del w:id="2122" w:author="Apple-RAN5" w:date="2021-04-21T16:35:00Z">
              <w:r w:rsidRPr="001550BB" w:rsidDel="004A2F89">
                <w:rPr>
                  <w:rFonts w:ascii="Arial" w:hAnsi="Arial"/>
                  <w:sz w:val="18"/>
                  <w:lang w:eastAsia="ja-JP"/>
                </w:rPr>
                <w:delText>DC_3A_n257I</w:delText>
              </w:r>
            </w:del>
          </w:p>
          <w:p w14:paraId="48DF31E4" w14:textId="77777777" w:rsidR="00DB123D" w:rsidRPr="001550BB" w:rsidDel="004A2F89" w:rsidRDefault="00DB123D" w:rsidP="007B4F03">
            <w:pPr>
              <w:pStyle w:val="TAC"/>
              <w:rPr>
                <w:del w:id="2123" w:author="Apple-RAN5" w:date="2021-04-21T16:35:00Z"/>
              </w:rPr>
            </w:pPr>
            <w:del w:id="2124" w:author="Apple-RAN5" w:date="2021-04-21T16:35:00Z">
              <w:r w:rsidRPr="001550BB" w:rsidDel="004A2F89">
                <w:delText>DC_19A_n257A</w:delText>
              </w:r>
            </w:del>
          </w:p>
          <w:p w14:paraId="3589C348" w14:textId="77777777" w:rsidR="00DB123D" w:rsidRPr="001550BB" w:rsidDel="004A2F89" w:rsidRDefault="00DB123D" w:rsidP="007B4F03">
            <w:pPr>
              <w:pStyle w:val="TAC"/>
              <w:rPr>
                <w:del w:id="2125" w:author="Apple-RAN5" w:date="2021-04-21T16:35:00Z"/>
              </w:rPr>
            </w:pPr>
            <w:del w:id="2126" w:author="Apple-RAN5" w:date="2021-04-21T16:35:00Z">
              <w:r w:rsidRPr="001550BB" w:rsidDel="004A2F89">
                <w:delText>DC_42A_n257A</w:delText>
              </w:r>
            </w:del>
          </w:p>
        </w:tc>
      </w:tr>
      <w:tr w:rsidR="00DB123D" w:rsidRPr="001550BB" w:rsidDel="004A2F89" w14:paraId="50DF97CB" w14:textId="77777777" w:rsidTr="007B4F03">
        <w:trPr>
          <w:trHeight w:val="227"/>
          <w:jc w:val="center"/>
          <w:del w:id="2127" w:author="Apple-RAN5" w:date="2021-04-21T16:35:00Z"/>
        </w:trPr>
        <w:tc>
          <w:tcPr>
            <w:tcW w:w="3969" w:type="dxa"/>
            <w:shd w:val="clear" w:color="auto" w:fill="auto"/>
            <w:noWrap/>
            <w:tcMar>
              <w:top w:w="28" w:type="dxa"/>
              <w:left w:w="28" w:type="dxa"/>
              <w:bottom w:w="28" w:type="dxa"/>
              <w:right w:w="28" w:type="dxa"/>
            </w:tcMar>
            <w:vAlign w:val="center"/>
          </w:tcPr>
          <w:p w14:paraId="2F9B0021" w14:textId="77777777" w:rsidR="00DB123D" w:rsidRPr="001550BB" w:rsidDel="004A2F89" w:rsidRDefault="00DB123D" w:rsidP="007B4F03">
            <w:pPr>
              <w:pStyle w:val="TAC"/>
              <w:rPr>
                <w:del w:id="2128" w:author="Apple-RAN5" w:date="2021-04-21T16:35:00Z"/>
              </w:rPr>
            </w:pPr>
            <w:del w:id="2129" w:author="Apple-RAN5" w:date="2021-04-21T16:35:00Z">
              <w:r w:rsidRPr="001550BB" w:rsidDel="004A2F89">
                <w:delText>DC_1A-3A-21A-42A_n257A</w:delText>
              </w:r>
            </w:del>
          </w:p>
          <w:p w14:paraId="6860C502" w14:textId="77777777" w:rsidR="00DB123D" w:rsidRPr="001550BB" w:rsidDel="004A2F89" w:rsidRDefault="00DB123D" w:rsidP="007B4F03">
            <w:pPr>
              <w:pStyle w:val="TAC"/>
              <w:rPr>
                <w:del w:id="2130" w:author="Apple-RAN5" w:date="2021-04-21T16:35:00Z"/>
              </w:rPr>
            </w:pPr>
            <w:del w:id="2131" w:author="Apple-RAN5" w:date="2021-04-21T16:35:00Z">
              <w:r w:rsidRPr="001550BB" w:rsidDel="004A2F89">
                <w:delText>DC_1A-3A-21A-42C_n257A</w:delText>
              </w:r>
            </w:del>
          </w:p>
          <w:p w14:paraId="6372CCF5" w14:textId="77777777" w:rsidR="00DB123D" w:rsidRPr="001550BB" w:rsidDel="004A2F89" w:rsidRDefault="00DB123D" w:rsidP="007B4F03">
            <w:pPr>
              <w:pStyle w:val="TAC"/>
              <w:rPr>
                <w:del w:id="2132" w:author="Apple-RAN5" w:date="2021-04-21T16:35:00Z"/>
              </w:rPr>
            </w:pPr>
            <w:del w:id="2133" w:author="Apple-RAN5" w:date="2021-04-21T16:35:00Z">
              <w:r w:rsidRPr="001550BB" w:rsidDel="004A2F89">
                <w:delText>DC_1A-3A-21A-42C_n257D</w:delText>
              </w:r>
            </w:del>
          </w:p>
          <w:p w14:paraId="462DB276" w14:textId="77777777" w:rsidR="00DB123D" w:rsidRPr="001550BB" w:rsidDel="004A2F89" w:rsidRDefault="00DB123D" w:rsidP="007B4F03">
            <w:pPr>
              <w:pStyle w:val="TAC"/>
              <w:rPr>
                <w:del w:id="2134" w:author="Apple-RAN5" w:date="2021-04-21T16:35:00Z"/>
              </w:rPr>
            </w:pPr>
            <w:del w:id="2135" w:author="Apple-RAN5" w:date="2021-04-21T16:35:00Z">
              <w:r w:rsidRPr="001550BB" w:rsidDel="004A2F89">
                <w:delText>DC_1A-3A-21A-42C_n257E</w:delText>
              </w:r>
            </w:del>
          </w:p>
          <w:p w14:paraId="62244270" w14:textId="77777777" w:rsidR="00DB123D" w:rsidRPr="001550BB" w:rsidDel="004A2F89" w:rsidRDefault="00DB123D" w:rsidP="007B4F03">
            <w:pPr>
              <w:pStyle w:val="TAC"/>
              <w:rPr>
                <w:del w:id="2136" w:author="Apple-RAN5" w:date="2021-04-21T16:35:00Z"/>
              </w:rPr>
            </w:pPr>
            <w:del w:id="2137" w:author="Apple-RAN5" w:date="2021-04-21T16:35:00Z">
              <w:r w:rsidRPr="001550BB" w:rsidDel="004A2F89">
                <w:delText>DC_1A-3A-21A-42C_n257F</w:delText>
              </w:r>
            </w:del>
          </w:p>
          <w:p w14:paraId="2415C045" w14:textId="77777777" w:rsidR="00DB123D" w:rsidRPr="001550BB" w:rsidDel="004A2F89" w:rsidRDefault="00DB123D" w:rsidP="007B4F03">
            <w:pPr>
              <w:pStyle w:val="TAC"/>
              <w:keepNext w:val="0"/>
              <w:rPr>
                <w:del w:id="2138" w:author="Apple-RAN5" w:date="2021-04-21T16:35:00Z"/>
                <w:lang w:eastAsia="fi-FI"/>
              </w:rPr>
            </w:pPr>
            <w:del w:id="2139" w:author="Apple-RAN5" w:date="2021-04-21T16:35:00Z">
              <w:r w:rsidRPr="001550BB" w:rsidDel="004A2F89">
                <w:rPr>
                  <w:lang w:eastAsia="fi-FI"/>
                </w:rPr>
                <w:delText>DC_1A-3A-21A-42C_n257G</w:delText>
              </w:r>
            </w:del>
          </w:p>
          <w:p w14:paraId="717DDB06" w14:textId="77777777" w:rsidR="00DB123D" w:rsidRPr="001550BB" w:rsidDel="004A2F89" w:rsidRDefault="00DB123D" w:rsidP="007B4F03">
            <w:pPr>
              <w:pStyle w:val="TAC"/>
              <w:keepNext w:val="0"/>
              <w:rPr>
                <w:del w:id="2140" w:author="Apple-RAN5" w:date="2021-04-21T16:35:00Z"/>
                <w:lang w:eastAsia="fi-FI"/>
              </w:rPr>
            </w:pPr>
            <w:del w:id="2141" w:author="Apple-RAN5" w:date="2021-04-21T16:35:00Z">
              <w:r w:rsidRPr="001550BB" w:rsidDel="004A2F89">
                <w:rPr>
                  <w:lang w:eastAsia="fi-FI"/>
                </w:rPr>
                <w:delText>DC_1A-3A-21A-42C_n257H</w:delText>
              </w:r>
            </w:del>
          </w:p>
          <w:p w14:paraId="04486BB8" w14:textId="77777777" w:rsidR="00DB123D" w:rsidRPr="001550BB" w:rsidDel="004A2F89" w:rsidRDefault="00DB123D" w:rsidP="007B4F03">
            <w:pPr>
              <w:pStyle w:val="TAC"/>
              <w:rPr>
                <w:del w:id="2142" w:author="Apple-RAN5" w:date="2021-04-21T16:35:00Z"/>
              </w:rPr>
            </w:pPr>
            <w:del w:id="2143" w:author="Apple-RAN5" w:date="2021-04-21T16:35:00Z">
              <w:r w:rsidRPr="001550BB" w:rsidDel="004A2F89">
                <w:rPr>
                  <w:lang w:eastAsia="fi-FI"/>
                </w:rPr>
                <w:delText>DC_1A-3A-21A-42C_n257I</w:delText>
              </w:r>
            </w:del>
          </w:p>
        </w:tc>
        <w:tc>
          <w:tcPr>
            <w:tcW w:w="3969" w:type="dxa"/>
            <w:tcMar>
              <w:top w:w="28" w:type="dxa"/>
              <w:left w:w="28" w:type="dxa"/>
              <w:bottom w:w="28" w:type="dxa"/>
              <w:right w:w="28" w:type="dxa"/>
            </w:tcMar>
            <w:vAlign w:val="center"/>
          </w:tcPr>
          <w:p w14:paraId="6959331B" w14:textId="77777777" w:rsidR="00DB123D" w:rsidRPr="001550BB" w:rsidDel="004A2F89" w:rsidRDefault="00DB123D" w:rsidP="007B4F03">
            <w:pPr>
              <w:pStyle w:val="TAC"/>
              <w:rPr>
                <w:del w:id="2144" w:author="Apple-RAN5" w:date="2021-04-21T16:35:00Z"/>
              </w:rPr>
            </w:pPr>
            <w:del w:id="2145" w:author="Apple-RAN5" w:date="2021-04-21T16:35:00Z">
              <w:r w:rsidRPr="001550BB" w:rsidDel="004A2F89">
                <w:delText>DC_</w:delText>
              </w:r>
              <w:r w:rsidRPr="001550BB" w:rsidDel="004A2F89">
                <w:rPr>
                  <w:rFonts w:eastAsia="Malgun Gothic"/>
                </w:rPr>
                <w:delText>1A_</w:delText>
              </w:r>
              <w:r w:rsidRPr="001550BB" w:rsidDel="004A2F89">
                <w:delText>n257A</w:delText>
              </w:r>
            </w:del>
          </w:p>
          <w:p w14:paraId="1E0A74AB" w14:textId="77777777" w:rsidR="00DB123D" w:rsidRPr="001550BB" w:rsidDel="004A2F89" w:rsidRDefault="00DB123D" w:rsidP="007B4F03">
            <w:pPr>
              <w:pStyle w:val="TAC"/>
              <w:rPr>
                <w:del w:id="2146" w:author="Apple-RAN5" w:date="2021-04-21T16:35:00Z"/>
              </w:rPr>
            </w:pPr>
            <w:del w:id="2147" w:author="Apple-RAN5" w:date="2021-04-21T16:35:00Z">
              <w:r w:rsidRPr="001550BB" w:rsidDel="004A2F89">
                <w:delText>DC_</w:delText>
              </w:r>
              <w:r w:rsidRPr="001550BB" w:rsidDel="004A2F89">
                <w:rPr>
                  <w:rFonts w:eastAsia="Malgun Gothic"/>
                </w:rPr>
                <w:delText>3A_</w:delText>
              </w:r>
              <w:r w:rsidRPr="001550BB" w:rsidDel="004A2F89">
                <w:delText>n257A</w:delText>
              </w:r>
            </w:del>
          </w:p>
          <w:p w14:paraId="122A8024" w14:textId="77777777" w:rsidR="00DB123D" w:rsidRPr="001550BB" w:rsidDel="004A2F89" w:rsidRDefault="00DB123D" w:rsidP="007B4F03">
            <w:pPr>
              <w:pStyle w:val="TAC"/>
              <w:keepNext w:val="0"/>
              <w:rPr>
                <w:del w:id="2148" w:author="Apple-RAN5" w:date="2021-04-21T16:35:00Z"/>
                <w:lang w:eastAsia="ja-JP"/>
              </w:rPr>
            </w:pPr>
            <w:del w:id="2149" w:author="Apple-RAN5" w:date="2021-04-21T16:35:00Z">
              <w:r w:rsidRPr="001550BB" w:rsidDel="004A2F89">
                <w:rPr>
                  <w:lang w:eastAsia="ja-JP"/>
                </w:rPr>
                <w:delText>DC_3A_n257G</w:delText>
              </w:r>
            </w:del>
          </w:p>
          <w:p w14:paraId="0382AB84" w14:textId="77777777" w:rsidR="00DB123D" w:rsidRPr="001550BB" w:rsidDel="004A2F89" w:rsidRDefault="00DB123D" w:rsidP="007B4F03">
            <w:pPr>
              <w:keepNext/>
              <w:keepLines/>
              <w:spacing w:after="0"/>
              <w:jc w:val="center"/>
              <w:rPr>
                <w:del w:id="2150" w:author="Apple-RAN5" w:date="2021-04-21T16:35:00Z"/>
                <w:rFonts w:ascii="Arial" w:hAnsi="Arial"/>
                <w:sz w:val="18"/>
                <w:lang w:eastAsia="ja-JP"/>
              </w:rPr>
            </w:pPr>
            <w:del w:id="2151" w:author="Apple-RAN5" w:date="2021-04-21T16:35:00Z">
              <w:r w:rsidRPr="001550BB" w:rsidDel="004A2F89">
                <w:rPr>
                  <w:rFonts w:ascii="Arial" w:hAnsi="Arial"/>
                  <w:sz w:val="18"/>
                  <w:lang w:eastAsia="ja-JP"/>
                </w:rPr>
                <w:delText>DC_3A_n257H</w:delText>
              </w:r>
            </w:del>
          </w:p>
          <w:p w14:paraId="46FA908A" w14:textId="77777777" w:rsidR="00DB123D" w:rsidRPr="001550BB" w:rsidDel="004A2F89" w:rsidRDefault="00DB123D" w:rsidP="007B4F03">
            <w:pPr>
              <w:keepNext/>
              <w:keepLines/>
              <w:spacing w:after="0"/>
              <w:jc w:val="center"/>
              <w:rPr>
                <w:del w:id="2152" w:author="Apple-RAN5" w:date="2021-04-21T16:35:00Z"/>
                <w:rFonts w:ascii="Arial" w:hAnsi="Arial"/>
                <w:sz w:val="18"/>
                <w:lang w:eastAsia="ja-JP"/>
              </w:rPr>
            </w:pPr>
            <w:del w:id="2153" w:author="Apple-RAN5" w:date="2021-04-21T16:35:00Z">
              <w:r w:rsidRPr="001550BB" w:rsidDel="004A2F89">
                <w:rPr>
                  <w:rFonts w:ascii="Arial" w:hAnsi="Arial"/>
                  <w:sz w:val="18"/>
                  <w:lang w:eastAsia="ja-JP"/>
                </w:rPr>
                <w:delText>DC_3A_n257I</w:delText>
              </w:r>
            </w:del>
          </w:p>
          <w:p w14:paraId="1587D0B5" w14:textId="77777777" w:rsidR="00DB123D" w:rsidRPr="001550BB" w:rsidDel="004A2F89" w:rsidRDefault="00DB123D" w:rsidP="007B4F03">
            <w:pPr>
              <w:keepNext/>
              <w:keepLines/>
              <w:spacing w:after="0"/>
              <w:jc w:val="center"/>
              <w:rPr>
                <w:del w:id="2154" w:author="Apple-RAN5" w:date="2021-04-21T16:35:00Z"/>
                <w:rFonts w:ascii="Arial" w:hAnsi="Arial"/>
                <w:sz w:val="18"/>
                <w:lang w:eastAsia="ja-JP"/>
              </w:rPr>
            </w:pPr>
            <w:del w:id="2155" w:author="Apple-RAN5" w:date="2021-04-21T16:35:00Z">
              <w:r w:rsidRPr="001550BB" w:rsidDel="004A2F89">
                <w:rPr>
                  <w:rFonts w:ascii="Arial" w:hAnsi="Arial"/>
                  <w:sz w:val="18"/>
                  <w:lang w:eastAsia="ja-JP"/>
                </w:rPr>
                <w:delText>DC_3A_n257J</w:delText>
              </w:r>
            </w:del>
          </w:p>
          <w:p w14:paraId="165E69AD" w14:textId="77777777" w:rsidR="00DB123D" w:rsidRPr="001550BB" w:rsidDel="004A2F89" w:rsidRDefault="00DB123D" w:rsidP="007B4F03">
            <w:pPr>
              <w:pStyle w:val="TAC"/>
              <w:rPr>
                <w:del w:id="2156" w:author="Apple-RAN5" w:date="2021-04-21T16:35:00Z"/>
              </w:rPr>
            </w:pPr>
            <w:del w:id="2157" w:author="Apple-RAN5" w:date="2021-04-21T16:35:00Z">
              <w:r w:rsidRPr="001550BB" w:rsidDel="004A2F89">
                <w:delText>DC_</w:delText>
              </w:r>
              <w:r w:rsidRPr="001550BB" w:rsidDel="004A2F89">
                <w:rPr>
                  <w:rFonts w:eastAsia="Malgun Gothic"/>
                </w:rPr>
                <w:delText>21A_</w:delText>
              </w:r>
              <w:r w:rsidRPr="001550BB" w:rsidDel="004A2F89">
                <w:delText>n257A</w:delText>
              </w:r>
            </w:del>
          </w:p>
          <w:p w14:paraId="3F08D4FC" w14:textId="77777777" w:rsidR="00DB123D" w:rsidRPr="001550BB" w:rsidDel="004A2F89" w:rsidRDefault="00DB123D" w:rsidP="007B4F03">
            <w:pPr>
              <w:pStyle w:val="TAC"/>
              <w:rPr>
                <w:del w:id="2158" w:author="Apple-RAN5" w:date="2021-04-21T16:35:00Z"/>
              </w:rPr>
            </w:pPr>
            <w:del w:id="2159" w:author="Apple-RAN5" w:date="2021-04-21T16:35:00Z">
              <w:r w:rsidRPr="001550BB" w:rsidDel="004A2F89">
                <w:delText>DC_42</w:delText>
              </w:r>
              <w:r w:rsidRPr="001550BB" w:rsidDel="004A2F89">
                <w:rPr>
                  <w:rFonts w:eastAsia="Malgun Gothic"/>
                </w:rPr>
                <w:delText>A_</w:delText>
              </w:r>
              <w:r w:rsidRPr="001550BB" w:rsidDel="004A2F89">
                <w:delText>n257A</w:delText>
              </w:r>
            </w:del>
          </w:p>
        </w:tc>
      </w:tr>
      <w:tr w:rsidR="00DB123D" w:rsidRPr="001550BB" w:rsidDel="004A2F89" w14:paraId="03C5411D" w14:textId="77777777" w:rsidTr="007B4F03">
        <w:trPr>
          <w:trHeight w:val="227"/>
          <w:jc w:val="center"/>
          <w:del w:id="2160" w:author="Apple-RAN5" w:date="2021-04-21T16:35:00Z"/>
        </w:trPr>
        <w:tc>
          <w:tcPr>
            <w:tcW w:w="3969" w:type="dxa"/>
            <w:shd w:val="clear" w:color="auto" w:fill="auto"/>
            <w:noWrap/>
            <w:tcMar>
              <w:top w:w="28" w:type="dxa"/>
              <w:left w:w="28" w:type="dxa"/>
              <w:bottom w:w="28" w:type="dxa"/>
              <w:right w:w="28" w:type="dxa"/>
            </w:tcMar>
            <w:vAlign w:val="center"/>
          </w:tcPr>
          <w:p w14:paraId="2CCF3531" w14:textId="77777777" w:rsidR="00DB123D" w:rsidRPr="001550BB" w:rsidDel="004A2F89" w:rsidRDefault="00DB123D" w:rsidP="007B4F03">
            <w:pPr>
              <w:pStyle w:val="TAC"/>
              <w:rPr>
                <w:del w:id="2161" w:author="Apple-RAN5" w:date="2021-04-21T16:35:00Z"/>
              </w:rPr>
            </w:pPr>
            <w:del w:id="2162" w:author="Apple-RAN5" w:date="2021-04-21T16:35:00Z">
              <w:r w:rsidRPr="001550BB" w:rsidDel="004A2F89">
                <w:delText>DC_1A-3A-28A-42A_n257A</w:delText>
              </w:r>
            </w:del>
          </w:p>
          <w:p w14:paraId="2438689A" w14:textId="77777777" w:rsidR="00DB123D" w:rsidRPr="001550BB" w:rsidDel="004A2F89" w:rsidRDefault="00DB123D" w:rsidP="007B4F03">
            <w:pPr>
              <w:pStyle w:val="TAC"/>
              <w:rPr>
                <w:del w:id="2163" w:author="Apple-RAN5" w:date="2021-04-21T16:35:00Z"/>
              </w:rPr>
            </w:pPr>
            <w:del w:id="2164" w:author="Apple-RAN5" w:date="2021-04-21T16:35:00Z">
              <w:r w:rsidRPr="001550BB" w:rsidDel="004A2F89">
                <w:delText>DC_1A-3A-28A-42C_n257A</w:delText>
              </w:r>
            </w:del>
          </w:p>
        </w:tc>
        <w:tc>
          <w:tcPr>
            <w:tcW w:w="3969" w:type="dxa"/>
            <w:tcMar>
              <w:top w:w="28" w:type="dxa"/>
              <w:left w:w="28" w:type="dxa"/>
              <w:bottom w:w="28" w:type="dxa"/>
              <w:right w:w="28" w:type="dxa"/>
            </w:tcMar>
          </w:tcPr>
          <w:p w14:paraId="2311A095" w14:textId="77777777" w:rsidR="00DB123D" w:rsidRPr="001550BB" w:rsidDel="004A2F89" w:rsidRDefault="00DB123D" w:rsidP="007B4F03">
            <w:pPr>
              <w:pStyle w:val="TAC"/>
              <w:rPr>
                <w:del w:id="2165" w:author="Apple-RAN5" w:date="2021-04-21T16:35:00Z"/>
              </w:rPr>
            </w:pPr>
            <w:del w:id="2166" w:author="Apple-RAN5" w:date="2021-04-21T16:35:00Z">
              <w:r w:rsidRPr="001550BB" w:rsidDel="004A2F89">
                <w:delText>DC_</w:delText>
              </w:r>
              <w:r w:rsidRPr="001550BB" w:rsidDel="004A2F89">
                <w:rPr>
                  <w:rFonts w:eastAsia="Malgun Gothic"/>
                </w:rPr>
                <w:delText>1A_</w:delText>
              </w:r>
              <w:r w:rsidRPr="001550BB" w:rsidDel="004A2F89">
                <w:delText>n257A</w:delText>
              </w:r>
            </w:del>
          </w:p>
          <w:p w14:paraId="764A364A" w14:textId="77777777" w:rsidR="00DB123D" w:rsidRPr="001550BB" w:rsidDel="004A2F89" w:rsidRDefault="00DB123D" w:rsidP="007B4F03">
            <w:pPr>
              <w:pStyle w:val="TAC"/>
              <w:rPr>
                <w:del w:id="2167" w:author="Apple-RAN5" w:date="2021-04-21T16:35:00Z"/>
              </w:rPr>
            </w:pPr>
            <w:del w:id="2168" w:author="Apple-RAN5" w:date="2021-04-21T16:35:00Z">
              <w:r w:rsidRPr="001550BB" w:rsidDel="004A2F89">
                <w:delText>DC_</w:delText>
              </w:r>
              <w:r w:rsidRPr="001550BB" w:rsidDel="004A2F89">
                <w:rPr>
                  <w:rFonts w:eastAsia="Malgun Gothic"/>
                </w:rPr>
                <w:delText>3A_</w:delText>
              </w:r>
              <w:r w:rsidRPr="001550BB" w:rsidDel="004A2F89">
                <w:delText>n257A</w:delText>
              </w:r>
            </w:del>
          </w:p>
          <w:p w14:paraId="18119DA3" w14:textId="77777777" w:rsidR="00DB123D" w:rsidRPr="001550BB" w:rsidDel="004A2F89" w:rsidRDefault="00DB123D" w:rsidP="007B4F03">
            <w:pPr>
              <w:pStyle w:val="TAC"/>
              <w:rPr>
                <w:del w:id="2169" w:author="Apple-RAN5" w:date="2021-04-21T16:35:00Z"/>
              </w:rPr>
            </w:pPr>
            <w:del w:id="2170" w:author="Apple-RAN5" w:date="2021-04-21T16:35:00Z">
              <w:r w:rsidRPr="001550BB" w:rsidDel="004A2F89">
                <w:delText>DC_</w:delText>
              </w:r>
              <w:r w:rsidRPr="001550BB" w:rsidDel="004A2F89">
                <w:rPr>
                  <w:rFonts w:eastAsia="Malgun Gothic"/>
                </w:rPr>
                <w:delText>28A_</w:delText>
              </w:r>
              <w:r w:rsidRPr="001550BB" w:rsidDel="004A2F89">
                <w:delText>n257A</w:delText>
              </w:r>
            </w:del>
          </w:p>
          <w:p w14:paraId="76D9274A" w14:textId="77777777" w:rsidR="00DB123D" w:rsidRPr="001550BB" w:rsidDel="004A2F89" w:rsidRDefault="00DB123D" w:rsidP="007B4F03">
            <w:pPr>
              <w:pStyle w:val="TAC"/>
              <w:rPr>
                <w:del w:id="2171" w:author="Apple-RAN5" w:date="2021-04-21T16:35:00Z"/>
              </w:rPr>
            </w:pPr>
            <w:del w:id="2172" w:author="Apple-RAN5" w:date="2021-04-21T16:35:00Z">
              <w:r w:rsidRPr="001550BB" w:rsidDel="004A2F89">
                <w:delText>DC_42</w:delText>
              </w:r>
              <w:r w:rsidRPr="001550BB" w:rsidDel="004A2F89">
                <w:rPr>
                  <w:rFonts w:eastAsia="Malgun Gothic"/>
                </w:rPr>
                <w:delText>A_</w:delText>
              </w:r>
              <w:r w:rsidRPr="001550BB" w:rsidDel="004A2F89">
                <w:delText>n257A</w:delText>
              </w:r>
            </w:del>
          </w:p>
        </w:tc>
      </w:tr>
      <w:tr w:rsidR="00DB123D" w:rsidRPr="001550BB" w:rsidDel="004A2F89" w14:paraId="48DA3D9E" w14:textId="77777777" w:rsidTr="007B4F03">
        <w:trPr>
          <w:trHeight w:val="227"/>
          <w:jc w:val="center"/>
          <w:del w:id="2173" w:author="Apple-RAN5" w:date="2021-04-21T16:35:00Z"/>
        </w:trPr>
        <w:tc>
          <w:tcPr>
            <w:tcW w:w="3969" w:type="dxa"/>
            <w:shd w:val="clear" w:color="auto" w:fill="auto"/>
            <w:noWrap/>
            <w:tcMar>
              <w:top w:w="28" w:type="dxa"/>
              <w:left w:w="28" w:type="dxa"/>
              <w:bottom w:w="28" w:type="dxa"/>
              <w:right w:w="28" w:type="dxa"/>
            </w:tcMar>
            <w:vAlign w:val="center"/>
          </w:tcPr>
          <w:p w14:paraId="415FB97F" w14:textId="77777777" w:rsidR="00DB123D" w:rsidRPr="001550BB" w:rsidDel="004A2F89" w:rsidRDefault="00DB123D" w:rsidP="007B4F03">
            <w:pPr>
              <w:pStyle w:val="TAC"/>
              <w:rPr>
                <w:del w:id="2174" w:author="Apple-RAN5" w:date="2021-04-21T16:35:00Z"/>
              </w:rPr>
            </w:pPr>
            <w:del w:id="2175" w:author="Apple-RAN5" w:date="2021-04-21T16:35:00Z">
              <w:r w:rsidRPr="001550BB" w:rsidDel="004A2F89">
                <w:delText>DC_1A-19A-21A-42A_n257A</w:delText>
              </w:r>
            </w:del>
          </w:p>
          <w:p w14:paraId="105C0D50" w14:textId="77777777" w:rsidR="00DB123D" w:rsidRPr="001550BB" w:rsidDel="004A2F89" w:rsidRDefault="00DB123D" w:rsidP="007B4F03">
            <w:pPr>
              <w:pStyle w:val="TAC"/>
              <w:rPr>
                <w:del w:id="2176" w:author="Apple-RAN5" w:date="2021-04-21T16:35:00Z"/>
              </w:rPr>
            </w:pPr>
            <w:del w:id="2177" w:author="Apple-RAN5" w:date="2021-04-21T16:35:00Z">
              <w:r w:rsidRPr="001550BB" w:rsidDel="004A2F89">
                <w:delText>DC_1A-19A-21A-42A_n257D</w:delText>
              </w:r>
            </w:del>
          </w:p>
          <w:p w14:paraId="3677772D" w14:textId="77777777" w:rsidR="00DB123D" w:rsidRPr="001550BB" w:rsidDel="004A2F89" w:rsidRDefault="00DB123D" w:rsidP="007B4F03">
            <w:pPr>
              <w:pStyle w:val="TAC"/>
              <w:rPr>
                <w:del w:id="2178" w:author="Apple-RAN5" w:date="2021-04-21T16:35:00Z"/>
              </w:rPr>
            </w:pPr>
            <w:del w:id="2179" w:author="Apple-RAN5" w:date="2021-04-21T16:35:00Z">
              <w:r w:rsidRPr="001550BB" w:rsidDel="004A2F89">
                <w:delText>DC_1A-19A-21A-42A_n257E</w:delText>
              </w:r>
            </w:del>
          </w:p>
          <w:p w14:paraId="2023CD45" w14:textId="77777777" w:rsidR="00DB123D" w:rsidRPr="001550BB" w:rsidDel="004A2F89" w:rsidRDefault="00DB123D" w:rsidP="007B4F03">
            <w:pPr>
              <w:pStyle w:val="TAC"/>
              <w:rPr>
                <w:del w:id="2180" w:author="Apple-RAN5" w:date="2021-04-21T16:35:00Z"/>
              </w:rPr>
            </w:pPr>
            <w:del w:id="2181" w:author="Apple-RAN5" w:date="2021-04-21T16:35:00Z">
              <w:r w:rsidRPr="001550BB" w:rsidDel="004A2F89">
                <w:delText>DC_1A-19A-21A-42A_n257F</w:delText>
              </w:r>
            </w:del>
          </w:p>
          <w:p w14:paraId="18869454" w14:textId="77777777" w:rsidR="00DB123D" w:rsidRPr="001550BB" w:rsidDel="004A2F89" w:rsidRDefault="00DB123D" w:rsidP="007B4F03">
            <w:pPr>
              <w:pStyle w:val="TAC"/>
              <w:keepNext w:val="0"/>
              <w:rPr>
                <w:del w:id="2182" w:author="Apple-RAN5" w:date="2021-04-21T16:35:00Z"/>
                <w:lang w:eastAsia="fi-FI"/>
              </w:rPr>
            </w:pPr>
            <w:del w:id="2183" w:author="Apple-RAN5" w:date="2021-04-21T16:35:00Z">
              <w:r w:rsidRPr="001550BB" w:rsidDel="004A2F89">
                <w:rPr>
                  <w:lang w:eastAsia="fi-FI"/>
                </w:rPr>
                <w:delText>DC_1A-19A-21A-42A_n257G</w:delText>
              </w:r>
            </w:del>
          </w:p>
          <w:p w14:paraId="7DF52032" w14:textId="77777777" w:rsidR="00DB123D" w:rsidRPr="001550BB" w:rsidDel="004A2F89" w:rsidRDefault="00DB123D" w:rsidP="007B4F03">
            <w:pPr>
              <w:pStyle w:val="TAC"/>
              <w:rPr>
                <w:del w:id="2184" w:author="Apple-RAN5" w:date="2021-04-21T16:35:00Z"/>
                <w:lang w:eastAsia="ja-JP"/>
              </w:rPr>
            </w:pPr>
            <w:del w:id="2185" w:author="Apple-RAN5" w:date="2021-04-21T16:35:00Z">
              <w:r w:rsidRPr="001550BB" w:rsidDel="004A2F89">
                <w:rPr>
                  <w:lang w:eastAsia="ja-JP"/>
                </w:rPr>
                <w:delText>DC_1A-19A-21A-42A_n257H</w:delText>
              </w:r>
            </w:del>
          </w:p>
          <w:p w14:paraId="3FE11B85" w14:textId="77777777" w:rsidR="00DB123D" w:rsidRPr="001550BB" w:rsidDel="004A2F89" w:rsidRDefault="00DB123D" w:rsidP="007B4F03">
            <w:pPr>
              <w:pStyle w:val="TAC"/>
              <w:rPr>
                <w:del w:id="2186" w:author="Apple-RAN5" w:date="2021-04-21T16:35:00Z"/>
                <w:lang w:eastAsia="ja-JP"/>
              </w:rPr>
            </w:pPr>
            <w:del w:id="2187" w:author="Apple-RAN5" w:date="2021-04-21T16:35:00Z">
              <w:r w:rsidRPr="001550BB" w:rsidDel="004A2F89">
                <w:rPr>
                  <w:lang w:eastAsia="ja-JP"/>
                </w:rPr>
                <w:delText>DC_1A-19A-21A-42A_n257I</w:delText>
              </w:r>
            </w:del>
          </w:p>
          <w:p w14:paraId="39E992CF" w14:textId="77777777" w:rsidR="00DB123D" w:rsidRPr="001550BB" w:rsidDel="004A2F89" w:rsidRDefault="00DB123D" w:rsidP="007B4F03">
            <w:pPr>
              <w:pStyle w:val="TAC"/>
              <w:rPr>
                <w:del w:id="2188" w:author="Apple-RAN5" w:date="2021-04-21T16:35:00Z"/>
              </w:rPr>
            </w:pPr>
            <w:del w:id="2189" w:author="Apple-RAN5" w:date="2021-04-21T16:35:00Z">
              <w:r w:rsidRPr="001550BB" w:rsidDel="004A2F89">
                <w:delText>DC_1A-19A-21A-42C_n257A</w:delText>
              </w:r>
            </w:del>
          </w:p>
          <w:p w14:paraId="50B1F2B4" w14:textId="77777777" w:rsidR="00DB123D" w:rsidRPr="001550BB" w:rsidDel="004A2F89" w:rsidRDefault="00DB123D" w:rsidP="007B4F03">
            <w:pPr>
              <w:pStyle w:val="TAC"/>
              <w:rPr>
                <w:del w:id="2190" w:author="Apple-RAN5" w:date="2021-04-21T16:35:00Z"/>
              </w:rPr>
            </w:pPr>
            <w:del w:id="2191" w:author="Apple-RAN5" w:date="2021-04-21T16:35:00Z">
              <w:r w:rsidRPr="001550BB" w:rsidDel="004A2F89">
                <w:delText>DC_1A-19A-21A-42C_n257D</w:delText>
              </w:r>
            </w:del>
          </w:p>
          <w:p w14:paraId="55B8C59F" w14:textId="77777777" w:rsidR="00DB123D" w:rsidRPr="001550BB" w:rsidDel="004A2F89" w:rsidRDefault="00DB123D" w:rsidP="007B4F03">
            <w:pPr>
              <w:pStyle w:val="TAC"/>
              <w:rPr>
                <w:del w:id="2192" w:author="Apple-RAN5" w:date="2021-04-21T16:35:00Z"/>
              </w:rPr>
            </w:pPr>
            <w:del w:id="2193" w:author="Apple-RAN5" w:date="2021-04-21T16:35:00Z">
              <w:r w:rsidRPr="001550BB" w:rsidDel="004A2F89">
                <w:delText>DC_1A-19A-21A-42C_n257E</w:delText>
              </w:r>
            </w:del>
          </w:p>
          <w:p w14:paraId="2C82439F" w14:textId="77777777" w:rsidR="00DB123D" w:rsidRPr="001550BB" w:rsidDel="004A2F89" w:rsidRDefault="00DB123D" w:rsidP="007B4F03">
            <w:pPr>
              <w:pStyle w:val="TAC"/>
              <w:rPr>
                <w:del w:id="2194" w:author="Apple-RAN5" w:date="2021-04-21T16:35:00Z"/>
              </w:rPr>
            </w:pPr>
            <w:del w:id="2195" w:author="Apple-RAN5" w:date="2021-04-21T16:35:00Z">
              <w:r w:rsidRPr="001550BB" w:rsidDel="004A2F89">
                <w:delText>DC_1A-19A-21A-42C_n257F</w:delText>
              </w:r>
            </w:del>
          </w:p>
          <w:p w14:paraId="1C6902F4" w14:textId="77777777" w:rsidR="00DB123D" w:rsidRPr="001550BB" w:rsidDel="004A2F89" w:rsidRDefault="00DB123D" w:rsidP="007B4F03">
            <w:pPr>
              <w:pStyle w:val="TAC"/>
              <w:rPr>
                <w:del w:id="2196" w:author="Apple-RAN5" w:date="2021-04-21T16:35:00Z"/>
                <w:lang w:eastAsia="ja-JP"/>
              </w:rPr>
            </w:pPr>
            <w:del w:id="2197" w:author="Apple-RAN5" w:date="2021-04-21T16:35:00Z">
              <w:r w:rsidRPr="001550BB" w:rsidDel="004A2F89">
                <w:rPr>
                  <w:lang w:eastAsia="ja-JP"/>
                </w:rPr>
                <w:delText>DC_1A-19A-21A-42C_n257G</w:delText>
              </w:r>
            </w:del>
          </w:p>
          <w:p w14:paraId="03A31C77" w14:textId="77777777" w:rsidR="00DB123D" w:rsidRPr="001550BB" w:rsidDel="004A2F89" w:rsidRDefault="00DB123D" w:rsidP="007B4F03">
            <w:pPr>
              <w:pStyle w:val="TAC"/>
              <w:rPr>
                <w:del w:id="2198" w:author="Apple-RAN5" w:date="2021-04-21T16:35:00Z"/>
                <w:lang w:eastAsia="ja-JP"/>
              </w:rPr>
            </w:pPr>
            <w:del w:id="2199" w:author="Apple-RAN5" w:date="2021-04-21T16:35:00Z">
              <w:r w:rsidRPr="001550BB" w:rsidDel="004A2F89">
                <w:rPr>
                  <w:lang w:eastAsia="ja-JP"/>
                </w:rPr>
                <w:delText>DC_1A-19A-21A-42C_n257H</w:delText>
              </w:r>
            </w:del>
          </w:p>
          <w:p w14:paraId="2387C232" w14:textId="77777777" w:rsidR="00DB123D" w:rsidRPr="001550BB" w:rsidDel="004A2F89" w:rsidRDefault="00DB123D" w:rsidP="007B4F03">
            <w:pPr>
              <w:pStyle w:val="TAC"/>
              <w:rPr>
                <w:del w:id="2200" w:author="Apple-RAN5" w:date="2021-04-21T16:35:00Z"/>
              </w:rPr>
            </w:pPr>
            <w:del w:id="2201" w:author="Apple-RAN5" w:date="2021-04-21T16:35:00Z">
              <w:r w:rsidRPr="001550BB" w:rsidDel="004A2F89">
                <w:rPr>
                  <w:lang w:eastAsia="ja-JP"/>
                </w:rPr>
                <w:delText>DC_1A-19A-21A-42C_n257I</w:delText>
              </w:r>
            </w:del>
          </w:p>
        </w:tc>
        <w:tc>
          <w:tcPr>
            <w:tcW w:w="3969" w:type="dxa"/>
            <w:tcMar>
              <w:top w:w="28" w:type="dxa"/>
              <w:left w:w="28" w:type="dxa"/>
              <w:bottom w:w="28" w:type="dxa"/>
              <w:right w:w="28" w:type="dxa"/>
            </w:tcMar>
            <w:vAlign w:val="center"/>
          </w:tcPr>
          <w:p w14:paraId="2A31BE26" w14:textId="77777777" w:rsidR="00DB123D" w:rsidRPr="001550BB" w:rsidDel="004A2F89" w:rsidRDefault="00DB123D" w:rsidP="007B4F03">
            <w:pPr>
              <w:pStyle w:val="TAC"/>
              <w:rPr>
                <w:del w:id="2202" w:author="Apple-RAN5" w:date="2021-04-21T16:35:00Z"/>
              </w:rPr>
            </w:pPr>
            <w:del w:id="2203" w:author="Apple-RAN5" w:date="2021-04-21T16:35:00Z">
              <w:r w:rsidRPr="001550BB" w:rsidDel="004A2F89">
                <w:delText>DC_1A_n257A</w:delText>
              </w:r>
            </w:del>
          </w:p>
          <w:p w14:paraId="5158844E" w14:textId="77777777" w:rsidR="00DB123D" w:rsidRPr="001550BB" w:rsidDel="004A2F89" w:rsidRDefault="00DB123D" w:rsidP="007B4F03">
            <w:pPr>
              <w:keepNext/>
              <w:keepLines/>
              <w:spacing w:after="0"/>
              <w:jc w:val="center"/>
              <w:rPr>
                <w:del w:id="2204" w:author="Apple-RAN5" w:date="2021-04-21T16:35:00Z"/>
                <w:rFonts w:ascii="Arial" w:hAnsi="Arial"/>
                <w:sz w:val="18"/>
                <w:lang w:eastAsia="ja-JP"/>
              </w:rPr>
            </w:pPr>
            <w:del w:id="2205" w:author="Apple-RAN5" w:date="2021-04-21T16:35:00Z">
              <w:r w:rsidRPr="001550BB" w:rsidDel="004A2F89">
                <w:rPr>
                  <w:rFonts w:ascii="Arial" w:hAnsi="Arial"/>
                  <w:sz w:val="18"/>
                  <w:lang w:eastAsia="ja-JP"/>
                </w:rPr>
                <w:delText>DC_1A_n257G</w:delText>
              </w:r>
            </w:del>
          </w:p>
          <w:p w14:paraId="4BD88FA2" w14:textId="77777777" w:rsidR="00DB123D" w:rsidRPr="001550BB" w:rsidDel="004A2F89" w:rsidRDefault="00DB123D" w:rsidP="007B4F03">
            <w:pPr>
              <w:keepNext/>
              <w:keepLines/>
              <w:spacing w:after="0"/>
              <w:jc w:val="center"/>
              <w:rPr>
                <w:del w:id="2206" w:author="Apple-RAN5" w:date="2021-04-21T16:35:00Z"/>
                <w:rFonts w:ascii="Arial" w:hAnsi="Arial"/>
                <w:sz w:val="18"/>
                <w:lang w:eastAsia="ja-JP"/>
              </w:rPr>
            </w:pPr>
            <w:del w:id="2207" w:author="Apple-RAN5" w:date="2021-04-21T16:35:00Z">
              <w:r w:rsidRPr="001550BB" w:rsidDel="004A2F89">
                <w:rPr>
                  <w:rFonts w:ascii="Arial" w:hAnsi="Arial"/>
                  <w:sz w:val="18"/>
                  <w:lang w:eastAsia="ja-JP"/>
                </w:rPr>
                <w:delText>DC_1A_n257H</w:delText>
              </w:r>
            </w:del>
          </w:p>
          <w:p w14:paraId="4E0B17E3" w14:textId="77777777" w:rsidR="00DB123D" w:rsidRPr="001550BB" w:rsidDel="004A2F89" w:rsidRDefault="00DB123D" w:rsidP="007B4F03">
            <w:pPr>
              <w:keepNext/>
              <w:keepLines/>
              <w:spacing w:after="0"/>
              <w:jc w:val="center"/>
              <w:rPr>
                <w:del w:id="2208" w:author="Apple-RAN5" w:date="2021-04-21T16:35:00Z"/>
                <w:rFonts w:ascii="Arial" w:hAnsi="Arial"/>
                <w:sz w:val="18"/>
                <w:lang w:eastAsia="ja-JP"/>
              </w:rPr>
            </w:pPr>
            <w:del w:id="2209" w:author="Apple-RAN5" w:date="2021-04-21T16:35:00Z">
              <w:r w:rsidRPr="001550BB" w:rsidDel="004A2F89">
                <w:rPr>
                  <w:rFonts w:ascii="Arial" w:hAnsi="Arial"/>
                  <w:sz w:val="18"/>
                  <w:lang w:eastAsia="ja-JP"/>
                </w:rPr>
                <w:delText>DC_1A_n257I</w:delText>
              </w:r>
            </w:del>
          </w:p>
          <w:p w14:paraId="1AA037BC" w14:textId="77777777" w:rsidR="00DB123D" w:rsidRPr="001550BB" w:rsidDel="004A2F89" w:rsidRDefault="00DB123D" w:rsidP="007B4F03">
            <w:pPr>
              <w:pStyle w:val="TAC"/>
              <w:rPr>
                <w:del w:id="2210" w:author="Apple-RAN5" w:date="2021-04-21T16:35:00Z"/>
              </w:rPr>
            </w:pPr>
            <w:del w:id="2211" w:author="Apple-RAN5" w:date="2021-04-21T16:35:00Z">
              <w:r w:rsidRPr="001550BB" w:rsidDel="004A2F89">
                <w:delText>DC_19A_n257A</w:delText>
              </w:r>
            </w:del>
          </w:p>
          <w:p w14:paraId="0F86D9BA" w14:textId="77777777" w:rsidR="00DB123D" w:rsidRPr="001550BB" w:rsidDel="004A2F89" w:rsidRDefault="00DB123D" w:rsidP="007B4F03">
            <w:pPr>
              <w:pStyle w:val="TAC"/>
              <w:rPr>
                <w:del w:id="2212" w:author="Apple-RAN5" w:date="2021-04-21T16:35:00Z"/>
              </w:rPr>
            </w:pPr>
            <w:del w:id="2213" w:author="Apple-RAN5" w:date="2021-04-21T16:35:00Z">
              <w:r w:rsidRPr="001550BB" w:rsidDel="004A2F89">
                <w:delText>DC_21A_n257A</w:delText>
              </w:r>
            </w:del>
          </w:p>
          <w:p w14:paraId="435B716A" w14:textId="77777777" w:rsidR="00DB123D" w:rsidRPr="001550BB" w:rsidDel="004A2F89" w:rsidRDefault="00DB123D" w:rsidP="007B4F03">
            <w:pPr>
              <w:keepNext/>
              <w:keepLines/>
              <w:spacing w:after="0"/>
              <w:jc w:val="center"/>
              <w:rPr>
                <w:del w:id="2214" w:author="Apple-RAN5" w:date="2021-04-21T16:35:00Z"/>
                <w:rFonts w:ascii="Arial" w:hAnsi="Arial"/>
                <w:sz w:val="18"/>
                <w:lang w:eastAsia="ja-JP"/>
              </w:rPr>
            </w:pPr>
            <w:del w:id="2215" w:author="Apple-RAN5" w:date="2021-04-21T16:35:00Z">
              <w:r w:rsidRPr="001550BB" w:rsidDel="004A2F89">
                <w:rPr>
                  <w:rFonts w:ascii="Arial" w:hAnsi="Arial"/>
                  <w:sz w:val="18"/>
                  <w:lang w:eastAsia="ja-JP"/>
                </w:rPr>
                <w:delText>DC_21A_n257G</w:delText>
              </w:r>
            </w:del>
          </w:p>
          <w:p w14:paraId="261AB5DE" w14:textId="77777777" w:rsidR="00DB123D" w:rsidRPr="001550BB" w:rsidDel="004A2F89" w:rsidRDefault="00DB123D" w:rsidP="007B4F03">
            <w:pPr>
              <w:keepNext/>
              <w:keepLines/>
              <w:spacing w:after="0"/>
              <w:jc w:val="center"/>
              <w:rPr>
                <w:del w:id="2216" w:author="Apple-RAN5" w:date="2021-04-21T16:35:00Z"/>
                <w:rFonts w:ascii="Arial" w:hAnsi="Arial"/>
                <w:sz w:val="18"/>
                <w:lang w:eastAsia="ja-JP"/>
              </w:rPr>
            </w:pPr>
            <w:del w:id="2217" w:author="Apple-RAN5" w:date="2021-04-21T16:35:00Z">
              <w:r w:rsidRPr="001550BB" w:rsidDel="004A2F89">
                <w:rPr>
                  <w:rFonts w:ascii="Arial" w:hAnsi="Arial"/>
                  <w:sz w:val="18"/>
                  <w:lang w:eastAsia="ja-JP"/>
                </w:rPr>
                <w:delText>DC_21A_n257H</w:delText>
              </w:r>
            </w:del>
          </w:p>
          <w:p w14:paraId="69BFCEA0" w14:textId="77777777" w:rsidR="00DB123D" w:rsidRPr="001550BB" w:rsidDel="004A2F89" w:rsidRDefault="00DB123D" w:rsidP="007B4F03">
            <w:pPr>
              <w:keepNext/>
              <w:keepLines/>
              <w:spacing w:after="0"/>
              <w:jc w:val="center"/>
              <w:rPr>
                <w:del w:id="2218" w:author="Apple-RAN5" w:date="2021-04-21T16:35:00Z"/>
                <w:rFonts w:ascii="Arial" w:hAnsi="Arial"/>
                <w:sz w:val="18"/>
                <w:lang w:eastAsia="ja-JP"/>
              </w:rPr>
            </w:pPr>
            <w:del w:id="2219" w:author="Apple-RAN5" w:date="2021-04-21T16:35:00Z">
              <w:r w:rsidRPr="001550BB" w:rsidDel="004A2F89">
                <w:rPr>
                  <w:rFonts w:ascii="Arial" w:hAnsi="Arial"/>
                  <w:sz w:val="18"/>
                  <w:lang w:eastAsia="ja-JP"/>
                </w:rPr>
                <w:delText>DC_21A_n257I</w:delText>
              </w:r>
            </w:del>
          </w:p>
          <w:p w14:paraId="7E66CD2D" w14:textId="77777777" w:rsidR="00DB123D" w:rsidRPr="001550BB" w:rsidDel="004A2F89" w:rsidRDefault="00DB123D" w:rsidP="007B4F03">
            <w:pPr>
              <w:pStyle w:val="TAC"/>
              <w:rPr>
                <w:del w:id="2220" w:author="Apple-RAN5" w:date="2021-04-21T16:35:00Z"/>
              </w:rPr>
            </w:pPr>
            <w:del w:id="2221" w:author="Apple-RAN5" w:date="2021-04-21T16:35:00Z">
              <w:r w:rsidRPr="001550BB" w:rsidDel="004A2F89">
                <w:delText>DC_42A_n257A</w:delText>
              </w:r>
            </w:del>
          </w:p>
        </w:tc>
      </w:tr>
      <w:tr w:rsidR="00DB123D" w:rsidRPr="001550BB" w:rsidDel="004A2F89" w14:paraId="46AF7202" w14:textId="77777777" w:rsidTr="007B4F03">
        <w:trPr>
          <w:trHeight w:val="227"/>
          <w:jc w:val="center"/>
          <w:del w:id="2222" w:author="Apple-RAN5" w:date="2021-04-21T16:35:00Z"/>
        </w:trPr>
        <w:tc>
          <w:tcPr>
            <w:tcW w:w="3969" w:type="dxa"/>
            <w:shd w:val="clear" w:color="auto" w:fill="auto"/>
            <w:noWrap/>
            <w:tcMar>
              <w:top w:w="28" w:type="dxa"/>
              <w:left w:w="28" w:type="dxa"/>
              <w:bottom w:w="28" w:type="dxa"/>
              <w:right w:w="28" w:type="dxa"/>
            </w:tcMar>
            <w:vAlign w:val="center"/>
          </w:tcPr>
          <w:p w14:paraId="777AC36B" w14:textId="77777777" w:rsidR="00DB123D" w:rsidRPr="001550BB" w:rsidDel="004A2F89" w:rsidRDefault="00DB123D" w:rsidP="007B4F03">
            <w:pPr>
              <w:pStyle w:val="TAC"/>
              <w:rPr>
                <w:del w:id="2223" w:author="Apple-RAN5" w:date="2021-04-21T16:35:00Z"/>
              </w:rPr>
            </w:pPr>
            <w:del w:id="2224" w:author="Apple-RAN5" w:date="2021-04-21T16:35:00Z">
              <w:r w:rsidRPr="001550BB" w:rsidDel="004A2F89">
                <w:delText>DC_1A-19A-28A-42C_n257A</w:delText>
              </w:r>
            </w:del>
          </w:p>
        </w:tc>
        <w:tc>
          <w:tcPr>
            <w:tcW w:w="3969" w:type="dxa"/>
            <w:tcMar>
              <w:top w:w="28" w:type="dxa"/>
              <w:left w:w="28" w:type="dxa"/>
              <w:bottom w:w="28" w:type="dxa"/>
              <w:right w:w="28" w:type="dxa"/>
            </w:tcMar>
          </w:tcPr>
          <w:p w14:paraId="3BA7C4BA" w14:textId="77777777" w:rsidR="00DB123D" w:rsidRPr="001550BB" w:rsidDel="004A2F89" w:rsidRDefault="00DB123D" w:rsidP="007B4F03">
            <w:pPr>
              <w:pStyle w:val="TAC"/>
              <w:rPr>
                <w:del w:id="2225" w:author="Apple-RAN5" w:date="2021-04-21T16:35:00Z"/>
              </w:rPr>
            </w:pPr>
            <w:del w:id="2226" w:author="Apple-RAN5" w:date="2021-04-21T16:35:00Z">
              <w:r w:rsidRPr="001550BB" w:rsidDel="004A2F89">
                <w:delText>DC_</w:delText>
              </w:r>
              <w:r w:rsidRPr="001550BB" w:rsidDel="004A2F89">
                <w:rPr>
                  <w:rFonts w:eastAsia="Malgun Gothic"/>
                </w:rPr>
                <w:delText>1A_</w:delText>
              </w:r>
              <w:r w:rsidRPr="001550BB" w:rsidDel="004A2F89">
                <w:delText>n25</w:delText>
              </w:r>
              <w:r w:rsidRPr="001550BB" w:rsidDel="004A2F89">
                <w:rPr>
                  <w:rFonts w:eastAsia="Malgun Gothic"/>
                </w:rPr>
                <w:delText>7</w:delText>
              </w:r>
              <w:r w:rsidRPr="001550BB" w:rsidDel="004A2F89">
                <w:delText>A</w:delText>
              </w:r>
            </w:del>
          </w:p>
          <w:p w14:paraId="2E32D9EE" w14:textId="77777777" w:rsidR="00DB123D" w:rsidRPr="001550BB" w:rsidDel="004A2F89" w:rsidRDefault="00DB123D" w:rsidP="007B4F03">
            <w:pPr>
              <w:pStyle w:val="TAC"/>
              <w:rPr>
                <w:del w:id="2227" w:author="Apple-RAN5" w:date="2021-04-21T16:35:00Z"/>
              </w:rPr>
            </w:pPr>
            <w:del w:id="2228" w:author="Apple-RAN5" w:date="2021-04-21T16:35:00Z">
              <w:r w:rsidRPr="001550BB" w:rsidDel="004A2F89">
                <w:delText>DC_19</w:delText>
              </w:r>
              <w:r w:rsidRPr="001550BB" w:rsidDel="004A2F89">
                <w:rPr>
                  <w:rFonts w:eastAsia="Malgun Gothic"/>
                </w:rPr>
                <w:delText>A_</w:delText>
              </w:r>
              <w:r w:rsidRPr="001550BB" w:rsidDel="004A2F89">
                <w:delText>n25</w:delText>
              </w:r>
              <w:r w:rsidRPr="001550BB" w:rsidDel="004A2F89">
                <w:rPr>
                  <w:rFonts w:eastAsia="Malgun Gothic"/>
                </w:rPr>
                <w:delText>7</w:delText>
              </w:r>
              <w:r w:rsidRPr="001550BB" w:rsidDel="004A2F89">
                <w:delText>A</w:delText>
              </w:r>
            </w:del>
          </w:p>
          <w:p w14:paraId="6FDF4870" w14:textId="77777777" w:rsidR="00DB123D" w:rsidRPr="001550BB" w:rsidDel="004A2F89" w:rsidRDefault="00DB123D" w:rsidP="007B4F03">
            <w:pPr>
              <w:pStyle w:val="TAC"/>
              <w:rPr>
                <w:del w:id="2229" w:author="Apple-RAN5" w:date="2021-04-21T16:35:00Z"/>
              </w:rPr>
            </w:pPr>
            <w:del w:id="2230" w:author="Apple-RAN5" w:date="2021-04-21T16:35:00Z">
              <w:r w:rsidRPr="001550BB" w:rsidDel="004A2F89">
                <w:delText>DC_28</w:delText>
              </w:r>
              <w:r w:rsidRPr="001550BB" w:rsidDel="004A2F89">
                <w:rPr>
                  <w:rFonts w:eastAsia="Malgun Gothic"/>
                </w:rPr>
                <w:delText>A_</w:delText>
              </w:r>
              <w:r w:rsidRPr="001550BB" w:rsidDel="004A2F89">
                <w:delText>n25</w:delText>
              </w:r>
              <w:r w:rsidRPr="001550BB" w:rsidDel="004A2F89">
                <w:rPr>
                  <w:rFonts w:eastAsia="Malgun Gothic"/>
                </w:rPr>
                <w:delText>7</w:delText>
              </w:r>
              <w:r w:rsidRPr="001550BB" w:rsidDel="004A2F89">
                <w:delText>A</w:delText>
              </w:r>
            </w:del>
          </w:p>
          <w:p w14:paraId="63EAEDBE" w14:textId="77777777" w:rsidR="00DB123D" w:rsidRPr="001550BB" w:rsidDel="004A2F89" w:rsidRDefault="00DB123D" w:rsidP="007B4F03">
            <w:pPr>
              <w:pStyle w:val="TAC"/>
              <w:rPr>
                <w:del w:id="2231" w:author="Apple-RAN5" w:date="2021-04-21T16:35:00Z"/>
              </w:rPr>
            </w:pPr>
            <w:del w:id="2232" w:author="Apple-RAN5" w:date="2021-04-21T16:35:00Z">
              <w:r w:rsidRPr="001550BB" w:rsidDel="004A2F89">
                <w:delText>DC_42</w:delText>
              </w:r>
              <w:r w:rsidRPr="001550BB" w:rsidDel="004A2F89">
                <w:rPr>
                  <w:rFonts w:eastAsia="Malgun Gothic"/>
                </w:rPr>
                <w:delText>A_</w:delText>
              </w:r>
              <w:r w:rsidRPr="001550BB" w:rsidDel="004A2F89">
                <w:delText>n25</w:delText>
              </w:r>
              <w:r w:rsidRPr="001550BB" w:rsidDel="004A2F89">
                <w:rPr>
                  <w:rFonts w:eastAsia="Malgun Gothic"/>
                </w:rPr>
                <w:delText>7</w:delText>
              </w:r>
              <w:r w:rsidRPr="001550BB" w:rsidDel="004A2F89">
                <w:delText>A</w:delText>
              </w:r>
            </w:del>
          </w:p>
        </w:tc>
      </w:tr>
      <w:tr w:rsidR="00DB123D" w:rsidRPr="001550BB" w:rsidDel="004A2F89" w14:paraId="099B8147" w14:textId="77777777" w:rsidTr="007B4F03">
        <w:trPr>
          <w:trHeight w:val="227"/>
          <w:jc w:val="center"/>
          <w:del w:id="2233" w:author="Apple-RAN5" w:date="2021-04-21T16:35:00Z"/>
        </w:trPr>
        <w:tc>
          <w:tcPr>
            <w:tcW w:w="3969" w:type="dxa"/>
            <w:shd w:val="clear" w:color="auto" w:fill="auto"/>
            <w:noWrap/>
            <w:tcMar>
              <w:top w:w="28" w:type="dxa"/>
              <w:left w:w="28" w:type="dxa"/>
              <w:bottom w:w="28" w:type="dxa"/>
              <w:right w:w="28" w:type="dxa"/>
            </w:tcMar>
            <w:vAlign w:val="center"/>
          </w:tcPr>
          <w:p w14:paraId="53B5845A" w14:textId="77777777" w:rsidR="00DB123D" w:rsidRPr="001550BB" w:rsidDel="004A2F89" w:rsidRDefault="00DB123D" w:rsidP="007B4F03">
            <w:pPr>
              <w:pStyle w:val="TAC"/>
              <w:rPr>
                <w:del w:id="2234" w:author="Apple-RAN5" w:date="2021-04-21T16:35:00Z"/>
              </w:rPr>
            </w:pPr>
            <w:del w:id="2235" w:author="Apple-RAN5" w:date="2021-04-21T16:35:00Z">
              <w:r w:rsidRPr="001550BB" w:rsidDel="004A2F89">
                <w:delText>DC_1A-21A-28A-42A_n257A</w:delText>
              </w:r>
            </w:del>
          </w:p>
        </w:tc>
        <w:tc>
          <w:tcPr>
            <w:tcW w:w="3969" w:type="dxa"/>
            <w:tcMar>
              <w:top w:w="28" w:type="dxa"/>
              <w:left w:w="28" w:type="dxa"/>
              <w:bottom w:w="28" w:type="dxa"/>
              <w:right w:w="28" w:type="dxa"/>
            </w:tcMar>
          </w:tcPr>
          <w:p w14:paraId="75A3516D" w14:textId="77777777" w:rsidR="00DB123D" w:rsidRPr="001550BB" w:rsidDel="004A2F89" w:rsidRDefault="00DB123D" w:rsidP="007B4F03">
            <w:pPr>
              <w:pStyle w:val="TAC"/>
              <w:rPr>
                <w:del w:id="2236" w:author="Apple-RAN5" w:date="2021-04-21T16:35:00Z"/>
              </w:rPr>
            </w:pPr>
            <w:del w:id="2237" w:author="Apple-RAN5" w:date="2021-04-21T16:35:00Z">
              <w:r w:rsidRPr="001550BB" w:rsidDel="004A2F89">
                <w:delText>DC_</w:delText>
              </w:r>
              <w:r w:rsidRPr="001550BB" w:rsidDel="004A2F89">
                <w:rPr>
                  <w:rFonts w:eastAsia="Malgun Gothic"/>
                </w:rPr>
                <w:delText>1A_</w:delText>
              </w:r>
              <w:r w:rsidRPr="001550BB" w:rsidDel="004A2F89">
                <w:delText>n25</w:delText>
              </w:r>
              <w:r w:rsidRPr="001550BB" w:rsidDel="004A2F89">
                <w:rPr>
                  <w:rFonts w:eastAsia="Malgun Gothic"/>
                </w:rPr>
                <w:delText>7</w:delText>
              </w:r>
              <w:r w:rsidRPr="001550BB" w:rsidDel="004A2F89">
                <w:delText>A</w:delText>
              </w:r>
            </w:del>
          </w:p>
          <w:p w14:paraId="1577AF8C" w14:textId="77777777" w:rsidR="00DB123D" w:rsidRPr="001550BB" w:rsidDel="004A2F89" w:rsidRDefault="00DB123D" w:rsidP="007B4F03">
            <w:pPr>
              <w:pStyle w:val="TAC"/>
              <w:rPr>
                <w:del w:id="2238" w:author="Apple-RAN5" w:date="2021-04-21T16:35:00Z"/>
              </w:rPr>
            </w:pPr>
            <w:del w:id="2239" w:author="Apple-RAN5" w:date="2021-04-21T16:35:00Z">
              <w:r w:rsidRPr="001550BB" w:rsidDel="004A2F89">
                <w:delText>DC_21</w:delText>
              </w:r>
              <w:r w:rsidRPr="001550BB" w:rsidDel="004A2F89">
                <w:rPr>
                  <w:rFonts w:eastAsia="Malgun Gothic"/>
                </w:rPr>
                <w:delText>A_</w:delText>
              </w:r>
              <w:r w:rsidRPr="001550BB" w:rsidDel="004A2F89">
                <w:delText>n25</w:delText>
              </w:r>
              <w:r w:rsidRPr="001550BB" w:rsidDel="004A2F89">
                <w:rPr>
                  <w:rFonts w:eastAsia="Malgun Gothic"/>
                </w:rPr>
                <w:delText>7</w:delText>
              </w:r>
              <w:r w:rsidRPr="001550BB" w:rsidDel="004A2F89">
                <w:delText>A</w:delText>
              </w:r>
            </w:del>
          </w:p>
          <w:p w14:paraId="2B964588" w14:textId="77777777" w:rsidR="00DB123D" w:rsidRPr="001550BB" w:rsidDel="004A2F89" w:rsidRDefault="00DB123D" w:rsidP="007B4F03">
            <w:pPr>
              <w:pStyle w:val="TAC"/>
              <w:rPr>
                <w:del w:id="2240" w:author="Apple-RAN5" w:date="2021-04-21T16:35:00Z"/>
              </w:rPr>
            </w:pPr>
            <w:del w:id="2241" w:author="Apple-RAN5" w:date="2021-04-21T16:35:00Z">
              <w:r w:rsidRPr="001550BB" w:rsidDel="004A2F89">
                <w:delText>DC_28</w:delText>
              </w:r>
              <w:r w:rsidRPr="001550BB" w:rsidDel="004A2F89">
                <w:rPr>
                  <w:rFonts w:eastAsia="Malgun Gothic"/>
                </w:rPr>
                <w:delText>A_</w:delText>
              </w:r>
              <w:r w:rsidRPr="001550BB" w:rsidDel="004A2F89">
                <w:delText>n25</w:delText>
              </w:r>
              <w:r w:rsidRPr="001550BB" w:rsidDel="004A2F89">
                <w:rPr>
                  <w:rFonts w:eastAsia="Malgun Gothic"/>
                </w:rPr>
                <w:delText>7</w:delText>
              </w:r>
              <w:r w:rsidRPr="001550BB" w:rsidDel="004A2F89">
                <w:delText>A</w:delText>
              </w:r>
            </w:del>
          </w:p>
          <w:p w14:paraId="3EF64AAC" w14:textId="77777777" w:rsidR="00DB123D" w:rsidRPr="001550BB" w:rsidDel="004A2F89" w:rsidRDefault="00DB123D" w:rsidP="007B4F03">
            <w:pPr>
              <w:pStyle w:val="TAC"/>
              <w:rPr>
                <w:del w:id="2242" w:author="Apple-RAN5" w:date="2021-04-21T16:35:00Z"/>
              </w:rPr>
            </w:pPr>
            <w:del w:id="2243" w:author="Apple-RAN5" w:date="2021-04-21T16:35:00Z">
              <w:r w:rsidRPr="001550BB" w:rsidDel="004A2F89">
                <w:delText>DC_42</w:delText>
              </w:r>
              <w:r w:rsidRPr="001550BB" w:rsidDel="004A2F89">
                <w:rPr>
                  <w:rFonts w:eastAsia="Malgun Gothic"/>
                </w:rPr>
                <w:delText>A_</w:delText>
              </w:r>
              <w:r w:rsidRPr="001550BB" w:rsidDel="004A2F89">
                <w:delText>n25</w:delText>
              </w:r>
              <w:r w:rsidRPr="001550BB" w:rsidDel="004A2F89">
                <w:rPr>
                  <w:rFonts w:eastAsia="Malgun Gothic"/>
                </w:rPr>
                <w:delText>7</w:delText>
              </w:r>
              <w:r w:rsidRPr="001550BB" w:rsidDel="004A2F89">
                <w:delText>A</w:delText>
              </w:r>
            </w:del>
          </w:p>
        </w:tc>
      </w:tr>
      <w:tr w:rsidR="00DB123D" w:rsidRPr="001550BB" w:rsidDel="004A2F89" w14:paraId="03385C94" w14:textId="77777777" w:rsidTr="007B4F03">
        <w:trPr>
          <w:trHeight w:val="227"/>
          <w:jc w:val="center"/>
          <w:del w:id="2244" w:author="Apple-RAN5" w:date="2021-04-21T16:35:00Z"/>
        </w:trPr>
        <w:tc>
          <w:tcPr>
            <w:tcW w:w="7938" w:type="dxa"/>
            <w:gridSpan w:val="2"/>
            <w:shd w:val="clear" w:color="auto" w:fill="auto"/>
            <w:noWrap/>
            <w:tcMar>
              <w:top w:w="28" w:type="dxa"/>
              <w:left w:w="28" w:type="dxa"/>
              <w:bottom w:w="28" w:type="dxa"/>
              <w:right w:w="28" w:type="dxa"/>
            </w:tcMar>
            <w:vAlign w:val="center"/>
          </w:tcPr>
          <w:p w14:paraId="2DBB3DA3" w14:textId="77777777" w:rsidR="00DB123D" w:rsidRPr="001550BB" w:rsidDel="004A2F89" w:rsidRDefault="00DB123D" w:rsidP="007B4F03">
            <w:pPr>
              <w:pStyle w:val="TAN"/>
              <w:rPr>
                <w:del w:id="2245" w:author="Apple-RAN5" w:date="2021-04-21T16:35:00Z"/>
                <w:rFonts w:eastAsia="MS PGothic"/>
              </w:rPr>
            </w:pPr>
            <w:del w:id="2246" w:author="Apple-RAN5" w:date="2021-04-21T16:35:00Z">
              <w:r w:rsidRPr="001550BB" w:rsidDel="004A2F89">
                <w:delText>NOTE 1:</w:delText>
              </w:r>
              <w:r w:rsidRPr="001550BB" w:rsidDel="004A2F89">
                <w:tab/>
                <w:delText>Uplink EN-DC configurations are the configurations supported by the present release of specifications.</w:delText>
              </w:r>
            </w:del>
          </w:p>
        </w:tc>
      </w:tr>
    </w:tbl>
    <w:p w14:paraId="24443C62" w14:textId="77777777" w:rsidR="00DB123D" w:rsidRPr="001550BB" w:rsidRDefault="00DB123D" w:rsidP="00DB123D"/>
    <w:p w14:paraId="68CD524B" w14:textId="77777777" w:rsidR="00DB123D" w:rsidRPr="00E062F1" w:rsidRDefault="00DB123D" w:rsidP="00DB123D">
      <w:pPr>
        <w:pStyle w:val="Heading4"/>
        <w:rPr>
          <w:ins w:id="2247" w:author="Apple-RAN5" w:date="2021-04-21T16:37:00Z"/>
        </w:rPr>
      </w:pPr>
      <w:bookmarkStart w:id="2248" w:name="_Toc21351530"/>
      <w:bookmarkStart w:id="2249" w:name="_Toc29807112"/>
      <w:bookmarkStart w:id="2250" w:name="_Toc36648826"/>
      <w:bookmarkStart w:id="2251" w:name="_Toc36651551"/>
      <w:bookmarkStart w:id="2252" w:name="_Toc37256485"/>
      <w:bookmarkStart w:id="2253" w:name="_Toc37256826"/>
      <w:bookmarkStart w:id="2254" w:name="_Toc45890523"/>
      <w:bookmarkStart w:id="2255" w:name="_Toc45891747"/>
      <w:bookmarkStart w:id="2256" w:name="_Toc45892157"/>
      <w:bookmarkStart w:id="2257" w:name="_Toc45892567"/>
      <w:bookmarkStart w:id="2258" w:name="_Toc52352980"/>
      <w:bookmarkStart w:id="2259" w:name="_Toc53174803"/>
      <w:bookmarkStart w:id="2260" w:name="_Toc61375952"/>
      <w:bookmarkStart w:id="2261" w:name="_Toc61376364"/>
      <w:bookmarkStart w:id="2262" w:name="_Toc27475579"/>
      <w:bookmarkStart w:id="2263" w:name="_Toc29495170"/>
      <w:bookmarkStart w:id="2264" w:name="_Toc36116216"/>
      <w:bookmarkStart w:id="2265" w:name="_Toc36118265"/>
      <w:bookmarkStart w:id="2266" w:name="_Toc36560378"/>
      <w:bookmarkStart w:id="2267" w:name="_Toc43976875"/>
      <w:bookmarkStart w:id="2268" w:name="_Toc52213442"/>
      <w:bookmarkStart w:id="2269" w:name="_Toc60742898"/>
      <w:bookmarkStart w:id="2270" w:name="_Toc68206078"/>
      <w:ins w:id="2271" w:author="Apple-RAN5" w:date="2021-04-21T16:37:00Z">
        <w:r w:rsidRPr="00E062F1">
          <w:lastRenderedPageBreak/>
          <w:t>5.5B.5.1</w:t>
        </w:r>
        <w:r w:rsidRPr="00E062F1">
          <w:tab/>
          <w:t>Inter-band EN-DC configurations including FR2 (two bands)</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ins>
    </w:p>
    <w:p w14:paraId="27DAFE29" w14:textId="77777777" w:rsidR="00DB123D" w:rsidRPr="00E062F1" w:rsidRDefault="00DB123D" w:rsidP="00DB123D">
      <w:pPr>
        <w:pStyle w:val="TH"/>
        <w:rPr>
          <w:ins w:id="2272" w:author="Apple-RAN5" w:date="2021-04-21T16:37:00Z"/>
        </w:rPr>
      </w:pPr>
      <w:ins w:id="2273" w:author="Apple-RAN5" w:date="2021-04-21T16:37:00Z">
        <w:r w:rsidRPr="00E062F1">
          <w:t>Table 5.5B.5.1-1: Inter-band EN-DC configurations including FR2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B123D" w:rsidRPr="00E062F1" w:rsidDel="00C35823" w14:paraId="6AF61F52" w14:textId="77777777" w:rsidTr="007B4F03">
        <w:trPr>
          <w:trHeight w:val="187"/>
          <w:jc w:val="center"/>
          <w:ins w:id="2274" w:author="Apple-RAN5" w:date="2021-04-21T16:37:00Z"/>
        </w:trPr>
        <w:tc>
          <w:tcPr>
            <w:tcW w:w="2972" w:type="dxa"/>
            <w:shd w:val="clear" w:color="auto" w:fill="auto"/>
            <w:hideMark/>
          </w:tcPr>
          <w:p w14:paraId="1755287D" w14:textId="77777777" w:rsidR="00DB123D" w:rsidRPr="00E062F1" w:rsidRDefault="00DB123D" w:rsidP="007B4F03">
            <w:pPr>
              <w:pStyle w:val="TAH"/>
              <w:rPr>
                <w:ins w:id="2275" w:author="Apple-RAN5" w:date="2021-04-21T16:37:00Z"/>
                <w:lang w:eastAsia="fi-FI"/>
              </w:rPr>
            </w:pPr>
            <w:ins w:id="2276" w:author="Apple-RAN5" w:date="2021-04-21T16:37:00Z">
              <w:r w:rsidRPr="00E062F1">
                <w:rPr>
                  <w:lang w:eastAsia="fi-FI"/>
                </w:rPr>
                <w:lastRenderedPageBreak/>
                <w:t>EN-DC</w:t>
              </w:r>
            </w:ins>
          </w:p>
          <w:p w14:paraId="38FF02BA" w14:textId="77777777" w:rsidR="00DB123D" w:rsidRPr="00E062F1" w:rsidRDefault="00DB123D" w:rsidP="007B4F03">
            <w:pPr>
              <w:pStyle w:val="TAH"/>
              <w:rPr>
                <w:ins w:id="2277" w:author="Apple-RAN5" w:date="2021-04-21T16:37:00Z"/>
                <w:lang w:eastAsia="fi-FI"/>
              </w:rPr>
            </w:pPr>
            <w:ins w:id="2278" w:author="Apple-RAN5" w:date="2021-04-21T16:37:00Z">
              <w:r w:rsidRPr="00E062F1">
                <w:rPr>
                  <w:lang w:eastAsia="fi-FI"/>
                </w:rPr>
                <w:t>configuration</w:t>
              </w:r>
            </w:ins>
          </w:p>
        </w:tc>
        <w:tc>
          <w:tcPr>
            <w:tcW w:w="2846" w:type="dxa"/>
          </w:tcPr>
          <w:p w14:paraId="2A185FB4" w14:textId="77777777" w:rsidR="00DB123D" w:rsidRPr="00E062F1" w:rsidRDefault="00DB123D" w:rsidP="007B4F03">
            <w:pPr>
              <w:pStyle w:val="TAH"/>
              <w:rPr>
                <w:ins w:id="2279" w:author="Apple-RAN5" w:date="2021-04-21T16:37:00Z"/>
                <w:lang w:eastAsia="fi-FI"/>
              </w:rPr>
            </w:pPr>
            <w:ins w:id="2280" w:author="Apple-RAN5" w:date="2021-04-21T16:37:00Z">
              <w:r w:rsidRPr="00E062F1">
                <w:rPr>
                  <w:lang w:eastAsia="fi-FI"/>
                </w:rPr>
                <w:t>Uplink EN-DC</w:t>
              </w:r>
            </w:ins>
          </w:p>
          <w:p w14:paraId="041C56D5" w14:textId="77777777" w:rsidR="00DB123D" w:rsidRPr="00E062F1" w:rsidRDefault="00DB123D" w:rsidP="007B4F03">
            <w:pPr>
              <w:pStyle w:val="TAH"/>
              <w:rPr>
                <w:ins w:id="2281" w:author="Apple-RAN5" w:date="2021-04-21T16:37:00Z"/>
                <w:lang w:eastAsia="fi-FI"/>
              </w:rPr>
            </w:pPr>
            <w:ins w:id="2282" w:author="Apple-RAN5" w:date="2021-04-21T16:37:00Z">
              <w:r w:rsidRPr="00E062F1">
                <w:rPr>
                  <w:lang w:eastAsia="fi-FI"/>
                </w:rPr>
                <w:t>configuration</w:t>
              </w:r>
            </w:ins>
          </w:p>
          <w:p w14:paraId="4E3BE612" w14:textId="77777777" w:rsidR="00DB123D" w:rsidRPr="00E062F1" w:rsidDel="00C35823" w:rsidRDefault="00DB123D" w:rsidP="007B4F03">
            <w:pPr>
              <w:pStyle w:val="TAH"/>
              <w:rPr>
                <w:ins w:id="2283" w:author="Apple-RAN5" w:date="2021-04-21T16:37:00Z"/>
                <w:lang w:eastAsia="fi-FI"/>
              </w:rPr>
            </w:pPr>
            <w:ins w:id="2284" w:author="Apple-RAN5" w:date="2021-04-21T16:37:00Z">
              <w:r w:rsidRPr="00E062F1">
                <w:rPr>
                  <w:lang w:eastAsia="fi-FI"/>
                </w:rPr>
                <w:t>(NOTE 1)</w:t>
              </w:r>
            </w:ins>
          </w:p>
        </w:tc>
      </w:tr>
      <w:tr w:rsidR="00DB123D" w:rsidRPr="00E062F1" w14:paraId="33B43F58" w14:textId="77777777" w:rsidTr="007B4F03">
        <w:trPr>
          <w:trHeight w:val="187"/>
          <w:jc w:val="center"/>
          <w:ins w:id="2285" w:author="Apple-RAN5" w:date="2021-04-21T16:37:00Z"/>
        </w:trPr>
        <w:tc>
          <w:tcPr>
            <w:tcW w:w="2972" w:type="dxa"/>
            <w:shd w:val="clear" w:color="auto" w:fill="auto"/>
          </w:tcPr>
          <w:p w14:paraId="7F1C845F" w14:textId="77777777" w:rsidR="00DB123D" w:rsidRPr="00E062F1" w:rsidRDefault="00DB123D" w:rsidP="007B4F03">
            <w:pPr>
              <w:pStyle w:val="TAC"/>
              <w:rPr>
                <w:ins w:id="2286" w:author="Apple-RAN5" w:date="2021-04-21T16:37:00Z"/>
                <w:lang w:eastAsia="fi-FI"/>
              </w:rPr>
            </w:pPr>
            <w:ins w:id="2287" w:author="Apple-RAN5" w:date="2021-04-21T16:37:00Z">
              <w:r w:rsidRPr="00E062F1">
                <w:rPr>
                  <w:lang w:eastAsia="fi-FI"/>
                </w:rPr>
                <w:t>DC_1A_n257A</w:t>
              </w:r>
            </w:ins>
          </w:p>
          <w:p w14:paraId="040F2CD2" w14:textId="77777777" w:rsidR="00DB123D" w:rsidRDefault="00DB123D" w:rsidP="007B4F03">
            <w:pPr>
              <w:pStyle w:val="TAC"/>
              <w:rPr>
                <w:ins w:id="2288" w:author="Apple-RAN5" w:date="2021-04-21T16:37:00Z"/>
              </w:rPr>
            </w:pPr>
            <w:ins w:id="2289" w:author="Apple-RAN5" w:date="2021-04-21T16:37:00Z">
              <w:r w:rsidRPr="00E062F1">
                <w:t>DC_1A_n257D</w:t>
              </w:r>
            </w:ins>
          </w:p>
          <w:p w14:paraId="553734F4" w14:textId="77777777" w:rsidR="00DB123D" w:rsidRDefault="00DB123D" w:rsidP="007B4F03">
            <w:pPr>
              <w:pStyle w:val="TAC"/>
              <w:rPr>
                <w:ins w:id="2290" w:author="Apple-RAN5" w:date="2021-04-21T16:37:00Z"/>
              </w:rPr>
            </w:pPr>
            <w:ins w:id="2291" w:author="Apple-RAN5" w:date="2021-04-21T16:37:00Z">
              <w:r w:rsidRPr="00E062F1">
                <w:t>DC_1A_n257E</w:t>
              </w:r>
            </w:ins>
          </w:p>
          <w:p w14:paraId="41F7451D" w14:textId="77777777" w:rsidR="00DB123D" w:rsidRPr="00E062F1" w:rsidRDefault="00DB123D" w:rsidP="007B4F03">
            <w:pPr>
              <w:pStyle w:val="TAC"/>
              <w:rPr>
                <w:ins w:id="2292" w:author="Apple-RAN5" w:date="2021-04-21T16:37:00Z"/>
              </w:rPr>
            </w:pPr>
            <w:ins w:id="2293" w:author="Apple-RAN5" w:date="2021-04-21T16:37:00Z">
              <w:r w:rsidRPr="00E062F1">
                <w:t>DC_1A_n257F</w:t>
              </w:r>
            </w:ins>
          </w:p>
          <w:p w14:paraId="46234685" w14:textId="77777777" w:rsidR="00DB123D" w:rsidRPr="00E062F1" w:rsidRDefault="00DB123D" w:rsidP="007B4F03">
            <w:pPr>
              <w:pStyle w:val="TAC"/>
              <w:rPr>
                <w:ins w:id="2294" w:author="Apple-RAN5" w:date="2021-04-21T16:37:00Z"/>
                <w:lang w:eastAsia="ja-JP"/>
              </w:rPr>
            </w:pPr>
            <w:ins w:id="2295" w:author="Apple-RAN5" w:date="2021-04-21T16:37:00Z">
              <w:r w:rsidRPr="00E062F1">
                <w:rPr>
                  <w:lang w:eastAsia="ja-JP"/>
                </w:rPr>
                <w:t>DC_1A_n257G</w:t>
              </w:r>
            </w:ins>
          </w:p>
          <w:p w14:paraId="5255461D" w14:textId="77777777" w:rsidR="00DB123D" w:rsidRPr="00E062F1" w:rsidRDefault="00DB123D" w:rsidP="007B4F03">
            <w:pPr>
              <w:pStyle w:val="TAC"/>
              <w:rPr>
                <w:ins w:id="2296" w:author="Apple-RAN5" w:date="2021-04-21T16:37:00Z"/>
                <w:lang w:eastAsia="ja-JP"/>
              </w:rPr>
            </w:pPr>
            <w:ins w:id="2297" w:author="Apple-RAN5" w:date="2021-04-21T16:37:00Z">
              <w:r w:rsidRPr="00E062F1">
                <w:rPr>
                  <w:lang w:eastAsia="ja-JP"/>
                </w:rPr>
                <w:t>DC_1A_n257H</w:t>
              </w:r>
            </w:ins>
          </w:p>
          <w:p w14:paraId="2C6FB2A8" w14:textId="77777777" w:rsidR="00DB123D" w:rsidRPr="00E062F1" w:rsidRDefault="00DB123D" w:rsidP="007B4F03">
            <w:pPr>
              <w:pStyle w:val="TAC"/>
              <w:rPr>
                <w:ins w:id="2298" w:author="Apple-RAN5" w:date="2021-04-21T16:37:00Z"/>
                <w:lang w:eastAsia="ja-JP"/>
              </w:rPr>
            </w:pPr>
            <w:ins w:id="2299" w:author="Apple-RAN5" w:date="2021-04-21T16:37:00Z">
              <w:r w:rsidRPr="00E062F1">
                <w:rPr>
                  <w:lang w:eastAsia="ja-JP"/>
                </w:rPr>
                <w:t>DC_1A_n257I</w:t>
              </w:r>
            </w:ins>
          </w:p>
          <w:p w14:paraId="5425B4FE" w14:textId="77777777" w:rsidR="00DB123D" w:rsidRPr="00E062F1" w:rsidRDefault="00DB123D" w:rsidP="007B4F03">
            <w:pPr>
              <w:pStyle w:val="TAC"/>
              <w:rPr>
                <w:ins w:id="2300" w:author="Apple-RAN5" w:date="2021-04-21T16:37:00Z"/>
                <w:lang w:eastAsia="ja-JP"/>
              </w:rPr>
            </w:pPr>
            <w:ins w:id="2301" w:author="Apple-RAN5" w:date="2021-04-21T16:37:00Z">
              <w:r w:rsidRPr="00E062F1">
                <w:rPr>
                  <w:lang w:eastAsia="ja-JP"/>
                </w:rPr>
                <w:t>DC_1A_n257J</w:t>
              </w:r>
            </w:ins>
          </w:p>
          <w:p w14:paraId="459D4592" w14:textId="77777777" w:rsidR="00DB123D" w:rsidRPr="00E062F1" w:rsidRDefault="00DB123D" w:rsidP="007B4F03">
            <w:pPr>
              <w:pStyle w:val="TAC"/>
              <w:rPr>
                <w:ins w:id="2302" w:author="Apple-RAN5" w:date="2021-04-21T16:37:00Z"/>
                <w:lang w:eastAsia="ja-JP"/>
              </w:rPr>
            </w:pPr>
            <w:ins w:id="2303" w:author="Apple-RAN5" w:date="2021-04-21T16:37:00Z">
              <w:r w:rsidRPr="00E062F1">
                <w:rPr>
                  <w:lang w:eastAsia="ja-JP"/>
                </w:rPr>
                <w:t>DC_1A_n257K</w:t>
              </w:r>
            </w:ins>
          </w:p>
          <w:p w14:paraId="3D82CEF3" w14:textId="77777777" w:rsidR="00DB123D" w:rsidRPr="00E062F1" w:rsidRDefault="00DB123D" w:rsidP="007B4F03">
            <w:pPr>
              <w:pStyle w:val="TAC"/>
              <w:rPr>
                <w:ins w:id="2304" w:author="Apple-RAN5" w:date="2021-04-21T16:37:00Z"/>
                <w:lang w:eastAsia="ja-JP"/>
              </w:rPr>
            </w:pPr>
            <w:ins w:id="2305" w:author="Apple-RAN5" w:date="2021-04-21T16:37:00Z">
              <w:r w:rsidRPr="00E062F1">
                <w:rPr>
                  <w:lang w:eastAsia="ja-JP"/>
                </w:rPr>
                <w:t>DC_1A_n257L</w:t>
              </w:r>
            </w:ins>
          </w:p>
          <w:p w14:paraId="5E4A231B" w14:textId="77777777" w:rsidR="00DB123D" w:rsidRPr="00E062F1" w:rsidRDefault="00DB123D" w:rsidP="007B4F03">
            <w:pPr>
              <w:pStyle w:val="TAC"/>
              <w:rPr>
                <w:ins w:id="2306" w:author="Apple-RAN5" w:date="2021-04-21T16:37:00Z"/>
                <w:lang w:eastAsia="fi-FI"/>
              </w:rPr>
            </w:pPr>
            <w:ins w:id="2307" w:author="Apple-RAN5" w:date="2021-04-21T16:37:00Z">
              <w:r w:rsidRPr="00E062F1">
                <w:rPr>
                  <w:lang w:eastAsia="ja-JP"/>
                </w:rPr>
                <w:t>DC_1A_n257M</w:t>
              </w:r>
            </w:ins>
          </w:p>
        </w:tc>
        <w:tc>
          <w:tcPr>
            <w:tcW w:w="2846" w:type="dxa"/>
          </w:tcPr>
          <w:p w14:paraId="5D31B30D" w14:textId="77777777" w:rsidR="00DB123D" w:rsidRPr="00E062F1" w:rsidRDefault="00DB123D" w:rsidP="007B4F03">
            <w:pPr>
              <w:pStyle w:val="TAC"/>
              <w:rPr>
                <w:ins w:id="2308" w:author="Apple-RAN5" w:date="2021-04-21T16:37:00Z"/>
                <w:lang w:eastAsia="fi-FI"/>
              </w:rPr>
            </w:pPr>
            <w:ins w:id="2309" w:author="Apple-RAN5" w:date="2021-04-21T16:37:00Z">
              <w:r w:rsidRPr="00E062F1">
                <w:rPr>
                  <w:lang w:eastAsia="fi-FI"/>
                </w:rPr>
                <w:t>DC_1A_n257A</w:t>
              </w:r>
            </w:ins>
          </w:p>
          <w:p w14:paraId="56AED74F" w14:textId="77777777" w:rsidR="00DB123D" w:rsidRPr="00E062F1" w:rsidRDefault="00DB123D" w:rsidP="007B4F03">
            <w:pPr>
              <w:pStyle w:val="TAC"/>
              <w:rPr>
                <w:ins w:id="2310" w:author="Apple-RAN5" w:date="2021-04-21T16:37:00Z"/>
                <w:lang w:eastAsia="fi-FI"/>
              </w:rPr>
            </w:pPr>
            <w:ins w:id="2311" w:author="Apple-RAN5" w:date="2021-04-21T16:37:00Z">
              <w:r w:rsidRPr="00E062F1">
                <w:rPr>
                  <w:rFonts w:eastAsiaTheme="minorEastAsia"/>
                  <w:lang w:eastAsia="ja-JP"/>
                </w:rPr>
                <w:t>DC_1A_n257D</w:t>
              </w:r>
            </w:ins>
          </w:p>
          <w:p w14:paraId="0C86C686" w14:textId="77777777" w:rsidR="00DB123D" w:rsidRPr="00E062F1" w:rsidRDefault="00DB123D" w:rsidP="007B4F03">
            <w:pPr>
              <w:pStyle w:val="TAC"/>
              <w:rPr>
                <w:ins w:id="2312" w:author="Apple-RAN5" w:date="2021-04-21T16:37:00Z"/>
                <w:lang w:eastAsia="ja-JP"/>
              </w:rPr>
            </w:pPr>
            <w:ins w:id="2313" w:author="Apple-RAN5" w:date="2021-04-21T16:37:00Z">
              <w:r w:rsidRPr="00E062F1">
                <w:rPr>
                  <w:lang w:eastAsia="ja-JP"/>
                </w:rPr>
                <w:t>DC_1A_n257G</w:t>
              </w:r>
            </w:ins>
          </w:p>
          <w:p w14:paraId="297AA779" w14:textId="77777777" w:rsidR="00DB123D" w:rsidRPr="00E062F1" w:rsidRDefault="00DB123D" w:rsidP="007B4F03">
            <w:pPr>
              <w:pStyle w:val="TAC"/>
              <w:rPr>
                <w:ins w:id="2314" w:author="Apple-RAN5" w:date="2021-04-21T16:37:00Z"/>
                <w:lang w:eastAsia="ja-JP"/>
              </w:rPr>
            </w:pPr>
            <w:ins w:id="2315" w:author="Apple-RAN5" w:date="2021-04-21T16:37:00Z">
              <w:r w:rsidRPr="00E062F1">
                <w:rPr>
                  <w:lang w:eastAsia="ja-JP"/>
                </w:rPr>
                <w:t>DC_1A_n257H</w:t>
              </w:r>
            </w:ins>
          </w:p>
          <w:p w14:paraId="6177878D" w14:textId="77777777" w:rsidR="00DB123D" w:rsidRPr="00E062F1" w:rsidRDefault="00DB123D" w:rsidP="007B4F03">
            <w:pPr>
              <w:pStyle w:val="TAC"/>
              <w:rPr>
                <w:ins w:id="2316" w:author="Apple-RAN5" w:date="2021-04-21T16:37:00Z"/>
                <w:lang w:eastAsia="ja-JP"/>
              </w:rPr>
            </w:pPr>
            <w:ins w:id="2317" w:author="Apple-RAN5" w:date="2021-04-21T16:37:00Z">
              <w:r w:rsidRPr="00E062F1">
                <w:rPr>
                  <w:lang w:eastAsia="ja-JP"/>
                </w:rPr>
                <w:t>DC_1A_n257I</w:t>
              </w:r>
            </w:ins>
          </w:p>
          <w:p w14:paraId="419807B6" w14:textId="77777777" w:rsidR="00DB123D" w:rsidRPr="00E062F1" w:rsidRDefault="00DB123D" w:rsidP="007B4F03">
            <w:pPr>
              <w:pStyle w:val="TAC"/>
              <w:rPr>
                <w:ins w:id="2318" w:author="Apple-RAN5" w:date="2021-04-21T16:37:00Z"/>
                <w:lang w:eastAsia="ja-JP"/>
              </w:rPr>
            </w:pPr>
            <w:ins w:id="2319" w:author="Apple-RAN5" w:date="2021-04-21T16:37:00Z">
              <w:r w:rsidRPr="00E062F1">
                <w:rPr>
                  <w:lang w:eastAsia="ja-JP"/>
                </w:rPr>
                <w:t>DC_1A_n257J</w:t>
              </w:r>
            </w:ins>
          </w:p>
          <w:p w14:paraId="006CA2A5" w14:textId="77777777" w:rsidR="00DB123D" w:rsidRPr="00E062F1" w:rsidRDefault="00DB123D" w:rsidP="007B4F03">
            <w:pPr>
              <w:pStyle w:val="TAC"/>
              <w:rPr>
                <w:ins w:id="2320" w:author="Apple-RAN5" w:date="2021-04-21T16:37:00Z"/>
                <w:lang w:eastAsia="ja-JP"/>
              </w:rPr>
            </w:pPr>
            <w:ins w:id="2321" w:author="Apple-RAN5" w:date="2021-04-21T16:37:00Z">
              <w:r w:rsidRPr="00E062F1">
                <w:rPr>
                  <w:lang w:eastAsia="ja-JP"/>
                </w:rPr>
                <w:t>DC_1A_n257K</w:t>
              </w:r>
            </w:ins>
          </w:p>
          <w:p w14:paraId="62A83907" w14:textId="77777777" w:rsidR="00DB123D" w:rsidRPr="00E062F1" w:rsidRDefault="00DB123D" w:rsidP="007B4F03">
            <w:pPr>
              <w:pStyle w:val="TAC"/>
              <w:rPr>
                <w:ins w:id="2322" w:author="Apple-RAN5" w:date="2021-04-21T16:37:00Z"/>
                <w:lang w:eastAsia="ja-JP"/>
              </w:rPr>
            </w:pPr>
            <w:ins w:id="2323" w:author="Apple-RAN5" w:date="2021-04-21T16:37:00Z">
              <w:r w:rsidRPr="00E062F1">
                <w:rPr>
                  <w:lang w:eastAsia="ja-JP"/>
                </w:rPr>
                <w:t>DC_1A_n257L</w:t>
              </w:r>
            </w:ins>
          </w:p>
          <w:p w14:paraId="6AA0BE5F" w14:textId="77777777" w:rsidR="00DB123D" w:rsidRPr="00E062F1" w:rsidRDefault="00DB123D" w:rsidP="007B4F03">
            <w:pPr>
              <w:pStyle w:val="TAC"/>
              <w:rPr>
                <w:ins w:id="2324" w:author="Apple-RAN5" w:date="2021-04-21T16:37:00Z"/>
                <w:lang w:eastAsia="fi-FI"/>
              </w:rPr>
            </w:pPr>
            <w:ins w:id="2325" w:author="Apple-RAN5" w:date="2021-04-21T16:37:00Z">
              <w:r w:rsidRPr="00E062F1">
                <w:rPr>
                  <w:lang w:eastAsia="ja-JP"/>
                </w:rPr>
                <w:t>DC_1A_n257M</w:t>
              </w:r>
            </w:ins>
          </w:p>
        </w:tc>
      </w:tr>
      <w:tr w:rsidR="00DB123D" w:rsidRPr="00E062F1" w14:paraId="31A73981" w14:textId="77777777" w:rsidTr="007B4F03">
        <w:trPr>
          <w:trHeight w:val="187"/>
          <w:jc w:val="center"/>
          <w:ins w:id="2326" w:author="Apple-RAN5" w:date="2021-04-21T16:37:00Z"/>
        </w:trPr>
        <w:tc>
          <w:tcPr>
            <w:tcW w:w="2972" w:type="dxa"/>
            <w:shd w:val="clear" w:color="auto" w:fill="auto"/>
          </w:tcPr>
          <w:p w14:paraId="24EEDDF9" w14:textId="77777777" w:rsidR="00DB123D" w:rsidRPr="00E062F1" w:rsidRDefault="00DB123D" w:rsidP="007B4F03">
            <w:pPr>
              <w:pStyle w:val="TAC"/>
              <w:rPr>
                <w:ins w:id="2327" w:author="Apple-RAN5" w:date="2021-04-21T16:37:00Z"/>
                <w:lang w:eastAsia="fi-FI"/>
              </w:rPr>
            </w:pPr>
            <w:ins w:id="2328" w:author="Apple-RAN5" w:date="2021-04-21T16:37:00Z">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ins>
          </w:p>
          <w:p w14:paraId="7AC66C79" w14:textId="77777777" w:rsidR="00DB123D" w:rsidRPr="00E062F1" w:rsidRDefault="00DB123D" w:rsidP="007B4F03">
            <w:pPr>
              <w:pStyle w:val="TAC"/>
              <w:rPr>
                <w:ins w:id="2329" w:author="Apple-RAN5" w:date="2021-04-21T16:37:00Z"/>
                <w:lang w:eastAsia="fi-FI"/>
              </w:rPr>
            </w:pPr>
            <w:ins w:id="2330" w:author="Apple-RAN5" w:date="2021-04-21T16:37:00Z">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ins>
          </w:p>
        </w:tc>
        <w:tc>
          <w:tcPr>
            <w:tcW w:w="2846" w:type="dxa"/>
          </w:tcPr>
          <w:p w14:paraId="293C680D" w14:textId="77777777" w:rsidR="00DB123D" w:rsidRPr="00E062F1" w:rsidRDefault="00DB123D" w:rsidP="007B4F03">
            <w:pPr>
              <w:pStyle w:val="TAC"/>
              <w:rPr>
                <w:ins w:id="2331" w:author="Apple-RAN5" w:date="2021-04-21T16:37:00Z"/>
                <w:lang w:eastAsia="fi-FI"/>
              </w:rPr>
            </w:pPr>
            <w:ins w:id="2332" w:author="Apple-RAN5" w:date="2021-04-21T16:37:00Z">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ins>
          </w:p>
          <w:p w14:paraId="0D708B93" w14:textId="77777777" w:rsidR="00DB123D" w:rsidRPr="00E062F1" w:rsidRDefault="00DB123D" w:rsidP="007B4F03">
            <w:pPr>
              <w:pStyle w:val="TAC"/>
              <w:rPr>
                <w:ins w:id="2333" w:author="Apple-RAN5" w:date="2021-04-21T16:37:00Z"/>
                <w:lang w:eastAsia="fi-FI"/>
              </w:rPr>
            </w:pPr>
            <w:ins w:id="2334" w:author="Apple-RAN5" w:date="2021-04-21T16:37:00Z">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ins>
          </w:p>
        </w:tc>
      </w:tr>
      <w:tr w:rsidR="00DB123D" w:rsidRPr="00E062F1" w14:paraId="159FE18C" w14:textId="77777777" w:rsidTr="007B4F03">
        <w:trPr>
          <w:trHeight w:val="187"/>
          <w:jc w:val="center"/>
          <w:ins w:id="2335" w:author="Apple-RAN5" w:date="2021-04-21T16:37:00Z"/>
        </w:trPr>
        <w:tc>
          <w:tcPr>
            <w:tcW w:w="2972" w:type="dxa"/>
            <w:shd w:val="clear" w:color="auto" w:fill="auto"/>
          </w:tcPr>
          <w:p w14:paraId="7755DF0E" w14:textId="77777777" w:rsidR="00DB123D" w:rsidRPr="00E062F1" w:rsidRDefault="00DB123D" w:rsidP="007B4F03">
            <w:pPr>
              <w:pStyle w:val="TAC"/>
              <w:rPr>
                <w:ins w:id="2336" w:author="Apple-RAN5" w:date="2021-04-21T16:37:00Z"/>
                <w:lang w:eastAsia="fi-FI"/>
              </w:rPr>
            </w:pPr>
            <w:ins w:id="2337" w:author="Apple-RAN5" w:date="2021-04-21T16:37:00Z">
              <w:r w:rsidRPr="00E062F1">
                <w:rPr>
                  <w:lang w:eastAsia="fi-FI"/>
                </w:rPr>
                <w:t>DC_2A_n257A</w:t>
              </w:r>
            </w:ins>
          </w:p>
          <w:p w14:paraId="345B0A15" w14:textId="77777777" w:rsidR="00DB123D" w:rsidRPr="00E062F1" w:rsidRDefault="00DB123D" w:rsidP="007B4F03">
            <w:pPr>
              <w:pStyle w:val="TAC"/>
              <w:rPr>
                <w:ins w:id="2338" w:author="Apple-RAN5" w:date="2021-04-21T16:37:00Z"/>
                <w:lang w:eastAsia="fi-FI"/>
              </w:rPr>
            </w:pPr>
            <w:ins w:id="2339" w:author="Apple-RAN5" w:date="2021-04-21T16:37:00Z">
              <w:r w:rsidRPr="00E062F1">
                <w:rPr>
                  <w:noProof/>
                  <w:lang w:eastAsia="zh-CN"/>
                </w:rPr>
                <w:t>DC_2C_n257A</w:t>
              </w:r>
            </w:ins>
          </w:p>
        </w:tc>
        <w:tc>
          <w:tcPr>
            <w:tcW w:w="2846" w:type="dxa"/>
          </w:tcPr>
          <w:p w14:paraId="239E93FC" w14:textId="77777777" w:rsidR="00DB123D" w:rsidRPr="00E062F1" w:rsidRDefault="00DB123D" w:rsidP="007B4F03">
            <w:pPr>
              <w:pStyle w:val="TAC"/>
              <w:rPr>
                <w:ins w:id="2340" w:author="Apple-RAN5" w:date="2021-04-21T16:37:00Z"/>
                <w:lang w:eastAsia="fi-FI"/>
              </w:rPr>
            </w:pPr>
            <w:ins w:id="2341" w:author="Apple-RAN5" w:date="2021-04-21T16:37:00Z">
              <w:r w:rsidRPr="00E062F1">
                <w:rPr>
                  <w:lang w:eastAsia="fi-FI"/>
                </w:rPr>
                <w:t>DC_2A_n257A</w:t>
              </w:r>
            </w:ins>
          </w:p>
        </w:tc>
      </w:tr>
      <w:tr w:rsidR="00DB123D" w:rsidRPr="00E062F1" w14:paraId="09B5FB40" w14:textId="77777777" w:rsidTr="007B4F03">
        <w:trPr>
          <w:trHeight w:val="187"/>
          <w:jc w:val="center"/>
          <w:ins w:id="2342" w:author="Apple-RAN5" w:date="2021-04-21T16:37:00Z"/>
        </w:trPr>
        <w:tc>
          <w:tcPr>
            <w:tcW w:w="2972" w:type="dxa"/>
            <w:shd w:val="clear" w:color="auto" w:fill="auto"/>
          </w:tcPr>
          <w:p w14:paraId="319C77C6" w14:textId="77777777" w:rsidR="00DB123D" w:rsidRPr="00E062F1" w:rsidRDefault="00DB123D" w:rsidP="007B4F03">
            <w:pPr>
              <w:pStyle w:val="TAC"/>
              <w:rPr>
                <w:ins w:id="2343" w:author="Apple-RAN5" w:date="2021-04-21T16:37:00Z"/>
                <w:lang w:eastAsia="fi-FI"/>
              </w:rPr>
            </w:pPr>
            <w:ins w:id="2344" w:author="Apple-RAN5" w:date="2021-04-21T16:37:00Z">
              <w:r w:rsidRPr="00E062F1">
                <w:t>DC_2A_n257(2A)</w:t>
              </w:r>
            </w:ins>
          </w:p>
        </w:tc>
        <w:tc>
          <w:tcPr>
            <w:tcW w:w="2846" w:type="dxa"/>
          </w:tcPr>
          <w:p w14:paraId="5AABBE72" w14:textId="77777777" w:rsidR="00DB123D" w:rsidRPr="00E062F1" w:rsidRDefault="00DB123D" w:rsidP="007B4F03">
            <w:pPr>
              <w:pStyle w:val="TAC"/>
              <w:rPr>
                <w:ins w:id="2345" w:author="Apple-RAN5" w:date="2021-04-21T16:37:00Z"/>
                <w:lang w:eastAsia="fi-FI"/>
              </w:rPr>
            </w:pPr>
            <w:ins w:id="2346" w:author="Apple-RAN5" w:date="2021-04-21T16:37:00Z">
              <w:r w:rsidRPr="00E062F1">
                <w:t>DC_2A_n257A</w:t>
              </w:r>
            </w:ins>
          </w:p>
        </w:tc>
      </w:tr>
      <w:tr w:rsidR="00DB123D" w:rsidRPr="00E062F1" w14:paraId="66C1DE17" w14:textId="77777777" w:rsidTr="007B4F03">
        <w:trPr>
          <w:trHeight w:val="187"/>
          <w:jc w:val="center"/>
          <w:ins w:id="2347" w:author="Apple-RAN5" w:date="2021-04-21T16:37:00Z"/>
        </w:trPr>
        <w:tc>
          <w:tcPr>
            <w:tcW w:w="2972" w:type="dxa"/>
            <w:shd w:val="clear" w:color="auto" w:fill="auto"/>
          </w:tcPr>
          <w:p w14:paraId="257485F1" w14:textId="77777777" w:rsidR="00DB123D" w:rsidRPr="00E062F1" w:rsidRDefault="00DB123D" w:rsidP="007B4F03">
            <w:pPr>
              <w:pStyle w:val="TAC"/>
              <w:rPr>
                <w:ins w:id="2348" w:author="Apple-RAN5" w:date="2021-04-21T16:37:00Z"/>
                <w:lang w:eastAsia="fi-FI"/>
              </w:rPr>
            </w:pPr>
            <w:ins w:id="2349" w:author="Apple-RAN5" w:date="2021-04-21T16:37:00Z">
              <w:r w:rsidRPr="00E062F1">
                <w:rPr>
                  <w:noProof/>
                  <w:lang w:eastAsia="zh-CN"/>
                </w:rPr>
                <w:t>DC_2A-2A_n257A</w:t>
              </w:r>
            </w:ins>
          </w:p>
        </w:tc>
        <w:tc>
          <w:tcPr>
            <w:tcW w:w="2846" w:type="dxa"/>
          </w:tcPr>
          <w:p w14:paraId="0243312B" w14:textId="77777777" w:rsidR="00DB123D" w:rsidRPr="00E062F1" w:rsidRDefault="00DB123D" w:rsidP="007B4F03">
            <w:pPr>
              <w:pStyle w:val="TAC"/>
              <w:rPr>
                <w:ins w:id="2350" w:author="Apple-RAN5" w:date="2021-04-21T16:37:00Z"/>
                <w:lang w:eastAsia="fi-FI"/>
              </w:rPr>
            </w:pPr>
            <w:ins w:id="2351" w:author="Apple-RAN5" w:date="2021-04-21T16:37:00Z">
              <w:r w:rsidRPr="00E062F1">
                <w:rPr>
                  <w:noProof/>
                  <w:lang w:eastAsia="zh-CN"/>
                </w:rPr>
                <w:t>DC_2A_n257A</w:t>
              </w:r>
            </w:ins>
          </w:p>
        </w:tc>
      </w:tr>
      <w:tr w:rsidR="00DB123D" w:rsidRPr="00E062F1" w14:paraId="26905040" w14:textId="77777777" w:rsidTr="007B4F03">
        <w:trPr>
          <w:trHeight w:val="187"/>
          <w:jc w:val="center"/>
          <w:ins w:id="2352" w:author="Apple-RAN5" w:date="2021-04-21T16:37:00Z"/>
        </w:trPr>
        <w:tc>
          <w:tcPr>
            <w:tcW w:w="2972" w:type="dxa"/>
            <w:shd w:val="clear" w:color="auto" w:fill="auto"/>
          </w:tcPr>
          <w:p w14:paraId="3671FD4A" w14:textId="77777777" w:rsidR="00DB123D" w:rsidRPr="00E062F1" w:rsidRDefault="00DB123D" w:rsidP="007B4F03">
            <w:pPr>
              <w:pStyle w:val="TAC"/>
              <w:rPr>
                <w:ins w:id="2353" w:author="Apple-RAN5" w:date="2021-04-21T16:37:00Z"/>
                <w:lang w:eastAsia="fi-FI"/>
              </w:rPr>
            </w:pPr>
            <w:ins w:id="2354" w:author="Apple-RAN5" w:date="2021-04-21T16:37:00Z">
              <w:r w:rsidRPr="00E062F1">
                <w:rPr>
                  <w:lang w:eastAsia="fi-FI"/>
                </w:rPr>
                <w:t>DC_</w:t>
              </w:r>
              <w:r w:rsidRPr="00E062F1">
                <w:rPr>
                  <w:lang w:eastAsia="zh-CN"/>
                </w:rPr>
                <w:t>2A_n258A</w:t>
              </w:r>
            </w:ins>
          </w:p>
        </w:tc>
        <w:tc>
          <w:tcPr>
            <w:tcW w:w="2846" w:type="dxa"/>
          </w:tcPr>
          <w:p w14:paraId="4E0EBDB3" w14:textId="77777777" w:rsidR="00DB123D" w:rsidRPr="00E062F1" w:rsidRDefault="00DB123D" w:rsidP="007B4F03">
            <w:pPr>
              <w:pStyle w:val="TAC"/>
              <w:rPr>
                <w:ins w:id="2355" w:author="Apple-RAN5" w:date="2021-04-21T16:37:00Z"/>
                <w:lang w:eastAsia="fi-FI"/>
              </w:rPr>
            </w:pPr>
            <w:ins w:id="2356" w:author="Apple-RAN5" w:date="2021-04-21T16:37:00Z">
              <w:r w:rsidRPr="00E062F1">
                <w:rPr>
                  <w:lang w:eastAsia="fi-FI"/>
                </w:rPr>
                <w:t>DC_</w:t>
              </w:r>
              <w:r w:rsidRPr="00E062F1">
                <w:rPr>
                  <w:lang w:eastAsia="zh-CN"/>
                </w:rPr>
                <w:t>2A_n258A</w:t>
              </w:r>
            </w:ins>
          </w:p>
        </w:tc>
      </w:tr>
      <w:tr w:rsidR="00DB123D" w:rsidRPr="00E062F1" w14:paraId="2AF17F58" w14:textId="77777777" w:rsidTr="007B4F03">
        <w:trPr>
          <w:trHeight w:val="187"/>
          <w:jc w:val="center"/>
          <w:ins w:id="2357" w:author="Apple-RAN5" w:date="2021-04-21T16:37:00Z"/>
        </w:trPr>
        <w:tc>
          <w:tcPr>
            <w:tcW w:w="2972" w:type="dxa"/>
            <w:shd w:val="clear" w:color="auto" w:fill="auto"/>
          </w:tcPr>
          <w:p w14:paraId="09636106" w14:textId="77777777" w:rsidR="00DB123D" w:rsidRPr="00E062F1" w:rsidRDefault="00DB123D" w:rsidP="007B4F03">
            <w:pPr>
              <w:pStyle w:val="TAC"/>
              <w:rPr>
                <w:ins w:id="2358" w:author="Apple-RAN5" w:date="2021-04-21T16:37:00Z"/>
              </w:rPr>
            </w:pPr>
            <w:ins w:id="2359" w:author="Apple-RAN5" w:date="2021-04-21T16:37:00Z">
              <w:r w:rsidRPr="00E062F1">
                <w:t>DC_2A_n258(2A)</w:t>
              </w:r>
            </w:ins>
          </w:p>
          <w:p w14:paraId="448DD861" w14:textId="77777777" w:rsidR="00DB123D" w:rsidRPr="00E062F1" w:rsidRDefault="00DB123D" w:rsidP="007B4F03">
            <w:pPr>
              <w:pStyle w:val="TAC"/>
              <w:rPr>
                <w:ins w:id="2360" w:author="Apple-RAN5" w:date="2021-04-21T16:37:00Z"/>
              </w:rPr>
            </w:pPr>
            <w:ins w:id="2361" w:author="Apple-RAN5" w:date="2021-04-21T16:37:00Z">
              <w:r w:rsidRPr="00E062F1">
                <w:t>DC_2A_n258(3A)</w:t>
              </w:r>
            </w:ins>
          </w:p>
          <w:p w14:paraId="10B2D9BB" w14:textId="77777777" w:rsidR="00DB123D" w:rsidRPr="00E062F1" w:rsidRDefault="00DB123D" w:rsidP="007B4F03">
            <w:pPr>
              <w:pStyle w:val="TAC"/>
              <w:rPr>
                <w:ins w:id="2362" w:author="Apple-RAN5" w:date="2021-04-21T16:37:00Z"/>
              </w:rPr>
            </w:pPr>
            <w:ins w:id="2363" w:author="Apple-RAN5" w:date="2021-04-21T16:37:00Z">
              <w:r w:rsidRPr="00E062F1">
                <w:t>DC_2A_n258(4A)</w:t>
              </w:r>
            </w:ins>
          </w:p>
          <w:p w14:paraId="3857A244" w14:textId="77777777" w:rsidR="00DB123D" w:rsidRPr="00E062F1" w:rsidRDefault="00DB123D" w:rsidP="007B4F03">
            <w:pPr>
              <w:pStyle w:val="TAC"/>
              <w:rPr>
                <w:ins w:id="2364" w:author="Apple-RAN5" w:date="2021-04-21T16:37:00Z"/>
                <w:lang w:eastAsia="fi-FI"/>
              </w:rPr>
            </w:pPr>
            <w:ins w:id="2365" w:author="Apple-RAN5" w:date="2021-04-21T16:37:00Z">
              <w:r w:rsidRPr="00E062F1">
                <w:t>DC_2A_n258(5A)</w:t>
              </w:r>
            </w:ins>
          </w:p>
        </w:tc>
        <w:tc>
          <w:tcPr>
            <w:tcW w:w="2846" w:type="dxa"/>
          </w:tcPr>
          <w:p w14:paraId="14F8E18C" w14:textId="77777777" w:rsidR="00DB123D" w:rsidRPr="00E062F1" w:rsidRDefault="00DB123D" w:rsidP="007B4F03">
            <w:pPr>
              <w:pStyle w:val="TAC"/>
              <w:rPr>
                <w:ins w:id="2366" w:author="Apple-RAN5" w:date="2021-04-21T16:37:00Z"/>
                <w:lang w:eastAsia="fi-FI"/>
              </w:rPr>
            </w:pPr>
            <w:ins w:id="2367" w:author="Apple-RAN5" w:date="2021-04-21T16:37:00Z">
              <w:r w:rsidRPr="00E062F1">
                <w:rPr>
                  <w:lang w:eastAsia="fi-FI"/>
                </w:rPr>
                <w:t>DC_</w:t>
              </w:r>
              <w:r w:rsidRPr="00E062F1">
                <w:rPr>
                  <w:lang w:eastAsia="zh-CN"/>
                </w:rPr>
                <w:t>2A_n258A</w:t>
              </w:r>
            </w:ins>
          </w:p>
        </w:tc>
      </w:tr>
      <w:tr w:rsidR="00DB123D" w:rsidRPr="00E062F1" w14:paraId="2546930D" w14:textId="77777777" w:rsidTr="007B4F03">
        <w:trPr>
          <w:trHeight w:val="187"/>
          <w:jc w:val="center"/>
          <w:ins w:id="2368" w:author="Apple-RAN5" w:date="2021-04-21T16:37:00Z"/>
        </w:trPr>
        <w:tc>
          <w:tcPr>
            <w:tcW w:w="2972" w:type="dxa"/>
            <w:shd w:val="clear" w:color="auto" w:fill="auto"/>
          </w:tcPr>
          <w:p w14:paraId="0DAF1163" w14:textId="77777777" w:rsidR="00DB123D" w:rsidRPr="00E062F1" w:rsidRDefault="00DB123D" w:rsidP="007B4F03">
            <w:pPr>
              <w:pStyle w:val="TAC"/>
              <w:rPr>
                <w:ins w:id="2369" w:author="Apple-RAN5" w:date="2021-04-21T16:37:00Z"/>
                <w:lang w:eastAsia="fi-FI"/>
              </w:rPr>
            </w:pPr>
            <w:ins w:id="2370" w:author="Apple-RAN5" w:date="2021-04-21T16:37:00Z">
              <w:r w:rsidRPr="00E062F1">
                <w:rPr>
                  <w:lang w:eastAsia="fi-FI"/>
                </w:rPr>
                <w:t>DC_2A_n260A</w:t>
              </w:r>
            </w:ins>
          </w:p>
          <w:p w14:paraId="103AC235" w14:textId="77777777" w:rsidR="00DB123D" w:rsidRPr="00E062F1" w:rsidRDefault="00DB123D" w:rsidP="007B4F03">
            <w:pPr>
              <w:pStyle w:val="TAC"/>
              <w:rPr>
                <w:ins w:id="2371" w:author="Apple-RAN5" w:date="2021-04-21T16:37:00Z"/>
                <w:lang w:eastAsia="fi-FI"/>
              </w:rPr>
            </w:pPr>
            <w:ins w:id="2372" w:author="Apple-RAN5" w:date="2021-04-21T16:37:00Z">
              <w:r w:rsidRPr="00E062F1">
                <w:rPr>
                  <w:lang w:eastAsia="fi-FI"/>
                </w:rPr>
                <w:t>DC_2A_n260G</w:t>
              </w:r>
            </w:ins>
          </w:p>
          <w:p w14:paraId="39392A6B" w14:textId="77777777" w:rsidR="00DB123D" w:rsidRPr="00E062F1" w:rsidRDefault="00DB123D" w:rsidP="007B4F03">
            <w:pPr>
              <w:pStyle w:val="TAC"/>
              <w:rPr>
                <w:ins w:id="2373" w:author="Apple-RAN5" w:date="2021-04-21T16:37:00Z"/>
                <w:lang w:eastAsia="fi-FI"/>
              </w:rPr>
            </w:pPr>
            <w:ins w:id="2374" w:author="Apple-RAN5" w:date="2021-04-21T16:37:00Z">
              <w:r w:rsidRPr="00E062F1">
                <w:rPr>
                  <w:lang w:eastAsia="fi-FI"/>
                </w:rPr>
                <w:t>DC_2A_n260H</w:t>
              </w:r>
            </w:ins>
          </w:p>
          <w:p w14:paraId="611D296E" w14:textId="77777777" w:rsidR="00DB123D" w:rsidRPr="00E062F1" w:rsidRDefault="00DB123D" w:rsidP="007B4F03">
            <w:pPr>
              <w:pStyle w:val="TAC"/>
              <w:rPr>
                <w:ins w:id="2375" w:author="Apple-RAN5" w:date="2021-04-21T16:37:00Z"/>
                <w:lang w:eastAsia="fi-FI"/>
              </w:rPr>
            </w:pPr>
            <w:ins w:id="2376" w:author="Apple-RAN5" w:date="2021-04-21T16:37:00Z">
              <w:r w:rsidRPr="00E062F1">
                <w:rPr>
                  <w:lang w:eastAsia="fi-FI"/>
                </w:rPr>
                <w:t>DC_2A_n260I</w:t>
              </w:r>
            </w:ins>
          </w:p>
          <w:p w14:paraId="36CB43A4" w14:textId="77777777" w:rsidR="00DB123D" w:rsidRPr="00E062F1" w:rsidRDefault="00DB123D" w:rsidP="007B4F03">
            <w:pPr>
              <w:pStyle w:val="TAC"/>
              <w:rPr>
                <w:ins w:id="2377" w:author="Apple-RAN5" w:date="2021-04-21T16:37:00Z"/>
                <w:lang w:eastAsia="fi-FI"/>
              </w:rPr>
            </w:pPr>
            <w:ins w:id="2378" w:author="Apple-RAN5" w:date="2021-04-21T16:37:00Z">
              <w:r w:rsidRPr="00E062F1">
                <w:rPr>
                  <w:lang w:eastAsia="fi-FI"/>
                </w:rPr>
                <w:t>DC_2A_n260J</w:t>
              </w:r>
            </w:ins>
          </w:p>
          <w:p w14:paraId="2EEECCE3" w14:textId="77777777" w:rsidR="00DB123D" w:rsidRPr="00E062F1" w:rsidRDefault="00DB123D" w:rsidP="007B4F03">
            <w:pPr>
              <w:pStyle w:val="TAC"/>
              <w:rPr>
                <w:ins w:id="2379" w:author="Apple-RAN5" w:date="2021-04-21T16:37:00Z"/>
                <w:lang w:eastAsia="fi-FI"/>
              </w:rPr>
            </w:pPr>
            <w:ins w:id="2380" w:author="Apple-RAN5" w:date="2021-04-21T16:37:00Z">
              <w:r w:rsidRPr="00E062F1">
                <w:rPr>
                  <w:lang w:eastAsia="fi-FI"/>
                </w:rPr>
                <w:t>DC_2A_n260K</w:t>
              </w:r>
            </w:ins>
          </w:p>
          <w:p w14:paraId="1A36DFEF" w14:textId="77777777" w:rsidR="00DB123D" w:rsidRPr="00E062F1" w:rsidRDefault="00DB123D" w:rsidP="007B4F03">
            <w:pPr>
              <w:pStyle w:val="TAC"/>
              <w:rPr>
                <w:ins w:id="2381" w:author="Apple-RAN5" w:date="2021-04-21T16:37:00Z"/>
                <w:lang w:eastAsia="fi-FI"/>
              </w:rPr>
            </w:pPr>
            <w:ins w:id="2382" w:author="Apple-RAN5" w:date="2021-04-21T16:37:00Z">
              <w:r w:rsidRPr="00E062F1">
                <w:rPr>
                  <w:lang w:eastAsia="fi-FI"/>
                </w:rPr>
                <w:t>DC_2A_n260L</w:t>
              </w:r>
            </w:ins>
          </w:p>
          <w:p w14:paraId="46398188" w14:textId="77777777" w:rsidR="00DB123D" w:rsidRPr="00E062F1" w:rsidRDefault="00DB123D" w:rsidP="007B4F03">
            <w:pPr>
              <w:pStyle w:val="TAC"/>
              <w:rPr>
                <w:ins w:id="2383" w:author="Apple-RAN5" w:date="2021-04-21T16:37:00Z"/>
                <w:lang w:eastAsia="fi-FI"/>
              </w:rPr>
            </w:pPr>
            <w:ins w:id="2384" w:author="Apple-RAN5" w:date="2021-04-21T16:37:00Z">
              <w:r w:rsidRPr="00E062F1">
                <w:rPr>
                  <w:lang w:eastAsia="fi-FI"/>
                </w:rPr>
                <w:t>DC_2A_n260M</w:t>
              </w:r>
            </w:ins>
          </w:p>
          <w:p w14:paraId="272B109B" w14:textId="77777777" w:rsidR="00DB123D" w:rsidRPr="00E062F1" w:rsidRDefault="00DB123D" w:rsidP="007B4F03">
            <w:pPr>
              <w:pStyle w:val="TAC"/>
              <w:rPr>
                <w:ins w:id="2385" w:author="Apple-RAN5" w:date="2021-04-21T16:37:00Z"/>
                <w:noProof/>
                <w:lang w:eastAsia="zh-CN"/>
              </w:rPr>
            </w:pPr>
            <w:ins w:id="2386" w:author="Apple-RAN5" w:date="2021-04-21T16:37:00Z">
              <w:r w:rsidRPr="00E062F1">
                <w:rPr>
                  <w:noProof/>
                  <w:lang w:eastAsia="zh-CN"/>
                </w:rPr>
                <w:t>DC_2A_n260O</w:t>
              </w:r>
            </w:ins>
          </w:p>
          <w:p w14:paraId="3A28C7C0" w14:textId="77777777" w:rsidR="00DB123D" w:rsidRPr="00E062F1" w:rsidRDefault="00DB123D" w:rsidP="007B4F03">
            <w:pPr>
              <w:pStyle w:val="TAC"/>
              <w:rPr>
                <w:ins w:id="2387" w:author="Apple-RAN5" w:date="2021-04-21T16:37:00Z"/>
                <w:noProof/>
                <w:lang w:eastAsia="zh-CN"/>
              </w:rPr>
            </w:pPr>
            <w:ins w:id="2388" w:author="Apple-RAN5" w:date="2021-04-21T16:37:00Z">
              <w:r w:rsidRPr="00E062F1">
                <w:rPr>
                  <w:noProof/>
                  <w:lang w:eastAsia="zh-CN"/>
                </w:rPr>
                <w:t>DC_2A_n260P</w:t>
              </w:r>
            </w:ins>
          </w:p>
          <w:p w14:paraId="4983E87E" w14:textId="77777777" w:rsidR="00DB123D" w:rsidRPr="00E062F1" w:rsidRDefault="00DB123D" w:rsidP="007B4F03">
            <w:pPr>
              <w:pStyle w:val="TAC"/>
              <w:rPr>
                <w:ins w:id="2389" w:author="Apple-RAN5" w:date="2021-04-21T16:37:00Z"/>
                <w:lang w:eastAsia="fi-FI"/>
              </w:rPr>
            </w:pPr>
            <w:ins w:id="2390" w:author="Apple-RAN5" w:date="2021-04-21T16:37:00Z">
              <w:r w:rsidRPr="00E062F1">
                <w:rPr>
                  <w:noProof/>
                  <w:lang w:eastAsia="zh-CN"/>
                </w:rPr>
                <w:t>DC_2A_n260Q</w:t>
              </w:r>
            </w:ins>
          </w:p>
          <w:p w14:paraId="647AF826" w14:textId="77777777" w:rsidR="00DB123D" w:rsidRPr="00E062F1" w:rsidRDefault="00DB123D" w:rsidP="007B4F03">
            <w:pPr>
              <w:pStyle w:val="TAC"/>
              <w:rPr>
                <w:ins w:id="2391" w:author="Apple-RAN5" w:date="2021-04-21T16:37:00Z"/>
                <w:lang w:eastAsia="fi-FI"/>
              </w:rPr>
            </w:pPr>
            <w:ins w:id="2392" w:author="Apple-RAN5" w:date="2021-04-21T16:37:00Z">
              <w:r w:rsidRPr="00E062F1">
                <w:rPr>
                  <w:noProof/>
                  <w:lang w:eastAsia="zh-CN"/>
                </w:rPr>
                <w:t>DC_2C_n260A</w:t>
              </w:r>
            </w:ins>
          </w:p>
        </w:tc>
        <w:tc>
          <w:tcPr>
            <w:tcW w:w="2846" w:type="dxa"/>
          </w:tcPr>
          <w:p w14:paraId="5C8EA37E" w14:textId="77777777" w:rsidR="00DB123D" w:rsidRPr="00E062F1" w:rsidRDefault="00DB123D" w:rsidP="007B4F03">
            <w:pPr>
              <w:pStyle w:val="TAC"/>
              <w:rPr>
                <w:ins w:id="2393" w:author="Apple-RAN5" w:date="2021-04-21T16:37:00Z"/>
                <w:lang w:eastAsia="fi-FI"/>
              </w:rPr>
            </w:pPr>
            <w:ins w:id="2394" w:author="Apple-RAN5" w:date="2021-04-21T16:37:00Z">
              <w:r w:rsidRPr="00E062F1">
                <w:rPr>
                  <w:lang w:eastAsia="fi-FI"/>
                </w:rPr>
                <w:t>DC_2A_n260A</w:t>
              </w:r>
            </w:ins>
          </w:p>
          <w:p w14:paraId="672302DF" w14:textId="77777777" w:rsidR="00DB123D" w:rsidRPr="00E062F1" w:rsidRDefault="00DB123D" w:rsidP="007B4F03">
            <w:pPr>
              <w:pStyle w:val="TAC"/>
              <w:rPr>
                <w:ins w:id="2395" w:author="Apple-RAN5" w:date="2021-04-21T16:37:00Z"/>
                <w:lang w:eastAsia="fi-FI"/>
              </w:rPr>
            </w:pPr>
            <w:ins w:id="2396" w:author="Apple-RAN5" w:date="2021-04-21T16:37:00Z">
              <w:r w:rsidRPr="00E062F1">
                <w:rPr>
                  <w:noProof/>
                  <w:lang w:eastAsia="zh-CN"/>
                </w:rPr>
                <w:t>DC_2A_n260G</w:t>
              </w:r>
            </w:ins>
          </w:p>
          <w:p w14:paraId="453206A5" w14:textId="77777777" w:rsidR="00DB123D" w:rsidRPr="00E062F1" w:rsidRDefault="00DB123D" w:rsidP="007B4F03">
            <w:pPr>
              <w:pStyle w:val="TAC"/>
              <w:rPr>
                <w:ins w:id="2397" w:author="Apple-RAN5" w:date="2021-04-21T16:37:00Z"/>
                <w:noProof/>
                <w:lang w:eastAsia="zh-CN"/>
              </w:rPr>
            </w:pPr>
            <w:ins w:id="2398" w:author="Apple-RAN5" w:date="2021-04-21T16:37:00Z">
              <w:r w:rsidRPr="00E062F1">
                <w:rPr>
                  <w:noProof/>
                  <w:lang w:eastAsia="zh-CN"/>
                </w:rPr>
                <w:t>DC_2A_n260H</w:t>
              </w:r>
            </w:ins>
          </w:p>
          <w:p w14:paraId="2B35B56B" w14:textId="77777777" w:rsidR="00DB123D" w:rsidRPr="00E062F1" w:rsidRDefault="00DB123D" w:rsidP="007B4F03">
            <w:pPr>
              <w:pStyle w:val="TAC"/>
              <w:rPr>
                <w:ins w:id="2399" w:author="Apple-RAN5" w:date="2021-04-21T16:37:00Z"/>
                <w:noProof/>
                <w:lang w:eastAsia="zh-CN"/>
              </w:rPr>
            </w:pPr>
            <w:ins w:id="2400" w:author="Apple-RAN5" w:date="2021-04-21T16:37:00Z">
              <w:r w:rsidRPr="00E062F1">
                <w:rPr>
                  <w:noProof/>
                  <w:lang w:eastAsia="zh-CN"/>
                </w:rPr>
                <w:t>DC_2A_n260O</w:t>
              </w:r>
            </w:ins>
          </w:p>
          <w:p w14:paraId="467D9CAB" w14:textId="77777777" w:rsidR="00DB123D" w:rsidRPr="00E062F1" w:rsidRDefault="00DB123D" w:rsidP="007B4F03">
            <w:pPr>
              <w:pStyle w:val="TAC"/>
              <w:rPr>
                <w:ins w:id="2401" w:author="Apple-RAN5" w:date="2021-04-21T16:37:00Z"/>
                <w:noProof/>
                <w:lang w:eastAsia="zh-CN"/>
              </w:rPr>
            </w:pPr>
            <w:ins w:id="2402" w:author="Apple-RAN5" w:date="2021-04-21T16:37:00Z">
              <w:r w:rsidRPr="00E062F1">
                <w:rPr>
                  <w:noProof/>
                  <w:lang w:eastAsia="zh-CN"/>
                </w:rPr>
                <w:t>DC_2A_n260P</w:t>
              </w:r>
            </w:ins>
          </w:p>
          <w:p w14:paraId="5BF01AF2" w14:textId="77777777" w:rsidR="00DB123D" w:rsidRPr="00E062F1" w:rsidRDefault="00DB123D" w:rsidP="007B4F03">
            <w:pPr>
              <w:pStyle w:val="TAC"/>
              <w:rPr>
                <w:ins w:id="2403" w:author="Apple-RAN5" w:date="2021-04-21T16:37:00Z"/>
                <w:lang w:eastAsia="fi-FI"/>
              </w:rPr>
            </w:pPr>
            <w:ins w:id="2404" w:author="Apple-RAN5" w:date="2021-04-21T16:37:00Z">
              <w:r w:rsidRPr="00E062F1">
                <w:rPr>
                  <w:noProof/>
                  <w:lang w:eastAsia="zh-CN"/>
                </w:rPr>
                <w:t>DC_2A_n260Q</w:t>
              </w:r>
            </w:ins>
          </w:p>
        </w:tc>
      </w:tr>
      <w:tr w:rsidR="00DB123D" w:rsidRPr="00E062F1" w14:paraId="1E58A943" w14:textId="77777777" w:rsidTr="007B4F03">
        <w:trPr>
          <w:trHeight w:val="187"/>
          <w:jc w:val="center"/>
          <w:ins w:id="2405" w:author="Apple-RAN5" w:date="2021-04-21T16:37:00Z"/>
        </w:trPr>
        <w:tc>
          <w:tcPr>
            <w:tcW w:w="2972" w:type="dxa"/>
            <w:shd w:val="clear" w:color="auto" w:fill="auto"/>
          </w:tcPr>
          <w:p w14:paraId="1F842B19" w14:textId="77777777" w:rsidR="00DB123D" w:rsidRPr="00E062F1" w:rsidRDefault="00DB123D" w:rsidP="007B4F03">
            <w:pPr>
              <w:pStyle w:val="TAC"/>
              <w:rPr>
                <w:ins w:id="2406" w:author="Apple-RAN5" w:date="2021-04-21T16:37:00Z"/>
                <w:lang w:eastAsia="fi-FI"/>
              </w:rPr>
            </w:pPr>
            <w:ins w:id="2407" w:author="Apple-RAN5" w:date="2021-04-21T16:37:00Z">
              <w:r w:rsidRPr="00E062F1">
                <w:rPr>
                  <w:lang w:eastAsia="fi-FI"/>
                </w:rPr>
                <w:lastRenderedPageBreak/>
                <w:t>DC_2A_n260(2A)</w:t>
              </w:r>
            </w:ins>
          </w:p>
          <w:p w14:paraId="2C761B9A" w14:textId="77777777" w:rsidR="00DB123D" w:rsidRPr="00E062F1" w:rsidRDefault="00DB123D" w:rsidP="007B4F03">
            <w:pPr>
              <w:pStyle w:val="TAC"/>
              <w:rPr>
                <w:ins w:id="2408" w:author="Apple-RAN5" w:date="2021-04-21T16:37:00Z"/>
                <w:lang w:eastAsia="fi-FI"/>
              </w:rPr>
            </w:pPr>
            <w:ins w:id="2409" w:author="Apple-RAN5" w:date="2021-04-21T16:37:00Z">
              <w:r w:rsidRPr="00E062F1">
                <w:rPr>
                  <w:lang w:eastAsia="fi-FI"/>
                </w:rPr>
                <w:t>DC_2A_n260(3A)</w:t>
              </w:r>
            </w:ins>
          </w:p>
          <w:p w14:paraId="4A0D9B4B" w14:textId="77777777" w:rsidR="00DB123D" w:rsidRPr="00E062F1" w:rsidRDefault="00DB123D" w:rsidP="007B4F03">
            <w:pPr>
              <w:pStyle w:val="TAC"/>
              <w:rPr>
                <w:ins w:id="2410" w:author="Apple-RAN5" w:date="2021-04-21T16:37:00Z"/>
                <w:lang w:eastAsia="fi-FI"/>
              </w:rPr>
            </w:pPr>
            <w:ins w:id="2411" w:author="Apple-RAN5" w:date="2021-04-21T16:37:00Z">
              <w:r w:rsidRPr="00E062F1">
                <w:rPr>
                  <w:lang w:eastAsia="fi-FI"/>
                </w:rPr>
                <w:t>DC_2A_n260(4A)</w:t>
              </w:r>
            </w:ins>
          </w:p>
          <w:p w14:paraId="070B5681" w14:textId="77777777" w:rsidR="00DB123D" w:rsidRPr="00E062F1" w:rsidRDefault="00DB123D" w:rsidP="007B4F03">
            <w:pPr>
              <w:pStyle w:val="TAC"/>
              <w:rPr>
                <w:ins w:id="2412" w:author="Apple-RAN5" w:date="2021-04-21T16:37:00Z"/>
                <w:noProof/>
                <w:lang w:eastAsia="zh-CN"/>
              </w:rPr>
            </w:pPr>
            <w:ins w:id="2413" w:author="Apple-RAN5" w:date="2021-04-21T16:37:00Z">
              <w:r w:rsidRPr="00E062F1">
                <w:rPr>
                  <w:noProof/>
                  <w:lang w:eastAsia="zh-CN"/>
                </w:rPr>
                <w:t>DC_2A_n260(5A)</w:t>
              </w:r>
            </w:ins>
          </w:p>
          <w:p w14:paraId="59024690" w14:textId="77777777" w:rsidR="00DB123D" w:rsidRPr="00E062F1" w:rsidRDefault="00DB123D" w:rsidP="007B4F03">
            <w:pPr>
              <w:pStyle w:val="TAC"/>
              <w:rPr>
                <w:ins w:id="2414" w:author="Apple-RAN5" w:date="2021-04-21T16:37:00Z"/>
                <w:noProof/>
                <w:lang w:eastAsia="zh-CN"/>
              </w:rPr>
            </w:pPr>
            <w:ins w:id="2415" w:author="Apple-RAN5" w:date="2021-04-21T16:37:00Z">
              <w:r w:rsidRPr="00E062F1">
                <w:rPr>
                  <w:noProof/>
                  <w:lang w:eastAsia="zh-CN"/>
                </w:rPr>
                <w:t>DC_2A_n260(6A)</w:t>
              </w:r>
            </w:ins>
          </w:p>
          <w:p w14:paraId="4759E8E4" w14:textId="77777777" w:rsidR="00DB123D" w:rsidRPr="00E062F1" w:rsidRDefault="00DB123D" w:rsidP="007B4F03">
            <w:pPr>
              <w:pStyle w:val="TAC"/>
              <w:rPr>
                <w:ins w:id="2416" w:author="Apple-RAN5" w:date="2021-04-21T16:37:00Z"/>
                <w:noProof/>
                <w:lang w:eastAsia="zh-CN"/>
              </w:rPr>
            </w:pPr>
            <w:ins w:id="2417" w:author="Apple-RAN5" w:date="2021-04-21T16:37:00Z">
              <w:r w:rsidRPr="00E062F1">
                <w:rPr>
                  <w:noProof/>
                  <w:lang w:eastAsia="zh-CN"/>
                </w:rPr>
                <w:t>DC_2A_n260(7A)</w:t>
              </w:r>
            </w:ins>
          </w:p>
          <w:p w14:paraId="5F483FDA" w14:textId="77777777" w:rsidR="00DB123D" w:rsidRPr="00E062F1" w:rsidRDefault="00DB123D" w:rsidP="007B4F03">
            <w:pPr>
              <w:pStyle w:val="TAC"/>
              <w:rPr>
                <w:ins w:id="2418" w:author="Apple-RAN5" w:date="2021-04-21T16:37:00Z"/>
                <w:noProof/>
                <w:lang w:eastAsia="zh-CN"/>
              </w:rPr>
            </w:pPr>
            <w:ins w:id="2419" w:author="Apple-RAN5" w:date="2021-04-21T16:37:00Z">
              <w:r w:rsidRPr="00E062F1">
                <w:rPr>
                  <w:noProof/>
                  <w:lang w:eastAsia="zh-CN"/>
                </w:rPr>
                <w:t>DC_2A_n260(8A)</w:t>
              </w:r>
            </w:ins>
          </w:p>
          <w:p w14:paraId="71C683E8" w14:textId="77777777" w:rsidR="00DB123D" w:rsidRPr="00E062F1" w:rsidRDefault="00DB123D" w:rsidP="007B4F03">
            <w:pPr>
              <w:pStyle w:val="TAC"/>
              <w:rPr>
                <w:ins w:id="2420" w:author="Apple-RAN5" w:date="2021-04-21T16:37:00Z"/>
                <w:noProof/>
                <w:lang w:eastAsia="zh-CN"/>
              </w:rPr>
            </w:pPr>
            <w:ins w:id="2421" w:author="Apple-RAN5" w:date="2021-04-21T16:37:00Z">
              <w:r w:rsidRPr="00E062F1">
                <w:rPr>
                  <w:noProof/>
                  <w:lang w:eastAsia="zh-CN"/>
                </w:rPr>
                <w:t>DC_2A_n260(2D)</w:t>
              </w:r>
            </w:ins>
          </w:p>
          <w:p w14:paraId="67BF42D4" w14:textId="77777777" w:rsidR="00DB123D" w:rsidRPr="00E062F1" w:rsidRDefault="00DB123D" w:rsidP="007B4F03">
            <w:pPr>
              <w:pStyle w:val="TAC"/>
              <w:rPr>
                <w:ins w:id="2422" w:author="Apple-RAN5" w:date="2021-04-21T16:37:00Z"/>
                <w:noProof/>
                <w:lang w:eastAsia="zh-CN"/>
              </w:rPr>
            </w:pPr>
            <w:ins w:id="2423" w:author="Apple-RAN5" w:date="2021-04-21T16:37:00Z">
              <w:r w:rsidRPr="00E062F1">
                <w:rPr>
                  <w:noProof/>
                  <w:lang w:eastAsia="zh-CN"/>
                </w:rPr>
                <w:t>DC_2A_n260(2G)</w:t>
              </w:r>
            </w:ins>
          </w:p>
          <w:p w14:paraId="2F73C06B" w14:textId="77777777" w:rsidR="00DB123D" w:rsidRPr="00E062F1" w:rsidRDefault="00DB123D" w:rsidP="007B4F03">
            <w:pPr>
              <w:pStyle w:val="TAC"/>
              <w:rPr>
                <w:ins w:id="2424" w:author="Apple-RAN5" w:date="2021-04-21T16:37:00Z"/>
                <w:noProof/>
                <w:lang w:eastAsia="zh-CN"/>
              </w:rPr>
            </w:pPr>
            <w:ins w:id="2425" w:author="Apple-RAN5" w:date="2021-04-21T16:37:00Z">
              <w:r w:rsidRPr="00E062F1">
                <w:rPr>
                  <w:noProof/>
                  <w:lang w:eastAsia="zh-CN"/>
                </w:rPr>
                <w:t>DC_2A_n260(3G)</w:t>
              </w:r>
            </w:ins>
          </w:p>
          <w:p w14:paraId="06A996F3" w14:textId="77777777" w:rsidR="00DB123D" w:rsidRPr="00E062F1" w:rsidRDefault="00DB123D" w:rsidP="007B4F03">
            <w:pPr>
              <w:pStyle w:val="TAC"/>
              <w:rPr>
                <w:ins w:id="2426" w:author="Apple-RAN5" w:date="2021-04-21T16:37:00Z"/>
                <w:noProof/>
                <w:lang w:eastAsia="zh-CN"/>
              </w:rPr>
            </w:pPr>
            <w:ins w:id="2427" w:author="Apple-RAN5" w:date="2021-04-21T16:37:00Z">
              <w:r w:rsidRPr="00E062F1">
                <w:rPr>
                  <w:noProof/>
                  <w:lang w:eastAsia="zh-CN"/>
                </w:rPr>
                <w:t>DC_2A_n260(4G)</w:t>
              </w:r>
            </w:ins>
          </w:p>
          <w:p w14:paraId="3310A618" w14:textId="77777777" w:rsidR="00DB123D" w:rsidRPr="00E062F1" w:rsidRDefault="00DB123D" w:rsidP="007B4F03">
            <w:pPr>
              <w:pStyle w:val="TAC"/>
              <w:rPr>
                <w:ins w:id="2428" w:author="Apple-RAN5" w:date="2021-04-21T16:37:00Z"/>
                <w:noProof/>
                <w:lang w:eastAsia="zh-CN"/>
              </w:rPr>
            </w:pPr>
            <w:ins w:id="2429" w:author="Apple-RAN5" w:date="2021-04-21T16:37:00Z">
              <w:r w:rsidRPr="00E062F1">
                <w:rPr>
                  <w:noProof/>
                  <w:lang w:eastAsia="zh-CN"/>
                </w:rPr>
                <w:t>DC_2A_n260(2H)</w:t>
              </w:r>
            </w:ins>
          </w:p>
          <w:p w14:paraId="20C0BAF1" w14:textId="77777777" w:rsidR="00DB123D" w:rsidRPr="00E062F1" w:rsidRDefault="00DB123D" w:rsidP="007B4F03">
            <w:pPr>
              <w:pStyle w:val="TAC"/>
              <w:rPr>
                <w:ins w:id="2430" w:author="Apple-RAN5" w:date="2021-04-21T16:37:00Z"/>
                <w:noProof/>
                <w:lang w:eastAsia="zh-CN"/>
              </w:rPr>
            </w:pPr>
            <w:ins w:id="2431" w:author="Apple-RAN5" w:date="2021-04-21T16:37:00Z">
              <w:r w:rsidRPr="00E062F1">
                <w:rPr>
                  <w:noProof/>
                  <w:lang w:eastAsia="zh-CN"/>
                </w:rPr>
                <w:t>DC_2A_n260(2O)</w:t>
              </w:r>
            </w:ins>
          </w:p>
          <w:p w14:paraId="1CD06953" w14:textId="77777777" w:rsidR="00DB123D" w:rsidRPr="00E062F1" w:rsidRDefault="00DB123D" w:rsidP="007B4F03">
            <w:pPr>
              <w:pStyle w:val="TAC"/>
              <w:rPr>
                <w:ins w:id="2432" w:author="Apple-RAN5" w:date="2021-04-21T16:37:00Z"/>
                <w:noProof/>
                <w:lang w:eastAsia="zh-CN"/>
              </w:rPr>
            </w:pPr>
            <w:ins w:id="2433" w:author="Apple-RAN5" w:date="2021-04-21T16:37:00Z">
              <w:r w:rsidRPr="00E062F1">
                <w:rPr>
                  <w:noProof/>
                  <w:lang w:eastAsia="zh-CN"/>
                </w:rPr>
                <w:t>DC_2A_n260(3O)</w:t>
              </w:r>
            </w:ins>
          </w:p>
          <w:p w14:paraId="02654A5B" w14:textId="77777777" w:rsidR="00DB123D" w:rsidRPr="00E062F1" w:rsidRDefault="00DB123D" w:rsidP="007B4F03">
            <w:pPr>
              <w:pStyle w:val="TAC"/>
              <w:rPr>
                <w:ins w:id="2434" w:author="Apple-RAN5" w:date="2021-04-21T16:37:00Z"/>
                <w:noProof/>
                <w:lang w:eastAsia="zh-CN"/>
              </w:rPr>
            </w:pPr>
            <w:ins w:id="2435" w:author="Apple-RAN5" w:date="2021-04-21T16:37:00Z">
              <w:r w:rsidRPr="00E062F1">
                <w:rPr>
                  <w:noProof/>
                  <w:lang w:eastAsia="zh-CN"/>
                </w:rPr>
                <w:t>DC_2A_n260(4O)</w:t>
              </w:r>
            </w:ins>
          </w:p>
          <w:p w14:paraId="02E23731" w14:textId="77777777" w:rsidR="00DB123D" w:rsidRPr="00E062F1" w:rsidRDefault="00DB123D" w:rsidP="007B4F03">
            <w:pPr>
              <w:pStyle w:val="TAC"/>
              <w:rPr>
                <w:ins w:id="2436" w:author="Apple-RAN5" w:date="2021-04-21T16:37:00Z"/>
                <w:noProof/>
                <w:lang w:eastAsia="zh-CN"/>
              </w:rPr>
            </w:pPr>
            <w:ins w:id="2437" w:author="Apple-RAN5" w:date="2021-04-21T16:37:00Z">
              <w:r w:rsidRPr="00E062F1">
                <w:rPr>
                  <w:noProof/>
                  <w:lang w:eastAsia="zh-CN"/>
                </w:rPr>
                <w:t>DC_2A_n260(A-G)</w:t>
              </w:r>
            </w:ins>
          </w:p>
          <w:p w14:paraId="3B6BF3C6" w14:textId="77777777" w:rsidR="00DB123D" w:rsidRPr="00E062F1" w:rsidRDefault="00DB123D" w:rsidP="007B4F03">
            <w:pPr>
              <w:pStyle w:val="TAC"/>
              <w:rPr>
                <w:ins w:id="2438" w:author="Apple-RAN5" w:date="2021-04-21T16:37:00Z"/>
                <w:noProof/>
                <w:lang w:eastAsia="zh-CN"/>
              </w:rPr>
            </w:pPr>
            <w:ins w:id="2439" w:author="Apple-RAN5" w:date="2021-04-21T16:37:00Z">
              <w:r w:rsidRPr="00E062F1">
                <w:rPr>
                  <w:noProof/>
                  <w:lang w:eastAsia="zh-CN"/>
                </w:rPr>
                <w:t>DC_2A_n260(A-H)</w:t>
              </w:r>
            </w:ins>
          </w:p>
          <w:p w14:paraId="3773BA68" w14:textId="77777777" w:rsidR="00DB123D" w:rsidRPr="00E062F1" w:rsidRDefault="00DB123D" w:rsidP="007B4F03">
            <w:pPr>
              <w:pStyle w:val="TAC"/>
              <w:rPr>
                <w:ins w:id="2440" w:author="Apple-RAN5" w:date="2021-04-21T16:37:00Z"/>
                <w:noProof/>
                <w:lang w:eastAsia="zh-CN"/>
              </w:rPr>
            </w:pPr>
            <w:ins w:id="2441" w:author="Apple-RAN5" w:date="2021-04-21T16:37:00Z">
              <w:r w:rsidRPr="00E062F1">
                <w:rPr>
                  <w:noProof/>
                  <w:lang w:eastAsia="zh-CN"/>
                </w:rPr>
                <w:t>DC_2A_n260(A-P)</w:t>
              </w:r>
            </w:ins>
          </w:p>
          <w:p w14:paraId="6DC304EA" w14:textId="77777777" w:rsidR="00DB123D" w:rsidRPr="00E062F1" w:rsidRDefault="00DB123D" w:rsidP="007B4F03">
            <w:pPr>
              <w:pStyle w:val="TAC"/>
              <w:rPr>
                <w:ins w:id="2442" w:author="Apple-RAN5" w:date="2021-04-21T16:37:00Z"/>
                <w:noProof/>
                <w:lang w:eastAsia="zh-CN"/>
              </w:rPr>
            </w:pPr>
            <w:ins w:id="2443" w:author="Apple-RAN5" w:date="2021-04-21T16:37:00Z">
              <w:r w:rsidRPr="00E062F1">
                <w:rPr>
                  <w:noProof/>
                  <w:lang w:eastAsia="zh-CN"/>
                </w:rPr>
                <w:t>DC_2A_n260(A-Q)</w:t>
              </w:r>
            </w:ins>
          </w:p>
          <w:p w14:paraId="6DA07CBE" w14:textId="77777777" w:rsidR="00DB123D" w:rsidRPr="00E062F1" w:rsidRDefault="00DB123D" w:rsidP="007B4F03">
            <w:pPr>
              <w:pStyle w:val="TAC"/>
              <w:rPr>
                <w:ins w:id="2444" w:author="Apple-RAN5" w:date="2021-04-21T16:37:00Z"/>
                <w:noProof/>
                <w:lang w:eastAsia="zh-CN"/>
              </w:rPr>
            </w:pPr>
            <w:ins w:id="2445" w:author="Apple-RAN5" w:date="2021-04-21T16:37:00Z">
              <w:r w:rsidRPr="00E062F1">
                <w:rPr>
                  <w:noProof/>
                  <w:lang w:eastAsia="zh-CN"/>
                </w:rPr>
                <w:t>DC_2A_n260(A-2G)</w:t>
              </w:r>
            </w:ins>
          </w:p>
          <w:p w14:paraId="40DE690E" w14:textId="77777777" w:rsidR="00DB123D" w:rsidRPr="00E062F1" w:rsidRDefault="00DB123D" w:rsidP="007B4F03">
            <w:pPr>
              <w:pStyle w:val="TAC"/>
              <w:rPr>
                <w:ins w:id="2446" w:author="Apple-RAN5" w:date="2021-04-21T16:37:00Z"/>
                <w:noProof/>
                <w:lang w:eastAsia="zh-CN"/>
              </w:rPr>
            </w:pPr>
            <w:ins w:id="2447" w:author="Apple-RAN5" w:date="2021-04-21T16:37:00Z">
              <w:r w:rsidRPr="00E062F1">
                <w:rPr>
                  <w:noProof/>
                  <w:lang w:eastAsia="zh-CN"/>
                </w:rPr>
                <w:t>DC_2A_n260(A-2H)</w:t>
              </w:r>
            </w:ins>
          </w:p>
          <w:p w14:paraId="2F710472" w14:textId="77777777" w:rsidR="00DB123D" w:rsidRPr="00E062F1" w:rsidRDefault="00DB123D" w:rsidP="007B4F03">
            <w:pPr>
              <w:pStyle w:val="TAC"/>
              <w:rPr>
                <w:ins w:id="2448" w:author="Apple-RAN5" w:date="2021-04-21T16:37:00Z"/>
                <w:noProof/>
                <w:lang w:eastAsia="zh-CN"/>
              </w:rPr>
            </w:pPr>
            <w:ins w:id="2449" w:author="Apple-RAN5" w:date="2021-04-21T16:37:00Z">
              <w:r w:rsidRPr="00E062F1">
                <w:rPr>
                  <w:noProof/>
                  <w:lang w:eastAsia="zh-CN"/>
                </w:rPr>
                <w:t>DC_2A_n260(2A-G)</w:t>
              </w:r>
            </w:ins>
          </w:p>
          <w:p w14:paraId="1DC45266" w14:textId="77777777" w:rsidR="00DB123D" w:rsidRPr="00E062F1" w:rsidRDefault="00DB123D" w:rsidP="007B4F03">
            <w:pPr>
              <w:pStyle w:val="TAC"/>
              <w:rPr>
                <w:ins w:id="2450" w:author="Apple-RAN5" w:date="2021-04-21T16:37:00Z"/>
                <w:noProof/>
                <w:lang w:eastAsia="zh-CN"/>
              </w:rPr>
            </w:pPr>
            <w:ins w:id="2451" w:author="Apple-RAN5" w:date="2021-04-21T16:37:00Z">
              <w:r w:rsidRPr="00E062F1">
                <w:rPr>
                  <w:noProof/>
                  <w:lang w:eastAsia="zh-CN"/>
                </w:rPr>
                <w:t>DC_2A_n260(2A-H)</w:t>
              </w:r>
            </w:ins>
          </w:p>
          <w:p w14:paraId="0F99C363" w14:textId="77777777" w:rsidR="00DB123D" w:rsidRPr="00E062F1" w:rsidRDefault="00DB123D" w:rsidP="007B4F03">
            <w:pPr>
              <w:pStyle w:val="TAC"/>
              <w:rPr>
                <w:ins w:id="2452" w:author="Apple-RAN5" w:date="2021-04-21T16:37:00Z"/>
                <w:noProof/>
                <w:lang w:eastAsia="zh-CN"/>
              </w:rPr>
            </w:pPr>
            <w:ins w:id="2453" w:author="Apple-RAN5" w:date="2021-04-21T16:37:00Z">
              <w:r w:rsidRPr="00E062F1">
                <w:rPr>
                  <w:noProof/>
                  <w:lang w:eastAsia="zh-CN"/>
                </w:rPr>
                <w:t>DC_2A_n260(2A-2G)</w:t>
              </w:r>
            </w:ins>
          </w:p>
          <w:p w14:paraId="18E96683" w14:textId="77777777" w:rsidR="00DB123D" w:rsidRPr="00E062F1" w:rsidRDefault="00DB123D" w:rsidP="007B4F03">
            <w:pPr>
              <w:pStyle w:val="TAC"/>
              <w:rPr>
                <w:ins w:id="2454" w:author="Apple-RAN5" w:date="2021-04-21T16:37:00Z"/>
                <w:noProof/>
                <w:lang w:eastAsia="zh-TW"/>
              </w:rPr>
            </w:pPr>
            <w:ins w:id="2455" w:author="Apple-RAN5" w:date="2021-04-21T16:37:00Z">
              <w:r w:rsidRPr="00E062F1">
                <w:rPr>
                  <w:noProof/>
                  <w:lang w:eastAsia="zh-CN"/>
                </w:rPr>
                <w:t>DC_2A_n260(2A-2H)</w:t>
              </w:r>
            </w:ins>
          </w:p>
          <w:p w14:paraId="4D0E763F" w14:textId="77777777" w:rsidR="00DB123D" w:rsidRPr="00E062F1" w:rsidRDefault="00DB123D" w:rsidP="007B4F03">
            <w:pPr>
              <w:pStyle w:val="TAC"/>
              <w:rPr>
                <w:ins w:id="2456" w:author="Apple-RAN5" w:date="2021-04-21T16:37:00Z"/>
                <w:noProof/>
                <w:lang w:eastAsia="zh-TW"/>
              </w:rPr>
            </w:pPr>
            <w:ins w:id="2457" w:author="Apple-RAN5" w:date="2021-04-21T16:37:00Z">
              <w:r w:rsidRPr="00E062F1">
                <w:rPr>
                  <w:rFonts w:cs="Arial"/>
                  <w:color w:val="000000"/>
                  <w:szCs w:val="18"/>
                </w:rPr>
                <w:t>DC_2A_n260(3A-G)</w:t>
              </w:r>
            </w:ins>
          </w:p>
          <w:p w14:paraId="3EDB33BE" w14:textId="77777777" w:rsidR="00DB123D" w:rsidRPr="00E062F1" w:rsidRDefault="00DB123D" w:rsidP="007B4F03">
            <w:pPr>
              <w:pStyle w:val="TAC"/>
              <w:rPr>
                <w:ins w:id="2458" w:author="Apple-RAN5" w:date="2021-04-21T16:37:00Z"/>
                <w:noProof/>
                <w:lang w:eastAsia="zh-CN"/>
              </w:rPr>
            </w:pPr>
            <w:ins w:id="2459" w:author="Apple-RAN5" w:date="2021-04-21T16:37:00Z">
              <w:r w:rsidRPr="00E062F1">
                <w:rPr>
                  <w:noProof/>
                  <w:lang w:eastAsia="zh-CN"/>
                </w:rPr>
                <w:t>DC_2A_n260(3A-O)</w:t>
              </w:r>
            </w:ins>
          </w:p>
          <w:p w14:paraId="7A5CC63A" w14:textId="77777777" w:rsidR="00DB123D" w:rsidRPr="00E062F1" w:rsidRDefault="00DB123D" w:rsidP="007B4F03">
            <w:pPr>
              <w:pStyle w:val="TAC"/>
              <w:rPr>
                <w:ins w:id="2460" w:author="Apple-RAN5" w:date="2021-04-21T16:37:00Z"/>
                <w:noProof/>
                <w:lang w:eastAsia="zh-CN"/>
              </w:rPr>
            </w:pPr>
            <w:ins w:id="2461" w:author="Apple-RAN5" w:date="2021-04-21T16:37:00Z">
              <w:r w:rsidRPr="00E062F1">
                <w:rPr>
                  <w:noProof/>
                  <w:lang w:eastAsia="zh-CN"/>
                </w:rPr>
                <w:t>DC_2A_n260(3A-2O)</w:t>
              </w:r>
            </w:ins>
          </w:p>
          <w:p w14:paraId="542DA6D7" w14:textId="77777777" w:rsidR="00DB123D" w:rsidRPr="00E062F1" w:rsidRDefault="00DB123D" w:rsidP="007B4F03">
            <w:pPr>
              <w:pStyle w:val="TAC"/>
              <w:rPr>
                <w:ins w:id="2462" w:author="Apple-RAN5" w:date="2021-04-21T16:37:00Z"/>
                <w:noProof/>
                <w:lang w:eastAsia="zh-CN"/>
              </w:rPr>
            </w:pPr>
            <w:ins w:id="2463" w:author="Apple-RAN5" w:date="2021-04-21T16:37:00Z">
              <w:r w:rsidRPr="00E062F1">
                <w:rPr>
                  <w:noProof/>
                  <w:lang w:eastAsia="zh-CN"/>
                </w:rPr>
                <w:t>DC_2A_n260(3A-P)</w:t>
              </w:r>
            </w:ins>
          </w:p>
          <w:p w14:paraId="76666509" w14:textId="77777777" w:rsidR="00DB123D" w:rsidRPr="00E062F1" w:rsidRDefault="00DB123D" w:rsidP="007B4F03">
            <w:pPr>
              <w:pStyle w:val="TAC"/>
              <w:rPr>
                <w:ins w:id="2464" w:author="Apple-RAN5" w:date="2021-04-21T16:37:00Z"/>
                <w:noProof/>
                <w:lang w:eastAsia="zh-CN"/>
              </w:rPr>
            </w:pPr>
            <w:ins w:id="2465" w:author="Apple-RAN5" w:date="2021-04-21T16:37:00Z">
              <w:r w:rsidRPr="00E062F1">
                <w:rPr>
                  <w:noProof/>
                  <w:lang w:eastAsia="zh-CN"/>
                </w:rPr>
                <w:t>DC_2A_n260(4A-O)</w:t>
              </w:r>
            </w:ins>
          </w:p>
          <w:p w14:paraId="513F0FCB" w14:textId="77777777" w:rsidR="00DB123D" w:rsidRPr="00E062F1" w:rsidRDefault="00DB123D" w:rsidP="007B4F03">
            <w:pPr>
              <w:pStyle w:val="TAC"/>
              <w:rPr>
                <w:ins w:id="2466" w:author="Apple-RAN5" w:date="2021-04-21T16:37:00Z"/>
                <w:noProof/>
                <w:lang w:eastAsia="zh-TW"/>
              </w:rPr>
            </w:pPr>
            <w:ins w:id="2467" w:author="Apple-RAN5" w:date="2021-04-21T16:37:00Z">
              <w:r w:rsidRPr="00E062F1">
                <w:rPr>
                  <w:noProof/>
                  <w:lang w:eastAsia="zh-CN"/>
                </w:rPr>
                <w:t>DC_2A_n260(4A-2O)</w:t>
              </w:r>
            </w:ins>
          </w:p>
          <w:p w14:paraId="7B4DAC98" w14:textId="77777777" w:rsidR="00DB123D" w:rsidRPr="00E062F1" w:rsidRDefault="00DB123D" w:rsidP="007B4F03">
            <w:pPr>
              <w:pStyle w:val="TAC"/>
              <w:rPr>
                <w:ins w:id="2468" w:author="Apple-RAN5" w:date="2021-04-21T16:37:00Z"/>
                <w:noProof/>
                <w:lang w:eastAsia="zh-TW"/>
              </w:rPr>
            </w:pPr>
            <w:ins w:id="2469" w:author="Apple-RAN5" w:date="2021-04-21T16:37:00Z">
              <w:r w:rsidRPr="00E062F1">
                <w:rPr>
                  <w:rFonts w:cs="Arial"/>
                  <w:color w:val="000000"/>
                  <w:szCs w:val="18"/>
                </w:rPr>
                <w:t>DC_2A_n260(G-H)</w:t>
              </w:r>
            </w:ins>
          </w:p>
          <w:p w14:paraId="6DE338DB" w14:textId="77777777" w:rsidR="00DB123D" w:rsidRPr="00E062F1" w:rsidRDefault="00DB123D" w:rsidP="007B4F03">
            <w:pPr>
              <w:pStyle w:val="TAC"/>
              <w:rPr>
                <w:ins w:id="2470" w:author="Apple-RAN5" w:date="2021-04-21T16:37:00Z"/>
                <w:noProof/>
                <w:lang w:eastAsia="zh-CN"/>
              </w:rPr>
            </w:pPr>
            <w:ins w:id="2471" w:author="Apple-RAN5" w:date="2021-04-21T16:37:00Z">
              <w:r w:rsidRPr="00E062F1">
                <w:rPr>
                  <w:noProof/>
                  <w:lang w:eastAsia="zh-CN"/>
                </w:rPr>
                <w:t>DC_2A_n260(P-Q)</w:t>
              </w:r>
            </w:ins>
          </w:p>
          <w:p w14:paraId="41090A4B" w14:textId="77777777" w:rsidR="00DB123D" w:rsidRPr="00E062F1" w:rsidRDefault="00DB123D" w:rsidP="007B4F03">
            <w:pPr>
              <w:pStyle w:val="TAC"/>
              <w:rPr>
                <w:ins w:id="2472" w:author="Apple-RAN5" w:date="2021-04-21T16:37:00Z"/>
                <w:noProof/>
                <w:lang w:eastAsia="zh-CN"/>
              </w:rPr>
            </w:pPr>
            <w:ins w:id="2473" w:author="Apple-RAN5" w:date="2021-04-21T16:37:00Z">
              <w:r w:rsidRPr="00E062F1">
                <w:rPr>
                  <w:noProof/>
                  <w:lang w:eastAsia="zh-CN"/>
                </w:rPr>
                <w:t>DC_2A_n260(A-P-Q)</w:t>
              </w:r>
            </w:ins>
          </w:p>
          <w:p w14:paraId="12DCA5E8" w14:textId="77777777" w:rsidR="00DB123D" w:rsidRPr="00E062F1" w:rsidRDefault="00DB123D" w:rsidP="007B4F03">
            <w:pPr>
              <w:pStyle w:val="TAC"/>
              <w:rPr>
                <w:ins w:id="2474" w:author="Apple-RAN5" w:date="2021-04-21T16:37:00Z"/>
                <w:noProof/>
                <w:lang w:eastAsia="zh-CN"/>
              </w:rPr>
            </w:pPr>
            <w:ins w:id="2475" w:author="Apple-RAN5" w:date="2021-04-21T16:37:00Z">
              <w:r w:rsidRPr="00E062F1">
                <w:rPr>
                  <w:noProof/>
                  <w:lang w:eastAsia="zh-CN"/>
                </w:rPr>
                <w:t>DC_2A_n260(2A-O-P)</w:t>
              </w:r>
            </w:ins>
          </w:p>
          <w:p w14:paraId="35D573C6" w14:textId="77777777" w:rsidR="00DB123D" w:rsidRPr="00E062F1" w:rsidRDefault="00DB123D" w:rsidP="007B4F03">
            <w:pPr>
              <w:pStyle w:val="TAC"/>
              <w:rPr>
                <w:ins w:id="2476" w:author="Apple-RAN5" w:date="2021-04-21T16:37:00Z"/>
                <w:lang w:eastAsia="fi-FI"/>
              </w:rPr>
            </w:pPr>
            <w:ins w:id="2477" w:author="Apple-RAN5" w:date="2021-04-21T16:37:00Z">
              <w:r w:rsidRPr="00E062F1">
                <w:rPr>
                  <w:noProof/>
                  <w:lang w:eastAsia="zh-CN"/>
                </w:rPr>
                <w:t>DC_2A_n260(3A-O-P)</w:t>
              </w:r>
            </w:ins>
          </w:p>
        </w:tc>
        <w:tc>
          <w:tcPr>
            <w:tcW w:w="2846" w:type="dxa"/>
          </w:tcPr>
          <w:p w14:paraId="58C73923" w14:textId="77777777" w:rsidR="00DB123D" w:rsidRPr="00E062F1" w:rsidRDefault="00DB123D" w:rsidP="007B4F03">
            <w:pPr>
              <w:pStyle w:val="TAC"/>
              <w:rPr>
                <w:ins w:id="2478" w:author="Apple-RAN5" w:date="2021-04-21T16:37:00Z"/>
                <w:lang w:eastAsia="fi-FI"/>
              </w:rPr>
            </w:pPr>
            <w:ins w:id="2479" w:author="Apple-RAN5" w:date="2021-04-21T16:37:00Z">
              <w:r w:rsidRPr="00E062F1">
                <w:rPr>
                  <w:noProof/>
                  <w:lang w:eastAsia="zh-CN"/>
                </w:rPr>
                <w:t>DC_2A_n260A</w:t>
              </w:r>
            </w:ins>
          </w:p>
          <w:p w14:paraId="6DE7D51F" w14:textId="77777777" w:rsidR="00DB123D" w:rsidRPr="00E062F1" w:rsidRDefault="00DB123D" w:rsidP="007B4F03">
            <w:pPr>
              <w:pStyle w:val="TAC"/>
              <w:rPr>
                <w:ins w:id="2480" w:author="Apple-RAN5" w:date="2021-04-21T16:37:00Z"/>
                <w:noProof/>
                <w:lang w:eastAsia="zh-CN"/>
              </w:rPr>
            </w:pPr>
            <w:ins w:id="2481" w:author="Apple-RAN5" w:date="2021-04-21T16:37:00Z">
              <w:r w:rsidRPr="00E062F1">
                <w:rPr>
                  <w:noProof/>
                  <w:lang w:eastAsia="zh-CN"/>
                </w:rPr>
                <w:t>DC_2A_n260G</w:t>
              </w:r>
            </w:ins>
          </w:p>
          <w:p w14:paraId="71E7E531" w14:textId="77777777" w:rsidR="00DB123D" w:rsidRPr="00E062F1" w:rsidRDefault="00DB123D" w:rsidP="007B4F03">
            <w:pPr>
              <w:pStyle w:val="TAC"/>
              <w:rPr>
                <w:ins w:id="2482" w:author="Apple-RAN5" w:date="2021-04-21T16:37:00Z"/>
                <w:noProof/>
                <w:lang w:eastAsia="zh-CN"/>
              </w:rPr>
            </w:pPr>
            <w:ins w:id="2483" w:author="Apple-RAN5" w:date="2021-04-21T16:37:00Z">
              <w:r w:rsidRPr="00E062F1">
                <w:rPr>
                  <w:noProof/>
                  <w:lang w:eastAsia="zh-CN"/>
                </w:rPr>
                <w:t>DC_2A_n260H</w:t>
              </w:r>
            </w:ins>
          </w:p>
          <w:p w14:paraId="68508E65" w14:textId="77777777" w:rsidR="00DB123D" w:rsidRPr="00E062F1" w:rsidRDefault="00DB123D" w:rsidP="007B4F03">
            <w:pPr>
              <w:pStyle w:val="TAC"/>
              <w:rPr>
                <w:ins w:id="2484" w:author="Apple-RAN5" w:date="2021-04-21T16:37:00Z"/>
                <w:lang w:eastAsia="fi-FI"/>
              </w:rPr>
            </w:pPr>
            <w:ins w:id="2485" w:author="Apple-RAN5" w:date="2021-04-21T16:37:00Z">
              <w:r w:rsidRPr="00E062F1">
                <w:rPr>
                  <w:noProof/>
                  <w:lang w:eastAsia="zh-CN"/>
                </w:rPr>
                <w:t>DC_2A_n260O</w:t>
              </w:r>
            </w:ins>
          </w:p>
          <w:p w14:paraId="7573B3CC" w14:textId="77777777" w:rsidR="00DB123D" w:rsidRPr="00E062F1" w:rsidRDefault="00DB123D" w:rsidP="007B4F03">
            <w:pPr>
              <w:pStyle w:val="TAC"/>
              <w:rPr>
                <w:ins w:id="2486" w:author="Apple-RAN5" w:date="2021-04-21T16:37:00Z"/>
                <w:lang w:eastAsia="fi-FI"/>
              </w:rPr>
            </w:pPr>
            <w:ins w:id="2487" w:author="Apple-RAN5" w:date="2021-04-21T16:37:00Z">
              <w:r w:rsidRPr="00E062F1">
                <w:rPr>
                  <w:noProof/>
                  <w:lang w:eastAsia="zh-CN"/>
                </w:rPr>
                <w:t>DC_2A_n260P</w:t>
              </w:r>
            </w:ins>
          </w:p>
          <w:p w14:paraId="72C583A8" w14:textId="77777777" w:rsidR="00DB123D" w:rsidRPr="00E062F1" w:rsidRDefault="00DB123D" w:rsidP="007B4F03">
            <w:pPr>
              <w:pStyle w:val="TAC"/>
              <w:rPr>
                <w:ins w:id="2488" w:author="Apple-RAN5" w:date="2021-04-21T16:37:00Z"/>
                <w:lang w:eastAsia="fi-FI"/>
              </w:rPr>
            </w:pPr>
            <w:ins w:id="2489" w:author="Apple-RAN5" w:date="2021-04-21T16:37:00Z">
              <w:r w:rsidRPr="00E062F1">
                <w:rPr>
                  <w:noProof/>
                  <w:lang w:eastAsia="zh-CN"/>
                </w:rPr>
                <w:t>DC_2A_n260Q</w:t>
              </w:r>
            </w:ins>
          </w:p>
        </w:tc>
      </w:tr>
      <w:tr w:rsidR="00DB123D" w:rsidRPr="00E062F1" w14:paraId="032FFE32" w14:textId="77777777" w:rsidTr="007B4F03">
        <w:trPr>
          <w:trHeight w:val="187"/>
          <w:jc w:val="center"/>
          <w:ins w:id="2490" w:author="Apple-RAN5" w:date="2021-04-21T16:37:00Z"/>
        </w:trPr>
        <w:tc>
          <w:tcPr>
            <w:tcW w:w="2972" w:type="dxa"/>
            <w:shd w:val="clear" w:color="auto" w:fill="auto"/>
          </w:tcPr>
          <w:p w14:paraId="4A62321A" w14:textId="77777777" w:rsidR="00DB123D" w:rsidRPr="00E062F1" w:rsidRDefault="00DB123D" w:rsidP="007B4F03">
            <w:pPr>
              <w:pStyle w:val="TAC"/>
              <w:rPr>
                <w:ins w:id="2491" w:author="Apple-RAN5" w:date="2021-04-21T16:37:00Z"/>
                <w:noProof/>
                <w:lang w:eastAsia="zh-CN"/>
              </w:rPr>
            </w:pPr>
            <w:ins w:id="2492" w:author="Apple-RAN5" w:date="2021-04-21T16:37:00Z">
              <w:r w:rsidRPr="00E062F1">
                <w:rPr>
                  <w:noProof/>
                  <w:lang w:eastAsia="zh-CN"/>
                </w:rPr>
                <w:t>DC_2A-2A_n260A</w:t>
              </w:r>
            </w:ins>
          </w:p>
          <w:p w14:paraId="3428E337" w14:textId="77777777" w:rsidR="00DB123D" w:rsidRPr="00E062F1" w:rsidRDefault="00DB123D" w:rsidP="007B4F03">
            <w:pPr>
              <w:pStyle w:val="TAC"/>
              <w:rPr>
                <w:ins w:id="2493" w:author="Apple-RAN5" w:date="2021-04-21T16:37:00Z"/>
                <w:lang w:eastAsia="fi-FI"/>
              </w:rPr>
            </w:pPr>
            <w:ins w:id="2494" w:author="Apple-RAN5" w:date="2021-04-21T16:37:00Z">
              <w:r w:rsidRPr="00E062F1">
                <w:rPr>
                  <w:lang w:eastAsia="fi-FI"/>
                </w:rPr>
                <w:t>DC_</w:t>
              </w:r>
              <w:r w:rsidRPr="00E062F1">
                <w:rPr>
                  <w:noProof/>
                  <w:lang w:eastAsia="zh-CN"/>
                </w:rPr>
                <w:t>2A-</w:t>
              </w:r>
              <w:r w:rsidRPr="00E062F1">
                <w:rPr>
                  <w:lang w:eastAsia="fi-FI"/>
                </w:rPr>
                <w:t>2A_n260G</w:t>
              </w:r>
            </w:ins>
          </w:p>
          <w:p w14:paraId="1FA191AB" w14:textId="77777777" w:rsidR="00DB123D" w:rsidRPr="00E062F1" w:rsidRDefault="00DB123D" w:rsidP="007B4F03">
            <w:pPr>
              <w:pStyle w:val="TAC"/>
              <w:rPr>
                <w:ins w:id="2495" w:author="Apple-RAN5" w:date="2021-04-21T16:37:00Z"/>
                <w:lang w:eastAsia="fi-FI"/>
              </w:rPr>
            </w:pPr>
            <w:ins w:id="2496" w:author="Apple-RAN5" w:date="2021-04-21T16:37:00Z">
              <w:r w:rsidRPr="00E062F1">
                <w:rPr>
                  <w:lang w:eastAsia="fi-FI"/>
                </w:rPr>
                <w:t>DC_</w:t>
              </w:r>
              <w:r w:rsidRPr="00E062F1">
                <w:rPr>
                  <w:noProof/>
                  <w:lang w:eastAsia="zh-CN"/>
                </w:rPr>
                <w:t>2A-</w:t>
              </w:r>
              <w:r w:rsidRPr="00E062F1">
                <w:rPr>
                  <w:lang w:eastAsia="fi-FI"/>
                </w:rPr>
                <w:t>2A_n260H</w:t>
              </w:r>
            </w:ins>
          </w:p>
          <w:p w14:paraId="145E1B0D" w14:textId="77777777" w:rsidR="00DB123D" w:rsidRPr="00E062F1" w:rsidRDefault="00DB123D" w:rsidP="007B4F03">
            <w:pPr>
              <w:pStyle w:val="TAC"/>
              <w:rPr>
                <w:ins w:id="2497" w:author="Apple-RAN5" w:date="2021-04-21T16:37:00Z"/>
                <w:lang w:eastAsia="fi-FI"/>
              </w:rPr>
            </w:pPr>
            <w:ins w:id="2498" w:author="Apple-RAN5" w:date="2021-04-21T16:37:00Z">
              <w:r w:rsidRPr="00E062F1">
                <w:rPr>
                  <w:lang w:eastAsia="fi-FI"/>
                </w:rPr>
                <w:t>DC_</w:t>
              </w:r>
              <w:r w:rsidRPr="00E062F1">
                <w:rPr>
                  <w:noProof/>
                  <w:lang w:eastAsia="zh-CN"/>
                </w:rPr>
                <w:t>2A-</w:t>
              </w:r>
              <w:r w:rsidRPr="00E062F1">
                <w:rPr>
                  <w:lang w:eastAsia="fi-FI"/>
                </w:rPr>
                <w:t>2A_n260I</w:t>
              </w:r>
            </w:ins>
          </w:p>
          <w:p w14:paraId="79407199" w14:textId="77777777" w:rsidR="00DB123D" w:rsidRPr="00E062F1" w:rsidRDefault="00DB123D" w:rsidP="007B4F03">
            <w:pPr>
              <w:pStyle w:val="TAC"/>
              <w:rPr>
                <w:ins w:id="2499" w:author="Apple-RAN5" w:date="2021-04-21T16:37:00Z"/>
                <w:lang w:eastAsia="fi-FI"/>
              </w:rPr>
            </w:pPr>
            <w:ins w:id="2500" w:author="Apple-RAN5" w:date="2021-04-21T16:37:00Z">
              <w:r w:rsidRPr="00E062F1">
                <w:rPr>
                  <w:lang w:eastAsia="fi-FI"/>
                </w:rPr>
                <w:t>DC_</w:t>
              </w:r>
              <w:r w:rsidRPr="00E062F1">
                <w:rPr>
                  <w:noProof/>
                  <w:lang w:eastAsia="zh-CN"/>
                </w:rPr>
                <w:t>2A-</w:t>
              </w:r>
              <w:r w:rsidRPr="00E062F1">
                <w:rPr>
                  <w:lang w:eastAsia="fi-FI"/>
                </w:rPr>
                <w:t>2A_n260J</w:t>
              </w:r>
            </w:ins>
          </w:p>
          <w:p w14:paraId="3852FD68" w14:textId="77777777" w:rsidR="00DB123D" w:rsidRPr="00E062F1" w:rsidRDefault="00DB123D" w:rsidP="007B4F03">
            <w:pPr>
              <w:pStyle w:val="TAC"/>
              <w:rPr>
                <w:ins w:id="2501" w:author="Apple-RAN5" w:date="2021-04-21T16:37:00Z"/>
                <w:lang w:eastAsia="fi-FI"/>
              </w:rPr>
            </w:pPr>
            <w:ins w:id="2502" w:author="Apple-RAN5" w:date="2021-04-21T16:37:00Z">
              <w:r w:rsidRPr="00E062F1">
                <w:rPr>
                  <w:lang w:eastAsia="fi-FI"/>
                </w:rPr>
                <w:t>DC_</w:t>
              </w:r>
              <w:r w:rsidRPr="00E062F1">
                <w:rPr>
                  <w:noProof/>
                  <w:lang w:eastAsia="zh-CN"/>
                </w:rPr>
                <w:t>2A-</w:t>
              </w:r>
              <w:r w:rsidRPr="00E062F1">
                <w:rPr>
                  <w:lang w:eastAsia="fi-FI"/>
                </w:rPr>
                <w:t>2A_n260K</w:t>
              </w:r>
            </w:ins>
          </w:p>
          <w:p w14:paraId="62D05E50" w14:textId="77777777" w:rsidR="00DB123D" w:rsidRPr="00E062F1" w:rsidRDefault="00DB123D" w:rsidP="007B4F03">
            <w:pPr>
              <w:pStyle w:val="TAC"/>
              <w:rPr>
                <w:ins w:id="2503" w:author="Apple-RAN5" w:date="2021-04-21T16:37:00Z"/>
                <w:lang w:eastAsia="fi-FI"/>
              </w:rPr>
            </w:pPr>
            <w:ins w:id="2504" w:author="Apple-RAN5" w:date="2021-04-21T16:37:00Z">
              <w:r w:rsidRPr="00E062F1">
                <w:rPr>
                  <w:lang w:eastAsia="fi-FI"/>
                </w:rPr>
                <w:t>DC_</w:t>
              </w:r>
              <w:r w:rsidRPr="00E062F1">
                <w:rPr>
                  <w:noProof/>
                  <w:lang w:eastAsia="zh-CN"/>
                </w:rPr>
                <w:t>2A-</w:t>
              </w:r>
              <w:r w:rsidRPr="00E062F1">
                <w:rPr>
                  <w:lang w:eastAsia="fi-FI"/>
                </w:rPr>
                <w:t>2A_n260L</w:t>
              </w:r>
            </w:ins>
          </w:p>
          <w:p w14:paraId="6EBF139A" w14:textId="77777777" w:rsidR="00DB123D" w:rsidRPr="00E062F1" w:rsidRDefault="00DB123D" w:rsidP="007B4F03">
            <w:pPr>
              <w:pStyle w:val="TAC"/>
              <w:rPr>
                <w:ins w:id="2505" w:author="Apple-RAN5" w:date="2021-04-21T16:37:00Z"/>
                <w:lang w:eastAsia="fi-FI"/>
              </w:rPr>
            </w:pPr>
            <w:ins w:id="2506" w:author="Apple-RAN5" w:date="2021-04-21T16:37:00Z">
              <w:r w:rsidRPr="00E062F1">
                <w:rPr>
                  <w:lang w:eastAsia="fi-FI"/>
                </w:rPr>
                <w:t>DC_</w:t>
              </w:r>
              <w:r w:rsidRPr="00E062F1">
                <w:rPr>
                  <w:noProof/>
                  <w:lang w:eastAsia="zh-CN"/>
                </w:rPr>
                <w:t>2A-</w:t>
              </w:r>
              <w:r w:rsidRPr="00E062F1">
                <w:rPr>
                  <w:lang w:eastAsia="fi-FI"/>
                </w:rPr>
                <w:t>2A_n260M</w:t>
              </w:r>
            </w:ins>
          </w:p>
        </w:tc>
        <w:tc>
          <w:tcPr>
            <w:tcW w:w="2846" w:type="dxa"/>
          </w:tcPr>
          <w:p w14:paraId="335FF468" w14:textId="77777777" w:rsidR="00DB123D" w:rsidRPr="00E062F1" w:rsidRDefault="00DB123D" w:rsidP="007B4F03">
            <w:pPr>
              <w:pStyle w:val="TAC"/>
              <w:rPr>
                <w:ins w:id="2507" w:author="Apple-RAN5" w:date="2021-04-21T16:37:00Z"/>
                <w:lang w:eastAsia="fi-FI"/>
              </w:rPr>
            </w:pPr>
            <w:ins w:id="2508" w:author="Apple-RAN5" w:date="2021-04-21T16:37:00Z">
              <w:r w:rsidRPr="00E062F1">
                <w:rPr>
                  <w:noProof/>
                  <w:lang w:eastAsia="zh-CN"/>
                </w:rPr>
                <w:t>DC_2A_n260A</w:t>
              </w:r>
            </w:ins>
          </w:p>
        </w:tc>
      </w:tr>
      <w:tr w:rsidR="00DB123D" w:rsidRPr="00E062F1" w14:paraId="6466A4D8" w14:textId="77777777" w:rsidTr="007B4F03">
        <w:trPr>
          <w:trHeight w:val="187"/>
          <w:jc w:val="center"/>
          <w:ins w:id="2509" w:author="Apple-RAN5" w:date="2021-04-21T16:37:00Z"/>
        </w:trPr>
        <w:tc>
          <w:tcPr>
            <w:tcW w:w="2972" w:type="dxa"/>
            <w:shd w:val="clear" w:color="auto" w:fill="auto"/>
          </w:tcPr>
          <w:p w14:paraId="6337716B" w14:textId="77777777" w:rsidR="00DB123D" w:rsidRPr="00E062F1" w:rsidRDefault="00DB123D" w:rsidP="007B4F03">
            <w:pPr>
              <w:pStyle w:val="TAC"/>
              <w:rPr>
                <w:ins w:id="2510" w:author="Apple-RAN5" w:date="2021-04-21T16:37:00Z"/>
                <w:lang w:eastAsia="fi-FI"/>
              </w:rPr>
            </w:pPr>
            <w:ins w:id="2511" w:author="Apple-RAN5" w:date="2021-04-21T16:37:00Z">
              <w:r w:rsidRPr="00E062F1">
                <w:rPr>
                  <w:lang w:eastAsia="fi-FI"/>
                </w:rPr>
                <w:t>DC_2A_n261A</w:t>
              </w:r>
            </w:ins>
          </w:p>
          <w:p w14:paraId="61070AFC" w14:textId="77777777" w:rsidR="00DB123D" w:rsidRPr="00E062F1" w:rsidRDefault="00DB123D" w:rsidP="007B4F03">
            <w:pPr>
              <w:pStyle w:val="TAC"/>
              <w:rPr>
                <w:ins w:id="2512" w:author="Apple-RAN5" w:date="2021-04-21T16:37:00Z"/>
                <w:lang w:eastAsia="fi-FI"/>
              </w:rPr>
            </w:pPr>
            <w:ins w:id="2513" w:author="Apple-RAN5" w:date="2021-04-21T16:37:00Z">
              <w:r w:rsidRPr="00E062F1">
                <w:rPr>
                  <w:lang w:eastAsia="fi-FI"/>
                </w:rPr>
                <w:t>DC_2A_n261(2A)</w:t>
              </w:r>
            </w:ins>
          </w:p>
          <w:p w14:paraId="663D52B7" w14:textId="77777777" w:rsidR="00DB123D" w:rsidRPr="00E062F1" w:rsidRDefault="00DB123D" w:rsidP="007B4F03">
            <w:pPr>
              <w:pStyle w:val="TAC"/>
              <w:rPr>
                <w:ins w:id="2514" w:author="Apple-RAN5" w:date="2021-04-21T16:37:00Z"/>
                <w:lang w:eastAsia="fi-FI"/>
              </w:rPr>
            </w:pPr>
            <w:ins w:id="2515" w:author="Apple-RAN5" w:date="2021-04-21T16:37:00Z">
              <w:r w:rsidRPr="00E062F1">
                <w:rPr>
                  <w:lang w:eastAsia="fi-FI"/>
                </w:rPr>
                <w:t>DC_2A_n261(3A)</w:t>
              </w:r>
            </w:ins>
          </w:p>
          <w:p w14:paraId="599B2945" w14:textId="77777777" w:rsidR="00DB123D" w:rsidRPr="00E062F1" w:rsidRDefault="00DB123D" w:rsidP="007B4F03">
            <w:pPr>
              <w:pStyle w:val="TAC"/>
              <w:rPr>
                <w:ins w:id="2516" w:author="Apple-RAN5" w:date="2021-04-21T16:37:00Z"/>
                <w:noProof/>
                <w:lang w:eastAsia="zh-CN"/>
              </w:rPr>
            </w:pPr>
            <w:ins w:id="2517" w:author="Apple-RAN5" w:date="2021-04-21T16:37:00Z">
              <w:r w:rsidRPr="00E062F1">
                <w:rPr>
                  <w:lang w:eastAsia="fi-FI"/>
                </w:rPr>
                <w:t>DC_2A_n261(4A)</w:t>
              </w:r>
            </w:ins>
          </w:p>
        </w:tc>
        <w:tc>
          <w:tcPr>
            <w:tcW w:w="2846" w:type="dxa"/>
          </w:tcPr>
          <w:p w14:paraId="308B2066" w14:textId="77777777" w:rsidR="00DB123D" w:rsidRPr="00E062F1" w:rsidRDefault="00DB123D" w:rsidP="007B4F03">
            <w:pPr>
              <w:pStyle w:val="TAC"/>
              <w:rPr>
                <w:ins w:id="2518" w:author="Apple-RAN5" w:date="2021-04-21T16:37:00Z"/>
                <w:noProof/>
                <w:lang w:eastAsia="zh-CN"/>
              </w:rPr>
            </w:pPr>
            <w:ins w:id="2519" w:author="Apple-RAN5" w:date="2021-04-21T16:37:00Z">
              <w:r w:rsidRPr="00E062F1">
                <w:rPr>
                  <w:lang w:eastAsia="fi-FI"/>
                </w:rPr>
                <w:t>DC_2A_n261A</w:t>
              </w:r>
            </w:ins>
          </w:p>
        </w:tc>
      </w:tr>
      <w:tr w:rsidR="00DB123D" w:rsidRPr="00E062F1" w14:paraId="6F5327F5" w14:textId="77777777" w:rsidTr="007B4F03">
        <w:trPr>
          <w:trHeight w:val="187"/>
          <w:jc w:val="center"/>
          <w:ins w:id="2520" w:author="Apple-RAN5" w:date="2021-04-21T16:37:00Z"/>
        </w:trPr>
        <w:tc>
          <w:tcPr>
            <w:tcW w:w="2972" w:type="dxa"/>
            <w:shd w:val="clear" w:color="auto" w:fill="auto"/>
          </w:tcPr>
          <w:p w14:paraId="50CEF0B9" w14:textId="77777777" w:rsidR="00DB123D" w:rsidRPr="00E062F1" w:rsidRDefault="00DB123D" w:rsidP="007B4F03">
            <w:pPr>
              <w:pStyle w:val="TAC"/>
              <w:rPr>
                <w:ins w:id="2521" w:author="Apple-RAN5" w:date="2021-04-21T16:37:00Z"/>
                <w:lang w:eastAsia="fi-FI"/>
              </w:rPr>
            </w:pPr>
            <w:ins w:id="2522" w:author="Apple-RAN5" w:date="2021-04-21T16:37:00Z">
              <w:r w:rsidRPr="00E062F1">
                <w:rPr>
                  <w:lang w:eastAsia="fi-FI"/>
                </w:rPr>
                <w:t>DC_2A_n261G</w:t>
              </w:r>
            </w:ins>
          </w:p>
          <w:p w14:paraId="2DF5C585" w14:textId="77777777" w:rsidR="00DB123D" w:rsidRPr="00E062F1" w:rsidRDefault="00DB123D" w:rsidP="007B4F03">
            <w:pPr>
              <w:pStyle w:val="TAC"/>
              <w:rPr>
                <w:ins w:id="2523" w:author="Apple-RAN5" w:date="2021-04-21T16:37:00Z"/>
                <w:lang w:eastAsia="fi-FI"/>
              </w:rPr>
            </w:pPr>
            <w:ins w:id="2524" w:author="Apple-RAN5" w:date="2021-04-21T16:37:00Z">
              <w:r w:rsidRPr="00E062F1">
                <w:rPr>
                  <w:lang w:eastAsia="fi-FI"/>
                </w:rPr>
                <w:t>DC_2A_n261H</w:t>
              </w:r>
            </w:ins>
          </w:p>
          <w:p w14:paraId="48A750C3" w14:textId="77777777" w:rsidR="00DB123D" w:rsidRPr="00E062F1" w:rsidRDefault="00DB123D" w:rsidP="007B4F03">
            <w:pPr>
              <w:pStyle w:val="TAC"/>
              <w:rPr>
                <w:ins w:id="2525" w:author="Apple-RAN5" w:date="2021-04-21T16:37:00Z"/>
                <w:lang w:eastAsia="fi-FI"/>
              </w:rPr>
            </w:pPr>
            <w:ins w:id="2526" w:author="Apple-RAN5" w:date="2021-04-21T16:37:00Z">
              <w:r w:rsidRPr="00E062F1">
                <w:rPr>
                  <w:lang w:eastAsia="fi-FI"/>
                </w:rPr>
                <w:t>DC_2A_n261I</w:t>
              </w:r>
            </w:ins>
          </w:p>
          <w:p w14:paraId="55D233B0" w14:textId="77777777" w:rsidR="00DB123D" w:rsidRPr="00E062F1" w:rsidRDefault="00DB123D" w:rsidP="007B4F03">
            <w:pPr>
              <w:pStyle w:val="TAC"/>
              <w:rPr>
                <w:ins w:id="2527" w:author="Apple-RAN5" w:date="2021-04-21T16:37:00Z"/>
                <w:lang w:eastAsia="fi-FI"/>
              </w:rPr>
            </w:pPr>
            <w:ins w:id="2528" w:author="Apple-RAN5" w:date="2021-04-21T16:37:00Z">
              <w:r w:rsidRPr="00E062F1">
                <w:rPr>
                  <w:lang w:eastAsia="fi-FI"/>
                </w:rPr>
                <w:t>DC_2A_n261J</w:t>
              </w:r>
            </w:ins>
          </w:p>
          <w:p w14:paraId="7C15C186" w14:textId="77777777" w:rsidR="00DB123D" w:rsidRPr="00E062F1" w:rsidRDefault="00DB123D" w:rsidP="007B4F03">
            <w:pPr>
              <w:pStyle w:val="TAC"/>
              <w:rPr>
                <w:ins w:id="2529" w:author="Apple-RAN5" w:date="2021-04-21T16:37:00Z"/>
                <w:lang w:eastAsia="fi-FI"/>
              </w:rPr>
            </w:pPr>
            <w:ins w:id="2530" w:author="Apple-RAN5" w:date="2021-04-21T16:37:00Z">
              <w:r w:rsidRPr="00E062F1">
                <w:rPr>
                  <w:lang w:eastAsia="fi-FI"/>
                </w:rPr>
                <w:t>DC_2A_n261K</w:t>
              </w:r>
            </w:ins>
          </w:p>
          <w:p w14:paraId="69AE22AB" w14:textId="77777777" w:rsidR="00DB123D" w:rsidRPr="00E062F1" w:rsidRDefault="00DB123D" w:rsidP="007B4F03">
            <w:pPr>
              <w:pStyle w:val="TAC"/>
              <w:rPr>
                <w:ins w:id="2531" w:author="Apple-RAN5" w:date="2021-04-21T16:37:00Z"/>
                <w:lang w:eastAsia="fi-FI"/>
              </w:rPr>
            </w:pPr>
            <w:ins w:id="2532" w:author="Apple-RAN5" w:date="2021-04-21T16:37:00Z">
              <w:r w:rsidRPr="00E062F1">
                <w:rPr>
                  <w:lang w:eastAsia="fi-FI"/>
                </w:rPr>
                <w:t>DC_2A_n261L</w:t>
              </w:r>
            </w:ins>
          </w:p>
          <w:p w14:paraId="5874F706" w14:textId="77777777" w:rsidR="00DB123D" w:rsidRPr="00E062F1" w:rsidRDefault="00DB123D" w:rsidP="007B4F03">
            <w:pPr>
              <w:pStyle w:val="TAC"/>
              <w:rPr>
                <w:ins w:id="2533" w:author="Apple-RAN5" w:date="2021-04-21T16:37:00Z"/>
                <w:noProof/>
                <w:lang w:eastAsia="zh-CN"/>
              </w:rPr>
            </w:pPr>
            <w:ins w:id="2534" w:author="Apple-RAN5" w:date="2021-04-21T16:37:00Z">
              <w:r w:rsidRPr="00E062F1">
                <w:rPr>
                  <w:lang w:eastAsia="fi-FI"/>
                </w:rPr>
                <w:t>DC_2A_n261M</w:t>
              </w:r>
            </w:ins>
          </w:p>
        </w:tc>
        <w:tc>
          <w:tcPr>
            <w:tcW w:w="2846" w:type="dxa"/>
          </w:tcPr>
          <w:p w14:paraId="1A359984" w14:textId="77777777" w:rsidR="00DB123D" w:rsidRPr="00E062F1" w:rsidRDefault="00DB123D" w:rsidP="007B4F03">
            <w:pPr>
              <w:pStyle w:val="TAC"/>
              <w:rPr>
                <w:ins w:id="2535" w:author="Apple-RAN5" w:date="2021-04-21T16:37:00Z"/>
                <w:lang w:eastAsia="fi-FI"/>
              </w:rPr>
            </w:pPr>
            <w:ins w:id="2536" w:author="Apple-RAN5" w:date="2021-04-21T16:37:00Z">
              <w:r w:rsidRPr="00E062F1">
                <w:rPr>
                  <w:lang w:eastAsia="fi-FI"/>
                </w:rPr>
                <w:t>DC_2A_n261A</w:t>
              </w:r>
            </w:ins>
          </w:p>
          <w:p w14:paraId="154F2BDB" w14:textId="77777777" w:rsidR="00DB123D" w:rsidRPr="00E062F1" w:rsidRDefault="00DB123D" w:rsidP="007B4F03">
            <w:pPr>
              <w:pStyle w:val="TAC"/>
              <w:rPr>
                <w:ins w:id="2537" w:author="Apple-RAN5" w:date="2021-04-21T16:37:00Z"/>
                <w:lang w:eastAsia="fi-FI"/>
              </w:rPr>
            </w:pPr>
            <w:ins w:id="2538" w:author="Apple-RAN5" w:date="2021-04-21T16:37:00Z">
              <w:r w:rsidRPr="00E062F1">
                <w:rPr>
                  <w:lang w:eastAsia="fi-FI"/>
                </w:rPr>
                <w:t>DC_2A_n261G</w:t>
              </w:r>
            </w:ins>
          </w:p>
          <w:p w14:paraId="19522E4D" w14:textId="77777777" w:rsidR="00DB123D" w:rsidRPr="00E062F1" w:rsidRDefault="00DB123D" w:rsidP="007B4F03">
            <w:pPr>
              <w:pStyle w:val="TAC"/>
              <w:rPr>
                <w:ins w:id="2539" w:author="Apple-RAN5" w:date="2021-04-21T16:37:00Z"/>
                <w:lang w:eastAsia="fi-FI"/>
              </w:rPr>
            </w:pPr>
            <w:ins w:id="2540" w:author="Apple-RAN5" w:date="2021-04-21T16:37:00Z">
              <w:r w:rsidRPr="00E062F1">
                <w:rPr>
                  <w:lang w:eastAsia="fi-FI"/>
                </w:rPr>
                <w:t>DC_2A_n261H</w:t>
              </w:r>
            </w:ins>
          </w:p>
          <w:p w14:paraId="00C70D3A" w14:textId="77777777" w:rsidR="00DB123D" w:rsidRPr="00E062F1" w:rsidRDefault="00DB123D" w:rsidP="007B4F03">
            <w:pPr>
              <w:pStyle w:val="TAC"/>
              <w:rPr>
                <w:ins w:id="2541" w:author="Apple-RAN5" w:date="2021-04-21T16:37:00Z"/>
                <w:lang w:eastAsia="fi-FI"/>
              </w:rPr>
            </w:pPr>
            <w:ins w:id="2542" w:author="Apple-RAN5" w:date="2021-04-21T16:37:00Z">
              <w:r w:rsidRPr="00E062F1">
                <w:rPr>
                  <w:lang w:eastAsia="fi-FI"/>
                </w:rPr>
                <w:t>DC_2A_n261I</w:t>
              </w:r>
            </w:ins>
          </w:p>
        </w:tc>
      </w:tr>
      <w:tr w:rsidR="00DB123D" w:rsidRPr="00E062F1" w14:paraId="04A90798" w14:textId="77777777" w:rsidTr="007B4F03">
        <w:trPr>
          <w:trHeight w:val="187"/>
          <w:jc w:val="center"/>
          <w:ins w:id="2543" w:author="Apple-RAN5" w:date="2021-04-21T16:37:00Z"/>
        </w:trPr>
        <w:tc>
          <w:tcPr>
            <w:tcW w:w="2972" w:type="dxa"/>
            <w:shd w:val="clear" w:color="auto" w:fill="auto"/>
          </w:tcPr>
          <w:p w14:paraId="6430E38E" w14:textId="77777777" w:rsidR="00DB123D" w:rsidRPr="00E062F1" w:rsidRDefault="00DB123D" w:rsidP="007B4F03">
            <w:pPr>
              <w:pStyle w:val="TAC"/>
              <w:rPr>
                <w:ins w:id="2544" w:author="Apple-RAN5" w:date="2021-04-21T16:37:00Z"/>
                <w:lang w:eastAsia="zh-TW"/>
              </w:rPr>
            </w:pPr>
            <w:ins w:id="2545" w:author="Apple-RAN5" w:date="2021-04-21T16:37:00Z">
              <w:r w:rsidRPr="00E062F1">
                <w:rPr>
                  <w:rFonts w:eastAsia="Yu Mincho" w:cs="Arial"/>
                  <w:szCs w:val="18"/>
                  <w:lang w:eastAsia="ja-JP"/>
                </w:rPr>
                <w:lastRenderedPageBreak/>
                <w:t>DC_2A_n261(2I)</w:t>
              </w:r>
            </w:ins>
          </w:p>
          <w:p w14:paraId="4296A636" w14:textId="77777777" w:rsidR="00DB123D" w:rsidRPr="00E062F1" w:rsidRDefault="00DB123D" w:rsidP="007B4F03">
            <w:pPr>
              <w:pStyle w:val="TAC"/>
              <w:rPr>
                <w:ins w:id="2546" w:author="Apple-RAN5" w:date="2021-04-21T16:37:00Z"/>
                <w:lang w:eastAsia="fi-FI"/>
              </w:rPr>
            </w:pPr>
            <w:ins w:id="2547" w:author="Apple-RAN5" w:date="2021-04-21T16:37:00Z">
              <w:r w:rsidRPr="00E062F1">
                <w:rPr>
                  <w:lang w:eastAsia="fi-FI"/>
                </w:rPr>
                <w:t>DC_2A_n261(2H)</w:t>
              </w:r>
            </w:ins>
          </w:p>
          <w:p w14:paraId="2873477A" w14:textId="77777777" w:rsidR="00DB123D" w:rsidRPr="00E062F1" w:rsidRDefault="00DB123D" w:rsidP="007B4F03">
            <w:pPr>
              <w:pStyle w:val="TAC"/>
              <w:rPr>
                <w:ins w:id="2548" w:author="Apple-RAN5" w:date="2021-04-21T16:37:00Z"/>
                <w:lang w:eastAsia="zh-TW"/>
              </w:rPr>
            </w:pPr>
            <w:ins w:id="2549" w:author="Apple-RAN5" w:date="2021-04-21T16:37:00Z">
              <w:r w:rsidRPr="00E062F1">
                <w:rPr>
                  <w:lang w:eastAsia="fi-FI"/>
                </w:rPr>
                <w:t>DC_2A_n261(A-G)</w:t>
              </w:r>
            </w:ins>
          </w:p>
          <w:p w14:paraId="6989CF56" w14:textId="77777777" w:rsidR="00DB123D" w:rsidRPr="00E062F1" w:rsidRDefault="00DB123D" w:rsidP="007B4F03">
            <w:pPr>
              <w:pStyle w:val="TAC"/>
              <w:rPr>
                <w:ins w:id="2550" w:author="Apple-RAN5" w:date="2021-04-21T16:37:00Z"/>
                <w:lang w:eastAsia="fi-FI"/>
              </w:rPr>
            </w:pPr>
            <w:ins w:id="2551" w:author="Apple-RAN5" w:date="2021-04-21T16:37:00Z">
              <w:r w:rsidRPr="00E062F1">
                <w:rPr>
                  <w:rFonts w:cs="Arial"/>
                  <w:color w:val="000000"/>
                  <w:szCs w:val="18"/>
                </w:rPr>
                <w:t>DC_2A_n261(A-J)</w:t>
              </w:r>
            </w:ins>
          </w:p>
          <w:p w14:paraId="66E40309" w14:textId="77777777" w:rsidR="00DB123D" w:rsidRPr="00E062F1" w:rsidRDefault="00DB123D" w:rsidP="007B4F03">
            <w:pPr>
              <w:pStyle w:val="TAC"/>
              <w:rPr>
                <w:ins w:id="2552" w:author="Apple-RAN5" w:date="2021-04-21T16:37:00Z"/>
                <w:lang w:eastAsia="fi-FI"/>
              </w:rPr>
            </w:pPr>
            <w:ins w:id="2553" w:author="Apple-RAN5" w:date="2021-04-21T16:37:00Z">
              <w:r w:rsidRPr="00E062F1">
                <w:rPr>
                  <w:rFonts w:cs="Arial"/>
                  <w:color w:val="000000"/>
                  <w:szCs w:val="18"/>
                </w:rPr>
                <w:t>DC_2A_n261(A-K)</w:t>
              </w:r>
            </w:ins>
          </w:p>
          <w:p w14:paraId="54556695" w14:textId="77777777" w:rsidR="00DB123D" w:rsidRPr="00E062F1" w:rsidRDefault="00DB123D" w:rsidP="007B4F03">
            <w:pPr>
              <w:pStyle w:val="TAC"/>
              <w:rPr>
                <w:ins w:id="2554" w:author="Apple-RAN5" w:date="2021-04-21T16:37:00Z"/>
                <w:lang w:eastAsia="zh-TW"/>
              </w:rPr>
            </w:pPr>
            <w:ins w:id="2555" w:author="Apple-RAN5" w:date="2021-04-21T16:37:00Z">
              <w:r w:rsidRPr="00E062F1">
                <w:rPr>
                  <w:rFonts w:cs="Arial"/>
                  <w:color w:val="000000"/>
                  <w:szCs w:val="18"/>
                </w:rPr>
                <w:t>DC_2A_n261(A-2G)</w:t>
              </w:r>
            </w:ins>
          </w:p>
          <w:p w14:paraId="6B4D34B3" w14:textId="77777777" w:rsidR="00DB123D" w:rsidRPr="00E062F1" w:rsidRDefault="00DB123D" w:rsidP="007B4F03">
            <w:pPr>
              <w:pStyle w:val="TAC"/>
              <w:rPr>
                <w:ins w:id="2556" w:author="Apple-RAN5" w:date="2021-04-21T16:37:00Z"/>
                <w:lang w:eastAsia="fi-FI"/>
              </w:rPr>
            </w:pPr>
            <w:ins w:id="2557" w:author="Apple-RAN5" w:date="2021-04-21T16:37:00Z">
              <w:r w:rsidRPr="00E062F1">
                <w:rPr>
                  <w:lang w:eastAsia="fi-FI"/>
                </w:rPr>
                <w:t>DC_2A_n261(A-H)</w:t>
              </w:r>
            </w:ins>
          </w:p>
          <w:p w14:paraId="0BEB9750" w14:textId="77777777" w:rsidR="00DB123D" w:rsidRPr="00E062F1" w:rsidRDefault="00DB123D" w:rsidP="007B4F03">
            <w:pPr>
              <w:pStyle w:val="TAC"/>
              <w:rPr>
                <w:ins w:id="2558" w:author="Apple-RAN5" w:date="2021-04-21T16:37:00Z"/>
                <w:lang w:eastAsia="zh-TW"/>
              </w:rPr>
            </w:pPr>
            <w:ins w:id="2559" w:author="Apple-RAN5" w:date="2021-04-21T16:37:00Z">
              <w:r w:rsidRPr="00E062F1">
                <w:rPr>
                  <w:lang w:eastAsia="fi-FI"/>
                </w:rPr>
                <w:t>DC_2A_n261(A-I)</w:t>
              </w:r>
            </w:ins>
          </w:p>
          <w:p w14:paraId="68189B45" w14:textId="77777777" w:rsidR="00DB123D" w:rsidRPr="00E062F1" w:rsidRDefault="00DB123D" w:rsidP="007B4F03">
            <w:pPr>
              <w:pStyle w:val="TAC"/>
              <w:rPr>
                <w:ins w:id="2560" w:author="Apple-RAN5" w:date="2021-04-21T16:37:00Z"/>
                <w:lang w:eastAsia="fi-FI"/>
              </w:rPr>
            </w:pPr>
            <w:ins w:id="2561" w:author="Apple-RAN5" w:date="2021-04-21T16:37:00Z">
              <w:r w:rsidRPr="00E062F1">
                <w:rPr>
                  <w:rFonts w:cs="Arial"/>
                  <w:color w:val="000000"/>
                  <w:szCs w:val="18"/>
                </w:rPr>
                <w:t>DC_2A_n261(2A-G)</w:t>
              </w:r>
            </w:ins>
          </w:p>
          <w:p w14:paraId="1309A3A6" w14:textId="77777777" w:rsidR="00DB123D" w:rsidRPr="00E062F1" w:rsidRDefault="00DB123D" w:rsidP="007B4F03">
            <w:pPr>
              <w:pStyle w:val="TAC"/>
              <w:rPr>
                <w:ins w:id="2562" w:author="Apple-RAN5" w:date="2021-04-21T16:37:00Z"/>
                <w:rFonts w:cs="Arial"/>
                <w:color w:val="000000"/>
                <w:szCs w:val="18"/>
              </w:rPr>
            </w:pPr>
            <w:ins w:id="2563" w:author="Apple-RAN5" w:date="2021-04-21T16:37:00Z">
              <w:r w:rsidRPr="00E062F1">
                <w:rPr>
                  <w:rFonts w:cs="Arial"/>
                  <w:color w:val="000000"/>
                  <w:szCs w:val="18"/>
                </w:rPr>
                <w:t>DC_2A_n261(2A-I)</w:t>
              </w:r>
            </w:ins>
          </w:p>
          <w:p w14:paraId="73D7DB43" w14:textId="77777777" w:rsidR="00DB123D" w:rsidRPr="00E062F1" w:rsidRDefault="00DB123D" w:rsidP="007B4F03">
            <w:pPr>
              <w:pStyle w:val="TAC"/>
              <w:rPr>
                <w:ins w:id="2564" w:author="Apple-RAN5" w:date="2021-04-21T16:37:00Z"/>
                <w:rFonts w:cs="Arial"/>
                <w:color w:val="000000"/>
                <w:szCs w:val="18"/>
              </w:rPr>
            </w:pPr>
            <w:ins w:id="2565" w:author="Apple-RAN5" w:date="2021-04-21T16:37:00Z">
              <w:r w:rsidRPr="00E062F1">
                <w:rPr>
                  <w:rFonts w:cs="Arial"/>
                  <w:color w:val="000000"/>
                  <w:szCs w:val="18"/>
                </w:rPr>
                <w:t>DC_2A_n261(2A-H)</w:t>
              </w:r>
            </w:ins>
          </w:p>
          <w:p w14:paraId="3B038FE1" w14:textId="77777777" w:rsidR="00DB123D" w:rsidRPr="00E062F1" w:rsidRDefault="00DB123D" w:rsidP="007B4F03">
            <w:pPr>
              <w:pStyle w:val="TAC"/>
              <w:rPr>
                <w:ins w:id="2566" w:author="Apple-RAN5" w:date="2021-04-21T16:37:00Z"/>
                <w:lang w:eastAsia="zh-TW"/>
              </w:rPr>
            </w:pPr>
            <w:ins w:id="2567" w:author="Apple-RAN5" w:date="2021-04-21T16:37:00Z">
              <w:r w:rsidRPr="00E062F1">
                <w:rPr>
                  <w:rFonts w:cs="Arial"/>
                  <w:color w:val="000000"/>
                  <w:szCs w:val="18"/>
                </w:rPr>
                <w:t>DC_2A_n261(3A-G)</w:t>
              </w:r>
            </w:ins>
          </w:p>
          <w:p w14:paraId="12B36C01" w14:textId="77777777" w:rsidR="00DB123D" w:rsidRPr="00E062F1" w:rsidRDefault="00DB123D" w:rsidP="007B4F03">
            <w:pPr>
              <w:pStyle w:val="TAC"/>
              <w:rPr>
                <w:ins w:id="2568" w:author="Apple-RAN5" w:date="2021-04-21T16:37:00Z"/>
                <w:lang w:eastAsia="fi-FI"/>
              </w:rPr>
            </w:pPr>
            <w:ins w:id="2569" w:author="Apple-RAN5" w:date="2021-04-21T16:37:00Z">
              <w:r w:rsidRPr="00E062F1">
                <w:rPr>
                  <w:lang w:eastAsia="fi-FI"/>
                </w:rPr>
                <w:t>DC_2A_n261(G-H)</w:t>
              </w:r>
            </w:ins>
          </w:p>
          <w:p w14:paraId="08431DDC" w14:textId="77777777" w:rsidR="00DB123D" w:rsidRPr="00E062F1" w:rsidRDefault="00DB123D" w:rsidP="007B4F03">
            <w:pPr>
              <w:pStyle w:val="TAC"/>
              <w:rPr>
                <w:ins w:id="2570" w:author="Apple-RAN5" w:date="2021-04-21T16:37:00Z"/>
                <w:lang w:eastAsia="zh-TW"/>
              </w:rPr>
            </w:pPr>
            <w:ins w:id="2571" w:author="Apple-RAN5" w:date="2021-04-21T16:37:00Z">
              <w:r w:rsidRPr="00E062F1">
                <w:rPr>
                  <w:lang w:eastAsia="fi-FI"/>
                </w:rPr>
                <w:t>DC_2A_n261(G-I)</w:t>
              </w:r>
            </w:ins>
          </w:p>
          <w:p w14:paraId="11DD3CF1" w14:textId="77777777" w:rsidR="00DB123D" w:rsidRPr="00E062F1" w:rsidRDefault="00DB123D" w:rsidP="007B4F03">
            <w:pPr>
              <w:pStyle w:val="TAC"/>
              <w:rPr>
                <w:ins w:id="2572" w:author="Apple-RAN5" w:date="2021-04-21T16:37:00Z"/>
                <w:lang w:eastAsia="fi-FI"/>
              </w:rPr>
            </w:pPr>
            <w:ins w:id="2573" w:author="Apple-RAN5" w:date="2021-04-21T16:37:00Z">
              <w:r w:rsidRPr="00E062F1">
                <w:rPr>
                  <w:rFonts w:cs="Arial"/>
                  <w:color w:val="000000"/>
                  <w:szCs w:val="18"/>
                </w:rPr>
                <w:t>DC_2A_n261(G-J)</w:t>
              </w:r>
            </w:ins>
          </w:p>
          <w:p w14:paraId="6F77AFFB" w14:textId="77777777" w:rsidR="00DB123D" w:rsidRPr="00E062F1" w:rsidRDefault="00DB123D" w:rsidP="007B4F03">
            <w:pPr>
              <w:pStyle w:val="TAC"/>
              <w:rPr>
                <w:ins w:id="2574" w:author="Apple-RAN5" w:date="2021-04-21T16:37:00Z"/>
                <w:lang w:eastAsia="zh-TW"/>
              </w:rPr>
            </w:pPr>
            <w:ins w:id="2575" w:author="Apple-RAN5" w:date="2021-04-21T16:37:00Z">
              <w:r w:rsidRPr="00E062F1">
                <w:rPr>
                  <w:rFonts w:cs="Arial"/>
                  <w:color w:val="000000"/>
                  <w:szCs w:val="18"/>
                </w:rPr>
                <w:t>DC_2A_n261(2G)</w:t>
              </w:r>
            </w:ins>
          </w:p>
          <w:p w14:paraId="5DA7267E" w14:textId="77777777" w:rsidR="00DB123D" w:rsidRPr="00E062F1" w:rsidRDefault="00DB123D" w:rsidP="007B4F03">
            <w:pPr>
              <w:pStyle w:val="TAC"/>
              <w:rPr>
                <w:ins w:id="2576" w:author="Apple-RAN5" w:date="2021-04-21T16:37:00Z"/>
                <w:lang w:eastAsia="fi-FI"/>
              </w:rPr>
            </w:pPr>
            <w:ins w:id="2577" w:author="Apple-RAN5" w:date="2021-04-21T16:37:00Z">
              <w:r w:rsidRPr="00E062F1">
                <w:rPr>
                  <w:lang w:eastAsia="fi-FI"/>
                </w:rPr>
                <w:t>DC_2A_n261(H-I)</w:t>
              </w:r>
            </w:ins>
          </w:p>
          <w:p w14:paraId="707CA8C8" w14:textId="77777777" w:rsidR="00DB123D" w:rsidRPr="00E062F1" w:rsidRDefault="00DB123D" w:rsidP="007B4F03">
            <w:pPr>
              <w:pStyle w:val="TAC"/>
              <w:rPr>
                <w:ins w:id="2578" w:author="Apple-RAN5" w:date="2021-04-21T16:37:00Z"/>
                <w:lang w:eastAsia="fi-FI"/>
              </w:rPr>
            </w:pPr>
            <w:ins w:id="2579" w:author="Apple-RAN5" w:date="2021-04-21T16:37:00Z">
              <w:r w:rsidRPr="00E062F1">
                <w:rPr>
                  <w:lang w:eastAsia="fi-FI"/>
                </w:rPr>
                <w:t>DC_2A_n261(A-G-H)</w:t>
              </w:r>
            </w:ins>
          </w:p>
          <w:p w14:paraId="7963E7E7" w14:textId="77777777" w:rsidR="00DB123D" w:rsidRPr="00E062F1" w:rsidRDefault="00DB123D" w:rsidP="007B4F03">
            <w:pPr>
              <w:pStyle w:val="TAC"/>
              <w:rPr>
                <w:ins w:id="2580" w:author="Apple-RAN5" w:date="2021-04-21T16:37:00Z"/>
                <w:noProof/>
                <w:lang w:eastAsia="zh-CN"/>
              </w:rPr>
            </w:pPr>
            <w:ins w:id="2581" w:author="Apple-RAN5" w:date="2021-04-21T16:37:00Z">
              <w:r w:rsidRPr="00E062F1">
                <w:rPr>
                  <w:lang w:eastAsia="fi-FI"/>
                </w:rPr>
                <w:t>DC_2A_n261(A-G-I)</w:t>
              </w:r>
            </w:ins>
          </w:p>
        </w:tc>
        <w:tc>
          <w:tcPr>
            <w:tcW w:w="2846" w:type="dxa"/>
          </w:tcPr>
          <w:p w14:paraId="08C494D0" w14:textId="77777777" w:rsidR="00DB123D" w:rsidRPr="00E062F1" w:rsidRDefault="00DB123D" w:rsidP="007B4F03">
            <w:pPr>
              <w:pStyle w:val="TAC"/>
              <w:rPr>
                <w:ins w:id="2582" w:author="Apple-RAN5" w:date="2021-04-21T16:37:00Z"/>
                <w:lang w:eastAsia="fi-FI"/>
              </w:rPr>
            </w:pPr>
            <w:ins w:id="2583" w:author="Apple-RAN5" w:date="2021-04-21T16:37:00Z">
              <w:r w:rsidRPr="00E062F1">
                <w:rPr>
                  <w:lang w:eastAsia="fi-FI"/>
                </w:rPr>
                <w:t>DC_2A_n261A</w:t>
              </w:r>
            </w:ins>
          </w:p>
          <w:p w14:paraId="788DA7D5" w14:textId="77777777" w:rsidR="00DB123D" w:rsidRPr="00E062F1" w:rsidRDefault="00DB123D" w:rsidP="007B4F03">
            <w:pPr>
              <w:pStyle w:val="TAC"/>
              <w:rPr>
                <w:ins w:id="2584" w:author="Apple-RAN5" w:date="2021-04-21T16:37:00Z"/>
                <w:lang w:eastAsia="fi-FI"/>
              </w:rPr>
            </w:pPr>
            <w:ins w:id="2585" w:author="Apple-RAN5" w:date="2021-04-21T16:37:00Z">
              <w:r w:rsidRPr="00E062F1">
                <w:rPr>
                  <w:lang w:eastAsia="fi-FI"/>
                </w:rPr>
                <w:t>DC_2A_n261G</w:t>
              </w:r>
            </w:ins>
          </w:p>
          <w:p w14:paraId="6D6C8006" w14:textId="77777777" w:rsidR="00DB123D" w:rsidRPr="00E062F1" w:rsidRDefault="00DB123D" w:rsidP="007B4F03">
            <w:pPr>
              <w:pStyle w:val="TAC"/>
              <w:rPr>
                <w:ins w:id="2586" w:author="Apple-RAN5" w:date="2021-04-21T16:37:00Z"/>
                <w:lang w:eastAsia="fi-FI"/>
              </w:rPr>
            </w:pPr>
            <w:ins w:id="2587" w:author="Apple-RAN5" w:date="2021-04-21T16:37:00Z">
              <w:r w:rsidRPr="00E062F1">
                <w:rPr>
                  <w:lang w:eastAsia="fi-FI"/>
                </w:rPr>
                <w:t>DC_2A_n261H</w:t>
              </w:r>
            </w:ins>
          </w:p>
          <w:p w14:paraId="76786AE0" w14:textId="77777777" w:rsidR="00DB123D" w:rsidRPr="00E062F1" w:rsidRDefault="00DB123D" w:rsidP="007B4F03">
            <w:pPr>
              <w:pStyle w:val="TAC"/>
              <w:rPr>
                <w:ins w:id="2588" w:author="Apple-RAN5" w:date="2021-04-21T16:37:00Z"/>
                <w:noProof/>
                <w:lang w:eastAsia="zh-CN"/>
              </w:rPr>
            </w:pPr>
            <w:ins w:id="2589" w:author="Apple-RAN5" w:date="2021-04-21T16:37:00Z">
              <w:r w:rsidRPr="00E062F1">
                <w:rPr>
                  <w:lang w:eastAsia="fi-FI"/>
                </w:rPr>
                <w:t>DC_2A_n261I</w:t>
              </w:r>
            </w:ins>
          </w:p>
        </w:tc>
      </w:tr>
      <w:tr w:rsidR="00DB123D" w:rsidRPr="00E062F1" w14:paraId="27C98F50" w14:textId="77777777" w:rsidTr="007B4F03">
        <w:trPr>
          <w:trHeight w:val="187"/>
          <w:jc w:val="center"/>
          <w:ins w:id="2590" w:author="Apple-RAN5" w:date="2021-04-21T16:37:00Z"/>
        </w:trPr>
        <w:tc>
          <w:tcPr>
            <w:tcW w:w="2972" w:type="dxa"/>
            <w:shd w:val="clear" w:color="auto" w:fill="auto"/>
          </w:tcPr>
          <w:p w14:paraId="6394FB34" w14:textId="77777777" w:rsidR="00DB123D" w:rsidRPr="002808B4" w:rsidRDefault="00DB123D" w:rsidP="007B4F03">
            <w:pPr>
              <w:pStyle w:val="TAC"/>
              <w:rPr>
                <w:ins w:id="2591" w:author="Apple-RAN5" w:date="2021-04-21T16:37:00Z"/>
                <w:lang w:eastAsia="fi-FI"/>
              </w:rPr>
            </w:pPr>
            <w:ins w:id="2592" w:author="Apple-RAN5" w:date="2021-04-21T16:37:00Z">
              <w:r w:rsidRPr="002808B4">
                <w:rPr>
                  <w:lang w:eastAsia="fi-FI"/>
                </w:rPr>
                <w:t>DC_3A_n257A</w:t>
              </w:r>
            </w:ins>
          </w:p>
          <w:p w14:paraId="6575E171" w14:textId="77777777" w:rsidR="00DB123D" w:rsidRPr="002808B4" w:rsidRDefault="00DB123D" w:rsidP="007B4F03">
            <w:pPr>
              <w:pStyle w:val="TAC"/>
              <w:rPr>
                <w:ins w:id="2593" w:author="Apple-RAN5" w:date="2021-04-21T16:37:00Z"/>
                <w:lang w:eastAsia="fi-FI"/>
              </w:rPr>
            </w:pPr>
            <w:ins w:id="2594" w:author="Apple-RAN5" w:date="2021-04-21T16:37:00Z">
              <w:r w:rsidRPr="002808B4">
                <w:rPr>
                  <w:lang w:eastAsia="fi-FI"/>
                </w:rPr>
                <w:t>DC_3A_n257B</w:t>
              </w:r>
            </w:ins>
          </w:p>
          <w:p w14:paraId="765686F0" w14:textId="77777777" w:rsidR="00DB123D" w:rsidRPr="002808B4" w:rsidRDefault="00DB123D" w:rsidP="007B4F03">
            <w:pPr>
              <w:pStyle w:val="TAC"/>
              <w:rPr>
                <w:ins w:id="2595" w:author="Apple-RAN5" w:date="2021-04-21T16:37:00Z"/>
                <w:lang w:eastAsia="fi-FI"/>
              </w:rPr>
            </w:pPr>
            <w:ins w:id="2596" w:author="Apple-RAN5" w:date="2021-04-21T16:37:00Z">
              <w:r w:rsidRPr="002808B4">
                <w:rPr>
                  <w:lang w:eastAsia="fi-FI"/>
                </w:rPr>
                <w:t>DC_3A_n257C</w:t>
              </w:r>
            </w:ins>
          </w:p>
          <w:p w14:paraId="70838BB0" w14:textId="77777777" w:rsidR="00DB123D" w:rsidRPr="002808B4" w:rsidRDefault="00DB123D" w:rsidP="007B4F03">
            <w:pPr>
              <w:pStyle w:val="TAC"/>
              <w:rPr>
                <w:ins w:id="2597" w:author="Apple-RAN5" w:date="2021-04-21T16:37:00Z"/>
                <w:lang w:eastAsia="fi-FI"/>
              </w:rPr>
            </w:pPr>
            <w:ins w:id="2598" w:author="Apple-RAN5" w:date="2021-04-21T16:37:00Z">
              <w:r w:rsidRPr="002808B4">
                <w:rPr>
                  <w:lang w:eastAsia="fi-FI"/>
                </w:rPr>
                <w:t>DC_3A_n257D</w:t>
              </w:r>
            </w:ins>
          </w:p>
          <w:p w14:paraId="0192CB5D" w14:textId="77777777" w:rsidR="00DB123D" w:rsidRPr="002808B4" w:rsidRDefault="00DB123D" w:rsidP="007B4F03">
            <w:pPr>
              <w:pStyle w:val="TAC"/>
              <w:rPr>
                <w:ins w:id="2599" w:author="Apple-RAN5" w:date="2021-04-21T16:37:00Z"/>
                <w:lang w:eastAsia="fi-FI"/>
              </w:rPr>
            </w:pPr>
            <w:ins w:id="2600" w:author="Apple-RAN5" w:date="2021-04-21T16:37:00Z">
              <w:r w:rsidRPr="002808B4">
                <w:rPr>
                  <w:lang w:eastAsia="fi-FI"/>
                </w:rPr>
                <w:t>DC_3A_n257E</w:t>
              </w:r>
            </w:ins>
          </w:p>
          <w:p w14:paraId="77905BF7" w14:textId="77777777" w:rsidR="00DB123D" w:rsidRPr="002808B4" w:rsidRDefault="00DB123D" w:rsidP="007B4F03">
            <w:pPr>
              <w:pStyle w:val="TAC"/>
              <w:rPr>
                <w:ins w:id="2601" w:author="Apple-RAN5" w:date="2021-04-21T16:37:00Z"/>
                <w:lang w:eastAsia="fi-FI"/>
              </w:rPr>
            </w:pPr>
            <w:ins w:id="2602" w:author="Apple-RAN5" w:date="2021-04-21T16:37:00Z">
              <w:r w:rsidRPr="002808B4">
                <w:rPr>
                  <w:lang w:eastAsia="fi-FI"/>
                </w:rPr>
                <w:t>DC_3A_n257F</w:t>
              </w:r>
            </w:ins>
          </w:p>
          <w:p w14:paraId="782500E0" w14:textId="77777777" w:rsidR="00DB123D" w:rsidRPr="002808B4" w:rsidRDefault="00DB123D" w:rsidP="007B4F03">
            <w:pPr>
              <w:pStyle w:val="TAC"/>
              <w:rPr>
                <w:ins w:id="2603" w:author="Apple-RAN5" w:date="2021-04-21T16:37:00Z"/>
                <w:lang w:eastAsia="ja-JP"/>
              </w:rPr>
            </w:pPr>
            <w:ins w:id="2604" w:author="Apple-RAN5" w:date="2021-04-21T16:37:00Z">
              <w:r w:rsidRPr="002808B4">
                <w:rPr>
                  <w:lang w:eastAsia="ja-JP"/>
                </w:rPr>
                <w:t>DC_3A_n257G</w:t>
              </w:r>
            </w:ins>
          </w:p>
          <w:p w14:paraId="3E9F7734" w14:textId="77777777" w:rsidR="00DB123D" w:rsidRPr="002808B4" w:rsidRDefault="00DB123D" w:rsidP="007B4F03">
            <w:pPr>
              <w:pStyle w:val="TAC"/>
              <w:rPr>
                <w:ins w:id="2605" w:author="Apple-RAN5" w:date="2021-04-21T16:37:00Z"/>
                <w:lang w:eastAsia="ja-JP"/>
              </w:rPr>
            </w:pPr>
            <w:ins w:id="2606" w:author="Apple-RAN5" w:date="2021-04-21T16:37:00Z">
              <w:r w:rsidRPr="002808B4">
                <w:rPr>
                  <w:lang w:eastAsia="ja-JP"/>
                </w:rPr>
                <w:t>DC_3A_n257H</w:t>
              </w:r>
            </w:ins>
          </w:p>
          <w:p w14:paraId="06ACDA0A" w14:textId="77777777" w:rsidR="00DB123D" w:rsidRPr="002808B4" w:rsidRDefault="00DB123D" w:rsidP="007B4F03">
            <w:pPr>
              <w:pStyle w:val="TAC"/>
              <w:rPr>
                <w:ins w:id="2607" w:author="Apple-RAN5" w:date="2021-04-21T16:37:00Z"/>
                <w:lang w:eastAsia="ja-JP"/>
              </w:rPr>
            </w:pPr>
            <w:ins w:id="2608" w:author="Apple-RAN5" w:date="2021-04-21T16:37:00Z">
              <w:r w:rsidRPr="002808B4">
                <w:rPr>
                  <w:lang w:eastAsia="ja-JP"/>
                </w:rPr>
                <w:t>DC_3A_n257I</w:t>
              </w:r>
            </w:ins>
          </w:p>
          <w:p w14:paraId="3035646F" w14:textId="77777777" w:rsidR="00DB123D" w:rsidRPr="002808B4" w:rsidRDefault="00DB123D" w:rsidP="007B4F03">
            <w:pPr>
              <w:pStyle w:val="TAC"/>
              <w:rPr>
                <w:ins w:id="2609" w:author="Apple-RAN5" w:date="2021-04-21T16:37:00Z"/>
                <w:lang w:eastAsia="ja-JP"/>
              </w:rPr>
            </w:pPr>
            <w:ins w:id="2610" w:author="Apple-RAN5" w:date="2021-04-21T16:37:00Z">
              <w:r w:rsidRPr="002808B4">
                <w:rPr>
                  <w:lang w:eastAsia="ja-JP"/>
                </w:rPr>
                <w:t>DC_3A_n257J</w:t>
              </w:r>
            </w:ins>
          </w:p>
          <w:p w14:paraId="0B5AD603" w14:textId="77777777" w:rsidR="00DB123D" w:rsidRPr="002808B4" w:rsidRDefault="00DB123D" w:rsidP="007B4F03">
            <w:pPr>
              <w:pStyle w:val="TAC"/>
              <w:rPr>
                <w:ins w:id="2611" w:author="Apple-RAN5" w:date="2021-04-21T16:37:00Z"/>
                <w:lang w:eastAsia="ja-JP"/>
              </w:rPr>
            </w:pPr>
            <w:ins w:id="2612" w:author="Apple-RAN5" w:date="2021-04-21T16:37:00Z">
              <w:r w:rsidRPr="002808B4">
                <w:rPr>
                  <w:lang w:eastAsia="ja-JP"/>
                </w:rPr>
                <w:t>DC_3A_n257K</w:t>
              </w:r>
            </w:ins>
          </w:p>
          <w:p w14:paraId="36D0E2D8" w14:textId="77777777" w:rsidR="00DB123D" w:rsidRPr="002808B4" w:rsidRDefault="00DB123D" w:rsidP="007B4F03">
            <w:pPr>
              <w:pStyle w:val="TAC"/>
              <w:rPr>
                <w:ins w:id="2613" w:author="Apple-RAN5" w:date="2021-04-21T16:37:00Z"/>
                <w:lang w:eastAsia="ja-JP"/>
              </w:rPr>
            </w:pPr>
            <w:ins w:id="2614" w:author="Apple-RAN5" w:date="2021-04-21T16:37:00Z">
              <w:r w:rsidRPr="002808B4">
                <w:rPr>
                  <w:lang w:eastAsia="ja-JP"/>
                </w:rPr>
                <w:t>DC_3A_n257L</w:t>
              </w:r>
            </w:ins>
          </w:p>
          <w:p w14:paraId="069B4353" w14:textId="77777777" w:rsidR="00DB123D" w:rsidRPr="002808B4" w:rsidRDefault="00DB123D" w:rsidP="007B4F03">
            <w:pPr>
              <w:pStyle w:val="TAC"/>
              <w:rPr>
                <w:ins w:id="2615" w:author="Apple-RAN5" w:date="2021-04-21T16:37:00Z"/>
                <w:lang w:eastAsia="ja-JP"/>
              </w:rPr>
            </w:pPr>
            <w:ins w:id="2616" w:author="Apple-RAN5" w:date="2021-04-21T16:37:00Z">
              <w:r w:rsidRPr="002808B4">
                <w:rPr>
                  <w:lang w:eastAsia="ja-JP"/>
                </w:rPr>
                <w:t>DC_3A_n257M</w:t>
              </w:r>
            </w:ins>
          </w:p>
          <w:p w14:paraId="0D728C3D" w14:textId="77777777" w:rsidR="00DB123D" w:rsidRPr="002808B4" w:rsidRDefault="00DB123D" w:rsidP="007B4F03">
            <w:pPr>
              <w:pStyle w:val="TAC"/>
              <w:rPr>
                <w:ins w:id="2617" w:author="Apple-RAN5" w:date="2021-04-21T16:37:00Z"/>
                <w:rFonts w:eastAsia="Malgun Gothic"/>
                <w:lang w:eastAsia="ko-KR"/>
              </w:rPr>
            </w:pPr>
            <w:ins w:id="2618" w:author="Apple-RAN5" w:date="2021-04-21T16:37:00Z">
              <w:r w:rsidRPr="002808B4">
                <w:t>DC_3C_n257</w:t>
              </w:r>
              <w:r w:rsidRPr="002808B4">
                <w:rPr>
                  <w:rFonts w:eastAsia="Malgun Gothic"/>
                  <w:lang w:eastAsia="ko-KR"/>
                </w:rPr>
                <w:t>A</w:t>
              </w:r>
            </w:ins>
          </w:p>
          <w:p w14:paraId="7E7AC5C4" w14:textId="77777777" w:rsidR="00DB123D" w:rsidRPr="002808B4" w:rsidRDefault="00DB123D" w:rsidP="007B4F03">
            <w:pPr>
              <w:pStyle w:val="TAC"/>
              <w:rPr>
                <w:ins w:id="2619" w:author="Apple-RAN5" w:date="2021-04-21T16:37:00Z"/>
                <w:rFonts w:eastAsia="Malgun Gothic"/>
                <w:lang w:eastAsia="ko-KR"/>
              </w:rPr>
            </w:pPr>
            <w:ins w:id="2620" w:author="Apple-RAN5" w:date="2021-04-21T16:37:00Z">
              <w:r w:rsidRPr="002808B4">
                <w:t>DC_3C_n257</w:t>
              </w:r>
              <w:r w:rsidRPr="002808B4">
                <w:rPr>
                  <w:rFonts w:eastAsia="Malgun Gothic"/>
                  <w:lang w:eastAsia="ko-KR"/>
                </w:rPr>
                <w:t>D</w:t>
              </w:r>
            </w:ins>
          </w:p>
          <w:p w14:paraId="4701E697" w14:textId="77777777" w:rsidR="00DB123D" w:rsidRPr="00C25B7D" w:rsidRDefault="00DB123D" w:rsidP="007B4F03">
            <w:pPr>
              <w:pStyle w:val="TAC"/>
              <w:rPr>
                <w:ins w:id="2621" w:author="Apple-RAN5" w:date="2021-04-21T16:37:00Z"/>
                <w:rFonts w:eastAsia="Malgun Gothic"/>
                <w:lang w:val="sv-FI" w:eastAsia="ko-KR"/>
              </w:rPr>
            </w:pPr>
            <w:ins w:id="2622" w:author="Apple-RAN5" w:date="2021-04-21T16:37:00Z">
              <w:r w:rsidRPr="00C25B7D">
                <w:rPr>
                  <w:lang w:val="sv-FI"/>
                </w:rPr>
                <w:t>DC_3C_n257</w:t>
              </w:r>
              <w:r w:rsidRPr="00C25B7D">
                <w:rPr>
                  <w:rFonts w:eastAsia="Malgun Gothic"/>
                  <w:lang w:val="sv-FI" w:eastAsia="ko-KR"/>
                </w:rPr>
                <w:t>E</w:t>
              </w:r>
            </w:ins>
          </w:p>
          <w:p w14:paraId="2EF80865" w14:textId="77777777" w:rsidR="00DB123D" w:rsidRPr="00C25B7D" w:rsidRDefault="00DB123D" w:rsidP="007B4F03">
            <w:pPr>
              <w:pStyle w:val="TAC"/>
              <w:rPr>
                <w:ins w:id="2623" w:author="Apple-RAN5" w:date="2021-04-21T16:37:00Z"/>
                <w:rFonts w:eastAsia="Malgun Gothic"/>
                <w:lang w:val="sv-FI" w:eastAsia="ko-KR"/>
              </w:rPr>
            </w:pPr>
            <w:ins w:id="2624" w:author="Apple-RAN5" w:date="2021-04-21T16:37:00Z">
              <w:r w:rsidRPr="00C25B7D">
                <w:rPr>
                  <w:lang w:val="sv-FI"/>
                </w:rPr>
                <w:t>DC_3C_n257F</w:t>
              </w:r>
            </w:ins>
          </w:p>
          <w:p w14:paraId="7C66E6DA" w14:textId="77777777" w:rsidR="00DB123D" w:rsidRPr="00C25B7D" w:rsidRDefault="00DB123D" w:rsidP="007B4F03">
            <w:pPr>
              <w:pStyle w:val="TAC"/>
              <w:rPr>
                <w:ins w:id="2625" w:author="Apple-RAN5" w:date="2021-04-21T16:37:00Z"/>
                <w:lang w:val="sv-FI"/>
              </w:rPr>
            </w:pPr>
            <w:ins w:id="2626" w:author="Apple-RAN5" w:date="2021-04-21T16:37:00Z">
              <w:r w:rsidRPr="00C25B7D">
                <w:rPr>
                  <w:lang w:val="sv-FI"/>
                </w:rPr>
                <w:t>DC_3C_n257G</w:t>
              </w:r>
            </w:ins>
          </w:p>
          <w:p w14:paraId="12B32312" w14:textId="77777777" w:rsidR="00DB123D" w:rsidRPr="00C25B7D" w:rsidRDefault="00DB123D" w:rsidP="007B4F03">
            <w:pPr>
              <w:pStyle w:val="TAC"/>
              <w:rPr>
                <w:ins w:id="2627" w:author="Apple-RAN5" w:date="2021-04-21T16:37:00Z"/>
                <w:lang w:val="sv-FI"/>
              </w:rPr>
            </w:pPr>
            <w:ins w:id="2628" w:author="Apple-RAN5" w:date="2021-04-21T16:37:00Z">
              <w:r w:rsidRPr="00C25B7D">
                <w:rPr>
                  <w:lang w:val="sv-FI"/>
                </w:rPr>
                <w:t>DC_3C_n257H</w:t>
              </w:r>
            </w:ins>
          </w:p>
          <w:p w14:paraId="7D553656" w14:textId="77777777" w:rsidR="00DB123D" w:rsidRPr="00C25B7D" w:rsidRDefault="00DB123D" w:rsidP="007B4F03">
            <w:pPr>
              <w:pStyle w:val="TAC"/>
              <w:rPr>
                <w:ins w:id="2629" w:author="Apple-RAN5" w:date="2021-04-21T16:37:00Z"/>
                <w:rFonts w:eastAsia="Malgun Gothic"/>
                <w:lang w:val="sv-FI" w:eastAsia="ko-KR"/>
              </w:rPr>
            </w:pPr>
            <w:ins w:id="2630" w:author="Apple-RAN5" w:date="2021-04-21T16:37:00Z">
              <w:r w:rsidRPr="00C25B7D">
                <w:rPr>
                  <w:lang w:val="sv-FI"/>
                </w:rPr>
                <w:t>DC_3C_n257I</w:t>
              </w:r>
            </w:ins>
          </w:p>
          <w:p w14:paraId="4912886A" w14:textId="77777777" w:rsidR="00DB123D" w:rsidRPr="00C25B7D" w:rsidRDefault="00DB123D" w:rsidP="007B4F03">
            <w:pPr>
              <w:pStyle w:val="TAC"/>
              <w:rPr>
                <w:ins w:id="2631" w:author="Apple-RAN5" w:date="2021-04-21T16:37:00Z"/>
                <w:rFonts w:eastAsia="Malgun Gothic"/>
                <w:lang w:val="sv-FI" w:eastAsia="ko-KR"/>
              </w:rPr>
            </w:pPr>
            <w:ins w:id="2632" w:author="Apple-RAN5" w:date="2021-04-21T16:37:00Z">
              <w:r w:rsidRPr="00C25B7D">
                <w:rPr>
                  <w:lang w:val="sv-FI"/>
                </w:rPr>
                <w:t>DC_3C_n257J</w:t>
              </w:r>
            </w:ins>
          </w:p>
          <w:p w14:paraId="6708180E" w14:textId="77777777" w:rsidR="00DB123D" w:rsidRPr="00C25B7D" w:rsidRDefault="00DB123D" w:rsidP="007B4F03">
            <w:pPr>
              <w:pStyle w:val="TAC"/>
              <w:rPr>
                <w:ins w:id="2633" w:author="Apple-RAN5" w:date="2021-04-21T16:37:00Z"/>
                <w:rFonts w:eastAsia="Malgun Gothic"/>
                <w:lang w:val="sv-FI" w:eastAsia="ko-KR"/>
              </w:rPr>
            </w:pPr>
            <w:ins w:id="2634" w:author="Apple-RAN5" w:date="2021-04-21T16:37:00Z">
              <w:r w:rsidRPr="00C25B7D">
                <w:rPr>
                  <w:lang w:val="sv-FI"/>
                </w:rPr>
                <w:t>DC_3C_n257K</w:t>
              </w:r>
            </w:ins>
          </w:p>
          <w:p w14:paraId="3C8FD137" w14:textId="77777777" w:rsidR="00DB123D" w:rsidRPr="00C25B7D" w:rsidRDefault="00DB123D" w:rsidP="007B4F03">
            <w:pPr>
              <w:pStyle w:val="TAC"/>
              <w:rPr>
                <w:ins w:id="2635" w:author="Apple-RAN5" w:date="2021-04-21T16:37:00Z"/>
                <w:rFonts w:eastAsia="Malgun Gothic"/>
                <w:lang w:val="sv-FI" w:eastAsia="ko-KR"/>
              </w:rPr>
            </w:pPr>
            <w:ins w:id="2636" w:author="Apple-RAN5" w:date="2021-04-21T16:37:00Z">
              <w:r w:rsidRPr="00C25B7D">
                <w:rPr>
                  <w:lang w:val="sv-FI"/>
                </w:rPr>
                <w:t>DC_3C_n257L</w:t>
              </w:r>
            </w:ins>
          </w:p>
          <w:p w14:paraId="7459F5AE" w14:textId="77777777" w:rsidR="00DB123D" w:rsidRPr="00BD3D3D" w:rsidRDefault="00DB123D" w:rsidP="007B4F03">
            <w:pPr>
              <w:pStyle w:val="TAC"/>
              <w:rPr>
                <w:ins w:id="2637" w:author="Apple-RAN5" w:date="2021-04-21T16:37:00Z"/>
                <w:lang w:val="de-DE" w:eastAsia="fi-FI"/>
              </w:rPr>
            </w:pPr>
            <w:ins w:id="2638" w:author="Apple-RAN5" w:date="2021-04-21T16:37:00Z">
              <w:r w:rsidRPr="00BD3D3D">
                <w:rPr>
                  <w:lang w:val="de-DE"/>
                </w:rPr>
                <w:t>DC_3C_n257M</w:t>
              </w:r>
            </w:ins>
          </w:p>
        </w:tc>
        <w:tc>
          <w:tcPr>
            <w:tcW w:w="2846" w:type="dxa"/>
          </w:tcPr>
          <w:p w14:paraId="3A331816" w14:textId="77777777" w:rsidR="00DB123D" w:rsidRPr="00E062F1" w:rsidRDefault="00DB123D" w:rsidP="007B4F03">
            <w:pPr>
              <w:pStyle w:val="TAC"/>
              <w:rPr>
                <w:ins w:id="2639" w:author="Apple-RAN5" w:date="2021-04-21T16:37:00Z"/>
                <w:lang w:eastAsia="fi-FI"/>
              </w:rPr>
            </w:pPr>
            <w:ins w:id="2640" w:author="Apple-RAN5" w:date="2021-04-21T16:37:00Z">
              <w:r w:rsidRPr="00E062F1">
                <w:rPr>
                  <w:lang w:eastAsia="fi-FI"/>
                </w:rPr>
                <w:t>DC_3A_n257A</w:t>
              </w:r>
            </w:ins>
          </w:p>
          <w:p w14:paraId="552FD1D7" w14:textId="77777777" w:rsidR="00DB123D" w:rsidRPr="00E062F1" w:rsidRDefault="00DB123D" w:rsidP="007B4F03">
            <w:pPr>
              <w:pStyle w:val="TAC"/>
              <w:rPr>
                <w:ins w:id="2641" w:author="Apple-RAN5" w:date="2021-04-21T16:37:00Z"/>
                <w:lang w:eastAsia="fi-FI"/>
              </w:rPr>
            </w:pPr>
            <w:ins w:id="2642" w:author="Apple-RAN5" w:date="2021-04-21T16:37:00Z">
              <w:r w:rsidRPr="00E062F1">
                <w:rPr>
                  <w:lang w:eastAsia="fi-FI"/>
                </w:rPr>
                <w:t>DC_3A_n257B</w:t>
              </w:r>
            </w:ins>
          </w:p>
          <w:p w14:paraId="26921ABF" w14:textId="77777777" w:rsidR="00DB123D" w:rsidRPr="00E062F1" w:rsidRDefault="00DB123D" w:rsidP="007B4F03">
            <w:pPr>
              <w:pStyle w:val="TAC"/>
              <w:rPr>
                <w:ins w:id="2643" w:author="Apple-RAN5" w:date="2021-04-21T16:37:00Z"/>
                <w:lang w:eastAsia="fi-FI"/>
              </w:rPr>
            </w:pPr>
            <w:ins w:id="2644" w:author="Apple-RAN5" w:date="2021-04-21T16:37:00Z">
              <w:r w:rsidRPr="00E062F1">
                <w:rPr>
                  <w:lang w:eastAsia="fi-FI"/>
                </w:rPr>
                <w:t>DC_3A_n257D</w:t>
              </w:r>
            </w:ins>
          </w:p>
          <w:p w14:paraId="4E18CB9B" w14:textId="77777777" w:rsidR="00DB123D" w:rsidRPr="00E062F1" w:rsidRDefault="00DB123D" w:rsidP="007B4F03">
            <w:pPr>
              <w:pStyle w:val="TAC"/>
              <w:rPr>
                <w:ins w:id="2645" w:author="Apple-RAN5" w:date="2021-04-21T16:37:00Z"/>
                <w:lang w:eastAsia="ja-JP"/>
              </w:rPr>
            </w:pPr>
            <w:ins w:id="2646" w:author="Apple-RAN5" w:date="2021-04-21T16:37:00Z">
              <w:r w:rsidRPr="00E062F1">
                <w:rPr>
                  <w:lang w:eastAsia="ja-JP"/>
                </w:rPr>
                <w:t>DC_3A_n257G</w:t>
              </w:r>
            </w:ins>
          </w:p>
          <w:p w14:paraId="2847D852" w14:textId="77777777" w:rsidR="00DB123D" w:rsidRPr="00E062F1" w:rsidRDefault="00DB123D" w:rsidP="007B4F03">
            <w:pPr>
              <w:pStyle w:val="TAC"/>
              <w:rPr>
                <w:ins w:id="2647" w:author="Apple-RAN5" w:date="2021-04-21T16:37:00Z"/>
                <w:lang w:eastAsia="ja-JP"/>
              </w:rPr>
            </w:pPr>
            <w:ins w:id="2648" w:author="Apple-RAN5" w:date="2021-04-21T16:37:00Z">
              <w:r w:rsidRPr="00E062F1">
                <w:rPr>
                  <w:lang w:eastAsia="ja-JP"/>
                </w:rPr>
                <w:t>DC_3A_n257H</w:t>
              </w:r>
            </w:ins>
          </w:p>
          <w:p w14:paraId="6742818D" w14:textId="77777777" w:rsidR="00DB123D" w:rsidRPr="00E062F1" w:rsidRDefault="00DB123D" w:rsidP="007B4F03">
            <w:pPr>
              <w:pStyle w:val="TAC"/>
              <w:rPr>
                <w:ins w:id="2649" w:author="Apple-RAN5" w:date="2021-04-21T16:37:00Z"/>
                <w:lang w:eastAsia="ja-JP"/>
              </w:rPr>
            </w:pPr>
            <w:ins w:id="2650" w:author="Apple-RAN5" w:date="2021-04-21T16:37:00Z">
              <w:r w:rsidRPr="00E062F1">
                <w:rPr>
                  <w:lang w:eastAsia="ja-JP"/>
                </w:rPr>
                <w:t>DC_3A_n257I</w:t>
              </w:r>
            </w:ins>
          </w:p>
          <w:p w14:paraId="7D70EE29" w14:textId="77777777" w:rsidR="00DB123D" w:rsidRPr="00E062F1" w:rsidRDefault="00DB123D" w:rsidP="007B4F03">
            <w:pPr>
              <w:pStyle w:val="TAC"/>
              <w:rPr>
                <w:ins w:id="2651" w:author="Apple-RAN5" w:date="2021-04-21T16:37:00Z"/>
                <w:lang w:eastAsia="ja-JP"/>
              </w:rPr>
            </w:pPr>
            <w:ins w:id="2652" w:author="Apple-RAN5" w:date="2021-04-21T16:37:00Z">
              <w:r w:rsidRPr="00E062F1">
                <w:rPr>
                  <w:lang w:eastAsia="ja-JP"/>
                </w:rPr>
                <w:t>DC_3A_n257J</w:t>
              </w:r>
            </w:ins>
          </w:p>
          <w:p w14:paraId="706DA955" w14:textId="77777777" w:rsidR="00DB123D" w:rsidRPr="00E062F1" w:rsidRDefault="00DB123D" w:rsidP="007B4F03">
            <w:pPr>
              <w:pStyle w:val="TAC"/>
              <w:rPr>
                <w:ins w:id="2653" w:author="Apple-RAN5" w:date="2021-04-21T16:37:00Z"/>
                <w:lang w:eastAsia="ja-JP"/>
              </w:rPr>
            </w:pPr>
            <w:ins w:id="2654" w:author="Apple-RAN5" w:date="2021-04-21T16:37:00Z">
              <w:r w:rsidRPr="00E062F1">
                <w:rPr>
                  <w:lang w:eastAsia="ja-JP"/>
                </w:rPr>
                <w:t>DC_3A_n257K</w:t>
              </w:r>
            </w:ins>
          </w:p>
          <w:p w14:paraId="3A060742" w14:textId="77777777" w:rsidR="00DB123D" w:rsidRPr="00E062F1" w:rsidRDefault="00DB123D" w:rsidP="007B4F03">
            <w:pPr>
              <w:pStyle w:val="TAC"/>
              <w:rPr>
                <w:ins w:id="2655" w:author="Apple-RAN5" w:date="2021-04-21T16:37:00Z"/>
                <w:lang w:eastAsia="ja-JP"/>
              </w:rPr>
            </w:pPr>
            <w:ins w:id="2656" w:author="Apple-RAN5" w:date="2021-04-21T16:37:00Z">
              <w:r w:rsidRPr="00E062F1">
                <w:rPr>
                  <w:lang w:eastAsia="ja-JP"/>
                </w:rPr>
                <w:t>DC_3A_n257L</w:t>
              </w:r>
            </w:ins>
          </w:p>
          <w:p w14:paraId="14513FAD" w14:textId="77777777" w:rsidR="00DB123D" w:rsidRPr="00E062F1" w:rsidRDefault="00DB123D" w:rsidP="007B4F03">
            <w:pPr>
              <w:pStyle w:val="TAC"/>
              <w:rPr>
                <w:ins w:id="2657" w:author="Apple-RAN5" w:date="2021-04-21T16:37:00Z"/>
                <w:lang w:eastAsia="ja-JP"/>
              </w:rPr>
            </w:pPr>
            <w:ins w:id="2658" w:author="Apple-RAN5" w:date="2021-04-21T16:37:00Z">
              <w:r w:rsidRPr="00E062F1">
                <w:rPr>
                  <w:lang w:eastAsia="ja-JP"/>
                </w:rPr>
                <w:t>DC_3A_n257M</w:t>
              </w:r>
            </w:ins>
          </w:p>
          <w:p w14:paraId="0C049B61" w14:textId="77777777" w:rsidR="00DB123D" w:rsidRPr="00E062F1" w:rsidRDefault="00DB123D" w:rsidP="007B4F03">
            <w:pPr>
              <w:pStyle w:val="TAC"/>
              <w:rPr>
                <w:ins w:id="2659" w:author="Apple-RAN5" w:date="2021-04-21T16:37:00Z"/>
                <w:lang w:eastAsia="fi-FI"/>
              </w:rPr>
            </w:pPr>
            <w:ins w:id="2660" w:author="Apple-RAN5" w:date="2021-04-21T16:37:00Z">
              <w:r w:rsidRPr="00E062F1">
                <w:rPr>
                  <w:lang w:eastAsia="fi-FI"/>
                </w:rPr>
                <w:t>DC_3C_n257A</w:t>
              </w:r>
            </w:ins>
          </w:p>
        </w:tc>
      </w:tr>
      <w:tr w:rsidR="00DB123D" w:rsidRPr="00E062F1" w14:paraId="07279A4D" w14:textId="77777777" w:rsidTr="007B4F03">
        <w:trPr>
          <w:trHeight w:val="187"/>
          <w:jc w:val="center"/>
          <w:ins w:id="2661" w:author="Apple-RAN5" w:date="2021-04-21T16:37:00Z"/>
        </w:trPr>
        <w:tc>
          <w:tcPr>
            <w:tcW w:w="2972" w:type="dxa"/>
            <w:shd w:val="clear" w:color="auto" w:fill="auto"/>
          </w:tcPr>
          <w:p w14:paraId="7A8BB6F1" w14:textId="77777777" w:rsidR="00DB123D" w:rsidRPr="00E062F1" w:rsidRDefault="00DB123D" w:rsidP="007B4F03">
            <w:pPr>
              <w:pStyle w:val="TAC"/>
              <w:rPr>
                <w:ins w:id="2662" w:author="Apple-RAN5" w:date="2021-04-21T16:37:00Z"/>
              </w:rPr>
            </w:pPr>
            <w:ins w:id="2663" w:author="Apple-RAN5" w:date="2021-04-21T16:37:00Z">
              <w:r w:rsidRPr="00E062F1">
                <w:t>DC_3A_n258A</w:t>
              </w:r>
            </w:ins>
          </w:p>
          <w:p w14:paraId="5CF6354F" w14:textId="77777777" w:rsidR="00DB123D" w:rsidRPr="00E062F1" w:rsidRDefault="00DB123D" w:rsidP="007B4F03">
            <w:pPr>
              <w:pStyle w:val="TAC"/>
              <w:rPr>
                <w:ins w:id="2664" w:author="Apple-RAN5" w:date="2021-04-21T16:37:00Z"/>
                <w:lang w:eastAsia="fi-FI"/>
              </w:rPr>
            </w:pPr>
            <w:ins w:id="2665" w:author="Apple-RAN5" w:date="2021-04-21T16:37:00Z">
              <w:r w:rsidRPr="00E062F1">
                <w:rPr>
                  <w:lang w:eastAsia="fi-FI"/>
                </w:rPr>
                <w:t>DC_3A_n258B</w:t>
              </w:r>
            </w:ins>
          </w:p>
          <w:p w14:paraId="6C67F7FB" w14:textId="77777777" w:rsidR="00DB123D" w:rsidRPr="00E062F1" w:rsidRDefault="00DB123D" w:rsidP="007B4F03">
            <w:pPr>
              <w:pStyle w:val="TAC"/>
              <w:rPr>
                <w:ins w:id="2666" w:author="Apple-RAN5" w:date="2021-04-21T16:37:00Z"/>
                <w:lang w:eastAsia="fi-FI"/>
              </w:rPr>
            </w:pPr>
            <w:ins w:id="2667" w:author="Apple-RAN5" w:date="2021-04-21T16:37:00Z">
              <w:r w:rsidRPr="00E062F1">
                <w:rPr>
                  <w:lang w:eastAsia="fi-FI"/>
                </w:rPr>
                <w:t>DC_3A_n258C</w:t>
              </w:r>
            </w:ins>
          </w:p>
          <w:p w14:paraId="6BA141AE" w14:textId="77777777" w:rsidR="00DB123D" w:rsidRPr="00E062F1" w:rsidRDefault="00DB123D" w:rsidP="007B4F03">
            <w:pPr>
              <w:pStyle w:val="TAC"/>
              <w:rPr>
                <w:ins w:id="2668" w:author="Apple-RAN5" w:date="2021-04-21T16:37:00Z"/>
                <w:lang w:eastAsia="fi-FI"/>
              </w:rPr>
            </w:pPr>
            <w:ins w:id="2669" w:author="Apple-RAN5" w:date="2021-04-21T16:37:00Z">
              <w:r w:rsidRPr="00E062F1">
                <w:rPr>
                  <w:lang w:eastAsia="fi-FI"/>
                </w:rPr>
                <w:t>DC_3A_n258D</w:t>
              </w:r>
            </w:ins>
          </w:p>
          <w:p w14:paraId="2461A6D3" w14:textId="77777777" w:rsidR="00DB123D" w:rsidRPr="00E062F1" w:rsidRDefault="00DB123D" w:rsidP="007B4F03">
            <w:pPr>
              <w:pStyle w:val="TAC"/>
              <w:rPr>
                <w:ins w:id="2670" w:author="Apple-RAN5" w:date="2021-04-21T16:37:00Z"/>
                <w:lang w:eastAsia="fi-FI"/>
              </w:rPr>
            </w:pPr>
            <w:ins w:id="2671" w:author="Apple-RAN5" w:date="2021-04-21T16:37:00Z">
              <w:r w:rsidRPr="00E062F1">
                <w:rPr>
                  <w:lang w:eastAsia="fi-FI"/>
                </w:rPr>
                <w:t>DC_3A_n258E</w:t>
              </w:r>
            </w:ins>
          </w:p>
          <w:p w14:paraId="5149B4CF" w14:textId="77777777" w:rsidR="00DB123D" w:rsidRPr="00E062F1" w:rsidRDefault="00DB123D" w:rsidP="007B4F03">
            <w:pPr>
              <w:pStyle w:val="TAC"/>
              <w:rPr>
                <w:ins w:id="2672" w:author="Apple-RAN5" w:date="2021-04-21T16:37:00Z"/>
                <w:lang w:eastAsia="fi-FI"/>
              </w:rPr>
            </w:pPr>
            <w:ins w:id="2673" w:author="Apple-RAN5" w:date="2021-04-21T16:37:00Z">
              <w:r w:rsidRPr="00E062F1">
                <w:rPr>
                  <w:lang w:eastAsia="fi-FI"/>
                </w:rPr>
                <w:t>DC_3A_n258F</w:t>
              </w:r>
            </w:ins>
          </w:p>
          <w:p w14:paraId="13AA3FF8" w14:textId="77777777" w:rsidR="00DB123D" w:rsidRPr="00E062F1" w:rsidRDefault="00DB123D" w:rsidP="007B4F03">
            <w:pPr>
              <w:pStyle w:val="TAC"/>
              <w:rPr>
                <w:ins w:id="2674" w:author="Apple-RAN5" w:date="2021-04-21T16:37:00Z"/>
                <w:lang w:eastAsia="fi-FI"/>
              </w:rPr>
            </w:pPr>
            <w:ins w:id="2675" w:author="Apple-RAN5" w:date="2021-04-21T16:37:00Z">
              <w:r w:rsidRPr="00E062F1">
                <w:rPr>
                  <w:lang w:eastAsia="fi-FI"/>
                </w:rPr>
                <w:t>DC_3A_n258G</w:t>
              </w:r>
            </w:ins>
          </w:p>
          <w:p w14:paraId="0564CD9C" w14:textId="77777777" w:rsidR="00DB123D" w:rsidRPr="00E062F1" w:rsidRDefault="00DB123D" w:rsidP="007B4F03">
            <w:pPr>
              <w:pStyle w:val="TAC"/>
              <w:rPr>
                <w:ins w:id="2676" w:author="Apple-RAN5" w:date="2021-04-21T16:37:00Z"/>
                <w:lang w:eastAsia="fi-FI"/>
              </w:rPr>
            </w:pPr>
            <w:ins w:id="2677" w:author="Apple-RAN5" w:date="2021-04-21T16:37:00Z">
              <w:r w:rsidRPr="00E062F1">
                <w:rPr>
                  <w:lang w:eastAsia="fi-FI"/>
                </w:rPr>
                <w:t>DC_3A_n258H</w:t>
              </w:r>
            </w:ins>
          </w:p>
          <w:p w14:paraId="07309C36" w14:textId="77777777" w:rsidR="00DB123D" w:rsidRPr="00E062F1" w:rsidRDefault="00DB123D" w:rsidP="007B4F03">
            <w:pPr>
              <w:pStyle w:val="TAC"/>
              <w:rPr>
                <w:ins w:id="2678" w:author="Apple-RAN5" w:date="2021-04-21T16:37:00Z"/>
                <w:lang w:eastAsia="fi-FI"/>
              </w:rPr>
            </w:pPr>
            <w:ins w:id="2679" w:author="Apple-RAN5" w:date="2021-04-21T16:37:00Z">
              <w:r w:rsidRPr="00E062F1">
                <w:rPr>
                  <w:lang w:eastAsia="fi-FI"/>
                </w:rPr>
                <w:t>DC_3A_n258I</w:t>
              </w:r>
            </w:ins>
          </w:p>
          <w:p w14:paraId="6EE5827B" w14:textId="77777777" w:rsidR="00DB123D" w:rsidRPr="00E062F1" w:rsidRDefault="00DB123D" w:rsidP="007B4F03">
            <w:pPr>
              <w:pStyle w:val="TAC"/>
              <w:rPr>
                <w:ins w:id="2680" w:author="Apple-RAN5" w:date="2021-04-21T16:37:00Z"/>
                <w:lang w:eastAsia="fi-FI"/>
              </w:rPr>
            </w:pPr>
            <w:ins w:id="2681" w:author="Apple-RAN5" w:date="2021-04-21T16:37:00Z">
              <w:r w:rsidRPr="00E062F1">
                <w:rPr>
                  <w:lang w:eastAsia="fi-FI"/>
                </w:rPr>
                <w:t>DC_3A_n258J</w:t>
              </w:r>
            </w:ins>
          </w:p>
          <w:p w14:paraId="75CB91BB" w14:textId="77777777" w:rsidR="00DB123D" w:rsidRPr="00E062F1" w:rsidRDefault="00DB123D" w:rsidP="007B4F03">
            <w:pPr>
              <w:pStyle w:val="TAC"/>
              <w:rPr>
                <w:ins w:id="2682" w:author="Apple-RAN5" w:date="2021-04-21T16:37:00Z"/>
                <w:lang w:eastAsia="fi-FI"/>
              </w:rPr>
            </w:pPr>
            <w:ins w:id="2683" w:author="Apple-RAN5" w:date="2021-04-21T16:37:00Z">
              <w:r w:rsidRPr="00E062F1">
                <w:rPr>
                  <w:lang w:eastAsia="fi-FI"/>
                </w:rPr>
                <w:t>DC_3A_n258K</w:t>
              </w:r>
            </w:ins>
          </w:p>
          <w:p w14:paraId="1DA2A640" w14:textId="77777777" w:rsidR="00DB123D" w:rsidRPr="00E062F1" w:rsidRDefault="00DB123D" w:rsidP="007B4F03">
            <w:pPr>
              <w:pStyle w:val="TAC"/>
              <w:rPr>
                <w:ins w:id="2684" w:author="Apple-RAN5" w:date="2021-04-21T16:37:00Z"/>
                <w:lang w:eastAsia="fi-FI"/>
              </w:rPr>
            </w:pPr>
            <w:ins w:id="2685" w:author="Apple-RAN5" w:date="2021-04-21T16:37:00Z">
              <w:r w:rsidRPr="00E062F1">
                <w:rPr>
                  <w:lang w:eastAsia="fi-FI"/>
                </w:rPr>
                <w:t>DC_3A_n258L</w:t>
              </w:r>
            </w:ins>
          </w:p>
          <w:p w14:paraId="03D0ADB6" w14:textId="77777777" w:rsidR="00DB123D" w:rsidRPr="00E062F1" w:rsidRDefault="00DB123D" w:rsidP="007B4F03">
            <w:pPr>
              <w:pStyle w:val="TAC"/>
              <w:rPr>
                <w:ins w:id="2686" w:author="Apple-RAN5" w:date="2021-04-21T16:37:00Z"/>
                <w:lang w:eastAsia="fi-FI"/>
              </w:rPr>
            </w:pPr>
            <w:ins w:id="2687" w:author="Apple-RAN5" w:date="2021-04-21T16:37:00Z">
              <w:r w:rsidRPr="00E062F1">
                <w:rPr>
                  <w:lang w:eastAsia="fi-FI"/>
                </w:rPr>
                <w:t>DC_3A_n258M</w:t>
              </w:r>
            </w:ins>
          </w:p>
        </w:tc>
        <w:tc>
          <w:tcPr>
            <w:tcW w:w="2846" w:type="dxa"/>
          </w:tcPr>
          <w:p w14:paraId="77A4C507" w14:textId="77777777" w:rsidR="00DB123D" w:rsidRPr="00E062F1" w:rsidRDefault="00DB123D" w:rsidP="007B4F03">
            <w:pPr>
              <w:pStyle w:val="TAC"/>
              <w:rPr>
                <w:ins w:id="2688" w:author="Apple-RAN5" w:date="2021-04-21T16:37:00Z"/>
                <w:lang w:eastAsia="fi-FI"/>
              </w:rPr>
            </w:pPr>
            <w:ins w:id="2689" w:author="Apple-RAN5" w:date="2021-04-21T16:37:00Z">
              <w:r w:rsidRPr="00E062F1">
                <w:t>DC_3A_n258A</w:t>
              </w:r>
            </w:ins>
          </w:p>
        </w:tc>
      </w:tr>
      <w:tr w:rsidR="00DB123D" w:rsidRPr="00E062F1" w14:paraId="5991C2C7" w14:textId="77777777" w:rsidTr="007B4F03">
        <w:trPr>
          <w:trHeight w:val="187"/>
          <w:jc w:val="center"/>
          <w:ins w:id="2690" w:author="Apple-RAN5" w:date="2021-04-21T16:37:00Z"/>
        </w:trPr>
        <w:tc>
          <w:tcPr>
            <w:tcW w:w="2972" w:type="dxa"/>
            <w:shd w:val="clear" w:color="auto" w:fill="auto"/>
          </w:tcPr>
          <w:p w14:paraId="15574016" w14:textId="77777777" w:rsidR="00DB123D" w:rsidRPr="006B3BD2" w:rsidRDefault="00DB123D" w:rsidP="007B4F03">
            <w:pPr>
              <w:pStyle w:val="TAC"/>
              <w:rPr>
                <w:ins w:id="2691" w:author="Apple-RAN5" w:date="2021-04-21T16:37:00Z"/>
                <w:lang w:eastAsia="zh-TW"/>
              </w:rPr>
            </w:pPr>
            <w:ins w:id="2692" w:author="Apple-RAN5" w:date="2021-04-21T16:37:00Z">
              <w:r w:rsidRPr="006B3BD2">
                <w:rPr>
                  <w:lang w:eastAsia="fi-FI"/>
                </w:rPr>
                <w:t>DC_3A-3A_n257A</w:t>
              </w:r>
            </w:ins>
          </w:p>
          <w:p w14:paraId="4F4243BD" w14:textId="77777777" w:rsidR="00DB123D" w:rsidRPr="006B3BD2" w:rsidRDefault="00DB123D" w:rsidP="007B4F03">
            <w:pPr>
              <w:pStyle w:val="TAC"/>
              <w:rPr>
                <w:ins w:id="2693" w:author="Apple-RAN5" w:date="2021-04-21T16:37:00Z"/>
                <w:lang w:eastAsia="zh-TW"/>
              </w:rPr>
            </w:pPr>
            <w:ins w:id="2694" w:author="Apple-RAN5" w:date="2021-04-21T16:37:00Z">
              <w:r w:rsidRPr="006B3BD2">
                <w:rPr>
                  <w:lang w:eastAsia="zh-TW"/>
                </w:rPr>
                <w:t>DC_3A-3A_n257D</w:t>
              </w:r>
            </w:ins>
          </w:p>
          <w:p w14:paraId="3C2D88E5" w14:textId="77777777" w:rsidR="00DB123D" w:rsidRPr="006B3BD2" w:rsidRDefault="00DB123D" w:rsidP="007B4F03">
            <w:pPr>
              <w:pStyle w:val="TAC"/>
              <w:rPr>
                <w:ins w:id="2695" w:author="Apple-RAN5" w:date="2021-04-21T16:37:00Z"/>
                <w:lang w:eastAsia="zh-TW"/>
              </w:rPr>
            </w:pPr>
            <w:ins w:id="2696" w:author="Apple-RAN5" w:date="2021-04-21T16:37:00Z">
              <w:r w:rsidRPr="006B3BD2">
                <w:rPr>
                  <w:lang w:eastAsia="zh-TW"/>
                </w:rPr>
                <w:t>DC_3A-3A_n257E</w:t>
              </w:r>
            </w:ins>
          </w:p>
          <w:p w14:paraId="39E98DDC" w14:textId="77777777" w:rsidR="00DB123D" w:rsidRPr="006B3BD2" w:rsidRDefault="00DB123D" w:rsidP="007B4F03">
            <w:pPr>
              <w:pStyle w:val="TAC"/>
              <w:rPr>
                <w:ins w:id="2697" w:author="Apple-RAN5" w:date="2021-04-21T16:37:00Z"/>
                <w:lang w:eastAsia="zh-TW"/>
              </w:rPr>
            </w:pPr>
            <w:ins w:id="2698" w:author="Apple-RAN5" w:date="2021-04-21T16:37:00Z">
              <w:r w:rsidRPr="006B3BD2">
                <w:rPr>
                  <w:lang w:eastAsia="zh-TW"/>
                </w:rPr>
                <w:t>DC_3A-3A_n257F</w:t>
              </w:r>
            </w:ins>
          </w:p>
          <w:p w14:paraId="4FF41480" w14:textId="77777777" w:rsidR="00DB123D" w:rsidRPr="006B3BD2" w:rsidRDefault="00DB123D" w:rsidP="007B4F03">
            <w:pPr>
              <w:pStyle w:val="TAC"/>
              <w:rPr>
                <w:ins w:id="2699" w:author="Apple-RAN5" w:date="2021-04-21T16:37:00Z"/>
                <w:lang w:eastAsia="zh-TW"/>
              </w:rPr>
            </w:pPr>
            <w:ins w:id="2700" w:author="Apple-RAN5" w:date="2021-04-21T16:37:00Z">
              <w:r w:rsidRPr="006B3BD2">
                <w:rPr>
                  <w:lang w:eastAsia="zh-TW"/>
                </w:rPr>
                <w:t>DC_3A-3A_n257G</w:t>
              </w:r>
            </w:ins>
          </w:p>
          <w:p w14:paraId="61C35BB3" w14:textId="77777777" w:rsidR="00DB123D" w:rsidRPr="006B3BD2" w:rsidRDefault="00DB123D" w:rsidP="007B4F03">
            <w:pPr>
              <w:pStyle w:val="TAC"/>
              <w:rPr>
                <w:ins w:id="2701" w:author="Apple-RAN5" w:date="2021-04-21T16:37:00Z"/>
                <w:lang w:eastAsia="zh-TW"/>
              </w:rPr>
            </w:pPr>
            <w:ins w:id="2702" w:author="Apple-RAN5" w:date="2021-04-21T16:37:00Z">
              <w:r w:rsidRPr="006B3BD2">
                <w:rPr>
                  <w:lang w:eastAsia="zh-TW"/>
                </w:rPr>
                <w:t>DC_3A-3A_n257H</w:t>
              </w:r>
            </w:ins>
          </w:p>
          <w:p w14:paraId="1EA1BCC5" w14:textId="77777777" w:rsidR="00DB123D" w:rsidRPr="006B3BD2" w:rsidRDefault="00DB123D" w:rsidP="007B4F03">
            <w:pPr>
              <w:pStyle w:val="TAC"/>
              <w:rPr>
                <w:ins w:id="2703" w:author="Apple-RAN5" w:date="2021-04-21T16:37:00Z"/>
                <w:lang w:eastAsia="zh-TW"/>
              </w:rPr>
            </w:pPr>
            <w:ins w:id="2704" w:author="Apple-RAN5" w:date="2021-04-21T16:37:00Z">
              <w:r w:rsidRPr="006B3BD2">
                <w:rPr>
                  <w:lang w:eastAsia="zh-TW"/>
                </w:rPr>
                <w:t>DC_3A-3A_n257I</w:t>
              </w:r>
            </w:ins>
          </w:p>
          <w:p w14:paraId="3DD383C5" w14:textId="77777777" w:rsidR="00DB123D" w:rsidRPr="006B3BD2" w:rsidRDefault="00DB123D" w:rsidP="007B4F03">
            <w:pPr>
              <w:pStyle w:val="TAC"/>
              <w:rPr>
                <w:ins w:id="2705" w:author="Apple-RAN5" w:date="2021-04-21T16:37:00Z"/>
                <w:lang w:eastAsia="zh-TW"/>
              </w:rPr>
            </w:pPr>
            <w:ins w:id="2706" w:author="Apple-RAN5" w:date="2021-04-21T16:37:00Z">
              <w:r w:rsidRPr="006B3BD2">
                <w:rPr>
                  <w:lang w:eastAsia="zh-TW"/>
                </w:rPr>
                <w:t>DC_3A-3A_n257J</w:t>
              </w:r>
            </w:ins>
          </w:p>
          <w:p w14:paraId="7672EADD" w14:textId="77777777" w:rsidR="00DB123D" w:rsidRPr="006B3BD2" w:rsidRDefault="00DB123D" w:rsidP="007B4F03">
            <w:pPr>
              <w:pStyle w:val="TAC"/>
              <w:rPr>
                <w:ins w:id="2707" w:author="Apple-RAN5" w:date="2021-04-21T16:37:00Z"/>
                <w:lang w:eastAsia="zh-TW"/>
              </w:rPr>
            </w:pPr>
            <w:ins w:id="2708" w:author="Apple-RAN5" w:date="2021-04-21T16:37:00Z">
              <w:r w:rsidRPr="006B3BD2">
                <w:rPr>
                  <w:lang w:eastAsia="zh-TW"/>
                </w:rPr>
                <w:t>DC_3A-3A_n257K</w:t>
              </w:r>
            </w:ins>
          </w:p>
          <w:p w14:paraId="31A9195F" w14:textId="77777777" w:rsidR="00DB123D" w:rsidRPr="006B3BD2" w:rsidRDefault="00DB123D" w:rsidP="007B4F03">
            <w:pPr>
              <w:pStyle w:val="TAC"/>
              <w:rPr>
                <w:ins w:id="2709" w:author="Apple-RAN5" w:date="2021-04-21T16:37:00Z"/>
                <w:lang w:eastAsia="zh-TW"/>
              </w:rPr>
            </w:pPr>
            <w:ins w:id="2710" w:author="Apple-RAN5" w:date="2021-04-21T16:37:00Z">
              <w:r w:rsidRPr="006B3BD2">
                <w:rPr>
                  <w:lang w:eastAsia="zh-TW"/>
                </w:rPr>
                <w:t>DC_3A-3A_n257L</w:t>
              </w:r>
            </w:ins>
          </w:p>
          <w:p w14:paraId="3F3F195E" w14:textId="77777777" w:rsidR="00DB123D" w:rsidRPr="006B3BD2" w:rsidRDefault="00DB123D" w:rsidP="007B4F03">
            <w:pPr>
              <w:pStyle w:val="TAC"/>
              <w:rPr>
                <w:ins w:id="2711" w:author="Apple-RAN5" w:date="2021-04-21T16:37:00Z"/>
              </w:rPr>
            </w:pPr>
            <w:ins w:id="2712" w:author="Apple-RAN5" w:date="2021-04-21T16:37:00Z">
              <w:r w:rsidRPr="006B3BD2">
                <w:rPr>
                  <w:lang w:eastAsia="zh-TW"/>
                </w:rPr>
                <w:t>DC_3A-3A_n257M</w:t>
              </w:r>
            </w:ins>
          </w:p>
        </w:tc>
        <w:tc>
          <w:tcPr>
            <w:tcW w:w="2846" w:type="dxa"/>
          </w:tcPr>
          <w:p w14:paraId="72BD0C67" w14:textId="77777777" w:rsidR="00DB123D" w:rsidRPr="006B3BD2" w:rsidRDefault="00DB123D" w:rsidP="007B4F03">
            <w:pPr>
              <w:pStyle w:val="TAC"/>
              <w:rPr>
                <w:ins w:id="2713" w:author="Apple-RAN5" w:date="2021-04-21T16:37:00Z"/>
              </w:rPr>
            </w:pPr>
            <w:ins w:id="2714" w:author="Apple-RAN5" w:date="2021-04-21T16:37:00Z">
              <w:r w:rsidRPr="006B3BD2">
                <w:rPr>
                  <w:lang w:eastAsia="fi-FI"/>
                </w:rPr>
                <w:t>DC_3A_n257A</w:t>
              </w:r>
            </w:ins>
          </w:p>
        </w:tc>
      </w:tr>
      <w:tr w:rsidR="00DB123D" w:rsidRPr="00E062F1" w14:paraId="05DF3C0F" w14:textId="77777777" w:rsidTr="007B4F03">
        <w:trPr>
          <w:trHeight w:val="187"/>
          <w:jc w:val="center"/>
          <w:ins w:id="2715" w:author="Apple-RAN5" w:date="2021-04-21T16:37:00Z"/>
        </w:trPr>
        <w:tc>
          <w:tcPr>
            <w:tcW w:w="2972" w:type="dxa"/>
            <w:shd w:val="clear" w:color="auto" w:fill="auto"/>
          </w:tcPr>
          <w:p w14:paraId="47EA33C5" w14:textId="77777777" w:rsidR="00DB123D" w:rsidRPr="00E062F1" w:rsidRDefault="00DB123D" w:rsidP="007B4F03">
            <w:pPr>
              <w:pStyle w:val="TAC"/>
              <w:rPr>
                <w:ins w:id="2716" w:author="Apple-RAN5" w:date="2021-04-21T16:37:00Z"/>
                <w:rFonts w:cs="Arial"/>
                <w:lang w:eastAsia="ja-JP"/>
              </w:rPr>
            </w:pPr>
            <w:ins w:id="2717" w:author="Apple-RAN5" w:date="2021-04-21T16:37:00Z">
              <w:r w:rsidRPr="00E062F1">
                <w:rPr>
                  <w:rFonts w:cs="Arial"/>
                  <w:lang w:eastAsia="ja-JP"/>
                </w:rPr>
                <w:lastRenderedPageBreak/>
                <w:t>DC_4A_n260(2A)</w:t>
              </w:r>
            </w:ins>
          </w:p>
          <w:p w14:paraId="7ED0E07C" w14:textId="77777777" w:rsidR="00DB123D" w:rsidRPr="00E062F1" w:rsidRDefault="00DB123D" w:rsidP="007B4F03">
            <w:pPr>
              <w:pStyle w:val="TAC"/>
              <w:rPr>
                <w:ins w:id="2718" w:author="Apple-RAN5" w:date="2021-04-21T16:37:00Z"/>
                <w:rFonts w:cs="Arial"/>
                <w:lang w:eastAsia="ja-JP"/>
              </w:rPr>
            </w:pPr>
            <w:ins w:id="2719" w:author="Apple-RAN5" w:date="2021-04-21T16:37:00Z">
              <w:r w:rsidRPr="00E062F1">
                <w:rPr>
                  <w:rFonts w:cs="Arial"/>
                  <w:lang w:eastAsia="ja-JP"/>
                </w:rPr>
                <w:t>DC_4A_n260(</w:t>
              </w:r>
              <w:r w:rsidRPr="00E062F1">
                <w:rPr>
                  <w:rFonts w:eastAsia="Yu Mincho" w:cs="Arial"/>
                  <w:lang w:eastAsia="ja-JP"/>
                </w:rPr>
                <w:t>3</w:t>
              </w:r>
              <w:r w:rsidRPr="00E062F1">
                <w:rPr>
                  <w:rFonts w:cs="Arial"/>
                  <w:lang w:eastAsia="ja-JP"/>
                </w:rPr>
                <w:t>A)</w:t>
              </w:r>
            </w:ins>
          </w:p>
          <w:p w14:paraId="2E40DFAC" w14:textId="77777777" w:rsidR="00DB123D" w:rsidRPr="00E062F1" w:rsidRDefault="00DB123D" w:rsidP="007B4F03">
            <w:pPr>
              <w:pStyle w:val="TAC"/>
              <w:rPr>
                <w:ins w:id="2720" w:author="Apple-RAN5" w:date="2021-04-21T16:37:00Z"/>
                <w:rFonts w:cs="Arial"/>
                <w:lang w:eastAsia="ja-JP"/>
              </w:rPr>
            </w:pPr>
            <w:ins w:id="2721" w:author="Apple-RAN5" w:date="2021-04-21T16:37:00Z">
              <w:r w:rsidRPr="00E062F1">
                <w:rPr>
                  <w:rFonts w:cs="Arial"/>
                  <w:lang w:eastAsia="ja-JP"/>
                </w:rPr>
                <w:t>DC_4A_n260(4A)</w:t>
              </w:r>
            </w:ins>
          </w:p>
          <w:p w14:paraId="09D18F3F" w14:textId="77777777" w:rsidR="00DB123D" w:rsidRPr="00E062F1" w:rsidRDefault="00DB123D" w:rsidP="007B4F03">
            <w:pPr>
              <w:pStyle w:val="TAC"/>
              <w:rPr>
                <w:ins w:id="2722" w:author="Apple-RAN5" w:date="2021-04-21T16:37:00Z"/>
              </w:rPr>
            </w:pPr>
            <w:ins w:id="2723" w:author="Apple-RAN5" w:date="2021-04-21T16:37:00Z">
              <w:r w:rsidRPr="00E062F1">
                <w:t>DC_4A_n260(5A)</w:t>
              </w:r>
            </w:ins>
          </w:p>
          <w:p w14:paraId="47711B7C" w14:textId="77777777" w:rsidR="00DB123D" w:rsidRPr="00E062F1" w:rsidRDefault="00DB123D" w:rsidP="007B4F03">
            <w:pPr>
              <w:pStyle w:val="TAC"/>
              <w:rPr>
                <w:ins w:id="2724" w:author="Apple-RAN5" w:date="2021-04-21T16:37:00Z"/>
              </w:rPr>
            </w:pPr>
            <w:ins w:id="2725" w:author="Apple-RAN5" w:date="2021-04-21T16:37:00Z">
              <w:r w:rsidRPr="00E062F1">
                <w:t>DC_4A_n260(6A)</w:t>
              </w:r>
            </w:ins>
          </w:p>
          <w:p w14:paraId="59383558" w14:textId="77777777" w:rsidR="00DB123D" w:rsidRPr="00E062F1" w:rsidRDefault="00DB123D" w:rsidP="007B4F03">
            <w:pPr>
              <w:pStyle w:val="TAC"/>
              <w:rPr>
                <w:ins w:id="2726" w:author="Apple-RAN5" w:date="2021-04-21T16:37:00Z"/>
              </w:rPr>
            </w:pPr>
            <w:ins w:id="2727" w:author="Apple-RAN5" w:date="2021-04-21T16:37:00Z">
              <w:r w:rsidRPr="00E062F1">
                <w:t>DC_4A_n260(7A)</w:t>
              </w:r>
            </w:ins>
          </w:p>
          <w:p w14:paraId="5C634DE1" w14:textId="77777777" w:rsidR="00DB123D" w:rsidRPr="00E062F1" w:rsidRDefault="00DB123D" w:rsidP="007B4F03">
            <w:pPr>
              <w:pStyle w:val="TAC"/>
              <w:rPr>
                <w:ins w:id="2728" w:author="Apple-RAN5" w:date="2021-04-21T16:37:00Z"/>
              </w:rPr>
            </w:pPr>
            <w:ins w:id="2729" w:author="Apple-RAN5" w:date="2021-04-21T16:37:00Z">
              <w:r w:rsidRPr="00E062F1">
                <w:t>DC_4A_n260(8A)</w:t>
              </w:r>
            </w:ins>
          </w:p>
          <w:p w14:paraId="68AF9391" w14:textId="77777777" w:rsidR="00DB123D" w:rsidRPr="00E062F1" w:rsidRDefault="00DB123D" w:rsidP="007B4F03">
            <w:pPr>
              <w:pStyle w:val="TAC"/>
              <w:rPr>
                <w:ins w:id="2730" w:author="Apple-RAN5" w:date="2021-04-21T16:37:00Z"/>
              </w:rPr>
            </w:pPr>
            <w:ins w:id="2731" w:author="Apple-RAN5" w:date="2021-04-21T16:37:00Z">
              <w:r w:rsidRPr="00E062F1">
                <w:t>DC_4A_n260(2D)</w:t>
              </w:r>
            </w:ins>
          </w:p>
          <w:p w14:paraId="32BD11EB" w14:textId="77777777" w:rsidR="00DB123D" w:rsidRPr="00E062F1" w:rsidRDefault="00DB123D" w:rsidP="007B4F03">
            <w:pPr>
              <w:pStyle w:val="TAC"/>
              <w:rPr>
                <w:ins w:id="2732" w:author="Apple-RAN5" w:date="2021-04-21T16:37:00Z"/>
              </w:rPr>
            </w:pPr>
            <w:ins w:id="2733" w:author="Apple-RAN5" w:date="2021-04-21T16:37:00Z">
              <w:r w:rsidRPr="00E062F1">
                <w:t>DC_4A_n260(2G)</w:t>
              </w:r>
            </w:ins>
          </w:p>
          <w:p w14:paraId="1A6541F6" w14:textId="77777777" w:rsidR="00DB123D" w:rsidRPr="00E062F1" w:rsidRDefault="00DB123D" w:rsidP="007B4F03">
            <w:pPr>
              <w:pStyle w:val="TAC"/>
              <w:rPr>
                <w:ins w:id="2734" w:author="Apple-RAN5" w:date="2021-04-21T16:37:00Z"/>
              </w:rPr>
            </w:pPr>
            <w:ins w:id="2735" w:author="Apple-RAN5" w:date="2021-04-21T16:37:00Z">
              <w:r w:rsidRPr="00E062F1">
                <w:t>DC_4A_n260(3G)</w:t>
              </w:r>
            </w:ins>
          </w:p>
          <w:p w14:paraId="39A028D3" w14:textId="77777777" w:rsidR="00DB123D" w:rsidRPr="00E062F1" w:rsidRDefault="00DB123D" w:rsidP="007B4F03">
            <w:pPr>
              <w:pStyle w:val="TAC"/>
              <w:rPr>
                <w:ins w:id="2736" w:author="Apple-RAN5" w:date="2021-04-21T16:37:00Z"/>
              </w:rPr>
            </w:pPr>
            <w:ins w:id="2737" w:author="Apple-RAN5" w:date="2021-04-21T16:37:00Z">
              <w:r w:rsidRPr="00E062F1">
                <w:t>DC_4A_n260(4G)</w:t>
              </w:r>
            </w:ins>
          </w:p>
          <w:p w14:paraId="504AF1CE" w14:textId="77777777" w:rsidR="00DB123D" w:rsidRPr="00E062F1" w:rsidRDefault="00DB123D" w:rsidP="007B4F03">
            <w:pPr>
              <w:pStyle w:val="TAC"/>
              <w:rPr>
                <w:ins w:id="2738" w:author="Apple-RAN5" w:date="2021-04-21T16:37:00Z"/>
              </w:rPr>
            </w:pPr>
            <w:ins w:id="2739" w:author="Apple-RAN5" w:date="2021-04-21T16:37:00Z">
              <w:r w:rsidRPr="00E062F1">
                <w:t>DC_4A_n260(2H)</w:t>
              </w:r>
            </w:ins>
          </w:p>
          <w:p w14:paraId="662B4CCB" w14:textId="77777777" w:rsidR="00DB123D" w:rsidRPr="00E062F1" w:rsidRDefault="00DB123D" w:rsidP="007B4F03">
            <w:pPr>
              <w:pStyle w:val="TAC"/>
              <w:rPr>
                <w:ins w:id="2740" w:author="Apple-RAN5" w:date="2021-04-21T16:37:00Z"/>
              </w:rPr>
            </w:pPr>
            <w:ins w:id="2741" w:author="Apple-RAN5" w:date="2021-04-21T16:37:00Z">
              <w:r w:rsidRPr="00E062F1">
                <w:t>DC_4A_n260(2O)</w:t>
              </w:r>
            </w:ins>
          </w:p>
          <w:p w14:paraId="262DE33C" w14:textId="77777777" w:rsidR="00DB123D" w:rsidRPr="00E062F1" w:rsidRDefault="00DB123D" w:rsidP="007B4F03">
            <w:pPr>
              <w:pStyle w:val="TAC"/>
              <w:rPr>
                <w:ins w:id="2742" w:author="Apple-RAN5" w:date="2021-04-21T16:37:00Z"/>
              </w:rPr>
            </w:pPr>
            <w:ins w:id="2743" w:author="Apple-RAN5" w:date="2021-04-21T16:37:00Z">
              <w:r w:rsidRPr="00E062F1">
                <w:t>DC_4A_n260(3O)</w:t>
              </w:r>
            </w:ins>
          </w:p>
          <w:p w14:paraId="49734652" w14:textId="77777777" w:rsidR="00DB123D" w:rsidRPr="00E062F1" w:rsidRDefault="00DB123D" w:rsidP="007B4F03">
            <w:pPr>
              <w:pStyle w:val="TAC"/>
              <w:rPr>
                <w:ins w:id="2744" w:author="Apple-RAN5" w:date="2021-04-21T16:37:00Z"/>
              </w:rPr>
            </w:pPr>
            <w:ins w:id="2745" w:author="Apple-RAN5" w:date="2021-04-21T16:37:00Z">
              <w:r w:rsidRPr="00E062F1">
                <w:t>DC_4A_n260(4O)</w:t>
              </w:r>
            </w:ins>
          </w:p>
          <w:p w14:paraId="665D833D" w14:textId="77777777" w:rsidR="00DB123D" w:rsidRPr="00E062F1" w:rsidRDefault="00DB123D" w:rsidP="007B4F03">
            <w:pPr>
              <w:pStyle w:val="TAC"/>
              <w:rPr>
                <w:ins w:id="2746" w:author="Apple-RAN5" w:date="2021-04-21T16:37:00Z"/>
              </w:rPr>
            </w:pPr>
            <w:ins w:id="2747" w:author="Apple-RAN5" w:date="2021-04-21T16:37:00Z">
              <w:r w:rsidRPr="00E062F1">
                <w:t>DC_4A_n260(A-D)</w:t>
              </w:r>
            </w:ins>
          </w:p>
          <w:p w14:paraId="2C80B7FE" w14:textId="77777777" w:rsidR="00DB123D" w:rsidRPr="00E062F1" w:rsidRDefault="00DB123D" w:rsidP="007B4F03">
            <w:pPr>
              <w:pStyle w:val="TAC"/>
              <w:rPr>
                <w:ins w:id="2748" w:author="Apple-RAN5" w:date="2021-04-21T16:37:00Z"/>
              </w:rPr>
            </w:pPr>
            <w:ins w:id="2749" w:author="Apple-RAN5" w:date="2021-04-21T16:37:00Z">
              <w:r w:rsidRPr="00E062F1">
                <w:t>DC_4A_n260(2A-D)</w:t>
              </w:r>
            </w:ins>
          </w:p>
          <w:p w14:paraId="611F5646" w14:textId="77777777" w:rsidR="00DB123D" w:rsidRPr="00E062F1" w:rsidRDefault="00DB123D" w:rsidP="007B4F03">
            <w:pPr>
              <w:pStyle w:val="TAC"/>
              <w:rPr>
                <w:ins w:id="2750" w:author="Apple-RAN5" w:date="2021-04-21T16:37:00Z"/>
              </w:rPr>
            </w:pPr>
            <w:ins w:id="2751" w:author="Apple-RAN5" w:date="2021-04-21T16:37:00Z">
              <w:r w:rsidRPr="00E062F1">
                <w:t>DC_4A_n260(A-O)</w:t>
              </w:r>
            </w:ins>
          </w:p>
          <w:p w14:paraId="0A3DB4D1" w14:textId="77777777" w:rsidR="00DB123D" w:rsidRPr="00E062F1" w:rsidRDefault="00DB123D" w:rsidP="007B4F03">
            <w:pPr>
              <w:pStyle w:val="TAC"/>
              <w:rPr>
                <w:ins w:id="2752" w:author="Apple-RAN5" w:date="2021-04-21T16:37:00Z"/>
              </w:rPr>
            </w:pPr>
            <w:ins w:id="2753" w:author="Apple-RAN5" w:date="2021-04-21T16:37:00Z">
              <w:r w:rsidRPr="00E062F1">
                <w:t>DC_4A_n260(2A-O)</w:t>
              </w:r>
            </w:ins>
          </w:p>
          <w:p w14:paraId="7C4E734A" w14:textId="77777777" w:rsidR="00DB123D" w:rsidRPr="00E062F1" w:rsidRDefault="00DB123D" w:rsidP="007B4F03">
            <w:pPr>
              <w:pStyle w:val="TAC"/>
              <w:rPr>
                <w:ins w:id="2754" w:author="Apple-RAN5" w:date="2021-04-21T16:37:00Z"/>
              </w:rPr>
            </w:pPr>
            <w:ins w:id="2755" w:author="Apple-RAN5" w:date="2021-04-21T16:37:00Z">
              <w:r w:rsidRPr="00E062F1">
                <w:t>DC_4A_n260(A-D-O)</w:t>
              </w:r>
            </w:ins>
          </w:p>
          <w:p w14:paraId="68A9D504" w14:textId="77777777" w:rsidR="00DB123D" w:rsidRPr="00E062F1" w:rsidRDefault="00DB123D" w:rsidP="007B4F03">
            <w:pPr>
              <w:pStyle w:val="TAC"/>
              <w:rPr>
                <w:ins w:id="2756" w:author="Apple-RAN5" w:date="2021-04-21T16:37:00Z"/>
              </w:rPr>
            </w:pPr>
            <w:ins w:id="2757" w:author="Apple-RAN5" w:date="2021-04-21T16:37:00Z">
              <w:r w:rsidRPr="00E062F1">
                <w:t>DC_4A_n260(2A-D-O)</w:t>
              </w:r>
            </w:ins>
          </w:p>
          <w:p w14:paraId="565DF376" w14:textId="77777777" w:rsidR="00DB123D" w:rsidRPr="00E062F1" w:rsidRDefault="00DB123D" w:rsidP="007B4F03">
            <w:pPr>
              <w:pStyle w:val="TAC"/>
              <w:rPr>
                <w:ins w:id="2758" w:author="Apple-RAN5" w:date="2021-04-21T16:37:00Z"/>
              </w:rPr>
            </w:pPr>
            <w:ins w:id="2759" w:author="Apple-RAN5" w:date="2021-04-21T16:37:00Z">
              <w:r w:rsidRPr="00E062F1">
                <w:t>DC_4A_n260(A-2O)</w:t>
              </w:r>
            </w:ins>
          </w:p>
          <w:p w14:paraId="6D51DD1E" w14:textId="77777777" w:rsidR="00DB123D" w:rsidRPr="00E062F1" w:rsidRDefault="00DB123D" w:rsidP="007B4F03">
            <w:pPr>
              <w:pStyle w:val="TAC"/>
              <w:rPr>
                <w:ins w:id="2760" w:author="Apple-RAN5" w:date="2021-04-21T16:37:00Z"/>
              </w:rPr>
            </w:pPr>
            <w:ins w:id="2761" w:author="Apple-RAN5" w:date="2021-04-21T16:37:00Z">
              <w:r w:rsidRPr="00E062F1">
                <w:t>DC_4A_n260(D-2O)</w:t>
              </w:r>
            </w:ins>
          </w:p>
          <w:p w14:paraId="789CAD46" w14:textId="77777777" w:rsidR="00DB123D" w:rsidRPr="00E062F1" w:rsidRDefault="00DB123D" w:rsidP="007B4F03">
            <w:pPr>
              <w:pStyle w:val="TAC"/>
              <w:rPr>
                <w:ins w:id="2762" w:author="Apple-RAN5" w:date="2021-04-21T16:37:00Z"/>
              </w:rPr>
            </w:pPr>
            <w:ins w:id="2763" w:author="Apple-RAN5" w:date="2021-04-21T16:37:00Z">
              <w:r w:rsidRPr="00E062F1">
                <w:t>DC_4A_n260(A-D-2O)</w:t>
              </w:r>
            </w:ins>
          </w:p>
          <w:p w14:paraId="2DB04D7E" w14:textId="77777777" w:rsidR="00DB123D" w:rsidRPr="00E062F1" w:rsidRDefault="00DB123D" w:rsidP="007B4F03">
            <w:pPr>
              <w:pStyle w:val="TAC"/>
              <w:rPr>
                <w:ins w:id="2764" w:author="Apple-RAN5" w:date="2021-04-21T16:37:00Z"/>
              </w:rPr>
            </w:pPr>
            <w:ins w:id="2765" w:author="Apple-RAN5" w:date="2021-04-21T16:37:00Z">
              <w:r w:rsidRPr="00E062F1">
                <w:t>DC_4A_n260(2A-D-2O)</w:t>
              </w:r>
            </w:ins>
          </w:p>
          <w:p w14:paraId="5F99A660" w14:textId="77777777" w:rsidR="00DB123D" w:rsidRPr="00E062F1" w:rsidRDefault="00DB123D" w:rsidP="007B4F03">
            <w:pPr>
              <w:pStyle w:val="TAC"/>
              <w:rPr>
                <w:ins w:id="2766" w:author="Apple-RAN5" w:date="2021-04-21T16:37:00Z"/>
              </w:rPr>
            </w:pPr>
            <w:ins w:id="2767" w:author="Apple-RAN5" w:date="2021-04-21T16:37:00Z">
              <w:r w:rsidRPr="00E062F1">
                <w:t>DC_4A_n260(A-2D)</w:t>
              </w:r>
            </w:ins>
          </w:p>
          <w:p w14:paraId="24909548" w14:textId="77777777" w:rsidR="00DB123D" w:rsidRPr="00E062F1" w:rsidRDefault="00DB123D" w:rsidP="007B4F03">
            <w:pPr>
              <w:pStyle w:val="TAC"/>
              <w:rPr>
                <w:ins w:id="2768" w:author="Apple-RAN5" w:date="2021-04-21T16:37:00Z"/>
              </w:rPr>
            </w:pPr>
            <w:ins w:id="2769" w:author="Apple-RAN5" w:date="2021-04-21T16:37:00Z">
              <w:r w:rsidRPr="00E062F1">
                <w:t>DC_4A_n260(2A-2D)</w:t>
              </w:r>
            </w:ins>
          </w:p>
          <w:p w14:paraId="59BBADEB" w14:textId="77777777" w:rsidR="00DB123D" w:rsidRPr="00E062F1" w:rsidRDefault="00DB123D" w:rsidP="007B4F03">
            <w:pPr>
              <w:pStyle w:val="TAC"/>
              <w:rPr>
                <w:ins w:id="2770" w:author="Apple-RAN5" w:date="2021-04-21T16:37:00Z"/>
              </w:rPr>
            </w:pPr>
            <w:ins w:id="2771" w:author="Apple-RAN5" w:date="2021-04-21T16:37:00Z">
              <w:r w:rsidRPr="00E062F1">
                <w:t>DC_4A_n260(A-P)</w:t>
              </w:r>
            </w:ins>
          </w:p>
          <w:p w14:paraId="100BE425" w14:textId="77777777" w:rsidR="00DB123D" w:rsidRPr="00E062F1" w:rsidRDefault="00DB123D" w:rsidP="007B4F03">
            <w:pPr>
              <w:pStyle w:val="TAC"/>
              <w:rPr>
                <w:ins w:id="2772" w:author="Apple-RAN5" w:date="2021-04-21T16:37:00Z"/>
              </w:rPr>
            </w:pPr>
            <w:ins w:id="2773" w:author="Apple-RAN5" w:date="2021-04-21T16:37:00Z">
              <w:r w:rsidRPr="00E062F1">
                <w:t>DC_4A_n260(2A-P)</w:t>
              </w:r>
            </w:ins>
          </w:p>
          <w:p w14:paraId="333C15C4" w14:textId="77777777" w:rsidR="00DB123D" w:rsidRPr="00E062F1" w:rsidRDefault="00DB123D" w:rsidP="007B4F03">
            <w:pPr>
              <w:pStyle w:val="TAC"/>
              <w:rPr>
                <w:ins w:id="2774" w:author="Apple-RAN5" w:date="2021-04-21T16:37:00Z"/>
              </w:rPr>
            </w:pPr>
            <w:ins w:id="2775" w:author="Apple-RAN5" w:date="2021-04-21T16:37:00Z">
              <w:r w:rsidRPr="00E062F1">
                <w:t>DC_4A_n260(A-2P)</w:t>
              </w:r>
            </w:ins>
          </w:p>
          <w:p w14:paraId="231BCE21" w14:textId="77777777" w:rsidR="00DB123D" w:rsidRPr="00E062F1" w:rsidRDefault="00DB123D" w:rsidP="007B4F03">
            <w:pPr>
              <w:pStyle w:val="TAC"/>
              <w:rPr>
                <w:ins w:id="2776" w:author="Apple-RAN5" w:date="2021-04-21T16:37:00Z"/>
              </w:rPr>
            </w:pPr>
            <w:ins w:id="2777" w:author="Apple-RAN5" w:date="2021-04-21T16:37:00Z">
              <w:r w:rsidRPr="00E062F1">
                <w:t>DC_4A_n260(2A-2P)</w:t>
              </w:r>
            </w:ins>
          </w:p>
          <w:p w14:paraId="7CBF9E3A" w14:textId="77777777" w:rsidR="00DB123D" w:rsidRPr="00E062F1" w:rsidRDefault="00DB123D" w:rsidP="007B4F03">
            <w:pPr>
              <w:pStyle w:val="TAC"/>
              <w:rPr>
                <w:ins w:id="2778" w:author="Apple-RAN5" w:date="2021-04-21T16:37:00Z"/>
              </w:rPr>
            </w:pPr>
            <w:ins w:id="2779" w:author="Apple-RAN5" w:date="2021-04-21T16:37:00Z">
              <w:r w:rsidRPr="00E062F1">
                <w:t>DC_4A_n260(A-G)</w:t>
              </w:r>
            </w:ins>
          </w:p>
          <w:p w14:paraId="5E2619E5" w14:textId="77777777" w:rsidR="00DB123D" w:rsidRPr="00E062F1" w:rsidRDefault="00DB123D" w:rsidP="007B4F03">
            <w:pPr>
              <w:pStyle w:val="TAC"/>
              <w:rPr>
                <w:ins w:id="2780" w:author="Apple-RAN5" w:date="2021-04-21T16:37:00Z"/>
              </w:rPr>
            </w:pPr>
            <w:ins w:id="2781" w:author="Apple-RAN5" w:date="2021-04-21T16:37:00Z">
              <w:r w:rsidRPr="00E062F1">
                <w:t>DC_4A_n260(2A-G)</w:t>
              </w:r>
            </w:ins>
          </w:p>
          <w:p w14:paraId="76BC45B9" w14:textId="77777777" w:rsidR="00DB123D" w:rsidRPr="00E062F1" w:rsidRDefault="00DB123D" w:rsidP="007B4F03">
            <w:pPr>
              <w:pStyle w:val="TAC"/>
              <w:rPr>
                <w:ins w:id="2782" w:author="Apple-RAN5" w:date="2021-04-21T16:37:00Z"/>
              </w:rPr>
            </w:pPr>
            <w:ins w:id="2783" w:author="Apple-RAN5" w:date="2021-04-21T16:37:00Z">
              <w:r w:rsidRPr="00E062F1">
                <w:t>DC_4A_n260(A-2G)</w:t>
              </w:r>
            </w:ins>
          </w:p>
          <w:p w14:paraId="2FCBBAC0" w14:textId="77777777" w:rsidR="00DB123D" w:rsidRPr="00E062F1" w:rsidRDefault="00DB123D" w:rsidP="007B4F03">
            <w:pPr>
              <w:pStyle w:val="TAC"/>
              <w:rPr>
                <w:ins w:id="2784" w:author="Apple-RAN5" w:date="2021-04-21T16:37:00Z"/>
              </w:rPr>
            </w:pPr>
            <w:ins w:id="2785" w:author="Apple-RAN5" w:date="2021-04-21T16:37:00Z">
              <w:r w:rsidRPr="00E062F1">
                <w:t>DC_4A_n260(2A-2G)</w:t>
              </w:r>
            </w:ins>
          </w:p>
          <w:p w14:paraId="35C82AFF" w14:textId="77777777" w:rsidR="00DB123D" w:rsidRPr="00E062F1" w:rsidRDefault="00DB123D" w:rsidP="007B4F03">
            <w:pPr>
              <w:pStyle w:val="TAC"/>
              <w:rPr>
                <w:ins w:id="2786" w:author="Apple-RAN5" w:date="2021-04-21T16:37:00Z"/>
              </w:rPr>
            </w:pPr>
            <w:ins w:id="2787" w:author="Apple-RAN5" w:date="2021-04-21T16:37:00Z">
              <w:r w:rsidRPr="00E062F1">
                <w:t>DC_4A_n260(G-O)</w:t>
              </w:r>
            </w:ins>
          </w:p>
          <w:p w14:paraId="5B264AE8" w14:textId="77777777" w:rsidR="00DB123D" w:rsidRPr="00E062F1" w:rsidRDefault="00DB123D" w:rsidP="007B4F03">
            <w:pPr>
              <w:pStyle w:val="TAC"/>
              <w:rPr>
                <w:ins w:id="2788" w:author="Apple-RAN5" w:date="2021-04-21T16:37:00Z"/>
              </w:rPr>
            </w:pPr>
            <w:ins w:id="2789" w:author="Apple-RAN5" w:date="2021-04-21T16:37:00Z">
              <w:r w:rsidRPr="00E062F1">
                <w:t>DC_4A_n260(2G-O)</w:t>
              </w:r>
            </w:ins>
          </w:p>
          <w:p w14:paraId="6714910D" w14:textId="77777777" w:rsidR="00DB123D" w:rsidRPr="00E062F1" w:rsidRDefault="00DB123D" w:rsidP="007B4F03">
            <w:pPr>
              <w:pStyle w:val="TAC"/>
              <w:rPr>
                <w:ins w:id="2790" w:author="Apple-RAN5" w:date="2021-04-21T16:37:00Z"/>
              </w:rPr>
            </w:pPr>
            <w:ins w:id="2791" w:author="Apple-RAN5" w:date="2021-04-21T16:37:00Z">
              <w:r w:rsidRPr="00E062F1">
                <w:t>DC_4A_n260(A-G-O)</w:t>
              </w:r>
            </w:ins>
          </w:p>
          <w:p w14:paraId="1B0D99B5" w14:textId="77777777" w:rsidR="00DB123D" w:rsidRPr="00E062F1" w:rsidRDefault="00DB123D" w:rsidP="007B4F03">
            <w:pPr>
              <w:pStyle w:val="TAC"/>
              <w:rPr>
                <w:ins w:id="2792" w:author="Apple-RAN5" w:date="2021-04-21T16:37:00Z"/>
              </w:rPr>
            </w:pPr>
            <w:ins w:id="2793" w:author="Apple-RAN5" w:date="2021-04-21T16:37:00Z">
              <w:r w:rsidRPr="00E062F1">
                <w:t>DC_4A_n260(2A-G-O)</w:t>
              </w:r>
            </w:ins>
          </w:p>
          <w:p w14:paraId="73CE8380" w14:textId="77777777" w:rsidR="00DB123D" w:rsidRPr="00E062F1" w:rsidRDefault="00DB123D" w:rsidP="007B4F03">
            <w:pPr>
              <w:pStyle w:val="TAC"/>
              <w:rPr>
                <w:ins w:id="2794" w:author="Apple-RAN5" w:date="2021-04-21T16:37:00Z"/>
              </w:rPr>
            </w:pPr>
            <w:ins w:id="2795" w:author="Apple-RAN5" w:date="2021-04-21T16:37:00Z">
              <w:r w:rsidRPr="00E062F1">
                <w:t>DC_4A_n260(A-2G-O)</w:t>
              </w:r>
            </w:ins>
          </w:p>
          <w:p w14:paraId="5497C208" w14:textId="77777777" w:rsidR="00DB123D" w:rsidRPr="00E062F1" w:rsidRDefault="00DB123D" w:rsidP="007B4F03">
            <w:pPr>
              <w:pStyle w:val="TAC"/>
              <w:rPr>
                <w:ins w:id="2796" w:author="Apple-RAN5" w:date="2021-04-21T16:37:00Z"/>
              </w:rPr>
            </w:pPr>
            <w:ins w:id="2797" w:author="Apple-RAN5" w:date="2021-04-21T16:37:00Z">
              <w:r w:rsidRPr="00E062F1">
                <w:t>DC_4A_n260(2A-2G-O)</w:t>
              </w:r>
            </w:ins>
          </w:p>
          <w:p w14:paraId="5CFB828C" w14:textId="77777777" w:rsidR="00DB123D" w:rsidRPr="00E062F1" w:rsidRDefault="00DB123D" w:rsidP="007B4F03">
            <w:pPr>
              <w:pStyle w:val="TAC"/>
              <w:rPr>
                <w:ins w:id="2798" w:author="Apple-RAN5" w:date="2021-04-21T16:37:00Z"/>
              </w:rPr>
            </w:pPr>
            <w:ins w:id="2799" w:author="Apple-RAN5" w:date="2021-04-21T16:37:00Z">
              <w:r w:rsidRPr="00E062F1">
                <w:t>DC_4A_n260(A-H)</w:t>
              </w:r>
            </w:ins>
          </w:p>
          <w:p w14:paraId="37CC264D" w14:textId="77777777" w:rsidR="00DB123D" w:rsidRPr="00E062F1" w:rsidRDefault="00DB123D" w:rsidP="007B4F03">
            <w:pPr>
              <w:pStyle w:val="TAC"/>
              <w:rPr>
                <w:ins w:id="2800" w:author="Apple-RAN5" w:date="2021-04-21T16:37:00Z"/>
              </w:rPr>
            </w:pPr>
            <w:ins w:id="2801" w:author="Apple-RAN5" w:date="2021-04-21T16:37:00Z">
              <w:r w:rsidRPr="00E062F1">
                <w:t>DC_4A_n260(A-2H)</w:t>
              </w:r>
            </w:ins>
          </w:p>
          <w:p w14:paraId="2DE631F7" w14:textId="77777777" w:rsidR="00DB123D" w:rsidRPr="00E062F1" w:rsidRDefault="00DB123D" w:rsidP="007B4F03">
            <w:pPr>
              <w:pStyle w:val="TAC"/>
              <w:rPr>
                <w:ins w:id="2802" w:author="Apple-RAN5" w:date="2021-04-21T16:37:00Z"/>
              </w:rPr>
            </w:pPr>
            <w:ins w:id="2803" w:author="Apple-RAN5" w:date="2021-04-21T16:37:00Z">
              <w:r w:rsidRPr="00E062F1">
                <w:t>DC_4A_n260(2A-H)</w:t>
              </w:r>
            </w:ins>
          </w:p>
          <w:p w14:paraId="731789F9" w14:textId="77777777" w:rsidR="00DB123D" w:rsidRPr="00E062F1" w:rsidRDefault="00DB123D" w:rsidP="007B4F03">
            <w:pPr>
              <w:pStyle w:val="TAC"/>
              <w:rPr>
                <w:ins w:id="2804" w:author="Apple-RAN5" w:date="2021-04-21T16:37:00Z"/>
              </w:rPr>
            </w:pPr>
            <w:ins w:id="2805" w:author="Apple-RAN5" w:date="2021-04-21T16:37:00Z">
              <w:r w:rsidRPr="00E062F1">
                <w:t>DC_4A_n260(2A-2H)</w:t>
              </w:r>
            </w:ins>
          </w:p>
          <w:p w14:paraId="69150CF7" w14:textId="77777777" w:rsidR="00DB123D" w:rsidRPr="00E062F1" w:rsidRDefault="00DB123D" w:rsidP="007B4F03">
            <w:pPr>
              <w:pStyle w:val="TAC"/>
              <w:rPr>
                <w:ins w:id="2806" w:author="Apple-RAN5" w:date="2021-04-21T16:37:00Z"/>
              </w:rPr>
            </w:pPr>
            <w:ins w:id="2807" w:author="Apple-RAN5" w:date="2021-04-21T16:37:00Z">
              <w:r w:rsidRPr="00E062F1">
                <w:t>DC_4A_n260(2A-2O)</w:t>
              </w:r>
            </w:ins>
          </w:p>
          <w:p w14:paraId="679F5524" w14:textId="77777777" w:rsidR="00DB123D" w:rsidRPr="00E062F1" w:rsidRDefault="00DB123D" w:rsidP="007B4F03">
            <w:pPr>
              <w:pStyle w:val="TAC"/>
              <w:rPr>
                <w:ins w:id="2808" w:author="Apple-RAN5" w:date="2021-04-21T16:37:00Z"/>
              </w:rPr>
            </w:pPr>
            <w:ins w:id="2809" w:author="Apple-RAN5" w:date="2021-04-21T16:37:00Z">
              <w:r w:rsidRPr="00E062F1">
                <w:t>DC_4A_n260(A-3O)</w:t>
              </w:r>
            </w:ins>
          </w:p>
          <w:p w14:paraId="6692381E" w14:textId="77777777" w:rsidR="00DB123D" w:rsidRPr="00E062F1" w:rsidRDefault="00DB123D" w:rsidP="007B4F03">
            <w:pPr>
              <w:pStyle w:val="TAC"/>
              <w:rPr>
                <w:ins w:id="2810" w:author="Apple-RAN5" w:date="2021-04-21T16:37:00Z"/>
              </w:rPr>
            </w:pPr>
            <w:ins w:id="2811" w:author="Apple-RAN5" w:date="2021-04-21T16:37:00Z">
              <w:r w:rsidRPr="00E062F1">
                <w:t>DC_4A_n260(2A-3O)</w:t>
              </w:r>
            </w:ins>
          </w:p>
          <w:p w14:paraId="127FC246" w14:textId="77777777" w:rsidR="00DB123D" w:rsidRPr="00E062F1" w:rsidRDefault="00DB123D" w:rsidP="007B4F03">
            <w:pPr>
              <w:pStyle w:val="TAC"/>
              <w:rPr>
                <w:ins w:id="2812" w:author="Apple-RAN5" w:date="2021-04-21T16:37:00Z"/>
              </w:rPr>
            </w:pPr>
            <w:ins w:id="2813" w:author="Apple-RAN5" w:date="2021-04-21T16:37:00Z">
              <w:r w:rsidRPr="00E062F1">
                <w:t>DC_4A_n260(A-4O)</w:t>
              </w:r>
            </w:ins>
          </w:p>
          <w:p w14:paraId="4A4CB612" w14:textId="77777777" w:rsidR="00DB123D" w:rsidRPr="00E062F1" w:rsidRDefault="00DB123D" w:rsidP="007B4F03">
            <w:pPr>
              <w:pStyle w:val="TAC"/>
              <w:rPr>
                <w:ins w:id="2814" w:author="Apple-RAN5" w:date="2021-04-21T16:37:00Z"/>
              </w:rPr>
            </w:pPr>
            <w:ins w:id="2815" w:author="Apple-RAN5" w:date="2021-04-21T16:37:00Z">
              <w:r w:rsidRPr="00E062F1">
                <w:t>DC_4A_n260(2A-4O)</w:t>
              </w:r>
            </w:ins>
          </w:p>
          <w:p w14:paraId="7BF1A4AE" w14:textId="77777777" w:rsidR="00DB123D" w:rsidRPr="00E062F1" w:rsidRDefault="00DB123D" w:rsidP="007B4F03">
            <w:pPr>
              <w:pStyle w:val="TAC"/>
              <w:rPr>
                <w:ins w:id="2816" w:author="Apple-RAN5" w:date="2021-04-21T16:37:00Z"/>
              </w:rPr>
            </w:pPr>
            <w:ins w:id="2817" w:author="Apple-RAN5" w:date="2021-04-21T16:37:00Z">
              <w:r w:rsidRPr="00E062F1">
                <w:t>DC_4A_n260(3A-O)</w:t>
              </w:r>
            </w:ins>
          </w:p>
          <w:p w14:paraId="0047A6BE" w14:textId="77777777" w:rsidR="00DB123D" w:rsidRPr="00E062F1" w:rsidRDefault="00DB123D" w:rsidP="007B4F03">
            <w:pPr>
              <w:pStyle w:val="TAC"/>
              <w:rPr>
                <w:ins w:id="2818" w:author="Apple-RAN5" w:date="2021-04-21T16:37:00Z"/>
              </w:rPr>
            </w:pPr>
            <w:ins w:id="2819" w:author="Apple-RAN5" w:date="2021-04-21T16:37:00Z">
              <w:r w:rsidRPr="00E062F1">
                <w:t>DC_4A_n260(3A-2O)</w:t>
              </w:r>
            </w:ins>
          </w:p>
          <w:p w14:paraId="57D4807E" w14:textId="77777777" w:rsidR="00DB123D" w:rsidRPr="00E062F1" w:rsidRDefault="00DB123D" w:rsidP="007B4F03">
            <w:pPr>
              <w:pStyle w:val="TAC"/>
              <w:rPr>
                <w:ins w:id="2820" w:author="Apple-RAN5" w:date="2021-04-21T16:37:00Z"/>
              </w:rPr>
            </w:pPr>
            <w:ins w:id="2821" w:author="Apple-RAN5" w:date="2021-04-21T16:37:00Z">
              <w:r w:rsidRPr="00E062F1">
                <w:t>DC_4A_n260(3A-3O)</w:t>
              </w:r>
            </w:ins>
          </w:p>
          <w:p w14:paraId="0E5247D5" w14:textId="77777777" w:rsidR="00DB123D" w:rsidRPr="00E062F1" w:rsidRDefault="00DB123D" w:rsidP="007B4F03">
            <w:pPr>
              <w:pStyle w:val="TAC"/>
              <w:rPr>
                <w:ins w:id="2822" w:author="Apple-RAN5" w:date="2021-04-21T16:37:00Z"/>
              </w:rPr>
            </w:pPr>
            <w:ins w:id="2823" w:author="Apple-RAN5" w:date="2021-04-21T16:37:00Z">
              <w:r w:rsidRPr="00E062F1">
                <w:t>DC_4A_n260(3A-G)</w:t>
              </w:r>
            </w:ins>
          </w:p>
          <w:p w14:paraId="059A6104" w14:textId="77777777" w:rsidR="00DB123D" w:rsidRPr="00E062F1" w:rsidRDefault="00DB123D" w:rsidP="007B4F03">
            <w:pPr>
              <w:pStyle w:val="TAC"/>
              <w:rPr>
                <w:ins w:id="2824" w:author="Apple-RAN5" w:date="2021-04-21T16:37:00Z"/>
              </w:rPr>
            </w:pPr>
            <w:ins w:id="2825" w:author="Apple-RAN5" w:date="2021-04-21T16:37:00Z">
              <w:r w:rsidRPr="00E062F1">
                <w:t>DC_4A_n260(3A-2G)</w:t>
              </w:r>
            </w:ins>
          </w:p>
          <w:p w14:paraId="0E88977F" w14:textId="77777777" w:rsidR="00DB123D" w:rsidRPr="00E062F1" w:rsidRDefault="00DB123D" w:rsidP="007B4F03">
            <w:pPr>
              <w:pStyle w:val="TAC"/>
              <w:rPr>
                <w:ins w:id="2826" w:author="Apple-RAN5" w:date="2021-04-21T16:37:00Z"/>
              </w:rPr>
            </w:pPr>
            <w:ins w:id="2827" w:author="Apple-RAN5" w:date="2021-04-21T16:37:00Z">
              <w:r w:rsidRPr="00E062F1">
                <w:t>DC_4A_n260(4A-G)</w:t>
              </w:r>
            </w:ins>
          </w:p>
          <w:p w14:paraId="292889BA" w14:textId="77777777" w:rsidR="00DB123D" w:rsidRPr="00E062F1" w:rsidRDefault="00DB123D" w:rsidP="007B4F03">
            <w:pPr>
              <w:pStyle w:val="TAC"/>
              <w:rPr>
                <w:ins w:id="2828" w:author="Apple-RAN5" w:date="2021-04-21T16:37:00Z"/>
              </w:rPr>
            </w:pPr>
            <w:ins w:id="2829" w:author="Apple-RAN5" w:date="2021-04-21T16:37:00Z">
              <w:r w:rsidRPr="00E062F1">
                <w:t>DC_4A_n260(4A-2G)</w:t>
              </w:r>
            </w:ins>
          </w:p>
          <w:p w14:paraId="13386CF4" w14:textId="77777777" w:rsidR="00DB123D" w:rsidRPr="00E062F1" w:rsidRDefault="00DB123D" w:rsidP="007B4F03">
            <w:pPr>
              <w:pStyle w:val="TAC"/>
              <w:rPr>
                <w:ins w:id="2830" w:author="Apple-RAN5" w:date="2021-04-21T16:37:00Z"/>
              </w:rPr>
            </w:pPr>
            <w:ins w:id="2831" w:author="Apple-RAN5" w:date="2021-04-21T16:37:00Z">
              <w:r w:rsidRPr="00E062F1">
                <w:t>DC_4A_n260(4A-O)</w:t>
              </w:r>
            </w:ins>
          </w:p>
          <w:p w14:paraId="76B891F2" w14:textId="77777777" w:rsidR="00DB123D" w:rsidRPr="00E062F1" w:rsidRDefault="00DB123D" w:rsidP="007B4F03">
            <w:pPr>
              <w:pStyle w:val="TAC"/>
              <w:rPr>
                <w:ins w:id="2832" w:author="Apple-RAN5" w:date="2021-04-21T16:37:00Z"/>
              </w:rPr>
            </w:pPr>
            <w:ins w:id="2833" w:author="Apple-RAN5" w:date="2021-04-21T16:37:00Z">
              <w:r w:rsidRPr="00E062F1">
                <w:t>DC_4A_n260(4A-2O)</w:t>
              </w:r>
            </w:ins>
          </w:p>
          <w:p w14:paraId="21C3F1CB" w14:textId="77777777" w:rsidR="00DB123D" w:rsidRPr="00E062F1" w:rsidRDefault="00DB123D" w:rsidP="007B4F03">
            <w:pPr>
              <w:pStyle w:val="TAC"/>
              <w:rPr>
                <w:ins w:id="2834" w:author="Apple-RAN5" w:date="2021-04-21T16:37:00Z"/>
              </w:rPr>
            </w:pPr>
            <w:ins w:id="2835" w:author="Apple-RAN5" w:date="2021-04-21T16:37:00Z">
              <w:r w:rsidRPr="00E062F1">
                <w:t>DC_4A_n260(D-2G)</w:t>
              </w:r>
            </w:ins>
          </w:p>
          <w:p w14:paraId="751FBC67" w14:textId="77777777" w:rsidR="00DB123D" w:rsidRPr="00E062F1" w:rsidRDefault="00DB123D" w:rsidP="007B4F03">
            <w:pPr>
              <w:pStyle w:val="TAC"/>
              <w:rPr>
                <w:ins w:id="2836" w:author="Apple-RAN5" w:date="2021-04-21T16:37:00Z"/>
              </w:rPr>
            </w:pPr>
            <w:ins w:id="2837" w:author="Apple-RAN5" w:date="2021-04-21T16:37:00Z">
              <w:r w:rsidRPr="00E062F1">
                <w:t>DC_4A_n260(2D-O)</w:t>
              </w:r>
            </w:ins>
          </w:p>
          <w:p w14:paraId="5D8BBC71" w14:textId="77777777" w:rsidR="00DB123D" w:rsidRPr="00E062F1" w:rsidRDefault="00DB123D" w:rsidP="007B4F03">
            <w:pPr>
              <w:pStyle w:val="TAC"/>
              <w:rPr>
                <w:ins w:id="2838" w:author="Apple-RAN5" w:date="2021-04-21T16:37:00Z"/>
              </w:rPr>
            </w:pPr>
            <w:ins w:id="2839" w:author="Apple-RAN5" w:date="2021-04-21T16:37:00Z">
              <w:r w:rsidRPr="00E062F1">
                <w:t>DC_4A_n260(G-2O)</w:t>
              </w:r>
            </w:ins>
          </w:p>
          <w:p w14:paraId="54C93329" w14:textId="77777777" w:rsidR="00DB123D" w:rsidRPr="00E062F1" w:rsidRDefault="00DB123D" w:rsidP="007B4F03">
            <w:pPr>
              <w:pStyle w:val="TAC"/>
              <w:rPr>
                <w:ins w:id="2840" w:author="Apple-RAN5" w:date="2021-04-21T16:37:00Z"/>
              </w:rPr>
            </w:pPr>
            <w:ins w:id="2841" w:author="Apple-RAN5" w:date="2021-04-21T16:37:00Z">
              <w:r w:rsidRPr="00E062F1">
                <w:t>DC_4A_n260(2G-2O)</w:t>
              </w:r>
            </w:ins>
          </w:p>
          <w:p w14:paraId="45BC8C41" w14:textId="77777777" w:rsidR="00DB123D" w:rsidRPr="00E062F1" w:rsidRDefault="00DB123D" w:rsidP="007B4F03">
            <w:pPr>
              <w:pStyle w:val="TAC"/>
              <w:rPr>
                <w:ins w:id="2842" w:author="Apple-RAN5" w:date="2021-04-21T16:37:00Z"/>
              </w:rPr>
            </w:pPr>
            <w:ins w:id="2843" w:author="Apple-RAN5" w:date="2021-04-21T16:37:00Z">
              <w:r w:rsidRPr="00E062F1">
                <w:t>DC_4A_n260(G-3O)</w:t>
              </w:r>
            </w:ins>
          </w:p>
          <w:p w14:paraId="6D5D63B7" w14:textId="77777777" w:rsidR="00DB123D" w:rsidRPr="00E062F1" w:rsidRDefault="00DB123D" w:rsidP="007B4F03">
            <w:pPr>
              <w:pStyle w:val="TAC"/>
              <w:rPr>
                <w:ins w:id="2844" w:author="Apple-RAN5" w:date="2021-04-21T16:37:00Z"/>
              </w:rPr>
            </w:pPr>
            <w:ins w:id="2845" w:author="Apple-RAN5" w:date="2021-04-21T16:37:00Z">
              <w:r w:rsidRPr="00E062F1">
                <w:t>DC_4A_n260(2G-3O)</w:t>
              </w:r>
            </w:ins>
          </w:p>
          <w:p w14:paraId="32C755F9" w14:textId="77777777" w:rsidR="00DB123D" w:rsidRPr="00E062F1" w:rsidRDefault="00DB123D" w:rsidP="007B4F03">
            <w:pPr>
              <w:pStyle w:val="TAC"/>
              <w:rPr>
                <w:ins w:id="2846" w:author="Apple-RAN5" w:date="2021-04-21T16:37:00Z"/>
              </w:rPr>
            </w:pPr>
            <w:ins w:id="2847" w:author="Apple-RAN5" w:date="2021-04-21T16:37:00Z">
              <w:r w:rsidRPr="00E062F1">
                <w:t>DC_4A_n260(G-4O)</w:t>
              </w:r>
            </w:ins>
          </w:p>
          <w:p w14:paraId="2439F9EA" w14:textId="77777777" w:rsidR="00DB123D" w:rsidRPr="00E062F1" w:rsidRDefault="00DB123D" w:rsidP="007B4F03">
            <w:pPr>
              <w:pStyle w:val="TAC"/>
              <w:rPr>
                <w:ins w:id="2848" w:author="Apple-RAN5" w:date="2021-04-21T16:37:00Z"/>
              </w:rPr>
            </w:pPr>
            <w:ins w:id="2849" w:author="Apple-RAN5" w:date="2021-04-21T16:37:00Z">
              <w:r w:rsidRPr="00E062F1">
                <w:t>DC_4A_n260(2G-4O)</w:t>
              </w:r>
            </w:ins>
          </w:p>
          <w:p w14:paraId="5F355249" w14:textId="77777777" w:rsidR="00DB123D" w:rsidRPr="00E062F1" w:rsidRDefault="00DB123D" w:rsidP="007B4F03">
            <w:pPr>
              <w:pStyle w:val="TAC"/>
              <w:rPr>
                <w:ins w:id="2850" w:author="Apple-RAN5" w:date="2021-04-21T16:37:00Z"/>
              </w:rPr>
            </w:pPr>
            <w:ins w:id="2851" w:author="Apple-RAN5" w:date="2021-04-21T16:37:00Z">
              <w:r w:rsidRPr="00E062F1">
                <w:t>DC_4A_n260(3G-O)</w:t>
              </w:r>
            </w:ins>
          </w:p>
          <w:p w14:paraId="1BA290EA" w14:textId="77777777" w:rsidR="00DB123D" w:rsidRPr="00E062F1" w:rsidRDefault="00DB123D" w:rsidP="007B4F03">
            <w:pPr>
              <w:pStyle w:val="TAC"/>
              <w:rPr>
                <w:ins w:id="2852" w:author="Apple-RAN5" w:date="2021-04-21T16:37:00Z"/>
              </w:rPr>
            </w:pPr>
            <w:ins w:id="2853" w:author="Apple-RAN5" w:date="2021-04-21T16:37:00Z">
              <w:r w:rsidRPr="00E062F1">
                <w:lastRenderedPageBreak/>
                <w:t>DC_4A_n260(4G-O)</w:t>
              </w:r>
            </w:ins>
          </w:p>
          <w:p w14:paraId="469E250B" w14:textId="77777777" w:rsidR="00DB123D" w:rsidRPr="00E062F1" w:rsidRDefault="00DB123D" w:rsidP="007B4F03">
            <w:pPr>
              <w:pStyle w:val="TAC"/>
              <w:rPr>
                <w:ins w:id="2854" w:author="Apple-RAN5" w:date="2021-04-21T16:37:00Z"/>
              </w:rPr>
            </w:pPr>
            <w:ins w:id="2855" w:author="Apple-RAN5" w:date="2021-04-21T16:37:00Z">
              <w:r w:rsidRPr="00E062F1">
                <w:t>DC_4A_n260(H-O)</w:t>
              </w:r>
            </w:ins>
          </w:p>
          <w:p w14:paraId="3BFFEE23" w14:textId="77777777" w:rsidR="00DB123D" w:rsidRPr="00E062F1" w:rsidRDefault="00DB123D" w:rsidP="007B4F03">
            <w:pPr>
              <w:pStyle w:val="TAC"/>
              <w:rPr>
                <w:ins w:id="2856" w:author="Apple-RAN5" w:date="2021-04-21T16:37:00Z"/>
              </w:rPr>
            </w:pPr>
            <w:ins w:id="2857" w:author="Apple-RAN5" w:date="2021-04-21T16:37:00Z">
              <w:r w:rsidRPr="00E062F1">
                <w:t>DC_4A_n260(2H-O)</w:t>
              </w:r>
            </w:ins>
          </w:p>
          <w:p w14:paraId="645F9811" w14:textId="77777777" w:rsidR="00DB123D" w:rsidRPr="00E062F1" w:rsidRDefault="00DB123D" w:rsidP="007B4F03">
            <w:pPr>
              <w:pStyle w:val="TAC"/>
              <w:rPr>
                <w:ins w:id="2858" w:author="Apple-RAN5" w:date="2021-04-21T16:37:00Z"/>
                <w:lang w:eastAsia="fi-FI"/>
              </w:rPr>
            </w:pPr>
            <w:ins w:id="2859" w:author="Apple-RAN5" w:date="2021-04-21T16:37:00Z">
              <w:r w:rsidRPr="00E062F1">
                <w:rPr>
                  <w:lang w:eastAsia="fi-FI"/>
                </w:rPr>
                <w:t>DC_4A_n260(A-P-Q)</w:t>
              </w:r>
            </w:ins>
          </w:p>
          <w:p w14:paraId="4259BED5" w14:textId="77777777" w:rsidR="00DB123D" w:rsidRPr="00E062F1" w:rsidRDefault="00DB123D" w:rsidP="007B4F03">
            <w:pPr>
              <w:pStyle w:val="TAC"/>
              <w:rPr>
                <w:ins w:id="2860" w:author="Apple-RAN5" w:date="2021-04-21T16:37:00Z"/>
                <w:lang w:eastAsia="fi-FI"/>
              </w:rPr>
            </w:pPr>
            <w:ins w:id="2861" w:author="Apple-RAN5" w:date="2021-04-21T16:37:00Z">
              <w:r w:rsidRPr="00E062F1">
                <w:rPr>
                  <w:lang w:eastAsia="fi-FI"/>
                </w:rPr>
                <w:t>DC_4A_n260(3A-O-P)</w:t>
              </w:r>
            </w:ins>
          </w:p>
        </w:tc>
        <w:tc>
          <w:tcPr>
            <w:tcW w:w="2846" w:type="dxa"/>
          </w:tcPr>
          <w:p w14:paraId="07FAD87C" w14:textId="77777777" w:rsidR="00DB123D" w:rsidRPr="00E062F1" w:rsidRDefault="00DB123D" w:rsidP="007B4F03">
            <w:pPr>
              <w:pStyle w:val="TAC"/>
              <w:rPr>
                <w:ins w:id="2862" w:author="Apple-RAN5" w:date="2021-04-21T16:37:00Z"/>
                <w:rFonts w:eastAsia="Yu Mincho"/>
                <w:lang w:eastAsia="ja-JP"/>
              </w:rPr>
            </w:pPr>
            <w:ins w:id="2863" w:author="Apple-RAN5" w:date="2021-04-21T16:37:00Z">
              <w:r w:rsidRPr="00E062F1">
                <w:rPr>
                  <w:rFonts w:eastAsia="Yu Mincho"/>
                  <w:lang w:eastAsia="ja-JP"/>
                </w:rPr>
                <w:lastRenderedPageBreak/>
                <w:t>DC_4A_n260A</w:t>
              </w:r>
            </w:ins>
          </w:p>
          <w:p w14:paraId="3D4FBE20" w14:textId="77777777" w:rsidR="00DB123D" w:rsidRPr="00E062F1" w:rsidRDefault="00DB123D" w:rsidP="007B4F03">
            <w:pPr>
              <w:pStyle w:val="TAC"/>
              <w:rPr>
                <w:ins w:id="2864" w:author="Apple-RAN5" w:date="2021-04-21T16:37:00Z"/>
                <w:lang w:eastAsia="fi-FI"/>
              </w:rPr>
            </w:pPr>
            <w:ins w:id="2865" w:author="Apple-RAN5" w:date="2021-04-21T16:37:00Z">
              <w:r w:rsidRPr="00E062F1">
                <w:rPr>
                  <w:lang w:eastAsia="fi-FI"/>
                </w:rPr>
                <w:t>DC_4A_n260G</w:t>
              </w:r>
            </w:ins>
          </w:p>
          <w:p w14:paraId="373DAA7E" w14:textId="77777777" w:rsidR="00DB123D" w:rsidRPr="00E062F1" w:rsidRDefault="00DB123D" w:rsidP="007B4F03">
            <w:pPr>
              <w:pStyle w:val="TAC"/>
              <w:rPr>
                <w:ins w:id="2866" w:author="Apple-RAN5" w:date="2021-04-21T16:37:00Z"/>
                <w:lang w:eastAsia="fi-FI"/>
              </w:rPr>
            </w:pPr>
            <w:ins w:id="2867" w:author="Apple-RAN5" w:date="2021-04-21T16:37:00Z">
              <w:r w:rsidRPr="00E062F1">
                <w:rPr>
                  <w:lang w:eastAsia="fi-FI"/>
                </w:rPr>
                <w:t>DC_4A_n260H</w:t>
              </w:r>
            </w:ins>
          </w:p>
          <w:p w14:paraId="53C26795" w14:textId="77777777" w:rsidR="00DB123D" w:rsidRPr="00E062F1" w:rsidRDefault="00DB123D" w:rsidP="007B4F03">
            <w:pPr>
              <w:pStyle w:val="TAC"/>
              <w:rPr>
                <w:ins w:id="2868" w:author="Apple-RAN5" w:date="2021-04-21T16:37:00Z"/>
                <w:lang w:eastAsia="fi-FI"/>
              </w:rPr>
            </w:pPr>
            <w:ins w:id="2869" w:author="Apple-RAN5" w:date="2021-04-21T16:37:00Z">
              <w:r w:rsidRPr="00E062F1">
                <w:rPr>
                  <w:lang w:eastAsia="fi-FI"/>
                </w:rPr>
                <w:t>DC_4A_n260O</w:t>
              </w:r>
            </w:ins>
          </w:p>
          <w:p w14:paraId="640CA7BA" w14:textId="77777777" w:rsidR="00DB123D" w:rsidRPr="00E062F1" w:rsidRDefault="00DB123D" w:rsidP="007B4F03">
            <w:pPr>
              <w:pStyle w:val="TAC"/>
              <w:rPr>
                <w:ins w:id="2870" w:author="Apple-RAN5" w:date="2021-04-21T16:37:00Z"/>
                <w:lang w:eastAsia="fi-FI"/>
              </w:rPr>
            </w:pPr>
            <w:ins w:id="2871" w:author="Apple-RAN5" w:date="2021-04-21T16:37:00Z">
              <w:r w:rsidRPr="00E062F1">
                <w:rPr>
                  <w:lang w:eastAsia="fi-FI"/>
                </w:rPr>
                <w:t>DC_4A_n260P</w:t>
              </w:r>
            </w:ins>
          </w:p>
          <w:p w14:paraId="548B7A4A" w14:textId="77777777" w:rsidR="00DB123D" w:rsidRPr="00E062F1" w:rsidRDefault="00DB123D" w:rsidP="007B4F03">
            <w:pPr>
              <w:pStyle w:val="TAC"/>
              <w:rPr>
                <w:ins w:id="2872" w:author="Apple-RAN5" w:date="2021-04-21T16:37:00Z"/>
                <w:lang w:eastAsia="fi-FI"/>
              </w:rPr>
            </w:pPr>
            <w:ins w:id="2873" w:author="Apple-RAN5" w:date="2021-04-21T16:37:00Z">
              <w:r w:rsidRPr="00E062F1">
                <w:rPr>
                  <w:lang w:eastAsia="fi-FI"/>
                </w:rPr>
                <w:t>DC_4A_n260Q</w:t>
              </w:r>
            </w:ins>
          </w:p>
        </w:tc>
      </w:tr>
      <w:tr w:rsidR="00DB123D" w:rsidRPr="00E062F1" w14:paraId="7D578532" w14:textId="77777777" w:rsidTr="007B4F03">
        <w:trPr>
          <w:trHeight w:val="187"/>
          <w:jc w:val="center"/>
          <w:ins w:id="2874" w:author="Apple-RAN5" w:date="2021-04-21T16:37:00Z"/>
        </w:trPr>
        <w:tc>
          <w:tcPr>
            <w:tcW w:w="2972" w:type="dxa"/>
            <w:shd w:val="clear" w:color="auto" w:fill="auto"/>
          </w:tcPr>
          <w:p w14:paraId="600FB063" w14:textId="77777777" w:rsidR="00DB123D" w:rsidRPr="00E062F1" w:rsidRDefault="00DB123D" w:rsidP="007B4F03">
            <w:pPr>
              <w:pStyle w:val="TAC"/>
              <w:rPr>
                <w:ins w:id="2875" w:author="Apple-RAN5" w:date="2021-04-21T16:37:00Z"/>
                <w:rFonts w:cs="Arial"/>
                <w:szCs w:val="18"/>
                <w:lang w:eastAsia="ja-JP"/>
              </w:rPr>
            </w:pPr>
            <w:ins w:id="2876" w:author="Apple-RAN5" w:date="2021-04-21T16:37:00Z">
              <w:r w:rsidRPr="00E062F1">
                <w:rPr>
                  <w:rFonts w:cs="Arial"/>
                  <w:szCs w:val="18"/>
                  <w:lang w:eastAsia="ja-JP"/>
                </w:rPr>
                <w:t>DC_4A_n260A</w:t>
              </w:r>
            </w:ins>
          </w:p>
          <w:p w14:paraId="54EEB4DC" w14:textId="77777777" w:rsidR="00DB123D" w:rsidRPr="00E062F1" w:rsidRDefault="00DB123D" w:rsidP="007B4F03">
            <w:pPr>
              <w:pStyle w:val="TAC"/>
              <w:rPr>
                <w:ins w:id="2877" w:author="Apple-RAN5" w:date="2021-04-21T16:37:00Z"/>
                <w:rFonts w:cs="Arial"/>
                <w:szCs w:val="18"/>
                <w:lang w:eastAsia="ja-JP"/>
              </w:rPr>
            </w:pPr>
            <w:ins w:id="2878" w:author="Apple-RAN5" w:date="2021-04-21T16:37:00Z">
              <w:r w:rsidRPr="00E062F1">
                <w:rPr>
                  <w:rFonts w:cs="Arial"/>
                  <w:szCs w:val="18"/>
                  <w:lang w:eastAsia="ja-JP"/>
                </w:rPr>
                <w:t>DC_4A_n260G</w:t>
              </w:r>
            </w:ins>
          </w:p>
          <w:p w14:paraId="649D2F2A" w14:textId="77777777" w:rsidR="00DB123D" w:rsidRPr="00E062F1" w:rsidRDefault="00DB123D" w:rsidP="007B4F03">
            <w:pPr>
              <w:pStyle w:val="TAC"/>
              <w:rPr>
                <w:ins w:id="2879" w:author="Apple-RAN5" w:date="2021-04-21T16:37:00Z"/>
                <w:rFonts w:cs="Arial"/>
                <w:szCs w:val="18"/>
                <w:lang w:eastAsia="ja-JP"/>
              </w:rPr>
            </w:pPr>
            <w:ins w:id="2880" w:author="Apple-RAN5" w:date="2021-04-21T16:37:00Z">
              <w:r w:rsidRPr="00E062F1">
                <w:rPr>
                  <w:rFonts w:cs="Arial"/>
                  <w:szCs w:val="18"/>
                  <w:lang w:eastAsia="ja-JP"/>
                </w:rPr>
                <w:t>DC_4A_n260H</w:t>
              </w:r>
            </w:ins>
          </w:p>
          <w:p w14:paraId="7D2756E4" w14:textId="77777777" w:rsidR="00DB123D" w:rsidRPr="00E062F1" w:rsidRDefault="00DB123D" w:rsidP="007B4F03">
            <w:pPr>
              <w:pStyle w:val="TAC"/>
              <w:rPr>
                <w:ins w:id="2881" w:author="Apple-RAN5" w:date="2021-04-21T16:37:00Z"/>
                <w:rFonts w:cs="Arial"/>
                <w:szCs w:val="18"/>
                <w:lang w:eastAsia="ja-JP"/>
              </w:rPr>
            </w:pPr>
            <w:ins w:id="2882" w:author="Apple-RAN5" w:date="2021-04-21T16:37:00Z">
              <w:r w:rsidRPr="00E062F1">
                <w:rPr>
                  <w:rFonts w:cs="Arial"/>
                  <w:szCs w:val="18"/>
                  <w:lang w:eastAsia="ja-JP"/>
                </w:rPr>
                <w:t>DC_4A_n260O</w:t>
              </w:r>
            </w:ins>
          </w:p>
          <w:p w14:paraId="693D5399" w14:textId="77777777" w:rsidR="00DB123D" w:rsidRPr="00E062F1" w:rsidRDefault="00DB123D" w:rsidP="007B4F03">
            <w:pPr>
              <w:pStyle w:val="TAC"/>
              <w:rPr>
                <w:ins w:id="2883" w:author="Apple-RAN5" w:date="2021-04-21T16:37:00Z"/>
                <w:rFonts w:cs="Arial"/>
                <w:szCs w:val="18"/>
                <w:lang w:eastAsia="ja-JP"/>
              </w:rPr>
            </w:pPr>
            <w:ins w:id="2884" w:author="Apple-RAN5" w:date="2021-04-21T16:37:00Z">
              <w:r w:rsidRPr="00E062F1">
                <w:rPr>
                  <w:rFonts w:cs="Arial"/>
                  <w:szCs w:val="18"/>
                  <w:lang w:eastAsia="ja-JP"/>
                </w:rPr>
                <w:t>DC_4A_n260P</w:t>
              </w:r>
            </w:ins>
          </w:p>
          <w:p w14:paraId="70BD0EA3" w14:textId="77777777" w:rsidR="00DB123D" w:rsidRPr="00E062F1" w:rsidRDefault="00DB123D" w:rsidP="007B4F03">
            <w:pPr>
              <w:pStyle w:val="TAC"/>
              <w:rPr>
                <w:ins w:id="2885" w:author="Apple-RAN5" w:date="2021-04-21T16:37:00Z"/>
                <w:lang w:eastAsia="fi-FI"/>
              </w:rPr>
            </w:pPr>
            <w:ins w:id="2886" w:author="Apple-RAN5" w:date="2021-04-21T16:37:00Z">
              <w:r w:rsidRPr="00E062F1">
                <w:rPr>
                  <w:rFonts w:cs="Arial"/>
                  <w:szCs w:val="18"/>
                  <w:lang w:eastAsia="ja-JP"/>
                </w:rPr>
                <w:t>DC_4A_n260Q</w:t>
              </w:r>
            </w:ins>
          </w:p>
        </w:tc>
        <w:tc>
          <w:tcPr>
            <w:tcW w:w="2846" w:type="dxa"/>
          </w:tcPr>
          <w:p w14:paraId="1FE77F4C" w14:textId="77777777" w:rsidR="00DB123D" w:rsidRPr="00E062F1" w:rsidRDefault="00DB123D" w:rsidP="007B4F03">
            <w:pPr>
              <w:pStyle w:val="TAC"/>
              <w:rPr>
                <w:ins w:id="2887" w:author="Apple-RAN5" w:date="2021-04-21T16:37:00Z"/>
                <w:rFonts w:cs="Arial"/>
                <w:szCs w:val="18"/>
                <w:lang w:eastAsia="ja-JP"/>
              </w:rPr>
            </w:pPr>
            <w:ins w:id="2888" w:author="Apple-RAN5" w:date="2021-04-21T16:37:00Z">
              <w:r w:rsidRPr="00E062F1">
                <w:rPr>
                  <w:rFonts w:cs="Arial"/>
                  <w:szCs w:val="18"/>
                  <w:lang w:eastAsia="ja-JP"/>
                </w:rPr>
                <w:t>DC_4A_n260A</w:t>
              </w:r>
            </w:ins>
          </w:p>
          <w:p w14:paraId="0F0B58A9" w14:textId="77777777" w:rsidR="00DB123D" w:rsidRPr="00E062F1" w:rsidRDefault="00DB123D" w:rsidP="007B4F03">
            <w:pPr>
              <w:pStyle w:val="TAC"/>
              <w:rPr>
                <w:ins w:id="2889" w:author="Apple-RAN5" w:date="2021-04-21T16:37:00Z"/>
                <w:lang w:eastAsia="fi-FI"/>
              </w:rPr>
            </w:pPr>
            <w:ins w:id="2890" w:author="Apple-RAN5" w:date="2021-04-21T16:37:00Z">
              <w:r w:rsidRPr="00E062F1">
                <w:rPr>
                  <w:lang w:eastAsia="fi-FI"/>
                </w:rPr>
                <w:t>DC_4A_n260G</w:t>
              </w:r>
            </w:ins>
          </w:p>
          <w:p w14:paraId="4154FAE6" w14:textId="77777777" w:rsidR="00DB123D" w:rsidRPr="00E062F1" w:rsidRDefault="00DB123D" w:rsidP="007B4F03">
            <w:pPr>
              <w:pStyle w:val="TAC"/>
              <w:rPr>
                <w:ins w:id="2891" w:author="Apple-RAN5" w:date="2021-04-21T16:37:00Z"/>
                <w:rFonts w:cs="Arial"/>
                <w:szCs w:val="18"/>
                <w:lang w:eastAsia="ja-JP"/>
              </w:rPr>
            </w:pPr>
            <w:ins w:id="2892" w:author="Apple-RAN5" w:date="2021-04-21T16:37:00Z">
              <w:r w:rsidRPr="00E062F1">
                <w:rPr>
                  <w:rFonts w:cs="Arial"/>
                  <w:szCs w:val="18"/>
                  <w:lang w:eastAsia="ja-JP"/>
                </w:rPr>
                <w:t>DC_4A_n260H</w:t>
              </w:r>
            </w:ins>
          </w:p>
          <w:p w14:paraId="742A2989" w14:textId="77777777" w:rsidR="00DB123D" w:rsidRPr="00E062F1" w:rsidRDefault="00DB123D" w:rsidP="007B4F03">
            <w:pPr>
              <w:pStyle w:val="TAC"/>
              <w:rPr>
                <w:ins w:id="2893" w:author="Apple-RAN5" w:date="2021-04-21T16:37:00Z"/>
                <w:lang w:eastAsia="fi-FI"/>
              </w:rPr>
            </w:pPr>
            <w:ins w:id="2894" w:author="Apple-RAN5" w:date="2021-04-21T16:37:00Z">
              <w:r w:rsidRPr="00E062F1">
                <w:rPr>
                  <w:lang w:eastAsia="fi-FI"/>
                </w:rPr>
                <w:t>DC_4A_n260O</w:t>
              </w:r>
            </w:ins>
          </w:p>
          <w:p w14:paraId="108860C3" w14:textId="77777777" w:rsidR="00DB123D" w:rsidRPr="00E062F1" w:rsidRDefault="00DB123D" w:rsidP="007B4F03">
            <w:pPr>
              <w:pStyle w:val="TAC"/>
              <w:rPr>
                <w:ins w:id="2895" w:author="Apple-RAN5" w:date="2021-04-21T16:37:00Z"/>
                <w:rFonts w:cs="Arial"/>
                <w:szCs w:val="18"/>
                <w:lang w:eastAsia="ja-JP"/>
              </w:rPr>
            </w:pPr>
            <w:ins w:id="2896" w:author="Apple-RAN5" w:date="2021-04-21T16:37:00Z">
              <w:r w:rsidRPr="00E062F1">
                <w:rPr>
                  <w:rFonts w:cs="Arial"/>
                  <w:szCs w:val="18"/>
                  <w:lang w:eastAsia="ja-JP"/>
                </w:rPr>
                <w:t>DC_4A_n260P</w:t>
              </w:r>
            </w:ins>
          </w:p>
          <w:p w14:paraId="5AF4D335" w14:textId="77777777" w:rsidR="00DB123D" w:rsidRPr="00E062F1" w:rsidRDefault="00DB123D" w:rsidP="007B4F03">
            <w:pPr>
              <w:pStyle w:val="TAC"/>
              <w:rPr>
                <w:ins w:id="2897" w:author="Apple-RAN5" w:date="2021-04-21T16:37:00Z"/>
                <w:lang w:eastAsia="fi-FI"/>
              </w:rPr>
            </w:pPr>
            <w:ins w:id="2898" w:author="Apple-RAN5" w:date="2021-04-21T16:37:00Z">
              <w:r w:rsidRPr="00E062F1">
                <w:rPr>
                  <w:rFonts w:cs="Arial"/>
                  <w:szCs w:val="18"/>
                  <w:lang w:eastAsia="ja-JP"/>
                </w:rPr>
                <w:t>DC_4A_n260Q</w:t>
              </w:r>
            </w:ins>
          </w:p>
        </w:tc>
      </w:tr>
      <w:tr w:rsidR="00DB123D" w:rsidRPr="00E062F1" w14:paraId="131FB792" w14:textId="77777777" w:rsidTr="007B4F03">
        <w:trPr>
          <w:trHeight w:val="187"/>
          <w:jc w:val="center"/>
          <w:ins w:id="2899" w:author="Apple-RAN5" w:date="2021-04-21T16:37:00Z"/>
        </w:trPr>
        <w:tc>
          <w:tcPr>
            <w:tcW w:w="2972" w:type="dxa"/>
            <w:shd w:val="clear" w:color="auto" w:fill="auto"/>
          </w:tcPr>
          <w:p w14:paraId="219DD36A" w14:textId="77777777" w:rsidR="00DB123D" w:rsidRPr="00E062F1" w:rsidRDefault="00DB123D" w:rsidP="007B4F03">
            <w:pPr>
              <w:pStyle w:val="TAC"/>
              <w:rPr>
                <w:ins w:id="2900" w:author="Apple-RAN5" w:date="2021-04-21T16:37:00Z"/>
                <w:noProof/>
                <w:lang w:eastAsia="zh-CN"/>
              </w:rPr>
            </w:pPr>
            <w:ins w:id="2901" w:author="Apple-RAN5" w:date="2021-04-21T16:37:00Z">
              <w:r w:rsidRPr="00E062F1">
                <w:rPr>
                  <w:noProof/>
                  <w:lang w:eastAsia="zh-CN"/>
                </w:rPr>
                <w:t>DC_4A_n261(2A)</w:t>
              </w:r>
            </w:ins>
          </w:p>
          <w:p w14:paraId="3EC453E9" w14:textId="77777777" w:rsidR="00DB123D" w:rsidRPr="00E062F1" w:rsidRDefault="00DB123D" w:rsidP="007B4F03">
            <w:pPr>
              <w:pStyle w:val="TAC"/>
              <w:rPr>
                <w:ins w:id="2902" w:author="Apple-RAN5" w:date="2021-04-21T16:37:00Z"/>
                <w:noProof/>
                <w:lang w:eastAsia="zh-CN"/>
              </w:rPr>
            </w:pPr>
            <w:ins w:id="2903" w:author="Apple-RAN5" w:date="2021-04-21T16:37:00Z">
              <w:r w:rsidRPr="00E062F1">
                <w:rPr>
                  <w:noProof/>
                  <w:lang w:eastAsia="zh-CN"/>
                </w:rPr>
                <w:t>DC_4A_n261(3A)</w:t>
              </w:r>
            </w:ins>
          </w:p>
          <w:p w14:paraId="0CD3F9A6" w14:textId="77777777" w:rsidR="00DB123D" w:rsidRPr="00E062F1" w:rsidRDefault="00DB123D" w:rsidP="007B4F03">
            <w:pPr>
              <w:pStyle w:val="TAC"/>
              <w:rPr>
                <w:ins w:id="2904" w:author="Apple-RAN5" w:date="2021-04-21T16:37:00Z"/>
                <w:noProof/>
                <w:lang w:eastAsia="zh-CN"/>
              </w:rPr>
            </w:pPr>
            <w:ins w:id="2905" w:author="Apple-RAN5" w:date="2021-04-21T16:37:00Z">
              <w:r w:rsidRPr="00E062F1">
                <w:rPr>
                  <w:noProof/>
                  <w:lang w:eastAsia="zh-CN"/>
                </w:rPr>
                <w:t>DC_4A_n261(4A)</w:t>
              </w:r>
            </w:ins>
          </w:p>
          <w:p w14:paraId="3B1D0D47" w14:textId="77777777" w:rsidR="00DB123D" w:rsidRPr="00E062F1" w:rsidRDefault="00DB123D" w:rsidP="007B4F03">
            <w:pPr>
              <w:pStyle w:val="TAC"/>
              <w:rPr>
                <w:ins w:id="2906" w:author="Apple-RAN5" w:date="2021-04-21T16:37:00Z"/>
                <w:noProof/>
                <w:lang w:eastAsia="zh-CN"/>
              </w:rPr>
            </w:pPr>
            <w:ins w:id="2907" w:author="Apple-RAN5" w:date="2021-04-21T16:37:00Z">
              <w:r w:rsidRPr="00E062F1">
                <w:rPr>
                  <w:noProof/>
                  <w:lang w:eastAsia="zh-CN"/>
                </w:rPr>
                <w:t>DC_4A_n261(2H)</w:t>
              </w:r>
            </w:ins>
          </w:p>
          <w:p w14:paraId="64932A91" w14:textId="77777777" w:rsidR="00DB123D" w:rsidRPr="00E062F1" w:rsidRDefault="00DB123D" w:rsidP="007B4F03">
            <w:pPr>
              <w:pStyle w:val="TAC"/>
              <w:rPr>
                <w:ins w:id="2908" w:author="Apple-RAN5" w:date="2021-04-21T16:37:00Z"/>
                <w:lang w:eastAsia="fi-FI"/>
              </w:rPr>
            </w:pPr>
            <w:ins w:id="2909" w:author="Apple-RAN5" w:date="2021-04-21T16:37:00Z">
              <w:r w:rsidRPr="00E062F1">
                <w:rPr>
                  <w:lang w:eastAsia="fi-FI"/>
                </w:rPr>
                <w:t>DC_4A_n261(2I)</w:t>
              </w:r>
            </w:ins>
          </w:p>
          <w:p w14:paraId="7CD4EB57" w14:textId="77777777" w:rsidR="00DB123D" w:rsidRPr="00E062F1" w:rsidRDefault="00DB123D" w:rsidP="007B4F03">
            <w:pPr>
              <w:pStyle w:val="TAC"/>
              <w:rPr>
                <w:ins w:id="2910" w:author="Apple-RAN5" w:date="2021-04-21T16:37:00Z"/>
                <w:lang w:eastAsia="fi-FI"/>
              </w:rPr>
            </w:pPr>
            <w:ins w:id="2911" w:author="Apple-RAN5" w:date="2021-04-21T16:37:00Z">
              <w:r w:rsidRPr="00E062F1">
                <w:rPr>
                  <w:lang w:eastAsia="fi-FI"/>
                </w:rPr>
                <w:t>DC_4A_n261(A-D)</w:t>
              </w:r>
            </w:ins>
          </w:p>
          <w:p w14:paraId="0F5573AD" w14:textId="77777777" w:rsidR="00DB123D" w:rsidRPr="00E062F1" w:rsidRDefault="00DB123D" w:rsidP="007B4F03">
            <w:pPr>
              <w:pStyle w:val="TAC"/>
              <w:rPr>
                <w:ins w:id="2912" w:author="Apple-RAN5" w:date="2021-04-21T16:37:00Z"/>
                <w:noProof/>
                <w:lang w:eastAsia="zh-CN"/>
              </w:rPr>
            </w:pPr>
            <w:ins w:id="2913" w:author="Apple-RAN5" w:date="2021-04-21T16:37:00Z">
              <w:r w:rsidRPr="00E062F1">
                <w:rPr>
                  <w:noProof/>
                  <w:lang w:eastAsia="zh-CN"/>
                </w:rPr>
                <w:t>DC_4A_n261(A-H)</w:t>
              </w:r>
            </w:ins>
          </w:p>
          <w:p w14:paraId="5C436C1E" w14:textId="77777777" w:rsidR="00DB123D" w:rsidRPr="00E062F1" w:rsidRDefault="00DB123D" w:rsidP="007B4F03">
            <w:pPr>
              <w:pStyle w:val="TAC"/>
              <w:rPr>
                <w:ins w:id="2914" w:author="Apple-RAN5" w:date="2021-04-21T16:37:00Z"/>
                <w:noProof/>
                <w:lang w:eastAsia="zh-CN"/>
              </w:rPr>
            </w:pPr>
            <w:ins w:id="2915" w:author="Apple-RAN5" w:date="2021-04-21T16:37:00Z">
              <w:r w:rsidRPr="00E062F1">
                <w:rPr>
                  <w:noProof/>
                  <w:lang w:eastAsia="zh-CN"/>
                </w:rPr>
                <w:t>DC_4A_n261(A-2H)</w:t>
              </w:r>
            </w:ins>
          </w:p>
          <w:p w14:paraId="2197A48D" w14:textId="77777777" w:rsidR="00DB123D" w:rsidRPr="00E062F1" w:rsidRDefault="00DB123D" w:rsidP="007B4F03">
            <w:pPr>
              <w:pStyle w:val="TAC"/>
              <w:rPr>
                <w:ins w:id="2916" w:author="Apple-RAN5" w:date="2021-04-21T16:37:00Z"/>
                <w:noProof/>
                <w:lang w:eastAsia="zh-CN"/>
              </w:rPr>
            </w:pPr>
            <w:ins w:id="2917" w:author="Apple-RAN5" w:date="2021-04-21T16:37:00Z">
              <w:r w:rsidRPr="00E062F1">
                <w:rPr>
                  <w:noProof/>
                  <w:lang w:eastAsia="zh-CN"/>
                </w:rPr>
                <w:t>DC_4A_n261(A-D-H)</w:t>
              </w:r>
            </w:ins>
          </w:p>
          <w:p w14:paraId="51906D0B" w14:textId="77777777" w:rsidR="00DB123D" w:rsidRPr="00E062F1" w:rsidRDefault="00DB123D" w:rsidP="007B4F03">
            <w:pPr>
              <w:pStyle w:val="TAC"/>
              <w:rPr>
                <w:ins w:id="2918" w:author="Apple-RAN5" w:date="2021-04-21T16:37:00Z"/>
                <w:noProof/>
                <w:lang w:eastAsia="zh-CN"/>
              </w:rPr>
            </w:pPr>
            <w:ins w:id="2919" w:author="Apple-RAN5" w:date="2021-04-21T16:37:00Z">
              <w:r w:rsidRPr="00E062F1">
                <w:rPr>
                  <w:noProof/>
                  <w:lang w:eastAsia="zh-CN"/>
                </w:rPr>
                <w:t>DC_4A_n261(A-G)</w:t>
              </w:r>
            </w:ins>
          </w:p>
          <w:p w14:paraId="2CB42533" w14:textId="77777777" w:rsidR="00DB123D" w:rsidRPr="00E062F1" w:rsidRDefault="00DB123D" w:rsidP="007B4F03">
            <w:pPr>
              <w:pStyle w:val="TAC"/>
              <w:rPr>
                <w:ins w:id="2920" w:author="Apple-RAN5" w:date="2021-04-21T16:37:00Z"/>
                <w:noProof/>
                <w:lang w:eastAsia="zh-CN"/>
              </w:rPr>
            </w:pPr>
            <w:ins w:id="2921" w:author="Apple-RAN5" w:date="2021-04-21T16:37:00Z">
              <w:r w:rsidRPr="00E062F1">
                <w:rPr>
                  <w:noProof/>
                  <w:lang w:eastAsia="zh-CN"/>
                </w:rPr>
                <w:t>DC_4A_n261(A-G-H)</w:t>
              </w:r>
            </w:ins>
          </w:p>
          <w:p w14:paraId="1603E614" w14:textId="77777777" w:rsidR="00DB123D" w:rsidRPr="00E062F1" w:rsidRDefault="00DB123D" w:rsidP="007B4F03">
            <w:pPr>
              <w:pStyle w:val="TAC"/>
              <w:rPr>
                <w:ins w:id="2922" w:author="Apple-RAN5" w:date="2021-04-21T16:37:00Z"/>
                <w:noProof/>
                <w:lang w:eastAsia="zh-CN"/>
              </w:rPr>
            </w:pPr>
            <w:ins w:id="2923" w:author="Apple-RAN5" w:date="2021-04-21T16:37:00Z">
              <w:r w:rsidRPr="00E062F1">
                <w:rPr>
                  <w:noProof/>
                  <w:lang w:eastAsia="zh-CN"/>
                </w:rPr>
                <w:t>DC_4A_n261(A-I)</w:t>
              </w:r>
            </w:ins>
          </w:p>
          <w:p w14:paraId="2E9E4ADC" w14:textId="77777777" w:rsidR="00DB123D" w:rsidRPr="00E062F1" w:rsidRDefault="00DB123D" w:rsidP="007B4F03">
            <w:pPr>
              <w:pStyle w:val="TAC"/>
              <w:rPr>
                <w:ins w:id="2924" w:author="Apple-RAN5" w:date="2021-04-21T16:37:00Z"/>
                <w:noProof/>
                <w:lang w:eastAsia="zh-CN"/>
              </w:rPr>
            </w:pPr>
            <w:ins w:id="2925" w:author="Apple-RAN5" w:date="2021-04-21T16:37:00Z">
              <w:r w:rsidRPr="00E062F1">
                <w:rPr>
                  <w:noProof/>
                  <w:lang w:eastAsia="zh-CN"/>
                </w:rPr>
                <w:t>DC_4A_n261(A-2I)</w:t>
              </w:r>
            </w:ins>
          </w:p>
          <w:p w14:paraId="09AA993D" w14:textId="77777777" w:rsidR="00DB123D" w:rsidRPr="00E062F1" w:rsidRDefault="00DB123D" w:rsidP="007B4F03">
            <w:pPr>
              <w:pStyle w:val="TAC"/>
              <w:rPr>
                <w:ins w:id="2926" w:author="Apple-RAN5" w:date="2021-04-21T16:37:00Z"/>
                <w:noProof/>
                <w:lang w:eastAsia="zh-CN"/>
              </w:rPr>
            </w:pPr>
            <w:ins w:id="2927" w:author="Apple-RAN5" w:date="2021-04-21T16:37:00Z">
              <w:r w:rsidRPr="00E062F1">
                <w:rPr>
                  <w:noProof/>
                  <w:lang w:eastAsia="zh-CN"/>
                </w:rPr>
                <w:t>DC_4A_n261(G-I)</w:t>
              </w:r>
            </w:ins>
          </w:p>
          <w:p w14:paraId="70C57F4A" w14:textId="77777777" w:rsidR="00DB123D" w:rsidRPr="00E062F1" w:rsidRDefault="00DB123D" w:rsidP="007B4F03">
            <w:pPr>
              <w:pStyle w:val="TAC"/>
              <w:rPr>
                <w:ins w:id="2928" w:author="Apple-RAN5" w:date="2021-04-21T16:37:00Z"/>
                <w:noProof/>
                <w:lang w:eastAsia="zh-CN"/>
              </w:rPr>
            </w:pPr>
            <w:ins w:id="2929" w:author="Apple-RAN5" w:date="2021-04-21T16:37:00Z">
              <w:r w:rsidRPr="00E062F1">
                <w:rPr>
                  <w:noProof/>
                  <w:lang w:eastAsia="zh-CN"/>
                </w:rPr>
                <w:t>DC_4A_n261(A-G-I)</w:t>
              </w:r>
            </w:ins>
          </w:p>
          <w:p w14:paraId="63B13AAF" w14:textId="77777777" w:rsidR="00DB123D" w:rsidRPr="00E062F1" w:rsidRDefault="00DB123D" w:rsidP="007B4F03">
            <w:pPr>
              <w:pStyle w:val="TAC"/>
              <w:rPr>
                <w:ins w:id="2930" w:author="Apple-RAN5" w:date="2021-04-21T16:37:00Z"/>
                <w:noProof/>
                <w:lang w:eastAsia="zh-CN"/>
              </w:rPr>
            </w:pPr>
            <w:ins w:id="2931" w:author="Apple-RAN5" w:date="2021-04-21T16:37:00Z">
              <w:r w:rsidRPr="00E062F1">
                <w:rPr>
                  <w:noProof/>
                  <w:lang w:eastAsia="zh-CN"/>
                </w:rPr>
                <w:t>DC_4A_n261(A-H-I)</w:t>
              </w:r>
            </w:ins>
          </w:p>
          <w:p w14:paraId="21252EB5" w14:textId="77777777" w:rsidR="00DB123D" w:rsidRPr="00E062F1" w:rsidRDefault="00DB123D" w:rsidP="007B4F03">
            <w:pPr>
              <w:pStyle w:val="TAC"/>
              <w:rPr>
                <w:ins w:id="2932" w:author="Apple-RAN5" w:date="2021-04-21T16:37:00Z"/>
                <w:noProof/>
                <w:lang w:eastAsia="zh-CN"/>
              </w:rPr>
            </w:pPr>
            <w:ins w:id="2933" w:author="Apple-RAN5" w:date="2021-04-21T16:37:00Z">
              <w:r w:rsidRPr="00E062F1">
                <w:rPr>
                  <w:noProof/>
                  <w:lang w:eastAsia="zh-CN"/>
                </w:rPr>
                <w:t>DC_4A_n261(G-H)</w:t>
              </w:r>
            </w:ins>
          </w:p>
          <w:p w14:paraId="2A7D9525" w14:textId="77777777" w:rsidR="00DB123D" w:rsidRPr="00E062F1" w:rsidRDefault="00DB123D" w:rsidP="007B4F03">
            <w:pPr>
              <w:pStyle w:val="TAC"/>
              <w:rPr>
                <w:ins w:id="2934" w:author="Apple-RAN5" w:date="2021-04-21T16:37:00Z"/>
                <w:noProof/>
                <w:lang w:eastAsia="zh-CN"/>
              </w:rPr>
            </w:pPr>
            <w:ins w:id="2935" w:author="Apple-RAN5" w:date="2021-04-21T16:37:00Z">
              <w:r w:rsidRPr="00E062F1">
                <w:rPr>
                  <w:noProof/>
                  <w:lang w:eastAsia="zh-CN"/>
                </w:rPr>
                <w:t>DC_4A_n261(H-I)</w:t>
              </w:r>
            </w:ins>
          </w:p>
          <w:p w14:paraId="2ECF798B" w14:textId="77777777" w:rsidR="00DB123D" w:rsidRPr="00E062F1" w:rsidRDefault="00DB123D" w:rsidP="007B4F03">
            <w:pPr>
              <w:pStyle w:val="TAC"/>
              <w:rPr>
                <w:ins w:id="2936" w:author="Apple-RAN5" w:date="2021-04-21T16:37:00Z"/>
                <w:lang w:eastAsia="fi-FI"/>
              </w:rPr>
            </w:pPr>
            <w:ins w:id="2937" w:author="Apple-RAN5" w:date="2021-04-21T16:37:00Z">
              <w:r w:rsidRPr="00E062F1">
                <w:rPr>
                  <w:noProof/>
                  <w:lang w:eastAsia="zh-CN"/>
                </w:rPr>
                <w:t>DC_4A_n261(D-H)</w:t>
              </w:r>
            </w:ins>
          </w:p>
        </w:tc>
        <w:tc>
          <w:tcPr>
            <w:tcW w:w="2846" w:type="dxa"/>
          </w:tcPr>
          <w:p w14:paraId="68769FD0" w14:textId="77777777" w:rsidR="00DB123D" w:rsidRPr="00E062F1" w:rsidRDefault="00DB123D" w:rsidP="007B4F03">
            <w:pPr>
              <w:pStyle w:val="TAC"/>
              <w:rPr>
                <w:ins w:id="2938" w:author="Apple-RAN5" w:date="2021-04-21T16:37:00Z"/>
                <w:noProof/>
                <w:lang w:eastAsia="zh-CN"/>
              </w:rPr>
            </w:pPr>
            <w:ins w:id="2939" w:author="Apple-RAN5" w:date="2021-04-21T16:37:00Z">
              <w:r w:rsidRPr="00E062F1">
                <w:rPr>
                  <w:noProof/>
                  <w:lang w:eastAsia="zh-CN"/>
                </w:rPr>
                <w:t>DC_4A_n261A</w:t>
              </w:r>
            </w:ins>
          </w:p>
          <w:p w14:paraId="29DDD1FE" w14:textId="77777777" w:rsidR="00DB123D" w:rsidRPr="00E062F1" w:rsidRDefault="00DB123D" w:rsidP="007B4F03">
            <w:pPr>
              <w:pStyle w:val="TAC"/>
              <w:rPr>
                <w:ins w:id="2940" w:author="Apple-RAN5" w:date="2021-04-21T16:37:00Z"/>
                <w:lang w:eastAsia="fi-FI"/>
              </w:rPr>
            </w:pPr>
            <w:ins w:id="2941" w:author="Apple-RAN5" w:date="2021-04-21T16:37:00Z">
              <w:r w:rsidRPr="00E062F1">
                <w:rPr>
                  <w:lang w:eastAsia="fi-FI"/>
                </w:rPr>
                <w:t>DC_4A_n261H</w:t>
              </w:r>
            </w:ins>
          </w:p>
          <w:p w14:paraId="3DCDD889" w14:textId="77777777" w:rsidR="00DB123D" w:rsidRPr="00E062F1" w:rsidRDefault="00DB123D" w:rsidP="007B4F03">
            <w:pPr>
              <w:pStyle w:val="TAC"/>
              <w:rPr>
                <w:ins w:id="2942" w:author="Apple-RAN5" w:date="2021-04-21T16:37:00Z"/>
                <w:lang w:eastAsia="fi-FI"/>
              </w:rPr>
            </w:pPr>
            <w:ins w:id="2943" w:author="Apple-RAN5" w:date="2021-04-21T16:37:00Z">
              <w:r w:rsidRPr="00E062F1">
                <w:rPr>
                  <w:noProof/>
                  <w:lang w:eastAsia="zh-CN"/>
                </w:rPr>
                <w:t>DC_4A_n261I</w:t>
              </w:r>
            </w:ins>
          </w:p>
          <w:p w14:paraId="1CF8E2C1" w14:textId="77777777" w:rsidR="00DB123D" w:rsidRPr="00E062F1" w:rsidRDefault="00DB123D" w:rsidP="007B4F03">
            <w:pPr>
              <w:pStyle w:val="TAC"/>
              <w:rPr>
                <w:ins w:id="2944" w:author="Apple-RAN5" w:date="2021-04-21T16:37:00Z"/>
                <w:lang w:eastAsia="fi-FI"/>
              </w:rPr>
            </w:pPr>
            <w:ins w:id="2945" w:author="Apple-RAN5" w:date="2021-04-21T16:37:00Z">
              <w:r w:rsidRPr="00E062F1">
                <w:rPr>
                  <w:lang w:eastAsia="fi-FI"/>
                </w:rPr>
                <w:t>DC_4A_n261G</w:t>
              </w:r>
            </w:ins>
          </w:p>
        </w:tc>
      </w:tr>
      <w:tr w:rsidR="00DB123D" w:rsidRPr="00E062F1" w14:paraId="77DC885E" w14:textId="77777777" w:rsidTr="007B4F03">
        <w:trPr>
          <w:trHeight w:val="187"/>
          <w:jc w:val="center"/>
          <w:ins w:id="2946" w:author="Apple-RAN5" w:date="2021-04-21T16:37:00Z"/>
        </w:trPr>
        <w:tc>
          <w:tcPr>
            <w:tcW w:w="2972" w:type="dxa"/>
            <w:shd w:val="clear" w:color="auto" w:fill="auto"/>
          </w:tcPr>
          <w:p w14:paraId="42D20B05" w14:textId="77777777" w:rsidR="00DB123D" w:rsidRPr="00E062F1" w:rsidRDefault="00DB123D" w:rsidP="007B4F03">
            <w:pPr>
              <w:pStyle w:val="TAC"/>
              <w:rPr>
                <w:ins w:id="2947" w:author="Apple-RAN5" w:date="2021-04-21T16:37:00Z"/>
                <w:noProof/>
                <w:lang w:eastAsia="zh-CN"/>
              </w:rPr>
            </w:pPr>
            <w:ins w:id="2948" w:author="Apple-RAN5" w:date="2021-04-21T16:37:00Z">
              <w:r w:rsidRPr="00E062F1">
                <w:rPr>
                  <w:noProof/>
                  <w:lang w:eastAsia="zh-CN"/>
                </w:rPr>
                <w:t>DC_4A_n261A</w:t>
              </w:r>
            </w:ins>
          </w:p>
          <w:p w14:paraId="0EFD9463" w14:textId="77777777" w:rsidR="00DB123D" w:rsidRPr="00E062F1" w:rsidRDefault="00DB123D" w:rsidP="007B4F03">
            <w:pPr>
              <w:pStyle w:val="TAC"/>
              <w:rPr>
                <w:ins w:id="2949" w:author="Apple-RAN5" w:date="2021-04-21T16:37:00Z"/>
                <w:noProof/>
                <w:lang w:eastAsia="zh-CN"/>
              </w:rPr>
            </w:pPr>
            <w:ins w:id="2950" w:author="Apple-RAN5" w:date="2021-04-21T16:37:00Z">
              <w:r w:rsidRPr="00E062F1">
                <w:rPr>
                  <w:noProof/>
                  <w:lang w:eastAsia="zh-CN"/>
                </w:rPr>
                <w:t>DC_4A_n261D</w:t>
              </w:r>
            </w:ins>
          </w:p>
          <w:p w14:paraId="31325E13" w14:textId="77777777" w:rsidR="00DB123D" w:rsidRPr="00E062F1" w:rsidRDefault="00DB123D" w:rsidP="007B4F03">
            <w:pPr>
              <w:pStyle w:val="TAC"/>
              <w:rPr>
                <w:ins w:id="2951" w:author="Apple-RAN5" w:date="2021-04-21T16:37:00Z"/>
                <w:noProof/>
                <w:lang w:eastAsia="zh-CN"/>
              </w:rPr>
            </w:pPr>
            <w:ins w:id="2952" w:author="Apple-RAN5" w:date="2021-04-21T16:37:00Z">
              <w:r w:rsidRPr="00E062F1">
                <w:rPr>
                  <w:noProof/>
                  <w:lang w:eastAsia="zh-CN"/>
                </w:rPr>
                <w:t>DC_4A_n261G</w:t>
              </w:r>
            </w:ins>
          </w:p>
          <w:p w14:paraId="744FDD02" w14:textId="77777777" w:rsidR="00DB123D" w:rsidRPr="00E062F1" w:rsidRDefault="00DB123D" w:rsidP="007B4F03">
            <w:pPr>
              <w:pStyle w:val="TAC"/>
              <w:rPr>
                <w:ins w:id="2953" w:author="Apple-RAN5" w:date="2021-04-21T16:37:00Z"/>
                <w:noProof/>
                <w:lang w:eastAsia="zh-CN"/>
              </w:rPr>
            </w:pPr>
            <w:ins w:id="2954" w:author="Apple-RAN5" w:date="2021-04-21T16:37:00Z">
              <w:r w:rsidRPr="00E062F1">
                <w:rPr>
                  <w:noProof/>
                  <w:lang w:eastAsia="zh-CN"/>
                </w:rPr>
                <w:t>DC_4A_n261H</w:t>
              </w:r>
            </w:ins>
          </w:p>
          <w:p w14:paraId="36DE9B53" w14:textId="77777777" w:rsidR="00DB123D" w:rsidRPr="00E062F1" w:rsidRDefault="00DB123D" w:rsidP="007B4F03">
            <w:pPr>
              <w:pStyle w:val="TAC"/>
              <w:rPr>
                <w:ins w:id="2955" w:author="Apple-RAN5" w:date="2021-04-21T16:37:00Z"/>
                <w:noProof/>
                <w:lang w:eastAsia="zh-CN"/>
              </w:rPr>
            </w:pPr>
            <w:ins w:id="2956" w:author="Apple-RAN5" w:date="2021-04-21T16:37:00Z">
              <w:r w:rsidRPr="00E062F1">
                <w:rPr>
                  <w:noProof/>
                  <w:lang w:eastAsia="zh-CN"/>
                </w:rPr>
                <w:t>DC_4A_n261I</w:t>
              </w:r>
            </w:ins>
          </w:p>
          <w:p w14:paraId="14F993E6" w14:textId="77777777" w:rsidR="00DB123D" w:rsidRPr="00E062F1" w:rsidRDefault="00DB123D" w:rsidP="007B4F03">
            <w:pPr>
              <w:pStyle w:val="TAC"/>
              <w:rPr>
                <w:ins w:id="2957" w:author="Apple-RAN5" w:date="2021-04-21T16:37:00Z"/>
                <w:noProof/>
                <w:lang w:eastAsia="zh-CN"/>
              </w:rPr>
            </w:pPr>
            <w:ins w:id="2958" w:author="Apple-RAN5" w:date="2021-04-21T16:37:00Z">
              <w:r w:rsidRPr="00E062F1">
                <w:rPr>
                  <w:noProof/>
                  <w:lang w:eastAsia="zh-CN"/>
                </w:rPr>
                <w:t>DC_4A_n261</w:t>
              </w:r>
              <w:r>
                <w:rPr>
                  <w:noProof/>
                  <w:lang w:eastAsia="zh-CN"/>
                </w:rPr>
                <w:t>J</w:t>
              </w:r>
            </w:ins>
          </w:p>
          <w:p w14:paraId="45ABA2BD" w14:textId="77777777" w:rsidR="00DB123D" w:rsidRPr="00E062F1" w:rsidRDefault="00DB123D" w:rsidP="007B4F03">
            <w:pPr>
              <w:pStyle w:val="TAC"/>
              <w:rPr>
                <w:ins w:id="2959" w:author="Apple-RAN5" w:date="2021-04-21T16:37:00Z"/>
                <w:noProof/>
                <w:lang w:eastAsia="zh-CN"/>
              </w:rPr>
            </w:pPr>
            <w:ins w:id="2960" w:author="Apple-RAN5" w:date="2021-04-21T16:37:00Z">
              <w:r w:rsidRPr="00E062F1">
                <w:rPr>
                  <w:noProof/>
                  <w:lang w:eastAsia="zh-CN"/>
                </w:rPr>
                <w:t>DC_4A_n261</w:t>
              </w:r>
              <w:r>
                <w:rPr>
                  <w:noProof/>
                  <w:lang w:eastAsia="zh-CN"/>
                </w:rPr>
                <w:t>K</w:t>
              </w:r>
            </w:ins>
          </w:p>
          <w:p w14:paraId="648F11BD" w14:textId="77777777" w:rsidR="00DB123D" w:rsidRPr="00E062F1" w:rsidRDefault="00DB123D" w:rsidP="007B4F03">
            <w:pPr>
              <w:pStyle w:val="TAC"/>
              <w:rPr>
                <w:ins w:id="2961" w:author="Apple-RAN5" w:date="2021-04-21T16:37:00Z"/>
                <w:noProof/>
                <w:lang w:eastAsia="zh-CN"/>
              </w:rPr>
            </w:pPr>
            <w:ins w:id="2962" w:author="Apple-RAN5" w:date="2021-04-21T16:37:00Z">
              <w:r w:rsidRPr="00E062F1">
                <w:rPr>
                  <w:noProof/>
                  <w:lang w:eastAsia="zh-CN"/>
                </w:rPr>
                <w:t>DC_4A_n261L</w:t>
              </w:r>
            </w:ins>
          </w:p>
          <w:p w14:paraId="5FA85AC5" w14:textId="77777777" w:rsidR="00DB123D" w:rsidRPr="00E062F1" w:rsidRDefault="00DB123D" w:rsidP="007B4F03">
            <w:pPr>
              <w:pStyle w:val="TAC"/>
              <w:rPr>
                <w:ins w:id="2963" w:author="Apple-RAN5" w:date="2021-04-21T16:37:00Z"/>
                <w:lang w:eastAsia="fi-FI"/>
              </w:rPr>
            </w:pPr>
            <w:ins w:id="2964" w:author="Apple-RAN5" w:date="2021-04-21T16:37:00Z">
              <w:r w:rsidRPr="00E062F1">
                <w:rPr>
                  <w:noProof/>
                  <w:lang w:eastAsia="zh-CN"/>
                </w:rPr>
                <w:t>DC_4A_n261M</w:t>
              </w:r>
            </w:ins>
          </w:p>
        </w:tc>
        <w:tc>
          <w:tcPr>
            <w:tcW w:w="2846" w:type="dxa"/>
          </w:tcPr>
          <w:p w14:paraId="58AF32F9" w14:textId="77777777" w:rsidR="00DB123D" w:rsidRPr="00E062F1" w:rsidRDefault="00DB123D" w:rsidP="007B4F03">
            <w:pPr>
              <w:pStyle w:val="TAC"/>
              <w:rPr>
                <w:ins w:id="2965" w:author="Apple-RAN5" w:date="2021-04-21T16:37:00Z"/>
                <w:noProof/>
                <w:lang w:eastAsia="zh-TW"/>
              </w:rPr>
            </w:pPr>
            <w:ins w:id="2966" w:author="Apple-RAN5" w:date="2021-04-21T16:37:00Z">
              <w:r w:rsidRPr="00E062F1">
                <w:rPr>
                  <w:noProof/>
                  <w:lang w:eastAsia="zh-CN"/>
                </w:rPr>
                <w:t>DC_4A_n261A</w:t>
              </w:r>
            </w:ins>
          </w:p>
          <w:p w14:paraId="54435A84" w14:textId="77777777" w:rsidR="00DB123D" w:rsidRPr="00E062F1" w:rsidRDefault="00DB123D" w:rsidP="007B4F03">
            <w:pPr>
              <w:pStyle w:val="TAC"/>
              <w:rPr>
                <w:ins w:id="2967" w:author="Apple-RAN5" w:date="2021-04-21T16:37:00Z"/>
                <w:noProof/>
                <w:lang w:eastAsia="zh-TW"/>
              </w:rPr>
            </w:pPr>
            <w:ins w:id="2968" w:author="Apple-RAN5" w:date="2021-04-21T16:37:00Z">
              <w:r w:rsidRPr="00E062F1">
                <w:rPr>
                  <w:noProof/>
                  <w:lang w:eastAsia="zh-TW"/>
                </w:rPr>
                <w:t>DC_4A_n261D</w:t>
              </w:r>
            </w:ins>
          </w:p>
          <w:p w14:paraId="36F44E8C" w14:textId="77777777" w:rsidR="00DB123D" w:rsidRPr="00E062F1" w:rsidRDefault="00DB123D" w:rsidP="007B4F03">
            <w:pPr>
              <w:pStyle w:val="TAC"/>
              <w:rPr>
                <w:ins w:id="2969" w:author="Apple-RAN5" w:date="2021-04-21T16:37:00Z"/>
                <w:noProof/>
                <w:lang w:eastAsia="zh-CN"/>
              </w:rPr>
            </w:pPr>
            <w:ins w:id="2970" w:author="Apple-RAN5" w:date="2021-04-21T16:37:00Z">
              <w:r w:rsidRPr="00E062F1">
                <w:rPr>
                  <w:noProof/>
                  <w:lang w:eastAsia="zh-CN"/>
                </w:rPr>
                <w:t>DC_4A_n261G</w:t>
              </w:r>
            </w:ins>
          </w:p>
          <w:p w14:paraId="55762D78" w14:textId="77777777" w:rsidR="00DB123D" w:rsidRPr="00E062F1" w:rsidRDefault="00DB123D" w:rsidP="007B4F03">
            <w:pPr>
              <w:pStyle w:val="TAC"/>
              <w:rPr>
                <w:ins w:id="2971" w:author="Apple-RAN5" w:date="2021-04-21T16:37:00Z"/>
                <w:noProof/>
                <w:lang w:eastAsia="zh-CN"/>
              </w:rPr>
            </w:pPr>
            <w:ins w:id="2972" w:author="Apple-RAN5" w:date="2021-04-21T16:37:00Z">
              <w:r w:rsidRPr="00E062F1">
                <w:rPr>
                  <w:noProof/>
                  <w:lang w:eastAsia="zh-CN"/>
                </w:rPr>
                <w:t>DC_4A_n261H</w:t>
              </w:r>
            </w:ins>
          </w:p>
          <w:p w14:paraId="31BB41EA" w14:textId="77777777" w:rsidR="00DB123D" w:rsidRPr="00E062F1" w:rsidRDefault="00DB123D" w:rsidP="007B4F03">
            <w:pPr>
              <w:pStyle w:val="TAC"/>
              <w:rPr>
                <w:ins w:id="2973" w:author="Apple-RAN5" w:date="2021-04-21T16:37:00Z"/>
                <w:lang w:eastAsia="fi-FI"/>
              </w:rPr>
            </w:pPr>
            <w:ins w:id="2974" w:author="Apple-RAN5" w:date="2021-04-21T16:37:00Z">
              <w:r w:rsidRPr="00E062F1">
                <w:rPr>
                  <w:noProof/>
                  <w:lang w:eastAsia="zh-CN"/>
                </w:rPr>
                <w:t>DC_4A_n261I</w:t>
              </w:r>
            </w:ins>
          </w:p>
        </w:tc>
      </w:tr>
      <w:tr w:rsidR="00DB123D" w:rsidRPr="00E062F1" w14:paraId="31D164C1" w14:textId="77777777" w:rsidTr="007B4F03">
        <w:trPr>
          <w:trHeight w:val="187"/>
          <w:jc w:val="center"/>
          <w:ins w:id="2975" w:author="Apple-RAN5" w:date="2021-04-21T16:37:00Z"/>
        </w:trPr>
        <w:tc>
          <w:tcPr>
            <w:tcW w:w="2972" w:type="dxa"/>
            <w:shd w:val="clear" w:color="auto" w:fill="auto"/>
          </w:tcPr>
          <w:p w14:paraId="62688099" w14:textId="77777777" w:rsidR="00DB123D" w:rsidRPr="00E062F1" w:rsidRDefault="00DB123D" w:rsidP="007B4F03">
            <w:pPr>
              <w:pStyle w:val="TAC"/>
              <w:rPr>
                <w:ins w:id="2976" w:author="Apple-RAN5" w:date="2021-04-21T16:37:00Z"/>
                <w:rFonts w:cs="Arial"/>
                <w:szCs w:val="18"/>
                <w:lang w:eastAsia="ja-JP"/>
              </w:rPr>
            </w:pPr>
            <w:ins w:id="2977" w:author="Apple-RAN5" w:date="2021-04-21T16:37:00Z">
              <w:r w:rsidRPr="00E062F1">
                <w:rPr>
                  <w:rFonts w:cs="Arial"/>
                  <w:szCs w:val="18"/>
                  <w:lang w:eastAsia="ja-JP"/>
                </w:rPr>
                <w:t>DC_4A_n260(A-Q)</w:t>
              </w:r>
            </w:ins>
          </w:p>
          <w:p w14:paraId="5E1A5090" w14:textId="77777777" w:rsidR="00DB123D" w:rsidRPr="00E062F1" w:rsidRDefault="00DB123D" w:rsidP="007B4F03">
            <w:pPr>
              <w:pStyle w:val="TAC"/>
              <w:rPr>
                <w:ins w:id="2978" w:author="Apple-RAN5" w:date="2021-04-21T16:37:00Z"/>
                <w:rFonts w:cs="Arial"/>
                <w:szCs w:val="18"/>
                <w:lang w:eastAsia="ja-JP"/>
              </w:rPr>
            </w:pPr>
            <w:ins w:id="2979" w:author="Apple-RAN5" w:date="2021-04-21T16:37:00Z">
              <w:r w:rsidRPr="00E062F1">
                <w:rPr>
                  <w:rFonts w:cs="Arial"/>
                  <w:szCs w:val="18"/>
                  <w:lang w:eastAsia="ja-JP"/>
                </w:rPr>
                <w:t>DC_4A_n260(P-Q)</w:t>
              </w:r>
            </w:ins>
          </w:p>
          <w:p w14:paraId="32917C21" w14:textId="77777777" w:rsidR="00DB123D" w:rsidRPr="00E062F1" w:rsidRDefault="00DB123D" w:rsidP="007B4F03">
            <w:pPr>
              <w:pStyle w:val="TAC"/>
              <w:rPr>
                <w:ins w:id="2980" w:author="Apple-RAN5" w:date="2021-04-21T16:37:00Z"/>
                <w:rFonts w:cs="Arial"/>
                <w:szCs w:val="18"/>
                <w:lang w:eastAsia="ja-JP"/>
              </w:rPr>
            </w:pPr>
            <w:ins w:id="2981" w:author="Apple-RAN5" w:date="2021-04-21T16:37:00Z">
              <w:r w:rsidRPr="00E062F1">
                <w:rPr>
                  <w:rFonts w:cs="Arial"/>
                  <w:szCs w:val="18"/>
                  <w:lang w:eastAsia="ja-JP"/>
                </w:rPr>
                <w:t>DC_4A_n260(2A-O-P)</w:t>
              </w:r>
            </w:ins>
          </w:p>
          <w:p w14:paraId="1253D356" w14:textId="77777777" w:rsidR="00DB123D" w:rsidRPr="00E062F1" w:rsidRDefault="00DB123D" w:rsidP="007B4F03">
            <w:pPr>
              <w:pStyle w:val="TAC"/>
              <w:rPr>
                <w:ins w:id="2982" w:author="Apple-RAN5" w:date="2021-04-21T16:37:00Z"/>
                <w:rFonts w:cs="Arial"/>
                <w:szCs w:val="18"/>
                <w:lang w:eastAsia="ja-JP"/>
              </w:rPr>
            </w:pPr>
            <w:ins w:id="2983" w:author="Apple-RAN5" w:date="2021-04-21T16:37:00Z">
              <w:r w:rsidRPr="00E062F1">
                <w:rPr>
                  <w:rFonts w:cs="Arial"/>
                  <w:szCs w:val="18"/>
                  <w:lang w:eastAsia="ja-JP"/>
                </w:rPr>
                <w:t>DC_4A_n260(3A-P)</w:t>
              </w:r>
            </w:ins>
          </w:p>
          <w:p w14:paraId="34DF3973" w14:textId="77777777" w:rsidR="00DB123D" w:rsidRPr="00E062F1" w:rsidRDefault="00DB123D" w:rsidP="007B4F03">
            <w:pPr>
              <w:pStyle w:val="TAC"/>
              <w:rPr>
                <w:ins w:id="2984" w:author="Apple-RAN5" w:date="2021-04-21T16:37:00Z"/>
                <w:lang w:eastAsia="fi-FI"/>
              </w:rPr>
            </w:pPr>
            <w:ins w:id="2985" w:author="Apple-RAN5" w:date="2021-04-21T16:37:00Z">
              <w:r w:rsidRPr="00E062F1">
                <w:rPr>
                  <w:rFonts w:cs="Arial"/>
                  <w:szCs w:val="18"/>
                  <w:lang w:eastAsia="ja-JP"/>
                </w:rPr>
                <w:t>DC_4A_n260(A-O-P)</w:t>
              </w:r>
            </w:ins>
          </w:p>
        </w:tc>
        <w:tc>
          <w:tcPr>
            <w:tcW w:w="2846" w:type="dxa"/>
          </w:tcPr>
          <w:p w14:paraId="72ABB4E2" w14:textId="77777777" w:rsidR="00DB123D" w:rsidRPr="00E062F1" w:rsidRDefault="00DB123D" w:rsidP="007B4F03">
            <w:pPr>
              <w:pStyle w:val="TAC"/>
              <w:rPr>
                <w:ins w:id="2986" w:author="Apple-RAN5" w:date="2021-04-21T16:37:00Z"/>
                <w:rFonts w:cs="Arial"/>
                <w:szCs w:val="18"/>
                <w:lang w:eastAsia="ja-JP"/>
              </w:rPr>
            </w:pPr>
            <w:ins w:id="2987" w:author="Apple-RAN5" w:date="2021-04-21T16:37:00Z">
              <w:r w:rsidRPr="00E062F1">
                <w:rPr>
                  <w:rFonts w:cs="Arial"/>
                  <w:szCs w:val="18"/>
                  <w:lang w:eastAsia="ja-JP"/>
                </w:rPr>
                <w:t>DC_4A_n260A</w:t>
              </w:r>
            </w:ins>
          </w:p>
          <w:p w14:paraId="40474693" w14:textId="77777777" w:rsidR="00DB123D" w:rsidRPr="00E062F1" w:rsidRDefault="00DB123D" w:rsidP="007B4F03">
            <w:pPr>
              <w:pStyle w:val="TAC"/>
              <w:rPr>
                <w:ins w:id="2988" w:author="Apple-RAN5" w:date="2021-04-21T16:37:00Z"/>
                <w:rFonts w:cs="Arial"/>
                <w:szCs w:val="18"/>
                <w:lang w:eastAsia="ja-JP"/>
              </w:rPr>
            </w:pPr>
            <w:ins w:id="2989" w:author="Apple-RAN5" w:date="2021-04-21T16:37:00Z">
              <w:r w:rsidRPr="00E062F1">
                <w:rPr>
                  <w:rFonts w:cs="Arial"/>
                  <w:szCs w:val="18"/>
                  <w:lang w:eastAsia="ja-JP"/>
                </w:rPr>
                <w:t>DC_4A_n260G</w:t>
              </w:r>
            </w:ins>
          </w:p>
          <w:p w14:paraId="096B54A4" w14:textId="77777777" w:rsidR="00DB123D" w:rsidRPr="00E062F1" w:rsidRDefault="00DB123D" w:rsidP="007B4F03">
            <w:pPr>
              <w:pStyle w:val="TAC"/>
              <w:rPr>
                <w:ins w:id="2990" w:author="Apple-RAN5" w:date="2021-04-21T16:37:00Z"/>
                <w:rFonts w:cs="Arial"/>
                <w:szCs w:val="18"/>
                <w:lang w:eastAsia="ja-JP"/>
              </w:rPr>
            </w:pPr>
            <w:ins w:id="2991" w:author="Apple-RAN5" w:date="2021-04-21T16:37:00Z">
              <w:r w:rsidRPr="00E062F1">
                <w:rPr>
                  <w:rFonts w:cs="Arial"/>
                  <w:szCs w:val="18"/>
                  <w:lang w:eastAsia="ja-JP"/>
                </w:rPr>
                <w:t>DC_4A_n260H</w:t>
              </w:r>
            </w:ins>
          </w:p>
          <w:p w14:paraId="759AC5E2" w14:textId="77777777" w:rsidR="00DB123D" w:rsidRPr="00E062F1" w:rsidRDefault="00DB123D" w:rsidP="007B4F03">
            <w:pPr>
              <w:pStyle w:val="TAC"/>
              <w:rPr>
                <w:ins w:id="2992" w:author="Apple-RAN5" w:date="2021-04-21T16:37:00Z"/>
                <w:rFonts w:cs="Arial"/>
                <w:szCs w:val="18"/>
                <w:lang w:eastAsia="ja-JP"/>
              </w:rPr>
            </w:pPr>
            <w:ins w:id="2993" w:author="Apple-RAN5" w:date="2021-04-21T16:37:00Z">
              <w:r w:rsidRPr="00E062F1">
                <w:rPr>
                  <w:rFonts w:cs="Arial"/>
                  <w:szCs w:val="18"/>
                  <w:lang w:eastAsia="ja-JP"/>
                </w:rPr>
                <w:t>DC_4A_n260O</w:t>
              </w:r>
            </w:ins>
          </w:p>
          <w:p w14:paraId="4DA652AE" w14:textId="77777777" w:rsidR="00DB123D" w:rsidRPr="00E062F1" w:rsidRDefault="00DB123D" w:rsidP="007B4F03">
            <w:pPr>
              <w:pStyle w:val="TAC"/>
              <w:rPr>
                <w:ins w:id="2994" w:author="Apple-RAN5" w:date="2021-04-21T16:37:00Z"/>
                <w:rFonts w:cs="Arial"/>
                <w:szCs w:val="18"/>
                <w:lang w:eastAsia="ja-JP"/>
              </w:rPr>
            </w:pPr>
            <w:ins w:id="2995" w:author="Apple-RAN5" w:date="2021-04-21T16:37:00Z">
              <w:r w:rsidRPr="00E062F1">
                <w:rPr>
                  <w:rFonts w:cs="Arial"/>
                  <w:szCs w:val="18"/>
                  <w:lang w:eastAsia="ja-JP"/>
                </w:rPr>
                <w:t>DC_4A_n260P</w:t>
              </w:r>
            </w:ins>
          </w:p>
          <w:p w14:paraId="00BEC67D" w14:textId="77777777" w:rsidR="00DB123D" w:rsidRPr="00E062F1" w:rsidRDefault="00DB123D" w:rsidP="007B4F03">
            <w:pPr>
              <w:pStyle w:val="TAC"/>
              <w:rPr>
                <w:ins w:id="2996" w:author="Apple-RAN5" w:date="2021-04-21T16:37:00Z"/>
                <w:lang w:eastAsia="fi-FI"/>
              </w:rPr>
            </w:pPr>
            <w:ins w:id="2997" w:author="Apple-RAN5" w:date="2021-04-21T16:37:00Z">
              <w:r w:rsidRPr="00E062F1">
                <w:rPr>
                  <w:rFonts w:cs="Arial"/>
                  <w:szCs w:val="18"/>
                  <w:lang w:eastAsia="ja-JP"/>
                </w:rPr>
                <w:t>DC_4A_n260Q</w:t>
              </w:r>
            </w:ins>
          </w:p>
        </w:tc>
      </w:tr>
      <w:tr w:rsidR="00DB123D" w:rsidRPr="00E062F1" w14:paraId="0CA525B7" w14:textId="77777777" w:rsidTr="007B4F03">
        <w:trPr>
          <w:trHeight w:val="187"/>
          <w:jc w:val="center"/>
          <w:ins w:id="2998" w:author="Apple-RAN5" w:date="2021-04-21T16:37:00Z"/>
        </w:trPr>
        <w:tc>
          <w:tcPr>
            <w:tcW w:w="2972" w:type="dxa"/>
            <w:shd w:val="clear" w:color="auto" w:fill="auto"/>
          </w:tcPr>
          <w:p w14:paraId="4913148F" w14:textId="77777777" w:rsidR="00DB123D" w:rsidRPr="00E062F1" w:rsidRDefault="00DB123D" w:rsidP="007B4F03">
            <w:pPr>
              <w:pStyle w:val="TAC"/>
              <w:rPr>
                <w:ins w:id="2999" w:author="Apple-RAN5" w:date="2021-04-21T16:37:00Z"/>
                <w:lang w:eastAsia="fi-FI"/>
              </w:rPr>
            </w:pPr>
            <w:ins w:id="3000" w:author="Apple-RAN5" w:date="2021-04-21T16:37:00Z">
              <w:r w:rsidRPr="00E062F1">
                <w:rPr>
                  <w:lang w:eastAsia="fi-FI"/>
                </w:rPr>
                <w:t>DC_5A_n257A</w:t>
              </w:r>
            </w:ins>
          </w:p>
          <w:p w14:paraId="7C088C1F" w14:textId="77777777" w:rsidR="00DB123D" w:rsidRPr="00E062F1" w:rsidRDefault="00DB123D" w:rsidP="007B4F03">
            <w:pPr>
              <w:pStyle w:val="TAC"/>
              <w:rPr>
                <w:ins w:id="3001" w:author="Apple-RAN5" w:date="2021-04-21T16:37:00Z"/>
                <w:lang w:eastAsia="fi-FI"/>
              </w:rPr>
            </w:pPr>
            <w:ins w:id="3002" w:author="Apple-RAN5" w:date="2021-04-21T16:37:00Z">
              <w:r w:rsidRPr="00E062F1">
                <w:rPr>
                  <w:lang w:eastAsia="fi-FI"/>
                </w:rPr>
                <w:t>DC_5A_n257D</w:t>
              </w:r>
            </w:ins>
          </w:p>
          <w:p w14:paraId="6EF4856F" w14:textId="77777777" w:rsidR="00DB123D" w:rsidRPr="00E062F1" w:rsidRDefault="00DB123D" w:rsidP="007B4F03">
            <w:pPr>
              <w:pStyle w:val="TAC"/>
              <w:rPr>
                <w:ins w:id="3003" w:author="Apple-RAN5" w:date="2021-04-21T16:37:00Z"/>
                <w:lang w:eastAsia="fi-FI"/>
              </w:rPr>
            </w:pPr>
            <w:ins w:id="3004" w:author="Apple-RAN5" w:date="2021-04-21T16:37:00Z">
              <w:r w:rsidRPr="00E062F1">
                <w:rPr>
                  <w:lang w:eastAsia="fi-FI"/>
                </w:rPr>
                <w:t>DC_5A_n257E</w:t>
              </w:r>
            </w:ins>
          </w:p>
          <w:p w14:paraId="35AFDD0D" w14:textId="77777777" w:rsidR="00DB123D" w:rsidRPr="00E062F1" w:rsidRDefault="00DB123D" w:rsidP="007B4F03">
            <w:pPr>
              <w:pStyle w:val="TAC"/>
              <w:rPr>
                <w:ins w:id="3005" w:author="Apple-RAN5" w:date="2021-04-21T16:37:00Z"/>
                <w:lang w:eastAsia="fi-FI"/>
              </w:rPr>
            </w:pPr>
            <w:ins w:id="3006" w:author="Apple-RAN5" w:date="2021-04-21T16:37:00Z">
              <w:r w:rsidRPr="00E062F1">
                <w:rPr>
                  <w:lang w:eastAsia="fi-FI"/>
                </w:rPr>
                <w:t>DC_5A_n257F</w:t>
              </w:r>
            </w:ins>
          </w:p>
          <w:p w14:paraId="36BFFA97" w14:textId="77777777" w:rsidR="00DB123D" w:rsidRPr="00E062F1" w:rsidRDefault="00DB123D" w:rsidP="007B4F03">
            <w:pPr>
              <w:pStyle w:val="TAC"/>
              <w:rPr>
                <w:ins w:id="3007" w:author="Apple-RAN5" w:date="2021-04-21T16:37:00Z"/>
                <w:lang w:eastAsia="fi-FI"/>
              </w:rPr>
            </w:pPr>
            <w:ins w:id="3008" w:author="Apple-RAN5" w:date="2021-04-21T16:37:00Z">
              <w:r w:rsidRPr="00E062F1">
                <w:rPr>
                  <w:lang w:eastAsia="fi-FI"/>
                </w:rPr>
                <w:t>DC_5A_n257G</w:t>
              </w:r>
            </w:ins>
          </w:p>
          <w:p w14:paraId="7DFD358A" w14:textId="77777777" w:rsidR="00DB123D" w:rsidRPr="00E062F1" w:rsidRDefault="00DB123D" w:rsidP="007B4F03">
            <w:pPr>
              <w:pStyle w:val="TAC"/>
              <w:rPr>
                <w:ins w:id="3009" w:author="Apple-RAN5" w:date="2021-04-21T16:37:00Z"/>
                <w:lang w:eastAsia="fi-FI"/>
              </w:rPr>
            </w:pPr>
            <w:ins w:id="3010" w:author="Apple-RAN5" w:date="2021-04-21T16:37:00Z">
              <w:r w:rsidRPr="00E062F1">
                <w:rPr>
                  <w:lang w:eastAsia="fi-FI"/>
                </w:rPr>
                <w:t>DC_5A_n257H</w:t>
              </w:r>
            </w:ins>
          </w:p>
          <w:p w14:paraId="75FBE24B" w14:textId="77777777" w:rsidR="00DB123D" w:rsidRPr="00E062F1" w:rsidRDefault="00DB123D" w:rsidP="007B4F03">
            <w:pPr>
              <w:pStyle w:val="TAC"/>
              <w:rPr>
                <w:ins w:id="3011" w:author="Apple-RAN5" w:date="2021-04-21T16:37:00Z"/>
                <w:lang w:eastAsia="fi-FI"/>
              </w:rPr>
            </w:pPr>
            <w:ins w:id="3012" w:author="Apple-RAN5" w:date="2021-04-21T16:37:00Z">
              <w:r w:rsidRPr="00E062F1">
                <w:rPr>
                  <w:lang w:eastAsia="fi-FI"/>
                </w:rPr>
                <w:t>DC_5A_n257I</w:t>
              </w:r>
            </w:ins>
          </w:p>
          <w:p w14:paraId="5B255E7E" w14:textId="77777777" w:rsidR="00DB123D" w:rsidRPr="00E062F1" w:rsidRDefault="00DB123D" w:rsidP="007B4F03">
            <w:pPr>
              <w:pStyle w:val="TAC"/>
              <w:rPr>
                <w:ins w:id="3013" w:author="Apple-RAN5" w:date="2021-04-21T16:37:00Z"/>
                <w:lang w:eastAsia="fi-FI"/>
              </w:rPr>
            </w:pPr>
            <w:ins w:id="3014" w:author="Apple-RAN5" w:date="2021-04-21T16:37:00Z">
              <w:r w:rsidRPr="00E062F1">
                <w:rPr>
                  <w:lang w:eastAsia="fi-FI"/>
                </w:rPr>
                <w:t>DC_5A_n257J</w:t>
              </w:r>
            </w:ins>
          </w:p>
          <w:p w14:paraId="43A6DC5E" w14:textId="77777777" w:rsidR="00DB123D" w:rsidRPr="00E062F1" w:rsidRDefault="00DB123D" w:rsidP="007B4F03">
            <w:pPr>
              <w:pStyle w:val="TAC"/>
              <w:rPr>
                <w:ins w:id="3015" w:author="Apple-RAN5" w:date="2021-04-21T16:37:00Z"/>
                <w:lang w:eastAsia="fi-FI"/>
              </w:rPr>
            </w:pPr>
            <w:ins w:id="3016" w:author="Apple-RAN5" w:date="2021-04-21T16:37:00Z">
              <w:r w:rsidRPr="00E062F1">
                <w:rPr>
                  <w:lang w:eastAsia="fi-FI"/>
                </w:rPr>
                <w:t>DC_5A_n257K</w:t>
              </w:r>
            </w:ins>
          </w:p>
          <w:p w14:paraId="7360DEC2" w14:textId="77777777" w:rsidR="00DB123D" w:rsidRPr="00E062F1" w:rsidRDefault="00DB123D" w:rsidP="007B4F03">
            <w:pPr>
              <w:pStyle w:val="TAC"/>
              <w:rPr>
                <w:ins w:id="3017" w:author="Apple-RAN5" w:date="2021-04-21T16:37:00Z"/>
                <w:lang w:eastAsia="fi-FI"/>
              </w:rPr>
            </w:pPr>
            <w:ins w:id="3018" w:author="Apple-RAN5" w:date="2021-04-21T16:37:00Z">
              <w:r w:rsidRPr="00E062F1">
                <w:rPr>
                  <w:lang w:eastAsia="fi-FI"/>
                </w:rPr>
                <w:t>DC_5A_n257L</w:t>
              </w:r>
            </w:ins>
          </w:p>
          <w:p w14:paraId="664EA5CC" w14:textId="77777777" w:rsidR="00DB123D" w:rsidRPr="00E062F1" w:rsidRDefault="00DB123D" w:rsidP="007B4F03">
            <w:pPr>
              <w:pStyle w:val="TAC"/>
              <w:rPr>
                <w:ins w:id="3019" w:author="Apple-RAN5" w:date="2021-04-21T16:37:00Z"/>
                <w:lang w:eastAsia="fi-FI"/>
              </w:rPr>
            </w:pPr>
            <w:ins w:id="3020" w:author="Apple-RAN5" w:date="2021-04-21T16:37:00Z">
              <w:r w:rsidRPr="00E062F1">
                <w:rPr>
                  <w:lang w:eastAsia="fi-FI"/>
                </w:rPr>
                <w:t>DC_5A_n257M</w:t>
              </w:r>
            </w:ins>
          </w:p>
          <w:p w14:paraId="723B5D8C" w14:textId="77777777" w:rsidR="00DB123D" w:rsidRPr="00E062F1" w:rsidRDefault="00DB123D" w:rsidP="007B4F03">
            <w:pPr>
              <w:pStyle w:val="TAC"/>
              <w:rPr>
                <w:ins w:id="3021" w:author="Apple-RAN5" w:date="2021-04-21T16:37:00Z"/>
                <w:lang w:eastAsia="fi-FI"/>
              </w:rPr>
            </w:pPr>
            <w:ins w:id="3022" w:author="Apple-RAN5" w:date="2021-04-21T16:37:00Z">
              <w:r w:rsidRPr="00E062F1">
                <w:rPr>
                  <w:lang w:eastAsia="fi-FI"/>
                </w:rPr>
                <w:t>DC_5B_n257A</w:t>
              </w:r>
            </w:ins>
          </w:p>
        </w:tc>
        <w:tc>
          <w:tcPr>
            <w:tcW w:w="2846" w:type="dxa"/>
          </w:tcPr>
          <w:p w14:paraId="6A80A6EA" w14:textId="77777777" w:rsidR="00DB123D" w:rsidRPr="00E062F1" w:rsidRDefault="00DB123D" w:rsidP="007B4F03">
            <w:pPr>
              <w:pStyle w:val="TAC"/>
              <w:rPr>
                <w:ins w:id="3023" w:author="Apple-RAN5" w:date="2021-04-21T16:37:00Z"/>
                <w:lang w:eastAsia="fi-FI"/>
              </w:rPr>
            </w:pPr>
            <w:ins w:id="3024" w:author="Apple-RAN5" w:date="2021-04-21T16:37:00Z">
              <w:r w:rsidRPr="00E062F1">
                <w:rPr>
                  <w:lang w:eastAsia="fi-FI"/>
                </w:rPr>
                <w:t>DC_5A_n257A</w:t>
              </w:r>
            </w:ins>
          </w:p>
          <w:p w14:paraId="64903DF1" w14:textId="77777777" w:rsidR="00DB123D" w:rsidRPr="00E062F1" w:rsidRDefault="00DB123D" w:rsidP="007B4F03">
            <w:pPr>
              <w:pStyle w:val="TAC"/>
              <w:rPr>
                <w:ins w:id="3025" w:author="Apple-RAN5" w:date="2021-04-21T16:37:00Z"/>
                <w:lang w:eastAsia="fi-FI"/>
              </w:rPr>
            </w:pPr>
            <w:ins w:id="3026" w:author="Apple-RAN5" w:date="2021-04-21T16:37:00Z">
              <w:r w:rsidRPr="00E062F1">
                <w:rPr>
                  <w:lang w:eastAsia="fi-FI"/>
                </w:rPr>
                <w:t>DC_5B_n257A</w:t>
              </w:r>
            </w:ins>
          </w:p>
        </w:tc>
      </w:tr>
      <w:tr w:rsidR="00DB123D" w:rsidRPr="00E062F1" w14:paraId="634B3BF3" w14:textId="77777777" w:rsidTr="007B4F03">
        <w:trPr>
          <w:trHeight w:val="187"/>
          <w:jc w:val="center"/>
          <w:ins w:id="3027" w:author="Apple-RAN5" w:date="2021-04-21T16:37:00Z"/>
        </w:trPr>
        <w:tc>
          <w:tcPr>
            <w:tcW w:w="2972" w:type="dxa"/>
            <w:shd w:val="clear" w:color="auto" w:fill="auto"/>
          </w:tcPr>
          <w:p w14:paraId="36A484D2" w14:textId="77777777" w:rsidR="00DB123D" w:rsidRPr="00E062F1" w:rsidRDefault="00DB123D" w:rsidP="007B4F03">
            <w:pPr>
              <w:pStyle w:val="TAC"/>
              <w:rPr>
                <w:ins w:id="3028" w:author="Apple-RAN5" w:date="2021-04-21T16:37:00Z"/>
                <w:rFonts w:eastAsiaTheme="minorEastAsia"/>
                <w:lang w:eastAsia="ko-KR"/>
              </w:rPr>
            </w:pPr>
            <w:ins w:id="3029" w:author="Apple-RAN5" w:date="2021-04-21T16:37:00Z">
              <w:r w:rsidRPr="00E062F1">
                <w:rPr>
                  <w:noProof/>
                  <w:lang w:eastAsia="zh-CN"/>
                </w:rPr>
                <w:t>DC_5A-5A_n257A</w:t>
              </w:r>
            </w:ins>
          </w:p>
        </w:tc>
        <w:tc>
          <w:tcPr>
            <w:tcW w:w="2846" w:type="dxa"/>
          </w:tcPr>
          <w:p w14:paraId="60882DA0" w14:textId="77777777" w:rsidR="00DB123D" w:rsidRPr="00E062F1" w:rsidRDefault="00DB123D" w:rsidP="007B4F03">
            <w:pPr>
              <w:pStyle w:val="TAC"/>
              <w:rPr>
                <w:ins w:id="3030" w:author="Apple-RAN5" w:date="2021-04-21T16:37:00Z"/>
                <w:lang w:eastAsia="fi-FI"/>
              </w:rPr>
            </w:pPr>
            <w:ins w:id="3031" w:author="Apple-RAN5" w:date="2021-04-21T16:37:00Z">
              <w:r w:rsidRPr="00E062F1">
                <w:rPr>
                  <w:noProof/>
                  <w:lang w:eastAsia="zh-CN"/>
                </w:rPr>
                <w:t>DC_5A_n257A</w:t>
              </w:r>
            </w:ins>
          </w:p>
        </w:tc>
      </w:tr>
      <w:tr w:rsidR="00DB123D" w:rsidRPr="00E062F1" w14:paraId="38F9BCFA" w14:textId="77777777" w:rsidTr="007B4F03">
        <w:trPr>
          <w:trHeight w:val="187"/>
          <w:jc w:val="center"/>
          <w:ins w:id="3032" w:author="Apple-RAN5" w:date="2021-04-21T16:37:00Z"/>
        </w:trPr>
        <w:tc>
          <w:tcPr>
            <w:tcW w:w="2972" w:type="dxa"/>
            <w:shd w:val="clear" w:color="auto" w:fill="auto"/>
          </w:tcPr>
          <w:p w14:paraId="5847B789" w14:textId="77777777" w:rsidR="00DB123D" w:rsidRPr="00E062F1" w:rsidRDefault="00DB123D" w:rsidP="007B4F03">
            <w:pPr>
              <w:pStyle w:val="TAC"/>
              <w:rPr>
                <w:ins w:id="3033" w:author="Apple-RAN5" w:date="2021-04-21T16:37:00Z"/>
                <w:noProof/>
                <w:lang w:eastAsia="zh-CN"/>
              </w:rPr>
            </w:pPr>
            <w:ins w:id="3034" w:author="Apple-RAN5" w:date="2021-04-21T16:37:00Z">
              <w:r w:rsidRPr="00E062F1">
                <w:rPr>
                  <w:lang w:eastAsia="fi-FI"/>
                </w:rPr>
                <w:t>DC_</w:t>
              </w:r>
              <w:r w:rsidRPr="00E062F1">
                <w:rPr>
                  <w:lang w:eastAsia="zh-CN"/>
                </w:rPr>
                <w:t>5A_n258A</w:t>
              </w:r>
            </w:ins>
          </w:p>
        </w:tc>
        <w:tc>
          <w:tcPr>
            <w:tcW w:w="2846" w:type="dxa"/>
          </w:tcPr>
          <w:p w14:paraId="5258EFF0" w14:textId="77777777" w:rsidR="00DB123D" w:rsidRPr="00E062F1" w:rsidRDefault="00DB123D" w:rsidP="007B4F03">
            <w:pPr>
              <w:pStyle w:val="TAC"/>
              <w:rPr>
                <w:ins w:id="3035" w:author="Apple-RAN5" w:date="2021-04-21T16:37:00Z"/>
                <w:noProof/>
                <w:lang w:eastAsia="zh-CN"/>
              </w:rPr>
            </w:pPr>
            <w:ins w:id="3036" w:author="Apple-RAN5" w:date="2021-04-21T16:37:00Z">
              <w:r w:rsidRPr="00E062F1">
                <w:rPr>
                  <w:lang w:eastAsia="fi-FI"/>
                </w:rPr>
                <w:t>DC_</w:t>
              </w:r>
              <w:r w:rsidRPr="00E062F1">
                <w:rPr>
                  <w:lang w:eastAsia="zh-CN"/>
                </w:rPr>
                <w:t>5A_n258A</w:t>
              </w:r>
            </w:ins>
          </w:p>
        </w:tc>
      </w:tr>
      <w:tr w:rsidR="00DB123D" w:rsidRPr="00E062F1" w14:paraId="0F2E4817" w14:textId="77777777" w:rsidTr="007B4F03">
        <w:trPr>
          <w:trHeight w:val="187"/>
          <w:jc w:val="center"/>
          <w:ins w:id="3037" w:author="Apple-RAN5" w:date="2021-04-21T16:37:00Z"/>
        </w:trPr>
        <w:tc>
          <w:tcPr>
            <w:tcW w:w="2972" w:type="dxa"/>
            <w:shd w:val="clear" w:color="auto" w:fill="auto"/>
          </w:tcPr>
          <w:p w14:paraId="5FD3A726" w14:textId="77777777" w:rsidR="00DB123D" w:rsidRPr="00E062F1" w:rsidRDefault="00DB123D" w:rsidP="007B4F03">
            <w:pPr>
              <w:pStyle w:val="TAC"/>
              <w:rPr>
                <w:ins w:id="3038" w:author="Apple-RAN5" w:date="2021-04-21T16:37:00Z"/>
                <w:lang w:eastAsia="fi-FI"/>
              </w:rPr>
            </w:pPr>
            <w:ins w:id="3039" w:author="Apple-RAN5" w:date="2021-04-21T16:37:00Z">
              <w:r w:rsidRPr="00E062F1">
                <w:rPr>
                  <w:lang w:eastAsia="fi-FI"/>
                </w:rPr>
                <w:lastRenderedPageBreak/>
                <w:t>DC_5A_n260A</w:t>
              </w:r>
            </w:ins>
          </w:p>
          <w:p w14:paraId="55C03EF6" w14:textId="77777777" w:rsidR="00DB123D" w:rsidRPr="00E062F1" w:rsidRDefault="00DB123D" w:rsidP="007B4F03">
            <w:pPr>
              <w:pStyle w:val="TAC"/>
              <w:rPr>
                <w:ins w:id="3040" w:author="Apple-RAN5" w:date="2021-04-21T16:37:00Z"/>
                <w:lang w:eastAsia="fi-FI"/>
              </w:rPr>
            </w:pPr>
            <w:ins w:id="3041" w:author="Apple-RAN5" w:date="2021-04-21T16:37:00Z">
              <w:r w:rsidRPr="00E062F1">
                <w:rPr>
                  <w:lang w:eastAsia="fi-FI"/>
                </w:rPr>
                <w:t>DC_5A_n260B</w:t>
              </w:r>
            </w:ins>
          </w:p>
          <w:p w14:paraId="4B3C3B42" w14:textId="77777777" w:rsidR="00DB123D" w:rsidRPr="00E062F1" w:rsidRDefault="00DB123D" w:rsidP="007B4F03">
            <w:pPr>
              <w:pStyle w:val="TAC"/>
              <w:rPr>
                <w:ins w:id="3042" w:author="Apple-RAN5" w:date="2021-04-21T16:37:00Z"/>
                <w:lang w:eastAsia="fi-FI"/>
              </w:rPr>
            </w:pPr>
            <w:ins w:id="3043" w:author="Apple-RAN5" w:date="2021-04-21T16:37:00Z">
              <w:r w:rsidRPr="00E062F1">
                <w:rPr>
                  <w:lang w:eastAsia="fi-FI"/>
                </w:rPr>
                <w:t>DC_5A_n260C</w:t>
              </w:r>
            </w:ins>
          </w:p>
          <w:p w14:paraId="60BA2F49" w14:textId="77777777" w:rsidR="00DB123D" w:rsidRPr="00E062F1" w:rsidRDefault="00DB123D" w:rsidP="007B4F03">
            <w:pPr>
              <w:pStyle w:val="TAC"/>
              <w:rPr>
                <w:ins w:id="3044" w:author="Apple-RAN5" w:date="2021-04-21T16:37:00Z"/>
                <w:lang w:eastAsia="fi-FI"/>
              </w:rPr>
            </w:pPr>
            <w:ins w:id="3045" w:author="Apple-RAN5" w:date="2021-04-21T16:37:00Z">
              <w:r w:rsidRPr="00E062F1">
                <w:rPr>
                  <w:lang w:eastAsia="fi-FI"/>
                </w:rPr>
                <w:t>DC_5A_n260D</w:t>
              </w:r>
            </w:ins>
          </w:p>
          <w:p w14:paraId="61B4FB54" w14:textId="77777777" w:rsidR="00DB123D" w:rsidRPr="00E062F1" w:rsidRDefault="00DB123D" w:rsidP="007B4F03">
            <w:pPr>
              <w:pStyle w:val="TAC"/>
              <w:rPr>
                <w:ins w:id="3046" w:author="Apple-RAN5" w:date="2021-04-21T16:37:00Z"/>
                <w:lang w:eastAsia="fi-FI"/>
              </w:rPr>
            </w:pPr>
            <w:ins w:id="3047" w:author="Apple-RAN5" w:date="2021-04-21T16:37:00Z">
              <w:r w:rsidRPr="00E062F1">
                <w:rPr>
                  <w:lang w:eastAsia="fi-FI"/>
                </w:rPr>
                <w:t>DC_5A_n260E</w:t>
              </w:r>
            </w:ins>
          </w:p>
          <w:p w14:paraId="771AB05C" w14:textId="77777777" w:rsidR="00DB123D" w:rsidRPr="00E062F1" w:rsidRDefault="00DB123D" w:rsidP="007B4F03">
            <w:pPr>
              <w:pStyle w:val="TAC"/>
              <w:rPr>
                <w:ins w:id="3048" w:author="Apple-RAN5" w:date="2021-04-21T16:37:00Z"/>
                <w:lang w:eastAsia="fi-FI"/>
              </w:rPr>
            </w:pPr>
            <w:ins w:id="3049" w:author="Apple-RAN5" w:date="2021-04-21T16:37:00Z">
              <w:r w:rsidRPr="00E062F1">
                <w:rPr>
                  <w:lang w:eastAsia="fi-FI"/>
                </w:rPr>
                <w:t>DC_5A_n260F</w:t>
              </w:r>
            </w:ins>
          </w:p>
          <w:p w14:paraId="55ECBA5F" w14:textId="77777777" w:rsidR="00DB123D" w:rsidRPr="00E062F1" w:rsidRDefault="00DB123D" w:rsidP="007B4F03">
            <w:pPr>
              <w:pStyle w:val="TAC"/>
              <w:rPr>
                <w:ins w:id="3050" w:author="Apple-RAN5" w:date="2021-04-21T16:37:00Z"/>
                <w:lang w:eastAsia="fi-FI"/>
              </w:rPr>
            </w:pPr>
            <w:ins w:id="3051" w:author="Apple-RAN5" w:date="2021-04-21T16:37:00Z">
              <w:r w:rsidRPr="00E062F1">
                <w:rPr>
                  <w:lang w:eastAsia="fi-FI"/>
                </w:rPr>
                <w:t>DC_5A_n260G</w:t>
              </w:r>
            </w:ins>
          </w:p>
          <w:p w14:paraId="75B6BF93" w14:textId="77777777" w:rsidR="00DB123D" w:rsidRPr="00E062F1" w:rsidRDefault="00DB123D" w:rsidP="007B4F03">
            <w:pPr>
              <w:pStyle w:val="TAC"/>
              <w:rPr>
                <w:ins w:id="3052" w:author="Apple-RAN5" w:date="2021-04-21T16:37:00Z"/>
                <w:lang w:eastAsia="fi-FI"/>
              </w:rPr>
            </w:pPr>
            <w:ins w:id="3053" w:author="Apple-RAN5" w:date="2021-04-21T16:37:00Z">
              <w:r w:rsidRPr="00E062F1">
                <w:rPr>
                  <w:lang w:eastAsia="fi-FI"/>
                </w:rPr>
                <w:t>DC_5A_n260H</w:t>
              </w:r>
            </w:ins>
          </w:p>
          <w:p w14:paraId="7EE06E46" w14:textId="77777777" w:rsidR="00DB123D" w:rsidRPr="00E062F1" w:rsidRDefault="00DB123D" w:rsidP="007B4F03">
            <w:pPr>
              <w:pStyle w:val="TAC"/>
              <w:rPr>
                <w:ins w:id="3054" w:author="Apple-RAN5" w:date="2021-04-21T16:37:00Z"/>
                <w:lang w:eastAsia="fi-FI"/>
              </w:rPr>
            </w:pPr>
            <w:ins w:id="3055" w:author="Apple-RAN5" w:date="2021-04-21T16:37:00Z">
              <w:r w:rsidRPr="00E062F1">
                <w:rPr>
                  <w:lang w:eastAsia="fi-FI"/>
                </w:rPr>
                <w:t>DC_5A_n260I</w:t>
              </w:r>
            </w:ins>
          </w:p>
          <w:p w14:paraId="02F367A6" w14:textId="77777777" w:rsidR="00DB123D" w:rsidRPr="00E062F1" w:rsidRDefault="00DB123D" w:rsidP="007B4F03">
            <w:pPr>
              <w:pStyle w:val="TAC"/>
              <w:rPr>
                <w:ins w:id="3056" w:author="Apple-RAN5" w:date="2021-04-21T16:37:00Z"/>
                <w:lang w:eastAsia="fi-FI"/>
              </w:rPr>
            </w:pPr>
            <w:ins w:id="3057" w:author="Apple-RAN5" w:date="2021-04-21T16:37:00Z">
              <w:r w:rsidRPr="00E062F1">
                <w:rPr>
                  <w:lang w:eastAsia="fi-FI"/>
                </w:rPr>
                <w:t>DC_5A_n260J</w:t>
              </w:r>
            </w:ins>
          </w:p>
          <w:p w14:paraId="4EDBF44A" w14:textId="77777777" w:rsidR="00DB123D" w:rsidRPr="00E062F1" w:rsidRDefault="00DB123D" w:rsidP="007B4F03">
            <w:pPr>
              <w:pStyle w:val="TAC"/>
              <w:rPr>
                <w:ins w:id="3058" w:author="Apple-RAN5" w:date="2021-04-21T16:37:00Z"/>
                <w:lang w:eastAsia="fi-FI"/>
              </w:rPr>
            </w:pPr>
            <w:ins w:id="3059" w:author="Apple-RAN5" w:date="2021-04-21T16:37:00Z">
              <w:r w:rsidRPr="00E062F1">
                <w:rPr>
                  <w:lang w:eastAsia="fi-FI"/>
                </w:rPr>
                <w:t>DC_5A_n260K</w:t>
              </w:r>
            </w:ins>
          </w:p>
          <w:p w14:paraId="6737A26F" w14:textId="77777777" w:rsidR="00DB123D" w:rsidRPr="00E062F1" w:rsidRDefault="00DB123D" w:rsidP="007B4F03">
            <w:pPr>
              <w:pStyle w:val="TAC"/>
              <w:rPr>
                <w:ins w:id="3060" w:author="Apple-RAN5" w:date="2021-04-21T16:37:00Z"/>
                <w:lang w:eastAsia="fi-FI"/>
              </w:rPr>
            </w:pPr>
            <w:ins w:id="3061" w:author="Apple-RAN5" w:date="2021-04-21T16:37:00Z">
              <w:r w:rsidRPr="00E062F1">
                <w:rPr>
                  <w:lang w:eastAsia="fi-FI"/>
                </w:rPr>
                <w:t>DC_5A_n260L</w:t>
              </w:r>
            </w:ins>
          </w:p>
          <w:p w14:paraId="5C5F6E37" w14:textId="77777777" w:rsidR="00DB123D" w:rsidRPr="00E062F1" w:rsidRDefault="00DB123D" w:rsidP="007B4F03">
            <w:pPr>
              <w:pStyle w:val="TAC"/>
              <w:rPr>
                <w:ins w:id="3062" w:author="Apple-RAN5" w:date="2021-04-21T16:37:00Z"/>
                <w:lang w:eastAsia="fi-FI"/>
              </w:rPr>
            </w:pPr>
            <w:ins w:id="3063" w:author="Apple-RAN5" w:date="2021-04-21T16:37:00Z">
              <w:r w:rsidRPr="00E062F1">
                <w:rPr>
                  <w:lang w:eastAsia="fi-FI"/>
                </w:rPr>
                <w:t>DC_5A_n260M</w:t>
              </w:r>
            </w:ins>
          </w:p>
          <w:p w14:paraId="5414116A" w14:textId="77777777" w:rsidR="00DB123D" w:rsidRPr="00E062F1" w:rsidRDefault="00DB123D" w:rsidP="007B4F03">
            <w:pPr>
              <w:pStyle w:val="TAC"/>
              <w:rPr>
                <w:ins w:id="3064" w:author="Apple-RAN5" w:date="2021-04-21T16:37:00Z"/>
                <w:lang w:eastAsia="fi-FI"/>
              </w:rPr>
            </w:pPr>
            <w:ins w:id="3065" w:author="Apple-RAN5" w:date="2021-04-21T16:37:00Z">
              <w:r w:rsidRPr="00E062F1">
                <w:rPr>
                  <w:lang w:eastAsia="fi-FI"/>
                </w:rPr>
                <w:t>DC_5A_n260O</w:t>
              </w:r>
            </w:ins>
          </w:p>
          <w:p w14:paraId="20ECFCC1" w14:textId="77777777" w:rsidR="00DB123D" w:rsidRPr="00E062F1" w:rsidRDefault="00DB123D" w:rsidP="007B4F03">
            <w:pPr>
              <w:pStyle w:val="TAC"/>
              <w:rPr>
                <w:ins w:id="3066" w:author="Apple-RAN5" w:date="2021-04-21T16:37:00Z"/>
                <w:lang w:eastAsia="fi-FI"/>
              </w:rPr>
            </w:pPr>
            <w:ins w:id="3067" w:author="Apple-RAN5" w:date="2021-04-21T16:37:00Z">
              <w:r w:rsidRPr="00E062F1">
                <w:rPr>
                  <w:lang w:eastAsia="fi-FI"/>
                </w:rPr>
                <w:t>DC_5A_n260P</w:t>
              </w:r>
            </w:ins>
          </w:p>
          <w:p w14:paraId="3EA94B82" w14:textId="77777777" w:rsidR="00DB123D" w:rsidRPr="00E062F1" w:rsidRDefault="00DB123D" w:rsidP="007B4F03">
            <w:pPr>
              <w:pStyle w:val="TAC"/>
              <w:rPr>
                <w:ins w:id="3068" w:author="Apple-RAN5" w:date="2021-04-21T16:37:00Z"/>
                <w:lang w:eastAsia="fi-FI"/>
              </w:rPr>
            </w:pPr>
            <w:ins w:id="3069" w:author="Apple-RAN5" w:date="2021-04-21T16:37:00Z">
              <w:r w:rsidRPr="00E062F1">
                <w:rPr>
                  <w:lang w:eastAsia="fi-FI"/>
                </w:rPr>
                <w:t>DC_5A_n260Q</w:t>
              </w:r>
            </w:ins>
          </w:p>
          <w:p w14:paraId="7FC29A6E" w14:textId="77777777" w:rsidR="00DB123D" w:rsidRPr="00E062F1" w:rsidRDefault="00DB123D" w:rsidP="007B4F03">
            <w:pPr>
              <w:pStyle w:val="TAC"/>
              <w:rPr>
                <w:ins w:id="3070" w:author="Apple-RAN5" w:date="2021-04-21T16:37:00Z"/>
                <w:lang w:eastAsia="fi-FI"/>
              </w:rPr>
            </w:pPr>
            <w:ins w:id="3071" w:author="Apple-RAN5" w:date="2021-04-21T16:37:00Z">
              <w:r w:rsidRPr="00E062F1">
                <w:rPr>
                  <w:noProof/>
                  <w:lang w:eastAsia="zh-CN"/>
                </w:rPr>
                <w:t>DC_5B_n260A</w:t>
              </w:r>
            </w:ins>
          </w:p>
        </w:tc>
        <w:tc>
          <w:tcPr>
            <w:tcW w:w="2846" w:type="dxa"/>
          </w:tcPr>
          <w:p w14:paraId="67AB76DA" w14:textId="77777777" w:rsidR="00DB123D" w:rsidRPr="00E062F1" w:rsidRDefault="00DB123D" w:rsidP="007B4F03">
            <w:pPr>
              <w:pStyle w:val="TAC"/>
              <w:rPr>
                <w:ins w:id="3072" w:author="Apple-RAN5" w:date="2021-04-21T16:37:00Z"/>
                <w:lang w:eastAsia="fi-FI"/>
              </w:rPr>
            </w:pPr>
            <w:ins w:id="3073" w:author="Apple-RAN5" w:date="2021-04-21T16:37:00Z">
              <w:r w:rsidRPr="00E062F1">
                <w:rPr>
                  <w:lang w:eastAsia="fi-FI"/>
                </w:rPr>
                <w:t>DC_5A_n260A</w:t>
              </w:r>
            </w:ins>
          </w:p>
          <w:p w14:paraId="37FB8401" w14:textId="77777777" w:rsidR="00DB123D" w:rsidRPr="00E062F1" w:rsidRDefault="00DB123D" w:rsidP="007B4F03">
            <w:pPr>
              <w:pStyle w:val="TAC"/>
              <w:rPr>
                <w:ins w:id="3074" w:author="Apple-RAN5" w:date="2021-04-21T16:37:00Z"/>
                <w:rFonts w:cs="Arial"/>
                <w:szCs w:val="18"/>
              </w:rPr>
            </w:pPr>
            <w:ins w:id="3075" w:author="Apple-RAN5" w:date="2021-04-21T16:37:00Z">
              <w:r w:rsidRPr="00E062F1">
                <w:rPr>
                  <w:rFonts w:cs="Arial"/>
                  <w:szCs w:val="18"/>
                </w:rPr>
                <w:t>DC_5A_n260G</w:t>
              </w:r>
            </w:ins>
          </w:p>
          <w:p w14:paraId="4703E90A" w14:textId="77777777" w:rsidR="00DB123D" w:rsidRPr="00E062F1" w:rsidRDefault="00DB123D" w:rsidP="007B4F03">
            <w:pPr>
              <w:pStyle w:val="TAC"/>
              <w:rPr>
                <w:ins w:id="3076" w:author="Apple-RAN5" w:date="2021-04-21T16:37:00Z"/>
                <w:rFonts w:cs="Arial"/>
                <w:szCs w:val="18"/>
              </w:rPr>
            </w:pPr>
            <w:ins w:id="3077" w:author="Apple-RAN5" w:date="2021-04-21T16:37:00Z">
              <w:r w:rsidRPr="00E062F1">
                <w:rPr>
                  <w:rFonts w:cs="Arial"/>
                  <w:szCs w:val="18"/>
                </w:rPr>
                <w:t>DC_5A_n260H</w:t>
              </w:r>
            </w:ins>
          </w:p>
          <w:p w14:paraId="7C0FF3D4" w14:textId="77777777" w:rsidR="00DB123D" w:rsidRPr="00E062F1" w:rsidRDefault="00DB123D" w:rsidP="007B4F03">
            <w:pPr>
              <w:pStyle w:val="TAC"/>
              <w:rPr>
                <w:ins w:id="3078" w:author="Apple-RAN5" w:date="2021-04-21T16:37:00Z"/>
                <w:rFonts w:cs="Arial"/>
                <w:szCs w:val="18"/>
              </w:rPr>
            </w:pPr>
            <w:ins w:id="3079" w:author="Apple-RAN5" w:date="2021-04-21T16:37:00Z">
              <w:r w:rsidRPr="00E062F1">
                <w:rPr>
                  <w:rFonts w:cs="Arial"/>
                  <w:szCs w:val="18"/>
                </w:rPr>
                <w:t>DC_5A_n260O</w:t>
              </w:r>
            </w:ins>
          </w:p>
          <w:p w14:paraId="0B0A0BFF" w14:textId="77777777" w:rsidR="00DB123D" w:rsidRPr="00E062F1" w:rsidRDefault="00DB123D" w:rsidP="007B4F03">
            <w:pPr>
              <w:pStyle w:val="TAC"/>
              <w:rPr>
                <w:ins w:id="3080" w:author="Apple-RAN5" w:date="2021-04-21T16:37:00Z"/>
                <w:rFonts w:cs="Arial"/>
                <w:szCs w:val="18"/>
              </w:rPr>
            </w:pPr>
            <w:ins w:id="3081" w:author="Apple-RAN5" w:date="2021-04-21T16:37:00Z">
              <w:r w:rsidRPr="00E062F1">
                <w:rPr>
                  <w:rFonts w:cs="Arial"/>
                  <w:szCs w:val="18"/>
                </w:rPr>
                <w:t>DC_5A_n260P</w:t>
              </w:r>
            </w:ins>
          </w:p>
          <w:p w14:paraId="1B7AF268" w14:textId="77777777" w:rsidR="00DB123D" w:rsidRPr="00E062F1" w:rsidRDefault="00DB123D" w:rsidP="007B4F03">
            <w:pPr>
              <w:pStyle w:val="TAC"/>
              <w:rPr>
                <w:ins w:id="3082" w:author="Apple-RAN5" w:date="2021-04-21T16:37:00Z"/>
                <w:lang w:eastAsia="fi-FI"/>
              </w:rPr>
            </w:pPr>
            <w:ins w:id="3083" w:author="Apple-RAN5" w:date="2021-04-21T16:37:00Z">
              <w:r w:rsidRPr="00E062F1">
                <w:rPr>
                  <w:rFonts w:cs="Arial"/>
                  <w:szCs w:val="18"/>
                </w:rPr>
                <w:t>DC_5A_n260Q</w:t>
              </w:r>
            </w:ins>
          </w:p>
          <w:p w14:paraId="56B23F2B" w14:textId="77777777" w:rsidR="00DB123D" w:rsidRPr="00E062F1" w:rsidRDefault="00DB123D" w:rsidP="007B4F03">
            <w:pPr>
              <w:pStyle w:val="TAC"/>
              <w:rPr>
                <w:ins w:id="3084" w:author="Apple-RAN5" w:date="2021-04-21T16:37:00Z"/>
                <w:lang w:eastAsia="fi-FI"/>
              </w:rPr>
            </w:pPr>
            <w:ins w:id="3085" w:author="Apple-RAN5" w:date="2021-04-21T16:37:00Z">
              <w:r w:rsidRPr="00E062F1">
                <w:rPr>
                  <w:noProof/>
                  <w:lang w:eastAsia="zh-CN"/>
                </w:rPr>
                <w:t>DC_5B_n260A</w:t>
              </w:r>
            </w:ins>
          </w:p>
        </w:tc>
      </w:tr>
      <w:tr w:rsidR="00DB123D" w:rsidRPr="00E062F1" w14:paraId="632E3EA1" w14:textId="77777777" w:rsidTr="007B4F03">
        <w:trPr>
          <w:trHeight w:val="187"/>
          <w:jc w:val="center"/>
          <w:ins w:id="3086" w:author="Apple-RAN5" w:date="2021-04-21T16:37:00Z"/>
        </w:trPr>
        <w:tc>
          <w:tcPr>
            <w:tcW w:w="2972" w:type="dxa"/>
            <w:shd w:val="clear" w:color="auto" w:fill="auto"/>
          </w:tcPr>
          <w:p w14:paraId="7D904A4E" w14:textId="77777777" w:rsidR="00DB123D" w:rsidRPr="00E062F1" w:rsidRDefault="00DB123D" w:rsidP="007B4F03">
            <w:pPr>
              <w:pStyle w:val="TAC"/>
              <w:rPr>
                <w:ins w:id="3087" w:author="Apple-RAN5" w:date="2021-04-21T16:37:00Z"/>
                <w:lang w:eastAsia="fi-FI"/>
              </w:rPr>
            </w:pPr>
            <w:ins w:id="3088" w:author="Apple-RAN5" w:date="2021-04-21T16:37:00Z">
              <w:r w:rsidRPr="00E062F1">
                <w:rPr>
                  <w:lang w:eastAsia="fi-FI"/>
                </w:rPr>
                <w:lastRenderedPageBreak/>
                <w:t>DC_5A_n260(2A)</w:t>
              </w:r>
            </w:ins>
          </w:p>
          <w:p w14:paraId="237F9C22" w14:textId="77777777" w:rsidR="00DB123D" w:rsidRPr="00E062F1" w:rsidRDefault="00DB123D" w:rsidP="007B4F03">
            <w:pPr>
              <w:pStyle w:val="TAC"/>
              <w:rPr>
                <w:ins w:id="3089" w:author="Apple-RAN5" w:date="2021-04-21T16:37:00Z"/>
                <w:lang w:eastAsia="fi-FI"/>
              </w:rPr>
            </w:pPr>
            <w:ins w:id="3090" w:author="Apple-RAN5" w:date="2021-04-21T16:37:00Z">
              <w:r w:rsidRPr="00E062F1">
                <w:rPr>
                  <w:lang w:eastAsia="fi-FI"/>
                </w:rPr>
                <w:t>DC_5A_n260(3A)</w:t>
              </w:r>
            </w:ins>
          </w:p>
          <w:p w14:paraId="71957953" w14:textId="77777777" w:rsidR="00DB123D" w:rsidRPr="00E062F1" w:rsidRDefault="00DB123D" w:rsidP="007B4F03">
            <w:pPr>
              <w:pStyle w:val="TAC"/>
              <w:rPr>
                <w:ins w:id="3091" w:author="Apple-RAN5" w:date="2021-04-21T16:37:00Z"/>
                <w:lang w:eastAsia="fi-FI"/>
              </w:rPr>
            </w:pPr>
            <w:ins w:id="3092" w:author="Apple-RAN5" w:date="2021-04-21T16:37:00Z">
              <w:r w:rsidRPr="00E062F1">
                <w:rPr>
                  <w:lang w:eastAsia="fi-FI"/>
                </w:rPr>
                <w:t>DC_5A_n260(4A)</w:t>
              </w:r>
            </w:ins>
          </w:p>
          <w:p w14:paraId="0E5C4F1B" w14:textId="77777777" w:rsidR="00DB123D" w:rsidRPr="00E062F1" w:rsidRDefault="00DB123D" w:rsidP="007B4F03">
            <w:pPr>
              <w:pStyle w:val="TAC"/>
              <w:rPr>
                <w:ins w:id="3093" w:author="Apple-RAN5" w:date="2021-04-21T16:37:00Z"/>
                <w:lang w:eastAsia="fi-FI"/>
              </w:rPr>
            </w:pPr>
            <w:ins w:id="3094" w:author="Apple-RAN5" w:date="2021-04-21T16:37:00Z">
              <w:r w:rsidRPr="00E062F1">
                <w:rPr>
                  <w:lang w:eastAsia="fi-FI"/>
                </w:rPr>
                <w:t>DC_5A_</w:t>
              </w:r>
              <w:r>
                <w:rPr>
                  <w:lang w:eastAsia="fi-FI"/>
                </w:rPr>
                <w:t>n</w:t>
              </w:r>
              <w:r w:rsidRPr="00E062F1">
                <w:rPr>
                  <w:lang w:eastAsia="fi-FI"/>
                </w:rPr>
                <w:t>260(5A)</w:t>
              </w:r>
            </w:ins>
          </w:p>
          <w:p w14:paraId="06536C4B" w14:textId="77777777" w:rsidR="00DB123D" w:rsidRPr="00E062F1" w:rsidRDefault="00DB123D" w:rsidP="007B4F03">
            <w:pPr>
              <w:pStyle w:val="TAC"/>
              <w:rPr>
                <w:ins w:id="3095" w:author="Apple-RAN5" w:date="2021-04-21T16:37:00Z"/>
                <w:lang w:eastAsia="fi-FI"/>
              </w:rPr>
            </w:pPr>
            <w:ins w:id="3096" w:author="Apple-RAN5" w:date="2021-04-21T16:37:00Z">
              <w:r w:rsidRPr="00E062F1">
                <w:rPr>
                  <w:lang w:eastAsia="fi-FI"/>
                </w:rPr>
                <w:t>DC_5A_</w:t>
              </w:r>
              <w:r>
                <w:rPr>
                  <w:lang w:eastAsia="fi-FI"/>
                </w:rPr>
                <w:t>n</w:t>
              </w:r>
              <w:r w:rsidRPr="00E062F1">
                <w:rPr>
                  <w:lang w:eastAsia="fi-FI"/>
                </w:rPr>
                <w:t>260(6A)</w:t>
              </w:r>
            </w:ins>
          </w:p>
          <w:p w14:paraId="496E368A" w14:textId="77777777" w:rsidR="00DB123D" w:rsidRPr="00E062F1" w:rsidRDefault="00DB123D" w:rsidP="007B4F03">
            <w:pPr>
              <w:pStyle w:val="TAC"/>
              <w:rPr>
                <w:ins w:id="3097" w:author="Apple-RAN5" w:date="2021-04-21T16:37:00Z"/>
                <w:lang w:eastAsia="fi-FI"/>
              </w:rPr>
            </w:pPr>
            <w:ins w:id="3098" w:author="Apple-RAN5" w:date="2021-04-21T16:37:00Z">
              <w:r w:rsidRPr="00E062F1">
                <w:rPr>
                  <w:lang w:eastAsia="fi-FI"/>
                </w:rPr>
                <w:t>DC_5A_</w:t>
              </w:r>
              <w:r>
                <w:rPr>
                  <w:lang w:eastAsia="fi-FI"/>
                </w:rPr>
                <w:t>n</w:t>
              </w:r>
              <w:r w:rsidRPr="00E062F1">
                <w:rPr>
                  <w:lang w:eastAsia="fi-FI"/>
                </w:rPr>
                <w:t>260(7A)</w:t>
              </w:r>
            </w:ins>
          </w:p>
          <w:p w14:paraId="242F15F0" w14:textId="77777777" w:rsidR="00DB123D" w:rsidRPr="00E062F1" w:rsidRDefault="00DB123D" w:rsidP="007B4F03">
            <w:pPr>
              <w:pStyle w:val="TAC"/>
              <w:rPr>
                <w:ins w:id="3099" w:author="Apple-RAN5" w:date="2021-04-21T16:37:00Z"/>
                <w:lang w:eastAsia="fi-FI"/>
              </w:rPr>
            </w:pPr>
            <w:ins w:id="3100" w:author="Apple-RAN5" w:date="2021-04-21T16:37:00Z">
              <w:r w:rsidRPr="00E062F1">
                <w:rPr>
                  <w:lang w:eastAsia="fi-FI"/>
                </w:rPr>
                <w:t>DC_5A_</w:t>
              </w:r>
              <w:r>
                <w:rPr>
                  <w:lang w:eastAsia="fi-FI"/>
                </w:rPr>
                <w:t>n</w:t>
              </w:r>
              <w:r w:rsidRPr="00E062F1">
                <w:rPr>
                  <w:lang w:eastAsia="fi-FI"/>
                </w:rPr>
                <w:t>260(8A)</w:t>
              </w:r>
            </w:ins>
          </w:p>
          <w:p w14:paraId="3D696ECE" w14:textId="77777777" w:rsidR="00DB123D" w:rsidRPr="00E062F1" w:rsidRDefault="00DB123D" w:rsidP="007B4F03">
            <w:pPr>
              <w:pStyle w:val="TAC"/>
              <w:rPr>
                <w:ins w:id="3101" w:author="Apple-RAN5" w:date="2021-04-21T16:37:00Z"/>
                <w:lang w:eastAsia="fi-FI"/>
              </w:rPr>
            </w:pPr>
            <w:ins w:id="3102" w:author="Apple-RAN5" w:date="2021-04-21T16:37:00Z">
              <w:r w:rsidRPr="00E062F1">
                <w:rPr>
                  <w:lang w:eastAsia="fi-FI"/>
                </w:rPr>
                <w:t>DC_5A_</w:t>
              </w:r>
              <w:r>
                <w:rPr>
                  <w:lang w:eastAsia="fi-FI"/>
                </w:rPr>
                <w:t>n</w:t>
              </w:r>
              <w:r w:rsidRPr="00E062F1">
                <w:rPr>
                  <w:lang w:eastAsia="fi-FI"/>
                </w:rPr>
                <w:t>260(9A)</w:t>
              </w:r>
            </w:ins>
          </w:p>
          <w:p w14:paraId="10CCADC7" w14:textId="77777777" w:rsidR="00DB123D" w:rsidRPr="00E062F1" w:rsidRDefault="00DB123D" w:rsidP="007B4F03">
            <w:pPr>
              <w:pStyle w:val="TAC"/>
              <w:rPr>
                <w:ins w:id="3103" w:author="Apple-RAN5" w:date="2021-04-21T16:37:00Z"/>
                <w:lang w:eastAsia="fi-FI"/>
              </w:rPr>
            </w:pPr>
            <w:ins w:id="3104" w:author="Apple-RAN5" w:date="2021-04-21T16:37:00Z">
              <w:r w:rsidRPr="00E062F1">
                <w:rPr>
                  <w:lang w:eastAsia="fi-FI"/>
                </w:rPr>
                <w:t>DC_5A_</w:t>
              </w:r>
              <w:r>
                <w:rPr>
                  <w:lang w:eastAsia="fi-FI"/>
                </w:rPr>
                <w:t>n</w:t>
              </w:r>
              <w:r w:rsidRPr="00E062F1">
                <w:rPr>
                  <w:lang w:eastAsia="fi-FI"/>
                </w:rPr>
                <w:t>260(10A)</w:t>
              </w:r>
            </w:ins>
          </w:p>
          <w:p w14:paraId="17337613" w14:textId="77777777" w:rsidR="00DB123D" w:rsidRPr="00E062F1" w:rsidRDefault="00DB123D" w:rsidP="007B4F03">
            <w:pPr>
              <w:pStyle w:val="TAC"/>
              <w:rPr>
                <w:ins w:id="3105" w:author="Apple-RAN5" w:date="2021-04-21T16:37:00Z"/>
                <w:lang w:eastAsia="fi-FI"/>
              </w:rPr>
            </w:pPr>
            <w:ins w:id="3106" w:author="Apple-RAN5" w:date="2021-04-21T16:37:00Z">
              <w:r w:rsidRPr="00E062F1">
                <w:rPr>
                  <w:lang w:eastAsia="fi-FI"/>
                </w:rPr>
                <w:t>DC_5A_n260(A-I)</w:t>
              </w:r>
            </w:ins>
          </w:p>
          <w:p w14:paraId="2C457505" w14:textId="77777777" w:rsidR="00DB123D" w:rsidRPr="00E062F1" w:rsidRDefault="00DB123D" w:rsidP="007B4F03">
            <w:pPr>
              <w:pStyle w:val="TAC"/>
              <w:rPr>
                <w:ins w:id="3107" w:author="Apple-RAN5" w:date="2021-04-21T16:37:00Z"/>
                <w:lang w:eastAsia="fi-FI"/>
              </w:rPr>
            </w:pPr>
            <w:ins w:id="3108" w:author="Apple-RAN5" w:date="2021-04-21T16:37:00Z">
              <w:r w:rsidRPr="00E062F1">
                <w:rPr>
                  <w:lang w:eastAsia="fi-FI"/>
                </w:rPr>
                <w:t>DC_5A_n260(A-P-Q)</w:t>
              </w:r>
            </w:ins>
          </w:p>
          <w:p w14:paraId="7FA70A8B" w14:textId="77777777" w:rsidR="00DB123D" w:rsidRPr="00E062F1" w:rsidRDefault="00DB123D" w:rsidP="007B4F03">
            <w:pPr>
              <w:pStyle w:val="TAC"/>
              <w:rPr>
                <w:ins w:id="3109" w:author="Apple-RAN5" w:date="2021-04-21T16:37:00Z"/>
                <w:lang w:eastAsia="fi-FI"/>
              </w:rPr>
            </w:pPr>
            <w:ins w:id="3110" w:author="Apple-RAN5" w:date="2021-04-21T16:37:00Z">
              <w:r w:rsidRPr="00E062F1">
                <w:rPr>
                  <w:lang w:eastAsia="fi-FI"/>
                </w:rPr>
                <w:t>DC_5A_n260(3A-O-P)</w:t>
              </w:r>
            </w:ins>
          </w:p>
          <w:p w14:paraId="464C6C82" w14:textId="77777777" w:rsidR="00DB123D" w:rsidRPr="00E062F1" w:rsidRDefault="00DB123D" w:rsidP="007B4F03">
            <w:pPr>
              <w:pStyle w:val="TAC"/>
              <w:rPr>
                <w:ins w:id="3111" w:author="Apple-RAN5" w:date="2021-04-21T16:37:00Z"/>
                <w:lang w:eastAsia="fi-FI"/>
              </w:rPr>
            </w:pPr>
            <w:ins w:id="3112" w:author="Apple-RAN5" w:date="2021-04-21T16:37:00Z">
              <w:r w:rsidRPr="00E062F1">
                <w:rPr>
                  <w:lang w:eastAsia="fi-FI"/>
                </w:rPr>
                <w:t>DC_5A_n260(D-G)</w:t>
              </w:r>
            </w:ins>
          </w:p>
          <w:p w14:paraId="7CEB945C" w14:textId="77777777" w:rsidR="00DB123D" w:rsidRPr="00E062F1" w:rsidRDefault="00DB123D" w:rsidP="007B4F03">
            <w:pPr>
              <w:pStyle w:val="TAC"/>
              <w:rPr>
                <w:ins w:id="3113" w:author="Apple-RAN5" w:date="2021-04-21T16:37:00Z"/>
                <w:lang w:eastAsia="fi-FI"/>
              </w:rPr>
            </w:pPr>
            <w:ins w:id="3114" w:author="Apple-RAN5" w:date="2021-04-21T16:37:00Z">
              <w:r w:rsidRPr="00E062F1">
                <w:rPr>
                  <w:lang w:eastAsia="fi-FI"/>
                </w:rPr>
                <w:t>DC_5A_n260(D-H)</w:t>
              </w:r>
            </w:ins>
          </w:p>
          <w:p w14:paraId="74A78528" w14:textId="77777777" w:rsidR="00DB123D" w:rsidRPr="00E062F1" w:rsidRDefault="00DB123D" w:rsidP="007B4F03">
            <w:pPr>
              <w:pStyle w:val="TAC"/>
              <w:rPr>
                <w:ins w:id="3115" w:author="Apple-RAN5" w:date="2021-04-21T16:37:00Z"/>
                <w:lang w:eastAsia="fi-FI"/>
              </w:rPr>
            </w:pPr>
            <w:ins w:id="3116" w:author="Apple-RAN5" w:date="2021-04-21T16:37:00Z">
              <w:r w:rsidRPr="00E062F1">
                <w:rPr>
                  <w:lang w:eastAsia="fi-FI"/>
                </w:rPr>
                <w:t>DC_5A_n260(D-I)</w:t>
              </w:r>
            </w:ins>
          </w:p>
          <w:p w14:paraId="59AC338F" w14:textId="77777777" w:rsidR="00DB123D" w:rsidRPr="00E062F1" w:rsidRDefault="00DB123D" w:rsidP="007B4F03">
            <w:pPr>
              <w:pStyle w:val="TAC"/>
              <w:rPr>
                <w:ins w:id="3117" w:author="Apple-RAN5" w:date="2021-04-21T16:37:00Z"/>
                <w:lang w:eastAsia="fi-FI"/>
              </w:rPr>
            </w:pPr>
            <w:ins w:id="3118" w:author="Apple-RAN5" w:date="2021-04-21T16:37:00Z">
              <w:r w:rsidRPr="00E062F1">
                <w:rPr>
                  <w:lang w:eastAsia="fi-FI"/>
                </w:rPr>
                <w:t>DC_5A_n260(D-O)</w:t>
              </w:r>
            </w:ins>
          </w:p>
          <w:p w14:paraId="3E42E1AC" w14:textId="77777777" w:rsidR="00DB123D" w:rsidRPr="00E062F1" w:rsidRDefault="00DB123D" w:rsidP="007B4F03">
            <w:pPr>
              <w:pStyle w:val="TAC"/>
              <w:rPr>
                <w:ins w:id="3119" w:author="Apple-RAN5" w:date="2021-04-21T16:37:00Z"/>
                <w:lang w:eastAsia="fi-FI"/>
              </w:rPr>
            </w:pPr>
            <w:ins w:id="3120" w:author="Apple-RAN5" w:date="2021-04-21T16:37:00Z">
              <w:r w:rsidRPr="00E062F1">
                <w:rPr>
                  <w:lang w:eastAsia="fi-FI"/>
                </w:rPr>
                <w:t>DC_5A_n260(D-P)</w:t>
              </w:r>
            </w:ins>
          </w:p>
          <w:p w14:paraId="26D84C77" w14:textId="77777777" w:rsidR="00DB123D" w:rsidRPr="00E062F1" w:rsidRDefault="00DB123D" w:rsidP="007B4F03">
            <w:pPr>
              <w:pStyle w:val="TAC"/>
              <w:rPr>
                <w:ins w:id="3121" w:author="Apple-RAN5" w:date="2021-04-21T16:37:00Z"/>
                <w:lang w:eastAsia="fi-FI"/>
              </w:rPr>
            </w:pPr>
            <w:ins w:id="3122" w:author="Apple-RAN5" w:date="2021-04-21T16:37:00Z">
              <w:r w:rsidRPr="00E062F1">
                <w:rPr>
                  <w:lang w:eastAsia="fi-FI"/>
                </w:rPr>
                <w:t>DC_5A_n260(D-Q)</w:t>
              </w:r>
            </w:ins>
          </w:p>
          <w:p w14:paraId="52FA47EC" w14:textId="77777777" w:rsidR="00DB123D" w:rsidRPr="00E062F1" w:rsidRDefault="00DB123D" w:rsidP="007B4F03">
            <w:pPr>
              <w:pStyle w:val="TAC"/>
              <w:rPr>
                <w:ins w:id="3123" w:author="Apple-RAN5" w:date="2021-04-21T16:37:00Z"/>
                <w:lang w:eastAsia="fi-FI"/>
              </w:rPr>
            </w:pPr>
            <w:ins w:id="3124" w:author="Apple-RAN5" w:date="2021-04-21T16:37:00Z">
              <w:r w:rsidRPr="00E062F1">
                <w:rPr>
                  <w:lang w:eastAsia="fi-FI"/>
                </w:rPr>
                <w:t>DC_5A_n260(E-O)</w:t>
              </w:r>
            </w:ins>
          </w:p>
          <w:p w14:paraId="66A608A4" w14:textId="77777777" w:rsidR="00DB123D" w:rsidRPr="00E062F1" w:rsidRDefault="00DB123D" w:rsidP="007B4F03">
            <w:pPr>
              <w:pStyle w:val="TAC"/>
              <w:rPr>
                <w:ins w:id="3125" w:author="Apple-RAN5" w:date="2021-04-21T16:37:00Z"/>
                <w:lang w:eastAsia="fi-FI"/>
              </w:rPr>
            </w:pPr>
            <w:ins w:id="3126" w:author="Apple-RAN5" w:date="2021-04-21T16:37:00Z">
              <w:r w:rsidRPr="00E062F1">
                <w:rPr>
                  <w:lang w:eastAsia="fi-FI"/>
                </w:rPr>
                <w:t>DC_5A_n260(E-P)</w:t>
              </w:r>
            </w:ins>
          </w:p>
          <w:p w14:paraId="0AA6689A" w14:textId="77777777" w:rsidR="00DB123D" w:rsidRPr="00E062F1" w:rsidRDefault="00DB123D" w:rsidP="007B4F03">
            <w:pPr>
              <w:pStyle w:val="TAC"/>
              <w:rPr>
                <w:ins w:id="3127" w:author="Apple-RAN5" w:date="2021-04-21T16:37:00Z"/>
                <w:lang w:eastAsia="fi-FI"/>
              </w:rPr>
            </w:pPr>
            <w:ins w:id="3128" w:author="Apple-RAN5" w:date="2021-04-21T16:37:00Z">
              <w:r w:rsidRPr="00E062F1">
                <w:rPr>
                  <w:lang w:eastAsia="fi-FI"/>
                </w:rPr>
                <w:t>DC_5A_n260(E-Q)</w:t>
              </w:r>
            </w:ins>
          </w:p>
          <w:p w14:paraId="2D079A70" w14:textId="77777777" w:rsidR="00DB123D" w:rsidRPr="00E062F1" w:rsidRDefault="00DB123D" w:rsidP="007B4F03">
            <w:pPr>
              <w:pStyle w:val="TAC"/>
              <w:rPr>
                <w:ins w:id="3129" w:author="Apple-RAN5" w:date="2021-04-21T16:37:00Z"/>
                <w:lang w:eastAsia="fi-FI"/>
              </w:rPr>
            </w:pPr>
            <w:ins w:id="3130" w:author="Apple-RAN5" w:date="2021-04-21T16:37:00Z">
              <w:r w:rsidRPr="00E062F1">
                <w:rPr>
                  <w:lang w:eastAsia="fi-FI"/>
                </w:rPr>
                <w:t>DC_5A_n260(G-I)</w:t>
              </w:r>
            </w:ins>
          </w:p>
          <w:p w14:paraId="17BC80E6" w14:textId="77777777" w:rsidR="00DB123D" w:rsidRPr="00E062F1" w:rsidRDefault="00DB123D" w:rsidP="007B4F03">
            <w:pPr>
              <w:pStyle w:val="TAC"/>
              <w:rPr>
                <w:ins w:id="3131" w:author="Apple-RAN5" w:date="2021-04-21T16:37:00Z"/>
                <w:lang w:eastAsia="fi-FI"/>
              </w:rPr>
            </w:pPr>
            <w:ins w:id="3132" w:author="Apple-RAN5" w:date="2021-04-21T16:37:00Z">
              <w:r w:rsidRPr="00E062F1">
                <w:rPr>
                  <w:lang w:eastAsia="fi-FI"/>
                </w:rPr>
                <w:t>DC_5A_n260(2G)</w:t>
              </w:r>
            </w:ins>
          </w:p>
          <w:p w14:paraId="35A9B299" w14:textId="77777777" w:rsidR="00DB123D" w:rsidRPr="00E062F1" w:rsidRDefault="00DB123D" w:rsidP="007B4F03">
            <w:pPr>
              <w:pStyle w:val="TAC"/>
              <w:rPr>
                <w:ins w:id="3133" w:author="Apple-RAN5" w:date="2021-04-21T16:37:00Z"/>
                <w:lang w:eastAsia="fi-FI"/>
              </w:rPr>
            </w:pPr>
            <w:ins w:id="3134" w:author="Apple-RAN5" w:date="2021-04-21T16:37:00Z">
              <w:r w:rsidRPr="00E062F1">
                <w:rPr>
                  <w:lang w:eastAsia="fi-FI"/>
                </w:rPr>
                <w:t>DC_5A_n260(2H)</w:t>
              </w:r>
            </w:ins>
          </w:p>
          <w:p w14:paraId="4A357684" w14:textId="77777777" w:rsidR="00DB123D" w:rsidRPr="00E062F1" w:rsidRDefault="00DB123D" w:rsidP="007B4F03">
            <w:pPr>
              <w:pStyle w:val="TAC"/>
              <w:rPr>
                <w:ins w:id="3135" w:author="Apple-RAN5" w:date="2021-04-21T16:37:00Z"/>
                <w:lang w:eastAsia="fi-FI"/>
              </w:rPr>
            </w:pPr>
            <w:ins w:id="3136" w:author="Apple-RAN5" w:date="2021-04-21T16:37:00Z">
              <w:r w:rsidRPr="00E062F1">
                <w:rPr>
                  <w:lang w:eastAsia="fi-FI"/>
                </w:rPr>
                <w:t>DC_5A_n260(2O)</w:t>
              </w:r>
            </w:ins>
          </w:p>
          <w:p w14:paraId="0010851E" w14:textId="77777777" w:rsidR="00DB123D" w:rsidRPr="00E062F1" w:rsidRDefault="00DB123D" w:rsidP="007B4F03">
            <w:pPr>
              <w:pStyle w:val="TAC"/>
              <w:rPr>
                <w:ins w:id="3137" w:author="Apple-RAN5" w:date="2021-04-21T16:37:00Z"/>
                <w:lang w:eastAsia="fi-FI"/>
              </w:rPr>
            </w:pPr>
            <w:ins w:id="3138" w:author="Apple-RAN5" w:date="2021-04-21T16:37:00Z">
              <w:r w:rsidRPr="00E062F1">
                <w:rPr>
                  <w:lang w:eastAsia="fi-FI"/>
                </w:rPr>
                <w:t>DC_5A_n260(3O)</w:t>
              </w:r>
            </w:ins>
          </w:p>
          <w:p w14:paraId="14CF773D" w14:textId="77777777" w:rsidR="00DB123D" w:rsidRPr="00E062F1" w:rsidRDefault="00DB123D" w:rsidP="007B4F03">
            <w:pPr>
              <w:pStyle w:val="TAC"/>
              <w:rPr>
                <w:ins w:id="3139" w:author="Apple-RAN5" w:date="2021-04-21T16:37:00Z"/>
                <w:lang w:eastAsia="fi-FI"/>
              </w:rPr>
            </w:pPr>
            <w:ins w:id="3140" w:author="Apple-RAN5" w:date="2021-04-21T16:37:00Z">
              <w:r w:rsidRPr="00E062F1">
                <w:rPr>
                  <w:lang w:eastAsia="fi-FI"/>
                </w:rPr>
                <w:t>DC_5A_n260(4O)</w:t>
              </w:r>
            </w:ins>
          </w:p>
          <w:p w14:paraId="761E207F" w14:textId="77777777" w:rsidR="00DB123D" w:rsidRPr="00E062F1" w:rsidRDefault="00DB123D" w:rsidP="007B4F03">
            <w:pPr>
              <w:pStyle w:val="TAC"/>
              <w:rPr>
                <w:ins w:id="3141" w:author="Apple-RAN5" w:date="2021-04-21T16:37:00Z"/>
                <w:lang w:eastAsia="fi-FI"/>
              </w:rPr>
            </w:pPr>
            <w:ins w:id="3142" w:author="Apple-RAN5" w:date="2021-04-21T16:37:00Z">
              <w:r w:rsidRPr="00E062F1">
                <w:rPr>
                  <w:lang w:eastAsia="fi-FI"/>
                </w:rPr>
                <w:t>DC_5A_n260(2P)</w:t>
              </w:r>
            </w:ins>
          </w:p>
          <w:p w14:paraId="7CD19E9D" w14:textId="77777777" w:rsidR="00DB123D" w:rsidRPr="00E062F1" w:rsidRDefault="00DB123D" w:rsidP="007B4F03">
            <w:pPr>
              <w:pStyle w:val="TAC"/>
              <w:rPr>
                <w:ins w:id="3143" w:author="Apple-RAN5" w:date="2021-04-21T16:37:00Z"/>
                <w:lang w:eastAsia="fi-FI"/>
              </w:rPr>
            </w:pPr>
            <w:ins w:id="3144" w:author="Apple-RAN5" w:date="2021-04-21T16:37:00Z">
              <w:r w:rsidRPr="00E062F1">
                <w:rPr>
                  <w:lang w:eastAsia="fi-FI"/>
                </w:rPr>
                <w:t>DC_5A_n260(3P)</w:t>
              </w:r>
            </w:ins>
          </w:p>
          <w:p w14:paraId="10BEEC31" w14:textId="77777777" w:rsidR="00DB123D" w:rsidRPr="00E062F1" w:rsidRDefault="00DB123D" w:rsidP="007B4F03">
            <w:pPr>
              <w:pStyle w:val="TAC"/>
              <w:rPr>
                <w:ins w:id="3145" w:author="Apple-RAN5" w:date="2021-04-21T16:37:00Z"/>
                <w:lang w:eastAsia="fi-FI"/>
              </w:rPr>
            </w:pPr>
            <w:ins w:id="3146" w:author="Apple-RAN5" w:date="2021-04-21T16:37:00Z">
              <w:r w:rsidRPr="00E062F1">
                <w:rPr>
                  <w:lang w:eastAsia="fi-FI"/>
                </w:rPr>
                <w:t>DC_5A_n260(4P)</w:t>
              </w:r>
            </w:ins>
          </w:p>
          <w:p w14:paraId="0777D0B9" w14:textId="77777777" w:rsidR="00DB123D" w:rsidRPr="00E062F1" w:rsidRDefault="00DB123D" w:rsidP="007B4F03">
            <w:pPr>
              <w:pStyle w:val="TAC"/>
              <w:rPr>
                <w:ins w:id="3147" w:author="Apple-RAN5" w:date="2021-04-21T16:37:00Z"/>
                <w:lang w:eastAsia="fi-FI"/>
              </w:rPr>
            </w:pPr>
            <w:ins w:id="3148" w:author="Apple-RAN5" w:date="2021-04-21T16:37:00Z">
              <w:r w:rsidRPr="00E062F1">
                <w:rPr>
                  <w:lang w:eastAsia="fi-FI"/>
                </w:rPr>
                <w:t>DC_5A_n260(2A-O)</w:t>
              </w:r>
            </w:ins>
          </w:p>
          <w:p w14:paraId="1A8EF02C" w14:textId="77777777" w:rsidR="00DB123D" w:rsidRPr="00E062F1" w:rsidRDefault="00DB123D" w:rsidP="007B4F03">
            <w:pPr>
              <w:pStyle w:val="TAC"/>
              <w:rPr>
                <w:ins w:id="3149" w:author="Apple-RAN5" w:date="2021-04-21T16:37:00Z"/>
                <w:lang w:eastAsia="fi-FI"/>
              </w:rPr>
            </w:pPr>
            <w:ins w:id="3150" w:author="Apple-RAN5" w:date="2021-04-21T16:37:00Z">
              <w:r w:rsidRPr="00E062F1">
                <w:rPr>
                  <w:lang w:eastAsia="fi-FI"/>
                </w:rPr>
                <w:t>DC_5A_n260(A-2O)</w:t>
              </w:r>
            </w:ins>
          </w:p>
          <w:p w14:paraId="78A08CD7" w14:textId="77777777" w:rsidR="00DB123D" w:rsidRPr="00E062F1" w:rsidRDefault="00DB123D" w:rsidP="007B4F03">
            <w:pPr>
              <w:pStyle w:val="TAC"/>
              <w:rPr>
                <w:ins w:id="3151" w:author="Apple-RAN5" w:date="2021-04-21T16:37:00Z"/>
                <w:lang w:eastAsia="fi-FI"/>
              </w:rPr>
            </w:pPr>
            <w:ins w:id="3152" w:author="Apple-RAN5" w:date="2021-04-21T16:37:00Z">
              <w:r w:rsidRPr="00E062F1">
                <w:rPr>
                  <w:lang w:eastAsia="fi-FI"/>
                </w:rPr>
                <w:t>DC_5A_n260(2A-G)</w:t>
              </w:r>
            </w:ins>
          </w:p>
          <w:p w14:paraId="42481189" w14:textId="77777777" w:rsidR="00DB123D" w:rsidRPr="00E062F1" w:rsidRDefault="00DB123D" w:rsidP="007B4F03">
            <w:pPr>
              <w:pStyle w:val="TAC"/>
              <w:rPr>
                <w:ins w:id="3153" w:author="Apple-RAN5" w:date="2021-04-21T16:37:00Z"/>
                <w:lang w:eastAsia="fi-FI"/>
              </w:rPr>
            </w:pPr>
            <w:ins w:id="3154" w:author="Apple-RAN5" w:date="2021-04-21T16:37:00Z">
              <w:r w:rsidRPr="00E062F1">
                <w:rPr>
                  <w:lang w:eastAsia="fi-FI"/>
                </w:rPr>
                <w:t>DC_5A_n260(A-2G)</w:t>
              </w:r>
            </w:ins>
          </w:p>
          <w:p w14:paraId="61D5914E" w14:textId="77777777" w:rsidR="00DB123D" w:rsidRPr="00E062F1" w:rsidRDefault="00DB123D" w:rsidP="007B4F03">
            <w:pPr>
              <w:pStyle w:val="TAC"/>
              <w:rPr>
                <w:ins w:id="3155" w:author="Apple-RAN5" w:date="2021-04-21T16:37:00Z"/>
                <w:lang w:eastAsia="fi-FI"/>
              </w:rPr>
            </w:pPr>
            <w:ins w:id="3156" w:author="Apple-RAN5" w:date="2021-04-21T16:37:00Z">
              <w:r w:rsidRPr="00E062F1">
                <w:rPr>
                  <w:lang w:eastAsia="fi-FI"/>
                </w:rPr>
                <w:t>DC_5A_n260(2A-2G)</w:t>
              </w:r>
            </w:ins>
          </w:p>
          <w:p w14:paraId="593443B0" w14:textId="77777777" w:rsidR="00DB123D" w:rsidRPr="00E062F1" w:rsidRDefault="00DB123D" w:rsidP="007B4F03">
            <w:pPr>
              <w:pStyle w:val="TAC"/>
              <w:rPr>
                <w:ins w:id="3157" w:author="Apple-RAN5" w:date="2021-04-21T16:37:00Z"/>
                <w:lang w:eastAsia="fi-FI"/>
              </w:rPr>
            </w:pPr>
            <w:ins w:id="3158" w:author="Apple-RAN5" w:date="2021-04-21T16:37:00Z">
              <w:r w:rsidRPr="00E062F1">
                <w:rPr>
                  <w:lang w:eastAsia="fi-FI"/>
                </w:rPr>
                <w:t>DC_5A_n260(2G-O)</w:t>
              </w:r>
            </w:ins>
          </w:p>
          <w:p w14:paraId="4515956C" w14:textId="77777777" w:rsidR="00DB123D" w:rsidRPr="00E062F1" w:rsidRDefault="00DB123D" w:rsidP="007B4F03">
            <w:pPr>
              <w:pStyle w:val="TAC"/>
              <w:rPr>
                <w:ins w:id="3159" w:author="Apple-RAN5" w:date="2021-04-21T16:37:00Z"/>
                <w:lang w:eastAsia="fi-FI"/>
              </w:rPr>
            </w:pPr>
            <w:ins w:id="3160" w:author="Apple-RAN5" w:date="2021-04-21T16:37:00Z">
              <w:r w:rsidRPr="00E062F1">
                <w:rPr>
                  <w:lang w:eastAsia="fi-FI"/>
                </w:rPr>
                <w:t>DC_5A_n260(2A-2G-O)</w:t>
              </w:r>
            </w:ins>
          </w:p>
          <w:p w14:paraId="68122BF2" w14:textId="77777777" w:rsidR="00DB123D" w:rsidRPr="00E062F1" w:rsidRDefault="00DB123D" w:rsidP="007B4F03">
            <w:pPr>
              <w:pStyle w:val="TAC"/>
              <w:rPr>
                <w:ins w:id="3161" w:author="Apple-RAN5" w:date="2021-04-21T16:37:00Z"/>
                <w:lang w:eastAsia="fi-FI"/>
              </w:rPr>
            </w:pPr>
            <w:ins w:id="3162" w:author="Apple-RAN5" w:date="2021-04-21T16:37:00Z">
              <w:r w:rsidRPr="00E062F1">
                <w:rPr>
                  <w:lang w:eastAsia="fi-FI"/>
                </w:rPr>
                <w:t>DC_5A_n260(A-2H)</w:t>
              </w:r>
            </w:ins>
          </w:p>
          <w:p w14:paraId="1C2CC958" w14:textId="77777777" w:rsidR="00DB123D" w:rsidRPr="00E062F1" w:rsidRDefault="00DB123D" w:rsidP="007B4F03">
            <w:pPr>
              <w:pStyle w:val="TAC"/>
              <w:rPr>
                <w:ins w:id="3163" w:author="Apple-RAN5" w:date="2021-04-21T16:37:00Z"/>
                <w:lang w:eastAsia="fi-FI"/>
              </w:rPr>
            </w:pPr>
            <w:ins w:id="3164" w:author="Apple-RAN5" w:date="2021-04-21T16:37:00Z">
              <w:r w:rsidRPr="00E062F1">
                <w:rPr>
                  <w:lang w:eastAsia="fi-FI"/>
                </w:rPr>
                <w:t>DC_5A_n260(2A-H)</w:t>
              </w:r>
            </w:ins>
          </w:p>
          <w:p w14:paraId="7D34F40E" w14:textId="77777777" w:rsidR="00DB123D" w:rsidRPr="00E062F1" w:rsidRDefault="00DB123D" w:rsidP="007B4F03">
            <w:pPr>
              <w:pStyle w:val="TAC"/>
              <w:rPr>
                <w:ins w:id="3165" w:author="Apple-RAN5" w:date="2021-04-21T16:37:00Z"/>
                <w:lang w:eastAsia="fi-FI"/>
              </w:rPr>
            </w:pPr>
            <w:ins w:id="3166" w:author="Apple-RAN5" w:date="2021-04-21T16:37:00Z">
              <w:r w:rsidRPr="00E062F1">
                <w:rPr>
                  <w:lang w:eastAsia="fi-FI"/>
                </w:rPr>
                <w:t>DC_5A_n260(2A-2H)</w:t>
              </w:r>
            </w:ins>
          </w:p>
          <w:p w14:paraId="7383BB0A" w14:textId="77777777" w:rsidR="00DB123D" w:rsidRPr="00E062F1" w:rsidRDefault="00DB123D" w:rsidP="007B4F03">
            <w:pPr>
              <w:pStyle w:val="TAC"/>
              <w:rPr>
                <w:ins w:id="3167" w:author="Apple-RAN5" w:date="2021-04-21T16:37:00Z"/>
                <w:lang w:eastAsia="fi-FI"/>
              </w:rPr>
            </w:pPr>
            <w:ins w:id="3168" w:author="Apple-RAN5" w:date="2021-04-21T16:37:00Z">
              <w:r w:rsidRPr="00E062F1">
                <w:rPr>
                  <w:lang w:eastAsia="fi-FI"/>
                </w:rPr>
                <w:t>DC_5A_n260(2A-2O)</w:t>
              </w:r>
            </w:ins>
          </w:p>
          <w:p w14:paraId="1FAB5583" w14:textId="77777777" w:rsidR="00DB123D" w:rsidRPr="00E062F1" w:rsidRDefault="00DB123D" w:rsidP="007B4F03">
            <w:pPr>
              <w:pStyle w:val="TAC"/>
              <w:rPr>
                <w:ins w:id="3169" w:author="Apple-RAN5" w:date="2021-04-21T16:37:00Z"/>
                <w:lang w:eastAsia="fi-FI"/>
              </w:rPr>
            </w:pPr>
            <w:ins w:id="3170" w:author="Apple-RAN5" w:date="2021-04-21T16:37:00Z">
              <w:r w:rsidRPr="00E062F1">
                <w:rPr>
                  <w:lang w:eastAsia="fi-FI"/>
                </w:rPr>
                <w:t>DC_5A_n260(2A-3O)</w:t>
              </w:r>
            </w:ins>
          </w:p>
          <w:p w14:paraId="0AFC4534" w14:textId="77777777" w:rsidR="00DB123D" w:rsidRPr="00E062F1" w:rsidRDefault="00DB123D" w:rsidP="007B4F03">
            <w:pPr>
              <w:pStyle w:val="TAC"/>
              <w:rPr>
                <w:ins w:id="3171" w:author="Apple-RAN5" w:date="2021-04-21T16:37:00Z"/>
                <w:lang w:eastAsia="fi-FI"/>
              </w:rPr>
            </w:pPr>
            <w:ins w:id="3172" w:author="Apple-RAN5" w:date="2021-04-21T16:37:00Z">
              <w:r w:rsidRPr="00E062F1">
                <w:rPr>
                  <w:lang w:eastAsia="fi-FI"/>
                </w:rPr>
                <w:t>DC_5A_n260(A-4O)</w:t>
              </w:r>
            </w:ins>
          </w:p>
          <w:p w14:paraId="0AF7A1BA" w14:textId="77777777" w:rsidR="00DB123D" w:rsidRPr="00E062F1" w:rsidRDefault="00DB123D" w:rsidP="007B4F03">
            <w:pPr>
              <w:pStyle w:val="TAC"/>
              <w:rPr>
                <w:ins w:id="3173" w:author="Apple-RAN5" w:date="2021-04-21T16:37:00Z"/>
                <w:lang w:eastAsia="fi-FI"/>
              </w:rPr>
            </w:pPr>
            <w:ins w:id="3174" w:author="Apple-RAN5" w:date="2021-04-21T16:37:00Z">
              <w:r w:rsidRPr="00E062F1">
                <w:rPr>
                  <w:lang w:eastAsia="fi-FI"/>
                </w:rPr>
                <w:t>DC_5A_n260(2A-4O)</w:t>
              </w:r>
            </w:ins>
          </w:p>
          <w:p w14:paraId="59041B22" w14:textId="77777777" w:rsidR="00DB123D" w:rsidRPr="00E062F1" w:rsidRDefault="00DB123D" w:rsidP="007B4F03">
            <w:pPr>
              <w:pStyle w:val="TAC"/>
              <w:rPr>
                <w:ins w:id="3175" w:author="Apple-RAN5" w:date="2021-04-21T16:37:00Z"/>
                <w:lang w:eastAsia="fi-FI"/>
              </w:rPr>
            </w:pPr>
            <w:ins w:id="3176" w:author="Apple-RAN5" w:date="2021-04-21T16:37:00Z">
              <w:r w:rsidRPr="00E062F1">
                <w:rPr>
                  <w:lang w:eastAsia="fi-FI"/>
                </w:rPr>
                <w:t>DC_5A_n260(3A-2O)</w:t>
              </w:r>
            </w:ins>
          </w:p>
          <w:p w14:paraId="0D91DAE5" w14:textId="77777777" w:rsidR="00DB123D" w:rsidRPr="00E062F1" w:rsidRDefault="00DB123D" w:rsidP="007B4F03">
            <w:pPr>
              <w:pStyle w:val="TAC"/>
              <w:rPr>
                <w:ins w:id="3177" w:author="Apple-RAN5" w:date="2021-04-21T16:37:00Z"/>
                <w:lang w:eastAsia="fi-FI"/>
              </w:rPr>
            </w:pPr>
            <w:ins w:id="3178" w:author="Apple-RAN5" w:date="2021-04-21T16:37:00Z">
              <w:r w:rsidRPr="00E062F1">
                <w:rPr>
                  <w:lang w:eastAsia="fi-FI"/>
                </w:rPr>
                <w:t>DC_5A_n260(3A-2G)</w:t>
              </w:r>
            </w:ins>
          </w:p>
          <w:p w14:paraId="2F873A1D" w14:textId="77777777" w:rsidR="00DB123D" w:rsidRPr="00E062F1" w:rsidRDefault="00DB123D" w:rsidP="007B4F03">
            <w:pPr>
              <w:pStyle w:val="TAC"/>
              <w:rPr>
                <w:ins w:id="3179" w:author="Apple-RAN5" w:date="2021-04-21T16:37:00Z"/>
                <w:lang w:eastAsia="fi-FI"/>
              </w:rPr>
            </w:pPr>
            <w:ins w:id="3180" w:author="Apple-RAN5" w:date="2021-04-21T16:37:00Z">
              <w:r w:rsidRPr="00E062F1">
                <w:rPr>
                  <w:lang w:eastAsia="fi-FI"/>
                </w:rPr>
                <w:t>DC_5A_n260(4A-G)</w:t>
              </w:r>
            </w:ins>
          </w:p>
          <w:p w14:paraId="71CD49D7" w14:textId="77777777" w:rsidR="00DB123D" w:rsidRPr="00E062F1" w:rsidRDefault="00DB123D" w:rsidP="007B4F03">
            <w:pPr>
              <w:pStyle w:val="TAC"/>
              <w:rPr>
                <w:ins w:id="3181" w:author="Apple-RAN5" w:date="2021-04-21T16:37:00Z"/>
                <w:lang w:eastAsia="fi-FI"/>
              </w:rPr>
            </w:pPr>
            <w:ins w:id="3182" w:author="Apple-RAN5" w:date="2021-04-21T16:37:00Z">
              <w:r w:rsidRPr="00E062F1">
                <w:rPr>
                  <w:lang w:eastAsia="fi-FI"/>
                </w:rPr>
                <w:t>DC_5A_n260(4A-2G)</w:t>
              </w:r>
            </w:ins>
          </w:p>
          <w:p w14:paraId="6B96BF1B" w14:textId="77777777" w:rsidR="00DB123D" w:rsidRPr="00E062F1" w:rsidRDefault="00DB123D" w:rsidP="007B4F03">
            <w:pPr>
              <w:pStyle w:val="TAC"/>
              <w:rPr>
                <w:ins w:id="3183" w:author="Apple-RAN5" w:date="2021-04-21T16:37:00Z"/>
                <w:lang w:eastAsia="fi-FI"/>
              </w:rPr>
            </w:pPr>
            <w:ins w:id="3184" w:author="Apple-RAN5" w:date="2021-04-21T16:37:00Z">
              <w:r w:rsidRPr="00E062F1">
                <w:rPr>
                  <w:lang w:eastAsia="fi-FI"/>
                </w:rPr>
                <w:t>DC_5A_n260(4A-O)</w:t>
              </w:r>
            </w:ins>
          </w:p>
          <w:p w14:paraId="112E4E58" w14:textId="77777777" w:rsidR="00DB123D" w:rsidRPr="00E062F1" w:rsidRDefault="00DB123D" w:rsidP="007B4F03">
            <w:pPr>
              <w:pStyle w:val="TAC"/>
              <w:rPr>
                <w:ins w:id="3185" w:author="Apple-RAN5" w:date="2021-04-21T16:37:00Z"/>
                <w:lang w:eastAsia="fi-FI"/>
              </w:rPr>
            </w:pPr>
            <w:ins w:id="3186" w:author="Apple-RAN5" w:date="2021-04-21T16:37:00Z">
              <w:r w:rsidRPr="00E062F1">
                <w:rPr>
                  <w:lang w:eastAsia="fi-FI"/>
                </w:rPr>
                <w:t>DC_5A_n260(4A-2O)</w:t>
              </w:r>
            </w:ins>
          </w:p>
          <w:p w14:paraId="38805039" w14:textId="77777777" w:rsidR="00DB123D" w:rsidRPr="00E062F1" w:rsidRDefault="00DB123D" w:rsidP="007B4F03">
            <w:pPr>
              <w:pStyle w:val="TAC"/>
              <w:rPr>
                <w:ins w:id="3187" w:author="Apple-RAN5" w:date="2021-04-21T16:37:00Z"/>
                <w:lang w:eastAsia="fi-FI"/>
              </w:rPr>
            </w:pPr>
            <w:ins w:id="3188" w:author="Apple-RAN5" w:date="2021-04-21T16:37:00Z">
              <w:r w:rsidRPr="00E062F1">
                <w:rPr>
                  <w:lang w:eastAsia="fi-FI"/>
                </w:rPr>
                <w:t>DC_5A_n260(A-O)</w:t>
              </w:r>
            </w:ins>
          </w:p>
          <w:p w14:paraId="2D9274C6" w14:textId="77777777" w:rsidR="00DB123D" w:rsidRPr="00E062F1" w:rsidRDefault="00DB123D" w:rsidP="007B4F03">
            <w:pPr>
              <w:pStyle w:val="TAC"/>
              <w:rPr>
                <w:ins w:id="3189" w:author="Apple-RAN5" w:date="2021-04-21T16:37:00Z"/>
                <w:lang w:eastAsia="fi-FI"/>
              </w:rPr>
            </w:pPr>
            <w:ins w:id="3190" w:author="Apple-RAN5" w:date="2021-04-21T16:37:00Z">
              <w:r w:rsidRPr="00E062F1">
                <w:rPr>
                  <w:lang w:eastAsia="fi-FI"/>
                </w:rPr>
                <w:t>DC_5A_n260(A-G)</w:t>
              </w:r>
            </w:ins>
          </w:p>
          <w:p w14:paraId="66969024" w14:textId="77777777" w:rsidR="00DB123D" w:rsidRPr="00E062F1" w:rsidRDefault="00DB123D" w:rsidP="007B4F03">
            <w:pPr>
              <w:pStyle w:val="TAC"/>
              <w:rPr>
                <w:ins w:id="3191" w:author="Apple-RAN5" w:date="2021-04-21T16:37:00Z"/>
                <w:lang w:eastAsia="fi-FI"/>
              </w:rPr>
            </w:pPr>
            <w:ins w:id="3192" w:author="Apple-RAN5" w:date="2021-04-21T16:37:00Z">
              <w:r w:rsidRPr="00E062F1">
                <w:rPr>
                  <w:lang w:eastAsia="fi-FI"/>
                </w:rPr>
                <w:t>DC_5A_n260(G-O)</w:t>
              </w:r>
            </w:ins>
          </w:p>
          <w:p w14:paraId="3924A878" w14:textId="77777777" w:rsidR="00DB123D" w:rsidRPr="00E062F1" w:rsidRDefault="00DB123D" w:rsidP="007B4F03">
            <w:pPr>
              <w:pStyle w:val="TAC"/>
              <w:rPr>
                <w:ins w:id="3193" w:author="Apple-RAN5" w:date="2021-04-21T16:37:00Z"/>
                <w:lang w:eastAsia="fi-FI"/>
              </w:rPr>
            </w:pPr>
            <w:ins w:id="3194" w:author="Apple-RAN5" w:date="2021-04-21T16:37:00Z">
              <w:r w:rsidRPr="00E062F1">
                <w:rPr>
                  <w:lang w:eastAsia="fi-FI"/>
                </w:rPr>
                <w:t>DC_5A_n260(A-G-O)</w:t>
              </w:r>
            </w:ins>
          </w:p>
          <w:p w14:paraId="4E5FD2F1" w14:textId="77777777" w:rsidR="00DB123D" w:rsidRPr="00E062F1" w:rsidRDefault="00DB123D" w:rsidP="007B4F03">
            <w:pPr>
              <w:pStyle w:val="TAC"/>
              <w:rPr>
                <w:ins w:id="3195" w:author="Apple-RAN5" w:date="2021-04-21T16:37:00Z"/>
                <w:lang w:eastAsia="fi-FI"/>
              </w:rPr>
            </w:pPr>
            <w:ins w:id="3196" w:author="Apple-RAN5" w:date="2021-04-21T16:37:00Z">
              <w:r w:rsidRPr="00E062F1">
                <w:rPr>
                  <w:lang w:eastAsia="fi-FI"/>
                </w:rPr>
                <w:t>DC_5A_n260(2A-G-O)</w:t>
              </w:r>
            </w:ins>
          </w:p>
          <w:p w14:paraId="4D2C4F1A" w14:textId="77777777" w:rsidR="00DB123D" w:rsidRPr="00E062F1" w:rsidRDefault="00DB123D" w:rsidP="007B4F03">
            <w:pPr>
              <w:pStyle w:val="TAC"/>
              <w:rPr>
                <w:ins w:id="3197" w:author="Apple-RAN5" w:date="2021-04-21T16:37:00Z"/>
                <w:lang w:eastAsia="fi-FI"/>
              </w:rPr>
            </w:pPr>
            <w:ins w:id="3198" w:author="Apple-RAN5" w:date="2021-04-21T16:37:00Z">
              <w:r w:rsidRPr="00E062F1">
                <w:rPr>
                  <w:lang w:eastAsia="fi-FI"/>
                </w:rPr>
                <w:t>DC_5A_n260(A-2G-O)</w:t>
              </w:r>
            </w:ins>
          </w:p>
          <w:p w14:paraId="37E37356" w14:textId="77777777" w:rsidR="00DB123D" w:rsidRPr="00E062F1" w:rsidRDefault="00DB123D" w:rsidP="007B4F03">
            <w:pPr>
              <w:pStyle w:val="TAC"/>
              <w:rPr>
                <w:ins w:id="3199" w:author="Apple-RAN5" w:date="2021-04-21T16:37:00Z"/>
                <w:lang w:eastAsia="fi-FI"/>
              </w:rPr>
            </w:pPr>
            <w:ins w:id="3200" w:author="Apple-RAN5" w:date="2021-04-21T16:37:00Z">
              <w:r w:rsidRPr="00E062F1">
                <w:rPr>
                  <w:lang w:eastAsia="fi-FI"/>
                </w:rPr>
                <w:t>DC_5A_n260(A-H)</w:t>
              </w:r>
            </w:ins>
          </w:p>
          <w:p w14:paraId="2BCC6A62" w14:textId="77777777" w:rsidR="00DB123D" w:rsidRPr="00E062F1" w:rsidRDefault="00DB123D" w:rsidP="007B4F03">
            <w:pPr>
              <w:pStyle w:val="TAC"/>
              <w:rPr>
                <w:ins w:id="3201" w:author="Apple-RAN5" w:date="2021-04-21T16:37:00Z"/>
                <w:lang w:eastAsia="fi-FI"/>
              </w:rPr>
            </w:pPr>
            <w:ins w:id="3202" w:author="Apple-RAN5" w:date="2021-04-21T16:37:00Z">
              <w:r w:rsidRPr="00E062F1">
                <w:rPr>
                  <w:lang w:eastAsia="fi-FI"/>
                </w:rPr>
                <w:t>DC_5A_n260(A-3O)</w:t>
              </w:r>
            </w:ins>
          </w:p>
          <w:p w14:paraId="5C19F7A8" w14:textId="77777777" w:rsidR="00DB123D" w:rsidRPr="00E062F1" w:rsidRDefault="00DB123D" w:rsidP="007B4F03">
            <w:pPr>
              <w:pStyle w:val="TAC"/>
              <w:rPr>
                <w:ins w:id="3203" w:author="Apple-RAN5" w:date="2021-04-21T16:37:00Z"/>
                <w:lang w:eastAsia="fi-FI"/>
              </w:rPr>
            </w:pPr>
            <w:ins w:id="3204" w:author="Apple-RAN5" w:date="2021-04-21T16:37:00Z">
              <w:r w:rsidRPr="00E062F1">
                <w:rPr>
                  <w:lang w:eastAsia="fi-FI"/>
                </w:rPr>
                <w:t>DC_5A_n260(3A-O)</w:t>
              </w:r>
            </w:ins>
          </w:p>
          <w:p w14:paraId="6B3EE1DD" w14:textId="77777777" w:rsidR="00DB123D" w:rsidRPr="00E062F1" w:rsidRDefault="00DB123D" w:rsidP="007B4F03">
            <w:pPr>
              <w:pStyle w:val="TAC"/>
              <w:rPr>
                <w:ins w:id="3205" w:author="Apple-RAN5" w:date="2021-04-21T16:37:00Z"/>
                <w:lang w:eastAsia="fi-FI"/>
              </w:rPr>
            </w:pPr>
            <w:ins w:id="3206" w:author="Apple-RAN5" w:date="2021-04-21T16:37:00Z">
              <w:r w:rsidRPr="00E062F1">
                <w:rPr>
                  <w:lang w:eastAsia="fi-FI"/>
                </w:rPr>
                <w:t>DC_5A_n260(3A-G)</w:t>
              </w:r>
            </w:ins>
          </w:p>
          <w:p w14:paraId="666BC276" w14:textId="77777777" w:rsidR="00DB123D" w:rsidRPr="00E062F1" w:rsidRDefault="00DB123D" w:rsidP="007B4F03">
            <w:pPr>
              <w:pStyle w:val="TAC"/>
              <w:rPr>
                <w:ins w:id="3207" w:author="Apple-RAN5" w:date="2021-04-21T16:37:00Z"/>
                <w:lang w:eastAsia="fi-FI"/>
              </w:rPr>
            </w:pPr>
            <w:ins w:id="3208" w:author="Apple-RAN5" w:date="2021-04-21T16:37:00Z">
              <w:r w:rsidRPr="00E062F1">
                <w:rPr>
                  <w:lang w:eastAsia="fi-FI"/>
                </w:rPr>
                <w:t>DC_5A_n260(2D)</w:t>
              </w:r>
            </w:ins>
          </w:p>
          <w:p w14:paraId="4F10075A" w14:textId="77777777" w:rsidR="00DB123D" w:rsidRPr="00E062F1" w:rsidRDefault="00DB123D" w:rsidP="007B4F03">
            <w:pPr>
              <w:pStyle w:val="TAC"/>
              <w:rPr>
                <w:ins w:id="3209" w:author="Apple-RAN5" w:date="2021-04-21T16:37:00Z"/>
                <w:lang w:eastAsia="fi-FI"/>
              </w:rPr>
            </w:pPr>
            <w:ins w:id="3210" w:author="Apple-RAN5" w:date="2021-04-21T16:37:00Z">
              <w:r w:rsidRPr="00E062F1">
                <w:rPr>
                  <w:lang w:eastAsia="fi-FI"/>
                </w:rPr>
                <w:t>DC_5A_n260(3G)</w:t>
              </w:r>
            </w:ins>
          </w:p>
          <w:p w14:paraId="34F6E369" w14:textId="77777777" w:rsidR="00DB123D" w:rsidRPr="00E062F1" w:rsidRDefault="00DB123D" w:rsidP="007B4F03">
            <w:pPr>
              <w:pStyle w:val="TAC"/>
              <w:rPr>
                <w:ins w:id="3211" w:author="Apple-RAN5" w:date="2021-04-21T16:37:00Z"/>
                <w:lang w:eastAsia="fi-FI"/>
              </w:rPr>
            </w:pPr>
            <w:ins w:id="3212" w:author="Apple-RAN5" w:date="2021-04-21T16:37:00Z">
              <w:r w:rsidRPr="00E062F1">
                <w:rPr>
                  <w:lang w:eastAsia="fi-FI"/>
                </w:rPr>
                <w:t>DC_5A_n260(4G)</w:t>
              </w:r>
            </w:ins>
          </w:p>
          <w:p w14:paraId="7E7EF334" w14:textId="77777777" w:rsidR="00DB123D" w:rsidRPr="00E062F1" w:rsidRDefault="00DB123D" w:rsidP="007B4F03">
            <w:pPr>
              <w:pStyle w:val="TAC"/>
              <w:rPr>
                <w:ins w:id="3213" w:author="Apple-RAN5" w:date="2021-04-21T16:37:00Z"/>
                <w:lang w:eastAsia="fi-FI"/>
              </w:rPr>
            </w:pPr>
            <w:ins w:id="3214" w:author="Apple-RAN5" w:date="2021-04-21T16:37:00Z">
              <w:r w:rsidRPr="00E062F1">
                <w:rPr>
                  <w:lang w:eastAsia="fi-FI"/>
                </w:rPr>
                <w:t>DC_5A_n260(A-D)</w:t>
              </w:r>
            </w:ins>
          </w:p>
          <w:p w14:paraId="67451DB4" w14:textId="77777777" w:rsidR="00DB123D" w:rsidRPr="00E062F1" w:rsidRDefault="00DB123D" w:rsidP="007B4F03">
            <w:pPr>
              <w:pStyle w:val="TAC"/>
              <w:rPr>
                <w:ins w:id="3215" w:author="Apple-RAN5" w:date="2021-04-21T16:37:00Z"/>
                <w:lang w:eastAsia="fi-FI"/>
              </w:rPr>
            </w:pPr>
            <w:ins w:id="3216" w:author="Apple-RAN5" w:date="2021-04-21T16:37:00Z">
              <w:r w:rsidRPr="00E062F1">
                <w:rPr>
                  <w:lang w:eastAsia="fi-FI"/>
                </w:rPr>
                <w:t>DC_5A_n260(2A-D)</w:t>
              </w:r>
            </w:ins>
          </w:p>
          <w:p w14:paraId="6191807E" w14:textId="77777777" w:rsidR="00DB123D" w:rsidRPr="00E062F1" w:rsidRDefault="00DB123D" w:rsidP="007B4F03">
            <w:pPr>
              <w:pStyle w:val="TAC"/>
              <w:rPr>
                <w:ins w:id="3217" w:author="Apple-RAN5" w:date="2021-04-21T16:37:00Z"/>
                <w:lang w:eastAsia="fi-FI"/>
              </w:rPr>
            </w:pPr>
            <w:ins w:id="3218" w:author="Apple-RAN5" w:date="2021-04-21T16:37:00Z">
              <w:r w:rsidRPr="00E062F1">
                <w:rPr>
                  <w:lang w:eastAsia="fi-FI"/>
                </w:rPr>
                <w:t>DC_5A_n260(A-D-O)</w:t>
              </w:r>
            </w:ins>
          </w:p>
          <w:p w14:paraId="25FB5683" w14:textId="77777777" w:rsidR="00DB123D" w:rsidRPr="00E062F1" w:rsidRDefault="00DB123D" w:rsidP="007B4F03">
            <w:pPr>
              <w:pStyle w:val="TAC"/>
              <w:rPr>
                <w:ins w:id="3219" w:author="Apple-RAN5" w:date="2021-04-21T16:37:00Z"/>
                <w:lang w:eastAsia="fi-FI"/>
              </w:rPr>
            </w:pPr>
            <w:ins w:id="3220" w:author="Apple-RAN5" w:date="2021-04-21T16:37:00Z">
              <w:r w:rsidRPr="00E062F1">
                <w:rPr>
                  <w:lang w:eastAsia="fi-FI"/>
                </w:rPr>
                <w:t>DC_5A_n260(2A-D-O)</w:t>
              </w:r>
            </w:ins>
          </w:p>
          <w:p w14:paraId="3632B948" w14:textId="77777777" w:rsidR="00DB123D" w:rsidRPr="00E062F1" w:rsidRDefault="00DB123D" w:rsidP="007B4F03">
            <w:pPr>
              <w:pStyle w:val="TAC"/>
              <w:rPr>
                <w:ins w:id="3221" w:author="Apple-RAN5" w:date="2021-04-21T16:37:00Z"/>
                <w:lang w:eastAsia="fi-FI"/>
              </w:rPr>
            </w:pPr>
            <w:ins w:id="3222" w:author="Apple-RAN5" w:date="2021-04-21T16:37:00Z">
              <w:r w:rsidRPr="00E062F1">
                <w:rPr>
                  <w:lang w:eastAsia="fi-FI"/>
                </w:rPr>
                <w:t>DC_5A_n260(D-2O)</w:t>
              </w:r>
            </w:ins>
          </w:p>
          <w:p w14:paraId="52FAC2E4" w14:textId="77777777" w:rsidR="00DB123D" w:rsidRPr="00E062F1" w:rsidRDefault="00DB123D" w:rsidP="007B4F03">
            <w:pPr>
              <w:pStyle w:val="TAC"/>
              <w:rPr>
                <w:ins w:id="3223" w:author="Apple-RAN5" w:date="2021-04-21T16:37:00Z"/>
                <w:lang w:eastAsia="fi-FI"/>
              </w:rPr>
            </w:pPr>
            <w:ins w:id="3224" w:author="Apple-RAN5" w:date="2021-04-21T16:37:00Z">
              <w:r w:rsidRPr="00E062F1">
                <w:rPr>
                  <w:lang w:eastAsia="fi-FI"/>
                </w:rPr>
                <w:lastRenderedPageBreak/>
                <w:t>DC_5A_n260(A-D-2O)</w:t>
              </w:r>
            </w:ins>
          </w:p>
          <w:p w14:paraId="79138675" w14:textId="77777777" w:rsidR="00DB123D" w:rsidRPr="00E062F1" w:rsidRDefault="00DB123D" w:rsidP="007B4F03">
            <w:pPr>
              <w:pStyle w:val="TAC"/>
              <w:rPr>
                <w:ins w:id="3225" w:author="Apple-RAN5" w:date="2021-04-21T16:37:00Z"/>
                <w:lang w:eastAsia="fi-FI"/>
              </w:rPr>
            </w:pPr>
            <w:ins w:id="3226" w:author="Apple-RAN5" w:date="2021-04-21T16:37:00Z">
              <w:r w:rsidRPr="00E062F1">
                <w:rPr>
                  <w:lang w:eastAsia="fi-FI"/>
                </w:rPr>
                <w:t>DC_5A_n260(2A-D-2O)</w:t>
              </w:r>
            </w:ins>
          </w:p>
          <w:p w14:paraId="7D1A2A57" w14:textId="77777777" w:rsidR="00DB123D" w:rsidRPr="00E062F1" w:rsidRDefault="00DB123D" w:rsidP="007B4F03">
            <w:pPr>
              <w:pStyle w:val="TAC"/>
              <w:rPr>
                <w:ins w:id="3227" w:author="Apple-RAN5" w:date="2021-04-21T16:37:00Z"/>
                <w:lang w:eastAsia="fi-FI"/>
              </w:rPr>
            </w:pPr>
            <w:ins w:id="3228" w:author="Apple-RAN5" w:date="2021-04-21T16:37:00Z">
              <w:r w:rsidRPr="00E062F1">
                <w:rPr>
                  <w:lang w:eastAsia="fi-FI"/>
                </w:rPr>
                <w:t>DC_5A_n260(A-2D)</w:t>
              </w:r>
            </w:ins>
          </w:p>
          <w:p w14:paraId="6FD744E9" w14:textId="77777777" w:rsidR="00DB123D" w:rsidRPr="00E062F1" w:rsidRDefault="00DB123D" w:rsidP="007B4F03">
            <w:pPr>
              <w:pStyle w:val="TAC"/>
              <w:rPr>
                <w:ins w:id="3229" w:author="Apple-RAN5" w:date="2021-04-21T16:37:00Z"/>
                <w:lang w:eastAsia="fi-FI"/>
              </w:rPr>
            </w:pPr>
            <w:ins w:id="3230" w:author="Apple-RAN5" w:date="2021-04-21T16:37:00Z">
              <w:r w:rsidRPr="00E062F1">
                <w:rPr>
                  <w:lang w:eastAsia="fi-FI"/>
                </w:rPr>
                <w:t>DC_5A_n260(2A-2D)</w:t>
              </w:r>
            </w:ins>
          </w:p>
          <w:p w14:paraId="307BA1D8" w14:textId="77777777" w:rsidR="00DB123D" w:rsidRPr="00E062F1" w:rsidRDefault="00DB123D" w:rsidP="007B4F03">
            <w:pPr>
              <w:pStyle w:val="TAC"/>
              <w:rPr>
                <w:ins w:id="3231" w:author="Apple-RAN5" w:date="2021-04-21T16:37:00Z"/>
                <w:lang w:eastAsia="fi-FI"/>
              </w:rPr>
            </w:pPr>
            <w:ins w:id="3232" w:author="Apple-RAN5" w:date="2021-04-21T16:37:00Z">
              <w:r w:rsidRPr="00E062F1">
                <w:rPr>
                  <w:lang w:eastAsia="fi-FI"/>
                </w:rPr>
                <w:t>DC_5A_n260(A-P)</w:t>
              </w:r>
            </w:ins>
          </w:p>
          <w:p w14:paraId="11FCB769" w14:textId="77777777" w:rsidR="00DB123D" w:rsidRPr="00E062F1" w:rsidRDefault="00DB123D" w:rsidP="007B4F03">
            <w:pPr>
              <w:pStyle w:val="TAC"/>
              <w:rPr>
                <w:ins w:id="3233" w:author="Apple-RAN5" w:date="2021-04-21T16:37:00Z"/>
                <w:lang w:eastAsia="fi-FI"/>
              </w:rPr>
            </w:pPr>
            <w:ins w:id="3234" w:author="Apple-RAN5" w:date="2021-04-21T16:37:00Z">
              <w:r w:rsidRPr="00E062F1">
                <w:rPr>
                  <w:lang w:eastAsia="fi-FI"/>
                </w:rPr>
                <w:t>DC_5A_n260(2A-P)</w:t>
              </w:r>
            </w:ins>
          </w:p>
          <w:p w14:paraId="2714E5C0" w14:textId="77777777" w:rsidR="00DB123D" w:rsidRPr="00E062F1" w:rsidRDefault="00DB123D" w:rsidP="007B4F03">
            <w:pPr>
              <w:pStyle w:val="TAC"/>
              <w:rPr>
                <w:ins w:id="3235" w:author="Apple-RAN5" w:date="2021-04-21T16:37:00Z"/>
                <w:lang w:eastAsia="fi-FI"/>
              </w:rPr>
            </w:pPr>
            <w:ins w:id="3236" w:author="Apple-RAN5" w:date="2021-04-21T16:37:00Z">
              <w:r w:rsidRPr="00E062F1">
                <w:rPr>
                  <w:lang w:eastAsia="fi-FI"/>
                </w:rPr>
                <w:t>DC_5A_n260(A-2P)</w:t>
              </w:r>
            </w:ins>
          </w:p>
          <w:p w14:paraId="67BECFD6" w14:textId="77777777" w:rsidR="00DB123D" w:rsidRPr="00E062F1" w:rsidRDefault="00DB123D" w:rsidP="007B4F03">
            <w:pPr>
              <w:pStyle w:val="TAC"/>
              <w:rPr>
                <w:ins w:id="3237" w:author="Apple-RAN5" w:date="2021-04-21T16:37:00Z"/>
                <w:lang w:eastAsia="fi-FI"/>
              </w:rPr>
            </w:pPr>
            <w:ins w:id="3238" w:author="Apple-RAN5" w:date="2021-04-21T16:37:00Z">
              <w:r w:rsidRPr="00E062F1">
                <w:rPr>
                  <w:lang w:eastAsia="fi-FI"/>
                </w:rPr>
                <w:t>DC_5A_n260(2A-2P)</w:t>
              </w:r>
            </w:ins>
          </w:p>
          <w:p w14:paraId="1E3843D3" w14:textId="77777777" w:rsidR="00DB123D" w:rsidRPr="00E062F1" w:rsidRDefault="00DB123D" w:rsidP="007B4F03">
            <w:pPr>
              <w:pStyle w:val="TAC"/>
              <w:rPr>
                <w:ins w:id="3239" w:author="Apple-RAN5" w:date="2021-04-21T16:37:00Z"/>
                <w:lang w:eastAsia="fi-FI"/>
              </w:rPr>
            </w:pPr>
            <w:ins w:id="3240" w:author="Apple-RAN5" w:date="2021-04-21T16:37:00Z">
              <w:r w:rsidRPr="00E062F1">
                <w:rPr>
                  <w:lang w:eastAsia="fi-FI"/>
                </w:rPr>
                <w:t>DC_5A_n260(3A-3O)</w:t>
              </w:r>
            </w:ins>
          </w:p>
          <w:p w14:paraId="6F8EAB86" w14:textId="77777777" w:rsidR="00DB123D" w:rsidRPr="00E062F1" w:rsidRDefault="00DB123D" w:rsidP="007B4F03">
            <w:pPr>
              <w:pStyle w:val="TAC"/>
              <w:rPr>
                <w:ins w:id="3241" w:author="Apple-RAN5" w:date="2021-04-21T16:37:00Z"/>
                <w:lang w:eastAsia="fi-FI"/>
              </w:rPr>
            </w:pPr>
            <w:ins w:id="3242" w:author="Apple-RAN5" w:date="2021-04-21T16:37:00Z">
              <w:r w:rsidRPr="00E062F1">
                <w:rPr>
                  <w:lang w:eastAsia="fi-FI"/>
                </w:rPr>
                <w:t>DC_5A_n260(D-2G)</w:t>
              </w:r>
            </w:ins>
          </w:p>
          <w:p w14:paraId="4F572485" w14:textId="77777777" w:rsidR="00DB123D" w:rsidRPr="00E062F1" w:rsidRDefault="00DB123D" w:rsidP="007B4F03">
            <w:pPr>
              <w:pStyle w:val="TAC"/>
              <w:rPr>
                <w:ins w:id="3243" w:author="Apple-RAN5" w:date="2021-04-21T16:37:00Z"/>
                <w:lang w:eastAsia="fi-FI"/>
              </w:rPr>
            </w:pPr>
            <w:ins w:id="3244" w:author="Apple-RAN5" w:date="2021-04-21T16:37:00Z">
              <w:r w:rsidRPr="00E062F1">
                <w:rPr>
                  <w:lang w:eastAsia="fi-FI"/>
                </w:rPr>
                <w:t>DC_5A_n260(2D-O)</w:t>
              </w:r>
            </w:ins>
          </w:p>
          <w:p w14:paraId="5D20F16F" w14:textId="77777777" w:rsidR="00DB123D" w:rsidRPr="00E062F1" w:rsidRDefault="00DB123D" w:rsidP="007B4F03">
            <w:pPr>
              <w:pStyle w:val="TAC"/>
              <w:rPr>
                <w:ins w:id="3245" w:author="Apple-RAN5" w:date="2021-04-21T16:37:00Z"/>
                <w:lang w:eastAsia="fi-FI"/>
              </w:rPr>
            </w:pPr>
            <w:ins w:id="3246" w:author="Apple-RAN5" w:date="2021-04-21T16:37:00Z">
              <w:r w:rsidRPr="00E062F1">
                <w:rPr>
                  <w:lang w:eastAsia="fi-FI"/>
                </w:rPr>
                <w:t>DC_5A_n260(G-2O)</w:t>
              </w:r>
            </w:ins>
          </w:p>
          <w:p w14:paraId="53DB1779" w14:textId="77777777" w:rsidR="00DB123D" w:rsidRPr="00E062F1" w:rsidRDefault="00DB123D" w:rsidP="007B4F03">
            <w:pPr>
              <w:pStyle w:val="TAC"/>
              <w:rPr>
                <w:ins w:id="3247" w:author="Apple-RAN5" w:date="2021-04-21T16:37:00Z"/>
                <w:lang w:eastAsia="fi-FI"/>
              </w:rPr>
            </w:pPr>
            <w:ins w:id="3248" w:author="Apple-RAN5" w:date="2021-04-21T16:37:00Z">
              <w:r w:rsidRPr="00E062F1">
                <w:rPr>
                  <w:lang w:eastAsia="fi-FI"/>
                </w:rPr>
                <w:t>DC_5A_n260(2G-2O)</w:t>
              </w:r>
            </w:ins>
          </w:p>
          <w:p w14:paraId="1720693B" w14:textId="77777777" w:rsidR="00DB123D" w:rsidRPr="00E062F1" w:rsidRDefault="00DB123D" w:rsidP="007B4F03">
            <w:pPr>
              <w:pStyle w:val="TAC"/>
              <w:rPr>
                <w:ins w:id="3249" w:author="Apple-RAN5" w:date="2021-04-21T16:37:00Z"/>
                <w:lang w:eastAsia="fi-FI"/>
              </w:rPr>
            </w:pPr>
            <w:ins w:id="3250" w:author="Apple-RAN5" w:date="2021-04-21T16:37:00Z">
              <w:r w:rsidRPr="00E062F1">
                <w:rPr>
                  <w:lang w:eastAsia="fi-FI"/>
                </w:rPr>
                <w:t>DC_5A_n260(G-3O)</w:t>
              </w:r>
            </w:ins>
          </w:p>
          <w:p w14:paraId="5171C1F7" w14:textId="77777777" w:rsidR="00DB123D" w:rsidRPr="00E062F1" w:rsidRDefault="00DB123D" w:rsidP="007B4F03">
            <w:pPr>
              <w:pStyle w:val="TAC"/>
              <w:rPr>
                <w:ins w:id="3251" w:author="Apple-RAN5" w:date="2021-04-21T16:37:00Z"/>
                <w:lang w:eastAsia="fi-FI"/>
              </w:rPr>
            </w:pPr>
            <w:ins w:id="3252" w:author="Apple-RAN5" w:date="2021-04-21T16:37:00Z">
              <w:r w:rsidRPr="00E062F1">
                <w:rPr>
                  <w:lang w:eastAsia="fi-FI"/>
                </w:rPr>
                <w:t>DC_5A_n260(2G-3O)</w:t>
              </w:r>
            </w:ins>
          </w:p>
          <w:p w14:paraId="142B1027" w14:textId="77777777" w:rsidR="00DB123D" w:rsidRPr="00E062F1" w:rsidRDefault="00DB123D" w:rsidP="007B4F03">
            <w:pPr>
              <w:pStyle w:val="TAC"/>
              <w:rPr>
                <w:ins w:id="3253" w:author="Apple-RAN5" w:date="2021-04-21T16:37:00Z"/>
                <w:lang w:eastAsia="fi-FI"/>
              </w:rPr>
            </w:pPr>
            <w:ins w:id="3254" w:author="Apple-RAN5" w:date="2021-04-21T16:37:00Z">
              <w:r w:rsidRPr="00E062F1">
                <w:rPr>
                  <w:lang w:eastAsia="fi-FI"/>
                </w:rPr>
                <w:t>DC_5A_n260(G-4O)</w:t>
              </w:r>
            </w:ins>
          </w:p>
          <w:p w14:paraId="53175F77" w14:textId="77777777" w:rsidR="00DB123D" w:rsidRPr="00E062F1" w:rsidRDefault="00DB123D" w:rsidP="007B4F03">
            <w:pPr>
              <w:pStyle w:val="TAC"/>
              <w:rPr>
                <w:ins w:id="3255" w:author="Apple-RAN5" w:date="2021-04-21T16:37:00Z"/>
                <w:lang w:eastAsia="fi-FI"/>
              </w:rPr>
            </w:pPr>
            <w:ins w:id="3256" w:author="Apple-RAN5" w:date="2021-04-21T16:37:00Z">
              <w:r w:rsidRPr="00E062F1">
                <w:rPr>
                  <w:lang w:eastAsia="fi-FI"/>
                </w:rPr>
                <w:t>DC_5A_n260(2G-4O)</w:t>
              </w:r>
            </w:ins>
          </w:p>
          <w:p w14:paraId="42B63405" w14:textId="77777777" w:rsidR="00DB123D" w:rsidRPr="00E062F1" w:rsidRDefault="00DB123D" w:rsidP="007B4F03">
            <w:pPr>
              <w:pStyle w:val="TAC"/>
              <w:rPr>
                <w:ins w:id="3257" w:author="Apple-RAN5" w:date="2021-04-21T16:37:00Z"/>
                <w:lang w:eastAsia="fi-FI"/>
              </w:rPr>
            </w:pPr>
            <w:ins w:id="3258" w:author="Apple-RAN5" w:date="2021-04-21T16:37:00Z">
              <w:r w:rsidRPr="00E062F1">
                <w:rPr>
                  <w:lang w:eastAsia="fi-FI"/>
                </w:rPr>
                <w:t>DC_5A_n260(3G-O)</w:t>
              </w:r>
            </w:ins>
          </w:p>
          <w:p w14:paraId="62F66AD9" w14:textId="77777777" w:rsidR="00DB123D" w:rsidRPr="00E062F1" w:rsidRDefault="00DB123D" w:rsidP="007B4F03">
            <w:pPr>
              <w:pStyle w:val="TAC"/>
              <w:rPr>
                <w:ins w:id="3259" w:author="Apple-RAN5" w:date="2021-04-21T16:37:00Z"/>
                <w:lang w:eastAsia="fi-FI"/>
              </w:rPr>
            </w:pPr>
            <w:ins w:id="3260" w:author="Apple-RAN5" w:date="2021-04-21T16:37:00Z">
              <w:r w:rsidRPr="00E062F1">
                <w:rPr>
                  <w:lang w:eastAsia="fi-FI"/>
                </w:rPr>
                <w:t>DC_5A_n260(4G-O)</w:t>
              </w:r>
            </w:ins>
          </w:p>
          <w:p w14:paraId="226DE82A" w14:textId="77777777" w:rsidR="00DB123D" w:rsidRPr="00E062F1" w:rsidRDefault="00DB123D" w:rsidP="007B4F03">
            <w:pPr>
              <w:pStyle w:val="TAC"/>
              <w:rPr>
                <w:ins w:id="3261" w:author="Apple-RAN5" w:date="2021-04-21T16:37:00Z"/>
                <w:lang w:eastAsia="fi-FI"/>
              </w:rPr>
            </w:pPr>
            <w:ins w:id="3262" w:author="Apple-RAN5" w:date="2021-04-21T16:37:00Z">
              <w:r w:rsidRPr="00E062F1">
                <w:rPr>
                  <w:lang w:eastAsia="fi-FI"/>
                </w:rPr>
                <w:t>DC_5A_n260(H-O)</w:t>
              </w:r>
            </w:ins>
          </w:p>
          <w:p w14:paraId="6D706B39" w14:textId="77777777" w:rsidR="00DB123D" w:rsidRPr="00E062F1" w:rsidRDefault="00DB123D" w:rsidP="007B4F03">
            <w:pPr>
              <w:pStyle w:val="TAC"/>
              <w:rPr>
                <w:ins w:id="3263" w:author="Apple-RAN5" w:date="2021-04-21T16:37:00Z"/>
                <w:lang w:eastAsia="fi-FI"/>
              </w:rPr>
            </w:pPr>
            <w:ins w:id="3264" w:author="Apple-RAN5" w:date="2021-04-21T16:37:00Z">
              <w:r w:rsidRPr="00E062F1">
                <w:rPr>
                  <w:lang w:eastAsia="fi-FI"/>
                </w:rPr>
                <w:t>DC_5A_n260(2H-O)</w:t>
              </w:r>
            </w:ins>
          </w:p>
          <w:p w14:paraId="0CCE4CFE" w14:textId="77777777" w:rsidR="00DB123D" w:rsidRPr="00E062F1" w:rsidRDefault="00DB123D" w:rsidP="007B4F03">
            <w:pPr>
              <w:pStyle w:val="TAC"/>
              <w:rPr>
                <w:ins w:id="3265" w:author="Apple-RAN5" w:date="2021-04-21T16:37:00Z"/>
                <w:rFonts w:cs="Arial"/>
                <w:szCs w:val="18"/>
              </w:rPr>
            </w:pPr>
            <w:ins w:id="3266" w:author="Apple-RAN5" w:date="2021-04-21T16:37:00Z">
              <w:r w:rsidRPr="00E062F1">
                <w:rPr>
                  <w:rFonts w:cs="Arial"/>
                  <w:szCs w:val="18"/>
                </w:rPr>
                <w:t>DC_5A_n260(A-Q)</w:t>
              </w:r>
            </w:ins>
          </w:p>
          <w:p w14:paraId="616C534F" w14:textId="77777777" w:rsidR="00DB123D" w:rsidRPr="006E2459" w:rsidRDefault="00DB123D" w:rsidP="007B4F03">
            <w:pPr>
              <w:pStyle w:val="TAC"/>
              <w:rPr>
                <w:ins w:id="3267" w:author="Apple-RAN5" w:date="2021-04-21T16:37:00Z"/>
                <w:lang w:val="en-US" w:eastAsia="fi-FI"/>
              </w:rPr>
            </w:pPr>
            <w:ins w:id="3268" w:author="Apple-RAN5" w:date="2021-04-21T16:37:00Z">
              <w:r w:rsidRPr="00E062F1">
                <w:rPr>
                  <w:rFonts w:cs="Arial"/>
                  <w:szCs w:val="18"/>
                </w:rPr>
                <w:t>DC_5A_n260(P-Q)</w:t>
              </w:r>
            </w:ins>
          </w:p>
          <w:p w14:paraId="13C4EFE5" w14:textId="77777777" w:rsidR="00DB123D" w:rsidRPr="00E062F1" w:rsidRDefault="00DB123D" w:rsidP="007B4F03">
            <w:pPr>
              <w:pStyle w:val="TAC"/>
              <w:rPr>
                <w:ins w:id="3269" w:author="Apple-RAN5" w:date="2021-04-21T16:37:00Z"/>
                <w:lang w:eastAsia="fi-FI"/>
              </w:rPr>
            </w:pPr>
            <w:ins w:id="3270" w:author="Apple-RAN5" w:date="2021-04-21T16:37:00Z">
              <w:r w:rsidRPr="00E062F1">
                <w:rPr>
                  <w:lang w:eastAsia="fi-FI"/>
                </w:rPr>
                <w:t>DC_5A</w:t>
              </w:r>
              <w:r w:rsidRPr="00E062F1">
                <w:rPr>
                  <w:lang w:eastAsia="zh-TW"/>
                </w:rPr>
                <w:t>_</w:t>
              </w:r>
              <w:r w:rsidRPr="00E062F1">
                <w:rPr>
                  <w:lang w:eastAsia="fi-FI"/>
                </w:rPr>
                <w:t>n260(2A-4P)</w:t>
              </w:r>
            </w:ins>
          </w:p>
          <w:p w14:paraId="0533D0C7" w14:textId="77777777" w:rsidR="00DB123D" w:rsidRPr="00E062F1" w:rsidRDefault="00DB123D" w:rsidP="007B4F03">
            <w:pPr>
              <w:pStyle w:val="TAC"/>
              <w:rPr>
                <w:ins w:id="3271" w:author="Apple-RAN5" w:date="2021-04-21T16:37:00Z"/>
                <w:lang w:eastAsia="fi-FI"/>
              </w:rPr>
            </w:pPr>
            <w:ins w:id="3272" w:author="Apple-RAN5" w:date="2021-04-21T16:37:00Z">
              <w:r w:rsidRPr="00E062F1">
                <w:rPr>
                  <w:lang w:eastAsia="fi-FI"/>
                </w:rPr>
                <w:t>DC_5A</w:t>
              </w:r>
              <w:r w:rsidRPr="00E062F1">
                <w:rPr>
                  <w:lang w:eastAsia="zh-TW"/>
                </w:rPr>
                <w:t>_</w:t>
              </w:r>
              <w:r w:rsidRPr="00E062F1">
                <w:rPr>
                  <w:lang w:eastAsia="fi-FI"/>
                </w:rPr>
                <w:t>n260(2O-2P)</w:t>
              </w:r>
            </w:ins>
          </w:p>
          <w:p w14:paraId="2FDD18B1" w14:textId="77777777" w:rsidR="00DB123D" w:rsidRPr="00E062F1" w:rsidRDefault="00DB123D" w:rsidP="007B4F03">
            <w:pPr>
              <w:pStyle w:val="TAC"/>
              <w:rPr>
                <w:ins w:id="3273" w:author="Apple-RAN5" w:date="2021-04-21T16:37:00Z"/>
                <w:lang w:eastAsia="fi-FI"/>
              </w:rPr>
            </w:pPr>
            <w:ins w:id="3274" w:author="Apple-RAN5" w:date="2021-04-21T16:37:00Z">
              <w:r w:rsidRPr="00E062F1">
                <w:rPr>
                  <w:rFonts w:cs="Arial"/>
                  <w:szCs w:val="18"/>
                </w:rPr>
                <w:t>DC_5A_n260(3A-P)</w:t>
              </w:r>
            </w:ins>
          </w:p>
          <w:p w14:paraId="50091332" w14:textId="77777777" w:rsidR="00DB123D" w:rsidRPr="00E062F1" w:rsidRDefault="00DB123D" w:rsidP="007B4F03">
            <w:pPr>
              <w:pStyle w:val="TAC"/>
              <w:rPr>
                <w:ins w:id="3275" w:author="Apple-RAN5" w:date="2021-04-21T16:37:00Z"/>
                <w:lang w:eastAsia="fi-FI"/>
              </w:rPr>
            </w:pPr>
            <w:ins w:id="3276" w:author="Apple-RAN5" w:date="2021-04-21T16:37:00Z">
              <w:r w:rsidRPr="00E062F1">
                <w:rPr>
                  <w:lang w:eastAsia="fi-FI"/>
                </w:rPr>
                <w:t>DC_5A</w:t>
              </w:r>
              <w:r w:rsidRPr="00E062F1">
                <w:rPr>
                  <w:lang w:eastAsia="zh-TW"/>
                </w:rPr>
                <w:t>_</w:t>
              </w:r>
              <w:r w:rsidRPr="00E062F1">
                <w:rPr>
                  <w:lang w:eastAsia="fi-FI"/>
                </w:rPr>
                <w:t>n260(4A-4O)</w:t>
              </w:r>
            </w:ins>
          </w:p>
          <w:p w14:paraId="0732374A" w14:textId="77777777" w:rsidR="00DB123D" w:rsidRPr="00E062F1" w:rsidRDefault="00DB123D" w:rsidP="007B4F03">
            <w:pPr>
              <w:pStyle w:val="TAC"/>
              <w:rPr>
                <w:ins w:id="3277" w:author="Apple-RAN5" w:date="2021-04-21T16:37:00Z"/>
                <w:lang w:eastAsia="fi-FI"/>
              </w:rPr>
            </w:pPr>
            <w:ins w:id="3278" w:author="Apple-RAN5" w:date="2021-04-21T16:37:00Z">
              <w:r w:rsidRPr="00E062F1">
                <w:rPr>
                  <w:lang w:eastAsia="fi-FI"/>
                </w:rPr>
                <w:t>DC_5A</w:t>
              </w:r>
              <w:r w:rsidRPr="00E062F1">
                <w:rPr>
                  <w:lang w:eastAsia="zh-TW"/>
                </w:rPr>
                <w:t>_</w:t>
              </w:r>
              <w:r w:rsidRPr="00E062F1">
                <w:rPr>
                  <w:lang w:eastAsia="fi-FI"/>
                </w:rPr>
                <w:t>n260(4A-2Q)</w:t>
              </w:r>
            </w:ins>
          </w:p>
          <w:p w14:paraId="2C7FC85B" w14:textId="77777777" w:rsidR="00DB123D" w:rsidRPr="00E062F1" w:rsidRDefault="00DB123D" w:rsidP="007B4F03">
            <w:pPr>
              <w:pStyle w:val="TAC"/>
              <w:rPr>
                <w:ins w:id="3279" w:author="Apple-RAN5" w:date="2021-04-21T16:37:00Z"/>
                <w:lang w:eastAsia="fi-FI"/>
              </w:rPr>
            </w:pPr>
            <w:ins w:id="3280" w:author="Apple-RAN5" w:date="2021-04-21T16:37:00Z">
              <w:r w:rsidRPr="00E062F1">
                <w:rPr>
                  <w:lang w:eastAsia="fi-FI"/>
                </w:rPr>
                <w:t>DC_5A</w:t>
              </w:r>
              <w:r w:rsidRPr="00E062F1">
                <w:rPr>
                  <w:lang w:eastAsia="zh-TW"/>
                </w:rPr>
                <w:t>_</w:t>
              </w:r>
              <w:r w:rsidRPr="00E062F1">
                <w:rPr>
                  <w:lang w:eastAsia="fi-FI"/>
                </w:rPr>
                <w:t>n260(6A-2O)</w:t>
              </w:r>
            </w:ins>
          </w:p>
          <w:p w14:paraId="3D3626EC" w14:textId="77777777" w:rsidR="00DB123D" w:rsidRPr="00E062F1" w:rsidRDefault="00DB123D" w:rsidP="007B4F03">
            <w:pPr>
              <w:pStyle w:val="TAC"/>
              <w:rPr>
                <w:ins w:id="3281" w:author="Apple-RAN5" w:date="2021-04-21T16:37:00Z"/>
                <w:lang w:eastAsia="fi-FI"/>
              </w:rPr>
            </w:pPr>
            <w:ins w:id="3282" w:author="Apple-RAN5" w:date="2021-04-21T16:37:00Z">
              <w:r w:rsidRPr="00E062F1">
                <w:rPr>
                  <w:lang w:eastAsia="fi-FI"/>
                </w:rPr>
                <w:t>DC_5A</w:t>
              </w:r>
              <w:r w:rsidRPr="00E062F1">
                <w:rPr>
                  <w:lang w:eastAsia="zh-TW"/>
                </w:rPr>
                <w:t>_</w:t>
              </w:r>
              <w:r w:rsidRPr="00E062F1">
                <w:rPr>
                  <w:lang w:eastAsia="fi-FI"/>
                </w:rPr>
                <w:t>n260(6A-2P)</w:t>
              </w:r>
            </w:ins>
          </w:p>
          <w:p w14:paraId="617FF9BC" w14:textId="77777777" w:rsidR="00DB123D" w:rsidRPr="00E062F1" w:rsidRDefault="00DB123D" w:rsidP="007B4F03">
            <w:pPr>
              <w:pStyle w:val="TAC"/>
              <w:rPr>
                <w:ins w:id="3283" w:author="Apple-RAN5" w:date="2021-04-21T16:37:00Z"/>
                <w:lang w:eastAsia="fi-FI"/>
              </w:rPr>
            </w:pPr>
            <w:ins w:id="3284" w:author="Apple-RAN5" w:date="2021-04-21T16:37:00Z">
              <w:r w:rsidRPr="00E062F1">
                <w:rPr>
                  <w:lang w:eastAsia="fi-FI"/>
                </w:rPr>
                <w:t>DC_5A</w:t>
              </w:r>
              <w:r w:rsidRPr="00E062F1">
                <w:rPr>
                  <w:lang w:eastAsia="zh-TW"/>
                </w:rPr>
                <w:t>_</w:t>
              </w:r>
              <w:r w:rsidRPr="00E062F1">
                <w:rPr>
                  <w:lang w:eastAsia="fi-FI"/>
                </w:rPr>
                <w:t>n260(6A-3O)</w:t>
              </w:r>
            </w:ins>
          </w:p>
          <w:p w14:paraId="059C7E83" w14:textId="77777777" w:rsidR="00DB123D" w:rsidRPr="00E062F1" w:rsidRDefault="00DB123D" w:rsidP="007B4F03">
            <w:pPr>
              <w:pStyle w:val="TAC"/>
              <w:rPr>
                <w:ins w:id="3285" w:author="Apple-RAN5" w:date="2021-04-21T16:37:00Z"/>
                <w:lang w:eastAsia="fi-FI"/>
              </w:rPr>
            </w:pPr>
            <w:ins w:id="3286" w:author="Apple-RAN5" w:date="2021-04-21T16:37:00Z">
              <w:r w:rsidRPr="00E062F1">
                <w:rPr>
                  <w:lang w:eastAsia="fi-FI"/>
                </w:rPr>
                <w:t>DC_5A</w:t>
              </w:r>
              <w:r w:rsidRPr="00E062F1">
                <w:rPr>
                  <w:lang w:eastAsia="zh-TW"/>
                </w:rPr>
                <w:t>_</w:t>
              </w:r>
              <w:r w:rsidRPr="00E062F1">
                <w:rPr>
                  <w:lang w:eastAsia="fi-FI"/>
                </w:rPr>
                <w:t>n260(8A-2O)</w:t>
              </w:r>
            </w:ins>
          </w:p>
          <w:p w14:paraId="5FAE1991" w14:textId="77777777" w:rsidR="00DB123D" w:rsidRPr="00E062F1" w:rsidRDefault="00DB123D" w:rsidP="007B4F03">
            <w:pPr>
              <w:pStyle w:val="TAC"/>
              <w:rPr>
                <w:ins w:id="3287" w:author="Apple-RAN5" w:date="2021-04-21T16:37:00Z"/>
                <w:lang w:eastAsia="fi-FI"/>
              </w:rPr>
            </w:pPr>
            <w:ins w:id="3288" w:author="Apple-RAN5" w:date="2021-04-21T16:37:00Z">
              <w:r w:rsidRPr="00E062F1">
                <w:rPr>
                  <w:rFonts w:cs="Arial"/>
                  <w:szCs w:val="18"/>
                </w:rPr>
                <w:t>DC_5A_n260(2A-O-P)</w:t>
              </w:r>
            </w:ins>
          </w:p>
          <w:p w14:paraId="3517AF6F" w14:textId="77777777" w:rsidR="00DB123D" w:rsidRPr="00E062F1" w:rsidRDefault="00DB123D" w:rsidP="007B4F03">
            <w:pPr>
              <w:pStyle w:val="TAC"/>
              <w:rPr>
                <w:ins w:id="3289" w:author="Apple-RAN5" w:date="2021-04-21T16:37:00Z"/>
                <w:lang w:eastAsia="fi-FI"/>
              </w:rPr>
            </w:pPr>
            <w:ins w:id="3290" w:author="Apple-RAN5" w:date="2021-04-21T16:37:00Z">
              <w:r w:rsidRPr="00E062F1">
                <w:rPr>
                  <w:lang w:eastAsia="fi-FI"/>
                </w:rPr>
                <w:t>DC_5A</w:t>
              </w:r>
              <w:r w:rsidRPr="00E062F1">
                <w:rPr>
                  <w:lang w:eastAsia="zh-TW"/>
                </w:rPr>
                <w:t>_</w:t>
              </w:r>
              <w:r w:rsidRPr="00E062F1">
                <w:rPr>
                  <w:lang w:eastAsia="fi-FI"/>
                </w:rPr>
                <w:t>n260(2A-2G-2O)</w:t>
              </w:r>
            </w:ins>
          </w:p>
          <w:p w14:paraId="68B21468" w14:textId="77777777" w:rsidR="00DB123D" w:rsidRPr="00E062F1" w:rsidRDefault="00DB123D" w:rsidP="007B4F03">
            <w:pPr>
              <w:pStyle w:val="TAC"/>
              <w:rPr>
                <w:ins w:id="3291" w:author="Apple-RAN5" w:date="2021-04-21T16:37:00Z"/>
                <w:lang w:eastAsia="fi-FI"/>
              </w:rPr>
            </w:pPr>
            <w:ins w:id="3292" w:author="Apple-RAN5" w:date="2021-04-21T16:37:00Z">
              <w:r w:rsidRPr="00E062F1">
                <w:rPr>
                  <w:lang w:eastAsia="fi-FI"/>
                </w:rPr>
                <w:t>DC_5A</w:t>
              </w:r>
              <w:r w:rsidRPr="00E062F1">
                <w:rPr>
                  <w:lang w:eastAsia="zh-TW"/>
                </w:rPr>
                <w:t>_</w:t>
              </w:r>
              <w:r w:rsidRPr="00E062F1">
                <w:rPr>
                  <w:lang w:eastAsia="fi-FI"/>
                </w:rPr>
                <w:t>n260(2A-2O-2P)</w:t>
              </w:r>
            </w:ins>
          </w:p>
          <w:p w14:paraId="12C5C6E1" w14:textId="77777777" w:rsidR="00DB123D" w:rsidRPr="00E062F1" w:rsidRDefault="00DB123D" w:rsidP="007B4F03">
            <w:pPr>
              <w:pStyle w:val="TAC"/>
              <w:rPr>
                <w:ins w:id="3293" w:author="Apple-RAN5" w:date="2021-04-21T16:37:00Z"/>
                <w:lang w:eastAsia="fi-FI"/>
              </w:rPr>
            </w:pPr>
            <w:ins w:id="3294" w:author="Apple-RAN5" w:date="2021-04-21T16:37:00Z">
              <w:r w:rsidRPr="00E062F1">
                <w:rPr>
                  <w:lang w:eastAsia="fi-FI"/>
                </w:rPr>
                <w:t>DC_5A</w:t>
              </w:r>
              <w:r w:rsidRPr="00E062F1">
                <w:rPr>
                  <w:lang w:eastAsia="zh-TW"/>
                </w:rPr>
                <w:t>_</w:t>
              </w:r>
              <w:r w:rsidRPr="00E062F1">
                <w:rPr>
                  <w:lang w:eastAsia="fi-FI"/>
                </w:rPr>
                <w:t>n260(2A-2O-2Q)</w:t>
              </w:r>
            </w:ins>
          </w:p>
          <w:p w14:paraId="486B6B32" w14:textId="77777777" w:rsidR="00DB123D" w:rsidRPr="00E062F1" w:rsidRDefault="00DB123D" w:rsidP="007B4F03">
            <w:pPr>
              <w:pStyle w:val="TAC"/>
              <w:rPr>
                <w:ins w:id="3295" w:author="Apple-RAN5" w:date="2021-04-21T16:37:00Z"/>
                <w:rFonts w:cs="Arial"/>
                <w:szCs w:val="18"/>
              </w:rPr>
            </w:pPr>
            <w:ins w:id="3296" w:author="Apple-RAN5" w:date="2021-04-21T16:37:00Z">
              <w:r w:rsidRPr="00E062F1">
                <w:rPr>
                  <w:rFonts w:cs="Arial"/>
                  <w:szCs w:val="18"/>
                </w:rPr>
                <w:t>DC_5A_n260(O-P)</w:t>
              </w:r>
            </w:ins>
          </w:p>
          <w:p w14:paraId="5BFC459D" w14:textId="77777777" w:rsidR="00DB123D" w:rsidRPr="00E062F1" w:rsidRDefault="00DB123D" w:rsidP="007B4F03">
            <w:pPr>
              <w:pStyle w:val="TAC"/>
              <w:rPr>
                <w:ins w:id="3297" w:author="Apple-RAN5" w:date="2021-04-21T16:37:00Z"/>
                <w:lang w:eastAsia="fi-FI"/>
              </w:rPr>
            </w:pPr>
            <w:ins w:id="3298" w:author="Apple-RAN5" w:date="2021-04-21T16:37:00Z">
              <w:r w:rsidRPr="00E062F1">
                <w:rPr>
                  <w:rFonts w:cs="Arial"/>
                  <w:szCs w:val="18"/>
                </w:rPr>
                <w:t>DC_5A_n260(A-O-P)</w:t>
              </w:r>
            </w:ins>
          </w:p>
          <w:p w14:paraId="780779D0" w14:textId="77777777" w:rsidR="00DB123D" w:rsidRPr="00E062F1" w:rsidRDefault="00DB123D" w:rsidP="007B4F03">
            <w:pPr>
              <w:pStyle w:val="TAC"/>
              <w:rPr>
                <w:ins w:id="3299" w:author="Apple-RAN5" w:date="2021-04-21T16:37:00Z"/>
                <w:lang w:eastAsia="fi-FI"/>
              </w:rPr>
            </w:pPr>
            <w:ins w:id="3300" w:author="Apple-RAN5" w:date="2021-04-21T16:37:00Z">
              <w:r w:rsidRPr="00E062F1">
                <w:rPr>
                  <w:noProof/>
                  <w:lang w:eastAsia="zh-CN"/>
                </w:rPr>
                <w:t>DC_5A-5A_n260A</w:t>
              </w:r>
            </w:ins>
          </w:p>
        </w:tc>
        <w:tc>
          <w:tcPr>
            <w:tcW w:w="2846" w:type="dxa"/>
          </w:tcPr>
          <w:p w14:paraId="51D92256" w14:textId="77777777" w:rsidR="00DB123D" w:rsidRPr="00E062F1" w:rsidRDefault="00DB123D" w:rsidP="007B4F03">
            <w:pPr>
              <w:pStyle w:val="TAC"/>
              <w:rPr>
                <w:ins w:id="3301" w:author="Apple-RAN5" w:date="2021-04-21T16:37:00Z"/>
                <w:lang w:eastAsia="fi-FI"/>
              </w:rPr>
            </w:pPr>
            <w:ins w:id="3302" w:author="Apple-RAN5" w:date="2021-04-21T16:37:00Z">
              <w:r w:rsidRPr="00E062F1">
                <w:rPr>
                  <w:lang w:eastAsia="fi-FI"/>
                </w:rPr>
                <w:lastRenderedPageBreak/>
                <w:t>DC_5A_n260A</w:t>
              </w:r>
            </w:ins>
          </w:p>
          <w:p w14:paraId="12072E2A" w14:textId="77777777" w:rsidR="00DB123D" w:rsidRPr="00E062F1" w:rsidRDefault="00DB123D" w:rsidP="007B4F03">
            <w:pPr>
              <w:pStyle w:val="TAC"/>
              <w:rPr>
                <w:ins w:id="3303" w:author="Apple-RAN5" w:date="2021-04-21T16:37:00Z"/>
                <w:rFonts w:cs="Arial"/>
                <w:szCs w:val="18"/>
              </w:rPr>
            </w:pPr>
            <w:ins w:id="3304" w:author="Apple-RAN5" w:date="2021-04-21T16:37:00Z">
              <w:r w:rsidRPr="00E062F1">
                <w:rPr>
                  <w:rFonts w:cs="Arial"/>
                  <w:szCs w:val="18"/>
                </w:rPr>
                <w:t>DC_5A_n260G</w:t>
              </w:r>
            </w:ins>
          </w:p>
          <w:p w14:paraId="3882AA78" w14:textId="77777777" w:rsidR="00DB123D" w:rsidRPr="00E062F1" w:rsidRDefault="00DB123D" w:rsidP="007B4F03">
            <w:pPr>
              <w:pStyle w:val="TAC"/>
              <w:rPr>
                <w:ins w:id="3305" w:author="Apple-RAN5" w:date="2021-04-21T16:37:00Z"/>
                <w:rFonts w:cs="Arial"/>
                <w:szCs w:val="18"/>
              </w:rPr>
            </w:pPr>
            <w:ins w:id="3306" w:author="Apple-RAN5" w:date="2021-04-21T16:37:00Z">
              <w:r w:rsidRPr="00E062F1">
                <w:rPr>
                  <w:rFonts w:cs="Arial"/>
                  <w:szCs w:val="18"/>
                </w:rPr>
                <w:t>DC_5A_n260H</w:t>
              </w:r>
            </w:ins>
          </w:p>
          <w:p w14:paraId="07D293B1" w14:textId="77777777" w:rsidR="00DB123D" w:rsidRPr="00E062F1" w:rsidRDefault="00DB123D" w:rsidP="007B4F03">
            <w:pPr>
              <w:pStyle w:val="TAC"/>
              <w:rPr>
                <w:ins w:id="3307" w:author="Apple-RAN5" w:date="2021-04-21T16:37:00Z"/>
                <w:rFonts w:cs="Arial"/>
                <w:szCs w:val="18"/>
              </w:rPr>
            </w:pPr>
            <w:ins w:id="3308" w:author="Apple-RAN5" w:date="2021-04-21T16:37:00Z">
              <w:r w:rsidRPr="00E062F1">
                <w:rPr>
                  <w:rFonts w:cs="Arial"/>
                  <w:szCs w:val="18"/>
                </w:rPr>
                <w:t>DC_5A_n260O</w:t>
              </w:r>
            </w:ins>
          </w:p>
          <w:p w14:paraId="34789577" w14:textId="77777777" w:rsidR="00DB123D" w:rsidRPr="00E062F1" w:rsidRDefault="00DB123D" w:rsidP="007B4F03">
            <w:pPr>
              <w:pStyle w:val="TAC"/>
              <w:rPr>
                <w:ins w:id="3309" w:author="Apple-RAN5" w:date="2021-04-21T16:37:00Z"/>
                <w:rFonts w:cs="Arial"/>
                <w:szCs w:val="18"/>
              </w:rPr>
            </w:pPr>
            <w:ins w:id="3310" w:author="Apple-RAN5" w:date="2021-04-21T16:37:00Z">
              <w:r w:rsidRPr="00E062F1">
                <w:rPr>
                  <w:rFonts w:cs="Arial"/>
                  <w:szCs w:val="18"/>
                </w:rPr>
                <w:t>DC_5A_n260P</w:t>
              </w:r>
            </w:ins>
          </w:p>
          <w:p w14:paraId="110AB77F" w14:textId="77777777" w:rsidR="00DB123D" w:rsidRPr="00E062F1" w:rsidRDefault="00DB123D" w:rsidP="007B4F03">
            <w:pPr>
              <w:pStyle w:val="TAC"/>
              <w:rPr>
                <w:ins w:id="3311" w:author="Apple-RAN5" w:date="2021-04-21T16:37:00Z"/>
                <w:lang w:eastAsia="fi-FI"/>
              </w:rPr>
            </w:pPr>
            <w:ins w:id="3312" w:author="Apple-RAN5" w:date="2021-04-21T16:37:00Z">
              <w:r w:rsidRPr="00E062F1">
                <w:rPr>
                  <w:rFonts w:cs="Arial"/>
                  <w:szCs w:val="18"/>
                </w:rPr>
                <w:t>DC_5A_n260Q</w:t>
              </w:r>
            </w:ins>
          </w:p>
        </w:tc>
      </w:tr>
      <w:tr w:rsidR="00DB123D" w:rsidRPr="00E062F1" w14:paraId="7915089B" w14:textId="77777777" w:rsidTr="007B4F03">
        <w:trPr>
          <w:trHeight w:val="187"/>
          <w:jc w:val="center"/>
          <w:ins w:id="3313" w:author="Apple-RAN5" w:date="2021-04-21T16:37:00Z"/>
        </w:trPr>
        <w:tc>
          <w:tcPr>
            <w:tcW w:w="2972" w:type="dxa"/>
            <w:shd w:val="clear" w:color="auto" w:fill="auto"/>
          </w:tcPr>
          <w:p w14:paraId="002588E0" w14:textId="77777777" w:rsidR="00DB123D" w:rsidRPr="00E062F1" w:rsidRDefault="00DB123D" w:rsidP="007B4F03">
            <w:pPr>
              <w:pStyle w:val="TAC"/>
              <w:rPr>
                <w:ins w:id="3314" w:author="Apple-RAN5" w:date="2021-04-21T16:37:00Z"/>
                <w:lang w:eastAsia="fi-FI"/>
              </w:rPr>
            </w:pPr>
            <w:ins w:id="3315" w:author="Apple-RAN5" w:date="2021-04-21T16:37:00Z">
              <w:r w:rsidRPr="00E062F1">
                <w:rPr>
                  <w:lang w:eastAsia="fi-FI"/>
                </w:rPr>
                <w:t>DC_5A_n261A</w:t>
              </w:r>
            </w:ins>
          </w:p>
          <w:p w14:paraId="3B009972" w14:textId="77777777" w:rsidR="00DB123D" w:rsidRPr="00E062F1" w:rsidRDefault="00DB123D" w:rsidP="007B4F03">
            <w:pPr>
              <w:pStyle w:val="TAC"/>
              <w:rPr>
                <w:ins w:id="3316" w:author="Apple-RAN5" w:date="2021-04-21T16:37:00Z"/>
                <w:lang w:eastAsia="fi-FI"/>
              </w:rPr>
            </w:pPr>
            <w:ins w:id="3317" w:author="Apple-RAN5" w:date="2021-04-21T16:37:00Z">
              <w:r w:rsidRPr="00E062F1">
                <w:rPr>
                  <w:lang w:eastAsia="fi-FI"/>
                </w:rPr>
                <w:t>DC_5A_n261B</w:t>
              </w:r>
            </w:ins>
          </w:p>
          <w:p w14:paraId="210B7A5E" w14:textId="77777777" w:rsidR="00DB123D" w:rsidRPr="00E062F1" w:rsidRDefault="00DB123D" w:rsidP="007B4F03">
            <w:pPr>
              <w:pStyle w:val="TAC"/>
              <w:rPr>
                <w:ins w:id="3318" w:author="Apple-RAN5" w:date="2021-04-21T16:37:00Z"/>
                <w:lang w:eastAsia="fi-FI"/>
              </w:rPr>
            </w:pPr>
            <w:ins w:id="3319" w:author="Apple-RAN5" w:date="2021-04-21T16:37:00Z">
              <w:r w:rsidRPr="00E062F1">
                <w:rPr>
                  <w:lang w:eastAsia="fi-FI"/>
                </w:rPr>
                <w:t>DC_5A_n261C</w:t>
              </w:r>
            </w:ins>
          </w:p>
          <w:p w14:paraId="506222BE" w14:textId="77777777" w:rsidR="00DB123D" w:rsidRPr="00E062F1" w:rsidRDefault="00DB123D" w:rsidP="007B4F03">
            <w:pPr>
              <w:pStyle w:val="TAC"/>
              <w:rPr>
                <w:ins w:id="3320" w:author="Apple-RAN5" w:date="2021-04-21T16:37:00Z"/>
                <w:lang w:eastAsia="fi-FI"/>
              </w:rPr>
            </w:pPr>
            <w:ins w:id="3321" w:author="Apple-RAN5" w:date="2021-04-21T16:37:00Z">
              <w:r w:rsidRPr="00E062F1">
                <w:rPr>
                  <w:lang w:eastAsia="fi-FI"/>
                </w:rPr>
                <w:t>DC_5A_n261D</w:t>
              </w:r>
            </w:ins>
          </w:p>
          <w:p w14:paraId="5FDBAE82" w14:textId="77777777" w:rsidR="00DB123D" w:rsidRPr="00E062F1" w:rsidRDefault="00DB123D" w:rsidP="007B4F03">
            <w:pPr>
              <w:pStyle w:val="TAC"/>
              <w:rPr>
                <w:ins w:id="3322" w:author="Apple-RAN5" w:date="2021-04-21T16:37:00Z"/>
                <w:lang w:eastAsia="fi-FI"/>
              </w:rPr>
            </w:pPr>
            <w:ins w:id="3323" w:author="Apple-RAN5" w:date="2021-04-21T16:37:00Z">
              <w:r w:rsidRPr="00E062F1">
                <w:rPr>
                  <w:lang w:eastAsia="fi-FI"/>
                </w:rPr>
                <w:t>DC_5A_n261E</w:t>
              </w:r>
            </w:ins>
          </w:p>
          <w:p w14:paraId="09C2A91E" w14:textId="77777777" w:rsidR="00DB123D" w:rsidRPr="00E062F1" w:rsidRDefault="00DB123D" w:rsidP="007B4F03">
            <w:pPr>
              <w:pStyle w:val="TAC"/>
              <w:rPr>
                <w:ins w:id="3324" w:author="Apple-RAN5" w:date="2021-04-21T16:37:00Z"/>
                <w:lang w:eastAsia="fi-FI"/>
              </w:rPr>
            </w:pPr>
            <w:ins w:id="3325" w:author="Apple-RAN5" w:date="2021-04-21T16:37:00Z">
              <w:r w:rsidRPr="00E062F1">
                <w:rPr>
                  <w:lang w:eastAsia="fi-FI"/>
                </w:rPr>
                <w:t>DC_5A_n261F</w:t>
              </w:r>
            </w:ins>
          </w:p>
          <w:p w14:paraId="0BDE88FE" w14:textId="77777777" w:rsidR="00DB123D" w:rsidRPr="00E062F1" w:rsidRDefault="00DB123D" w:rsidP="007B4F03">
            <w:pPr>
              <w:pStyle w:val="TAC"/>
              <w:rPr>
                <w:ins w:id="3326" w:author="Apple-RAN5" w:date="2021-04-21T16:37:00Z"/>
                <w:lang w:eastAsia="fi-FI"/>
              </w:rPr>
            </w:pPr>
            <w:ins w:id="3327" w:author="Apple-RAN5" w:date="2021-04-21T16:37:00Z">
              <w:r w:rsidRPr="00E062F1">
                <w:rPr>
                  <w:lang w:eastAsia="fi-FI"/>
                </w:rPr>
                <w:t>DC_5A_n261G</w:t>
              </w:r>
            </w:ins>
          </w:p>
          <w:p w14:paraId="733A2860" w14:textId="77777777" w:rsidR="00DB123D" w:rsidRPr="00E062F1" w:rsidRDefault="00DB123D" w:rsidP="007B4F03">
            <w:pPr>
              <w:pStyle w:val="TAC"/>
              <w:rPr>
                <w:ins w:id="3328" w:author="Apple-RAN5" w:date="2021-04-21T16:37:00Z"/>
                <w:lang w:eastAsia="fi-FI"/>
              </w:rPr>
            </w:pPr>
            <w:ins w:id="3329" w:author="Apple-RAN5" w:date="2021-04-21T16:37:00Z">
              <w:r w:rsidRPr="00E062F1">
                <w:rPr>
                  <w:lang w:eastAsia="fi-FI"/>
                </w:rPr>
                <w:t>DC_5A_n261H</w:t>
              </w:r>
            </w:ins>
          </w:p>
          <w:p w14:paraId="192BDC3F" w14:textId="77777777" w:rsidR="00DB123D" w:rsidRPr="00E062F1" w:rsidRDefault="00DB123D" w:rsidP="007B4F03">
            <w:pPr>
              <w:pStyle w:val="TAC"/>
              <w:rPr>
                <w:ins w:id="3330" w:author="Apple-RAN5" w:date="2021-04-21T16:37:00Z"/>
                <w:lang w:eastAsia="fi-FI"/>
              </w:rPr>
            </w:pPr>
            <w:ins w:id="3331" w:author="Apple-RAN5" w:date="2021-04-21T16:37:00Z">
              <w:r w:rsidRPr="00E062F1">
                <w:rPr>
                  <w:lang w:eastAsia="fi-FI"/>
                </w:rPr>
                <w:t>DC_5A_n261I</w:t>
              </w:r>
            </w:ins>
          </w:p>
          <w:p w14:paraId="42AD099E" w14:textId="77777777" w:rsidR="00DB123D" w:rsidRPr="00E062F1" w:rsidRDefault="00DB123D" w:rsidP="007B4F03">
            <w:pPr>
              <w:pStyle w:val="TAC"/>
              <w:rPr>
                <w:ins w:id="3332" w:author="Apple-RAN5" w:date="2021-04-21T16:37:00Z"/>
                <w:lang w:eastAsia="fi-FI"/>
              </w:rPr>
            </w:pPr>
            <w:ins w:id="3333" w:author="Apple-RAN5" w:date="2021-04-21T16:37:00Z">
              <w:r w:rsidRPr="00E062F1">
                <w:rPr>
                  <w:lang w:eastAsia="fi-FI"/>
                </w:rPr>
                <w:t>DC_5A_n261J</w:t>
              </w:r>
            </w:ins>
          </w:p>
          <w:p w14:paraId="0356DD1A" w14:textId="77777777" w:rsidR="00DB123D" w:rsidRPr="00E062F1" w:rsidRDefault="00DB123D" w:rsidP="007B4F03">
            <w:pPr>
              <w:pStyle w:val="TAC"/>
              <w:rPr>
                <w:ins w:id="3334" w:author="Apple-RAN5" w:date="2021-04-21T16:37:00Z"/>
                <w:lang w:eastAsia="fi-FI"/>
              </w:rPr>
            </w:pPr>
            <w:ins w:id="3335" w:author="Apple-RAN5" w:date="2021-04-21T16:37:00Z">
              <w:r w:rsidRPr="00E062F1">
                <w:rPr>
                  <w:lang w:eastAsia="fi-FI"/>
                </w:rPr>
                <w:t>DC_5A_n261K</w:t>
              </w:r>
            </w:ins>
          </w:p>
          <w:p w14:paraId="366CD4BC" w14:textId="77777777" w:rsidR="00DB123D" w:rsidRPr="00E062F1" w:rsidRDefault="00DB123D" w:rsidP="007B4F03">
            <w:pPr>
              <w:pStyle w:val="TAC"/>
              <w:rPr>
                <w:ins w:id="3336" w:author="Apple-RAN5" w:date="2021-04-21T16:37:00Z"/>
                <w:lang w:eastAsia="fi-FI"/>
              </w:rPr>
            </w:pPr>
            <w:ins w:id="3337" w:author="Apple-RAN5" w:date="2021-04-21T16:37:00Z">
              <w:r w:rsidRPr="00E062F1">
                <w:rPr>
                  <w:lang w:eastAsia="fi-FI"/>
                </w:rPr>
                <w:t>DC_5A_n261L</w:t>
              </w:r>
            </w:ins>
          </w:p>
          <w:p w14:paraId="082A032C" w14:textId="77777777" w:rsidR="00DB123D" w:rsidRPr="00E062F1" w:rsidRDefault="00DB123D" w:rsidP="007B4F03">
            <w:pPr>
              <w:pStyle w:val="TAC"/>
              <w:rPr>
                <w:ins w:id="3338" w:author="Apple-RAN5" w:date="2021-04-21T16:37:00Z"/>
                <w:lang w:eastAsia="fi-FI"/>
              </w:rPr>
            </w:pPr>
            <w:ins w:id="3339" w:author="Apple-RAN5" w:date="2021-04-21T16:37:00Z">
              <w:r w:rsidRPr="00E062F1">
                <w:rPr>
                  <w:lang w:eastAsia="fi-FI"/>
                </w:rPr>
                <w:t>DC_5A_n261M</w:t>
              </w:r>
            </w:ins>
          </w:p>
          <w:p w14:paraId="4EC85E6A" w14:textId="77777777" w:rsidR="00DB123D" w:rsidRPr="00E062F1" w:rsidRDefault="00DB123D" w:rsidP="007B4F03">
            <w:pPr>
              <w:pStyle w:val="TAC"/>
              <w:rPr>
                <w:ins w:id="3340" w:author="Apple-RAN5" w:date="2021-04-21T16:37:00Z"/>
                <w:lang w:eastAsia="fi-FI"/>
              </w:rPr>
            </w:pPr>
            <w:ins w:id="3341" w:author="Apple-RAN5" w:date="2021-04-21T16:37:00Z">
              <w:r w:rsidRPr="00E062F1">
                <w:rPr>
                  <w:lang w:eastAsia="fi-FI"/>
                </w:rPr>
                <w:t>DC_5A_n261O</w:t>
              </w:r>
            </w:ins>
          </w:p>
          <w:p w14:paraId="77DAE185" w14:textId="77777777" w:rsidR="00DB123D" w:rsidRPr="00E062F1" w:rsidRDefault="00DB123D" w:rsidP="007B4F03">
            <w:pPr>
              <w:pStyle w:val="TAC"/>
              <w:rPr>
                <w:ins w:id="3342" w:author="Apple-RAN5" w:date="2021-04-21T16:37:00Z"/>
                <w:lang w:eastAsia="fi-FI"/>
              </w:rPr>
            </w:pPr>
            <w:ins w:id="3343" w:author="Apple-RAN5" w:date="2021-04-21T16:37:00Z">
              <w:r w:rsidRPr="00E062F1">
                <w:rPr>
                  <w:lang w:eastAsia="fi-FI"/>
                </w:rPr>
                <w:t>DC_5A_n261P</w:t>
              </w:r>
            </w:ins>
          </w:p>
          <w:p w14:paraId="230AA36E" w14:textId="77777777" w:rsidR="00DB123D" w:rsidRPr="00E062F1" w:rsidRDefault="00DB123D" w:rsidP="007B4F03">
            <w:pPr>
              <w:pStyle w:val="TAC"/>
              <w:rPr>
                <w:ins w:id="3344" w:author="Apple-RAN5" w:date="2021-04-21T16:37:00Z"/>
                <w:lang w:eastAsia="fi-FI"/>
              </w:rPr>
            </w:pPr>
            <w:ins w:id="3345" w:author="Apple-RAN5" w:date="2021-04-21T16:37:00Z">
              <w:r w:rsidRPr="00E062F1">
                <w:rPr>
                  <w:lang w:eastAsia="fi-FI"/>
                </w:rPr>
                <w:t>DC_5A_n261Q</w:t>
              </w:r>
            </w:ins>
          </w:p>
        </w:tc>
        <w:tc>
          <w:tcPr>
            <w:tcW w:w="2846" w:type="dxa"/>
          </w:tcPr>
          <w:p w14:paraId="6A2C6D07" w14:textId="77777777" w:rsidR="00DB123D" w:rsidRPr="00E062F1" w:rsidRDefault="00DB123D" w:rsidP="007B4F03">
            <w:pPr>
              <w:pStyle w:val="TAC"/>
              <w:rPr>
                <w:ins w:id="3346" w:author="Apple-RAN5" w:date="2021-04-21T16:37:00Z"/>
                <w:lang w:eastAsia="fi-FI"/>
              </w:rPr>
            </w:pPr>
            <w:ins w:id="3347" w:author="Apple-RAN5" w:date="2021-04-21T16:37:00Z">
              <w:r w:rsidRPr="00E062F1">
                <w:rPr>
                  <w:lang w:eastAsia="fi-FI"/>
                </w:rPr>
                <w:t>DC_5A_n261A</w:t>
              </w:r>
            </w:ins>
          </w:p>
          <w:p w14:paraId="455F9CFB" w14:textId="77777777" w:rsidR="00DB123D" w:rsidRPr="00E062F1" w:rsidRDefault="00DB123D" w:rsidP="007B4F03">
            <w:pPr>
              <w:pStyle w:val="TAC"/>
              <w:rPr>
                <w:ins w:id="3348" w:author="Apple-RAN5" w:date="2021-04-21T16:37:00Z"/>
                <w:lang w:eastAsia="fi-FI"/>
              </w:rPr>
            </w:pPr>
            <w:ins w:id="3349" w:author="Apple-RAN5" w:date="2021-04-21T16:37:00Z">
              <w:r w:rsidRPr="00E062F1">
                <w:rPr>
                  <w:lang w:eastAsia="fi-FI"/>
                </w:rPr>
                <w:t>DC_5A_n261G</w:t>
              </w:r>
            </w:ins>
          </w:p>
          <w:p w14:paraId="00161132" w14:textId="77777777" w:rsidR="00DB123D" w:rsidRPr="00E062F1" w:rsidRDefault="00DB123D" w:rsidP="007B4F03">
            <w:pPr>
              <w:pStyle w:val="TAC"/>
              <w:rPr>
                <w:ins w:id="3350" w:author="Apple-RAN5" w:date="2021-04-21T16:37:00Z"/>
                <w:lang w:eastAsia="fi-FI"/>
              </w:rPr>
            </w:pPr>
            <w:ins w:id="3351" w:author="Apple-RAN5" w:date="2021-04-21T16:37:00Z">
              <w:r w:rsidRPr="00E062F1">
                <w:rPr>
                  <w:lang w:eastAsia="fi-FI"/>
                </w:rPr>
                <w:t>DC_5A_n261H</w:t>
              </w:r>
            </w:ins>
          </w:p>
          <w:p w14:paraId="699E4DA1" w14:textId="77777777" w:rsidR="00DB123D" w:rsidRPr="00E062F1" w:rsidRDefault="00DB123D" w:rsidP="007B4F03">
            <w:pPr>
              <w:pStyle w:val="TAC"/>
              <w:rPr>
                <w:ins w:id="3352" w:author="Apple-RAN5" w:date="2021-04-21T16:37:00Z"/>
                <w:lang w:eastAsia="fi-FI"/>
              </w:rPr>
            </w:pPr>
            <w:ins w:id="3353" w:author="Apple-RAN5" w:date="2021-04-21T16:37:00Z">
              <w:r w:rsidRPr="00E062F1">
                <w:rPr>
                  <w:lang w:eastAsia="fi-FI"/>
                </w:rPr>
                <w:t>DC_5A_n261I</w:t>
              </w:r>
            </w:ins>
          </w:p>
        </w:tc>
      </w:tr>
      <w:tr w:rsidR="00DB123D" w:rsidRPr="00E062F1" w14:paraId="6569338E" w14:textId="77777777" w:rsidTr="007B4F03">
        <w:trPr>
          <w:trHeight w:val="187"/>
          <w:jc w:val="center"/>
          <w:ins w:id="3354" w:author="Apple-RAN5" w:date="2021-04-21T16:37:00Z"/>
        </w:trPr>
        <w:tc>
          <w:tcPr>
            <w:tcW w:w="2972" w:type="dxa"/>
            <w:shd w:val="clear" w:color="auto" w:fill="auto"/>
          </w:tcPr>
          <w:p w14:paraId="36F81819" w14:textId="77777777" w:rsidR="00DB123D" w:rsidRPr="00E062F1" w:rsidRDefault="00DB123D" w:rsidP="007B4F03">
            <w:pPr>
              <w:pStyle w:val="TAC"/>
              <w:rPr>
                <w:ins w:id="3355" w:author="Apple-RAN5" w:date="2021-04-21T16:37:00Z"/>
                <w:lang w:eastAsia="zh-TW"/>
              </w:rPr>
            </w:pPr>
            <w:ins w:id="3356" w:author="Apple-RAN5" w:date="2021-04-21T16:37:00Z">
              <w:r w:rsidRPr="00E062F1">
                <w:rPr>
                  <w:lang w:eastAsia="fi-FI"/>
                </w:rPr>
                <w:lastRenderedPageBreak/>
                <w:t>DC_5A_n261(2A)</w:t>
              </w:r>
            </w:ins>
          </w:p>
          <w:p w14:paraId="66C13F3C" w14:textId="77777777" w:rsidR="00DB123D" w:rsidRPr="00E062F1" w:rsidRDefault="00DB123D" w:rsidP="007B4F03">
            <w:pPr>
              <w:pStyle w:val="TAC"/>
              <w:rPr>
                <w:ins w:id="3357" w:author="Apple-RAN5" w:date="2021-04-21T16:37:00Z"/>
                <w:lang w:eastAsia="zh-TW"/>
              </w:rPr>
            </w:pPr>
            <w:ins w:id="3358" w:author="Apple-RAN5" w:date="2021-04-21T16:37:00Z">
              <w:r w:rsidRPr="00E062F1">
                <w:rPr>
                  <w:lang w:eastAsia="zh-TW"/>
                </w:rPr>
                <w:t>DC_5A_n261(2G)</w:t>
              </w:r>
            </w:ins>
          </w:p>
          <w:p w14:paraId="1EA3DDEE" w14:textId="77777777" w:rsidR="00DB123D" w:rsidRPr="00E062F1" w:rsidRDefault="00DB123D" w:rsidP="007B4F03">
            <w:pPr>
              <w:pStyle w:val="TAC"/>
              <w:rPr>
                <w:ins w:id="3359" w:author="Apple-RAN5" w:date="2021-04-21T16:37:00Z"/>
                <w:lang w:eastAsia="fi-FI"/>
              </w:rPr>
            </w:pPr>
            <w:ins w:id="3360" w:author="Apple-RAN5" w:date="2021-04-21T16:37:00Z">
              <w:r w:rsidRPr="00E062F1">
                <w:rPr>
                  <w:lang w:eastAsia="fi-FI"/>
                </w:rPr>
                <w:t>DC_5A_n261(3A)</w:t>
              </w:r>
            </w:ins>
          </w:p>
          <w:p w14:paraId="0F85B3FA" w14:textId="77777777" w:rsidR="00DB123D" w:rsidRPr="00E062F1" w:rsidRDefault="00DB123D" w:rsidP="007B4F03">
            <w:pPr>
              <w:pStyle w:val="TAC"/>
              <w:rPr>
                <w:ins w:id="3361" w:author="Apple-RAN5" w:date="2021-04-21T16:37:00Z"/>
                <w:lang w:eastAsia="fi-FI"/>
              </w:rPr>
            </w:pPr>
            <w:ins w:id="3362" w:author="Apple-RAN5" w:date="2021-04-21T16:37:00Z">
              <w:r w:rsidRPr="00E062F1">
                <w:rPr>
                  <w:lang w:eastAsia="fi-FI"/>
                </w:rPr>
                <w:t>DC_5A_n261(4A)</w:t>
              </w:r>
            </w:ins>
          </w:p>
          <w:p w14:paraId="1756405C" w14:textId="77777777" w:rsidR="00DB123D" w:rsidRPr="00E062F1" w:rsidRDefault="00DB123D" w:rsidP="007B4F03">
            <w:pPr>
              <w:pStyle w:val="TAC"/>
              <w:rPr>
                <w:ins w:id="3363" w:author="Apple-RAN5" w:date="2021-04-21T16:37:00Z"/>
                <w:lang w:eastAsia="fi-FI"/>
              </w:rPr>
            </w:pPr>
            <w:ins w:id="3364" w:author="Apple-RAN5" w:date="2021-04-21T16:37:00Z">
              <w:r w:rsidRPr="00E062F1">
                <w:rPr>
                  <w:lang w:eastAsia="fi-FI"/>
                </w:rPr>
                <w:t>DC_5A_n261(D-G)</w:t>
              </w:r>
            </w:ins>
          </w:p>
          <w:p w14:paraId="62EFC849" w14:textId="77777777" w:rsidR="00DB123D" w:rsidRPr="00E062F1" w:rsidRDefault="00DB123D" w:rsidP="007B4F03">
            <w:pPr>
              <w:pStyle w:val="TAC"/>
              <w:rPr>
                <w:ins w:id="3365" w:author="Apple-RAN5" w:date="2021-04-21T16:37:00Z"/>
                <w:lang w:eastAsia="fi-FI"/>
              </w:rPr>
            </w:pPr>
            <w:ins w:id="3366" w:author="Apple-RAN5" w:date="2021-04-21T16:37:00Z">
              <w:r w:rsidRPr="00E062F1">
                <w:rPr>
                  <w:lang w:eastAsia="fi-FI"/>
                </w:rPr>
                <w:t>DC_5A_n261(D-H)</w:t>
              </w:r>
            </w:ins>
          </w:p>
          <w:p w14:paraId="23E38192" w14:textId="77777777" w:rsidR="00DB123D" w:rsidRPr="00E062F1" w:rsidRDefault="00DB123D" w:rsidP="007B4F03">
            <w:pPr>
              <w:pStyle w:val="TAC"/>
              <w:rPr>
                <w:ins w:id="3367" w:author="Apple-RAN5" w:date="2021-04-21T16:37:00Z"/>
                <w:lang w:eastAsia="fi-FI"/>
              </w:rPr>
            </w:pPr>
            <w:ins w:id="3368" w:author="Apple-RAN5" w:date="2021-04-21T16:37:00Z">
              <w:r w:rsidRPr="00E062F1">
                <w:rPr>
                  <w:lang w:eastAsia="fi-FI"/>
                </w:rPr>
                <w:t>DC_5A_n261(D-I)</w:t>
              </w:r>
            </w:ins>
          </w:p>
          <w:p w14:paraId="69EE8AD7" w14:textId="77777777" w:rsidR="00DB123D" w:rsidRPr="00E062F1" w:rsidRDefault="00DB123D" w:rsidP="007B4F03">
            <w:pPr>
              <w:pStyle w:val="TAC"/>
              <w:rPr>
                <w:ins w:id="3369" w:author="Apple-RAN5" w:date="2021-04-21T16:37:00Z"/>
                <w:lang w:eastAsia="fi-FI"/>
              </w:rPr>
            </w:pPr>
            <w:ins w:id="3370" w:author="Apple-RAN5" w:date="2021-04-21T16:37:00Z">
              <w:r w:rsidRPr="00E062F1">
                <w:rPr>
                  <w:lang w:eastAsia="fi-FI"/>
                </w:rPr>
                <w:t>DC_5A_n261(D-O)</w:t>
              </w:r>
            </w:ins>
          </w:p>
          <w:p w14:paraId="7F513AE9" w14:textId="77777777" w:rsidR="00DB123D" w:rsidRPr="00E062F1" w:rsidRDefault="00DB123D" w:rsidP="007B4F03">
            <w:pPr>
              <w:pStyle w:val="TAC"/>
              <w:rPr>
                <w:ins w:id="3371" w:author="Apple-RAN5" w:date="2021-04-21T16:37:00Z"/>
                <w:lang w:eastAsia="fi-FI"/>
              </w:rPr>
            </w:pPr>
            <w:ins w:id="3372" w:author="Apple-RAN5" w:date="2021-04-21T16:37:00Z">
              <w:r w:rsidRPr="00E062F1">
                <w:rPr>
                  <w:lang w:eastAsia="fi-FI"/>
                </w:rPr>
                <w:t>DC_5A_n261(D-P)</w:t>
              </w:r>
            </w:ins>
          </w:p>
          <w:p w14:paraId="6A4DF08E" w14:textId="77777777" w:rsidR="00DB123D" w:rsidRPr="00E062F1" w:rsidRDefault="00DB123D" w:rsidP="007B4F03">
            <w:pPr>
              <w:pStyle w:val="TAC"/>
              <w:rPr>
                <w:ins w:id="3373" w:author="Apple-RAN5" w:date="2021-04-21T16:37:00Z"/>
                <w:lang w:eastAsia="fi-FI"/>
              </w:rPr>
            </w:pPr>
            <w:ins w:id="3374" w:author="Apple-RAN5" w:date="2021-04-21T16:37:00Z">
              <w:r w:rsidRPr="00E062F1">
                <w:rPr>
                  <w:lang w:eastAsia="fi-FI"/>
                </w:rPr>
                <w:t>DC_5A_n261(D-Q)</w:t>
              </w:r>
            </w:ins>
          </w:p>
          <w:p w14:paraId="4B1277CA" w14:textId="77777777" w:rsidR="00DB123D" w:rsidRPr="00E062F1" w:rsidRDefault="00DB123D" w:rsidP="007B4F03">
            <w:pPr>
              <w:pStyle w:val="TAC"/>
              <w:rPr>
                <w:ins w:id="3375" w:author="Apple-RAN5" w:date="2021-04-21T16:37:00Z"/>
                <w:lang w:eastAsia="fi-FI"/>
              </w:rPr>
            </w:pPr>
            <w:ins w:id="3376" w:author="Apple-RAN5" w:date="2021-04-21T16:37:00Z">
              <w:r w:rsidRPr="00E062F1">
                <w:rPr>
                  <w:lang w:eastAsia="fi-FI"/>
                </w:rPr>
                <w:t>DC_5A_n261(E-O)</w:t>
              </w:r>
            </w:ins>
          </w:p>
          <w:p w14:paraId="1E8A520F" w14:textId="77777777" w:rsidR="00DB123D" w:rsidRPr="00E062F1" w:rsidRDefault="00DB123D" w:rsidP="007B4F03">
            <w:pPr>
              <w:pStyle w:val="TAC"/>
              <w:rPr>
                <w:ins w:id="3377" w:author="Apple-RAN5" w:date="2021-04-21T16:37:00Z"/>
                <w:lang w:eastAsia="fi-FI"/>
              </w:rPr>
            </w:pPr>
            <w:ins w:id="3378" w:author="Apple-RAN5" w:date="2021-04-21T16:37:00Z">
              <w:r w:rsidRPr="00E062F1">
                <w:rPr>
                  <w:lang w:eastAsia="fi-FI"/>
                </w:rPr>
                <w:t>DC_5A_n261(E-P)</w:t>
              </w:r>
            </w:ins>
          </w:p>
          <w:p w14:paraId="3B7ABC7A" w14:textId="77777777" w:rsidR="00DB123D" w:rsidRPr="00E062F1" w:rsidRDefault="00DB123D" w:rsidP="007B4F03">
            <w:pPr>
              <w:pStyle w:val="TAC"/>
              <w:rPr>
                <w:ins w:id="3379" w:author="Apple-RAN5" w:date="2021-04-21T16:37:00Z"/>
                <w:lang w:eastAsia="fi-FI"/>
              </w:rPr>
            </w:pPr>
            <w:ins w:id="3380" w:author="Apple-RAN5" w:date="2021-04-21T16:37:00Z">
              <w:r w:rsidRPr="00E062F1">
                <w:rPr>
                  <w:lang w:eastAsia="fi-FI"/>
                </w:rPr>
                <w:t>DC_5A_n261(E-Q)</w:t>
              </w:r>
            </w:ins>
          </w:p>
          <w:p w14:paraId="6E9D628B" w14:textId="77777777" w:rsidR="00DB123D" w:rsidRPr="00E062F1" w:rsidRDefault="00DB123D" w:rsidP="007B4F03">
            <w:pPr>
              <w:pStyle w:val="TAC"/>
              <w:rPr>
                <w:ins w:id="3381" w:author="Apple-RAN5" w:date="2021-04-21T16:37:00Z"/>
                <w:lang w:eastAsia="fi-FI"/>
              </w:rPr>
            </w:pPr>
            <w:ins w:id="3382" w:author="Apple-RAN5" w:date="2021-04-21T16:37:00Z">
              <w:r w:rsidRPr="00E062F1">
                <w:rPr>
                  <w:lang w:eastAsia="fi-FI"/>
                </w:rPr>
                <w:t>DC_5A_n261(2H)</w:t>
              </w:r>
            </w:ins>
          </w:p>
          <w:p w14:paraId="26DA609D" w14:textId="77777777" w:rsidR="00DB123D" w:rsidRPr="00E062F1" w:rsidRDefault="00DB123D" w:rsidP="007B4F03">
            <w:pPr>
              <w:pStyle w:val="TAC"/>
              <w:rPr>
                <w:ins w:id="3383" w:author="Apple-RAN5" w:date="2021-04-21T16:37:00Z"/>
                <w:lang w:eastAsia="fi-FI"/>
              </w:rPr>
            </w:pPr>
            <w:ins w:id="3384" w:author="Apple-RAN5" w:date="2021-04-21T16:37:00Z">
              <w:r w:rsidRPr="00E062F1">
                <w:rPr>
                  <w:lang w:eastAsia="fi-FI"/>
                </w:rPr>
                <w:t>DC_5A_n261(2I)</w:t>
              </w:r>
            </w:ins>
          </w:p>
          <w:p w14:paraId="22B93317" w14:textId="77777777" w:rsidR="00DB123D" w:rsidRPr="00E062F1" w:rsidRDefault="00DB123D" w:rsidP="007B4F03">
            <w:pPr>
              <w:pStyle w:val="TAC"/>
              <w:rPr>
                <w:ins w:id="3385" w:author="Apple-RAN5" w:date="2021-04-21T16:37:00Z"/>
                <w:lang w:eastAsia="fi-FI"/>
              </w:rPr>
            </w:pPr>
            <w:ins w:id="3386" w:author="Apple-RAN5" w:date="2021-04-21T16:37:00Z">
              <w:r w:rsidRPr="00E062F1">
                <w:rPr>
                  <w:lang w:eastAsia="fi-FI"/>
                </w:rPr>
                <w:t>DC_5A_n261(A-H)</w:t>
              </w:r>
            </w:ins>
          </w:p>
          <w:p w14:paraId="35E9BAD8" w14:textId="77777777" w:rsidR="00DB123D" w:rsidRPr="00E062F1" w:rsidRDefault="00DB123D" w:rsidP="007B4F03">
            <w:pPr>
              <w:pStyle w:val="TAC"/>
              <w:rPr>
                <w:ins w:id="3387" w:author="Apple-RAN5" w:date="2021-04-21T16:37:00Z"/>
                <w:lang w:eastAsia="zh-TW"/>
              </w:rPr>
            </w:pPr>
            <w:ins w:id="3388" w:author="Apple-RAN5" w:date="2021-04-21T16:37:00Z">
              <w:r w:rsidRPr="00E062F1">
                <w:rPr>
                  <w:lang w:eastAsia="fi-FI"/>
                </w:rPr>
                <w:t>DC_5A_n261(A-I)</w:t>
              </w:r>
            </w:ins>
          </w:p>
          <w:p w14:paraId="62B1C0DD" w14:textId="77777777" w:rsidR="00DB123D" w:rsidRPr="00E062F1" w:rsidRDefault="00DB123D" w:rsidP="007B4F03">
            <w:pPr>
              <w:pStyle w:val="TAC"/>
              <w:rPr>
                <w:ins w:id="3389" w:author="Apple-RAN5" w:date="2021-04-21T16:37:00Z"/>
                <w:lang w:eastAsia="zh-TW"/>
              </w:rPr>
            </w:pPr>
            <w:ins w:id="3390" w:author="Apple-RAN5" w:date="2021-04-21T16:37:00Z">
              <w:r w:rsidRPr="00E062F1">
                <w:rPr>
                  <w:lang w:eastAsia="zh-TW"/>
                </w:rPr>
                <w:t>DC_5A_n261(2A-H)</w:t>
              </w:r>
            </w:ins>
          </w:p>
          <w:p w14:paraId="5840DAAA" w14:textId="77777777" w:rsidR="00DB123D" w:rsidRPr="00E062F1" w:rsidRDefault="00DB123D" w:rsidP="007B4F03">
            <w:pPr>
              <w:pStyle w:val="TAC"/>
              <w:rPr>
                <w:ins w:id="3391" w:author="Apple-RAN5" w:date="2021-04-21T16:37:00Z"/>
                <w:lang w:eastAsia="zh-TW"/>
              </w:rPr>
            </w:pPr>
            <w:ins w:id="3392" w:author="Apple-RAN5" w:date="2021-04-21T16:37:00Z">
              <w:r w:rsidRPr="00E062F1">
                <w:rPr>
                  <w:lang w:eastAsia="zh-TW"/>
                </w:rPr>
                <w:t>DC_5A_n261(A-K)</w:t>
              </w:r>
            </w:ins>
          </w:p>
          <w:p w14:paraId="4B1199AD" w14:textId="77777777" w:rsidR="00DB123D" w:rsidRPr="00E062F1" w:rsidRDefault="00DB123D" w:rsidP="007B4F03">
            <w:pPr>
              <w:pStyle w:val="TAC"/>
              <w:rPr>
                <w:ins w:id="3393" w:author="Apple-RAN5" w:date="2021-04-21T16:37:00Z"/>
                <w:lang w:eastAsia="fi-FI"/>
              </w:rPr>
            </w:pPr>
            <w:ins w:id="3394" w:author="Apple-RAN5" w:date="2021-04-21T16:37:00Z">
              <w:r w:rsidRPr="00E062F1">
                <w:rPr>
                  <w:lang w:eastAsia="fi-FI"/>
                </w:rPr>
                <w:t>DC_5A_n261(A-D)</w:t>
              </w:r>
            </w:ins>
          </w:p>
          <w:p w14:paraId="7D416D97" w14:textId="77777777" w:rsidR="00DB123D" w:rsidRPr="00E062F1" w:rsidRDefault="00DB123D" w:rsidP="007B4F03">
            <w:pPr>
              <w:pStyle w:val="TAC"/>
              <w:rPr>
                <w:ins w:id="3395" w:author="Apple-RAN5" w:date="2021-04-21T16:37:00Z"/>
                <w:lang w:eastAsia="zh-TW"/>
              </w:rPr>
            </w:pPr>
            <w:ins w:id="3396" w:author="Apple-RAN5" w:date="2021-04-21T16:37:00Z">
              <w:r w:rsidRPr="00E062F1">
                <w:rPr>
                  <w:lang w:eastAsia="fi-FI"/>
                </w:rPr>
                <w:t>DC_5A_n261(A-D-H)</w:t>
              </w:r>
            </w:ins>
          </w:p>
          <w:p w14:paraId="521641B3" w14:textId="77777777" w:rsidR="00DB123D" w:rsidRPr="00E062F1" w:rsidRDefault="00DB123D" w:rsidP="007B4F03">
            <w:pPr>
              <w:pStyle w:val="TAC"/>
              <w:rPr>
                <w:ins w:id="3397" w:author="Apple-RAN5" w:date="2021-04-21T16:37:00Z"/>
                <w:lang w:eastAsia="zh-TW"/>
              </w:rPr>
            </w:pPr>
            <w:ins w:id="3398" w:author="Apple-RAN5" w:date="2021-04-21T16:37:00Z">
              <w:r w:rsidRPr="00E062F1">
                <w:rPr>
                  <w:rFonts w:eastAsia="Yu Mincho" w:cs="Arial"/>
                  <w:szCs w:val="18"/>
                  <w:lang w:eastAsia="ja-JP"/>
                </w:rPr>
                <w:t>DC_5A_n261(A-D-2O)</w:t>
              </w:r>
            </w:ins>
          </w:p>
          <w:p w14:paraId="3AE35601" w14:textId="77777777" w:rsidR="00DB123D" w:rsidRPr="00E062F1" w:rsidRDefault="00DB123D" w:rsidP="007B4F03">
            <w:pPr>
              <w:pStyle w:val="TAC"/>
              <w:rPr>
                <w:ins w:id="3399" w:author="Apple-RAN5" w:date="2021-04-21T16:37:00Z"/>
                <w:lang w:eastAsia="fi-FI"/>
              </w:rPr>
            </w:pPr>
            <w:ins w:id="3400" w:author="Apple-RAN5" w:date="2021-04-21T16:37:00Z">
              <w:r w:rsidRPr="00E062F1">
                <w:rPr>
                  <w:lang w:eastAsia="fi-FI"/>
                </w:rPr>
                <w:t>DC_5A_n261(A-G)</w:t>
              </w:r>
            </w:ins>
          </w:p>
          <w:p w14:paraId="3E67465F" w14:textId="77777777" w:rsidR="00DB123D" w:rsidRPr="00E062F1" w:rsidRDefault="00DB123D" w:rsidP="007B4F03">
            <w:pPr>
              <w:pStyle w:val="TAC"/>
              <w:rPr>
                <w:ins w:id="3401" w:author="Apple-RAN5" w:date="2021-04-21T16:37:00Z"/>
                <w:lang w:eastAsia="fi-FI"/>
              </w:rPr>
            </w:pPr>
            <w:ins w:id="3402" w:author="Apple-RAN5" w:date="2021-04-21T16:37:00Z">
              <w:r w:rsidRPr="00E062F1">
                <w:rPr>
                  <w:lang w:eastAsia="fi-FI"/>
                </w:rPr>
                <w:t>DC_5A_n261(A-G-H)</w:t>
              </w:r>
            </w:ins>
          </w:p>
          <w:p w14:paraId="1B037478" w14:textId="77777777" w:rsidR="00DB123D" w:rsidRPr="00E062F1" w:rsidRDefault="00DB123D" w:rsidP="007B4F03">
            <w:pPr>
              <w:pStyle w:val="TAC"/>
              <w:rPr>
                <w:ins w:id="3403" w:author="Apple-RAN5" w:date="2021-04-21T16:37:00Z"/>
                <w:lang w:eastAsia="fi-FI"/>
              </w:rPr>
            </w:pPr>
            <w:ins w:id="3404" w:author="Apple-RAN5" w:date="2021-04-21T16:37:00Z">
              <w:r w:rsidRPr="00E062F1">
                <w:rPr>
                  <w:lang w:eastAsia="fi-FI"/>
                </w:rPr>
                <w:t>DC_5A_n261(G-I)</w:t>
              </w:r>
            </w:ins>
          </w:p>
          <w:p w14:paraId="6E97DDC8" w14:textId="77777777" w:rsidR="00DB123D" w:rsidRPr="00E062F1" w:rsidRDefault="00DB123D" w:rsidP="007B4F03">
            <w:pPr>
              <w:pStyle w:val="TAC"/>
              <w:rPr>
                <w:ins w:id="3405" w:author="Apple-RAN5" w:date="2021-04-21T16:37:00Z"/>
                <w:lang w:eastAsia="fi-FI"/>
              </w:rPr>
            </w:pPr>
            <w:ins w:id="3406" w:author="Apple-RAN5" w:date="2021-04-21T16:37:00Z">
              <w:r w:rsidRPr="00E062F1">
                <w:rPr>
                  <w:lang w:eastAsia="fi-FI"/>
                </w:rPr>
                <w:t>DC_5A_n261(A-G-I)</w:t>
              </w:r>
            </w:ins>
          </w:p>
          <w:p w14:paraId="532438B7" w14:textId="77777777" w:rsidR="00DB123D" w:rsidRPr="00E062F1" w:rsidRDefault="00DB123D" w:rsidP="007B4F03">
            <w:pPr>
              <w:pStyle w:val="TAC"/>
              <w:rPr>
                <w:ins w:id="3407" w:author="Apple-RAN5" w:date="2021-04-21T16:37:00Z"/>
                <w:lang w:eastAsia="fi-FI"/>
              </w:rPr>
            </w:pPr>
            <w:ins w:id="3408" w:author="Apple-RAN5" w:date="2021-04-21T16:37:00Z">
              <w:r w:rsidRPr="00E062F1">
                <w:rPr>
                  <w:lang w:eastAsia="fi-FI"/>
                </w:rPr>
                <w:t>DC_5A_n261(A-H-I)</w:t>
              </w:r>
            </w:ins>
          </w:p>
          <w:p w14:paraId="2FA0B673" w14:textId="77777777" w:rsidR="00DB123D" w:rsidRDefault="00DB123D" w:rsidP="007B4F03">
            <w:pPr>
              <w:pStyle w:val="TAC"/>
              <w:rPr>
                <w:ins w:id="3409" w:author="Apple-RAN5" w:date="2021-04-21T16:37:00Z"/>
                <w:lang w:eastAsia="fi-FI"/>
              </w:rPr>
            </w:pPr>
            <w:ins w:id="3410" w:author="Apple-RAN5" w:date="2021-04-21T16:37:00Z">
              <w:r w:rsidRPr="00E062F1">
                <w:rPr>
                  <w:lang w:eastAsia="fi-FI"/>
                </w:rPr>
                <w:t>DC_5A_n261(G-H)</w:t>
              </w:r>
            </w:ins>
          </w:p>
          <w:p w14:paraId="438417D1" w14:textId="77777777" w:rsidR="00DB123D" w:rsidRPr="00E062F1" w:rsidRDefault="00DB123D" w:rsidP="007B4F03">
            <w:pPr>
              <w:pStyle w:val="TAC"/>
              <w:rPr>
                <w:ins w:id="3411" w:author="Apple-RAN5" w:date="2021-04-21T16:37:00Z"/>
                <w:lang w:eastAsia="zh-TW"/>
              </w:rPr>
            </w:pPr>
            <w:ins w:id="3412" w:author="Apple-RAN5" w:date="2021-04-21T16:37:00Z">
              <w:r w:rsidRPr="00E062F1">
                <w:rPr>
                  <w:lang w:eastAsia="zh-TW"/>
                </w:rPr>
                <w:t>DC_5A_n261(G-J)</w:t>
              </w:r>
            </w:ins>
          </w:p>
          <w:p w14:paraId="3D92960D" w14:textId="77777777" w:rsidR="00DB123D" w:rsidRPr="00E062F1" w:rsidRDefault="00DB123D" w:rsidP="007B4F03">
            <w:pPr>
              <w:pStyle w:val="TAC"/>
              <w:rPr>
                <w:ins w:id="3413" w:author="Apple-RAN5" w:date="2021-04-21T16:37:00Z"/>
                <w:lang w:eastAsia="fi-FI"/>
              </w:rPr>
            </w:pPr>
            <w:ins w:id="3414" w:author="Apple-RAN5" w:date="2021-04-21T16:37:00Z">
              <w:r w:rsidRPr="00E062F1">
                <w:rPr>
                  <w:lang w:eastAsia="fi-FI"/>
                </w:rPr>
                <w:t>DC_5A_n261(H-I)</w:t>
              </w:r>
            </w:ins>
          </w:p>
          <w:p w14:paraId="3B93447E" w14:textId="77777777" w:rsidR="00DB123D" w:rsidRPr="00E062F1" w:rsidRDefault="00DB123D" w:rsidP="007B4F03">
            <w:pPr>
              <w:pStyle w:val="TAC"/>
              <w:rPr>
                <w:ins w:id="3415" w:author="Apple-RAN5" w:date="2021-04-21T16:37:00Z"/>
                <w:lang w:eastAsia="fi-FI"/>
              </w:rPr>
            </w:pPr>
            <w:ins w:id="3416" w:author="Apple-RAN5" w:date="2021-04-21T16:37:00Z">
              <w:r w:rsidRPr="00E062F1">
                <w:rPr>
                  <w:lang w:eastAsia="fi-FI"/>
                </w:rPr>
                <w:t>DC_5A</w:t>
              </w:r>
              <w:r w:rsidRPr="00E062F1">
                <w:rPr>
                  <w:lang w:eastAsia="zh-TW"/>
                </w:rPr>
                <w:t>_</w:t>
              </w:r>
              <w:r w:rsidRPr="00E062F1">
                <w:rPr>
                  <w:lang w:eastAsia="fi-FI"/>
                </w:rPr>
                <w:t>n261(A-2D)</w:t>
              </w:r>
            </w:ins>
          </w:p>
          <w:p w14:paraId="1BB77276" w14:textId="77777777" w:rsidR="00DB123D" w:rsidRPr="00E062F1" w:rsidRDefault="00DB123D" w:rsidP="007B4F03">
            <w:pPr>
              <w:pStyle w:val="TAC"/>
              <w:rPr>
                <w:ins w:id="3417" w:author="Apple-RAN5" w:date="2021-04-21T16:37:00Z"/>
                <w:lang w:eastAsia="fi-FI"/>
              </w:rPr>
            </w:pPr>
            <w:ins w:id="3418" w:author="Apple-RAN5" w:date="2021-04-21T16:37:00Z">
              <w:r w:rsidRPr="00E062F1">
                <w:rPr>
                  <w:lang w:eastAsia="fi-FI"/>
                </w:rPr>
                <w:t>DC_5A</w:t>
              </w:r>
              <w:r w:rsidRPr="00E062F1">
                <w:rPr>
                  <w:lang w:eastAsia="zh-TW"/>
                </w:rPr>
                <w:t>_</w:t>
              </w:r>
              <w:r w:rsidRPr="00E062F1">
                <w:rPr>
                  <w:lang w:eastAsia="fi-FI"/>
                </w:rPr>
                <w:t>n261(A-2H)</w:t>
              </w:r>
            </w:ins>
          </w:p>
          <w:p w14:paraId="67AEE6CA" w14:textId="77777777" w:rsidR="00DB123D" w:rsidRPr="00E062F1" w:rsidRDefault="00DB123D" w:rsidP="007B4F03">
            <w:pPr>
              <w:pStyle w:val="TAC"/>
              <w:rPr>
                <w:ins w:id="3419" w:author="Apple-RAN5" w:date="2021-04-21T16:37:00Z"/>
                <w:lang w:eastAsia="fi-FI"/>
              </w:rPr>
            </w:pPr>
            <w:ins w:id="3420" w:author="Apple-RAN5" w:date="2021-04-21T16:37:00Z">
              <w:r w:rsidRPr="00E062F1">
                <w:rPr>
                  <w:lang w:eastAsia="fi-FI"/>
                </w:rPr>
                <w:t>DC_5A</w:t>
              </w:r>
              <w:r w:rsidRPr="00E062F1">
                <w:rPr>
                  <w:lang w:eastAsia="zh-TW"/>
                </w:rPr>
                <w:t>_</w:t>
              </w:r>
              <w:r w:rsidRPr="00E062F1">
                <w:rPr>
                  <w:lang w:eastAsia="fi-FI"/>
                </w:rPr>
                <w:t>n261(A-2P)</w:t>
              </w:r>
            </w:ins>
          </w:p>
          <w:p w14:paraId="3BD8CFFD" w14:textId="77777777" w:rsidR="00DB123D" w:rsidRPr="00E062F1" w:rsidRDefault="00DB123D" w:rsidP="007B4F03">
            <w:pPr>
              <w:pStyle w:val="TAC"/>
              <w:rPr>
                <w:ins w:id="3421" w:author="Apple-RAN5" w:date="2021-04-21T16:37:00Z"/>
                <w:lang w:eastAsia="fi-FI"/>
              </w:rPr>
            </w:pPr>
            <w:ins w:id="3422" w:author="Apple-RAN5" w:date="2021-04-21T16:37:00Z">
              <w:r w:rsidRPr="00E062F1">
                <w:rPr>
                  <w:lang w:eastAsia="fi-FI"/>
                </w:rPr>
                <w:t>DC_5A</w:t>
              </w:r>
              <w:r w:rsidRPr="00E062F1">
                <w:rPr>
                  <w:lang w:eastAsia="zh-TW"/>
                </w:rPr>
                <w:t>_</w:t>
              </w:r>
              <w:r w:rsidRPr="00E062F1">
                <w:rPr>
                  <w:lang w:eastAsia="fi-FI"/>
                </w:rPr>
                <w:t>n261(A-2Q)</w:t>
              </w:r>
            </w:ins>
          </w:p>
          <w:p w14:paraId="07AFF960" w14:textId="77777777" w:rsidR="00DB123D" w:rsidRPr="00E062F1" w:rsidRDefault="00DB123D" w:rsidP="007B4F03">
            <w:pPr>
              <w:pStyle w:val="TAC"/>
              <w:rPr>
                <w:ins w:id="3423" w:author="Apple-RAN5" w:date="2021-04-21T16:37:00Z"/>
                <w:lang w:eastAsia="fi-FI"/>
              </w:rPr>
            </w:pPr>
            <w:ins w:id="3424" w:author="Apple-RAN5" w:date="2021-04-21T16:37:00Z">
              <w:r w:rsidRPr="00E062F1">
                <w:rPr>
                  <w:lang w:eastAsia="fi-FI"/>
                </w:rPr>
                <w:t>DC_5A</w:t>
              </w:r>
              <w:r w:rsidRPr="00E062F1">
                <w:rPr>
                  <w:lang w:eastAsia="zh-TW"/>
                </w:rPr>
                <w:t>_</w:t>
              </w:r>
              <w:r w:rsidRPr="00E062F1">
                <w:rPr>
                  <w:lang w:eastAsia="fi-FI"/>
                </w:rPr>
                <w:t>n261(A-2I)</w:t>
              </w:r>
            </w:ins>
          </w:p>
          <w:p w14:paraId="04FE90E6" w14:textId="77777777" w:rsidR="00DB123D" w:rsidRPr="00E062F1" w:rsidRDefault="00DB123D" w:rsidP="007B4F03">
            <w:pPr>
              <w:pStyle w:val="TAC"/>
              <w:rPr>
                <w:ins w:id="3425" w:author="Apple-RAN5" w:date="2021-04-21T16:37:00Z"/>
                <w:lang w:eastAsia="fi-FI"/>
              </w:rPr>
            </w:pPr>
            <w:ins w:id="3426" w:author="Apple-RAN5" w:date="2021-04-21T16:37:00Z">
              <w:r w:rsidRPr="00E062F1">
                <w:rPr>
                  <w:lang w:eastAsia="fi-FI"/>
                </w:rPr>
                <w:t>DC_5A</w:t>
              </w:r>
              <w:r w:rsidRPr="00E062F1">
                <w:rPr>
                  <w:lang w:eastAsia="zh-TW"/>
                </w:rPr>
                <w:t>_</w:t>
              </w:r>
              <w:r w:rsidRPr="00E062F1">
                <w:rPr>
                  <w:lang w:eastAsia="fi-FI"/>
                </w:rPr>
                <w:t>n261(A-4G)</w:t>
              </w:r>
            </w:ins>
          </w:p>
          <w:p w14:paraId="350983CC" w14:textId="77777777" w:rsidR="00DB123D" w:rsidRPr="00E062F1" w:rsidRDefault="00DB123D" w:rsidP="007B4F03">
            <w:pPr>
              <w:pStyle w:val="TAC"/>
              <w:rPr>
                <w:ins w:id="3427" w:author="Apple-RAN5" w:date="2021-04-21T16:37:00Z"/>
                <w:lang w:eastAsia="fi-FI"/>
              </w:rPr>
            </w:pPr>
            <w:ins w:id="3428" w:author="Apple-RAN5" w:date="2021-04-21T16:37:00Z">
              <w:r w:rsidRPr="00E062F1">
                <w:rPr>
                  <w:lang w:eastAsia="fi-FI"/>
                </w:rPr>
                <w:t>DC_5A</w:t>
              </w:r>
              <w:r w:rsidRPr="00E062F1">
                <w:rPr>
                  <w:lang w:eastAsia="zh-TW"/>
                </w:rPr>
                <w:t>_</w:t>
              </w:r>
              <w:r w:rsidRPr="00E062F1">
                <w:rPr>
                  <w:lang w:eastAsia="fi-FI"/>
                </w:rPr>
                <w:t>n261(A-4O)</w:t>
              </w:r>
            </w:ins>
          </w:p>
          <w:p w14:paraId="49120472" w14:textId="77777777" w:rsidR="00DB123D" w:rsidRPr="00E062F1" w:rsidRDefault="00DB123D" w:rsidP="007B4F03">
            <w:pPr>
              <w:pStyle w:val="TAC"/>
              <w:rPr>
                <w:ins w:id="3429" w:author="Apple-RAN5" w:date="2021-04-21T16:37:00Z"/>
                <w:lang w:eastAsia="fi-FI"/>
              </w:rPr>
            </w:pPr>
            <w:ins w:id="3430" w:author="Apple-RAN5" w:date="2021-04-21T16:37:00Z">
              <w:r w:rsidRPr="00E062F1">
                <w:rPr>
                  <w:lang w:eastAsia="fi-FI"/>
                </w:rPr>
                <w:t>DC_5A</w:t>
              </w:r>
              <w:r w:rsidRPr="00E062F1">
                <w:rPr>
                  <w:lang w:eastAsia="zh-TW"/>
                </w:rPr>
                <w:t>_</w:t>
              </w:r>
              <w:r w:rsidRPr="00E062F1">
                <w:rPr>
                  <w:lang w:eastAsia="fi-FI"/>
                </w:rPr>
                <w:t>n261(A-7O)</w:t>
              </w:r>
            </w:ins>
          </w:p>
          <w:p w14:paraId="5341735D" w14:textId="77777777" w:rsidR="00DB123D" w:rsidRPr="00E062F1" w:rsidRDefault="00DB123D" w:rsidP="007B4F03">
            <w:pPr>
              <w:pStyle w:val="TAC"/>
              <w:rPr>
                <w:ins w:id="3431" w:author="Apple-RAN5" w:date="2021-04-21T16:37:00Z"/>
                <w:lang w:eastAsia="fi-FI"/>
              </w:rPr>
            </w:pPr>
            <w:ins w:id="3432" w:author="Apple-RAN5" w:date="2021-04-21T16:37:00Z">
              <w:r w:rsidRPr="00E062F1">
                <w:rPr>
                  <w:lang w:eastAsia="fi-FI"/>
                </w:rPr>
                <w:t>DC_5A</w:t>
              </w:r>
              <w:r w:rsidRPr="00E062F1">
                <w:rPr>
                  <w:lang w:eastAsia="zh-TW"/>
                </w:rPr>
                <w:t>_</w:t>
              </w:r>
              <w:r w:rsidRPr="00E062F1">
                <w:rPr>
                  <w:lang w:eastAsia="fi-FI"/>
                </w:rPr>
                <w:t>n261(A-2G-2O)</w:t>
              </w:r>
            </w:ins>
          </w:p>
          <w:p w14:paraId="10F38A7C" w14:textId="77777777" w:rsidR="00DB123D" w:rsidRPr="00E062F1" w:rsidRDefault="00DB123D" w:rsidP="007B4F03">
            <w:pPr>
              <w:pStyle w:val="TAC"/>
              <w:rPr>
                <w:ins w:id="3433" w:author="Apple-RAN5" w:date="2021-04-21T16:37:00Z"/>
                <w:lang w:eastAsia="zh-TW"/>
              </w:rPr>
            </w:pPr>
            <w:ins w:id="3434" w:author="Apple-RAN5" w:date="2021-04-21T16:37:00Z">
              <w:r w:rsidRPr="00E062F1">
                <w:rPr>
                  <w:lang w:eastAsia="fi-FI"/>
                </w:rPr>
                <w:t>DC_5A</w:t>
              </w:r>
              <w:r w:rsidRPr="00E062F1">
                <w:rPr>
                  <w:lang w:eastAsia="zh-TW"/>
                </w:rPr>
                <w:t>_</w:t>
              </w:r>
              <w:r w:rsidRPr="00E062F1">
                <w:rPr>
                  <w:lang w:eastAsia="fi-FI"/>
                </w:rPr>
                <w:t>n261(A-3G-O)</w:t>
              </w:r>
            </w:ins>
          </w:p>
          <w:p w14:paraId="6A146666" w14:textId="77777777" w:rsidR="00DB123D" w:rsidRPr="00E062F1" w:rsidRDefault="00DB123D" w:rsidP="007B4F03">
            <w:pPr>
              <w:pStyle w:val="TAC"/>
              <w:rPr>
                <w:ins w:id="3435" w:author="Apple-RAN5" w:date="2021-04-21T16:37:00Z"/>
                <w:lang w:eastAsia="zh-TW"/>
              </w:rPr>
            </w:pPr>
            <w:ins w:id="3436" w:author="Apple-RAN5" w:date="2021-04-21T16:37:00Z">
              <w:r w:rsidRPr="00E062F1">
                <w:rPr>
                  <w:lang w:eastAsia="zh-TW"/>
                </w:rPr>
                <w:t>DC_5A_n261(2A-G)</w:t>
              </w:r>
            </w:ins>
          </w:p>
          <w:p w14:paraId="2BA94F77" w14:textId="77777777" w:rsidR="00DB123D" w:rsidRPr="00E062F1" w:rsidRDefault="00DB123D" w:rsidP="007B4F03">
            <w:pPr>
              <w:pStyle w:val="TAC"/>
              <w:rPr>
                <w:ins w:id="3437" w:author="Apple-RAN5" w:date="2021-04-21T16:37:00Z"/>
                <w:lang w:eastAsia="zh-TW"/>
              </w:rPr>
            </w:pPr>
            <w:ins w:id="3438" w:author="Apple-RAN5" w:date="2021-04-21T16:37:00Z">
              <w:r w:rsidRPr="00E062F1">
                <w:rPr>
                  <w:lang w:eastAsia="zh-TW"/>
                </w:rPr>
                <w:t>DC_5A_n261(2A-H)</w:t>
              </w:r>
            </w:ins>
          </w:p>
          <w:p w14:paraId="195A5E1A" w14:textId="77777777" w:rsidR="00DB123D" w:rsidRPr="00E062F1" w:rsidRDefault="00DB123D" w:rsidP="007B4F03">
            <w:pPr>
              <w:pStyle w:val="TAC"/>
              <w:rPr>
                <w:ins w:id="3439" w:author="Apple-RAN5" w:date="2021-04-21T16:37:00Z"/>
                <w:lang w:eastAsia="zh-TW"/>
              </w:rPr>
            </w:pPr>
            <w:ins w:id="3440" w:author="Apple-RAN5" w:date="2021-04-21T16:37:00Z">
              <w:r w:rsidRPr="00E062F1">
                <w:rPr>
                  <w:lang w:eastAsia="zh-TW"/>
                </w:rPr>
                <w:t>DC_5A_n261(2A-I)</w:t>
              </w:r>
            </w:ins>
          </w:p>
          <w:p w14:paraId="3AD8C511" w14:textId="77777777" w:rsidR="00DB123D" w:rsidRPr="00E062F1" w:rsidRDefault="00DB123D" w:rsidP="007B4F03">
            <w:pPr>
              <w:pStyle w:val="TAC"/>
              <w:rPr>
                <w:ins w:id="3441" w:author="Apple-RAN5" w:date="2021-04-21T16:37:00Z"/>
                <w:lang w:eastAsia="fi-FI"/>
              </w:rPr>
            </w:pPr>
            <w:ins w:id="3442" w:author="Apple-RAN5" w:date="2021-04-21T16:37:00Z">
              <w:r w:rsidRPr="00E062F1">
                <w:rPr>
                  <w:lang w:eastAsia="zh-TW"/>
                </w:rPr>
                <w:t>DC_5A_n261(3A-G)</w:t>
              </w:r>
            </w:ins>
          </w:p>
        </w:tc>
        <w:tc>
          <w:tcPr>
            <w:tcW w:w="2846" w:type="dxa"/>
          </w:tcPr>
          <w:p w14:paraId="290CEACE" w14:textId="77777777" w:rsidR="00DB123D" w:rsidRPr="00E062F1" w:rsidRDefault="00DB123D" w:rsidP="007B4F03">
            <w:pPr>
              <w:pStyle w:val="TAC"/>
              <w:rPr>
                <w:ins w:id="3443" w:author="Apple-RAN5" w:date="2021-04-21T16:37:00Z"/>
                <w:lang w:eastAsia="fi-FI"/>
              </w:rPr>
            </w:pPr>
            <w:ins w:id="3444" w:author="Apple-RAN5" w:date="2021-04-21T16:37:00Z">
              <w:r w:rsidRPr="00E062F1">
                <w:rPr>
                  <w:lang w:eastAsia="fi-FI"/>
                </w:rPr>
                <w:t>DC_5A_n261A</w:t>
              </w:r>
            </w:ins>
          </w:p>
          <w:p w14:paraId="6F989B34" w14:textId="77777777" w:rsidR="00DB123D" w:rsidRPr="00E062F1" w:rsidRDefault="00DB123D" w:rsidP="007B4F03">
            <w:pPr>
              <w:pStyle w:val="TAC"/>
              <w:rPr>
                <w:ins w:id="3445" w:author="Apple-RAN5" w:date="2021-04-21T16:37:00Z"/>
                <w:lang w:eastAsia="fi-FI"/>
              </w:rPr>
            </w:pPr>
            <w:ins w:id="3446" w:author="Apple-RAN5" w:date="2021-04-21T16:37:00Z">
              <w:r w:rsidRPr="00E062F1">
                <w:rPr>
                  <w:lang w:eastAsia="fi-FI"/>
                </w:rPr>
                <w:t>DC_5A_n261G</w:t>
              </w:r>
            </w:ins>
          </w:p>
          <w:p w14:paraId="4C8706D6" w14:textId="77777777" w:rsidR="00DB123D" w:rsidRPr="00E062F1" w:rsidRDefault="00DB123D" w:rsidP="007B4F03">
            <w:pPr>
              <w:pStyle w:val="TAC"/>
              <w:rPr>
                <w:ins w:id="3447" w:author="Apple-RAN5" w:date="2021-04-21T16:37:00Z"/>
                <w:lang w:eastAsia="fi-FI"/>
              </w:rPr>
            </w:pPr>
            <w:ins w:id="3448" w:author="Apple-RAN5" w:date="2021-04-21T16:37:00Z">
              <w:r w:rsidRPr="00E062F1">
                <w:rPr>
                  <w:lang w:eastAsia="fi-FI"/>
                </w:rPr>
                <w:t>DC_5A_n261H</w:t>
              </w:r>
            </w:ins>
          </w:p>
          <w:p w14:paraId="731E1DC6" w14:textId="77777777" w:rsidR="00DB123D" w:rsidRPr="00E062F1" w:rsidRDefault="00DB123D" w:rsidP="007B4F03">
            <w:pPr>
              <w:pStyle w:val="TAC"/>
              <w:rPr>
                <w:ins w:id="3449" w:author="Apple-RAN5" w:date="2021-04-21T16:37:00Z"/>
                <w:lang w:eastAsia="fi-FI"/>
              </w:rPr>
            </w:pPr>
            <w:ins w:id="3450" w:author="Apple-RAN5" w:date="2021-04-21T16:37:00Z">
              <w:r w:rsidRPr="00E062F1">
                <w:rPr>
                  <w:lang w:eastAsia="fi-FI"/>
                </w:rPr>
                <w:t>DC_5A_n261I</w:t>
              </w:r>
            </w:ins>
          </w:p>
        </w:tc>
      </w:tr>
      <w:tr w:rsidR="00DB123D" w:rsidRPr="00E062F1" w14:paraId="6A12E54B" w14:textId="77777777" w:rsidTr="007B4F03">
        <w:trPr>
          <w:trHeight w:val="187"/>
          <w:jc w:val="center"/>
          <w:ins w:id="3451" w:author="Apple-RAN5" w:date="2021-04-21T16:37:00Z"/>
        </w:trPr>
        <w:tc>
          <w:tcPr>
            <w:tcW w:w="2972" w:type="dxa"/>
            <w:shd w:val="clear" w:color="auto" w:fill="auto"/>
          </w:tcPr>
          <w:p w14:paraId="0FEBCDE4" w14:textId="77777777" w:rsidR="00DB123D" w:rsidRPr="00E062F1" w:rsidRDefault="00DB123D" w:rsidP="007B4F03">
            <w:pPr>
              <w:pStyle w:val="TAC"/>
              <w:rPr>
                <w:ins w:id="3452" w:author="Apple-RAN5" w:date="2021-04-21T16:37:00Z"/>
              </w:rPr>
            </w:pPr>
            <w:ins w:id="3453" w:author="Apple-RAN5" w:date="2021-04-21T16:37:00Z">
              <w:r w:rsidRPr="00E062F1">
                <w:rPr>
                  <w:lang w:eastAsia="fi-FI"/>
                </w:rPr>
                <w:t>DC_7A_n257A</w:t>
              </w:r>
            </w:ins>
          </w:p>
          <w:p w14:paraId="64466E9B" w14:textId="77777777" w:rsidR="00DB123D" w:rsidRPr="00E062F1" w:rsidRDefault="00DB123D" w:rsidP="007B4F03">
            <w:pPr>
              <w:pStyle w:val="TAC"/>
              <w:rPr>
                <w:ins w:id="3454" w:author="Apple-RAN5" w:date="2021-04-21T16:37:00Z"/>
                <w:lang w:eastAsia="fi-FI"/>
              </w:rPr>
            </w:pPr>
            <w:ins w:id="3455" w:author="Apple-RAN5" w:date="2021-04-21T16:37:00Z">
              <w:r w:rsidRPr="00E062F1">
                <w:rPr>
                  <w:lang w:eastAsia="fi-FI"/>
                </w:rPr>
                <w:t>DC_7A_n257D</w:t>
              </w:r>
            </w:ins>
          </w:p>
          <w:p w14:paraId="7D0E14C9" w14:textId="77777777" w:rsidR="00DB123D" w:rsidRPr="00E062F1" w:rsidRDefault="00DB123D" w:rsidP="007B4F03">
            <w:pPr>
              <w:pStyle w:val="TAC"/>
              <w:rPr>
                <w:ins w:id="3456" w:author="Apple-RAN5" w:date="2021-04-21T16:37:00Z"/>
                <w:lang w:eastAsia="fi-FI"/>
              </w:rPr>
            </w:pPr>
            <w:ins w:id="3457" w:author="Apple-RAN5" w:date="2021-04-21T16:37:00Z">
              <w:r w:rsidRPr="00E062F1">
                <w:rPr>
                  <w:lang w:eastAsia="fi-FI"/>
                </w:rPr>
                <w:t>DC_7A_n257E</w:t>
              </w:r>
            </w:ins>
          </w:p>
          <w:p w14:paraId="2040531D" w14:textId="77777777" w:rsidR="00DB123D" w:rsidRPr="00E062F1" w:rsidRDefault="00DB123D" w:rsidP="007B4F03">
            <w:pPr>
              <w:pStyle w:val="TAC"/>
              <w:rPr>
                <w:ins w:id="3458" w:author="Apple-RAN5" w:date="2021-04-21T16:37:00Z"/>
                <w:lang w:eastAsia="fi-FI"/>
              </w:rPr>
            </w:pPr>
            <w:ins w:id="3459" w:author="Apple-RAN5" w:date="2021-04-21T16:37:00Z">
              <w:r w:rsidRPr="00E062F1">
                <w:rPr>
                  <w:lang w:eastAsia="fi-FI"/>
                </w:rPr>
                <w:t>DC_7A_n257F</w:t>
              </w:r>
            </w:ins>
          </w:p>
          <w:p w14:paraId="5EC14F2F" w14:textId="77777777" w:rsidR="00DB123D" w:rsidRPr="00E062F1" w:rsidRDefault="00DB123D" w:rsidP="007B4F03">
            <w:pPr>
              <w:pStyle w:val="TAC"/>
              <w:rPr>
                <w:ins w:id="3460" w:author="Apple-RAN5" w:date="2021-04-21T16:37:00Z"/>
                <w:lang w:eastAsia="fi-FI"/>
              </w:rPr>
            </w:pPr>
            <w:ins w:id="3461" w:author="Apple-RAN5" w:date="2021-04-21T16:37:00Z">
              <w:r w:rsidRPr="00E062F1">
                <w:rPr>
                  <w:lang w:eastAsia="fi-FI"/>
                </w:rPr>
                <w:t>DC_7A_n257G</w:t>
              </w:r>
            </w:ins>
          </w:p>
          <w:p w14:paraId="39079B23" w14:textId="77777777" w:rsidR="00DB123D" w:rsidRPr="00E062F1" w:rsidRDefault="00DB123D" w:rsidP="007B4F03">
            <w:pPr>
              <w:pStyle w:val="TAC"/>
              <w:rPr>
                <w:ins w:id="3462" w:author="Apple-RAN5" w:date="2021-04-21T16:37:00Z"/>
                <w:lang w:eastAsia="fi-FI"/>
              </w:rPr>
            </w:pPr>
            <w:ins w:id="3463" w:author="Apple-RAN5" w:date="2021-04-21T16:37:00Z">
              <w:r w:rsidRPr="00E062F1">
                <w:rPr>
                  <w:lang w:eastAsia="fi-FI"/>
                </w:rPr>
                <w:t>DC_7A_n257H</w:t>
              </w:r>
            </w:ins>
          </w:p>
          <w:p w14:paraId="73D7581E" w14:textId="77777777" w:rsidR="00DB123D" w:rsidRPr="00E062F1" w:rsidRDefault="00DB123D" w:rsidP="007B4F03">
            <w:pPr>
              <w:pStyle w:val="TAC"/>
              <w:rPr>
                <w:ins w:id="3464" w:author="Apple-RAN5" w:date="2021-04-21T16:37:00Z"/>
                <w:lang w:eastAsia="fi-FI"/>
              </w:rPr>
            </w:pPr>
            <w:ins w:id="3465" w:author="Apple-RAN5" w:date="2021-04-21T16:37:00Z">
              <w:r w:rsidRPr="00E062F1">
                <w:rPr>
                  <w:lang w:eastAsia="fi-FI"/>
                </w:rPr>
                <w:t>DC_7A_n257I</w:t>
              </w:r>
            </w:ins>
          </w:p>
          <w:p w14:paraId="275C5EE7" w14:textId="77777777" w:rsidR="00DB123D" w:rsidRPr="00E062F1" w:rsidRDefault="00DB123D" w:rsidP="007B4F03">
            <w:pPr>
              <w:pStyle w:val="TAC"/>
              <w:rPr>
                <w:ins w:id="3466" w:author="Apple-RAN5" w:date="2021-04-21T16:37:00Z"/>
                <w:lang w:eastAsia="fi-FI"/>
              </w:rPr>
            </w:pPr>
            <w:ins w:id="3467" w:author="Apple-RAN5" w:date="2021-04-21T16:37:00Z">
              <w:r w:rsidRPr="00E062F1">
                <w:rPr>
                  <w:lang w:eastAsia="fi-FI"/>
                </w:rPr>
                <w:t>DC_7A_n257J</w:t>
              </w:r>
            </w:ins>
          </w:p>
          <w:p w14:paraId="1DB17BE4" w14:textId="77777777" w:rsidR="00DB123D" w:rsidRPr="00E062F1" w:rsidRDefault="00DB123D" w:rsidP="007B4F03">
            <w:pPr>
              <w:pStyle w:val="TAC"/>
              <w:rPr>
                <w:ins w:id="3468" w:author="Apple-RAN5" w:date="2021-04-21T16:37:00Z"/>
                <w:lang w:eastAsia="fi-FI"/>
              </w:rPr>
            </w:pPr>
            <w:ins w:id="3469" w:author="Apple-RAN5" w:date="2021-04-21T16:37:00Z">
              <w:r w:rsidRPr="00E062F1">
                <w:rPr>
                  <w:lang w:eastAsia="fi-FI"/>
                </w:rPr>
                <w:t>DC_7A_n257K</w:t>
              </w:r>
            </w:ins>
          </w:p>
          <w:p w14:paraId="3CEAA79B" w14:textId="77777777" w:rsidR="00DB123D" w:rsidRPr="00E062F1" w:rsidRDefault="00DB123D" w:rsidP="007B4F03">
            <w:pPr>
              <w:pStyle w:val="TAC"/>
              <w:rPr>
                <w:ins w:id="3470" w:author="Apple-RAN5" w:date="2021-04-21T16:37:00Z"/>
                <w:lang w:eastAsia="fi-FI"/>
              </w:rPr>
            </w:pPr>
            <w:ins w:id="3471" w:author="Apple-RAN5" w:date="2021-04-21T16:37:00Z">
              <w:r w:rsidRPr="00E062F1">
                <w:rPr>
                  <w:lang w:eastAsia="fi-FI"/>
                </w:rPr>
                <w:t>DC_7A_n257L</w:t>
              </w:r>
            </w:ins>
          </w:p>
          <w:p w14:paraId="112CAD9E" w14:textId="77777777" w:rsidR="00DB123D" w:rsidRPr="00E062F1" w:rsidRDefault="00DB123D" w:rsidP="007B4F03">
            <w:pPr>
              <w:pStyle w:val="TAC"/>
              <w:rPr>
                <w:ins w:id="3472" w:author="Apple-RAN5" w:date="2021-04-21T16:37:00Z"/>
                <w:lang w:eastAsia="fi-FI"/>
              </w:rPr>
            </w:pPr>
            <w:ins w:id="3473" w:author="Apple-RAN5" w:date="2021-04-21T16:37:00Z">
              <w:r w:rsidRPr="00E062F1">
                <w:rPr>
                  <w:lang w:eastAsia="fi-FI"/>
                </w:rPr>
                <w:t>DC_7A_n257M</w:t>
              </w:r>
            </w:ins>
          </w:p>
        </w:tc>
        <w:tc>
          <w:tcPr>
            <w:tcW w:w="2846" w:type="dxa"/>
          </w:tcPr>
          <w:p w14:paraId="7A0D44BC" w14:textId="77777777" w:rsidR="00DB123D" w:rsidRPr="00E062F1" w:rsidRDefault="00DB123D" w:rsidP="007B4F03">
            <w:pPr>
              <w:pStyle w:val="TAC"/>
              <w:rPr>
                <w:ins w:id="3474" w:author="Apple-RAN5" w:date="2021-04-21T16:37:00Z"/>
                <w:lang w:eastAsia="fi-FI"/>
              </w:rPr>
            </w:pPr>
            <w:ins w:id="3475" w:author="Apple-RAN5" w:date="2021-04-21T16:37:00Z">
              <w:r w:rsidRPr="00E062F1">
                <w:rPr>
                  <w:lang w:eastAsia="fi-FI"/>
                </w:rPr>
                <w:t>DC_7A_n257A</w:t>
              </w:r>
            </w:ins>
          </w:p>
        </w:tc>
      </w:tr>
      <w:tr w:rsidR="00DB123D" w:rsidRPr="00E062F1" w14:paraId="7D387FDC" w14:textId="77777777" w:rsidTr="007B4F03">
        <w:trPr>
          <w:trHeight w:val="187"/>
          <w:jc w:val="center"/>
          <w:ins w:id="3476" w:author="Apple-RAN5" w:date="2021-04-21T16:37:00Z"/>
        </w:trPr>
        <w:tc>
          <w:tcPr>
            <w:tcW w:w="2972" w:type="dxa"/>
            <w:shd w:val="clear" w:color="auto" w:fill="auto"/>
          </w:tcPr>
          <w:p w14:paraId="71F357F8" w14:textId="77777777" w:rsidR="00DB123D" w:rsidRPr="00E062F1" w:rsidRDefault="00DB123D" w:rsidP="007B4F03">
            <w:pPr>
              <w:pStyle w:val="TAC"/>
              <w:rPr>
                <w:ins w:id="3477" w:author="Apple-RAN5" w:date="2021-04-21T16:37:00Z"/>
              </w:rPr>
            </w:pPr>
            <w:ins w:id="3478" w:author="Apple-RAN5" w:date="2021-04-21T16:37:00Z">
              <w:r w:rsidRPr="00E062F1">
                <w:rPr>
                  <w:noProof/>
                  <w:lang w:eastAsia="zh-CN"/>
                </w:rPr>
                <w:t>DC_7A-7A_n257A</w:t>
              </w:r>
            </w:ins>
          </w:p>
          <w:p w14:paraId="1F82AA40" w14:textId="77777777" w:rsidR="00DB123D" w:rsidRPr="00E062F1" w:rsidRDefault="00DB123D" w:rsidP="007B4F03">
            <w:pPr>
              <w:pStyle w:val="TAC"/>
              <w:rPr>
                <w:ins w:id="3479" w:author="Apple-RAN5" w:date="2021-04-21T16:37:00Z"/>
                <w:noProof/>
                <w:lang w:eastAsia="zh-CN"/>
              </w:rPr>
            </w:pPr>
            <w:ins w:id="3480" w:author="Apple-RAN5" w:date="2021-04-21T16:37:00Z">
              <w:r w:rsidRPr="00E062F1">
                <w:rPr>
                  <w:noProof/>
                  <w:lang w:eastAsia="zh-CN"/>
                </w:rPr>
                <w:t>DC_7A-7A_n257D</w:t>
              </w:r>
            </w:ins>
          </w:p>
          <w:p w14:paraId="72CA151D" w14:textId="77777777" w:rsidR="00DB123D" w:rsidRPr="00E062F1" w:rsidRDefault="00DB123D" w:rsidP="007B4F03">
            <w:pPr>
              <w:pStyle w:val="TAC"/>
              <w:rPr>
                <w:ins w:id="3481" w:author="Apple-RAN5" w:date="2021-04-21T16:37:00Z"/>
                <w:noProof/>
                <w:lang w:eastAsia="zh-CN"/>
              </w:rPr>
            </w:pPr>
            <w:ins w:id="3482" w:author="Apple-RAN5" w:date="2021-04-21T16:37:00Z">
              <w:r w:rsidRPr="00E062F1">
                <w:rPr>
                  <w:noProof/>
                  <w:lang w:eastAsia="zh-CN"/>
                </w:rPr>
                <w:t>DC_7A-7A_n257E</w:t>
              </w:r>
            </w:ins>
          </w:p>
          <w:p w14:paraId="4D98FEC2" w14:textId="77777777" w:rsidR="00DB123D" w:rsidRPr="00E062F1" w:rsidRDefault="00DB123D" w:rsidP="007B4F03">
            <w:pPr>
              <w:pStyle w:val="TAC"/>
              <w:rPr>
                <w:ins w:id="3483" w:author="Apple-RAN5" w:date="2021-04-21T16:37:00Z"/>
                <w:noProof/>
                <w:lang w:eastAsia="zh-CN"/>
              </w:rPr>
            </w:pPr>
            <w:ins w:id="3484" w:author="Apple-RAN5" w:date="2021-04-21T16:37:00Z">
              <w:r w:rsidRPr="00E062F1">
                <w:rPr>
                  <w:noProof/>
                  <w:lang w:eastAsia="zh-CN"/>
                </w:rPr>
                <w:t>DC_7A-7A_n257F</w:t>
              </w:r>
            </w:ins>
          </w:p>
          <w:p w14:paraId="017230D2" w14:textId="77777777" w:rsidR="00DB123D" w:rsidRPr="00E062F1" w:rsidRDefault="00DB123D" w:rsidP="007B4F03">
            <w:pPr>
              <w:pStyle w:val="TAC"/>
              <w:rPr>
                <w:ins w:id="3485" w:author="Apple-RAN5" w:date="2021-04-21T16:37:00Z"/>
                <w:noProof/>
                <w:lang w:eastAsia="zh-CN"/>
              </w:rPr>
            </w:pPr>
            <w:ins w:id="3486" w:author="Apple-RAN5" w:date="2021-04-21T16:37:00Z">
              <w:r w:rsidRPr="00E062F1">
                <w:rPr>
                  <w:noProof/>
                  <w:lang w:eastAsia="zh-CN"/>
                </w:rPr>
                <w:t>DC_7A-7A_n257G</w:t>
              </w:r>
            </w:ins>
          </w:p>
          <w:p w14:paraId="14C7A1B0" w14:textId="77777777" w:rsidR="00DB123D" w:rsidRPr="00E062F1" w:rsidRDefault="00DB123D" w:rsidP="007B4F03">
            <w:pPr>
              <w:pStyle w:val="TAC"/>
              <w:rPr>
                <w:ins w:id="3487" w:author="Apple-RAN5" w:date="2021-04-21T16:37:00Z"/>
                <w:noProof/>
                <w:lang w:eastAsia="zh-CN"/>
              </w:rPr>
            </w:pPr>
            <w:ins w:id="3488" w:author="Apple-RAN5" w:date="2021-04-21T16:37:00Z">
              <w:r w:rsidRPr="00E062F1">
                <w:rPr>
                  <w:noProof/>
                  <w:lang w:eastAsia="zh-CN"/>
                </w:rPr>
                <w:t>DC_7A-7A_n257H</w:t>
              </w:r>
            </w:ins>
          </w:p>
          <w:p w14:paraId="499295A9" w14:textId="77777777" w:rsidR="00DB123D" w:rsidRPr="00E062F1" w:rsidRDefault="00DB123D" w:rsidP="007B4F03">
            <w:pPr>
              <w:pStyle w:val="TAC"/>
              <w:rPr>
                <w:ins w:id="3489" w:author="Apple-RAN5" w:date="2021-04-21T16:37:00Z"/>
                <w:noProof/>
                <w:lang w:eastAsia="zh-CN"/>
              </w:rPr>
            </w:pPr>
            <w:ins w:id="3490" w:author="Apple-RAN5" w:date="2021-04-21T16:37:00Z">
              <w:r w:rsidRPr="00E062F1">
                <w:rPr>
                  <w:noProof/>
                  <w:lang w:eastAsia="zh-CN"/>
                </w:rPr>
                <w:t>DC_7A-7A_n257I</w:t>
              </w:r>
            </w:ins>
          </w:p>
          <w:p w14:paraId="178446A2" w14:textId="77777777" w:rsidR="00DB123D" w:rsidRPr="00E062F1" w:rsidRDefault="00DB123D" w:rsidP="007B4F03">
            <w:pPr>
              <w:pStyle w:val="TAC"/>
              <w:rPr>
                <w:ins w:id="3491" w:author="Apple-RAN5" w:date="2021-04-21T16:37:00Z"/>
                <w:noProof/>
                <w:lang w:eastAsia="zh-CN"/>
              </w:rPr>
            </w:pPr>
            <w:ins w:id="3492" w:author="Apple-RAN5" w:date="2021-04-21T16:37:00Z">
              <w:r w:rsidRPr="00E062F1">
                <w:rPr>
                  <w:noProof/>
                  <w:lang w:eastAsia="zh-CN"/>
                </w:rPr>
                <w:t>DC_7A-7A_n257J</w:t>
              </w:r>
            </w:ins>
          </w:p>
          <w:p w14:paraId="4896628F" w14:textId="77777777" w:rsidR="00DB123D" w:rsidRPr="00E062F1" w:rsidRDefault="00DB123D" w:rsidP="007B4F03">
            <w:pPr>
              <w:pStyle w:val="TAC"/>
              <w:rPr>
                <w:ins w:id="3493" w:author="Apple-RAN5" w:date="2021-04-21T16:37:00Z"/>
                <w:noProof/>
                <w:lang w:eastAsia="zh-CN"/>
              </w:rPr>
            </w:pPr>
            <w:ins w:id="3494" w:author="Apple-RAN5" w:date="2021-04-21T16:37:00Z">
              <w:r w:rsidRPr="00E062F1">
                <w:rPr>
                  <w:noProof/>
                  <w:lang w:eastAsia="zh-CN"/>
                </w:rPr>
                <w:t>DC_7A-7A_n257K</w:t>
              </w:r>
            </w:ins>
          </w:p>
          <w:p w14:paraId="4C4FDA25" w14:textId="77777777" w:rsidR="00DB123D" w:rsidRPr="00E062F1" w:rsidRDefault="00DB123D" w:rsidP="007B4F03">
            <w:pPr>
              <w:pStyle w:val="TAC"/>
              <w:rPr>
                <w:ins w:id="3495" w:author="Apple-RAN5" w:date="2021-04-21T16:37:00Z"/>
                <w:noProof/>
                <w:lang w:eastAsia="zh-CN"/>
              </w:rPr>
            </w:pPr>
            <w:ins w:id="3496" w:author="Apple-RAN5" w:date="2021-04-21T16:37:00Z">
              <w:r w:rsidRPr="00E062F1">
                <w:rPr>
                  <w:noProof/>
                  <w:lang w:eastAsia="zh-CN"/>
                </w:rPr>
                <w:t>DC_7A-7A_n257L</w:t>
              </w:r>
            </w:ins>
          </w:p>
          <w:p w14:paraId="2E70A13F" w14:textId="77777777" w:rsidR="00DB123D" w:rsidRPr="00E062F1" w:rsidRDefault="00DB123D" w:rsidP="007B4F03">
            <w:pPr>
              <w:pStyle w:val="TAC"/>
              <w:rPr>
                <w:ins w:id="3497" w:author="Apple-RAN5" w:date="2021-04-21T16:37:00Z"/>
                <w:lang w:eastAsia="fi-FI"/>
              </w:rPr>
            </w:pPr>
            <w:ins w:id="3498" w:author="Apple-RAN5" w:date="2021-04-21T16:37:00Z">
              <w:r w:rsidRPr="00E062F1">
                <w:rPr>
                  <w:noProof/>
                  <w:lang w:eastAsia="zh-CN"/>
                </w:rPr>
                <w:t>DC_7A-7A_n257M</w:t>
              </w:r>
            </w:ins>
          </w:p>
        </w:tc>
        <w:tc>
          <w:tcPr>
            <w:tcW w:w="2846" w:type="dxa"/>
          </w:tcPr>
          <w:p w14:paraId="31E6C5A1" w14:textId="77777777" w:rsidR="00DB123D" w:rsidRPr="00E062F1" w:rsidRDefault="00DB123D" w:rsidP="007B4F03">
            <w:pPr>
              <w:pStyle w:val="TAC"/>
              <w:rPr>
                <w:ins w:id="3499" w:author="Apple-RAN5" w:date="2021-04-21T16:37:00Z"/>
                <w:lang w:eastAsia="fi-FI"/>
              </w:rPr>
            </w:pPr>
            <w:ins w:id="3500" w:author="Apple-RAN5" w:date="2021-04-21T16:37:00Z">
              <w:r w:rsidRPr="00E062F1">
                <w:rPr>
                  <w:noProof/>
                  <w:lang w:eastAsia="zh-CN"/>
                </w:rPr>
                <w:t>DC_7A_n257A</w:t>
              </w:r>
            </w:ins>
          </w:p>
        </w:tc>
      </w:tr>
      <w:tr w:rsidR="00DB123D" w:rsidRPr="00E062F1" w14:paraId="53EFA3F6" w14:textId="77777777" w:rsidTr="007B4F03">
        <w:trPr>
          <w:trHeight w:val="187"/>
          <w:jc w:val="center"/>
          <w:ins w:id="3501" w:author="Apple-RAN5" w:date="2021-04-21T16:37:00Z"/>
        </w:trPr>
        <w:tc>
          <w:tcPr>
            <w:tcW w:w="2972" w:type="dxa"/>
            <w:shd w:val="clear" w:color="auto" w:fill="auto"/>
          </w:tcPr>
          <w:p w14:paraId="7B8E1AF9" w14:textId="77777777" w:rsidR="00DB123D" w:rsidRPr="006B3BD2" w:rsidRDefault="00DB123D" w:rsidP="007B4F03">
            <w:pPr>
              <w:pStyle w:val="TAC"/>
              <w:rPr>
                <w:ins w:id="3502" w:author="Apple-RAN5" w:date="2021-04-21T16:37:00Z"/>
              </w:rPr>
            </w:pPr>
            <w:ins w:id="3503" w:author="Apple-RAN5" w:date="2021-04-21T16:37:00Z">
              <w:r w:rsidRPr="006B3BD2">
                <w:lastRenderedPageBreak/>
                <w:t>DC_7A_n258A</w:t>
              </w:r>
            </w:ins>
          </w:p>
          <w:p w14:paraId="15ADACA2" w14:textId="77777777" w:rsidR="00DB123D" w:rsidRPr="006B3BD2" w:rsidRDefault="00DB123D" w:rsidP="007B4F03">
            <w:pPr>
              <w:pStyle w:val="TAC"/>
              <w:rPr>
                <w:ins w:id="3504" w:author="Apple-RAN5" w:date="2021-04-21T16:37:00Z"/>
                <w:lang w:eastAsia="fi-FI"/>
              </w:rPr>
            </w:pPr>
            <w:ins w:id="3505" w:author="Apple-RAN5" w:date="2021-04-21T16:37:00Z">
              <w:r w:rsidRPr="006B3BD2">
                <w:rPr>
                  <w:lang w:eastAsia="fi-FI"/>
                </w:rPr>
                <w:t>DC_7A_n258B</w:t>
              </w:r>
            </w:ins>
          </w:p>
          <w:p w14:paraId="42C4852A" w14:textId="77777777" w:rsidR="00DB123D" w:rsidRPr="006B3BD2" w:rsidRDefault="00DB123D" w:rsidP="007B4F03">
            <w:pPr>
              <w:pStyle w:val="TAC"/>
              <w:rPr>
                <w:ins w:id="3506" w:author="Apple-RAN5" w:date="2021-04-21T16:37:00Z"/>
                <w:lang w:eastAsia="fi-FI"/>
              </w:rPr>
            </w:pPr>
            <w:ins w:id="3507" w:author="Apple-RAN5" w:date="2021-04-21T16:37:00Z">
              <w:r w:rsidRPr="006B3BD2">
                <w:rPr>
                  <w:lang w:eastAsia="fi-FI"/>
                </w:rPr>
                <w:t>DC_7A_n258C</w:t>
              </w:r>
            </w:ins>
          </w:p>
          <w:p w14:paraId="08356C96" w14:textId="77777777" w:rsidR="00DB123D" w:rsidRPr="006B3BD2" w:rsidRDefault="00DB123D" w:rsidP="007B4F03">
            <w:pPr>
              <w:pStyle w:val="TAC"/>
              <w:rPr>
                <w:ins w:id="3508" w:author="Apple-RAN5" w:date="2021-04-21T16:37:00Z"/>
                <w:lang w:eastAsia="fi-FI"/>
              </w:rPr>
            </w:pPr>
            <w:ins w:id="3509" w:author="Apple-RAN5" w:date="2021-04-21T16:37:00Z">
              <w:r w:rsidRPr="006B3BD2">
                <w:rPr>
                  <w:lang w:eastAsia="fi-FI"/>
                </w:rPr>
                <w:t>DC_7A_n258D</w:t>
              </w:r>
            </w:ins>
          </w:p>
          <w:p w14:paraId="04935F2F" w14:textId="77777777" w:rsidR="00DB123D" w:rsidRPr="006B3BD2" w:rsidRDefault="00DB123D" w:rsidP="007B4F03">
            <w:pPr>
              <w:pStyle w:val="TAC"/>
              <w:rPr>
                <w:ins w:id="3510" w:author="Apple-RAN5" w:date="2021-04-21T16:37:00Z"/>
                <w:lang w:eastAsia="fi-FI"/>
              </w:rPr>
            </w:pPr>
            <w:ins w:id="3511" w:author="Apple-RAN5" w:date="2021-04-21T16:37:00Z">
              <w:r w:rsidRPr="006B3BD2">
                <w:rPr>
                  <w:lang w:eastAsia="fi-FI"/>
                </w:rPr>
                <w:t>DC_7A_n258E</w:t>
              </w:r>
            </w:ins>
          </w:p>
          <w:p w14:paraId="24B73364" w14:textId="77777777" w:rsidR="00DB123D" w:rsidRPr="006B3BD2" w:rsidRDefault="00DB123D" w:rsidP="007B4F03">
            <w:pPr>
              <w:pStyle w:val="TAC"/>
              <w:rPr>
                <w:ins w:id="3512" w:author="Apple-RAN5" w:date="2021-04-21T16:37:00Z"/>
                <w:lang w:eastAsia="fi-FI"/>
              </w:rPr>
            </w:pPr>
            <w:ins w:id="3513" w:author="Apple-RAN5" w:date="2021-04-21T16:37:00Z">
              <w:r w:rsidRPr="006B3BD2">
                <w:rPr>
                  <w:lang w:eastAsia="fi-FI"/>
                </w:rPr>
                <w:t>DC_7A_n258F</w:t>
              </w:r>
            </w:ins>
          </w:p>
          <w:p w14:paraId="233B4857" w14:textId="77777777" w:rsidR="00DB123D" w:rsidRPr="006B3BD2" w:rsidRDefault="00DB123D" w:rsidP="007B4F03">
            <w:pPr>
              <w:pStyle w:val="TAC"/>
              <w:rPr>
                <w:ins w:id="3514" w:author="Apple-RAN5" w:date="2021-04-21T16:37:00Z"/>
                <w:lang w:eastAsia="fi-FI"/>
              </w:rPr>
            </w:pPr>
            <w:ins w:id="3515" w:author="Apple-RAN5" w:date="2021-04-21T16:37:00Z">
              <w:r w:rsidRPr="006B3BD2">
                <w:rPr>
                  <w:lang w:eastAsia="fi-FI"/>
                </w:rPr>
                <w:t>DC_7A_n258G</w:t>
              </w:r>
            </w:ins>
          </w:p>
          <w:p w14:paraId="3452F03F" w14:textId="77777777" w:rsidR="00DB123D" w:rsidRPr="006B3BD2" w:rsidRDefault="00DB123D" w:rsidP="007B4F03">
            <w:pPr>
              <w:pStyle w:val="TAC"/>
              <w:rPr>
                <w:ins w:id="3516" w:author="Apple-RAN5" w:date="2021-04-21T16:37:00Z"/>
                <w:lang w:eastAsia="fi-FI"/>
              </w:rPr>
            </w:pPr>
            <w:ins w:id="3517" w:author="Apple-RAN5" w:date="2021-04-21T16:37:00Z">
              <w:r w:rsidRPr="006B3BD2">
                <w:rPr>
                  <w:lang w:eastAsia="fi-FI"/>
                </w:rPr>
                <w:t>DC_7A_n258H</w:t>
              </w:r>
            </w:ins>
          </w:p>
          <w:p w14:paraId="6CD77507" w14:textId="77777777" w:rsidR="00DB123D" w:rsidRPr="006B3BD2" w:rsidRDefault="00DB123D" w:rsidP="007B4F03">
            <w:pPr>
              <w:pStyle w:val="TAC"/>
              <w:rPr>
                <w:ins w:id="3518" w:author="Apple-RAN5" w:date="2021-04-21T16:37:00Z"/>
                <w:lang w:eastAsia="fi-FI"/>
              </w:rPr>
            </w:pPr>
            <w:ins w:id="3519" w:author="Apple-RAN5" w:date="2021-04-21T16:37:00Z">
              <w:r w:rsidRPr="006B3BD2">
                <w:rPr>
                  <w:lang w:eastAsia="fi-FI"/>
                </w:rPr>
                <w:t>DC_7A_n258I</w:t>
              </w:r>
            </w:ins>
          </w:p>
          <w:p w14:paraId="20B18D13" w14:textId="77777777" w:rsidR="00DB123D" w:rsidRPr="006B3BD2" w:rsidRDefault="00DB123D" w:rsidP="007B4F03">
            <w:pPr>
              <w:pStyle w:val="TAC"/>
              <w:rPr>
                <w:ins w:id="3520" w:author="Apple-RAN5" w:date="2021-04-21T16:37:00Z"/>
                <w:lang w:eastAsia="fi-FI"/>
              </w:rPr>
            </w:pPr>
            <w:ins w:id="3521" w:author="Apple-RAN5" w:date="2021-04-21T16:37:00Z">
              <w:r w:rsidRPr="006B3BD2">
                <w:rPr>
                  <w:lang w:eastAsia="fi-FI"/>
                </w:rPr>
                <w:t>DC_7A_n258J</w:t>
              </w:r>
            </w:ins>
          </w:p>
          <w:p w14:paraId="567DCB5F" w14:textId="77777777" w:rsidR="00DB123D" w:rsidRPr="006B3BD2" w:rsidRDefault="00DB123D" w:rsidP="007B4F03">
            <w:pPr>
              <w:pStyle w:val="TAC"/>
              <w:rPr>
                <w:ins w:id="3522" w:author="Apple-RAN5" w:date="2021-04-21T16:37:00Z"/>
                <w:lang w:eastAsia="fi-FI"/>
              </w:rPr>
            </w:pPr>
            <w:ins w:id="3523" w:author="Apple-RAN5" w:date="2021-04-21T16:37:00Z">
              <w:r w:rsidRPr="006B3BD2">
                <w:rPr>
                  <w:lang w:eastAsia="fi-FI"/>
                </w:rPr>
                <w:t>DC_7A_n258K</w:t>
              </w:r>
            </w:ins>
          </w:p>
          <w:p w14:paraId="32EFE191" w14:textId="77777777" w:rsidR="00DB123D" w:rsidRPr="006B3BD2" w:rsidRDefault="00DB123D" w:rsidP="007B4F03">
            <w:pPr>
              <w:pStyle w:val="TAC"/>
              <w:rPr>
                <w:ins w:id="3524" w:author="Apple-RAN5" w:date="2021-04-21T16:37:00Z"/>
                <w:lang w:eastAsia="fi-FI"/>
              </w:rPr>
            </w:pPr>
            <w:ins w:id="3525" w:author="Apple-RAN5" w:date="2021-04-21T16:37:00Z">
              <w:r w:rsidRPr="006B3BD2">
                <w:rPr>
                  <w:lang w:eastAsia="fi-FI"/>
                </w:rPr>
                <w:t>DC_7A_n258L</w:t>
              </w:r>
            </w:ins>
          </w:p>
          <w:p w14:paraId="37AD3A4A" w14:textId="77777777" w:rsidR="00DB123D" w:rsidRPr="006B3BD2" w:rsidRDefault="00DB123D" w:rsidP="007B4F03">
            <w:pPr>
              <w:pStyle w:val="TAC"/>
              <w:rPr>
                <w:ins w:id="3526" w:author="Apple-RAN5" w:date="2021-04-21T16:37:00Z"/>
                <w:lang w:eastAsia="zh-TW"/>
              </w:rPr>
            </w:pPr>
            <w:ins w:id="3527" w:author="Apple-RAN5" w:date="2021-04-21T16:37:00Z">
              <w:r w:rsidRPr="006B3BD2">
                <w:rPr>
                  <w:lang w:eastAsia="fi-FI"/>
                </w:rPr>
                <w:t>DC_7A_n258M</w:t>
              </w:r>
            </w:ins>
          </w:p>
          <w:p w14:paraId="0BA1EEB8" w14:textId="77777777" w:rsidR="00DB123D" w:rsidRPr="006B3BD2" w:rsidRDefault="00DB123D" w:rsidP="007B4F03">
            <w:pPr>
              <w:pStyle w:val="TAC"/>
              <w:rPr>
                <w:ins w:id="3528" w:author="Apple-RAN5" w:date="2021-04-21T16:37:00Z"/>
                <w:lang w:eastAsia="fi-FI"/>
              </w:rPr>
            </w:pPr>
            <w:ins w:id="3529" w:author="Apple-RAN5" w:date="2021-04-21T16:37:00Z">
              <w:r w:rsidRPr="006B3BD2">
                <w:rPr>
                  <w:lang w:eastAsia="fi-FI"/>
                </w:rPr>
                <w:t>DC_7C_n258A</w:t>
              </w:r>
            </w:ins>
          </w:p>
          <w:p w14:paraId="5E4FC768" w14:textId="77777777" w:rsidR="00DB123D" w:rsidRPr="006B3BD2" w:rsidRDefault="00DB123D" w:rsidP="007B4F03">
            <w:pPr>
              <w:pStyle w:val="TAC"/>
              <w:rPr>
                <w:ins w:id="3530" w:author="Apple-RAN5" w:date="2021-04-21T16:37:00Z"/>
                <w:lang w:eastAsia="fi-FI"/>
              </w:rPr>
            </w:pPr>
            <w:ins w:id="3531" w:author="Apple-RAN5" w:date="2021-04-21T16:37:00Z">
              <w:r w:rsidRPr="006B3BD2">
                <w:rPr>
                  <w:lang w:eastAsia="fi-FI"/>
                </w:rPr>
                <w:t>DC_7C_n258B</w:t>
              </w:r>
            </w:ins>
          </w:p>
          <w:p w14:paraId="35A1D452" w14:textId="77777777" w:rsidR="00DB123D" w:rsidRPr="006B3BD2" w:rsidRDefault="00DB123D" w:rsidP="007B4F03">
            <w:pPr>
              <w:pStyle w:val="TAC"/>
              <w:rPr>
                <w:ins w:id="3532" w:author="Apple-RAN5" w:date="2021-04-21T16:37:00Z"/>
                <w:lang w:val="sv-FI" w:eastAsia="fi-FI"/>
              </w:rPr>
            </w:pPr>
            <w:ins w:id="3533" w:author="Apple-RAN5" w:date="2021-04-21T16:37:00Z">
              <w:r w:rsidRPr="006B3BD2">
                <w:rPr>
                  <w:lang w:val="sv-FI" w:eastAsia="fi-FI"/>
                </w:rPr>
                <w:t>DC_7C_n258C</w:t>
              </w:r>
            </w:ins>
          </w:p>
          <w:p w14:paraId="1C5B2B14" w14:textId="77777777" w:rsidR="00DB123D" w:rsidRPr="006B3BD2" w:rsidRDefault="00DB123D" w:rsidP="007B4F03">
            <w:pPr>
              <w:pStyle w:val="TAC"/>
              <w:rPr>
                <w:ins w:id="3534" w:author="Apple-RAN5" w:date="2021-04-21T16:37:00Z"/>
                <w:lang w:val="sv-FI" w:eastAsia="fi-FI"/>
              </w:rPr>
            </w:pPr>
            <w:ins w:id="3535" w:author="Apple-RAN5" w:date="2021-04-21T16:37:00Z">
              <w:r w:rsidRPr="006B3BD2">
                <w:rPr>
                  <w:lang w:val="sv-FI" w:eastAsia="fi-FI"/>
                </w:rPr>
                <w:t>DC_7C_n258D</w:t>
              </w:r>
            </w:ins>
          </w:p>
          <w:p w14:paraId="70905735" w14:textId="77777777" w:rsidR="00DB123D" w:rsidRPr="006B3BD2" w:rsidRDefault="00DB123D" w:rsidP="007B4F03">
            <w:pPr>
              <w:pStyle w:val="TAC"/>
              <w:rPr>
                <w:ins w:id="3536" w:author="Apple-RAN5" w:date="2021-04-21T16:37:00Z"/>
                <w:lang w:val="sv-FI" w:eastAsia="fi-FI"/>
              </w:rPr>
            </w:pPr>
            <w:ins w:id="3537" w:author="Apple-RAN5" w:date="2021-04-21T16:37:00Z">
              <w:r w:rsidRPr="006B3BD2">
                <w:rPr>
                  <w:lang w:val="sv-FI" w:eastAsia="fi-FI"/>
                </w:rPr>
                <w:t>DC_7C_n258E</w:t>
              </w:r>
            </w:ins>
          </w:p>
          <w:p w14:paraId="6C6E8E41" w14:textId="77777777" w:rsidR="00DB123D" w:rsidRPr="006B3BD2" w:rsidRDefault="00DB123D" w:rsidP="007B4F03">
            <w:pPr>
              <w:pStyle w:val="TAC"/>
              <w:rPr>
                <w:ins w:id="3538" w:author="Apple-RAN5" w:date="2021-04-21T16:37:00Z"/>
                <w:lang w:val="sv-FI" w:eastAsia="fi-FI"/>
              </w:rPr>
            </w:pPr>
            <w:ins w:id="3539" w:author="Apple-RAN5" w:date="2021-04-21T16:37:00Z">
              <w:r w:rsidRPr="006B3BD2">
                <w:rPr>
                  <w:lang w:val="sv-FI" w:eastAsia="fi-FI"/>
                </w:rPr>
                <w:t>DC_7C_n258F</w:t>
              </w:r>
            </w:ins>
          </w:p>
          <w:p w14:paraId="68543325" w14:textId="77777777" w:rsidR="00DB123D" w:rsidRPr="006B3BD2" w:rsidRDefault="00DB123D" w:rsidP="007B4F03">
            <w:pPr>
              <w:pStyle w:val="TAC"/>
              <w:rPr>
                <w:ins w:id="3540" w:author="Apple-RAN5" w:date="2021-04-21T16:37:00Z"/>
                <w:lang w:val="sv-FI" w:eastAsia="fi-FI"/>
              </w:rPr>
            </w:pPr>
            <w:ins w:id="3541" w:author="Apple-RAN5" w:date="2021-04-21T16:37:00Z">
              <w:r w:rsidRPr="006B3BD2">
                <w:rPr>
                  <w:lang w:val="sv-FI" w:eastAsia="fi-FI"/>
                </w:rPr>
                <w:t>DC_7C_n258G</w:t>
              </w:r>
            </w:ins>
          </w:p>
          <w:p w14:paraId="013B0310" w14:textId="77777777" w:rsidR="00DB123D" w:rsidRPr="006B3BD2" w:rsidRDefault="00DB123D" w:rsidP="007B4F03">
            <w:pPr>
              <w:pStyle w:val="TAC"/>
              <w:rPr>
                <w:ins w:id="3542" w:author="Apple-RAN5" w:date="2021-04-21T16:37:00Z"/>
                <w:lang w:val="sv-FI" w:eastAsia="fi-FI"/>
              </w:rPr>
            </w:pPr>
            <w:ins w:id="3543" w:author="Apple-RAN5" w:date="2021-04-21T16:37:00Z">
              <w:r w:rsidRPr="006B3BD2">
                <w:rPr>
                  <w:lang w:val="sv-FI" w:eastAsia="fi-FI"/>
                </w:rPr>
                <w:t>DC_7C_n258H</w:t>
              </w:r>
            </w:ins>
          </w:p>
          <w:p w14:paraId="4FF13083" w14:textId="77777777" w:rsidR="00DB123D" w:rsidRPr="006B3BD2" w:rsidRDefault="00DB123D" w:rsidP="007B4F03">
            <w:pPr>
              <w:pStyle w:val="TAC"/>
              <w:rPr>
                <w:ins w:id="3544" w:author="Apple-RAN5" w:date="2021-04-21T16:37:00Z"/>
                <w:lang w:val="sv-FI" w:eastAsia="fi-FI"/>
              </w:rPr>
            </w:pPr>
            <w:ins w:id="3545" w:author="Apple-RAN5" w:date="2021-04-21T16:37:00Z">
              <w:r w:rsidRPr="006B3BD2">
                <w:rPr>
                  <w:lang w:val="sv-FI" w:eastAsia="fi-FI"/>
                </w:rPr>
                <w:t>DC_7C_n258I</w:t>
              </w:r>
            </w:ins>
          </w:p>
          <w:p w14:paraId="72DEF82A" w14:textId="77777777" w:rsidR="00DB123D" w:rsidRPr="006B3BD2" w:rsidRDefault="00DB123D" w:rsidP="007B4F03">
            <w:pPr>
              <w:pStyle w:val="TAC"/>
              <w:rPr>
                <w:ins w:id="3546" w:author="Apple-RAN5" w:date="2021-04-21T16:37:00Z"/>
                <w:lang w:val="sv-FI" w:eastAsia="fi-FI"/>
              </w:rPr>
            </w:pPr>
            <w:ins w:id="3547" w:author="Apple-RAN5" w:date="2021-04-21T16:37:00Z">
              <w:r w:rsidRPr="006B3BD2">
                <w:rPr>
                  <w:lang w:val="sv-FI" w:eastAsia="fi-FI"/>
                </w:rPr>
                <w:t>DC_7C_n258J</w:t>
              </w:r>
            </w:ins>
          </w:p>
          <w:p w14:paraId="6EE3621C" w14:textId="77777777" w:rsidR="00DB123D" w:rsidRPr="006B3BD2" w:rsidRDefault="00DB123D" w:rsidP="007B4F03">
            <w:pPr>
              <w:pStyle w:val="TAC"/>
              <w:rPr>
                <w:ins w:id="3548" w:author="Apple-RAN5" w:date="2021-04-21T16:37:00Z"/>
                <w:lang w:val="sv-FI" w:eastAsia="fi-FI"/>
              </w:rPr>
            </w:pPr>
            <w:ins w:id="3549" w:author="Apple-RAN5" w:date="2021-04-21T16:37:00Z">
              <w:r w:rsidRPr="006B3BD2">
                <w:rPr>
                  <w:lang w:val="sv-FI" w:eastAsia="fi-FI"/>
                </w:rPr>
                <w:t>DC_7C_n258K</w:t>
              </w:r>
            </w:ins>
          </w:p>
          <w:p w14:paraId="2437B9F2" w14:textId="77777777" w:rsidR="00DB123D" w:rsidRPr="00C25B7D" w:rsidRDefault="00DB123D" w:rsidP="007B4F03">
            <w:pPr>
              <w:pStyle w:val="TAC"/>
              <w:rPr>
                <w:ins w:id="3550" w:author="Apple-RAN5" w:date="2021-04-21T16:37:00Z"/>
                <w:lang w:val="sv-FI" w:eastAsia="fi-FI"/>
              </w:rPr>
            </w:pPr>
            <w:ins w:id="3551" w:author="Apple-RAN5" w:date="2021-04-21T16:37:00Z">
              <w:r w:rsidRPr="00C25B7D">
                <w:rPr>
                  <w:lang w:val="sv-FI" w:eastAsia="fi-FI"/>
                </w:rPr>
                <w:t>DC_7C_n258L</w:t>
              </w:r>
            </w:ins>
          </w:p>
          <w:p w14:paraId="08E53071" w14:textId="77777777" w:rsidR="00DB123D" w:rsidRPr="006B3BD2" w:rsidRDefault="00DB123D" w:rsidP="007B4F03">
            <w:pPr>
              <w:pStyle w:val="TAC"/>
              <w:rPr>
                <w:ins w:id="3552" w:author="Apple-RAN5" w:date="2021-04-21T16:37:00Z"/>
                <w:lang w:eastAsia="fi-FI"/>
              </w:rPr>
            </w:pPr>
            <w:ins w:id="3553" w:author="Apple-RAN5" w:date="2021-04-21T16:37:00Z">
              <w:r w:rsidRPr="006B3BD2">
                <w:rPr>
                  <w:lang w:eastAsia="fi-FI"/>
                </w:rPr>
                <w:t>DC_7C_n258M</w:t>
              </w:r>
            </w:ins>
          </w:p>
        </w:tc>
        <w:tc>
          <w:tcPr>
            <w:tcW w:w="2846" w:type="dxa"/>
          </w:tcPr>
          <w:p w14:paraId="5B800304" w14:textId="77777777" w:rsidR="00DB123D" w:rsidRPr="006B3BD2" w:rsidRDefault="00DB123D" w:rsidP="007B4F03">
            <w:pPr>
              <w:pStyle w:val="TAC"/>
              <w:rPr>
                <w:ins w:id="3554" w:author="Apple-RAN5" w:date="2021-04-21T16:37:00Z"/>
                <w:lang w:eastAsia="zh-TW"/>
              </w:rPr>
            </w:pPr>
            <w:ins w:id="3555" w:author="Apple-RAN5" w:date="2021-04-21T16:37:00Z">
              <w:r w:rsidRPr="006B3BD2">
                <w:t>DC_7A_n258A</w:t>
              </w:r>
            </w:ins>
          </w:p>
          <w:p w14:paraId="5900917C" w14:textId="77777777" w:rsidR="00DB123D" w:rsidRPr="006B3BD2" w:rsidRDefault="00DB123D" w:rsidP="007B4F03">
            <w:pPr>
              <w:pStyle w:val="TAC"/>
              <w:rPr>
                <w:ins w:id="3556" w:author="Apple-RAN5" w:date="2021-04-21T16:37:00Z"/>
                <w:lang w:eastAsia="fi-FI"/>
              </w:rPr>
            </w:pPr>
            <w:ins w:id="3557" w:author="Apple-RAN5" w:date="2021-04-21T16:37:00Z">
              <w:r w:rsidRPr="006B3BD2">
                <w:rPr>
                  <w:lang w:eastAsia="fi-FI"/>
                </w:rPr>
                <w:t>DC_7A_n258B</w:t>
              </w:r>
            </w:ins>
          </w:p>
          <w:p w14:paraId="05DA2482" w14:textId="77777777" w:rsidR="00DB123D" w:rsidRPr="006B3BD2" w:rsidRDefault="00DB123D" w:rsidP="007B4F03">
            <w:pPr>
              <w:pStyle w:val="TAC"/>
              <w:rPr>
                <w:ins w:id="3558" w:author="Apple-RAN5" w:date="2021-04-21T16:37:00Z"/>
                <w:lang w:eastAsia="fi-FI"/>
              </w:rPr>
            </w:pPr>
            <w:ins w:id="3559" w:author="Apple-RAN5" w:date="2021-04-21T16:37:00Z">
              <w:r w:rsidRPr="006B3BD2">
                <w:rPr>
                  <w:lang w:eastAsia="fi-FI"/>
                </w:rPr>
                <w:t>DC_7A_n258C</w:t>
              </w:r>
            </w:ins>
          </w:p>
          <w:p w14:paraId="1CB73644" w14:textId="77777777" w:rsidR="00DB123D" w:rsidRPr="006B3BD2" w:rsidRDefault="00DB123D" w:rsidP="007B4F03">
            <w:pPr>
              <w:pStyle w:val="TAC"/>
              <w:rPr>
                <w:ins w:id="3560" w:author="Apple-RAN5" w:date="2021-04-21T16:37:00Z"/>
                <w:lang w:eastAsia="fi-FI"/>
              </w:rPr>
            </w:pPr>
            <w:ins w:id="3561" w:author="Apple-RAN5" w:date="2021-04-21T16:37:00Z">
              <w:r w:rsidRPr="006B3BD2">
                <w:rPr>
                  <w:lang w:eastAsia="fi-FI"/>
                </w:rPr>
                <w:t>DC_7A_n258D</w:t>
              </w:r>
            </w:ins>
          </w:p>
          <w:p w14:paraId="3BA99A88" w14:textId="77777777" w:rsidR="00DB123D" w:rsidRPr="006B3BD2" w:rsidRDefault="00DB123D" w:rsidP="007B4F03">
            <w:pPr>
              <w:pStyle w:val="TAC"/>
              <w:rPr>
                <w:ins w:id="3562" w:author="Apple-RAN5" w:date="2021-04-21T16:37:00Z"/>
                <w:lang w:eastAsia="fi-FI"/>
              </w:rPr>
            </w:pPr>
            <w:ins w:id="3563" w:author="Apple-RAN5" w:date="2021-04-21T16:37:00Z">
              <w:r w:rsidRPr="006B3BD2">
                <w:rPr>
                  <w:lang w:eastAsia="fi-FI"/>
                </w:rPr>
                <w:t>DC_7A_n258E</w:t>
              </w:r>
            </w:ins>
          </w:p>
          <w:p w14:paraId="749A2659" w14:textId="77777777" w:rsidR="00DB123D" w:rsidRPr="006B3BD2" w:rsidRDefault="00DB123D" w:rsidP="007B4F03">
            <w:pPr>
              <w:pStyle w:val="TAC"/>
              <w:rPr>
                <w:ins w:id="3564" w:author="Apple-RAN5" w:date="2021-04-21T16:37:00Z"/>
                <w:lang w:eastAsia="fi-FI"/>
              </w:rPr>
            </w:pPr>
            <w:ins w:id="3565" w:author="Apple-RAN5" w:date="2021-04-21T16:37:00Z">
              <w:r w:rsidRPr="006B3BD2">
                <w:rPr>
                  <w:lang w:eastAsia="fi-FI"/>
                </w:rPr>
                <w:t>DC_7A_n258F</w:t>
              </w:r>
            </w:ins>
          </w:p>
          <w:p w14:paraId="58BE2775" w14:textId="77777777" w:rsidR="00DB123D" w:rsidRPr="006B3BD2" w:rsidRDefault="00DB123D" w:rsidP="007B4F03">
            <w:pPr>
              <w:pStyle w:val="TAC"/>
              <w:rPr>
                <w:ins w:id="3566" w:author="Apple-RAN5" w:date="2021-04-21T16:37:00Z"/>
                <w:lang w:eastAsia="fi-FI"/>
              </w:rPr>
            </w:pPr>
            <w:ins w:id="3567" w:author="Apple-RAN5" w:date="2021-04-21T16:37:00Z">
              <w:r w:rsidRPr="006B3BD2">
                <w:rPr>
                  <w:lang w:eastAsia="fi-FI"/>
                </w:rPr>
                <w:t>DC_7A_n258G</w:t>
              </w:r>
            </w:ins>
          </w:p>
          <w:p w14:paraId="11FC888D" w14:textId="77777777" w:rsidR="00DB123D" w:rsidRPr="006B3BD2" w:rsidRDefault="00DB123D" w:rsidP="007B4F03">
            <w:pPr>
              <w:pStyle w:val="TAC"/>
              <w:rPr>
                <w:ins w:id="3568" w:author="Apple-RAN5" w:date="2021-04-21T16:37:00Z"/>
                <w:lang w:eastAsia="fi-FI"/>
              </w:rPr>
            </w:pPr>
            <w:ins w:id="3569" w:author="Apple-RAN5" w:date="2021-04-21T16:37:00Z">
              <w:r w:rsidRPr="006B3BD2">
                <w:rPr>
                  <w:lang w:eastAsia="fi-FI"/>
                </w:rPr>
                <w:t>DC_7A_n258H</w:t>
              </w:r>
            </w:ins>
          </w:p>
          <w:p w14:paraId="200F42EB" w14:textId="77777777" w:rsidR="00DB123D" w:rsidRPr="006B3BD2" w:rsidRDefault="00DB123D" w:rsidP="007B4F03">
            <w:pPr>
              <w:pStyle w:val="TAC"/>
              <w:rPr>
                <w:ins w:id="3570" w:author="Apple-RAN5" w:date="2021-04-21T16:37:00Z"/>
                <w:lang w:eastAsia="fi-FI"/>
              </w:rPr>
            </w:pPr>
            <w:ins w:id="3571" w:author="Apple-RAN5" w:date="2021-04-21T16:37:00Z">
              <w:r w:rsidRPr="006B3BD2">
                <w:rPr>
                  <w:lang w:eastAsia="fi-FI"/>
                </w:rPr>
                <w:t>DC_7A_n258I</w:t>
              </w:r>
            </w:ins>
          </w:p>
          <w:p w14:paraId="048705F8" w14:textId="77777777" w:rsidR="00DB123D" w:rsidRPr="006B3BD2" w:rsidRDefault="00DB123D" w:rsidP="007B4F03">
            <w:pPr>
              <w:pStyle w:val="TAC"/>
              <w:rPr>
                <w:ins w:id="3572" w:author="Apple-RAN5" w:date="2021-04-21T16:37:00Z"/>
                <w:lang w:eastAsia="fi-FI"/>
              </w:rPr>
            </w:pPr>
            <w:ins w:id="3573" w:author="Apple-RAN5" w:date="2021-04-21T16:37:00Z">
              <w:r w:rsidRPr="006B3BD2">
                <w:rPr>
                  <w:lang w:eastAsia="fi-FI"/>
                </w:rPr>
                <w:t>DC_7A_n258J</w:t>
              </w:r>
            </w:ins>
          </w:p>
          <w:p w14:paraId="4AFCB157" w14:textId="77777777" w:rsidR="00DB123D" w:rsidRPr="006B3BD2" w:rsidRDefault="00DB123D" w:rsidP="007B4F03">
            <w:pPr>
              <w:pStyle w:val="TAC"/>
              <w:rPr>
                <w:ins w:id="3574" w:author="Apple-RAN5" w:date="2021-04-21T16:37:00Z"/>
                <w:lang w:eastAsia="fi-FI"/>
              </w:rPr>
            </w:pPr>
            <w:ins w:id="3575" w:author="Apple-RAN5" w:date="2021-04-21T16:37:00Z">
              <w:r w:rsidRPr="006B3BD2">
                <w:rPr>
                  <w:lang w:eastAsia="fi-FI"/>
                </w:rPr>
                <w:t>DC_7A_n258K</w:t>
              </w:r>
            </w:ins>
          </w:p>
          <w:p w14:paraId="5B2C43ED" w14:textId="77777777" w:rsidR="00DB123D" w:rsidRPr="006B3BD2" w:rsidRDefault="00DB123D" w:rsidP="007B4F03">
            <w:pPr>
              <w:pStyle w:val="TAC"/>
              <w:rPr>
                <w:ins w:id="3576" w:author="Apple-RAN5" w:date="2021-04-21T16:37:00Z"/>
                <w:lang w:eastAsia="fi-FI"/>
              </w:rPr>
            </w:pPr>
            <w:ins w:id="3577" w:author="Apple-RAN5" w:date="2021-04-21T16:37:00Z">
              <w:r w:rsidRPr="006B3BD2">
                <w:rPr>
                  <w:lang w:eastAsia="fi-FI"/>
                </w:rPr>
                <w:t>DC_7A_n258L</w:t>
              </w:r>
            </w:ins>
          </w:p>
          <w:p w14:paraId="4C36B576" w14:textId="77777777" w:rsidR="00DB123D" w:rsidRPr="006B3BD2" w:rsidRDefault="00DB123D" w:rsidP="007B4F03">
            <w:pPr>
              <w:pStyle w:val="TAC"/>
              <w:rPr>
                <w:ins w:id="3578" w:author="Apple-RAN5" w:date="2021-04-21T16:37:00Z"/>
                <w:lang w:eastAsia="fi-FI"/>
              </w:rPr>
            </w:pPr>
            <w:ins w:id="3579" w:author="Apple-RAN5" w:date="2021-04-21T16:37:00Z">
              <w:r w:rsidRPr="006B3BD2">
                <w:rPr>
                  <w:lang w:eastAsia="fi-FI"/>
                </w:rPr>
                <w:t>DC_7A_n258M</w:t>
              </w:r>
            </w:ins>
          </w:p>
          <w:p w14:paraId="69DC4BF4" w14:textId="77777777" w:rsidR="00DB123D" w:rsidRPr="006B3BD2" w:rsidRDefault="00DB123D" w:rsidP="007B4F03">
            <w:pPr>
              <w:pStyle w:val="TAC"/>
              <w:rPr>
                <w:ins w:id="3580" w:author="Apple-RAN5" w:date="2021-04-21T16:37:00Z"/>
                <w:lang w:eastAsia="fi-FI"/>
              </w:rPr>
            </w:pPr>
            <w:ins w:id="3581" w:author="Apple-RAN5" w:date="2021-04-21T16:37:00Z">
              <w:r w:rsidRPr="006B3BD2">
                <w:rPr>
                  <w:lang w:eastAsia="fi-FI"/>
                </w:rPr>
                <w:t>DC_7C_n258A</w:t>
              </w:r>
            </w:ins>
          </w:p>
          <w:p w14:paraId="435AB28C" w14:textId="77777777" w:rsidR="00DB123D" w:rsidRPr="006B3BD2" w:rsidRDefault="00DB123D" w:rsidP="007B4F03">
            <w:pPr>
              <w:pStyle w:val="TAC"/>
              <w:rPr>
                <w:ins w:id="3582" w:author="Apple-RAN5" w:date="2021-04-21T16:37:00Z"/>
                <w:lang w:eastAsia="fi-FI"/>
              </w:rPr>
            </w:pPr>
            <w:ins w:id="3583" w:author="Apple-RAN5" w:date="2021-04-21T16:37:00Z">
              <w:r w:rsidRPr="006B3BD2">
                <w:rPr>
                  <w:lang w:eastAsia="fi-FI"/>
                </w:rPr>
                <w:t>DC_7C_n258B</w:t>
              </w:r>
            </w:ins>
          </w:p>
          <w:p w14:paraId="098075B6" w14:textId="77777777" w:rsidR="00DB123D" w:rsidRPr="006B3BD2" w:rsidRDefault="00DB123D" w:rsidP="007B4F03">
            <w:pPr>
              <w:pStyle w:val="TAC"/>
              <w:rPr>
                <w:ins w:id="3584" w:author="Apple-RAN5" w:date="2021-04-21T16:37:00Z"/>
                <w:lang w:val="sv-FI" w:eastAsia="fi-FI"/>
              </w:rPr>
            </w:pPr>
            <w:ins w:id="3585" w:author="Apple-RAN5" w:date="2021-04-21T16:37:00Z">
              <w:r w:rsidRPr="006B3BD2">
                <w:rPr>
                  <w:lang w:val="sv-FI" w:eastAsia="fi-FI"/>
                </w:rPr>
                <w:t>DC_7C_n258C</w:t>
              </w:r>
            </w:ins>
          </w:p>
          <w:p w14:paraId="20307A38" w14:textId="77777777" w:rsidR="00DB123D" w:rsidRPr="006B3BD2" w:rsidRDefault="00DB123D" w:rsidP="007B4F03">
            <w:pPr>
              <w:pStyle w:val="TAC"/>
              <w:rPr>
                <w:ins w:id="3586" w:author="Apple-RAN5" w:date="2021-04-21T16:37:00Z"/>
                <w:lang w:val="sv-FI" w:eastAsia="fi-FI"/>
              </w:rPr>
            </w:pPr>
            <w:ins w:id="3587" w:author="Apple-RAN5" w:date="2021-04-21T16:37:00Z">
              <w:r w:rsidRPr="006B3BD2">
                <w:rPr>
                  <w:lang w:val="sv-FI" w:eastAsia="fi-FI"/>
                </w:rPr>
                <w:t>DC_7C_n258D</w:t>
              </w:r>
            </w:ins>
          </w:p>
          <w:p w14:paraId="7ECD8B89" w14:textId="77777777" w:rsidR="00DB123D" w:rsidRPr="006B3BD2" w:rsidRDefault="00DB123D" w:rsidP="007B4F03">
            <w:pPr>
              <w:pStyle w:val="TAC"/>
              <w:rPr>
                <w:ins w:id="3588" w:author="Apple-RAN5" w:date="2021-04-21T16:37:00Z"/>
                <w:lang w:val="sv-FI" w:eastAsia="fi-FI"/>
              </w:rPr>
            </w:pPr>
            <w:ins w:id="3589" w:author="Apple-RAN5" w:date="2021-04-21T16:37:00Z">
              <w:r w:rsidRPr="006B3BD2">
                <w:rPr>
                  <w:lang w:val="sv-FI" w:eastAsia="fi-FI"/>
                </w:rPr>
                <w:t>DC_7C_n258E</w:t>
              </w:r>
            </w:ins>
          </w:p>
          <w:p w14:paraId="2E6EF4C4" w14:textId="77777777" w:rsidR="00DB123D" w:rsidRPr="006B3BD2" w:rsidRDefault="00DB123D" w:rsidP="007B4F03">
            <w:pPr>
              <w:pStyle w:val="TAC"/>
              <w:rPr>
                <w:ins w:id="3590" w:author="Apple-RAN5" w:date="2021-04-21T16:37:00Z"/>
                <w:lang w:val="sv-FI" w:eastAsia="fi-FI"/>
              </w:rPr>
            </w:pPr>
            <w:ins w:id="3591" w:author="Apple-RAN5" w:date="2021-04-21T16:37:00Z">
              <w:r w:rsidRPr="006B3BD2">
                <w:rPr>
                  <w:lang w:val="sv-FI" w:eastAsia="fi-FI"/>
                </w:rPr>
                <w:t>DC_7C_n258F</w:t>
              </w:r>
            </w:ins>
          </w:p>
          <w:p w14:paraId="71B0CF8D" w14:textId="77777777" w:rsidR="00DB123D" w:rsidRPr="006B3BD2" w:rsidRDefault="00DB123D" w:rsidP="007B4F03">
            <w:pPr>
              <w:pStyle w:val="TAC"/>
              <w:rPr>
                <w:ins w:id="3592" w:author="Apple-RAN5" w:date="2021-04-21T16:37:00Z"/>
                <w:lang w:val="sv-FI" w:eastAsia="fi-FI"/>
              </w:rPr>
            </w:pPr>
            <w:ins w:id="3593" w:author="Apple-RAN5" w:date="2021-04-21T16:37:00Z">
              <w:r w:rsidRPr="006B3BD2">
                <w:rPr>
                  <w:lang w:val="sv-FI" w:eastAsia="fi-FI"/>
                </w:rPr>
                <w:t>DC_7C_n258G</w:t>
              </w:r>
            </w:ins>
          </w:p>
          <w:p w14:paraId="271757F3" w14:textId="77777777" w:rsidR="00DB123D" w:rsidRPr="006B3BD2" w:rsidRDefault="00DB123D" w:rsidP="007B4F03">
            <w:pPr>
              <w:pStyle w:val="TAC"/>
              <w:rPr>
                <w:ins w:id="3594" w:author="Apple-RAN5" w:date="2021-04-21T16:37:00Z"/>
                <w:lang w:val="sv-FI" w:eastAsia="fi-FI"/>
              </w:rPr>
            </w:pPr>
            <w:ins w:id="3595" w:author="Apple-RAN5" w:date="2021-04-21T16:37:00Z">
              <w:r w:rsidRPr="006B3BD2">
                <w:rPr>
                  <w:lang w:val="sv-FI" w:eastAsia="fi-FI"/>
                </w:rPr>
                <w:t>DC_7C_n258H</w:t>
              </w:r>
            </w:ins>
          </w:p>
          <w:p w14:paraId="4595C557" w14:textId="77777777" w:rsidR="00DB123D" w:rsidRPr="006B3BD2" w:rsidRDefault="00DB123D" w:rsidP="007B4F03">
            <w:pPr>
              <w:pStyle w:val="TAC"/>
              <w:rPr>
                <w:ins w:id="3596" w:author="Apple-RAN5" w:date="2021-04-21T16:37:00Z"/>
                <w:lang w:val="sv-FI" w:eastAsia="fi-FI"/>
              </w:rPr>
            </w:pPr>
            <w:ins w:id="3597" w:author="Apple-RAN5" w:date="2021-04-21T16:37:00Z">
              <w:r w:rsidRPr="006B3BD2">
                <w:rPr>
                  <w:lang w:val="sv-FI" w:eastAsia="fi-FI"/>
                </w:rPr>
                <w:t>DC_7C_n258I</w:t>
              </w:r>
            </w:ins>
          </w:p>
          <w:p w14:paraId="1DC08010" w14:textId="77777777" w:rsidR="00DB123D" w:rsidRPr="006B3BD2" w:rsidRDefault="00DB123D" w:rsidP="007B4F03">
            <w:pPr>
              <w:pStyle w:val="TAC"/>
              <w:rPr>
                <w:ins w:id="3598" w:author="Apple-RAN5" w:date="2021-04-21T16:37:00Z"/>
                <w:lang w:val="sv-FI" w:eastAsia="fi-FI"/>
              </w:rPr>
            </w:pPr>
            <w:ins w:id="3599" w:author="Apple-RAN5" w:date="2021-04-21T16:37:00Z">
              <w:r w:rsidRPr="006B3BD2">
                <w:rPr>
                  <w:lang w:val="sv-FI" w:eastAsia="fi-FI"/>
                </w:rPr>
                <w:t>DC_7C_n258J</w:t>
              </w:r>
            </w:ins>
          </w:p>
          <w:p w14:paraId="7CFD9709" w14:textId="77777777" w:rsidR="00DB123D" w:rsidRPr="006B3BD2" w:rsidRDefault="00DB123D" w:rsidP="007B4F03">
            <w:pPr>
              <w:pStyle w:val="TAC"/>
              <w:rPr>
                <w:ins w:id="3600" w:author="Apple-RAN5" w:date="2021-04-21T16:37:00Z"/>
                <w:lang w:val="sv-FI" w:eastAsia="fi-FI"/>
              </w:rPr>
            </w:pPr>
            <w:ins w:id="3601" w:author="Apple-RAN5" w:date="2021-04-21T16:37:00Z">
              <w:r w:rsidRPr="006B3BD2">
                <w:rPr>
                  <w:lang w:val="sv-FI" w:eastAsia="fi-FI"/>
                </w:rPr>
                <w:t>DC_7C_n258K</w:t>
              </w:r>
            </w:ins>
          </w:p>
          <w:p w14:paraId="27984170" w14:textId="77777777" w:rsidR="00DB123D" w:rsidRPr="006B3BD2" w:rsidRDefault="00DB123D" w:rsidP="007B4F03">
            <w:pPr>
              <w:pStyle w:val="TAC"/>
              <w:rPr>
                <w:ins w:id="3602" w:author="Apple-RAN5" w:date="2021-04-21T16:37:00Z"/>
                <w:lang w:val="sv-FI" w:eastAsia="fi-FI"/>
              </w:rPr>
            </w:pPr>
            <w:ins w:id="3603" w:author="Apple-RAN5" w:date="2021-04-21T16:37:00Z">
              <w:r w:rsidRPr="006B3BD2">
                <w:rPr>
                  <w:lang w:val="sv-FI" w:eastAsia="fi-FI"/>
                </w:rPr>
                <w:t>DC_7C_n258L</w:t>
              </w:r>
            </w:ins>
          </w:p>
          <w:p w14:paraId="17132142" w14:textId="77777777" w:rsidR="00DB123D" w:rsidRPr="006B3BD2" w:rsidRDefault="00DB123D" w:rsidP="007B4F03">
            <w:pPr>
              <w:pStyle w:val="TAC"/>
              <w:rPr>
                <w:ins w:id="3604" w:author="Apple-RAN5" w:date="2021-04-21T16:37:00Z"/>
                <w:lang w:eastAsia="fi-FI"/>
              </w:rPr>
            </w:pPr>
            <w:ins w:id="3605" w:author="Apple-RAN5" w:date="2021-04-21T16:37:00Z">
              <w:r w:rsidRPr="006B3BD2">
                <w:rPr>
                  <w:lang w:eastAsia="fi-FI"/>
                </w:rPr>
                <w:t>DC_7C_n258M</w:t>
              </w:r>
            </w:ins>
          </w:p>
        </w:tc>
      </w:tr>
      <w:tr w:rsidR="00DB123D" w:rsidRPr="00E062F1" w14:paraId="126144F0" w14:textId="77777777" w:rsidTr="007B4F03">
        <w:trPr>
          <w:trHeight w:val="187"/>
          <w:jc w:val="center"/>
          <w:ins w:id="3606" w:author="Apple-RAN5" w:date="2021-04-21T16:37:00Z"/>
        </w:trPr>
        <w:tc>
          <w:tcPr>
            <w:tcW w:w="2972" w:type="dxa"/>
            <w:shd w:val="clear" w:color="auto" w:fill="auto"/>
          </w:tcPr>
          <w:p w14:paraId="2B71FD0B" w14:textId="77777777" w:rsidR="00DB123D" w:rsidRPr="00E062F1" w:rsidRDefault="00DB123D" w:rsidP="007B4F03">
            <w:pPr>
              <w:pStyle w:val="TAC"/>
              <w:rPr>
                <w:ins w:id="3607" w:author="Apple-RAN5" w:date="2021-04-21T16:37:00Z"/>
                <w:lang w:eastAsia="fi-FI"/>
              </w:rPr>
            </w:pPr>
            <w:ins w:id="3608" w:author="Apple-RAN5" w:date="2021-04-21T16:37:00Z">
              <w:r w:rsidRPr="00E062F1">
                <w:t>DC_8A_n257A</w:t>
              </w:r>
            </w:ins>
          </w:p>
          <w:p w14:paraId="4F055F52" w14:textId="77777777" w:rsidR="00DB123D" w:rsidRPr="00E062F1" w:rsidRDefault="00DB123D" w:rsidP="007B4F03">
            <w:pPr>
              <w:pStyle w:val="TAC"/>
              <w:rPr>
                <w:ins w:id="3609" w:author="Apple-RAN5" w:date="2021-04-21T16:37:00Z"/>
                <w:lang w:eastAsia="fi-FI"/>
              </w:rPr>
            </w:pPr>
            <w:ins w:id="3610" w:author="Apple-RAN5" w:date="2021-04-21T16:37:00Z">
              <w:r w:rsidRPr="00E062F1">
                <w:rPr>
                  <w:lang w:eastAsia="fi-FI"/>
                </w:rPr>
                <w:t>DC_8A_n257D</w:t>
              </w:r>
            </w:ins>
          </w:p>
          <w:p w14:paraId="1C269BD7" w14:textId="77777777" w:rsidR="00DB123D" w:rsidRPr="00E062F1" w:rsidRDefault="00DB123D" w:rsidP="007B4F03">
            <w:pPr>
              <w:pStyle w:val="TAC"/>
              <w:rPr>
                <w:ins w:id="3611" w:author="Apple-RAN5" w:date="2021-04-21T16:37:00Z"/>
                <w:lang w:eastAsia="fi-FI"/>
              </w:rPr>
            </w:pPr>
            <w:ins w:id="3612" w:author="Apple-RAN5" w:date="2021-04-21T16:37:00Z">
              <w:r w:rsidRPr="00E062F1">
                <w:rPr>
                  <w:lang w:eastAsia="fi-FI"/>
                </w:rPr>
                <w:t>DC_8A_n257E</w:t>
              </w:r>
            </w:ins>
          </w:p>
          <w:p w14:paraId="103552C9" w14:textId="77777777" w:rsidR="00DB123D" w:rsidRPr="00E062F1" w:rsidRDefault="00DB123D" w:rsidP="007B4F03">
            <w:pPr>
              <w:pStyle w:val="TAC"/>
              <w:rPr>
                <w:ins w:id="3613" w:author="Apple-RAN5" w:date="2021-04-21T16:37:00Z"/>
                <w:lang w:eastAsia="fi-FI"/>
              </w:rPr>
            </w:pPr>
            <w:ins w:id="3614" w:author="Apple-RAN5" w:date="2021-04-21T16:37:00Z">
              <w:r w:rsidRPr="00E062F1">
                <w:rPr>
                  <w:lang w:eastAsia="fi-FI"/>
                </w:rPr>
                <w:t>DC_8A_n257F</w:t>
              </w:r>
            </w:ins>
          </w:p>
          <w:p w14:paraId="68B5AE07" w14:textId="77777777" w:rsidR="00DB123D" w:rsidRPr="00E062F1" w:rsidRDefault="00DB123D" w:rsidP="007B4F03">
            <w:pPr>
              <w:pStyle w:val="TAC"/>
              <w:rPr>
                <w:ins w:id="3615" w:author="Apple-RAN5" w:date="2021-04-21T16:37:00Z"/>
                <w:lang w:eastAsia="fi-FI"/>
              </w:rPr>
            </w:pPr>
            <w:ins w:id="3616" w:author="Apple-RAN5" w:date="2021-04-21T16:37:00Z">
              <w:r w:rsidRPr="00E062F1">
                <w:rPr>
                  <w:lang w:eastAsia="fi-FI"/>
                </w:rPr>
                <w:t>DC_8A_n257G</w:t>
              </w:r>
            </w:ins>
          </w:p>
          <w:p w14:paraId="1CE2278C" w14:textId="77777777" w:rsidR="00DB123D" w:rsidRPr="00E062F1" w:rsidRDefault="00DB123D" w:rsidP="007B4F03">
            <w:pPr>
              <w:pStyle w:val="TAC"/>
              <w:rPr>
                <w:ins w:id="3617" w:author="Apple-RAN5" w:date="2021-04-21T16:37:00Z"/>
                <w:lang w:eastAsia="fi-FI"/>
              </w:rPr>
            </w:pPr>
            <w:ins w:id="3618" w:author="Apple-RAN5" w:date="2021-04-21T16:37:00Z">
              <w:r w:rsidRPr="00E062F1">
                <w:rPr>
                  <w:lang w:eastAsia="fi-FI"/>
                </w:rPr>
                <w:t>DC_8A_n257H</w:t>
              </w:r>
            </w:ins>
          </w:p>
          <w:p w14:paraId="2B13FA01" w14:textId="77777777" w:rsidR="00DB123D" w:rsidRPr="00E062F1" w:rsidRDefault="00DB123D" w:rsidP="007B4F03">
            <w:pPr>
              <w:pStyle w:val="TAC"/>
              <w:rPr>
                <w:ins w:id="3619" w:author="Apple-RAN5" w:date="2021-04-21T16:37:00Z"/>
                <w:lang w:eastAsia="fi-FI"/>
              </w:rPr>
            </w:pPr>
            <w:ins w:id="3620" w:author="Apple-RAN5" w:date="2021-04-21T16:37:00Z">
              <w:r w:rsidRPr="00E062F1">
                <w:rPr>
                  <w:lang w:eastAsia="fi-FI"/>
                </w:rPr>
                <w:t>DC_8A_n257I</w:t>
              </w:r>
            </w:ins>
          </w:p>
          <w:p w14:paraId="386AD187" w14:textId="77777777" w:rsidR="00DB123D" w:rsidRPr="00E062F1" w:rsidRDefault="00DB123D" w:rsidP="007B4F03">
            <w:pPr>
              <w:pStyle w:val="TAC"/>
              <w:rPr>
                <w:ins w:id="3621" w:author="Apple-RAN5" w:date="2021-04-21T16:37:00Z"/>
                <w:lang w:eastAsia="fi-FI"/>
              </w:rPr>
            </w:pPr>
            <w:ins w:id="3622" w:author="Apple-RAN5" w:date="2021-04-21T16:37:00Z">
              <w:r w:rsidRPr="00E062F1">
                <w:rPr>
                  <w:lang w:eastAsia="fi-FI"/>
                </w:rPr>
                <w:t>DC_8A_n257J</w:t>
              </w:r>
            </w:ins>
          </w:p>
          <w:p w14:paraId="74F507B9" w14:textId="77777777" w:rsidR="00DB123D" w:rsidRPr="00E062F1" w:rsidRDefault="00DB123D" w:rsidP="007B4F03">
            <w:pPr>
              <w:pStyle w:val="TAC"/>
              <w:rPr>
                <w:ins w:id="3623" w:author="Apple-RAN5" w:date="2021-04-21T16:37:00Z"/>
                <w:lang w:eastAsia="fi-FI"/>
              </w:rPr>
            </w:pPr>
            <w:ins w:id="3624" w:author="Apple-RAN5" w:date="2021-04-21T16:37:00Z">
              <w:r w:rsidRPr="00E062F1">
                <w:rPr>
                  <w:lang w:eastAsia="fi-FI"/>
                </w:rPr>
                <w:t>DC_8A_n257K</w:t>
              </w:r>
            </w:ins>
          </w:p>
          <w:p w14:paraId="773642AF" w14:textId="77777777" w:rsidR="00DB123D" w:rsidRPr="00E062F1" w:rsidRDefault="00DB123D" w:rsidP="007B4F03">
            <w:pPr>
              <w:pStyle w:val="TAC"/>
              <w:rPr>
                <w:ins w:id="3625" w:author="Apple-RAN5" w:date="2021-04-21T16:37:00Z"/>
                <w:lang w:eastAsia="fi-FI"/>
              </w:rPr>
            </w:pPr>
            <w:ins w:id="3626" w:author="Apple-RAN5" w:date="2021-04-21T16:37:00Z">
              <w:r w:rsidRPr="00E062F1">
                <w:rPr>
                  <w:lang w:eastAsia="fi-FI"/>
                </w:rPr>
                <w:t>DC_8A_n257L</w:t>
              </w:r>
            </w:ins>
          </w:p>
          <w:p w14:paraId="77A924CA" w14:textId="77777777" w:rsidR="00DB123D" w:rsidRPr="00E062F1" w:rsidRDefault="00DB123D" w:rsidP="007B4F03">
            <w:pPr>
              <w:pStyle w:val="TAC"/>
              <w:rPr>
                <w:ins w:id="3627" w:author="Apple-RAN5" w:date="2021-04-21T16:37:00Z"/>
                <w:lang w:eastAsia="fi-FI"/>
              </w:rPr>
            </w:pPr>
            <w:ins w:id="3628" w:author="Apple-RAN5" w:date="2021-04-21T16:37:00Z">
              <w:r w:rsidRPr="00E062F1">
                <w:rPr>
                  <w:lang w:eastAsia="fi-FI"/>
                </w:rPr>
                <w:t>DC_8A_n257M</w:t>
              </w:r>
            </w:ins>
          </w:p>
        </w:tc>
        <w:tc>
          <w:tcPr>
            <w:tcW w:w="2846" w:type="dxa"/>
          </w:tcPr>
          <w:p w14:paraId="2EF544E8" w14:textId="77777777" w:rsidR="00DB123D" w:rsidRPr="00E062F1" w:rsidRDefault="00DB123D" w:rsidP="007B4F03">
            <w:pPr>
              <w:pStyle w:val="TAC"/>
              <w:rPr>
                <w:ins w:id="3629" w:author="Apple-RAN5" w:date="2021-04-21T16:37:00Z"/>
                <w:lang w:eastAsia="fi-FI"/>
              </w:rPr>
            </w:pPr>
            <w:ins w:id="3630" w:author="Apple-RAN5" w:date="2021-04-21T16:37:00Z">
              <w:r w:rsidRPr="00E062F1">
                <w:t>DC_8A_n257A</w:t>
              </w:r>
            </w:ins>
          </w:p>
        </w:tc>
      </w:tr>
      <w:tr w:rsidR="00DB123D" w:rsidRPr="00E062F1" w14:paraId="1951EA85" w14:textId="77777777" w:rsidTr="007B4F03">
        <w:trPr>
          <w:trHeight w:val="187"/>
          <w:jc w:val="center"/>
          <w:ins w:id="3631" w:author="Apple-RAN5" w:date="2021-04-21T16:37:00Z"/>
        </w:trPr>
        <w:tc>
          <w:tcPr>
            <w:tcW w:w="2972" w:type="dxa"/>
            <w:shd w:val="clear" w:color="auto" w:fill="auto"/>
          </w:tcPr>
          <w:p w14:paraId="389E57B2" w14:textId="77777777" w:rsidR="00DB123D" w:rsidRPr="00E062F1" w:rsidRDefault="00DB123D" w:rsidP="007B4F03">
            <w:pPr>
              <w:pStyle w:val="TAC"/>
              <w:rPr>
                <w:ins w:id="3632" w:author="Apple-RAN5" w:date="2021-04-21T16:37:00Z"/>
                <w:lang w:eastAsia="fi-FI"/>
              </w:rPr>
            </w:pPr>
            <w:ins w:id="3633" w:author="Apple-RAN5" w:date="2021-04-21T16:37:00Z">
              <w:r w:rsidRPr="00E062F1">
                <w:t>DC_8A_n258A</w:t>
              </w:r>
            </w:ins>
          </w:p>
        </w:tc>
        <w:tc>
          <w:tcPr>
            <w:tcW w:w="2846" w:type="dxa"/>
          </w:tcPr>
          <w:p w14:paraId="2D971D75" w14:textId="77777777" w:rsidR="00DB123D" w:rsidRPr="00E062F1" w:rsidRDefault="00DB123D" w:rsidP="007B4F03">
            <w:pPr>
              <w:pStyle w:val="TAC"/>
              <w:rPr>
                <w:ins w:id="3634" w:author="Apple-RAN5" w:date="2021-04-21T16:37:00Z"/>
                <w:lang w:eastAsia="fi-FI"/>
              </w:rPr>
            </w:pPr>
            <w:ins w:id="3635" w:author="Apple-RAN5" w:date="2021-04-21T16:37:00Z">
              <w:r w:rsidRPr="00E062F1">
                <w:t>DC_8A_n258A</w:t>
              </w:r>
            </w:ins>
          </w:p>
        </w:tc>
      </w:tr>
      <w:tr w:rsidR="00DB123D" w:rsidRPr="00E062F1" w14:paraId="4CDDE435" w14:textId="77777777" w:rsidTr="007B4F03">
        <w:trPr>
          <w:trHeight w:val="187"/>
          <w:jc w:val="center"/>
          <w:ins w:id="3636" w:author="Apple-RAN5" w:date="2021-04-21T16:37:00Z"/>
        </w:trPr>
        <w:tc>
          <w:tcPr>
            <w:tcW w:w="2972" w:type="dxa"/>
            <w:shd w:val="clear" w:color="auto" w:fill="auto"/>
          </w:tcPr>
          <w:p w14:paraId="769EC20F" w14:textId="77777777" w:rsidR="00DB123D" w:rsidRPr="00E062F1" w:rsidRDefault="00DB123D" w:rsidP="007B4F03">
            <w:pPr>
              <w:pStyle w:val="TAC"/>
              <w:rPr>
                <w:ins w:id="3637" w:author="Apple-RAN5" w:date="2021-04-21T16:37:00Z"/>
                <w:lang w:eastAsia="ja-JP"/>
              </w:rPr>
            </w:pPr>
            <w:ins w:id="3638" w:author="Apple-RAN5" w:date="2021-04-21T16:37:00Z">
              <w:r w:rsidRPr="00E062F1">
                <w:rPr>
                  <w:lang w:eastAsia="ja-JP"/>
                </w:rPr>
                <w:t>DC_11A_n257A</w:t>
              </w:r>
            </w:ins>
          </w:p>
          <w:p w14:paraId="4387C02C" w14:textId="77777777" w:rsidR="00DB123D" w:rsidRPr="00E062F1" w:rsidRDefault="00DB123D" w:rsidP="007B4F03">
            <w:pPr>
              <w:pStyle w:val="TAC"/>
              <w:rPr>
                <w:ins w:id="3639" w:author="Apple-RAN5" w:date="2021-04-21T16:37:00Z"/>
                <w:lang w:eastAsia="zh-TW"/>
              </w:rPr>
            </w:pPr>
            <w:ins w:id="3640" w:author="Apple-RAN5" w:date="2021-04-21T16:37:00Z">
              <w:r w:rsidRPr="00E062F1">
                <w:rPr>
                  <w:lang w:eastAsia="ja-JP"/>
                </w:rPr>
                <w:t>DC_11A_n257D</w:t>
              </w:r>
            </w:ins>
          </w:p>
          <w:p w14:paraId="49E4223D" w14:textId="77777777" w:rsidR="00DB123D" w:rsidRPr="00E062F1" w:rsidRDefault="00DB123D" w:rsidP="007B4F03">
            <w:pPr>
              <w:pStyle w:val="TAC"/>
              <w:rPr>
                <w:ins w:id="3641" w:author="Apple-RAN5" w:date="2021-04-21T16:37:00Z"/>
                <w:lang w:eastAsia="ja-JP"/>
              </w:rPr>
            </w:pPr>
            <w:ins w:id="3642" w:author="Apple-RAN5" w:date="2021-04-21T16:37:00Z">
              <w:r w:rsidRPr="00E062F1">
                <w:rPr>
                  <w:lang w:eastAsia="ja-JP"/>
                </w:rPr>
                <w:t>DC_11A_n257G</w:t>
              </w:r>
            </w:ins>
          </w:p>
          <w:p w14:paraId="50025839" w14:textId="77777777" w:rsidR="00DB123D" w:rsidRPr="00E062F1" w:rsidRDefault="00DB123D" w:rsidP="007B4F03">
            <w:pPr>
              <w:pStyle w:val="TAC"/>
              <w:rPr>
                <w:ins w:id="3643" w:author="Apple-RAN5" w:date="2021-04-21T16:37:00Z"/>
                <w:lang w:eastAsia="ja-JP"/>
              </w:rPr>
            </w:pPr>
            <w:ins w:id="3644" w:author="Apple-RAN5" w:date="2021-04-21T16:37:00Z">
              <w:r w:rsidRPr="00E062F1">
                <w:rPr>
                  <w:lang w:eastAsia="ja-JP"/>
                </w:rPr>
                <w:t>DC_11A_n257H</w:t>
              </w:r>
            </w:ins>
          </w:p>
          <w:p w14:paraId="04FF694A" w14:textId="77777777" w:rsidR="00DB123D" w:rsidRPr="00E062F1" w:rsidRDefault="00DB123D" w:rsidP="007B4F03">
            <w:pPr>
              <w:pStyle w:val="TAC"/>
              <w:rPr>
                <w:ins w:id="3645" w:author="Apple-RAN5" w:date="2021-04-21T16:37:00Z"/>
                <w:lang w:eastAsia="fi-FI"/>
              </w:rPr>
            </w:pPr>
            <w:ins w:id="3646" w:author="Apple-RAN5" w:date="2021-04-21T16:37:00Z">
              <w:r w:rsidRPr="00E062F1">
                <w:rPr>
                  <w:lang w:eastAsia="ja-JP"/>
                </w:rPr>
                <w:t>DC_11A_n257I</w:t>
              </w:r>
            </w:ins>
          </w:p>
        </w:tc>
        <w:tc>
          <w:tcPr>
            <w:tcW w:w="2846" w:type="dxa"/>
          </w:tcPr>
          <w:p w14:paraId="5576E28B" w14:textId="77777777" w:rsidR="00DB123D" w:rsidRPr="00E062F1" w:rsidRDefault="00DB123D" w:rsidP="007B4F03">
            <w:pPr>
              <w:pStyle w:val="TAC"/>
              <w:rPr>
                <w:ins w:id="3647" w:author="Apple-RAN5" w:date="2021-04-21T16:37:00Z"/>
                <w:lang w:eastAsia="fi-FI"/>
              </w:rPr>
            </w:pPr>
            <w:ins w:id="3648" w:author="Apple-RAN5" w:date="2021-04-21T16:37:00Z">
              <w:r w:rsidRPr="00E062F1">
                <w:rPr>
                  <w:lang w:eastAsia="ja-JP"/>
                </w:rPr>
                <w:t>DC_11A_n257A</w:t>
              </w:r>
            </w:ins>
          </w:p>
        </w:tc>
      </w:tr>
      <w:tr w:rsidR="00DB123D" w:rsidRPr="00E062F1" w14:paraId="0CCBE0CA" w14:textId="77777777" w:rsidTr="007B4F03">
        <w:trPr>
          <w:trHeight w:val="187"/>
          <w:jc w:val="center"/>
          <w:ins w:id="3649" w:author="Apple-RAN5" w:date="2021-04-21T16:37:00Z"/>
        </w:trPr>
        <w:tc>
          <w:tcPr>
            <w:tcW w:w="2972" w:type="dxa"/>
            <w:shd w:val="clear" w:color="auto" w:fill="auto"/>
          </w:tcPr>
          <w:p w14:paraId="7788ACCD" w14:textId="77777777" w:rsidR="00DB123D" w:rsidRPr="00E062F1" w:rsidRDefault="00DB123D" w:rsidP="007B4F03">
            <w:pPr>
              <w:pStyle w:val="TAC"/>
              <w:rPr>
                <w:ins w:id="3650" w:author="Apple-RAN5" w:date="2021-04-21T16:37:00Z"/>
                <w:lang w:eastAsia="ja-JP"/>
              </w:rPr>
            </w:pPr>
            <w:ins w:id="3651" w:author="Apple-RAN5" w:date="2021-04-21T16:37:00Z">
              <w:r w:rsidRPr="00E062F1">
                <w:rPr>
                  <w:lang w:eastAsia="fi-FI"/>
                </w:rPr>
                <w:t>DC_12A_n257A</w:t>
              </w:r>
            </w:ins>
          </w:p>
        </w:tc>
        <w:tc>
          <w:tcPr>
            <w:tcW w:w="2846" w:type="dxa"/>
          </w:tcPr>
          <w:p w14:paraId="515A35B9" w14:textId="77777777" w:rsidR="00DB123D" w:rsidRPr="00E062F1" w:rsidRDefault="00DB123D" w:rsidP="007B4F03">
            <w:pPr>
              <w:pStyle w:val="TAC"/>
              <w:rPr>
                <w:ins w:id="3652" w:author="Apple-RAN5" w:date="2021-04-21T16:37:00Z"/>
                <w:lang w:eastAsia="ja-JP"/>
              </w:rPr>
            </w:pPr>
            <w:ins w:id="3653" w:author="Apple-RAN5" w:date="2021-04-21T16:37:00Z">
              <w:r w:rsidRPr="00E062F1">
                <w:rPr>
                  <w:lang w:eastAsia="fi-FI"/>
                </w:rPr>
                <w:t>DC_12A_n257A</w:t>
              </w:r>
            </w:ins>
          </w:p>
        </w:tc>
      </w:tr>
      <w:tr w:rsidR="00DB123D" w:rsidRPr="00E062F1" w14:paraId="5A63024E" w14:textId="77777777" w:rsidTr="007B4F03">
        <w:trPr>
          <w:trHeight w:val="187"/>
          <w:jc w:val="center"/>
          <w:ins w:id="3654" w:author="Apple-RAN5" w:date="2021-04-21T16:37:00Z"/>
        </w:trPr>
        <w:tc>
          <w:tcPr>
            <w:tcW w:w="2972" w:type="dxa"/>
            <w:shd w:val="clear" w:color="auto" w:fill="auto"/>
          </w:tcPr>
          <w:p w14:paraId="047B4C0D" w14:textId="77777777" w:rsidR="00DB123D" w:rsidRPr="00E062F1" w:rsidRDefault="00DB123D" w:rsidP="007B4F03">
            <w:pPr>
              <w:pStyle w:val="TAC"/>
              <w:rPr>
                <w:ins w:id="3655" w:author="Apple-RAN5" w:date="2021-04-21T16:37:00Z"/>
                <w:lang w:eastAsia="ja-JP"/>
              </w:rPr>
            </w:pPr>
            <w:ins w:id="3656" w:author="Apple-RAN5" w:date="2021-04-21T16:37:00Z">
              <w:r w:rsidRPr="00E062F1">
                <w:rPr>
                  <w:lang w:eastAsia="fi-FI"/>
                </w:rPr>
                <w:t>DC_</w:t>
              </w:r>
              <w:r w:rsidRPr="00E062F1">
                <w:rPr>
                  <w:lang w:eastAsia="zh-CN"/>
                </w:rPr>
                <w:t>12A_n258A</w:t>
              </w:r>
            </w:ins>
          </w:p>
        </w:tc>
        <w:tc>
          <w:tcPr>
            <w:tcW w:w="2846" w:type="dxa"/>
          </w:tcPr>
          <w:p w14:paraId="092137B6" w14:textId="77777777" w:rsidR="00DB123D" w:rsidRPr="00E062F1" w:rsidRDefault="00DB123D" w:rsidP="007B4F03">
            <w:pPr>
              <w:pStyle w:val="TAC"/>
              <w:rPr>
                <w:ins w:id="3657" w:author="Apple-RAN5" w:date="2021-04-21T16:37:00Z"/>
                <w:lang w:eastAsia="ja-JP"/>
              </w:rPr>
            </w:pPr>
            <w:ins w:id="3658" w:author="Apple-RAN5" w:date="2021-04-21T16:37:00Z">
              <w:r w:rsidRPr="00E062F1">
                <w:rPr>
                  <w:lang w:eastAsia="fi-FI"/>
                </w:rPr>
                <w:t>DC_</w:t>
              </w:r>
              <w:r w:rsidRPr="00E062F1">
                <w:rPr>
                  <w:lang w:eastAsia="zh-CN"/>
                </w:rPr>
                <w:t>12A_n258A</w:t>
              </w:r>
            </w:ins>
          </w:p>
        </w:tc>
      </w:tr>
      <w:tr w:rsidR="00DB123D" w:rsidRPr="00E062F1" w14:paraId="56270B1E" w14:textId="77777777" w:rsidTr="007B4F03">
        <w:trPr>
          <w:trHeight w:val="187"/>
          <w:jc w:val="center"/>
          <w:ins w:id="3659" w:author="Apple-RAN5" w:date="2021-04-21T16:37:00Z"/>
        </w:trPr>
        <w:tc>
          <w:tcPr>
            <w:tcW w:w="2972" w:type="dxa"/>
            <w:shd w:val="clear" w:color="auto" w:fill="auto"/>
          </w:tcPr>
          <w:p w14:paraId="235C453A" w14:textId="77777777" w:rsidR="00DB123D" w:rsidRPr="00E062F1" w:rsidRDefault="00DB123D" w:rsidP="007B4F03">
            <w:pPr>
              <w:pStyle w:val="TAC"/>
              <w:rPr>
                <w:ins w:id="3660" w:author="Apple-RAN5" w:date="2021-04-21T16:37:00Z"/>
                <w:lang w:eastAsia="ja-JP"/>
              </w:rPr>
            </w:pPr>
            <w:ins w:id="3661" w:author="Apple-RAN5" w:date="2021-04-21T16:37:00Z">
              <w:r w:rsidRPr="00E062F1">
                <w:rPr>
                  <w:lang w:eastAsia="ja-JP"/>
                </w:rPr>
                <w:t>DC_12A_n260A</w:t>
              </w:r>
            </w:ins>
          </w:p>
          <w:p w14:paraId="25D88236" w14:textId="77777777" w:rsidR="00DB123D" w:rsidRPr="00E062F1" w:rsidRDefault="00DB123D" w:rsidP="007B4F03">
            <w:pPr>
              <w:pStyle w:val="TAC"/>
              <w:rPr>
                <w:ins w:id="3662" w:author="Apple-RAN5" w:date="2021-04-21T16:37:00Z"/>
                <w:lang w:eastAsia="fi-FI"/>
              </w:rPr>
            </w:pPr>
            <w:ins w:id="3663" w:author="Apple-RAN5" w:date="2021-04-21T16:37:00Z">
              <w:r w:rsidRPr="00E062F1">
                <w:rPr>
                  <w:lang w:eastAsia="fi-FI"/>
                </w:rPr>
                <w:t>DC_12A_n260G</w:t>
              </w:r>
            </w:ins>
          </w:p>
          <w:p w14:paraId="7E0817AC" w14:textId="77777777" w:rsidR="00DB123D" w:rsidRPr="00E062F1" w:rsidRDefault="00DB123D" w:rsidP="007B4F03">
            <w:pPr>
              <w:pStyle w:val="TAC"/>
              <w:rPr>
                <w:ins w:id="3664" w:author="Apple-RAN5" w:date="2021-04-21T16:37:00Z"/>
                <w:lang w:eastAsia="fi-FI"/>
              </w:rPr>
            </w:pPr>
            <w:ins w:id="3665" w:author="Apple-RAN5" w:date="2021-04-21T16:37:00Z">
              <w:r w:rsidRPr="00E062F1">
                <w:rPr>
                  <w:lang w:eastAsia="fi-FI"/>
                </w:rPr>
                <w:t>DC_12A_n260H</w:t>
              </w:r>
            </w:ins>
          </w:p>
          <w:p w14:paraId="17811B52" w14:textId="77777777" w:rsidR="00DB123D" w:rsidRPr="00E062F1" w:rsidRDefault="00DB123D" w:rsidP="007B4F03">
            <w:pPr>
              <w:pStyle w:val="TAC"/>
              <w:rPr>
                <w:ins w:id="3666" w:author="Apple-RAN5" w:date="2021-04-21T16:37:00Z"/>
                <w:lang w:eastAsia="fi-FI"/>
              </w:rPr>
            </w:pPr>
            <w:ins w:id="3667" w:author="Apple-RAN5" w:date="2021-04-21T16:37:00Z">
              <w:r w:rsidRPr="00E062F1">
                <w:rPr>
                  <w:lang w:eastAsia="fi-FI"/>
                </w:rPr>
                <w:t>DC_12A_n260I</w:t>
              </w:r>
            </w:ins>
          </w:p>
          <w:p w14:paraId="4F01D9C0" w14:textId="77777777" w:rsidR="00DB123D" w:rsidRPr="00E062F1" w:rsidRDefault="00DB123D" w:rsidP="007B4F03">
            <w:pPr>
              <w:pStyle w:val="TAC"/>
              <w:rPr>
                <w:ins w:id="3668" w:author="Apple-RAN5" w:date="2021-04-21T16:37:00Z"/>
                <w:lang w:eastAsia="fi-FI"/>
              </w:rPr>
            </w:pPr>
            <w:ins w:id="3669" w:author="Apple-RAN5" w:date="2021-04-21T16:37:00Z">
              <w:r w:rsidRPr="00E062F1">
                <w:rPr>
                  <w:lang w:eastAsia="fi-FI"/>
                </w:rPr>
                <w:t>DC_12A_n260J</w:t>
              </w:r>
            </w:ins>
          </w:p>
          <w:p w14:paraId="150B8719" w14:textId="77777777" w:rsidR="00DB123D" w:rsidRPr="00E062F1" w:rsidRDefault="00DB123D" w:rsidP="007B4F03">
            <w:pPr>
              <w:pStyle w:val="TAC"/>
              <w:rPr>
                <w:ins w:id="3670" w:author="Apple-RAN5" w:date="2021-04-21T16:37:00Z"/>
                <w:lang w:eastAsia="fi-FI"/>
              </w:rPr>
            </w:pPr>
            <w:ins w:id="3671" w:author="Apple-RAN5" w:date="2021-04-21T16:37:00Z">
              <w:r w:rsidRPr="00E062F1">
                <w:rPr>
                  <w:lang w:eastAsia="fi-FI"/>
                </w:rPr>
                <w:t>DC_12A_n260K</w:t>
              </w:r>
            </w:ins>
          </w:p>
          <w:p w14:paraId="764A9695" w14:textId="77777777" w:rsidR="00DB123D" w:rsidRPr="00E062F1" w:rsidRDefault="00DB123D" w:rsidP="007B4F03">
            <w:pPr>
              <w:pStyle w:val="TAC"/>
              <w:rPr>
                <w:ins w:id="3672" w:author="Apple-RAN5" w:date="2021-04-21T16:37:00Z"/>
                <w:lang w:eastAsia="fi-FI"/>
              </w:rPr>
            </w:pPr>
            <w:ins w:id="3673" w:author="Apple-RAN5" w:date="2021-04-21T16:37:00Z">
              <w:r w:rsidRPr="00E062F1">
                <w:rPr>
                  <w:lang w:eastAsia="fi-FI"/>
                </w:rPr>
                <w:t>DC_12A_n260L</w:t>
              </w:r>
            </w:ins>
          </w:p>
          <w:p w14:paraId="267FBD6E" w14:textId="77777777" w:rsidR="00DB123D" w:rsidRPr="00E062F1" w:rsidRDefault="00DB123D" w:rsidP="007B4F03">
            <w:pPr>
              <w:pStyle w:val="TAC"/>
              <w:rPr>
                <w:ins w:id="3674" w:author="Apple-RAN5" w:date="2021-04-21T16:37:00Z"/>
                <w:lang w:eastAsia="fi-FI"/>
              </w:rPr>
            </w:pPr>
            <w:ins w:id="3675" w:author="Apple-RAN5" w:date="2021-04-21T16:37:00Z">
              <w:r w:rsidRPr="00E062F1">
                <w:rPr>
                  <w:lang w:eastAsia="fi-FI"/>
                </w:rPr>
                <w:t>DC_12A_n260M</w:t>
              </w:r>
            </w:ins>
          </w:p>
        </w:tc>
        <w:tc>
          <w:tcPr>
            <w:tcW w:w="2846" w:type="dxa"/>
          </w:tcPr>
          <w:p w14:paraId="0D92DCA3" w14:textId="77777777" w:rsidR="00DB123D" w:rsidRPr="00E062F1" w:rsidRDefault="00DB123D" w:rsidP="007B4F03">
            <w:pPr>
              <w:pStyle w:val="TAC"/>
              <w:rPr>
                <w:ins w:id="3676" w:author="Apple-RAN5" w:date="2021-04-21T16:37:00Z"/>
                <w:lang w:eastAsia="fi-FI"/>
              </w:rPr>
            </w:pPr>
            <w:ins w:id="3677" w:author="Apple-RAN5" w:date="2021-04-21T16:37:00Z">
              <w:r w:rsidRPr="00E062F1">
                <w:rPr>
                  <w:lang w:eastAsia="ja-JP"/>
                </w:rPr>
                <w:t>DC_12A_n260A</w:t>
              </w:r>
            </w:ins>
          </w:p>
        </w:tc>
      </w:tr>
      <w:tr w:rsidR="00DB123D" w:rsidRPr="00E062F1" w14:paraId="27BF3774" w14:textId="77777777" w:rsidTr="007B4F03">
        <w:trPr>
          <w:trHeight w:val="187"/>
          <w:jc w:val="center"/>
          <w:ins w:id="3678" w:author="Apple-RAN5" w:date="2021-04-21T16:37:00Z"/>
        </w:trPr>
        <w:tc>
          <w:tcPr>
            <w:tcW w:w="2972" w:type="dxa"/>
            <w:shd w:val="clear" w:color="auto" w:fill="auto"/>
          </w:tcPr>
          <w:p w14:paraId="32E256B1" w14:textId="77777777" w:rsidR="00DB123D" w:rsidRPr="00E062F1" w:rsidRDefault="00DB123D" w:rsidP="007B4F03">
            <w:pPr>
              <w:pStyle w:val="TAC"/>
              <w:rPr>
                <w:ins w:id="3679" w:author="Apple-RAN5" w:date="2021-04-21T16:37:00Z"/>
                <w:lang w:eastAsia="fi-FI"/>
              </w:rPr>
            </w:pPr>
            <w:ins w:id="3680" w:author="Apple-RAN5" w:date="2021-04-21T16:37:00Z">
              <w:r w:rsidRPr="00E062F1">
                <w:rPr>
                  <w:lang w:eastAsia="fi-FI"/>
                </w:rPr>
                <w:t>DC_12A_n260(A-I)</w:t>
              </w:r>
            </w:ins>
          </w:p>
          <w:p w14:paraId="30248125" w14:textId="77777777" w:rsidR="00DB123D" w:rsidRPr="00E062F1" w:rsidRDefault="00DB123D" w:rsidP="007B4F03">
            <w:pPr>
              <w:pStyle w:val="TAC"/>
              <w:rPr>
                <w:ins w:id="3681" w:author="Apple-RAN5" w:date="2021-04-21T16:37:00Z"/>
                <w:lang w:eastAsia="fi-FI"/>
              </w:rPr>
            </w:pPr>
            <w:ins w:id="3682" w:author="Apple-RAN5" w:date="2021-04-21T16:37:00Z">
              <w:r w:rsidRPr="00E062F1">
                <w:rPr>
                  <w:lang w:eastAsia="fi-FI"/>
                </w:rPr>
                <w:t>DC_12A_n260(G-I)</w:t>
              </w:r>
            </w:ins>
          </w:p>
        </w:tc>
        <w:tc>
          <w:tcPr>
            <w:tcW w:w="2846" w:type="dxa"/>
          </w:tcPr>
          <w:p w14:paraId="037B2ECE" w14:textId="77777777" w:rsidR="00DB123D" w:rsidRPr="00E062F1" w:rsidRDefault="00DB123D" w:rsidP="007B4F03">
            <w:pPr>
              <w:pStyle w:val="TAC"/>
              <w:rPr>
                <w:ins w:id="3683" w:author="Apple-RAN5" w:date="2021-04-21T16:37:00Z"/>
                <w:lang w:eastAsia="fi-FI"/>
              </w:rPr>
            </w:pPr>
            <w:ins w:id="3684" w:author="Apple-RAN5" w:date="2021-04-21T16:37:00Z">
              <w:r w:rsidRPr="00E062F1">
                <w:rPr>
                  <w:lang w:eastAsia="ja-JP"/>
                </w:rPr>
                <w:t>DC_12A_n260A</w:t>
              </w:r>
            </w:ins>
          </w:p>
        </w:tc>
      </w:tr>
      <w:tr w:rsidR="00DB123D" w:rsidRPr="00E062F1" w14:paraId="0145A78B" w14:textId="77777777" w:rsidTr="007B4F03">
        <w:trPr>
          <w:trHeight w:val="187"/>
          <w:jc w:val="center"/>
          <w:ins w:id="3685" w:author="Apple-RAN5" w:date="2021-04-21T16:37:00Z"/>
        </w:trPr>
        <w:tc>
          <w:tcPr>
            <w:tcW w:w="2972" w:type="dxa"/>
            <w:shd w:val="clear" w:color="auto" w:fill="auto"/>
          </w:tcPr>
          <w:p w14:paraId="6DBF33D5" w14:textId="77777777" w:rsidR="00DB123D" w:rsidRPr="00E062F1" w:rsidRDefault="00DB123D" w:rsidP="007B4F03">
            <w:pPr>
              <w:pStyle w:val="TAC"/>
              <w:rPr>
                <w:ins w:id="3686" w:author="Apple-RAN5" w:date="2021-04-21T16:37:00Z"/>
                <w:lang w:eastAsia="ja-JP"/>
              </w:rPr>
            </w:pPr>
            <w:ins w:id="3687" w:author="Apple-RAN5" w:date="2021-04-21T16:37:00Z">
              <w:r w:rsidRPr="00E062F1">
                <w:rPr>
                  <w:lang w:eastAsia="fi-FI"/>
                </w:rPr>
                <w:t>DC_12A_n261A</w:t>
              </w:r>
            </w:ins>
          </w:p>
        </w:tc>
        <w:tc>
          <w:tcPr>
            <w:tcW w:w="2846" w:type="dxa"/>
          </w:tcPr>
          <w:p w14:paraId="5B345249" w14:textId="77777777" w:rsidR="00DB123D" w:rsidRPr="00E062F1" w:rsidRDefault="00DB123D" w:rsidP="007B4F03">
            <w:pPr>
              <w:pStyle w:val="TAC"/>
              <w:rPr>
                <w:ins w:id="3688" w:author="Apple-RAN5" w:date="2021-04-21T16:37:00Z"/>
                <w:lang w:eastAsia="ja-JP"/>
              </w:rPr>
            </w:pPr>
            <w:ins w:id="3689" w:author="Apple-RAN5" w:date="2021-04-21T16:37:00Z">
              <w:r w:rsidRPr="00E062F1">
                <w:rPr>
                  <w:lang w:eastAsia="fi-FI"/>
                </w:rPr>
                <w:t>DC_12A_n261A</w:t>
              </w:r>
            </w:ins>
          </w:p>
        </w:tc>
      </w:tr>
      <w:tr w:rsidR="00DB123D" w:rsidRPr="00E062F1" w14:paraId="1C9540C6" w14:textId="77777777" w:rsidTr="007B4F03">
        <w:trPr>
          <w:trHeight w:val="187"/>
          <w:jc w:val="center"/>
          <w:ins w:id="3690" w:author="Apple-RAN5" w:date="2021-04-21T16:37:00Z"/>
        </w:trPr>
        <w:tc>
          <w:tcPr>
            <w:tcW w:w="2972" w:type="dxa"/>
            <w:shd w:val="clear" w:color="auto" w:fill="auto"/>
          </w:tcPr>
          <w:p w14:paraId="68393DFC" w14:textId="77777777" w:rsidR="00DB123D" w:rsidRPr="00E062F1" w:rsidRDefault="00DB123D" w:rsidP="007B4F03">
            <w:pPr>
              <w:pStyle w:val="TAC"/>
              <w:rPr>
                <w:ins w:id="3691" w:author="Apple-RAN5" w:date="2021-04-21T16:37:00Z"/>
                <w:lang w:eastAsia="fi-FI"/>
              </w:rPr>
            </w:pPr>
            <w:ins w:id="3692" w:author="Apple-RAN5" w:date="2021-04-21T16:37:00Z">
              <w:r w:rsidRPr="00E062F1">
                <w:rPr>
                  <w:rFonts w:cs="Arial"/>
                  <w:lang w:eastAsia="ja-JP"/>
                </w:rPr>
                <w:t>DC_13A_n257A</w:t>
              </w:r>
            </w:ins>
          </w:p>
        </w:tc>
        <w:tc>
          <w:tcPr>
            <w:tcW w:w="2846" w:type="dxa"/>
          </w:tcPr>
          <w:p w14:paraId="770BD91E" w14:textId="77777777" w:rsidR="00DB123D" w:rsidRPr="00E062F1" w:rsidRDefault="00DB123D" w:rsidP="007B4F03">
            <w:pPr>
              <w:pStyle w:val="TAC"/>
              <w:rPr>
                <w:ins w:id="3693" w:author="Apple-RAN5" w:date="2021-04-21T16:37:00Z"/>
                <w:lang w:eastAsia="fi-FI"/>
              </w:rPr>
            </w:pPr>
            <w:ins w:id="3694" w:author="Apple-RAN5" w:date="2021-04-21T16:37:00Z">
              <w:r w:rsidRPr="00E062F1">
                <w:rPr>
                  <w:rFonts w:cs="Arial"/>
                  <w:lang w:eastAsia="ja-JP"/>
                </w:rPr>
                <w:t>DC_13A_n257A</w:t>
              </w:r>
            </w:ins>
          </w:p>
        </w:tc>
      </w:tr>
      <w:tr w:rsidR="00DB123D" w:rsidRPr="00E062F1" w14:paraId="0592B000" w14:textId="77777777" w:rsidTr="007B4F03">
        <w:trPr>
          <w:trHeight w:val="187"/>
          <w:jc w:val="center"/>
          <w:ins w:id="3695" w:author="Apple-RAN5" w:date="2021-04-21T16:37:00Z"/>
        </w:trPr>
        <w:tc>
          <w:tcPr>
            <w:tcW w:w="2972" w:type="dxa"/>
            <w:shd w:val="clear" w:color="auto" w:fill="auto"/>
          </w:tcPr>
          <w:p w14:paraId="24E29C8F" w14:textId="77777777" w:rsidR="00DB123D" w:rsidRPr="00E062F1" w:rsidRDefault="00DB123D" w:rsidP="007B4F03">
            <w:pPr>
              <w:pStyle w:val="TAC"/>
              <w:rPr>
                <w:ins w:id="3696" w:author="Apple-RAN5" w:date="2021-04-21T16:37:00Z"/>
                <w:rFonts w:cs="Arial"/>
                <w:lang w:eastAsia="ja-JP"/>
              </w:rPr>
            </w:pPr>
            <w:ins w:id="3697" w:author="Apple-RAN5" w:date="2021-04-21T16:37:00Z">
              <w:r w:rsidRPr="00E062F1">
                <w:rPr>
                  <w:rFonts w:cs="Arial"/>
                  <w:lang w:eastAsia="ja-JP"/>
                </w:rPr>
                <w:t>DC_13A_n260A</w:t>
              </w:r>
            </w:ins>
          </w:p>
          <w:p w14:paraId="249CEF5F" w14:textId="77777777" w:rsidR="00DB123D" w:rsidRPr="00E062F1" w:rsidRDefault="00DB123D" w:rsidP="007B4F03">
            <w:pPr>
              <w:pStyle w:val="TAC"/>
              <w:rPr>
                <w:ins w:id="3698" w:author="Apple-RAN5" w:date="2021-04-21T16:37:00Z"/>
                <w:lang w:eastAsia="fi-FI"/>
              </w:rPr>
            </w:pPr>
            <w:ins w:id="3699" w:author="Apple-RAN5" w:date="2021-04-21T16:37:00Z">
              <w:r w:rsidRPr="00E062F1">
                <w:rPr>
                  <w:lang w:eastAsia="fi-FI"/>
                </w:rPr>
                <w:t>DC_13A_n260G</w:t>
              </w:r>
            </w:ins>
          </w:p>
          <w:p w14:paraId="3397C5B0" w14:textId="77777777" w:rsidR="00DB123D" w:rsidRPr="00E062F1" w:rsidRDefault="00DB123D" w:rsidP="007B4F03">
            <w:pPr>
              <w:pStyle w:val="TAC"/>
              <w:rPr>
                <w:ins w:id="3700" w:author="Apple-RAN5" w:date="2021-04-21T16:37:00Z"/>
                <w:lang w:eastAsia="zh-TW"/>
              </w:rPr>
            </w:pPr>
            <w:ins w:id="3701" w:author="Apple-RAN5" w:date="2021-04-21T16:37:00Z">
              <w:r w:rsidRPr="00E062F1">
                <w:rPr>
                  <w:lang w:eastAsia="fi-FI"/>
                </w:rPr>
                <w:t>DC_13A_n260H</w:t>
              </w:r>
            </w:ins>
          </w:p>
          <w:p w14:paraId="6087B0ED" w14:textId="77777777" w:rsidR="00DB123D" w:rsidRPr="00E062F1" w:rsidRDefault="00DB123D" w:rsidP="007B4F03">
            <w:pPr>
              <w:pStyle w:val="TAC"/>
              <w:rPr>
                <w:ins w:id="3702" w:author="Apple-RAN5" w:date="2021-04-21T16:37:00Z"/>
                <w:rFonts w:cs="Arial"/>
                <w:color w:val="000000"/>
                <w:szCs w:val="18"/>
              </w:rPr>
            </w:pPr>
            <w:ins w:id="3703" w:author="Apple-RAN5" w:date="2021-04-21T16:37:00Z">
              <w:r w:rsidRPr="00E062F1">
                <w:rPr>
                  <w:rFonts w:cs="Arial"/>
                  <w:color w:val="000000"/>
                  <w:szCs w:val="18"/>
                </w:rPr>
                <w:t>DC_13A_n260I</w:t>
              </w:r>
            </w:ins>
          </w:p>
          <w:p w14:paraId="509B5295" w14:textId="77777777" w:rsidR="00DB123D" w:rsidRPr="00E062F1" w:rsidRDefault="00DB123D" w:rsidP="007B4F03">
            <w:pPr>
              <w:pStyle w:val="TAC"/>
              <w:rPr>
                <w:ins w:id="3704" w:author="Apple-RAN5" w:date="2021-04-21T16:37:00Z"/>
                <w:rFonts w:cs="Arial"/>
                <w:color w:val="000000"/>
                <w:szCs w:val="18"/>
              </w:rPr>
            </w:pPr>
            <w:ins w:id="3705" w:author="Apple-RAN5" w:date="2021-04-21T16:37:00Z">
              <w:r w:rsidRPr="00E062F1">
                <w:rPr>
                  <w:rFonts w:cs="Arial"/>
                  <w:color w:val="000000"/>
                  <w:szCs w:val="18"/>
                </w:rPr>
                <w:t>DC_13A_n260J</w:t>
              </w:r>
            </w:ins>
          </w:p>
          <w:p w14:paraId="71BBF9D7" w14:textId="77777777" w:rsidR="00DB123D" w:rsidRPr="00E062F1" w:rsidRDefault="00DB123D" w:rsidP="007B4F03">
            <w:pPr>
              <w:pStyle w:val="TAC"/>
              <w:rPr>
                <w:ins w:id="3706" w:author="Apple-RAN5" w:date="2021-04-21T16:37:00Z"/>
                <w:rFonts w:cs="Arial"/>
                <w:color w:val="000000"/>
                <w:szCs w:val="18"/>
              </w:rPr>
            </w:pPr>
            <w:ins w:id="3707" w:author="Apple-RAN5" w:date="2021-04-21T16:37:00Z">
              <w:r w:rsidRPr="00E062F1">
                <w:rPr>
                  <w:rFonts w:cs="Arial"/>
                  <w:color w:val="000000"/>
                  <w:szCs w:val="18"/>
                </w:rPr>
                <w:t>DC_13A_n260K</w:t>
              </w:r>
            </w:ins>
          </w:p>
          <w:p w14:paraId="536C9388" w14:textId="77777777" w:rsidR="00DB123D" w:rsidRPr="00E062F1" w:rsidRDefault="00DB123D" w:rsidP="007B4F03">
            <w:pPr>
              <w:pStyle w:val="TAC"/>
              <w:rPr>
                <w:ins w:id="3708" w:author="Apple-RAN5" w:date="2021-04-21T16:37:00Z"/>
                <w:rFonts w:cs="Arial"/>
                <w:color w:val="000000"/>
                <w:szCs w:val="18"/>
              </w:rPr>
            </w:pPr>
            <w:ins w:id="3709" w:author="Apple-RAN5" w:date="2021-04-21T16:37:00Z">
              <w:r w:rsidRPr="00E062F1">
                <w:rPr>
                  <w:rFonts w:cs="Arial"/>
                  <w:color w:val="000000"/>
                  <w:szCs w:val="18"/>
                </w:rPr>
                <w:t>DC_13A_n260L</w:t>
              </w:r>
            </w:ins>
          </w:p>
          <w:p w14:paraId="0764ADF0" w14:textId="77777777" w:rsidR="00DB123D" w:rsidRPr="00E062F1" w:rsidRDefault="00DB123D" w:rsidP="007B4F03">
            <w:pPr>
              <w:pStyle w:val="TAC"/>
              <w:rPr>
                <w:ins w:id="3710" w:author="Apple-RAN5" w:date="2021-04-21T16:37:00Z"/>
                <w:lang w:eastAsia="zh-TW"/>
              </w:rPr>
            </w:pPr>
            <w:ins w:id="3711" w:author="Apple-RAN5" w:date="2021-04-21T16:37:00Z">
              <w:r w:rsidRPr="00E062F1">
                <w:rPr>
                  <w:rFonts w:cs="Arial"/>
                  <w:color w:val="000000"/>
                  <w:szCs w:val="18"/>
                </w:rPr>
                <w:t>DC_13A_n260M</w:t>
              </w:r>
            </w:ins>
          </w:p>
          <w:p w14:paraId="3C718862" w14:textId="77777777" w:rsidR="00DB123D" w:rsidRPr="00E062F1" w:rsidRDefault="00DB123D" w:rsidP="007B4F03">
            <w:pPr>
              <w:pStyle w:val="TAC"/>
              <w:rPr>
                <w:ins w:id="3712" w:author="Apple-RAN5" w:date="2021-04-21T16:37:00Z"/>
                <w:lang w:eastAsia="fi-FI"/>
              </w:rPr>
            </w:pPr>
            <w:ins w:id="3713" w:author="Apple-RAN5" w:date="2021-04-21T16:37:00Z">
              <w:r w:rsidRPr="00E062F1">
                <w:rPr>
                  <w:lang w:eastAsia="fi-FI"/>
                </w:rPr>
                <w:t>DC_13A_n260O</w:t>
              </w:r>
            </w:ins>
          </w:p>
          <w:p w14:paraId="6A89FA48" w14:textId="77777777" w:rsidR="00DB123D" w:rsidRPr="00E062F1" w:rsidRDefault="00DB123D" w:rsidP="007B4F03">
            <w:pPr>
              <w:pStyle w:val="TAC"/>
              <w:rPr>
                <w:ins w:id="3714" w:author="Apple-RAN5" w:date="2021-04-21T16:37:00Z"/>
                <w:lang w:eastAsia="fi-FI"/>
              </w:rPr>
            </w:pPr>
            <w:ins w:id="3715" w:author="Apple-RAN5" w:date="2021-04-21T16:37:00Z">
              <w:r w:rsidRPr="00E062F1">
                <w:rPr>
                  <w:lang w:eastAsia="fi-FI"/>
                </w:rPr>
                <w:t>DC_13A_n260P</w:t>
              </w:r>
            </w:ins>
          </w:p>
          <w:p w14:paraId="4A537E76" w14:textId="77777777" w:rsidR="00DB123D" w:rsidRPr="00E062F1" w:rsidRDefault="00DB123D" w:rsidP="007B4F03">
            <w:pPr>
              <w:pStyle w:val="TAC"/>
              <w:rPr>
                <w:ins w:id="3716" w:author="Apple-RAN5" w:date="2021-04-21T16:37:00Z"/>
                <w:rFonts w:cs="Arial"/>
                <w:lang w:eastAsia="ja-JP"/>
              </w:rPr>
            </w:pPr>
            <w:ins w:id="3717" w:author="Apple-RAN5" w:date="2021-04-21T16:37:00Z">
              <w:r w:rsidRPr="00E062F1">
                <w:rPr>
                  <w:lang w:eastAsia="fi-FI"/>
                </w:rPr>
                <w:t>DC_13A_n260Q</w:t>
              </w:r>
            </w:ins>
          </w:p>
        </w:tc>
        <w:tc>
          <w:tcPr>
            <w:tcW w:w="2846" w:type="dxa"/>
          </w:tcPr>
          <w:p w14:paraId="00275AB3" w14:textId="77777777" w:rsidR="00DB123D" w:rsidRPr="00E062F1" w:rsidRDefault="00DB123D" w:rsidP="007B4F03">
            <w:pPr>
              <w:pStyle w:val="TAC"/>
              <w:rPr>
                <w:ins w:id="3718" w:author="Apple-RAN5" w:date="2021-04-21T16:37:00Z"/>
                <w:rFonts w:cs="Arial"/>
                <w:lang w:eastAsia="ja-JP"/>
              </w:rPr>
            </w:pPr>
            <w:ins w:id="3719" w:author="Apple-RAN5" w:date="2021-04-21T16:37:00Z">
              <w:r w:rsidRPr="00E062F1">
                <w:rPr>
                  <w:rFonts w:cs="Arial"/>
                  <w:lang w:eastAsia="ja-JP"/>
                </w:rPr>
                <w:t>DC_13A_n260A</w:t>
              </w:r>
            </w:ins>
          </w:p>
          <w:p w14:paraId="00CF32BD" w14:textId="77777777" w:rsidR="00DB123D" w:rsidRPr="00E062F1" w:rsidRDefault="00DB123D" w:rsidP="007B4F03">
            <w:pPr>
              <w:pStyle w:val="TAC"/>
              <w:rPr>
                <w:ins w:id="3720" w:author="Apple-RAN5" w:date="2021-04-21T16:37:00Z"/>
                <w:lang w:eastAsia="fi-FI"/>
              </w:rPr>
            </w:pPr>
            <w:ins w:id="3721" w:author="Apple-RAN5" w:date="2021-04-21T16:37:00Z">
              <w:r w:rsidRPr="00E062F1">
                <w:rPr>
                  <w:lang w:eastAsia="fi-FI"/>
                </w:rPr>
                <w:t>DC_13A_n260G</w:t>
              </w:r>
            </w:ins>
          </w:p>
          <w:p w14:paraId="27DA287F" w14:textId="77777777" w:rsidR="00DB123D" w:rsidRPr="00E062F1" w:rsidRDefault="00DB123D" w:rsidP="007B4F03">
            <w:pPr>
              <w:pStyle w:val="TAC"/>
              <w:rPr>
                <w:ins w:id="3722" w:author="Apple-RAN5" w:date="2021-04-21T16:37:00Z"/>
                <w:lang w:eastAsia="fi-FI"/>
              </w:rPr>
            </w:pPr>
            <w:ins w:id="3723" w:author="Apple-RAN5" w:date="2021-04-21T16:37:00Z">
              <w:r w:rsidRPr="00E062F1">
                <w:rPr>
                  <w:lang w:eastAsia="fi-FI"/>
                </w:rPr>
                <w:t>DC_13A_n260H</w:t>
              </w:r>
            </w:ins>
          </w:p>
          <w:p w14:paraId="77505BF3" w14:textId="77777777" w:rsidR="00DB123D" w:rsidRPr="00E062F1" w:rsidRDefault="00DB123D" w:rsidP="007B4F03">
            <w:pPr>
              <w:pStyle w:val="TAC"/>
              <w:rPr>
                <w:ins w:id="3724" w:author="Apple-RAN5" w:date="2021-04-21T16:37:00Z"/>
                <w:lang w:eastAsia="fi-FI"/>
              </w:rPr>
            </w:pPr>
            <w:ins w:id="3725" w:author="Apple-RAN5" w:date="2021-04-21T16:37:00Z">
              <w:r w:rsidRPr="00E062F1">
                <w:rPr>
                  <w:lang w:eastAsia="fi-FI"/>
                </w:rPr>
                <w:t>DC_13A_n260O</w:t>
              </w:r>
            </w:ins>
          </w:p>
          <w:p w14:paraId="60E46732" w14:textId="77777777" w:rsidR="00DB123D" w:rsidRPr="00E062F1" w:rsidRDefault="00DB123D" w:rsidP="007B4F03">
            <w:pPr>
              <w:pStyle w:val="TAC"/>
              <w:rPr>
                <w:ins w:id="3726" w:author="Apple-RAN5" w:date="2021-04-21T16:37:00Z"/>
                <w:lang w:eastAsia="fi-FI"/>
              </w:rPr>
            </w:pPr>
            <w:ins w:id="3727" w:author="Apple-RAN5" w:date="2021-04-21T16:37:00Z">
              <w:r w:rsidRPr="00E062F1">
                <w:rPr>
                  <w:lang w:eastAsia="fi-FI"/>
                </w:rPr>
                <w:t>DC_13A_n260P</w:t>
              </w:r>
            </w:ins>
          </w:p>
          <w:p w14:paraId="3557D4FD" w14:textId="77777777" w:rsidR="00DB123D" w:rsidRPr="00E062F1" w:rsidRDefault="00DB123D" w:rsidP="007B4F03">
            <w:pPr>
              <w:pStyle w:val="TAC"/>
              <w:rPr>
                <w:ins w:id="3728" w:author="Apple-RAN5" w:date="2021-04-21T16:37:00Z"/>
                <w:rFonts w:cs="Arial"/>
                <w:lang w:eastAsia="ja-JP"/>
              </w:rPr>
            </w:pPr>
            <w:ins w:id="3729" w:author="Apple-RAN5" w:date="2021-04-21T16:37:00Z">
              <w:r w:rsidRPr="00E062F1">
                <w:rPr>
                  <w:lang w:eastAsia="fi-FI"/>
                </w:rPr>
                <w:t>DC_13A_n260Q</w:t>
              </w:r>
            </w:ins>
          </w:p>
        </w:tc>
      </w:tr>
      <w:tr w:rsidR="00DB123D" w:rsidRPr="00E062F1" w14:paraId="7C3D05A6" w14:textId="77777777" w:rsidTr="007B4F03">
        <w:trPr>
          <w:trHeight w:val="187"/>
          <w:jc w:val="center"/>
          <w:ins w:id="3730" w:author="Apple-RAN5" w:date="2021-04-21T16:37:00Z"/>
        </w:trPr>
        <w:tc>
          <w:tcPr>
            <w:tcW w:w="2972" w:type="dxa"/>
            <w:shd w:val="clear" w:color="auto" w:fill="auto"/>
          </w:tcPr>
          <w:p w14:paraId="6776AB6B" w14:textId="77777777" w:rsidR="00DB123D" w:rsidRPr="00E062F1" w:rsidRDefault="00DB123D" w:rsidP="007B4F03">
            <w:pPr>
              <w:pStyle w:val="TAC"/>
              <w:rPr>
                <w:ins w:id="3731" w:author="Apple-RAN5" w:date="2021-04-21T16:37:00Z"/>
                <w:rFonts w:cs="Arial"/>
                <w:lang w:eastAsia="ja-JP"/>
              </w:rPr>
            </w:pPr>
            <w:ins w:id="3732" w:author="Apple-RAN5" w:date="2021-04-21T16:37:00Z">
              <w:r w:rsidRPr="00E062F1">
                <w:rPr>
                  <w:rFonts w:cs="Arial"/>
                  <w:lang w:eastAsia="ja-JP"/>
                </w:rPr>
                <w:lastRenderedPageBreak/>
                <w:t>DC_13A_n260(2A)</w:t>
              </w:r>
            </w:ins>
          </w:p>
          <w:p w14:paraId="4E9B0348" w14:textId="77777777" w:rsidR="00DB123D" w:rsidRPr="00E062F1" w:rsidRDefault="00DB123D" w:rsidP="007B4F03">
            <w:pPr>
              <w:pStyle w:val="TAC"/>
              <w:rPr>
                <w:ins w:id="3733" w:author="Apple-RAN5" w:date="2021-04-21T16:37:00Z"/>
                <w:rFonts w:cs="Arial"/>
                <w:lang w:eastAsia="ja-JP"/>
              </w:rPr>
            </w:pPr>
            <w:ins w:id="3734" w:author="Apple-RAN5" w:date="2021-04-21T16:37:00Z">
              <w:r w:rsidRPr="00E062F1">
                <w:rPr>
                  <w:rFonts w:cs="Arial"/>
                  <w:lang w:eastAsia="ja-JP"/>
                </w:rPr>
                <w:t>DC_13A_n260(3A)</w:t>
              </w:r>
            </w:ins>
          </w:p>
          <w:p w14:paraId="2BD9D213" w14:textId="77777777" w:rsidR="00DB123D" w:rsidRPr="00E062F1" w:rsidRDefault="00DB123D" w:rsidP="007B4F03">
            <w:pPr>
              <w:pStyle w:val="TAC"/>
              <w:rPr>
                <w:ins w:id="3735" w:author="Apple-RAN5" w:date="2021-04-21T16:37:00Z"/>
                <w:rFonts w:cs="Arial"/>
                <w:lang w:eastAsia="ja-JP"/>
              </w:rPr>
            </w:pPr>
            <w:ins w:id="3736" w:author="Apple-RAN5" w:date="2021-04-21T16:37:00Z">
              <w:r w:rsidRPr="00E062F1">
                <w:rPr>
                  <w:rFonts w:cs="Arial"/>
                  <w:lang w:eastAsia="ja-JP"/>
                </w:rPr>
                <w:t>DC_13A_n260(4A)</w:t>
              </w:r>
            </w:ins>
          </w:p>
          <w:p w14:paraId="5E5CF27A" w14:textId="77777777" w:rsidR="00DB123D" w:rsidRPr="00E062F1" w:rsidRDefault="00DB123D" w:rsidP="007B4F03">
            <w:pPr>
              <w:pStyle w:val="TAC"/>
              <w:rPr>
                <w:ins w:id="3737" w:author="Apple-RAN5" w:date="2021-04-21T16:37:00Z"/>
                <w:lang w:eastAsia="fi-FI"/>
              </w:rPr>
            </w:pPr>
            <w:ins w:id="3738" w:author="Apple-RAN5" w:date="2021-04-21T16:37:00Z">
              <w:r w:rsidRPr="00E062F1">
                <w:rPr>
                  <w:lang w:eastAsia="fi-FI"/>
                </w:rPr>
                <w:t>DC_13A_n260(5A)</w:t>
              </w:r>
            </w:ins>
          </w:p>
          <w:p w14:paraId="2ECF086A" w14:textId="77777777" w:rsidR="00DB123D" w:rsidRPr="00E062F1" w:rsidRDefault="00DB123D" w:rsidP="007B4F03">
            <w:pPr>
              <w:pStyle w:val="TAC"/>
              <w:rPr>
                <w:ins w:id="3739" w:author="Apple-RAN5" w:date="2021-04-21T16:37:00Z"/>
                <w:lang w:eastAsia="fi-FI"/>
              </w:rPr>
            </w:pPr>
            <w:ins w:id="3740" w:author="Apple-RAN5" w:date="2021-04-21T16:37:00Z">
              <w:r w:rsidRPr="00E062F1">
                <w:rPr>
                  <w:lang w:eastAsia="fi-FI"/>
                </w:rPr>
                <w:t>DC_13A_n260(6A)</w:t>
              </w:r>
            </w:ins>
          </w:p>
          <w:p w14:paraId="57829908" w14:textId="77777777" w:rsidR="00DB123D" w:rsidRPr="00E062F1" w:rsidRDefault="00DB123D" w:rsidP="007B4F03">
            <w:pPr>
              <w:pStyle w:val="TAC"/>
              <w:rPr>
                <w:ins w:id="3741" w:author="Apple-RAN5" w:date="2021-04-21T16:37:00Z"/>
                <w:lang w:eastAsia="fi-FI"/>
              </w:rPr>
            </w:pPr>
            <w:ins w:id="3742" w:author="Apple-RAN5" w:date="2021-04-21T16:37:00Z">
              <w:r w:rsidRPr="00E062F1">
                <w:rPr>
                  <w:lang w:eastAsia="fi-FI"/>
                </w:rPr>
                <w:t>DC_13A_n260(7A)</w:t>
              </w:r>
            </w:ins>
          </w:p>
          <w:p w14:paraId="4835AF88" w14:textId="77777777" w:rsidR="00DB123D" w:rsidRPr="00E062F1" w:rsidRDefault="00DB123D" w:rsidP="007B4F03">
            <w:pPr>
              <w:pStyle w:val="TAC"/>
              <w:rPr>
                <w:ins w:id="3743" w:author="Apple-RAN5" w:date="2021-04-21T16:37:00Z"/>
                <w:lang w:eastAsia="fi-FI"/>
              </w:rPr>
            </w:pPr>
            <w:ins w:id="3744" w:author="Apple-RAN5" w:date="2021-04-21T16:37:00Z">
              <w:r w:rsidRPr="00E062F1">
                <w:rPr>
                  <w:lang w:eastAsia="fi-FI"/>
                </w:rPr>
                <w:t>DC_13A_n260(8A)</w:t>
              </w:r>
            </w:ins>
          </w:p>
          <w:p w14:paraId="4E9BD643" w14:textId="77777777" w:rsidR="00DB123D" w:rsidRPr="00E062F1" w:rsidRDefault="00DB123D" w:rsidP="007B4F03">
            <w:pPr>
              <w:pStyle w:val="TAC"/>
              <w:rPr>
                <w:ins w:id="3745" w:author="Apple-RAN5" w:date="2021-04-21T16:37:00Z"/>
                <w:lang w:eastAsia="fi-FI"/>
              </w:rPr>
            </w:pPr>
            <w:ins w:id="3746" w:author="Apple-RAN5" w:date="2021-04-21T16:37:00Z">
              <w:r w:rsidRPr="00E062F1">
                <w:rPr>
                  <w:lang w:eastAsia="fi-FI"/>
                </w:rPr>
                <w:t>DC_13A_n260(2D)</w:t>
              </w:r>
            </w:ins>
          </w:p>
          <w:p w14:paraId="4B77AAB8" w14:textId="77777777" w:rsidR="00DB123D" w:rsidRPr="00E062F1" w:rsidRDefault="00DB123D" w:rsidP="007B4F03">
            <w:pPr>
              <w:pStyle w:val="TAC"/>
              <w:rPr>
                <w:ins w:id="3747" w:author="Apple-RAN5" w:date="2021-04-21T16:37:00Z"/>
                <w:lang w:eastAsia="fi-FI"/>
              </w:rPr>
            </w:pPr>
            <w:ins w:id="3748" w:author="Apple-RAN5" w:date="2021-04-21T16:37:00Z">
              <w:r w:rsidRPr="00E062F1">
                <w:rPr>
                  <w:lang w:eastAsia="fi-FI"/>
                </w:rPr>
                <w:t>DC_13A_n260(2G)</w:t>
              </w:r>
            </w:ins>
          </w:p>
          <w:p w14:paraId="48DD41A4" w14:textId="77777777" w:rsidR="00DB123D" w:rsidRPr="00E062F1" w:rsidRDefault="00DB123D" w:rsidP="007B4F03">
            <w:pPr>
              <w:pStyle w:val="TAC"/>
              <w:rPr>
                <w:ins w:id="3749" w:author="Apple-RAN5" w:date="2021-04-21T16:37:00Z"/>
                <w:lang w:eastAsia="fi-FI"/>
              </w:rPr>
            </w:pPr>
            <w:ins w:id="3750" w:author="Apple-RAN5" w:date="2021-04-21T16:37:00Z">
              <w:r w:rsidRPr="00E062F1">
                <w:rPr>
                  <w:lang w:eastAsia="fi-FI"/>
                </w:rPr>
                <w:t>DC_13A_n260(3G)</w:t>
              </w:r>
            </w:ins>
          </w:p>
          <w:p w14:paraId="6B2C0086" w14:textId="77777777" w:rsidR="00DB123D" w:rsidRPr="00E062F1" w:rsidRDefault="00DB123D" w:rsidP="007B4F03">
            <w:pPr>
              <w:pStyle w:val="TAC"/>
              <w:rPr>
                <w:ins w:id="3751" w:author="Apple-RAN5" w:date="2021-04-21T16:37:00Z"/>
                <w:lang w:eastAsia="fi-FI"/>
              </w:rPr>
            </w:pPr>
            <w:ins w:id="3752" w:author="Apple-RAN5" w:date="2021-04-21T16:37:00Z">
              <w:r w:rsidRPr="00E062F1">
                <w:rPr>
                  <w:lang w:eastAsia="fi-FI"/>
                </w:rPr>
                <w:t>DC_13A_n260(4G)</w:t>
              </w:r>
            </w:ins>
          </w:p>
          <w:p w14:paraId="121D0D9E" w14:textId="77777777" w:rsidR="00DB123D" w:rsidRPr="00E062F1" w:rsidRDefault="00DB123D" w:rsidP="007B4F03">
            <w:pPr>
              <w:pStyle w:val="TAC"/>
              <w:rPr>
                <w:ins w:id="3753" w:author="Apple-RAN5" w:date="2021-04-21T16:37:00Z"/>
                <w:lang w:eastAsia="fi-FI"/>
              </w:rPr>
            </w:pPr>
            <w:ins w:id="3754" w:author="Apple-RAN5" w:date="2021-04-21T16:37:00Z">
              <w:r w:rsidRPr="00E062F1">
                <w:rPr>
                  <w:lang w:eastAsia="fi-FI"/>
                </w:rPr>
                <w:t>DC_13A_n260(2H)</w:t>
              </w:r>
            </w:ins>
          </w:p>
          <w:p w14:paraId="7FA02077" w14:textId="77777777" w:rsidR="00DB123D" w:rsidRPr="00E062F1" w:rsidRDefault="00DB123D" w:rsidP="007B4F03">
            <w:pPr>
              <w:pStyle w:val="TAC"/>
              <w:rPr>
                <w:ins w:id="3755" w:author="Apple-RAN5" w:date="2021-04-21T16:37:00Z"/>
                <w:lang w:eastAsia="fi-FI"/>
              </w:rPr>
            </w:pPr>
            <w:ins w:id="3756" w:author="Apple-RAN5" w:date="2021-04-21T16:37:00Z">
              <w:r w:rsidRPr="00E062F1">
                <w:rPr>
                  <w:lang w:eastAsia="fi-FI"/>
                </w:rPr>
                <w:t>DC_13A_n260(2O)</w:t>
              </w:r>
            </w:ins>
          </w:p>
          <w:p w14:paraId="3D0A6CAB" w14:textId="77777777" w:rsidR="00DB123D" w:rsidRPr="00E062F1" w:rsidRDefault="00DB123D" w:rsidP="007B4F03">
            <w:pPr>
              <w:pStyle w:val="TAC"/>
              <w:rPr>
                <w:ins w:id="3757" w:author="Apple-RAN5" w:date="2021-04-21T16:37:00Z"/>
                <w:lang w:eastAsia="fi-FI"/>
              </w:rPr>
            </w:pPr>
            <w:ins w:id="3758" w:author="Apple-RAN5" w:date="2021-04-21T16:37:00Z">
              <w:r w:rsidRPr="00E062F1">
                <w:rPr>
                  <w:lang w:eastAsia="fi-FI"/>
                </w:rPr>
                <w:t>DC_13A_n260(3O)</w:t>
              </w:r>
            </w:ins>
          </w:p>
          <w:p w14:paraId="53F7A447" w14:textId="77777777" w:rsidR="00DB123D" w:rsidRPr="00E062F1" w:rsidRDefault="00DB123D" w:rsidP="007B4F03">
            <w:pPr>
              <w:pStyle w:val="TAC"/>
              <w:rPr>
                <w:ins w:id="3759" w:author="Apple-RAN5" w:date="2021-04-21T16:37:00Z"/>
                <w:lang w:eastAsia="fi-FI"/>
              </w:rPr>
            </w:pPr>
            <w:ins w:id="3760" w:author="Apple-RAN5" w:date="2021-04-21T16:37:00Z">
              <w:r w:rsidRPr="00E062F1">
                <w:rPr>
                  <w:lang w:eastAsia="fi-FI"/>
                </w:rPr>
                <w:t>DC_13A_n260(4O)</w:t>
              </w:r>
            </w:ins>
          </w:p>
          <w:p w14:paraId="5E660E8F" w14:textId="77777777" w:rsidR="00DB123D" w:rsidRPr="00E062F1" w:rsidRDefault="00DB123D" w:rsidP="007B4F03">
            <w:pPr>
              <w:pStyle w:val="TAC"/>
              <w:rPr>
                <w:ins w:id="3761" w:author="Apple-RAN5" w:date="2021-04-21T16:37:00Z"/>
                <w:lang w:eastAsia="fi-FI"/>
              </w:rPr>
            </w:pPr>
            <w:ins w:id="3762" w:author="Apple-RAN5" w:date="2021-04-21T16:37:00Z">
              <w:r w:rsidRPr="00E062F1">
                <w:rPr>
                  <w:lang w:eastAsia="fi-FI"/>
                </w:rPr>
                <w:t>DC_13A_n260(A-G)</w:t>
              </w:r>
            </w:ins>
          </w:p>
          <w:p w14:paraId="0C496AD4" w14:textId="77777777" w:rsidR="00DB123D" w:rsidRPr="00E062F1" w:rsidRDefault="00DB123D" w:rsidP="007B4F03">
            <w:pPr>
              <w:pStyle w:val="TAC"/>
              <w:rPr>
                <w:ins w:id="3763" w:author="Apple-RAN5" w:date="2021-04-21T16:37:00Z"/>
                <w:lang w:eastAsia="fi-FI"/>
              </w:rPr>
            </w:pPr>
            <w:ins w:id="3764" w:author="Apple-RAN5" w:date="2021-04-21T16:37:00Z">
              <w:r w:rsidRPr="00E062F1">
                <w:rPr>
                  <w:rFonts w:cs="Arial"/>
                  <w:szCs w:val="18"/>
                </w:rPr>
                <w:t>DC_13A_n260(A-2G)</w:t>
              </w:r>
            </w:ins>
          </w:p>
          <w:p w14:paraId="7794098D" w14:textId="77777777" w:rsidR="00DB123D" w:rsidRPr="00E062F1" w:rsidRDefault="00DB123D" w:rsidP="007B4F03">
            <w:pPr>
              <w:pStyle w:val="TAC"/>
              <w:rPr>
                <w:ins w:id="3765" w:author="Apple-RAN5" w:date="2021-04-21T16:37:00Z"/>
                <w:lang w:eastAsia="fi-FI"/>
              </w:rPr>
            </w:pPr>
            <w:ins w:id="3766" w:author="Apple-RAN5" w:date="2021-04-21T16:37:00Z">
              <w:r w:rsidRPr="00E062F1">
                <w:rPr>
                  <w:rFonts w:cs="Arial"/>
                  <w:szCs w:val="18"/>
                </w:rPr>
                <w:t>DC_13A_n260(A-P)</w:t>
              </w:r>
            </w:ins>
          </w:p>
          <w:p w14:paraId="053F4B74" w14:textId="77777777" w:rsidR="00DB123D" w:rsidRPr="00E062F1" w:rsidRDefault="00DB123D" w:rsidP="007B4F03">
            <w:pPr>
              <w:pStyle w:val="TAC"/>
              <w:rPr>
                <w:ins w:id="3767" w:author="Apple-RAN5" w:date="2021-04-21T16:37:00Z"/>
                <w:rFonts w:cs="Arial"/>
                <w:szCs w:val="18"/>
              </w:rPr>
            </w:pPr>
            <w:ins w:id="3768" w:author="Apple-RAN5" w:date="2021-04-21T16:37:00Z">
              <w:r w:rsidRPr="00E062F1">
                <w:rPr>
                  <w:rFonts w:cs="Arial"/>
                  <w:szCs w:val="18"/>
                </w:rPr>
                <w:t>DC_13A_n260(A-Q)</w:t>
              </w:r>
            </w:ins>
          </w:p>
          <w:p w14:paraId="683E63E6" w14:textId="77777777" w:rsidR="00DB123D" w:rsidRPr="00E062F1" w:rsidRDefault="00DB123D" w:rsidP="007B4F03">
            <w:pPr>
              <w:pStyle w:val="TAC"/>
              <w:rPr>
                <w:ins w:id="3769" w:author="Apple-RAN5" w:date="2021-04-21T16:37:00Z"/>
                <w:rFonts w:cs="Arial"/>
                <w:szCs w:val="18"/>
              </w:rPr>
            </w:pPr>
            <w:ins w:id="3770" w:author="Apple-RAN5" w:date="2021-04-21T16:37:00Z">
              <w:r w:rsidRPr="00E062F1">
                <w:rPr>
                  <w:rFonts w:cs="Arial"/>
                  <w:szCs w:val="18"/>
                </w:rPr>
                <w:t>DC_13A_n260(2A-G)</w:t>
              </w:r>
            </w:ins>
          </w:p>
          <w:p w14:paraId="3C8B68B0" w14:textId="77777777" w:rsidR="00DB123D" w:rsidRPr="00E062F1" w:rsidRDefault="00DB123D" w:rsidP="007B4F03">
            <w:pPr>
              <w:pStyle w:val="TAC"/>
              <w:rPr>
                <w:ins w:id="3771" w:author="Apple-RAN5" w:date="2021-04-21T16:37:00Z"/>
                <w:rFonts w:cs="Arial"/>
                <w:szCs w:val="18"/>
              </w:rPr>
            </w:pPr>
            <w:ins w:id="3772" w:author="Apple-RAN5" w:date="2021-04-21T16:37:00Z">
              <w:r w:rsidRPr="00E062F1">
                <w:rPr>
                  <w:rFonts w:cs="Arial"/>
                  <w:szCs w:val="18"/>
                </w:rPr>
                <w:t>DC_13A_n260(2A-H)</w:t>
              </w:r>
            </w:ins>
          </w:p>
          <w:p w14:paraId="4B3C04A0" w14:textId="77777777" w:rsidR="00DB123D" w:rsidRPr="00E062F1" w:rsidRDefault="00DB123D" w:rsidP="007B4F03">
            <w:pPr>
              <w:pStyle w:val="TAC"/>
              <w:rPr>
                <w:ins w:id="3773" w:author="Apple-RAN5" w:date="2021-04-21T16:37:00Z"/>
                <w:rFonts w:cs="Arial"/>
                <w:szCs w:val="18"/>
              </w:rPr>
            </w:pPr>
            <w:ins w:id="3774" w:author="Apple-RAN5" w:date="2021-04-21T16:37:00Z">
              <w:r w:rsidRPr="00E062F1">
                <w:rPr>
                  <w:rFonts w:cs="Arial"/>
                  <w:szCs w:val="18"/>
                </w:rPr>
                <w:t>DC_13A_n260(2A-2G)</w:t>
              </w:r>
            </w:ins>
          </w:p>
          <w:p w14:paraId="588A3C0D" w14:textId="77777777" w:rsidR="00DB123D" w:rsidRPr="00E062F1" w:rsidRDefault="00DB123D" w:rsidP="007B4F03">
            <w:pPr>
              <w:pStyle w:val="TAC"/>
              <w:rPr>
                <w:ins w:id="3775" w:author="Apple-RAN5" w:date="2021-04-21T16:37:00Z"/>
                <w:lang w:eastAsia="zh-TW"/>
              </w:rPr>
            </w:pPr>
            <w:ins w:id="3776" w:author="Apple-RAN5" w:date="2021-04-21T16:37:00Z">
              <w:r w:rsidRPr="00E062F1">
                <w:rPr>
                  <w:lang w:eastAsia="fi-FI"/>
                </w:rPr>
                <w:t>DC_13A_n260(2A-2H)</w:t>
              </w:r>
            </w:ins>
          </w:p>
          <w:p w14:paraId="4A2E94F7" w14:textId="77777777" w:rsidR="00DB123D" w:rsidRPr="00E062F1" w:rsidRDefault="00DB123D" w:rsidP="007B4F03">
            <w:pPr>
              <w:pStyle w:val="TAC"/>
              <w:rPr>
                <w:ins w:id="3777" w:author="Apple-RAN5" w:date="2021-04-21T16:37:00Z"/>
                <w:lang w:eastAsia="zh-TW"/>
              </w:rPr>
            </w:pPr>
            <w:ins w:id="3778" w:author="Apple-RAN5" w:date="2021-04-21T16:37:00Z">
              <w:r w:rsidRPr="00E062F1">
                <w:rPr>
                  <w:rFonts w:cs="Arial"/>
                  <w:color w:val="000000"/>
                  <w:szCs w:val="18"/>
                </w:rPr>
                <w:t>DC_13A_n260(3A-G)</w:t>
              </w:r>
            </w:ins>
          </w:p>
          <w:p w14:paraId="7815A430" w14:textId="77777777" w:rsidR="00DB123D" w:rsidRPr="00E062F1" w:rsidRDefault="00DB123D" w:rsidP="007B4F03">
            <w:pPr>
              <w:pStyle w:val="TAC"/>
              <w:rPr>
                <w:ins w:id="3779" w:author="Apple-RAN5" w:date="2021-04-21T16:37:00Z"/>
                <w:rFonts w:cs="Arial"/>
                <w:szCs w:val="18"/>
              </w:rPr>
            </w:pPr>
            <w:ins w:id="3780" w:author="Apple-RAN5" w:date="2021-04-21T16:37:00Z">
              <w:r w:rsidRPr="00E062F1">
                <w:rPr>
                  <w:rFonts w:cs="Arial"/>
                  <w:szCs w:val="18"/>
                </w:rPr>
                <w:t>DC_13A_n260(3A-O)</w:t>
              </w:r>
            </w:ins>
          </w:p>
          <w:p w14:paraId="7148CB2F" w14:textId="77777777" w:rsidR="00DB123D" w:rsidRPr="00E062F1" w:rsidRDefault="00DB123D" w:rsidP="007B4F03">
            <w:pPr>
              <w:pStyle w:val="TAC"/>
              <w:rPr>
                <w:ins w:id="3781" w:author="Apple-RAN5" w:date="2021-04-21T16:37:00Z"/>
                <w:rFonts w:cs="Arial"/>
                <w:szCs w:val="18"/>
              </w:rPr>
            </w:pPr>
            <w:ins w:id="3782" w:author="Apple-RAN5" w:date="2021-04-21T16:37:00Z">
              <w:r w:rsidRPr="00E062F1">
                <w:rPr>
                  <w:rFonts w:cs="Arial"/>
                  <w:szCs w:val="18"/>
                </w:rPr>
                <w:t>DC_13A_n260(3A-P)</w:t>
              </w:r>
            </w:ins>
          </w:p>
          <w:p w14:paraId="10A7ACC2" w14:textId="77777777" w:rsidR="00DB123D" w:rsidRPr="00E062F1" w:rsidRDefault="00DB123D" w:rsidP="007B4F03">
            <w:pPr>
              <w:pStyle w:val="TAC"/>
              <w:rPr>
                <w:ins w:id="3783" w:author="Apple-RAN5" w:date="2021-04-21T16:37:00Z"/>
                <w:rFonts w:cs="Arial"/>
                <w:szCs w:val="18"/>
              </w:rPr>
            </w:pPr>
            <w:ins w:id="3784" w:author="Apple-RAN5" w:date="2021-04-21T16:37:00Z">
              <w:r w:rsidRPr="00E062F1">
                <w:rPr>
                  <w:rFonts w:cs="Arial"/>
                  <w:szCs w:val="18"/>
                </w:rPr>
                <w:t>DC_13A_n260(3A-2O)</w:t>
              </w:r>
            </w:ins>
          </w:p>
          <w:p w14:paraId="0B9B4A7F" w14:textId="77777777" w:rsidR="00DB123D" w:rsidRPr="00E062F1" w:rsidRDefault="00DB123D" w:rsidP="007B4F03">
            <w:pPr>
              <w:pStyle w:val="TAC"/>
              <w:rPr>
                <w:ins w:id="3785" w:author="Apple-RAN5" w:date="2021-04-21T16:37:00Z"/>
                <w:lang w:eastAsia="fi-FI"/>
              </w:rPr>
            </w:pPr>
            <w:ins w:id="3786" w:author="Apple-RAN5" w:date="2021-04-21T16:37:00Z">
              <w:r w:rsidRPr="00E062F1">
                <w:rPr>
                  <w:rFonts w:cs="Arial"/>
                  <w:szCs w:val="18"/>
                </w:rPr>
                <w:t>DC_13A_n260(4A-O)</w:t>
              </w:r>
            </w:ins>
          </w:p>
          <w:p w14:paraId="5F85B091" w14:textId="77777777" w:rsidR="00DB123D" w:rsidRPr="00E062F1" w:rsidRDefault="00DB123D" w:rsidP="007B4F03">
            <w:pPr>
              <w:pStyle w:val="TAC"/>
              <w:rPr>
                <w:ins w:id="3787" w:author="Apple-RAN5" w:date="2021-04-21T16:37:00Z"/>
                <w:rFonts w:cs="Arial"/>
                <w:szCs w:val="18"/>
              </w:rPr>
            </w:pPr>
            <w:ins w:id="3788" w:author="Apple-RAN5" w:date="2021-04-21T16:37:00Z">
              <w:r w:rsidRPr="00E062F1">
                <w:rPr>
                  <w:lang w:eastAsia="fi-FI"/>
                </w:rPr>
                <w:t>DC_13A_n260(4A-2O)</w:t>
              </w:r>
            </w:ins>
          </w:p>
          <w:p w14:paraId="26D3A0FD" w14:textId="77777777" w:rsidR="00DB123D" w:rsidRPr="00E062F1" w:rsidRDefault="00DB123D" w:rsidP="007B4F03">
            <w:pPr>
              <w:pStyle w:val="TAC"/>
              <w:rPr>
                <w:ins w:id="3789" w:author="Apple-RAN5" w:date="2021-04-21T16:37:00Z"/>
                <w:rFonts w:cs="Arial"/>
                <w:szCs w:val="18"/>
              </w:rPr>
            </w:pPr>
            <w:ins w:id="3790" w:author="Apple-RAN5" w:date="2021-04-21T16:37:00Z">
              <w:r w:rsidRPr="00E062F1">
                <w:rPr>
                  <w:rFonts w:cs="Arial"/>
                  <w:szCs w:val="18"/>
                </w:rPr>
                <w:t>DC_13A_n260(P-Q)</w:t>
              </w:r>
            </w:ins>
          </w:p>
          <w:p w14:paraId="1FD3DC7C" w14:textId="77777777" w:rsidR="00DB123D" w:rsidRPr="00E062F1" w:rsidRDefault="00DB123D" w:rsidP="007B4F03">
            <w:pPr>
              <w:pStyle w:val="TAC"/>
              <w:rPr>
                <w:ins w:id="3791" w:author="Apple-RAN5" w:date="2021-04-21T16:37:00Z"/>
                <w:lang w:eastAsia="fi-FI"/>
              </w:rPr>
            </w:pPr>
            <w:ins w:id="3792" w:author="Apple-RAN5" w:date="2021-04-21T16:37:00Z">
              <w:r w:rsidRPr="00E062F1">
                <w:rPr>
                  <w:lang w:eastAsia="fi-FI"/>
                </w:rPr>
                <w:t>DC_13A_n260(A-P-Q)</w:t>
              </w:r>
            </w:ins>
          </w:p>
          <w:p w14:paraId="1DBE3AF8" w14:textId="77777777" w:rsidR="00DB123D" w:rsidRPr="00E062F1" w:rsidRDefault="00DB123D" w:rsidP="007B4F03">
            <w:pPr>
              <w:pStyle w:val="TAC"/>
              <w:rPr>
                <w:ins w:id="3793" w:author="Apple-RAN5" w:date="2021-04-21T16:37:00Z"/>
                <w:lang w:eastAsia="fi-FI"/>
              </w:rPr>
            </w:pPr>
            <w:ins w:id="3794" w:author="Apple-RAN5" w:date="2021-04-21T16:37:00Z">
              <w:r w:rsidRPr="00E062F1">
                <w:rPr>
                  <w:rFonts w:cs="Arial"/>
                  <w:szCs w:val="18"/>
                </w:rPr>
                <w:t>DC_13A_n260(2A-O-P)</w:t>
              </w:r>
            </w:ins>
          </w:p>
          <w:p w14:paraId="25E8FF3B" w14:textId="77777777" w:rsidR="00DB123D" w:rsidRPr="00E062F1" w:rsidRDefault="00DB123D" w:rsidP="007B4F03">
            <w:pPr>
              <w:pStyle w:val="TAC"/>
              <w:rPr>
                <w:ins w:id="3795" w:author="Apple-RAN5" w:date="2021-04-21T16:37:00Z"/>
                <w:lang w:eastAsia="fi-FI"/>
              </w:rPr>
            </w:pPr>
            <w:ins w:id="3796" w:author="Apple-RAN5" w:date="2021-04-21T16:37:00Z">
              <w:r w:rsidRPr="00E062F1">
                <w:rPr>
                  <w:lang w:eastAsia="fi-FI"/>
                </w:rPr>
                <w:t>DC_13A_n260(3A-O-P)</w:t>
              </w:r>
            </w:ins>
          </w:p>
          <w:p w14:paraId="76944AAE" w14:textId="77777777" w:rsidR="00DB123D" w:rsidRPr="00E062F1" w:rsidRDefault="00DB123D" w:rsidP="007B4F03">
            <w:pPr>
              <w:pStyle w:val="TAC"/>
              <w:rPr>
                <w:ins w:id="3797" w:author="Apple-RAN5" w:date="2021-04-21T16:37:00Z"/>
                <w:lang w:eastAsia="fi-FI"/>
              </w:rPr>
            </w:pPr>
            <w:ins w:id="3798" w:author="Apple-RAN5" w:date="2021-04-21T16:37:00Z">
              <w:r w:rsidRPr="00E062F1">
                <w:rPr>
                  <w:lang w:eastAsia="fi-FI"/>
                </w:rPr>
                <w:t>DC_13A_n260(A-H)</w:t>
              </w:r>
            </w:ins>
          </w:p>
          <w:p w14:paraId="3201E3A8" w14:textId="77777777" w:rsidR="00DB123D" w:rsidRPr="00E062F1" w:rsidRDefault="00DB123D" w:rsidP="007B4F03">
            <w:pPr>
              <w:pStyle w:val="TAC"/>
              <w:rPr>
                <w:ins w:id="3799" w:author="Apple-RAN5" w:date="2021-04-21T16:37:00Z"/>
                <w:lang w:eastAsia="fi-FI"/>
              </w:rPr>
            </w:pPr>
            <w:ins w:id="3800" w:author="Apple-RAN5" w:date="2021-04-21T16:37:00Z">
              <w:r w:rsidRPr="00E062F1">
                <w:rPr>
                  <w:lang w:eastAsia="fi-FI"/>
                </w:rPr>
                <w:t>DC_13A_n260(A-2H)</w:t>
              </w:r>
            </w:ins>
          </w:p>
          <w:p w14:paraId="0D8773FC" w14:textId="77777777" w:rsidR="00DB123D" w:rsidRPr="00E062F1" w:rsidRDefault="00DB123D" w:rsidP="007B4F03">
            <w:pPr>
              <w:pStyle w:val="TAC"/>
              <w:rPr>
                <w:ins w:id="3801" w:author="Apple-RAN5" w:date="2021-04-21T16:37:00Z"/>
                <w:lang w:eastAsia="fi-FI"/>
              </w:rPr>
            </w:pPr>
            <w:ins w:id="3802" w:author="Apple-RAN5" w:date="2021-04-21T16:37:00Z">
              <w:r w:rsidRPr="00E062F1">
                <w:rPr>
                  <w:lang w:eastAsia="fi-FI"/>
                </w:rPr>
                <w:t>DC_13A_n260(2A-O)</w:t>
              </w:r>
            </w:ins>
          </w:p>
          <w:p w14:paraId="207936C2" w14:textId="77777777" w:rsidR="00DB123D" w:rsidRPr="00E062F1" w:rsidRDefault="00DB123D" w:rsidP="007B4F03">
            <w:pPr>
              <w:pStyle w:val="TAC"/>
              <w:rPr>
                <w:ins w:id="3803" w:author="Apple-RAN5" w:date="2021-04-21T16:37:00Z"/>
                <w:lang w:eastAsia="fi-FI"/>
              </w:rPr>
            </w:pPr>
            <w:ins w:id="3804" w:author="Apple-RAN5" w:date="2021-04-21T16:37:00Z">
              <w:r w:rsidRPr="00E062F1">
                <w:rPr>
                  <w:lang w:eastAsia="fi-FI"/>
                </w:rPr>
                <w:t>DC_13A_n260(A-O)</w:t>
              </w:r>
            </w:ins>
          </w:p>
          <w:p w14:paraId="65366A65" w14:textId="77777777" w:rsidR="00DB123D" w:rsidRPr="00E062F1" w:rsidRDefault="00DB123D" w:rsidP="007B4F03">
            <w:pPr>
              <w:pStyle w:val="TAC"/>
              <w:rPr>
                <w:ins w:id="3805" w:author="Apple-RAN5" w:date="2021-04-21T16:37:00Z"/>
                <w:lang w:eastAsia="fi-FI"/>
              </w:rPr>
            </w:pPr>
            <w:ins w:id="3806" w:author="Apple-RAN5" w:date="2021-04-21T16:37:00Z">
              <w:r w:rsidRPr="00E062F1">
                <w:rPr>
                  <w:lang w:eastAsia="fi-FI"/>
                </w:rPr>
                <w:t>DC_13A_n260(2A-P)</w:t>
              </w:r>
            </w:ins>
          </w:p>
          <w:p w14:paraId="739C8E30" w14:textId="77777777" w:rsidR="00DB123D" w:rsidRPr="00E062F1" w:rsidRDefault="00DB123D" w:rsidP="007B4F03">
            <w:pPr>
              <w:pStyle w:val="TAC"/>
              <w:rPr>
                <w:ins w:id="3807" w:author="Apple-RAN5" w:date="2021-04-21T16:37:00Z"/>
                <w:lang w:eastAsia="fi-FI"/>
              </w:rPr>
            </w:pPr>
            <w:ins w:id="3808" w:author="Apple-RAN5" w:date="2021-04-21T16:37:00Z">
              <w:r w:rsidRPr="00E062F1">
                <w:rPr>
                  <w:lang w:eastAsia="fi-FI"/>
                </w:rPr>
                <w:t>DC_13A_n260(A-O-P)</w:t>
              </w:r>
            </w:ins>
          </w:p>
          <w:p w14:paraId="5807BE0C" w14:textId="77777777" w:rsidR="00DB123D" w:rsidRPr="00E062F1" w:rsidRDefault="00DB123D" w:rsidP="007B4F03">
            <w:pPr>
              <w:pStyle w:val="TAC"/>
              <w:rPr>
                <w:ins w:id="3809" w:author="Apple-RAN5" w:date="2021-04-21T16:37:00Z"/>
                <w:lang w:eastAsia="fi-FI"/>
              </w:rPr>
            </w:pPr>
            <w:ins w:id="3810" w:author="Apple-RAN5" w:date="2021-04-21T16:37:00Z">
              <w:r w:rsidRPr="00E062F1">
                <w:rPr>
                  <w:lang w:eastAsia="fi-FI"/>
                </w:rPr>
                <w:t>DC_13A_n260(O-P)</w:t>
              </w:r>
            </w:ins>
          </w:p>
          <w:p w14:paraId="3C12C0E1" w14:textId="77777777" w:rsidR="00DB123D" w:rsidRPr="00E062F1" w:rsidRDefault="00DB123D" w:rsidP="007B4F03">
            <w:pPr>
              <w:pStyle w:val="TAC"/>
              <w:rPr>
                <w:ins w:id="3811" w:author="Apple-RAN5" w:date="2021-04-21T16:37:00Z"/>
                <w:lang w:eastAsia="fi-FI"/>
              </w:rPr>
            </w:pPr>
            <w:ins w:id="3812" w:author="Apple-RAN5" w:date="2021-04-21T16:37:00Z">
              <w:r w:rsidRPr="00E062F1">
                <w:rPr>
                  <w:lang w:eastAsia="fi-FI"/>
                </w:rPr>
                <w:t>DC_13A_n260(2A-2O)</w:t>
              </w:r>
            </w:ins>
          </w:p>
          <w:p w14:paraId="367E4E82" w14:textId="77777777" w:rsidR="00DB123D" w:rsidRPr="00E062F1" w:rsidRDefault="00DB123D" w:rsidP="007B4F03">
            <w:pPr>
              <w:pStyle w:val="TAC"/>
              <w:rPr>
                <w:ins w:id="3813" w:author="Apple-RAN5" w:date="2021-04-21T16:37:00Z"/>
                <w:lang w:eastAsia="zh-TW"/>
              </w:rPr>
            </w:pPr>
            <w:ins w:id="3814" w:author="Apple-RAN5" w:date="2021-04-21T16:37:00Z">
              <w:r w:rsidRPr="00E062F1">
                <w:rPr>
                  <w:lang w:eastAsia="fi-FI"/>
                </w:rPr>
                <w:t>DC_13A_n260(A-2O)</w:t>
              </w:r>
            </w:ins>
          </w:p>
          <w:p w14:paraId="269691BE" w14:textId="77777777" w:rsidR="00DB123D" w:rsidRPr="00E062F1" w:rsidRDefault="00DB123D" w:rsidP="007B4F03">
            <w:pPr>
              <w:pStyle w:val="TAC"/>
              <w:rPr>
                <w:ins w:id="3815" w:author="Apple-RAN5" w:date="2021-04-21T16:37:00Z"/>
                <w:lang w:eastAsia="fi-FI"/>
              </w:rPr>
            </w:pPr>
            <w:ins w:id="3816" w:author="Apple-RAN5" w:date="2021-04-21T16:37:00Z">
              <w:r w:rsidRPr="00E062F1">
                <w:rPr>
                  <w:rFonts w:cs="Arial"/>
                  <w:color w:val="000000"/>
                  <w:szCs w:val="18"/>
                </w:rPr>
                <w:t>DC_13A_n260(G-H)</w:t>
              </w:r>
            </w:ins>
          </w:p>
        </w:tc>
        <w:tc>
          <w:tcPr>
            <w:tcW w:w="2846" w:type="dxa"/>
          </w:tcPr>
          <w:p w14:paraId="7961E88E" w14:textId="77777777" w:rsidR="00DB123D" w:rsidRPr="00E062F1" w:rsidRDefault="00DB123D" w:rsidP="007B4F03">
            <w:pPr>
              <w:pStyle w:val="TAC"/>
              <w:rPr>
                <w:ins w:id="3817" w:author="Apple-RAN5" w:date="2021-04-21T16:37:00Z"/>
                <w:rFonts w:cs="Arial"/>
                <w:lang w:eastAsia="ja-JP"/>
              </w:rPr>
            </w:pPr>
            <w:ins w:id="3818" w:author="Apple-RAN5" w:date="2021-04-21T16:37:00Z">
              <w:r w:rsidRPr="00E062F1">
                <w:rPr>
                  <w:rFonts w:cs="Arial"/>
                  <w:lang w:eastAsia="ja-JP"/>
                </w:rPr>
                <w:t>DC_13A_n260A</w:t>
              </w:r>
            </w:ins>
          </w:p>
          <w:p w14:paraId="3C239B2E" w14:textId="77777777" w:rsidR="00DB123D" w:rsidRPr="00E062F1" w:rsidRDefault="00DB123D" w:rsidP="007B4F03">
            <w:pPr>
              <w:pStyle w:val="TAC"/>
              <w:rPr>
                <w:ins w:id="3819" w:author="Apple-RAN5" w:date="2021-04-21T16:37:00Z"/>
                <w:lang w:eastAsia="fi-FI"/>
              </w:rPr>
            </w:pPr>
            <w:ins w:id="3820" w:author="Apple-RAN5" w:date="2021-04-21T16:37:00Z">
              <w:r w:rsidRPr="00E062F1">
                <w:rPr>
                  <w:lang w:eastAsia="fi-FI"/>
                </w:rPr>
                <w:t>DC_13A_n260G</w:t>
              </w:r>
            </w:ins>
          </w:p>
          <w:p w14:paraId="3D04F679" w14:textId="77777777" w:rsidR="00DB123D" w:rsidRPr="00E062F1" w:rsidRDefault="00DB123D" w:rsidP="007B4F03">
            <w:pPr>
              <w:pStyle w:val="TAC"/>
              <w:rPr>
                <w:ins w:id="3821" w:author="Apple-RAN5" w:date="2021-04-21T16:37:00Z"/>
                <w:rFonts w:cs="Arial"/>
                <w:lang w:eastAsia="ja-JP"/>
              </w:rPr>
            </w:pPr>
            <w:ins w:id="3822" w:author="Apple-RAN5" w:date="2021-04-21T16:37:00Z">
              <w:r w:rsidRPr="00E062F1">
                <w:rPr>
                  <w:lang w:eastAsia="fi-FI"/>
                </w:rPr>
                <w:t>DC_13A_n260H</w:t>
              </w:r>
            </w:ins>
          </w:p>
          <w:p w14:paraId="027053BB" w14:textId="77777777" w:rsidR="00DB123D" w:rsidRPr="00E062F1" w:rsidRDefault="00DB123D" w:rsidP="007B4F03">
            <w:pPr>
              <w:pStyle w:val="TAC"/>
              <w:rPr>
                <w:ins w:id="3823" w:author="Apple-RAN5" w:date="2021-04-21T16:37:00Z"/>
                <w:rFonts w:cs="Arial"/>
                <w:szCs w:val="18"/>
              </w:rPr>
            </w:pPr>
            <w:ins w:id="3824" w:author="Apple-RAN5" w:date="2021-04-21T16:37:00Z">
              <w:r w:rsidRPr="00E062F1">
                <w:rPr>
                  <w:rFonts w:cs="Arial"/>
                  <w:szCs w:val="18"/>
                </w:rPr>
                <w:t>DC_13A_n260O</w:t>
              </w:r>
            </w:ins>
          </w:p>
          <w:p w14:paraId="2A48E342" w14:textId="77777777" w:rsidR="00DB123D" w:rsidRPr="00E062F1" w:rsidRDefault="00DB123D" w:rsidP="007B4F03">
            <w:pPr>
              <w:pStyle w:val="TAC"/>
              <w:rPr>
                <w:ins w:id="3825" w:author="Apple-RAN5" w:date="2021-04-21T16:37:00Z"/>
                <w:rFonts w:cs="Arial"/>
                <w:lang w:eastAsia="ja-JP"/>
              </w:rPr>
            </w:pPr>
            <w:ins w:id="3826" w:author="Apple-RAN5" w:date="2021-04-21T16:37:00Z">
              <w:r w:rsidRPr="00E062F1">
                <w:rPr>
                  <w:rFonts w:cs="Arial"/>
                  <w:szCs w:val="18"/>
                </w:rPr>
                <w:t>DC_13A_n260P</w:t>
              </w:r>
            </w:ins>
          </w:p>
          <w:p w14:paraId="494328E7" w14:textId="77777777" w:rsidR="00DB123D" w:rsidRPr="00E062F1" w:rsidRDefault="00DB123D" w:rsidP="007B4F03">
            <w:pPr>
              <w:pStyle w:val="TAC"/>
              <w:rPr>
                <w:ins w:id="3827" w:author="Apple-RAN5" w:date="2021-04-21T16:37:00Z"/>
                <w:rFonts w:cs="Arial"/>
                <w:lang w:eastAsia="ja-JP"/>
              </w:rPr>
            </w:pPr>
            <w:ins w:id="3828" w:author="Apple-RAN5" w:date="2021-04-21T16:37:00Z">
              <w:r w:rsidRPr="00E062F1">
                <w:rPr>
                  <w:rFonts w:cs="Arial"/>
                  <w:szCs w:val="18"/>
                </w:rPr>
                <w:t>DC_13A_n260Q</w:t>
              </w:r>
            </w:ins>
          </w:p>
          <w:p w14:paraId="3085132A" w14:textId="77777777" w:rsidR="00DB123D" w:rsidRPr="00E062F1" w:rsidRDefault="00DB123D" w:rsidP="007B4F03">
            <w:pPr>
              <w:pStyle w:val="TAC"/>
              <w:rPr>
                <w:ins w:id="3829" w:author="Apple-RAN5" w:date="2021-04-21T16:37:00Z"/>
                <w:lang w:eastAsia="fi-FI"/>
              </w:rPr>
            </w:pPr>
          </w:p>
        </w:tc>
      </w:tr>
      <w:tr w:rsidR="00DB123D" w:rsidRPr="00E062F1" w:rsidDel="00FB0488" w14:paraId="09A3761C" w14:textId="77777777" w:rsidTr="007B4F03">
        <w:trPr>
          <w:trHeight w:val="187"/>
          <w:jc w:val="center"/>
          <w:ins w:id="3830" w:author="Apple-RAN5" w:date="2021-04-21T16:37:00Z"/>
        </w:trPr>
        <w:tc>
          <w:tcPr>
            <w:tcW w:w="2972" w:type="dxa"/>
            <w:shd w:val="clear" w:color="auto" w:fill="auto"/>
          </w:tcPr>
          <w:p w14:paraId="4C0EB7E0" w14:textId="77777777" w:rsidR="00DB123D" w:rsidRPr="00E062F1" w:rsidRDefault="00DB123D" w:rsidP="007B4F03">
            <w:pPr>
              <w:pStyle w:val="TAC"/>
              <w:rPr>
                <w:ins w:id="3831" w:author="Apple-RAN5" w:date="2021-04-21T16:37:00Z"/>
                <w:lang w:eastAsia="ja-JP"/>
              </w:rPr>
            </w:pPr>
            <w:ins w:id="3832" w:author="Apple-RAN5" w:date="2021-04-21T16:37:00Z">
              <w:r w:rsidRPr="00E062F1">
                <w:rPr>
                  <w:rFonts w:cs="Arial"/>
                  <w:szCs w:val="18"/>
                </w:rPr>
                <w:t>DC_13A_n261A</w:t>
              </w:r>
            </w:ins>
          </w:p>
          <w:p w14:paraId="6BB0EEE7" w14:textId="77777777" w:rsidR="00DB123D" w:rsidRPr="00E062F1" w:rsidRDefault="00DB123D" w:rsidP="007B4F03">
            <w:pPr>
              <w:pStyle w:val="TAC"/>
              <w:rPr>
                <w:ins w:id="3833" w:author="Apple-RAN5" w:date="2021-04-21T16:37:00Z"/>
                <w:lang w:eastAsia="ja-JP"/>
              </w:rPr>
            </w:pPr>
            <w:ins w:id="3834" w:author="Apple-RAN5" w:date="2021-04-21T16:37:00Z">
              <w:r w:rsidRPr="00E062F1">
                <w:rPr>
                  <w:lang w:eastAsia="ja-JP"/>
                </w:rPr>
                <w:t>DC_13A_n261G</w:t>
              </w:r>
            </w:ins>
          </w:p>
          <w:p w14:paraId="7DCA0EA6" w14:textId="77777777" w:rsidR="00DB123D" w:rsidRPr="00E062F1" w:rsidRDefault="00DB123D" w:rsidP="007B4F03">
            <w:pPr>
              <w:pStyle w:val="TAC"/>
              <w:rPr>
                <w:ins w:id="3835" w:author="Apple-RAN5" w:date="2021-04-21T16:37:00Z"/>
                <w:lang w:eastAsia="ja-JP"/>
              </w:rPr>
            </w:pPr>
            <w:ins w:id="3836" w:author="Apple-RAN5" w:date="2021-04-21T16:37:00Z">
              <w:r w:rsidRPr="00E062F1">
                <w:rPr>
                  <w:lang w:eastAsia="ja-JP"/>
                </w:rPr>
                <w:t>DC_13A_n261H</w:t>
              </w:r>
            </w:ins>
          </w:p>
          <w:p w14:paraId="4BA0E486" w14:textId="77777777" w:rsidR="00DB123D" w:rsidRPr="00E062F1" w:rsidRDefault="00DB123D" w:rsidP="007B4F03">
            <w:pPr>
              <w:pStyle w:val="TAC"/>
              <w:rPr>
                <w:ins w:id="3837" w:author="Apple-RAN5" w:date="2021-04-21T16:37:00Z"/>
                <w:rFonts w:eastAsiaTheme="minorEastAsia"/>
                <w:lang w:eastAsia="ja-JP"/>
              </w:rPr>
            </w:pPr>
            <w:ins w:id="3838" w:author="Apple-RAN5" w:date="2021-04-21T16:37:00Z">
              <w:r w:rsidRPr="00E062F1">
                <w:rPr>
                  <w:lang w:eastAsia="ja-JP"/>
                </w:rPr>
                <w:t>DC_13A_n261J</w:t>
              </w:r>
            </w:ins>
          </w:p>
          <w:p w14:paraId="766BCA02" w14:textId="77777777" w:rsidR="00DB123D" w:rsidRPr="00E062F1" w:rsidRDefault="00DB123D" w:rsidP="007B4F03">
            <w:pPr>
              <w:pStyle w:val="TAC"/>
              <w:rPr>
                <w:ins w:id="3839" w:author="Apple-RAN5" w:date="2021-04-21T16:37:00Z"/>
                <w:lang w:eastAsia="ja-JP"/>
              </w:rPr>
            </w:pPr>
            <w:ins w:id="3840" w:author="Apple-RAN5" w:date="2021-04-21T16:37:00Z">
              <w:r w:rsidRPr="00E062F1">
                <w:rPr>
                  <w:lang w:eastAsia="ja-JP"/>
                </w:rPr>
                <w:t>DC_13A_n261K</w:t>
              </w:r>
            </w:ins>
          </w:p>
          <w:p w14:paraId="2031AD0F" w14:textId="77777777" w:rsidR="00DB123D" w:rsidRPr="00E062F1" w:rsidRDefault="00DB123D" w:rsidP="007B4F03">
            <w:pPr>
              <w:pStyle w:val="TAC"/>
              <w:rPr>
                <w:ins w:id="3841" w:author="Apple-RAN5" w:date="2021-04-21T16:37:00Z"/>
                <w:lang w:eastAsia="ja-JP"/>
              </w:rPr>
            </w:pPr>
            <w:ins w:id="3842" w:author="Apple-RAN5" w:date="2021-04-21T16:37:00Z">
              <w:r w:rsidRPr="00E062F1">
                <w:rPr>
                  <w:lang w:eastAsia="ja-JP"/>
                </w:rPr>
                <w:t>DC_13A_n261I</w:t>
              </w:r>
            </w:ins>
          </w:p>
          <w:p w14:paraId="2CC8D584" w14:textId="77777777" w:rsidR="00DB123D" w:rsidRPr="00E062F1" w:rsidRDefault="00DB123D" w:rsidP="007B4F03">
            <w:pPr>
              <w:pStyle w:val="TAC"/>
              <w:rPr>
                <w:ins w:id="3843" w:author="Apple-RAN5" w:date="2021-04-21T16:37:00Z"/>
                <w:lang w:eastAsia="ja-JP"/>
              </w:rPr>
            </w:pPr>
            <w:ins w:id="3844" w:author="Apple-RAN5" w:date="2021-04-21T16:37:00Z">
              <w:r w:rsidRPr="00E062F1">
                <w:rPr>
                  <w:rFonts w:cs="Arial"/>
                  <w:szCs w:val="18"/>
                </w:rPr>
                <w:t>DC_13A_n261L</w:t>
              </w:r>
            </w:ins>
          </w:p>
          <w:p w14:paraId="2FB40438" w14:textId="77777777" w:rsidR="00DB123D" w:rsidRPr="00E062F1" w:rsidDel="00FB0488" w:rsidRDefault="00DB123D" w:rsidP="007B4F03">
            <w:pPr>
              <w:pStyle w:val="TAC"/>
              <w:rPr>
                <w:ins w:id="3845" w:author="Apple-RAN5" w:date="2021-04-21T16:37:00Z"/>
                <w:rFonts w:cs="Arial"/>
                <w:szCs w:val="18"/>
              </w:rPr>
            </w:pPr>
            <w:ins w:id="3846" w:author="Apple-RAN5" w:date="2021-04-21T16:37:00Z">
              <w:r w:rsidRPr="00E062F1">
                <w:rPr>
                  <w:lang w:eastAsia="ja-JP"/>
                </w:rPr>
                <w:t>DC_13A_n261M</w:t>
              </w:r>
            </w:ins>
          </w:p>
        </w:tc>
        <w:tc>
          <w:tcPr>
            <w:tcW w:w="2846" w:type="dxa"/>
          </w:tcPr>
          <w:p w14:paraId="281294F6" w14:textId="77777777" w:rsidR="00DB123D" w:rsidRPr="00E062F1" w:rsidRDefault="00DB123D" w:rsidP="007B4F03">
            <w:pPr>
              <w:pStyle w:val="TAC"/>
              <w:rPr>
                <w:ins w:id="3847" w:author="Apple-RAN5" w:date="2021-04-21T16:37:00Z"/>
                <w:lang w:eastAsia="ja-JP"/>
              </w:rPr>
            </w:pPr>
            <w:ins w:id="3848" w:author="Apple-RAN5" w:date="2021-04-21T16:37:00Z">
              <w:r w:rsidRPr="00E062F1">
                <w:rPr>
                  <w:rFonts w:cs="Arial"/>
                  <w:szCs w:val="18"/>
                </w:rPr>
                <w:t>DC_13A_n261A</w:t>
              </w:r>
            </w:ins>
          </w:p>
          <w:p w14:paraId="6BE9792E" w14:textId="77777777" w:rsidR="00DB123D" w:rsidRPr="00E062F1" w:rsidRDefault="00DB123D" w:rsidP="007B4F03">
            <w:pPr>
              <w:pStyle w:val="TAC"/>
              <w:rPr>
                <w:ins w:id="3849" w:author="Apple-RAN5" w:date="2021-04-21T16:37:00Z"/>
                <w:lang w:eastAsia="ja-JP"/>
              </w:rPr>
            </w:pPr>
            <w:ins w:id="3850" w:author="Apple-RAN5" w:date="2021-04-21T16:37:00Z">
              <w:r w:rsidRPr="00E062F1">
                <w:rPr>
                  <w:lang w:eastAsia="ja-JP"/>
                </w:rPr>
                <w:t>DC_13A_n261G</w:t>
              </w:r>
            </w:ins>
          </w:p>
          <w:p w14:paraId="76DAD56A" w14:textId="77777777" w:rsidR="00DB123D" w:rsidRPr="00E062F1" w:rsidRDefault="00DB123D" w:rsidP="007B4F03">
            <w:pPr>
              <w:pStyle w:val="TAC"/>
              <w:rPr>
                <w:ins w:id="3851" w:author="Apple-RAN5" w:date="2021-04-21T16:37:00Z"/>
                <w:lang w:eastAsia="ja-JP"/>
              </w:rPr>
            </w:pPr>
            <w:ins w:id="3852" w:author="Apple-RAN5" w:date="2021-04-21T16:37:00Z">
              <w:r w:rsidRPr="00E062F1">
                <w:rPr>
                  <w:lang w:eastAsia="ja-JP"/>
                </w:rPr>
                <w:t>DC_13A_n261H</w:t>
              </w:r>
            </w:ins>
          </w:p>
          <w:p w14:paraId="443A3F84" w14:textId="77777777" w:rsidR="00DB123D" w:rsidRPr="00E062F1" w:rsidDel="00FB0488" w:rsidRDefault="00DB123D" w:rsidP="007B4F03">
            <w:pPr>
              <w:pStyle w:val="TAC"/>
              <w:rPr>
                <w:ins w:id="3853" w:author="Apple-RAN5" w:date="2021-04-21T16:37:00Z"/>
                <w:rFonts w:cs="Arial"/>
                <w:szCs w:val="18"/>
              </w:rPr>
            </w:pPr>
            <w:ins w:id="3854" w:author="Apple-RAN5" w:date="2021-04-21T16:37:00Z">
              <w:r w:rsidRPr="00E062F1">
                <w:rPr>
                  <w:lang w:eastAsia="ja-JP"/>
                </w:rPr>
                <w:t>DC_13A_n261I</w:t>
              </w:r>
            </w:ins>
          </w:p>
        </w:tc>
      </w:tr>
      <w:tr w:rsidR="00DB123D" w:rsidRPr="00E062F1" w14:paraId="5F8FD0FC" w14:textId="77777777" w:rsidTr="007B4F03">
        <w:trPr>
          <w:trHeight w:val="187"/>
          <w:jc w:val="center"/>
          <w:ins w:id="3855" w:author="Apple-RAN5" w:date="2021-04-21T16:37:00Z"/>
        </w:trPr>
        <w:tc>
          <w:tcPr>
            <w:tcW w:w="2972" w:type="dxa"/>
            <w:shd w:val="clear" w:color="auto" w:fill="auto"/>
          </w:tcPr>
          <w:p w14:paraId="5EF6CAC4" w14:textId="77777777" w:rsidR="00DB123D" w:rsidRPr="00E062F1" w:rsidRDefault="00DB123D" w:rsidP="007B4F03">
            <w:pPr>
              <w:pStyle w:val="TAC"/>
              <w:rPr>
                <w:ins w:id="3856" w:author="Apple-RAN5" w:date="2021-04-21T16:37:00Z"/>
                <w:rFonts w:cs="Arial"/>
                <w:szCs w:val="18"/>
                <w:lang w:eastAsia="zh-TW"/>
              </w:rPr>
            </w:pPr>
            <w:ins w:id="3857" w:author="Apple-RAN5" w:date="2021-04-21T16:37:00Z">
              <w:r w:rsidRPr="00E062F1">
                <w:rPr>
                  <w:rFonts w:cs="Arial"/>
                  <w:szCs w:val="18"/>
                </w:rPr>
                <w:lastRenderedPageBreak/>
                <w:t>DC_13A_n261(2A)</w:t>
              </w:r>
            </w:ins>
          </w:p>
          <w:p w14:paraId="3CCD9CB1" w14:textId="77777777" w:rsidR="00DB123D" w:rsidRPr="00E062F1" w:rsidRDefault="00DB123D" w:rsidP="007B4F03">
            <w:pPr>
              <w:pStyle w:val="TAC"/>
              <w:rPr>
                <w:ins w:id="3858" w:author="Apple-RAN5" w:date="2021-04-21T16:37:00Z"/>
                <w:rFonts w:cs="Arial"/>
                <w:szCs w:val="18"/>
                <w:lang w:eastAsia="zh-TW"/>
              </w:rPr>
            </w:pPr>
            <w:ins w:id="3859" w:author="Apple-RAN5" w:date="2021-04-21T16:37:00Z">
              <w:r w:rsidRPr="00E062F1">
                <w:rPr>
                  <w:rFonts w:cs="Arial"/>
                  <w:color w:val="000000"/>
                  <w:szCs w:val="18"/>
                </w:rPr>
                <w:t>DC_13A_n261(2G)</w:t>
              </w:r>
            </w:ins>
          </w:p>
          <w:p w14:paraId="370103D3" w14:textId="77777777" w:rsidR="00DB123D" w:rsidRPr="00E062F1" w:rsidRDefault="00DB123D" w:rsidP="007B4F03">
            <w:pPr>
              <w:pStyle w:val="TAC"/>
              <w:rPr>
                <w:ins w:id="3860" w:author="Apple-RAN5" w:date="2021-04-21T16:37:00Z"/>
                <w:lang w:eastAsia="ja-JP"/>
              </w:rPr>
            </w:pPr>
            <w:ins w:id="3861" w:author="Apple-RAN5" w:date="2021-04-21T16:37:00Z">
              <w:r w:rsidRPr="00E062F1">
                <w:rPr>
                  <w:rFonts w:cs="Arial"/>
                  <w:szCs w:val="18"/>
                </w:rPr>
                <w:t>DC_13A_n261(3A)</w:t>
              </w:r>
            </w:ins>
          </w:p>
          <w:p w14:paraId="3CFC811B" w14:textId="77777777" w:rsidR="00DB123D" w:rsidRPr="00E062F1" w:rsidRDefault="00DB123D" w:rsidP="007B4F03">
            <w:pPr>
              <w:pStyle w:val="TAC"/>
              <w:rPr>
                <w:ins w:id="3862" w:author="Apple-RAN5" w:date="2021-04-21T16:37:00Z"/>
                <w:rFonts w:cs="Arial"/>
                <w:szCs w:val="18"/>
                <w:lang w:eastAsia="ja-JP"/>
              </w:rPr>
            </w:pPr>
            <w:ins w:id="3863" w:author="Apple-RAN5" w:date="2021-04-21T16:37:00Z">
              <w:r w:rsidRPr="00E062F1">
                <w:rPr>
                  <w:lang w:eastAsia="ja-JP"/>
                </w:rPr>
                <w:t>DC_13A_n261(4A)</w:t>
              </w:r>
            </w:ins>
          </w:p>
          <w:p w14:paraId="3DF1BF47" w14:textId="77777777" w:rsidR="00DB123D" w:rsidRPr="00E062F1" w:rsidRDefault="00DB123D" w:rsidP="007B4F03">
            <w:pPr>
              <w:pStyle w:val="TAC"/>
              <w:rPr>
                <w:ins w:id="3864" w:author="Apple-RAN5" w:date="2021-04-21T16:37:00Z"/>
                <w:rFonts w:cs="Arial"/>
                <w:szCs w:val="18"/>
                <w:lang w:eastAsia="ja-JP"/>
              </w:rPr>
            </w:pPr>
            <w:ins w:id="3865" w:author="Apple-RAN5" w:date="2021-04-21T16:37:00Z">
              <w:r w:rsidRPr="00E062F1">
                <w:rPr>
                  <w:rFonts w:cs="Arial"/>
                  <w:szCs w:val="18"/>
                  <w:lang w:eastAsia="ja-JP"/>
                </w:rPr>
                <w:t>DC_13A_n261(2H)</w:t>
              </w:r>
            </w:ins>
          </w:p>
          <w:p w14:paraId="7E43D1CB" w14:textId="77777777" w:rsidR="00DB123D" w:rsidRPr="00E062F1" w:rsidRDefault="00DB123D" w:rsidP="007B4F03">
            <w:pPr>
              <w:pStyle w:val="TAC"/>
              <w:rPr>
                <w:ins w:id="3866" w:author="Apple-RAN5" w:date="2021-04-21T16:37:00Z"/>
                <w:rFonts w:cs="Arial"/>
                <w:szCs w:val="18"/>
                <w:lang w:eastAsia="ja-JP"/>
              </w:rPr>
            </w:pPr>
            <w:ins w:id="3867" w:author="Apple-RAN5" w:date="2021-04-21T16:37:00Z">
              <w:r w:rsidRPr="00E062F1">
                <w:rPr>
                  <w:rFonts w:cs="Arial"/>
                  <w:szCs w:val="18"/>
                  <w:lang w:eastAsia="ja-JP"/>
                </w:rPr>
                <w:t>DC_13A_n261(2I)</w:t>
              </w:r>
            </w:ins>
          </w:p>
          <w:p w14:paraId="0AD45222" w14:textId="77777777" w:rsidR="00DB123D" w:rsidRPr="00E062F1" w:rsidRDefault="00DB123D" w:rsidP="007B4F03">
            <w:pPr>
              <w:pStyle w:val="TAC"/>
              <w:rPr>
                <w:ins w:id="3868" w:author="Apple-RAN5" w:date="2021-04-21T16:37:00Z"/>
                <w:rFonts w:cs="Arial"/>
                <w:szCs w:val="18"/>
                <w:lang w:eastAsia="zh-TW"/>
              </w:rPr>
            </w:pPr>
            <w:ins w:id="3869" w:author="Apple-RAN5" w:date="2021-04-21T16:37:00Z">
              <w:r w:rsidRPr="00E062F1">
                <w:rPr>
                  <w:rFonts w:cs="Arial"/>
                  <w:szCs w:val="18"/>
                </w:rPr>
                <w:t>DC_13A_n261(A-G)</w:t>
              </w:r>
            </w:ins>
          </w:p>
          <w:p w14:paraId="0E5F9FB9" w14:textId="77777777" w:rsidR="00DB123D" w:rsidRPr="00E062F1" w:rsidRDefault="00DB123D" w:rsidP="007B4F03">
            <w:pPr>
              <w:pStyle w:val="TAC"/>
              <w:rPr>
                <w:ins w:id="3870" w:author="Apple-RAN5" w:date="2021-04-21T16:37:00Z"/>
                <w:rFonts w:cs="Arial"/>
                <w:szCs w:val="18"/>
              </w:rPr>
            </w:pPr>
            <w:ins w:id="3871" w:author="Apple-RAN5" w:date="2021-04-21T16:37:00Z">
              <w:r w:rsidRPr="00E062F1">
                <w:rPr>
                  <w:rFonts w:cs="Arial"/>
                  <w:color w:val="000000"/>
                  <w:szCs w:val="18"/>
                </w:rPr>
                <w:t>DC_13A_n261(A-K)</w:t>
              </w:r>
            </w:ins>
          </w:p>
          <w:p w14:paraId="057F269F" w14:textId="77777777" w:rsidR="00DB123D" w:rsidRPr="00E062F1" w:rsidRDefault="00DB123D" w:rsidP="007B4F03">
            <w:pPr>
              <w:pStyle w:val="TAC"/>
              <w:rPr>
                <w:ins w:id="3872" w:author="Apple-RAN5" w:date="2021-04-21T16:37:00Z"/>
                <w:rFonts w:cs="Arial"/>
                <w:szCs w:val="18"/>
                <w:lang w:eastAsia="zh-TW"/>
              </w:rPr>
            </w:pPr>
            <w:ins w:id="3873" w:author="Apple-RAN5" w:date="2021-04-21T16:37:00Z">
              <w:r w:rsidRPr="00E062F1">
                <w:rPr>
                  <w:rFonts w:cs="Arial"/>
                  <w:color w:val="000000"/>
                  <w:szCs w:val="18"/>
                </w:rPr>
                <w:t>DC_13A_n261(A-2G)</w:t>
              </w:r>
            </w:ins>
          </w:p>
          <w:p w14:paraId="79F94DE4" w14:textId="77777777" w:rsidR="00DB123D" w:rsidRPr="00E062F1" w:rsidRDefault="00DB123D" w:rsidP="007B4F03">
            <w:pPr>
              <w:pStyle w:val="TAC"/>
              <w:rPr>
                <w:ins w:id="3874" w:author="Apple-RAN5" w:date="2021-04-21T16:37:00Z"/>
                <w:lang w:eastAsia="ja-JP"/>
              </w:rPr>
            </w:pPr>
            <w:ins w:id="3875" w:author="Apple-RAN5" w:date="2021-04-21T16:37:00Z">
              <w:r w:rsidRPr="00E062F1">
                <w:rPr>
                  <w:lang w:eastAsia="ja-JP"/>
                </w:rPr>
                <w:t>DC_13A_n261(A-H)</w:t>
              </w:r>
            </w:ins>
          </w:p>
          <w:p w14:paraId="6C2E2381" w14:textId="77777777" w:rsidR="00DB123D" w:rsidRPr="00E062F1" w:rsidRDefault="00DB123D" w:rsidP="007B4F03">
            <w:pPr>
              <w:pStyle w:val="TAC"/>
              <w:rPr>
                <w:ins w:id="3876" w:author="Apple-RAN5" w:date="2021-04-21T16:37:00Z"/>
                <w:rFonts w:cs="Arial"/>
                <w:szCs w:val="18"/>
                <w:lang w:eastAsia="zh-TW"/>
              </w:rPr>
            </w:pPr>
            <w:ins w:id="3877" w:author="Apple-RAN5" w:date="2021-04-21T16:37:00Z">
              <w:r w:rsidRPr="00E062F1">
                <w:rPr>
                  <w:rFonts w:cs="Arial"/>
                  <w:szCs w:val="18"/>
                </w:rPr>
                <w:t>DC_13A_n261(A-I)</w:t>
              </w:r>
            </w:ins>
          </w:p>
          <w:p w14:paraId="4114F97C" w14:textId="77777777" w:rsidR="00DB123D" w:rsidRPr="00E062F1" w:rsidRDefault="00DB123D" w:rsidP="007B4F03">
            <w:pPr>
              <w:pStyle w:val="TAC"/>
              <w:rPr>
                <w:ins w:id="3878" w:author="Apple-RAN5" w:date="2021-04-21T16:37:00Z"/>
                <w:rFonts w:cs="Arial"/>
                <w:szCs w:val="18"/>
              </w:rPr>
            </w:pPr>
            <w:ins w:id="3879" w:author="Apple-RAN5" w:date="2021-04-21T16:37:00Z">
              <w:r w:rsidRPr="00E062F1">
                <w:rPr>
                  <w:rFonts w:cs="Arial"/>
                  <w:color w:val="000000"/>
                  <w:szCs w:val="18"/>
                </w:rPr>
                <w:t>DC_13A_n261(A-J)</w:t>
              </w:r>
            </w:ins>
          </w:p>
          <w:p w14:paraId="5CB3D9FE" w14:textId="77777777" w:rsidR="00DB123D" w:rsidRPr="00E062F1" w:rsidRDefault="00DB123D" w:rsidP="007B4F03">
            <w:pPr>
              <w:pStyle w:val="TAC"/>
              <w:rPr>
                <w:ins w:id="3880" w:author="Apple-RAN5" w:date="2021-04-21T16:37:00Z"/>
                <w:rFonts w:cs="Arial"/>
                <w:color w:val="000000"/>
                <w:szCs w:val="18"/>
              </w:rPr>
            </w:pPr>
            <w:ins w:id="3881" w:author="Apple-RAN5" w:date="2021-04-21T16:37:00Z">
              <w:r w:rsidRPr="00E062F1">
                <w:rPr>
                  <w:rFonts w:cs="Arial"/>
                  <w:color w:val="000000"/>
                  <w:szCs w:val="18"/>
                </w:rPr>
                <w:t>DC_13A_n261(2A-G)</w:t>
              </w:r>
            </w:ins>
          </w:p>
          <w:p w14:paraId="7ABEDE34" w14:textId="77777777" w:rsidR="00DB123D" w:rsidRPr="00E062F1" w:rsidRDefault="00DB123D" w:rsidP="007B4F03">
            <w:pPr>
              <w:pStyle w:val="TAC"/>
              <w:rPr>
                <w:ins w:id="3882" w:author="Apple-RAN5" w:date="2021-04-21T16:37:00Z"/>
                <w:lang w:eastAsia="ja-JP"/>
              </w:rPr>
            </w:pPr>
            <w:ins w:id="3883" w:author="Apple-RAN5" w:date="2021-04-21T16:37:00Z">
              <w:r w:rsidRPr="00E062F1">
                <w:rPr>
                  <w:rFonts w:cs="Arial"/>
                  <w:color w:val="000000"/>
                  <w:szCs w:val="18"/>
                </w:rPr>
                <w:t>DC_13A_n261(2A-H)</w:t>
              </w:r>
            </w:ins>
          </w:p>
          <w:p w14:paraId="075F778A" w14:textId="77777777" w:rsidR="00DB123D" w:rsidRPr="00E062F1" w:rsidRDefault="00DB123D" w:rsidP="007B4F03">
            <w:pPr>
              <w:pStyle w:val="TAC"/>
              <w:rPr>
                <w:ins w:id="3884" w:author="Apple-RAN5" w:date="2021-04-21T16:37:00Z"/>
                <w:rFonts w:cs="Arial"/>
                <w:color w:val="000000"/>
                <w:szCs w:val="18"/>
              </w:rPr>
            </w:pPr>
            <w:ins w:id="3885" w:author="Apple-RAN5" w:date="2021-04-21T16:37:00Z">
              <w:r w:rsidRPr="00E062F1">
                <w:rPr>
                  <w:rFonts w:cs="Arial"/>
                  <w:color w:val="000000"/>
                  <w:szCs w:val="18"/>
                </w:rPr>
                <w:t>DC_13A_n261(2A-I)</w:t>
              </w:r>
            </w:ins>
          </w:p>
          <w:p w14:paraId="7479AC57" w14:textId="77777777" w:rsidR="00DB123D" w:rsidRPr="00E062F1" w:rsidRDefault="00DB123D" w:rsidP="007B4F03">
            <w:pPr>
              <w:pStyle w:val="TAC"/>
              <w:rPr>
                <w:ins w:id="3886" w:author="Apple-RAN5" w:date="2021-04-21T16:37:00Z"/>
                <w:rFonts w:cs="Arial"/>
                <w:color w:val="000000"/>
                <w:szCs w:val="18"/>
                <w:lang w:eastAsia="zh-TW"/>
              </w:rPr>
            </w:pPr>
            <w:ins w:id="3887" w:author="Apple-RAN5" w:date="2021-04-21T16:37:00Z">
              <w:r w:rsidRPr="00E062F1">
                <w:rPr>
                  <w:rFonts w:cs="Arial"/>
                  <w:color w:val="000000"/>
                  <w:szCs w:val="18"/>
                </w:rPr>
                <w:t>DC_13A_n261(3A-G)</w:t>
              </w:r>
            </w:ins>
          </w:p>
          <w:p w14:paraId="7AD5832F" w14:textId="77777777" w:rsidR="00DB123D" w:rsidRPr="00E062F1" w:rsidRDefault="00DB123D" w:rsidP="007B4F03">
            <w:pPr>
              <w:pStyle w:val="TAC"/>
              <w:rPr>
                <w:ins w:id="3888" w:author="Apple-RAN5" w:date="2021-04-21T16:37:00Z"/>
                <w:lang w:eastAsia="ja-JP"/>
              </w:rPr>
            </w:pPr>
            <w:ins w:id="3889" w:author="Apple-RAN5" w:date="2021-04-21T16:37:00Z">
              <w:r w:rsidRPr="00E062F1">
                <w:rPr>
                  <w:lang w:eastAsia="ja-JP"/>
                </w:rPr>
                <w:t>DC_13A_n261(G-H)</w:t>
              </w:r>
            </w:ins>
          </w:p>
          <w:p w14:paraId="6C168C65" w14:textId="77777777" w:rsidR="00DB123D" w:rsidRPr="00E062F1" w:rsidRDefault="00DB123D" w:rsidP="007B4F03">
            <w:pPr>
              <w:pStyle w:val="TAC"/>
              <w:rPr>
                <w:ins w:id="3890" w:author="Apple-RAN5" w:date="2021-04-21T16:37:00Z"/>
                <w:rFonts w:cs="Arial"/>
                <w:szCs w:val="18"/>
                <w:lang w:eastAsia="zh-TW"/>
              </w:rPr>
            </w:pPr>
            <w:ins w:id="3891" w:author="Apple-RAN5" w:date="2021-04-21T16:37:00Z">
              <w:r w:rsidRPr="00E062F1">
                <w:rPr>
                  <w:rFonts w:cs="Arial"/>
                  <w:szCs w:val="18"/>
                </w:rPr>
                <w:t>DC_13A_n261(G-I)</w:t>
              </w:r>
            </w:ins>
          </w:p>
          <w:p w14:paraId="3814F54E" w14:textId="77777777" w:rsidR="00DB123D" w:rsidRPr="00E062F1" w:rsidRDefault="00DB123D" w:rsidP="007B4F03">
            <w:pPr>
              <w:pStyle w:val="TAC"/>
              <w:rPr>
                <w:ins w:id="3892" w:author="Apple-RAN5" w:date="2021-04-21T16:37:00Z"/>
                <w:lang w:eastAsia="zh-TW"/>
              </w:rPr>
            </w:pPr>
            <w:ins w:id="3893" w:author="Apple-RAN5" w:date="2021-04-21T16:37:00Z">
              <w:r w:rsidRPr="00E062F1">
                <w:rPr>
                  <w:rFonts w:cs="Arial"/>
                  <w:color w:val="000000"/>
                  <w:szCs w:val="18"/>
                </w:rPr>
                <w:t>DC_13A_n261(G-J)</w:t>
              </w:r>
            </w:ins>
          </w:p>
          <w:p w14:paraId="1713797F" w14:textId="77777777" w:rsidR="00DB123D" w:rsidRPr="00E062F1" w:rsidRDefault="00DB123D" w:rsidP="007B4F03">
            <w:pPr>
              <w:pStyle w:val="TAC"/>
              <w:rPr>
                <w:ins w:id="3894" w:author="Apple-RAN5" w:date="2021-04-21T16:37:00Z"/>
                <w:lang w:eastAsia="ja-JP"/>
              </w:rPr>
            </w:pPr>
            <w:ins w:id="3895" w:author="Apple-RAN5" w:date="2021-04-21T16:37:00Z">
              <w:r w:rsidRPr="00E062F1">
                <w:rPr>
                  <w:lang w:eastAsia="ja-JP"/>
                </w:rPr>
                <w:t>DC_13A_n261(H-I)</w:t>
              </w:r>
            </w:ins>
          </w:p>
          <w:p w14:paraId="6128AD8A" w14:textId="77777777" w:rsidR="00DB123D" w:rsidRPr="00E062F1" w:rsidRDefault="00DB123D" w:rsidP="007B4F03">
            <w:pPr>
              <w:pStyle w:val="TAC"/>
              <w:rPr>
                <w:ins w:id="3896" w:author="Apple-RAN5" w:date="2021-04-21T16:37:00Z"/>
                <w:lang w:eastAsia="ja-JP"/>
              </w:rPr>
            </w:pPr>
            <w:ins w:id="3897" w:author="Apple-RAN5" w:date="2021-04-21T16:37:00Z">
              <w:r w:rsidRPr="00E062F1">
                <w:rPr>
                  <w:lang w:eastAsia="ja-JP"/>
                </w:rPr>
                <w:t>DC_13A_n261(A-G-H)</w:t>
              </w:r>
            </w:ins>
          </w:p>
          <w:p w14:paraId="70966E02" w14:textId="77777777" w:rsidR="00DB123D" w:rsidRPr="00E062F1" w:rsidRDefault="00DB123D" w:rsidP="007B4F03">
            <w:pPr>
              <w:pStyle w:val="TAC"/>
              <w:rPr>
                <w:ins w:id="3898" w:author="Apple-RAN5" w:date="2021-04-21T16:37:00Z"/>
                <w:noProof/>
                <w:lang w:eastAsia="zh-CN"/>
              </w:rPr>
            </w:pPr>
            <w:ins w:id="3899" w:author="Apple-RAN5" w:date="2021-04-21T16:37:00Z">
              <w:r w:rsidRPr="00E062F1">
                <w:rPr>
                  <w:lang w:eastAsia="ja-JP"/>
                </w:rPr>
                <w:t>DC_13A_n261(A-G-I)</w:t>
              </w:r>
            </w:ins>
          </w:p>
        </w:tc>
        <w:tc>
          <w:tcPr>
            <w:tcW w:w="2846" w:type="dxa"/>
          </w:tcPr>
          <w:p w14:paraId="56072BA0" w14:textId="77777777" w:rsidR="00DB123D" w:rsidRPr="00E062F1" w:rsidRDefault="00DB123D" w:rsidP="007B4F03">
            <w:pPr>
              <w:pStyle w:val="TAC"/>
              <w:rPr>
                <w:ins w:id="3900" w:author="Apple-RAN5" w:date="2021-04-21T16:37:00Z"/>
                <w:rFonts w:cs="Arial"/>
                <w:szCs w:val="18"/>
              </w:rPr>
            </w:pPr>
            <w:ins w:id="3901" w:author="Apple-RAN5" w:date="2021-04-21T16:37:00Z">
              <w:r w:rsidRPr="00E062F1">
                <w:rPr>
                  <w:rFonts w:cs="Arial"/>
                  <w:szCs w:val="18"/>
                </w:rPr>
                <w:t>DC_13A_n261A</w:t>
              </w:r>
            </w:ins>
          </w:p>
          <w:p w14:paraId="6C217E5A" w14:textId="77777777" w:rsidR="00DB123D" w:rsidRPr="00E062F1" w:rsidRDefault="00DB123D" w:rsidP="007B4F03">
            <w:pPr>
              <w:pStyle w:val="TAC"/>
              <w:rPr>
                <w:ins w:id="3902" w:author="Apple-RAN5" w:date="2021-04-21T16:37:00Z"/>
                <w:rFonts w:cs="Arial"/>
                <w:szCs w:val="18"/>
              </w:rPr>
            </w:pPr>
            <w:ins w:id="3903" w:author="Apple-RAN5" w:date="2021-04-21T16:37:00Z">
              <w:r w:rsidRPr="00E062F1">
                <w:rPr>
                  <w:noProof/>
                  <w:lang w:eastAsia="zh-CN"/>
                </w:rPr>
                <w:t>DC_13A_n261G</w:t>
              </w:r>
            </w:ins>
          </w:p>
          <w:p w14:paraId="5BF92BBE" w14:textId="77777777" w:rsidR="00DB123D" w:rsidRPr="00E062F1" w:rsidRDefault="00DB123D" w:rsidP="007B4F03">
            <w:pPr>
              <w:pStyle w:val="TAC"/>
              <w:rPr>
                <w:ins w:id="3904" w:author="Apple-RAN5" w:date="2021-04-21T16:37:00Z"/>
                <w:noProof/>
                <w:lang w:eastAsia="zh-CN"/>
              </w:rPr>
            </w:pPr>
            <w:ins w:id="3905" w:author="Apple-RAN5" w:date="2021-04-21T16:37:00Z">
              <w:r w:rsidRPr="00E062F1">
                <w:rPr>
                  <w:noProof/>
                  <w:lang w:eastAsia="zh-CN"/>
                </w:rPr>
                <w:t>DC_13A_n261H</w:t>
              </w:r>
            </w:ins>
          </w:p>
          <w:p w14:paraId="01100B58" w14:textId="77777777" w:rsidR="00DB123D" w:rsidRPr="00E062F1" w:rsidRDefault="00DB123D" w:rsidP="007B4F03">
            <w:pPr>
              <w:pStyle w:val="TAC"/>
              <w:rPr>
                <w:ins w:id="3906" w:author="Apple-RAN5" w:date="2021-04-21T16:37:00Z"/>
                <w:noProof/>
                <w:lang w:eastAsia="zh-CN"/>
              </w:rPr>
            </w:pPr>
            <w:ins w:id="3907" w:author="Apple-RAN5" w:date="2021-04-21T16:37:00Z">
              <w:r w:rsidRPr="00E062F1">
                <w:rPr>
                  <w:rFonts w:cs="Arial"/>
                  <w:szCs w:val="18"/>
                </w:rPr>
                <w:t>DC_13A_n261I</w:t>
              </w:r>
            </w:ins>
          </w:p>
        </w:tc>
      </w:tr>
      <w:tr w:rsidR="00DB123D" w:rsidRPr="00E062F1" w:rsidDel="00FB0488" w14:paraId="15888F20" w14:textId="77777777" w:rsidTr="007B4F03">
        <w:trPr>
          <w:trHeight w:val="187"/>
          <w:jc w:val="center"/>
          <w:ins w:id="3908" w:author="Apple-RAN5" w:date="2021-04-21T16:37:00Z"/>
        </w:trPr>
        <w:tc>
          <w:tcPr>
            <w:tcW w:w="2972" w:type="dxa"/>
            <w:shd w:val="clear" w:color="auto" w:fill="auto"/>
          </w:tcPr>
          <w:p w14:paraId="2B513F39" w14:textId="77777777" w:rsidR="00DB123D" w:rsidRPr="006B3BD2" w:rsidRDefault="00DB123D" w:rsidP="007B4F03">
            <w:pPr>
              <w:pStyle w:val="TAC"/>
              <w:rPr>
                <w:ins w:id="3909" w:author="Apple-RAN5" w:date="2021-04-21T16:37:00Z"/>
                <w:bCs/>
                <w:lang w:eastAsia="zh-CN"/>
              </w:rPr>
            </w:pPr>
            <w:ins w:id="3910" w:author="Apple-RAN5" w:date="2021-04-21T16:37:00Z">
              <w:r w:rsidRPr="006B3BD2">
                <w:rPr>
                  <w:bCs/>
                  <w:lang w:eastAsia="fi-FI"/>
                </w:rPr>
                <w:t>DC_</w:t>
              </w:r>
              <w:r w:rsidRPr="006B3BD2">
                <w:rPr>
                  <w:bCs/>
                  <w:lang w:eastAsia="zh-CN"/>
                </w:rPr>
                <w:t>14A_n260A</w:t>
              </w:r>
            </w:ins>
          </w:p>
          <w:p w14:paraId="66F32D52" w14:textId="77777777" w:rsidR="00DB123D" w:rsidRPr="006B3BD2" w:rsidRDefault="00DB123D" w:rsidP="007B4F03">
            <w:pPr>
              <w:pStyle w:val="TAC"/>
              <w:rPr>
                <w:ins w:id="3911" w:author="Apple-RAN5" w:date="2021-04-21T16:37:00Z"/>
                <w:bCs/>
                <w:lang w:eastAsia="zh-CN"/>
              </w:rPr>
            </w:pPr>
            <w:ins w:id="3912" w:author="Apple-RAN5" w:date="2021-04-21T16:37:00Z">
              <w:r w:rsidRPr="006B3BD2">
                <w:rPr>
                  <w:bCs/>
                  <w:lang w:eastAsia="fi-FI"/>
                </w:rPr>
                <w:t>DC_</w:t>
              </w:r>
              <w:r w:rsidRPr="006B3BD2">
                <w:rPr>
                  <w:bCs/>
                  <w:lang w:eastAsia="zh-CN"/>
                </w:rPr>
                <w:t>14A_n260G</w:t>
              </w:r>
            </w:ins>
          </w:p>
          <w:p w14:paraId="1A1E84CC" w14:textId="77777777" w:rsidR="00DB123D" w:rsidRPr="006B3BD2" w:rsidRDefault="00DB123D" w:rsidP="007B4F03">
            <w:pPr>
              <w:pStyle w:val="TAC"/>
              <w:rPr>
                <w:ins w:id="3913" w:author="Apple-RAN5" w:date="2021-04-21T16:37:00Z"/>
                <w:bCs/>
                <w:lang w:eastAsia="zh-CN"/>
              </w:rPr>
            </w:pPr>
            <w:ins w:id="3914" w:author="Apple-RAN5" w:date="2021-04-21T16:37:00Z">
              <w:r w:rsidRPr="006B3BD2">
                <w:rPr>
                  <w:bCs/>
                  <w:lang w:eastAsia="fi-FI"/>
                </w:rPr>
                <w:t>DC_</w:t>
              </w:r>
              <w:r w:rsidRPr="006B3BD2">
                <w:rPr>
                  <w:bCs/>
                  <w:lang w:eastAsia="zh-CN"/>
                </w:rPr>
                <w:t>14A_n260H</w:t>
              </w:r>
            </w:ins>
          </w:p>
          <w:p w14:paraId="1FD95011" w14:textId="77777777" w:rsidR="00DB123D" w:rsidRPr="006B3BD2" w:rsidRDefault="00DB123D" w:rsidP="007B4F03">
            <w:pPr>
              <w:pStyle w:val="TAC"/>
              <w:rPr>
                <w:ins w:id="3915" w:author="Apple-RAN5" w:date="2021-04-21T16:37:00Z"/>
                <w:bCs/>
                <w:lang w:eastAsia="zh-CN"/>
              </w:rPr>
            </w:pPr>
            <w:ins w:id="3916" w:author="Apple-RAN5" w:date="2021-04-21T16:37:00Z">
              <w:r w:rsidRPr="006B3BD2">
                <w:rPr>
                  <w:bCs/>
                  <w:lang w:eastAsia="fi-FI"/>
                </w:rPr>
                <w:t>DC_</w:t>
              </w:r>
              <w:r w:rsidRPr="006B3BD2">
                <w:rPr>
                  <w:bCs/>
                  <w:lang w:eastAsia="zh-CN"/>
                </w:rPr>
                <w:t>14A_n260I</w:t>
              </w:r>
            </w:ins>
          </w:p>
          <w:p w14:paraId="6EE15A5D" w14:textId="77777777" w:rsidR="00DB123D" w:rsidRPr="006B3BD2" w:rsidRDefault="00DB123D" w:rsidP="007B4F03">
            <w:pPr>
              <w:pStyle w:val="TAC"/>
              <w:rPr>
                <w:ins w:id="3917" w:author="Apple-RAN5" w:date="2021-04-21T16:37:00Z"/>
                <w:bCs/>
                <w:lang w:eastAsia="zh-CN"/>
              </w:rPr>
            </w:pPr>
            <w:ins w:id="3918" w:author="Apple-RAN5" w:date="2021-04-21T16:37:00Z">
              <w:r w:rsidRPr="006B3BD2">
                <w:rPr>
                  <w:bCs/>
                  <w:lang w:eastAsia="fi-FI"/>
                </w:rPr>
                <w:t>DC_</w:t>
              </w:r>
              <w:r w:rsidRPr="006B3BD2">
                <w:rPr>
                  <w:bCs/>
                  <w:lang w:eastAsia="zh-CN"/>
                </w:rPr>
                <w:t>14A_n260J</w:t>
              </w:r>
            </w:ins>
          </w:p>
          <w:p w14:paraId="565498D8" w14:textId="77777777" w:rsidR="00DB123D" w:rsidRPr="006B3BD2" w:rsidRDefault="00DB123D" w:rsidP="007B4F03">
            <w:pPr>
              <w:pStyle w:val="TAC"/>
              <w:rPr>
                <w:ins w:id="3919" w:author="Apple-RAN5" w:date="2021-04-21T16:37:00Z"/>
                <w:bCs/>
                <w:lang w:eastAsia="zh-CN"/>
              </w:rPr>
            </w:pPr>
            <w:ins w:id="3920" w:author="Apple-RAN5" w:date="2021-04-21T16:37:00Z">
              <w:r w:rsidRPr="006B3BD2">
                <w:rPr>
                  <w:bCs/>
                  <w:lang w:eastAsia="fi-FI"/>
                </w:rPr>
                <w:t>DC_</w:t>
              </w:r>
              <w:r w:rsidRPr="006B3BD2">
                <w:rPr>
                  <w:bCs/>
                  <w:lang w:eastAsia="zh-CN"/>
                </w:rPr>
                <w:t>14A_n260K</w:t>
              </w:r>
            </w:ins>
          </w:p>
          <w:p w14:paraId="06788870" w14:textId="77777777" w:rsidR="00DB123D" w:rsidRPr="006B3BD2" w:rsidRDefault="00DB123D" w:rsidP="007B4F03">
            <w:pPr>
              <w:pStyle w:val="TAC"/>
              <w:rPr>
                <w:ins w:id="3921" w:author="Apple-RAN5" w:date="2021-04-21T16:37:00Z"/>
                <w:bCs/>
                <w:lang w:eastAsia="zh-CN"/>
              </w:rPr>
            </w:pPr>
            <w:ins w:id="3922" w:author="Apple-RAN5" w:date="2021-04-21T16:37:00Z">
              <w:r w:rsidRPr="006B3BD2">
                <w:rPr>
                  <w:bCs/>
                  <w:lang w:eastAsia="fi-FI"/>
                </w:rPr>
                <w:t>DC_</w:t>
              </w:r>
              <w:r w:rsidRPr="006B3BD2">
                <w:rPr>
                  <w:bCs/>
                  <w:lang w:eastAsia="zh-CN"/>
                </w:rPr>
                <w:t>14A_n260L</w:t>
              </w:r>
            </w:ins>
          </w:p>
          <w:p w14:paraId="5916EEBA" w14:textId="77777777" w:rsidR="00DB123D" w:rsidRPr="006B3BD2" w:rsidDel="00FB0488" w:rsidRDefault="00DB123D" w:rsidP="007B4F03">
            <w:pPr>
              <w:pStyle w:val="TAC"/>
              <w:rPr>
                <w:ins w:id="3923" w:author="Apple-RAN5" w:date="2021-04-21T16:37:00Z"/>
                <w:rFonts w:cs="Arial"/>
                <w:bCs/>
                <w:szCs w:val="18"/>
              </w:rPr>
            </w:pPr>
            <w:ins w:id="3924" w:author="Apple-RAN5" w:date="2021-04-21T16:37:00Z">
              <w:r w:rsidRPr="006B3BD2">
                <w:rPr>
                  <w:bCs/>
                  <w:lang w:eastAsia="fi-FI"/>
                </w:rPr>
                <w:t>DC_</w:t>
              </w:r>
              <w:r w:rsidRPr="006B3BD2">
                <w:rPr>
                  <w:bCs/>
                  <w:lang w:eastAsia="zh-CN"/>
                </w:rPr>
                <w:t>14A_n260M</w:t>
              </w:r>
            </w:ins>
          </w:p>
        </w:tc>
        <w:tc>
          <w:tcPr>
            <w:tcW w:w="2846" w:type="dxa"/>
          </w:tcPr>
          <w:p w14:paraId="5FD13EB1" w14:textId="77777777" w:rsidR="00DB123D" w:rsidRPr="006B3BD2" w:rsidRDefault="00DB123D" w:rsidP="007B4F03">
            <w:pPr>
              <w:pStyle w:val="TAC"/>
              <w:rPr>
                <w:ins w:id="3925" w:author="Apple-RAN5" w:date="2021-04-21T16:37:00Z"/>
                <w:bCs/>
                <w:lang w:eastAsia="zh-CN"/>
              </w:rPr>
            </w:pPr>
            <w:ins w:id="3926" w:author="Apple-RAN5" w:date="2021-04-21T16:37:00Z">
              <w:r w:rsidRPr="006B3BD2">
                <w:rPr>
                  <w:bCs/>
                  <w:lang w:eastAsia="fi-FI"/>
                </w:rPr>
                <w:t>DC_</w:t>
              </w:r>
              <w:r w:rsidRPr="006B3BD2">
                <w:rPr>
                  <w:bCs/>
                  <w:lang w:eastAsia="zh-CN"/>
                </w:rPr>
                <w:t>14A_n260A</w:t>
              </w:r>
            </w:ins>
          </w:p>
          <w:p w14:paraId="795F066E" w14:textId="77777777" w:rsidR="00DB123D" w:rsidRPr="006B3BD2" w:rsidRDefault="00DB123D" w:rsidP="007B4F03">
            <w:pPr>
              <w:pStyle w:val="TAC"/>
              <w:rPr>
                <w:ins w:id="3927" w:author="Apple-RAN5" w:date="2021-04-21T16:37:00Z"/>
                <w:bCs/>
                <w:lang w:eastAsia="fi-FI"/>
              </w:rPr>
            </w:pPr>
            <w:ins w:id="3928" w:author="Apple-RAN5" w:date="2021-04-21T16:37:00Z">
              <w:r w:rsidRPr="006B3BD2">
                <w:rPr>
                  <w:bCs/>
                  <w:lang w:eastAsia="fi-FI"/>
                </w:rPr>
                <w:t>DC_</w:t>
              </w:r>
              <w:r w:rsidRPr="006B3BD2">
                <w:rPr>
                  <w:bCs/>
                  <w:lang w:eastAsia="zh-CN"/>
                </w:rPr>
                <w:t>14A_n260G</w:t>
              </w:r>
            </w:ins>
          </w:p>
          <w:p w14:paraId="4D86AD03" w14:textId="77777777" w:rsidR="00DB123D" w:rsidRPr="006B3BD2" w:rsidRDefault="00DB123D" w:rsidP="007B4F03">
            <w:pPr>
              <w:pStyle w:val="TAC"/>
              <w:rPr>
                <w:ins w:id="3929" w:author="Apple-RAN5" w:date="2021-04-21T16:37:00Z"/>
                <w:bCs/>
                <w:lang w:eastAsia="fi-FI"/>
              </w:rPr>
            </w:pPr>
            <w:ins w:id="3930" w:author="Apple-RAN5" w:date="2021-04-21T16:37:00Z">
              <w:r w:rsidRPr="006B3BD2">
                <w:rPr>
                  <w:bCs/>
                  <w:lang w:eastAsia="fi-FI"/>
                </w:rPr>
                <w:t>DC_</w:t>
              </w:r>
              <w:r w:rsidRPr="006B3BD2">
                <w:rPr>
                  <w:bCs/>
                  <w:lang w:eastAsia="zh-CN"/>
                </w:rPr>
                <w:t>14A_n260H</w:t>
              </w:r>
            </w:ins>
          </w:p>
          <w:p w14:paraId="42A81A17" w14:textId="77777777" w:rsidR="00DB123D" w:rsidRPr="006B3BD2" w:rsidRDefault="00DB123D" w:rsidP="007B4F03">
            <w:pPr>
              <w:pStyle w:val="TAC"/>
              <w:rPr>
                <w:ins w:id="3931" w:author="Apple-RAN5" w:date="2021-04-21T16:37:00Z"/>
                <w:bCs/>
                <w:lang w:eastAsia="fi-FI"/>
              </w:rPr>
            </w:pPr>
            <w:ins w:id="3932" w:author="Apple-RAN5" w:date="2021-04-21T16:37:00Z">
              <w:r w:rsidRPr="006B3BD2">
                <w:rPr>
                  <w:bCs/>
                  <w:lang w:eastAsia="fi-FI"/>
                </w:rPr>
                <w:t>DC_</w:t>
              </w:r>
              <w:r w:rsidRPr="006B3BD2">
                <w:rPr>
                  <w:bCs/>
                  <w:lang w:eastAsia="zh-CN"/>
                </w:rPr>
                <w:t>14A_n260I</w:t>
              </w:r>
            </w:ins>
          </w:p>
          <w:p w14:paraId="45FDC191" w14:textId="77777777" w:rsidR="00DB123D" w:rsidRPr="006B3BD2" w:rsidRDefault="00DB123D" w:rsidP="007B4F03">
            <w:pPr>
              <w:pStyle w:val="TAC"/>
              <w:rPr>
                <w:ins w:id="3933" w:author="Apple-RAN5" w:date="2021-04-21T16:37:00Z"/>
                <w:bCs/>
                <w:lang w:eastAsia="fi-FI"/>
              </w:rPr>
            </w:pPr>
            <w:ins w:id="3934" w:author="Apple-RAN5" w:date="2021-04-21T16:37:00Z">
              <w:r w:rsidRPr="006B3BD2">
                <w:rPr>
                  <w:bCs/>
                  <w:lang w:eastAsia="fi-FI"/>
                </w:rPr>
                <w:t>DC_</w:t>
              </w:r>
              <w:r w:rsidRPr="006B3BD2">
                <w:rPr>
                  <w:bCs/>
                  <w:lang w:eastAsia="zh-CN"/>
                </w:rPr>
                <w:t>14A_n260J</w:t>
              </w:r>
            </w:ins>
          </w:p>
          <w:p w14:paraId="32F7B004" w14:textId="77777777" w:rsidR="00DB123D" w:rsidRPr="006B3BD2" w:rsidRDefault="00DB123D" w:rsidP="007B4F03">
            <w:pPr>
              <w:pStyle w:val="TAC"/>
              <w:rPr>
                <w:ins w:id="3935" w:author="Apple-RAN5" w:date="2021-04-21T16:37:00Z"/>
                <w:bCs/>
                <w:lang w:eastAsia="fi-FI"/>
              </w:rPr>
            </w:pPr>
            <w:ins w:id="3936" w:author="Apple-RAN5" w:date="2021-04-21T16:37:00Z">
              <w:r w:rsidRPr="006B3BD2">
                <w:rPr>
                  <w:bCs/>
                  <w:lang w:eastAsia="fi-FI"/>
                </w:rPr>
                <w:t>DC_</w:t>
              </w:r>
              <w:r w:rsidRPr="006B3BD2">
                <w:rPr>
                  <w:bCs/>
                  <w:lang w:eastAsia="zh-CN"/>
                </w:rPr>
                <w:t>14A_n260K</w:t>
              </w:r>
            </w:ins>
          </w:p>
          <w:p w14:paraId="63286936" w14:textId="77777777" w:rsidR="00DB123D" w:rsidRPr="006B3BD2" w:rsidRDefault="00DB123D" w:rsidP="007B4F03">
            <w:pPr>
              <w:pStyle w:val="TAC"/>
              <w:rPr>
                <w:ins w:id="3937" w:author="Apple-RAN5" w:date="2021-04-21T16:37:00Z"/>
                <w:bCs/>
                <w:lang w:eastAsia="fi-FI"/>
              </w:rPr>
            </w:pPr>
            <w:ins w:id="3938" w:author="Apple-RAN5" w:date="2021-04-21T16:37:00Z">
              <w:r w:rsidRPr="006B3BD2">
                <w:rPr>
                  <w:bCs/>
                  <w:lang w:eastAsia="fi-FI"/>
                </w:rPr>
                <w:t>DC_</w:t>
              </w:r>
              <w:r w:rsidRPr="006B3BD2">
                <w:rPr>
                  <w:bCs/>
                  <w:lang w:eastAsia="zh-CN"/>
                </w:rPr>
                <w:t>14A_n260L</w:t>
              </w:r>
            </w:ins>
          </w:p>
          <w:p w14:paraId="20591BB4" w14:textId="77777777" w:rsidR="00DB123D" w:rsidRPr="006B3BD2" w:rsidDel="00FB0488" w:rsidRDefault="00DB123D" w:rsidP="007B4F03">
            <w:pPr>
              <w:pStyle w:val="TAC"/>
              <w:rPr>
                <w:ins w:id="3939" w:author="Apple-RAN5" w:date="2021-04-21T16:37:00Z"/>
                <w:rFonts w:cs="Arial"/>
                <w:bCs/>
                <w:szCs w:val="18"/>
              </w:rPr>
            </w:pPr>
            <w:ins w:id="3940" w:author="Apple-RAN5" w:date="2021-04-21T16:37:00Z">
              <w:r w:rsidRPr="006B3BD2">
                <w:rPr>
                  <w:bCs/>
                  <w:lang w:eastAsia="fi-FI"/>
                </w:rPr>
                <w:t>DC_</w:t>
              </w:r>
              <w:r w:rsidRPr="006B3BD2">
                <w:rPr>
                  <w:bCs/>
                  <w:lang w:eastAsia="zh-CN"/>
                </w:rPr>
                <w:t>14A_n260M</w:t>
              </w:r>
            </w:ins>
          </w:p>
        </w:tc>
      </w:tr>
      <w:tr w:rsidR="00DB123D" w:rsidRPr="00E062F1" w14:paraId="34DD3488" w14:textId="77777777" w:rsidTr="007B4F03">
        <w:trPr>
          <w:trHeight w:val="187"/>
          <w:jc w:val="center"/>
          <w:ins w:id="3941" w:author="Apple-RAN5" w:date="2021-04-21T16:37:00Z"/>
        </w:trPr>
        <w:tc>
          <w:tcPr>
            <w:tcW w:w="2972" w:type="dxa"/>
            <w:shd w:val="clear" w:color="auto" w:fill="auto"/>
          </w:tcPr>
          <w:p w14:paraId="32E78416" w14:textId="77777777" w:rsidR="00DB123D" w:rsidRPr="00E062F1" w:rsidRDefault="00DB123D" w:rsidP="007B4F03">
            <w:pPr>
              <w:pStyle w:val="TAC"/>
              <w:rPr>
                <w:ins w:id="3942" w:author="Apple-RAN5" w:date="2021-04-21T16:37:00Z"/>
                <w:rFonts w:eastAsia="MS Mincho"/>
                <w:lang w:eastAsia="ja-JP"/>
              </w:rPr>
            </w:pPr>
            <w:ins w:id="3943" w:author="Apple-RAN5" w:date="2021-04-21T16:37:00Z">
              <w:r w:rsidRPr="00E062F1">
                <w:rPr>
                  <w:lang w:eastAsia="ja-JP"/>
                </w:rPr>
                <w:t>DC_18A_n257A</w:t>
              </w:r>
            </w:ins>
          </w:p>
          <w:p w14:paraId="76C30213" w14:textId="77777777" w:rsidR="00DB123D" w:rsidRPr="00E062F1" w:rsidRDefault="00DB123D" w:rsidP="007B4F03">
            <w:pPr>
              <w:pStyle w:val="TAC"/>
              <w:rPr>
                <w:ins w:id="3944" w:author="Apple-RAN5" w:date="2021-04-21T16:37:00Z"/>
                <w:lang w:eastAsia="ja-JP"/>
              </w:rPr>
            </w:pPr>
            <w:ins w:id="3945" w:author="Apple-RAN5" w:date="2021-04-21T16:37:00Z">
              <w:r w:rsidRPr="00E062F1">
                <w:rPr>
                  <w:lang w:eastAsia="ja-JP"/>
                </w:rPr>
                <w:t>DC_18A_n257D</w:t>
              </w:r>
            </w:ins>
          </w:p>
          <w:p w14:paraId="32339B0C" w14:textId="77777777" w:rsidR="00DB123D" w:rsidRPr="00E062F1" w:rsidRDefault="00DB123D" w:rsidP="007B4F03">
            <w:pPr>
              <w:pStyle w:val="TAC"/>
              <w:rPr>
                <w:ins w:id="3946" w:author="Apple-RAN5" w:date="2021-04-21T16:37:00Z"/>
                <w:lang w:eastAsia="ja-JP"/>
              </w:rPr>
            </w:pPr>
            <w:ins w:id="3947" w:author="Apple-RAN5" w:date="2021-04-21T16:37:00Z">
              <w:r w:rsidRPr="00E062F1">
                <w:rPr>
                  <w:lang w:eastAsia="ja-JP"/>
                </w:rPr>
                <w:t>DC_18A_n257E</w:t>
              </w:r>
            </w:ins>
          </w:p>
          <w:p w14:paraId="00CFF6DA" w14:textId="77777777" w:rsidR="00DB123D" w:rsidRPr="00E062F1" w:rsidRDefault="00DB123D" w:rsidP="007B4F03">
            <w:pPr>
              <w:pStyle w:val="TAC"/>
              <w:rPr>
                <w:ins w:id="3948" w:author="Apple-RAN5" w:date="2021-04-21T16:37:00Z"/>
                <w:rFonts w:eastAsia="MS Mincho"/>
                <w:lang w:eastAsia="ja-JP"/>
              </w:rPr>
            </w:pPr>
            <w:ins w:id="3949" w:author="Apple-RAN5" w:date="2021-04-21T16:37:00Z">
              <w:r w:rsidRPr="00E062F1">
                <w:rPr>
                  <w:lang w:eastAsia="ja-JP"/>
                </w:rPr>
                <w:t>DC_18A_n257F</w:t>
              </w:r>
            </w:ins>
          </w:p>
          <w:p w14:paraId="453DB45B" w14:textId="77777777" w:rsidR="00DB123D" w:rsidRPr="00E062F1" w:rsidRDefault="00DB123D" w:rsidP="007B4F03">
            <w:pPr>
              <w:pStyle w:val="TAC"/>
              <w:rPr>
                <w:ins w:id="3950" w:author="Apple-RAN5" w:date="2021-04-21T16:37:00Z"/>
                <w:rFonts w:eastAsia="MS Mincho"/>
                <w:lang w:eastAsia="ja-JP"/>
              </w:rPr>
            </w:pPr>
            <w:ins w:id="3951" w:author="Apple-RAN5" w:date="2021-04-21T16:37:00Z">
              <w:r w:rsidRPr="00E062F1">
                <w:rPr>
                  <w:rFonts w:eastAsia="MS Mincho"/>
                  <w:lang w:eastAsia="ja-JP"/>
                </w:rPr>
                <w:t>DC_18A_n257G</w:t>
              </w:r>
            </w:ins>
          </w:p>
          <w:p w14:paraId="6B3CD283" w14:textId="77777777" w:rsidR="00DB123D" w:rsidRPr="00E062F1" w:rsidRDefault="00DB123D" w:rsidP="007B4F03">
            <w:pPr>
              <w:pStyle w:val="TAC"/>
              <w:rPr>
                <w:ins w:id="3952" w:author="Apple-RAN5" w:date="2021-04-21T16:37:00Z"/>
                <w:rFonts w:eastAsia="MS Mincho"/>
                <w:lang w:eastAsia="ja-JP"/>
              </w:rPr>
            </w:pPr>
            <w:ins w:id="3953" w:author="Apple-RAN5" w:date="2021-04-21T16:37:00Z">
              <w:r w:rsidRPr="00E062F1">
                <w:rPr>
                  <w:rFonts w:eastAsia="MS Mincho"/>
                  <w:lang w:eastAsia="ja-JP"/>
                </w:rPr>
                <w:t>DC_18A_n257H</w:t>
              </w:r>
            </w:ins>
          </w:p>
          <w:p w14:paraId="1764CD86" w14:textId="77777777" w:rsidR="00DB123D" w:rsidRPr="00E062F1" w:rsidRDefault="00DB123D" w:rsidP="007B4F03">
            <w:pPr>
              <w:pStyle w:val="TAC"/>
              <w:rPr>
                <w:ins w:id="3954" w:author="Apple-RAN5" w:date="2021-04-21T16:37:00Z"/>
                <w:rFonts w:eastAsia="MS Mincho"/>
                <w:lang w:eastAsia="ja-JP"/>
              </w:rPr>
            </w:pPr>
            <w:ins w:id="3955" w:author="Apple-RAN5" w:date="2021-04-21T16:37:00Z">
              <w:r w:rsidRPr="00E062F1">
                <w:rPr>
                  <w:rFonts w:eastAsia="MS Mincho"/>
                  <w:lang w:eastAsia="ja-JP"/>
                </w:rPr>
                <w:t>DC_18A_n257I</w:t>
              </w:r>
            </w:ins>
          </w:p>
          <w:p w14:paraId="112D50BE" w14:textId="77777777" w:rsidR="00DB123D" w:rsidRPr="00E062F1" w:rsidRDefault="00DB123D" w:rsidP="007B4F03">
            <w:pPr>
              <w:pStyle w:val="TAC"/>
              <w:rPr>
                <w:ins w:id="3956" w:author="Apple-RAN5" w:date="2021-04-21T16:37:00Z"/>
                <w:rFonts w:eastAsia="MS Mincho"/>
                <w:lang w:eastAsia="ja-JP"/>
              </w:rPr>
            </w:pPr>
            <w:ins w:id="3957" w:author="Apple-RAN5" w:date="2021-04-21T16:37:00Z">
              <w:r w:rsidRPr="00E062F1">
                <w:rPr>
                  <w:rFonts w:eastAsia="MS Mincho"/>
                  <w:lang w:eastAsia="ja-JP"/>
                </w:rPr>
                <w:t>DC_18A_n257J</w:t>
              </w:r>
            </w:ins>
          </w:p>
          <w:p w14:paraId="127F524E" w14:textId="77777777" w:rsidR="00DB123D" w:rsidRPr="00E062F1" w:rsidRDefault="00DB123D" w:rsidP="007B4F03">
            <w:pPr>
              <w:pStyle w:val="TAC"/>
              <w:rPr>
                <w:ins w:id="3958" w:author="Apple-RAN5" w:date="2021-04-21T16:37:00Z"/>
                <w:rFonts w:eastAsia="MS Mincho"/>
                <w:lang w:eastAsia="ja-JP"/>
              </w:rPr>
            </w:pPr>
            <w:ins w:id="3959" w:author="Apple-RAN5" w:date="2021-04-21T16:37:00Z">
              <w:r w:rsidRPr="00E062F1">
                <w:rPr>
                  <w:rFonts w:eastAsia="MS Mincho"/>
                  <w:lang w:eastAsia="ja-JP"/>
                </w:rPr>
                <w:t>DC_18A_n257K</w:t>
              </w:r>
            </w:ins>
          </w:p>
          <w:p w14:paraId="3985468A" w14:textId="77777777" w:rsidR="00DB123D" w:rsidRPr="00E062F1" w:rsidRDefault="00DB123D" w:rsidP="007B4F03">
            <w:pPr>
              <w:pStyle w:val="TAC"/>
              <w:rPr>
                <w:ins w:id="3960" w:author="Apple-RAN5" w:date="2021-04-21T16:37:00Z"/>
                <w:lang w:eastAsia="ja-JP"/>
              </w:rPr>
            </w:pPr>
            <w:ins w:id="3961" w:author="Apple-RAN5" w:date="2021-04-21T16:37:00Z">
              <w:r w:rsidRPr="00E062F1">
                <w:rPr>
                  <w:rFonts w:eastAsia="MS Mincho"/>
                  <w:lang w:eastAsia="ja-JP"/>
                </w:rPr>
                <w:t>DC_18A_n257L</w:t>
              </w:r>
            </w:ins>
          </w:p>
          <w:p w14:paraId="48EFEB8E" w14:textId="77777777" w:rsidR="00DB123D" w:rsidRPr="00E062F1" w:rsidRDefault="00DB123D" w:rsidP="007B4F03">
            <w:pPr>
              <w:pStyle w:val="TAC"/>
              <w:rPr>
                <w:ins w:id="3962" w:author="Apple-RAN5" w:date="2021-04-21T16:37:00Z"/>
                <w:lang w:eastAsia="fi-FI"/>
              </w:rPr>
            </w:pPr>
            <w:ins w:id="3963" w:author="Apple-RAN5" w:date="2021-04-21T16:37:00Z">
              <w:r w:rsidRPr="00E062F1">
                <w:rPr>
                  <w:lang w:eastAsia="ja-JP"/>
                </w:rPr>
                <w:t>DC_18A_n257M</w:t>
              </w:r>
            </w:ins>
          </w:p>
        </w:tc>
        <w:tc>
          <w:tcPr>
            <w:tcW w:w="2846" w:type="dxa"/>
          </w:tcPr>
          <w:p w14:paraId="372C951B" w14:textId="77777777" w:rsidR="00DB123D" w:rsidRPr="00E062F1" w:rsidRDefault="00DB123D" w:rsidP="007B4F03">
            <w:pPr>
              <w:pStyle w:val="TAC"/>
              <w:rPr>
                <w:ins w:id="3964" w:author="Apple-RAN5" w:date="2021-04-21T16:37:00Z"/>
                <w:lang w:eastAsia="zh-TW"/>
              </w:rPr>
            </w:pPr>
            <w:ins w:id="3965" w:author="Apple-RAN5" w:date="2021-04-21T16:37:00Z">
              <w:r w:rsidRPr="00E062F1">
                <w:rPr>
                  <w:lang w:eastAsia="ja-JP"/>
                </w:rPr>
                <w:t>DC_18A_n257A</w:t>
              </w:r>
            </w:ins>
          </w:p>
          <w:p w14:paraId="44610393" w14:textId="77777777" w:rsidR="00DB123D" w:rsidRPr="00E062F1" w:rsidRDefault="00DB123D" w:rsidP="007B4F03">
            <w:pPr>
              <w:pStyle w:val="TAC"/>
              <w:rPr>
                <w:ins w:id="3966" w:author="Apple-RAN5" w:date="2021-04-21T16:37:00Z"/>
                <w:lang w:eastAsia="ja-JP"/>
              </w:rPr>
            </w:pPr>
            <w:ins w:id="3967" w:author="Apple-RAN5" w:date="2021-04-21T16:37:00Z">
              <w:r w:rsidRPr="00E062F1">
                <w:rPr>
                  <w:lang w:eastAsia="ja-JP"/>
                </w:rPr>
                <w:t>DC_18A_n257G</w:t>
              </w:r>
            </w:ins>
          </w:p>
          <w:p w14:paraId="58D30547" w14:textId="77777777" w:rsidR="00DB123D" w:rsidRPr="00E062F1" w:rsidRDefault="00DB123D" w:rsidP="007B4F03">
            <w:pPr>
              <w:pStyle w:val="TAC"/>
              <w:rPr>
                <w:ins w:id="3968" w:author="Apple-RAN5" w:date="2021-04-21T16:37:00Z"/>
                <w:lang w:eastAsia="ja-JP"/>
              </w:rPr>
            </w:pPr>
            <w:ins w:id="3969" w:author="Apple-RAN5" w:date="2021-04-21T16:37:00Z">
              <w:r w:rsidRPr="00E062F1">
                <w:rPr>
                  <w:lang w:eastAsia="ja-JP"/>
                </w:rPr>
                <w:t>DC_18A_n257H</w:t>
              </w:r>
            </w:ins>
          </w:p>
          <w:p w14:paraId="327E5DB2" w14:textId="77777777" w:rsidR="00DB123D" w:rsidRPr="00E062F1" w:rsidRDefault="00DB123D" w:rsidP="007B4F03">
            <w:pPr>
              <w:pStyle w:val="TAC"/>
              <w:rPr>
                <w:ins w:id="3970" w:author="Apple-RAN5" w:date="2021-04-21T16:37:00Z"/>
                <w:lang w:eastAsia="fi-FI"/>
              </w:rPr>
            </w:pPr>
            <w:ins w:id="3971" w:author="Apple-RAN5" w:date="2021-04-21T16:37:00Z">
              <w:r w:rsidRPr="00E062F1">
                <w:rPr>
                  <w:lang w:eastAsia="ja-JP"/>
                </w:rPr>
                <w:t>DC_18A_n257I</w:t>
              </w:r>
            </w:ins>
          </w:p>
        </w:tc>
      </w:tr>
      <w:tr w:rsidR="00DB123D" w:rsidRPr="00E062F1" w14:paraId="667D18A7" w14:textId="77777777" w:rsidTr="007B4F03">
        <w:trPr>
          <w:trHeight w:val="187"/>
          <w:jc w:val="center"/>
          <w:ins w:id="3972" w:author="Apple-RAN5" w:date="2021-04-21T16:37:00Z"/>
        </w:trPr>
        <w:tc>
          <w:tcPr>
            <w:tcW w:w="2972" w:type="dxa"/>
            <w:shd w:val="clear" w:color="auto" w:fill="auto"/>
          </w:tcPr>
          <w:p w14:paraId="25350818" w14:textId="77777777" w:rsidR="00DB123D" w:rsidRPr="00E062F1" w:rsidRDefault="00DB123D" w:rsidP="007B4F03">
            <w:pPr>
              <w:pStyle w:val="TAC"/>
              <w:rPr>
                <w:ins w:id="3973" w:author="Apple-RAN5" w:date="2021-04-21T16:37:00Z"/>
                <w:lang w:eastAsia="fi-FI"/>
              </w:rPr>
            </w:pPr>
            <w:ins w:id="3974" w:author="Apple-RAN5" w:date="2021-04-21T16:37:00Z">
              <w:r w:rsidRPr="00E062F1">
                <w:rPr>
                  <w:lang w:eastAsia="fi-FI"/>
                </w:rPr>
                <w:t>DC_19A_n257A</w:t>
              </w:r>
            </w:ins>
          </w:p>
          <w:p w14:paraId="7E844D84" w14:textId="77777777" w:rsidR="00DB123D" w:rsidRPr="00E062F1" w:rsidRDefault="00DB123D" w:rsidP="007B4F03">
            <w:pPr>
              <w:pStyle w:val="TAC"/>
              <w:rPr>
                <w:ins w:id="3975" w:author="Apple-RAN5" w:date="2021-04-21T16:37:00Z"/>
                <w:lang w:eastAsia="fi-FI"/>
              </w:rPr>
            </w:pPr>
            <w:ins w:id="3976" w:author="Apple-RAN5" w:date="2021-04-21T16:37:00Z">
              <w:r w:rsidRPr="00E062F1">
                <w:rPr>
                  <w:lang w:eastAsia="fi-FI"/>
                </w:rPr>
                <w:t>DC_19A_n257D</w:t>
              </w:r>
            </w:ins>
          </w:p>
          <w:p w14:paraId="349EC820" w14:textId="77777777" w:rsidR="00DB123D" w:rsidRPr="00E062F1" w:rsidRDefault="00DB123D" w:rsidP="007B4F03">
            <w:pPr>
              <w:pStyle w:val="TAC"/>
              <w:rPr>
                <w:ins w:id="3977" w:author="Apple-RAN5" w:date="2021-04-21T16:37:00Z"/>
                <w:lang w:eastAsia="fi-FI"/>
              </w:rPr>
            </w:pPr>
            <w:ins w:id="3978" w:author="Apple-RAN5" w:date="2021-04-21T16:37:00Z">
              <w:r w:rsidRPr="00E062F1">
                <w:rPr>
                  <w:lang w:eastAsia="fi-FI"/>
                </w:rPr>
                <w:t>DC_19A_n257E</w:t>
              </w:r>
            </w:ins>
          </w:p>
          <w:p w14:paraId="4A70412D" w14:textId="77777777" w:rsidR="00DB123D" w:rsidRPr="00E062F1" w:rsidRDefault="00DB123D" w:rsidP="007B4F03">
            <w:pPr>
              <w:pStyle w:val="TAC"/>
              <w:rPr>
                <w:ins w:id="3979" w:author="Apple-RAN5" w:date="2021-04-21T16:37:00Z"/>
                <w:lang w:eastAsia="fi-FI"/>
              </w:rPr>
            </w:pPr>
            <w:ins w:id="3980" w:author="Apple-RAN5" w:date="2021-04-21T16:37:00Z">
              <w:r w:rsidRPr="00E062F1">
                <w:rPr>
                  <w:lang w:eastAsia="fi-FI"/>
                </w:rPr>
                <w:t>DC_19A_n257F</w:t>
              </w:r>
            </w:ins>
          </w:p>
          <w:p w14:paraId="4F81351C" w14:textId="77777777" w:rsidR="00DB123D" w:rsidRPr="00E062F1" w:rsidRDefault="00DB123D" w:rsidP="007B4F03">
            <w:pPr>
              <w:pStyle w:val="TAC"/>
              <w:rPr>
                <w:ins w:id="3981" w:author="Apple-RAN5" w:date="2021-04-21T16:37:00Z"/>
                <w:lang w:eastAsia="ja-JP"/>
              </w:rPr>
            </w:pPr>
            <w:ins w:id="3982" w:author="Apple-RAN5" w:date="2021-04-21T16:37:00Z">
              <w:r w:rsidRPr="00E062F1">
                <w:rPr>
                  <w:lang w:eastAsia="ja-JP"/>
                </w:rPr>
                <w:t>DC_19A_n257G</w:t>
              </w:r>
            </w:ins>
          </w:p>
          <w:p w14:paraId="2ADF643E" w14:textId="77777777" w:rsidR="00DB123D" w:rsidRPr="00E062F1" w:rsidRDefault="00DB123D" w:rsidP="007B4F03">
            <w:pPr>
              <w:pStyle w:val="TAC"/>
              <w:rPr>
                <w:ins w:id="3983" w:author="Apple-RAN5" w:date="2021-04-21T16:37:00Z"/>
                <w:lang w:eastAsia="ja-JP"/>
              </w:rPr>
            </w:pPr>
            <w:ins w:id="3984" w:author="Apple-RAN5" w:date="2021-04-21T16:37:00Z">
              <w:r w:rsidRPr="00E062F1">
                <w:rPr>
                  <w:lang w:eastAsia="ja-JP"/>
                </w:rPr>
                <w:t>DC_19A_n257H</w:t>
              </w:r>
            </w:ins>
          </w:p>
          <w:p w14:paraId="571555AB" w14:textId="77777777" w:rsidR="00DB123D" w:rsidRPr="00E062F1" w:rsidRDefault="00DB123D" w:rsidP="007B4F03">
            <w:pPr>
              <w:pStyle w:val="TAC"/>
              <w:rPr>
                <w:ins w:id="3985" w:author="Apple-RAN5" w:date="2021-04-21T16:37:00Z"/>
                <w:lang w:eastAsia="ja-JP"/>
              </w:rPr>
            </w:pPr>
            <w:ins w:id="3986" w:author="Apple-RAN5" w:date="2021-04-21T16:37:00Z">
              <w:r w:rsidRPr="00E062F1">
                <w:rPr>
                  <w:lang w:eastAsia="ja-JP"/>
                </w:rPr>
                <w:t>DC_19A_n257I</w:t>
              </w:r>
            </w:ins>
          </w:p>
          <w:p w14:paraId="68847555" w14:textId="77777777" w:rsidR="00DB123D" w:rsidRPr="00E062F1" w:rsidRDefault="00DB123D" w:rsidP="007B4F03">
            <w:pPr>
              <w:pStyle w:val="TAC"/>
              <w:rPr>
                <w:ins w:id="3987" w:author="Apple-RAN5" w:date="2021-04-21T16:37:00Z"/>
                <w:lang w:eastAsia="ja-JP"/>
              </w:rPr>
            </w:pPr>
            <w:ins w:id="3988" w:author="Apple-RAN5" w:date="2021-04-21T16:37:00Z">
              <w:r w:rsidRPr="00E062F1">
                <w:rPr>
                  <w:lang w:eastAsia="ja-JP"/>
                </w:rPr>
                <w:t>DC_19A_n257J</w:t>
              </w:r>
            </w:ins>
          </w:p>
          <w:p w14:paraId="3C963384" w14:textId="77777777" w:rsidR="00DB123D" w:rsidRPr="00E062F1" w:rsidRDefault="00DB123D" w:rsidP="007B4F03">
            <w:pPr>
              <w:pStyle w:val="TAC"/>
              <w:rPr>
                <w:ins w:id="3989" w:author="Apple-RAN5" w:date="2021-04-21T16:37:00Z"/>
                <w:lang w:eastAsia="ja-JP"/>
              </w:rPr>
            </w:pPr>
            <w:ins w:id="3990" w:author="Apple-RAN5" w:date="2021-04-21T16:37:00Z">
              <w:r w:rsidRPr="00E062F1">
                <w:rPr>
                  <w:lang w:eastAsia="ja-JP"/>
                </w:rPr>
                <w:t>DC_19A_n257K</w:t>
              </w:r>
            </w:ins>
          </w:p>
          <w:p w14:paraId="69432F89" w14:textId="77777777" w:rsidR="00DB123D" w:rsidRPr="00E062F1" w:rsidRDefault="00DB123D" w:rsidP="007B4F03">
            <w:pPr>
              <w:pStyle w:val="TAC"/>
              <w:rPr>
                <w:ins w:id="3991" w:author="Apple-RAN5" w:date="2021-04-21T16:37:00Z"/>
                <w:lang w:eastAsia="ja-JP"/>
              </w:rPr>
            </w:pPr>
            <w:ins w:id="3992" w:author="Apple-RAN5" w:date="2021-04-21T16:37:00Z">
              <w:r w:rsidRPr="00E062F1">
                <w:rPr>
                  <w:lang w:eastAsia="ja-JP"/>
                </w:rPr>
                <w:t>DC_19A_n257L</w:t>
              </w:r>
            </w:ins>
          </w:p>
          <w:p w14:paraId="518379C7" w14:textId="77777777" w:rsidR="00DB123D" w:rsidRPr="00E062F1" w:rsidRDefault="00DB123D" w:rsidP="007B4F03">
            <w:pPr>
              <w:pStyle w:val="TAC"/>
              <w:rPr>
                <w:ins w:id="3993" w:author="Apple-RAN5" w:date="2021-04-21T16:37:00Z"/>
                <w:lang w:eastAsia="fi-FI"/>
              </w:rPr>
            </w:pPr>
            <w:ins w:id="3994" w:author="Apple-RAN5" w:date="2021-04-21T16:37:00Z">
              <w:r w:rsidRPr="00E062F1">
                <w:rPr>
                  <w:lang w:eastAsia="ja-JP"/>
                </w:rPr>
                <w:t>DC_19A_n257M</w:t>
              </w:r>
            </w:ins>
          </w:p>
        </w:tc>
        <w:tc>
          <w:tcPr>
            <w:tcW w:w="2846" w:type="dxa"/>
          </w:tcPr>
          <w:p w14:paraId="3BE3AD6C" w14:textId="77777777" w:rsidR="00DB123D" w:rsidRPr="00E062F1" w:rsidRDefault="00DB123D" w:rsidP="007B4F03">
            <w:pPr>
              <w:pStyle w:val="TAC"/>
              <w:rPr>
                <w:ins w:id="3995" w:author="Apple-RAN5" w:date="2021-04-21T16:37:00Z"/>
                <w:lang w:eastAsia="fi-FI"/>
              </w:rPr>
            </w:pPr>
            <w:ins w:id="3996" w:author="Apple-RAN5" w:date="2021-04-21T16:37:00Z">
              <w:r w:rsidRPr="00E062F1">
                <w:rPr>
                  <w:lang w:eastAsia="fi-FI"/>
                </w:rPr>
                <w:t>DC_19A_n257A</w:t>
              </w:r>
            </w:ins>
          </w:p>
          <w:p w14:paraId="2880D1D1" w14:textId="77777777" w:rsidR="00DB123D" w:rsidRPr="00E062F1" w:rsidRDefault="00DB123D" w:rsidP="007B4F03">
            <w:pPr>
              <w:pStyle w:val="TAC"/>
              <w:rPr>
                <w:ins w:id="3997" w:author="Apple-RAN5" w:date="2021-04-21T16:37:00Z"/>
                <w:lang w:eastAsia="ja-JP"/>
              </w:rPr>
            </w:pPr>
            <w:ins w:id="3998" w:author="Apple-RAN5" w:date="2021-04-21T16:37:00Z">
              <w:r w:rsidRPr="00E062F1">
                <w:rPr>
                  <w:lang w:eastAsia="ja-JP"/>
                </w:rPr>
                <w:t>DC_19A_n257G</w:t>
              </w:r>
            </w:ins>
          </w:p>
          <w:p w14:paraId="70FE00A3" w14:textId="77777777" w:rsidR="00DB123D" w:rsidRPr="00E062F1" w:rsidRDefault="00DB123D" w:rsidP="007B4F03">
            <w:pPr>
              <w:pStyle w:val="TAC"/>
              <w:rPr>
                <w:ins w:id="3999" w:author="Apple-RAN5" w:date="2021-04-21T16:37:00Z"/>
                <w:lang w:eastAsia="ja-JP"/>
              </w:rPr>
            </w:pPr>
            <w:ins w:id="4000" w:author="Apple-RAN5" w:date="2021-04-21T16:37:00Z">
              <w:r w:rsidRPr="00E062F1">
                <w:rPr>
                  <w:lang w:eastAsia="ja-JP"/>
                </w:rPr>
                <w:t>DC_19A_n257H</w:t>
              </w:r>
            </w:ins>
          </w:p>
          <w:p w14:paraId="5B6B5284" w14:textId="77777777" w:rsidR="00DB123D" w:rsidRPr="00E062F1" w:rsidRDefault="00DB123D" w:rsidP="007B4F03">
            <w:pPr>
              <w:pStyle w:val="TAC"/>
              <w:rPr>
                <w:ins w:id="4001" w:author="Apple-RAN5" w:date="2021-04-21T16:37:00Z"/>
                <w:lang w:eastAsia="ja-JP"/>
              </w:rPr>
            </w:pPr>
            <w:ins w:id="4002" w:author="Apple-RAN5" w:date="2021-04-21T16:37:00Z">
              <w:r w:rsidRPr="00E062F1">
                <w:rPr>
                  <w:lang w:eastAsia="ja-JP"/>
                </w:rPr>
                <w:t>DC_19A_n257I</w:t>
              </w:r>
            </w:ins>
          </w:p>
          <w:p w14:paraId="3F4981F9" w14:textId="77777777" w:rsidR="00DB123D" w:rsidRPr="00E062F1" w:rsidRDefault="00DB123D" w:rsidP="007B4F03">
            <w:pPr>
              <w:pStyle w:val="TAC"/>
              <w:rPr>
                <w:ins w:id="4003" w:author="Apple-RAN5" w:date="2021-04-21T16:37:00Z"/>
                <w:lang w:eastAsia="ja-JP"/>
              </w:rPr>
            </w:pPr>
            <w:ins w:id="4004" w:author="Apple-RAN5" w:date="2021-04-21T16:37:00Z">
              <w:r w:rsidRPr="00E062F1">
                <w:rPr>
                  <w:lang w:eastAsia="ja-JP"/>
                </w:rPr>
                <w:t>DC_19A_n257J</w:t>
              </w:r>
            </w:ins>
          </w:p>
          <w:p w14:paraId="020BF624" w14:textId="77777777" w:rsidR="00DB123D" w:rsidRPr="00E062F1" w:rsidRDefault="00DB123D" w:rsidP="007B4F03">
            <w:pPr>
              <w:pStyle w:val="TAC"/>
              <w:rPr>
                <w:ins w:id="4005" w:author="Apple-RAN5" w:date="2021-04-21T16:37:00Z"/>
                <w:lang w:eastAsia="ja-JP"/>
              </w:rPr>
            </w:pPr>
            <w:ins w:id="4006" w:author="Apple-RAN5" w:date="2021-04-21T16:37:00Z">
              <w:r w:rsidRPr="00E062F1">
                <w:rPr>
                  <w:lang w:eastAsia="ja-JP"/>
                </w:rPr>
                <w:t>DC_19A_n257K</w:t>
              </w:r>
            </w:ins>
          </w:p>
          <w:p w14:paraId="1FEE7DE6" w14:textId="77777777" w:rsidR="00DB123D" w:rsidRPr="00E062F1" w:rsidRDefault="00DB123D" w:rsidP="007B4F03">
            <w:pPr>
              <w:pStyle w:val="TAC"/>
              <w:rPr>
                <w:ins w:id="4007" w:author="Apple-RAN5" w:date="2021-04-21T16:37:00Z"/>
                <w:lang w:eastAsia="ja-JP"/>
              </w:rPr>
            </w:pPr>
            <w:ins w:id="4008" w:author="Apple-RAN5" w:date="2021-04-21T16:37:00Z">
              <w:r w:rsidRPr="00E062F1">
                <w:rPr>
                  <w:lang w:eastAsia="ja-JP"/>
                </w:rPr>
                <w:t>DC_19A_n257L</w:t>
              </w:r>
            </w:ins>
          </w:p>
          <w:p w14:paraId="1B60AA97" w14:textId="77777777" w:rsidR="00DB123D" w:rsidRPr="00E062F1" w:rsidRDefault="00DB123D" w:rsidP="007B4F03">
            <w:pPr>
              <w:pStyle w:val="TAC"/>
              <w:rPr>
                <w:ins w:id="4009" w:author="Apple-RAN5" w:date="2021-04-21T16:37:00Z"/>
                <w:lang w:eastAsia="fi-FI"/>
              </w:rPr>
            </w:pPr>
            <w:ins w:id="4010" w:author="Apple-RAN5" w:date="2021-04-21T16:37:00Z">
              <w:r w:rsidRPr="00E062F1">
                <w:rPr>
                  <w:lang w:eastAsia="ja-JP"/>
                </w:rPr>
                <w:t>DC_19A_n257M</w:t>
              </w:r>
            </w:ins>
          </w:p>
        </w:tc>
      </w:tr>
      <w:tr w:rsidR="00DB123D" w:rsidRPr="00E062F1" w14:paraId="5A5DC98B" w14:textId="77777777" w:rsidTr="007B4F03">
        <w:trPr>
          <w:trHeight w:val="187"/>
          <w:jc w:val="center"/>
          <w:ins w:id="4011" w:author="Apple-RAN5" w:date="2021-04-21T16:37:00Z"/>
        </w:trPr>
        <w:tc>
          <w:tcPr>
            <w:tcW w:w="2972" w:type="dxa"/>
            <w:shd w:val="clear" w:color="auto" w:fill="auto"/>
          </w:tcPr>
          <w:p w14:paraId="6827A88A" w14:textId="77777777" w:rsidR="00DB123D" w:rsidRPr="00E062F1" w:rsidRDefault="00DB123D" w:rsidP="007B4F03">
            <w:pPr>
              <w:pStyle w:val="TAC"/>
              <w:rPr>
                <w:ins w:id="4012" w:author="Apple-RAN5" w:date="2021-04-21T16:37:00Z"/>
                <w:lang w:eastAsia="fi-FI"/>
              </w:rPr>
            </w:pPr>
            <w:ins w:id="4013" w:author="Apple-RAN5" w:date="2021-04-21T16:37:00Z">
              <w:r w:rsidRPr="00E062F1">
                <w:rPr>
                  <w:lang w:eastAsia="fi-FI"/>
                </w:rPr>
                <w:t>DC_20A_n258A</w:t>
              </w:r>
            </w:ins>
          </w:p>
        </w:tc>
        <w:tc>
          <w:tcPr>
            <w:tcW w:w="2846" w:type="dxa"/>
          </w:tcPr>
          <w:p w14:paraId="5479A939" w14:textId="77777777" w:rsidR="00DB123D" w:rsidRPr="00E062F1" w:rsidRDefault="00DB123D" w:rsidP="007B4F03">
            <w:pPr>
              <w:pStyle w:val="TAC"/>
              <w:rPr>
                <w:ins w:id="4014" w:author="Apple-RAN5" w:date="2021-04-21T16:37:00Z"/>
                <w:lang w:eastAsia="fi-FI"/>
              </w:rPr>
            </w:pPr>
            <w:ins w:id="4015" w:author="Apple-RAN5" w:date="2021-04-21T16:37:00Z">
              <w:r w:rsidRPr="00E062F1">
                <w:rPr>
                  <w:lang w:eastAsia="fi-FI"/>
                </w:rPr>
                <w:t>DC_20A_n258A</w:t>
              </w:r>
            </w:ins>
          </w:p>
        </w:tc>
      </w:tr>
      <w:tr w:rsidR="00DB123D" w:rsidRPr="00E062F1" w14:paraId="3EB62D5C" w14:textId="77777777" w:rsidTr="007B4F03">
        <w:trPr>
          <w:trHeight w:val="187"/>
          <w:jc w:val="center"/>
          <w:ins w:id="4016" w:author="Apple-RAN5" w:date="2021-04-21T16:37:00Z"/>
        </w:trPr>
        <w:tc>
          <w:tcPr>
            <w:tcW w:w="2972" w:type="dxa"/>
            <w:shd w:val="clear" w:color="auto" w:fill="auto"/>
          </w:tcPr>
          <w:p w14:paraId="5B09D188" w14:textId="77777777" w:rsidR="00DB123D" w:rsidRPr="00E062F1" w:rsidRDefault="00DB123D" w:rsidP="007B4F03">
            <w:pPr>
              <w:pStyle w:val="TAC"/>
              <w:rPr>
                <w:ins w:id="4017" w:author="Apple-RAN5" w:date="2021-04-21T16:37:00Z"/>
                <w:lang w:eastAsia="fi-FI"/>
              </w:rPr>
            </w:pPr>
            <w:ins w:id="4018" w:author="Apple-RAN5" w:date="2021-04-21T16:37:00Z">
              <w:r w:rsidRPr="00E062F1">
                <w:rPr>
                  <w:lang w:eastAsia="fi-FI"/>
                </w:rPr>
                <w:t>DC_21A_n257A</w:t>
              </w:r>
            </w:ins>
          </w:p>
          <w:p w14:paraId="22B827CC" w14:textId="77777777" w:rsidR="00DB123D" w:rsidRPr="00E062F1" w:rsidRDefault="00DB123D" w:rsidP="007B4F03">
            <w:pPr>
              <w:pStyle w:val="TAC"/>
              <w:rPr>
                <w:ins w:id="4019" w:author="Apple-RAN5" w:date="2021-04-21T16:37:00Z"/>
                <w:lang w:eastAsia="fi-FI"/>
              </w:rPr>
            </w:pPr>
            <w:ins w:id="4020" w:author="Apple-RAN5" w:date="2021-04-21T16:37:00Z">
              <w:r w:rsidRPr="00E062F1">
                <w:rPr>
                  <w:lang w:eastAsia="fi-FI"/>
                </w:rPr>
                <w:t>DC_21A_n257D</w:t>
              </w:r>
            </w:ins>
          </w:p>
          <w:p w14:paraId="0DDB8B57" w14:textId="77777777" w:rsidR="00DB123D" w:rsidRPr="00E062F1" w:rsidRDefault="00DB123D" w:rsidP="007B4F03">
            <w:pPr>
              <w:pStyle w:val="TAC"/>
              <w:rPr>
                <w:ins w:id="4021" w:author="Apple-RAN5" w:date="2021-04-21T16:37:00Z"/>
                <w:lang w:eastAsia="fi-FI"/>
              </w:rPr>
            </w:pPr>
            <w:ins w:id="4022" w:author="Apple-RAN5" w:date="2021-04-21T16:37:00Z">
              <w:r w:rsidRPr="00E062F1">
                <w:rPr>
                  <w:lang w:eastAsia="fi-FI"/>
                </w:rPr>
                <w:t>DC_21A_n257E</w:t>
              </w:r>
            </w:ins>
          </w:p>
          <w:p w14:paraId="3A7D2DFF" w14:textId="77777777" w:rsidR="00DB123D" w:rsidRPr="00E062F1" w:rsidRDefault="00DB123D" w:rsidP="007B4F03">
            <w:pPr>
              <w:pStyle w:val="TAC"/>
              <w:rPr>
                <w:ins w:id="4023" w:author="Apple-RAN5" w:date="2021-04-21T16:37:00Z"/>
                <w:lang w:eastAsia="fi-FI"/>
              </w:rPr>
            </w:pPr>
            <w:ins w:id="4024" w:author="Apple-RAN5" w:date="2021-04-21T16:37:00Z">
              <w:r w:rsidRPr="00E062F1">
                <w:rPr>
                  <w:lang w:eastAsia="fi-FI"/>
                </w:rPr>
                <w:t>DC_21A_n257F</w:t>
              </w:r>
            </w:ins>
          </w:p>
          <w:p w14:paraId="6F5A5B9D" w14:textId="77777777" w:rsidR="00DB123D" w:rsidRPr="00E062F1" w:rsidRDefault="00DB123D" w:rsidP="007B4F03">
            <w:pPr>
              <w:pStyle w:val="TAC"/>
              <w:rPr>
                <w:ins w:id="4025" w:author="Apple-RAN5" w:date="2021-04-21T16:37:00Z"/>
                <w:lang w:eastAsia="ja-JP"/>
              </w:rPr>
            </w:pPr>
            <w:ins w:id="4026" w:author="Apple-RAN5" w:date="2021-04-21T16:37:00Z">
              <w:r w:rsidRPr="00E062F1">
                <w:rPr>
                  <w:lang w:eastAsia="ja-JP"/>
                </w:rPr>
                <w:t>DC_21A_n257G</w:t>
              </w:r>
            </w:ins>
          </w:p>
          <w:p w14:paraId="787976EA" w14:textId="77777777" w:rsidR="00DB123D" w:rsidRPr="00E062F1" w:rsidRDefault="00DB123D" w:rsidP="007B4F03">
            <w:pPr>
              <w:pStyle w:val="TAC"/>
              <w:rPr>
                <w:ins w:id="4027" w:author="Apple-RAN5" w:date="2021-04-21T16:37:00Z"/>
                <w:lang w:eastAsia="ja-JP"/>
              </w:rPr>
            </w:pPr>
            <w:ins w:id="4028" w:author="Apple-RAN5" w:date="2021-04-21T16:37:00Z">
              <w:r w:rsidRPr="00E062F1">
                <w:rPr>
                  <w:lang w:eastAsia="ja-JP"/>
                </w:rPr>
                <w:t>DC_21A_n257H</w:t>
              </w:r>
            </w:ins>
          </w:p>
          <w:p w14:paraId="66D3E9F7" w14:textId="77777777" w:rsidR="00DB123D" w:rsidRPr="00E062F1" w:rsidRDefault="00DB123D" w:rsidP="007B4F03">
            <w:pPr>
              <w:pStyle w:val="TAC"/>
              <w:rPr>
                <w:ins w:id="4029" w:author="Apple-RAN5" w:date="2021-04-21T16:37:00Z"/>
                <w:lang w:eastAsia="ja-JP"/>
              </w:rPr>
            </w:pPr>
            <w:ins w:id="4030" w:author="Apple-RAN5" w:date="2021-04-21T16:37:00Z">
              <w:r w:rsidRPr="00E062F1">
                <w:rPr>
                  <w:lang w:eastAsia="ja-JP"/>
                </w:rPr>
                <w:t>DC_21A_n257I</w:t>
              </w:r>
            </w:ins>
          </w:p>
          <w:p w14:paraId="6AC3856A" w14:textId="77777777" w:rsidR="00DB123D" w:rsidRPr="00E062F1" w:rsidRDefault="00DB123D" w:rsidP="007B4F03">
            <w:pPr>
              <w:pStyle w:val="TAC"/>
              <w:rPr>
                <w:ins w:id="4031" w:author="Apple-RAN5" w:date="2021-04-21T16:37:00Z"/>
                <w:lang w:eastAsia="ja-JP"/>
              </w:rPr>
            </w:pPr>
            <w:ins w:id="4032" w:author="Apple-RAN5" w:date="2021-04-21T16:37:00Z">
              <w:r w:rsidRPr="00E062F1">
                <w:rPr>
                  <w:lang w:eastAsia="ja-JP"/>
                </w:rPr>
                <w:t>DC_21A_n257J</w:t>
              </w:r>
            </w:ins>
          </w:p>
          <w:p w14:paraId="69E227CB" w14:textId="77777777" w:rsidR="00DB123D" w:rsidRPr="00E062F1" w:rsidRDefault="00DB123D" w:rsidP="007B4F03">
            <w:pPr>
              <w:pStyle w:val="TAC"/>
              <w:rPr>
                <w:ins w:id="4033" w:author="Apple-RAN5" w:date="2021-04-21T16:37:00Z"/>
                <w:lang w:eastAsia="ja-JP"/>
              </w:rPr>
            </w:pPr>
            <w:ins w:id="4034" w:author="Apple-RAN5" w:date="2021-04-21T16:37:00Z">
              <w:r w:rsidRPr="00E062F1">
                <w:rPr>
                  <w:lang w:eastAsia="ja-JP"/>
                </w:rPr>
                <w:t>DC_21A_n257K</w:t>
              </w:r>
            </w:ins>
          </w:p>
          <w:p w14:paraId="241D935B" w14:textId="77777777" w:rsidR="00DB123D" w:rsidRPr="00E062F1" w:rsidRDefault="00DB123D" w:rsidP="007B4F03">
            <w:pPr>
              <w:pStyle w:val="TAC"/>
              <w:rPr>
                <w:ins w:id="4035" w:author="Apple-RAN5" w:date="2021-04-21T16:37:00Z"/>
                <w:lang w:eastAsia="ja-JP"/>
              </w:rPr>
            </w:pPr>
            <w:ins w:id="4036" w:author="Apple-RAN5" w:date="2021-04-21T16:37:00Z">
              <w:r w:rsidRPr="00E062F1">
                <w:rPr>
                  <w:lang w:eastAsia="ja-JP"/>
                </w:rPr>
                <w:t>DC_21A_n257L</w:t>
              </w:r>
            </w:ins>
          </w:p>
          <w:p w14:paraId="1DAAC029" w14:textId="77777777" w:rsidR="00DB123D" w:rsidRPr="00E062F1" w:rsidRDefault="00DB123D" w:rsidP="007B4F03">
            <w:pPr>
              <w:pStyle w:val="TAC"/>
              <w:rPr>
                <w:ins w:id="4037" w:author="Apple-RAN5" w:date="2021-04-21T16:37:00Z"/>
                <w:lang w:eastAsia="fi-FI"/>
              </w:rPr>
            </w:pPr>
            <w:ins w:id="4038" w:author="Apple-RAN5" w:date="2021-04-21T16:37:00Z">
              <w:r w:rsidRPr="00E062F1">
                <w:rPr>
                  <w:lang w:eastAsia="ja-JP"/>
                </w:rPr>
                <w:t>DC_21A_n257M</w:t>
              </w:r>
            </w:ins>
          </w:p>
        </w:tc>
        <w:tc>
          <w:tcPr>
            <w:tcW w:w="2846" w:type="dxa"/>
          </w:tcPr>
          <w:p w14:paraId="3A9A9DEA" w14:textId="77777777" w:rsidR="00DB123D" w:rsidRPr="00E062F1" w:rsidRDefault="00DB123D" w:rsidP="007B4F03">
            <w:pPr>
              <w:pStyle w:val="TAC"/>
              <w:rPr>
                <w:ins w:id="4039" w:author="Apple-RAN5" w:date="2021-04-21T16:37:00Z"/>
                <w:lang w:eastAsia="fi-FI"/>
              </w:rPr>
            </w:pPr>
            <w:ins w:id="4040" w:author="Apple-RAN5" w:date="2021-04-21T16:37:00Z">
              <w:r w:rsidRPr="00E062F1">
                <w:rPr>
                  <w:lang w:eastAsia="fi-FI"/>
                </w:rPr>
                <w:t>DC_21A_n257A</w:t>
              </w:r>
            </w:ins>
          </w:p>
          <w:p w14:paraId="58A8FC9D" w14:textId="77777777" w:rsidR="00DB123D" w:rsidRPr="00E062F1" w:rsidRDefault="00DB123D" w:rsidP="007B4F03">
            <w:pPr>
              <w:pStyle w:val="TAC"/>
              <w:rPr>
                <w:ins w:id="4041" w:author="Apple-RAN5" w:date="2021-04-21T16:37:00Z"/>
                <w:lang w:eastAsia="ja-JP"/>
              </w:rPr>
            </w:pPr>
            <w:ins w:id="4042" w:author="Apple-RAN5" w:date="2021-04-21T16:37:00Z">
              <w:r w:rsidRPr="00E062F1">
                <w:rPr>
                  <w:lang w:eastAsia="ja-JP"/>
                </w:rPr>
                <w:t>DC_21A_n257G</w:t>
              </w:r>
            </w:ins>
          </w:p>
          <w:p w14:paraId="65EFEE5F" w14:textId="77777777" w:rsidR="00DB123D" w:rsidRPr="00E062F1" w:rsidRDefault="00DB123D" w:rsidP="007B4F03">
            <w:pPr>
              <w:pStyle w:val="TAC"/>
              <w:rPr>
                <w:ins w:id="4043" w:author="Apple-RAN5" w:date="2021-04-21T16:37:00Z"/>
                <w:lang w:eastAsia="ja-JP"/>
              </w:rPr>
            </w:pPr>
            <w:ins w:id="4044" w:author="Apple-RAN5" w:date="2021-04-21T16:37:00Z">
              <w:r w:rsidRPr="00E062F1">
                <w:rPr>
                  <w:lang w:eastAsia="ja-JP"/>
                </w:rPr>
                <w:t>DC_21A_n257H</w:t>
              </w:r>
            </w:ins>
          </w:p>
          <w:p w14:paraId="40989C76" w14:textId="77777777" w:rsidR="00DB123D" w:rsidRPr="00E062F1" w:rsidRDefault="00DB123D" w:rsidP="007B4F03">
            <w:pPr>
              <w:pStyle w:val="TAC"/>
              <w:rPr>
                <w:ins w:id="4045" w:author="Apple-RAN5" w:date="2021-04-21T16:37:00Z"/>
                <w:lang w:eastAsia="ja-JP"/>
              </w:rPr>
            </w:pPr>
            <w:ins w:id="4046" w:author="Apple-RAN5" w:date="2021-04-21T16:37:00Z">
              <w:r w:rsidRPr="00E062F1">
                <w:rPr>
                  <w:lang w:eastAsia="ja-JP"/>
                </w:rPr>
                <w:t>DC_21A_n257I</w:t>
              </w:r>
            </w:ins>
          </w:p>
          <w:p w14:paraId="39B72E90" w14:textId="77777777" w:rsidR="00DB123D" w:rsidRPr="00E062F1" w:rsidRDefault="00DB123D" w:rsidP="007B4F03">
            <w:pPr>
              <w:pStyle w:val="TAC"/>
              <w:rPr>
                <w:ins w:id="4047" w:author="Apple-RAN5" w:date="2021-04-21T16:37:00Z"/>
                <w:lang w:eastAsia="ja-JP"/>
              </w:rPr>
            </w:pPr>
            <w:ins w:id="4048" w:author="Apple-RAN5" w:date="2021-04-21T16:37:00Z">
              <w:r w:rsidRPr="00E062F1">
                <w:rPr>
                  <w:lang w:eastAsia="ja-JP"/>
                </w:rPr>
                <w:t>DC_21A_n257J</w:t>
              </w:r>
            </w:ins>
          </w:p>
          <w:p w14:paraId="43822008" w14:textId="77777777" w:rsidR="00DB123D" w:rsidRPr="00E062F1" w:rsidRDefault="00DB123D" w:rsidP="007B4F03">
            <w:pPr>
              <w:pStyle w:val="TAC"/>
              <w:rPr>
                <w:ins w:id="4049" w:author="Apple-RAN5" w:date="2021-04-21T16:37:00Z"/>
                <w:lang w:eastAsia="ja-JP"/>
              </w:rPr>
            </w:pPr>
            <w:ins w:id="4050" w:author="Apple-RAN5" w:date="2021-04-21T16:37:00Z">
              <w:r w:rsidRPr="00E062F1">
                <w:rPr>
                  <w:lang w:eastAsia="ja-JP"/>
                </w:rPr>
                <w:t>DC_21A_n257K</w:t>
              </w:r>
            </w:ins>
          </w:p>
          <w:p w14:paraId="7213A4F3" w14:textId="77777777" w:rsidR="00DB123D" w:rsidRPr="00E062F1" w:rsidRDefault="00DB123D" w:rsidP="007B4F03">
            <w:pPr>
              <w:pStyle w:val="TAC"/>
              <w:rPr>
                <w:ins w:id="4051" w:author="Apple-RAN5" w:date="2021-04-21T16:37:00Z"/>
                <w:lang w:eastAsia="ja-JP"/>
              </w:rPr>
            </w:pPr>
            <w:ins w:id="4052" w:author="Apple-RAN5" w:date="2021-04-21T16:37:00Z">
              <w:r w:rsidRPr="00E062F1">
                <w:rPr>
                  <w:lang w:eastAsia="ja-JP"/>
                </w:rPr>
                <w:t>DC_21A_n257L</w:t>
              </w:r>
            </w:ins>
          </w:p>
          <w:p w14:paraId="76ABFA81" w14:textId="77777777" w:rsidR="00DB123D" w:rsidRPr="00E062F1" w:rsidRDefault="00DB123D" w:rsidP="007B4F03">
            <w:pPr>
              <w:pStyle w:val="TAC"/>
              <w:rPr>
                <w:ins w:id="4053" w:author="Apple-RAN5" w:date="2021-04-21T16:37:00Z"/>
                <w:lang w:eastAsia="fi-FI"/>
              </w:rPr>
            </w:pPr>
            <w:ins w:id="4054" w:author="Apple-RAN5" w:date="2021-04-21T16:37:00Z">
              <w:r w:rsidRPr="00E062F1">
                <w:rPr>
                  <w:lang w:eastAsia="ja-JP"/>
                </w:rPr>
                <w:t>DC_21A_n257M</w:t>
              </w:r>
            </w:ins>
          </w:p>
        </w:tc>
      </w:tr>
      <w:tr w:rsidR="00DB123D" w:rsidRPr="00E062F1" w14:paraId="60950201" w14:textId="77777777" w:rsidTr="007B4F03">
        <w:trPr>
          <w:trHeight w:val="187"/>
          <w:jc w:val="center"/>
          <w:ins w:id="4055" w:author="Apple-RAN5" w:date="2021-04-21T16:37:00Z"/>
        </w:trPr>
        <w:tc>
          <w:tcPr>
            <w:tcW w:w="2972" w:type="dxa"/>
            <w:shd w:val="clear" w:color="auto" w:fill="auto"/>
          </w:tcPr>
          <w:p w14:paraId="6DF6FE0F" w14:textId="77777777" w:rsidR="00DB123D" w:rsidRPr="00E062F1" w:rsidRDefault="00DB123D" w:rsidP="007B4F03">
            <w:pPr>
              <w:pStyle w:val="TAC"/>
              <w:rPr>
                <w:ins w:id="4056" w:author="Apple-RAN5" w:date="2021-04-21T16:37:00Z"/>
                <w:lang w:eastAsia="fi-FI"/>
              </w:rPr>
            </w:pPr>
            <w:ins w:id="4057" w:author="Apple-RAN5" w:date="2021-04-21T16:37:00Z">
              <w:r w:rsidRPr="00E062F1">
                <w:rPr>
                  <w:lang w:eastAsia="ja-JP"/>
                </w:rPr>
                <w:t>DC_26A_n257A</w:t>
              </w:r>
            </w:ins>
          </w:p>
        </w:tc>
        <w:tc>
          <w:tcPr>
            <w:tcW w:w="2846" w:type="dxa"/>
          </w:tcPr>
          <w:p w14:paraId="377D64E9" w14:textId="77777777" w:rsidR="00DB123D" w:rsidRPr="00E062F1" w:rsidRDefault="00DB123D" w:rsidP="007B4F03">
            <w:pPr>
              <w:pStyle w:val="TAC"/>
              <w:rPr>
                <w:ins w:id="4058" w:author="Apple-RAN5" w:date="2021-04-21T16:37:00Z"/>
                <w:lang w:eastAsia="fi-FI"/>
              </w:rPr>
            </w:pPr>
            <w:ins w:id="4059" w:author="Apple-RAN5" w:date="2021-04-21T16:37:00Z">
              <w:r w:rsidRPr="00E062F1">
                <w:rPr>
                  <w:lang w:eastAsia="ja-JP"/>
                </w:rPr>
                <w:t>DC_26A_n257A</w:t>
              </w:r>
            </w:ins>
          </w:p>
        </w:tc>
      </w:tr>
      <w:tr w:rsidR="00DB123D" w:rsidRPr="00E062F1" w14:paraId="3026BA67" w14:textId="77777777" w:rsidTr="007B4F03">
        <w:trPr>
          <w:trHeight w:val="187"/>
          <w:jc w:val="center"/>
          <w:ins w:id="4060" w:author="Apple-RAN5" w:date="2021-04-21T16:37:00Z"/>
        </w:trPr>
        <w:tc>
          <w:tcPr>
            <w:tcW w:w="2972" w:type="dxa"/>
            <w:shd w:val="clear" w:color="auto" w:fill="auto"/>
          </w:tcPr>
          <w:p w14:paraId="4F7AC584" w14:textId="77777777" w:rsidR="00DB123D" w:rsidRPr="00E062F1" w:rsidRDefault="00DB123D" w:rsidP="007B4F03">
            <w:pPr>
              <w:pStyle w:val="TAC"/>
              <w:rPr>
                <w:ins w:id="4061" w:author="Apple-RAN5" w:date="2021-04-21T16:37:00Z"/>
                <w:lang w:eastAsia="fi-FI"/>
              </w:rPr>
            </w:pPr>
            <w:ins w:id="4062" w:author="Apple-RAN5" w:date="2021-04-21T16:37:00Z">
              <w:r w:rsidRPr="00E062F1">
                <w:rPr>
                  <w:lang w:eastAsia="fi-FI"/>
                </w:rPr>
                <w:lastRenderedPageBreak/>
                <w:t>DC_28A_n257A</w:t>
              </w:r>
            </w:ins>
          </w:p>
          <w:p w14:paraId="33F83B09" w14:textId="77777777" w:rsidR="00DB123D" w:rsidRPr="00E062F1" w:rsidRDefault="00DB123D" w:rsidP="007B4F03">
            <w:pPr>
              <w:pStyle w:val="TAC"/>
              <w:rPr>
                <w:ins w:id="4063" w:author="Apple-RAN5" w:date="2021-04-21T16:37:00Z"/>
                <w:lang w:eastAsia="fi-FI"/>
              </w:rPr>
            </w:pPr>
            <w:ins w:id="4064" w:author="Apple-RAN5" w:date="2021-04-21T16:37:00Z">
              <w:r w:rsidRPr="00E062F1">
                <w:rPr>
                  <w:lang w:eastAsia="fi-FI"/>
                </w:rPr>
                <w:t>DC_28A_n257D</w:t>
              </w:r>
            </w:ins>
          </w:p>
          <w:p w14:paraId="54FD9931" w14:textId="77777777" w:rsidR="00DB123D" w:rsidRPr="00E062F1" w:rsidRDefault="00DB123D" w:rsidP="007B4F03">
            <w:pPr>
              <w:pStyle w:val="TAC"/>
              <w:rPr>
                <w:ins w:id="4065" w:author="Apple-RAN5" w:date="2021-04-21T16:37:00Z"/>
                <w:lang w:eastAsia="fi-FI"/>
              </w:rPr>
            </w:pPr>
            <w:ins w:id="4066" w:author="Apple-RAN5" w:date="2021-04-21T16:37:00Z">
              <w:r w:rsidRPr="00E062F1">
                <w:rPr>
                  <w:lang w:eastAsia="fi-FI"/>
                </w:rPr>
                <w:t>DC_28A_n257E</w:t>
              </w:r>
            </w:ins>
          </w:p>
          <w:p w14:paraId="1FEACD3C" w14:textId="77777777" w:rsidR="00DB123D" w:rsidRPr="00E062F1" w:rsidRDefault="00DB123D" w:rsidP="007B4F03">
            <w:pPr>
              <w:pStyle w:val="TAC"/>
              <w:rPr>
                <w:ins w:id="4067" w:author="Apple-RAN5" w:date="2021-04-21T16:37:00Z"/>
                <w:lang w:eastAsia="fi-FI"/>
              </w:rPr>
            </w:pPr>
            <w:ins w:id="4068" w:author="Apple-RAN5" w:date="2021-04-21T16:37:00Z">
              <w:r w:rsidRPr="00E062F1">
                <w:rPr>
                  <w:lang w:eastAsia="fi-FI"/>
                </w:rPr>
                <w:t>DC_28A_n257F</w:t>
              </w:r>
            </w:ins>
          </w:p>
          <w:p w14:paraId="0DD047DF" w14:textId="77777777" w:rsidR="00DB123D" w:rsidRPr="00E062F1" w:rsidRDefault="00DB123D" w:rsidP="007B4F03">
            <w:pPr>
              <w:pStyle w:val="TAC"/>
              <w:rPr>
                <w:ins w:id="4069" w:author="Apple-RAN5" w:date="2021-04-21T16:37:00Z"/>
                <w:lang w:eastAsia="fi-FI"/>
              </w:rPr>
            </w:pPr>
            <w:ins w:id="4070" w:author="Apple-RAN5" w:date="2021-04-21T16:37:00Z">
              <w:r w:rsidRPr="00E062F1">
                <w:rPr>
                  <w:lang w:eastAsia="fi-FI"/>
                </w:rPr>
                <w:t>DC_28A_n257G</w:t>
              </w:r>
            </w:ins>
          </w:p>
          <w:p w14:paraId="0A61FE05" w14:textId="77777777" w:rsidR="00DB123D" w:rsidRPr="00E062F1" w:rsidRDefault="00DB123D" w:rsidP="007B4F03">
            <w:pPr>
              <w:pStyle w:val="TAC"/>
              <w:rPr>
                <w:ins w:id="4071" w:author="Apple-RAN5" w:date="2021-04-21T16:37:00Z"/>
                <w:lang w:eastAsia="fi-FI"/>
              </w:rPr>
            </w:pPr>
            <w:ins w:id="4072" w:author="Apple-RAN5" w:date="2021-04-21T16:37:00Z">
              <w:r w:rsidRPr="00E062F1">
                <w:rPr>
                  <w:lang w:eastAsia="fi-FI"/>
                </w:rPr>
                <w:t>DC_28A_n257H</w:t>
              </w:r>
            </w:ins>
          </w:p>
          <w:p w14:paraId="6C5ACEA5" w14:textId="77777777" w:rsidR="00DB123D" w:rsidRPr="00E062F1" w:rsidRDefault="00DB123D" w:rsidP="007B4F03">
            <w:pPr>
              <w:pStyle w:val="TAC"/>
              <w:rPr>
                <w:ins w:id="4073" w:author="Apple-RAN5" w:date="2021-04-21T16:37:00Z"/>
                <w:lang w:eastAsia="fi-FI"/>
              </w:rPr>
            </w:pPr>
            <w:ins w:id="4074" w:author="Apple-RAN5" w:date="2021-04-21T16:37:00Z">
              <w:r w:rsidRPr="00E062F1">
                <w:rPr>
                  <w:lang w:eastAsia="fi-FI"/>
                </w:rPr>
                <w:t>DC_28A_n257I</w:t>
              </w:r>
            </w:ins>
          </w:p>
          <w:p w14:paraId="72B67F0F" w14:textId="77777777" w:rsidR="00DB123D" w:rsidRPr="00E062F1" w:rsidRDefault="00DB123D" w:rsidP="007B4F03">
            <w:pPr>
              <w:pStyle w:val="TAC"/>
              <w:rPr>
                <w:ins w:id="4075" w:author="Apple-RAN5" w:date="2021-04-21T16:37:00Z"/>
                <w:lang w:eastAsia="fi-FI"/>
              </w:rPr>
            </w:pPr>
            <w:ins w:id="4076" w:author="Apple-RAN5" w:date="2021-04-21T16:37:00Z">
              <w:r w:rsidRPr="00E062F1">
                <w:rPr>
                  <w:lang w:eastAsia="fi-FI"/>
                </w:rPr>
                <w:t>DC_28A_n257J</w:t>
              </w:r>
            </w:ins>
          </w:p>
          <w:p w14:paraId="5E354AAC" w14:textId="77777777" w:rsidR="00DB123D" w:rsidRPr="00E062F1" w:rsidRDefault="00DB123D" w:rsidP="007B4F03">
            <w:pPr>
              <w:pStyle w:val="TAC"/>
              <w:rPr>
                <w:ins w:id="4077" w:author="Apple-RAN5" w:date="2021-04-21T16:37:00Z"/>
                <w:lang w:eastAsia="fi-FI"/>
              </w:rPr>
            </w:pPr>
            <w:ins w:id="4078" w:author="Apple-RAN5" w:date="2021-04-21T16:37:00Z">
              <w:r w:rsidRPr="00E062F1">
                <w:rPr>
                  <w:lang w:eastAsia="fi-FI"/>
                </w:rPr>
                <w:t>DC_28A_n257K</w:t>
              </w:r>
            </w:ins>
          </w:p>
          <w:p w14:paraId="3D7E9BCD" w14:textId="77777777" w:rsidR="00DB123D" w:rsidRPr="00E062F1" w:rsidRDefault="00DB123D" w:rsidP="007B4F03">
            <w:pPr>
              <w:pStyle w:val="TAC"/>
              <w:rPr>
                <w:ins w:id="4079" w:author="Apple-RAN5" w:date="2021-04-21T16:37:00Z"/>
                <w:lang w:eastAsia="fi-FI"/>
              </w:rPr>
            </w:pPr>
            <w:ins w:id="4080" w:author="Apple-RAN5" w:date="2021-04-21T16:37:00Z">
              <w:r w:rsidRPr="00E062F1">
                <w:rPr>
                  <w:lang w:eastAsia="fi-FI"/>
                </w:rPr>
                <w:t>DC_28A_n257L</w:t>
              </w:r>
            </w:ins>
          </w:p>
          <w:p w14:paraId="3D2BCFDB" w14:textId="77777777" w:rsidR="00DB123D" w:rsidRPr="00E062F1" w:rsidRDefault="00DB123D" w:rsidP="007B4F03">
            <w:pPr>
              <w:pStyle w:val="TAC"/>
              <w:rPr>
                <w:ins w:id="4081" w:author="Apple-RAN5" w:date="2021-04-21T16:37:00Z"/>
                <w:lang w:eastAsia="fi-FI"/>
              </w:rPr>
            </w:pPr>
            <w:ins w:id="4082" w:author="Apple-RAN5" w:date="2021-04-21T16:37:00Z">
              <w:r w:rsidRPr="00E062F1">
                <w:rPr>
                  <w:lang w:eastAsia="fi-FI"/>
                </w:rPr>
                <w:t>DC_28A_n257M</w:t>
              </w:r>
            </w:ins>
          </w:p>
        </w:tc>
        <w:tc>
          <w:tcPr>
            <w:tcW w:w="2846" w:type="dxa"/>
          </w:tcPr>
          <w:p w14:paraId="54D1C9DE" w14:textId="77777777" w:rsidR="00DB123D" w:rsidRPr="00E062F1" w:rsidRDefault="00DB123D" w:rsidP="007B4F03">
            <w:pPr>
              <w:pStyle w:val="TAC"/>
              <w:rPr>
                <w:ins w:id="4083" w:author="Apple-RAN5" w:date="2021-04-21T16:37:00Z"/>
                <w:lang w:eastAsia="fi-FI"/>
              </w:rPr>
            </w:pPr>
            <w:ins w:id="4084" w:author="Apple-RAN5" w:date="2021-04-21T16:37:00Z">
              <w:r w:rsidRPr="00E062F1">
                <w:rPr>
                  <w:lang w:eastAsia="fi-FI"/>
                </w:rPr>
                <w:t>DC_28A_n257A</w:t>
              </w:r>
            </w:ins>
          </w:p>
          <w:p w14:paraId="0F3A242A" w14:textId="77777777" w:rsidR="00DB123D" w:rsidRPr="00E062F1" w:rsidRDefault="00DB123D" w:rsidP="007B4F03">
            <w:pPr>
              <w:pStyle w:val="TAC"/>
              <w:rPr>
                <w:ins w:id="4085" w:author="Apple-RAN5" w:date="2021-04-21T16:37:00Z"/>
                <w:lang w:eastAsia="fi-FI"/>
              </w:rPr>
            </w:pPr>
            <w:ins w:id="4086" w:author="Apple-RAN5" w:date="2021-04-21T16:37:00Z">
              <w:r w:rsidRPr="00E062F1">
                <w:rPr>
                  <w:lang w:eastAsia="fi-FI"/>
                </w:rPr>
                <w:t>DC_28A_n257G</w:t>
              </w:r>
            </w:ins>
          </w:p>
          <w:p w14:paraId="448A22EB" w14:textId="77777777" w:rsidR="00DB123D" w:rsidRPr="00E062F1" w:rsidRDefault="00DB123D" w:rsidP="007B4F03">
            <w:pPr>
              <w:pStyle w:val="TAC"/>
              <w:rPr>
                <w:ins w:id="4087" w:author="Apple-RAN5" w:date="2021-04-21T16:37:00Z"/>
                <w:lang w:eastAsia="fi-FI"/>
              </w:rPr>
            </w:pPr>
            <w:ins w:id="4088" w:author="Apple-RAN5" w:date="2021-04-21T16:37:00Z">
              <w:r w:rsidRPr="00E062F1">
                <w:rPr>
                  <w:lang w:eastAsia="fi-FI"/>
                </w:rPr>
                <w:t>DC_28A_n257H</w:t>
              </w:r>
            </w:ins>
          </w:p>
          <w:p w14:paraId="026A6C0A" w14:textId="77777777" w:rsidR="00DB123D" w:rsidRPr="00E062F1" w:rsidRDefault="00DB123D" w:rsidP="007B4F03">
            <w:pPr>
              <w:pStyle w:val="TAC"/>
              <w:rPr>
                <w:ins w:id="4089" w:author="Apple-RAN5" w:date="2021-04-21T16:37:00Z"/>
                <w:lang w:eastAsia="fi-FI"/>
              </w:rPr>
            </w:pPr>
            <w:ins w:id="4090" w:author="Apple-RAN5" w:date="2021-04-21T16:37:00Z">
              <w:r w:rsidRPr="00E062F1">
                <w:rPr>
                  <w:lang w:eastAsia="fi-FI"/>
                </w:rPr>
                <w:t>DC_28A_n257I</w:t>
              </w:r>
            </w:ins>
          </w:p>
          <w:p w14:paraId="47BF66DE" w14:textId="77777777" w:rsidR="00DB123D" w:rsidRPr="00E062F1" w:rsidRDefault="00DB123D" w:rsidP="007B4F03">
            <w:pPr>
              <w:pStyle w:val="TAC"/>
              <w:rPr>
                <w:ins w:id="4091" w:author="Apple-RAN5" w:date="2021-04-21T16:37:00Z"/>
                <w:lang w:eastAsia="fi-FI"/>
              </w:rPr>
            </w:pPr>
            <w:ins w:id="4092" w:author="Apple-RAN5" w:date="2021-04-21T16:37:00Z">
              <w:r w:rsidRPr="00E062F1">
                <w:rPr>
                  <w:lang w:eastAsia="fi-FI"/>
                </w:rPr>
                <w:t>DC_28A_n257J</w:t>
              </w:r>
            </w:ins>
          </w:p>
          <w:p w14:paraId="14DA2513" w14:textId="77777777" w:rsidR="00DB123D" w:rsidRPr="00E062F1" w:rsidRDefault="00DB123D" w:rsidP="007B4F03">
            <w:pPr>
              <w:pStyle w:val="TAC"/>
              <w:rPr>
                <w:ins w:id="4093" w:author="Apple-RAN5" w:date="2021-04-21T16:37:00Z"/>
                <w:lang w:eastAsia="fi-FI"/>
              </w:rPr>
            </w:pPr>
            <w:ins w:id="4094" w:author="Apple-RAN5" w:date="2021-04-21T16:37:00Z">
              <w:r w:rsidRPr="00E062F1">
                <w:rPr>
                  <w:lang w:eastAsia="fi-FI"/>
                </w:rPr>
                <w:t>DC_28A_n257K</w:t>
              </w:r>
            </w:ins>
          </w:p>
          <w:p w14:paraId="0FCD0CE4" w14:textId="77777777" w:rsidR="00DB123D" w:rsidRPr="00E062F1" w:rsidRDefault="00DB123D" w:rsidP="007B4F03">
            <w:pPr>
              <w:pStyle w:val="TAC"/>
              <w:rPr>
                <w:ins w:id="4095" w:author="Apple-RAN5" w:date="2021-04-21T16:37:00Z"/>
                <w:lang w:eastAsia="fi-FI"/>
              </w:rPr>
            </w:pPr>
            <w:ins w:id="4096" w:author="Apple-RAN5" w:date="2021-04-21T16:37:00Z">
              <w:r w:rsidRPr="00E062F1">
                <w:rPr>
                  <w:lang w:eastAsia="fi-FI"/>
                </w:rPr>
                <w:t>DC_28A_n257L</w:t>
              </w:r>
            </w:ins>
          </w:p>
          <w:p w14:paraId="48744924" w14:textId="77777777" w:rsidR="00DB123D" w:rsidRPr="00E062F1" w:rsidRDefault="00DB123D" w:rsidP="007B4F03">
            <w:pPr>
              <w:pStyle w:val="TAC"/>
              <w:rPr>
                <w:ins w:id="4097" w:author="Apple-RAN5" w:date="2021-04-21T16:37:00Z"/>
                <w:lang w:eastAsia="fi-FI"/>
              </w:rPr>
            </w:pPr>
            <w:ins w:id="4098" w:author="Apple-RAN5" w:date="2021-04-21T16:37:00Z">
              <w:r w:rsidRPr="00E062F1">
                <w:rPr>
                  <w:lang w:eastAsia="fi-FI"/>
                </w:rPr>
                <w:t>DC_28A_n257M</w:t>
              </w:r>
            </w:ins>
          </w:p>
        </w:tc>
      </w:tr>
      <w:tr w:rsidR="00DB123D" w:rsidRPr="00E062F1" w14:paraId="20DD0723" w14:textId="77777777" w:rsidTr="007B4F03">
        <w:trPr>
          <w:trHeight w:val="187"/>
          <w:jc w:val="center"/>
          <w:ins w:id="4099" w:author="Apple-RAN5" w:date="2021-04-21T16:37:00Z"/>
        </w:trPr>
        <w:tc>
          <w:tcPr>
            <w:tcW w:w="2972" w:type="dxa"/>
            <w:shd w:val="clear" w:color="auto" w:fill="auto"/>
          </w:tcPr>
          <w:p w14:paraId="58C9D077" w14:textId="77777777" w:rsidR="00DB123D" w:rsidRPr="00E062F1" w:rsidRDefault="00DB123D" w:rsidP="007B4F03">
            <w:pPr>
              <w:pStyle w:val="TAC"/>
              <w:rPr>
                <w:ins w:id="4100" w:author="Apple-RAN5" w:date="2021-04-21T16:37:00Z"/>
                <w:lang w:eastAsia="fi-FI"/>
              </w:rPr>
            </w:pPr>
            <w:ins w:id="4101" w:author="Apple-RAN5" w:date="2021-04-21T16:37:00Z">
              <w:r w:rsidRPr="00E062F1">
                <w:t>DC_28A_n258A</w:t>
              </w:r>
            </w:ins>
          </w:p>
          <w:p w14:paraId="514F5745" w14:textId="77777777" w:rsidR="00DB123D" w:rsidRPr="00E062F1" w:rsidRDefault="00DB123D" w:rsidP="007B4F03">
            <w:pPr>
              <w:pStyle w:val="TAC"/>
              <w:rPr>
                <w:ins w:id="4102" w:author="Apple-RAN5" w:date="2021-04-21T16:37:00Z"/>
                <w:lang w:eastAsia="fi-FI"/>
              </w:rPr>
            </w:pPr>
            <w:ins w:id="4103" w:author="Apple-RAN5" w:date="2021-04-21T16:37:00Z">
              <w:r w:rsidRPr="00E062F1">
                <w:rPr>
                  <w:lang w:eastAsia="fi-FI"/>
                </w:rPr>
                <w:t>DC_28A_n258B</w:t>
              </w:r>
            </w:ins>
          </w:p>
          <w:p w14:paraId="6BD3DD70" w14:textId="77777777" w:rsidR="00DB123D" w:rsidRPr="00E062F1" w:rsidRDefault="00DB123D" w:rsidP="007B4F03">
            <w:pPr>
              <w:pStyle w:val="TAC"/>
              <w:rPr>
                <w:ins w:id="4104" w:author="Apple-RAN5" w:date="2021-04-21T16:37:00Z"/>
                <w:lang w:eastAsia="fi-FI"/>
              </w:rPr>
            </w:pPr>
            <w:ins w:id="4105" w:author="Apple-RAN5" w:date="2021-04-21T16:37:00Z">
              <w:r w:rsidRPr="00E062F1">
                <w:rPr>
                  <w:lang w:eastAsia="fi-FI"/>
                </w:rPr>
                <w:t>DC_28A_n258C</w:t>
              </w:r>
            </w:ins>
          </w:p>
          <w:p w14:paraId="39E2F6B1" w14:textId="77777777" w:rsidR="00DB123D" w:rsidRPr="00E062F1" w:rsidRDefault="00DB123D" w:rsidP="007B4F03">
            <w:pPr>
              <w:pStyle w:val="TAC"/>
              <w:rPr>
                <w:ins w:id="4106" w:author="Apple-RAN5" w:date="2021-04-21T16:37:00Z"/>
                <w:lang w:eastAsia="fi-FI"/>
              </w:rPr>
            </w:pPr>
            <w:ins w:id="4107" w:author="Apple-RAN5" w:date="2021-04-21T16:37:00Z">
              <w:r w:rsidRPr="00E062F1">
                <w:rPr>
                  <w:lang w:eastAsia="fi-FI"/>
                </w:rPr>
                <w:t>DC_28A_n258D</w:t>
              </w:r>
            </w:ins>
          </w:p>
          <w:p w14:paraId="531EB872" w14:textId="77777777" w:rsidR="00DB123D" w:rsidRPr="00E062F1" w:rsidRDefault="00DB123D" w:rsidP="007B4F03">
            <w:pPr>
              <w:pStyle w:val="TAC"/>
              <w:rPr>
                <w:ins w:id="4108" w:author="Apple-RAN5" w:date="2021-04-21T16:37:00Z"/>
                <w:lang w:eastAsia="fi-FI"/>
              </w:rPr>
            </w:pPr>
            <w:ins w:id="4109" w:author="Apple-RAN5" w:date="2021-04-21T16:37:00Z">
              <w:r w:rsidRPr="00E062F1">
                <w:rPr>
                  <w:lang w:eastAsia="fi-FI"/>
                </w:rPr>
                <w:t>DC_28A_n258E</w:t>
              </w:r>
            </w:ins>
          </w:p>
          <w:p w14:paraId="5C96C694" w14:textId="77777777" w:rsidR="00DB123D" w:rsidRPr="00E062F1" w:rsidRDefault="00DB123D" w:rsidP="007B4F03">
            <w:pPr>
              <w:pStyle w:val="TAC"/>
              <w:rPr>
                <w:ins w:id="4110" w:author="Apple-RAN5" w:date="2021-04-21T16:37:00Z"/>
                <w:lang w:eastAsia="fi-FI"/>
              </w:rPr>
            </w:pPr>
            <w:ins w:id="4111" w:author="Apple-RAN5" w:date="2021-04-21T16:37:00Z">
              <w:r w:rsidRPr="00E062F1">
                <w:rPr>
                  <w:lang w:eastAsia="fi-FI"/>
                </w:rPr>
                <w:t>DC_28A_n258F</w:t>
              </w:r>
            </w:ins>
          </w:p>
          <w:p w14:paraId="1F4CFB74" w14:textId="77777777" w:rsidR="00DB123D" w:rsidRPr="00E062F1" w:rsidRDefault="00DB123D" w:rsidP="007B4F03">
            <w:pPr>
              <w:pStyle w:val="TAC"/>
              <w:rPr>
                <w:ins w:id="4112" w:author="Apple-RAN5" w:date="2021-04-21T16:37:00Z"/>
                <w:lang w:eastAsia="fi-FI"/>
              </w:rPr>
            </w:pPr>
            <w:ins w:id="4113" w:author="Apple-RAN5" w:date="2021-04-21T16:37:00Z">
              <w:r w:rsidRPr="00E062F1">
                <w:rPr>
                  <w:lang w:eastAsia="fi-FI"/>
                </w:rPr>
                <w:t>DC_28A_n258G</w:t>
              </w:r>
            </w:ins>
          </w:p>
          <w:p w14:paraId="675742E4" w14:textId="77777777" w:rsidR="00DB123D" w:rsidRPr="00E062F1" w:rsidRDefault="00DB123D" w:rsidP="007B4F03">
            <w:pPr>
              <w:pStyle w:val="TAC"/>
              <w:rPr>
                <w:ins w:id="4114" w:author="Apple-RAN5" w:date="2021-04-21T16:37:00Z"/>
                <w:lang w:eastAsia="fi-FI"/>
              </w:rPr>
            </w:pPr>
            <w:ins w:id="4115" w:author="Apple-RAN5" w:date="2021-04-21T16:37:00Z">
              <w:r w:rsidRPr="00E062F1">
                <w:rPr>
                  <w:lang w:eastAsia="fi-FI"/>
                </w:rPr>
                <w:t>DC_28A_n258H</w:t>
              </w:r>
            </w:ins>
          </w:p>
          <w:p w14:paraId="19AE160C" w14:textId="77777777" w:rsidR="00DB123D" w:rsidRPr="00E062F1" w:rsidRDefault="00DB123D" w:rsidP="007B4F03">
            <w:pPr>
              <w:pStyle w:val="TAC"/>
              <w:rPr>
                <w:ins w:id="4116" w:author="Apple-RAN5" w:date="2021-04-21T16:37:00Z"/>
                <w:lang w:eastAsia="fi-FI"/>
              </w:rPr>
            </w:pPr>
            <w:ins w:id="4117" w:author="Apple-RAN5" w:date="2021-04-21T16:37:00Z">
              <w:r w:rsidRPr="00E062F1">
                <w:rPr>
                  <w:lang w:eastAsia="fi-FI"/>
                </w:rPr>
                <w:t>DC_28A_n258I</w:t>
              </w:r>
            </w:ins>
          </w:p>
          <w:p w14:paraId="46908F71" w14:textId="77777777" w:rsidR="00DB123D" w:rsidRPr="00E062F1" w:rsidRDefault="00DB123D" w:rsidP="007B4F03">
            <w:pPr>
              <w:pStyle w:val="TAC"/>
              <w:rPr>
                <w:ins w:id="4118" w:author="Apple-RAN5" w:date="2021-04-21T16:37:00Z"/>
                <w:lang w:eastAsia="fi-FI"/>
              </w:rPr>
            </w:pPr>
            <w:ins w:id="4119" w:author="Apple-RAN5" w:date="2021-04-21T16:37:00Z">
              <w:r w:rsidRPr="00E062F1">
                <w:rPr>
                  <w:lang w:eastAsia="fi-FI"/>
                </w:rPr>
                <w:t>DC_28A_n258J</w:t>
              </w:r>
            </w:ins>
          </w:p>
          <w:p w14:paraId="32DBCE06" w14:textId="77777777" w:rsidR="00DB123D" w:rsidRPr="00E062F1" w:rsidRDefault="00DB123D" w:rsidP="007B4F03">
            <w:pPr>
              <w:pStyle w:val="TAC"/>
              <w:rPr>
                <w:ins w:id="4120" w:author="Apple-RAN5" w:date="2021-04-21T16:37:00Z"/>
                <w:lang w:eastAsia="fi-FI"/>
              </w:rPr>
            </w:pPr>
            <w:ins w:id="4121" w:author="Apple-RAN5" w:date="2021-04-21T16:37:00Z">
              <w:r w:rsidRPr="00E062F1">
                <w:rPr>
                  <w:lang w:eastAsia="fi-FI"/>
                </w:rPr>
                <w:t>DC_28A_n258K</w:t>
              </w:r>
            </w:ins>
          </w:p>
          <w:p w14:paraId="357B8C34" w14:textId="77777777" w:rsidR="00DB123D" w:rsidRPr="00E062F1" w:rsidRDefault="00DB123D" w:rsidP="007B4F03">
            <w:pPr>
              <w:pStyle w:val="TAC"/>
              <w:rPr>
                <w:ins w:id="4122" w:author="Apple-RAN5" w:date="2021-04-21T16:37:00Z"/>
                <w:lang w:eastAsia="fi-FI"/>
              </w:rPr>
            </w:pPr>
            <w:ins w:id="4123" w:author="Apple-RAN5" w:date="2021-04-21T16:37:00Z">
              <w:r w:rsidRPr="00E062F1">
                <w:rPr>
                  <w:lang w:eastAsia="fi-FI"/>
                </w:rPr>
                <w:t>DC_28A_n258L</w:t>
              </w:r>
            </w:ins>
          </w:p>
          <w:p w14:paraId="5FBE806E" w14:textId="77777777" w:rsidR="00DB123D" w:rsidRPr="00E062F1" w:rsidRDefault="00DB123D" w:rsidP="007B4F03">
            <w:pPr>
              <w:pStyle w:val="TAC"/>
              <w:rPr>
                <w:ins w:id="4124" w:author="Apple-RAN5" w:date="2021-04-21T16:37:00Z"/>
                <w:lang w:eastAsia="fi-FI"/>
              </w:rPr>
            </w:pPr>
            <w:ins w:id="4125" w:author="Apple-RAN5" w:date="2021-04-21T16:37:00Z">
              <w:r w:rsidRPr="00E062F1">
                <w:rPr>
                  <w:lang w:eastAsia="fi-FI"/>
                </w:rPr>
                <w:t>DC_28A_n258M</w:t>
              </w:r>
            </w:ins>
          </w:p>
        </w:tc>
        <w:tc>
          <w:tcPr>
            <w:tcW w:w="2846" w:type="dxa"/>
          </w:tcPr>
          <w:p w14:paraId="2A51D820" w14:textId="77777777" w:rsidR="00DB123D" w:rsidRPr="00E062F1" w:rsidRDefault="00DB123D" w:rsidP="007B4F03">
            <w:pPr>
              <w:pStyle w:val="TAC"/>
              <w:rPr>
                <w:ins w:id="4126" w:author="Apple-RAN5" w:date="2021-04-21T16:37:00Z"/>
                <w:lang w:eastAsia="fi-FI"/>
              </w:rPr>
            </w:pPr>
            <w:ins w:id="4127" w:author="Apple-RAN5" w:date="2021-04-21T16:37:00Z">
              <w:r w:rsidRPr="00E062F1">
                <w:t>DC_28A_n258A</w:t>
              </w:r>
            </w:ins>
          </w:p>
        </w:tc>
      </w:tr>
      <w:tr w:rsidR="00DB123D" w:rsidRPr="00E062F1" w14:paraId="282EB9D1" w14:textId="77777777" w:rsidTr="007B4F03">
        <w:trPr>
          <w:trHeight w:val="187"/>
          <w:jc w:val="center"/>
          <w:ins w:id="4128" w:author="Apple-RAN5" w:date="2021-04-21T16:37:00Z"/>
        </w:trPr>
        <w:tc>
          <w:tcPr>
            <w:tcW w:w="2972" w:type="dxa"/>
            <w:shd w:val="clear" w:color="auto" w:fill="auto"/>
          </w:tcPr>
          <w:p w14:paraId="5A679671" w14:textId="77777777" w:rsidR="00DB123D" w:rsidRPr="00E062F1" w:rsidRDefault="00DB123D" w:rsidP="007B4F03">
            <w:pPr>
              <w:pStyle w:val="TAC"/>
              <w:rPr>
                <w:ins w:id="4129" w:author="Apple-RAN5" w:date="2021-04-21T16:37:00Z"/>
              </w:rPr>
            </w:pPr>
            <w:ins w:id="4130" w:author="Apple-RAN5" w:date="2021-04-21T16:37:00Z">
              <w:r w:rsidRPr="00E062F1">
                <w:t>DC_30A_n260A</w:t>
              </w:r>
            </w:ins>
          </w:p>
          <w:p w14:paraId="530346E4" w14:textId="77777777" w:rsidR="00DB123D" w:rsidRPr="00E062F1" w:rsidRDefault="00DB123D" w:rsidP="007B4F03">
            <w:pPr>
              <w:pStyle w:val="TAC"/>
              <w:rPr>
                <w:ins w:id="4131" w:author="Apple-RAN5" w:date="2021-04-21T16:37:00Z"/>
                <w:lang w:eastAsia="fi-FI"/>
              </w:rPr>
            </w:pPr>
            <w:ins w:id="4132" w:author="Apple-RAN5" w:date="2021-04-21T16:37:00Z">
              <w:r w:rsidRPr="00E062F1">
                <w:rPr>
                  <w:lang w:eastAsia="fi-FI"/>
                </w:rPr>
                <w:t>DC_30A_n260G</w:t>
              </w:r>
            </w:ins>
          </w:p>
          <w:p w14:paraId="3FC36A80" w14:textId="77777777" w:rsidR="00DB123D" w:rsidRPr="00E062F1" w:rsidRDefault="00DB123D" w:rsidP="007B4F03">
            <w:pPr>
              <w:pStyle w:val="TAC"/>
              <w:rPr>
                <w:ins w:id="4133" w:author="Apple-RAN5" w:date="2021-04-21T16:37:00Z"/>
                <w:lang w:eastAsia="fi-FI"/>
              </w:rPr>
            </w:pPr>
            <w:ins w:id="4134" w:author="Apple-RAN5" w:date="2021-04-21T16:37:00Z">
              <w:r w:rsidRPr="00E062F1">
                <w:rPr>
                  <w:lang w:eastAsia="fi-FI"/>
                </w:rPr>
                <w:t>DC_30A_n260H</w:t>
              </w:r>
            </w:ins>
          </w:p>
          <w:p w14:paraId="46D989E4" w14:textId="77777777" w:rsidR="00DB123D" w:rsidRPr="00E062F1" w:rsidRDefault="00DB123D" w:rsidP="007B4F03">
            <w:pPr>
              <w:pStyle w:val="TAC"/>
              <w:rPr>
                <w:ins w:id="4135" w:author="Apple-RAN5" w:date="2021-04-21T16:37:00Z"/>
                <w:lang w:eastAsia="fi-FI"/>
              </w:rPr>
            </w:pPr>
            <w:ins w:id="4136" w:author="Apple-RAN5" w:date="2021-04-21T16:37:00Z">
              <w:r w:rsidRPr="00E062F1">
                <w:rPr>
                  <w:lang w:eastAsia="fi-FI"/>
                </w:rPr>
                <w:t>DC_30A_n260I</w:t>
              </w:r>
            </w:ins>
          </w:p>
          <w:p w14:paraId="228BBE0E" w14:textId="77777777" w:rsidR="00DB123D" w:rsidRPr="00E062F1" w:rsidRDefault="00DB123D" w:rsidP="007B4F03">
            <w:pPr>
              <w:pStyle w:val="TAC"/>
              <w:rPr>
                <w:ins w:id="4137" w:author="Apple-RAN5" w:date="2021-04-21T16:37:00Z"/>
                <w:lang w:eastAsia="fi-FI"/>
              </w:rPr>
            </w:pPr>
            <w:ins w:id="4138" w:author="Apple-RAN5" w:date="2021-04-21T16:37:00Z">
              <w:r w:rsidRPr="00E062F1">
                <w:rPr>
                  <w:lang w:eastAsia="fi-FI"/>
                </w:rPr>
                <w:t>DC_30A_n260J</w:t>
              </w:r>
            </w:ins>
          </w:p>
          <w:p w14:paraId="6606EAD6" w14:textId="77777777" w:rsidR="00DB123D" w:rsidRPr="00E062F1" w:rsidRDefault="00DB123D" w:rsidP="007B4F03">
            <w:pPr>
              <w:pStyle w:val="TAC"/>
              <w:rPr>
                <w:ins w:id="4139" w:author="Apple-RAN5" w:date="2021-04-21T16:37:00Z"/>
                <w:lang w:eastAsia="fi-FI"/>
              </w:rPr>
            </w:pPr>
            <w:ins w:id="4140" w:author="Apple-RAN5" w:date="2021-04-21T16:37:00Z">
              <w:r w:rsidRPr="00E062F1">
                <w:rPr>
                  <w:lang w:eastAsia="fi-FI"/>
                </w:rPr>
                <w:t>DC_30A_n260K</w:t>
              </w:r>
            </w:ins>
          </w:p>
          <w:p w14:paraId="326C0615" w14:textId="77777777" w:rsidR="00DB123D" w:rsidRPr="00E062F1" w:rsidRDefault="00DB123D" w:rsidP="007B4F03">
            <w:pPr>
              <w:pStyle w:val="TAC"/>
              <w:rPr>
                <w:ins w:id="4141" w:author="Apple-RAN5" w:date="2021-04-21T16:37:00Z"/>
                <w:lang w:eastAsia="fi-FI"/>
              </w:rPr>
            </w:pPr>
            <w:ins w:id="4142" w:author="Apple-RAN5" w:date="2021-04-21T16:37:00Z">
              <w:r w:rsidRPr="00E062F1">
                <w:rPr>
                  <w:lang w:eastAsia="fi-FI"/>
                </w:rPr>
                <w:t>DC_30A_n260L</w:t>
              </w:r>
            </w:ins>
          </w:p>
          <w:p w14:paraId="75323482" w14:textId="77777777" w:rsidR="00DB123D" w:rsidRPr="00E062F1" w:rsidRDefault="00DB123D" w:rsidP="007B4F03">
            <w:pPr>
              <w:pStyle w:val="TAC"/>
              <w:rPr>
                <w:ins w:id="4143" w:author="Apple-RAN5" w:date="2021-04-21T16:37:00Z"/>
                <w:lang w:eastAsia="fi-FI"/>
              </w:rPr>
            </w:pPr>
            <w:ins w:id="4144" w:author="Apple-RAN5" w:date="2021-04-21T16:37:00Z">
              <w:r w:rsidRPr="00E062F1">
                <w:rPr>
                  <w:lang w:eastAsia="fi-FI"/>
                </w:rPr>
                <w:t>DC_30A_n260M</w:t>
              </w:r>
            </w:ins>
          </w:p>
        </w:tc>
        <w:tc>
          <w:tcPr>
            <w:tcW w:w="2846" w:type="dxa"/>
          </w:tcPr>
          <w:p w14:paraId="22155A1C" w14:textId="77777777" w:rsidR="00DB123D" w:rsidRPr="00E062F1" w:rsidRDefault="00DB123D" w:rsidP="007B4F03">
            <w:pPr>
              <w:pStyle w:val="TAC"/>
              <w:rPr>
                <w:ins w:id="4145" w:author="Apple-RAN5" w:date="2021-04-21T16:37:00Z"/>
                <w:lang w:eastAsia="fi-FI"/>
              </w:rPr>
            </w:pPr>
            <w:ins w:id="4146" w:author="Apple-RAN5" w:date="2021-04-21T16:37:00Z">
              <w:r w:rsidRPr="00E062F1">
                <w:t>DC_30A_n260A</w:t>
              </w:r>
            </w:ins>
          </w:p>
        </w:tc>
      </w:tr>
      <w:tr w:rsidR="00DB123D" w:rsidRPr="00E062F1" w14:paraId="53A1877B" w14:textId="77777777" w:rsidTr="007B4F03">
        <w:trPr>
          <w:trHeight w:val="187"/>
          <w:jc w:val="center"/>
          <w:ins w:id="4147" w:author="Apple-RAN5" w:date="2021-04-21T16:37:00Z"/>
        </w:trPr>
        <w:tc>
          <w:tcPr>
            <w:tcW w:w="2972" w:type="dxa"/>
            <w:shd w:val="clear" w:color="auto" w:fill="auto"/>
          </w:tcPr>
          <w:p w14:paraId="239B5202" w14:textId="77777777" w:rsidR="00DB123D" w:rsidRPr="00E062F1" w:rsidRDefault="00DB123D" w:rsidP="007B4F03">
            <w:pPr>
              <w:pStyle w:val="TAC"/>
              <w:rPr>
                <w:ins w:id="4148" w:author="Apple-RAN5" w:date="2021-04-21T16:37:00Z"/>
                <w:lang w:eastAsia="fi-FI"/>
              </w:rPr>
            </w:pPr>
            <w:ins w:id="4149" w:author="Apple-RAN5" w:date="2021-04-21T16:37:00Z">
              <w:r w:rsidRPr="00E062F1">
                <w:rPr>
                  <w:lang w:eastAsia="fi-FI"/>
                </w:rPr>
                <w:t>DC_30A_n260(A-I)</w:t>
              </w:r>
            </w:ins>
          </w:p>
          <w:p w14:paraId="18A5CA5B" w14:textId="77777777" w:rsidR="00DB123D" w:rsidRPr="00E062F1" w:rsidRDefault="00DB123D" w:rsidP="007B4F03">
            <w:pPr>
              <w:pStyle w:val="TAC"/>
              <w:rPr>
                <w:ins w:id="4150" w:author="Apple-RAN5" w:date="2021-04-21T16:37:00Z"/>
                <w:lang w:eastAsia="fi-FI"/>
              </w:rPr>
            </w:pPr>
            <w:ins w:id="4151" w:author="Apple-RAN5" w:date="2021-04-21T16:37:00Z">
              <w:r w:rsidRPr="00E062F1">
                <w:rPr>
                  <w:lang w:eastAsia="fi-FI"/>
                </w:rPr>
                <w:t>DC_30A_n260(G-I)</w:t>
              </w:r>
            </w:ins>
          </w:p>
        </w:tc>
        <w:tc>
          <w:tcPr>
            <w:tcW w:w="2846" w:type="dxa"/>
          </w:tcPr>
          <w:p w14:paraId="2B50BE4E" w14:textId="77777777" w:rsidR="00DB123D" w:rsidRPr="00E062F1" w:rsidRDefault="00DB123D" w:rsidP="007B4F03">
            <w:pPr>
              <w:pStyle w:val="TAC"/>
              <w:rPr>
                <w:ins w:id="4152" w:author="Apple-RAN5" w:date="2021-04-21T16:37:00Z"/>
                <w:lang w:eastAsia="fi-FI"/>
              </w:rPr>
            </w:pPr>
            <w:ins w:id="4153" w:author="Apple-RAN5" w:date="2021-04-21T16:37:00Z">
              <w:r w:rsidRPr="00E062F1">
                <w:t>DC_30A_n260A</w:t>
              </w:r>
            </w:ins>
          </w:p>
        </w:tc>
      </w:tr>
      <w:tr w:rsidR="00DB123D" w:rsidRPr="00E062F1" w14:paraId="6BD267EB" w14:textId="77777777" w:rsidTr="007B4F03">
        <w:trPr>
          <w:trHeight w:val="187"/>
          <w:jc w:val="center"/>
          <w:ins w:id="4154" w:author="Apple-RAN5" w:date="2021-04-21T16:37:00Z"/>
        </w:trPr>
        <w:tc>
          <w:tcPr>
            <w:tcW w:w="2972" w:type="dxa"/>
            <w:shd w:val="clear" w:color="auto" w:fill="auto"/>
          </w:tcPr>
          <w:p w14:paraId="76D76F05" w14:textId="77777777" w:rsidR="00DB123D" w:rsidRPr="00E062F1" w:rsidRDefault="00DB123D" w:rsidP="007B4F03">
            <w:pPr>
              <w:pStyle w:val="TAC"/>
              <w:rPr>
                <w:ins w:id="4155" w:author="Apple-RAN5" w:date="2021-04-21T16:37:00Z"/>
              </w:rPr>
            </w:pPr>
            <w:ins w:id="4156" w:author="Apple-RAN5" w:date="2021-04-21T16:37:00Z">
              <w:r w:rsidRPr="00E062F1">
                <w:t>DC_39A_n257A</w:t>
              </w:r>
            </w:ins>
          </w:p>
          <w:p w14:paraId="41CAFDE4" w14:textId="77777777" w:rsidR="00DB123D" w:rsidRPr="00E062F1" w:rsidRDefault="00DB123D" w:rsidP="007B4F03">
            <w:pPr>
              <w:pStyle w:val="TAC"/>
              <w:rPr>
                <w:ins w:id="4157" w:author="Apple-RAN5" w:date="2021-04-21T16:37:00Z"/>
              </w:rPr>
            </w:pPr>
            <w:ins w:id="4158" w:author="Apple-RAN5" w:date="2021-04-21T16:37:00Z">
              <w:r w:rsidRPr="00E062F1">
                <w:t>DC_39A_n257D</w:t>
              </w:r>
            </w:ins>
          </w:p>
          <w:p w14:paraId="237ADD09" w14:textId="77777777" w:rsidR="00DB123D" w:rsidRPr="00E062F1" w:rsidRDefault="00DB123D" w:rsidP="007B4F03">
            <w:pPr>
              <w:pStyle w:val="TAC"/>
              <w:rPr>
                <w:ins w:id="4159" w:author="Apple-RAN5" w:date="2021-04-21T16:37:00Z"/>
              </w:rPr>
            </w:pPr>
            <w:ins w:id="4160" w:author="Apple-RAN5" w:date="2021-04-21T16:37:00Z">
              <w:r w:rsidRPr="00E062F1">
                <w:t>DC_39A_n257E</w:t>
              </w:r>
            </w:ins>
          </w:p>
          <w:p w14:paraId="3B7E6781" w14:textId="77777777" w:rsidR="00DB123D" w:rsidRPr="00E062F1" w:rsidRDefault="00DB123D" w:rsidP="007B4F03">
            <w:pPr>
              <w:pStyle w:val="TAC"/>
              <w:rPr>
                <w:ins w:id="4161" w:author="Apple-RAN5" w:date="2021-04-21T16:37:00Z"/>
              </w:rPr>
            </w:pPr>
            <w:ins w:id="4162" w:author="Apple-RAN5" w:date="2021-04-21T16:37:00Z">
              <w:r w:rsidRPr="00E062F1">
                <w:t>DC_39A_n257F</w:t>
              </w:r>
            </w:ins>
          </w:p>
          <w:p w14:paraId="7B559368" w14:textId="77777777" w:rsidR="00DB123D" w:rsidRPr="00E062F1" w:rsidRDefault="00DB123D" w:rsidP="007B4F03">
            <w:pPr>
              <w:pStyle w:val="TAC"/>
              <w:rPr>
                <w:ins w:id="4163" w:author="Apple-RAN5" w:date="2021-04-21T16:37:00Z"/>
              </w:rPr>
            </w:pPr>
            <w:ins w:id="4164" w:author="Apple-RAN5" w:date="2021-04-21T16:37:00Z">
              <w:r w:rsidRPr="00E062F1">
                <w:t>DC_39A_n257G</w:t>
              </w:r>
            </w:ins>
          </w:p>
          <w:p w14:paraId="1D04EAEE" w14:textId="77777777" w:rsidR="00DB123D" w:rsidRPr="00E062F1" w:rsidRDefault="00DB123D" w:rsidP="007B4F03">
            <w:pPr>
              <w:pStyle w:val="TAC"/>
              <w:rPr>
                <w:ins w:id="4165" w:author="Apple-RAN5" w:date="2021-04-21T16:37:00Z"/>
              </w:rPr>
            </w:pPr>
            <w:ins w:id="4166" w:author="Apple-RAN5" w:date="2021-04-21T16:37:00Z">
              <w:r w:rsidRPr="00E062F1">
                <w:t>DC_39A_n257H</w:t>
              </w:r>
            </w:ins>
          </w:p>
          <w:p w14:paraId="60B56089" w14:textId="77777777" w:rsidR="00DB123D" w:rsidRPr="00E062F1" w:rsidRDefault="00DB123D" w:rsidP="007B4F03">
            <w:pPr>
              <w:pStyle w:val="TAC"/>
              <w:rPr>
                <w:ins w:id="4167" w:author="Apple-RAN5" w:date="2021-04-21T16:37:00Z"/>
              </w:rPr>
            </w:pPr>
            <w:ins w:id="4168" w:author="Apple-RAN5" w:date="2021-04-21T16:37:00Z">
              <w:r w:rsidRPr="00E062F1">
                <w:t>DC_39A_n257I</w:t>
              </w:r>
            </w:ins>
          </w:p>
          <w:p w14:paraId="29454AD4" w14:textId="77777777" w:rsidR="00DB123D" w:rsidRPr="00E062F1" w:rsidRDefault="00DB123D" w:rsidP="007B4F03">
            <w:pPr>
              <w:pStyle w:val="TAC"/>
              <w:rPr>
                <w:ins w:id="4169" w:author="Apple-RAN5" w:date="2021-04-21T16:37:00Z"/>
              </w:rPr>
            </w:pPr>
            <w:ins w:id="4170" w:author="Apple-RAN5" w:date="2021-04-21T16:37:00Z">
              <w:r w:rsidRPr="00E062F1">
                <w:t>DC_39A_n257J</w:t>
              </w:r>
            </w:ins>
          </w:p>
          <w:p w14:paraId="62545F6F" w14:textId="77777777" w:rsidR="00DB123D" w:rsidRPr="00E062F1" w:rsidRDefault="00DB123D" w:rsidP="007B4F03">
            <w:pPr>
              <w:pStyle w:val="TAC"/>
              <w:rPr>
                <w:ins w:id="4171" w:author="Apple-RAN5" w:date="2021-04-21T16:37:00Z"/>
              </w:rPr>
            </w:pPr>
            <w:ins w:id="4172" w:author="Apple-RAN5" w:date="2021-04-21T16:37:00Z">
              <w:r w:rsidRPr="00E062F1">
                <w:t>DC_39A_n257K</w:t>
              </w:r>
            </w:ins>
          </w:p>
          <w:p w14:paraId="59DE1CE9" w14:textId="77777777" w:rsidR="00DB123D" w:rsidRPr="00E062F1" w:rsidRDefault="00DB123D" w:rsidP="007B4F03">
            <w:pPr>
              <w:pStyle w:val="TAC"/>
              <w:rPr>
                <w:ins w:id="4173" w:author="Apple-RAN5" w:date="2021-04-21T16:37:00Z"/>
              </w:rPr>
            </w:pPr>
            <w:ins w:id="4174" w:author="Apple-RAN5" w:date="2021-04-21T16:37:00Z">
              <w:r w:rsidRPr="00E062F1">
                <w:t>DC_39A_n257L</w:t>
              </w:r>
            </w:ins>
          </w:p>
          <w:p w14:paraId="3907EC97" w14:textId="77777777" w:rsidR="00DB123D" w:rsidRPr="00E062F1" w:rsidRDefault="00DB123D" w:rsidP="007B4F03">
            <w:pPr>
              <w:pStyle w:val="TAC"/>
              <w:rPr>
                <w:ins w:id="4175" w:author="Apple-RAN5" w:date="2021-04-21T16:37:00Z"/>
                <w:lang w:eastAsia="fi-FI"/>
              </w:rPr>
            </w:pPr>
            <w:ins w:id="4176" w:author="Apple-RAN5" w:date="2021-04-21T16:37:00Z">
              <w:r w:rsidRPr="00E062F1">
                <w:t>DC_39A_n257M</w:t>
              </w:r>
            </w:ins>
          </w:p>
        </w:tc>
        <w:tc>
          <w:tcPr>
            <w:tcW w:w="2846" w:type="dxa"/>
          </w:tcPr>
          <w:p w14:paraId="000C1D73" w14:textId="77777777" w:rsidR="00DB123D" w:rsidRPr="00E062F1" w:rsidRDefault="00DB123D" w:rsidP="007B4F03">
            <w:pPr>
              <w:pStyle w:val="TAC"/>
              <w:rPr>
                <w:ins w:id="4177" w:author="Apple-RAN5" w:date="2021-04-21T16:37:00Z"/>
              </w:rPr>
            </w:pPr>
            <w:ins w:id="4178" w:author="Apple-RAN5" w:date="2021-04-21T16:37:00Z">
              <w:r w:rsidRPr="00E062F1">
                <w:rPr>
                  <w:lang w:eastAsia="fi-FI"/>
                </w:rPr>
                <w:t>DC_39A_n257A</w:t>
              </w:r>
            </w:ins>
          </w:p>
        </w:tc>
      </w:tr>
      <w:tr w:rsidR="00DB123D" w:rsidRPr="00E062F1" w14:paraId="3BE3F8E0" w14:textId="77777777" w:rsidTr="007B4F03">
        <w:trPr>
          <w:trHeight w:val="187"/>
          <w:jc w:val="center"/>
          <w:ins w:id="4179" w:author="Apple-RAN5" w:date="2021-04-21T16:37:00Z"/>
        </w:trPr>
        <w:tc>
          <w:tcPr>
            <w:tcW w:w="2972" w:type="dxa"/>
            <w:shd w:val="clear" w:color="auto" w:fill="auto"/>
          </w:tcPr>
          <w:p w14:paraId="01E9837C" w14:textId="77777777" w:rsidR="00DB123D" w:rsidRPr="00E062F1" w:rsidRDefault="00DB123D" w:rsidP="007B4F03">
            <w:pPr>
              <w:pStyle w:val="TAC"/>
              <w:rPr>
                <w:ins w:id="4180" w:author="Apple-RAN5" w:date="2021-04-21T16:37:00Z"/>
                <w:lang w:eastAsia="fi-FI"/>
              </w:rPr>
            </w:pPr>
            <w:ins w:id="4181" w:author="Apple-RAN5" w:date="2021-04-21T16:37:00Z">
              <w:r w:rsidRPr="00E062F1">
                <w:rPr>
                  <w:rFonts w:eastAsia="MS Mincho" w:cs="Arial"/>
                  <w:lang w:eastAsia="ja-JP"/>
                </w:rPr>
                <w:t>DC_39A_n</w:t>
              </w:r>
              <w:r w:rsidRPr="00E062F1">
                <w:rPr>
                  <w:rFonts w:cs="Arial"/>
                  <w:lang w:eastAsia="zh-CN"/>
                </w:rPr>
                <w:t>258</w:t>
              </w:r>
              <w:r w:rsidRPr="00E062F1">
                <w:rPr>
                  <w:rFonts w:eastAsia="MS Mincho" w:cs="Arial"/>
                  <w:lang w:eastAsia="ja-JP"/>
                </w:rPr>
                <w:t>A</w:t>
              </w:r>
            </w:ins>
          </w:p>
        </w:tc>
        <w:tc>
          <w:tcPr>
            <w:tcW w:w="2846" w:type="dxa"/>
          </w:tcPr>
          <w:p w14:paraId="7665D687" w14:textId="77777777" w:rsidR="00DB123D" w:rsidRPr="00E062F1" w:rsidRDefault="00DB123D" w:rsidP="007B4F03">
            <w:pPr>
              <w:pStyle w:val="TAC"/>
              <w:rPr>
                <w:ins w:id="4182" w:author="Apple-RAN5" w:date="2021-04-21T16:37:00Z"/>
                <w:lang w:eastAsia="fi-FI"/>
              </w:rPr>
            </w:pPr>
            <w:ins w:id="4183" w:author="Apple-RAN5" w:date="2021-04-21T16:37:00Z">
              <w:r w:rsidRPr="00E062F1">
                <w:rPr>
                  <w:rFonts w:eastAsia="MS Mincho" w:cs="Arial"/>
                  <w:lang w:eastAsia="ja-JP"/>
                </w:rPr>
                <w:t>DC_39A_n</w:t>
              </w:r>
              <w:r w:rsidRPr="00E062F1">
                <w:rPr>
                  <w:rFonts w:cs="Arial"/>
                  <w:lang w:eastAsia="zh-CN"/>
                </w:rPr>
                <w:t>258</w:t>
              </w:r>
              <w:r w:rsidRPr="00E062F1">
                <w:rPr>
                  <w:rFonts w:eastAsia="MS Mincho" w:cs="Arial"/>
                  <w:lang w:eastAsia="ja-JP"/>
                </w:rPr>
                <w:t>A</w:t>
              </w:r>
            </w:ins>
          </w:p>
        </w:tc>
      </w:tr>
      <w:tr w:rsidR="00DB123D" w:rsidRPr="00E062F1" w14:paraId="6070F260" w14:textId="77777777" w:rsidTr="007B4F03">
        <w:trPr>
          <w:trHeight w:val="187"/>
          <w:jc w:val="center"/>
          <w:ins w:id="4184" w:author="Apple-RAN5" w:date="2021-04-21T16:37:00Z"/>
        </w:trPr>
        <w:tc>
          <w:tcPr>
            <w:tcW w:w="2972" w:type="dxa"/>
            <w:shd w:val="clear" w:color="auto" w:fill="auto"/>
          </w:tcPr>
          <w:p w14:paraId="33CF6F49" w14:textId="77777777" w:rsidR="00DB123D" w:rsidRPr="00E062F1" w:rsidRDefault="00DB123D" w:rsidP="007B4F03">
            <w:pPr>
              <w:pStyle w:val="TAC"/>
              <w:rPr>
                <w:ins w:id="4185" w:author="Apple-RAN5" w:date="2021-04-21T16:37:00Z"/>
                <w:rFonts w:eastAsia="MS Mincho"/>
                <w:lang w:eastAsia="ja-JP"/>
              </w:rPr>
            </w:pPr>
            <w:ins w:id="4186" w:author="Apple-RAN5" w:date="2021-04-21T16:37:00Z">
              <w:r w:rsidRPr="00E062F1">
                <w:rPr>
                  <w:lang w:eastAsia="fi-FI"/>
                </w:rPr>
                <w:t>DC_41A_n257A</w:t>
              </w:r>
            </w:ins>
          </w:p>
          <w:p w14:paraId="37ED090E" w14:textId="77777777" w:rsidR="00DB123D" w:rsidRPr="00E062F1" w:rsidRDefault="00DB123D" w:rsidP="007B4F03">
            <w:pPr>
              <w:pStyle w:val="TAC"/>
              <w:rPr>
                <w:ins w:id="4187" w:author="Apple-RAN5" w:date="2021-04-21T16:37:00Z"/>
                <w:rFonts w:eastAsia="MS Mincho"/>
                <w:lang w:eastAsia="ja-JP"/>
              </w:rPr>
            </w:pPr>
            <w:ins w:id="4188" w:author="Apple-RAN5" w:date="2021-04-21T16:37:00Z">
              <w:r w:rsidRPr="00E062F1">
                <w:rPr>
                  <w:rFonts w:eastAsia="MS Mincho"/>
                  <w:lang w:eastAsia="ja-JP"/>
                </w:rPr>
                <w:t>DC_41A_n257D</w:t>
              </w:r>
            </w:ins>
          </w:p>
          <w:p w14:paraId="1B812725" w14:textId="77777777" w:rsidR="00DB123D" w:rsidRPr="00E062F1" w:rsidRDefault="00DB123D" w:rsidP="007B4F03">
            <w:pPr>
              <w:pStyle w:val="TAC"/>
              <w:rPr>
                <w:ins w:id="4189" w:author="Apple-RAN5" w:date="2021-04-21T16:37:00Z"/>
                <w:lang w:eastAsia="fi-FI"/>
              </w:rPr>
            </w:pPr>
            <w:ins w:id="4190" w:author="Apple-RAN5" w:date="2021-04-21T16:37:00Z">
              <w:r w:rsidRPr="00E062F1">
                <w:rPr>
                  <w:rFonts w:eastAsia="MS Mincho"/>
                  <w:lang w:eastAsia="ja-JP"/>
                </w:rPr>
                <w:t>DC_41A_n257E</w:t>
              </w:r>
            </w:ins>
          </w:p>
          <w:p w14:paraId="44C76DBD" w14:textId="77777777" w:rsidR="00DB123D" w:rsidRPr="00E062F1" w:rsidRDefault="00DB123D" w:rsidP="007B4F03">
            <w:pPr>
              <w:pStyle w:val="TAC"/>
              <w:rPr>
                <w:ins w:id="4191" w:author="Apple-RAN5" w:date="2021-04-21T16:37:00Z"/>
                <w:rFonts w:eastAsia="MS Mincho"/>
                <w:lang w:eastAsia="ja-JP"/>
              </w:rPr>
            </w:pPr>
            <w:ins w:id="4192" w:author="Apple-RAN5" w:date="2021-04-21T16:37:00Z">
              <w:r w:rsidRPr="00E062F1">
                <w:rPr>
                  <w:lang w:eastAsia="fi-FI"/>
                </w:rPr>
                <w:t>DC_41A_n257F</w:t>
              </w:r>
            </w:ins>
          </w:p>
          <w:p w14:paraId="31C9C773" w14:textId="77777777" w:rsidR="00DB123D" w:rsidRPr="00E062F1" w:rsidRDefault="00DB123D" w:rsidP="007B4F03">
            <w:pPr>
              <w:pStyle w:val="TAC"/>
              <w:rPr>
                <w:ins w:id="4193" w:author="Apple-RAN5" w:date="2021-04-21T16:37:00Z"/>
                <w:rFonts w:eastAsia="MS Mincho"/>
                <w:lang w:eastAsia="ja-JP"/>
              </w:rPr>
            </w:pPr>
            <w:ins w:id="4194" w:author="Apple-RAN5" w:date="2021-04-21T16:37:00Z">
              <w:r w:rsidRPr="00E062F1">
                <w:rPr>
                  <w:rFonts w:eastAsia="MS Mincho"/>
                  <w:lang w:eastAsia="ja-JP"/>
                </w:rPr>
                <w:t>DC_41A_n257G</w:t>
              </w:r>
            </w:ins>
          </w:p>
          <w:p w14:paraId="24F54DD0" w14:textId="77777777" w:rsidR="00DB123D" w:rsidRPr="00E062F1" w:rsidRDefault="00DB123D" w:rsidP="007B4F03">
            <w:pPr>
              <w:pStyle w:val="TAC"/>
              <w:rPr>
                <w:ins w:id="4195" w:author="Apple-RAN5" w:date="2021-04-21T16:37:00Z"/>
                <w:rFonts w:eastAsia="MS Mincho"/>
                <w:lang w:eastAsia="ja-JP"/>
              </w:rPr>
            </w:pPr>
            <w:ins w:id="4196" w:author="Apple-RAN5" w:date="2021-04-21T16:37:00Z">
              <w:r w:rsidRPr="00E062F1">
                <w:rPr>
                  <w:rFonts w:eastAsia="MS Mincho"/>
                  <w:lang w:eastAsia="ja-JP"/>
                </w:rPr>
                <w:t>DC_41A_n257H</w:t>
              </w:r>
            </w:ins>
          </w:p>
          <w:p w14:paraId="71B6DF87" w14:textId="77777777" w:rsidR="00DB123D" w:rsidRPr="00E062F1" w:rsidRDefault="00DB123D" w:rsidP="007B4F03">
            <w:pPr>
              <w:pStyle w:val="TAC"/>
              <w:rPr>
                <w:ins w:id="4197" w:author="Apple-RAN5" w:date="2021-04-21T16:37:00Z"/>
                <w:rFonts w:eastAsia="MS Mincho"/>
                <w:lang w:eastAsia="ja-JP"/>
              </w:rPr>
            </w:pPr>
            <w:ins w:id="4198" w:author="Apple-RAN5" w:date="2021-04-21T16:37:00Z">
              <w:r w:rsidRPr="00E062F1">
                <w:rPr>
                  <w:rFonts w:eastAsia="MS Mincho"/>
                  <w:lang w:eastAsia="ja-JP"/>
                </w:rPr>
                <w:t>DC_41A_n257I</w:t>
              </w:r>
            </w:ins>
          </w:p>
          <w:p w14:paraId="0FAA3C60" w14:textId="77777777" w:rsidR="00DB123D" w:rsidRPr="00E062F1" w:rsidRDefault="00DB123D" w:rsidP="007B4F03">
            <w:pPr>
              <w:pStyle w:val="TAC"/>
              <w:rPr>
                <w:ins w:id="4199" w:author="Apple-RAN5" w:date="2021-04-21T16:37:00Z"/>
                <w:rFonts w:eastAsia="MS Mincho"/>
                <w:lang w:eastAsia="ja-JP"/>
              </w:rPr>
            </w:pPr>
            <w:ins w:id="4200" w:author="Apple-RAN5" w:date="2021-04-21T16:37:00Z">
              <w:r w:rsidRPr="00E062F1">
                <w:rPr>
                  <w:rFonts w:eastAsia="MS Mincho"/>
                  <w:lang w:eastAsia="ja-JP"/>
                </w:rPr>
                <w:t>DC_41A_n257J</w:t>
              </w:r>
            </w:ins>
          </w:p>
          <w:p w14:paraId="10DAEBF2" w14:textId="77777777" w:rsidR="00DB123D" w:rsidRPr="00E062F1" w:rsidRDefault="00DB123D" w:rsidP="007B4F03">
            <w:pPr>
              <w:pStyle w:val="TAC"/>
              <w:rPr>
                <w:ins w:id="4201" w:author="Apple-RAN5" w:date="2021-04-21T16:37:00Z"/>
                <w:rFonts w:eastAsia="MS Mincho"/>
                <w:lang w:eastAsia="ja-JP"/>
              </w:rPr>
            </w:pPr>
            <w:ins w:id="4202" w:author="Apple-RAN5" w:date="2021-04-21T16:37:00Z">
              <w:r w:rsidRPr="00E062F1">
                <w:rPr>
                  <w:rFonts w:eastAsia="MS Mincho"/>
                  <w:lang w:eastAsia="ja-JP"/>
                </w:rPr>
                <w:t>DC_41A_n257K</w:t>
              </w:r>
            </w:ins>
          </w:p>
          <w:p w14:paraId="399A57D0" w14:textId="77777777" w:rsidR="00DB123D" w:rsidRPr="00E062F1" w:rsidRDefault="00DB123D" w:rsidP="007B4F03">
            <w:pPr>
              <w:pStyle w:val="TAC"/>
              <w:rPr>
                <w:ins w:id="4203" w:author="Apple-RAN5" w:date="2021-04-21T16:37:00Z"/>
                <w:lang w:eastAsia="fi-FI"/>
              </w:rPr>
            </w:pPr>
            <w:ins w:id="4204" w:author="Apple-RAN5" w:date="2021-04-21T16:37:00Z">
              <w:r w:rsidRPr="00E062F1">
                <w:rPr>
                  <w:rFonts w:eastAsia="MS Mincho"/>
                  <w:lang w:eastAsia="ja-JP"/>
                </w:rPr>
                <w:t>DC_41A_n257L</w:t>
              </w:r>
            </w:ins>
          </w:p>
          <w:p w14:paraId="7127A98A" w14:textId="77777777" w:rsidR="00DB123D" w:rsidRPr="00E062F1" w:rsidRDefault="00DB123D" w:rsidP="007B4F03">
            <w:pPr>
              <w:pStyle w:val="TAC"/>
              <w:rPr>
                <w:ins w:id="4205" w:author="Apple-RAN5" w:date="2021-04-21T16:37:00Z"/>
                <w:lang w:eastAsia="fi-FI"/>
              </w:rPr>
            </w:pPr>
            <w:ins w:id="4206" w:author="Apple-RAN5" w:date="2021-04-21T16:37:00Z">
              <w:r w:rsidRPr="00E062F1">
                <w:rPr>
                  <w:lang w:eastAsia="fi-FI"/>
                </w:rPr>
                <w:t>DC_41A_n257M</w:t>
              </w:r>
            </w:ins>
          </w:p>
          <w:p w14:paraId="19A01151" w14:textId="77777777" w:rsidR="00DB123D" w:rsidRPr="00E062F1" w:rsidRDefault="00DB123D" w:rsidP="007B4F03">
            <w:pPr>
              <w:pStyle w:val="TAC"/>
              <w:rPr>
                <w:ins w:id="4207" w:author="Apple-RAN5" w:date="2021-04-21T16:37:00Z"/>
                <w:rFonts w:eastAsia="MS Mincho"/>
                <w:lang w:eastAsia="ja-JP"/>
              </w:rPr>
            </w:pPr>
            <w:ins w:id="4208" w:author="Apple-RAN5" w:date="2021-04-21T16:37:00Z">
              <w:r w:rsidRPr="00E062F1">
                <w:rPr>
                  <w:lang w:eastAsia="fi-FI"/>
                </w:rPr>
                <w:t>DC_41C_n257A</w:t>
              </w:r>
            </w:ins>
          </w:p>
          <w:p w14:paraId="2CC4FF68" w14:textId="77777777" w:rsidR="00DB123D" w:rsidRPr="00AA54EC" w:rsidRDefault="00DB123D" w:rsidP="007B4F03">
            <w:pPr>
              <w:pStyle w:val="TAC"/>
              <w:rPr>
                <w:ins w:id="4209" w:author="Apple-RAN5" w:date="2021-04-21T16:37:00Z"/>
                <w:rFonts w:eastAsia="MS Mincho"/>
                <w:lang w:val="sv-FI" w:eastAsia="ja-JP"/>
              </w:rPr>
            </w:pPr>
            <w:ins w:id="4210" w:author="Apple-RAN5" w:date="2021-04-21T16:37:00Z">
              <w:r w:rsidRPr="00AA54EC">
                <w:rPr>
                  <w:rFonts w:eastAsia="MS Mincho"/>
                  <w:lang w:val="sv-FI" w:eastAsia="ja-JP"/>
                </w:rPr>
                <w:t>DC_41C_n257D</w:t>
              </w:r>
            </w:ins>
          </w:p>
          <w:p w14:paraId="1C870E5A" w14:textId="77777777" w:rsidR="00DB123D" w:rsidRPr="00AA54EC" w:rsidRDefault="00DB123D" w:rsidP="007B4F03">
            <w:pPr>
              <w:pStyle w:val="TAC"/>
              <w:rPr>
                <w:ins w:id="4211" w:author="Apple-RAN5" w:date="2021-04-21T16:37:00Z"/>
                <w:lang w:val="sv-FI" w:eastAsia="fi-FI"/>
              </w:rPr>
            </w:pPr>
            <w:ins w:id="4212" w:author="Apple-RAN5" w:date="2021-04-21T16:37:00Z">
              <w:r w:rsidRPr="00AA54EC">
                <w:rPr>
                  <w:rFonts w:eastAsia="MS Mincho"/>
                  <w:lang w:val="sv-FI" w:eastAsia="ja-JP"/>
                </w:rPr>
                <w:t>DC_41C_n257E</w:t>
              </w:r>
            </w:ins>
          </w:p>
          <w:p w14:paraId="043E56CF" w14:textId="77777777" w:rsidR="00DB123D" w:rsidRPr="00AA54EC" w:rsidRDefault="00DB123D" w:rsidP="007B4F03">
            <w:pPr>
              <w:pStyle w:val="TAC"/>
              <w:rPr>
                <w:ins w:id="4213" w:author="Apple-RAN5" w:date="2021-04-21T16:37:00Z"/>
                <w:rFonts w:eastAsia="MS Mincho"/>
                <w:lang w:val="sv-FI" w:eastAsia="ja-JP"/>
              </w:rPr>
            </w:pPr>
            <w:ins w:id="4214" w:author="Apple-RAN5" w:date="2021-04-21T16:37:00Z">
              <w:r w:rsidRPr="00AA54EC">
                <w:rPr>
                  <w:lang w:val="sv-FI" w:eastAsia="fi-FI"/>
                </w:rPr>
                <w:t>DC_41C_n257F</w:t>
              </w:r>
            </w:ins>
          </w:p>
          <w:p w14:paraId="6694FAF2" w14:textId="77777777" w:rsidR="00DB123D" w:rsidRPr="00AA54EC" w:rsidRDefault="00DB123D" w:rsidP="007B4F03">
            <w:pPr>
              <w:pStyle w:val="TAC"/>
              <w:rPr>
                <w:ins w:id="4215" w:author="Apple-RAN5" w:date="2021-04-21T16:37:00Z"/>
                <w:lang w:val="sv-FI" w:eastAsia="fi-FI"/>
              </w:rPr>
            </w:pPr>
            <w:ins w:id="4216" w:author="Apple-RAN5" w:date="2021-04-21T16:37:00Z">
              <w:r w:rsidRPr="00AA54EC">
                <w:rPr>
                  <w:lang w:val="sv-FI" w:eastAsia="fi-FI"/>
                </w:rPr>
                <w:t>DC_41C_n257G</w:t>
              </w:r>
            </w:ins>
          </w:p>
          <w:p w14:paraId="7C6BF525" w14:textId="77777777" w:rsidR="00DB123D" w:rsidRPr="00AA54EC" w:rsidRDefault="00DB123D" w:rsidP="007B4F03">
            <w:pPr>
              <w:pStyle w:val="TAC"/>
              <w:rPr>
                <w:ins w:id="4217" w:author="Apple-RAN5" w:date="2021-04-21T16:37:00Z"/>
                <w:lang w:val="sv-FI" w:eastAsia="fi-FI"/>
              </w:rPr>
            </w:pPr>
            <w:ins w:id="4218" w:author="Apple-RAN5" w:date="2021-04-21T16:37:00Z">
              <w:r w:rsidRPr="00AA54EC">
                <w:rPr>
                  <w:lang w:val="sv-FI" w:eastAsia="fi-FI"/>
                </w:rPr>
                <w:t>DC_41C_n257H</w:t>
              </w:r>
            </w:ins>
          </w:p>
          <w:p w14:paraId="54A88779" w14:textId="77777777" w:rsidR="00DB123D" w:rsidRPr="00AA54EC" w:rsidRDefault="00DB123D" w:rsidP="007B4F03">
            <w:pPr>
              <w:pStyle w:val="TAC"/>
              <w:rPr>
                <w:ins w:id="4219" w:author="Apple-RAN5" w:date="2021-04-21T16:37:00Z"/>
                <w:lang w:val="sv-FI" w:eastAsia="fi-FI"/>
              </w:rPr>
            </w:pPr>
            <w:ins w:id="4220" w:author="Apple-RAN5" w:date="2021-04-21T16:37:00Z">
              <w:r w:rsidRPr="00AA54EC">
                <w:rPr>
                  <w:lang w:val="sv-FI" w:eastAsia="fi-FI"/>
                </w:rPr>
                <w:t>DC_41C_n257I</w:t>
              </w:r>
            </w:ins>
          </w:p>
          <w:p w14:paraId="606210AF" w14:textId="77777777" w:rsidR="00DB123D" w:rsidRPr="00AA54EC" w:rsidRDefault="00DB123D" w:rsidP="007B4F03">
            <w:pPr>
              <w:pStyle w:val="TAC"/>
              <w:rPr>
                <w:ins w:id="4221" w:author="Apple-RAN5" w:date="2021-04-21T16:37:00Z"/>
                <w:lang w:val="sv-FI" w:eastAsia="fi-FI"/>
              </w:rPr>
            </w:pPr>
            <w:ins w:id="4222" w:author="Apple-RAN5" w:date="2021-04-21T16:37:00Z">
              <w:r w:rsidRPr="00AA54EC">
                <w:rPr>
                  <w:lang w:val="sv-FI" w:eastAsia="fi-FI"/>
                </w:rPr>
                <w:t>DC_41C_n257J</w:t>
              </w:r>
            </w:ins>
          </w:p>
          <w:p w14:paraId="2D2700B6" w14:textId="77777777" w:rsidR="00DB123D" w:rsidRPr="00AA54EC" w:rsidRDefault="00DB123D" w:rsidP="007B4F03">
            <w:pPr>
              <w:pStyle w:val="TAC"/>
              <w:rPr>
                <w:ins w:id="4223" w:author="Apple-RAN5" w:date="2021-04-21T16:37:00Z"/>
                <w:lang w:val="sv-FI" w:eastAsia="fi-FI"/>
              </w:rPr>
            </w:pPr>
            <w:ins w:id="4224" w:author="Apple-RAN5" w:date="2021-04-21T16:37:00Z">
              <w:r w:rsidRPr="00AA54EC">
                <w:rPr>
                  <w:lang w:val="sv-FI" w:eastAsia="fi-FI"/>
                </w:rPr>
                <w:t>DC_41C_n257K</w:t>
              </w:r>
            </w:ins>
          </w:p>
          <w:p w14:paraId="4C53189D" w14:textId="77777777" w:rsidR="00DB123D" w:rsidRPr="00AA54EC" w:rsidRDefault="00DB123D" w:rsidP="007B4F03">
            <w:pPr>
              <w:pStyle w:val="TAC"/>
              <w:rPr>
                <w:ins w:id="4225" w:author="Apple-RAN5" w:date="2021-04-21T16:37:00Z"/>
                <w:lang w:val="sv-FI" w:eastAsia="fi-FI"/>
              </w:rPr>
            </w:pPr>
            <w:ins w:id="4226" w:author="Apple-RAN5" w:date="2021-04-21T16:37:00Z">
              <w:r w:rsidRPr="00AA54EC">
                <w:rPr>
                  <w:lang w:val="sv-FI" w:eastAsia="fi-FI"/>
                </w:rPr>
                <w:t>DC_41C_n257L</w:t>
              </w:r>
            </w:ins>
          </w:p>
          <w:p w14:paraId="2AE4185A" w14:textId="77777777" w:rsidR="00DB123D" w:rsidRPr="00E062F1" w:rsidRDefault="00DB123D" w:rsidP="007B4F03">
            <w:pPr>
              <w:pStyle w:val="TAC"/>
              <w:rPr>
                <w:ins w:id="4227" w:author="Apple-RAN5" w:date="2021-04-21T16:37:00Z"/>
              </w:rPr>
            </w:pPr>
            <w:ins w:id="4228" w:author="Apple-RAN5" w:date="2021-04-21T16:37:00Z">
              <w:r w:rsidRPr="00E062F1">
                <w:t>DC_41C_n257M</w:t>
              </w:r>
            </w:ins>
          </w:p>
        </w:tc>
        <w:tc>
          <w:tcPr>
            <w:tcW w:w="2846" w:type="dxa"/>
          </w:tcPr>
          <w:p w14:paraId="0B86FBF5" w14:textId="77777777" w:rsidR="00DB123D" w:rsidRPr="00E062F1" w:rsidRDefault="00DB123D" w:rsidP="007B4F03">
            <w:pPr>
              <w:pStyle w:val="TAC"/>
              <w:rPr>
                <w:ins w:id="4229" w:author="Apple-RAN5" w:date="2021-04-21T16:37:00Z"/>
              </w:rPr>
            </w:pPr>
            <w:ins w:id="4230" w:author="Apple-RAN5" w:date="2021-04-21T16:37:00Z">
              <w:r w:rsidRPr="00E062F1">
                <w:rPr>
                  <w:lang w:eastAsia="fi-FI"/>
                </w:rPr>
                <w:t>DC_41A_n257A</w:t>
              </w:r>
            </w:ins>
          </w:p>
          <w:p w14:paraId="547C8F83" w14:textId="77777777" w:rsidR="00DB123D" w:rsidRPr="00E062F1" w:rsidRDefault="00DB123D" w:rsidP="007B4F03">
            <w:pPr>
              <w:pStyle w:val="TAC"/>
              <w:rPr>
                <w:ins w:id="4231" w:author="Apple-RAN5" w:date="2021-04-21T16:37:00Z"/>
                <w:lang w:eastAsia="fi-FI"/>
              </w:rPr>
            </w:pPr>
            <w:ins w:id="4232" w:author="Apple-RAN5" w:date="2021-04-21T16:37:00Z">
              <w:r w:rsidRPr="00E062F1">
                <w:rPr>
                  <w:lang w:eastAsia="fi-FI"/>
                </w:rPr>
                <w:t>DC_41A_n257D</w:t>
              </w:r>
            </w:ins>
          </w:p>
          <w:p w14:paraId="499A868E" w14:textId="77777777" w:rsidR="00DB123D" w:rsidRPr="00E062F1" w:rsidRDefault="00DB123D" w:rsidP="007B4F03">
            <w:pPr>
              <w:pStyle w:val="TAC"/>
              <w:rPr>
                <w:ins w:id="4233" w:author="Apple-RAN5" w:date="2021-04-21T16:37:00Z"/>
                <w:lang w:eastAsia="fi-FI"/>
              </w:rPr>
            </w:pPr>
            <w:ins w:id="4234" w:author="Apple-RAN5" w:date="2021-04-21T16:37:00Z">
              <w:r w:rsidRPr="00E062F1">
                <w:rPr>
                  <w:lang w:eastAsia="fi-FI"/>
                </w:rPr>
                <w:t>DC_41A_n257G</w:t>
              </w:r>
            </w:ins>
          </w:p>
          <w:p w14:paraId="4828D9FD" w14:textId="77777777" w:rsidR="00DB123D" w:rsidRPr="00E062F1" w:rsidRDefault="00DB123D" w:rsidP="007B4F03">
            <w:pPr>
              <w:pStyle w:val="TAC"/>
              <w:rPr>
                <w:ins w:id="4235" w:author="Apple-RAN5" w:date="2021-04-21T16:37:00Z"/>
                <w:lang w:eastAsia="fi-FI"/>
              </w:rPr>
            </w:pPr>
            <w:ins w:id="4236" w:author="Apple-RAN5" w:date="2021-04-21T16:37:00Z">
              <w:r w:rsidRPr="00E062F1">
                <w:rPr>
                  <w:lang w:eastAsia="fi-FI"/>
                </w:rPr>
                <w:t>DC_41A_n257H</w:t>
              </w:r>
            </w:ins>
          </w:p>
          <w:p w14:paraId="623FA808" w14:textId="77777777" w:rsidR="00DB123D" w:rsidRPr="00E062F1" w:rsidRDefault="00DB123D" w:rsidP="007B4F03">
            <w:pPr>
              <w:pStyle w:val="TAC"/>
              <w:rPr>
                <w:ins w:id="4237" w:author="Apple-RAN5" w:date="2021-04-21T16:37:00Z"/>
                <w:lang w:eastAsia="fi-FI"/>
              </w:rPr>
            </w:pPr>
            <w:ins w:id="4238" w:author="Apple-RAN5" w:date="2021-04-21T16:37:00Z">
              <w:r w:rsidRPr="00E062F1">
                <w:rPr>
                  <w:lang w:eastAsia="fi-FI"/>
                </w:rPr>
                <w:t>DC_41A_n257I</w:t>
              </w:r>
            </w:ins>
          </w:p>
          <w:p w14:paraId="3F1E350A" w14:textId="77777777" w:rsidR="00DB123D" w:rsidRPr="00E062F1" w:rsidRDefault="00DB123D" w:rsidP="007B4F03">
            <w:pPr>
              <w:pStyle w:val="TAC"/>
              <w:rPr>
                <w:ins w:id="4239" w:author="Apple-RAN5" w:date="2021-04-21T16:37:00Z"/>
                <w:noProof/>
                <w:lang w:eastAsia="zh-TW"/>
              </w:rPr>
            </w:pPr>
            <w:ins w:id="4240" w:author="Apple-RAN5" w:date="2021-04-21T16:37:00Z">
              <w:r w:rsidRPr="00E062F1">
                <w:rPr>
                  <w:noProof/>
                  <w:lang w:eastAsia="zh-CN"/>
                </w:rPr>
                <w:t>DC_41C_n257A</w:t>
              </w:r>
            </w:ins>
          </w:p>
          <w:p w14:paraId="04E59D53" w14:textId="77777777" w:rsidR="00DB123D" w:rsidRPr="00AA54EC" w:rsidRDefault="00DB123D" w:rsidP="007B4F03">
            <w:pPr>
              <w:pStyle w:val="TAC"/>
              <w:rPr>
                <w:ins w:id="4241" w:author="Apple-RAN5" w:date="2021-04-21T16:37:00Z"/>
                <w:lang w:val="sv-FI" w:eastAsia="fi-FI"/>
              </w:rPr>
            </w:pPr>
            <w:ins w:id="4242" w:author="Apple-RAN5" w:date="2021-04-21T16:37:00Z">
              <w:r w:rsidRPr="00AA54EC">
                <w:rPr>
                  <w:lang w:val="sv-FI" w:eastAsia="fi-FI"/>
                </w:rPr>
                <w:t>DC_41C_n257D</w:t>
              </w:r>
            </w:ins>
          </w:p>
          <w:p w14:paraId="77D120B6" w14:textId="77777777" w:rsidR="00DB123D" w:rsidRPr="00AA54EC" w:rsidRDefault="00DB123D" w:rsidP="007B4F03">
            <w:pPr>
              <w:pStyle w:val="TAC"/>
              <w:rPr>
                <w:ins w:id="4243" w:author="Apple-RAN5" w:date="2021-04-21T16:37:00Z"/>
                <w:lang w:val="sv-FI" w:eastAsia="fi-FI"/>
              </w:rPr>
            </w:pPr>
            <w:ins w:id="4244" w:author="Apple-RAN5" w:date="2021-04-21T16:37:00Z">
              <w:r w:rsidRPr="00AA54EC">
                <w:rPr>
                  <w:lang w:val="sv-FI" w:eastAsia="fi-FI"/>
                </w:rPr>
                <w:t>DC_41C_n257G</w:t>
              </w:r>
            </w:ins>
          </w:p>
          <w:p w14:paraId="2CE0E2B9" w14:textId="77777777" w:rsidR="00DB123D" w:rsidRPr="00AA54EC" w:rsidRDefault="00DB123D" w:rsidP="007B4F03">
            <w:pPr>
              <w:pStyle w:val="TAC"/>
              <w:rPr>
                <w:ins w:id="4245" w:author="Apple-RAN5" w:date="2021-04-21T16:37:00Z"/>
                <w:lang w:val="sv-FI" w:eastAsia="fi-FI"/>
              </w:rPr>
            </w:pPr>
            <w:ins w:id="4246" w:author="Apple-RAN5" w:date="2021-04-21T16:37:00Z">
              <w:r w:rsidRPr="00AA54EC">
                <w:rPr>
                  <w:lang w:val="sv-FI" w:eastAsia="fi-FI"/>
                </w:rPr>
                <w:t>DC_41C_n257H</w:t>
              </w:r>
            </w:ins>
          </w:p>
          <w:p w14:paraId="4A66AFBE" w14:textId="77777777" w:rsidR="00DB123D" w:rsidRPr="00E062F1" w:rsidRDefault="00DB123D" w:rsidP="007B4F03">
            <w:pPr>
              <w:pStyle w:val="TAC"/>
              <w:rPr>
                <w:ins w:id="4247" w:author="Apple-RAN5" w:date="2021-04-21T16:37:00Z"/>
                <w:lang w:eastAsia="fi-FI"/>
              </w:rPr>
            </w:pPr>
            <w:ins w:id="4248" w:author="Apple-RAN5" w:date="2021-04-21T16:37:00Z">
              <w:r w:rsidRPr="00E062F1">
                <w:rPr>
                  <w:lang w:eastAsia="fi-FI"/>
                </w:rPr>
                <w:t>DC_41C_n257I</w:t>
              </w:r>
            </w:ins>
          </w:p>
        </w:tc>
      </w:tr>
      <w:tr w:rsidR="00DB123D" w:rsidRPr="00E062F1" w14:paraId="63E5B2C7" w14:textId="77777777" w:rsidTr="007B4F03">
        <w:trPr>
          <w:trHeight w:val="187"/>
          <w:jc w:val="center"/>
          <w:ins w:id="4249" w:author="Apple-RAN5" w:date="2021-04-21T16:37:00Z"/>
        </w:trPr>
        <w:tc>
          <w:tcPr>
            <w:tcW w:w="2972" w:type="dxa"/>
            <w:shd w:val="clear" w:color="auto" w:fill="auto"/>
          </w:tcPr>
          <w:p w14:paraId="680F2B5C" w14:textId="77777777" w:rsidR="00DB123D" w:rsidRPr="00E062F1" w:rsidRDefault="00DB123D" w:rsidP="007B4F03">
            <w:pPr>
              <w:pStyle w:val="TAC"/>
              <w:rPr>
                <w:ins w:id="4250" w:author="Apple-RAN5" w:date="2021-04-21T16:37:00Z"/>
                <w:lang w:eastAsia="fi-FI"/>
              </w:rPr>
            </w:pPr>
            <w:ins w:id="4251" w:author="Apple-RAN5" w:date="2021-04-21T16:37:00Z">
              <w:r w:rsidRPr="00E062F1">
                <w:rPr>
                  <w:lang w:eastAsia="fi-FI"/>
                </w:rPr>
                <w:lastRenderedPageBreak/>
                <w:t>DC_41A_n258A</w:t>
              </w:r>
            </w:ins>
          </w:p>
        </w:tc>
        <w:tc>
          <w:tcPr>
            <w:tcW w:w="2846" w:type="dxa"/>
          </w:tcPr>
          <w:p w14:paraId="28FF4423" w14:textId="77777777" w:rsidR="00DB123D" w:rsidRPr="00E062F1" w:rsidRDefault="00DB123D" w:rsidP="007B4F03">
            <w:pPr>
              <w:pStyle w:val="TAC"/>
              <w:rPr>
                <w:ins w:id="4252" w:author="Apple-RAN5" w:date="2021-04-21T16:37:00Z"/>
                <w:lang w:eastAsia="fi-FI"/>
              </w:rPr>
            </w:pPr>
            <w:ins w:id="4253" w:author="Apple-RAN5" w:date="2021-04-21T16:37:00Z">
              <w:r w:rsidRPr="00E062F1">
                <w:rPr>
                  <w:lang w:eastAsia="fi-FI"/>
                </w:rPr>
                <w:t>DC_41A_n258A</w:t>
              </w:r>
            </w:ins>
          </w:p>
        </w:tc>
      </w:tr>
      <w:tr w:rsidR="00DB123D" w:rsidRPr="00BD3D3D" w14:paraId="3555FAA4" w14:textId="77777777" w:rsidTr="007B4F03">
        <w:trPr>
          <w:trHeight w:val="187"/>
          <w:jc w:val="center"/>
          <w:ins w:id="4254" w:author="Apple-RAN5" w:date="2021-04-21T16:37:00Z"/>
        </w:trPr>
        <w:tc>
          <w:tcPr>
            <w:tcW w:w="2972" w:type="dxa"/>
            <w:shd w:val="clear" w:color="auto" w:fill="auto"/>
          </w:tcPr>
          <w:p w14:paraId="7E0861BE" w14:textId="77777777" w:rsidR="00DB123D" w:rsidRPr="00E062F1" w:rsidRDefault="00DB123D" w:rsidP="007B4F03">
            <w:pPr>
              <w:pStyle w:val="TAC"/>
              <w:rPr>
                <w:ins w:id="4255" w:author="Apple-RAN5" w:date="2021-04-21T16:37:00Z"/>
                <w:lang w:eastAsia="fi-FI"/>
              </w:rPr>
            </w:pPr>
            <w:ins w:id="4256" w:author="Apple-RAN5" w:date="2021-04-21T16:37:00Z">
              <w:r w:rsidRPr="00E062F1">
                <w:rPr>
                  <w:lang w:eastAsia="fi-FI"/>
                </w:rPr>
                <w:t>DC_42A_n257A</w:t>
              </w:r>
            </w:ins>
          </w:p>
          <w:p w14:paraId="229AB3FB" w14:textId="77777777" w:rsidR="00DB123D" w:rsidRPr="00E062F1" w:rsidRDefault="00DB123D" w:rsidP="007B4F03">
            <w:pPr>
              <w:pStyle w:val="TAC"/>
              <w:rPr>
                <w:ins w:id="4257" w:author="Apple-RAN5" w:date="2021-04-21T16:37:00Z"/>
                <w:lang w:eastAsia="fi-FI"/>
              </w:rPr>
            </w:pPr>
            <w:ins w:id="4258" w:author="Apple-RAN5" w:date="2021-04-21T16:37:00Z">
              <w:r w:rsidRPr="00E062F1">
                <w:rPr>
                  <w:lang w:eastAsia="fi-FI"/>
                </w:rPr>
                <w:t>DC_42A_n257D</w:t>
              </w:r>
            </w:ins>
          </w:p>
          <w:p w14:paraId="23F764B3" w14:textId="77777777" w:rsidR="00DB123D" w:rsidRPr="00E062F1" w:rsidRDefault="00DB123D" w:rsidP="007B4F03">
            <w:pPr>
              <w:pStyle w:val="TAC"/>
              <w:rPr>
                <w:ins w:id="4259" w:author="Apple-RAN5" w:date="2021-04-21T16:37:00Z"/>
                <w:lang w:eastAsia="fi-FI"/>
              </w:rPr>
            </w:pPr>
            <w:ins w:id="4260" w:author="Apple-RAN5" w:date="2021-04-21T16:37:00Z">
              <w:r w:rsidRPr="00E062F1">
                <w:rPr>
                  <w:lang w:eastAsia="fi-FI"/>
                </w:rPr>
                <w:t>DC_42A_n257E</w:t>
              </w:r>
            </w:ins>
          </w:p>
          <w:p w14:paraId="64DEE990" w14:textId="77777777" w:rsidR="00DB123D" w:rsidRPr="00E062F1" w:rsidRDefault="00DB123D" w:rsidP="007B4F03">
            <w:pPr>
              <w:pStyle w:val="TAC"/>
              <w:rPr>
                <w:ins w:id="4261" w:author="Apple-RAN5" w:date="2021-04-21T16:37:00Z"/>
                <w:lang w:eastAsia="fi-FI"/>
              </w:rPr>
            </w:pPr>
            <w:ins w:id="4262" w:author="Apple-RAN5" w:date="2021-04-21T16:37:00Z">
              <w:r w:rsidRPr="00E062F1">
                <w:rPr>
                  <w:lang w:eastAsia="fi-FI"/>
                </w:rPr>
                <w:t>DC_42A_n257F</w:t>
              </w:r>
            </w:ins>
          </w:p>
          <w:p w14:paraId="56B31E8A" w14:textId="77777777" w:rsidR="00DB123D" w:rsidRPr="00E062F1" w:rsidRDefault="00DB123D" w:rsidP="007B4F03">
            <w:pPr>
              <w:pStyle w:val="TAC"/>
              <w:rPr>
                <w:ins w:id="4263" w:author="Apple-RAN5" w:date="2021-04-21T16:37:00Z"/>
                <w:lang w:eastAsia="ja-JP"/>
              </w:rPr>
            </w:pPr>
            <w:ins w:id="4264" w:author="Apple-RAN5" w:date="2021-04-21T16:37:00Z">
              <w:r w:rsidRPr="00E062F1">
                <w:rPr>
                  <w:lang w:eastAsia="ja-JP"/>
                </w:rPr>
                <w:t>DC_42A_n257G</w:t>
              </w:r>
            </w:ins>
          </w:p>
          <w:p w14:paraId="30A77D2F" w14:textId="77777777" w:rsidR="00DB123D" w:rsidRPr="00E062F1" w:rsidRDefault="00DB123D" w:rsidP="007B4F03">
            <w:pPr>
              <w:pStyle w:val="TAC"/>
              <w:rPr>
                <w:ins w:id="4265" w:author="Apple-RAN5" w:date="2021-04-21T16:37:00Z"/>
                <w:lang w:eastAsia="ja-JP"/>
              </w:rPr>
            </w:pPr>
            <w:ins w:id="4266" w:author="Apple-RAN5" w:date="2021-04-21T16:37:00Z">
              <w:r w:rsidRPr="00E062F1">
                <w:rPr>
                  <w:lang w:eastAsia="ja-JP"/>
                </w:rPr>
                <w:t>DC_42A_n257H</w:t>
              </w:r>
            </w:ins>
          </w:p>
          <w:p w14:paraId="247A40E1" w14:textId="77777777" w:rsidR="00DB123D" w:rsidRPr="00E062F1" w:rsidRDefault="00DB123D" w:rsidP="007B4F03">
            <w:pPr>
              <w:pStyle w:val="TAC"/>
              <w:rPr>
                <w:ins w:id="4267" w:author="Apple-RAN5" w:date="2021-04-21T16:37:00Z"/>
                <w:lang w:eastAsia="ja-JP"/>
              </w:rPr>
            </w:pPr>
            <w:ins w:id="4268" w:author="Apple-RAN5" w:date="2021-04-21T16:37:00Z">
              <w:r w:rsidRPr="00E062F1">
                <w:rPr>
                  <w:lang w:eastAsia="ja-JP"/>
                </w:rPr>
                <w:t>DC_42A_n257I</w:t>
              </w:r>
            </w:ins>
          </w:p>
          <w:p w14:paraId="0117B230" w14:textId="77777777" w:rsidR="00DB123D" w:rsidRPr="00E062F1" w:rsidRDefault="00DB123D" w:rsidP="007B4F03">
            <w:pPr>
              <w:pStyle w:val="TAC"/>
              <w:rPr>
                <w:ins w:id="4269" w:author="Apple-RAN5" w:date="2021-04-21T16:37:00Z"/>
                <w:lang w:eastAsia="ja-JP"/>
              </w:rPr>
            </w:pPr>
            <w:ins w:id="4270" w:author="Apple-RAN5" w:date="2021-04-21T16:37:00Z">
              <w:r w:rsidRPr="00E062F1">
                <w:rPr>
                  <w:lang w:eastAsia="ja-JP"/>
                </w:rPr>
                <w:t>DC_42A_n257J</w:t>
              </w:r>
            </w:ins>
          </w:p>
          <w:p w14:paraId="051B82A1" w14:textId="77777777" w:rsidR="00DB123D" w:rsidRPr="00E062F1" w:rsidRDefault="00DB123D" w:rsidP="007B4F03">
            <w:pPr>
              <w:pStyle w:val="TAC"/>
              <w:rPr>
                <w:ins w:id="4271" w:author="Apple-RAN5" w:date="2021-04-21T16:37:00Z"/>
                <w:lang w:eastAsia="ja-JP"/>
              </w:rPr>
            </w:pPr>
            <w:ins w:id="4272" w:author="Apple-RAN5" w:date="2021-04-21T16:37:00Z">
              <w:r w:rsidRPr="00E062F1">
                <w:rPr>
                  <w:lang w:eastAsia="ja-JP"/>
                </w:rPr>
                <w:t>DC_42A_n257K</w:t>
              </w:r>
            </w:ins>
          </w:p>
          <w:p w14:paraId="0B6F0DE5" w14:textId="77777777" w:rsidR="00DB123D" w:rsidRPr="00E062F1" w:rsidRDefault="00DB123D" w:rsidP="007B4F03">
            <w:pPr>
              <w:pStyle w:val="TAC"/>
              <w:rPr>
                <w:ins w:id="4273" w:author="Apple-RAN5" w:date="2021-04-21T16:37:00Z"/>
                <w:lang w:eastAsia="ja-JP"/>
              </w:rPr>
            </w:pPr>
            <w:ins w:id="4274" w:author="Apple-RAN5" w:date="2021-04-21T16:37:00Z">
              <w:r w:rsidRPr="00E062F1">
                <w:rPr>
                  <w:lang w:eastAsia="ja-JP"/>
                </w:rPr>
                <w:t>DC_42A_n257L</w:t>
              </w:r>
            </w:ins>
          </w:p>
          <w:p w14:paraId="3E74BA07" w14:textId="77777777" w:rsidR="00DB123D" w:rsidRPr="00E062F1" w:rsidRDefault="00DB123D" w:rsidP="007B4F03">
            <w:pPr>
              <w:pStyle w:val="TAC"/>
              <w:rPr>
                <w:ins w:id="4275" w:author="Apple-RAN5" w:date="2021-04-21T16:37:00Z"/>
                <w:lang w:eastAsia="fi-FI"/>
              </w:rPr>
            </w:pPr>
            <w:ins w:id="4276" w:author="Apple-RAN5" w:date="2021-04-21T16:37:00Z">
              <w:r w:rsidRPr="00E062F1">
                <w:rPr>
                  <w:lang w:eastAsia="ja-JP"/>
                </w:rPr>
                <w:t>DC_42A_n257M</w:t>
              </w:r>
            </w:ins>
          </w:p>
          <w:p w14:paraId="1F118315" w14:textId="77777777" w:rsidR="00DB123D" w:rsidRPr="00E062F1" w:rsidRDefault="00DB123D" w:rsidP="007B4F03">
            <w:pPr>
              <w:pStyle w:val="TAC"/>
              <w:rPr>
                <w:ins w:id="4277" w:author="Apple-RAN5" w:date="2021-04-21T16:37:00Z"/>
                <w:rFonts w:eastAsia="MS Mincho"/>
                <w:lang w:eastAsia="ja-JP"/>
              </w:rPr>
            </w:pPr>
            <w:ins w:id="4278" w:author="Apple-RAN5" w:date="2021-04-21T16:37:00Z">
              <w:r w:rsidRPr="00E062F1">
                <w:rPr>
                  <w:rFonts w:eastAsia="MS Mincho"/>
                  <w:lang w:eastAsia="ja-JP"/>
                </w:rPr>
                <w:t>DC_42C_n257A</w:t>
              </w:r>
            </w:ins>
          </w:p>
          <w:p w14:paraId="7DDE6ED4" w14:textId="77777777" w:rsidR="00DB123D" w:rsidRPr="00AA54EC" w:rsidRDefault="00DB123D" w:rsidP="007B4F03">
            <w:pPr>
              <w:pStyle w:val="TAC"/>
              <w:rPr>
                <w:ins w:id="4279" w:author="Apple-RAN5" w:date="2021-04-21T16:37:00Z"/>
                <w:lang w:val="sv-FI" w:eastAsia="fi-FI"/>
              </w:rPr>
            </w:pPr>
            <w:ins w:id="4280" w:author="Apple-RAN5" w:date="2021-04-21T16:37:00Z">
              <w:r w:rsidRPr="00AA54EC">
                <w:rPr>
                  <w:lang w:val="sv-FI" w:eastAsia="fi-FI"/>
                </w:rPr>
                <w:t>DC_42C_n257D</w:t>
              </w:r>
            </w:ins>
          </w:p>
          <w:p w14:paraId="594EAFAE" w14:textId="77777777" w:rsidR="00DB123D" w:rsidRPr="00AA54EC" w:rsidRDefault="00DB123D" w:rsidP="007B4F03">
            <w:pPr>
              <w:pStyle w:val="TAC"/>
              <w:rPr>
                <w:ins w:id="4281" w:author="Apple-RAN5" w:date="2021-04-21T16:37:00Z"/>
                <w:lang w:val="sv-FI" w:eastAsia="fi-FI"/>
              </w:rPr>
            </w:pPr>
            <w:ins w:id="4282" w:author="Apple-RAN5" w:date="2021-04-21T16:37:00Z">
              <w:r w:rsidRPr="00AA54EC">
                <w:rPr>
                  <w:lang w:val="sv-FI" w:eastAsia="fi-FI"/>
                </w:rPr>
                <w:t>DC_42C_n257E</w:t>
              </w:r>
            </w:ins>
          </w:p>
          <w:p w14:paraId="3AB67902" w14:textId="77777777" w:rsidR="00DB123D" w:rsidRPr="00AA54EC" w:rsidRDefault="00DB123D" w:rsidP="007B4F03">
            <w:pPr>
              <w:pStyle w:val="TAC"/>
              <w:rPr>
                <w:ins w:id="4283" w:author="Apple-RAN5" w:date="2021-04-21T16:37:00Z"/>
                <w:lang w:val="sv-FI" w:eastAsia="fi-FI"/>
              </w:rPr>
            </w:pPr>
            <w:ins w:id="4284" w:author="Apple-RAN5" w:date="2021-04-21T16:37:00Z">
              <w:r w:rsidRPr="00AA54EC">
                <w:rPr>
                  <w:lang w:val="sv-FI" w:eastAsia="fi-FI"/>
                </w:rPr>
                <w:t>DC_42C_n257F</w:t>
              </w:r>
            </w:ins>
          </w:p>
          <w:p w14:paraId="054D108E" w14:textId="77777777" w:rsidR="00DB123D" w:rsidRPr="00AA54EC" w:rsidRDefault="00DB123D" w:rsidP="007B4F03">
            <w:pPr>
              <w:pStyle w:val="TAC"/>
              <w:rPr>
                <w:ins w:id="4285" w:author="Apple-RAN5" w:date="2021-04-21T16:37:00Z"/>
                <w:lang w:val="sv-FI" w:eastAsia="ja-JP"/>
              </w:rPr>
            </w:pPr>
            <w:ins w:id="4286" w:author="Apple-RAN5" w:date="2021-04-21T16:37:00Z">
              <w:r w:rsidRPr="00AA54EC">
                <w:rPr>
                  <w:lang w:val="sv-FI" w:eastAsia="ja-JP"/>
                </w:rPr>
                <w:t>DC_42C_n257G</w:t>
              </w:r>
            </w:ins>
          </w:p>
          <w:p w14:paraId="7880CE5B" w14:textId="77777777" w:rsidR="00DB123D" w:rsidRPr="00AA54EC" w:rsidRDefault="00DB123D" w:rsidP="007B4F03">
            <w:pPr>
              <w:pStyle w:val="TAC"/>
              <w:rPr>
                <w:ins w:id="4287" w:author="Apple-RAN5" w:date="2021-04-21T16:37:00Z"/>
                <w:lang w:val="sv-FI" w:eastAsia="ja-JP"/>
              </w:rPr>
            </w:pPr>
            <w:ins w:id="4288" w:author="Apple-RAN5" w:date="2021-04-21T16:37:00Z">
              <w:r w:rsidRPr="00AA54EC">
                <w:rPr>
                  <w:lang w:val="sv-FI" w:eastAsia="ja-JP"/>
                </w:rPr>
                <w:t>DC_42C_n257H</w:t>
              </w:r>
            </w:ins>
          </w:p>
          <w:p w14:paraId="007970CC" w14:textId="77777777" w:rsidR="00DB123D" w:rsidRPr="00AA54EC" w:rsidRDefault="00DB123D" w:rsidP="007B4F03">
            <w:pPr>
              <w:pStyle w:val="TAC"/>
              <w:rPr>
                <w:ins w:id="4289" w:author="Apple-RAN5" w:date="2021-04-21T16:37:00Z"/>
                <w:lang w:val="sv-FI" w:eastAsia="ja-JP"/>
              </w:rPr>
            </w:pPr>
            <w:ins w:id="4290" w:author="Apple-RAN5" w:date="2021-04-21T16:37:00Z">
              <w:r w:rsidRPr="00AA54EC">
                <w:rPr>
                  <w:lang w:val="sv-FI" w:eastAsia="ja-JP"/>
                </w:rPr>
                <w:t>DC_42C_n257I</w:t>
              </w:r>
            </w:ins>
          </w:p>
          <w:p w14:paraId="4DE8FFC6" w14:textId="77777777" w:rsidR="00DB123D" w:rsidRPr="00AA54EC" w:rsidRDefault="00DB123D" w:rsidP="007B4F03">
            <w:pPr>
              <w:pStyle w:val="TAC"/>
              <w:rPr>
                <w:ins w:id="4291" w:author="Apple-RAN5" w:date="2021-04-21T16:37:00Z"/>
                <w:lang w:val="sv-FI" w:eastAsia="ja-JP"/>
              </w:rPr>
            </w:pPr>
            <w:ins w:id="4292" w:author="Apple-RAN5" w:date="2021-04-21T16:37:00Z">
              <w:r w:rsidRPr="00AA54EC">
                <w:rPr>
                  <w:lang w:val="sv-FI" w:eastAsia="ja-JP"/>
                </w:rPr>
                <w:t>DC_42C_n257J</w:t>
              </w:r>
            </w:ins>
          </w:p>
          <w:p w14:paraId="7EA93B93" w14:textId="77777777" w:rsidR="00DB123D" w:rsidRPr="00AA54EC" w:rsidRDefault="00DB123D" w:rsidP="007B4F03">
            <w:pPr>
              <w:pStyle w:val="TAC"/>
              <w:rPr>
                <w:ins w:id="4293" w:author="Apple-RAN5" w:date="2021-04-21T16:37:00Z"/>
                <w:lang w:val="sv-FI" w:eastAsia="ja-JP"/>
              </w:rPr>
            </w:pPr>
            <w:ins w:id="4294" w:author="Apple-RAN5" w:date="2021-04-21T16:37:00Z">
              <w:r w:rsidRPr="00AA54EC">
                <w:rPr>
                  <w:lang w:val="sv-FI" w:eastAsia="ja-JP"/>
                </w:rPr>
                <w:t>DC_42C_n257K</w:t>
              </w:r>
            </w:ins>
          </w:p>
          <w:p w14:paraId="3D5F6A3E" w14:textId="77777777" w:rsidR="00DB123D" w:rsidRPr="00AA54EC" w:rsidRDefault="00DB123D" w:rsidP="007B4F03">
            <w:pPr>
              <w:pStyle w:val="TAC"/>
              <w:rPr>
                <w:ins w:id="4295" w:author="Apple-RAN5" w:date="2021-04-21T16:37:00Z"/>
                <w:lang w:val="sv-FI" w:eastAsia="ja-JP"/>
              </w:rPr>
            </w:pPr>
            <w:ins w:id="4296" w:author="Apple-RAN5" w:date="2021-04-21T16:37:00Z">
              <w:r w:rsidRPr="00AA54EC">
                <w:rPr>
                  <w:lang w:val="sv-FI" w:eastAsia="ja-JP"/>
                </w:rPr>
                <w:t>DC_42C_n257L</w:t>
              </w:r>
            </w:ins>
          </w:p>
          <w:p w14:paraId="107B9F79" w14:textId="77777777" w:rsidR="00DB123D" w:rsidRPr="00E062F1" w:rsidRDefault="00DB123D" w:rsidP="007B4F03">
            <w:pPr>
              <w:pStyle w:val="TAC"/>
              <w:rPr>
                <w:ins w:id="4297" w:author="Apple-RAN5" w:date="2021-04-21T16:37:00Z"/>
                <w:lang w:eastAsia="ja-JP"/>
              </w:rPr>
            </w:pPr>
            <w:ins w:id="4298" w:author="Apple-RAN5" w:date="2021-04-21T16:37:00Z">
              <w:r w:rsidRPr="00E062F1">
                <w:rPr>
                  <w:lang w:eastAsia="ja-JP"/>
                </w:rPr>
                <w:t>DC_42C_n257M</w:t>
              </w:r>
            </w:ins>
          </w:p>
          <w:p w14:paraId="71A19B5A" w14:textId="77777777" w:rsidR="00DB123D" w:rsidRPr="00E062F1" w:rsidRDefault="00DB123D" w:rsidP="007B4F03">
            <w:pPr>
              <w:pStyle w:val="TAC"/>
              <w:rPr>
                <w:ins w:id="4299" w:author="Apple-RAN5" w:date="2021-04-21T16:37:00Z"/>
                <w:noProof/>
                <w:lang w:eastAsia="zh-CN"/>
              </w:rPr>
            </w:pPr>
            <w:ins w:id="4300" w:author="Apple-RAN5" w:date="2021-04-21T16:37:00Z">
              <w:r w:rsidRPr="00E062F1">
                <w:rPr>
                  <w:noProof/>
                  <w:lang w:eastAsia="zh-CN"/>
                </w:rPr>
                <w:t>DC_42D_n257A</w:t>
              </w:r>
            </w:ins>
          </w:p>
          <w:p w14:paraId="5FD1C6F3" w14:textId="77777777" w:rsidR="00DB123D" w:rsidRPr="00E062F1" w:rsidRDefault="00DB123D" w:rsidP="007B4F03">
            <w:pPr>
              <w:pStyle w:val="TAC"/>
              <w:rPr>
                <w:ins w:id="4301" w:author="Apple-RAN5" w:date="2021-04-21T16:37:00Z"/>
                <w:lang w:eastAsia="fi-FI"/>
              </w:rPr>
            </w:pPr>
            <w:ins w:id="4302" w:author="Apple-RAN5" w:date="2021-04-21T16:37:00Z">
              <w:r w:rsidRPr="00E062F1">
                <w:rPr>
                  <w:lang w:eastAsia="fi-FI"/>
                </w:rPr>
                <w:t>DC_42D_n257D</w:t>
              </w:r>
            </w:ins>
          </w:p>
          <w:p w14:paraId="0DCA50D7" w14:textId="77777777" w:rsidR="00DB123D" w:rsidRPr="00AA54EC" w:rsidRDefault="00DB123D" w:rsidP="007B4F03">
            <w:pPr>
              <w:pStyle w:val="TAC"/>
              <w:rPr>
                <w:ins w:id="4303" w:author="Apple-RAN5" w:date="2021-04-21T16:37:00Z"/>
                <w:lang w:val="sv-FI" w:eastAsia="fi-FI"/>
              </w:rPr>
            </w:pPr>
            <w:ins w:id="4304" w:author="Apple-RAN5" w:date="2021-04-21T16:37:00Z">
              <w:r w:rsidRPr="00AA54EC">
                <w:rPr>
                  <w:lang w:val="sv-FI" w:eastAsia="fi-FI"/>
                </w:rPr>
                <w:t>DC_42D_n257E</w:t>
              </w:r>
            </w:ins>
          </w:p>
          <w:p w14:paraId="258C058C" w14:textId="77777777" w:rsidR="00DB123D" w:rsidRPr="00AA54EC" w:rsidRDefault="00DB123D" w:rsidP="007B4F03">
            <w:pPr>
              <w:pStyle w:val="TAC"/>
              <w:rPr>
                <w:ins w:id="4305" w:author="Apple-RAN5" w:date="2021-04-21T16:37:00Z"/>
                <w:lang w:val="sv-FI" w:eastAsia="fi-FI"/>
              </w:rPr>
            </w:pPr>
            <w:ins w:id="4306" w:author="Apple-RAN5" w:date="2021-04-21T16:37:00Z">
              <w:r w:rsidRPr="00AA54EC">
                <w:rPr>
                  <w:lang w:val="sv-FI" w:eastAsia="fi-FI"/>
                </w:rPr>
                <w:t>DC_42D_n257F</w:t>
              </w:r>
            </w:ins>
          </w:p>
          <w:p w14:paraId="07BDA39B" w14:textId="77777777" w:rsidR="00DB123D" w:rsidRPr="00AA54EC" w:rsidRDefault="00DB123D" w:rsidP="007B4F03">
            <w:pPr>
              <w:pStyle w:val="TAC"/>
              <w:rPr>
                <w:ins w:id="4307" w:author="Apple-RAN5" w:date="2021-04-21T16:37:00Z"/>
                <w:lang w:val="sv-FI" w:eastAsia="ja-JP"/>
              </w:rPr>
            </w:pPr>
            <w:ins w:id="4308" w:author="Apple-RAN5" w:date="2021-04-21T16:37:00Z">
              <w:r w:rsidRPr="00AA54EC">
                <w:rPr>
                  <w:lang w:val="sv-FI" w:eastAsia="ja-JP"/>
                </w:rPr>
                <w:t>DC_42D_n257G</w:t>
              </w:r>
            </w:ins>
          </w:p>
          <w:p w14:paraId="113A1953" w14:textId="77777777" w:rsidR="00DB123D" w:rsidRPr="00AA54EC" w:rsidRDefault="00DB123D" w:rsidP="007B4F03">
            <w:pPr>
              <w:pStyle w:val="TAC"/>
              <w:rPr>
                <w:ins w:id="4309" w:author="Apple-RAN5" w:date="2021-04-21T16:37:00Z"/>
                <w:lang w:val="sv-FI" w:eastAsia="ja-JP"/>
              </w:rPr>
            </w:pPr>
            <w:ins w:id="4310" w:author="Apple-RAN5" w:date="2021-04-21T16:37:00Z">
              <w:r w:rsidRPr="00AA54EC">
                <w:rPr>
                  <w:lang w:val="sv-FI" w:eastAsia="ja-JP"/>
                </w:rPr>
                <w:t>DC_42D_n257H</w:t>
              </w:r>
            </w:ins>
          </w:p>
          <w:p w14:paraId="7CEA387A" w14:textId="77777777" w:rsidR="00DB123D" w:rsidRPr="00AA54EC" w:rsidRDefault="00DB123D" w:rsidP="007B4F03">
            <w:pPr>
              <w:pStyle w:val="TAC"/>
              <w:rPr>
                <w:ins w:id="4311" w:author="Apple-RAN5" w:date="2021-04-21T16:37:00Z"/>
                <w:lang w:val="sv-FI" w:eastAsia="ja-JP"/>
              </w:rPr>
            </w:pPr>
            <w:ins w:id="4312" w:author="Apple-RAN5" w:date="2021-04-21T16:37:00Z">
              <w:r w:rsidRPr="00AA54EC">
                <w:rPr>
                  <w:lang w:val="sv-FI" w:eastAsia="ja-JP"/>
                </w:rPr>
                <w:t>DC_42D_n257I</w:t>
              </w:r>
            </w:ins>
          </w:p>
          <w:p w14:paraId="40858A6B" w14:textId="77777777" w:rsidR="00DB123D" w:rsidRPr="00AA54EC" w:rsidRDefault="00DB123D" w:rsidP="007B4F03">
            <w:pPr>
              <w:pStyle w:val="TAC"/>
              <w:rPr>
                <w:ins w:id="4313" w:author="Apple-RAN5" w:date="2021-04-21T16:37:00Z"/>
                <w:lang w:val="sv-FI" w:eastAsia="ja-JP"/>
              </w:rPr>
            </w:pPr>
            <w:ins w:id="4314" w:author="Apple-RAN5" w:date="2021-04-21T16:37:00Z">
              <w:r w:rsidRPr="00AA54EC">
                <w:rPr>
                  <w:lang w:val="sv-FI" w:eastAsia="ja-JP"/>
                </w:rPr>
                <w:t>DC_42D_n257J</w:t>
              </w:r>
            </w:ins>
          </w:p>
          <w:p w14:paraId="5E1C0C80" w14:textId="77777777" w:rsidR="00DB123D" w:rsidRPr="00AA54EC" w:rsidRDefault="00DB123D" w:rsidP="007B4F03">
            <w:pPr>
              <w:pStyle w:val="TAC"/>
              <w:rPr>
                <w:ins w:id="4315" w:author="Apple-RAN5" w:date="2021-04-21T16:37:00Z"/>
                <w:lang w:val="sv-FI" w:eastAsia="ja-JP"/>
              </w:rPr>
            </w:pPr>
            <w:ins w:id="4316" w:author="Apple-RAN5" w:date="2021-04-21T16:37:00Z">
              <w:r w:rsidRPr="00AA54EC">
                <w:rPr>
                  <w:lang w:val="sv-FI" w:eastAsia="ja-JP"/>
                </w:rPr>
                <w:t>DC_42D_n257K</w:t>
              </w:r>
            </w:ins>
          </w:p>
          <w:p w14:paraId="75187E56" w14:textId="77777777" w:rsidR="00DB123D" w:rsidRPr="00AA54EC" w:rsidRDefault="00DB123D" w:rsidP="007B4F03">
            <w:pPr>
              <w:pStyle w:val="TAC"/>
              <w:rPr>
                <w:ins w:id="4317" w:author="Apple-RAN5" w:date="2021-04-21T16:37:00Z"/>
                <w:lang w:val="sv-FI" w:eastAsia="ja-JP"/>
              </w:rPr>
            </w:pPr>
            <w:ins w:id="4318" w:author="Apple-RAN5" w:date="2021-04-21T16:37:00Z">
              <w:r w:rsidRPr="00AA54EC">
                <w:rPr>
                  <w:lang w:val="sv-FI" w:eastAsia="ja-JP"/>
                </w:rPr>
                <w:t>DC_42D_n257L</w:t>
              </w:r>
            </w:ins>
          </w:p>
          <w:p w14:paraId="47B3A267" w14:textId="77777777" w:rsidR="00DB123D" w:rsidRPr="00BD3D3D" w:rsidRDefault="00DB123D" w:rsidP="007B4F03">
            <w:pPr>
              <w:pStyle w:val="TAC"/>
              <w:rPr>
                <w:ins w:id="4319" w:author="Apple-RAN5" w:date="2021-04-21T16:37:00Z"/>
                <w:lang w:val="de-DE" w:eastAsia="ja-JP"/>
              </w:rPr>
            </w:pPr>
            <w:ins w:id="4320" w:author="Apple-RAN5" w:date="2021-04-21T16:37:00Z">
              <w:r w:rsidRPr="00BD3D3D">
                <w:rPr>
                  <w:lang w:val="de-DE" w:eastAsia="ja-JP"/>
                </w:rPr>
                <w:t>DC_42D_n257M</w:t>
              </w:r>
            </w:ins>
          </w:p>
          <w:p w14:paraId="516A1851" w14:textId="77777777" w:rsidR="00DB123D" w:rsidRPr="00BD3D3D" w:rsidRDefault="00DB123D" w:rsidP="007B4F03">
            <w:pPr>
              <w:pStyle w:val="TAC"/>
              <w:rPr>
                <w:ins w:id="4321" w:author="Apple-RAN5" w:date="2021-04-21T16:37:00Z"/>
                <w:lang w:val="de-DE" w:eastAsia="fi-FI"/>
              </w:rPr>
            </w:pPr>
            <w:ins w:id="4322" w:author="Apple-RAN5" w:date="2021-04-21T16:37:00Z">
              <w:r w:rsidRPr="00BD3D3D">
                <w:rPr>
                  <w:lang w:val="de-DE" w:eastAsia="fi-FI"/>
                </w:rPr>
                <w:t>DC_42E_n257A</w:t>
              </w:r>
            </w:ins>
          </w:p>
          <w:p w14:paraId="6E33BF87" w14:textId="77777777" w:rsidR="00DB123D" w:rsidRPr="00BD3D3D" w:rsidRDefault="00DB123D" w:rsidP="007B4F03">
            <w:pPr>
              <w:pStyle w:val="TAC"/>
              <w:rPr>
                <w:ins w:id="4323" w:author="Apple-RAN5" w:date="2021-04-21T16:37:00Z"/>
                <w:lang w:val="de-DE" w:eastAsia="fi-FI"/>
              </w:rPr>
            </w:pPr>
            <w:ins w:id="4324" w:author="Apple-RAN5" w:date="2021-04-21T16:37:00Z">
              <w:r w:rsidRPr="00BD3D3D">
                <w:rPr>
                  <w:lang w:val="de-DE" w:eastAsia="fi-FI"/>
                </w:rPr>
                <w:t>DC_42E_n257D</w:t>
              </w:r>
            </w:ins>
          </w:p>
          <w:p w14:paraId="524791A8" w14:textId="77777777" w:rsidR="00DB123D" w:rsidRPr="00BD3D3D" w:rsidRDefault="00DB123D" w:rsidP="007B4F03">
            <w:pPr>
              <w:pStyle w:val="TAC"/>
              <w:rPr>
                <w:ins w:id="4325" w:author="Apple-RAN5" w:date="2021-04-21T16:37:00Z"/>
                <w:lang w:val="de-DE" w:eastAsia="fi-FI"/>
              </w:rPr>
            </w:pPr>
            <w:ins w:id="4326" w:author="Apple-RAN5" w:date="2021-04-21T16:37:00Z">
              <w:r w:rsidRPr="00BD3D3D">
                <w:rPr>
                  <w:lang w:val="de-DE" w:eastAsia="fi-FI"/>
                </w:rPr>
                <w:t>DC_42E_n257E</w:t>
              </w:r>
            </w:ins>
          </w:p>
          <w:p w14:paraId="1EABBE5D" w14:textId="77777777" w:rsidR="00DB123D" w:rsidRPr="00BD3D3D" w:rsidRDefault="00DB123D" w:rsidP="007B4F03">
            <w:pPr>
              <w:pStyle w:val="TAC"/>
              <w:rPr>
                <w:ins w:id="4327" w:author="Apple-RAN5" w:date="2021-04-21T16:37:00Z"/>
                <w:lang w:val="de-DE" w:eastAsia="fi-FI"/>
              </w:rPr>
            </w:pPr>
            <w:ins w:id="4328" w:author="Apple-RAN5" w:date="2021-04-21T16:37:00Z">
              <w:r w:rsidRPr="00BD3D3D">
                <w:rPr>
                  <w:lang w:val="de-DE" w:eastAsia="fi-FI"/>
                </w:rPr>
                <w:t>DC_42E_n257F</w:t>
              </w:r>
            </w:ins>
          </w:p>
          <w:p w14:paraId="3DB2B194" w14:textId="77777777" w:rsidR="00DB123D" w:rsidRPr="00BD3D3D" w:rsidRDefault="00DB123D" w:rsidP="007B4F03">
            <w:pPr>
              <w:pStyle w:val="TAC"/>
              <w:rPr>
                <w:ins w:id="4329" w:author="Apple-RAN5" w:date="2021-04-21T16:37:00Z"/>
                <w:lang w:val="de-DE" w:eastAsia="ja-JP"/>
              </w:rPr>
            </w:pPr>
            <w:ins w:id="4330" w:author="Apple-RAN5" w:date="2021-04-21T16:37:00Z">
              <w:r w:rsidRPr="00BD3D3D">
                <w:rPr>
                  <w:lang w:val="de-DE" w:eastAsia="ja-JP"/>
                </w:rPr>
                <w:t>DC_42E_n257G</w:t>
              </w:r>
            </w:ins>
          </w:p>
          <w:p w14:paraId="0B5352A9" w14:textId="77777777" w:rsidR="00DB123D" w:rsidRPr="00BD3D3D" w:rsidRDefault="00DB123D" w:rsidP="007B4F03">
            <w:pPr>
              <w:pStyle w:val="TAC"/>
              <w:rPr>
                <w:ins w:id="4331" w:author="Apple-RAN5" w:date="2021-04-21T16:37:00Z"/>
                <w:lang w:val="de-DE" w:eastAsia="ja-JP"/>
              </w:rPr>
            </w:pPr>
            <w:ins w:id="4332" w:author="Apple-RAN5" w:date="2021-04-21T16:37:00Z">
              <w:r w:rsidRPr="00BD3D3D">
                <w:rPr>
                  <w:lang w:val="de-DE" w:eastAsia="ja-JP"/>
                </w:rPr>
                <w:t>DC_42E_n257H</w:t>
              </w:r>
            </w:ins>
          </w:p>
          <w:p w14:paraId="1696D359" w14:textId="77777777" w:rsidR="00DB123D" w:rsidRPr="00AA54EC" w:rsidRDefault="00DB123D" w:rsidP="007B4F03">
            <w:pPr>
              <w:pStyle w:val="TAC"/>
              <w:rPr>
                <w:ins w:id="4333" w:author="Apple-RAN5" w:date="2021-04-21T16:37:00Z"/>
                <w:lang w:val="sv-FI" w:eastAsia="ja-JP"/>
              </w:rPr>
            </w:pPr>
            <w:ins w:id="4334" w:author="Apple-RAN5" w:date="2021-04-21T16:37:00Z">
              <w:r w:rsidRPr="00AA54EC">
                <w:rPr>
                  <w:lang w:val="sv-FI" w:eastAsia="ja-JP"/>
                </w:rPr>
                <w:t>DC_42E_n257I</w:t>
              </w:r>
            </w:ins>
          </w:p>
          <w:p w14:paraId="3336A86B" w14:textId="77777777" w:rsidR="00DB123D" w:rsidRPr="00AA54EC" w:rsidRDefault="00DB123D" w:rsidP="007B4F03">
            <w:pPr>
              <w:pStyle w:val="TAC"/>
              <w:rPr>
                <w:ins w:id="4335" w:author="Apple-RAN5" w:date="2021-04-21T16:37:00Z"/>
                <w:lang w:val="sv-FI" w:eastAsia="ja-JP"/>
              </w:rPr>
            </w:pPr>
            <w:ins w:id="4336" w:author="Apple-RAN5" w:date="2021-04-21T16:37:00Z">
              <w:r w:rsidRPr="00AA54EC">
                <w:rPr>
                  <w:lang w:val="sv-FI" w:eastAsia="ja-JP"/>
                </w:rPr>
                <w:t>DC_42E_n257J</w:t>
              </w:r>
            </w:ins>
          </w:p>
          <w:p w14:paraId="52E7D55B" w14:textId="77777777" w:rsidR="00DB123D" w:rsidRPr="00AA54EC" w:rsidRDefault="00DB123D" w:rsidP="007B4F03">
            <w:pPr>
              <w:pStyle w:val="TAC"/>
              <w:rPr>
                <w:ins w:id="4337" w:author="Apple-RAN5" w:date="2021-04-21T16:37:00Z"/>
                <w:lang w:val="sv-FI" w:eastAsia="ja-JP"/>
              </w:rPr>
            </w:pPr>
            <w:ins w:id="4338" w:author="Apple-RAN5" w:date="2021-04-21T16:37:00Z">
              <w:r w:rsidRPr="00AA54EC">
                <w:rPr>
                  <w:lang w:val="sv-FI" w:eastAsia="ja-JP"/>
                </w:rPr>
                <w:t>DC_42E_n257K</w:t>
              </w:r>
            </w:ins>
          </w:p>
          <w:p w14:paraId="22F0DEA6" w14:textId="77777777" w:rsidR="00DB123D" w:rsidRPr="00BD3D3D" w:rsidRDefault="00DB123D" w:rsidP="007B4F03">
            <w:pPr>
              <w:pStyle w:val="TAC"/>
              <w:rPr>
                <w:ins w:id="4339" w:author="Apple-RAN5" w:date="2021-04-21T16:37:00Z"/>
                <w:lang w:val="de-DE" w:eastAsia="ja-JP"/>
              </w:rPr>
            </w:pPr>
            <w:ins w:id="4340" w:author="Apple-RAN5" w:date="2021-04-21T16:37:00Z">
              <w:r w:rsidRPr="00BD3D3D">
                <w:rPr>
                  <w:lang w:val="de-DE" w:eastAsia="ja-JP"/>
                </w:rPr>
                <w:t>DC_42E_n257L</w:t>
              </w:r>
            </w:ins>
          </w:p>
          <w:p w14:paraId="0D9A50F0" w14:textId="77777777" w:rsidR="00DB123D" w:rsidRPr="00BD3D3D" w:rsidRDefault="00DB123D" w:rsidP="007B4F03">
            <w:pPr>
              <w:pStyle w:val="TAC"/>
              <w:rPr>
                <w:ins w:id="4341" w:author="Apple-RAN5" w:date="2021-04-21T16:37:00Z"/>
                <w:lang w:val="de-DE" w:eastAsia="fi-FI"/>
              </w:rPr>
            </w:pPr>
            <w:ins w:id="4342" w:author="Apple-RAN5" w:date="2021-04-21T16:37:00Z">
              <w:r w:rsidRPr="00BD3D3D">
                <w:rPr>
                  <w:lang w:val="de-DE" w:eastAsia="ja-JP"/>
                </w:rPr>
                <w:t>DC_42E_n257M</w:t>
              </w:r>
            </w:ins>
          </w:p>
        </w:tc>
        <w:tc>
          <w:tcPr>
            <w:tcW w:w="2846" w:type="dxa"/>
          </w:tcPr>
          <w:p w14:paraId="741FB75D" w14:textId="77777777" w:rsidR="00DB123D" w:rsidRPr="00E062F1" w:rsidRDefault="00DB123D" w:rsidP="007B4F03">
            <w:pPr>
              <w:pStyle w:val="TAC"/>
              <w:rPr>
                <w:ins w:id="4343" w:author="Apple-RAN5" w:date="2021-04-21T16:37:00Z"/>
                <w:lang w:eastAsia="fi-FI"/>
              </w:rPr>
            </w:pPr>
            <w:ins w:id="4344" w:author="Apple-RAN5" w:date="2021-04-21T16:37:00Z">
              <w:r w:rsidRPr="00E062F1">
                <w:rPr>
                  <w:lang w:eastAsia="fi-FI"/>
                </w:rPr>
                <w:t>DC_42A_n257A</w:t>
              </w:r>
            </w:ins>
          </w:p>
          <w:p w14:paraId="7FCA631E" w14:textId="77777777" w:rsidR="00DB123D" w:rsidRPr="00E062F1" w:rsidRDefault="00DB123D" w:rsidP="007B4F03">
            <w:pPr>
              <w:pStyle w:val="TAC"/>
              <w:rPr>
                <w:ins w:id="4345" w:author="Apple-RAN5" w:date="2021-04-21T16:37:00Z"/>
                <w:lang w:eastAsia="fi-FI"/>
              </w:rPr>
            </w:pPr>
            <w:ins w:id="4346" w:author="Apple-RAN5" w:date="2021-04-21T16:37:00Z">
              <w:r w:rsidRPr="00E062F1">
                <w:rPr>
                  <w:lang w:eastAsia="fi-FI"/>
                </w:rPr>
                <w:t>DC_42A_n257D</w:t>
              </w:r>
            </w:ins>
          </w:p>
          <w:p w14:paraId="12496B50" w14:textId="77777777" w:rsidR="00DB123D" w:rsidRPr="00E062F1" w:rsidRDefault="00DB123D" w:rsidP="007B4F03">
            <w:pPr>
              <w:pStyle w:val="TAC"/>
              <w:rPr>
                <w:ins w:id="4347" w:author="Apple-RAN5" w:date="2021-04-21T16:37:00Z"/>
                <w:lang w:eastAsia="fi-FI"/>
              </w:rPr>
            </w:pPr>
            <w:ins w:id="4348" w:author="Apple-RAN5" w:date="2021-04-21T16:37:00Z">
              <w:r w:rsidRPr="00E062F1">
                <w:rPr>
                  <w:lang w:eastAsia="fi-FI"/>
                </w:rPr>
                <w:t>DC_42A_n257E</w:t>
              </w:r>
            </w:ins>
          </w:p>
          <w:p w14:paraId="25A6A7D1" w14:textId="77777777" w:rsidR="00DB123D" w:rsidRPr="00E062F1" w:rsidRDefault="00DB123D" w:rsidP="007B4F03">
            <w:pPr>
              <w:pStyle w:val="TAC"/>
              <w:rPr>
                <w:ins w:id="4349" w:author="Apple-RAN5" w:date="2021-04-21T16:37:00Z"/>
                <w:lang w:eastAsia="fi-FI"/>
              </w:rPr>
            </w:pPr>
            <w:ins w:id="4350" w:author="Apple-RAN5" w:date="2021-04-21T16:37:00Z">
              <w:r w:rsidRPr="00E062F1">
                <w:rPr>
                  <w:lang w:eastAsia="fi-FI"/>
                </w:rPr>
                <w:t>DC_42A_n257F</w:t>
              </w:r>
            </w:ins>
          </w:p>
          <w:p w14:paraId="0580C8E8" w14:textId="77777777" w:rsidR="00DB123D" w:rsidRPr="00E062F1" w:rsidRDefault="00DB123D" w:rsidP="007B4F03">
            <w:pPr>
              <w:pStyle w:val="TAC"/>
              <w:rPr>
                <w:ins w:id="4351" w:author="Apple-RAN5" w:date="2021-04-21T16:37:00Z"/>
                <w:lang w:eastAsia="ja-JP"/>
              </w:rPr>
            </w:pPr>
            <w:ins w:id="4352" w:author="Apple-RAN5" w:date="2021-04-21T16:37:00Z">
              <w:r w:rsidRPr="00E062F1">
                <w:rPr>
                  <w:lang w:eastAsia="ja-JP"/>
                </w:rPr>
                <w:t>DC_42A_n257G</w:t>
              </w:r>
            </w:ins>
          </w:p>
          <w:p w14:paraId="38A826CD" w14:textId="77777777" w:rsidR="00DB123D" w:rsidRPr="00E062F1" w:rsidRDefault="00DB123D" w:rsidP="007B4F03">
            <w:pPr>
              <w:pStyle w:val="TAC"/>
              <w:rPr>
                <w:ins w:id="4353" w:author="Apple-RAN5" w:date="2021-04-21T16:37:00Z"/>
                <w:lang w:eastAsia="ja-JP"/>
              </w:rPr>
            </w:pPr>
            <w:ins w:id="4354" w:author="Apple-RAN5" w:date="2021-04-21T16:37:00Z">
              <w:r w:rsidRPr="00E062F1">
                <w:rPr>
                  <w:lang w:eastAsia="ja-JP"/>
                </w:rPr>
                <w:t>DC_42A_n257H</w:t>
              </w:r>
            </w:ins>
          </w:p>
          <w:p w14:paraId="25E55AFE" w14:textId="77777777" w:rsidR="00DB123D" w:rsidRPr="00E062F1" w:rsidRDefault="00DB123D" w:rsidP="007B4F03">
            <w:pPr>
              <w:pStyle w:val="TAC"/>
              <w:rPr>
                <w:ins w:id="4355" w:author="Apple-RAN5" w:date="2021-04-21T16:37:00Z"/>
                <w:lang w:eastAsia="ja-JP"/>
              </w:rPr>
            </w:pPr>
            <w:ins w:id="4356" w:author="Apple-RAN5" w:date="2021-04-21T16:37:00Z">
              <w:r w:rsidRPr="00E062F1">
                <w:rPr>
                  <w:lang w:eastAsia="ja-JP"/>
                </w:rPr>
                <w:t>DC_42A_n257I</w:t>
              </w:r>
            </w:ins>
          </w:p>
          <w:p w14:paraId="6AE097EA" w14:textId="77777777" w:rsidR="00DB123D" w:rsidRPr="00E062F1" w:rsidRDefault="00DB123D" w:rsidP="007B4F03">
            <w:pPr>
              <w:pStyle w:val="TAC"/>
              <w:rPr>
                <w:ins w:id="4357" w:author="Apple-RAN5" w:date="2021-04-21T16:37:00Z"/>
                <w:lang w:eastAsia="ja-JP"/>
              </w:rPr>
            </w:pPr>
            <w:ins w:id="4358" w:author="Apple-RAN5" w:date="2021-04-21T16:37:00Z">
              <w:r w:rsidRPr="00E062F1">
                <w:rPr>
                  <w:lang w:eastAsia="ja-JP"/>
                </w:rPr>
                <w:t>DC_42A_n257J</w:t>
              </w:r>
            </w:ins>
          </w:p>
          <w:p w14:paraId="4530DD73" w14:textId="77777777" w:rsidR="00DB123D" w:rsidRPr="00E062F1" w:rsidRDefault="00DB123D" w:rsidP="007B4F03">
            <w:pPr>
              <w:pStyle w:val="TAC"/>
              <w:rPr>
                <w:ins w:id="4359" w:author="Apple-RAN5" w:date="2021-04-21T16:37:00Z"/>
                <w:lang w:eastAsia="ja-JP"/>
              </w:rPr>
            </w:pPr>
            <w:ins w:id="4360" w:author="Apple-RAN5" w:date="2021-04-21T16:37:00Z">
              <w:r w:rsidRPr="00E062F1">
                <w:rPr>
                  <w:lang w:eastAsia="ja-JP"/>
                </w:rPr>
                <w:t>DC_42A_n257K</w:t>
              </w:r>
            </w:ins>
          </w:p>
          <w:p w14:paraId="7EAC5EEA" w14:textId="77777777" w:rsidR="00DB123D" w:rsidRPr="00E062F1" w:rsidRDefault="00DB123D" w:rsidP="007B4F03">
            <w:pPr>
              <w:pStyle w:val="TAC"/>
              <w:rPr>
                <w:ins w:id="4361" w:author="Apple-RAN5" w:date="2021-04-21T16:37:00Z"/>
                <w:lang w:eastAsia="ja-JP"/>
              </w:rPr>
            </w:pPr>
            <w:ins w:id="4362" w:author="Apple-RAN5" w:date="2021-04-21T16:37:00Z">
              <w:r w:rsidRPr="00E062F1">
                <w:rPr>
                  <w:lang w:eastAsia="ja-JP"/>
                </w:rPr>
                <w:t>DC_42A_n257L</w:t>
              </w:r>
            </w:ins>
          </w:p>
          <w:p w14:paraId="35C2248E" w14:textId="77777777" w:rsidR="00DB123D" w:rsidRPr="00E062F1" w:rsidRDefault="00DB123D" w:rsidP="007B4F03">
            <w:pPr>
              <w:pStyle w:val="TAC"/>
              <w:rPr>
                <w:ins w:id="4363" w:author="Apple-RAN5" w:date="2021-04-21T16:37:00Z"/>
                <w:lang w:eastAsia="ja-JP"/>
              </w:rPr>
            </w:pPr>
            <w:ins w:id="4364" w:author="Apple-RAN5" w:date="2021-04-21T16:37:00Z">
              <w:r w:rsidRPr="00E062F1">
                <w:rPr>
                  <w:lang w:eastAsia="ja-JP"/>
                </w:rPr>
                <w:t>DC_42A_n257M</w:t>
              </w:r>
            </w:ins>
          </w:p>
          <w:p w14:paraId="740124A3" w14:textId="77777777" w:rsidR="00DB123D" w:rsidRPr="00E062F1" w:rsidRDefault="00DB123D" w:rsidP="007B4F03">
            <w:pPr>
              <w:pStyle w:val="TAC"/>
              <w:rPr>
                <w:ins w:id="4365" w:author="Apple-RAN5" w:date="2021-04-21T16:37:00Z"/>
                <w:lang w:eastAsia="fi-FI"/>
              </w:rPr>
            </w:pPr>
            <w:ins w:id="4366" w:author="Apple-RAN5" w:date="2021-04-21T16:37:00Z">
              <w:r w:rsidRPr="00E062F1">
                <w:rPr>
                  <w:lang w:eastAsia="fi-FI"/>
                </w:rPr>
                <w:t>DC_42C_n257A</w:t>
              </w:r>
            </w:ins>
          </w:p>
          <w:p w14:paraId="6AE7853C" w14:textId="77777777" w:rsidR="00DB123D" w:rsidRPr="00BD3D3D" w:rsidRDefault="00DB123D" w:rsidP="007B4F03">
            <w:pPr>
              <w:pStyle w:val="TAC"/>
              <w:rPr>
                <w:ins w:id="4367" w:author="Apple-RAN5" w:date="2021-04-21T16:37:00Z"/>
                <w:lang w:val="de-DE" w:eastAsia="fi-FI"/>
              </w:rPr>
            </w:pPr>
            <w:ins w:id="4368" w:author="Apple-RAN5" w:date="2021-04-21T16:37:00Z">
              <w:r w:rsidRPr="00BD3D3D">
                <w:rPr>
                  <w:lang w:val="de-DE" w:eastAsia="fi-FI"/>
                </w:rPr>
                <w:t>DC_42C_n257D</w:t>
              </w:r>
            </w:ins>
          </w:p>
          <w:p w14:paraId="4EEF5119" w14:textId="77777777" w:rsidR="00DB123D" w:rsidRPr="00BD3D3D" w:rsidRDefault="00DB123D" w:rsidP="007B4F03">
            <w:pPr>
              <w:pStyle w:val="TAC"/>
              <w:rPr>
                <w:ins w:id="4369" w:author="Apple-RAN5" w:date="2021-04-21T16:37:00Z"/>
                <w:lang w:val="de-DE" w:eastAsia="fi-FI"/>
              </w:rPr>
            </w:pPr>
            <w:ins w:id="4370" w:author="Apple-RAN5" w:date="2021-04-21T16:37:00Z">
              <w:r w:rsidRPr="00BD3D3D">
                <w:rPr>
                  <w:lang w:val="de-DE" w:eastAsia="fi-FI"/>
                </w:rPr>
                <w:t>DC_42C_n257E</w:t>
              </w:r>
            </w:ins>
          </w:p>
          <w:p w14:paraId="4E070120" w14:textId="77777777" w:rsidR="00DB123D" w:rsidRPr="00BD3D3D" w:rsidRDefault="00DB123D" w:rsidP="007B4F03">
            <w:pPr>
              <w:pStyle w:val="TAC"/>
              <w:rPr>
                <w:ins w:id="4371" w:author="Apple-RAN5" w:date="2021-04-21T16:37:00Z"/>
                <w:lang w:val="de-DE" w:eastAsia="fi-FI"/>
              </w:rPr>
            </w:pPr>
            <w:ins w:id="4372" w:author="Apple-RAN5" w:date="2021-04-21T16:37:00Z">
              <w:r w:rsidRPr="00BD3D3D">
                <w:rPr>
                  <w:lang w:val="de-DE" w:eastAsia="fi-FI"/>
                </w:rPr>
                <w:t>DC_42C_n257F</w:t>
              </w:r>
            </w:ins>
          </w:p>
          <w:p w14:paraId="7DC308AE" w14:textId="77777777" w:rsidR="00DB123D" w:rsidRPr="00BD3D3D" w:rsidRDefault="00DB123D" w:rsidP="007B4F03">
            <w:pPr>
              <w:pStyle w:val="TAC"/>
              <w:rPr>
                <w:ins w:id="4373" w:author="Apple-RAN5" w:date="2021-04-21T16:37:00Z"/>
                <w:lang w:val="de-DE" w:eastAsia="fi-FI"/>
              </w:rPr>
            </w:pPr>
            <w:ins w:id="4374" w:author="Apple-RAN5" w:date="2021-04-21T16:37:00Z">
              <w:r w:rsidRPr="00BD3D3D">
                <w:rPr>
                  <w:lang w:val="de-DE" w:eastAsia="fi-FI"/>
                </w:rPr>
                <w:t>DC_42D_n257A</w:t>
              </w:r>
            </w:ins>
          </w:p>
          <w:p w14:paraId="3E30F62B" w14:textId="77777777" w:rsidR="00DB123D" w:rsidRPr="00BD3D3D" w:rsidRDefault="00DB123D" w:rsidP="007B4F03">
            <w:pPr>
              <w:pStyle w:val="TAC"/>
              <w:rPr>
                <w:ins w:id="4375" w:author="Apple-RAN5" w:date="2021-04-21T16:37:00Z"/>
                <w:lang w:val="de-DE" w:eastAsia="fi-FI"/>
              </w:rPr>
            </w:pPr>
            <w:ins w:id="4376" w:author="Apple-RAN5" w:date="2021-04-21T16:37:00Z">
              <w:r w:rsidRPr="00BD3D3D">
                <w:rPr>
                  <w:lang w:val="de-DE" w:eastAsia="fi-FI"/>
                </w:rPr>
                <w:t>DC_42D_n257D</w:t>
              </w:r>
            </w:ins>
          </w:p>
          <w:p w14:paraId="7760AC4E" w14:textId="77777777" w:rsidR="00DB123D" w:rsidRPr="00BD3D3D" w:rsidRDefault="00DB123D" w:rsidP="007B4F03">
            <w:pPr>
              <w:pStyle w:val="TAC"/>
              <w:rPr>
                <w:ins w:id="4377" w:author="Apple-RAN5" w:date="2021-04-21T16:37:00Z"/>
                <w:lang w:val="de-DE" w:eastAsia="fi-FI"/>
              </w:rPr>
            </w:pPr>
            <w:ins w:id="4378" w:author="Apple-RAN5" w:date="2021-04-21T16:37:00Z">
              <w:r w:rsidRPr="00BD3D3D">
                <w:rPr>
                  <w:lang w:val="de-DE" w:eastAsia="fi-FI"/>
                </w:rPr>
                <w:t>DC_42D_n257E</w:t>
              </w:r>
            </w:ins>
          </w:p>
          <w:p w14:paraId="52BF20A0" w14:textId="77777777" w:rsidR="00DB123D" w:rsidRPr="00BD3D3D" w:rsidRDefault="00DB123D" w:rsidP="007B4F03">
            <w:pPr>
              <w:pStyle w:val="TAC"/>
              <w:rPr>
                <w:ins w:id="4379" w:author="Apple-RAN5" w:date="2021-04-21T16:37:00Z"/>
                <w:lang w:val="de-DE" w:eastAsia="fi-FI"/>
              </w:rPr>
            </w:pPr>
            <w:ins w:id="4380" w:author="Apple-RAN5" w:date="2021-04-21T16:37:00Z">
              <w:r w:rsidRPr="00BD3D3D">
                <w:rPr>
                  <w:lang w:val="de-DE" w:eastAsia="fi-FI"/>
                </w:rPr>
                <w:t>DC_42D_n257F</w:t>
              </w:r>
            </w:ins>
          </w:p>
          <w:p w14:paraId="0953705F" w14:textId="77777777" w:rsidR="00DB123D" w:rsidRPr="00BD3D3D" w:rsidRDefault="00DB123D" w:rsidP="007B4F03">
            <w:pPr>
              <w:pStyle w:val="TAC"/>
              <w:rPr>
                <w:ins w:id="4381" w:author="Apple-RAN5" w:date="2021-04-21T16:37:00Z"/>
                <w:lang w:val="de-DE" w:eastAsia="fi-FI"/>
              </w:rPr>
            </w:pPr>
            <w:ins w:id="4382" w:author="Apple-RAN5" w:date="2021-04-21T16:37:00Z">
              <w:r w:rsidRPr="00BD3D3D">
                <w:rPr>
                  <w:lang w:val="de-DE" w:eastAsia="fi-FI"/>
                </w:rPr>
                <w:t>DC_42E_n257A</w:t>
              </w:r>
            </w:ins>
          </w:p>
          <w:p w14:paraId="610AA29C" w14:textId="77777777" w:rsidR="00DB123D" w:rsidRPr="00BD3D3D" w:rsidRDefault="00DB123D" w:rsidP="007B4F03">
            <w:pPr>
              <w:pStyle w:val="TAC"/>
              <w:rPr>
                <w:ins w:id="4383" w:author="Apple-RAN5" w:date="2021-04-21T16:37:00Z"/>
                <w:lang w:val="de-DE" w:eastAsia="fi-FI"/>
              </w:rPr>
            </w:pPr>
            <w:ins w:id="4384" w:author="Apple-RAN5" w:date="2021-04-21T16:37:00Z">
              <w:r w:rsidRPr="00BD3D3D">
                <w:rPr>
                  <w:lang w:val="de-DE" w:eastAsia="fi-FI"/>
                </w:rPr>
                <w:t>DC_42E_n257D</w:t>
              </w:r>
            </w:ins>
          </w:p>
          <w:p w14:paraId="700D1A0E" w14:textId="77777777" w:rsidR="00DB123D" w:rsidRPr="00BD3D3D" w:rsidRDefault="00DB123D" w:rsidP="007B4F03">
            <w:pPr>
              <w:pStyle w:val="TAC"/>
              <w:rPr>
                <w:ins w:id="4385" w:author="Apple-RAN5" w:date="2021-04-21T16:37:00Z"/>
                <w:lang w:val="de-DE" w:eastAsia="fi-FI"/>
              </w:rPr>
            </w:pPr>
            <w:ins w:id="4386" w:author="Apple-RAN5" w:date="2021-04-21T16:37:00Z">
              <w:r w:rsidRPr="00BD3D3D">
                <w:rPr>
                  <w:lang w:val="de-DE" w:eastAsia="fi-FI"/>
                </w:rPr>
                <w:t>DC_42E_n257E</w:t>
              </w:r>
            </w:ins>
          </w:p>
          <w:p w14:paraId="41AD6DB1" w14:textId="77777777" w:rsidR="00DB123D" w:rsidRPr="00BD3D3D" w:rsidRDefault="00DB123D" w:rsidP="007B4F03">
            <w:pPr>
              <w:pStyle w:val="TAC"/>
              <w:rPr>
                <w:ins w:id="4387" w:author="Apple-RAN5" w:date="2021-04-21T16:37:00Z"/>
                <w:lang w:val="de-DE" w:eastAsia="fi-FI"/>
              </w:rPr>
            </w:pPr>
            <w:ins w:id="4388" w:author="Apple-RAN5" w:date="2021-04-21T16:37:00Z">
              <w:r w:rsidRPr="00BD3D3D">
                <w:rPr>
                  <w:lang w:val="de-DE" w:eastAsia="fi-FI"/>
                </w:rPr>
                <w:t>DC_42E_n257F</w:t>
              </w:r>
            </w:ins>
          </w:p>
        </w:tc>
      </w:tr>
      <w:tr w:rsidR="00DB123D" w:rsidRPr="00E062F1" w14:paraId="035F4577" w14:textId="77777777" w:rsidTr="007B4F03">
        <w:trPr>
          <w:trHeight w:val="187"/>
          <w:jc w:val="center"/>
          <w:ins w:id="4389" w:author="Apple-RAN5" w:date="2021-04-21T16:37:00Z"/>
        </w:trPr>
        <w:tc>
          <w:tcPr>
            <w:tcW w:w="2972" w:type="dxa"/>
            <w:shd w:val="clear" w:color="auto" w:fill="auto"/>
          </w:tcPr>
          <w:p w14:paraId="3E7D292A" w14:textId="77777777" w:rsidR="00DB123D" w:rsidRPr="00E062F1" w:rsidRDefault="00DB123D" w:rsidP="007B4F03">
            <w:pPr>
              <w:pStyle w:val="TAC"/>
              <w:rPr>
                <w:ins w:id="4390" w:author="Apple-RAN5" w:date="2021-04-21T16:37:00Z"/>
                <w:rFonts w:cs="Arial"/>
                <w:szCs w:val="18"/>
                <w:lang w:eastAsia="ja-JP"/>
              </w:rPr>
            </w:pPr>
            <w:ins w:id="4391" w:author="Apple-RAN5" w:date="2021-04-21T16:37:00Z">
              <w:r w:rsidRPr="00E062F1">
                <w:rPr>
                  <w:rFonts w:cs="Arial"/>
                  <w:szCs w:val="18"/>
                  <w:lang w:eastAsia="ja-JP"/>
                </w:rPr>
                <w:t>DC_48A_n257A</w:t>
              </w:r>
            </w:ins>
          </w:p>
          <w:p w14:paraId="62A103F3" w14:textId="77777777" w:rsidR="00DB123D" w:rsidRPr="00E062F1" w:rsidRDefault="00DB123D" w:rsidP="007B4F03">
            <w:pPr>
              <w:pStyle w:val="TAC"/>
              <w:rPr>
                <w:ins w:id="4392" w:author="Apple-RAN5" w:date="2021-04-21T16:37:00Z"/>
                <w:lang w:eastAsia="fi-FI"/>
              </w:rPr>
            </w:pPr>
            <w:ins w:id="4393" w:author="Apple-RAN5" w:date="2021-04-21T16:37:00Z">
              <w:r w:rsidRPr="00E062F1">
                <w:rPr>
                  <w:noProof/>
                  <w:lang w:eastAsia="zh-CN"/>
                </w:rPr>
                <w:t>DC_48C_n257A</w:t>
              </w:r>
            </w:ins>
          </w:p>
        </w:tc>
        <w:tc>
          <w:tcPr>
            <w:tcW w:w="2846" w:type="dxa"/>
          </w:tcPr>
          <w:p w14:paraId="56217D5C" w14:textId="77777777" w:rsidR="00DB123D" w:rsidRPr="00E062F1" w:rsidRDefault="00DB123D" w:rsidP="007B4F03">
            <w:pPr>
              <w:pStyle w:val="TAC"/>
              <w:rPr>
                <w:ins w:id="4394" w:author="Apple-RAN5" w:date="2021-04-21T16:37:00Z"/>
                <w:rFonts w:cs="Arial"/>
                <w:szCs w:val="18"/>
                <w:lang w:eastAsia="ja-JP"/>
              </w:rPr>
            </w:pPr>
            <w:ins w:id="4395" w:author="Apple-RAN5" w:date="2021-04-21T16:37:00Z">
              <w:r w:rsidRPr="00E062F1">
                <w:rPr>
                  <w:rFonts w:cs="Arial"/>
                  <w:szCs w:val="18"/>
                  <w:lang w:eastAsia="ja-JP"/>
                </w:rPr>
                <w:t>DC_48A_n257A</w:t>
              </w:r>
            </w:ins>
          </w:p>
          <w:p w14:paraId="5DD30478" w14:textId="77777777" w:rsidR="00DB123D" w:rsidRPr="00E062F1" w:rsidRDefault="00DB123D" w:rsidP="007B4F03">
            <w:pPr>
              <w:pStyle w:val="TAC"/>
              <w:rPr>
                <w:ins w:id="4396" w:author="Apple-RAN5" w:date="2021-04-21T16:37:00Z"/>
                <w:lang w:eastAsia="fi-FI"/>
              </w:rPr>
            </w:pPr>
            <w:ins w:id="4397" w:author="Apple-RAN5" w:date="2021-04-21T16:37:00Z">
              <w:r w:rsidRPr="00E062F1">
                <w:rPr>
                  <w:noProof/>
                  <w:lang w:eastAsia="zh-CN"/>
                </w:rPr>
                <w:t>DC_48C_n257A</w:t>
              </w:r>
            </w:ins>
          </w:p>
        </w:tc>
      </w:tr>
      <w:tr w:rsidR="00DB123D" w:rsidRPr="00E062F1" w14:paraId="6418C805" w14:textId="77777777" w:rsidTr="007B4F03">
        <w:trPr>
          <w:trHeight w:val="187"/>
          <w:jc w:val="center"/>
          <w:ins w:id="4398" w:author="Apple-RAN5" w:date="2021-04-21T16:37:00Z"/>
        </w:trPr>
        <w:tc>
          <w:tcPr>
            <w:tcW w:w="2972" w:type="dxa"/>
            <w:shd w:val="clear" w:color="auto" w:fill="auto"/>
          </w:tcPr>
          <w:p w14:paraId="78F89FD9" w14:textId="77777777" w:rsidR="00DB123D" w:rsidRPr="00E062F1" w:rsidRDefault="00DB123D" w:rsidP="007B4F03">
            <w:pPr>
              <w:pStyle w:val="TAC"/>
              <w:rPr>
                <w:ins w:id="4399" w:author="Apple-RAN5" w:date="2021-04-21T16:37:00Z"/>
                <w:lang w:eastAsia="fi-FI"/>
              </w:rPr>
            </w:pPr>
            <w:ins w:id="4400" w:author="Apple-RAN5" w:date="2021-04-21T16:37:00Z">
              <w:r w:rsidRPr="00E062F1">
                <w:rPr>
                  <w:noProof/>
                  <w:lang w:eastAsia="zh-CN"/>
                </w:rPr>
                <w:t>DC_48A-48A_n257A</w:t>
              </w:r>
            </w:ins>
          </w:p>
        </w:tc>
        <w:tc>
          <w:tcPr>
            <w:tcW w:w="2846" w:type="dxa"/>
          </w:tcPr>
          <w:p w14:paraId="75193BD1" w14:textId="77777777" w:rsidR="00DB123D" w:rsidRPr="00E062F1" w:rsidRDefault="00DB123D" w:rsidP="007B4F03">
            <w:pPr>
              <w:pStyle w:val="TAC"/>
              <w:rPr>
                <w:ins w:id="4401" w:author="Apple-RAN5" w:date="2021-04-21T16:37:00Z"/>
                <w:lang w:eastAsia="fi-FI"/>
              </w:rPr>
            </w:pPr>
            <w:ins w:id="4402" w:author="Apple-RAN5" w:date="2021-04-21T16:37:00Z">
              <w:r w:rsidRPr="00E062F1">
                <w:rPr>
                  <w:noProof/>
                  <w:lang w:eastAsia="zh-CN"/>
                </w:rPr>
                <w:t>DC_48A_n257A</w:t>
              </w:r>
            </w:ins>
          </w:p>
        </w:tc>
      </w:tr>
      <w:tr w:rsidR="00DB123D" w:rsidRPr="00E062F1" w14:paraId="102C150B" w14:textId="77777777" w:rsidTr="007B4F03">
        <w:trPr>
          <w:trHeight w:val="187"/>
          <w:jc w:val="center"/>
          <w:ins w:id="4403" w:author="Apple-RAN5" w:date="2021-04-21T16:37:00Z"/>
        </w:trPr>
        <w:tc>
          <w:tcPr>
            <w:tcW w:w="2972" w:type="dxa"/>
            <w:shd w:val="clear" w:color="auto" w:fill="auto"/>
          </w:tcPr>
          <w:p w14:paraId="25BE54D7" w14:textId="77777777" w:rsidR="00DB123D" w:rsidRPr="00E062F1" w:rsidRDefault="00DB123D" w:rsidP="007B4F03">
            <w:pPr>
              <w:pStyle w:val="TAC"/>
              <w:rPr>
                <w:ins w:id="4404" w:author="Apple-RAN5" w:date="2021-04-21T16:37:00Z"/>
                <w:rFonts w:cs="Arial"/>
                <w:szCs w:val="18"/>
                <w:lang w:eastAsia="zh-TW"/>
              </w:rPr>
            </w:pPr>
            <w:ins w:id="4405" w:author="Apple-RAN5" w:date="2021-04-21T16:37:00Z">
              <w:r w:rsidRPr="00E062F1">
                <w:rPr>
                  <w:rFonts w:cs="Arial"/>
                  <w:szCs w:val="18"/>
                  <w:lang w:eastAsia="ja-JP"/>
                </w:rPr>
                <w:t>DC_48A_n260A</w:t>
              </w:r>
            </w:ins>
          </w:p>
          <w:p w14:paraId="11C97A99" w14:textId="77777777" w:rsidR="00DB123D" w:rsidRPr="00E062F1" w:rsidRDefault="00DB123D" w:rsidP="007B4F03">
            <w:pPr>
              <w:pStyle w:val="TAC"/>
              <w:rPr>
                <w:ins w:id="4406" w:author="Apple-RAN5" w:date="2021-04-21T16:37:00Z"/>
                <w:noProof/>
                <w:lang w:eastAsia="zh-CN"/>
              </w:rPr>
            </w:pPr>
            <w:ins w:id="4407" w:author="Apple-RAN5" w:date="2021-04-21T16:37:00Z">
              <w:r w:rsidRPr="00E062F1">
                <w:rPr>
                  <w:rFonts w:cs="Arial"/>
                  <w:color w:val="000000"/>
                  <w:szCs w:val="18"/>
                </w:rPr>
                <w:t>DC_48A_n260G</w:t>
              </w:r>
            </w:ins>
          </w:p>
          <w:p w14:paraId="797105C9" w14:textId="77777777" w:rsidR="00DB123D" w:rsidRPr="00E062F1" w:rsidRDefault="00DB123D" w:rsidP="007B4F03">
            <w:pPr>
              <w:pStyle w:val="TAC"/>
              <w:rPr>
                <w:ins w:id="4408" w:author="Apple-RAN5" w:date="2021-04-21T16:37:00Z"/>
                <w:noProof/>
                <w:lang w:eastAsia="zh-CN"/>
              </w:rPr>
            </w:pPr>
            <w:ins w:id="4409" w:author="Apple-RAN5" w:date="2021-04-21T16:37:00Z">
              <w:r w:rsidRPr="00E062F1">
                <w:rPr>
                  <w:rFonts w:cs="Arial"/>
                  <w:color w:val="000000"/>
                  <w:szCs w:val="18"/>
                </w:rPr>
                <w:t>DC_48A_n260H</w:t>
              </w:r>
            </w:ins>
          </w:p>
          <w:p w14:paraId="7FF7F7C9" w14:textId="77777777" w:rsidR="00DB123D" w:rsidRPr="00E062F1" w:rsidRDefault="00DB123D" w:rsidP="007B4F03">
            <w:pPr>
              <w:pStyle w:val="TAC"/>
              <w:rPr>
                <w:ins w:id="4410" w:author="Apple-RAN5" w:date="2021-04-21T16:37:00Z"/>
                <w:noProof/>
                <w:lang w:eastAsia="zh-CN"/>
              </w:rPr>
            </w:pPr>
            <w:ins w:id="4411" w:author="Apple-RAN5" w:date="2021-04-21T16:37:00Z">
              <w:r w:rsidRPr="00E062F1">
                <w:rPr>
                  <w:rFonts w:cs="Arial"/>
                  <w:color w:val="000000"/>
                  <w:szCs w:val="18"/>
                </w:rPr>
                <w:t>DC_48A_n260I</w:t>
              </w:r>
            </w:ins>
          </w:p>
          <w:p w14:paraId="66E9DF51" w14:textId="77777777" w:rsidR="00DB123D" w:rsidRPr="00E062F1" w:rsidRDefault="00DB123D" w:rsidP="007B4F03">
            <w:pPr>
              <w:pStyle w:val="TAC"/>
              <w:rPr>
                <w:ins w:id="4412" w:author="Apple-RAN5" w:date="2021-04-21T16:37:00Z"/>
                <w:noProof/>
                <w:lang w:eastAsia="zh-CN"/>
              </w:rPr>
            </w:pPr>
            <w:ins w:id="4413" w:author="Apple-RAN5" w:date="2021-04-21T16:37:00Z">
              <w:r w:rsidRPr="00E062F1">
                <w:rPr>
                  <w:rFonts w:cs="Arial"/>
                  <w:color w:val="000000"/>
                  <w:szCs w:val="18"/>
                </w:rPr>
                <w:t>DC_48A_n260J</w:t>
              </w:r>
            </w:ins>
          </w:p>
          <w:p w14:paraId="352905A9" w14:textId="77777777" w:rsidR="00DB123D" w:rsidRPr="00E062F1" w:rsidRDefault="00DB123D" w:rsidP="007B4F03">
            <w:pPr>
              <w:pStyle w:val="TAC"/>
              <w:rPr>
                <w:ins w:id="4414" w:author="Apple-RAN5" w:date="2021-04-21T16:37:00Z"/>
                <w:noProof/>
                <w:lang w:eastAsia="zh-CN"/>
              </w:rPr>
            </w:pPr>
            <w:ins w:id="4415" w:author="Apple-RAN5" w:date="2021-04-21T16:37:00Z">
              <w:r w:rsidRPr="00E062F1">
                <w:rPr>
                  <w:rFonts w:cs="Arial"/>
                  <w:color w:val="000000"/>
                  <w:szCs w:val="18"/>
                </w:rPr>
                <w:t>DC_48A_n260K</w:t>
              </w:r>
            </w:ins>
          </w:p>
          <w:p w14:paraId="01CAF911" w14:textId="77777777" w:rsidR="00DB123D" w:rsidRPr="00E062F1" w:rsidRDefault="00DB123D" w:rsidP="007B4F03">
            <w:pPr>
              <w:pStyle w:val="TAC"/>
              <w:rPr>
                <w:ins w:id="4416" w:author="Apple-RAN5" w:date="2021-04-21T16:37:00Z"/>
                <w:rFonts w:cs="Arial"/>
                <w:szCs w:val="18"/>
                <w:lang w:eastAsia="ja-JP"/>
              </w:rPr>
            </w:pPr>
            <w:ins w:id="4417" w:author="Apple-RAN5" w:date="2021-04-21T16:37:00Z">
              <w:r w:rsidRPr="00E062F1">
                <w:rPr>
                  <w:rFonts w:cs="Arial"/>
                  <w:color w:val="000000"/>
                  <w:szCs w:val="18"/>
                </w:rPr>
                <w:t>DC_48A_n260L</w:t>
              </w:r>
            </w:ins>
          </w:p>
          <w:p w14:paraId="62C1BE64" w14:textId="77777777" w:rsidR="00DB123D" w:rsidRPr="00E062F1" w:rsidRDefault="00DB123D" w:rsidP="007B4F03">
            <w:pPr>
              <w:pStyle w:val="TAC"/>
              <w:rPr>
                <w:ins w:id="4418" w:author="Apple-RAN5" w:date="2021-04-21T16:37:00Z"/>
                <w:noProof/>
                <w:lang w:eastAsia="zh-TW"/>
              </w:rPr>
            </w:pPr>
            <w:ins w:id="4419" w:author="Apple-RAN5" w:date="2021-04-21T16:37:00Z">
              <w:r w:rsidRPr="00E062F1">
                <w:rPr>
                  <w:rFonts w:cs="Arial"/>
                  <w:color w:val="000000"/>
                  <w:szCs w:val="18"/>
                </w:rPr>
                <w:t>DC_48A_n260M</w:t>
              </w:r>
            </w:ins>
          </w:p>
          <w:p w14:paraId="3DB1EB88" w14:textId="77777777" w:rsidR="00DB123D" w:rsidRPr="00E062F1" w:rsidRDefault="00DB123D" w:rsidP="007B4F03">
            <w:pPr>
              <w:pStyle w:val="TAC"/>
              <w:rPr>
                <w:ins w:id="4420" w:author="Apple-RAN5" w:date="2021-04-21T16:37:00Z"/>
                <w:noProof/>
                <w:lang w:eastAsia="zh-CN"/>
              </w:rPr>
            </w:pPr>
            <w:ins w:id="4421" w:author="Apple-RAN5" w:date="2021-04-21T16:37:00Z">
              <w:r w:rsidRPr="00E062F1">
                <w:rPr>
                  <w:noProof/>
                  <w:lang w:eastAsia="zh-CN"/>
                </w:rPr>
                <w:t>DC_48C_n260A</w:t>
              </w:r>
            </w:ins>
          </w:p>
          <w:p w14:paraId="6DA58BC8" w14:textId="77777777" w:rsidR="00DB123D" w:rsidRPr="00E062F1" w:rsidRDefault="00DB123D" w:rsidP="007B4F03">
            <w:pPr>
              <w:pStyle w:val="TAC"/>
              <w:rPr>
                <w:ins w:id="4422" w:author="Apple-RAN5" w:date="2021-04-21T16:37:00Z"/>
                <w:rFonts w:cs="Arial"/>
                <w:szCs w:val="18"/>
                <w:lang w:eastAsia="ja-JP"/>
              </w:rPr>
            </w:pPr>
            <w:ins w:id="4423" w:author="Apple-RAN5" w:date="2021-04-21T16:37:00Z">
              <w:r w:rsidRPr="00E062F1">
                <w:rPr>
                  <w:rFonts w:cs="Arial"/>
                  <w:szCs w:val="18"/>
                  <w:lang w:eastAsia="ja-JP"/>
                </w:rPr>
                <w:t>DC_48D_n260A</w:t>
              </w:r>
            </w:ins>
          </w:p>
          <w:p w14:paraId="02F06D86" w14:textId="77777777" w:rsidR="00DB123D" w:rsidRPr="00E062F1" w:rsidRDefault="00DB123D" w:rsidP="007B4F03">
            <w:pPr>
              <w:pStyle w:val="TAC"/>
              <w:rPr>
                <w:ins w:id="4424" w:author="Apple-RAN5" w:date="2021-04-21T16:37:00Z"/>
                <w:rFonts w:cs="Arial"/>
                <w:szCs w:val="18"/>
                <w:lang w:eastAsia="ja-JP"/>
              </w:rPr>
            </w:pPr>
            <w:ins w:id="4425" w:author="Apple-RAN5" w:date="2021-04-21T16:37:00Z">
              <w:r w:rsidRPr="00E062F1">
                <w:rPr>
                  <w:rFonts w:cs="Arial"/>
                  <w:szCs w:val="18"/>
                  <w:lang w:eastAsia="ja-JP"/>
                </w:rPr>
                <w:t>DC_48A_n260(2A)</w:t>
              </w:r>
            </w:ins>
          </w:p>
          <w:p w14:paraId="5CA65684" w14:textId="77777777" w:rsidR="00DB123D" w:rsidRPr="00E062F1" w:rsidRDefault="00DB123D" w:rsidP="007B4F03">
            <w:pPr>
              <w:pStyle w:val="TAC"/>
              <w:rPr>
                <w:ins w:id="4426" w:author="Apple-RAN5" w:date="2021-04-21T16:37:00Z"/>
                <w:rFonts w:cs="Arial"/>
                <w:szCs w:val="18"/>
                <w:lang w:eastAsia="ja-JP"/>
              </w:rPr>
            </w:pPr>
            <w:ins w:id="4427" w:author="Apple-RAN5" w:date="2021-04-21T16:37:00Z">
              <w:r w:rsidRPr="00E062F1">
                <w:rPr>
                  <w:rFonts w:cs="Arial"/>
                  <w:szCs w:val="18"/>
                  <w:lang w:eastAsia="ja-JP"/>
                </w:rPr>
                <w:t>DC_48C_n260(2A)</w:t>
              </w:r>
            </w:ins>
          </w:p>
          <w:p w14:paraId="7451DF91" w14:textId="77777777" w:rsidR="00DB123D" w:rsidRPr="00E062F1" w:rsidRDefault="00DB123D" w:rsidP="007B4F03">
            <w:pPr>
              <w:pStyle w:val="TAC"/>
              <w:rPr>
                <w:ins w:id="4428" w:author="Apple-RAN5" w:date="2021-04-21T16:37:00Z"/>
                <w:rFonts w:cs="Arial"/>
                <w:szCs w:val="18"/>
                <w:lang w:eastAsia="ja-JP"/>
              </w:rPr>
            </w:pPr>
            <w:ins w:id="4429" w:author="Apple-RAN5" w:date="2021-04-21T16:37:00Z">
              <w:r w:rsidRPr="00E062F1">
                <w:rPr>
                  <w:rFonts w:cs="Arial"/>
                  <w:szCs w:val="18"/>
                  <w:lang w:eastAsia="ja-JP"/>
                </w:rPr>
                <w:t>DC_48D_n260(2A)</w:t>
              </w:r>
            </w:ins>
          </w:p>
          <w:p w14:paraId="03FAB7D0" w14:textId="77777777" w:rsidR="00DB123D" w:rsidRPr="00E062F1" w:rsidRDefault="00DB123D" w:rsidP="007B4F03">
            <w:pPr>
              <w:pStyle w:val="TAC"/>
              <w:rPr>
                <w:ins w:id="4430" w:author="Apple-RAN5" w:date="2021-04-21T16:37:00Z"/>
                <w:rFonts w:cs="Arial"/>
                <w:szCs w:val="18"/>
                <w:lang w:eastAsia="ja-JP"/>
              </w:rPr>
            </w:pPr>
            <w:ins w:id="4431" w:author="Apple-RAN5" w:date="2021-04-21T16:37:00Z">
              <w:r w:rsidRPr="00E062F1">
                <w:rPr>
                  <w:rFonts w:cs="Arial"/>
                  <w:szCs w:val="18"/>
                  <w:lang w:eastAsia="ja-JP"/>
                </w:rPr>
                <w:t>DC_48A_n260(3A)</w:t>
              </w:r>
            </w:ins>
          </w:p>
          <w:p w14:paraId="446A5D09" w14:textId="77777777" w:rsidR="00DB123D" w:rsidRPr="00E062F1" w:rsidRDefault="00DB123D" w:rsidP="007B4F03">
            <w:pPr>
              <w:pStyle w:val="TAC"/>
              <w:rPr>
                <w:ins w:id="4432" w:author="Apple-RAN5" w:date="2021-04-21T16:37:00Z"/>
                <w:rFonts w:cs="Arial"/>
                <w:szCs w:val="18"/>
                <w:lang w:eastAsia="ja-JP"/>
              </w:rPr>
            </w:pPr>
            <w:ins w:id="4433" w:author="Apple-RAN5" w:date="2021-04-21T16:37:00Z">
              <w:r w:rsidRPr="00E062F1">
                <w:rPr>
                  <w:rFonts w:cs="Arial"/>
                  <w:szCs w:val="18"/>
                  <w:lang w:eastAsia="ja-JP"/>
                </w:rPr>
                <w:t>DC_48C_n260(3A)</w:t>
              </w:r>
            </w:ins>
          </w:p>
          <w:p w14:paraId="3F7FFE22" w14:textId="77777777" w:rsidR="00DB123D" w:rsidRPr="00E062F1" w:rsidRDefault="00DB123D" w:rsidP="007B4F03">
            <w:pPr>
              <w:pStyle w:val="TAC"/>
              <w:rPr>
                <w:ins w:id="4434" w:author="Apple-RAN5" w:date="2021-04-21T16:37:00Z"/>
                <w:rFonts w:cs="Arial"/>
                <w:szCs w:val="18"/>
                <w:lang w:eastAsia="ja-JP"/>
              </w:rPr>
            </w:pPr>
            <w:ins w:id="4435" w:author="Apple-RAN5" w:date="2021-04-21T16:37:00Z">
              <w:r w:rsidRPr="00E062F1">
                <w:rPr>
                  <w:rFonts w:cs="Arial"/>
                  <w:szCs w:val="18"/>
                  <w:lang w:eastAsia="ja-JP"/>
                </w:rPr>
                <w:t>DC_48D_n260(3A)</w:t>
              </w:r>
            </w:ins>
          </w:p>
          <w:p w14:paraId="2C452C5A" w14:textId="77777777" w:rsidR="00DB123D" w:rsidRPr="00E062F1" w:rsidRDefault="00DB123D" w:rsidP="007B4F03">
            <w:pPr>
              <w:pStyle w:val="TAC"/>
              <w:rPr>
                <w:ins w:id="4436" w:author="Apple-RAN5" w:date="2021-04-21T16:37:00Z"/>
                <w:rFonts w:cs="Arial"/>
                <w:szCs w:val="18"/>
                <w:lang w:eastAsia="ja-JP"/>
              </w:rPr>
            </w:pPr>
            <w:ins w:id="4437" w:author="Apple-RAN5" w:date="2021-04-21T16:37:00Z">
              <w:r w:rsidRPr="00E062F1">
                <w:rPr>
                  <w:rFonts w:cs="Arial"/>
                  <w:szCs w:val="18"/>
                  <w:lang w:eastAsia="ja-JP"/>
                </w:rPr>
                <w:t>DC_48A_n260(4A)</w:t>
              </w:r>
            </w:ins>
          </w:p>
          <w:p w14:paraId="74C355E7" w14:textId="77777777" w:rsidR="00DB123D" w:rsidRPr="00E062F1" w:rsidRDefault="00DB123D" w:rsidP="007B4F03">
            <w:pPr>
              <w:pStyle w:val="TAC"/>
              <w:rPr>
                <w:ins w:id="4438" w:author="Apple-RAN5" w:date="2021-04-21T16:37:00Z"/>
                <w:rFonts w:cs="Arial"/>
                <w:szCs w:val="18"/>
                <w:lang w:eastAsia="ja-JP"/>
              </w:rPr>
            </w:pPr>
            <w:ins w:id="4439" w:author="Apple-RAN5" w:date="2021-04-21T16:37:00Z">
              <w:r w:rsidRPr="00E062F1">
                <w:rPr>
                  <w:rFonts w:cs="Arial"/>
                  <w:szCs w:val="18"/>
                  <w:lang w:eastAsia="ja-JP"/>
                </w:rPr>
                <w:t>DC_48C_n260(4A)</w:t>
              </w:r>
            </w:ins>
          </w:p>
          <w:p w14:paraId="04C37DA0" w14:textId="77777777" w:rsidR="00DB123D" w:rsidRPr="00E062F1" w:rsidRDefault="00DB123D" w:rsidP="007B4F03">
            <w:pPr>
              <w:pStyle w:val="TAC"/>
              <w:rPr>
                <w:ins w:id="4440" w:author="Apple-RAN5" w:date="2021-04-21T16:37:00Z"/>
                <w:lang w:eastAsia="fi-FI"/>
              </w:rPr>
            </w:pPr>
            <w:ins w:id="4441" w:author="Apple-RAN5" w:date="2021-04-21T16:37:00Z">
              <w:r w:rsidRPr="00E062F1">
                <w:rPr>
                  <w:rFonts w:cs="Arial"/>
                  <w:szCs w:val="18"/>
                  <w:lang w:eastAsia="ja-JP"/>
                </w:rPr>
                <w:t>DC_48D_n260(4A)</w:t>
              </w:r>
            </w:ins>
          </w:p>
        </w:tc>
        <w:tc>
          <w:tcPr>
            <w:tcW w:w="2846" w:type="dxa"/>
          </w:tcPr>
          <w:p w14:paraId="5AB71C98" w14:textId="77777777" w:rsidR="00DB123D" w:rsidRPr="00E062F1" w:rsidRDefault="00DB123D" w:rsidP="007B4F03">
            <w:pPr>
              <w:pStyle w:val="TAC"/>
              <w:rPr>
                <w:ins w:id="4442" w:author="Apple-RAN5" w:date="2021-04-21T16:37:00Z"/>
                <w:noProof/>
                <w:lang w:eastAsia="zh-CN"/>
              </w:rPr>
            </w:pPr>
            <w:ins w:id="4443" w:author="Apple-RAN5" w:date="2021-04-21T16:37:00Z">
              <w:r w:rsidRPr="00E062F1">
                <w:rPr>
                  <w:rFonts w:cs="Arial"/>
                  <w:szCs w:val="18"/>
                  <w:lang w:eastAsia="ja-JP"/>
                </w:rPr>
                <w:t>DC_48A_n260A</w:t>
              </w:r>
            </w:ins>
          </w:p>
          <w:p w14:paraId="3DD0D946" w14:textId="77777777" w:rsidR="00DB123D" w:rsidRPr="00E062F1" w:rsidRDefault="00DB123D" w:rsidP="007B4F03">
            <w:pPr>
              <w:pStyle w:val="TAC"/>
              <w:rPr>
                <w:ins w:id="4444" w:author="Apple-RAN5" w:date="2021-04-21T16:37:00Z"/>
                <w:lang w:eastAsia="fi-FI"/>
              </w:rPr>
            </w:pPr>
            <w:ins w:id="4445" w:author="Apple-RAN5" w:date="2021-04-21T16:37:00Z">
              <w:r w:rsidRPr="00E062F1">
                <w:rPr>
                  <w:noProof/>
                  <w:lang w:eastAsia="zh-CN"/>
                </w:rPr>
                <w:t>DC_48C_n260A</w:t>
              </w:r>
            </w:ins>
          </w:p>
        </w:tc>
      </w:tr>
      <w:tr w:rsidR="00DB123D" w:rsidRPr="00E062F1" w14:paraId="6415E217" w14:textId="77777777" w:rsidTr="007B4F03">
        <w:trPr>
          <w:trHeight w:val="187"/>
          <w:jc w:val="center"/>
          <w:ins w:id="4446" w:author="Apple-RAN5" w:date="2021-04-21T16:37:00Z"/>
        </w:trPr>
        <w:tc>
          <w:tcPr>
            <w:tcW w:w="2972" w:type="dxa"/>
            <w:shd w:val="clear" w:color="auto" w:fill="auto"/>
          </w:tcPr>
          <w:p w14:paraId="06300CD5" w14:textId="77777777" w:rsidR="00DB123D" w:rsidRPr="00E062F1" w:rsidRDefault="00DB123D" w:rsidP="007B4F03">
            <w:pPr>
              <w:pStyle w:val="TAC"/>
              <w:rPr>
                <w:ins w:id="4447" w:author="Apple-RAN5" w:date="2021-04-21T16:37:00Z"/>
                <w:lang w:eastAsia="fi-FI"/>
              </w:rPr>
            </w:pPr>
            <w:ins w:id="4448" w:author="Apple-RAN5" w:date="2021-04-21T16:37:00Z">
              <w:r w:rsidRPr="00E062F1">
                <w:rPr>
                  <w:noProof/>
                  <w:lang w:eastAsia="zh-CN"/>
                </w:rPr>
                <w:t>DC_48A-48A_n260A</w:t>
              </w:r>
            </w:ins>
          </w:p>
        </w:tc>
        <w:tc>
          <w:tcPr>
            <w:tcW w:w="2846" w:type="dxa"/>
          </w:tcPr>
          <w:p w14:paraId="7C6905F1" w14:textId="77777777" w:rsidR="00DB123D" w:rsidRPr="00E062F1" w:rsidRDefault="00DB123D" w:rsidP="007B4F03">
            <w:pPr>
              <w:pStyle w:val="TAC"/>
              <w:rPr>
                <w:ins w:id="4449" w:author="Apple-RAN5" w:date="2021-04-21T16:37:00Z"/>
                <w:lang w:eastAsia="fi-FI"/>
              </w:rPr>
            </w:pPr>
            <w:ins w:id="4450" w:author="Apple-RAN5" w:date="2021-04-21T16:37:00Z">
              <w:r w:rsidRPr="00E062F1">
                <w:rPr>
                  <w:noProof/>
                  <w:lang w:eastAsia="zh-CN"/>
                </w:rPr>
                <w:t>DC_48A_n260A</w:t>
              </w:r>
            </w:ins>
          </w:p>
        </w:tc>
      </w:tr>
      <w:tr w:rsidR="00DB123D" w:rsidRPr="00E062F1" w14:paraId="35DC7645" w14:textId="77777777" w:rsidTr="007B4F03">
        <w:trPr>
          <w:trHeight w:val="187"/>
          <w:jc w:val="center"/>
          <w:ins w:id="4451" w:author="Apple-RAN5" w:date="2021-04-21T16:37:00Z"/>
        </w:trPr>
        <w:tc>
          <w:tcPr>
            <w:tcW w:w="2972" w:type="dxa"/>
            <w:shd w:val="clear" w:color="auto" w:fill="auto"/>
          </w:tcPr>
          <w:p w14:paraId="368F69CB" w14:textId="77777777" w:rsidR="00DB123D" w:rsidRPr="00E062F1" w:rsidRDefault="00DB123D" w:rsidP="007B4F03">
            <w:pPr>
              <w:pStyle w:val="TAC"/>
              <w:rPr>
                <w:ins w:id="4452" w:author="Apple-RAN5" w:date="2021-04-21T16:37:00Z"/>
                <w:noProof/>
                <w:lang w:eastAsia="zh-TW"/>
              </w:rPr>
            </w:pPr>
            <w:ins w:id="4453" w:author="Apple-RAN5" w:date="2021-04-21T16:37:00Z">
              <w:r w:rsidRPr="00E062F1">
                <w:rPr>
                  <w:noProof/>
                  <w:lang w:eastAsia="zh-CN"/>
                </w:rPr>
                <w:lastRenderedPageBreak/>
                <w:t>DC_48A_n261A</w:t>
              </w:r>
            </w:ins>
          </w:p>
          <w:p w14:paraId="36DA57A1" w14:textId="77777777" w:rsidR="00DB123D" w:rsidRPr="00E062F1" w:rsidRDefault="00DB123D" w:rsidP="007B4F03">
            <w:pPr>
              <w:pStyle w:val="TAC"/>
              <w:rPr>
                <w:ins w:id="4454" w:author="Apple-RAN5" w:date="2021-04-21T16:37:00Z"/>
                <w:noProof/>
                <w:lang w:eastAsia="zh-CN"/>
              </w:rPr>
            </w:pPr>
            <w:ins w:id="4455" w:author="Apple-RAN5" w:date="2021-04-21T16:37:00Z">
              <w:r w:rsidRPr="00E062F1">
                <w:rPr>
                  <w:rFonts w:cs="Arial"/>
                  <w:color w:val="000000"/>
                  <w:szCs w:val="18"/>
                </w:rPr>
                <w:t>DC_48A_n261G</w:t>
              </w:r>
            </w:ins>
          </w:p>
          <w:p w14:paraId="71608EE1" w14:textId="77777777" w:rsidR="00DB123D" w:rsidRPr="00E062F1" w:rsidRDefault="00DB123D" w:rsidP="007B4F03">
            <w:pPr>
              <w:pStyle w:val="TAC"/>
              <w:rPr>
                <w:ins w:id="4456" w:author="Apple-RAN5" w:date="2021-04-21T16:37:00Z"/>
                <w:noProof/>
                <w:lang w:eastAsia="zh-CN"/>
              </w:rPr>
            </w:pPr>
            <w:ins w:id="4457" w:author="Apple-RAN5" w:date="2021-04-21T16:37:00Z">
              <w:r w:rsidRPr="00E062F1">
                <w:rPr>
                  <w:rFonts w:cs="Arial"/>
                  <w:color w:val="000000"/>
                  <w:szCs w:val="18"/>
                </w:rPr>
                <w:t>DC_48A_n261H</w:t>
              </w:r>
            </w:ins>
          </w:p>
          <w:p w14:paraId="20565450" w14:textId="77777777" w:rsidR="00DB123D" w:rsidRPr="00E062F1" w:rsidRDefault="00DB123D" w:rsidP="007B4F03">
            <w:pPr>
              <w:pStyle w:val="TAC"/>
              <w:rPr>
                <w:ins w:id="4458" w:author="Apple-RAN5" w:date="2021-04-21T16:37:00Z"/>
                <w:noProof/>
                <w:lang w:eastAsia="zh-CN"/>
              </w:rPr>
            </w:pPr>
            <w:ins w:id="4459" w:author="Apple-RAN5" w:date="2021-04-21T16:37:00Z">
              <w:r w:rsidRPr="00E062F1">
                <w:rPr>
                  <w:rFonts w:cs="Arial"/>
                  <w:color w:val="000000"/>
                  <w:szCs w:val="18"/>
                </w:rPr>
                <w:t>DC_48A_n261I</w:t>
              </w:r>
            </w:ins>
          </w:p>
          <w:p w14:paraId="2AED3D3B" w14:textId="77777777" w:rsidR="00DB123D" w:rsidRPr="00E062F1" w:rsidRDefault="00DB123D" w:rsidP="007B4F03">
            <w:pPr>
              <w:pStyle w:val="TAC"/>
              <w:rPr>
                <w:ins w:id="4460" w:author="Apple-RAN5" w:date="2021-04-21T16:37:00Z"/>
                <w:noProof/>
                <w:lang w:eastAsia="zh-CN"/>
              </w:rPr>
            </w:pPr>
            <w:ins w:id="4461" w:author="Apple-RAN5" w:date="2021-04-21T16:37:00Z">
              <w:r w:rsidRPr="00E062F1">
                <w:rPr>
                  <w:rFonts w:cs="Arial"/>
                  <w:color w:val="000000"/>
                  <w:szCs w:val="18"/>
                </w:rPr>
                <w:t>DC_48A_n261J</w:t>
              </w:r>
            </w:ins>
          </w:p>
          <w:p w14:paraId="6A52D4CD" w14:textId="77777777" w:rsidR="00DB123D" w:rsidRPr="00E062F1" w:rsidRDefault="00DB123D" w:rsidP="007B4F03">
            <w:pPr>
              <w:pStyle w:val="TAC"/>
              <w:rPr>
                <w:ins w:id="4462" w:author="Apple-RAN5" w:date="2021-04-21T16:37:00Z"/>
                <w:noProof/>
                <w:lang w:eastAsia="zh-CN"/>
              </w:rPr>
            </w:pPr>
            <w:ins w:id="4463" w:author="Apple-RAN5" w:date="2021-04-21T16:37:00Z">
              <w:r w:rsidRPr="00E062F1">
                <w:rPr>
                  <w:rFonts w:cs="Arial"/>
                  <w:color w:val="000000"/>
                  <w:szCs w:val="18"/>
                </w:rPr>
                <w:t>DC_48A_n261K</w:t>
              </w:r>
            </w:ins>
          </w:p>
          <w:p w14:paraId="06BAAA8C" w14:textId="77777777" w:rsidR="00DB123D" w:rsidRPr="00E062F1" w:rsidRDefault="00DB123D" w:rsidP="007B4F03">
            <w:pPr>
              <w:pStyle w:val="TAC"/>
              <w:rPr>
                <w:ins w:id="4464" w:author="Apple-RAN5" w:date="2021-04-21T16:37:00Z"/>
                <w:noProof/>
                <w:lang w:eastAsia="zh-CN"/>
              </w:rPr>
            </w:pPr>
            <w:ins w:id="4465" w:author="Apple-RAN5" w:date="2021-04-21T16:37:00Z">
              <w:r w:rsidRPr="00E062F1">
                <w:rPr>
                  <w:rFonts w:cs="Arial"/>
                  <w:color w:val="000000"/>
                  <w:szCs w:val="18"/>
                </w:rPr>
                <w:t>DC_48A_n261L</w:t>
              </w:r>
            </w:ins>
          </w:p>
          <w:p w14:paraId="422D69D1" w14:textId="77777777" w:rsidR="00DB123D" w:rsidRPr="00E062F1" w:rsidRDefault="00DB123D" w:rsidP="007B4F03">
            <w:pPr>
              <w:pStyle w:val="TAC"/>
              <w:rPr>
                <w:ins w:id="4466" w:author="Apple-RAN5" w:date="2021-04-21T16:37:00Z"/>
                <w:noProof/>
                <w:lang w:eastAsia="zh-TW"/>
              </w:rPr>
            </w:pPr>
            <w:ins w:id="4467" w:author="Apple-RAN5" w:date="2021-04-21T16:37:00Z">
              <w:r w:rsidRPr="00E062F1">
                <w:rPr>
                  <w:rFonts w:cs="Arial"/>
                  <w:color w:val="000000"/>
                  <w:szCs w:val="18"/>
                </w:rPr>
                <w:t>DC_48A_n261M</w:t>
              </w:r>
            </w:ins>
          </w:p>
          <w:p w14:paraId="6341502A" w14:textId="77777777" w:rsidR="00DB123D" w:rsidRPr="00E062F1" w:rsidRDefault="00DB123D" w:rsidP="007B4F03">
            <w:pPr>
              <w:pStyle w:val="TAC"/>
              <w:rPr>
                <w:ins w:id="4468" w:author="Apple-RAN5" w:date="2021-04-21T16:37:00Z"/>
                <w:noProof/>
                <w:lang w:eastAsia="zh-CN"/>
              </w:rPr>
            </w:pPr>
            <w:ins w:id="4469" w:author="Apple-RAN5" w:date="2021-04-21T16:37:00Z">
              <w:r w:rsidRPr="00E062F1">
                <w:rPr>
                  <w:noProof/>
                  <w:lang w:eastAsia="zh-CN"/>
                </w:rPr>
                <w:t>DC_48C_n261A</w:t>
              </w:r>
            </w:ins>
          </w:p>
          <w:p w14:paraId="5BAD41E9" w14:textId="77777777" w:rsidR="00DB123D" w:rsidRPr="00E062F1" w:rsidRDefault="00DB123D" w:rsidP="007B4F03">
            <w:pPr>
              <w:pStyle w:val="TAC"/>
              <w:rPr>
                <w:ins w:id="4470" w:author="Apple-RAN5" w:date="2021-04-21T16:37:00Z"/>
                <w:noProof/>
                <w:lang w:eastAsia="zh-TW"/>
              </w:rPr>
            </w:pPr>
            <w:ins w:id="4471" w:author="Apple-RAN5" w:date="2021-04-21T16:37:00Z">
              <w:r w:rsidRPr="00E062F1">
                <w:rPr>
                  <w:noProof/>
                  <w:lang w:eastAsia="zh-CN"/>
                </w:rPr>
                <w:t>DC_48D_n261A</w:t>
              </w:r>
            </w:ins>
          </w:p>
          <w:p w14:paraId="20C65BA4" w14:textId="77777777" w:rsidR="00DB123D" w:rsidRPr="00E062F1" w:rsidRDefault="00DB123D" w:rsidP="007B4F03">
            <w:pPr>
              <w:pStyle w:val="TAC"/>
              <w:rPr>
                <w:ins w:id="4472" w:author="Apple-RAN5" w:date="2021-04-21T16:37:00Z"/>
                <w:noProof/>
                <w:lang w:eastAsia="zh-TW"/>
              </w:rPr>
            </w:pPr>
            <w:ins w:id="4473" w:author="Apple-RAN5" w:date="2021-04-21T16:37:00Z">
              <w:r w:rsidRPr="00E062F1">
                <w:rPr>
                  <w:noProof/>
                  <w:lang w:eastAsia="zh-TW"/>
                </w:rPr>
                <w:t>DC_48A_n261(A-G)</w:t>
              </w:r>
            </w:ins>
          </w:p>
          <w:p w14:paraId="74B66DCE" w14:textId="77777777" w:rsidR="00DB123D" w:rsidRPr="00E062F1" w:rsidRDefault="00DB123D" w:rsidP="007B4F03">
            <w:pPr>
              <w:pStyle w:val="TAC"/>
              <w:rPr>
                <w:ins w:id="4474" w:author="Apple-RAN5" w:date="2021-04-21T16:37:00Z"/>
                <w:noProof/>
                <w:lang w:eastAsia="zh-TW"/>
              </w:rPr>
            </w:pPr>
            <w:ins w:id="4475" w:author="Apple-RAN5" w:date="2021-04-21T16:37:00Z">
              <w:r w:rsidRPr="00E062F1">
                <w:rPr>
                  <w:noProof/>
                  <w:lang w:eastAsia="zh-TW"/>
                </w:rPr>
                <w:t>DC_48A_n261(A-H)</w:t>
              </w:r>
            </w:ins>
          </w:p>
          <w:p w14:paraId="159F5FC4" w14:textId="77777777" w:rsidR="00DB123D" w:rsidRPr="00E062F1" w:rsidRDefault="00DB123D" w:rsidP="007B4F03">
            <w:pPr>
              <w:pStyle w:val="TAC"/>
              <w:rPr>
                <w:ins w:id="4476" w:author="Apple-RAN5" w:date="2021-04-21T16:37:00Z"/>
                <w:noProof/>
                <w:lang w:eastAsia="zh-TW"/>
              </w:rPr>
            </w:pPr>
            <w:ins w:id="4477" w:author="Apple-RAN5" w:date="2021-04-21T16:37:00Z">
              <w:r w:rsidRPr="00E062F1">
                <w:rPr>
                  <w:noProof/>
                  <w:lang w:eastAsia="zh-TW"/>
                </w:rPr>
                <w:t>DC_48A_n261(A-I)</w:t>
              </w:r>
            </w:ins>
          </w:p>
          <w:p w14:paraId="1E299349" w14:textId="77777777" w:rsidR="00DB123D" w:rsidRPr="00E062F1" w:rsidRDefault="00DB123D" w:rsidP="007B4F03">
            <w:pPr>
              <w:pStyle w:val="TAC"/>
              <w:rPr>
                <w:ins w:id="4478" w:author="Apple-RAN5" w:date="2021-04-21T16:37:00Z"/>
                <w:noProof/>
                <w:lang w:eastAsia="zh-TW"/>
              </w:rPr>
            </w:pPr>
            <w:ins w:id="4479" w:author="Apple-RAN5" w:date="2021-04-21T16:37:00Z">
              <w:r w:rsidRPr="00E062F1">
                <w:rPr>
                  <w:noProof/>
                  <w:lang w:eastAsia="zh-TW"/>
                </w:rPr>
                <w:t>DC_48A_n261(A-J)</w:t>
              </w:r>
            </w:ins>
          </w:p>
          <w:p w14:paraId="3C040A06" w14:textId="77777777" w:rsidR="00DB123D" w:rsidRPr="00E062F1" w:rsidRDefault="00DB123D" w:rsidP="007B4F03">
            <w:pPr>
              <w:pStyle w:val="TAC"/>
              <w:rPr>
                <w:ins w:id="4480" w:author="Apple-RAN5" w:date="2021-04-21T16:37:00Z"/>
                <w:noProof/>
                <w:lang w:eastAsia="zh-TW"/>
              </w:rPr>
            </w:pPr>
            <w:ins w:id="4481" w:author="Apple-RAN5" w:date="2021-04-21T16:37:00Z">
              <w:r w:rsidRPr="00E062F1">
                <w:rPr>
                  <w:noProof/>
                  <w:lang w:eastAsia="zh-TW"/>
                </w:rPr>
                <w:t>DC_48A_n261(A-K)</w:t>
              </w:r>
            </w:ins>
          </w:p>
          <w:p w14:paraId="02014BFE" w14:textId="77777777" w:rsidR="00DB123D" w:rsidRPr="00E062F1" w:rsidRDefault="00DB123D" w:rsidP="007B4F03">
            <w:pPr>
              <w:pStyle w:val="TAC"/>
              <w:rPr>
                <w:ins w:id="4482" w:author="Apple-RAN5" w:date="2021-04-21T16:37:00Z"/>
                <w:noProof/>
                <w:lang w:eastAsia="zh-TW"/>
              </w:rPr>
            </w:pPr>
            <w:ins w:id="4483" w:author="Apple-RAN5" w:date="2021-04-21T16:37:00Z">
              <w:r w:rsidRPr="00E062F1">
                <w:rPr>
                  <w:noProof/>
                  <w:lang w:eastAsia="zh-TW"/>
                </w:rPr>
                <w:t>DC_48A_n261(G-H)</w:t>
              </w:r>
            </w:ins>
          </w:p>
          <w:p w14:paraId="06CD1184" w14:textId="77777777" w:rsidR="00DB123D" w:rsidRPr="00E062F1" w:rsidRDefault="00DB123D" w:rsidP="007B4F03">
            <w:pPr>
              <w:pStyle w:val="TAC"/>
              <w:rPr>
                <w:ins w:id="4484" w:author="Apple-RAN5" w:date="2021-04-21T16:37:00Z"/>
                <w:noProof/>
                <w:lang w:eastAsia="zh-TW"/>
              </w:rPr>
            </w:pPr>
            <w:ins w:id="4485" w:author="Apple-RAN5" w:date="2021-04-21T16:37:00Z">
              <w:r w:rsidRPr="00E062F1">
                <w:rPr>
                  <w:noProof/>
                  <w:lang w:eastAsia="zh-TW"/>
                </w:rPr>
                <w:t>DC_48A_n261(G-I)</w:t>
              </w:r>
            </w:ins>
          </w:p>
          <w:p w14:paraId="042597F3" w14:textId="77777777" w:rsidR="00DB123D" w:rsidRPr="00E062F1" w:rsidRDefault="00DB123D" w:rsidP="007B4F03">
            <w:pPr>
              <w:pStyle w:val="TAC"/>
              <w:rPr>
                <w:ins w:id="4486" w:author="Apple-RAN5" w:date="2021-04-21T16:37:00Z"/>
                <w:noProof/>
                <w:lang w:eastAsia="zh-TW"/>
              </w:rPr>
            </w:pPr>
            <w:ins w:id="4487" w:author="Apple-RAN5" w:date="2021-04-21T16:37:00Z">
              <w:r w:rsidRPr="00E062F1">
                <w:rPr>
                  <w:noProof/>
                  <w:lang w:eastAsia="zh-TW"/>
                </w:rPr>
                <w:t>DC_48A_n261(G-J)</w:t>
              </w:r>
            </w:ins>
          </w:p>
          <w:p w14:paraId="31430914" w14:textId="77777777" w:rsidR="00DB123D" w:rsidRPr="00E062F1" w:rsidRDefault="00DB123D" w:rsidP="007B4F03">
            <w:pPr>
              <w:pStyle w:val="TAC"/>
              <w:rPr>
                <w:ins w:id="4488" w:author="Apple-RAN5" w:date="2021-04-21T16:37:00Z"/>
                <w:noProof/>
                <w:lang w:eastAsia="zh-TW"/>
              </w:rPr>
            </w:pPr>
            <w:ins w:id="4489" w:author="Apple-RAN5" w:date="2021-04-21T16:37:00Z">
              <w:r w:rsidRPr="00E062F1">
                <w:rPr>
                  <w:noProof/>
                  <w:lang w:eastAsia="zh-TW"/>
                </w:rPr>
                <w:t>DC_48A_n261(H-I)</w:t>
              </w:r>
            </w:ins>
          </w:p>
          <w:p w14:paraId="73C01D9B" w14:textId="77777777" w:rsidR="00DB123D" w:rsidRPr="00E062F1" w:rsidRDefault="00DB123D" w:rsidP="007B4F03">
            <w:pPr>
              <w:pStyle w:val="TAC"/>
              <w:rPr>
                <w:ins w:id="4490" w:author="Apple-RAN5" w:date="2021-04-21T16:37:00Z"/>
                <w:noProof/>
                <w:lang w:eastAsia="zh-CN"/>
              </w:rPr>
            </w:pPr>
            <w:ins w:id="4491" w:author="Apple-RAN5" w:date="2021-04-21T16:37:00Z">
              <w:r w:rsidRPr="00E062F1">
                <w:rPr>
                  <w:noProof/>
                  <w:lang w:eastAsia="zh-CN"/>
                </w:rPr>
                <w:t>DC_48A_n261(2A)</w:t>
              </w:r>
            </w:ins>
          </w:p>
          <w:p w14:paraId="2C3CB859" w14:textId="77777777" w:rsidR="00DB123D" w:rsidRPr="00E062F1" w:rsidRDefault="00DB123D" w:rsidP="007B4F03">
            <w:pPr>
              <w:pStyle w:val="TAC"/>
              <w:rPr>
                <w:ins w:id="4492" w:author="Apple-RAN5" w:date="2021-04-21T16:37:00Z"/>
                <w:noProof/>
                <w:lang w:eastAsia="zh-CN"/>
              </w:rPr>
            </w:pPr>
            <w:ins w:id="4493" w:author="Apple-RAN5" w:date="2021-04-21T16:37:00Z">
              <w:r w:rsidRPr="00E062F1">
                <w:rPr>
                  <w:noProof/>
                  <w:lang w:eastAsia="zh-CN"/>
                </w:rPr>
                <w:t>DC_48C_n261(2A)</w:t>
              </w:r>
            </w:ins>
          </w:p>
          <w:p w14:paraId="3078FDAF" w14:textId="77777777" w:rsidR="00DB123D" w:rsidRPr="00E062F1" w:rsidRDefault="00DB123D" w:rsidP="007B4F03">
            <w:pPr>
              <w:pStyle w:val="TAC"/>
              <w:rPr>
                <w:ins w:id="4494" w:author="Apple-RAN5" w:date="2021-04-21T16:37:00Z"/>
                <w:noProof/>
                <w:lang w:eastAsia="zh-TW"/>
              </w:rPr>
            </w:pPr>
            <w:ins w:id="4495" w:author="Apple-RAN5" w:date="2021-04-21T16:37:00Z">
              <w:r w:rsidRPr="00E062F1">
                <w:rPr>
                  <w:noProof/>
                  <w:lang w:eastAsia="zh-CN"/>
                </w:rPr>
                <w:t>DC_48D_n261(2A)</w:t>
              </w:r>
            </w:ins>
          </w:p>
          <w:p w14:paraId="2CA8E3C3" w14:textId="77777777" w:rsidR="00DB123D" w:rsidRPr="00E062F1" w:rsidRDefault="00DB123D" w:rsidP="007B4F03">
            <w:pPr>
              <w:pStyle w:val="TAC"/>
              <w:rPr>
                <w:ins w:id="4496" w:author="Apple-RAN5" w:date="2021-04-21T16:37:00Z"/>
                <w:noProof/>
                <w:lang w:eastAsia="zh-TW"/>
              </w:rPr>
            </w:pPr>
            <w:ins w:id="4497" w:author="Apple-RAN5" w:date="2021-04-21T16:37:00Z">
              <w:r w:rsidRPr="00E062F1">
                <w:rPr>
                  <w:noProof/>
                  <w:lang w:eastAsia="zh-TW"/>
                </w:rPr>
                <w:t>DC_48A_n261(3A)</w:t>
              </w:r>
            </w:ins>
          </w:p>
          <w:p w14:paraId="66368ABA" w14:textId="77777777" w:rsidR="00DB123D" w:rsidRPr="00E062F1" w:rsidRDefault="00DB123D" w:rsidP="007B4F03">
            <w:pPr>
              <w:pStyle w:val="TAC"/>
              <w:rPr>
                <w:ins w:id="4498" w:author="Apple-RAN5" w:date="2021-04-21T16:37:00Z"/>
                <w:noProof/>
                <w:lang w:eastAsia="zh-TW"/>
              </w:rPr>
            </w:pPr>
            <w:ins w:id="4499" w:author="Apple-RAN5" w:date="2021-04-21T16:37:00Z">
              <w:r w:rsidRPr="00E062F1">
                <w:rPr>
                  <w:noProof/>
                  <w:lang w:eastAsia="zh-TW"/>
                </w:rPr>
                <w:t>DC_48A_n261(2A-G)</w:t>
              </w:r>
            </w:ins>
          </w:p>
          <w:p w14:paraId="5574E812" w14:textId="77777777" w:rsidR="00DB123D" w:rsidRPr="00E062F1" w:rsidRDefault="00DB123D" w:rsidP="007B4F03">
            <w:pPr>
              <w:pStyle w:val="TAC"/>
              <w:rPr>
                <w:ins w:id="4500" w:author="Apple-RAN5" w:date="2021-04-21T16:37:00Z"/>
                <w:noProof/>
                <w:lang w:eastAsia="zh-TW"/>
              </w:rPr>
            </w:pPr>
            <w:ins w:id="4501" w:author="Apple-RAN5" w:date="2021-04-21T16:37:00Z">
              <w:r w:rsidRPr="00E062F1">
                <w:rPr>
                  <w:noProof/>
                  <w:lang w:eastAsia="zh-TW"/>
                </w:rPr>
                <w:t>DC_48A_n261(2A-H)</w:t>
              </w:r>
            </w:ins>
          </w:p>
          <w:p w14:paraId="00F7E6F7" w14:textId="77777777" w:rsidR="00DB123D" w:rsidRPr="00E062F1" w:rsidRDefault="00DB123D" w:rsidP="007B4F03">
            <w:pPr>
              <w:pStyle w:val="TAC"/>
              <w:rPr>
                <w:ins w:id="4502" w:author="Apple-RAN5" w:date="2021-04-21T16:37:00Z"/>
                <w:noProof/>
                <w:lang w:eastAsia="zh-TW"/>
              </w:rPr>
            </w:pPr>
            <w:ins w:id="4503" w:author="Apple-RAN5" w:date="2021-04-21T16:37:00Z">
              <w:r w:rsidRPr="00E062F1">
                <w:rPr>
                  <w:noProof/>
                  <w:lang w:eastAsia="zh-TW"/>
                </w:rPr>
                <w:t>DC_48A_n261(2A-I)</w:t>
              </w:r>
            </w:ins>
          </w:p>
          <w:p w14:paraId="41643ED6" w14:textId="77777777" w:rsidR="00DB123D" w:rsidRPr="00E062F1" w:rsidRDefault="00DB123D" w:rsidP="007B4F03">
            <w:pPr>
              <w:pStyle w:val="TAC"/>
              <w:rPr>
                <w:ins w:id="4504" w:author="Apple-RAN5" w:date="2021-04-21T16:37:00Z"/>
                <w:noProof/>
                <w:lang w:eastAsia="zh-TW"/>
              </w:rPr>
            </w:pPr>
            <w:ins w:id="4505" w:author="Apple-RAN5" w:date="2021-04-21T16:37:00Z">
              <w:r w:rsidRPr="00E062F1">
                <w:rPr>
                  <w:noProof/>
                  <w:lang w:eastAsia="zh-TW"/>
                </w:rPr>
                <w:t>DC_48A_n261(2G)</w:t>
              </w:r>
            </w:ins>
          </w:p>
          <w:p w14:paraId="3DCB7EEC" w14:textId="77777777" w:rsidR="00DB123D" w:rsidRPr="00E062F1" w:rsidRDefault="00DB123D" w:rsidP="007B4F03">
            <w:pPr>
              <w:pStyle w:val="TAC"/>
              <w:rPr>
                <w:ins w:id="4506" w:author="Apple-RAN5" w:date="2021-04-21T16:37:00Z"/>
                <w:noProof/>
                <w:lang w:eastAsia="zh-TW"/>
              </w:rPr>
            </w:pPr>
            <w:ins w:id="4507" w:author="Apple-RAN5" w:date="2021-04-21T16:37:00Z">
              <w:r w:rsidRPr="00E062F1">
                <w:rPr>
                  <w:noProof/>
                  <w:lang w:eastAsia="zh-TW"/>
                </w:rPr>
                <w:t>DC_48A_n261(2H)</w:t>
              </w:r>
            </w:ins>
          </w:p>
          <w:p w14:paraId="42D0E73F" w14:textId="77777777" w:rsidR="00DB123D" w:rsidRPr="00E062F1" w:rsidRDefault="00DB123D" w:rsidP="007B4F03">
            <w:pPr>
              <w:pStyle w:val="TAC"/>
              <w:rPr>
                <w:ins w:id="4508" w:author="Apple-RAN5" w:date="2021-04-21T16:37:00Z"/>
                <w:noProof/>
                <w:lang w:eastAsia="zh-TW"/>
              </w:rPr>
            </w:pPr>
            <w:ins w:id="4509" w:author="Apple-RAN5" w:date="2021-04-21T16:37:00Z">
              <w:r w:rsidRPr="00E062F1">
                <w:rPr>
                  <w:noProof/>
                  <w:lang w:eastAsia="zh-TW"/>
                </w:rPr>
                <w:t>DC_48A_n261(4A)</w:t>
              </w:r>
            </w:ins>
          </w:p>
          <w:p w14:paraId="6344289D" w14:textId="77777777" w:rsidR="00DB123D" w:rsidRPr="00E062F1" w:rsidRDefault="00DB123D" w:rsidP="007B4F03">
            <w:pPr>
              <w:pStyle w:val="TAC"/>
              <w:rPr>
                <w:ins w:id="4510" w:author="Apple-RAN5" w:date="2021-04-21T16:37:00Z"/>
                <w:noProof/>
                <w:lang w:eastAsia="zh-CN"/>
              </w:rPr>
            </w:pPr>
            <w:ins w:id="4511" w:author="Apple-RAN5" w:date="2021-04-21T16:37:00Z">
              <w:r w:rsidRPr="00E062F1">
                <w:rPr>
                  <w:noProof/>
                  <w:lang w:eastAsia="zh-TW"/>
                </w:rPr>
                <w:t>DC_48A_n261(3A-G)</w:t>
              </w:r>
            </w:ins>
          </w:p>
        </w:tc>
        <w:tc>
          <w:tcPr>
            <w:tcW w:w="2846" w:type="dxa"/>
          </w:tcPr>
          <w:p w14:paraId="48D6E8E0" w14:textId="77777777" w:rsidR="00DB123D" w:rsidRPr="00E062F1" w:rsidRDefault="00DB123D" w:rsidP="007B4F03">
            <w:pPr>
              <w:pStyle w:val="TAC"/>
              <w:rPr>
                <w:ins w:id="4512" w:author="Apple-RAN5" w:date="2021-04-21T16:37:00Z"/>
                <w:noProof/>
                <w:lang w:eastAsia="zh-TW"/>
              </w:rPr>
            </w:pPr>
            <w:ins w:id="4513" w:author="Apple-RAN5" w:date="2021-04-21T16:37:00Z">
              <w:r w:rsidRPr="00E062F1">
                <w:rPr>
                  <w:noProof/>
                  <w:lang w:eastAsia="zh-CN"/>
                </w:rPr>
                <w:t>DC_48A_n261A</w:t>
              </w:r>
            </w:ins>
          </w:p>
          <w:p w14:paraId="77B0AB0B" w14:textId="77777777" w:rsidR="00DB123D" w:rsidRPr="00E062F1" w:rsidRDefault="00DB123D" w:rsidP="007B4F03">
            <w:pPr>
              <w:pStyle w:val="TAC"/>
              <w:rPr>
                <w:ins w:id="4514" w:author="Apple-RAN5" w:date="2021-04-21T16:37:00Z"/>
                <w:noProof/>
                <w:lang w:eastAsia="zh-TW"/>
              </w:rPr>
            </w:pPr>
            <w:ins w:id="4515" w:author="Apple-RAN5" w:date="2021-04-21T16:37:00Z">
              <w:r w:rsidRPr="00E062F1">
                <w:rPr>
                  <w:noProof/>
                  <w:lang w:eastAsia="zh-TW"/>
                </w:rPr>
                <w:t>DC_48A_n261G</w:t>
              </w:r>
            </w:ins>
          </w:p>
          <w:p w14:paraId="4F9EC4C0" w14:textId="77777777" w:rsidR="00DB123D" w:rsidRPr="00E062F1" w:rsidRDefault="00DB123D" w:rsidP="007B4F03">
            <w:pPr>
              <w:pStyle w:val="TAC"/>
              <w:rPr>
                <w:ins w:id="4516" w:author="Apple-RAN5" w:date="2021-04-21T16:37:00Z"/>
                <w:noProof/>
                <w:lang w:eastAsia="zh-TW"/>
              </w:rPr>
            </w:pPr>
            <w:ins w:id="4517" w:author="Apple-RAN5" w:date="2021-04-21T16:37:00Z">
              <w:r w:rsidRPr="00E062F1">
                <w:rPr>
                  <w:noProof/>
                  <w:lang w:eastAsia="zh-TW"/>
                </w:rPr>
                <w:t>DC_48A_n261H</w:t>
              </w:r>
            </w:ins>
          </w:p>
          <w:p w14:paraId="18EEC80E" w14:textId="77777777" w:rsidR="00DB123D" w:rsidRPr="00E062F1" w:rsidRDefault="00DB123D" w:rsidP="007B4F03">
            <w:pPr>
              <w:pStyle w:val="TAC"/>
              <w:rPr>
                <w:ins w:id="4518" w:author="Apple-RAN5" w:date="2021-04-21T16:37:00Z"/>
                <w:noProof/>
                <w:lang w:eastAsia="zh-TW"/>
              </w:rPr>
            </w:pPr>
            <w:ins w:id="4519" w:author="Apple-RAN5" w:date="2021-04-21T16:37:00Z">
              <w:r w:rsidRPr="00E062F1">
                <w:rPr>
                  <w:noProof/>
                  <w:lang w:eastAsia="zh-TW"/>
                </w:rPr>
                <w:t>DC_48A_n261I</w:t>
              </w:r>
            </w:ins>
          </w:p>
          <w:p w14:paraId="1B7D6D72" w14:textId="77777777" w:rsidR="00DB123D" w:rsidRPr="00E062F1" w:rsidRDefault="00DB123D" w:rsidP="007B4F03">
            <w:pPr>
              <w:pStyle w:val="TAC"/>
              <w:rPr>
                <w:ins w:id="4520" w:author="Apple-RAN5" w:date="2021-04-21T16:37:00Z"/>
                <w:noProof/>
                <w:lang w:eastAsia="zh-CN"/>
              </w:rPr>
            </w:pPr>
            <w:ins w:id="4521" w:author="Apple-RAN5" w:date="2021-04-21T16:37:00Z">
              <w:r w:rsidRPr="00E062F1">
                <w:rPr>
                  <w:rFonts w:cs="Arial"/>
                  <w:color w:val="222222"/>
                  <w:szCs w:val="18"/>
                  <w:shd w:val="clear" w:color="auto" w:fill="FFFFFF"/>
                </w:rPr>
                <w:t>DC_48C_n261A</w:t>
              </w:r>
            </w:ins>
          </w:p>
        </w:tc>
      </w:tr>
      <w:tr w:rsidR="00DB123D" w:rsidRPr="00E062F1" w14:paraId="56504E46" w14:textId="77777777" w:rsidTr="007B4F03">
        <w:trPr>
          <w:trHeight w:val="187"/>
          <w:jc w:val="center"/>
          <w:ins w:id="4522" w:author="Apple-RAN5" w:date="2021-04-21T16:37:00Z"/>
        </w:trPr>
        <w:tc>
          <w:tcPr>
            <w:tcW w:w="2972" w:type="dxa"/>
            <w:shd w:val="clear" w:color="auto" w:fill="auto"/>
          </w:tcPr>
          <w:p w14:paraId="65B21652" w14:textId="77777777" w:rsidR="00DB123D" w:rsidRPr="00E062F1" w:rsidRDefault="00DB123D" w:rsidP="007B4F03">
            <w:pPr>
              <w:pStyle w:val="TAC"/>
              <w:rPr>
                <w:ins w:id="4523" w:author="Apple-RAN5" w:date="2021-04-21T16:37:00Z"/>
                <w:lang w:eastAsia="fi-FI"/>
              </w:rPr>
            </w:pPr>
            <w:ins w:id="4524" w:author="Apple-RAN5" w:date="2021-04-21T16:37:00Z">
              <w:r w:rsidRPr="00E062F1">
                <w:rPr>
                  <w:lang w:eastAsia="fi-FI"/>
                </w:rPr>
                <w:t>DC_66A_n257A</w:t>
              </w:r>
            </w:ins>
          </w:p>
          <w:p w14:paraId="7C0F3F26" w14:textId="77777777" w:rsidR="00DB123D" w:rsidRPr="00E062F1" w:rsidRDefault="00DB123D" w:rsidP="007B4F03">
            <w:pPr>
              <w:pStyle w:val="TAC"/>
              <w:rPr>
                <w:ins w:id="4525" w:author="Apple-RAN5" w:date="2021-04-21T16:37:00Z"/>
                <w:lang w:eastAsia="fi-FI"/>
              </w:rPr>
            </w:pPr>
            <w:ins w:id="4526" w:author="Apple-RAN5" w:date="2021-04-21T16:37:00Z">
              <w:r w:rsidRPr="00E062F1">
                <w:rPr>
                  <w:lang w:eastAsia="fi-FI"/>
                </w:rPr>
                <w:t>DC_66A_n257G</w:t>
              </w:r>
            </w:ins>
          </w:p>
          <w:p w14:paraId="6FF67C34" w14:textId="77777777" w:rsidR="00DB123D" w:rsidRPr="00E062F1" w:rsidRDefault="00DB123D" w:rsidP="007B4F03">
            <w:pPr>
              <w:pStyle w:val="TAC"/>
              <w:rPr>
                <w:ins w:id="4527" w:author="Apple-RAN5" w:date="2021-04-21T16:37:00Z"/>
                <w:lang w:eastAsia="fi-FI"/>
              </w:rPr>
            </w:pPr>
            <w:ins w:id="4528" w:author="Apple-RAN5" w:date="2021-04-21T16:37:00Z">
              <w:r w:rsidRPr="00E062F1">
                <w:rPr>
                  <w:lang w:eastAsia="fi-FI"/>
                </w:rPr>
                <w:t>DC_66A_n257H</w:t>
              </w:r>
            </w:ins>
          </w:p>
          <w:p w14:paraId="5E07CA34" w14:textId="77777777" w:rsidR="00DB123D" w:rsidRPr="00E062F1" w:rsidRDefault="00DB123D" w:rsidP="007B4F03">
            <w:pPr>
              <w:pStyle w:val="TAC"/>
              <w:rPr>
                <w:ins w:id="4529" w:author="Apple-RAN5" w:date="2021-04-21T16:37:00Z"/>
                <w:lang w:eastAsia="fi-FI"/>
              </w:rPr>
            </w:pPr>
            <w:ins w:id="4530" w:author="Apple-RAN5" w:date="2021-04-21T16:37:00Z">
              <w:r w:rsidRPr="00E062F1">
                <w:rPr>
                  <w:lang w:eastAsia="fi-FI"/>
                </w:rPr>
                <w:t>DC_66A_n257I</w:t>
              </w:r>
            </w:ins>
          </w:p>
          <w:p w14:paraId="6BE51BB5" w14:textId="77777777" w:rsidR="00DB123D" w:rsidRPr="00E062F1" w:rsidRDefault="00DB123D" w:rsidP="007B4F03">
            <w:pPr>
              <w:pStyle w:val="TAC"/>
              <w:rPr>
                <w:ins w:id="4531" w:author="Apple-RAN5" w:date="2021-04-21T16:37:00Z"/>
                <w:lang w:eastAsia="fi-FI"/>
              </w:rPr>
            </w:pPr>
            <w:ins w:id="4532" w:author="Apple-RAN5" w:date="2021-04-21T16:37:00Z">
              <w:r w:rsidRPr="00E062F1">
                <w:rPr>
                  <w:lang w:eastAsia="fi-FI"/>
                </w:rPr>
                <w:t>DC_66A_n257J</w:t>
              </w:r>
            </w:ins>
          </w:p>
          <w:p w14:paraId="4F64E165" w14:textId="77777777" w:rsidR="00DB123D" w:rsidRPr="00E062F1" w:rsidRDefault="00DB123D" w:rsidP="007B4F03">
            <w:pPr>
              <w:pStyle w:val="TAC"/>
              <w:rPr>
                <w:ins w:id="4533" w:author="Apple-RAN5" w:date="2021-04-21T16:37:00Z"/>
                <w:lang w:eastAsia="fi-FI"/>
              </w:rPr>
            </w:pPr>
            <w:ins w:id="4534" w:author="Apple-RAN5" w:date="2021-04-21T16:37:00Z">
              <w:r w:rsidRPr="00E062F1">
                <w:rPr>
                  <w:lang w:eastAsia="fi-FI"/>
                </w:rPr>
                <w:t>DC_66A_n257K</w:t>
              </w:r>
            </w:ins>
          </w:p>
          <w:p w14:paraId="6C27B63B" w14:textId="77777777" w:rsidR="00DB123D" w:rsidRPr="00E062F1" w:rsidRDefault="00DB123D" w:rsidP="007B4F03">
            <w:pPr>
              <w:pStyle w:val="TAC"/>
              <w:rPr>
                <w:ins w:id="4535" w:author="Apple-RAN5" w:date="2021-04-21T16:37:00Z"/>
                <w:lang w:eastAsia="fi-FI"/>
              </w:rPr>
            </w:pPr>
            <w:ins w:id="4536" w:author="Apple-RAN5" w:date="2021-04-21T16:37:00Z">
              <w:r w:rsidRPr="00E062F1">
                <w:rPr>
                  <w:lang w:eastAsia="fi-FI"/>
                </w:rPr>
                <w:t>DC_66A_n257L</w:t>
              </w:r>
            </w:ins>
          </w:p>
          <w:p w14:paraId="4A86EDC5" w14:textId="77777777" w:rsidR="00DB123D" w:rsidRPr="00E062F1" w:rsidRDefault="00DB123D" w:rsidP="007B4F03">
            <w:pPr>
              <w:pStyle w:val="TAC"/>
              <w:rPr>
                <w:ins w:id="4537" w:author="Apple-RAN5" w:date="2021-04-21T16:37:00Z"/>
                <w:lang w:eastAsia="fi-FI"/>
              </w:rPr>
            </w:pPr>
            <w:ins w:id="4538" w:author="Apple-RAN5" w:date="2021-04-21T16:37:00Z">
              <w:r w:rsidRPr="00E062F1">
                <w:rPr>
                  <w:lang w:eastAsia="fi-FI"/>
                </w:rPr>
                <w:t>DC_66A_n257M</w:t>
              </w:r>
            </w:ins>
          </w:p>
          <w:p w14:paraId="355C6D9E" w14:textId="77777777" w:rsidR="00DB123D" w:rsidRPr="00E062F1" w:rsidRDefault="00DB123D" w:rsidP="007B4F03">
            <w:pPr>
              <w:pStyle w:val="TAC"/>
              <w:rPr>
                <w:ins w:id="4539" w:author="Apple-RAN5" w:date="2021-04-21T16:37:00Z"/>
                <w:lang w:eastAsia="fi-FI"/>
              </w:rPr>
            </w:pPr>
            <w:ins w:id="4540" w:author="Apple-RAN5" w:date="2021-04-21T16:37:00Z">
              <w:r w:rsidRPr="00E062F1">
                <w:rPr>
                  <w:noProof/>
                  <w:lang w:eastAsia="zh-CN"/>
                </w:rPr>
                <w:t>DC_66C_n257A</w:t>
              </w:r>
            </w:ins>
          </w:p>
        </w:tc>
        <w:tc>
          <w:tcPr>
            <w:tcW w:w="2846" w:type="dxa"/>
          </w:tcPr>
          <w:p w14:paraId="35E61214" w14:textId="77777777" w:rsidR="00DB123D" w:rsidRPr="00E062F1" w:rsidRDefault="00DB123D" w:rsidP="007B4F03">
            <w:pPr>
              <w:pStyle w:val="TAC"/>
              <w:rPr>
                <w:ins w:id="4541" w:author="Apple-RAN5" w:date="2021-04-21T16:37:00Z"/>
                <w:lang w:eastAsia="fi-FI"/>
              </w:rPr>
            </w:pPr>
            <w:ins w:id="4542" w:author="Apple-RAN5" w:date="2021-04-21T16:37:00Z">
              <w:r w:rsidRPr="00E062F1">
                <w:rPr>
                  <w:lang w:eastAsia="fi-FI"/>
                </w:rPr>
                <w:t>DC_66A_n257A</w:t>
              </w:r>
            </w:ins>
          </w:p>
        </w:tc>
      </w:tr>
      <w:tr w:rsidR="00DB123D" w:rsidRPr="00E062F1" w14:paraId="360B3429" w14:textId="77777777" w:rsidTr="007B4F03">
        <w:trPr>
          <w:trHeight w:val="187"/>
          <w:jc w:val="center"/>
          <w:ins w:id="4543" w:author="Apple-RAN5" w:date="2021-04-21T16:37:00Z"/>
        </w:trPr>
        <w:tc>
          <w:tcPr>
            <w:tcW w:w="2972" w:type="dxa"/>
            <w:shd w:val="clear" w:color="auto" w:fill="auto"/>
          </w:tcPr>
          <w:p w14:paraId="61D7B86E" w14:textId="77777777" w:rsidR="00DB123D" w:rsidRPr="00E062F1" w:rsidRDefault="00DB123D" w:rsidP="007B4F03">
            <w:pPr>
              <w:pStyle w:val="TAC"/>
              <w:rPr>
                <w:ins w:id="4544" w:author="Apple-RAN5" w:date="2021-04-21T16:37:00Z"/>
                <w:lang w:eastAsia="fi-FI"/>
              </w:rPr>
            </w:pPr>
            <w:ins w:id="4545" w:author="Apple-RAN5" w:date="2021-04-21T16:37:00Z">
              <w:r w:rsidRPr="00E062F1">
                <w:rPr>
                  <w:lang w:eastAsia="fi-FI"/>
                </w:rPr>
                <w:t>DC_66A_n257(2A)</w:t>
              </w:r>
            </w:ins>
          </w:p>
          <w:p w14:paraId="2BCB4E78" w14:textId="77777777" w:rsidR="00DB123D" w:rsidRPr="00E062F1" w:rsidRDefault="00DB123D" w:rsidP="007B4F03">
            <w:pPr>
              <w:pStyle w:val="TAC"/>
              <w:rPr>
                <w:ins w:id="4546" w:author="Apple-RAN5" w:date="2021-04-21T16:37:00Z"/>
                <w:lang w:eastAsia="fi-FI"/>
              </w:rPr>
            </w:pPr>
            <w:ins w:id="4547" w:author="Apple-RAN5" w:date="2021-04-21T16:37:00Z">
              <w:r w:rsidRPr="00E062F1">
                <w:rPr>
                  <w:noProof/>
                  <w:lang w:eastAsia="zh-CN"/>
                </w:rPr>
                <w:t>DC_66A-66A_n257A</w:t>
              </w:r>
            </w:ins>
          </w:p>
        </w:tc>
        <w:tc>
          <w:tcPr>
            <w:tcW w:w="2846" w:type="dxa"/>
          </w:tcPr>
          <w:p w14:paraId="318E2AC2" w14:textId="77777777" w:rsidR="00DB123D" w:rsidRPr="00E062F1" w:rsidRDefault="00DB123D" w:rsidP="007B4F03">
            <w:pPr>
              <w:pStyle w:val="TAC"/>
              <w:rPr>
                <w:ins w:id="4548" w:author="Apple-RAN5" w:date="2021-04-21T16:37:00Z"/>
                <w:lang w:eastAsia="fi-FI"/>
              </w:rPr>
            </w:pPr>
            <w:ins w:id="4549" w:author="Apple-RAN5" w:date="2021-04-21T16:37:00Z">
              <w:r w:rsidRPr="00E062F1">
                <w:rPr>
                  <w:lang w:eastAsia="fi-FI"/>
                </w:rPr>
                <w:t>DC_66A_n257A</w:t>
              </w:r>
            </w:ins>
          </w:p>
        </w:tc>
      </w:tr>
      <w:tr w:rsidR="00DB123D" w:rsidRPr="00E062F1" w14:paraId="1A97DB00" w14:textId="77777777" w:rsidTr="007B4F03">
        <w:trPr>
          <w:trHeight w:val="187"/>
          <w:jc w:val="center"/>
          <w:ins w:id="4550" w:author="Apple-RAN5" w:date="2021-04-21T16:37:00Z"/>
        </w:trPr>
        <w:tc>
          <w:tcPr>
            <w:tcW w:w="2972" w:type="dxa"/>
            <w:shd w:val="clear" w:color="auto" w:fill="auto"/>
          </w:tcPr>
          <w:p w14:paraId="66DCE102" w14:textId="77777777" w:rsidR="00DB123D" w:rsidRPr="00E062F1" w:rsidRDefault="00DB123D" w:rsidP="007B4F03">
            <w:pPr>
              <w:pStyle w:val="TAC"/>
              <w:rPr>
                <w:ins w:id="4551" w:author="Apple-RAN5" w:date="2021-04-21T16:37:00Z"/>
                <w:noProof/>
                <w:lang w:eastAsia="zh-CN"/>
              </w:rPr>
            </w:pPr>
            <w:ins w:id="4552" w:author="Apple-RAN5" w:date="2021-04-21T16:37:00Z">
              <w:r w:rsidRPr="00E062F1">
                <w:rPr>
                  <w:lang w:eastAsia="fi-FI"/>
                </w:rPr>
                <w:t>DC_</w:t>
              </w:r>
              <w:r w:rsidRPr="00E062F1">
                <w:rPr>
                  <w:lang w:eastAsia="zh-CN"/>
                </w:rPr>
                <w:t>66A_n258A</w:t>
              </w:r>
            </w:ins>
          </w:p>
        </w:tc>
        <w:tc>
          <w:tcPr>
            <w:tcW w:w="2846" w:type="dxa"/>
          </w:tcPr>
          <w:p w14:paraId="42B0FAF2" w14:textId="77777777" w:rsidR="00DB123D" w:rsidRPr="00E062F1" w:rsidRDefault="00DB123D" w:rsidP="007B4F03">
            <w:pPr>
              <w:pStyle w:val="TAC"/>
              <w:rPr>
                <w:ins w:id="4553" w:author="Apple-RAN5" w:date="2021-04-21T16:37:00Z"/>
                <w:noProof/>
                <w:lang w:eastAsia="zh-CN"/>
              </w:rPr>
            </w:pPr>
            <w:ins w:id="4554" w:author="Apple-RAN5" w:date="2021-04-21T16:37:00Z">
              <w:r w:rsidRPr="00E062F1">
                <w:rPr>
                  <w:lang w:eastAsia="fi-FI"/>
                </w:rPr>
                <w:t>DC_</w:t>
              </w:r>
              <w:r w:rsidRPr="00E062F1">
                <w:rPr>
                  <w:lang w:eastAsia="zh-CN"/>
                </w:rPr>
                <w:t>66A_n258A</w:t>
              </w:r>
            </w:ins>
          </w:p>
        </w:tc>
      </w:tr>
      <w:tr w:rsidR="00DB123D" w:rsidRPr="00E062F1" w14:paraId="6547574F" w14:textId="77777777" w:rsidTr="007B4F03">
        <w:trPr>
          <w:trHeight w:val="187"/>
          <w:jc w:val="center"/>
          <w:ins w:id="4555" w:author="Apple-RAN5" w:date="2021-04-21T16:37:00Z"/>
        </w:trPr>
        <w:tc>
          <w:tcPr>
            <w:tcW w:w="2972" w:type="dxa"/>
            <w:shd w:val="clear" w:color="auto" w:fill="auto"/>
          </w:tcPr>
          <w:p w14:paraId="4EB9549C" w14:textId="77777777" w:rsidR="00DB123D" w:rsidRPr="00E062F1" w:rsidRDefault="00DB123D" w:rsidP="007B4F03">
            <w:pPr>
              <w:pStyle w:val="TAC"/>
              <w:rPr>
                <w:ins w:id="4556" w:author="Apple-RAN5" w:date="2021-04-21T16:37:00Z"/>
                <w:lang w:eastAsia="fi-FI"/>
              </w:rPr>
            </w:pPr>
            <w:ins w:id="4557" w:author="Apple-RAN5" w:date="2021-04-21T16:37:00Z">
              <w:r w:rsidRPr="00E062F1">
                <w:rPr>
                  <w:lang w:eastAsia="fi-FI"/>
                </w:rPr>
                <w:t>DC_66A_n258(2A)</w:t>
              </w:r>
            </w:ins>
          </w:p>
          <w:p w14:paraId="36EFB4B2" w14:textId="77777777" w:rsidR="00DB123D" w:rsidRPr="00E062F1" w:rsidRDefault="00DB123D" w:rsidP="007B4F03">
            <w:pPr>
              <w:pStyle w:val="TAC"/>
              <w:rPr>
                <w:ins w:id="4558" w:author="Apple-RAN5" w:date="2021-04-21T16:37:00Z"/>
                <w:lang w:eastAsia="fi-FI"/>
              </w:rPr>
            </w:pPr>
            <w:ins w:id="4559" w:author="Apple-RAN5" w:date="2021-04-21T16:37:00Z">
              <w:r w:rsidRPr="00E062F1">
                <w:rPr>
                  <w:lang w:eastAsia="fi-FI"/>
                </w:rPr>
                <w:t>DC_66A_n258(3A)</w:t>
              </w:r>
            </w:ins>
          </w:p>
          <w:p w14:paraId="24F3EA35" w14:textId="77777777" w:rsidR="00DB123D" w:rsidRPr="00E062F1" w:rsidRDefault="00DB123D" w:rsidP="007B4F03">
            <w:pPr>
              <w:pStyle w:val="TAC"/>
              <w:rPr>
                <w:ins w:id="4560" w:author="Apple-RAN5" w:date="2021-04-21T16:37:00Z"/>
                <w:lang w:eastAsia="fi-FI"/>
              </w:rPr>
            </w:pPr>
            <w:ins w:id="4561" w:author="Apple-RAN5" w:date="2021-04-21T16:37:00Z">
              <w:r w:rsidRPr="00E062F1">
                <w:rPr>
                  <w:lang w:eastAsia="fi-FI"/>
                </w:rPr>
                <w:t>DC_66A_n258(4A)</w:t>
              </w:r>
            </w:ins>
          </w:p>
          <w:p w14:paraId="3C6CA90E" w14:textId="77777777" w:rsidR="00DB123D" w:rsidRPr="00E062F1" w:rsidRDefault="00DB123D" w:rsidP="007B4F03">
            <w:pPr>
              <w:pStyle w:val="TAC"/>
              <w:rPr>
                <w:ins w:id="4562" w:author="Apple-RAN5" w:date="2021-04-21T16:37:00Z"/>
                <w:lang w:eastAsia="fi-FI"/>
              </w:rPr>
            </w:pPr>
            <w:ins w:id="4563" w:author="Apple-RAN5" w:date="2021-04-21T16:37:00Z">
              <w:r w:rsidRPr="00E062F1">
                <w:rPr>
                  <w:lang w:eastAsia="fi-FI"/>
                </w:rPr>
                <w:t>DC_66A_n258(5A)</w:t>
              </w:r>
            </w:ins>
          </w:p>
        </w:tc>
        <w:tc>
          <w:tcPr>
            <w:tcW w:w="2846" w:type="dxa"/>
          </w:tcPr>
          <w:p w14:paraId="2F9E4199" w14:textId="77777777" w:rsidR="00DB123D" w:rsidRPr="00E062F1" w:rsidRDefault="00DB123D" w:rsidP="007B4F03">
            <w:pPr>
              <w:pStyle w:val="TAC"/>
              <w:rPr>
                <w:ins w:id="4564" w:author="Apple-RAN5" w:date="2021-04-21T16:37:00Z"/>
                <w:lang w:eastAsia="fi-FI"/>
              </w:rPr>
            </w:pPr>
            <w:ins w:id="4565" w:author="Apple-RAN5" w:date="2021-04-21T16:37:00Z">
              <w:r w:rsidRPr="00E062F1">
                <w:rPr>
                  <w:lang w:eastAsia="fi-FI"/>
                </w:rPr>
                <w:t>DC_</w:t>
              </w:r>
              <w:r w:rsidRPr="00E062F1">
                <w:rPr>
                  <w:lang w:eastAsia="zh-CN"/>
                </w:rPr>
                <w:t>66A_n258A</w:t>
              </w:r>
            </w:ins>
          </w:p>
        </w:tc>
      </w:tr>
      <w:tr w:rsidR="00DB123D" w:rsidRPr="00E062F1" w14:paraId="466269D4" w14:textId="77777777" w:rsidTr="007B4F03">
        <w:trPr>
          <w:trHeight w:val="187"/>
          <w:jc w:val="center"/>
          <w:ins w:id="4566" w:author="Apple-RAN5" w:date="2021-04-21T16:37:00Z"/>
        </w:trPr>
        <w:tc>
          <w:tcPr>
            <w:tcW w:w="2972" w:type="dxa"/>
            <w:shd w:val="clear" w:color="auto" w:fill="auto"/>
          </w:tcPr>
          <w:p w14:paraId="7CED4B89" w14:textId="77777777" w:rsidR="00DB123D" w:rsidRPr="00E062F1" w:rsidRDefault="00DB123D" w:rsidP="007B4F03">
            <w:pPr>
              <w:pStyle w:val="TAC"/>
              <w:rPr>
                <w:ins w:id="4567" w:author="Apple-RAN5" w:date="2021-04-21T16:37:00Z"/>
                <w:lang w:eastAsia="fi-FI"/>
              </w:rPr>
            </w:pPr>
            <w:ins w:id="4568" w:author="Apple-RAN5" w:date="2021-04-21T16:37:00Z">
              <w:r w:rsidRPr="00E062F1">
                <w:rPr>
                  <w:lang w:eastAsia="fi-FI"/>
                </w:rPr>
                <w:t>DC_66A_n260A</w:t>
              </w:r>
            </w:ins>
          </w:p>
          <w:p w14:paraId="3677BECE" w14:textId="77777777" w:rsidR="00DB123D" w:rsidRPr="00E062F1" w:rsidRDefault="00DB123D" w:rsidP="007B4F03">
            <w:pPr>
              <w:pStyle w:val="TAC"/>
              <w:rPr>
                <w:ins w:id="4569" w:author="Apple-RAN5" w:date="2021-04-21T16:37:00Z"/>
                <w:lang w:eastAsia="fi-FI"/>
              </w:rPr>
            </w:pPr>
            <w:ins w:id="4570" w:author="Apple-RAN5" w:date="2021-04-21T16:37:00Z">
              <w:r w:rsidRPr="00E062F1">
                <w:rPr>
                  <w:lang w:eastAsia="fi-FI"/>
                </w:rPr>
                <w:t>DC_66A_n260D</w:t>
              </w:r>
            </w:ins>
          </w:p>
          <w:p w14:paraId="2ADFBE60" w14:textId="77777777" w:rsidR="00DB123D" w:rsidRPr="00E062F1" w:rsidRDefault="00DB123D" w:rsidP="007B4F03">
            <w:pPr>
              <w:pStyle w:val="TAC"/>
              <w:rPr>
                <w:ins w:id="4571" w:author="Apple-RAN5" w:date="2021-04-21T16:37:00Z"/>
                <w:lang w:eastAsia="fi-FI"/>
              </w:rPr>
            </w:pPr>
            <w:ins w:id="4572" w:author="Apple-RAN5" w:date="2021-04-21T16:37:00Z">
              <w:r w:rsidRPr="00E062F1">
                <w:rPr>
                  <w:lang w:eastAsia="fi-FI"/>
                </w:rPr>
                <w:t>DC_66A_n260E</w:t>
              </w:r>
            </w:ins>
          </w:p>
          <w:p w14:paraId="64974509" w14:textId="77777777" w:rsidR="00DB123D" w:rsidRPr="00E062F1" w:rsidRDefault="00DB123D" w:rsidP="007B4F03">
            <w:pPr>
              <w:pStyle w:val="TAC"/>
              <w:rPr>
                <w:ins w:id="4573" w:author="Apple-RAN5" w:date="2021-04-21T16:37:00Z"/>
                <w:lang w:eastAsia="fi-FI"/>
              </w:rPr>
            </w:pPr>
            <w:ins w:id="4574" w:author="Apple-RAN5" w:date="2021-04-21T16:37:00Z">
              <w:r w:rsidRPr="00E062F1">
                <w:rPr>
                  <w:lang w:eastAsia="fi-FI"/>
                </w:rPr>
                <w:t>DC_66A_n260F</w:t>
              </w:r>
            </w:ins>
          </w:p>
          <w:p w14:paraId="1A405425" w14:textId="77777777" w:rsidR="00DB123D" w:rsidRPr="00E062F1" w:rsidRDefault="00DB123D" w:rsidP="007B4F03">
            <w:pPr>
              <w:pStyle w:val="TAC"/>
              <w:rPr>
                <w:ins w:id="4575" w:author="Apple-RAN5" w:date="2021-04-21T16:37:00Z"/>
                <w:lang w:eastAsia="fi-FI"/>
              </w:rPr>
            </w:pPr>
            <w:ins w:id="4576" w:author="Apple-RAN5" w:date="2021-04-21T16:37:00Z">
              <w:r w:rsidRPr="00E062F1">
                <w:rPr>
                  <w:lang w:eastAsia="fi-FI"/>
                </w:rPr>
                <w:t>DC_66A_n260G</w:t>
              </w:r>
            </w:ins>
          </w:p>
          <w:p w14:paraId="30E8DC2B" w14:textId="77777777" w:rsidR="00DB123D" w:rsidRPr="00E062F1" w:rsidRDefault="00DB123D" w:rsidP="007B4F03">
            <w:pPr>
              <w:pStyle w:val="TAC"/>
              <w:rPr>
                <w:ins w:id="4577" w:author="Apple-RAN5" w:date="2021-04-21T16:37:00Z"/>
                <w:lang w:eastAsia="fi-FI"/>
              </w:rPr>
            </w:pPr>
            <w:ins w:id="4578" w:author="Apple-RAN5" w:date="2021-04-21T16:37:00Z">
              <w:r w:rsidRPr="00E062F1">
                <w:rPr>
                  <w:lang w:eastAsia="fi-FI"/>
                </w:rPr>
                <w:t>DC_66A_n260H</w:t>
              </w:r>
            </w:ins>
          </w:p>
          <w:p w14:paraId="70533775" w14:textId="77777777" w:rsidR="00DB123D" w:rsidRPr="00E062F1" w:rsidRDefault="00DB123D" w:rsidP="007B4F03">
            <w:pPr>
              <w:pStyle w:val="TAC"/>
              <w:rPr>
                <w:ins w:id="4579" w:author="Apple-RAN5" w:date="2021-04-21T16:37:00Z"/>
                <w:lang w:eastAsia="fi-FI"/>
              </w:rPr>
            </w:pPr>
            <w:ins w:id="4580" w:author="Apple-RAN5" w:date="2021-04-21T16:37:00Z">
              <w:r w:rsidRPr="00E062F1">
                <w:rPr>
                  <w:lang w:eastAsia="fi-FI"/>
                </w:rPr>
                <w:t>DC_66A_n260I</w:t>
              </w:r>
            </w:ins>
          </w:p>
          <w:p w14:paraId="43837B8A" w14:textId="77777777" w:rsidR="00DB123D" w:rsidRPr="00E062F1" w:rsidRDefault="00DB123D" w:rsidP="007B4F03">
            <w:pPr>
              <w:pStyle w:val="TAC"/>
              <w:rPr>
                <w:ins w:id="4581" w:author="Apple-RAN5" w:date="2021-04-21T16:37:00Z"/>
                <w:lang w:eastAsia="fi-FI"/>
              </w:rPr>
            </w:pPr>
            <w:ins w:id="4582" w:author="Apple-RAN5" w:date="2021-04-21T16:37:00Z">
              <w:r w:rsidRPr="00E062F1">
                <w:rPr>
                  <w:lang w:eastAsia="fi-FI"/>
                </w:rPr>
                <w:t>DC_66A_n260J</w:t>
              </w:r>
            </w:ins>
          </w:p>
          <w:p w14:paraId="262736AD" w14:textId="77777777" w:rsidR="00DB123D" w:rsidRPr="00E062F1" w:rsidRDefault="00DB123D" w:rsidP="007B4F03">
            <w:pPr>
              <w:pStyle w:val="TAC"/>
              <w:rPr>
                <w:ins w:id="4583" w:author="Apple-RAN5" w:date="2021-04-21T16:37:00Z"/>
                <w:lang w:eastAsia="fi-FI"/>
              </w:rPr>
            </w:pPr>
            <w:ins w:id="4584" w:author="Apple-RAN5" w:date="2021-04-21T16:37:00Z">
              <w:r w:rsidRPr="00E062F1">
                <w:rPr>
                  <w:lang w:eastAsia="fi-FI"/>
                </w:rPr>
                <w:t>DC_66A_n260K</w:t>
              </w:r>
            </w:ins>
          </w:p>
          <w:p w14:paraId="496940A5" w14:textId="77777777" w:rsidR="00DB123D" w:rsidRPr="00E062F1" w:rsidRDefault="00DB123D" w:rsidP="007B4F03">
            <w:pPr>
              <w:pStyle w:val="TAC"/>
              <w:rPr>
                <w:ins w:id="4585" w:author="Apple-RAN5" w:date="2021-04-21T16:37:00Z"/>
                <w:lang w:eastAsia="fi-FI"/>
              </w:rPr>
            </w:pPr>
            <w:ins w:id="4586" w:author="Apple-RAN5" w:date="2021-04-21T16:37:00Z">
              <w:r w:rsidRPr="00E062F1">
                <w:rPr>
                  <w:lang w:eastAsia="fi-FI"/>
                </w:rPr>
                <w:t>DC_66A_n260L</w:t>
              </w:r>
            </w:ins>
          </w:p>
          <w:p w14:paraId="65E1E3D0" w14:textId="77777777" w:rsidR="00DB123D" w:rsidRPr="00E062F1" w:rsidRDefault="00DB123D" w:rsidP="007B4F03">
            <w:pPr>
              <w:pStyle w:val="TAC"/>
              <w:rPr>
                <w:ins w:id="4587" w:author="Apple-RAN5" w:date="2021-04-21T16:37:00Z"/>
                <w:lang w:eastAsia="fi-FI"/>
              </w:rPr>
            </w:pPr>
            <w:ins w:id="4588" w:author="Apple-RAN5" w:date="2021-04-21T16:37:00Z">
              <w:r w:rsidRPr="00E062F1">
                <w:rPr>
                  <w:lang w:eastAsia="fi-FI"/>
                </w:rPr>
                <w:t>DC_66A_n260M</w:t>
              </w:r>
            </w:ins>
          </w:p>
          <w:p w14:paraId="25ED95A7" w14:textId="77777777" w:rsidR="00DB123D" w:rsidRPr="00E062F1" w:rsidRDefault="00DB123D" w:rsidP="007B4F03">
            <w:pPr>
              <w:pStyle w:val="TAC"/>
              <w:rPr>
                <w:ins w:id="4589" w:author="Apple-RAN5" w:date="2021-04-21T16:37:00Z"/>
                <w:lang w:eastAsia="fi-FI"/>
              </w:rPr>
            </w:pPr>
            <w:ins w:id="4590" w:author="Apple-RAN5" w:date="2021-04-21T16:37:00Z">
              <w:r w:rsidRPr="00E062F1">
                <w:rPr>
                  <w:lang w:eastAsia="fi-FI"/>
                </w:rPr>
                <w:t>DC_66A_n260O</w:t>
              </w:r>
            </w:ins>
          </w:p>
          <w:p w14:paraId="26930182" w14:textId="77777777" w:rsidR="00DB123D" w:rsidRPr="00E062F1" w:rsidRDefault="00DB123D" w:rsidP="007B4F03">
            <w:pPr>
              <w:pStyle w:val="TAC"/>
              <w:rPr>
                <w:ins w:id="4591" w:author="Apple-RAN5" w:date="2021-04-21T16:37:00Z"/>
                <w:lang w:eastAsia="fi-FI"/>
              </w:rPr>
            </w:pPr>
            <w:ins w:id="4592" w:author="Apple-RAN5" w:date="2021-04-21T16:37:00Z">
              <w:r w:rsidRPr="00E062F1">
                <w:rPr>
                  <w:lang w:eastAsia="fi-FI"/>
                </w:rPr>
                <w:t>DC_66A_n260P</w:t>
              </w:r>
            </w:ins>
          </w:p>
          <w:p w14:paraId="70ADA9E5" w14:textId="77777777" w:rsidR="00DB123D" w:rsidRPr="00E062F1" w:rsidRDefault="00DB123D" w:rsidP="007B4F03">
            <w:pPr>
              <w:pStyle w:val="TAC"/>
              <w:rPr>
                <w:ins w:id="4593" w:author="Apple-RAN5" w:date="2021-04-21T16:37:00Z"/>
                <w:lang w:eastAsia="fi-FI"/>
              </w:rPr>
            </w:pPr>
            <w:ins w:id="4594" w:author="Apple-RAN5" w:date="2021-04-21T16:37:00Z">
              <w:r w:rsidRPr="00E062F1">
                <w:rPr>
                  <w:lang w:eastAsia="fi-FI"/>
                </w:rPr>
                <w:t>DC_66A_n260Q</w:t>
              </w:r>
            </w:ins>
          </w:p>
        </w:tc>
        <w:tc>
          <w:tcPr>
            <w:tcW w:w="2846" w:type="dxa"/>
          </w:tcPr>
          <w:p w14:paraId="515BB5F2" w14:textId="77777777" w:rsidR="00DB123D" w:rsidRPr="00E062F1" w:rsidRDefault="00DB123D" w:rsidP="007B4F03">
            <w:pPr>
              <w:pStyle w:val="TAC"/>
              <w:rPr>
                <w:ins w:id="4595" w:author="Apple-RAN5" w:date="2021-04-21T16:37:00Z"/>
                <w:lang w:eastAsia="zh-TW"/>
              </w:rPr>
            </w:pPr>
            <w:ins w:id="4596" w:author="Apple-RAN5" w:date="2021-04-21T16:37:00Z">
              <w:r w:rsidRPr="00E062F1">
                <w:rPr>
                  <w:lang w:eastAsia="fi-FI"/>
                </w:rPr>
                <w:t>DC_66A_n260A</w:t>
              </w:r>
            </w:ins>
          </w:p>
          <w:p w14:paraId="465FD337" w14:textId="77777777" w:rsidR="00DB123D" w:rsidRPr="00E062F1" w:rsidRDefault="00DB123D" w:rsidP="007B4F03">
            <w:pPr>
              <w:pStyle w:val="TAC"/>
              <w:rPr>
                <w:ins w:id="4597" w:author="Apple-RAN5" w:date="2021-04-21T16:37:00Z"/>
                <w:rFonts w:cs="Arial"/>
                <w:color w:val="000000"/>
                <w:szCs w:val="18"/>
                <w:lang w:eastAsia="zh-TW"/>
              </w:rPr>
            </w:pPr>
            <w:ins w:id="4598" w:author="Apple-RAN5" w:date="2021-04-21T16:37:00Z">
              <w:r w:rsidRPr="00E062F1">
                <w:rPr>
                  <w:rFonts w:cs="Arial"/>
                  <w:color w:val="000000"/>
                  <w:szCs w:val="18"/>
                </w:rPr>
                <w:t>DC_66A_n260G</w:t>
              </w:r>
            </w:ins>
          </w:p>
          <w:p w14:paraId="6536B7B3" w14:textId="77777777" w:rsidR="00DB123D" w:rsidRPr="00E062F1" w:rsidRDefault="00DB123D" w:rsidP="007B4F03">
            <w:pPr>
              <w:pStyle w:val="TAC"/>
              <w:rPr>
                <w:ins w:id="4599" w:author="Apple-RAN5" w:date="2021-04-21T16:37:00Z"/>
                <w:lang w:eastAsia="zh-TW"/>
              </w:rPr>
            </w:pPr>
            <w:ins w:id="4600" w:author="Apple-RAN5" w:date="2021-04-21T16:37:00Z">
              <w:r w:rsidRPr="00E062F1">
                <w:rPr>
                  <w:lang w:eastAsia="zh-TW"/>
                </w:rPr>
                <w:t>DC_66A_n260H</w:t>
              </w:r>
            </w:ins>
          </w:p>
          <w:p w14:paraId="7F323C3E" w14:textId="77777777" w:rsidR="00DB123D" w:rsidRPr="00E062F1" w:rsidRDefault="00DB123D" w:rsidP="007B4F03">
            <w:pPr>
              <w:pStyle w:val="TAC"/>
              <w:rPr>
                <w:ins w:id="4601" w:author="Apple-RAN5" w:date="2021-04-21T16:37:00Z"/>
                <w:rFonts w:cs="Arial"/>
                <w:color w:val="000000"/>
                <w:szCs w:val="18"/>
              </w:rPr>
            </w:pPr>
            <w:ins w:id="4602" w:author="Apple-RAN5" w:date="2021-04-21T16:37:00Z">
              <w:r w:rsidRPr="00E062F1">
                <w:rPr>
                  <w:rFonts w:cs="Arial"/>
                  <w:color w:val="000000"/>
                  <w:szCs w:val="18"/>
                </w:rPr>
                <w:t>DC_66A_n260O</w:t>
              </w:r>
            </w:ins>
          </w:p>
          <w:p w14:paraId="453E1E25" w14:textId="77777777" w:rsidR="00DB123D" w:rsidRPr="00E062F1" w:rsidRDefault="00DB123D" w:rsidP="007B4F03">
            <w:pPr>
              <w:pStyle w:val="TAC"/>
              <w:rPr>
                <w:ins w:id="4603" w:author="Apple-RAN5" w:date="2021-04-21T16:37:00Z"/>
                <w:rFonts w:cs="Arial"/>
                <w:color w:val="000000"/>
                <w:szCs w:val="18"/>
              </w:rPr>
            </w:pPr>
            <w:ins w:id="4604" w:author="Apple-RAN5" w:date="2021-04-21T16:37:00Z">
              <w:r w:rsidRPr="00E062F1">
                <w:rPr>
                  <w:rFonts w:cs="Arial"/>
                  <w:color w:val="000000"/>
                  <w:szCs w:val="18"/>
                </w:rPr>
                <w:t>DC_66A_n260P</w:t>
              </w:r>
            </w:ins>
          </w:p>
          <w:p w14:paraId="7B174296" w14:textId="77777777" w:rsidR="00DB123D" w:rsidRPr="00E062F1" w:rsidRDefault="00DB123D" w:rsidP="007B4F03">
            <w:pPr>
              <w:pStyle w:val="TAC"/>
              <w:rPr>
                <w:ins w:id="4605" w:author="Apple-RAN5" w:date="2021-04-21T16:37:00Z"/>
                <w:lang w:eastAsia="fi-FI"/>
              </w:rPr>
            </w:pPr>
            <w:ins w:id="4606" w:author="Apple-RAN5" w:date="2021-04-21T16:37:00Z">
              <w:r w:rsidRPr="00E062F1">
                <w:rPr>
                  <w:rFonts w:cs="Arial"/>
                  <w:color w:val="000000"/>
                  <w:szCs w:val="18"/>
                </w:rPr>
                <w:t>DC_66A_n260Q</w:t>
              </w:r>
            </w:ins>
          </w:p>
        </w:tc>
      </w:tr>
      <w:tr w:rsidR="00DB123D" w:rsidRPr="00E062F1" w14:paraId="220DB495" w14:textId="77777777" w:rsidTr="007B4F03">
        <w:trPr>
          <w:trHeight w:val="187"/>
          <w:jc w:val="center"/>
          <w:ins w:id="4607" w:author="Apple-RAN5" w:date="2021-04-21T16:37:00Z"/>
        </w:trPr>
        <w:tc>
          <w:tcPr>
            <w:tcW w:w="2972" w:type="dxa"/>
            <w:shd w:val="clear" w:color="auto" w:fill="auto"/>
          </w:tcPr>
          <w:p w14:paraId="4882D53D" w14:textId="77777777" w:rsidR="00DB123D" w:rsidRPr="00E062F1" w:rsidRDefault="00DB123D" w:rsidP="007B4F03">
            <w:pPr>
              <w:pStyle w:val="TAC"/>
              <w:rPr>
                <w:ins w:id="4608" w:author="Apple-RAN5" w:date="2021-04-21T16:37:00Z"/>
                <w:lang w:eastAsia="fi-FI"/>
              </w:rPr>
            </w:pPr>
            <w:ins w:id="4609" w:author="Apple-RAN5" w:date="2021-04-21T16:37:00Z">
              <w:r w:rsidRPr="00E062F1">
                <w:rPr>
                  <w:lang w:eastAsia="fi-FI"/>
                </w:rPr>
                <w:lastRenderedPageBreak/>
                <w:t>DC_66A_n260(2A)</w:t>
              </w:r>
            </w:ins>
          </w:p>
          <w:p w14:paraId="5E3B5C3A" w14:textId="77777777" w:rsidR="00DB123D" w:rsidRPr="00E062F1" w:rsidRDefault="00DB123D" w:rsidP="007B4F03">
            <w:pPr>
              <w:pStyle w:val="TAC"/>
              <w:rPr>
                <w:ins w:id="4610" w:author="Apple-RAN5" w:date="2021-04-21T16:37:00Z"/>
                <w:lang w:eastAsia="fi-FI"/>
              </w:rPr>
            </w:pPr>
            <w:ins w:id="4611" w:author="Apple-RAN5" w:date="2021-04-21T16:37:00Z">
              <w:r w:rsidRPr="00E062F1">
                <w:rPr>
                  <w:lang w:eastAsia="fi-FI"/>
                </w:rPr>
                <w:t>DC_66A_n260(3A)</w:t>
              </w:r>
            </w:ins>
          </w:p>
          <w:p w14:paraId="264DF975" w14:textId="77777777" w:rsidR="00DB123D" w:rsidRPr="00E062F1" w:rsidRDefault="00DB123D" w:rsidP="007B4F03">
            <w:pPr>
              <w:pStyle w:val="TAC"/>
              <w:rPr>
                <w:ins w:id="4612" w:author="Apple-RAN5" w:date="2021-04-21T16:37:00Z"/>
                <w:lang w:eastAsia="fi-FI"/>
              </w:rPr>
            </w:pPr>
            <w:ins w:id="4613" w:author="Apple-RAN5" w:date="2021-04-21T16:37:00Z">
              <w:r w:rsidRPr="00E062F1">
                <w:rPr>
                  <w:lang w:eastAsia="fi-FI"/>
                </w:rPr>
                <w:t>DC_66A_n260(4A)</w:t>
              </w:r>
            </w:ins>
          </w:p>
          <w:p w14:paraId="1867D5EC" w14:textId="77777777" w:rsidR="00DB123D" w:rsidRPr="00E062F1" w:rsidRDefault="00DB123D" w:rsidP="007B4F03">
            <w:pPr>
              <w:pStyle w:val="TAC"/>
              <w:rPr>
                <w:ins w:id="4614" w:author="Apple-RAN5" w:date="2021-04-21T16:37:00Z"/>
                <w:lang w:eastAsia="fi-FI"/>
              </w:rPr>
            </w:pPr>
            <w:ins w:id="4615" w:author="Apple-RAN5" w:date="2021-04-21T16:37:00Z">
              <w:r w:rsidRPr="00E062F1">
                <w:rPr>
                  <w:lang w:eastAsia="fi-FI"/>
                </w:rPr>
                <w:t>DC_66A_n260(5A)</w:t>
              </w:r>
            </w:ins>
          </w:p>
          <w:p w14:paraId="62867F19" w14:textId="77777777" w:rsidR="00DB123D" w:rsidRPr="00E062F1" w:rsidRDefault="00DB123D" w:rsidP="007B4F03">
            <w:pPr>
              <w:pStyle w:val="TAC"/>
              <w:rPr>
                <w:ins w:id="4616" w:author="Apple-RAN5" w:date="2021-04-21T16:37:00Z"/>
                <w:lang w:eastAsia="fi-FI"/>
              </w:rPr>
            </w:pPr>
            <w:ins w:id="4617" w:author="Apple-RAN5" w:date="2021-04-21T16:37:00Z">
              <w:r w:rsidRPr="00E062F1">
                <w:rPr>
                  <w:lang w:eastAsia="fi-FI"/>
                </w:rPr>
                <w:t>DC_66A_n260(6A)</w:t>
              </w:r>
            </w:ins>
          </w:p>
          <w:p w14:paraId="5CC6BD0B" w14:textId="77777777" w:rsidR="00DB123D" w:rsidRPr="00E062F1" w:rsidRDefault="00DB123D" w:rsidP="007B4F03">
            <w:pPr>
              <w:pStyle w:val="TAC"/>
              <w:rPr>
                <w:ins w:id="4618" w:author="Apple-RAN5" w:date="2021-04-21T16:37:00Z"/>
                <w:lang w:eastAsia="fi-FI"/>
              </w:rPr>
            </w:pPr>
            <w:ins w:id="4619" w:author="Apple-RAN5" w:date="2021-04-21T16:37:00Z">
              <w:r w:rsidRPr="00E062F1">
                <w:rPr>
                  <w:lang w:eastAsia="fi-FI"/>
                </w:rPr>
                <w:t>DC_66A_n260(7A)</w:t>
              </w:r>
            </w:ins>
          </w:p>
          <w:p w14:paraId="4F4F3C77" w14:textId="77777777" w:rsidR="00DB123D" w:rsidRPr="00E062F1" w:rsidRDefault="00DB123D" w:rsidP="007B4F03">
            <w:pPr>
              <w:pStyle w:val="TAC"/>
              <w:rPr>
                <w:ins w:id="4620" w:author="Apple-RAN5" w:date="2021-04-21T16:37:00Z"/>
                <w:lang w:eastAsia="fi-FI"/>
              </w:rPr>
            </w:pPr>
            <w:ins w:id="4621" w:author="Apple-RAN5" w:date="2021-04-21T16:37:00Z">
              <w:r w:rsidRPr="00E062F1">
                <w:rPr>
                  <w:lang w:eastAsia="fi-FI"/>
                </w:rPr>
                <w:t>DC_66A_n260(8A)</w:t>
              </w:r>
            </w:ins>
          </w:p>
          <w:p w14:paraId="2DCF8988" w14:textId="77777777" w:rsidR="00DB123D" w:rsidRPr="00E062F1" w:rsidRDefault="00DB123D" w:rsidP="007B4F03">
            <w:pPr>
              <w:pStyle w:val="TAC"/>
              <w:rPr>
                <w:ins w:id="4622" w:author="Apple-RAN5" w:date="2021-04-21T16:37:00Z"/>
                <w:lang w:eastAsia="fi-FI"/>
              </w:rPr>
            </w:pPr>
            <w:ins w:id="4623" w:author="Apple-RAN5" w:date="2021-04-21T16:37:00Z">
              <w:r w:rsidRPr="00E062F1">
                <w:rPr>
                  <w:lang w:eastAsia="fi-FI"/>
                </w:rPr>
                <w:t>DC_66A_n260(9A)</w:t>
              </w:r>
            </w:ins>
          </w:p>
          <w:p w14:paraId="0DDBFA41" w14:textId="77777777" w:rsidR="00DB123D" w:rsidRPr="00E062F1" w:rsidRDefault="00DB123D" w:rsidP="007B4F03">
            <w:pPr>
              <w:pStyle w:val="TAC"/>
              <w:rPr>
                <w:ins w:id="4624" w:author="Apple-RAN5" w:date="2021-04-21T16:37:00Z"/>
                <w:lang w:eastAsia="fi-FI"/>
              </w:rPr>
            </w:pPr>
            <w:ins w:id="4625" w:author="Apple-RAN5" w:date="2021-04-21T16:37:00Z">
              <w:r w:rsidRPr="00E062F1">
                <w:rPr>
                  <w:lang w:eastAsia="fi-FI"/>
                </w:rPr>
                <w:t>DC_66A_n260(10A)</w:t>
              </w:r>
            </w:ins>
          </w:p>
          <w:p w14:paraId="4B1C4CE7" w14:textId="77777777" w:rsidR="00DB123D" w:rsidRPr="00E062F1" w:rsidRDefault="00DB123D" w:rsidP="007B4F03">
            <w:pPr>
              <w:pStyle w:val="TAC"/>
              <w:rPr>
                <w:ins w:id="4626" w:author="Apple-RAN5" w:date="2021-04-21T16:37:00Z"/>
                <w:lang w:eastAsia="fi-FI"/>
              </w:rPr>
            </w:pPr>
            <w:ins w:id="4627" w:author="Apple-RAN5" w:date="2021-04-21T16:37:00Z">
              <w:r w:rsidRPr="00E062F1">
                <w:rPr>
                  <w:lang w:eastAsia="fi-FI"/>
                </w:rPr>
                <w:t>DC_66A_n260(A-I)</w:t>
              </w:r>
            </w:ins>
          </w:p>
          <w:p w14:paraId="17BF2A17" w14:textId="77777777" w:rsidR="00DB123D" w:rsidRPr="00E062F1" w:rsidRDefault="00DB123D" w:rsidP="007B4F03">
            <w:pPr>
              <w:pStyle w:val="TAC"/>
              <w:rPr>
                <w:ins w:id="4628" w:author="Apple-RAN5" w:date="2021-04-21T16:37:00Z"/>
                <w:lang w:eastAsia="fi-FI"/>
              </w:rPr>
            </w:pPr>
            <w:ins w:id="4629" w:author="Apple-RAN5" w:date="2021-04-21T16:37:00Z">
              <w:r w:rsidRPr="00E062F1">
                <w:rPr>
                  <w:lang w:eastAsia="fi-FI"/>
                </w:rPr>
                <w:t>DC_66A_n260(D-G)</w:t>
              </w:r>
            </w:ins>
          </w:p>
          <w:p w14:paraId="1BBE649D" w14:textId="77777777" w:rsidR="00DB123D" w:rsidRPr="00E062F1" w:rsidRDefault="00DB123D" w:rsidP="007B4F03">
            <w:pPr>
              <w:pStyle w:val="TAC"/>
              <w:rPr>
                <w:ins w:id="4630" w:author="Apple-RAN5" w:date="2021-04-21T16:37:00Z"/>
                <w:lang w:eastAsia="fi-FI"/>
              </w:rPr>
            </w:pPr>
            <w:ins w:id="4631" w:author="Apple-RAN5" w:date="2021-04-21T16:37:00Z">
              <w:r w:rsidRPr="00E062F1">
                <w:rPr>
                  <w:lang w:eastAsia="fi-FI"/>
                </w:rPr>
                <w:t>DC_66A_n260(D-H)</w:t>
              </w:r>
            </w:ins>
          </w:p>
          <w:p w14:paraId="72268D9C" w14:textId="77777777" w:rsidR="00DB123D" w:rsidRPr="00E062F1" w:rsidRDefault="00DB123D" w:rsidP="007B4F03">
            <w:pPr>
              <w:pStyle w:val="TAC"/>
              <w:rPr>
                <w:ins w:id="4632" w:author="Apple-RAN5" w:date="2021-04-21T16:37:00Z"/>
                <w:lang w:eastAsia="fi-FI"/>
              </w:rPr>
            </w:pPr>
            <w:ins w:id="4633" w:author="Apple-RAN5" w:date="2021-04-21T16:37:00Z">
              <w:r w:rsidRPr="00E062F1">
                <w:rPr>
                  <w:lang w:eastAsia="fi-FI"/>
                </w:rPr>
                <w:t>DC_66A_n260(D-I)</w:t>
              </w:r>
            </w:ins>
          </w:p>
          <w:p w14:paraId="4C138AD0" w14:textId="77777777" w:rsidR="00DB123D" w:rsidRPr="00E062F1" w:rsidRDefault="00DB123D" w:rsidP="007B4F03">
            <w:pPr>
              <w:pStyle w:val="TAC"/>
              <w:rPr>
                <w:ins w:id="4634" w:author="Apple-RAN5" w:date="2021-04-21T16:37:00Z"/>
                <w:lang w:eastAsia="fi-FI"/>
              </w:rPr>
            </w:pPr>
            <w:ins w:id="4635" w:author="Apple-RAN5" w:date="2021-04-21T16:37:00Z">
              <w:r w:rsidRPr="00E062F1">
                <w:rPr>
                  <w:lang w:eastAsia="fi-FI"/>
                </w:rPr>
                <w:t>DC_66A_n260(D-O)</w:t>
              </w:r>
            </w:ins>
          </w:p>
          <w:p w14:paraId="24C13231" w14:textId="77777777" w:rsidR="00DB123D" w:rsidRPr="00E062F1" w:rsidRDefault="00DB123D" w:rsidP="007B4F03">
            <w:pPr>
              <w:pStyle w:val="TAC"/>
              <w:rPr>
                <w:ins w:id="4636" w:author="Apple-RAN5" w:date="2021-04-21T16:37:00Z"/>
                <w:lang w:eastAsia="fi-FI"/>
              </w:rPr>
            </w:pPr>
            <w:ins w:id="4637" w:author="Apple-RAN5" w:date="2021-04-21T16:37:00Z">
              <w:r w:rsidRPr="00E062F1">
                <w:rPr>
                  <w:lang w:eastAsia="fi-FI"/>
                </w:rPr>
                <w:t>DC_66A_n260(D-P)</w:t>
              </w:r>
            </w:ins>
          </w:p>
          <w:p w14:paraId="22AF5978" w14:textId="77777777" w:rsidR="00DB123D" w:rsidRPr="00E062F1" w:rsidRDefault="00DB123D" w:rsidP="007B4F03">
            <w:pPr>
              <w:pStyle w:val="TAC"/>
              <w:rPr>
                <w:ins w:id="4638" w:author="Apple-RAN5" w:date="2021-04-21T16:37:00Z"/>
                <w:lang w:eastAsia="fi-FI"/>
              </w:rPr>
            </w:pPr>
            <w:ins w:id="4639" w:author="Apple-RAN5" w:date="2021-04-21T16:37:00Z">
              <w:r w:rsidRPr="00E062F1">
                <w:rPr>
                  <w:lang w:eastAsia="fi-FI"/>
                </w:rPr>
                <w:t>DC_66A_n260(D-Q)</w:t>
              </w:r>
            </w:ins>
          </w:p>
          <w:p w14:paraId="3C081800" w14:textId="77777777" w:rsidR="00DB123D" w:rsidRPr="00E062F1" w:rsidRDefault="00DB123D" w:rsidP="007B4F03">
            <w:pPr>
              <w:pStyle w:val="TAC"/>
              <w:rPr>
                <w:ins w:id="4640" w:author="Apple-RAN5" w:date="2021-04-21T16:37:00Z"/>
                <w:lang w:eastAsia="fi-FI"/>
              </w:rPr>
            </w:pPr>
            <w:ins w:id="4641" w:author="Apple-RAN5" w:date="2021-04-21T16:37:00Z">
              <w:r w:rsidRPr="00E062F1">
                <w:rPr>
                  <w:lang w:eastAsia="fi-FI"/>
                </w:rPr>
                <w:t>DC_66A_n260(E-O)</w:t>
              </w:r>
            </w:ins>
          </w:p>
          <w:p w14:paraId="1D8D95D0" w14:textId="77777777" w:rsidR="00DB123D" w:rsidRPr="00E062F1" w:rsidRDefault="00DB123D" w:rsidP="007B4F03">
            <w:pPr>
              <w:pStyle w:val="TAC"/>
              <w:rPr>
                <w:ins w:id="4642" w:author="Apple-RAN5" w:date="2021-04-21T16:37:00Z"/>
                <w:lang w:eastAsia="fi-FI"/>
              </w:rPr>
            </w:pPr>
            <w:ins w:id="4643" w:author="Apple-RAN5" w:date="2021-04-21T16:37:00Z">
              <w:r w:rsidRPr="00E062F1">
                <w:rPr>
                  <w:lang w:eastAsia="fi-FI"/>
                </w:rPr>
                <w:t>DC_66A_n260(E-P)</w:t>
              </w:r>
            </w:ins>
          </w:p>
          <w:p w14:paraId="5BB90FEC" w14:textId="77777777" w:rsidR="00DB123D" w:rsidRPr="00E062F1" w:rsidRDefault="00DB123D" w:rsidP="007B4F03">
            <w:pPr>
              <w:pStyle w:val="TAC"/>
              <w:rPr>
                <w:ins w:id="4644" w:author="Apple-RAN5" w:date="2021-04-21T16:37:00Z"/>
                <w:lang w:eastAsia="fi-FI"/>
              </w:rPr>
            </w:pPr>
            <w:ins w:id="4645" w:author="Apple-RAN5" w:date="2021-04-21T16:37:00Z">
              <w:r w:rsidRPr="00E062F1">
                <w:rPr>
                  <w:lang w:eastAsia="fi-FI"/>
                </w:rPr>
                <w:t>DC_66A_n260(E-Q)</w:t>
              </w:r>
            </w:ins>
          </w:p>
          <w:p w14:paraId="65A4B5E3" w14:textId="77777777" w:rsidR="00DB123D" w:rsidRPr="00E062F1" w:rsidRDefault="00DB123D" w:rsidP="007B4F03">
            <w:pPr>
              <w:pStyle w:val="TAC"/>
              <w:rPr>
                <w:ins w:id="4646" w:author="Apple-RAN5" w:date="2021-04-21T16:37:00Z"/>
                <w:lang w:eastAsia="fi-FI"/>
              </w:rPr>
            </w:pPr>
            <w:ins w:id="4647" w:author="Apple-RAN5" w:date="2021-04-21T16:37:00Z">
              <w:r w:rsidRPr="00E062F1">
                <w:rPr>
                  <w:lang w:eastAsia="fi-FI"/>
                </w:rPr>
                <w:t>DC_66A_n260(G-I)</w:t>
              </w:r>
            </w:ins>
          </w:p>
          <w:p w14:paraId="7AE2A78B" w14:textId="77777777" w:rsidR="00DB123D" w:rsidRPr="00E062F1" w:rsidRDefault="00DB123D" w:rsidP="007B4F03">
            <w:pPr>
              <w:pStyle w:val="TAC"/>
              <w:rPr>
                <w:ins w:id="4648" w:author="Apple-RAN5" w:date="2021-04-21T16:37:00Z"/>
                <w:lang w:eastAsia="fi-FI"/>
              </w:rPr>
            </w:pPr>
            <w:ins w:id="4649" w:author="Apple-RAN5" w:date="2021-04-21T16:37:00Z">
              <w:r w:rsidRPr="00E062F1">
                <w:rPr>
                  <w:lang w:eastAsia="fi-FI"/>
                </w:rPr>
                <w:t>DC_66A_n260(2G)</w:t>
              </w:r>
            </w:ins>
          </w:p>
          <w:p w14:paraId="644276C8" w14:textId="77777777" w:rsidR="00DB123D" w:rsidRPr="00E062F1" w:rsidRDefault="00DB123D" w:rsidP="007B4F03">
            <w:pPr>
              <w:pStyle w:val="TAC"/>
              <w:rPr>
                <w:ins w:id="4650" w:author="Apple-RAN5" w:date="2021-04-21T16:37:00Z"/>
                <w:lang w:eastAsia="fi-FI"/>
              </w:rPr>
            </w:pPr>
            <w:ins w:id="4651" w:author="Apple-RAN5" w:date="2021-04-21T16:37:00Z">
              <w:r w:rsidRPr="00E062F1">
                <w:rPr>
                  <w:lang w:eastAsia="fi-FI"/>
                </w:rPr>
                <w:t>DC_66A_n260(2H)</w:t>
              </w:r>
            </w:ins>
          </w:p>
          <w:p w14:paraId="64D3B716" w14:textId="77777777" w:rsidR="00DB123D" w:rsidRPr="00E062F1" w:rsidRDefault="00DB123D" w:rsidP="007B4F03">
            <w:pPr>
              <w:pStyle w:val="TAC"/>
              <w:rPr>
                <w:ins w:id="4652" w:author="Apple-RAN5" w:date="2021-04-21T16:37:00Z"/>
                <w:lang w:eastAsia="fi-FI"/>
              </w:rPr>
            </w:pPr>
            <w:ins w:id="4653" w:author="Apple-RAN5" w:date="2021-04-21T16:37:00Z">
              <w:r w:rsidRPr="00E062F1">
                <w:rPr>
                  <w:lang w:eastAsia="fi-FI"/>
                </w:rPr>
                <w:t>DC_66A_n260(2O)</w:t>
              </w:r>
            </w:ins>
          </w:p>
          <w:p w14:paraId="2923BE6E" w14:textId="77777777" w:rsidR="00DB123D" w:rsidRPr="00E062F1" w:rsidRDefault="00DB123D" w:rsidP="007B4F03">
            <w:pPr>
              <w:pStyle w:val="TAC"/>
              <w:rPr>
                <w:ins w:id="4654" w:author="Apple-RAN5" w:date="2021-04-21T16:37:00Z"/>
                <w:lang w:eastAsia="fi-FI"/>
              </w:rPr>
            </w:pPr>
            <w:ins w:id="4655" w:author="Apple-RAN5" w:date="2021-04-21T16:37:00Z">
              <w:r w:rsidRPr="00E062F1">
                <w:rPr>
                  <w:lang w:eastAsia="fi-FI"/>
                </w:rPr>
                <w:t>DC_66A_n260(3O)</w:t>
              </w:r>
            </w:ins>
          </w:p>
          <w:p w14:paraId="5B4D49F7" w14:textId="77777777" w:rsidR="00DB123D" w:rsidRPr="00E062F1" w:rsidRDefault="00DB123D" w:rsidP="007B4F03">
            <w:pPr>
              <w:pStyle w:val="TAC"/>
              <w:rPr>
                <w:ins w:id="4656" w:author="Apple-RAN5" w:date="2021-04-21T16:37:00Z"/>
                <w:lang w:eastAsia="fi-FI"/>
              </w:rPr>
            </w:pPr>
            <w:ins w:id="4657" w:author="Apple-RAN5" w:date="2021-04-21T16:37:00Z">
              <w:r w:rsidRPr="00E062F1">
                <w:rPr>
                  <w:lang w:eastAsia="fi-FI"/>
                </w:rPr>
                <w:t>DC_66A_n260(4O)</w:t>
              </w:r>
            </w:ins>
          </w:p>
          <w:p w14:paraId="3F1B77ED" w14:textId="77777777" w:rsidR="00DB123D" w:rsidRPr="00E062F1" w:rsidRDefault="00DB123D" w:rsidP="007B4F03">
            <w:pPr>
              <w:pStyle w:val="TAC"/>
              <w:rPr>
                <w:ins w:id="4658" w:author="Apple-RAN5" w:date="2021-04-21T16:37:00Z"/>
                <w:lang w:eastAsia="fi-FI"/>
              </w:rPr>
            </w:pPr>
            <w:ins w:id="4659" w:author="Apple-RAN5" w:date="2021-04-21T16:37:00Z">
              <w:r w:rsidRPr="00E062F1">
                <w:rPr>
                  <w:lang w:eastAsia="fi-FI"/>
                </w:rPr>
                <w:t>DC_66A_n260(2P)</w:t>
              </w:r>
            </w:ins>
          </w:p>
          <w:p w14:paraId="1BD487DB" w14:textId="77777777" w:rsidR="00DB123D" w:rsidRPr="00E062F1" w:rsidRDefault="00DB123D" w:rsidP="007B4F03">
            <w:pPr>
              <w:pStyle w:val="TAC"/>
              <w:rPr>
                <w:ins w:id="4660" w:author="Apple-RAN5" w:date="2021-04-21T16:37:00Z"/>
                <w:lang w:eastAsia="fi-FI"/>
              </w:rPr>
            </w:pPr>
            <w:ins w:id="4661" w:author="Apple-RAN5" w:date="2021-04-21T16:37:00Z">
              <w:r w:rsidRPr="00E062F1">
                <w:rPr>
                  <w:lang w:eastAsia="fi-FI"/>
                </w:rPr>
                <w:t>DC_66A_n260(3P)</w:t>
              </w:r>
            </w:ins>
          </w:p>
          <w:p w14:paraId="436C9E59" w14:textId="77777777" w:rsidR="00DB123D" w:rsidRPr="00E062F1" w:rsidRDefault="00DB123D" w:rsidP="007B4F03">
            <w:pPr>
              <w:pStyle w:val="TAC"/>
              <w:rPr>
                <w:ins w:id="4662" w:author="Apple-RAN5" w:date="2021-04-21T16:37:00Z"/>
                <w:lang w:eastAsia="fi-FI"/>
              </w:rPr>
            </w:pPr>
            <w:ins w:id="4663" w:author="Apple-RAN5" w:date="2021-04-21T16:37:00Z">
              <w:r w:rsidRPr="00E062F1">
                <w:rPr>
                  <w:lang w:eastAsia="fi-FI"/>
                </w:rPr>
                <w:t>DC_66A_n260(4P)</w:t>
              </w:r>
            </w:ins>
          </w:p>
          <w:p w14:paraId="3903823E" w14:textId="77777777" w:rsidR="00DB123D" w:rsidRPr="00E062F1" w:rsidRDefault="00DB123D" w:rsidP="007B4F03">
            <w:pPr>
              <w:pStyle w:val="TAC"/>
              <w:rPr>
                <w:ins w:id="4664" w:author="Apple-RAN5" w:date="2021-04-21T16:37:00Z"/>
                <w:lang w:eastAsia="fi-FI"/>
              </w:rPr>
            </w:pPr>
            <w:ins w:id="4665" w:author="Apple-RAN5" w:date="2021-04-21T16:37:00Z">
              <w:r w:rsidRPr="00E062F1">
                <w:rPr>
                  <w:lang w:eastAsia="fi-FI"/>
                </w:rPr>
                <w:t>DC_66A_n260(2A-O)</w:t>
              </w:r>
            </w:ins>
          </w:p>
          <w:p w14:paraId="56A84A0E" w14:textId="77777777" w:rsidR="00DB123D" w:rsidRPr="00E062F1" w:rsidRDefault="00DB123D" w:rsidP="007B4F03">
            <w:pPr>
              <w:pStyle w:val="TAC"/>
              <w:rPr>
                <w:ins w:id="4666" w:author="Apple-RAN5" w:date="2021-04-21T16:37:00Z"/>
                <w:lang w:eastAsia="fi-FI"/>
              </w:rPr>
            </w:pPr>
            <w:ins w:id="4667" w:author="Apple-RAN5" w:date="2021-04-21T16:37:00Z">
              <w:r w:rsidRPr="00E062F1">
                <w:rPr>
                  <w:lang w:eastAsia="fi-FI"/>
                </w:rPr>
                <w:t>DC_66A_n260(A-2O)</w:t>
              </w:r>
            </w:ins>
          </w:p>
          <w:p w14:paraId="112DEA82" w14:textId="77777777" w:rsidR="00DB123D" w:rsidRPr="00E062F1" w:rsidRDefault="00DB123D" w:rsidP="007B4F03">
            <w:pPr>
              <w:pStyle w:val="TAC"/>
              <w:rPr>
                <w:ins w:id="4668" w:author="Apple-RAN5" w:date="2021-04-21T16:37:00Z"/>
                <w:lang w:eastAsia="fi-FI"/>
              </w:rPr>
            </w:pPr>
            <w:ins w:id="4669" w:author="Apple-RAN5" w:date="2021-04-21T16:37:00Z">
              <w:r w:rsidRPr="00E062F1">
                <w:rPr>
                  <w:lang w:eastAsia="fi-FI"/>
                </w:rPr>
                <w:t>DC_66A_n260(2A-G)</w:t>
              </w:r>
            </w:ins>
          </w:p>
          <w:p w14:paraId="298A3486" w14:textId="77777777" w:rsidR="00DB123D" w:rsidRPr="00E062F1" w:rsidRDefault="00DB123D" w:rsidP="007B4F03">
            <w:pPr>
              <w:pStyle w:val="TAC"/>
              <w:rPr>
                <w:ins w:id="4670" w:author="Apple-RAN5" w:date="2021-04-21T16:37:00Z"/>
                <w:lang w:eastAsia="fi-FI"/>
              </w:rPr>
            </w:pPr>
            <w:ins w:id="4671" w:author="Apple-RAN5" w:date="2021-04-21T16:37:00Z">
              <w:r w:rsidRPr="00E062F1">
                <w:rPr>
                  <w:lang w:eastAsia="fi-FI"/>
                </w:rPr>
                <w:t>DC_66A_n260(A-2G)</w:t>
              </w:r>
            </w:ins>
          </w:p>
          <w:p w14:paraId="360DD478" w14:textId="77777777" w:rsidR="00DB123D" w:rsidRPr="00E062F1" w:rsidRDefault="00DB123D" w:rsidP="007B4F03">
            <w:pPr>
              <w:pStyle w:val="TAC"/>
              <w:rPr>
                <w:ins w:id="4672" w:author="Apple-RAN5" w:date="2021-04-21T16:37:00Z"/>
                <w:lang w:eastAsia="fi-FI"/>
              </w:rPr>
            </w:pPr>
            <w:ins w:id="4673" w:author="Apple-RAN5" w:date="2021-04-21T16:37:00Z">
              <w:r w:rsidRPr="00E062F1">
                <w:rPr>
                  <w:lang w:eastAsia="fi-FI"/>
                </w:rPr>
                <w:t>DC_66A_n260(2A-2G)</w:t>
              </w:r>
            </w:ins>
          </w:p>
          <w:p w14:paraId="4B9CC6A0" w14:textId="77777777" w:rsidR="00DB123D" w:rsidRPr="00E062F1" w:rsidRDefault="00DB123D" w:rsidP="007B4F03">
            <w:pPr>
              <w:pStyle w:val="TAC"/>
              <w:rPr>
                <w:ins w:id="4674" w:author="Apple-RAN5" w:date="2021-04-21T16:37:00Z"/>
                <w:lang w:eastAsia="fi-FI"/>
              </w:rPr>
            </w:pPr>
            <w:ins w:id="4675" w:author="Apple-RAN5" w:date="2021-04-21T16:37:00Z">
              <w:r w:rsidRPr="00E062F1">
                <w:rPr>
                  <w:lang w:eastAsia="fi-FI"/>
                </w:rPr>
                <w:t>DC_66A_n260(2G-O)</w:t>
              </w:r>
            </w:ins>
          </w:p>
          <w:p w14:paraId="587CC975" w14:textId="77777777" w:rsidR="00DB123D" w:rsidRPr="00E062F1" w:rsidRDefault="00DB123D" w:rsidP="007B4F03">
            <w:pPr>
              <w:pStyle w:val="TAC"/>
              <w:rPr>
                <w:ins w:id="4676" w:author="Apple-RAN5" w:date="2021-04-21T16:37:00Z"/>
                <w:lang w:eastAsia="fi-FI"/>
              </w:rPr>
            </w:pPr>
            <w:ins w:id="4677" w:author="Apple-RAN5" w:date="2021-04-21T16:37:00Z">
              <w:r w:rsidRPr="00E062F1">
                <w:rPr>
                  <w:lang w:eastAsia="fi-FI"/>
                </w:rPr>
                <w:t>DC_66A_n260(2A-2G-O)</w:t>
              </w:r>
            </w:ins>
          </w:p>
          <w:p w14:paraId="46496578" w14:textId="77777777" w:rsidR="00DB123D" w:rsidRPr="00E062F1" w:rsidRDefault="00DB123D" w:rsidP="007B4F03">
            <w:pPr>
              <w:pStyle w:val="TAC"/>
              <w:rPr>
                <w:ins w:id="4678" w:author="Apple-RAN5" w:date="2021-04-21T16:37:00Z"/>
                <w:lang w:eastAsia="fi-FI"/>
              </w:rPr>
            </w:pPr>
            <w:ins w:id="4679" w:author="Apple-RAN5" w:date="2021-04-21T16:37:00Z">
              <w:r w:rsidRPr="00E062F1">
                <w:rPr>
                  <w:lang w:eastAsia="fi-FI"/>
                </w:rPr>
                <w:t>DC_66A_n260(A-2H)</w:t>
              </w:r>
            </w:ins>
          </w:p>
          <w:p w14:paraId="08C68FE1" w14:textId="77777777" w:rsidR="00DB123D" w:rsidRPr="00E062F1" w:rsidRDefault="00DB123D" w:rsidP="007B4F03">
            <w:pPr>
              <w:pStyle w:val="TAC"/>
              <w:rPr>
                <w:ins w:id="4680" w:author="Apple-RAN5" w:date="2021-04-21T16:37:00Z"/>
                <w:lang w:eastAsia="fi-FI"/>
              </w:rPr>
            </w:pPr>
            <w:ins w:id="4681" w:author="Apple-RAN5" w:date="2021-04-21T16:37:00Z">
              <w:r w:rsidRPr="00E062F1">
                <w:rPr>
                  <w:lang w:eastAsia="fi-FI"/>
                </w:rPr>
                <w:t>DC_66A_n260(2A-H)</w:t>
              </w:r>
            </w:ins>
          </w:p>
          <w:p w14:paraId="448A51B3" w14:textId="77777777" w:rsidR="00DB123D" w:rsidRPr="00E062F1" w:rsidRDefault="00DB123D" w:rsidP="007B4F03">
            <w:pPr>
              <w:pStyle w:val="TAC"/>
              <w:rPr>
                <w:ins w:id="4682" w:author="Apple-RAN5" w:date="2021-04-21T16:37:00Z"/>
                <w:lang w:eastAsia="fi-FI"/>
              </w:rPr>
            </w:pPr>
            <w:ins w:id="4683" w:author="Apple-RAN5" w:date="2021-04-21T16:37:00Z">
              <w:r w:rsidRPr="00E062F1">
                <w:rPr>
                  <w:lang w:eastAsia="fi-FI"/>
                </w:rPr>
                <w:t>DC_66A_n260(2A-2H)</w:t>
              </w:r>
            </w:ins>
          </w:p>
          <w:p w14:paraId="096D2B41" w14:textId="77777777" w:rsidR="00DB123D" w:rsidRPr="00E062F1" w:rsidRDefault="00DB123D" w:rsidP="007B4F03">
            <w:pPr>
              <w:pStyle w:val="TAC"/>
              <w:rPr>
                <w:ins w:id="4684" w:author="Apple-RAN5" w:date="2021-04-21T16:37:00Z"/>
                <w:lang w:eastAsia="fi-FI"/>
              </w:rPr>
            </w:pPr>
            <w:ins w:id="4685" w:author="Apple-RAN5" w:date="2021-04-21T16:37:00Z">
              <w:r w:rsidRPr="00E062F1">
                <w:rPr>
                  <w:lang w:eastAsia="fi-FI"/>
                </w:rPr>
                <w:t>DC_66A_n260(2A-2O)</w:t>
              </w:r>
            </w:ins>
          </w:p>
          <w:p w14:paraId="3C210D51" w14:textId="77777777" w:rsidR="00DB123D" w:rsidRPr="00E062F1" w:rsidRDefault="00DB123D" w:rsidP="007B4F03">
            <w:pPr>
              <w:pStyle w:val="TAC"/>
              <w:rPr>
                <w:ins w:id="4686" w:author="Apple-RAN5" w:date="2021-04-21T16:37:00Z"/>
                <w:lang w:eastAsia="fi-FI"/>
              </w:rPr>
            </w:pPr>
            <w:ins w:id="4687" w:author="Apple-RAN5" w:date="2021-04-21T16:37:00Z">
              <w:r w:rsidRPr="00E062F1">
                <w:rPr>
                  <w:lang w:eastAsia="fi-FI"/>
                </w:rPr>
                <w:t>DC_66A_n260(2A-3O)</w:t>
              </w:r>
            </w:ins>
          </w:p>
          <w:p w14:paraId="5B08B8D0" w14:textId="77777777" w:rsidR="00DB123D" w:rsidRPr="00E062F1" w:rsidRDefault="00DB123D" w:rsidP="007B4F03">
            <w:pPr>
              <w:pStyle w:val="TAC"/>
              <w:rPr>
                <w:ins w:id="4688" w:author="Apple-RAN5" w:date="2021-04-21T16:37:00Z"/>
                <w:lang w:eastAsia="fi-FI"/>
              </w:rPr>
            </w:pPr>
            <w:ins w:id="4689" w:author="Apple-RAN5" w:date="2021-04-21T16:37:00Z">
              <w:r w:rsidRPr="00E062F1">
                <w:rPr>
                  <w:lang w:eastAsia="fi-FI"/>
                </w:rPr>
                <w:t>DC_66A_n260(A-4O)</w:t>
              </w:r>
            </w:ins>
          </w:p>
          <w:p w14:paraId="78A6DBFA" w14:textId="77777777" w:rsidR="00DB123D" w:rsidRPr="00E062F1" w:rsidRDefault="00DB123D" w:rsidP="007B4F03">
            <w:pPr>
              <w:pStyle w:val="TAC"/>
              <w:rPr>
                <w:ins w:id="4690" w:author="Apple-RAN5" w:date="2021-04-21T16:37:00Z"/>
                <w:lang w:eastAsia="fi-FI"/>
              </w:rPr>
            </w:pPr>
            <w:ins w:id="4691" w:author="Apple-RAN5" w:date="2021-04-21T16:37:00Z">
              <w:r w:rsidRPr="00E062F1">
                <w:rPr>
                  <w:lang w:eastAsia="fi-FI"/>
                </w:rPr>
                <w:t>DC_66A_n260(2A-4O)</w:t>
              </w:r>
            </w:ins>
          </w:p>
          <w:p w14:paraId="3451EC8C" w14:textId="77777777" w:rsidR="00DB123D" w:rsidRPr="00E062F1" w:rsidRDefault="00DB123D" w:rsidP="007B4F03">
            <w:pPr>
              <w:pStyle w:val="TAC"/>
              <w:rPr>
                <w:ins w:id="4692" w:author="Apple-RAN5" w:date="2021-04-21T16:37:00Z"/>
                <w:lang w:eastAsia="fi-FI"/>
              </w:rPr>
            </w:pPr>
            <w:ins w:id="4693" w:author="Apple-RAN5" w:date="2021-04-21T16:37:00Z">
              <w:r w:rsidRPr="00E062F1">
                <w:rPr>
                  <w:lang w:eastAsia="fi-FI"/>
                </w:rPr>
                <w:t>DC_66A_n260(3A-2O)</w:t>
              </w:r>
            </w:ins>
          </w:p>
          <w:p w14:paraId="45EC91E6" w14:textId="77777777" w:rsidR="00DB123D" w:rsidRPr="00E062F1" w:rsidRDefault="00DB123D" w:rsidP="007B4F03">
            <w:pPr>
              <w:pStyle w:val="TAC"/>
              <w:rPr>
                <w:ins w:id="4694" w:author="Apple-RAN5" w:date="2021-04-21T16:37:00Z"/>
                <w:lang w:eastAsia="fi-FI"/>
              </w:rPr>
            </w:pPr>
            <w:ins w:id="4695" w:author="Apple-RAN5" w:date="2021-04-21T16:37:00Z">
              <w:r w:rsidRPr="00E062F1">
                <w:rPr>
                  <w:lang w:eastAsia="fi-FI"/>
                </w:rPr>
                <w:t>DC_66A_n260(3A-2G)</w:t>
              </w:r>
            </w:ins>
          </w:p>
          <w:p w14:paraId="1FA5F2A2" w14:textId="77777777" w:rsidR="00DB123D" w:rsidRPr="00E062F1" w:rsidRDefault="00DB123D" w:rsidP="007B4F03">
            <w:pPr>
              <w:pStyle w:val="TAC"/>
              <w:rPr>
                <w:ins w:id="4696" w:author="Apple-RAN5" w:date="2021-04-21T16:37:00Z"/>
                <w:lang w:eastAsia="fi-FI"/>
              </w:rPr>
            </w:pPr>
            <w:ins w:id="4697" w:author="Apple-RAN5" w:date="2021-04-21T16:37:00Z">
              <w:r w:rsidRPr="00E062F1">
                <w:rPr>
                  <w:lang w:eastAsia="fi-FI"/>
                </w:rPr>
                <w:t>DC_66A_n260(4A-G)</w:t>
              </w:r>
            </w:ins>
          </w:p>
          <w:p w14:paraId="3C59EEAB" w14:textId="77777777" w:rsidR="00DB123D" w:rsidRPr="00E062F1" w:rsidRDefault="00DB123D" w:rsidP="007B4F03">
            <w:pPr>
              <w:pStyle w:val="TAC"/>
              <w:rPr>
                <w:ins w:id="4698" w:author="Apple-RAN5" w:date="2021-04-21T16:37:00Z"/>
                <w:lang w:eastAsia="fi-FI"/>
              </w:rPr>
            </w:pPr>
            <w:ins w:id="4699" w:author="Apple-RAN5" w:date="2021-04-21T16:37:00Z">
              <w:r w:rsidRPr="00E062F1">
                <w:rPr>
                  <w:lang w:eastAsia="fi-FI"/>
                </w:rPr>
                <w:t>DC_66A_n260(4A-2G)</w:t>
              </w:r>
            </w:ins>
          </w:p>
          <w:p w14:paraId="6125EA57" w14:textId="77777777" w:rsidR="00DB123D" w:rsidRPr="00E062F1" w:rsidRDefault="00DB123D" w:rsidP="007B4F03">
            <w:pPr>
              <w:pStyle w:val="TAC"/>
              <w:rPr>
                <w:ins w:id="4700" w:author="Apple-RAN5" w:date="2021-04-21T16:37:00Z"/>
                <w:lang w:eastAsia="fi-FI"/>
              </w:rPr>
            </w:pPr>
            <w:ins w:id="4701" w:author="Apple-RAN5" w:date="2021-04-21T16:37:00Z">
              <w:r w:rsidRPr="00E062F1">
                <w:rPr>
                  <w:lang w:eastAsia="fi-FI"/>
                </w:rPr>
                <w:t>DC_66A_n260(4A-O)</w:t>
              </w:r>
            </w:ins>
          </w:p>
          <w:p w14:paraId="069BEBBE" w14:textId="77777777" w:rsidR="00DB123D" w:rsidRPr="00E062F1" w:rsidRDefault="00DB123D" w:rsidP="007B4F03">
            <w:pPr>
              <w:pStyle w:val="TAC"/>
              <w:rPr>
                <w:ins w:id="4702" w:author="Apple-RAN5" w:date="2021-04-21T16:37:00Z"/>
                <w:lang w:eastAsia="fi-FI"/>
              </w:rPr>
            </w:pPr>
            <w:ins w:id="4703" w:author="Apple-RAN5" w:date="2021-04-21T16:37:00Z">
              <w:r w:rsidRPr="00E062F1">
                <w:rPr>
                  <w:lang w:eastAsia="fi-FI"/>
                </w:rPr>
                <w:t>DC_66A_n260(4A-2O)</w:t>
              </w:r>
            </w:ins>
          </w:p>
          <w:p w14:paraId="26AF8D39" w14:textId="77777777" w:rsidR="00DB123D" w:rsidRPr="00E062F1" w:rsidRDefault="00DB123D" w:rsidP="007B4F03">
            <w:pPr>
              <w:pStyle w:val="TAC"/>
              <w:rPr>
                <w:ins w:id="4704" w:author="Apple-RAN5" w:date="2021-04-21T16:37:00Z"/>
                <w:lang w:eastAsia="fi-FI"/>
              </w:rPr>
            </w:pPr>
            <w:ins w:id="4705" w:author="Apple-RAN5" w:date="2021-04-21T16:37:00Z">
              <w:r w:rsidRPr="00E062F1">
                <w:rPr>
                  <w:lang w:eastAsia="fi-FI"/>
                </w:rPr>
                <w:t>DC_66A_n260(A-O)</w:t>
              </w:r>
            </w:ins>
          </w:p>
          <w:p w14:paraId="37C99C33" w14:textId="77777777" w:rsidR="00DB123D" w:rsidRPr="00E062F1" w:rsidRDefault="00DB123D" w:rsidP="007B4F03">
            <w:pPr>
              <w:pStyle w:val="TAC"/>
              <w:rPr>
                <w:ins w:id="4706" w:author="Apple-RAN5" w:date="2021-04-21T16:37:00Z"/>
                <w:lang w:eastAsia="fi-FI"/>
              </w:rPr>
            </w:pPr>
            <w:ins w:id="4707" w:author="Apple-RAN5" w:date="2021-04-21T16:37:00Z">
              <w:r w:rsidRPr="00E062F1">
                <w:rPr>
                  <w:lang w:eastAsia="fi-FI"/>
                </w:rPr>
                <w:t>DC_66A_n260(A-G)</w:t>
              </w:r>
            </w:ins>
          </w:p>
          <w:p w14:paraId="4C7A17DC" w14:textId="77777777" w:rsidR="00DB123D" w:rsidRPr="00E062F1" w:rsidRDefault="00DB123D" w:rsidP="007B4F03">
            <w:pPr>
              <w:pStyle w:val="TAC"/>
              <w:rPr>
                <w:ins w:id="4708" w:author="Apple-RAN5" w:date="2021-04-21T16:37:00Z"/>
                <w:lang w:eastAsia="fi-FI"/>
              </w:rPr>
            </w:pPr>
            <w:ins w:id="4709" w:author="Apple-RAN5" w:date="2021-04-21T16:37:00Z">
              <w:r w:rsidRPr="00E062F1">
                <w:rPr>
                  <w:lang w:eastAsia="fi-FI"/>
                </w:rPr>
                <w:t>DC_66A_n260(G-O)</w:t>
              </w:r>
            </w:ins>
          </w:p>
          <w:p w14:paraId="02F229C5" w14:textId="77777777" w:rsidR="00DB123D" w:rsidRPr="00E062F1" w:rsidRDefault="00DB123D" w:rsidP="007B4F03">
            <w:pPr>
              <w:pStyle w:val="TAC"/>
              <w:rPr>
                <w:ins w:id="4710" w:author="Apple-RAN5" w:date="2021-04-21T16:37:00Z"/>
                <w:lang w:eastAsia="fi-FI"/>
              </w:rPr>
            </w:pPr>
            <w:ins w:id="4711" w:author="Apple-RAN5" w:date="2021-04-21T16:37:00Z">
              <w:r w:rsidRPr="00E062F1">
                <w:rPr>
                  <w:lang w:eastAsia="fi-FI"/>
                </w:rPr>
                <w:t>DC_66A_n260(A-G-O)</w:t>
              </w:r>
            </w:ins>
          </w:p>
          <w:p w14:paraId="1F390BB0" w14:textId="77777777" w:rsidR="00DB123D" w:rsidRPr="00E062F1" w:rsidRDefault="00DB123D" w:rsidP="007B4F03">
            <w:pPr>
              <w:pStyle w:val="TAC"/>
              <w:rPr>
                <w:ins w:id="4712" w:author="Apple-RAN5" w:date="2021-04-21T16:37:00Z"/>
                <w:lang w:eastAsia="fi-FI"/>
              </w:rPr>
            </w:pPr>
            <w:ins w:id="4713" w:author="Apple-RAN5" w:date="2021-04-21T16:37:00Z">
              <w:r w:rsidRPr="00E062F1">
                <w:rPr>
                  <w:lang w:eastAsia="fi-FI"/>
                </w:rPr>
                <w:t>DC_66A_n260(2A-G-O)</w:t>
              </w:r>
            </w:ins>
          </w:p>
          <w:p w14:paraId="6A821D5A" w14:textId="77777777" w:rsidR="00DB123D" w:rsidRPr="00E062F1" w:rsidRDefault="00DB123D" w:rsidP="007B4F03">
            <w:pPr>
              <w:pStyle w:val="TAC"/>
              <w:rPr>
                <w:ins w:id="4714" w:author="Apple-RAN5" w:date="2021-04-21T16:37:00Z"/>
                <w:lang w:eastAsia="fi-FI"/>
              </w:rPr>
            </w:pPr>
            <w:ins w:id="4715" w:author="Apple-RAN5" w:date="2021-04-21T16:37:00Z">
              <w:r w:rsidRPr="00E062F1">
                <w:rPr>
                  <w:lang w:eastAsia="fi-FI"/>
                </w:rPr>
                <w:t>DC_66A_n260(A-2G-O)</w:t>
              </w:r>
            </w:ins>
          </w:p>
          <w:p w14:paraId="1CAD024E" w14:textId="77777777" w:rsidR="00DB123D" w:rsidRPr="00E062F1" w:rsidRDefault="00DB123D" w:rsidP="007B4F03">
            <w:pPr>
              <w:pStyle w:val="TAC"/>
              <w:rPr>
                <w:ins w:id="4716" w:author="Apple-RAN5" w:date="2021-04-21T16:37:00Z"/>
                <w:lang w:eastAsia="fi-FI"/>
              </w:rPr>
            </w:pPr>
            <w:ins w:id="4717" w:author="Apple-RAN5" w:date="2021-04-21T16:37:00Z">
              <w:r w:rsidRPr="00E062F1">
                <w:rPr>
                  <w:lang w:eastAsia="fi-FI"/>
                </w:rPr>
                <w:t>DC_66A_n260(A-H)</w:t>
              </w:r>
            </w:ins>
          </w:p>
          <w:p w14:paraId="343E206F" w14:textId="77777777" w:rsidR="00DB123D" w:rsidRPr="00E062F1" w:rsidRDefault="00DB123D" w:rsidP="007B4F03">
            <w:pPr>
              <w:pStyle w:val="TAC"/>
              <w:rPr>
                <w:ins w:id="4718" w:author="Apple-RAN5" w:date="2021-04-21T16:37:00Z"/>
                <w:lang w:eastAsia="fi-FI"/>
              </w:rPr>
            </w:pPr>
            <w:ins w:id="4719" w:author="Apple-RAN5" w:date="2021-04-21T16:37:00Z">
              <w:r w:rsidRPr="00E062F1">
                <w:rPr>
                  <w:lang w:eastAsia="fi-FI"/>
                </w:rPr>
                <w:t>DC_66A_n260(A-3O)</w:t>
              </w:r>
            </w:ins>
          </w:p>
          <w:p w14:paraId="4E6F21B5" w14:textId="77777777" w:rsidR="00DB123D" w:rsidRPr="00E062F1" w:rsidRDefault="00DB123D" w:rsidP="007B4F03">
            <w:pPr>
              <w:pStyle w:val="TAC"/>
              <w:rPr>
                <w:ins w:id="4720" w:author="Apple-RAN5" w:date="2021-04-21T16:37:00Z"/>
                <w:lang w:eastAsia="zh-TW"/>
              </w:rPr>
            </w:pPr>
            <w:ins w:id="4721" w:author="Apple-RAN5" w:date="2021-04-21T16:37:00Z">
              <w:r w:rsidRPr="00E062F1">
                <w:rPr>
                  <w:lang w:eastAsia="fi-FI"/>
                </w:rPr>
                <w:t>DC_66A_n260(3A-O)</w:t>
              </w:r>
            </w:ins>
          </w:p>
          <w:p w14:paraId="186CFF5D" w14:textId="77777777" w:rsidR="00DB123D" w:rsidRPr="00E062F1" w:rsidRDefault="00DB123D" w:rsidP="007B4F03">
            <w:pPr>
              <w:pStyle w:val="TAC"/>
              <w:rPr>
                <w:ins w:id="4722" w:author="Apple-RAN5" w:date="2021-04-21T16:37:00Z"/>
                <w:lang w:eastAsia="zh-TW"/>
              </w:rPr>
            </w:pPr>
            <w:ins w:id="4723" w:author="Apple-RAN5" w:date="2021-04-21T16:37:00Z">
              <w:r w:rsidRPr="00E062F1">
                <w:rPr>
                  <w:rFonts w:cs="Arial"/>
                  <w:color w:val="000000"/>
                  <w:szCs w:val="18"/>
                </w:rPr>
                <w:t>DC_66A_n260(3A-O-P)</w:t>
              </w:r>
            </w:ins>
          </w:p>
          <w:p w14:paraId="288D47C3" w14:textId="77777777" w:rsidR="00DB123D" w:rsidRPr="00E062F1" w:rsidRDefault="00DB123D" w:rsidP="007B4F03">
            <w:pPr>
              <w:pStyle w:val="TAC"/>
              <w:rPr>
                <w:ins w:id="4724" w:author="Apple-RAN5" w:date="2021-04-21T16:37:00Z"/>
                <w:lang w:eastAsia="fi-FI"/>
              </w:rPr>
            </w:pPr>
            <w:ins w:id="4725" w:author="Apple-RAN5" w:date="2021-04-21T16:37:00Z">
              <w:r w:rsidRPr="00E062F1">
                <w:rPr>
                  <w:lang w:eastAsia="fi-FI"/>
                </w:rPr>
                <w:t>DC_66A_n260(3A-P)</w:t>
              </w:r>
            </w:ins>
          </w:p>
          <w:p w14:paraId="4F06C76D" w14:textId="77777777" w:rsidR="00DB123D" w:rsidRPr="00E062F1" w:rsidRDefault="00DB123D" w:rsidP="007B4F03">
            <w:pPr>
              <w:pStyle w:val="TAC"/>
              <w:rPr>
                <w:ins w:id="4726" w:author="Apple-RAN5" w:date="2021-04-21T16:37:00Z"/>
                <w:lang w:eastAsia="fi-FI"/>
              </w:rPr>
            </w:pPr>
            <w:ins w:id="4727" w:author="Apple-RAN5" w:date="2021-04-21T16:37:00Z">
              <w:r w:rsidRPr="00E062F1">
                <w:rPr>
                  <w:lang w:eastAsia="fi-FI"/>
                </w:rPr>
                <w:t>DC_66A_n260(3A-G)</w:t>
              </w:r>
            </w:ins>
          </w:p>
          <w:p w14:paraId="521D744B" w14:textId="77777777" w:rsidR="00DB123D" w:rsidRPr="00E062F1" w:rsidRDefault="00DB123D" w:rsidP="007B4F03">
            <w:pPr>
              <w:pStyle w:val="TAC"/>
              <w:rPr>
                <w:ins w:id="4728" w:author="Apple-RAN5" w:date="2021-04-21T16:37:00Z"/>
                <w:lang w:eastAsia="fi-FI"/>
              </w:rPr>
            </w:pPr>
            <w:ins w:id="4729" w:author="Apple-RAN5" w:date="2021-04-21T16:37:00Z">
              <w:r w:rsidRPr="00E062F1">
                <w:rPr>
                  <w:lang w:eastAsia="fi-FI"/>
                </w:rPr>
                <w:t>DC_66A_n260(2D)</w:t>
              </w:r>
            </w:ins>
          </w:p>
          <w:p w14:paraId="4F0336F7" w14:textId="77777777" w:rsidR="00DB123D" w:rsidRPr="00E062F1" w:rsidRDefault="00DB123D" w:rsidP="007B4F03">
            <w:pPr>
              <w:pStyle w:val="TAC"/>
              <w:rPr>
                <w:ins w:id="4730" w:author="Apple-RAN5" w:date="2021-04-21T16:37:00Z"/>
                <w:lang w:eastAsia="fi-FI"/>
              </w:rPr>
            </w:pPr>
            <w:ins w:id="4731" w:author="Apple-RAN5" w:date="2021-04-21T16:37:00Z">
              <w:r w:rsidRPr="00E062F1">
                <w:rPr>
                  <w:lang w:eastAsia="fi-FI"/>
                </w:rPr>
                <w:t>DC_66A_n260(3G)</w:t>
              </w:r>
            </w:ins>
          </w:p>
          <w:p w14:paraId="496073C7" w14:textId="77777777" w:rsidR="00DB123D" w:rsidRPr="00E062F1" w:rsidRDefault="00DB123D" w:rsidP="007B4F03">
            <w:pPr>
              <w:pStyle w:val="TAC"/>
              <w:rPr>
                <w:ins w:id="4732" w:author="Apple-RAN5" w:date="2021-04-21T16:37:00Z"/>
                <w:lang w:eastAsia="fi-FI"/>
              </w:rPr>
            </w:pPr>
            <w:ins w:id="4733" w:author="Apple-RAN5" w:date="2021-04-21T16:37:00Z">
              <w:r w:rsidRPr="00E062F1">
                <w:rPr>
                  <w:lang w:eastAsia="fi-FI"/>
                </w:rPr>
                <w:t>DC_66A_n260(4G)</w:t>
              </w:r>
            </w:ins>
          </w:p>
          <w:p w14:paraId="14466F2A" w14:textId="77777777" w:rsidR="00DB123D" w:rsidRPr="00E062F1" w:rsidRDefault="00DB123D" w:rsidP="007B4F03">
            <w:pPr>
              <w:pStyle w:val="TAC"/>
              <w:rPr>
                <w:ins w:id="4734" w:author="Apple-RAN5" w:date="2021-04-21T16:37:00Z"/>
                <w:lang w:eastAsia="fi-FI"/>
              </w:rPr>
            </w:pPr>
            <w:ins w:id="4735" w:author="Apple-RAN5" w:date="2021-04-21T16:37:00Z">
              <w:r w:rsidRPr="00E062F1">
                <w:rPr>
                  <w:lang w:eastAsia="fi-FI"/>
                </w:rPr>
                <w:t>DC_66A_n260(A-D)</w:t>
              </w:r>
            </w:ins>
          </w:p>
          <w:p w14:paraId="6D2357E0" w14:textId="77777777" w:rsidR="00DB123D" w:rsidRPr="00E062F1" w:rsidRDefault="00DB123D" w:rsidP="007B4F03">
            <w:pPr>
              <w:pStyle w:val="TAC"/>
              <w:rPr>
                <w:ins w:id="4736" w:author="Apple-RAN5" w:date="2021-04-21T16:37:00Z"/>
                <w:lang w:eastAsia="fi-FI"/>
              </w:rPr>
            </w:pPr>
            <w:ins w:id="4737" w:author="Apple-RAN5" w:date="2021-04-21T16:37:00Z">
              <w:r w:rsidRPr="00E062F1">
                <w:rPr>
                  <w:lang w:eastAsia="fi-FI"/>
                </w:rPr>
                <w:t>DC_66A_n260(2A-D)</w:t>
              </w:r>
            </w:ins>
          </w:p>
          <w:p w14:paraId="7FEF205C" w14:textId="77777777" w:rsidR="00DB123D" w:rsidRPr="00E062F1" w:rsidRDefault="00DB123D" w:rsidP="007B4F03">
            <w:pPr>
              <w:pStyle w:val="TAC"/>
              <w:rPr>
                <w:ins w:id="4738" w:author="Apple-RAN5" w:date="2021-04-21T16:37:00Z"/>
                <w:lang w:eastAsia="fi-FI"/>
              </w:rPr>
            </w:pPr>
            <w:ins w:id="4739" w:author="Apple-RAN5" w:date="2021-04-21T16:37:00Z">
              <w:r w:rsidRPr="00E062F1">
                <w:rPr>
                  <w:lang w:eastAsia="fi-FI"/>
                </w:rPr>
                <w:t>DC_66A_n260(A-D-O)</w:t>
              </w:r>
            </w:ins>
          </w:p>
          <w:p w14:paraId="13B97085" w14:textId="77777777" w:rsidR="00DB123D" w:rsidRPr="00E062F1" w:rsidRDefault="00DB123D" w:rsidP="007B4F03">
            <w:pPr>
              <w:pStyle w:val="TAC"/>
              <w:rPr>
                <w:ins w:id="4740" w:author="Apple-RAN5" w:date="2021-04-21T16:37:00Z"/>
                <w:lang w:eastAsia="fi-FI"/>
              </w:rPr>
            </w:pPr>
            <w:ins w:id="4741" w:author="Apple-RAN5" w:date="2021-04-21T16:37:00Z">
              <w:r w:rsidRPr="00E062F1">
                <w:rPr>
                  <w:lang w:eastAsia="fi-FI"/>
                </w:rPr>
                <w:t>DC_66A_n260(2A-D-O)</w:t>
              </w:r>
            </w:ins>
          </w:p>
          <w:p w14:paraId="4C1E64F9" w14:textId="77777777" w:rsidR="00DB123D" w:rsidRPr="00E062F1" w:rsidRDefault="00DB123D" w:rsidP="007B4F03">
            <w:pPr>
              <w:pStyle w:val="TAC"/>
              <w:rPr>
                <w:ins w:id="4742" w:author="Apple-RAN5" w:date="2021-04-21T16:37:00Z"/>
                <w:lang w:eastAsia="fi-FI"/>
              </w:rPr>
            </w:pPr>
            <w:ins w:id="4743" w:author="Apple-RAN5" w:date="2021-04-21T16:37:00Z">
              <w:r w:rsidRPr="00E062F1">
                <w:rPr>
                  <w:lang w:eastAsia="fi-FI"/>
                </w:rPr>
                <w:t>DC_66A_n260(D-2O)</w:t>
              </w:r>
            </w:ins>
          </w:p>
          <w:p w14:paraId="4514894F" w14:textId="77777777" w:rsidR="00DB123D" w:rsidRPr="00E062F1" w:rsidRDefault="00DB123D" w:rsidP="007B4F03">
            <w:pPr>
              <w:pStyle w:val="TAC"/>
              <w:rPr>
                <w:ins w:id="4744" w:author="Apple-RAN5" w:date="2021-04-21T16:37:00Z"/>
                <w:lang w:eastAsia="fi-FI"/>
              </w:rPr>
            </w:pPr>
            <w:ins w:id="4745" w:author="Apple-RAN5" w:date="2021-04-21T16:37:00Z">
              <w:r w:rsidRPr="00E062F1">
                <w:rPr>
                  <w:lang w:eastAsia="fi-FI"/>
                </w:rPr>
                <w:lastRenderedPageBreak/>
                <w:t>DC_66A_n260(A-D-2O)</w:t>
              </w:r>
            </w:ins>
          </w:p>
          <w:p w14:paraId="3FE48845" w14:textId="77777777" w:rsidR="00DB123D" w:rsidRPr="00E062F1" w:rsidRDefault="00DB123D" w:rsidP="007B4F03">
            <w:pPr>
              <w:pStyle w:val="TAC"/>
              <w:rPr>
                <w:ins w:id="4746" w:author="Apple-RAN5" w:date="2021-04-21T16:37:00Z"/>
                <w:lang w:eastAsia="fi-FI"/>
              </w:rPr>
            </w:pPr>
            <w:ins w:id="4747" w:author="Apple-RAN5" w:date="2021-04-21T16:37:00Z">
              <w:r w:rsidRPr="00E062F1">
                <w:rPr>
                  <w:lang w:eastAsia="fi-FI"/>
                </w:rPr>
                <w:t>DC_66A_n260(2A-D-2O)</w:t>
              </w:r>
            </w:ins>
          </w:p>
          <w:p w14:paraId="3D4CA079" w14:textId="77777777" w:rsidR="00DB123D" w:rsidRPr="00E062F1" w:rsidRDefault="00DB123D" w:rsidP="007B4F03">
            <w:pPr>
              <w:pStyle w:val="TAC"/>
              <w:rPr>
                <w:ins w:id="4748" w:author="Apple-RAN5" w:date="2021-04-21T16:37:00Z"/>
                <w:lang w:eastAsia="fi-FI"/>
              </w:rPr>
            </w:pPr>
            <w:ins w:id="4749" w:author="Apple-RAN5" w:date="2021-04-21T16:37:00Z">
              <w:r w:rsidRPr="00E062F1">
                <w:rPr>
                  <w:lang w:eastAsia="fi-FI"/>
                </w:rPr>
                <w:t>DC_66A_n260(2A-O-P)</w:t>
              </w:r>
            </w:ins>
          </w:p>
          <w:p w14:paraId="3FB520E4" w14:textId="77777777" w:rsidR="00DB123D" w:rsidRPr="00E062F1" w:rsidRDefault="00DB123D" w:rsidP="007B4F03">
            <w:pPr>
              <w:pStyle w:val="TAC"/>
              <w:rPr>
                <w:ins w:id="4750" w:author="Apple-RAN5" w:date="2021-04-21T16:37:00Z"/>
                <w:lang w:eastAsia="fi-FI"/>
              </w:rPr>
            </w:pPr>
            <w:ins w:id="4751" w:author="Apple-RAN5" w:date="2021-04-21T16:37:00Z">
              <w:r w:rsidRPr="00E062F1">
                <w:rPr>
                  <w:lang w:eastAsia="fi-FI"/>
                </w:rPr>
                <w:t>DC_66A_n260(A-2D)</w:t>
              </w:r>
            </w:ins>
          </w:p>
          <w:p w14:paraId="22BBA9FD" w14:textId="77777777" w:rsidR="00DB123D" w:rsidRPr="00E062F1" w:rsidRDefault="00DB123D" w:rsidP="007B4F03">
            <w:pPr>
              <w:pStyle w:val="TAC"/>
              <w:rPr>
                <w:ins w:id="4752" w:author="Apple-RAN5" w:date="2021-04-21T16:37:00Z"/>
                <w:lang w:eastAsia="fi-FI"/>
              </w:rPr>
            </w:pPr>
            <w:ins w:id="4753" w:author="Apple-RAN5" w:date="2021-04-21T16:37:00Z">
              <w:r w:rsidRPr="00E062F1">
                <w:rPr>
                  <w:lang w:eastAsia="fi-FI"/>
                </w:rPr>
                <w:t>DC_66A_n260(2A-2D)</w:t>
              </w:r>
            </w:ins>
          </w:p>
          <w:p w14:paraId="14751C9D" w14:textId="77777777" w:rsidR="00DB123D" w:rsidRPr="00E062F1" w:rsidRDefault="00DB123D" w:rsidP="007B4F03">
            <w:pPr>
              <w:pStyle w:val="TAC"/>
              <w:rPr>
                <w:ins w:id="4754" w:author="Apple-RAN5" w:date="2021-04-21T16:37:00Z"/>
                <w:lang w:eastAsia="zh-TW"/>
              </w:rPr>
            </w:pPr>
            <w:ins w:id="4755" w:author="Apple-RAN5" w:date="2021-04-21T16:37:00Z">
              <w:r w:rsidRPr="00E062F1">
                <w:rPr>
                  <w:lang w:eastAsia="fi-FI"/>
                </w:rPr>
                <w:t>DC_66A_n260(A-P)</w:t>
              </w:r>
            </w:ins>
          </w:p>
          <w:p w14:paraId="6BD7745F" w14:textId="77777777" w:rsidR="00DB123D" w:rsidRPr="00E062F1" w:rsidRDefault="00DB123D" w:rsidP="007B4F03">
            <w:pPr>
              <w:pStyle w:val="TAC"/>
              <w:rPr>
                <w:ins w:id="4756" w:author="Apple-RAN5" w:date="2021-04-21T16:37:00Z"/>
                <w:rFonts w:cs="Arial"/>
                <w:color w:val="000000"/>
                <w:szCs w:val="18"/>
                <w:lang w:eastAsia="zh-TW"/>
              </w:rPr>
            </w:pPr>
            <w:ins w:id="4757" w:author="Apple-RAN5" w:date="2021-04-21T16:37:00Z">
              <w:r w:rsidRPr="00E062F1">
                <w:rPr>
                  <w:rFonts w:cs="Arial"/>
                  <w:color w:val="000000"/>
                  <w:szCs w:val="18"/>
                </w:rPr>
                <w:t>DC_66A_n260(A-P-Q)</w:t>
              </w:r>
            </w:ins>
          </w:p>
          <w:p w14:paraId="43984956" w14:textId="77777777" w:rsidR="00DB123D" w:rsidRPr="00E062F1" w:rsidRDefault="00DB123D" w:rsidP="007B4F03">
            <w:pPr>
              <w:pStyle w:val="TAC"/>
              <w:rPr>
                <w:ins w:id="4758" w:author="Apple-RAN5" w:date="2021-04-21T16:37:00Z"/>
                <w:lang w:eastAsia="fi-FI"/>
              </w:rPr>
            </w:pPr>
            <w:ins w:id="4759" w:author="Apple-RAN5" w:date="2021-04-21T16:37:00Z">
              <w:r w:rsidRPr="00E062F1">
                <w:rPr>
                  <w:lang w:eastAsia="fi-FI"/>
                </w:rPr>
                <w:t>DC_66A_n260(2A-P)</w:t>
              </w:r>
            </w:ins>
          </w:p>
          <w:p w14:paraId="44424694" w14:textId="77777777" w:rsidR="00DB123D" w:rsidRPr="00E062F1" w:rsidRDefault="00DB123D" w:rsidP="007B4F03">
            <w:pPr>
              <w:pStyle w:val="TAC"/>
              <w:rPr>
                <w:ins w:id="4760" w:author="Apple-RAN5" w:date="2021-04-21T16:37:00Z"/>
                <w:lang w:eastAsia="fi-FI"/>
              </w:rPr>
            </w:pPr>
            <w:ins w:id="4761" w:author="Apple-RAN5" w:date="2021-04-21T16:37:00Z">
              <w:r w:rsidRPr="00E062F1">
                <w:rPr>
                  <w:lang w:eastAsia="fi-FI"/>
                </w:rPr>
                <w:t>DC_66A_n260(A-2P)</w:t>
              </w:r>
            </w:ins>
          </w:p>
          <w:p w14:paraId="3D9A698B" w14:textId="77777777" w:rsidR="00DB123D" w:rsidRPr="00E062F1" w:rsidRDefault="00DB123D" w:rsidP="007B4F03">
            <w:pPr>
              <w:pStyle w:val="TAC"/>
              <w:rPr>
                <w:ins w:id="4762" w:author="Apple-RAN5" w:date="2021-04-21T16:37:00Z"/>
                <w:lang w:eastAsia="fi-FI"/>
              </w:rPr>
            </w:pPr>
            <w:ins w:id="4763" w:author="Apple-RAN5" w:date="2021-04-21T16:37:00Z">
              <w:r w:rsidRPr="00E062F1">
                <w:rPr>
                  <w:lang w:eastAsia="fi-FI"/>
                </w:rPr>
                <w:t>DC_66A_n260(2A-2P)</w:t>
              </w:r>
            </w:ins>
          </w:p>
          <w:p w14:paraId="67CFC1CD" w14:textId="77777777" w:rsidR="00DB123D" w:rsidRPr="00E062F1" w:rsidRDefault="00DB123D" w:rsidP="007B4F03">
            <w:pPr>
              <w:pStyle w:val="TAC"/>
              <w:rPr>
                <w:ins w:id="4764" w:author="Apple-RAN5" w:date="2021-04-21T16:37:00Z"/>
                <w:lang w:eastAsia="fi-FI"/>
              </w:rPr>
            </w:pPr>
            <w:ins w:id="4765" w:author="Apple-RAN5" w:date="2021-04-21T16:37:00Z">
              <w:r w:rsidRPr="00E062F1">
                <w:rPr>
                  <w:lang w:eastAsia="fi-FI"/>
                </w:rPr>
                <w:t>DC_66A_n260(3A-3O)</w:t>
              </w:r>
            </w:ins>
          </w:p>
          <w:p w14:paraId="284ABA2E" w14:textId="77777777" w:rsidR="00DB123D" w:rsidRPr="00E062F1" w:rsidRDefault="00DB123D" w:rsidP="007B4F03">
            <w:pPr>
              <w:pStyle w:val="TAC"/>
              <w:rPr>
                <w:ins w:id="4766" w:author="Apple-RAN5" w:date="2021-04-21T16:37:00Z"/>
                <w:lang w:eastAsia="fi-FI"/>
              </w:rPr>
            </w:pPr>
            <w:ins w:id="4767" w:author="Apple-RAN5" w:date="2021-04-21T16:37:00Z">
              <w:r w:rsidRPr="00E062F1">
                <w:rPr>
                  <w:lang w:eastAsia="fi-FI"/>
                </w:rPr>
                <w:t>DC_66A_n260(D-2G)</w:t>
              </w:r>
            </w:ins>
          </w:p>
          <w:p w14:paraId="55D52EFB" w14:textId="77777777" w:rsidR="00DB123D" w:rsidRPr="00E062F1" w:rsidRDefault="00DB123D" w:rsidP="007B4F03">
            <w:pPr>
              <w:pStyle w:val="TAC"/>
              <w:rPr>
                <w:ins w:id="4768" w:author="Apple-RAN5" w:date="2021-04-21T16:37:00Z"/>
                <w:lang w:eastAsia="zh-TW"/>
              </w:rPr>
            </w:pPr>
            <w:ins w:id="4769" w:author="Apple-RAN5" w:date="2021-04-21T16:37:00Z">
              <w:r w:rsidRPr="00E062F1">
                <w:rPr>
                  <w:lang w:eastAsia="fi-FI"/>
                </w:rPr>
                <w:t>DC_66A_n260(2D-O)</w:t>
              </w:r>
            </w:ins>
          </w:p>
          <w:p w14:paraId="6E783CD4" w14:textId="77777777" w:rsidR="00DB123D" w:rsidRPr="00E062F1" w:rsidRDefault="00DB123D" w:rsidP="007B4F03">
            <w:pPr>
              <w:pStyle w:val="TAC"/>
              <w:rPr>
                <w:ins w:id="4770" w:author="Apple-RAN5" w:date="2021-04-21T16:37:00Z"/>
                <w:lang w:eastAsia="zh-TW"/>
              </w:rPr>
            </w:pPr>
            <w:ins w:id="4771" w:author="Apple-RAN5" w:date="2021-04-21T16:37:00Z">
              <w:r w:rsidRPr="00E062F1">
                <w:rPr>
                  <w:rFonts w:cs="Arial"/>
                  <w:color w:val="000000"/>
                  <w:szCs w:val="18"/>
                </w:rPr>
                <w:t>DC_66A_n260(G-H)</w:t>
              </w:r>
            </w:ins>
          </w:p>
          <w:p w14:paraId="15C29591" w14:textId="77777777" w:rsidR="00DB123D" w:rsidRPr="00E062F1" w:rsidRDefault="00DB123D" w:rsidP="007B4F03">
            <w:pPr>
              <w:pStyle w:val="TAC"/>
              <w:rPr>
                <w:ins w:id="4772" w:author="Apple-RAN5" w:date="2021-04-21T16:37:00Z"/>
                <w:lang w:eastAsia="fi-FI"/>
              </w:rPr>
            </w:pPr>
            <w:ins w:id="4773" w:author="Apple-RAN5" w:date="2021-04-21T16:37:00Z">
              <w:r w:rsidRPr="00E062F1">
                <w:rPr>
                  <w:lang w:eastAsia="fi-FI"/>
                </w:rPr>
                <w:t>DC_66A_n260(G-2O)</w:t>
              </w:r>
            </w:ins>
          </w:p>
          <w:p w14:paraId="64F09B96" w14:textId="77777777" w:rsidR="00DB123D" w:rsidRPr="00E062F1" w:rsidRDefault="00DB123D" w:rsidP="007B4F03">
            <w:pPr>
              <w:pStyle w:val="TAC"/>
              <w:rPr>
                <w:ins w:id="4774" w:author="Apple-RAN5" w:date="2021-04-21T16:37:00Z"/>
                <w:lang w:eastAsia="fi-FI"/>
              </w:rPr>
            </w:pPr>
            <w:ins w:id="4775" w:author="Apple-RAN5" w:date="2021-04-21T16:37:00Z">
              <w:r w:rsidRPr="00E062F1">
                <w:rPr>
                  <w:lang w:eastAsia="fi-FI"/>
                </w:rPr>
                <w:t>DC_66A_n260(2G-2O)</w:t>
              </w:r>
            </w:ins>
          </w:p>
          <w:p w14:paraId="7D8DC75E" w14:textId="77777777" w:rsidR="00DB123D" w:rsidRPr="00E062F1" w:rsidRDefault="00DB123D" w:rsidP="007B4F03">
            <w:pPr>
              <w:pStyle w:val="TAC"/>
              <w:rPr>
                <w:ins w:id="4776" w:author="Apple-RAN5" w:date="2021-04-21T16:37:00Z"/>
                <w:lang w:eastAsia="fi-FI"/>
              </w:rPr>
            </w:pPr>
            <w:ins w:id="4777" w:author="Apple-RAN5" w:date="2021-04-21T16:37:00Z">
              <w:r w:rsidRPr="00E062F1">
                <w:rPr>
                  <w:lang w:eastAsia="fi-FI"/>
                </w:rPr>
                <w:t>DC_66A_n260(G-3O)</w:t>
              </w:r>
            </w:ins>
          </w:p>
          <w:p w14:paraId="43266758" w14:textId="77777777" w:rsidR="00DB123D" w:rsidRPr="00E062F1" w:rsidRDefault="00DB123D" w:rsidP="007B4F03">
            <w:pPr>
              <w:pStyle w:val="TAC"/>
              <w:rPr>
                <w:ins w:id="4778" w:author="Apple-RAN5" w:date="2021-04-21T16:37:00Z"/>
                <w:lang w:eastAsia="fi-FI"/>
              </w:rPr>
            </w:pPr>
            <w:ins w:id="4779" w:author="Apple-RAN5" w:date="2021-04-21T16:37:00Z">
              <w:r w:rsidRPr="00E062F1">
                <w:rPr>
                  <w:lang w:eastAsia="fi-FI"/>
                </w:rPr>
                <w:t>DC_66A_n260(2G-3O)</w:t>
              </w:r>
            </w:ins>
          </w:p>
          <w:p w14:paraId="33578119" w14:textId="77777777" w:rsidR="00DB123D" w:rsidRPr="00E062F1" w:rsidRDefault="00DB123D" w:rsidP="007B4F03">
            <w:pPr>
              <w:pStyle w:val="TAC"/>
              <w:rPr>
                <w:ins w:id="4780" w:author="Apple-RAN5" w:date="2021-04-21T16:37:00Z"/>
                <w:lang w:eastAsia="fi-FI"/>
              </w:rPr>
            </w:pPr>
            <w:ins w:id="4781" w:author="Apple-RAN5" w:date="2021-04-21T16:37:00Z">
              <w:r w:rsidRPr="00E062F1">
                <w:rPr>
                  <w:lang w:eastAsia="fi-FI"/>
                </w:rPr>
                <w:t>DC_66A_n260(G-4O)</w:t>
              </w:r>
            </w:ins>
          </w:p>
          <w:p w14:paraId="3F0065A9" w14:textId="77777777" w:rsidR="00DB123D" w:rsidRPr="00E062F1" w:rsidRDefault="00DB123D" w:rsidP="007B4F03">
            <w:pPr>
              <w:pStyle w:val="TAC"/>
              <w:rPr>
                <w:ins w:id="4782" w:author="Apple-RAN5" w:date="2021-04-21T16:37:00Z"/>
                <w:lang w:eastAsia="fi-FI"/>
              </w:rPr>
            </w:pPr>
            <w:ins w:id="4783" w:author="Apple-RAN5" w:date="2021-04-21T16:37:00Z">
              <w:r w:rsidRPr="00E062F1">
                <w:rPr>
                  <w:lang w:eastAsia="fi-FI"/>
                </w:rPr>
                <w:t>DC_66A_n260(2G-4O)</w:t>
              </w:r>
            </w:ins>
          </w:p>
          <w:p w14:paraId="0D48EC79" w14:textId="77777777" w:rsidR="00DB123D" w:rsidRPr="00E062F1" w:rsidRDefault="00DB123D" w:rsidP="007B4F03">
            <w:pPr>
              <w:pStyle w:val="TAC"/>
              <w:rPr>
                <w:ins w:id="4784" w:author="Apple-RAN5" w:date="2021-04-21T16:37:00Z"/>
                <w:lang w:eastAsia="fi-FI"/>
              </w:rPr>
            </w:pPr>
            <w:ins w:id="4785" w:author="Apple-RAN5" w:date="2021-04-21T16:37:00Z">
              <w:r w:rsidRPr="00E062F1">
                <w:rPr>
                  <w:lang w:eastAsia="fi-FI"/>
                </w:rPr>
                <w:t>DC_66A_n260(3G-O)</w:t>
              </w:r>
            </w:ins>
          </w:p>
          <w:p w14:paraId="41A49CE6" w14:textId="77777777" w:rsidR="00DB123D" w:rsidRPr="00E062F1" w:rsidRDefault="00DB123D" w:rsidP="007B4F03">
            <w:pPr>
              <w:pStyle w:val="TAC"/>
              <w:rPr>
                <w:ins w:id="4786" w:author="Apple-RAN5" w:date="2021-04-21T16:37:00Z"/>
                <w:lang w:eastAsia="fi-FI"/>
              </w:rPr>
            </w:pPr>
            <w:ins w:id="4787" w:author="Apple-RAN5" w:date="2021-04-21T16:37:00Z">
              <w:r w:rsidRPr="00E062F1">
                <w:rPr>
                  <w:lang w:eastAsia="fi-FI"/>
                </w:rPr>
                <w:t>DC_66A_n260(4G-O)</w:t>
              </w:r>
            </w:ins>
          </w:p>
          <w:p w14:paraId="6323ED35" w14:textId="77777777" w:rsidR="00DB123D" w:rsidRPr="00E062F1" w:rsidRDefault="00DB123D" w:rsidP="007B4F03">
            <w:pPr>
              <w:pStyle w:val="TAC"/>
              <w:rPr>
                <w:ins w:id="4788" w:author="Apple-RAN5" w:date="2021-04-21T16:37:00Z"/>
                <w:lang w:eastAsia="fi-FI"/>
              </w:rPr>
            </w:pPr>
            <w:ins w:id="4789" w:author="Apple-RAN5" w:date="2021-04-21T16:37:00Z">
              <w:r w:rsidRPr="00E062F1">
                <w:rPr>
                  <w:lang w:eastAsia="fi-FI"/>
                </w:rPr>
                <w:t>DC_66A_n260(H-O)</w:t>
              </w:r>
            </w:ins>
          </w:p>
          <w:p w14:paraId="744FF94B" w14:textId="77777777" w:rsidR="00DB123D" w:rsidRPr="00E062F1" w:rsidRDefault="00DB123D" w:rsidP="007B4F03">
            <w:pPr>
              <w:pStyle w:val="TAC"/>
              <w:rPr>
                <w:ins w:id="4790" w:author="Apple-RAN5" w:date="2021-04-21T16:37:00Z"/>
                <w:lang w:eastAsia="fi-FI"/>
              </w:rPr>
            </w:pPr>
            <w:ins w:id="4791" w:author="Apple-RAN5" w:date="2021-04-21T16:37:00Z">
              <w:r w:rsidRPr="00E062F1">
                <w:rPr>
                  <w:lang w:eastAsia="fi-FI"/>
                </w:rPr>
                <w:t>DC_66A_n260(2H-O)</w:t>
              </w:r>
            </w:ins>
          </w:p>
          <w:p w14:paraId="3B1BB9CB" w14:textId="77777777" w:rsidR="00DB123D" w:rsidRPr="00E062F1" w:rsidRDefault="00DB123D" w:rsidP="007B4F03">
            <w:pPr>
              <w:pStyle w:val="TAC"/>
              <w:rPr>
                <w:ins w:id="4792" w:author="Apple-RAN5" w:date="2021-04-21T16:37:00Z"/>
                <w:lang w:eastAsia="fi-FI"/>
              </w:rPr>
            </w:pPr>
            <w:ins w:id="4793" w:author="Apple-RAN5" w:date="2021-04-21T16:37:00Z">
              <w:r w:rsidRPr="00E062F1">
                <w:rPr>
                  <w:lang w:eastAsia="fi-FI"/>
                </w:rPr>
                <w:t>DC_66A</w:t>
              </w:r>
              <w:r w:rsidRPr="00E062F1">
                <w:rPr>
                  <w:lang w:eastAsia="zh-TW"/>
                </w:rPr>
                <w:t>_</w:t>
              </w:r>
              <w:r w:rsidRPr="00E062F1">
                <w:rPr>
                  <w:lang w:eastAsia="fi-FI"/>
                </w:rPr>
                <w:t>n260(2A-2G-2O)</w:t>
              </w:r>
            </w:ins>
          </w:p>
          <w:p w14:paraId="31B36ADA" w14:textId="77777777" w:rsidR="00DB123D" w:rsidRPr="00E062F1" w:rsidRDefault="00DB123D" w:rsidP="007B4F03">
            <w:pPr>
              <w:pStyle w:val="TAC"/>
              <w:rPr>
                <w:ins w:id="4794" w:author="Apple-RAN5" w:date="2021-04-21T16:37:00Z"/>
                <w:lang w:eastAsia="fi-FI"/>
              </w:rPr>
            </w:pPr>
            <w:ins w:id="4795" w:author="Apple-RAN5" w:date="2021-04-21T16:37:00Z">
              <w:r w:rsidRPr="00E062F1">
                <w:rPr>
                  <w:lang w:eastAsia="fi-FI"/>
                </w:rPr>
                <w:t>DC_66A_n260(6A-2O)</w:t>
              </w:r>
            </w:ins>
          </w:p>
          <w:p w14:paraId="4B16F952" w14:textId="77777777" w:rsidR="00DB123D" w:rsidRPr="00E062F1" w:rsidRDefault="00DB123D" w:rsidP="007B4F03">
            <w:pPr>
              <w:pStyle w:val="TAC"/>
              <w:rPr>
                <w:ins w:id="4796" w:author="Apple-RAN5" w:date="2021-04-21T16:37:00Z"/>
                <w:lang w:eastAsia="fi-FI"/>
              </w:rPr>
            </w:pPr>
            <w:ins w:id="4797" w:author="Apple-RAN5" w:date="2021-04-21T16:37:00Z">
              <w:r w:rsidRPr="00E062F1">
                <w:rPr>
                  <w:lang w:eastAsia="fi-FI"/>
                </w:rPr>
                <w:t>DC_66A_n260(8A-2O)</w:t>
              </w:r>
            </w:ins>
          </w:p>
          <w:p w14:paraId="4B67AD9C" w14:textId="77777777" w:rsidR="00DB123D" w:rsidRPr="00E062F1" w:rsidRDefault="00DB123D" w:rsidP="007B4F03">
            <w:pPr>
              <w:pStyle w:val="TAC"/>
              <w:rPr>
                <w:ins w:id="4798" w:author="Apple-RAN5" w:date="2021-04-21T16:37:00Z"/>
                <w:lang w:eastAsia="fi-FI"/>
              </w:rPr>
            </w:pPr>
            <w:ins w:id="4799" w:author="Apple-RAN5" w:date="2021-04-21T16:37:00Z">
              <w:r w:rsidRPr="00E062F1">
                <w:rPr>
                  <w:lang w:eastAsia="fi-FI"/>
                </w:rPr>
                <w:t>DC_66A</w:t>
              </w:r>
              <w:r w:rsidRPr="00E062F1">
                <w:rPr>
                  <w:lang w:eastAsia="zh-TW"/>
                </w:rPr>
                <w:t>_</w:t>
              </w:r>
              <w:r w:rsidRPr="00E062F1">
                <w:rPr>
                  <w:lang w:eastAsia="fi-FI"/>
                </w:rPr>
                <w:t>n260(2A-2O-2P)</w:t>
              </w:r>
            </w:ins>
          </w:p>
          <w:p w14:paraId="637C05F2" w14:textId="77777777" w:rsidR="00DB123D" w:rsidRDefault="00DB123D" w:rsidP="007B4F03">
            <w:pPr>
              <w:pStyle w:val="TAC"/>
              <w:rPr>
                <w:ins w:id="4800" w:author="Apple-RAN5" w:date="2021-04-21T16:37:00Z"/>
                <w:lang w:eastAsia="fi-FI"/>
              </w:rPr>
            </w:pPr>
            <w:ins w:id="4801" w:author="Apple-RAN5" w:date="2021-04-21T16:37:00Z">
              <w:r w:rsidRPr="00E062F1">
                <w:rPr>
                  <w:lang w:eastAsia="fi-FI"/>
                </w:rPr>
                <w:t>DC_66A</w:t>
              </w:r>
              <w:r w:rsidRPr="00E062F1">
                <w:rPr>
                  <w:lang w:eastAsia="zh-TW"/>
                </w:rPr>
                <w:t>_</w:t>
              </w:r>
              <w:r w:rsidRPr="00E062F1">
                <w:rPr>
                  <w:lang w:eastAsia="fi-FI"/>
                </w:rPr>
                <w:t>n260(6A-3O)</w:t>
              </w:r>
            </w:ins>
          </w:p>
          <w:p w14:paraId="27FD11AC" w14:textId="77777777" w:rsidR="00DB123D" w:rsidRPr="00E062F1" w:rsidRDefault="00DB123D" w:rsidP="007B4F03">
            <w:pPr>
              <w:pStyle w:val="TAC"/>
              <w:rPr>
                <w:ins w:id="4802" w:author="Apple-RAN5" w:date="2021-04-21T16:37:00Z"/>
                <w:lang w:eastAsia="fi-FI"/>
              </w:rPr>
            </w:pPr>
            <w:ins w:id="4803" w:author="Apple-RAN5" w:date="2021-04-21T16:37:00Z">
              <w:r w:rsidRPr="00E062F1">
                <w:rPr>
                  <w:lang w:eastAsia="fi-FI"/>
                </w:rPr>
                <w:t>DC_66A</w:t>
              </w:r>
              <w:r w:rsidRPr="00E062F1">
                <w:rPr>
                  <w:lang w:eastAsia="zh-TW"/>
                </w:rPr>
                <w:t>_</w:t>
              </w:r>
              <w:r w:rsidRPr="00E062F1">
                <w:rPr>
                  <w:lang w:eastAsia="fi-FI"/>
                </w:rPr>
                <w:t>n260(4A-4O)</w:t>
              </w:r>
            </w:ins>
          </w:p>
          <w:p w14:paraId="329BB785" w14:textId="77777777" w:rsidR="00DB123D" w:rsidRPr="00E062F1" w:rsidRDefault="00DB123D" w:rsidP="007B4F03">
            <w:pPr>
              <w:pStyle w:val="TAC"/>
              <w:rPr>
                <w:ins w:id="4804" w:author="Apple-RAN5" w:date="2021-04-21T16:37:00Z"/>
                <w:lang w:eastAsia="fi-FI"/>
              </w:rPr>
            </w:pPr>
            <w:ins w:id="4805" w:author="Apple-RAN5" w:date="2021-04-21T16:37:00Z">
              <w:r w:rsidRPr="00E062F1">
                <w:rPr>
                  <w:lang w:eastAsia="fi-FI"/>
                </w:rPr>
                <w:t>DC_66A</w:t>
              </w:r>
              <w:r w:rsidRPr="00E062F1">
                <w:rPr>
                  <w:lang w:eastAsia="zh-TW"/>
                </w:rPr>
                <w:t>_</w:t>
              </w:r>
              <w:r w:rsidRPr="00E062F1">
                <w:rPr>
                  <w:lang w:eastAsia="fi-FI"/>
                </w:rPr>
                <w:t>n260(6A-2P)</w:t>
              </w:r>
            </w:ins>
          </w:p>
          <w:p w14:paraId="1ADC4076" w14:textId="77777777" w:rsidR="00DB123D" w:rsidRPr="00E062F1" w:rsidRDefault="00DB123D" w:rsidP="007B4F03">
            <w:pPr>
              <w:pStyle w:val="TAC"/>
              <w:rPr>
                <w:ins w:id="4806" w:author="Apple-RAN5" w:date="2021-04-21T16:37:00Z"/>
                <w:lang w:eastAsia="fi-FI"/>
              </w:rPr>
            </w:pPr>
            <w:ins w:id="4807" w:author="Apple-RAN5" w:date="2021-04-21T16:37:00Z">
              <w:r w:rsidRPr="00E062F1">
                <w:rPr>
                  <w:lang w:eastAsia="fi-FI"/>
                </w:rPr>
                <w:t>DC_66A</w:t>
              </w:r>
              <w:r w:rsidRPr="00E062F1">
                <w:rPr>
                  <w:lang w:eastAsia="zh-TW"/>
                </w:rPr>
                <w:t>_</w:t>
              </w:r>
              <w:r w:rsidRPr="00E062F1">
                <w:rPr>
                  <w:lang w:eastAsia="fi-FI"/>
                </w:rPr>
                <w:t>n260(2O-2P)</w:t>
              </w:r>
            </w:ins>
          </w:p>
          <w:p w14:paraId="0EA1ABDD" w14:textId="77777777" w:rsidR="00DB123D" w:rsidRPr="00E062F1" w:rsidRDefault="00DB123D" w:rsidP="007B4F03">
            <w:pPr>
              <w:pStyle w:val="TAC"/>
              <w:rPr>
                <w:ins w:id="4808" w:author="Apple-RAN5" w:date="2021-04-21T16:37:00Z"/>
                <w:lang w:eastAsia="zh-TW"/>
              </w:rPr>
            </w:pPr>
            <w:ins w:id="4809" w:author="Apple-RAN5" w:date="2021-04-21T16:37:00Z">
              <w:r w:rsidRPr="00E062F1">
                <w:rPr>
                  <w:lang w:eastAsia="fi-FI"/>
                </w:rPr>
                <w:t>DC_66A</w:t>
              </w:r>
              <w:r w:rsidRPr="00E062F1">
                <w:rPr>
                  <w:lang w:eastAsia="zh-TW"/>
                </w:rPr>
                <w:t>_</w:t>
              </w:r>
              <w:r w:rsidRPr="00E062F1">
                <w:rPr>
                  <w:lang w:eastAsia="fi-FI"/>
                </w:rPr>
                <w:t>n260(2A-4P)</w:t>
              </w:r>
            </w:ins>
          </w:p>
          <w:p w14:paraId="6B4AEB37" w14:textId="77777777" w:rsidR="00DB123D" w:rsidRPr="00E062F1" w:rsidRDefault="00DB123D" w:rsidP="007B4F03">
            <w:pPr>
              <w:pStyle w:val="TAC"/>
              <w:rPr>
                <w:ins w:id="4810" w:author="Apple-RAN5" w:date="2021-04-21T16:37:00Z"/>
                <w:lang w:eastAsia="zh-TW"/>
              </w:rPr>
            </w:pPr>
            <w:ins w:id="4811" w:author="Apple-RAN5" w:date="2021-04-21T16:37:00Z">
              <w:r w:rsidRPr="00E062F1">
                <w:rPr>
                  <w:lang w:eastAsia="zh-TW"/>
                </w:rPr>
                <w:t>DC_66A_n260(2A-2Q-2O)</w:t>
              </w:r>
            </w:ins>
          </w:p>
          <w:p w14:paraId="342E8415" w14:textId="77777777" w:rsidR="00DB123D" w:rsidRPr="00E062F1" w:rsidRDefault="00DB123D" w:rsidP="007B4F03">
            <w:pPr>
              <w:pStyle w:val="TAC"/>
              <w:rPr>
                <w:ins w:id="4812" w:author="Apple-RAN5" w:date="2021-04-21T16:37:00Z"/>
                <w:lang w:eastAsia="fi-FI"/>
              </w:rPr>
            </w:pPr>
            <w:ins w:id="4813" w:author="Apple-RAN5" w:date="2021-04-21T16:37:00Z">
              <w:r w:rsidRPr="00E062F1">
                <w:rPr>
                  <w:lang w:eastAsia="fi-FI"/>
                </w:rPr>
                <w:t>DC_66A</w:t>
              </w:r>
              <w:r w:rsidRPr="00E062F1">
                <w:rPr>
                  <w:lang w:eastAsia="zh-TW"/>
                </w:rPr>
                <w:t>_</w:t>
              </w:r>
              <w:r w:rsidRPr="00E062F1">
                <w:rPr>
                  <w:lang w:eastAsia="fi-FI"/>
                </w:rPr>
                <w:t>n260(4A-2Q)</w:t>
              </w:r>
            </w:ins>
          </w:p>
          <w:p w14:paraId="778DF111" w14:textId="77777777" w:rsidR="00DB123D" w:rsidRPr="00E062F1" w:rsidRDefault="00DB123D" w:rsidP="007B4F03">
            <w:pPr>
              <w:pStyle w:val="TAC"/>
              <w:rPr>
                <w:ins w:id="4814" w:author="Apple-RAN5" w:date="2021-04-21T16:37:00Z"/>
                <w:lang w:eastAsia="fi-FI"/>
              </w:rPr>
            </w:pPr>
            <w:ins w:id="4815" w:author="Apple-RAN5" w:date="2021-04-21T16:37:00Z">
              <w:r w:rsidRPr="00E062F1">
                <w:rPr>
                  <w:lang w:eastAsia="fi-FI"/>
                </w:rPr>
                <w:t>DC_66A</w:t>
              </w:r>
              <w:r w:rsidRPr="00E062F1">
                <w:rPr>
                  <w:lang w:eastAsia="zh-TW"/>
                </w:rPr>
                <w:t>_</w:t>
              </w:r>
              <w:r w:rsidRPr="00E062F1">
                <w:rPr>
                  <w:lang w:eastAsia="fi-FI"/>
                </w:rPr>
                <w:t>n260(2A-2O-2Q)</w:t>
              </w:r>
            </w:ins>
          </w:p>
          <w:p w14:paraId="1B661868" w14:textId="77777777" w:rsidR="00DB123D" w:rsidRPr="00E062F1" w:rsidRDefault="00DB123D" w:rsidP="007B4F03">
            <w:pPr>
              <w:pStyle w:val="TAC"/>
              <w:rPr>
                <w:ins w:id="4816" w:author="Apple-RAN5" w:date="2021-04-21T16:37:00Z"/>
                <w:lang w:eastAsia="fi-FI"/>
              </w:rPr>
            </w:pPr>
            <w:ins w:id="4817" w:author="Apple-RAN5" w:date="2021-04-21T16:37:00Z">
              <w:r w:rsidRPr="00E062F1">
                <w:rPr>
                  <w:lang w:eastAsia="fi-FI"/>
                </w:rPr>
                <w:t>DC_66A_n260(A-Q)</w:t>
              </w:r>
            </w:ins>
          </w:p>
          <w:p w14:paraId="36C311BE" w14:textId="77777777" w:rsidR="00DB123D" w:rsidRPr="00E062F1" w:rsidRDefault="00DB123D" w:rsidP="007B4F03">
            <w:pPr>
              <w:pStyle w:val="TAC"/>
              <w:rPr>
                <w:ins w:id="4818" w:author="Apple-RAN5" w:date="2021-04-21T16:37:00Z"/>
                <w:lang w:eastAsia="fi-FI"/>
              </w:rPr>
            </w:pPr>
            <w:ins w:id="4819" w:author="Apple-RAN5" w:date="2021-04-21T16:37:00Z">
              <w:r w:rsidRPr="00E062F1">
                <w:rPr>
                  <w:lang w:eastAsia="fi-FI"/>
                </w:rPr>
                <w:t>DC_66A_n260(P-Q)</w:t>
              </w:r>
            </w:ins>
          </w:p>
          <w:p w14:paraId="748C7632" w14:textId="77777777" w:rsidR="00DB123D" w:rsidRPr="00E062F1" w:rsidRDefault="00DB123D" w:rsidP="007B4F03">
            <w:pPr>
              <w:pStyle w:val="TAC"/>
              <w:rPr>
                <w:ins w:id="4820" w:author="Apple-RAN5" w:date="2021-04-21T16:37:00Z"/>
                <w:noProof/>
                <w:lang w:eastAsia="zh-CN"/>
              </w:rPr>
            </w:pPr>
            <w:ins w:id="4821" w:author="Apple-RAN5" w:date="2021-04-21T16:37:00Z">
              <w:r w:rsidRPr="00E062F1">
                <w:rPr>
                  <w:noProof/>
                  <w:lang w:eastAsia="zh-CN"/>
                </w:rPr>
                <w:t>DC_66A-66A_n260A</w:t>
              </w:r>
            </w:ins>
          </w:p>
          <w:p w14:paraId="4B9F43A4" w14:textId="77777777" w:rsidR="00DB123D" w:rsidRPr="00E062F1" w:rsidRDefault="00DB123D" w:rsidP="007B4F03">
            <w:pPr>
              <w:pStyle w:val="TAC"/>
              <w:rPr>
                <w:ins w:id="4822" w:author="Apple-RAN5" w:date="2021-04-21T16:37:00Z"/>
                <w:lang w:eastAsia="fi-FI"/>
              </w:rPr>
            </w:pPr>
            <w:ins w:id="4823" w:author="Apple-RAN5" w:date="2021-04-21T16:37:00Z">
              <w:r w:rsidRPr="00E062F1">
                <w:rPr>
                  <w:lang w:eastAsia="fi-FI"/>
                </w:rPr>
                <w:t>DC_</w:t>
              </w:r>
              <w:r w:rsidRPr="00E062F1">
                <w:rPr>
                  <w:noProof/>
                  <w:lang w:eastAsia="zh-CN"/>
                </w:rPr>
                <w:t>66A-</w:t>
              </w:r>
              <w:r w:rsidRPr="00E062F1">
                <w:rPr>
                  <w:lang w:eastAsia="fi-FI"/>
                </w:rPr>
                <w:t>66A_n260G</w:t>
              </w:r>
            </w:ins>
          </w:p>
          <w:p w14:paraId="37F2BE93" w14:textId="77777777" w:rsidR="00DB123D" w:rsidRPr="00E062F1" w:rsidRDefault="00DB123D" w:rsidP="007B4F03">
            <w:pPr>
              <w:pStyle w:val="TAC"/>
              <w:rPr>
                <w:ins w:id="4824" w:author="Apple-RAN5" w:date="2021-04-21T16:37:00Z"/>
                <w:lang w:eastAsia="fi-FI"/>
              </w:rPr>
            </w:pPr>
            <w:ins w:id="4825" w:author="Apple-RAN5" w:date="2021-04-21T16:37:00Z">
              <w:r w:rsidRPr="00E062F1">
                <w:rPr>
                  <w:lang w:eastAsia="fi-FI"/>
                </w:rPr>
                <w:t>DC_</w:t>
              </w:r>
              <w:r w:rsidRPr="00E062F1">
                <w:rPr>
                  <w:noProof/>
                  <w:lang w:eastAsia="zh-CN"/>
                </w:rPr>
                <w:t>66A-</w:t>
              </w:r>
              <w:r w:rsidRPr="00E062F1">
                <w:rPr>
                  <w:lang w:eastAsia="fi-FI"/>
                </w:rPr>
                <w:t>66A_n260H</w:t>
              </w:r>
            </w:ins>
          </w:p>
          <w:p w14:paraId="7685D8A1" w14:textId="77777777" w:rsidR="00DB123D" w:rsidRPr="00E062F1" w:rsidRDefault="00DB123D" w:rsidP="007B4F03">
            <w:pPr>
              <w:pStyle w:val="TAC"/>
              <w:rPr>
                <w:ins w:id="4826" w:author="Apple-RAN5" w:date="2021-04-21T16:37:00Z"/>
                <w:lang w:eastAsia="fi-FI"/>
              </w:rPr>
            </w:pPr>
            <w:ins w:id="4827" w:author="Apple-RAN5" w:date="2021-04-21T16:37:00Z">
              <w:r w:rsidRPr="00E062F1">
                <w:rPr>
                  <w:lang w:eastAsia="fi-FI"/>
                </w:rPr>
                <w:t>DC_</w:t>
              </w:r>
              <w:r w:rsidRPr="00E062F1">
                <w:rPr>
                  <w:noProof/>
                  <w:lang w:eastAsia="zh-CN"/>
                </w:rPr>
                <w:t>66A-</w:t>
              </w:r>
              <w:r w:rsidRPr="00E062F1">
                <w:rPr>
                  <w:lang w:eastAsia="fi-FI"/>
                </w:rPr>
                <w:t>66A_n260I</w:t>
              </w:r>
            </w:ins>
          </w:p>
          <w:p w14:paraId="07D4806B" w14:textId="77777777" w:rsidR="00DB123D" w:rsidRPr="00E062F1" w:rsidRDefault="00DB123D" w:rsidP="007B4F03">
            <w:pPr>
              <w:pStyle w:val="TAC"/>
              <w:rPr>
                <w:ins w:id="4828" w:author="Apple-RAN5" w:date="2021-04-21T16:37:00Z"/>
                <w:lang w:eastAsia="fi-FI"/>
              </w:rPr>
            </w:pPr>
            <w:ins w:id="4829" w:author="Apple-RAN5" w:date="2021-04-21T16:37:00Z">
              <w:r w:rsidRPr="00E062F1">
                <w:rPr>
                  <w:lang w:eastAsia="fi-FI"/>
                </w:rPr>
                <w:t>DC_</w:t>
              </w:r>
              <w:r w:rsidRPr="00E062F1">
                <w:rPr>
                  <w:noProof/>
                  <w:lang w:eastAsia="zh-CN"/>
                </w:rPr>
                <w:t>66A-</w:t>
              </w:r>
              <w:r w:rsidRPr="00E062F1">
                <w:rPr>
                  <w:lang w:eastAsia="fi-FI"/>
                </w:rPr>
                <w:t>66A_n260J</w:t>
              </w:r>
            </w:ins>
          </w:p>
          <w:p w14:paraId="7E4F39F2" w14:textId="77777777" w:rsidR="00DB123D" w:rsidRPr="00E062F1" w:rsidRDefault="00DB123D" w:rsidP="007B4F03">
            <w:pPr>
              <w:pStyle w:val="TAC"/>
              <w:rPr>
                <w:ins w:id="4830" w:author="Apple-RAN5" w:date="2021-04-21T16:37:00Z"/>
                <w:lang w:eastAsia="fi-FI"/>
              </w:rPr>
            </w:pPr>
            <w:ins w:id="4831" w:author="Apple-RAN5" w:date="2021-04-21T16:37:00Z">
              <w:r w:rsidRPr="00E062F1">
                <w:rPr>
                  <w:lang w:eastAsia="fi-FI"/>
                </w:rPr>
                <w:t>DC_</w:t>
              </w:r>
              <w:r w:rsidRPr="00E062F1">
                <w:rPr>
                  <w:noProof/>
                  <w:lang w:eastAsia="zh-CN"/>
                </w:rPr>
                <w:t>66A-</w:t>
              </w:r>
              <w:r w:rsidRPr="00E062F1">
                <w:rPr>
                  <w:lang w:eastAsia="fi-FI"/>
                </w:rPr>
                <w:t>66A_n260K</w:t>
              </w:r>
            </w:ins>
          </w:p>
          <w:p w14:paraId="406EF825" w14:textId="77777777" w:rsidR="00DB123D" w:rsidRPr="00E062F1" w:rsidRDefault="00DB123D" w:rsidP="007B4F03">
            <w:pPr>
              <w:pStyle w:val="TAC"/>
              <w:rPr>
                <w:ins w:id="4832" w:author="Apple-RAN5" w:date="2021-04-21T16:37:00Z"/>
                <w:lang w:eastAsia="fi-FI"/>
              </w:rPr>
            </w:pPr>
            <w:ins w:id="4833" w:author="Apple-RAN5" w:date="2021-04-21T16:37:00Z">
              <w:r w:rsidRPr="00E062F1">
                <w:rPr>
                  <w:lang w:eastAsia="fi-FI"/>
                </w:rPr>
                <w:t>DC_</w:t>
              </w:r>
              <w:r w:rsidRPr="00E062F1">
                <w:rPr>
                  <w:noProof/>
                  <w:lang w:eastAsia="zh-CN"/>
                </w:rPr>
                <w:t>66A-</w:t>
              </w:r>
              <w:r w:rsidRPr="00E062F1">
                <w:rPr>
                  <w:lang w:eastAsia="fi-FI"/>
                </w:rPr>
                <w:t>66A_n260L</w:t>
              </w:r>
            </w:ins>
          </w:p>
          <w:p w14:paraId="7C326766" w14:textId="77777777" w:rsidR="00DB123D" w:rsidRPr="00E062F1" w:rsidRDefault="00DB123D" w:rsidP="007B4F03">
            <w:pPr>
              <w:pStyle w:val="TAC"/>
              <w:rPr>
                <w:ins w:id="4834" w:author="Apple-RAN5" w:date="2021-04-21T16:37:00Z"/>
                <w:lang w:eastAsia="fi-FI"/>
              </w:rPr>
            </w:pPr>
            <w:ins w:id="4835" w:author="Apple-RAN5" w:date="2021-04-21T16:37:00Z">
              <w:r w:rsidRPr="00E062F1">
                <w:rPr>
                  <w:lang w:eastAsia="fi-FI"/>
                </w:rPr>
                <w:t>DC_</w:t>
              </w:r>
              <w:r w:rsidRPr="00E062F1">
                <w:rPr>
                  <w:noProof/>
                  <w:lang w:eastAsia="zh-CN"/>
                </w:rPr>
                <w:t>66A-</w:t>
              </w:r>
              <w:r w:rsidRPr="00E062F1">
                <w:rPr>
                  <w:lang w:eastAsia="fi-FI"/>
                </w:rPr>
                <w:t>66A_n260M</w:t>
              </w:r>
            </w:ins>
          </w:p>
          <w:p w14:paraId="34B5AA98" w14:textId="77777777" w:rsidR="00DB123D" w:rsidRPr="00E062F1" w:rsidRDefault="00DB123D" w:rsidP="007B4F03">
            <w:pPr>
              <w:pStyle w:val="TAC"/>
              <w:rPr>
                <w:ins w:id="4836" w:author="Apple-RAN5" w:date="2021-04-21T16:37:00Z"/>
                <w:rFonts w:cs="Arial"/>
                <w:szCs w:val="18"/>
              </w:rPr>
            </w:pPr>
            <w:ins w:id="4837" w:author="Apple-RAN5" w:date="2021-04-21T16:37:00Z">
              <w:r w:rsidRPr="00E062F1">
                <w:rPr>
                  <w:rFonts w:cs="Arial"/>
                  <w:szCs w:val="18"/>
                </w:rPr>
                <w:t>DC_66A_n260(A-O-P)</w:t>
              </w:r>
            </w:ins>
          </w:p>
          <w:p w14:paraId="385E4A7B" w14:textId="77777777" w:rsidR="00DB123D" w:rsidRPr="00E062F1" w:rsidRDefault="00DB123D" w:rsidP="007B4F03">
            <w:pPr>
              <w:pStyle w:val="TAC"/>
              <w:rPr>
                <w:ins w:id="4838" w:author="Apple-RAN5" w:date="2021-04-21T16:37:00Z"/>
                <w:rFonts w:cs="Arial"/>
                <w:szCs w:val="18"/>
                <w:lang w:eastAsia="zh-TW"/>
              </w:rPr>
            </w:pPr>
            <w:ins w:id="4839" w:author="Apple-RAN5" w:date="2021-04-21T16:37:00Z">
              <w:r w:rsidRPr="00E062F1">
                <w:rPr>
                  <w:rFonts w:cs="Arial"/>
                  <w:szCs w:val="18"/>
                </w:rPr>
                <w:t>DC_66A_n260(O-P)</w:t>
              </w:r>
            </w:ins>
          </w:p>
          <w:p w14:paraId="145C328B" w14:textId="77777777" w:rsidR="00DB123D" w:rsidRPr="00E062F1" w:rsidRDefault="00DB123D" w:rsidP="007B4F03">
            <w:pPr>
              <w:pStyle w:val="TAC"/>
              <w:rPr>
                <w:ins w:id="4840" w:author="Apple-RAN5" w:date="2021-04-21T16:37:00Z"/>
                <w:rFonts w:cs="Arial"/>
                <w:color w:val="000000"/>
                <w:szCs w:val="18"/>
              </w:rPr>
            </w:pPr>
            <w:ins w:id="4841" w:author="Apple-RAN5" w:date="2021-04-21T16:37:00Z">
              <w:r w:rsidRPr="00E062F1">
                <w:rPr>
                  <w:rFonts w:cs="Arial"/>
                  <w:color w:val="000000"/>
                  <w:szCs w:val="18"/>
                </w:rPr>
                <w:t>DC_66A-66A_n260(2A)</w:t>
              </w:r>
            </w:ins>
          </w:p>
          <w:p w14:paraId="300BBA84" w14:textId="77777777" w:rsidR="00DB123D" w:rsidRPr="00E062F1" w:rsidRDefault="00DB123D" w:rsidP="007B4F03">
            <w:pPr>
              <w:pStyle w:val="TAC"/>
              <w:rPr>
                <w:ins w:id="4842" w:author="Apple-RAN5" w:date="2021-04-21T16:37:00Z"/>
                <w:rFonts w:cs="Arial"/>
                <w:color w:val="000000"/>
                <w:szCs w:val="18"/>
              </w:rPr>
            </w:pPr>
            <w:ins w:id="4843" w:author="Apple-RAN5" w:date="2021-04-21T16:37:00Z">
              <w:r w:rsidRPr="00E062F1">
                <w:rPr>
                  <w:rFonts w:cs="Arial"/>
                  <w:color w:val="000000"/>
                  <w:szCs w:val="18"/>
                </w:rPr>
                <w:t>DC_66A-66A_n260(2G)</w:t>
              </w:r>
            </w:ins>
          </w:p>
          <w:p w14:paraId="4CFF2063" w14:textId="77777777" w:rsidR="00DB123D" w:rsidRPr="00E062F1" w:rsidRDefault="00DB123D" w:rsidP="007B4F03">
            <w:pPr>
              <w:pStyle w:val="TAC"/>
              <w:rPr>
                <w:ins w:id="4844" w:author="Apple-RAN5" w:date="2021-04-21T16:37:00Z"/>
                <w:rFonts w:cs="Arial"/>
                <w:color w:val="000000"/>
                <w:szCs w:val="18"/>
              </w:rPr>
            </w:pPr>
            <w:ins w:id="4845" w:author="Apple-RAN5" w:date="2021-04-21T16:37:00Z">
              <w:r w:rsidRPr="00E062F1">
                <w:rPr>
                  <w:rFonts w:cs="Arial"/>
                  <w:color w:val="000000"/>
                  <w:szCs w:val="18"/>
                </w:rPr>
                <w:t>DC_66A-66A_n260(2H)</w:t>
              </w:r>
            </w:ins>
          </w:p>
          <w:p w14:paraId="728A45E9" w14:textId="77777777" w:rsidR="00DB123D" w:rsidRPr="00E062F1" w:rsidRDefault="00DB123D" w:rsidP="007B4F03">
            <w:pPr>
              <w:pStyle w:val="TAC"/>
              <w:rPr>
                <w:ins w:id="4846" w:author="Apple-RAN5" w:date="2021-04-21T16:37:00Z"/>
                <w:rFonts w:cs="Arial"/>
                <w:color w:val="000000"/>
                <w:szCs w:val="18"/>
              </w:rPr>
            </w:pPr>
            <w:ins w:id="4847" w:author="Apple-RAN5" w:date="2021-04-21T16:37:00Z">
              <w:r w:rsidRPr="00E062F1">
                <w:rPr>
                  <w:rFonts w:cs="Arial"/>
                  <w:color w:val="000000"/>
                  <w:szCs w:val="18"/>
                </w:rPr>
                <w:t>DC_66A-66A_n260(3A)</w:t>
              </w:r>
            </w:ins>
          </w:p>
          <w:p w14:paraId="3DA8F494" w14:textId="77777777" w:rsidR="00DB123D" w:rsidRPr="00E062F1" w:rsidRDefault="00DB123D" w:rsidP="007B4F03">
            <w:pPr>
              <w:pStyle w:val="TAC"/>
              <w:rPr>
                <w:ins w:id="4848" w:author="Apple-RAN5" w:date="2021-04-21T16:37:00Z"/>
                <w:rFonts w:cs="Arial"/>
                <w:color w:val="000000"/>
                <w:szCs w:val="18"/>
              </w:rPr>
            </w:pPr>
            <w:ins w:id="4849" w:author="Apple-RAN5" w:date="2021-04-21T16:37:00Z">
              <w:r w:rsidRPr="00E062F1">
                <w:rPr>
                  <w:rFonts w:cs="Arial"/>
                  <w:color w:val="000000"/>
                  <w:szCs w:val="18"/>
                </w:rPr>
                <w:t>DC_66A-66A_n260(4A)</w:t>
              </w:r>
            </w:ins>
          </w:p>
          <w:p w14:paraId="15BBB234" w14:textId="77777777" w:rsidR="00DB123D" w:rsidRPr="00E062F1" w:rsidRDefault="00DB123D" w:rsidP="007B4F03">
            <w:pPr>
              <w:pStyle w:val="TAC"/>
              <w:rPr>
                <w:ins w:id="4850" w:author="Apple-RAN5" w:date="2021-04-21T16:37:00Z"/>
                <w:rFonts w:cs="Arial"/>
                <w:color w:val="000000"/>
                <w:szCs w:val="18"/>
              </w:rPr>
            </w:pPr>
            <w:ins w:id="4851" w:author="Apple-RAN5" w:date="2021-04-21T16:37:00Z">
              <w:r w:rsidRPr="00E062F1">
                <w:rPr>
                  <w:rFonts w:cs="Arial"/>
                  <w:color w:val="000000"/>
                  <w:szCs w:val="18"/>
                </w:rPr>
                <w:t>DC_66A-66A_n260(5A)</w:t>
              </w:r>
            </w:ins>
          </w:p>
          <w:p w14:paraId="5CB01F99" w14:textId="77777777" w:rsidR="00DB123D" w:rsidRPr="00E062F1" w:rsidRDefault="00DB123D" w:rsidP="007B4F03">
            <w:pPr>
              <w:pStyle w:val="TAC"/>
              <w:rPr>
                <w:ins w:id="4852" w:author="Apple-RAN5" w:date="2021-04-21T16:37:00Z"/>
                <w:rFonts w:cs="Arial"/>
                <w:color w:val="000000"/>
                <w:szCs w:val="18"/>
              </w:rPr>
            </w:pPr>
            <w:ins w:id="4853" w:author="Apple-RAN5" w:date="2021-04-21T16:37:00Z">
              <w:r w:rsidRPr="00E062F1">
                <w:rPr>
                  <w:rFonts w:cs="Arial"/>
                  <w:color w:val="000000"/>
                  <w:szCs w:val="18"/>
                </w:rPr>
                <w:t>DC_66A-66A_n260(6A)</w:t>
              </w:r>
            </w:ins>
          </w:p>
          <w:p w14:paraId="6BB91EF3" w14:textId="77777777" w:rsidR="00DB123D" w:rsidRPr="00E062F1" w:rsidRDefault="00DB123D" w:rsidP="007B4F03">
            <w:pPr>
              <w:pStyle w:val="TAC"/>
              <w:rPr>
                <w:ins w:id="4854" w:author="Apple-RAN5" w:date="2021-04-21T16:37:00Z"/>
                <w:noProof/>
                <w:lang w:eastAsia="zh-CN"/>
              </w:rPr>
            </w:pPr>
            <w:ins w:id="4855" w:author="Apple-RAN5" w:date="2021-04-21T16:37:00Z">
              <w:r w:rsidRPr="00E062F1">
                <w:rPr>
                  <w:rFonts w:cs="Arial"/>
                  <w:color w:val="000000"/>
                  <w:szCs w:val="18"/>
                </w:rPr>
                <w:t>DC_66A-66A_n260(A-G)</w:t>
              </w:r>
            </w:ins>
          </w:p>
          <w:p w14:paraId="37E53F79" w14:textId="77777777" w:rsidR="00DB123D" w:rsidRPr="00E062F1" w:rsidRDefault="00DB123D" w:rsidP="007B4F03">
            <w:pPr>
              <w:pStyle w:val="TAC"/>
              <w:rPr>
                <w:ins w:id="4856" w:author="Apple-RAN5" w:date="2021-04-21T16:37:00Z"/>
                <w:noProof/>
                <w:lang w:eastAsia="zh-CN"/>
              </w:rPr>
            </w:pPr>
            <w:ins w:id="4857" w:author="Apple-RAN5" w:date="2021-04-21T16:37:00Z">
              <w:r w:rsidRPr="00E062F1">
                <w:rPr>
                  <w:rFonts w:cs="Arial"/>
                  <w:color w:val="000000"/>
                  <w:szCs w:val="18"/>
                </w:rPr>
                <w:t>DC_66A-66A_n260(A-H)</w:t>
              </w:r>
            </w:ins>
          </w:p>
          <w:p w14:paraId="70C0CDB6" w14:textId="77777777" w:rsidR="00DB123D" w:rsidRPr="00E062F1" w:rsidRDefault="00DB123D" w:rsidP="007B4F03">
            <w:pPr>
              <w:pStyle w:val="TAC"/>
              <w:rPr>
                <w:ins w:id="4858" w:author="Apple-RAN5" w:date="2021-04-21T16:37:00Z"/>
                <w:noProof/>
                <w:lang w:eastAsia="zh-CN"/>
              </w:rPr>
            </w:pPr>
            <w:ins w:id="4859" w:author="Apple-RAN5" w:date="2021-04-21T16:37:00Z">
              <w:r w:rsidRPr="00E062F1">
                <w:rPr>
                  <w:rFonts w:cs="Arial"/>
                  <w:color w:val="000000"/>
                  <w:szCs w:val="18"/>
                </w:rPr>
                <w:t>DC_66A-66A_n260(A-2G)</w:t>
              </w:r>
            </w:ins>
          </w:p>
          <w:p w14:paraId="2FA0A745" w14:textId="77777777" w:rsidR="00DB123D" w:rsidRPr="00E062F1" w:rsidRDefault="00DB123D" w:rsidP="007B4F03">
            <w:pPr>
              <w:pStyle w:val="TAC"/>
              <w:rPr>
                <w:ins w:id="4860" w:author="Apple-RAN5" w:date="2021-04-21T16:37:00Z"/>
                <w:lang w:eastAsia="fi-FI"/>
              </w:rPr>
            </w:pPr>
            <w:ins w:id="4861" w:author="Apple-RAN5" w:date="2021-04-21T16:37:00Z">
              <w:r w:rsidRPr="00E062F1">
                <w:rPr>
                  <w:rFonts w:cs="Arial"/>
                  <w:color w:val="000000"/>
                  <w:szCs w:val="18"/>
                </w:rPr>
                <w:t>DC_66A-66A_n260(G-H)</w:t>
              </w:r>
            </w:ins>
          </w:p>
          <w:p w14:paraId="413DC820" w14:textId="77777777" w:rsidR="00DB123D" w:rsidRPr="00E062F1" w:rsidRDefault="00DB123D" w:rsidP="007B4F03">
            <w:pPr>
              <w:pStyle w:val="TAC"/>
              <w:rPr>
                <w:ins w:id="4862" w:author="Apple-RAN5" w:date="2021-04-21T16:37:00Z"/>
                <w:rFonts w:cs="Arial"/>
                <w:color w:val="000000"/>
                <w:szCs w:val="18"/>
              </w:rPr>
            </w:pPr>
            <w:ins w:id="4863" w:author="Apple-RAN5" w:date="2021-04-21T16:37:00Z">
              <w:r w:rsidRPr="00E062F1">
                <w:rPr>
                  <w:rFonts w:cs="Arial"/>
                  <w:color w:val="000000"/>
                  <w:szCs w:val="18"/>
                </w:rPr>
                <w:t>DC_66A-66A_n260(2A-G)</w:t>
              </w:r>
            </w:ins>
          </w:p>
          <w:p w14:paraId="7A334718" w14:textId="77777777" w:rsidR="00DB123D" w:rsidRPr="00E062F1" w:rsidRDefault="00DB123D" w:rsidP="007B4F03">
            <w:pPr>
              <w:pStyle w:val="TAC"/>
              <w:rPr>
                <w:ins w:id="4864" w:author="Apple-RAN5" w:date="2021-04-21T16:37:00Z"/>
                <w:rFonts w:cs="Arial"/>
                <w:color w:val="000000"/>
                <w:szCs w:val="18"/>
              </w:rPr>
            </w:pPr>
            <w:ins w:id="4865" w:author="Apple-RAN5" w:date="2021-04-21T16:37:00Z">
              <w:r w:rsidRPr="00E062F1">
                <w:rPr>
                  <w:rFonts w:cs="Arial"/>
                  <w:color w:val="000000"/>
                  <w:szCs w:val="18"/>
                </w:rPr>
                <w:t>DC_66A-66A_n260(2A-2G)</w:t>
              </w:r>
            </w:ins>
          </w:p>
          <w:p w14:paraId="1C3B4AE6" w14:textId="77777777" w:rsidR="00DB123D" w:rsidRPr="00E062F1" w:rsidRDefault="00DB123D" w:rsidP="007B4F03">
            <w:pPr>
              <w:pStyle w:val="TAC"/>
              <w:rPr>
                <w:ins w:id="4866" w:author="Apple-RAN5" w:date="2021-04-21T16:37:00Z"/>
                <w:lang w:eastAsia="fi-FI"/>
              </w:rPr>
            </w:pPr>
            <w:ins w:id="4867" w:author="Apple-RAN5" w:date="2021-04-21T16:37:00Z">
              <w:r w:rsidRPr="00E062F1">
                <w:rPr>
                  <w:rFonts w:cs="Arial"/>
                  <w:color w:val="000000"/>
                  <w:szCs w:val="18"/>
                </w:rPr>
                <w:t>DC_66A-66A_n260(3A-G)</w:t>
              </w:r>
            </w:ins>
          </w:p>
        </w:tc>
        <w:tc>
          <w:tcPr>
            <w:tcW w:w="2846" w:type="dxa"/>
          </w:tcPr>
          <w:p w14:paraId="29B511AD" w14:textId="77777777" w:rsidR="00DB123D" w:rsidRPr="00E062F1" w:rsidRDefault="00DB123D" w:rsidP="007B4F03">
            <w:pPr>
              <w:pStyle w:val="TAC"/>
              <w:rPr>
                <w:ins w:id="4868" w:author="Apple-RAN5" w:date="2021-04-21T16:37:00Z"/>
                <w:lang w:eastAsia="fi-FI"/>
              </w:rPr>
            </w:pPr>
            <w:ins w:id="4869" w:author="Apple-RAN5" w:date="2021-04-21T16:37:00Z">
              <w:r w:rsidRPr="00E062F1">
                <w:rPr>
                  <w:lang w:eastAsia="fi-FI"/>
                </w:rPr>
                <w:lastRenderedPageBreak/>
                <w:t>DC_66A_n260A</w:t>
              </w:r>
            </w:ins>
          </w:p>
          <w:p w14:paraId="2273F590" w14:textId="77777777" w:rsidR="00DB123D" w:rsidRPr="00E062F1" w:rsidRDefault="00DB123D" w:rsidP="007B4F03">
            <w:pPr>
              <w:pStyle w:val="TAC"/>
              <w:rPr>
                <w:ins w:id="4870" w:author="Apple-RAN5" w:date="2021-04-21T16:37:00Z"/>
                <w:lang w:eastAsia="fi-FI"/>
              </w:rPr>
            </w:pPr>
            <w:ins w:id="4871" w:author="Apple-RAN5" w:date="2021-04-21T16:37:00Z">
              <w:r w:rsidRPr="00E062F1">
                <w:rPr>
                  <w:lang w:eastAsia="fi-FI"/>
                </w:rPr>
                <w:t>DC_66A_n260G</w:t>
              </w:r>
            </w:ins>
          </w:p>
          <w:p w14:paraId="55A05560" w14:textId="77777777" w:rsidR="00DB123D" w:rsidRDefault="00DB123D" w:rsidP="007B4F03">
            <w:pPr>
              <w:pStyle w:val="TAC"/>
              <w:rPr>
                <w:ins w:id="4872" w:author="Apple-RAN5" w:date="2021-04-21T16:37:00Z"/>
                <w:lang w:eastAsia="fi-FI"/>
              </w:rPr>
            </w:pPr>
            <w:ins w:id="4873" w:author="Apple-RAN5" w:date="2021-04-21T16:37:00Z">
              <w:r w:rsidRPr="00E062F1">
                <w:rPr>
                  <w:lang w:eastAsia="fi-FI"/>
                </w:rPr>
                <w:t>DC_66A_n260H</w:t>
              </w:r>
            </w:ins>
          </w:p>
          <w:p w14:paraId="02F82955" w14:textId="77777777" w:rsidR="00DB123D" w:rsidRPr="00E062F1" w:rsidRDefault="00DB123D" w:rsidP="007B4F03">
            <w:pPr>
              <w:pStyle w:val="TAC"/>
              <w:rPr>
                <w:ins w:id="4874" w:author="Apple-RAN5" w:date="2021-04-21T16:37:00Z"/>
                <w:lang w:eastAsia="zh-TW"/>
              </w:rPr>
            </w:pPr>
            <w:ins w:id="4875" w:author="Apple-RAN5" w:date="2021-04-21T16:37:00Z">
              <w:r w:rsidRPr="00E062F1">
                <w:rPr>
                  <w:lang w:eastAsia="zh-TW"/>
                </w:rPr>
                <w:t>DC_66A_n260I</w:t>
              </w:r>
            </w:ins>
          </w:p>
          <w:p w14:paraId="0556531C" w14:textId="77777777" w:rsidR="00DB123D" w:rsidRPr="00E062F1" w:rsidRDefault="00DB123D" w:rsidP="007B4F03">
            <w:pPr>
              <w:pStyle w:val="TAC"/>
              <w:rPr>
                <w:ins w:id="4876" w:author="Apple-RAN5" w:date="2021-04-21T16:37:00Z"/>
                <w:lang w:eastAsia="fi-FI"/>
              </w:rPr>
            </w:pPr>
            <w:ins w:id="4877" w:author="Apple-RAN5" w:date="2021-04-21T16:37:00Z">
              <w:r w:rsidRPr="00E062F1">
                <w:rPr>
                  <w:lang w:eastAsia="fi-FI"/>
                </w:rPr>
                <w:t>DC_66A_n260O</w:t>
              </w:r>
            </w:ins>
          </w:p>
          <w:p w14:paraId="5BBF199C" w14:textId="77777777" w:rsidR="00DB123D" w:rsidRPr="00E062F1" w:rsidRDefault="00DB123D" w:rsidP="007B4F03">
            <w:pPr>
              <w:pStyle w:val="TAC"/>
              <w:rPr>
                <w:ins w:id="4878" w:author="Apple-RAN5" w:date="2021-04-21T16:37:00Z"/>
                <w:lang w:eastAsia="fi-FI"/>
              </w:rPr>
            </w:pPr>
            <w:ins w:id="4879" w:author="Apple-RAN5" w:date="2021-04-21T16:37:00Z">
              <w:r w:rsidRPr="00E062F1">
                <w:rPr>
                  <w:lang w:eastAsia="fi-FI"/>
                </w:rPr>
                <w:t>DC_66A_n260P</w:t>
              </w:r>
            </w:ins>
          </w:p>
          <w:p w14:paraId="4D466E99" w14:textId="77777777" w:rsidR="00DB123D" w:rsidRPr="00E062F1" w:rsidRDefault="00DB123D" w:rsidP="007B4F03">
            <w:pPr>
              <w:pStyle w:val="TAC"/>
              <w:rPr>
                <w:ins w:id="4880" w:author="Apple-RAN5" w:date="2021-04-21T16:37:00Z"/>
                <w:lang w:eastAsia="fi-FI"/>
              </w:rPr>
            </w:pPr>
            <w:ins w:id="4881" w:author="Apple-RAN5" w:date="2021-04-21T16:37:00Z">
              <w:r w:rsidRPr="00E062F1">
                <w:rPr>
                  <w:lang w:eastAsia="fi-FI"/>
                </w:rPr>
                <w:t>DC_66A_n260Q</w:t>
              </w:r>
            </w:ins>
          </w:p>
        </w:tc>
      </w:tr>
      <w:tr w:rsidR="00DB123D" w:rsidRPr="00E062F1" w14:paraId="645176F4" w14:textId="77777777" w:rsidTr="007B4F03">
        <w:trPr>
          <w:trHeight w:val="187"/>
          <w:jc w:val="center"/>
          <w:ins w:id="4882" w:author="Apple-RAN5" w:date="2021-04-21T16:37:00Z"/>
        </w:trPr>
        <w:tc>
          <w:tcPr>
            <w:tcW w:w="2972" w:type="dxa"/>
            <w:shd w:val="clear" w:color="auto" w:fill="auto"/>
          </w:tcPr>
          <w:p w14:paraId="02D5792C" w14:textId="77777777" w:rsidR="00DB123D" w:rsidRPr="00E062F1" w:rsidRDefault="00DB123D" w:rsidP="007B4F03">
            <w:pPr>
              <w:pStyle w:val="TAC"/>
              <w:rPr>
                <w:ins w:id="4883" w:author="Apple-RAN5" w:date="2021-04-21T16:37:00Z"/>
                <w:lang w:eastAsia="fi-FI"/>
              </w:rPr>
            </w:pPr>
            <w:ins w:id="4884" w:author="Apple-RAN5" w:date="2021-04-21T16:37:00Z">
              <w:r w:rsidRPr="00E062F1">
                <w:rPr>
                  <w:lang w:eastAsia="fi-FI"/>
                </w:rPr>
                <w:lastRenderedPageBreak/>
                <w:t>DC_66A_n261A</w:t>
              </w:r>
            </w:ins>
          </w:p>
          <w:p w14:paraId="52963392" w14:textId="77777777" w:rsidR="00DB123D" w:rsidRPr="00E062F1" w:rsidRDefault="00DB123D" w:rsidP="007B4F03">
            <w:pPr>
              <w:pStyle w:val="TAC"/>
              <w:rPr>
                <w:ins w:id="4885" w:author="Apple-RAN5" w:date="2021-04-21T16:37:00Z"/>
                <w:lang w:eastAsia="fi-FI"/>
              </w:rPr>
            </w:pPr>
            <w:ins w:id="4886" w:author="Apple-RAN5" w:date="2021-04-21T16:37:00Z">
              <w:r w:rsidRPr="00E062F1">
                <w:rPr>
                  <w:lang w:eastAsia="fi-FI"/>
                </w:rPr>
                <w:t>DC_66A_n261D</w:t>
              </w:r>
            </w:ins>
          </w:p>
          <w:p w14:paraId="674556C9" w14:textId="77777777" w:rsidR="00DB123D" w:rsidRPr="00E062F1" w:rsidRDefault="00DB123D" w:rsidP="007B4F03">
            <w:pPr>
              <w:pStyle w:val="TAC"/>
              <w:rPr>
                <w:ins w:id="4887" w:author="Apple-RAN5" w:date="2021-04-21T16:37:00Z"/>
                <w:lang w:eastAsia="fi-FI"/>
              </w:rPr>
            </w:pPr>
            <w:ins w:id="4888" w:author="Apple-RAN5" w:date="2021-04-21T16:37:00Z">
              <w:r w:rsidRPr="00E062F1">
                <w:rPr>
                  <w:lang w:eastAsia="fi-FI"/>
                </w:rPr>
                <w:t>DC_66A_n261E</w:t>
              </w:r>
            </w:ins>
          </w:p>
          <w:p w14:paraId="6A1F3954" w14:textId="77777777" w:rsidR="00DB123D" w:rsidRPr="00E062F1" w:rsidRDefault="00DB123D" w:rsidP="007B4F03">
            <w:pPr>
              <w:pStyle w:val="TAC"/>
              <w:rPr>
                <w:ins w:id="4889" w:author="Apple-RAN5" w:date="2021-04-21T16:37:00Z"/>
                <w:lang w:eastAsia="fi-FI"/>
              </w:rPr>
            </w:pPr>
            <w:ins w:id="4890" w:author="Apple-RAN5" w:date="2021-04-21T16:37:00Z">
              <w:r w:rsidRPr="00E062F1">
                <w:rPr>
                  <w:lang w:eastAsia="fi-FI"/>
                </w:rPr>
                <w:t>DC_66A_n261F</w:t>
              </w:r>
            </w:ins>
          </w:p>
          <w:p w14:paraId="4AE74353" w14:textId="77777777" w:rsidR="00DB123D" w:rsidRPr="00E062F1" w:rsidRDefault="00DB123D" w:rsidP="007B4F03">
            <w:pPr>
              <w:pStyle w:val="TAC"/>
              <w:rPr>
                <w:ins w:id="4891" w:author="Apple-RAN5" w:date="2021-04-21T16:37:00Z"/>
                <w:lang w:eastAsia="fi-FI"/>
              </w:rPr>
            </w:pPr>
            <w:ins w:id="4892" w:author="Apple-RAN5" w:date="2021-04-21T16:37:00Z">
              <w:r w:rsidRPr="00E062F1">
                <w:rPr>
                  <w:lang w:eastAsia="fi-FI"/>
                </w:rPr>
                <w:t>DC_66A_n261G</w:t>
              </w:r>
            </w:ins>
          </w:p>
          <w:p w14:paraId="250EB201" w14:textId="77777777" w:rsidR="00DB123D" w:rsidRPr="00E062F1" w:rsidRDefault="00DB123D" w:rsidP="007B4F03">
            <w:pPr>
              <w:pStyle w:val="TAC"/>
              <w:rPr>
                <w:ins w:id="4893" w:author="Apple-RAN5" w:date="2021-04-21T16:37:00Z"/>
                <w:lang w:eastAsia="fi-FI"/>
              </w:rPr>
            </w:pPr>
            <w:ins w:id="4894" w:author="Apple-RAN5" w:date="2021-04-21T16:37:00Z">
              <w:r w:rsidRPr="00E062F1">
                <w:rPr>
                  <w:lang w:eastAsia="fi-FI"/>
                </w:rPr>
                <w:t>DC_66A_n261H</w:t>
              </w:r>
            </w:ins>
          </w:p>
          <w:p w14:paraId="3FCF8497" w14:textId="77777777" w:rsidR="00DB123D" w:rsidRPr="00E062F1" w:rsidRDefault="00DB123D" w:rsidP="007B4F03">
            <w:pPr>
              <w:pStyle w:val="TAC"/>
              <w:rPr>
                <w:ins w:id="4895" w:author="Apple-RAN5" w:date="2021-04-21T16:37:00Z"/>
                <w:lang w:eastAsia="fi-FI"/>
              </w:rPr>
            </w:pPr>
            <w:ins w:id="4896" w:author="Apple-RAN5" w:date="2021-04-21T16:37:00Z">
              <w:r w:rsidRPr="00E062F1">
                <w:rPr>
                  <w:lang w:eastAsia="fi-FI"/>
                </w:rPr>
                <w:t>DC_66A_n261I</w:t>
              </w:r>
            </w:ins>
          </w:p>
          <w:p w14:paraId="171E5F7D" w14:textId="77777777" w:rsidR="00DB123D" w:rsidRPr="00E062F1" w:rsidRDefault="00DB123D" w:rsidP="007B4F03">
            <w:pPr>
              <w:pStyle w:val="TAC"/>
              <w:rPr>
                <w:ins w:id="4897" w:author="Apple-RAN5" w:date="2021-04-21T16:37:00Z"/>
                <w:lang w:eastAsia="fi-FI"/>
              </w:rPr>
            </w:pPr>
            <w:ins w:id="4898" w:author="Apple-RAN5" w:date="2021-04-21T16:37:00Z">
              <w:r w:rsidRPr="00E062F1">
                <w:rPr>
                  <w:lang w:eastAsia="fi-FI"/>
                </w:rPr>
                <w:t>DC_66A_n261J</w:t>
              </w:r>
            </w:ins>
          </w:p>
          <w:p w14:paraId="0341EE98" w14:textId="77777777" w:rsidR="00DB123D" w:rsidRPr="00E062F1" w:rsidRDefault="00DB123D" w:rsidP="007B4F03">
            <w:pPr>
              <w:pStyle w:val="TAC"/>
              <w:rPr>
                <w:ins w:id="4899" w:author="Apple-RAN5" w:date="2021-04-21T16:37:00Z"/>
                <w:lang w:eastAsia="fi-FI"/>
              </w:rPr>
            </w:pPr>
            <w:ins w:id="4900" w:author="Apple-RAN5" w:date="2021-04-21T16:37:00Z">
              <w:r w:rsidRPr="00E062F1">
                <w:rPr>
                  <w:lang w:eastAsia="fi-FI"/>
                </w:rPr>
                <w:t>DC_66A_n261K</w:t>
              </w:r>
            </w:ins>
          </w:p>
          <w:p w14:paraId="136AE8D4" w14:textId="77777777" w:rsidR="00DB123D" w:rsidRPr="00E062F1" w:rsidRDefault="00DB123D" w:rsidP="007B4F03">
            <w:pPr>
              <w:pStyle w:val="TAC"/>
              <w:rPr>
                <w:ins w:id="4901" w:author="Apple-RAN5" w:date="2021-04-21T16:37:00Z"/>
                <w:lang w:eastAsia="fi-FI"/>
              </w:rPr>
            </w:pPr>
            <w:ins w:id="4902" w:author="Apple-RAN5" w:date="2021-04-21T16:37:00Z">
              <w:r w:rsidRPr="00E062F1">
                <w:rPr>
                  <w:lang w:eastAsia="fi-FI"/>
                </w:rPr>
                <w:t>DC_66A_n261L</w:t>
              </w:r>
            </w:ins>
          </w:p>
          <w:p w14:paraId="0772DBEC" w14:textId="77777777" w:rsidR="00DB123D" w:rsidRPr="00E062F1" w:rsidRDefault="00DB123D" w:rsidP="007B4F03">
            <w:pPr>
              <w:pStyle w:val="TAC"/>
              <w:rPr>
                <w:ins w:id="4903" w:author="Apple-RAN5" w:date="2021-04-21T16:37:00Z"/>
                <w:lang w:eastAsia="fi-FI"/>
              </w:rPr>
            </w:pPr>
            <w:ins w:id="4904" w:author="Apple-RAN5" w:date="2021-04-21T16:37:00Z">
              <w:r w:rsidRPr="00E062F1">
                <w:rPr>
                  <w:lang w:eastAsia="fi-FI"/>
                </w:rPr>
                <w:t>DC_66A_n261M</w:t>
              </w:r>
            </w:ins>
          </w:p>
          <w:p w14:paraId="5C6B9B1D" w14:textId="77777777" w:rsidR="00DB123D" w:rsidRPr="00E062F1" w:rsidRDefault="00DB123D" w:rsidP="007B4F03">
            <w:pPr>
              <w:pStyle w:val="TAC"/>
              <w:rPr>
                <w:ins w:id="4905" w:author="Apple-RAN5" w:date="2021-04-21T16:37:00Z"/>
                <w:lang w:eastAsia="fi-FI"/>
              </w:rPr>
            </w:pPr>
            <w:ins w:id="4906" w:author="Apple-RAN5" w:date="2021-04-21T16:37:00Z">
              <w:r w:rsidRPr="00E062F1">
                <w:rPr>
                  <w:lang w:eastAsia="fi-FI"/>
                </w:rPr>
                <w:t>DC_66A_n261O</w:t>
              </w:r>
            </w:ins>
          </w:p>
          <w:p w14:paraId="272A9216" w14:textId="77777777" w:rsidR="00DB123D" w:rsidRPr="00E062F1" w:rsidRDefault="00DB123D" w:rsidP="007B4F03">
            <w:pPr>
              <w:pStyle w:val="TAC"/>
              <w:rPr>
                <w:ins w:id="4907" w:author="Apple-RAN5" w:date="2021-04-21T16:37:00Z"/>
                <w:lang w:eastAsia="fi-FI"/>
              </w:rPr>
            </w:pPr>
            <w:ins w:id="4908" w:author="Apple-RAN5" w:date="2021-04-21T16:37:00Z">
              <w:r w:rsidRPr="00E062F1">
                <w:rPr>
                  <w:lang w:eastAsia="fi-FI"/>
                </w:rPr>
                <w:t>DC_66A_n261P</w:t>
              </w:r>
            </w:ins>
          </w:p>
          <w:p w14:paraId="273314B6" w14:textId="77777777" w:rsidR="00DB123D" w:rsidRPr="00E062F1" w:rsidRDefault="00DB123D" w:rsidP="007B4F03">
            <w:pPr>
              <w:pStyle w:val="TAC"/>
              <w:rPr>
                <w:ins w:id="4909" w:author="Apple-RAN5" w:date="2021-04-21T16:37:00Z"/>
                <w:lang w:eastAsia="fi-FI"/>
              </w:rPr>
            </w:pPr>
            <w:ins w:id="4910" w:author="Apple-RAN5" w:date="2021-04-21T16:37:00Z">
              <w:r w:rsidRPr="00E062F1">
                <w:rPr>
                  <w:lang w:eastAsia="fi-FI"/>
                </w:rPr>
                <w:t>DC_66A_n261Q</w:t>
              </w:r>
            </w:ins>
          </w:p>
        </w:tc>
        <w:tc>
          <w:tcPr>
            <w:tcW w:w="2846" w:type="dxa"/>
          </w:tcPr>
          <w:p w14:paraId="6DAE3EDD" w14:textId="77777777" w:rsidR="00DB123D" w:rsidRPr="00E062F1" w:rsidRDefault="00DB123D" w:rsidP="007B4F03">
            <w:pPr>
              <w:pStyle w:val="TAC"/>
              <w:rPr>
                <w:ins w:id="4911" w:author="Apple-RAN5" w:date="2021-04-21T16:37:00Z"/>
                <w:lang w:eastAsia="zh-TW"/>
              </w:rPr>
            </w:pPr>
            <w:ins w:id="4912" w:author="Apple-RAN5" w:date="2021-04-21T16:37:00Z">
              <w:r w:rsidRPr="00E062F1">
                <w:rPr>
                  <w:lang w:eastAsia="fi-FI"/>
                </w:rPr>
                <w:t>DC_66A_n261A</w:t>
              </w:r>
            </w:ins>
          </w:p>
          <w:p w14:paraId="50AE9FB1" w14:textId="77777777" w:rsidR="00DB123D" w:rsidRPr="00E062F1" w:rsidRDefault="00DB123D" w:rsidP="007B4F03">
            <w:pPr>
              <w:pStyle w:val="TAC"/>
              <w:rPr>
                <w:ins w:id="4913" w:author="Apple-RAN5" w:date="2021-04-21T16:37:00Z"/>
                <w:lang w:eastAsia="fi-FI"/>
              </w:rPr>
            </w:pPr>
            <w:ins w:id="4914" w:author="Apple-RAN5" w:date="2021-04-21T16:37:00Z">
              <w:r w:rsidRPr="00E062F1">
                <w:rPr>
                  <w:lang w:eastAsia="fi-FI"/>
                </w:rPr>
                <w:t>DC_66A_n261G</w:t>
              </w:r>
            </w:ins>
          </w:p>
          <w:p w14:paraId="5631296F" w14:textId="77777777" w:rsidR="00DB123D" w:rsidRPr="00E062F1" w:rsidRDefault="00DB123D" w:rsidP="007B4F03">
            <w:pPr>
              <w:pStyle w:val="TAC"/>
              <w:rPr>
                <w:ins w:id="4915" w:author="Apple-RAN5" w:date="2021-04-21T16:37:00Z"/>
                <w:lang w:eastAsia="fi-FI"/>
              </w:rPr>
            </w:pPr>
            <w:ins w:id="4916" w:author="Apple-RAN5" w:date="2021-04-21T16:37:00Z">
              <w:r w:rsidRPr="00E062F1">
                <w:rPr>
                  <w:lang w:eastAsia="fi-FI"/>
                </w:rPr>
                <w:t>DC_66A_n261H</w:t>
              </w:r>
            </w:ins>
          </w:p>
          <w:p w14:paraId="370F62E3" w14:textId="77777777" w:rsidR="00DB123D" w:rsidRPr="00E062F1" w:rsidRDefault="00DB123D" w:rsidP="007B4F03">
            <w:pPr>
              <w:pStyle w:val="TAC"/>
              <w:rPr>
                <w:ins w:id="4917" w:author="Apple-RAN5" w:date="2021-04-21T16:37:00Z"/>
                <w:lang w:eastAsia="fi-FI"/>
              </w:rPr>
            </w:pPr>
            <w:ins w:id="4918" w:author="Apple-RAN5" w:date="2021-04-21T16:37:00Z">
              <w:r w:rsidRPr="00E062F1">
                <w:rPr>
                  <w:lang w:eastAsia="fi-FI"/>
                </w:rPr>
                <w:t>DC_66A_n261I</w:t>
              </w:r>
            </w:ins>
          </w:p>
        </w:tc>
      </w:tr>
      <w:tr w:rsidR="00DB123D" w:rsidRPr="00E062F1" w14:paraId="1E126116" w14:textId="77777777" w:rsidTr="007B4F03">
        <w:trPr>
          <w:trHeight w:val="187"/>
          <w:jc w:val="center"/>
          <w:ins w:id="4919" w:author="Apple-RAN5" w:date="2021-04-21T16:37:00Z"/>
        </w:trPr>
        <w:tc>
          <w:tcPr>
            <w:tcW w:w="2972" w:type="dxa"/>
            <w:shd w:val="clear" w:color="auto" w:fill="auto"/>
          </w:tcPr>
          <w:p w14:paraId="244D5C56" w14:textId="77777777" w:rsidR="00DB123D" w:rsidRPr="00E062F1" w:rsidRDefault="00DB123D" w:rsidP="007B4F03">
            <w:pPr>
              <w:pStyle w:val="TAC"/>
              <w:rPr>
                <w:ins w:id="4920" w:author="Apple-RAN5" w:date="2021-04-21T16:37:00Z"/>
                <w:noProof/>
                <w:lang w:eastAsia="zh-CN"/>
              </w:rPr>
            </w:pPr>
            <w:ins w:id="4921" w:author="Apple-RAN5" w:date="2021-04-21T16:37:00Z">
              <w:r w:rsidRPr="00E062F1">
                <w:rPr>
                  <w:noProof/>
                  <w:lang w:eastAsia="zh-CN"/>
                </w:rPr>
                <w:t>DC_66A_n261(2A)</w:t>
              </w:r>
            </w:ins>
          </w:p>
          <w:p w14:paraId="46DC2616" w14:textId="77777777" w:rsidR="00DB123D" w:rsidRPr="00E062F1" w:rsidRDefault="00DB123D" w:rsidP="007B4F03">
            <w:pPr>
              <w:pStyle w:val="TAC"/>
              <w:rPr>
                <w:ins w:id="4922" w:author="Apple-RAN5" w:date="2021-04-21T16:37:00Z"/>
                <w:noProof/>
                <w:lang w:eastAsia="zh-CN"/>
              </w:rPr>
            </w:pPr>
            <w:ins w:id="4923" w:author="Apple-RAN5" w:date="2021-04-21T16:37:00Z">
              <w:r w:rsidRPr="00E062F1">
                <w:rPr>
                  <w:noProof/>
                  <w:lang w:eastAsia="zh-CN"/>
                </w:rPr>
                <w:t>DC_66A_n261(3A)</w:t>
              </w:r>
            </w:ins>
          </w:p>
          <w:p w14:paraId="06ADE17A" w14:textId="77777777" w:rsidR="00DB123D" w:rsidRPr="00E062F1" w:rsidRDefault="00DB123D" w:rsidP="007B4F03">
            <w:pPr>
              <w:pStyle w:val="TAC"/>
              <w:rPr>
                <w:ins w:id="4924" w:author="Apple-RAN5" w:date="2021-04-21T16:37:00Z"/>
                <w:noProof/>
                <w:lang w:eastAsia="zh-TW"/>
              </w:rPr>
            </w:pPr>
            <w:ins w:id="4925" w:author="Apple-RAN5" w:date="2021-04-21T16:37:00Z">
              <w:r w:rsidRPr="00E062F1">
                <w:rPr>
                  <w:noProof/>
                  <w:lang w:eastAsia="zh-CN"/>
                </w:rPr>
                <w:t>DC_66A_n261(4A)</w:t>
              </w:r>
            </w:ins>
          </w:p>
          <w:p w14:paraId="57AFC3BC" w14:textId="77777777" w:rsidR="00DB123D" w:rsidRPr="00E062F1" w:rsidRDefault="00DB123D" w:rsidP="007B4F03">
            <w:pPr>
              <w:pStyle w:val="TAC"/>
              <w:rPr>
                <w:ins w:id="4926" w:author="Apple-RAN5" w:date="2021-04-21T16:37:00Z"/>
                <w:noProof/>
                <w:lang w:eastAsia="zh-TW"/>
              </w:rPr>
            </w:pPr>
            <w:ins w:id="4927" w:author="Apple-RAN5" w:date="2021-04-21T16:37:00Z">
              <w:r w:rsidRPr="00E062F1">
                <w:rPr>
                  <w:rFonts w:cs="Arial"/>
                  <w:color w:val="000000"/>
                  <w:szCs w:val="18"/>
                </w:rPr>
                <w:t>DC_66A_n261(2G)</w:t>
              </w:r>
            </w:ins>
          </w:p>
          <w:p w14:paraId="0CF4E8E7" w14:textId="77777777" w:rsidR="00DB123D" w:rsidRPr="00E062F1" w:rsidRDefault="00DB123D" w:rsidP="007B4F03">
            <w:pPr>
              <w:pStyle w:val="TAC"/>
              <w:rPr>
                <w:ins w:id="4928" w:author="Apple-RAN5" w:date="2021-04-21T16:37:00Z"/>
                <w:noProof/>
                <w:lang w:eastAsia="zh-CN"/>
              </w:rPr>
            </w:pPr>
            <w:ins w:id="4929" w:author="Apple-RAN5" w:date="2021-04-21T16:37:00Z">
              <w:r w:rsidRPr="00E062F1">
                <w:rPr>
                  <w:noProof/>
                  <w:lang w:eastAsia="zh-CN"/>
                </w:rPr>
                <w:t>DC_66A_n261(D-G)</w:t>
              </w:r>
            </w:ins>
          </w:p>
          <w:p w14:paraId="2A97A516" w14:textId="77777777" w:rsidR="00DB123D" w:rsidRPr="00E062F1" w:rsidRDefault="00DB123D" w:rsidP="007B4F03">
            <w:pPr>
              <w:pStyle w:val="TAC"/>
              <w:rPr>
                <w:ins w:id="4930" w:author="Apple-RAN5" w:date="2021-04-21T16:37:00Z"/>
                <w:noProof/>
                <w:lang w:eastAsia="zh-CN"/>
              </w:rPr>
            </w:pPr>
            <w:ins w:id="4931" w:author="Apple-RAN5" w:date="2021-04-21T16:37:00Z">
              <w:r w:rsidRPr="00E062F1">
                <w:rPr>
                  <w:noProof/>
                  <w:lang w:eastAsia="zh-CN"/>
                </w:rPr>
                <w:t>DC_66A_n261(D-H)</w:t>
              </w:r>
            </w:ins>
          </w:p>
          <w:p w14:paraId="16A4F531" w14:textId="77777777" w:rsidR="00DB123D" w:rsidRPr="00E062F1" w:rsidRDefault="00DB123D" w:rsidP="007B4F03">
            <w:pPr>
              <w:pStyle w:val="TAC"/>
              <w:rPr>
                <w:ins w:id="4932" w:author="Apple-RAN5" w:date="2021-04-21T16:37:00Z"/>
                <w:noProof/>
                <w:lang w:eastAsia="zh-CN"/>
              </w:rPr>
            </w:pPr>
            <w:ins w:id="4933" w:author="Apple-RAN5" w:date="2021-04-21T16:37:00Z">
              <w:r w:rsidRPr="00E062F1">
                <w:rPr>
                  <w:noProof/>
                  <w:lang w:eastAsia="zh-CN"/>
                </w:rPr>
                <w:t>DC_66A_n261(D-I)</w:t>
              </w:r>
            </w:ins>
          </w:p>
          <w:p w14:paraId="515F151E" w14:textId="77777777" w:rsidR="00DB123D" w:rsidRPr="00E062F1" w:rsidRDefault="00DB123D" w:rsidP="007B4F03">
            <w:pPr>
              <w:pStyle w:val="TAC"/>
              <w:rPr>
                <w:ins w:id="4934" w:author="Apple-RAN5" w:date="2021-04-21T16:37:00Z"/>
                <w:noProof/>
                <w:lang w:eastAsia="zh-CN"/>
              </w:rPr>
            </w:pPr>
            <w:ins w:id="4935" w:author="Apple-RAN5" w:date="2021-04-21T16:37:00Z">
              <w:r w:rsidRPr="00E062F1">
                <w:rPr>
                  <w:noProof/>
                  <w:lang w:eastAsia="zh-CN"/>
                </w:rPr>
                <w:t>DC_66A_n261(D-O)</w:t>
              </w:r>
            </w:ins>
          </w:p>
          <w:p w14:paraId="47BA0234" w14:textId="77777777" w:rsidR="00DB123D" w:rsidRPr="00E062F1" w:rsidRDefault="00DB123D" w:rsidP="007B4F03">
            <w:pPr>
              <w:pStyle w:val="TAC"/>
              <w:rPr>
                <w:ins w:id="4936" w:author="Apple-RAN5" w:date="2021-04-21T16:37:00Z"/>
                <w:noProof/>
                <w:lang w:eastAsia="zh-CN"/>
              </w:rPr>
            </w:pPr>
            <w:ins w:id="4937" w:author="Apple-RAN5" w:date="2021-04-21T16:37:00Z">
              <w:r w:rsidRPr="00E062F1">
                <w:rPr>
                  <w:noProof/>
                  <w:lang w:eastAsia="zh-CN"/>
                </w:rPr>
                <w:t>DC_66A_n261(D-P)</w:t>
              </w:r>
            </w:ins>
          </w:p>
          <w:p w14:paraId="45F36AB8" w14:textId="77777777" w:rsidR="00DB123D" w:rsidRPr="00E062F1" w:rsidRDefault="00DB123D" w:rsidP="007B4F03">
            <w:pPr>
              <w:pStyle w:val="TAC"/>
              <w:rPr>
                <w:ins w:id="4938" w:author="Apple-RAN5" w:date="2021-04-21T16:37:00Z"/>
                <w:noProof/>
                <w:lang w:eastAsia="zh-CN"/>
              </w:rPr>
            </w:pPr>
            <w:ins w:id="4939" w:author="Apple-RAN5" w:date="2021-04-21T16:37:00Z">
              <w:r w:rsidRPr="00E062F1">
                <w:rPr>
                  <w:noProof/>
                  <w:lang w:eastAsia="zh-CN"/>
                </w:rPr>
                <w:t>DC_66A_n261(D-Q)</w:t>
              </w:r>
            </w:ins>
          </w:p>
          <w:p w14:paraId="2651E8EA" w14:textId="77777777" w:rsidR="00DB123D" w:rsidRPr="00E062F1" w:rsidRDefault="00DB123D" w:rsidP="007B4F03">
            <w:pPr>
              <w:pStyle w:val="TAC"/>
              <w:rPr>
                <w:ins w:id="4940" w:author="Apple-RAN5" w:date="2021-04-21T16:37:00Z"/>
                <w:noProof/>
                <w:lang w:eastAsia="zh-CN"/>
              </w:rPr>
            </w:pPr>
            <w:ins w:id="4941" w:author="Apple-RAN5" w:date="2021-04-21T16:37:00Z">
              <w:r w:rsidRPr="00E062F1">
                <w:rPr>
                  <w:noProof/>
                  <w:lang w:eastAsia="zh-CN"/>
                </w:rPr>
                <w:t>DC_66A_n261(E-O)</w:t>
              </w:r>
            </w:ins>
          </w:p>
          <w:p w14:paraId="2F612B35" w14:textId="77777777" w:rsidR="00DB123D" w:rsidRPr="00E062F1" w:rsidRDefault="00DB123D" w:rsidP="007B4F03">
            <w:pPr>
              <w:pStyle w:val="TAC"/>
              <w:rPr>
                <w:ins w:id="4942" w:author="Apple-RAN5" w:date="2021-04-21T16:37:00Z"/>
                <w:noProof/>
                <w:lang w:eastAsia="zh-CN"/>
              </w:rPr>
            </w:pPr>
            <w:ins w:id="4943" w:author="Apple-RAN5" w:date="2021-04-21T16:37:00Z">
              <w:r w:rsidRPr="00E062F1">
                <w:rPr>
                  <w:noProof/>
                  <w:lang w:eastAsia="zh-CN"/>
                </w:rPr>
                <w:t>DC_66A_n261(E-P)</w:t>
              </w:r>
            </w:ins>
          </w:p>
          <w:p w14:paraId="3DC34DB2" w14:textId="77777777" w:rsidR="00DB123D" w:rsidRPr="00E062F1" w:rsidRDefault="00DB123D" w:rsidP="007B4F03">
            <w:pPr>
              <w:pStyle w:val="TAC"/>
              <w:rPr>
                <w:ins w:id="4944" w:author="Apple-RAN5" w:date="2021-04-21T16:37:00Z"/>
                <w:noProof/>
                <w:lang w:eastAsia="zh-CN"/>
              </w:rPr>
            </w:pPr>
            <w:ins w:id="4945" w:author="Apple-RAN5" w:date="2021-04-21T16:37:00Z">
              <w:r w:rsidRPr="00E062F1">
                <w:rPr>
                  <w:noProof/>
                  <w:lang w:eastAsia="zh-CN"/>
                </w:rPr>
                <w:t>DC_66A_n261(E-Q)</w:t>
              </w:r>
            </w:ins>
          </w:p>
          <w:p w14:paraId="08887D69" w14:textId="77777777" w:rsidR="00DB123D" w:rsidRPr="00E062F1" w:rsidRDefault="00DB123D" w:rsidP="007B4F03">
            <w:pPr>
              <w:pStyle w:val="TAC"/>
              <w:rPr>
                <w:ins w:id="4946" w:author="Apple-RAN5" w:date="2021-04-21T16:37:00Z"/>
                <w:noProof/>
                <w:lang w:eastAsia="zh-CN"/>
              </w:rPr>
            </w:pPr>
            <w:ins w:id="4947" w:author="Apple-RAN5" w:date="2021-04-21T16:37:00Z">
              <w:r w:rsidRPr="00E062F1">
                <w:rPr>
                  <w:noProof/>
                  <w:lang w:eastAsia="zh-CN"/>
                </w:rPr>
                <w:t>DC_66A_n261(2H)</w:t>
              </w:r>
            </w:ins>
          </w:p>
          <w:p w14:paraId="773FCD27" w14:textId="77777777" w:rsidR="00DB123D" w:rsidRPr="00E062F1" w:rsidRDefault="00DB123D" w:rsidP="007B4F03">
            <w:pPr>
              <w:pStyle w:val="TAC"/>
              <w:rPr>
                <w:ins w:id="4948" w:author="Apple-RAN5" w:date="2021-04-21T16:37:00Z"/>
                <w:noProof/>
                <w:lang w:eastAsia="zh-CN"/>
              </w:rPr>
            </w:pPr>
            <w:ins w:id="4949" w:author="Apple-RAN5" w:date="2021-04-21T16:37:00Z">
              <w:r w:rsidRPr="00E062F1">
                <w:rPr>
                  <w:noProof/>
                  <w:lang w:eastAsia="zh-CN"/>
                </w:rPr>
                <w:t>DC_66A_n261(2I)</w:t>
              </w:r>
            </w:ins>
          </w:p>
          <w:p w14:paraId="65AE5138" w14:textId="77777777" w:rsidR="00DB123D" w:rsidRPr="00E062F1" w:rsidRDefault="00DB123D" w:rsidP="007B4F03">
            <w:pPr>
              <w:pStyle w:val="TAC"/>
              <w:rPr>
                <w:ins w:id="4950" w:author="Apple-RAN5" w:date="2021-04-21T16:37:00Z"/>
                <w:noProof/>
                <w:lang w:eastAsia="zh-CN"/>
              </w:rPr>
            </w:pPr>
            <w:ins w:id="4951" w:author="Apple-RAN5" w:date="2021-04-21T16:37:00Z">
              <w:r w:rsidRPr="00E062F1">
                <w:rPr>
                  <w:noProof/>
                  <w:lang w:eastAsia="zh-CN"/>
                </w:rPr>
                <w:t>DC_66A_n261(A-H)</w:t>
              </w:r>
            </w:ins>
          </w:p>
          <w:p w14:paraId="6B6EBB84" w14:textId="77777777" w:rsidR="00DB123D" w:rsidRPr="00E062F1" w:rsidRDefault="00DB123D" w:rsidP="007B4F03">
            <w:pPr>
              <w:pStyle w:val="TAC"/>
              <w:rPr>
                <w:ins w:id="4952" w:author="Apple-RAN5" w:date="2021-04-21T16:37:00Z"/>
                <w:noProof/>
                <w:lang w:eastAsia="zh-TW"/>
              </w:rPr>
            </w:pPr>
            <w:ins w:id="4953" w:author="Apple-RAN5" w:date="2021-04-21T16:37:00Z">
              <w:r w:rsidRPr="00E062F1">
                <w:rPr>
                  <w:noProof/>
                  <w:lang w:eastAsia="zh-CN"/>
                </w:rPr>
                <w:t>DC_66A_n261(A-I)</w:t>
              </w:r>
            </w:ins>
          </w:p>
          <w:p w14:paraId="121C9F8E" w14:textId="77777777" w:rsidR="00DB123D" w:rsidRPr="00E062F1" w:rsidRDefault="00DB123D" w:rsidP="007B4F03">
            <w:pPr>
              <w:pStyle w:val="TAC"/>
              <w:rPr>
                <w:ins w:id="4954" w:author="Apple-RAN5" w:date="2021-04-21T16:37:00Z"/>
                <w:noProof/>
                <w:lang w:eastAsia="zh-CN"/>
              </w:rPr>
            </w:pPr>
            <w:ins w:id="4955" w:author="Apple-RAN5" w:date="2021-04-21T16:37:00Z">
              <w:r w:rsidRPr="00E062F1">
                <w:rPr>
                  <w:rFonts w:cs="Arial"/>
                  <w:color w:val="000000"/>
                  <w:szCs w:val="18"/>
                </w:rPr>
                <w:t>DC_66A_n261(A-J)</w:t>
              </w:r>
            </w:ins>
          </w:p>
          <w:p w14:paraId="6F21D3F0" w14:textId="77777777" w:rsidR="00DB123D" w:rsidRPr="00E062F1" w:rsidRDefault="00DB123D" w:rsidP="007B4F03">
            <w:pPr>
              <w:pStyle w:val="TAC"/>
              <w:rPr>
                <w:ins w:id="4956" w:author="Apple-RAN5" w:date="2021-04-21T16:37:00Z"/>
                <w:noProof/>
                <w:lang w:eastAsia="zh-TW"/>
              </w:rPr>
            </w:pPr>
            <w:ins w:id="4957" w:author="Apple-RAN5" w:date="2021-04-21T16:37:00Z">
              <w:r w:rsidRPr="00E062F1">
                <w:rPr>
                  <w:rFonts w:cs="Arial"/>
                  <w:color w:val="000000"/>
                  <w:szCs w:val="18"/>
                </w:rPr>
                <w:t>DC_66A_n261(A-K)</w:t>
              </w:r>
            </w:ins>
          </w:p>
          <w:p w14:paraId="7FCC97B8" w14:textId="77777777" w:rsidR="00DB123D" w:rsidRPr="00E062F1" w:rsidRDefault="00DB123D" w:rsidP="007B4F03">
            <w:pPr>
              <w:pStyle w:val="TAC"/>
              <w:rPr>
                <w:ins w:id="4958" w:author="Apple-RAN5" w:date="2021-04-21T16:37:00Z"/>
                <w:noProof/>
                <w:lang w:eastAsia="zh-CN"/>
              </w:rPr>
            </w:pPr>
            <w:ins w:id="4959" w:author="Apple-RAN5" w:date="2021-04-21T16:37:00Z">
              <w:r w:rsidRPr="00E062F1">
                <w:rPr>
                  <w:noProof/>
                  <w:lang w:eastAsia="zh-CN"/>
                </w:rPr>
                <w:t>DC_66A_n261(A-D)</w:t>
              </w:r>
            </w:ins>
          </w:p>
          <w:p w14:paraId="66E55FA8" w14:textId="77777777" w:rsidR="00DB123D" w:rsidRPr="00E062F1" w:rsidRDefault="00DB123D" w:rsidP="007B4F03">
            <w:pPr>
              <w:pStyle w:val="TAC"/>
              <w:rPr>
                <w:ins w:id="4960" w:author="Apple-RAN5" w:date="2021-04-21T16:37:00Z"/>
                <w:noProof/>
                <w:lang w:eastAsia="zh-CN"/>
              </w:rPr>
            </w:pPr>
            <w:ins w:id="4961" w:author="Apple-RAN5" w:date="2021-04-21T16:37:00Z">
              <w:r w:rsidRPr="00E062F1">
                <w:rPr>
                  <w:noProof/>
                  <w:lang w:eastAsia="zh-CN"/>
                </w:rPr>
                <w:t>DC_66A_n261(A-D-H)</w:t>
              </w:r>
            </w:ins>
          </w:p>
          <w:p w14:paraId="0893ACF1" w14:textId="77777777" w:rsidR="00DB123D" w:rsidRPr="00E062F1" w:rsidRDefault="00DB123D" w:rsidP="007B4F03">
            <w:pPr>
              <w:pStyle w:val="TAC"/>
              <w:rPr>
                <w:ins w:id="4962" w:author="Apple-RAN5" w:date="2021-04-21T16:37:00Z"/>
                <w:noProof/>
                <w:lang w:eastAsia="zh-CN"/>
              </w:rPr>
            </w:pPr>
            <w:ins w:id="4963" w:author="Apple-RAN5" w:date="2021-04-21T16:37:00Z">
              <w:r w:rsidRPr="00E062F1">
                <w:rPr>
                  <w:noProof/>
                  <w:lang w:eastAsia="zh-CN"/>
                </w:rPr>
                <w:t>DC_66A_n261(A-G)</w:t>
              </w:r>
            </w:ins>
          </w:p>
          <w:p w14:paraId="245E4529" w14:textId="77777777" w:rsidR="00DB123D" w:rsidRPr="00E062F1" w:rsidRDefault="00DB123D" w:rsidP="007B4F03">
            <w:pPr>
              <w:pStyle w:val="TAC"/>
              <w:rPr>
                <w:ins w:id="4964" w:author="Apple-RAN5" w:date="2021-04-21T16:37:00Z"/>
                <w:noProof/>
                <w:lang w:eastAsia="zh-CN"/>
              </w:rPr>
            </w:pPr>
            <w:ins w:id="4965" w:author="Apple-RAN5" w:date="2021-04-21T16:37:00Z">
              <w:r w:rsidRPr="00E062F1">
                <w:rPr>
                  <w:noProof/>
                  <w:lang w:eastAsia="zh-CN"/>
                </w:rPr>
                <w:t>DC_66A_n261(A-G-H)</w:t>
              </w:r>
            </w:ins>
          </w:p>
          <w:p w14:paraId="4F9004CB" w14:textId="77777777" w:rsidR="00DB123D" w:rsidRPr="00E062F1" w:rsidRDefault="00DB123D" w:rsidP="007B4F03">
            <w:pPr>
              <w:pStyle w:val="TAC"/>
              <w:rPr>
                <w:ins w:id="4966" w:author="Apple-RAN5" w:date="2021-04-21T16:37:00Z"/>
                <w:noProof/>
                <w:lang w:eastAsia="zh-TW"/>
              </w:rPr>
            </w:pPr>
            <w:ins w:id="4967" w:author="Apple-RAN5" w:date="2021-04-21T16:37:00Z">
              <w:r w:rsidRPr="00E062F1">
                <w:rPr>
                  <w:noProof/>
                  <w:lang w:eastAsia="zh-CN"/>
                </w:rPr>
                <w:t>DC_66A_n261(G-I)</w:t>
              </w:r>
            </w:ins>
          </w:p>
          <w:p w14:paraId="6314C3D9" w14:textId="77777777" w:rsidR="00DB123D" w:rsidRPr="00E062F1" w:rsidRDefault="00DB123D" w:rsidP="007B4F03">
            <w:pPr>
              <w:pStyle w:val="TAC"/>
              <w:rPr>
                <w:ins w:id="4968" w:author="Apple-RAN5" w:date="2021-04-21T16:37:00Z"/>
                <w:noProof/>
                <w:lang w:eastAsia="zh-TW"/>
              </w:rPr>
            </w:pPr>
            <w:ins w:id="4969" w:author="Apple-RAN5" w:date="2021-04-21T16:37:00Z">
              <w:r w:rsidRPr="00E062F1">
                <w:rPr>
                  <w:rFonts w:cs="Arial"/>
                  <w:color w:val="000000"/>
                  <w:szCs w:val="18"/>
                </w:rPr>
                <w:t>DC_66A_n261(G-J)</w:t>
              </w:r>
            </w:ins>
          </w:p>
          <w:p w14:paraId="2EAA4F73" w14:textId="77777777" w:rsidR="00DB123D" w:rsidRPr="00E062F1" w:rsidRDefault="00DB123D" w:rsidP="007B4F03">
            <w:pPr>
              <w:pStyle w:val="TAC"/>
              <w:rPr>
                <w:ins w:id="4970" w:author="Apple-RAN5" w:date="2021-04-21T16:37:00Z"/>
                <w:noProof/>
                <w:lang w:eastAsia="zh-CN"/>
              </w:rPr>
            </w:pPr>
            <w:ins w:id="4971" w:author="Apple-RAN5" w:date="2021-04-21T16:37:00Z">
              <w:r w:rsidRPr="00E062F1">
                <w:rPr>
                  <w:noProof/>
                  <w:lang w:eastAsia="zh-CN"/>
                </w:rPr>
                <w:t>DC_66A_n261(A-G-I)</w:t>
              </w:r>
            </w:ins>
          </w:p>
          <w:p w14:paraId="56B6ACAB" w14:textId="77777777" w:rsidR="00DB123D" w:rsidRPr="00E062F1" w:rsidRDefault="00DB123D" w:rsidP="007B4F03">
            <w:pPr>
              <w:pStyle w:val="TAC"/>
              <w:rPr>
                <w:ins w:id="4972" w:author="Apple-RAN5" w:date="2021-04-21T16:37:00Z"/>
                <w:noProof/>
                <w:lang w:eastAsia="zh-CN"/>
              </w:rPr>
            </w:pPr>
            <w:ins w:id="4973" w:author="Apple-RAN5" w:date="2021-04-21T16:37:00Z">
              <w:r w:rsidRPr="00E062F1">
                <w:rPr>
                  <w:noProof/>
                  <w:lang w:eastAsia="zh-CN"/>
                </w:rPr>
                <w:t>DC_66A_n261(A-H-I)</w:t>
              </w:r>
            </w:ins>
          </w:p>
          <w:p w14:paraId="390AF74F" w14:textId="77777777" w:rsidR="00DB123D" w:rsidRPr="00E062F1" w:rsidRDefault="00DB123D" w:rsidP="007B4F03">
            <w:pPr>
              <w:pStyle w:val="TAC"/>
              <w:rPr>
                <w:ins w:id="4974" w:author="Apple-RAN5" w:date="2021-04-21T16:37:00Z"/>
                <w:noProof/>
                <w:lang w:eastAsia="zh-CN"/>
              </w:rPr>
            </w:pPr>
            <w:ins w:id="4975" w:author="Apple-RAN5" w:date="2021-04-21T16:37:00Z">
              <w:r w:rsidRPr="00E062F1">
                <w:rPr>
                  <w:noProof/>
                  <w:lang w:eastAsia="zh-CN"/>
                </w:rPr>
                <w:t>DC_66A_n261(G-H)</w:t>
              </w:r>
            </w:ins>
          </w:p>
          <w:p w14:paraId="74BE6DB5" w14:textId="77777777" w:rsidR="00DB123D" w:rsidRPr="00E062F1" w:rsidRDefault="00DB123D" w:rsidP="007B4F03">
            <w:pPr>
              <w:pStyle w:val="TAC"/>
              <w:rPr>
                <w:ins w:id="4976" w:author="Apple-RAN5" w:date="2021-04-21T16:37:00Z"/>
                <w:noProof/>
                <w:lang w:eastAsia="zh-CN"/>
              </w:rPr>
            </w:pPr>
            <w:ins w:id="4977" w:author="Apple-RAN5" w:date="2021-04-21T16:37:00Z">
              <w:r w:rsidRPr="00E062F1">
                <w:rPr>
                  <w:noProof/>
                  <w:lang w:eastAsia="zh-CN"/>
                </w:rPr>
                <w:t>DC_66A_n261(H-I)</w:t>
              </w:r>
            </w:ins>
          </w:p>
          <w:p w14:paraId="4883BB0E" w14:textId="77777777" w:rsidR="00DB123D" w:rsidRPr="00E062F1" w:rsidRDefault="00DB123D" w:rsidP="007B4F03">
            <w:pPr>
              <w:pStyle w:val="TAC"/>
              <w:rPr>
                <w:ins w:id="4978" w:author="Apple-RAN5" w:date="2021-04-21T16:37:00Z"/>
                <w:noProof/>
                <w:lang w:eastAsia="zh-CN"/>
              </w:rPr>
            </w:pPr>
            <w:ins w:id="4979" w:author="Apple-RAN5" w:date="2021-04-21T16:37:00Z">
              <w:r w:rsidRPr="00E062F1">
                <w:rPr>
                  <w:noProof/>
                  <w:lang w:eastAsia="zh-CN"/>
                </w:rPr>
                <w:t>DC_66A</w:t>
              </w:r>
              <w:r w:rsidRPr="00E062F1">
                <w:rPr>
                  <w:noProof/>
                  <w:lang w:eastAsia="zh-TW"/>
                </w:rPr>
                <w:t>_</w:t>
              </w:r>
              <w:r w:rsidRPr="00E062F1">
                <w:rPr>
                  <w:noProof/>
                  <w:lang w:eastAsia="zh-CN"/>
                </w:rPr>
                <w:t>n261(A-D-2O)</w:t>
              </w:r>
            </w:ins>
          </w:p>
          <w:p w14:paraId="00ABDD22" w14:textId="77777777" w:rsidR="00DB123D" w:rsidRPr="00E062F1" w:rsidRDefault="00DB123D" w:rsidP="007B4F03">
            <w:pPr>
              <w:pStyle w:val="TAC"/>
              <w:rPr>
                <w:ins w:id="4980" w:author="Apple-RAN5" w:date="2021-04-21T16:37:00Z"/>
                <w:noProof/>
                <w:lang w:eastAsia="zh-TW"/>
              </w:rPr>
            </w:pPr>
            <w:ins w:id="4981" w:author="Apple-RAN5" w:date="2021-04-21T16:37:00Z">
              <w:r w:rsidRPr="00E062F1">
                <w:rPr>
                  <w:noProof/>
                  <w:lang w:eastAsia="zh-CN"/>
                </w:rPr>
                <w:t>DC_66A</w:t>
              </w:r>
              <w:r w:rsidRPr="00E062F1">
                <w:rPr>
                  <w:noProof/>
                  <w:lang w:eastAsia="zh-TW"/>
                </w:rPr>
                <w:t>_</w:t>
              </w:r>
              <w:r w:rsidRPr="00E062F1">
                <w:rPr>
                  <w:noProof/>
                  <w:lang w:eastAsia="zh-CN"/>
                </w:rPr>
                <w:t>n261(A-2D)</w:t>
              </w:r>
            </w:ins>
          </w:p>
          <w:p w14:paraId="5C4F1B0C" w14:textId="77777777" w:rsidR="00DB123D" w:rsidRPr="00E062F1" w:rsidRDefault="00DB123D" w:rsidP="007B4F03">
            <w:pPr>
              <w:pStyle w:val="TAC"/>
              <w:rPr>
                <w:ins w:id="4982" w:author="Apple-RAN5" w:date="2021-04-21T16:37:00Z"/>
                <w:noProof/>
                <w:lang w:eastAsia="zh-TW"/>
              </w:rPr>
            </w:pPr>
            <w:ins w:id="4983" w:author="Apple-RAN5" w:date="2021-04-21T16:37:00Z">
              <w:r w:rsidRPr="00E062F1">
                <w:rPr>
                  <w:rFonts w:cs="Arial"/>
                  <w:color w:val="000000"/>
                  <w:szCs w:val="18"/>
                </w:rPr>
                <w:t>DC_66A_n261(A-2G)</w:t>
              </w:r>
            </w:ins>
          </w:p>
          <w:p w14:paraId="61CD6FF4" w14:textId="77777777" w:rsidR="00DB123D" w:rsidRPr="00E062F1" w:rsidRDefault="00DB123D" w:rsidP="007B4F03">
            <w:pPr>
              <w:pStyle w:val="TAC"/>
              <w:rPr>
                <w:ins w:id="4984" w:author="Apple-RAN5" w:date="2021-04-21T16:37:00Z"/>
                <w:noProof/>
                <w:lang w:eastAsia="zh-CN"/>
              </w:rPr>
            </w:pPr>
            <w:ins w:id="4985" w:author="Apple-RAN5" w:date="2021-04-21T16:37:00Z">
              <w:r w:rsidRPr="00E062F1">
                <w:rPr>
                  <w:noProof/>
                  <w:lang w:eastAsia="zh-CN"/>
                </w:rPr>
                <w:t>DC_66A</w:t>
              </w:r>
              <w:r w:rsidRPr="00E062F1">
                <w:rPr>
                  <w:noProof/>
                  <w:lang w:eastAsia="zh-TW"/>
                </w:rPr>
                <w:t>_</w:t>
              </w:r>
              <w:r w:rsidRPr="00E062F1">
                <w:rPr>
                  <w:noProof/>
                  <w:lang w:eastAsia="zh-CN"/>
                </w:rPr>
                <w:t>n261(A-2G-2O)</w:t>
              </w:r>
            </w:ins>
          </w:p>
          <w:p w14:paraId="214CCBB8" w14:textId="77777777" w:rsidR="00DB123D" w:rsidRPr="00E062F1" w:rsidRDefault="00DB123D" w:rsidP="007B4F03">
            <w:pPr>
              <w:pStyle w:val="TAC"/>
              <w:rPr>
                <w:ins w:id="4986" w:author="Apple-RAN5" w:date="2021-04-21T16:37:00Z"/>
                <w:noProof/>
                <w:lang w:eastAsia="zh-CN"/>
              </w:rPr>
            </w:pPr>
            <w:ins w:id="4987" w:author="Apple-RAN5" w:date="2021-04-21T16:37:00Z">
              <w:r w:rsidRPr="00E062F1">
                <w:rPr>
                  <w:noProof/>
                  <w:lang w:eastAsia="zh-CN"/>
                </w:rPr>
                <w:t>DC_66A</w:t>
              </w:r>
              <w:r w:rsidRPr="00E062F1">
                <w:rPr>
                  <w:noProof/>
                  <w:lang w:eastAsia="zh-TW"/>
                </w:rPr>
                <w:t>_</w:t>
              </w:r>
              <w:r w:rsidRPr="00E062F1">
                <w:rPr>
                  <w:noProof/>
                  <w:lang w:eastAsia="zh-CN"/>
                </w:rPr>
                <w:t>n261(A-3G-O)</w:t>
              </w:r>
            </w:ins>
          </w:p>
          <w:p w14:paraId="1A3010C9" w14:textId="77777777" w:rsidR="00DB123D" w:rsidRPr="00E062F1" w:rsidRDefault="00DB123D" w:rsidP="007B4F03">
            <w:pPr>
              <w:pStyle w:val="TAC"/>
              <w:rPr>
                <w:ins w:id="4988" w:author="Apple-RAN5" w:date="2021-04-21T16:37:00Z"/>
                <w:noProof/>
                <w:lang w:eastAsia="zh-CN"/>
              </w:rPr>
            </w:pPr>
            <w:ins w:id="4989" w:author="Apple-RAN5" w:date="2021-04-21T16:37:00Z">
              <w:r w:rsidRPr="00E062F1">
                <w:rPr>
                  <w:noProof/>
                  <w:lang w:eastAsia="zh-CN"/>
                </w:rPr>
                <w:t>DC_66A</w:t>
              </w:r>
              <w:r w:rsidRPr="00E062F1">
                <w:rPr>
                  <w:noProof/>
                  <w:lang w:eastAsia="zh-TW"/>
                </w:rPr>
                <w:t>_</w:t>
              </w:r>
              <w:r w:rsidRPr="00E062F1">
                <w:rPr>
                  <w:noProof/>
                  <w:lang w:eastAsia="zh-CN"/>
                </w:rPr>
                <w:t>n261(A-4G)</w:t>
              </w:r>
            </w:ins>
          </w:p>
          <w:p w14:paraId="4100B8AD" w14:textId="77777777" w:rsidR="00DB123D" w:rsidRPr="00E062F1" w:rsidRDefault="00DB123D" w:rsidP="007B4F03">
            <w:pPr>
              <w:pStyle w:val="TAC"/>
              <w:rPr>
                <w:ins w:id="4990" w:author="Apple-RAN5" w:date="2021-04-21T16:37:00Z"/>
                <w:noProof/>
                <w:lang w:eastAsia="zh-CN"/>
              </w:rPr>
            </w:pPr>
            <w:ins w:id="4991" w:author="Apple-RAN5" w:date="2021-04-21T16:37:00Z">
              <w:r w:rsidRPr="00E062F1">
                <w:rPr>
                  <w:noProof/>
                  <w:lang w:eastAsia="zh-CN"/>
                </w:rPr>
                <w:t>DC_66A</w:t>
              </w:r>
              <w:r w:rsidRPr="00E062F1">
                <w:rPr>
                  <w:noProof/>
                  <w:lang w:eastAsia="zh-TW"/>
                </w:rPr>
                <w:t>_</w:t>
              </w:r>
              <w:r w:rsidRPr="00E062F1">
                <w:rPr>
                  <w:noProof/>
                  <w:lang w:eastAsia="zh-CN"/>
                </w:rPr>
                <w:t>n261(A-2H)</w:t>
              </w:r>
            </w:ins>
          </w:p>
          <w:p w14:paraId="53B98D87" w14:textId="77777777" w:rsidR="00DB123D" w:rsidRPr="00E062F1" w:rsidRDefault="00DB123D" w:rsidP="007B4F03">
            <w:pPr>
              <w:pStyle w:val="TAC"/>
              <w:rPr>
                <w:ins w:id="4992" w:author="Apple-RAN5" w:date="2021-04-21T16:37:00Z"/>
                <w:noProof/>
                <w:lang w:eastAsia="zh-CN"/>
              </w:rPr>
            </w:pPr>
            <w:ins w:id="4993" w:author="Apple-RAN5" w:date="2021-04-21T16:37:00Z">
              <w:r w:rsidRPr="00E062F1">
                <w:rPr>
                  <w:noProof/>
                  <w:lang w:eastAsia="zh-CN"/>
                </w:rPr>
                <w:t>DC_66A</w:t>
              </w:r>
              <w:r w:rsidRPr="00E062F1">
                <w:rPr>
                  <w:noProof/>
                  <w:lang w:eastAsia="zh-TW"/>
                </w:rPr>
                <w:t>_</w:t>
              </w:r>
              <w:r w:rsidRPr="00E062F1">
                <w:rPr>
                  <w:noProof/>
                  <w:lang w:eastAsia="zh-CN"/>
                </w:rPr>
                <w:t>n261(A-2I)</w:t>
              </w:r>
            </w:ins>
          </w:p>
          <w:p w14:paraId="1077553A" w14:textId="77777777" w:rsidR="00DB123D" w:rsidRPr="00E062F1" w:rsidRDefault="00DB123D" w:rsidP="007B4F03">
            <w:pPr>
              <w:pStyle w:val="TAC"/>
              <w:rPr>
                <w:ins w:id="4994" w:author="Apple-RAN5" w:date="2021-04-21T16:37:00Z"/>
                <w:noProof/>
                <w:lang w:eastAsia="zh-CN"/>
              </w:rPr>
            </w:pPr>
            <w:ins w:id="4995" w:author="Apple-RAN5" w:date="2021-04-21T16:37:00Z">
              <w:r w:rsidRPr="00E062F1">
                <w:rPr>
                  <w:noProof/>
                  <w:lang w:eastAsia="zh-CN"/>
                </w:rPr>
                <w:t>DC_66A</w:t>
              </w:r>
              <w:r w:rsidRPr="00E062F1">
                <w:rPr>
                  <w:noProof/>
                  <w:lang w:eastAsia="zh-TW"/>
                </w:rPr>
                <w:t>_</w:t>
              </w:r>
              <w:r w:rsidRPr="00E062F1">
                <w:rPr>
                  <w:noProof/>
                  <w:lang w:eastAsia="zh-CN"/>
                </w:rPr>
                <w:t>n261(A-4O)</w:t>
              </w:r>
            </w:ins>
          </w:p>
          <w:p w14:paraId="4D0D5C19" w14:textId="77777777" w:rsidR="00DB123D" w:rsidRPr="00E062F1" w:rsidRDefault="00DB123D" w:rsidP="007B4F03">
            <w:pPr>
              <w:pStyle w:val="TAC"/>
              <w:rPr>
                <w:ins w:id="4996" w:author="Apple-RAN5" w:date="2021-04-21T16:37:00Z"/>
                <w:noProof/>
                <w:lang w:eastAsia="zh-CN"/>
              </w:rPr>
            </w:pPr>
            <w:ins w:id="4997" w:author="Apple-RAN5" w:date="2021-04-21T16:37:00Z">
              <w:r w:rsidRPr="00E062F1">
                <w:rPr>
                  <w:noProof/>
                  <w:lang w:eastAsia="zh-CN"/>
                </w:rPr>
                <w:t>DC_66A</w:t>
              </w:r>
              <w:r w:rsidRPr="00E062F1">
                <w:rPr>
                  <w:noProof/>
                  <w:lang w:eastAsia="zh-TW"/>
                </w:rPr>
                <w:t>_</w:t>
              </w:r>
              <w:r w:rsidRPr="00E062F1">
                <w:rPr>
                  <w:noProof/>
                  <w:lang w:eastAsia="zh-CN"/>
                </w:rPr>
                <w:t>n261(A-7O)</w:t>
              </w:r>
            </w:ins>
          </w:p>
          <w:p w14:paraId="1493169B" w14:textId="77777777" w:rsidR="00DB123D" w:rsidRPr="00E062F1" w:rsidRDefault="00DB123D" w:rsidP="007B4F03">
            <w:pPr>
              <w:pStyle w:val="TAC"/>
              <w:rPr>
                <w:ins w:id="4998" w:author="Apple-RAN5" w:date="2021-04-21T16:37:00Z"/>
                <w:noProof/>
                <w:lang w:eastAsia="zh-CN"/>
              </w:rPr>
            </w:pPr>
            <w:ins w:id="4999" w:author="Apple-RAN5" w:date="2021-04-21T16:37:00Z">
              <w:r w:rsidRPr="00E062F1">
                <w:rPr>
                  <w:noProof/>
                  <w:lang w:eastAsia="zh-CN"/>
                </w:rPr>
                <w:t>DC_66A</w:t>
              </w:r>
              <w:r w:rsidRPr="00E062F1">
                <w:rPr>
                  <w:noProof/>
                  <w:lang w:eastAsia="zh-TW"/>
                </w:rPr>
                <w:t>_</w:t>
              </w:r>
              <w:r w:rsidRPr="00E062F1">
                <w:rPr>
                  <w:noProof/>
                  <w:lang w:eastAsia="zh-CN"/>
                </w:rPr>
                <w:t>n261(A-2P)</w:t>
              </w:r>
            </w:ins>
          </w:p>
          <w:p w14:paraId="69D704E2" w14:textId="77777777" w:rsidR="00DB123D" w:rsidRPr="00E062F1" w:rsidRDefault="00DB123D" w:rsidP="007B4F03">
            <w:pPr>
              <w:pStyle w:val="TAC"/>
              <w:rPr>
                <w:ins w:id="5000" w:author="Apple-RAN5" w:date="2021-04-21T16:37:00Z"/>
                <w:noProof/>
                <w:lang w:eastAsia="zh-TW"/>
              </w:rPr>
            </w:pPr>
            <w:ins w:id="5001" w:author="Apple-RAN5" w:date="2021-04-21T16:37:00Z">
              <w:r w:rsidRPr="00E062F1">
                <w:rPr>
                  <w:noProof/>
                  <w:lang w:eastAsia="zh-CN"/>
                </w:rPr>
                <w:t>DC_66A</w:t>
              </w:r>
              <w:r w:rsidRPr="00E062F1">
                <w:rPr>
                  <w:noProof/>
                  <w:lang w:eastAsia="zh-TW"/>
                </w:rPr>
                <w:t>_</w:t>
              </w:r>
              <w:r w:rsidRPr="00E062F1">
                <w:rPr>
                  <w:noProof/>
                  <w:lang w:eastAsia="zh-CN"/>
                </w:rPr>
                <w:t>n261(A-2Q)</w:t>
              </w:r>
            </w:ins>
          </w:p>
          <w:p w14:paraId="78E3445D" w14:textId="77777777" w:rsidR="00DB123D" w:rsidRPr="00E062F1" w:rsidRDefault="00DB123D" w:rsidP="007B4F03">
            <w:pPr>
              <w:pStyle w:val="TAC"/>
              <w:rPr>
                <w:ins w:id="5002" w:author="Apple-RAN5" w:date="2021-04-21T16:37:00Z"/>
                <w:noProof/>
                <w:lang w:eastAsia="zh-CN"/>
              </w:rPr>
            </w:pPr>
            <w:ins w:id="5003" w:author="Apple-RAN5" w:date="2021-04-21T16:37:00Z">
              <w:r w:rsidRPr="00E062F1">
                <w:rPr>
                  <w:rFonts w:cs="Arial"/>
                  <w:color w:val="000000"/>
                  <w:szCs w:val="18"/>
                </w:rPr>
                <w:t>DC_66A_n261(2A-G)</w:t>
              </w:r>
            </w:ins>
          </w:p>
          <w:p w14:paraId="41C2A410" w14:textId="77777777" w:rsidR="00DB123D" w:rsidRPr="00E062F1" w:rsidRDefault="00DB123D" w:rsidP="007B4F03">
            <w:pPr>
              <w:pStyle w:val="TAC"/>
              <w:rPr>
                <w:ins w:id="5004" w:author="Apple-RAN5" w:date="2021-04-21T16:37:00Z"/>
                <w:noProof/>
                <w:lang w:eastAsia="zh-CN"/>
              </w:rPr>
            </w:pPr>
            <w:ins w:id="5005" w:author="Apple-RAN5" w:date="2021-04-21T16:37:00Z">
              <w:r w:rsidRPr="00E062F1">
                <w:rPr>
                  <w:rFonts w:cs="Arial"/>
                  <w:color w:val="000000"/>
                  <w:szCs w:val="18"/>
                </w:rPr>
                <w:t>DC_66A_n261(2A-H)</w:t>
              </w:r>
            </w:ins>
          </w:p>
          <w:p w14:paraId="631CD273" w14:textId="77777777" w:rsidR="00DB123D" w:rsidRPr="00E062F1" w:rsidRDefault="00DB123D" w:rsidP="007B4F03">
            <w:pPr>
              <w:pStyle w:val="TAC"/>
              <w:rPr>
                <w:ins w:id="5006" w:author="Apple-RAN5" w:date="2021-04-21T16:37:00Z"/>
                <w:rFonts w:cs="Arial"/>
                <w:color w:val="000000"/>
                <w:szCs w:val="18"/>
              </w:rPr>
            </w:pPr>
            <w:ins w:id="5007" w:author="Apple-RAN5" w:date="2021-04-21T16:37:00Z">
              <w:r w:rsidRPr="00E062F1">
                <w:rPr>
                  <w:rFonts w:cs="Arial"/>
                  <w:color w:val="000000"/>
                  <w:szCs w:val="18"/>
                </w:rPr>
                <w:t>DC_66A_n261(2A-I)</w:t>
              </w:r>
            </w:ins>
          </w:p>
          <w:p w14:paraId="63C28168" w14:textId="77777777" w:rsidR="00DB123D" w:rsidRPr="00E062F1" w:rsidRDefault="00DB123D" w:rsidP="007B4F03">
            <w:pPr>
              <w:pStyle w:val="TAC"/>
              <w:rPr>
                <w:ins w:id="5008" w:author="Apple-RAN5" w:date="2021-04-21T16:37:00Z"/>
                <w:lang w:eastAsia="fi-FI"/>
              </w:rPr>
            </w:pPr>
            <w:ins w:id="5009" w:author="Apple-RAN5" w:date="2021-04-21T16:37:00Z">
              <w:r w:rsidRPr="00E062F1">
                <w:rPr>
                  <w:rFonts w:cs="Arial"/>
                  <w:color w:val="000000"/>
                  <w:szCs w:val="18"/>
                </w:rPr>
                <w:t>DC_66A_n261(3A-G)</w:t>
              </w:r>
            </w:ins>
          </w:p>
        </w:tc>
        <w:tc>
          <w:tcPr>
            <w:tcW w:w="2846" w:type="dxa"/>
          </w:tcPr>
          <w:p w14:paraId="37EB67BF" w14:textId="77777777" w:rsidR="00DB123D" w:rsidRPr="00E062F1" w:rsidRDefault="00DB123D" w:rsidP="007B4F03">
            <w:pPr>
              <w:pStyle w:val="TAC"/>
              <w:rPr>
                <w:ins w:id="5010" w:author="Apple-RAN5" w:date="2021-04-21T16:37:00Z"/>
                <w:lang w:eastAsia="fi-FI"/>
              </w:rPr>
            </w:pPr>
            <w:ins w:id="5011" w:author="Apple-RAN5" w:date="2021-04-21T16:37:00Z">
              <w:r w:rsidRPr="00E062F1">
                <w:rPr>
                  <w:lang w:eastAsia="fi-FI"/>
                </w:rPr>
                <w:t>DC_66A_n261A</w:t>
              </w:r>
            </w:ins>
          </w:p>
          <w:p w14:paraId="5CF7D29E" w14:textId="77777777" w:rsidR="00DB123D" w:rsidRPr="00E062F1" w:rsidRDefault="00DB123D" w:rsidP="007B4F03">
            <w:pPr>
              <w:pStyle w:val="TAC"/>
              <w:rPr>
                <w:ins w:id="5012" w:author="Apple-RAN5" w:date="2021-04-21T16:37:00Z"/>
                <w:lang w:eastAsia="fi-FI"/>
              </w:rPr>
            </w:pPr>
            <w:ins w:id="5013" w:author="Apple-RAN5" w:date="2021-04-21T16:37:00Z">
              <w:r w:rsidRPr="00E062F1">
                <w:rPr>
                  <w:lang w:eastAsia="fi-FI"/>
                </w:rPr>
                <w:t>DC_66A_n261G</w:t>
              </w:r>
            </w:ins>
          </w:p>
          <w:p w14:paraId="2A57D523" w14:textId="77777777" w:rsidR="00DB123D" w:rsidRPr="00E062F1" w:rsidRDefault="00DB123D" w:rsidP="007B4F03">
            <w:pPr>
              <w:pStyle w:val="TAC"/>
              <w:rPr>
                <w:ins w:id="5014" w:author="Apple-RAN5" w:date="2021-04-21T16:37:00Z"/>
                <w:lang w:eastAsia="fi-FI"/>
              </w:rPr>
            </w:pPr>
            <w:ins w:id="5015" w:author="Apple-RAN5" w:date="2021-04-21T16:37:00Z">
              <w:r w:rsidRPr="00E062F1">
                <w:rPr>
                  <w:lang w:eastAsia="fi-FI"/>
                </w:rPr>
                <w:t>DC_66A_n261H</w:t>
              </w:r>
            </w:ins>
          </w:p>
          <w:p w14:paraId="06985C1C" w14:textId="77777777" w:rsidR="00DB123D" w:rsidRPr="00E062F1" w:rsidRDefault="00DB123D" w:rsidP="007B4F03">
            <w:pPr>
              <w:pStyle w:val="TAC"/>
              <w:rPr>
                <w:ins w:id="5016" w:author="Apple-RAN5" w:date="2021-04-21T16:37:00Z"/>
                <w:lang w:eastAsia="fi-FI"/>
              </w:rPr>
            </w:pPr>
            <w:ins w:id="5017" w:author="Apple-RAN5" w:date="2021-04-21T16:37:00Z">
              <w:r w:rsidRPr="00E062F1">
                <w:rPr>
                  <w:lang w:eastAsia="fi-FI"/>
                </w:rPr>
                <w:t>DC_66A_n261I</w:t>
              </w:r>
            </w:ins>
          </w:p>
        </w:tc>
      </w:tr>
      <w:tr w:rsidR="00DB123D" w:rsidRPr="00E062F1" w14:paraId="495CDEDE" w14:textId="77777777" w:rsidTr="007B4F03">
        <w:trPr>
          <w:trHeight w:val="187"/>
          <w:jc w:val="center"/>
          <w:ins w:id="5018" w:author="Apple-RAN5" w:date="2021-04-21T16:37:00Z"/>
        </w:trPr>
        <w:tc>
          <w:tcPr>
            <w:tcW w:w="2972" w:type="dxa"/>
            <w:shd w:val="clear" w:color="auto" w:fill="auto"/>
          </w:tcPr>
          <w:p w14:paraId="42234456" w14:textId="77777777" w:rsidR="00DB123D" w:rsidRPr="00E062F1" w:rsidRDefault="00DB123D" w:rsidP="007B4F03">
            <w:pPr>
              <w:pStyle w:val="TAC"/>
              <w:rPr>
                <w:ins w:id="5019" w:author="Apple-RAN5" w:date="2021-04-21T16:37:00Z"/>
                <w:rFonts w:cs="Arial"/>
                <w:color w:val="000000"/>
                <w:szCs w:val="18"/>
              </w:rPr>
            </w:pPr>
            <w:ins w:id="5020" w:author="Apple-RAN5" w:date="2021-04-21T16:37:00Z">
              <w:r w:rsidRPr="00E062F1">
                <w:rPr>
                  <w:rFonts w:cs="Arial"/>
                  <w:color w:val="000000"/>
                  <w:szCs w:val="18"/>
                </w:rPr>
                <w:lastRenderedPageBreak/>
                <w:t>DC_66A-66A_n261A</w:t>
              </w:r>
            </w:ins>
          </w:p>
          <w:p w14:paraId="5E016BAF" w14:textId="77777777" w:rsidR="00DB123D" w:rsidRPr="00E062F1" w:rsidRDefault="00DB123D" w:rsidP="007B4F03">
            <w:pPr>
              <w:pStyle w:val="TAC"/>
              <w:rPr>
                <w:ins w:id="5021" w:author="Apple-RAN5" w:date="2021-04-21T16:37:00Z"/>
                <w:rFonts w:cs="Arial"/>
                <w:color w:val="000000"/>
                <w:szCs w:val="18"/>
              </w:rPr>
            </w:pPr>
            <w:ins w:id="5022" w:author="Apple-RAN5" w:date="2021-04-21T16:37:00Z">
              <w:r w:rsidRPr="00E062F1">
                <w:rPr>
                  <w:rFonts w:cs="Arial"/>
                  <w:color w:val="000000"/>
                  <w:szCs w:val="18"/>
                </w:rPr>
                <w:t>DC_66A-66A_n261G</w:t>
              </w:r>
            </w:ins>
          </w:p>
          <w:p w14:paraId="778D0D9C" w14:textId="77777777" w:rsidR="00DB123D" w:rsidRPr="00E062F1" w:rsidRDefault="00DB123D" w:rsidP="007B4F03">
            <w:pPr>
              <w:pStyle w:val="TAC"/>
              <w:rPr>
                <w:ins w:id="5023" w:author="Apple-RAN5" w:date="2021-04-21T16:37:00Z"/>
                <w:rFonts w:cs="Arial"/>
                <w:color w:val="000000"/>
                <w:szCs w:val="18"/>
              </w:rPr>
            </w:pPr>
            <w:ins w:id="5024" w:author="Apple-RAN5" w:date="2021-04-21T16:37:00Z">
              <w:r w:rsidRPr="00E062F1">
                <w:rPr>
                  <w:rFonts w:cs="Arial"/>
                  <w:color w:val="000000"/>
                  <w:szCs w:val="18"/>
                </w:rPr>
                <w:t>DC_66A-66A_n261H</w:t>
              </w:r>
            </w:ins>
          </w:p>
          <w:p w14:paraId="79500F3B" w14:textId="77777777" w:rsidR="00DB123D" w:rsidRPr="00E062F1" w:rsidRDefault="00DB123D" w:rsidP="007B4F03">
            <w:pPr>
              <w:pStyle w:val="TAC"/>
              <w:rPr>
                <w:ins w:id="5025" w:author="Apple-RAN5" w:date="2021-04-21T16:37:00Z"/>
                <w:rFonts w:cs="Arial"/>
                <w:color w:val="000000"/>
                <w:szCs w:val="18"/>
              </w:rPr>
            </w:pPr>
            <w:ins w:id="5026" w:author="Apple-RAN5" w:date="2021-04-21T16:37:00Z">
              <w:r w:rsidRPr="00E062F1">
                <w:rPr>
                  <w:rFonts w:cs="Arial"/>
                  <w:color w:val="000000"/>
                  <w:szCs w:val="18"/>
                </w:rPr>
                <w:t>DC_66A-66A_n261I</w:t>
              </w:r>
            </w:ins>
          </w:p>
          <w:p w14:paraId="0F654A7D" w14:textId="77777777" w:rsidR="00DB123D" w:rsidRPr="00E062F1" w:rsidRDefault="00DB123D" w:rsidP="007B4F03">
            <w:pPr>
              <w:pStyle w:val="TAC"/>
              <w:rPr>
                <w:ins w:id="5027" w:author="Apple-RAN5" w:date="2021-04-21T16:37:00Z"/>
                <w:rFonts w:cs="Arial"/>
                <w:color w:val="000000"/>
                <w:szCs w:val="18"/>
              </w:rPr>
            </w:pPr>
            <w:ins w:id="5028" w:author="Apple-RAN5" w:date="2021-04-21T16:37:00Z">
              <w:r w:rsidRPr="00E062F1">
                <w:rPr>
                  <w:rFonts w:cs="Arial"/>
                  <w:color w:val="000000"/>
                  <w:szCs w:val="18"/>
                </w:rPr>
                <w:t>DC_66A-66A_n261J</w:t>
              </w:r>
            </w:ins>
          </w:p>
          <w:p w14:paraId="3BE76139" w14:textId="77777777" w:rsidR="00DB123D" w:rsidRPr="00E062F1" w:rsidRDefault="00DB123D" w:rsidP="007B4F03">
            <w:pPr>
              <w:pStyle w:val="TAC"/>
              <w:rPr>
                <w:ins w:id="5029" w:author="Apple-RAN5" w:date="2021-04-21T16:37:00Z"/>
                <w:rFonts w:cs="Arial"/>
                <w:color w:val="000000"/>
                <w:szCs w:val="18"/>
              </w:rPr>
            </w:pPr>
            <w:ins w:id="5030" w:author="Apple-RAN5" w:date="2021-04-21T16:37:00Z">
              <w:r w:rsidRPr="00E062F1">
                <w:rPr>
                  <w:rFonts w:cs="Arial"/>
                  <w:color w:val="000000"/>
                  <w:szCs w:val="18"/>
                </w:rPr>
                <w:t>DC_66A-66A_n261K</w:t>
              </w:r>
            </w:ins>
          </w:p>
          <w:p w14:paraId="368989F2" w14:textId="77777777" w:rsidR="00DB123D" w:rsidRPr="00E062F1" w:rsidRDefault="00DB123D" w:rsidP="007B4F03">
            <w:pPr>
              <w:pStyle w:val="TAC"/>
              <w:rPr>
                <w:ins w:id="5031" w:author="Apple-RAN5" w:date="2021-04-21T16:37:00Z"/>
                <w:rFonts w:cs="Arial"/>
                <w:color w:val="000000"/>
                <w:szCs w:val="18"/>
              </w:rPr>
            </w:pPr>
            <w:ins w:id="5032" w:author="Apple-RAN5" w:date="2021-04-21T16:37:00Z">
              <w:r w:rsidRPr="00E062F1">
                <w:rPr>
                  <w:rFonts w:cs="Arial"/>
                  <w:color w:val="000000"/>
                  <w:szCs w:val="18"/>
                </w:rPr>
                <w:t>DC_66A-66A_n261L</w:t>
              </w:r>
            </w:ins>
          </w:p>
          <w:p w14:paraId="557DD245" w14:textId="77777777" w:rsidR="00DB123D" w:rsidRPr="00E062F1" w:rsidRDefault="00DB123D" w:rsidP="007B4F03">
            <w:pPr>
              <w:pStyle w:val="TAC"/>
              <w:rPr>
                <w:ins w:id="5033" w:author="Apple-RAN5" w:date="2021-04-21T16:37:00Z"/>
                <w:noProof/>
                <w:lang w:eastAsia="zh-CN"/>
              </w:rPr>
            </w:pPr>
            <w:ins w:id="5034" w:author="Apple-RAN5" w:date="2021-04-21T16:37:00Z">
              <w:r w:rsidRPr="00E062F1">
                <w:rPr>
                  <w:rFonts w:cs="Arial"/>
                  <w:color w:val="000000"/>
                  <w:szCs w:val="18"/>
                </w:rPr>
                <w:t>DC_66A-66A_n261M</w:t>
              </w:r>
            </w:ins>
          </w:p>
          <w:p w14:paraId="56F8743C" w14:textId="77777777" w:rsidR="00DB123D" w:rsidRPr="00E062F1" w:rsidRDefault="00DB123D" w:rsidP="007B4F03">
            <w:pPr>
              <w:pStyle w:val="TAC"/>
              <w:rPr>
                <w:ins w:id="5035" w:author="Apple-RAN5" w:date="2021-04-21T16:37:00Z"/>
                <w:rFonts w:cs="Arial"/>
                <w:color w:val="000000"/>
                <w:szCs w:val="18"/>
              </w:rPr>
            </w:pPr>
            <w:ins w:id="5036" w:author="Apple-RAN5" w:date="2021-04-21T16:37:00Z">
              <w:r w:rsidRPr="00E062F1">
                <w:rPr>
                  <w:rFonts w:cs="Arial"/>
                  <w:color w:val="000000"/>
                  <w:szCs w:val="18"/>
                </w:rPr>
                <w:t>DC_66A-66A_n261(2A)</w:t>
              </w:r>
            </w:ins>
          </w:p>
          <w:p w14:paraId="14901377" w14:textId="77777777" w:rsidR="00DB123D" w:rsidRPr="00E062F1" w:rsidRDefault="00DB123D" w:rsidP="007B4F03">
            <w:pPr>
              <w:pStyle w:val="TAC"/>
              <w:rPr>
                <w:ins w:id="5037" w:author="Apple-RAN5" w:date="2021-04-21T16:37:00Z"/>
                <w:rFonts w:cs="Arial"/>
                <w:color w:val="000000"/>
                <w:szCs w:val="18"/>
              </w:rPr>
            </w:pPr>
            <w:ins w:id="5038" w:author="Apple-RAN5" w:date="2021-04-21T16:37:00Z">
              <w:r w:rsidRPr="00E062F1">
                <w:rPr>
                  <w:rFonts w:cs="Arial"/>
                  <w:color w:val="000000"/>
                  <w:szCs w:val="18"/>
                </w:rPr>
                <w:t>DC_66A-66A_n261(2G)</w:t>
              </w:r>
            </w:ins>
          </w:p>
          <w:p w14:paraId="764784C2" w14:textId="77777777" w:rsidR="00DB123D" w:rsidRPr="00E062F1" w:rsidRDefault="00DB123D" w:rsidP="007B4F03">
            <w:pPr>
              <w:pStyle w:val="TAC"/>
              <w:rPr>
                <w:ins w:id="5039" w:author="Apple-RAN5" w:date="2021-04-21T16:37:00Z"/>
                <w:rFonts w:cs="Arial"/>
                <w:color w:val="000000"/>
                <w:szCs w:val="18"/>
              </w:rPr>
            </w:pPr>
            <w:ins w:id="5040" w:author="Apple-RAN5" w:date="2021-04-21T16:37:00Z">
              <w:r w:rsidRPr="00E062F1">
                <w:rPr>
                  <w:rFonts w:cs="Arial"/>
                  <w:color w:val="000000"/>
                  <w:szCs w:val="18"/>
                </w:rPr>
                <w:t>DC_66A-66A_n261(3A)</w:t>
              </w:r>
            </w:ins>
          </w:p>
          <w:p w14:paraId="30BD0016" w14:textId="77777777" w:rsidR="00DB123D" w:rsidRPr="00E062F1" w:rsidRDefault="00DB123D" w:rsidP="007B4F03">
            <w:pPr>
              <w:pStyle w:val="TAC"/>
              <w:rPr>
                <w:ins w:id="5041" w:author="Apple-RAN5" w:date="2021-04-21T16:37:00Z"/>
                <w:rFonts w:cs="Arial"/>
                <w:color w:val="000000"/>
                <w:szCs w:val="18"/>
              </w:rPr>
            </w:pPr>
            <w:ins w:id="5042" w:author="Apple-RAN5" w:date="2021-04-21T16:37:00Z">
              <w:r w:rsidRPr="00E062F1">
                <w:rPr>
                  <w:rFonts w:cs="Arial"/>
                  <w:color w:val="000000"/>
                  <w:szCs w:val="18"/>
                </w:rPr>
                <w:t>DC_66A-66A_n261(4A)</w:t>
              </w:r>
            </w:ins>
          </w:p>
          <w:p w14:paraId="5DB91E56" w14:textId="77777777" w:rsidR="00DB123D" w:rsidRPr="00E062F1" w:rsidRDefault="00DB123D" w:rsidP="007B4F03">
            <w:pPr>
              <w:pStyle w:val="TAC"/>
              <w:rPr>
                <w:ins w:id="5043" w:author="Apple-RAN5" w:date="2021-04-21T16:37:00Z"/>
                <w:rFonts w:cs="Arial"/>
                <w:color w:val="000000"/>
                <w:szCs w:val="18"/>
              </w:rPr>
            </w:pPr>
            <w:ins w:id="5044" w:author="Apple-RAN5" w:date="2021-04-21T16:37:00Z">
              <w:r w:rsidRPr="00E062F1">
                <w:rPr>
                  <w:rFonts w:cs="Arial"/>
                  <w:color w:val="000000"/>
                  <w:szCs w:val="18"/>
                </w:rPr>
                <w:t>DC_66A-66A_n261(A-G)</w:t>
              </w:r>
            </w:ins>
          </w:p>
          <w:p w14:paraId="21CDBAFC" w14:textId="77777777" w:rsidR="00DB123D" w:rsidRPr="00E062F1" w:rsidRDefault="00DB123D" w:rsidP="007B4F03">
            <w:pPr>
              <w:pStyle w:val="TAC"/>
              <w:rPr>
                <w:ins w:id="5045" w:author="Apple-RAN5" w:date="2021-04-21T16:37:00Z"/>
                <w:rFonts w:cs="Arial"/>
                <w:color w:val="000000"/>
                <w:szCs w:val="18"/>
              </w:rPr>
            </w:pPr>
            <w:ins w:id="5046" w:author="Apple-RAN5" w:date="2021-04-21T16:37:00Z">
              <w:r w:rsidRPr="00E062F1">
                <w:rPr>
                  <w:rFonts w:cs="Arial"/>
                  <w:color w:val="000000"/>
                  <w:szCs w:val="18"/>
                </w:rPr>
                <w:t>DC_66A-66A_n261(A-G-H)</w:t>
              </w:r>
            </w:ins>
          </w:p>
          <w:p w14:paraId="6C8B250B" w14:textId="77777777" w:rsidR="00DB123D" w:rsidRPr="00E062F1" w:rsidRDefault="00DB123D" w:rsidP="007B4F03">
            <w:pPr>
              <w:pStyle w:val="TAC"/>
              <w:rPr>
                <w:ins w:id="5047" w:author="Apple-RAN5" w:date="2021-04-21T16:37:00Z"/>
                <w:noProof/>
                <w:lang w:eastAsia="zh-CN"/>
              </w:rPr>
            </w:pPr>
            <w:ins w:id="5048" w:author="Apple-RAN5" w:date="2021-04-21T16:37:00Z">
              <w:r w:rsidRPr="00E062F1">
                <w:rPr>
                  <w:rFonts w:cs="Arial"/>
                  <w:color w:val="000000"/>
                  <w:szCs w:val="18"/>
                </w:rPr>
                <w:t>DC_66A-66A_n261(A-G-I)</w:t>
              </w:r>
            </w:ins>
          </w:p>
          <w:p w14:paraId="31190C7C" w14:textId="77777777" w:rsidR="00DB123D" w:rsidRPr="00E062F1" w:rsidRDefault="00DB123D" w:rsidP="007B4F03">
            <w:pPr>
              <w:pStyle w:val="TAC"/>
              <w:rPr>
                <w:ins w:id="5049" w:author="Apple-RAN5" w:date="2021-04-21T16:37:00Z"/>
                <w:rFonts w:cs="Arial"/>
                <w:color w:val="000000"/>
                <w:szCs w:val="18"/>
              </w:rPr>
            </w:pPr>
            <w:ins w:id="5050" w:author="Apple-RAN5" w:date="2021-04-21T16:37:00Z">
              <w:r w:rsidRPr="00E062F1">
                <w:rPr>
                  <w:rFonts w:cs="Arial"/>
                  <w:color w:val="000000"/>
                  <w:szCs w:val="18"/>
                </w:rPr>
                <w:t>DC_66A-66A_n261(A-2G)</w:t>
              </w:r>
            </w:ins>
          </w:p>
          <w:p w14:paraId="2900C3B2" w14:textId="77777777" w:rsidR="00DB123D" w:rsidRPr="00E062F1" w:rsidRDefault="00DB123D" w:rsidP="007B4F03">
            <w:pPr>
              <w:pStyle w:val="TAC"/>
              <w:rPr>
                <w:ins w:id="5051" w:author="Apple-RAN5" w:date="2021-04-21T16:37:00Z"/>
                <w:rFonts w:cs="Arial"/>
                <w:color w:val="000000"/>
                <w:szCs w:val="18"/>
              </w:rPr>
            </w:pPr>
            <w:ins w:id="5052" w:author="Apple-RAN5" w:date="2021-04-21T16:37:00Z">
              <w:r w:rsidRPr="00E062F1">
                <w:rPr>
                  <w:rFonts w:cs="Arial"/>
                  <w:color w:val="000000"/>
                  <w:szCs w:val="18"/>
                </w:rPr>
                <w:t>DC_66A-66A_n261(A-H)</w:t>
              </w:r>
            </w:ins>
          </w:p>
          <w:p w14:paraId="1D60448E" w14:textId="77777777" w:rsidR="00DB123D" w:rsidRPr="00E062F1" w:rsidRDefault="00DB123D" w:rsidP="007B4F03">
            <w:pPr>
              <w:pStyle w:val="TAC"/>
              <w:rPr>
                <w:ins w:id="5053" w:author="Apple-RAN5" w:date="2021-04-21T16:37:00Z"/>
                <w:rFonts w:cs="Arial"/>
                <w:color w:val="000000"/>
                <w:szCs w:val="18"/>
              </w:rPr>
            </w:pPr>
            <w:ins w:id="5054" w:author="Apple-RAN5" w:date="2021-04-21T16:37:00Z">
              <w:r w:rsidRPr="00E062F1">
                <w:rPr>
                  <w:rFonts w:cs="Arial"/>
                  <w:color w:val="000000"/>
                  <w:szCs w:val="18"/>
                </w:rPr>
                <w:t>DC_66A-66A_n261(A-I)</w:t>
              </w:r>
            </w:ins>
          </w:p>
          <w:p w14:paraId="1132BA9B" w14:textId="77777777" w:rsidR="00DB123D" w:rsidRPr="00E062F1" w:rsidRDefault="00DB123D" w:rsidP="007B4F03">
            <w:pPr>
              <w:pStyle w:val="TAC"/>
              <w:rPr>
                <w:ins w:id="5055" w:author="Apple-RAN5" w:date="2021-04-21T16:37:00Z"/>
                <w:rFonts w:cs="Arial"/>
                <w:color w:val="000000"/>
                <w:szCs w:val="18"/>
              </w:rPr>
            </w:pPr>
            <w:ins w:id="5056" w:author="Apple-RAN5" w:date="2021-04-21T16:37:00Z">
              <w:r w:rsidRPr="00E062F1">
                <w:rPr>
                  <w:rFonts w:cs="Arial"/>
                  <w:color w:val="000000"/>
                  <w:szCs w:val="18"/>
                </w:rPr>
                <w:t>DC_66A-66A_n261(A-J)</w:t>
              </w:r>
            </w:ins>
          </w:p>
          <w:p w14:paraId="622D7691" w14:textId="77777777" w:rsidR="00DB123D" w:rsidRPr="00E062F1" w:rsidRDefault="00DB123D" w:rsidP="007B4F03">
            <w:pPr>
              <w:pStyle w:val="TAC"/>
              <w:rPr>
                <w:ins w:id="5057" w:author="Apple-RAN5" w:date="2021-04-21T16:37:00Z"/>
                <w:rFonts w:cs="Arial"/>
                <w:color w:val="000000"/>
                <w:szCs w:val="18"/>
                <w:lang w:eastAsia="zh-TW"/>
              </w:rPr>
            </w:pPr>
            <w:ins w:id="5058" w:author="Apple-RAN5" w:date="2021-04-21T16:37:00Z">
              <w:r w:rsidRPr="00E062F1">
                <w:rPr>
                  <w:rFonts w:cs="Arial"/>
                  <w:color w:val="000000"/>
                  <w:szCs w:val="18"/>
                </w:rPr>
                <w:t>DC_66A-66A_n261(A-K)</w:t>
              </w:r>
            </w:ins>
          </w:p>
          <w:p w14:paraId="052A839A" w14:textId="77777777" w:rsidR="00DB123D" w:rsidRPr="00E062F1" w:rsidRDefault="00DB123D" w:rsidP="007B4F03">
            <w:pPr>
              <w:pStyle w:val="TAC"/>
              <w:rPr>
                <w:ins w:id="5059" w:author="Apple-RAN5" w:date="2021-04-21T16:37:00Z"/>
                <w:rFonts w:eastAsiaTheme="minorEastAsia" w:cs="Arial"/>
                <w:color w:val="000000"/>
                <w:szCs w:val="18"/>
                <w:lang w:eastAsia="zh-TW"/>
              </w:rPr>
            </w:pPr>
            <w:ins w:id="5060" w:author="Apple-RAN5" w:date="2021-04-21T16:37:00Z">
              <w:r w:rsidRPr="00E062F1">
                <w:rPr>
                  <w:rFonts w:cs="Arial"/>
                  <w:color w:val="000000"/>
                  <w:szCs w:val="18"/>
                  <w:lang w:eastAsia="zh-TW"/>
                </w:rPr>
                <w:t>DC_66A-66A_n261(G-H)</w:t>
              </w:r>
            </w:ins>
          </w:p>
          <w:p w14:paraId="4B076623" w14:textId="77777777" w:rsidR="00DB123D" w:rsidRPr="00E062F1" w:rsidRDefault="00DB123D" w:rsidP="007B4F03">
            <w:pPr>
              <w:pStyle w:val="TAC"/>
              <w:rPr>
                <w:ins w:id="5061" w:author="Apple-RAN5" w:date="2021-04-21T16:37:00Z"/>
                <w:rFonts w:cs="Arial"/>
                <w:color w:val="000000"/>
                <w:szCs w:val="18"/>
              </w:rPr>
            </w:pPr>
            <w:ins w:id="5062" w:author="Apple-RAN5" w:date="2021-04-21T16:37:00Z">
              <w:r w:rsidRPr="00E062F1">
                <w:rPr>
                  <w:rFonts w:cs="Arial"/>
                  <w:color w:val="000000"/>
                  <w:szCs w:val="18"/>
                </w:rPr>
                <w:t>DC_66A-66A_n261(G-I)</w:t>
              </w:r>
            </w:ins>
          </w:p>
          <w:p w14:paraId="75E63995" w14:textId="77777777" w:rsidR="00DB123D" w:rsidRPr="00E062F1" w:rsidRDefault="00DB123D" w:rsidP="007B4F03">
            <w:pPr>
              <w:pStyle w:val="TAC"/>
              <w:rPr>
                <w:ins w:id="5063" w:author="Apple-RAN5" w:date="2021-04-21T16:37:00Z"/>
                <w:rFonts w:cs="Arial"/>
                <w:color w:val="000000"/>
                <w:szCs w:val="18"/>
              </w:rPr>
            </w:pPr>
            <w:ins w:id="5064" w:author="Apple-RAN5" w:date="2021-04-21T16:37:00Z">
              <w:r w:rsidRPr="00E062F1">
                <w:rPr>
                  <w:rFonts w:cs="Arial"/>
                  <w:color w:val="000000"/>
                  <w:szCs w:val="18"/>
                </w:rPr>
                <w:t>DC_66A-66A_n261(G-J)</w:t>
              </w:r>
            </w:ins>
          </w:p>
          <w:p w14:paraId="1C3C0669" w14:textId="77777777" w:rsidR="00DB123D" w:rsidRPr="00E062F1" w:rsidRDefault="00DB123D" w:rsidP="007B4F03">
            <w:pPr>
              <w:pStyle w:val="TAC"/>
              <w:rPr>
                <w:ins w:id="5065" w:author="Apple-RAN5" w:date="2021-04-21T16:37:00Z"/>
                <w:rFonts w:cs="Arial"/>
                <w:color w:val="000000"/>
                <w:szCs w:val="18"/>
                <w:lang w:eastAsia="zh-TW"/>
              </w:rPr>
            </w:pPr>
            <w:ins w:id="5066" w:author="Apple-RAN5" w:date="2021-04-21T16:37:00Z">
              <w:r w:rsidRPr="00E062F1">
                <w:rPr>
                  <w:rFonts w:cs="Arial"/>
                  <w:color w:val="000000"/>
                  <w:szCs w:val="18"/>
                </w:rPr>
                <w:t>DC_66A-66A_n261(H-I)</w:t>
              </w:r>
            </w:ins>
          </w:p>
          <w:p w14:paraId="45CEB898" w14:textId="77777777" w:rsidR="00DB123D" w:rsidRPr="00E062F1" w:rsidRDefault="00DB123D" w:rsidP="007B4F03">
            <w:pPr>
              <w:pStyle w:val="TAC"/>
              <w:rPr>
                <w:ins w:id="5067" w:author="Apple-RAN5" w:date="2021-04-21T16:37:00Z"/>
                <w:rFonts w:eastAsiaTheme="minorEastAsia" w:cs="Arial"/>
                <w:color w:val="000000"/>
                <w:szCs w:val="18"/>
                <w:lang w:eastAsia="zh-TW"/>
              </w:rPr>
            </w:pPr>
            <w:ins w:id="5068" w:author="Apple-RAN5" w:date="2021-04-21T16:37:00Z">
              <w:r w:rsidRPr="00E062F1">
                <w:rPr>
                  <w:rFonts w:cs="Arial"/>
                  <w:color w:val="000000"/>
                  <w:szCs w:val="18"/>
                  <w:lang w:eastAsia="zh-TW"/>
                </w:rPr>
                <w:t>DC_66A-66A_n261(2H)</w:t>
              </w:r>
            </w:ins>
          </w:p>
          <w:p w14:paraId="268C7FE1" w14:textId="77777777" w:rsidR="00DB123D" w:rsidRPr="00E062F1" w:rsidRDefault="00DB123D" w:rsidP="007B4F03">
            <w:pPr>
              <w:pStyle w:val="TAC"/>
              <w:rPr>
                <w:ins w:id="5069" w:author="Apple-RAN5" w:date="2021-04-21T16:37:00Z"/>
                <w:rFonts w:cs="Arial"/>
                <w:color w:val="000000"/>
                <w:szCs w:val="18"/>
              </w:rPr>
            </w:pPr>
            <w:ins w:id="5070" w:author="Apple-RAN5" w:date="2021-04-21T16:37:00Z">
              <w:r w:rsidRPr="00E062F1">
                <w:rPr>
                  <w:rFonts w:cs="Arial"/>
                  <w:color w:val="000000"/>
                  <w:szCs w:val="18"/>
                </w:rPr>
                <w:t>DC_66A-66A_n261(2A-G)</w:t>
              </w:r>
            </w:ins>
          </w:p>
          <w:p w14:paraId="77129A59" w14:textId="77777777" w:rsidR="00DB123D" w:rsidRPr="00E062F1" w:rsidRDefault="00DB123D" w:rsidP="007B4F03">
            <w:pPr>
              <w:pStyle w:val="TAC"/>
              <w:rPr>
                <w:ins w:id="5071" w:author="Apple-RAN5" w:date="2021-04-21T16:37:00Z"/>
                <w:rFonts w:cs="Arial"/>
                <w:color w:val="000000"/>
                <w:szCs w:val="18"/>
              </w:rPr>
            </w:pPr>
            <w:ins w:id="5072" w:author="Apple-RAN5" w:date="2021-04-21T16:37:00Z">
              <w:r w:rsidRPr="00E062F1">
                <w:rPr>
                  <w:rFonts w:cs="Arial"/>
                  <w:color w:val="000000"/>
                  <w:szCs w:val="18"/>
                </w:rPr>
                <w:t>DC_66A-66A_n261(2A-H)</w:t>
              </w:r>
            </w:ins>
          </w:p>
          <w:p w14:paraId="1FB850B4" w14:textId="77777777" w:rsidR="00DB123D" w:rsidRPr="00E062F1" w:rsidRDefault="00DB123D" w:rsidP="007B4F03">
            <w:pPr>
              <w:pStyle w:val="TAC"/>
              <w:rPr>
                <w:ins w:id="5073" w:author="Apple-RAN5" w:date="2021-04-21T16:37:00Z"/>
                <w:rFonts w:cs="Arial"/>
                <w:color w:val="000000"/>
                <w:szCs w:val="18"/>
              </w:rPr>
            </w:pPr>
            <w:ins w:id="5074" w:author="Apple-RAN5" w:date="2021-04-21T16:37:00Z">
              <w:r w:rsidRPr="00E062F1">
                <w:rPr>
                  <w:rFonts w:cs="Arial"/>
                  <w:color w:val="000000"/>
                  <w:szCs w:val="18"/>
                </w:rPr>
                <w:t>DC_66A-66A_n261(2A-I)</w:t>
              </w:r>
            </w:ins>
          </w:p>
          <w:p w14:paraId="7CFCD357" w14:textId="77777777" w:rsidR="00DB123D" w:rsidRPr="00E062F1" w:rsidRDefault="00DB123D" w:rsidP="007B4F03">
            <w:pPr>
              <w:pStyle w:val="TAC"/>
              <w:rPr>
                <w:ins w:id="5075" w:author="Apple-RAN5" w:date="2021-04-21T16:37:00Z"/>
                <w:lang w:eastAsia="fi-FI"/>
              </w:rPr>
            </w:pPr>
            <w:ins w:id="5076" w:author="Apple-RAN5" w:date="2021-04-21T16:37:00Z">
              <w:r w:rsidRPr="00E062F1">
                <w:rPr>
                  <w:rFonts w:cs="Arial"/>
                  <w:color w:val="000000"/>
                  <w:szCs w:val="18"/>
                </w:rPr>
                <w:t>DC_66A-66A_n261(3A-G</w:t>
              </w:r>
              <w:r>
                <w:rPr>
                  <w:rFonts w:cs="Arial"/>
                  <w:color w:val="000000"/>
                  <w:szCs w:val="18"/>
                </w:rPr>
                <w:t>)</w:t>
              </w:r>
            </w:ins>
          </w:p>
        </w:tc>
        <w:tc>
          <w:tcPr>
            <w:tcW w:w="2846" w:type="dxa"/>
          </w:tcPr>
          <w:p w14:paraId="0A44BB87" w14:textId="77777777" w:rsidR="00DB123D" w:rsidRPr="00E062F1" w:rsidRDefault="00DB123D" w:rsidP="007B4F03">
            <w:pPr>
              <w:pStyle w:val="TAC"/>
              <w:rPr>
                <w:ins w:id="5077" w:author="Apple-RAN5" w:date="2021-04-21T16:37:00Z"/>
                <w:rFonts w:cs="Arial"/>
                <w:color w:val="000000"/>
                <w:szCs w:val="18"/>
                <w:lang w:eastAsia="zh-TW"/>
              </w:rPr>
            </w:pPr>
            <w:ins w:id="5078" w:author="Apple-RAN5" w:date="2021-04-21T16:37:00Z">
              <w:r w:rsidRPr="00E062F1">
                <w:rPr>
                  <w:rFonts w:cs="Arial"/>
                  <w:color w:val="000000"/>
                  <w:szCs w:val="18"/>
                </w:rPr>
                <w:t>DC_66A_n261A</w:t>
              </w:r>
            </w:ins>
          </w:p>
          <w:p w14:paraId="09DAD488" w14:textId="77777777" w:rsidR="00DB123D" w:rsidRPr="00E062F1" w:rsidRDefault="00DB123D" w:rsidP="007B4F03">
            <w:pPr>
              <w:pStyle w:val="TAC"/>
              <w:rPr>
                <w:ins w:id="5079" w:author="Apple-RAN5" w:date="2021-04-21T16:37:00Z"/>
                <w:lang w:eastAsia="zh-TW"/>
              </w:rPr>
            </w:pPr>
            <w:ins w:id="5080" w:author="Apple-RAN5" w:date="2021-04-21T16:37:00Z">
              <w:r w:rsidRPr="00E062F1">
                <w:rPr>
                  <w:lang w:eastAsia="zh-TW"/>
                </w:rPr>
                <w:t>DC_66A_n261G</w:t>
              </w:r>
            </w:ins>
          </w:p>
          <w:p w14:paraId="2B181882" w14:textId="77777777" w:rsidR="00DB123D" w:rsidRPr="00E062F1" w:rsidRDefault="00DB123D" w:rsidP="007B4F03">
            <w:pPr>
              <w:pStyle w:val="TAC"/>
              <w:rPr>
                <w:ins w:id="5081" w:author="Apple-RAN5" w:date="2021-04-21T16:37:00Z"/>
                <w:lang w:eastAsia="zh-TW"/>
              </w:rPr>
            </w:pPr>
            <w:ins w:id="5082" w:author="Apple-RAN5" w:date="2021-04-21T16:37:00Z">
              <w:r w:rsidRPr="00E062F1">
                <w:rPr>
                  <w:lang w:eastAsia="zh-TW"/>
                </w:rPr>
                <w:t>DC_66A_n261H</w:t>
              </w:r>
            </w:ins>
          </w:p>
          <w:p w14:paraId="5671086B" w14:textId="77777777" w:rsidR="00DB123D" w:rsidRPr="00E062F1" w:rsidRDefault="00DB123D" w:rsidP="007B4F03">
            <w:pPr>
              <w:pStyle w:val="TAC"/>
              <w:rPr>
                <w:ins w:id="5083" w:author="Apple-RAN5" w:date="2021-04-21T16:37:00Z"/>
                <w:lang w:eastAsia="fi-FI"/>
              </w:rPr>
            </w:pPr>
            <w:ins w:id="5084" w:author="Apple-RAN5" w:date="2021-04-21T16:37:00Z">
              <w:r w:rsidRPr="00E062F1">
                <w:rPr>
                  <w:lang w:eastAsia="zh-TW"/>
                </w:rPr>
                <w:t>DC_66A_n261I</w:t>
              </w:r>
            </w:ins>
          </w:p>
        </w:tc>
      </w:tr>
      <w:tr w:rsidR="00DB123D" w:rsidRPr="00E062F1" w14:paraId="568DA7B3" w14:textId="77777777" w:rsidTr="007B4F03">
        <w:trPr>
          <w:trHeight w:val="187"/>
          <w:jc w:val="center"/>
          <w:ins w:id="5085" w:author="Apple-RAN5" w:date="2021-04-21T16:37:00Z"/>
        </w:trPr>
        <w:tc>
          <w:tcPr>
            <w:tcW w:w="2972" w:type="dxa"/>
            <w:shd w:val="clear" w:color="auto" w:fill="auto"/>
          </w:tcPr>
          <w:p w14:paraId="0ADEB701" w14:textId="77777777" w:rsidR="00DB123D" w:rsidRPr="00E062F1" w:rsidRDefault="00DB123D" w:rsidP="007B4F03">
            <w:pPr>
              <w:pStyle w:val="TAC"/>
              <w:rPr>
                <w:ins w:id="5086" w:author="Apple-RAN5" w:date="2021-04-21T16:37:00Z"/>
                <w:noProof/>
                <w:lang w:eastAsia="zh-CN"/>
              </w:rPr>
            </w:pPr>
            <w:ins w:id="5087" w:author="Apple-RAN5" w:date="2021-04-21T16:37:00Z">
              <w:r w:rsidRPr="00E062F1">
                <w:rPr>
                  <w:lang w:eastAsia="fi-FI"/>
                </w:rPr>
                <w:t>DC_71A_n257A</w:t>
              </w:r>
            </w:ins>
          </w:p>
        </w:tc>
        <w:tc>
          <w:tcPr>
            <w:tcW w:w="2846" w:type="dxa"/>
          </w:tcPr>
          <w:p w14:paraId="1D1F585D" w14:textId="77777777" w:rsidR="00DB123D" w:rsidRPr="00E062F1" w:rsidRDefault="00DB123D" w:rsidP="007B4F03">
            <w:pPr>
              <w:pStyle w:val="TAC"/>
              <w:rPr>
                <w:ins w:id="5088" w:author="Apple-RAN5" w:date="2021-04-21T16:37:00Z"/>
                <w:lang w:eastAsia="fi-FI"/>
              </w:rPr>
            </w:pPr>
            <w:ins w:id="5089" w:author="Apple-RAN5" w:date="2021-04-21T16:37:00Z">
              <w:r w:rsidRPr="00E062F1">
                <w:rPr>
                  <w:lang w:eastAsia="fi-FI"/>
                </w:rPr>
                <w:t>DC_71A_n257A</w:t>
              </w:r>
            </w:ins>
          </w:p>
        </w:tc>
      </w:tr>
      <w:tr w:rsidR="00DB123D" w:rsidRPr="00E062F1" w14:paraId="67F29D91" w14:textId="77777777" w:rsidTr="007B4F03">
        <w:trPr>
          <w:trHeight w:val="187"/>
          <w:jc w:val="center"/>
          <w:ins w:id="5090" w:author="Apple-RAN5" w:date="2021-04-21T16:37:00Z"/>
        </w:trPr>
        <w:tc>
          <w:tcPr>
            <w:tcW w:w="2972" w:type="dxa"/>
            <w:shd w:val="clear" w:color="auto" w:fill="auto"/>
          </w:tcPr>
          <w:p w14:paraId="1367558C" w14:textId="77777777" w:rsidR="00DB123D" w:rsidRPr="00E062F1" w:rsidRDefault="00DB123D" w:rsidP="007B4F03">
            <w:pPr>
              <w:pStyle w:val="TAC"/>
              <w:rPr>
                <w:ins w:id="5091" w:author="Apple-RAN5" w:date="2021-04-21T16:37:00Z"/>
                <w:noProof/>
                <w:lang w:eastAsia="zh-CN"/>
              </w:rPr>
            </w:pPr>
            <w:ins w:id="5092" w:author="Apple-RAN5" w:date="2021-04-21T16:37:00Z">
              <w:r w:rsidRPr="00E062F1">
                <w:rPr>
                  <w:lang w:eastAsia="fi-FI"/>
                </w:rPr>
                <w:t>DC_</w:t>
              </w:r>
              <w:r w:rsidRPr="00E062F1">
                <w:rPr>
                  <w:lang w:eastAsia="zh-CN"/>
                </w:rPr>
                <w:t>71A_n258A</w:t>
              </w:r>
            </w:ins>
          </w:p>
        </w:tc>
        <w:tc>
          <w:tcPr>
            <w:tcW w:w="2846" w:type="dxa"/>
          </w:tcPr>
          <w:p w14:paraId="7E499553" w14:textId="77777777" w:rsidR="00DB123D" w:rsidRPr="00E062F1" w:rsidRDefault="00DB123D" w:rsidP="007B4F03">
            <w:pPr>
              <w:pStyle w:val="TAC"/>
              <w:rPr>
                <w:ins w:id="5093" w:author="Apple-RAN5" w:date="2021-04-21T16:37:00Z"/>
                <w:lang w:eastAsia="fi-FI"/>
              </w:rPr>
            </w:pPr>
            <w:ins w:id="5094" w:author="Apple-RAN5" w:date="2021-04-21T16:37:00Z">
              <w:r w:rsidRPr="00E062F1">
                <w:rPr>
                  <w:lang w:eastAsia="fi-FI"/>
                </w:rPr>
                <w:t>DC_</w:t>
              </w:r>
              <w:r w:rsidRPr="00E062F1">
                <w:rPr>
                  <w:lang w:eastAsia="zh-CN"/>
                </w:rPr>
                <w:t>71A_n258A</w:t>
              </w:r>
            </w:ins>
          </w:p>
        </w:tc>
      </w:tr>
      <w:tr w:rsidR="00DB123D" w:rsidRPr="00E062F1" w14:paraId="679E0F35" w14:textId="77777777" w:rsidTr="007B4F03">
        <w:trPr>
          <w:trHeight w:val="187"/>
          <w:jc w:val="center"/>
          <w:ins w:id="5095" w:author="Apple-RAN5" w:date="2021-04-21T16:37:00Z"/>
        </w:trPr>
        <w:tc>
          <w:tcPr>
            <w:tcW w:w="2972" w:type="dxa"/>
            <w:shd w:val="clear" w:color="auto" w:fill="auto"/>
          </w:tcPr>
          <w:p w14:paraId="6193ACCC" w14:textId="77777777" w:rsidR="00DB123D" w:rsidRPr="00E062F1" w:rsidRDefault="00DB123D" w:rsidP="007B4F03">
            <w:pPr>
              <w:pStyle w:val="TAC"/>
              <w:rPr>
                <w:ins w:id="5096" w:author="Apple-RAN5" w:date="2021-04-21T16:37:00Z"/>
                <w:noProof/>
                <w:lang w:eastAsia="zh-CN"/>
              </w:rPr>
            </w:pPr>
            <w:ins w:id="5097" w:author="Apple-RAN5" w:date="2021-04-21T16:37:00Z">
              <w:r w:rsidRPr="00E062F1">
                <w:rPr>
                  <w:lang w:eastAsia="fi-FI"/>
                </w:rPr>
                <w:t>DC_71A_n260A</w:t>
              </w:r>
            </w:ins>
          </w:p>
        </w:tc>
        <w:tc>
          <w:tcPr>
            <w:tcW w:w="2846" w:type="dxa"/>
          </w:tcPr>
          <w:p w14:paraId="7959083D" w14:textId="77777777" w:rsidR="00DB123D" w:rsidRPr="00E062F1" w:rsidRDefault="00DB123D" w:rsidP="007B4F03">
            <w:pPr>
              <w:pStyle w:val="TAC"/>
              <w:rPr>
                <w:ins w:id="5098" w:author="Apple-RAN5" w:date="2021-04-21T16:37:00Z"/>
                <w:lang w:eastAsia="fi-FI"/>
              </w:rPr>
            </w:pPr>
            <w:ins w:id="5099" w:author="Apple-RAN5" w:date="2021-04-21T16:37:00Z">
              <w:r w:rsidRPr="00E062F1">
                <w:rPr>
                  <w:lang w:eastAsia="fi-FI"/>
                </w:rPr>
                <w:t>DC_71A_n260A</w:t>
              </w:r>
            </w:ins>
          </w:p>
        </w:tc>
      </w:tr>
      <w:tr w:rsidR="00DB123D" w:rsidRPr="00E062F1" w14:paraId="4E2D7303" w14:textId="77777777" w:rsidTr="007B4F03">
        <w:trPr>
          <w:trHeight w:val="187"/>
          <w:jc w:val="center"/>
          <w:ins w:id="5100" w:author="Apple-RAN5" w:date="2021-04-21T16:37:00Z"/>
        </w:trPr>
        <w:tc>
          <w:tcPr>
            <w:tcW w:w="2972" w:type="dxa"/>
            <w:shd w:val="clear" w:color="auto" w:fill="auto"/>
          </w:tcPr>
          <w:p w14:paraId="35BA589E" w14:textId="77777777" w:rsidR="00DB123D" w:rsidRPr="00E062F1" w:rsidRDefault="00DB123D" w:rsidP="007B4F03">
            <w:pPr>
              <w:pStyle w:val="TAC"/>
              <w:rPr>
                <w:ins w:id="5101" w:author="Apple-RAN5" w:date="2021-04-21T16:37:00Z"/>
                <w:noProof/>
                <w:lang w:eastAsia="zh-CN"/>
              </w:rPr>
            </w:pPr>
            <w:ins w:id="5102" w:author="Apple-RAN5" w:date="2021-04-21T16:37:00Z">
              <w:r w:rsidRPr="00E062F1">
                <w:rPr>
                  <w:lang w:eastAsia="fi-FI"/>
                </w:rPr>
                <w:t>DC_71A_n261A</w:t>
              </w:r>
            </w:ins>
          </w:p>
        </w:tc>
        <w:tc>
          <w:tcPr>
            <w:tcW w:w="2846" w:type="dxa"/>
          </w:tcPr>
          <w:p w14:paraId="48E6829C" w14:textId="77777777" w:rsidR="00DB123D" w:rsidRPr="00E062F1" w:rsidRDefault="00DB123D" w:rsidP="007B4F03">
            <w:pPr>
              <w:pStyle w:val="TAC"/>
              <w:rPr>
                <w:ins w:id="5103" w:author="Apple-RAN5" w:date="2021-04-21T16:37:00Z"/>
                <w:lang w:eastAsia="fi-FI"/>
              </w:rPr>
            </w:pPr>
            <w:ins w:id="5104" w:author="Apple-RAN5" w:date="2021-04-21T16:37:00Z">
              <w:r w:rsidRPr="00E062F1">
                <w:rPr>
                  <w:lang w:eastAsia="fi-FI"/>
                </w:rPr>
                <w:t>DC_71A_n261A</w:t>
              </w:r>
            </w:ins>
          </w:p>
        </w:tc>
      </w:tr>
      <w:tr w:rsidR="00DB123D" w:rsidRPr="00E062F1" w14:paraId="4A19961A" w14:textId="77777777" w:rsidTr="007B4F03">
        <w:trPr>
          <w:trHeight w:val="187"/>
          <w:jc w:val="center"/>
          <w:ins w:id="5105" w:author="Apple-RAN5" w:date="2021-04-21T16:37:00Z"/>
        </w:trPr>
        <w:tc>
          <w:tcPr>
            <w:tcW w:w="5818" w:type="dxa"/>
            <w:gridSpan w:val="2"/>
            <w:shd w:val="clear" w:color="auto" w:fill="auto"/>
            <w:vAlign w:val="center"/>
          </w:tcPr>
          <w:p w14:paraId="40A219D9" w14:textId="77777777" w:rsidR="00DB123D" w:rsidRPr="00E062F1" w:rsidRDefault="00DB123D" w:rsidP="007B4F03">
            <w:pPr>
              <w:pStyle w:val="TAN"/>
              <w:rPr>
                <w:ins w:id="5106" w:author="Apple-RAN5" w:date="2021-04-21T16:37:00Z"/>
                <w:rStyle w:val="TALChar"/>
              </w:rPr>
            </w:pPr>
            <w:ins w:id="5107" w:author="Apple-RAN5" w:date="2021-04-21T16:37:00Z">
              <w:r w:rsidRPr="00E062F1">
                <w:rPr>
                  <w:rStyle w:val="TALChar"/>
                </w:rPr>
                <w:t>NOTE 1:</w:t>
              </w:r>
              <w:r w:rsidRPr="00E062F1">
                <w:rPr>
                  <w:rStyle w:val="TALChar"/>
                </w:rPr>
                <w:tab/>
                <w:t>Uplink EN-DC configurations are the configurations supported by the present release of specifications.</w:t>
              </w:r>
            </w:ins>
          </w:p>
          <w:p w14:paraId="25C678EB" w14:textId="77777777" w:rsidR="00DB123D" w:rsidRPr="00E062F1" w:rsidRDefault="00DB123D" w:rsidP="007B4F03">
            <w:pPr>
              <w:pStyle w:val="TAN"/>
              <w:rPr>
                <w:ins w:id="5108" w:author="Apple-RAN5" w:date="2021-04-21T16:37:00Z"/>
                <w:lang w:eastAsia="fi-FI"/>
              </w:rPr>
            </w:pPr>
            <w:ins w:id="5109" w:author="Apple-RAN5" w:date="2021-04-21T16:37:00Z">
              <w:r w:rsidRPr="00E062F1">
                <w:rPr>
                  <w:rStyle w:val="TALChar"/>
                </w:rPr>
                <w:t>NOTE 2:</w:t>
              </w:r>
              <w:r w:rsidRPr="00E062F1">
                <w:rPr>
                  <w:rStyle w:val="TALChar"/>
                </w:rPr>
                <w:tab/>
                <w:t>Applicable for UE supporting inter-band EN-DC with mandatory simultaneous Rx/Tx capability for all of the above combinations</w:t>
              </w:r>
            </w:ins>
          </w:p>
        </w:tc>
      </w:tr>
    </w:tbl>
    <w:p w14:paraId="52A04F44" w14:textId="77777777" w:rsidR="00DB123D" w:rsidRPr="00E062F1" w:rsidRDefault="00DB123D" w:rsidP="00DB123D">
      <w:pPr>
        <w:rPr>
          <w:ins w:id="5110" w:author="Apple-RAN5" w:date="2021-04-21T16:37:00Z"/>
        </w:rPr>
      </w:pPr>
    </w:p>
    <w:p w14:paraId="6B0DCC27" w14:textId="77777777" w:rsidR="00DB123D" w:rsidRPr="00E062F1" w:rsidRDefault="00DB123D" w:rsidP="00DB123D">
      <w:pPr>
        <w:pStyle w:val="Heading4"/>
        <w:rPr>
          <w:ins w:id="5111" w:author="Apple-RAN5" w:date="2021-04-21T16:37:00Z"/>
        </w:rPr>
      </w:pPr>
      <w:bookmarkStart w:id="5112" w:name="_Toc21351531"/>
      <w:bookmarkStart w:id="5113" w:name="_Toc29807113"/>
      <w:bookmarkStart w:id="5114" w:name="_Toc36648827"/>
      <w:bookmarkStart w:id="5115" w:name="_Toc36651552"/>
      <w:bookmarkStart w:id="5116" w:name="_Toc37256486"/>
      <w:bookmarkStart w:id="5117" w:name="_Toc37256827"/>
      <w:bookmarkStart w:id="5118" w:name="_Toc45890524"/>
      <w:bookmarkStart w:id="5119" w:name="_Toc45891748"/>
      <w:bookmarkStart w:id="5120" w:name="_Toc45892158"/>
      <w:bookmarkStart w:id="5121" w:name="_Toc45892568"/>
      <w:bookmarkStart w:id="5122" w:name="_Toc52352981"/>
      <w:bookmarkStart w:id="5123" w:name="_Toc53174804"/>
      <w:bookmarkStart w:id="5124" w:name="_Toc61375953"/>
      <w:bookmarkStart w:id="5125" w:name="_Toc61376365"/>
      <w:ins w:id="5126" w:author="Apple-RAN5" w:date="2021-04-21T16:37:00Z">
        <w:r w:rsidRPr="00E062F1">
          <w:lastRenderedPageBreak/>
          <w:t>5.5B.5.2</w:t>
        </w:r>
        <w:r w:rsidRPr="00E062F1">
          <w:tab/>
          <w:t>Inter-band EN-DC configurations including FR2 (three bands)</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ins>
    </w:p>
    <w:p w14:paraId="0B5DD5F4" w14:textId="77777777" w:rsidR="00DB123D" w:rsidRPr="00E062F1" w:rsidRDefault="00DB123D" w:rsidP="00DB123D">
      <w:pPr>
        <w:pStyle w:val="TH"/>
        <w:rPr>
          <w:ins w:id="5127" w:author="Apple-RAN5" w:date="2021-04-21T16:37:00Z"/>
        </w:rPr>
      </w:pPr>
      <w:ins w:id="5128" w:author="Apple-RAN5" w:date="2021-04-21T16:37:00Z">
        <w:r w:rsidRPr="00E062F1">
          <w:t>Table 5.5B.5.2-1: Inter-band EN-DC configurations including FR2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B123D" w:rsidRPr="00E062F1" w14:paraId="07797107" w14:textId="77777777" w:rsidTr="007B4F03">
        <w:trPr>
          <w:trHeight w:val="187"/>
          <w:tblHeader/>
          <w:jc w:val="center"/>
          <w:ins w:id="5129" w:author="Apple-RAN5" w:date="2021-04-21T16:37:00Z"/>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E5A6C4" w14:textId="77777777" w:rsidR="00DB123D" w:rsidRPr="00E062F1" w:rsidRDefault="00DB123D" w:rsidP="007B4F03">
            <w:pPr>
              <w:pStyle w:val="TAH"/>
              <w:rPr>
                <w:ins w:id="5130" w:author="Apple-RAN5" w:date="2021-04-21T16:37:00Z"/>
                <w:lang w:eastAsia="fi-FI"/>
              </w:rPr>
            </w:pPr>
            <w:ins w:id="5131" w:author="Apple-RAN5" w:date="2021-04-21T16:37:00Z">
              <w:r w:rsidRPr="00E062F1">
                <w:rPr>
                  <w:lang w:eastAsia="fi-FI"/>
                </w:rPr>
                <w:lastRenderedPageBreak/>
                <w:t>EN-DC</w:t>
              </w:r>
              <w:r w:rsidRPr="00E062F1">
                <w:rPr>
                  <w:lang w:eastAsia="zh-CN"/>
                </w:rPr>
                <w:t xml:space="preserve"> </w:t>
              </w:r>
              <w:r w:rsidRPr="00E062F1">
                <w:rPr>
                  <w:lang w:eastAsia="fi-FI"/>
                </w:rPr>
                <w:t>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3B7EB9" w14:textId="77777777" w:rsidR="00DB123D" w:rsidRPr="00E062F1" w:rsidRDefault="00DB123D" w:rsidP="007B4F03">
            <w:pPr>
              <w:pStyle w:val="TAH"/>
              <w:rPr>
                <w:ins w:id="5132" w:author="Apple-RAN5" w:date="2021-04-21T16:37:00Z"/>
                <w:lang w:eastAsia="fi-FI"/>
              </w:rPr>
            </w:pPr>
            <w:ins w:id="5133" w:author="Apple-RAN5" w:date="2021-04-21T16:37:00Z">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ins>
          </w:p>
        </w:tc>
      </w:tr>
      <w:tr w:rsidR="00DB123D" w:rsidRPr="00E062F1" w14:paraId="13C80FB7" w14:textId="77777777" w:rsidTr="007B4F03">
        <w:trPr>
          <w:trHeight w:val="187"/>
          <w:jc w:val="center"/>
          <w:ins w:id="5134"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F1C9A5" w14:textId="77777777" w:rsidR="00DB123D" w:rsidRPr="00E062F1" w:rsidRDefault="00DB123D" w:rsidP="007B4F03">
            <w:pPr>
              <w:pStyle w:val="TAC"/>
              <w:rPr>
                <w:ins w:id="5135" w:author="Apple-RAN5" w:date="2021-04-21T16:37:00Z"/>
                <w:noProof/>
                <w:vertAlign w:val="superscript"/>
                <w:lang w:eastAsia="zh-CN"/>
              </w:rPr>
            </w:pPr>
            <w:ins w:id="5136" w:author="Apple-RAN5" w:date="2021-04-21T16:37:00Z">
              <w:r w:rsidRPr="00E062F1">
                <w:rPr>
                  <w:noProof/>
                  <w:lang w:eastAsia="zh-CN"/>
                </w:rPr>
                <w:t>DC_1A-3A_n257A</w:t>
              </w:r>
              <w:r w:rsidRPr="00E062F1">
                <w:rPr>
                  <w:noProof/>
                  <w:vertAlign w:val="superscript"/>
                  <w:lang w:eastAsia="zh-CN"/>
                </w:rPr>
                <w:t>2</w:t>
              </w:r>
            </w:ins>
          </w:p>
          <w:p w14:paraId="4ED1B04F" w14:textId="77777777" w:rsidR="00DB123D" w:rsidRPr="00E062F1" w:rsidRDefault="00DB123D" w:rsidP="007B4F03">
            <w:pPr>
              <w:pStyle w:val="TAC"/>
              <w:rPr>
                <w:ins w:id="5137" w:author="Apple-RAN5" w:date="2021-04-21T16:37:00Z"/>
                <w:noProof/>
                <w:lang w:eastAsia="zh-CN"/>
              </w:rPr>
            </w:pPr>
            <w:ins w:id="5138" w:author="Apple-RAN5" w:date="2021-04-21T16:37:00Z">
              <w:r w:rsidRPr="00E062F1">
                <w:rPr>
                  <w:noProof/>
                  <w:lang w:eastAsia="zh-CN"/>
                </w:rPr>
                <w:t>DC_1A-3A_n257D</w:t>
              </w:r>
              <w:r w:rsidRPr="00E062F1">
                <w:rPr>
                  <w:noProof/>
                  <w:vertAlign w:val="superscript"/>
                  <w:lang w:eastAsia="zh-CN"/>
                </w:rPr>
                <w:t>2</w:t>
              </w:r>
            </w:ins>
          </w:p>
          <w:p w14:paraId="5D6599B8" w14:textId="77777777" w:rsidR="00DB123D" w:rsidRPr="00E062F1" w:rsidRDefault="00DB123D" w:rsidP="007B4F03">
            <w:pPr>
              <w:pStyle w:val="TAC"/>
              <w:rPr>
                <w:ins w:id="5139" w:author="Apple-RAN5" w:date="2021-04-21T16:37:00Z"/>
                <w:noProof/>
                <w:lang w:eastAsia="zh-CN"/>
              </w:rPr>
            </w:pPr>
            <w:ins w:id="5140" w:author="Apple-RAN5" w:date="2021-04-21T16:37:00Z">
              <w:r w:rsidRPr="00E062F1">
                <w:rPr>
                  <w:noProof/>
                  <w:lang w:eastAsia="zh-CN"/>
                </w:rPr>
                <w:t>DC_1A-3A_n257E</w:t>
              </w:r>
              <w:r w:rsidRPr="00E062F1">
                <w:rPr>
                  <w:noProof/>
                  <w:vertAlign w:val="superscript"/>
                  <w:lang w:eastAsia="zh-CN"/>
                </w:rPr>
                <w:t>2</w:t>
              </w:r>
            </w:ins>
          </w:p>
          <w:p w14:paraId="1DC70B93" w14:textId="77777777" w:rsidR="00DB123D" w:rsidRPr="00E062F1" w:rsidRDefault="00DB123D" w:rsidP="007B4F03">
            <w:pPr>
              <w:pStyle w:val="TAC"/>
              <w:rPr>
                <w:ins w:id="5141" w:author="Apple-RAN5" w:date="2021-04-21T16:37:00Z"/>
                <w:noProof/>
                <w:vertAlign w:val="superscript"/>
                <w:lang w:eastAsia="zh-CN"/>
              </w:rPr>
            </w:pPr>
            <w:ins w:id="5142" w:author="Apple-RAN5" w:date="2021-04-21T16:37:00Z">
              <w:r w:rsidRPr="00E062F1">
                <w:rPr>
                  <w:noProof/>
                  <w:lang w:eastAsia="zh-CN"/>
                </w:rPr>
                <w:t>DC_1A-3A_n257F</w:t>
              </w:r>
              <w:r w:rsidRPr="00E062F1">
                <w:rPr>
                  <w:noProof/>
                  <w:vertAlign w:val="superscript"/>
                  <w:lang w:eastAsia="zh-CN"/>
                </w:rPr>
                <w:t>2</w:t>
              </w:r>
            </w:ins>
          </w:p>
          <w:p w14:paraId="7813D72C" w14:textId="77777777" w:rsidR="00DB123D" w:rsidRPr="00E062F1" w:rsidRDefault="00DB123D" w:rsidP="007B4F03">
            <w:pPr>
              <w:pStyle w:val="TAC"/>
              <w:rPr>
                <w:ins w:id="5143" w:author="Apple-RAN5" w:date="2021-04-21T16:37:00Z"/>
                <w:lang w:eastAsia="ja-JP"/>
              </w:rPr>
            </w:pPr>
            <w:ins w:id="5144" w:author="Apple-RAN5" w:date="2021-04-21T16:37:00Z">
              <w:r w:rsidRPr="00E062F1">
                <w:rPr>
                  <w:lang w:eastAsia="ja-JP"/>
                </w:rPr>
                <w:t>DC_1A-3A_n257G</w:t>
              </w:r>
            </w:ins>
          </w:p>
          <w:p w14:paraId="2C32ABD8" w14:textId="77777777" w:rsidR="00DB123D" w:rsidRPr="00E062F1" w:rsidRDefault="00DB123D" w:rsidP="007B4F03">
            <w:pPr>
              <w:pStyle w:val="TAC"/>
              <w:rPr>
                <w:ins w:id="5145" w:author="Apple-RAN5" w:date="2021-04-21T16:37:00Z"/>
                <w:lang w:eastAsia="ja-JP"/>
              </w:rPr>
            </w:pPr>
            <w:ins w:id="5146" w:author="Apple-RAN5" w:date="2021-04-21T16:37:00Z">
              <w:r w:rsidRPr="00E062F1">
                <w:rPr>
                  <w:lang w:eastAsia="ja-JP"/>
                </w:rPr>
                <w:t>DC_1A-3A_n257H</w:t>
              </w:r>
            </w:ins>
          </w:p>
          <w:p w14:paraId="2EF756DC" w14:textId="77777777" w:rsidR="00DB123D" w:rsidRPr="00E062F1" w:rsidRDefault="00DB123D" w:rsidP="007B4F03">
            <w:pPr>
              <w:pStyle w:val="TAC"/>
              <w:rPr>
                <w:ins w:id="5147" w:author="Apple-RAN5" w:date="2021-04-21T16:37:00Z"/>
                <w:lang w:eastAsia="ja-JP"/>
              </w:rPr>
            </w:pPr>
            <w:ins w:id="5148" w:author="Apple-RAN5" w:date="2021-04-21T16:37:00Z">
              <w:r w:rsidRPr="00E062F1">
                <w:rPr>
                  <w:lang w:eastAsia="ja-JP"/>
                </w:rPr>
                <w:t>DC_1A-3A_n257I</w:t>
              </w:r>
            </w:ins>
          </w:p>
          <w:p w14:paraId="61CC0425" w14:textId="77777777" w:rsidR="00DB123D" w:rsidRPr="00E062F1" w:rsidRDefault="00DB123D" w:rsidP="007B4F03">
            <w:pPr>
              <w:pStyle w:val="TAC"/>
              <w:rPr>
                <w:ins w:id="5149" w:author="Apple-RAN5" w:date="2021-04-21T16:37:00Z"/>
                <w:lang w:eastAsia="ja-JP"/>
              </w:rPr>
            </w:pPr>
            <w:ins w:id="5150" w:author="Apple-RAN5" w:date="2021-04-21T16:37:00Z">
              <w:r w:rsidRPr="00E062F1">
                <w:rPr>
                  <w:lang w:eastAsia="ja-JP"/>
                </w:rPr>
                <w:t>DC_1A-3A_n257J</w:t>
              </w:r>
            </w:ins>
          </w:p>
          <w:p w14:paraId="6AC7F18E" w14:textId="77777777" w:rsidR="00DB123D" w:rsidRPr="00E062F1" w:rsidRDefault="00DB123D" w:rsidP="007B4F03">
            <w:pPr>
              <w:pStyle w:val="TAC"/>
              <w:rPr>
                <w:ins w:id="5151" w:author="Apple-RAN5" w:date="2021-04-21T16:37:00Z"/>
                <w:lang w:eastAsia="ja-JP"/>
              </w:rPr>
            </w:pPr>
            <w:ins w:id="5152" w:author="Apple-RAN5" w:date="2021-04-21T16:37:00Z">
              <w:r w:rsidRPr="00E062F1">
                <w:rPr>
                  <w:lang w:eastAsia="ja-JP"/>
                </w:rPr>
                <w:t>DC_1A-3A_n257K</w:t>
              </w:r>
            </w:ins>
          </w:p>
          <w:p w14:paraId="138AC6EE" w14:textId="77777777" w:rsidR="00DB123D" w:rsidRPr="00E062F1" w:rsidRDefault="00DB123D" w:rsidP="007B4F03">
            <w:pPr>
              <w:pStyle w:val="TAC"/>
              <w:rPr>
                <w:ins w:id="5153" w:author="Apple-RAN5" w:date="2021-04-21T16:37:00Z"/>
                <w:lang w:eastAsia="ja-JP"/>
              </w:rPr>
            </w:pPr>
            <w:ins w:id="5154" w:author="Apple-RAN5" w:date="2021-04-21T16:37:00Z">
              <w:r w:rsidRPr="00E062F1">
                <w:rPr>
                  <w:lang w:eastAsia="ja-JP"/>
                </w:rPr>
                <w:t>DC_1A-3A_n257L</w:t>
              </w:r>
            </w:ins>
          </w:p>
          <w:p w14:paraId="4DFE5321" w14:textId="77777777" w:rsidR="00DB123D" w:rsidRPr="00E062F1" w:rsidRDefault="00DB123D" w:rsidP="007B4F03">
            <w:pPr>
              <w:pStyle w:val="TAC"/>
              <w:rPr>
                <w:ins w:id="5155" w:author="Apple-RAN5" w:date="2021-04-21T16:37:00Z"/>
                <w:lang w:eastAsia="ja-JP"/>
              </w:rPr>
            </w:pPr>
            <w:ins w:id="5156" w:author="Apple-RAN5" w:date="2021-04-21T16:37:00Z">
              <w:r w:rsidRPr="00E062F1">
                <w:rPr>
                  <w:lang w:eastAsia="ja-JP"/>
                </w:rPr>
                <w:t>DC_1A-3A_n257M</w:t>
              </w:r>
            </w:ins>
          </w:p>
          <w:p w14:paraId="30C7FB72" w14:textId="77777777" w:rsidR="00DB123D" w:rsidRPr="00E062F1" w:rsidRDefault="00DB123D" w:rsidP="007B4F03">
            <w:pPr>
              <w:pStyle w:val="TAC"/>
              <w:rPr>
                <w:ins w:id="5157" w:author="Apple-RAN5" w:date="2021-04-21T16:37:00Z"/>
              </w:rPr>
            </w:pPr>
            <w:ins w:id="5158" w:author="Apple-RAN5" w:date="2021-04-21T16:37:00Z">
              <w:r w:rsidRPr="00E062F1">
                <w:t>DC_1A-3C_n257A</w:t>
              </w:r>
            </w:ins>
          </w:p>
          <w:p w14:paraId="030611D2" w14:textId="77777777" w:rsidR="00DB123D" w:rsidRPr="00E062F1" w:rsidRDefault="00DB123D" w:rsidP="007B4F03">
            <w:pPr>
              <w:pStyle w:val="TAC"/>
              <w:rPr>
                <w:ins w:id="5159" w:author="Apple-RAN5" w:date="2021-04-21T16:37:00Z"/>
                <w:lang w:eastAsia="fr-FR"/>
              </w:rPr>
            </w:pPr>
            <w:ins w:id="5160" w:author="Apple-RAN5" w:date="2021-04-21T16:37:00Z">
              <w:r w:rsidRPr="00E062F1">
                <w:t>DC_1A-3C_n257D</w:t>
              </w:r>
            </w:ins>
          </w:p>
          <w:p w14:paraId="1AE64AC1" w14:textId="77777777" w:rsidR="00DB123D" w:rsidRPr="00E062F1" w:rsidRDefault="00DB123D" w:rsidP="007B4F03">
            <w:pPr>
              <w:pStyle w:val="TAC"/>
              <w:rPr>
                <w:ins w:id="5161" w:author="Apple-RAN5" w:date="2021-04-21T16:37:00Z"/>
              </w:rPr>
            </w:pPr>
            <w:ins w:id="5162" w:author="Apple-RAN5" w:date="2021-04-21T16:37:00Z">
              <w:r w:rsidRPr="00E062F1">
                <w:t>DC_1A-3C_n257E</w:t>
              </w:r>
            </w:ins>
          </w:p>
          <w:p w14:paraId="0FCEA111" w14:textId="77777777" w:rsidR="00DB123D" w:rsidRPr="00E062F1" w:rsidRDefault="00DB123D" w:rsidP="007B4F03">
            <w:pPr>
              <w:pStyle w:val="TAC"/>
              <w:rPr>
                <w:ins w:id="5163" w:author="Apple-RAN5" w:date="2021-04-21T16:37:00Z"/>
              </w:rPr>
            </w:pPr>
            <w:ins w:id="5164" w:author="Apple-RAN5" w:date="2021-04-21T16:37:00Z">
              <w:r w:rsidRPr="00E062F1">
                <w:t>DC_1A-3C_n257F</w:t>
              </w:r>
            </w:ins>
          </w:p>
          <w:p w14:paraId="0505B038" w14:textId="77777777" w:rsidR="00DB123D" w:rsidRPr="00E062F1" w:rsidRDefault="00DB123D" w:rsidP="007B4F03">
            <w:pPr>
              <w:pStyle w:val="TAC"/>
              <w:rPr>
                <w:ins w:id="5165" w:author="Apple-RAN5" w:date="2021-04-21T16:37:00Z"/>
              </w:rPr>
            </w:pPr>
            <w:ins w:id="5166" w:author="Apple-RAN5" w:date="2021-04-21T16:37:00Z">
              <w:r w:rsidRPr="00E062F1">
                <w:t>DC_1A-3C_n257G</w:t>
              </w:r>
            </w:ins>
          </w:p>
          <w:p w14:paraId="4645F9CF" w14:textId="77777777" w:rsidR="00DB123D" w:rsidRPr="00E062F1" w:rsidRDefault="00DB123D" w:rsidP="007B4F03">
            <w:pPr>
              <w:pStyle w:val="TAC"/>
              <w:rPr>
                <w:ins w:id="5167" w:author="Apple-RAN5" w:date="2021-04-21T16:37:00Z"/>
              </w:rPr>
            </w:pPr>
            <w:ins w:id="5168" w:author="Apple-RAN5" w:date="2021-04-21T16:37:00Z">
              <w:r w:rsidRPr="00E062F1">
                <w:t>DC_1A-3C_n257H</w:t>
              </w:r>
            </w:ins>
          </w:p>
          <w:p w14:paraId="058D4D26" w14:textId="77777777" w:rsidR="00DB123D" w:rsidRPr="00E062F1" w:rsidRDefault="00DB123D" w:rsidP="007B4F03">
            <w:pPr>
              <w:pStyle w:val="TAC"/>
              <w:rPr>
                <w:ins w:id="5169" w:author="Apple-RAN5" w:date="2021-04-21T16:37:00Z"/>
              </w:rPr>
            </w:pPr>
            <w:ins w:id="5170" w:author="Apple-RAN5" w:date="2021-04-21T16:37:00Z">
              <w:r w:rsidRPr="00E062F1">
                <w:t>DC_1A-3C_n257I</w:t>
              </w:r>
            </w:ins>
          </w:p>
          <w:p w14:paraId="18D56135" w14:textId="77777777" w:rsidR="00DB123D" w:rsidRPr="00E062F1" w:rsidRDefault="00DB123D" w:rsidP="007B4F03">
            <w:pPr>
              <w:pStyle w:val="TAC"/>
              <w:rPr>
                <w:ins w:id="5171" w:author="Apple-RAN5" w:date="2021-04-21T16:37:00Z"/>
              </w:rPr>
            </w:pPr>
            <w:ins w:id="5172" w:author="Apple-RAN5" w:date="2021-04-21T16:37:00Z">
              <w:r w:rsidRPr="00E062F1">
                <w:t>DC_1A-3C_n257J</w:t>
              </w:r>
            </w:ins>
          </w:p>
          <w:p w14:paraId="4CFEDCC9" w14:textId="77777777" w:rsidR="00DB123D" w:rsidRPr="00E062F1" w:rsidRDefault="00DB123D" w:rsidP="007B4F03">
            <w:pPr>
              <w:pStyle w:val="TAC"/>
              <w:rPr>
                <w:ins w:id="5173" w:author="Apple-RAN5" w:date="2021-04-21T16:37:00Z"/>
              </w:rPr>
            </w:pPr>
            <w:ins w:id="5174" w:author="Apple-RAN5" w:date="2021-04-21T16:37:00Z">
              <w:r w:rsidRPr="00E062F1">
                <w:t>DC_1A-3C_n257K</w:t>
              </w:r>
            </w:ins>
          </w:p>
          <w:p w14:paraId="6868DD24" w14:textId="77777777" w:rsidR="00DB123D" w:rsidRPr="00E062F1" w:rsidRDefault="00DB123D" w:rsidP="007B4F03">
            <w:pPr>
              <w:pStyle w:val="TAC"/>
              <w:rPr>
                <w:ins w:id="5175" w:author="Apple-RAN5" w:date="2021-04-21T16:37:00Z"/>
              </w:rPr>
            </w:pPr>
            <w:ins w:id="5176" w:author="Apple-RAN5" w:date="2021-04-21T16:37:00Z">
              <w:r w:rsidRPr="00E062F1">
                <w:t>DC_1A-3C_n257L</w:t>
              </w:r>
            </w:ins>
          </w:p>
          <w:p w14:paraId="19F88AEB" w14:textId="77777777" w:rsidR="00DB123D" w:rsidRPr="00E062F1" w:rsidRDefault="00DB123D" w:rsidP="007B4F03">
            <w:pPr>
              <w:pStyle w:val="TAC"/>
              <w:rPr>
                <w:ins w:id="5177" w:author="Apple-RAN5" w:date="2021-04-21T16:37:00Z"/>
                <w:noProof/>
                <w:lang w:eastAsia="zh-CN"/>
              </w:rPr>
            </w:pPr>
            <w:ins w:id="5178" w:author="Apple-RAN5" w:date="2021-04-21T16:37:00Z">
              <w:r w:rsidRPr="00E062F1">
                <w:t>DC_1A-3C_n257M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F60EDE" w14:textId="77777777" w:rsidR="00DB123D" w:rsidRPr="00E062F1" w:rsidRDefault="00DB123D" w:rsidP="007B4F03">
            <w:pPr>
              <w:pStyle w:val="TAC"/>
              <w:rPr>
                <w:ins w:id="5179" w:author="Apple-RAN5" w:date="2021-04-21T16:37:00Z"/>
                <w:noProof/>
                <w:lang w:eastAsia="zh-CN"/>
              </w:rPr>
            </w:pPr>
            <w:ins w:id="5180" w:author="Apple-RAN5" w:date="2021-04-21T16:37:00Z">
              <w:r w:rsidRPr="00E062F1">
                <w:rPr>
                  <w:noProof/>
                  <w:lang w:eastAsia="zh-CN"/>
                </w:rPr>
                <w:t>DC_1A_n257A</w:t>
              </w:r>
            </w:ins>
          </w:p>
          <w:p w14:paraId="70A54F02" w14:textId="77777777" w:rsidR="00DB123D" w:rsidRPr="00E062F1" w:rsidRDefault="00DB123D" w:rsidP="007B4F03">
            <w:pPr>
              <w:pStyle w:val="TAC"/>
              <w:rPr>
                <w:ins w:id="5181" w:author="Apple-RAN5" w:date="2021-04-21T16:37:00Z"/>
                <w:noProof/>
                <w:lang w:eastAsia="ja-JP"/>
              </w:rPr>
            </w:pPr>
            <w:ins w:id="5182" w:author="Apple-RAN5" w:date="2021-04-21T16:37:00Z">
              <w:r w:rsidRPr="00E062F1">
                <w:rPr>
                  <w:noProof/>
                  <w:lang w:eastAsia="zh-CN"/>
                </w:rPr>
                <w:t>DC_1A_n257</w:t>
              </w:r>
              <w:r w:rsidRPr="00E062F1">
                <w:rPr>
                  <w:noProof/>
                  <w:lang w:eastAsia="ja-JP"/>
                </w:rPr>
                <w:t>D</w:t>
              </w:r>
            </w:ins>
          </w:p>
          <w:p w14:paraId="10D50361" w14:textId="77777777" w:rsidR="00DB123D" w:rsidRPr="00E062F1" w:rsidRDefault="00DB123D" w:rsidP="007B4F03">
            <w:pPr>
              <w:pStyle w:val="TAC"/>
              <w:rPr>
                <w:ins w:id="5183" w:author="Apple-RAN5" w:date="2021-04-21T16:37:00Z"/>
                <w:noProof/>
                <w:lang w:eastAsia="zh-CN"/>
              </w:rPr>
            </w:pPr>
            <w:ins w:id="5184" w:author="Apple-RAN5" w:date="2021-04-21T16:37:00Z">
              <w:r w:rsidRPr="00E062F1">
                <w:rPr>
                  <w:noProof/>
                  <w:lang w:eastAsia="zh-CN"/>
                </w:rPr>
                <w:t>DC_1A_n257</w:t>
              </w:r>
              <w:r w:rsidRPr="00E062F1">
                <w:rPr>
                  <w:noProof/>
                  <w:lang w:eastAsia="ja-JP"/>
                </w:rPr>
                <w:t>G</w:t>
              </w:r>
            </w:ins>
          </w:p>
          <w:p w14:paraId="56EF5942" w14:textId="77777777" w:rsidR="00DB123D" w:rsidRPr="00E062F1" w:rsidRDefault="00DB123D" w:rsidP="007B4F03">
            <w:pPr>
              <w:pStyle w:val="TAC"/>
              <w:rPr>
                <w:ins w:id="5185" w:author="Apple-RAN5" w:date="2021-04-21T16:37:00Z"/>
                <w:noProof/>
                <w:lang w:eastAsia="zh-CN"/>
              </w:rPr>
            </w:pPr>
            <w:ins w:id="5186" w:author="Apple-RAN5" w:date="2021-04-21T16:37:00Z">
              <w:r w:rsidRPr="00E062F1">
                <w:rPr>
                  <w:noProof/>
                  <w:lang w:eastAsia="zh-CN"/>
                </w:rPr>
                <w:t>DC_1A_n257</w:t>
              </w:r>
              <w:r w:rsidRPr="00E062F1">
                <w:rPr>
                  <w:noProof/>
                  <w:lang w:eastAsia="ja-JP"/>
                </w:rPr>
                <w:t>H</w:t>
              </w:r>
            </w:ins>
          </w:p>
          <w:p w14:paraId="37401B95" w14:textId="77777777" w:rsidR="00DB123D" w:rsidRDefault="00DB123D" w:rsidP="007B4F03">
            <w:pPr>
              <w:pStyle w:val="TAC"/>
              <w:rPr>
                <w:ins w:id="5187" w:author="Apple-RAN5" w:date="2021-04-21T16:37:00Z"/>
                <w:noProof/>
                <w:lang w:eastAsia="ja-JP"/>
              </w:rPr>
            </w:pPr>
            <w:ins w:id="5188" w:author="Apple-RAN5" w:date="2021-04-21T16:37:00Z">
              <w:r w:rsidRPr="00E062F1">
                <w:rPr>
                  <w:noProof/>
                  <w:lang w:eastAsia="zh-CN"/>
                </w:rPr>
                <w:t>DC_1A_n257</w:t>
              </w:r>
              <w:r w:rsidRPr="00E062F1">
                <w:rPr>
                  <w:noProof/>
                  <w:lang w:eastAsia="ja-JP"/>
                </w:rPr>
                <w:t>I</w:t>
              </w:r>
            </w:ins>
          </w:p>
          <w:p w14:paraId="316EFE78" w14:textId="77777777" w:rsidR="00DB123D" w:rsidRPr="00E062F1" w:rsidRDefault="00DB123D" w:rsidP="007B4F03">
            <w:pPr>
              <w:pStyle w:val="TAC"/>
              <w:rPr>
                <w:ins w:id="5189" w:author="Apple-RAN5" w:date="2021-04-21T16:37:00Z"/>
                <w:noProof/>
                <w:lang w:eastAsia="zh-CN"/>
              </w:rPr>
            </w:pPr>
            <w:ins w:id="5190" w:author="Apple-RAN5" w:date="2021-04-21T16:37:00Z">
              <w:r w:rsidRPr="00E062F1">
                <w:rPr>
                  <w:noProof/>
                  <w:lang w:eastAsia="zh-CN"/>
                </w:rPr>
                <w:t>DC_3A_n257A</w:t>
              </w:r>
            </w:ins>
          </w:p>
          <w:p w14:paraId="0A25052F" w14:textId="77777777" w:rsidR="00DB123D" w:rsidRPr="00E062F1" w:rsidRDefault="00DB123D" w:rsidP="007B4F03">
            <w:pPr>
              <w:pStyle w:val="TAC"/>
              <w:rPr>
                <w:ins w:id="5191" w:author="Apple-RAN5" w:date="2021-04-21T16:37:00Z"/>
                <w:noProof/>
                <w:lang w:eastAsia="ja-JP"/>
              </w:rPr>
            </w:pPr>
            <w:ins w:id="5192" w:author="Apple-RAN5" w:date="2021-04-21T16:37:00Z">
              <w:r w:rsidRPr="00E062F1">
                <w:rPr>
                  <w:noProof/>
                  <w:lang w:eastAsia="zh-CN"/>
                </w:rPr>
                <w:t>DC_3A_n257</w:t>
              </w:r>
              <w:r w:rsidRPr="00E062F1">
                <w:rPr>
                  <w:noProof/>
                  <w:lang w:eastAsia="ja-JP"/>
                </w:rPr>
                <w:t>D</w:t>
              </w:r>
            </w:ins>
          </w:p>
          <w:p w14:paraId="49448968" w14:textId="77777777" w:rsidR="00DB123D" w:rsidRPr="00E062F1" w:rsidRDefault="00DB123D" w:rsidP="007B4F03">
            <w:pPr>
              <w:pStyle w:val="TAC"/>
              <w:rPr>
                <w:ins w:id="5193" w:author="Apple-RAN5" w:date="2021-04-21T16:37:00Z"/>
                <w:lang w:eastAsia="ja-JP"/>
              </w:rPr>
            </w:pPr>
            <w:ins w:id="5194" w:author="Apple-RAN5" w:date="2021-04-21T16:37:00Z">
              <w:r w:rsidRPr="00E062F1">
                <w:rPr>
                  <w:lang w:eastAsia="ja-JP"/>
                </w:rPr>
                <w:t>DC_3A_n257G</w:t>
              </w:r>
            </w:ins>
          </w:p>
          <w:p w14:paraId="6558307F" w14:textId="77777777" w:rsidR="00DB123D" w:rsidRPr="00E062F1" w:rsidRDefault="00DB123D" w:rsidP="007B4F03">
            <w:pPr>
              <w:pStyle w:val="TAC"/>
              <w:rPr>
                <w:ins w:id="5195" w:author="Apple-RAN5" w:date="2021-04-21T16:37:00Z"/>
                <w:lang w:eastAsia="ja-JP"/>
              </w:rPr>
            </w:pPr>
            <w:ins w:id="5196" w:author="Apple-RAN5" w:date="2021-04-21T16:37:00Z">
              <w:r w:rsidRPr="00E062F1">
                <w:rPr>
                  <w:lang w:eastAsia="ja-JP"/>
                </w:rPr>
                <w:t>DC_3A_n257H</w:t>
              </w:r>
            </w:ins>
          </w:p>
          <w:p w14:paraId="0349708D" w14:textId="77777777" w:rsidR="00DB123D" w:rsidRPr="00E062F1" w:rsidRDefault="00DB123D" w:rsidP="007B4F03">
            <w:pPr>
              <w:pStyle w:val="TAC"/>
              <w:rPr>
                <w:ins w:id="5197" w:author="Apple-RAN5" w:date="2021-04-21T16:37:00Z"/>
                <w:lang w:eastAsia="ja-JP"/>
              </w:rPr>
            </w:pPr>
            <w:ins w:id="5198" w:author="Apple-RAN5" w:date="2021-04-21T16:37:00Z">
              <w:r w:rsidRPr="00E062F1">
                <w:rPr>
                  <w:lang w:eastAsia="ja-JP"/>
                </w:rPr>
                <w:t>DC_3A_n257I</w:t>
              </w:r>
            </w:ins>
          </w:p>
          <w:p w14:paraId="336F80BA" w14:textId="77777777" w:rsidR="00DB123D" w:rsidRPr="00E062F1" w:rsidRDefault="00DB123D" w:rsidP="007B4F03">
            <w:pPr>
              <w:pStyle w:val="TAC"/>
              <w:rPr>
                <w:ins w:id="5199" w:author="Apple-RAN5" w:date="2021-04-21T16:37:00Z"/>
                <w:lang w:eastAsia="ja-JP"/>
              </w:rPr>
            </w:pPr>
            <w:ins w:id="5200" w:author="Apple-RAN5" w:date="2021-04-21T16:37:00Z">
              <w:r w:rsidRPr="00E062F1">
                <w:rPr>
                  <w:lang w:eastAsia="ja-JP"/>
                </w:rPr>
                <w:t>DC_3A_n257J</w:t>
              </w:r>
            </w:ins>
          </w:p>
          <w:p w14:paraId="57AA3F8E" w14:textId="77777777" w:rsidR="00DB123D" w:rsidRPr="00E062F1" w:rsidRDefault="00DB123D" w:rsidP="007B4F03">
            <w:pPr>
              <w:pStyle w:val="TAC"/>
              <w:rPr>
                <w:ins w:id="5201" w:author="Apple-RAN5" w:date="2021-04-21T16:37:00Z"/>
                <w:lang w:eastAsia="ja-JP"/>
              </w:rPr>
            </w:pPr>
            <w:ins w:id="5202" w:author="Apple-RAN5" w:date="2021-04-21T16:37:00Z">
              <w:r w:rsidRPr="00E062F1">
                <w:rPr>
                  <w:lang w:eastAsia="ja-JP"/>
                </w:rPr>
                <w:t>DC_3A_n257K</w:t>
              </w:r>
            </w:ins>
          </w:p>
          <w:p w14:paraId="39550F37" w14:textId="77777777" w:rsidR="00DB123D" w:rsidRPr="00E062F1" w:rsidRDefault="00DB123D" w:rsidP="007B4F03">
            <w:pPr>
              <w:pStyle w:val="TAC"/>
              <w:rPr>
                <w:ins w:id="5203" w:author="Apple-RAN5" w:date="2021-04-21T16:37:00Z"/>
                <w:lang w:eastAsia="ja-JP"/>
              </w:rPr>
            </w:pPr>
            <w:ins w:id="5204" w:author="Apple-RAN5" w:date="2021-04-21T16:37:00Z">
              <w:r w:rsidRPr="00E062F1">
                <w:rPr>
                  <w:lang w:eastAsia="ja-JP"/>
                </w:rPr>
                <w:t>DC_3A_n257L</w:t>
              </w:r>
            </w:ins>
          </w:p>
          <w:p w14:paraId="0F3588A6" w14:textId="77777777" w:rsidR="00DB123D" w:rsidRPr="00E062F1" w:rsidRDefault="00DB123D" w:rsidP="007B4F03">
            <w:pPr>
              <w:pStyle w:val="TAC"/>
              <w:rPr>
                <w:ins w:id="5205" w:author="Apple-RAN5" w:date="2021-04-21T16:37:00Z"/>
                <w:noProof/>
                <w:lang w:eastAsia="zh-CN"/>
              </w:rPr>
            </w:pPr>
            <w:ins w:id="5206" w:author="Apple-RAN5" w:date="2021-04-21T16:37:00Z">
              <w:r w:rsidRPr="00E062F1">
                <w:rPr>
                  <w:lang w:eastAsia="ja-JP"/>
                </w:rPr>
                <w:t>DC_3A_n257M</w:t>
              </w:r>
            </w:ins>
          </w:p>
        </w:tc>
      </w:tr>
      <w:tr w:rsidR="00DB123D" w:rsidRPr="00E062F1" w14:paraId="30FA38FD" w14:textId="77777777" w:rsidTr="007B4F03">
        <w:trPr>
          <w:trHeight w:val="187"/>
          <w:jc w:val="center"/>
          <w:ins w:id="5207"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F96ED" w14:textId="77777777" w:rsidR="00DB123D" w:rsidRPr="00E062F1" w:rsidRDefault="00DB123D" w:rsidP="007B4F03">
            <w:pPr>
              <w:pStyle w:val="TAC"/>
              <w:rPr>
                <w:ins w:id="5208" w:author="Apple-RAN5" w:date="2021-04-21T16:37:00Z"/>
                <w:noProof/>
                <w:vertAlign w:val="superscript"/>
                <w:lang w:eastAsia="zh-CN"/>
              </w:rPr>
            </w:pPr>
            <w:ins w:id="5209" w:author="Apple-RAN5" w:date="2021-04-21T16:37:00Z">
              <w:r w:rsidRPr="00E062F1">
                <w:rPr>
                  <w:noProof/>
                  <w:lang w:eastAsia="zh-CN"/>
                </w:rPr>
                <w:t>DC_1A-5A_n257A</w:t>
              </w:r>
              <w:r w:rsidRPr="00E062F1">
                <w:rPr>
                  <w:noProof/>
                  <w:vertAlign w:val="superscript"/>
                  <w:lang w:eastAsia="zh-CN"/>
                </w:rPr>
                <w:t>2</w:t>
              </w:r>
            </w:ins>
          </w:p>
          <w:p w14:paraId="5A1DEBD2" w14:textId="77777777" w:rsidR="00DB123D" w:rsidRPr="00E062F1" w:rsidRDefault="00DB123D" w:rsidP="007B4F03">
            <w:pPr>
              <w:pStyle w:val="TAC"/>
              <w:rPr>
                <w:ins w:id="5210" w:author="Apple-RAN5" w:date="2021-04-21T16:37:00Z"/>
              </w:rPr>
            </w:pPr>
            <w:ins w:id="5211" w:author="Apple-RAN5" w:date="2021-04-21T16:37:00Z">
              <w:r w:rsidRPr="00E062F1">
                <w:t>DC_1A-5A_n257D</w:t>
              </w:r>
            </w:ins>
          </w:p>
          <w:p w14:paraId="48ECBC84" w14:textId="77777777" w:rsidR="00DB123D" w:rsidRPr="00E062F1" w:rsidRDefault="00DB123D" w:rsidP="007B4F03">
            <w:pPr>
              <w:pStyle w:val="TAC"/>
              <w:rPr>
                <w:ins w:id="5212" w:author="Apple-RAN5" w:date="2021-04-21T16:37:00Z"/>
                <w:lang w:eastAsia="fr-FR"/>
              </w:rPr>
            </w:pPr>
            <w:ins w:id="5213" w:author="Apple-RAN5" w:date="2021-04-21T16:37:00Z">
              <w:r w:rsidRPr="00E062F1">
                <w:t>DC_1A-5A_n257E</w:t>
              </w:r>
            </w:ins>
          </w:p>
          <w:p w14:paraId="3D08FD01" w14:textId="77777777" w:rsidR="00DB123D" w:rsidRPr="00E062F1" w:rsidRDefault="00DB123D" w:rsidP="007B4F03">
            <w:pPr>
              <w:pStyle w:val="TAC"/>
              <w:rPr>
                <w:ins w:id="5214" w:author="Apple-RAN5" w:date="2021-04-21T16:37:00Z"/>
              </w:rPr>
            </w:pPr>
            <w:ins w:id="5215" w:author="Apple-RAN5" w:date="2021-04-21T16:37:00Z">
              <w:r w:rsidRPr="00E062F1">
                <w:t>DC_1A-5A_n257F</w:t>
              </w:r>
            </w:ins>
          </w:p>
          <w:p w14:paraId="1CDEDC2B" w14:textId="77777777" w:rsidR="00DB123D" w:rsidRPr="00E062F1" w:rsidRDefault="00DB123D" w:rsidP="007B4F03">
            <w:pPr>
              <w:pStyle w:val="TAC"/>
              <w:rPr>
                <w:ins w:id="5216" w:author="Apple-RAN5" w:date="2021-04-21T16:37:00Z"/>
              </w:rPr>
            </w:pPr>
            <w:ins w:id="5217" w:author="Apple-RAN5" w:date="2021-04-21T16:37:00Z">
              <w:r w:rsidRPr="00E062F1">
                <w:t>DC_1A-5A_n257G</w:t>
              </w:r>
            </w:ins>
          </w:p>
          <w:p w14:paraId="2CB11811" w14:textId="77777777" w:rsidR="00DB123D" w:rsidRPr="00E062F1" w:rsidRDefault="00DB123D" w:rsidP="007B4F03">
            <w:pPr>
              <w:pStyle w:val="TAC"/>
              <w:rPr>
                <w:ins w:id="5218" w:author="Apple-RAN5" w:date="2021-04-21T16:37:00Z"/>
              </w:rPr>
            </w:pPr>
            <w:ins w:id="5219" w:author="Apple-RAN5" w:date="2021-04-21T16:37:00Z">
              <w:r w:rsidRPr="00E062F1">
                <w:t>DC_1A-5A_n257H</w:t>
              </w:r>
            </w:ins>
          </w:p>
          <w:p w14:paraId="20F511BB" w14:textId="77777777" w:rsidR="00DB123D" w:rsidRPr="00E062F1" w:rsidRDefault="00DB123D" w:rsidP="007B4F03">
            <w:pPr>
              <w:pStyle w:val="TAC"/>
              <w:rPr>
                <w:ins w:id="5220" w:author="Apple-RAN5" w:date="2021-04-21T16:37:00Z"/>
              </w:rPr>
            </w:pPr>
            <w:ins w:id="5221" w:author="Apple-RAN5" w:date="2021-04-21T16:37:00Z">
              <w:r w:rsidRPr="00E062F1">
                <w:t>DC_1A-5A_n257I</w:t>
              </w:r>
            </w:ins>
          </w:p>
          <w:p w14:paraId="74B5E655" w14:textId="77777777" w:rsidR="00DB123D" w:rsidRPr="00E062F1" w:rsidRDefault="00DB123D" w:rsidP="007B4F03">
            <w:pPr>
              <w:pStyle w:val="TAC"/>
              <w:rPr>
                <w:ins w:id="5222" w:author="Apple-RAN5" w:date="2021-04-21T16:37:00Z"/>
              </w:rPr>
            </w:pPr>
            <w:ins w:id="5223" w:author="Apple-RAN5" w:date="2021-04-21T16:37:00Z">
              <w:r w:rsidRPr="00E062F1">
                <w:t>DC_1A-5A_n257J</w:t>
              </w:r>
            </w:ins>
          </w:p>
          <w:p w14:paraId="01523BF3" w14:textId="77777777" w:rsidR="00DB123D" w:rsidRPr="00E062F1" w:rsidRDefault="00DB123D" w:rsidP="007B4F03">
            <w:pPr>
              <w:pStyle w:val="TAC"/>
              <w:rPr>
                <w:ins w:id="5224" w:author="Apple-RAN5" w:date="2021-04-21T16:37:00Z"/>
              </w:rPr>
            </w:pPr>
            <w:ins w:id="5225" w:author="Apple-RAN5" w:date="2021-04-21T16:37:00Z">
              <w:r w:rsidRPr="00E062F1">
                <w:t>DC_1A-5A_n257K</w:t>
              </w:r>
            </w:ins>
          </w:p>
          <w:p w14:paraId="4AD29080" w14:textId="77777777" w:rsidR="00DB123D" w:rsidRPr="00E062F1" w:rsidRDefault="00DB123D" w:rsidP="007B4F03">
            <w:pPr>
              <w:pStyle w:val="TAC"/>
              <w:rPr>
                <w:ins w:id="5226" w:author="Apple-RAN5" w:date="2021-04-21T16:37:00Z"/>
              </w:rPr>
            </w:pPr>
            <w:ins w:id="5227" w:author="Apple-RAN5" w:date="2021-04-21T16:37:00Z">
              <w:r w:rsidRPr="00E062F1">
                <w:t>DC_1A-5A_n257L</w:t>
              </w:r>
            </w:ins>
          </w:p>
          <w:p w14:paraId="0AFE5353" w14:textId="77777777" w:rsidR="00DB123D" w:rsidRPr="00E062F1" w:rsidRDefault="00DB123D" w:rsidP="007B4F03">
            <w:pPr>
              <w:pStyle w:val="TAC"/>
              <w:rPr>
                <w:ins w:id="5228" w:author="Apple-RAN5" w:date="2021-04-21T16:37:00Z"/>
                <w:noProof/>
                <w:lang w:eastAsia="zh-CN"/>
              </w:rPr>
            </w:pPr>
            <w:ins w:id="5229" w:author="Apple-RAN5" w:date="2021-04-21T16:37:00Z">
              <w:r w:rsidRPr="00E062F1">
                <w:t>DC_1A-5A_n257M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CF4768" w14:textId="77777777" w:rsidR="00DB123D" w:rsidRPr="00E062F1" w:rsidRDefault="00DB123D" w:rsidP="007B4F03">
            <w:pPr>
              <w:pStyle w:val="TAC"/>
              <w:rPr>
                <w:ins w:id="5230" w:author="Apple-RAN5" w:date="2021-04-21T16:37:00Z"/>
                <w:noProof/>
                <w:lang w:eastAsia="zh-CN"/>
              </w:rPr>
            </w:pPr>
            <w:ins w:id="5231" w:author="Apple-RAN5" w:date="2021-04-21T16:37:00Z">
              <w:r w:rsidRPr="00E062F1">
                <w:rPr>
                  <w:noProof/>
                  <w:lang w:eastAsia="zh-CN"/>
                </w:rPr>
                <w:t>DC_1A_n257A</w:t>
              </w:r>
            </w:ins>
          </w:p>
          <w:p w14:paraId="7FF339B8" w14:textId="77777777" w:rsidR="00DB123D" w:rsidRPr="00E062F1" w:rsidRDefault="00DB123D" w:rsidP="007B4F03">
            <w:pPr>
              <w:pStyle w:val="TAC"/>
              <w:rPr>
                <w:ins w:id="5232" w:author="Apple-RAN5" w:date="2021-04-21T16:37:00Z"/>
                <w:noProof/>
                <w:lang w:eastAsia="zh-CN"/>
              </w:rPr>
            </w:pPr>
            <w:ins w:id="5233" w:author="Apple-RAN5" w:date="2021-04-21T16:37:00Z">
              <w:r w:rsidRPr="00E062F1">
                <w:rPr>
                  <w:noProof/>
                  <w:lang w:eastAsia="zh-CN"/>
                </w:rPr>
                <w:t>DC_5A_n257A</w:t>
              </w:r>
            </w:ins>
          </w:p>
        </w:tc>
      </w:tr>
      <w:tr w:rsidR="00DB123D" w:rsidRPr="00E062F1" w14:paraId="441C4926" w14:textId="77777777" w:rsidTr="007B4F03">
        <w:trPr>
          <w:trHeight w:val="187"/>
          <w:jc w:val="center"/>
          <w:ins w:id="5234"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69002E" w14:textId="77777777" w:rsidR="00DB123D" w:rsidRPr="00E062F1" w:rsidRDefault="00DB123D" w:rsidP="007B4F03">
            <w:pPr>
              <w:pStyle w:val="TAC"/>
              <w:rPr>
                <w:ins w:id="5235" w:author="Apple-RAN5" w:date="2021-04-21T16:37:00Z"/>
                <w:noProof/>
                <w:vertAlign w:val="superscript"/>
                <w:lang w:eastAsia="zh-CN"/>
              </w:rPr>
            </w:pPr>
            <w:ins w:id="5236" w:author="Apple-RAN5" w:date="2021-04-21T16:37:00Z">
              <w:r w:rsidRPr="00E062F1">
                <w:rPr>
                  <w:noProof/>
                  <w:lang w:eastAsia="zh-CN"/>
                </w:rPr>
                <w:t>DC_1A-7A_n257A</w:t>
              </w:r>
              <w:r w:rsidRPr="00E062F1">
                <w:rPr>
                  <w:noProof/>
                  <w:vertAlign w:val="superscript"/>
                  <w:lang w:eastAsia="zh-CN"/>
                </w:rPr>
                <w:t>2</w:t>
              </w:r>
            </w:ins>
          </w:p>
          <w:p w14:paraId="79389603" w14:textId="77777777" w:rsidR="00DB123D" w:rsidRPr="00E062F1" w:rsidRDefault="00DB123D" w:rsidP="007B4F03">
            <w:pPr>
              <w:pStyle w:val="TAC"/>
              <w:rPr>
                <w:ins w:id="5237" w:author="Apple-RAN5" w:date="2021-04-21T16:37:00Z"/>
              </w:rPr>
            </w:pPr>
            <w:ins w:id="5238" w:author="Apple-RAN5" w:date="2021-04-21T16:37:00Z">
              <w:r w:rsidRPr="00E062F1">
                <w:t>DC_1A-7A_n257D</w:t>
              </w:r>
            </w:ins>
          </w:p>
          <w:p w14:paraId="0ADFDEDD" w14:textId="77777777" w:rsidR="00DB123D" w:rsidRPr="00E062F1" w:rsidRDefault="00DB123D" w:rsidP="007B4F03">
            <w:pPr>
              <w:pStyle w:val="TAC"/>
              <w:rPr>
                <w:ins w:id="5239" w:author="Apple-RAN5" w:date="2021-04-21T16:37:00Z"/>
                <w:lang w:eastAsia="fr-FR"/>
              </w:rPr>
            </w:pPr>
            <w:ins w:id="5240" w:author="Apple-RAN5" w:date="2021-04-21T16:37:00Z">
              <w:r w:rsidRPr="00E062F1">
                <w:t>DC_1A-7A_n257E</w:t>
              </w:r>
            </w:ins>
          </w:p>
          <w:p w14:paraId="49757BCF" w14:textId="77777777" w:rsidR="00DB123D" w:rsidRPr="00E062F1" w:rsidRDefault="00DB123D" w:rsidP="007B4F03">
            <w:pPr>
              <w:pStyle w:val="TAC"/>
              <w:rPr>
                <w:ins w:id="5241" w:author="Apple-RAN5" w:date="2021-04-21T16:37:00Z"/>
              </w:rPr>
            </w:pPr>
            <w:ins w:id="5242" w:author="Apple-RAN5" w:date="2021-04-21T16:37:00Z">
              <w:r w:rsidRPr="00E062F1">
                <w:t>DC_1A-7A_n257F</w:t>
              </w:r>
            </w:ins>
          </w:p>
          <w:p w14:paraId="3B1B7E87" w14:textId="77777777" w:rsidR="00DB123D" w:rsidRPr="00E062F1" w:rsidRDefault="00DB123D" w:rsidP="007B4F03">
            <w:pPr>
              <w:pStyle w:val="TAC"/>
              <w:rPr>
                <w:ins w:id="5243" w:author="Apple-RAN5" w:date="2021-04-21T16:37:00Z"/>
              </w:rPr>
            </w:pPr>
            <w:ins w:id="5244" w:author="Apple-RAN5" w:date="2021-04-21T16:37:00Z">
              <w:r w:rsidRPr="00E062F1">
                <w:t>DC_1A-7A_n257G</w:t>
              </w:r>
            </w:ins>
          </w:p>
          <w:p w14:paraId="28D1E214" w14:textId="77777777" w:rsidR="00DB123D" w:rsidRPr="00E062F1" w:rsidRDefault="00DB123D" w:rsidP="007B4F03">
            <w:pPr>
              <w:pStyle w:val="TAC"/>
              <w:rPr>
                <w:ins w:id="5245" w:author="Apple-RAN5" w:date="2021-04-21T16:37:00Z"/>
              </w:rPr>
            </w:pPr>
            <w:ins w:id="5246" w:author="Apple-RAN5" w:date="2021-04-21T16:37:00Z">
              <w:r w:rsidRPr="00E062F1">
                <w:t>DC_1A-7A_n257H</w:t>
              </w:r>
            </w:ins>
          </w:p>
          <w:p w14:paraId="16DAD55C" w14:textId="77777777" w:rsidR="00DB123D" w:rsidRPr="00E062F1" w:rsidRDefault="00DB123D" w:rsidP="007B4F03">
            <w:pPr>
              <w:pStyle w:val="TAC"/>
              <w:rPr>
                <w:ins w:id="5247" w:author="Apple-RAN5" w:date="2021-04-21T16:37:00Z"/>
              </w:rPr>
            </w:pPr>
            <w:ins w:id="5248" w:author="Apple-RAN5" w:date="2021-04-21T16:37:00Z">
              <w:r w:rsidRPr="00E062F1">
                <w:t>DC_1A-7A_n257I</w:t>
              </w:r>
            </w:ins>
          </w:p>
          <w:p w14:paraId="6437F7D2" w14:textId="77777777" w:rsidR="00DB123D" w:rsidRPr="00E062F1" w:rsidRDefault="00DB123D" w:rsidP="007B4F03">
            <w:pPr>
              <w:pStyle w:val="TAC"/>
              <w:rPr>
                <w:ins w:id="5249" w:author="Apple-RAN5" w:date="2021-04-21T16:37:00Z"/>
              </w:rPr>
            </w:pPr>
            <w:ins w:id="5250" w:author="Apple-RAN5" w:date="2021-04-21T16:37:00Z">
              <w:r w:rsidRPr="00E062F1">
                <w:t>DC_1A-7A_n257J</w:t>
              </w:r>
            </w:ins>
          </w:p>
          <w:p w14:paraId="522B257B" w14:textId="77777777" w:rsidR="00DB123D" w:rsidRPr="00E062F1" w:rsidRDefault="00DB123D" w:rsidP="007B4F03">
            <w:pPr>
              <w:pStyle w:val="TAC"/>
              <w:rPr>
                <w:ins w:id="5251" w:author="Apple-RAN5" w:date="2021-04-21T16:37:00Z"/>
              </w:rPr>
            </w:pPr>
            <w:ins w:id="5252" w:author="Apple-RAN5" w:date="2021-04-21T16:37:00Z">
              <w:r w:rsidRPr="00E062F1">
                <w:t>DC_1A-7A_n257K</w:t>
              </w:r>
            </w:ins>
          </w:p>
          <w:p w14:paraId="5C49B2A1" w14:textId="77777777" w:rsidR="00DB123D" w:rsidRPr="00E062F1" w:rsidRDefault="00DB123D" w:rsidP="007B4F03">
            <w:pPr>
              <w:pStyle w:val="TAC"/>
              <w:rPr>
                <w:ins w:id="5253" w:author="Apple-RAN5" w:date="2021-04-21T16:37:00Z"/>
              </w:rPr>
            </w:pPr>
            <w:ins w:id="5254" w:author="Apple-RAN5" w:date="2021-04-21T16:37:00Z">
              <w:r w:rsidRPr="00E062F1">
                <w:t>DC_1A-7A_n257L</w:t>
              </w:r>
            </w:ins>
          </w:p>
          <w:p w14:paraId="1256A741" w14:textId="77777777" w:rsidR="00DB123D" w:rsidRPr="00E062F1" w:rsidRDefault="00DB123D" w:rsidP="007B4F03">
            <w:pPr>
              <w:pStyle w:val="TAC"/>
              <w:rPr>
                <w:ins w:id="5255" w:author="Apple-RAN5" w:date="2021-04-21T16:37:00Z"/>
                <w:noProof/>
                <w:lang w:eastAsia="zh-CN"/>
              </w:rPr>
            </w:pPr>
            <w:ins w:id="5256" w:author="Apple-RAN5" w:date="2021-04-21T16:37:00Z">
              <w:r w:rsidRPr="00E062F1">
                <w:t>DC_1A-7A_n257M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5B1725" w14:textId="77777777" w:rsidR="00DB123D" w:rsidRPr="00E062F1" w:rsidRDefault="00DB123D" w:rsidP="007B4F03">
            <w:pPr>
              <w:pStyle w:val="TAC"/>
              <w:rPr>
                <w:ins w:id="5257" w:author="Apple-RAN5" w:date="2021-04-21T16:37:00Z"/>
                <w:noProof/>
                <w:lang w:eastAsia="zh-CN"/>
              </w:rPr>
            </w:pPr>
            <w:ins w:id="5258" w:author="Apple-RAN5" w:date="2021-04-21T16:37:00Z">
              <w:r w:rsidRPr="00E062F1">
                <w:rPr>
                  <w:noProof/>
                  <w:lang w:eastAsia="zh-CN"/>
                </w:rPr>
                <w:t>DC_1A_n257A</w:t>
              </w:r>
            </w:ins>
          </w:p>
          <w:p w14:paraId="3E93B890" w14:textId="77777777" w:rsidR="00DB123D" w:rsidRPr="00E062F1" w:rsidRDefault="00DB123D" w:rsidP="007B4F03">
            <w:pPr>
              <w:pStyle w:val="TAC"/>
              <w:rPr>
                <w:ins w:id="5259" w:author="Apple-RAN5" w:date="2021-04-21T16:37:00Z"/>
                <w:noProof/>
                <w:lang w:eastAsia="zh-CN"/>
              </w:rPr>
            </w:pPr>
            <w:ins w:id="5260" w:author="Apple-RAN5" w:date="2021-04-21T16:37:00Z">
              <w:r w:rsidRPr="00E062F1">
                <w:rPr>
                  <w:noProof/>
                  <w:lang w:eastAsia="zh-CN"/>
                </w:rPr>
                <w:t>DC_7A_n257A</w:t>
              </w:r>
            </w:ins>
          </w:p>
        </w:tc>
      </w:tr>
      <w:tr w:rsidR="00DB123D" w:rsidRPr="00E062F1" w14:paraId="5256947F" w14:textId="77777777" w:rsidTr="007B4F03">
        <w:trPr>
          <w:trHeight w:val="187"/>
          <w:jc w:val="center"/>
          <w:ins w:id="5261"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2F12AC" w14:textId="77777777" w:rsidR="00DB123D" w:rsidRPr="00E062F1" w:rsidRDefault="00DB123D" w:rsidP="007B4F03">
            <w:pPr>
              <w:pStyle w:val="TAC"/>
              <w:rPr>
                <w:ins w:id="5262" w:author="Apple-RAN5" w:date="2021-04-21T16:37:00Z"/>
                <w:noProof/>
                <w:vertAlign w:val="superscript"/>
                <w:lang w:eastAsia="zh-CN"/>
              </w:rPr>
            </w:pPr>
            <w:ins w:id="5263" w:author="Apple-RAN5" w:date="2021-04-21T16:37:00Z">
              <w:r w:rsidRPr="00E062F1">
                <w:rPr>
                  <w:noProof/>
                  <w:lang w:eastAsia="zh-CN"/>
                </w:rPr>
                <w:t>DC_1A-7A-7A_n257A</w:t>
              </w:r>
              <w:r w:rsidRPr="00E062F1">
                <w:rPr>
                  <w:noProof/>
                  <w:vertAlign w:val="superscript"/>
                  <w:lang w:eastAsia="zh-CN"/>
                </w:rPr>
                <w:t>2</w:t>
              </w:r>
            </w:ins>
          </w:p>
          <w:p w14:paraId="04EBF820" w14:textId="77777777" w:rsidR="00DB123D" w:rsidRPr="00E062F1" w:rsidRDefault="00DB123D" w:rsidP="007B4F03">
            <w:pPr>
              <w:pStyle w:val="TAC"/>
              <w:rPr>
                <w:ins w:id="5264" w:author="Apple-RAN5" w:date="2021-04-21T16:37:00Z"/>
                <w:rFonts w:eastAsia="Malgun Gothic"/>
                <w:lang w:eastAsia="ko-KR"/>
              </w:rPr>
            </w:pPr>
            <w:ins w:id="5265" w:author="Apple-RAN5" w:date="2021-04-21T16:37:00Z">
              <w:r w:rsidRPr="00E062F1">
                <w:rPr>
                  <w:rFonts w:eastAsia="Malgun Gothic"/>
                  <w:lang w:eastAsia="ko-KR"/>
                </w:rPr>
                <w:t>DC_1A-7A-7A_n257D</w:t>
              </w:r>
            </w:ins>
          </w:p>
          <w:p w14:paraId="6B9A9A78" w14:textId="77777777" w:rsidR="00DB123D" w:rsidRPr="00E062F1" w:rsidRDefault="00DB123D" w:rsidP="007B4F03">
            <w:pPr>
              <w:pStyle w:val="TAC"/>
              <w:rPr>
                <w:ins w:id="5266" w:author="Apple-RAN5" w:date="2021-04-21T16:37:00Z"/>
                <w:rFonts w:eastAsia="Malgun Gothic"/>
                <w:lang w:eastAsia="ko-KR"/>
              </w:rPr>
            </w:pPr>
            <w:ins w:id="5267" w:author="Apple-RAN5" w:date="2021-04-21T16:37:00Z">
              <w:r w:rsidRPr="00E062F1">
                <w:rPr>
                  <w:rFonts w:eastAsia="Malgun Gothic"/>
                  <w:lang w:eastAsia="ko-KR"/>
                </w:rPr>
                <w:t>DC_1A-7A-7A_n257E</w:t>
              </w:r>
            </w:ins>
          </w:p>
          <w:p w14:paraId="2524EC4D" w14:textId="77777777" w:rsidR="00DB123D" w:rsidRPr="00E062F1" w:rsidRDefault="00DB123D" w:rsidP="007B4F03">
            <w:pPr>
              <w:pStyle w:val="TAC"/>
              <w:rPr>
                <w:ins w:id="5268" w:author="Apple-RAN5" w:date="2021-04-21T16:37:00Z"/>
                <w:rFonts w:eastAsia="Malgun Gothic"/>
                <w:lang w:eastAsia="ko-KR"/>
              </w:rPr>
            </w:pPr>
            <w:ins w:id="5269" w:author="Apple-RAN5" w:date="2021-04-21T16:37:00Z">
              <w:r w:rsidRPr="00E062F1">
                <w:rPr>
                  <w:rFonts w:eastAsia="Malgun Gothic"/>
                  <w:lang w:eastAsia="ko-KR"/>
                </w:rPr>
                <w:t>DC_1A-7A-7A_n257F</w:t>
              </w:r>
            </w:ins>
          </w:p>
          <w:p w14:paraId="1489FF72" w14:textId="77777777" w:rsidR="00DB123D" w:rsidRPr="00E062F1" w:rsidRDefault="00DB123D" w:rsidP="007B4F03">
            <w:pPr>
              <w:pStyle w:val="TAC"/>
              <w:rPr>
                <w:ins w:id="5270" w:author="Apple-RAN5" w:date="2021-04-21T16:37:00Z"/>
                <w:rFonts w:eastAsia="Malgun Gothic"/>
                <w:lang w:eastAsia="ko-KR"/>
              </w:rPr>
            </w:pPr>
            <w:ins w:id="5271" w:author="Apple-RAN5" w:date="2021-04-21T16:37:00Z">
              <w:r w:rsidRPr="00E062F1">
                <w:rPr>
                  <w:rFonts w:eastAsia="Malgun Gothic"/>
                  <w:lang w:eastAsia="ko-KR"/>
                </w:rPr>
                <w:t>DC_1A-7A-7A_n257G</w:t>
              </w:r>
            </w:ins>
          </w:p>
          <w:p w14:paraId="0D19781B" w14:textId="77777777" w:rsidR="00DB123D" w:rsidRPr="00E062F1" w:rsidRDefault="00DB123D" w:rsidP="007B4F03">
            <w:pPr>
              <w:pStyle w:val="TAC"/>
              <w:rPr>
                <w:ins w:id="5272" w:author="Apple-RAN5" w:date="2021-04-21T16:37:00Z"/>
                <w:rFonts w:eastAsia="Malgun Gothic"/>
                <w:lang w:eastAsia="ko-KR"/>
              </w:rPr>
            </w:pPr>
            <w:ins w:id="5273" w:author="Apple-RAN5" w:date="2021-04-21T16:37:00Z">
              <w:r w:rsidRPr="00E062F1">
                <w:rPr>
                  <w:rFonts w:eastAsia="Malgun Gothic"/>
                  <w:lang w:eastAsia="ko-KR"/>
                </w:rPr>
                <w:t>DC_1A-7A-7A_n257H</w:t>
              </w:r>
            </w:ins>
          </w:p>
          <w:p w14:paraId="2521666C" w14:textId="77777777" w:rsidR="00DB123D" w:rsidRPr="00E062F1" w:rsidRDefault="00DB123D" w:rsidP="007B4F03">
            <w:pPr>
              <w:pStyle w:val="TAC"/>
              <w:rPr>
                <w:ins w:id="5274" w:author="Apple-RAN5" w:date="2021-04-21T16:37:00Z"/>
                <w:rFonts w:eastAsia="Malgun Gothic"/>
                <w:lang w:eastAsia="ko-KR"/>
              </w:rPr>
            </w:pPr>
            <w:ins w:id="5275" w:author="Apple-RAN5" w:date="2021-04-21T16:37:00Z">
              <w:r w:rsidRPr="00E062F1">
                <w:rPr>
                  <w:rFonts w:eastAsia="Malgun Gothic"/>
                  <w:lang w:eastAsia="ko-KR"/>
                </w:rPr>
                <w:t>DC_1A-7A-7A_n257I</w:t>
              </w:r>
            </w:ins>
          </w:p>
          <w:p w14:paraId="0D630312" w14:textId="77777777" w:rsidR="00DB123D" w:rsidRPr="00E062F1" w:rsidRDefault="00DB123D" w:rsidP="007B4F03">
            <w:pPr>
              <w:pStyle w:val="TAC"/>
              <w:rPr>
                <w:ins w:id="5276" w:author="Apple-RAN5" w:date="2021-04-21T16:37:00Z"/>
                <w:rFonts w:eastAsia="Malgun Gothic"/>
                <w:lang w:eastAsia="ko-KR"/>
              </w:rPr>
            </w:pPr>
            <w:ins w:id="5277" w:author="Apple-RAN5" w:date="2021-04-21T16:37:00Z">
              <w:r w:rsidRPr="00E062F1">
                <w:rPr>
                  <w:rFonts w:eastAsia="Malgun Gothic"/>
                  <w:lang w:eastAsia="ko-KR"/>
                </w:rPr>
                <w:t>DC_1A-7A-7A_n257J</w:t>
              </w:r>
            </w:ins>
          </w:p>
          <w:p w14:paraId="2A79881B" w14:textId="77777777" w:rsidR="00DB123D" w:rsidRPr="00E062F1" w:rsidRDefault="00DB123D" w:rsidP="007B4F03">
            <w:pPr>
              <w:pStyle w:val="TAC"/>
              <w:rPr>
                <w:ins w:id="5278" w:author="Apple-RAN5" w:date="2021-04-21T16:37:00Z"/>
                <w:rFonts w:eastAsia="Malgun Gothic"/>
                <w:lang w:eastAsia="ko-KR"/>
              </w:rPr>
            </w:pPr>
            <w:ins w:id="5279" w:author="Apple-RAN5" w:date="2021-04-21T16:37:00Z">
              <w:r w:rsidRPr="00E062F1">
                <w:rPr>
                  <w:rFonts w:eastAsia="Malgun Gothic"/>
                  <w:lang w:eastAsia="ko-KR"/>
                </w:rPr>
                <w:t>DC_1A-7A-7A_n257K</w:t>
              </w:r>
            </w:ins>
          </w:p>
          <w:p w14:paraId="136740FD" w14:textId="77777777" w:rsidR="00DB123D" w:rsidRPr="00E062F1" w:rsidRDefault="00DB123D" w:rsidP="007B4F03">
            <w:pPr>
              <w:pStyle w:val="TAC"/>
              <w:rPr>
                <w:ins w:id="5280" w:author="Apple-RAN5" w:date="2021-04-21T16:37:00Z"/>
                <w:rFonts w:eastAsia="Malgun Gothic"/>
                <w:lang w:eastAsia="ko-KR"/>
              </w:rPr>
            </w:pPr>
            <w:ins w:id="5281" w:author="Apple-RAN5" w:date="2021-04-21T16:37:00Z">
              <w:r w:rsidRPr="00E062F1">
                <w:rPr>
                  <w:rFonts w:eastAsia="Malgun Gothic"/>
                  <w:lang w:eastAsia="ko-KR"/>
                </w:rPr>
                <w:t>DC_1A-7A-7A_n257L</w:t>
              </w:r>
            </w:ins>
          </w:p>
          <w:p w14:paraId="7B34E0D4" w14:textId="77777777" w:rsidR="00DB123D" w:rsidRPr="00E062F1" w:rsidRDefault="00DB123D" w:rsidP="007B4F03">
            <w:pPr>
              <w:pStyle w:val="TAC"/>
              <w:rPr>
                <w:ins w:id="5282" w:author="Apple-RAN5" w:date="2021-04-21T16:37:00Z"/>
                <w:rFonts w:eastAsia="Malgun Gothic"/>
                <w:lang w:eastAsia="ko-KR"/>
              </w:rPr>
            </w:pPr>
            <w:ins w:id="5283" w:author="Apple-RAN5" w:date="2021-04-21T16:37:00Z">
              <w:r w:rsidRPr="00E062F1">
                <w:t>DC_1A-7A-7A_n257M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22AB0" w14:textId="77777777" w:rsidR="00DB123D" w:rsidRPr="00E062F1" w:rsidRDefault="00DB123D" w:rsidP="007B4F03">
            <w:pPr>
              <w:pStyle w:val="TAC"/>
              <w:rPr>
                <w:ins w:id="5284" w:author="Apple-RAN5" w:date="2021-04-21T16:37:00Z"/>
                <w:noProof/>
                <w:lang w:eastAsia="zh-CN"/>
              </w:rPr>
            </w:pPr>
            <w:ins w:id="5285" w:author="Apple-RAN5" w:date="2021-04-21T16:37:00Z">
              <w:r w:rsidRPr="00E062F1">
                <w:rPr>
                  <w:noProof/>
                  <w:lang w:eastAsia="zh-CN"/>
                </w:rPr>
                <w:t>DC_1A_n257A</w:t>
              </w:r>
            </w:ins>
          </w:p>
          <w:p w14:paraId="064C7D94" w14:textId="77777777" w:rsidR="00DB123D" w:rsidRPr="00E062F1" w:rsidRDefault="00DB123D" w:rsidP="007B4F03">
            <w:pPr>
              <w:pStyle w:val="TAC"/>
              <w:rPr>
                <w:ins w:id="5286" w:author="Apple-RAN5" w:date="2021-04-21T16:37:00Z"/>
                <w:noProof/>
                <w:lang w:eastAsia="zh-CN"/>
              </w:rPr>
            </w:pPr>
            <w:ins w:id="5287" w:author="Apple-RAN5" w:date="2021-04-21T16:37:00Z">
              <w:r w:rsidRPr="00E062F1">
                <w:rPr>
                  <w:noProof/>
                  <w:lang w:eastAsia="zh-CN"/>
                </w:rPr>
                <w:t>DC_7A_n257A</w:t>
              </w:r>
            </w:ins>
          </w:p>
          <w:p w14:paraId="3F7A4FDD" w14:textId="77777777" w:rsidR="00DB123D" w:rsidRPr="00E062F1" w:rsidRDefault="00DB123D" w:rsidP="007B4F03">
            <w:pPr>
              <w:pStyle w:val="TAC"/>
              <w:rPr>
                <w:ins w:id="5288" w:author="Apple-RAN5" w:date="2021-04-21T16:37:00Z"/>
                <w:noProof/>
              </w:rPr>
            </w:pPr>
            <w:ins w:id="5289" w:author="Apple-RAN5" w:date="2021-04-21T16:37:00Z">
              <w:r w:rsidRPr="00E062F1">
                <w:rPr>
                  <w:noProof/>
                </w:rPr>
                <w:t>DC_7A-7A_n257A</w:t>
              </w:r>
            </w:ins>
          </w:p>
        </w:tc>
      </w:tr>
      <w:tr w:rsidR="00DB123D" w:rsidRPr="00E062F1" w14:paraId="58579EFB" w14:textId="77777777" w:rsidTr="007B4F03">
        <w:trPr>
          <w:trHeight w:val="187"/>
          <w:jc w:val="center"/>
          <w:ins w:id="5290"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8BA35A" w14:textId="77777777" w:rsidR="00DB123D" w:rsidRPr="00E062F1" w:rsidRDefault="00DB123D" w:rsidP="007B4F03">
            <w:pPr>
              <w:pStyle w:val="TAC"/>
              <w:rPr>
                <w:ins w:id="5291" w:author="Apple-RAN5" w:date="2021-04-21T16:37:00Z"/>
                <w:lang w:eastAsia="fr-FR"/>
              </w:rPr>
            </w:pPr>
            <w:ins w:id="5292" w:author="Apple-RAN5" w:date="2021-04-21T16:37:00Z">
              <w:r w:rsidRPr="00E062F1">
                <w:rPr>
                  <w:noProof/>
                  <w:lang w:eastAsia="zh-CN"/>
                </w:rPr>
                <w:t>DC_1A-8A_n257A</w:t>
              </w:r>
              <w:r w:rsidRPr="00E062F1">
                <w:rPr>
                  <w:noProof/>
                  <w:vertAlign w:val="superscript"/>
                  <w:lang w:eastAsia="zh-CN"/>
                </w:rPr>
                <w:t>2</w:t>
              </w:r>
            </w:ins>
          </w:p>
          <w:p w14:paraId="2E069E05" w14:textId="77777777" w:rsidR="00DB123D" w:rsidRPr="00E062F1" w:rsidRDefault="00DB123D" w:rsidP="007B4F03">
            <w:pPr>
              <w:pStyle w:val="TAC"/>
              <w:rPr>
                <w:ins w:id="5293" w:author="Apple-RAN5" w:date="2021-04-21T16:37:00Z"/>
              </w:rPr>
            </w:pPr>
            <w:ins w:id="5294" w:author="Apple-RAN5" w:date="2021-04-21T16:37:00Z">
              <w:r w:rsidRPr="00E062F1">
                <w:t>DC_1A-8A_n257D</w:t>
              </w:r>
            </w:ins>
          </w:p>
          <w:p w14:paraId="4EE8F5FD" w14:textId="77777777" w:rsidR="00DB123D" w:rsidRPr="00E062F1" w:rsidRDefault="00DB123D" w:rsidP="007B4F03">
            <w:pPr>
              <w:pStyle w:val="TAC"/>
              <w:rPr>
                <w:ins w:id="5295" w:author="Apple-RAN5" w:date="2021-04-21T16:37:00Z"/>
              </w:rPr>
            </w:pPr>
            <w:ins w:id="5296" w:author="Apple-RAN5" w:date="2021-04-21T16:37:00Z">
              <w:r w:rsidRPr="00E062F1">
                <w:t>DC_1A-8A_n257E</w:t>
              </w:r>
            </w:ins>
          </w:p>
          <w:p w14:paraId="5A31D263" w14:textId="77777777" w:rsidR="00DB123D" w:rsidRPr="00E062F1" w:rsidRDefault="00DB123D" w:rsidP="007B4F03">
            <w:pPr>
              <w:pStyle w:val="TAC"/>
              <w:rPr>
                <w:ins w:id="5297" w:author="Apple-RAN5" w:date="2021-04-21T16:37:00Z"/>
              </w:rPr>
            </w:pPr>
            <w:ins w:id="5298" w:author="Apple-RAN5" w:date="2021-04-21T16:37:00Z">
              <w:r w:rsidRPr="00E062F1">
                <w:t>DC_1A-8A_n257F</w:t>
              </w:r>
            </w:ins>
          </w:p>
          <w:p w14:paraId="4460F3E2" w14:textId="77777777" w:rsidR="00DB123D" w:rsidRPr="00E062F1" w:rsidRDefault="00DB123D" w:rsidP="007B4F03">
            <w:pPr>
              <w:pStyle w:val="TAC"/>
              <w:rPr>
                <w:ins w:id="5299" w:author="Apple-RAN5" w:date="2021-04-21T16:37:00Z"/>
              </w:rPr>
            </w:pPr>
            <w:ins w:id="5300" w:author="Apple-RAN5" w:date="2021-04-21T16:37:00Z">
              <w:r w:rsidRPr="00E062F1">
                <w:t>DC_1A-8A_n257G</w:t>
              </w:r>
            </w:ins>
          </w:p>
          <w:p w14:paraId="56790FB9" w14:textId="77777777" w:rsidR="00DB123D" w:rsidRPr="00E062F1" w:rsidRDefault="00DB123D" w:rsidP="007B4F03">
            <w:pPr>
              <w:pStyle w:val="TAC"/>
              <w:rPr>
                <w:ins w:id="5301" w:author="Apple-RAN5" w:date="2021-04-21T16:37:00Z"/>
              </w:rPr>
            </w:pPr>
            <w:ins w:id="5302" w:author="Apple-RAN5" w:date="2021-04-21T16:37:00Z">
              <w:r w:rsidRPr="00E062F1">
                <w:t>DC_1A-8A_n257H</w:t>
              </w:r>
            </w:ins>
          </w:p>
          <w:p w14:paraId="7D5D1840" w14:textId="77777777" w:rsidR="00DB123D" w:rsidRPr="00E062F1" w:rsidRDefault="00DB123D" w:rsidP="007B4F03">
            <w:pPr>
              <w:pStyle w:val="TAC"/>
              <w:rPr>
                <w:ins w:id="5303" w:author="Apple-RAN5" w:date="2021-04-21T16:37:00Z"/>
              </w:rPr>
            </w:pPr>
            <w:ins w:id="5304" w:author="Apple-RAN5" w:date="2021-04-21T16:37:00Z">
              <w:r w:rsidRPr="00E062F1">
                <w:t>DC_1A-8A_n257I</w:t>
              </w:r>
            </w:ins>
          </w:p>
          <w:p w14:paraId="77784C9A" w14:textId="77777777" w:rsidR="00DB123D" w:rsidRPr="00E062F1" w:rsidRDefault="00DB123D" w:rsidP="007B4F03">
            <w:pPr>
              <w:pStyle w:val="TAC"/>
              <w:rPr>
                <w:ins w:id="5305" w:author="Apple-RAN5" w:date="2021-04-21T16:37:00Z"/>
              </w:rPr>
            </w:pPr>
            <w:ins w:id="5306" w:author="Apple-RAN5" w:date="2021-04-21T16:37:00Z">
              <w:r w:rsidRPr="00E062F1">
                <w:t>DC_1A-8A_n257J</w:t>
              </w:r>
            </w:ins>
          </w:p>
          <w:p w14:paraId="5D1FABCD" w14:textId="77777777" w:rsidR="00DB123D" w:rsidRPr="00E062F1" w:rsidRDefault="00DB123D" w:rsidP="007B4F03">
            <w:pPr>
              <w:pStyle w:val="TAC"/>
              <w:rPr>
                <w:ins w:id="5307" w:author="Apple-RAN5" w:date="2021-04-21T16:37:00Z"/>
              </w:rPr>
            </w:pPr>
            <w:ins w:id="5308" w:author="Apple-RAN5" w:date="2021-04-21T16:37:00Z">
              <w:r w:rsidRPr="00E062F1">
                <w:t>DC_1A-8A_n257K</w:t>
              </w:r>
            </w:ins>
          </w:p>
          <w:p w14:paraId="230EBB0E" w14:textId="77777777" w:rsidR="00DB123D" w:rsidRPr="00E062F1" w:rsidRDefault="00DB123D" w:rsidP="007B4F03">
            <w:pPr>
              <w:pStyle w:val="TAC"/>
              <w:rPr>
                <w:ins w:id="5309" w:author="Apple-RAN5" w:date="2021-04-21T16:37:00Z"/>
              </w:rPr>
            </w:pPr>
            <w:ins w:id="5310" w:author="Apple-RAN5" w:date="2021-04-21T16:37:00Z">
              <w:r w:rsidRPr="00E062F1">
                <w:t>DC_1A-8A_n257L</w:t>
              </w:r>
            </w:ins>
          </w:p>
          <w:p w14:paraId="072ACAED" w14:textId="77777777" w:rsidR="00DB123D" w:rsidRPr="00E062F1" w:rsidRDefault="00DB123D" w:rsidP="007B4F03">
            <w:pPr>
              <w:pStyle w:val="TAC"/>
              <w:rPr>
                <w:ins w:id="5311" w:author="Apple-RAN5" w:date="2021-04-21T16:37:00Z"/>
                <w:noProof/>
                <w:lang w:eastAsia="zh-CN"/>
              </w:rPr>
            </w:pPr>
            <w:ins w:id="5312" w:author="Apple-RAN5" w:date="2021-04-21T16:37:00Z">
              <w:r w:rsidRPr="00E062F1">
                <w:t>DC_1A-8A_n257M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B79A7A" w14:textId="77777777" w:rsidR="00DB123D" w:rsidRPr="00E062F1" w:rsidRDefault="00DB123D" w:rsidP="007B4F03">
            <w:pPr>
              <w:pStyle w:val="TAC"/>
              <w:rPr>
                <w:ins w:id="5313" w:author="Apple-RAN5" w:date="2021-04-21T16:37:00Z"/>
              </w:rPr>
            </w:pPr>
            <w:ins w:id="5314" w:author="Apple-RAN5" w:date="2021-04-21T16:37:00Z">
              <w:r w:rsidRPr="00E062F1">
                <w:t>DC_1A_n257A</w:t>
              </w:r>
            </w:ins>
          </w:p>
          <w:p w14:paraId="11ADEC87" w14:textId="77777777" w:rsidR="00DB123D" w:rsidRPr="00E062F1" w:rsidRDefault="00DB123D" w:rsidP="007B4F03">
            <w:pPr>
              <w:pStyle w:val="TAC"/>
              <w:rPr>
                <w:ins w:id="5315" w:author="Apple-RAN5" w:date="2021-04-21T16:37:00Z"/>
                <w:noProof/>
                <w:lang w:eastAsia="zh-CN"/>
              </w:rPr>
            </w:pPr>
            <w:ins w:id="5316" w:author="Apple-RAN5" w:date="2021-04-21T16:37:00Z">
              <w:r w:rsidRPr="00E062F1">
                <w:t>DC_8A_n257A</w:t>
              </w:r>
            </w:ins>
          </w:p>
        </w:tc>
      </w:tr>
      <w:tr w:rsidR="00DB123D" w:rsidRPr="00E062F1" w14:paraId="3EDEB928" w14:textId="77777777" w:rsidTr="007B4F03">
        <w:trPr>
          <w:trHeight w:val="187"/>
          <w:jc w:val="center"/>
          <w:ins w:id="5317"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7AD5E8" w14:textId="77777777" w:rsidR="00DB123D" w:rsidRPr="00E062F1" w:rsidRDefault="00DB123D" w:rsidP="007B4F03">
            <w:pPr>
              <w:pStyle w:val="TAC"/>
              <w:rPr>
                <w:ins w:id="5318" w:author="Apple-RAN5" w:date="2021-04-21T16:37:00Z"/>
              </w:rPr>
            </w:pPr>
            <w:ins w:id="5319" w:author="Apple-RAN5" w:date="2021-04-21T16:37:00Z">
              <w:r w:rsidRPr="00E062F1">
                <w:lastRenderedPageBreak/>
                <w:t>DC_1A-</w:t>
              </w:r>
              <w:r w:rsidRPr="00E062F1">
                <w:rPr>
                  <w:rFonts w:eastAsia="Malgun Gothic"/>
                </w:rPr>
                <w:t>11A_</w:t>
              </w:r>
              <w:r w:rsidRPr="00E062F1">
                <w:t>n</w:t>
              </w:r>
              <w:r w:rsidRPr="00E062F1">
                <w:rPr>
                  <w:rFonts w:eastAsia="Malgun Gothic"/>
                </w:rPr>
                <w:t>257</w:t>
              </w:r>
              <w:r w:rsidRPr="00E062F1">
                <w:t>A</w:t>
              </w:r>
            </w:ins>
          </w:p>
          <w:p w14:paraId="676CED23" w14:textId="77777777" w:rsidR="00DB123D" w:rsidRPr="00E062F1" w:rsidRDefault="00DB123D" w:rsidP="007B4F03">
            <w:pPr>
              <w:pStyle w:val="TAC"/>
              <w:rPr>
                <w:ins w:id="5320" w:author="Apple-RAN5" w:date="2021-04-21T16:37:00Z"/>
                <w:lang w:eastAsia="fr-FR"/>
              </w:rPr>
            </w:pPr>
            <w:ins w:id="5321" w:author="Apple-RAN5" w:date="2021-04-21T16:37:00Z">
              <w:r w:rsidRPr="00E062F1">
                <w:t>DC_1A-</w:t>
              </w:r>
              <w:r w:rsidRPr="00E062F1">
                <w:rPr>
                  <w:rFonts w:eastAsia="Malgun Gothic"/>
                </w:rPr>
                <w:t>11A_</w:t>
              </w:r>
              <w:r w:rsidRPr="00E062F1">
                <w:t>n</w:t>
              </w:r>
              <w:r w:rsidRPr="00E062F1">
                <w:rPr>
                  <w:rFonts w:eastAsia="Malgun Gothic"/>
                </w:rPr>
                <w:t>257</w:t>
              </w:r>
              <w:r w:rsidRPr="00E062F1">
                <w:t>D</w:t>
              </w:r>
            </w:ins>
          </w:p>
          <w:p w14:paraId="58D238F8" w14:textId="77777777" w:rsidR="00DB123D" w:rsidRPr="00E062F1" w:rsidRDefault="00DB123D" w:rsidP="007B4F03">
            <w:pPr>
              <w:pStyle w:val="TAC"/>
              <w:rPr>
                <w:ins w:id="5322" w:author="Apple-RAN5" w:date="2021-04-21T16:37:00Z"/>
              </w:rPr>
            </w:pPr>
            <w:ins w:id="5323" w:author="Apple-RAN5" w:date="2021-04-21T16:37:00Z">
              <w:r w:rsidRPr="00E062F1">
                <w:t>DC_1A-</w:t>
              </w:r>
              <w:r w:rsidRPr="00E062F1">
                <w:rPr>
                  <w:rFonts w:eastAsia="Malgun Gothic"/>
                </w:rPr>
                <w:t>11A_</w:t>
              </w:r>
              <w:r w:rsidRPr="00E062F1">
                <w:t>n</w:t>
              </w:r>
              <w:r w:rsidRPr="00E062F1">
                <w:rPr>
                  <w:rFonts w:eastAsia="Malgun Gothic"/>
                </w:rPr>
                <w:t>257G</w:t>
              </w:r>
            </w:ins>
          </w:p>
          <w:p w14:paraId="13E07975" w14:textId="77777777" w:rsidR="00DB123D" w:rsidRPr="00E062F1" w:rsidRDefault="00DB123D" w:rsidP="007B4F03">
            <w:pPr>
              <w:pStyle w:val="TAC"/>
              <w:rPr>
                <w:ins w:id="5324" w:author="Apple-RAN5" w:date="2021-04-21T16:37:00Z"/>
              </w:rPr>
            </w:pPr>
            <w:ins w:id="5325" w:author="Apple-RAN5" w:date="2021-04-21T16:37:00Z">
              <w:r w:rsidRPr="00E062F1">
                <w:t>DC_1A-</w:t>
              </w:r>
              <w:r w:rsidRPr="00E062F1">
                <w:rPr>
                  <w:rFonts w:eastAsia="Malgun Gothic"/>
                </w:rPr>
                <w:t>11A_</w:t>
              </w:r>
              <w:r w:rsidRPr="00E062F1">
                <w:t>n</w:t>
              </w:r>
              <w:r w:rsidRPr="00E062F1">
                <w:rPr>
                  <w:rFonts w:eastAsia="Malgun Gothic"/>
                </w:rPr>
                <w:t>257H</w:t>
              </w:r>
            </w:ins>
          </w:p>
          <w:p w14:paraId="25A03E8B" w14:textId="77777777" w:rsidR="00DB123D" w:rsidRPr="00E062F1" w:rsidRDefault="00DB123D" w:rsidP="007B4F03">
            <w:pPr>
              <w:pStyle w:val="TAC"/>
              <w:rPr>
                <w:ins w:id="5326" w:author="Apple-RAN5" w:date="2021-04-21T16:37:00Z"/>
                <w:noProof/>
                <w:lang w:eastAsia="zh-CN"/>
              </w:rPr>
            </w:pPr>
            <w:ins w:id="5327" w:author="Apple-RAN5" w:date="2021-04-21T16:37:00Z">
              <w:r w:rsidRPr="00E062F1">
                <w:t>DC_1A-</w:t>
              </w:r>
              <w:r w:rsidRPr="00E062F1">
                <w:rPr>
                  <w:rFonts w:eastAsia="Malgun Gothic"/>
                </w:rPr>
                <w:t>11A_</w:t>
              </w:r>
              <w:r w:rsidRPr="00E062F1">
                <w:t>n</w:t>
              </w:r>
              <w:r w:rsidRPr="00E062F1">
                <w:rPr>
                  <w:rFonts w:eastAsia="Malgun Gothic"/>
                </w:rPr>
                <w:t>257I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8C2773" w14:textId="77777777" w:rsidR="00DB123D" w:rsidRPr="00E062F1" w:rsidRDefault="00DB123D" w:rsidP="007B4F03">
            <w:pPr>
              <w:pStyle w:val="TAC"/>
              <w:rPr>
                <w:ins w:id="5328" w:author="Apple-RAN5" w:date="2021-04-21T16:37:00Z"/>
                <w:lang w:eastAsia="fr-FR"/>
              </w:rPr>
            </w:pPr>
            <w:ins w:id="5329" w:author="Apple-RAN5" w:date="2021-04-21T16:37:00Z">
              <w:r w:rsidRPr="00E062F1">
                <w:t>DC_1A_n257A</w:t>
              </w:r>
            </w:ins>
          </w:p>
          <w:p w14:paraId="0ED22F29" w14:textId="77777777" w:rsidR="00DB123D" w:rsidRPr="00E062F1" w:rsidRDefault="00DB123D" w:rsidP="007B4F03">
            <w:pPr>
              <w:pStyle w:val="TAC"/>
              <w:rPr>
                <w:ins w:id="5330" w:author="Apple-RAN5" w:date="2021-04-21T16:37:00Z"/>
                <w:noProof/>
              </w:rPr>
            </w:pPr>
            <w:ins w:id="5331" w:author="Apple-RAN5" w:date="2021-04-21T16:37:00Z">
              <w:r w:rsidRPr="00E062F1">
                <w:rPr>
                  <w:noProof/>
                </w:rPr>
                <w:t>DC_1A</w:t>
              </w:r>
              <w:r>
                <w:rPr>
                  <w:noProof/>
                </w:rPr>
                <w:t>_n</w:t>
              </w:r>
              <w:r w:rsidRPr="00E062F1">
                <w:rPr>
                  <w:noProof/>
                </w:rPr>
                <w:t>257G</w:t>
              </w:r>
            </w:ins>
          </w:p>
          <w:p w14:paraId="3067FD34" w14:textId="77777777" w:rsidR="00DB123D" w:rsidRPr="00E062F1" w:rsidRDefault="00DB123D" w:rsidP="007B4F03">
            <w:pPr>
              <w:pStyle w:val="TAC"/>
              <w:rPr>
                <w:ins w:id="5332" w:author="Apple-RAN5" w:date="2021-04-21T16:37:00Z"/>
                <w:noProof/>
              </w:rPr>
            </w:pPr>
            <w:ins w:id="5333" w:author="Apple-RAN5" w:date="2021-04-21T16:37:00Z">
              <w:r w:rsidRPr="00E062F1">
                <w:rPr>
                  <w:noProof/>
                </w:rPr>
                <w:t>DC_1A</w:t>
              </w:r>
              <w:r>
                <w:rPr>
                  <w:noProof/>
                </w:rPr>
                <w:t>_n</w:t>
              </w:r>
              <w:r w:rsidRPr="00E062F1">
                <w:rPr>
                  <w:noProof/>
                </w:rPr>
                <w:t>257H</w:t>
              </w:r>
            </w:ins>
          </w:p>
          <w:p w14:paraId="20698E68" w14:textId="77777777" w:rsidR="00DB123D" w:rsidRPr="00E062F1" w:rsidRDefault="00DB123D" w:rsidP="007B4F03">
            <w:pPr>
              <w:pStyle w:val="TAC"/>
              <w:rPr>
                <w:ins w:id="5334" w:author="Apple-RAN5" w:date="2021-04-21T16:37:00Z"/>
              </w:rPr>
            </w:pPr>
            <w:ins w:id="5335" w:author="Apple-RAN5" w:date="2021-04-21T16:37:00Z">
              <w:r w:rsidRPr="00E062F1">
                <w:rPr>
                  <w:noProof/>
                </w:rPr>
                <w:t>DC_1A</w:t>
              </w:r>
              <w:r>
                <w:rPr>
                  <w:noProof/>
                </w:rPr>
                <w:t>_n</w:t>
              </w:r>
              <w:r w:rsidRPr="00E062F1">
                <w:rPr>
                  <w:noProof/>
                </w:rPr>
                <w:t>257I</w:t>
              </w:r>
            </w:ins>
          </w:p>
          <w:p w14:paraId="0C88EF72" w14:textId="77777777" w:rsidR="00DB123D" w:rsidRPr="00E062F1" w:rsidRDefault="00DB123D" w:rsidP="007B4F03">
            <w:pPr>
              <w:pStyle w:val="TAC"/>
              <w:rPr>
                <w:ins w:id="5336" w:author="Apple-RAN5" w:date="2021-04-21T16:37:00Z"/>
                <w:lang w:eastAsia="fr-FR"/>
              </w:rPr>
            </w:pPr>
            <w:ins w:id="5337" w:author="Apple-RAN5" w:date="2021-04-21T16:37:00Z">
              <w:r w:rsidRPr="00E062F1">
                <w:t>DC_11A_n257A</w:t>
              </w:r>
            </w:ins>
          </w:p>
          <w:p w14:paraId="7C569CB6" w14:textId="77777777" w:rsidR="00DB123D" w:rsidRPr="00E062F1" w:rsidRDefault="00DB123D" w:rsidP="007B4F03">
            <w:pPr>
              <w:pStyle w:val="TAC"/>
              <w:rPr>
                <w:ins w:id="5338" w:author="Apple-RAN5" w:date="2021-04-21T16:37:00Z"/>
                <w:noProof/>
              </w:rPr>
            </w:pPr>
            <w:ins w:id="5339" w:author="Apple-RAN5" w:date="2021-04-21T16:37:00Z">
              <w:r w:rsidRPr="00E062F1">
                <w:rPr>
                  <w:noProof/>
                </w:rPr>
                <w:t>DC_1</w:t>
              </w:r>
              <w:r w:rsidRPr="00E062F1">
                <w:rPr>
                  <w:noProof/>
                  <w:lang w:eastAsia="zh-CN"/>
                </w:rPr>
                <w:t>1</w:t>
              </w:r>
              <w:r w:rsidRPr="00E062F1">
                <w:rPr>
                  <w:noProof/>
                </w:rPr>
                <w:t>A</w:t>
              </w:r>
              <w:r>
                <w:rPr>
                  <w:noProof/>
                </w:rPr>
                <w:t>_n</w:t>
              </w:r>
              <w:r w:rsidRPr="00E062F1">
                <w:rPr>
                  <w:noProof/>
                </w:rPr>
                <w:t>257G</w:t>
              </w:r>
            </w:ins>
          </w:p>
          <w:p w14:paraId="21C6EA14" w14:textId="77777777" w:rsidR="00DB123D" w:rsidRPr="00E062F1" w:rsidRDefault="00DB123D" w:rsidP="007B4F03">
            <w:pPr>
              <w:pStyle w:val="TAC"/>
              <w:rPr>
                <w:ins w:id="5340" w:author="Apple-RAN5" w:date="2021-04-21T16:37:00Z"/>
                <w:noProof/>
              </w:rPr>
            </w:pPr>
            <w:ins w:id="5341" w:author="Apple-RAN5" w:date="2021-04-21T16:37:00Z">
              <w:r w:rsidRPr="00E062F1">
                <w:rPr>
                  <w:noProof/>
                </w:rPr>
                <w:t>DC_1</w:t>
              </w:r>
              <w:r w:rsidRPr="00E062F1">
                <w:rPr>
                  <w:noProof/>
                  <w:lang w:eastAsia="zh-CN"/>
                </w:rPr>
                <w:t>1</w:t>
              </w:r>
              <w:r w:rsidRPr="00E062F1">
                <w:rPr>
                  <w:noProof/>
                </w:rPr>
                <w:t>A</w:t>
              </w:r>
              <w:r>
                <w:rPr>
                  <w:noProof/>
                </w:rPr>
                <w:t>_n</w:t>
              </w:r>
              <w:r w:rsidRPr="00E062F1">
                <w:rPr>
                  <w:noProof/>
                </w:rPr>
                <w:t>257H</w:t>
              </w:r>
            </w:ins>
          </w:p>
          <w:p w14:paraId="670ED3C2" w14:textId="77777777" w:rsidR="00DB123D" w:rsidRPr="00E062F1" w:rsidRDefault="00DB123D" w:rsidP="007B4F03">
            <w:pPr>
              <w:pStyle w:val="TAC"/>
              <w:rPr>
                <w:ins w:id="5342" w:author="Apple-RAN5" w:date="2021-04-21T16:37:00Z"/>
                <w:noProof/>
                <w:lang w:eastAsia="zh-CN"/>
              </w:rPr>
            </w:pPr>
            <w:ins w:id="5343" w:author="Apple-RAN5" w:date="2021-04-21T16:37:00Z">
              <w:r w:rsidRPr="00E062F1">
                <w:rPr>
                  <w:noProof/>
                </w:rPr>
                <w:t>DC_1</w:t>
              </w:r>
              <w:r w:rsidRPr="00E062F1">
                <w:rPr>
                  <w:noProof/>
                  <w:lang w:eastAsia="zh-CN"/>
                </w:rPr>
                <w:t>1</w:t>
              </w:r>
              <w:r w:rsidRPr="00E062F1">
                <w:rPr>
                  <w:noProof/>
                </w:rPr>
                <w:t>A-</w:t>
              </w:r>
              <w:r>
                <w:rPr>
                  <w:noProof/>
                </w:rPr>
                <w:t>n</w:t>
              </w:r>
              <w:r w:rsidRPr="00E062F1">
                <w:rPr>
                  <w:noProof/>
                </w:rPr>
                <w:t>257I</w:t>
              </w:r>
            </w:ins>
          </w:p>
        </w:tc>
      </w:tr>
      <w:tr w:rsidR="00DB123D" w:rsidRPr="00E062F1" w14:paraId="0E504912" w14:textId="77777777" w:rsidTr="007B4F03">
        <w:trPr>
          <w:trHeight w:val="187"/>
          <w:jc w:val="center"/>
          <w:ins w:id="5344"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FACB" w14:textId="77777777" w:rsidR="00DB123D" w:rsidRPr="00E062F1" w:rsidRDefault="00DB123D" w:rsidP="007B4F03">
            <w:pPr>
              <w:pStyle w:val="TAC"/>
              <w:rPr>
                <w:ins w:id="5345" w:author="Apple-RAN5" w:date="2021-04-21T16:37:00Z"/>
                <w:rFonts w:cs="Arial"/>
                <w:lang w:eastAsia="ja-JP"/>
              </w:rPr>
            </w:pPr>
            <w:ins w:id="5346" w:author="Apple-RAN5" w:date="2021-04-21T16:37:00Z">
              <w:r w:rsidRPr="00E062F1">
                <w:rPr>
                  <w:noProof/>
                  <w:lang w:eastAsia="zh-CN"/>
                </w:rPr>
                <w:t>DC_1A-18A_n257A</w:t>
              </w:r>
              <w:r w:rsidRPr="00E062F1">
                <w:rPr>
                  <w:noProof/>
                  <w:vertAlign w:val="superscript"/>
                  <w:lang w:eastAsia="zh-CN"/>
                </w:rPr>
                <w:t>2</w:t>
              </w:r>
            </w:ins>
          </w:p>
          <w:p w14:paraId="0CAEE743" w14:textId="77777777" w:rsidR="00DB123D" w:rsidRPr="00E062F1" w:rsidRDefault="00DB123D" w:rsidP="007B4F03">
            <w:pPr>
              <w:pStyle w:val="TAC"/>
              <w:rPr>
                <w:ins w:id="5347" w:author="Apple-RAN5" w:date="2021-04-21T16:37:00Z"/>
                <w:rFonts w:cs="Arial"/>
                <w:lang w:eastAsia="ja-JP"/>
              </w:rPr>
            </w:pPr>
            <w:ins w:id="5348" w:author="Apple-RAN5" w:date="2021-04-21T16:37:00Z">
              <w:r w:rsidRPr="00E062F1">
                <w:rPr>
                  <w:rFonts w:cs="Arial"/>
                  <w:lang w:eastAsia="ja-JP"/>
                </w:rPr>
                <w:t>DC_1A-18A_n257D</w:t>
              </w:r>
            </w:ins>
          </w:p>
          <w:p w14:paraId="2CEA9A95" w14:textId="77777777" w:rsidR="00DB123D" w:rsidRPr="00E062F1" w:rsidRDefault="00DB123D" w:rsidP="007B4F03">
            <w:pPr>
              <w:pStyle w:val="TAC"/>
              <w:rPr>
                <w:ins w:id="5349" w:author="Apple-RAN5" w:date="2021-04-21T16:37:00Z"/>
                <w:rFonts w:cs="Arial"/>
                <w:lang w:eastAsia="ja-JP"/>
              </w:rPr>
            </w:pPr>
            <w:ins w:id="5350" w:author="Apple-RAN5" w:date="2021-04-21T16:37:00Z">
              <w:r w:rsidRPr="00E062F1">
                <w:rPr>
                  <w:rFonts w:cs="Arial"/>
                  <w:lang w:eastAsia="ja-JP"/>
                </w:rPr>
                <w:t>DC_1A-18A_n257E</w:t>
              </w:r>
            </w:ins>
          </w:p>
          <w:p w14:paraId="3F390FAC" w14:textId="77777777" w:rsidR="00DB123D" w:rsidRPr="00E062F1" w:rsidRDefault="00DB123D" w:rsidP="007B4F03">
            <w:pPr>
              <w:pStyle w:val="TAC"/>
              <w:rPr>
                <w:ins w:id="5351" w:author="Apple-RAN5" w:date="2021-04-21T16:37:00Z"/>
                <w:rFonts w:cs="Arial"/>
                <w:lang w:eastAsia="ja-JP"/>
              </w:rPr>
            </w:pPr>
            <w:ins w:id="5352" w:author="Apple-RAN5" w:date="2021-04-21T16:37:00Z">
              <w:r w:rsidRPr="00E062F1">
                <w:rPr>
                  <w:rFonts w:cs="Arial"/>
                  <w:lang w:eastAsia="ja-JP"/>
                </w:rPr>
                <w:t>DC_1A-18A_n257F</w:t>
              </w:r>
            </w:ins>
          </w:p>
          <w:p w14:paraId="0B1B0AE6" w14:textId="77777777" w:rsidR="00DB123D" w:rsidRPr="00E062F1" w:rsidRDefault="00DB123D" w:rsidP="007B4F03">
            <w:pPr>
              <w:pStyle w:val="TAC"/>
              <w:rPr>
                <w:ins w:id="5353" w:author="Apple-RAN5" w:date="2021-04-21T16:37:00Z"/>
                <w:rFonts w:cs="Arial"/>
                <w:lang w:eastAsia="ja-JP"/>
              </w:rPr>
            </w:pPr>
            <w:ins w:id="5354" w:author="Apple-RAN5" w:date="2021-04-21T16:37:00Z">
              <w:r w:rsidRPr="00E062F1">
                <w:rPr>
                  <w:rFonts w:cs="Arial"/>
                  <w:lang w:eastAsia="ja-JP"/>
                </w:rPr>
                <w:t>DC_1A-18A_n257G</w:t>
              </w:r>
            </w:ins>
          </w:p>
          <w:p w14:paraId="277DC76A" w14:textId="77777777" w:rsidR="00DB123D" w:rsidRPr="00E062F1" w:rsidRDefault="00DB123D" w:rsidP="007B4F03">
            <w:pPr>
              <w:pStyle w:val="TAC"/>
              <w:rPr>
                <w:ins w:id="5355" w:author="Apple-RAN5" w:date="2021-04-21T16:37:00Z"/>
                <w:rFonts w:cs="Arial"/>
                <w:lang w:eastAsia="ja-JP"/>
              </w:rPr>
            </w:pPr>
            <w:ins w:id="5356" w:author="Apple-RAN5" w:date="2021-04-21T16:37:00Z">
              <w:r w:rsidRPr="00E062F1">
                <w:rPr>
                  <w:rFonts w:cs="Arial"/>
                  <w:lang w:eastAsia="ja-JP"/>
                </w:rPr>
                <w:t>DC_1A-18A_n257H</w:t>
              </w:r>
            </w:ins>
          </w:p>
          <w:p w14:paraId="1F57E748" w14:textId="77777777" w:rsidR="00DB123D" w:rsidRPr="00E062F1" w:rsidRDefault="00DB123D" w:rsidP="007B4F03">
            <w:pPr>
              <w:pStyle w:val="TAC"/>
              <w:rPr>
                <w:ins w:id="5357" w:author="Apple-RAN5" w:date="2021-04-21T16:37:00Z"/>
                <w:rFonts w:cs="Arial"/>
                <w:lang w:eastAsia="ja-JP"/>
              </w:rPr>
            </w:pPr>
            <w:ins w:id="5358" w:author="Apple-RAN5" w:date="2021-04-21T16:37:00Z">
              <w:r w:rsidRPr="00E062F1">
                <w:rPr>
                  <w:rFonts w:cs="Arial"/>
                  <w:lang w:eastAsia="ja-JP"/>
                </w:rPr>
                <w:t>DC_1A-18A_n257I</w:t>
              </w:r>
            </w:ins>
          </w:p>
          <w:p w14:paraId="0A506A5C" w14:textId="77777777" w:rsidR="00DB123D" w:rsidRPr="00E062F1" w:rsidRDefault="00DB123D" w:rsidP="007B4F03">
            <w:pPr>
              <w:pStyle w:val="TAC"/>
              <w:rPr>
                <w:ins w:id="5359" w:author="Apple-RAN5" w:date="2021-04-21T16:37:00Z"/>
                <w:rFonts w:cs="Arial"/>
                <w:lang w:eastAsia="ja-JP"/>
              </w:rPr>
            </w:pPr>
            <w:ins w:id="5360" w:author="Apple-RAN5" w:date="2021-04-21T16:37:00Z">
              <w:r w:rsidRPr="00E062F1">
                <w:rPr>
                  <w:rFonts w:cs="Arial"/>
                  <w:lang w:eastAsia="ja-JP"/>
                </w:rPr>
                <w:t>DC_1A-18A_n257J</w:t>
              </w:r>
            </w:ins>
          </w:p>
          <w:p w14:paraId="4A0CFD8C" w14:textId="77777777" w:rsidR="00DB123D" w:rsidRPr="00E062F1" w:rsidRDefault="00DB123D" w:rsidP="007B4F03">
            <w:pPr>
              <w:pStyle w:val="TAC"/>
              <w:rPr>
                <w:ins w:id="5361" w:author="Apple-RAN5" w:date="2021-04-21T16:37:00Z"/>
                <w:rFonts w:cs="Arial"/>
                <w:lang w:eastAsia="ja-JP"/>
              </w:rPr>
            </w:pPr>
            <w:ins w:id="5362" w:author="Apple-RAN5" w:date="2021-04-21T16:37:00Z">
              <w:r w:rsidRPr="00E062F1">
                <w:rPr>
                  <w:rFonts w:cs="Arial"/>
                  <w:lang w:eastAsia="ja-JP"/>
                </w:rPr>
                <w:t>DC_1A-18A_n257K</w:t>
              </w:r>
            </w:ins>
          </w:p>
          <w:p w14:paraId="6F67D18D" w14:textId="77777777" w:rsidR="00DB123D" w:rsidRPr="00E062F1" w:rsidRDefault="00DB123D" w:rsidP="007B4F03">
            <w:pPr>
              <w:pStyle w:val="TAC"/>
              <w:rPr>
                <w:ins w:id="5363" w:author="Apple-RAN5" w:date="2021-04-21T16:37:00Z"/>
                <w:rFonts w:cs="Arial"/>
                <w:lang w:eastAsia="ja-JP"/>
              </w:rPr>
            </w:pPr>
            <w:ins w:id="5364" w:author="Apple-RAN5" w:date="2021-04-21T16:37:00Z">
              <w:r w:rsidRPr="00E062F1">
                <w:rPr>
                  <w:rFonts w:cs="Arial"/>
                  <w:lang w:eastAsia="ja-JP"/>
                </w:rPr>
                <w:t>DC_1A-18A_n257L</w:t>
              </w:r>
            </w:ins>
          </w:p>
          <w:p w14:paraId="7CDF0B6D" w14:textId="77777777" w:rsidR="00DB123D" w:rsidRPr="00E062F1" w:rsidRDefault="00DB123D" w:rsidP="007B4F03">
            <w:pPr>
              <w:pStyle w:val="TAC"/>
              <w:rPr>
                <w:ins w:id="5365" w:author="Apple-RAN5" w:date="2021-04-21T16:37:00Z"/>
                <w:noProof/>
                <w:lang w:eastAsia="zh-CN"/>
              </w:rPr>
            </w:pPr>
            <w:ins w:id="5366" w:author="Apple-RAN5" w:date="2021-04-21T16:37:00Z">
              <w:r w:rsidRPr="00E062F1">
                <w:rPr>
                  <w:rFonts w:cs="Arial"/>
                  <w:lang w:eastAsia="ja-JP"/>
                </w:rPr>
                <w:t>DC_1A-18A_n257M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C64285" w14:textId="77777777" w:rsidR="00DB123D" w:rsidRPr="00E062F1" w:rsidRDefault="00DB123D" w:rsidP="007B4F03">
            <w:pPr>
              <w:pStyle w:val="TAC"/>
              <w:rPr>
                <w:ins w:id="5367" w:author="Apple-RAN5" w:date="2021-04-21T16:37:00Z"/>
                <w:noProof/>
              </w:rPr>
            </w:pPr>
            <w:ins w:id="5368" w:author="Apple-RAN5" w:date="2021-04-21T16:37:00Z">
              <w:r w:rsidRPr="00E062F1">
                <w:rPr>
                  <w:noProof/>
                </w:rPr>
                <w:t>DC_1A</w:t>
              </w:r>
              <w:r>
                <w:rPr>
                  <w:noProof/>
                </w:rPr>
                <w:t>_n</w:t>
              </w:r>
              <w:r w:rsidRPr="00E062F1">
                <w:rPr>
                  <w:noProof/>
                </w:rPr>
                <w:t>257A</w:t>
              </w:r>
            </w:ins>
          </w:p>
          <w:p w14:paraId="37F2ADC7" w14:textId="77777777" w:rsidR="00DB123D" w:rsidRPr="00E062F1" w:rsidRDefault="00DB123D" w:rsidP="007B4F03">
            <w:pPr>
              <w:pStyle w:val="TAC"/>
              <w:rPr>
                <w:ins w:id="5369" w:author="Apple-RAN5" w:date="2021-04-21T16:37:00Z"/>
                <w:noProof/>
                <w:lang w:eastAsia="fr-FR"/>
              </w:rPr>
            </w:pPr>
            <w:ins w:id="5370" w:author="Apple-RAN5" w:date="2021-04-21T16:37:00Z">
              <w:r w:rsidRPr="00E062F1">
                <w:rPr>
                  <w:noProof/>
                </w:rPr>
                <w:t>DC_1A</w:t>
              </w:r>
              <w:r>
                <w:rPr>
                  <w:noProof/>
                </w:rPr>
                <w:t>_n</w:t>
              </w:r>
              <w:r w:rsidRPr="00E062F1">
                <w:rPr>
                  <w:noProof/>
                </w:rPr>
                <w:t>257G</w:t>
              </w:r>
            </w:ins>
          </w:p>
          <w:p w14:paraId="74016D60" w14:textId="77777777" w:rsidR="00DB123D" w:rsidRPr="00E062F1" w:rsidRDefault="00DB123D" w:rsidP="007B4F03">
            <w:pPr>
              <w:pStyle w:val="TAC"/>
              <w:rPr>
                <w:ins w:id="5371" w:author="Apple-RAN5" w:date="2021-04-21T16:37:00Z"/>
                <w:noProof/>
              </w:rPr>
            </w:pPr>
            <w:ins w:id="5372" w:author="Apple-RAN5" w:date="2021-04-21T16:37:00Z">
              <w:r w:rsidRPr="00E062F1">
                <w:rPr>
                  <w:noProof/>
                </w:rPr>
                <w:t>DC_1A</w:t>
              </w:r>
              <w:r>
                <w:rPr>
                  <w:noProof/>
                </w:rPr>
                <w:t>_n</w:t>
              </w:r>
              <w:r w:rsidRPr="00E062F1">
                <w:rPr>
                  <w:noProof/>
                </w:rPr>
                <w:t>257H</w:t>
              </w:r>
            </w:ins>
          </w:p>
          <w:p w14:paraId="75CE0404" w14:textId="77777777" w:rsidR="00DB123D" w:rsidRPr="00E062F1" w:rsidRDefault="00DB123D" w:rsidP="007B4F03">
            <w:pPr>
              <w:pStyle w:val="TAC"/>
              <w:rPr>
                <w:ins w:id="5373" w:author="Apple-RAN5" w:date="2021-04-21T16:37:00Z"/>
                <w:noProof/>
              </w:rPr>
            </w:pPr>
            <w:ins w:id="5374" w:author="Apple-RAN5" w:date="2021-04-21T16:37:00Z">
              <w:r w:rsidRPr="00E062F1">
                <w:rPr>
                  <w:noProof/>
                </w:rPr>
                <w:t>DC_1A</w:t>
              </w:r>
              <w:r>
                <w:rPr>
                  <w:noProof/>
                </w:rPr>
                <w:t>_n</w:t>
              </w:r>
              <w:r w:rsidRPr="00E062F1">
                <w:rPr>
                  <w:noProof/>
                </w:rPr>
                <w:t>257I</w:t>
              </w:r>
            </w:ins>
          </w:p>
          <w:p w14:paraId="7B7D0F4D" w14:textId="77777777" w:rsidR="00DB123D" w:rsidRPr="00E062F1" w:rsidRDefault="00DB123D" w:rsidP="007B4F03">
            <w:pPr>
              <w:pStyle w:val="TAC"/>
              <w:rPr>
                <w:ins w:id="5375" w:author="Apple-RAN5" w:date="2021-04-21T16:37:00Z"/>
                <w:noProof/>
              </w:rPr>
            </w:pPr>
            <w:ins w:id="5376" w:author="Apple-RAN5" w:date="2021-04-21T16:37:00Z">
              <w:r w:rsidRPr="00E062F1">
                <w:rPr>
                  <w:noProof/>
                </w:rPr>
                <w:t>DC_18A_n257A</w:t>
              </w:r>
            </w:ins>
          </w:p>
          <w:p w14:paraId="07C0F4F0" w14:textId="77777777" w:rsidR="00DB123D" w:rsidRPr="00E062F1" w:rsidRDefault="00DB123D" w:rsidP="007B4F03">
            <w:pPr>
              <w:pStyle w:val="TAC"/>
              <w:rPr>
                <w:ins w:id="5377" w:author="Apple-RAN5" w:date="2021-04-21T16:37:00Z"/>
                <w:noProof/>
              </w:rPr>
            </w:pPr>
            <w:ins w:id="5378" w:author="Apple-RAN5" w:date="2021-04-21T16:37:00Z">
              <w:r w:rsidRPr="00E062F1">
                <w:rPr>
                  <w:noProof/>
                </w:rPr>
                <w:t>DC_18A</w:t>
              </w:r>
              <w:r>
                <w:rPr>
                  <w:noProof/>
                </w:rPr>
                <w:t>_n</w:t>
              </w:r>
              <w:r w:rsidRPr="00E062F1">
                <w:rPr>
                  <w:noProof/>
                </w:rPr>
                <w:t>257G</w:t>
              </w:r>
            </w:ins>
          </w:p>
          <w:p w14:paraId="10814753" w14:textId="77777777" w:rsidR="00DB123D" w:rsidRPr="00E062F1" w:rsidRDefault="00DB123D" w:rsidP="007B4F03">
            <w:pPr>
              <w:pStyle w:val="TAC"/>
              <w:rPr>
                <w:ins w:id="5379" w:author="Apple-RAN5" w:date="2021-04-21T16:37:00Z"/>
                <w:noProof/>
              </w:rPr>
            </w:pPr>
            <w:ins w:id="5380" w:author="Apple-RAN5" w:date="2021-04-21T16:37:00Z">
              <w:r w:rsidRPr="00E062F1">
                <w:rPr>
                  <w:noProof/>
                </w:rPr>
                <w:t>DC_18A</w:t>
              </w:r>
              <w:r>
                <w:rPr>
                  <w:noProof/>
                </w:rPr>
                <w:t>_n</w:t>
              </w:r>
              <w:r w:rsidRPr="00E062F1">
                <w:rPr>
                  <w:noProof/>
                </w:rPr>
                <w:t>257H</w:t>
              </w:r>
            </w:ins>
          </w:p>
          <w:p w14:paraId="4A99EE1A" w14:textId="77777777" w:rsidR="00DB123D" w:rsidRPr="00E062F1" w:rsidRDefault="00DB123D" w:rsidP="007B4F03">
            <w:pPr>
              <w:pStyle w:val="TAC"/>
              <w:rPr>
                <w:ins w:id="5381" w:author="Apple-RAN5" w:date="2021-04-21T16:37:00Z"/>
                <w:noProof/>
                <w:lang w:eastAsia="zh-CN"/>
              </w:rPr>
            </w:pPr>
            <w:ins w:id="5382" w:author="Apple-RAN5" w:date="2021-04-21T16:37:00Z">
              <w:r w:rsidRPr="00E062F1">
                <w:rPr>
                  <w:noProof/>
                </w:rPr>
                <w:t>DC_18A</w:t>
              </w:r>
              <w:r>
                <w:rPr>
                  <w:noProof/>
                </w:rPr>
                <w:t>_n</w:t>
              </w:r>
              <w:r w:rsidRPr="00E062F1">
                <w:rPr>
                  <w:noProof/>
                </w:rPr>
                <w:t>257I</w:t>
              </w:r>
            </w:ins>
          </w:p>
        </w:tc>
      </w:tr>
      <w:tr w:rsidR="00DB123D" w:rsidRPr="00E062F1" w14:paraId="46FD5D13" w14:textId="77777777" w:rsidTr="007B4F03">
        <w:trPr>
          <w:trHeight w:val="187"/>
          <w:jc w:val="center"/>
          <w:ins w:id="5383"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0FE10D" w14:textId="77777777" w:rsidR="00DB123D" w:rsidRPr="00E062F1" w:rsidRDefault="00DB123D" w:rsidP="007B4F03">
            <w:pPr>
              <w:pStyle w:val="TAC"/>
              <w:rPr>
                <w:ins w:id="5384" w:author="Apple-RAN5" w:date="2021-04-21T16:37:00Z"/>
                <w:noProof/>
                <w:vertAlign w:val="superscript"/>
                <w:lang w:eastAsia="zh-CN"/>
              </w:rPr>
            </w:pPr>
            <w:ins w:id="5385" w:author="Apple-RAN5" w:date="2021-04-21T16:37:00Z">
              <w:r w:rsidRPr="00E062F1">
                <w:rPr>
                  <w:noProof/>
                  <w:lang w:eastAsia="zh-CN"/>
                </w:rPr>
                <w:t>DC_1A-19A_n257A</w:t>
              </w:r>
              <w:r w:rsidRPr="00E062F1">
                <w:rPr>
                  <w:noProof/>
                  <w:vertAlign w:val="superscript"/>
                  <w:lang w:eastAsia="zh-CN"/>
                </w:rPr>
                <w:t>2</w:t>
              </w:r>
            </w:ins>
          </w:p>
          <w:p w14:paraId="31397B54" w14:textId="77777777" w:rsidR="00DB123D" w:rsidRPr="00E062F1" w:rsidRDefault="00DB123D" w:rsidP="007B4F03">
            <w:pPr>
              <w:pStyle w:val="TAC"/>
              <w:rPr>
                <w:ins w:id="5386" w:author="Apple-RAN5" w:date="2021-04-21T16:37:00Z"/>
                <w:noProof/>
                <w:lang w:eastAsia="zh-CN"/>
              </w:rPr>
            </w:pPr>
            <w:ins w:id="5387" w:author="Apple-RAN5" w:date="2021-04-21T16:37:00Z">
              <w:r w:rsidRPr="00E062F1">
                <w:rPr>
                  <w:noProof/>
                  <w:lang w:eastAsia="zh-CN"/>
                </w:rPr>
                <w:t>DC_1A-19A_n257D</w:t>
              </w:r>
              <w:r w:rsidRPr="00E062F1">
                <w:rPr>
                  <w:noProof/>
                  <w:vertAlign w:val="superscript"/>
                  <w:lang w:eastAsia="zh-CN"/>
                </w:rPr>
                <w:t>2</w:t>
              </w:r>
            </w:ins>
          </w:p>
          <w:p w14:paraId="053D038F" w14:textId="77777777" w:rsidR="00DB123D" w:rsidRPr="00E062F1" w:rsidRDefault="00DB123D" w:rsidP="007B4F03">
            <w:pPr>
              <w:pStyle w:val="TAC"/>
              <w:rPr>
                <w:ins w:id="5388" w:author="Apple-RAN5" w:date="2021-04-21T16:37:00Z"/>
                <w:noProof/>
                <w:lang w:eastAsia="zh-CN"/>
              </w:rPr>
            </w:pPr>
            <w:ins w:id="5389" w:author="Apple-RAN5" w:date="2021-04-21T16:37:00Z">
              <w:r w:rsidRPr="00E062F1">
                <w:rPr>
                  <w:noProof/>
                  <w:lang w:eastAsia="zh-CN"/>
                </w:rPr>
                <w:t>DC_1A-19A_n257E</w:t>
              </w:r>
              <w:r w:rsidRPr="00E062F1">
                <w:rPr>
                  <w:noProof/>
                  <w:vertAlign w:val="superscript"/>
                  <w:lang w:eastAsia="zh-CN"/>
                </w:rPr>
                <w:t>2</w:t>
              </w:r>
            </w:ins>
          </w:p>
          <w:p w14:paraId="10BE47B7" w14:textId="77777777" w:rsidR="00DB123D" w:rsidRPr="00E062F1" w:rsidRDefault="00DB123D" w:rsidP="007B4F03">
            <w:pPr>
              <w:pStyle w:val="TAC"/>
              <w:rPr>
                <w:ins w:id="5390" w:author="Apple-RAN5" w:date="2021-04-21T16:37:00Z"/>
                <w:noProof/>
                <w:vertAlign w:val="superscript"/>
                <w:lang w:eastAsia="zh-CN"/>
              </w:rPr>
            </w:pPr>
            <w:ins w:id="5391" w:author="Apple-RAN5" w:date="2021-04-21T16:37:00Z">
              <w:r w:rsidRPr="00E062F1">
                <w:rPr>
                  <w:noProof/>
                  <w:lang w:eastAsia="zh-CN"/>
                </w:rPr>
                <w:t>DC_1A-19A_n257F</w:t>
              </w:r>
              <w:r w:rsidRPr="00E062F1">
                <w:rPr>
                  <w:noProof/>
                  <w:vertAlign w:val="superscript"/>
                  <w:lang w:eastAsia="zh-CN"/>
                </w:rPr>
                <w:t>2</w:t>
              </w:r>
            </w:ins>
          </w:p>
          <w:p w14:paraId="6ED1E4E2" w14:textId="77777777" w:rsidR="00DB123D" w:rsidRPr="00E062F1" w:rsidRDefault="00DB123D" w:rsidP="007B4F03">
            <w:pPr>
              <w:pStyle w:val="TAC"/>
              <w:rPr>
                <w:ins w:id="5392" w:author="Apple-RAN5" w:date="2021-04-21T16:37:00Z"/>
                <w:lang w:eastAsia="ja-JP"/>
              </w:rPr>
            </w:pPr>
            <w:ins w:id="5393" w:author="Apple-RAN5" w:date="2021-04-21T16:37:00Z">
              <w:r w:rsidRPr="00E062F1">
                <w:rPr>
                  <w:lang w:eastAsia="ja-JP"/>
                </w:rPr>
                <w:t>DC_1A-19A_n257G</w:t>
              </w:r>
            </w:ins>
          </w:p>
          <w:p w14:paraId="0546B528" w14:textId="77777777" w:rsidR="00DB123D" w:rsidRPr="00E062F1" w:rsidRDefault="00DB123D" w:rsidP="007B4F03">
            <w:pPr>
              <w:pStyle w:val="TAC"/>
              <w:rPr>
                <w:ins w:id="5394" w:author="Apple-RAN5" w:date="2021-04-21T16:37:00Z"/>
                <w:lang w:eastAsia="ja-JP"/>
              </w:rPr>
            </w:pPr>
            <w:ins w:id="5395" w:author="Apple-RAN5" w:date="2021-04-21T16:37:00Z">
              <w:r w:rsidRPr="00E062F1">
                <w:rPr>
                  <w:lang w:eastAsia="ja-JP"/>
                </w:rPr>
                <w:t>DC_1A-19A_n257H</w:t>
              </w:r>
            </w:ins>
          </w:p>
          <w:p w14:paraId="04A0672C" w14:textId="77777777" w:rsidR="00DB123D" w:rsidRPr="00E062F1" w:rsidRDefault="00DB123D" w:rsidP="007B4F03">
            <w:pPr>
              <w:pStyle w:val="TAC"/>
              <w:rPr>
                <w:ins w:id="5396" w:author="Apple-RAN5" w:date="2021-04-21T16:37:00Z"/>
                <w:lang w:eastAsia="ja-JP"/>
              </w:rPr>
            </w:pPr>
            <w:ins w:id="5397" w:author="Apple-RAN5" w:date="2021-04-21T16:37:00Z">
              <w:r w:rsidRPr="00E062F1">
                <w:rPr>
                  <w:lang w:eastAsia="ja-JP"/>
                </w:rPr>
                <w:t>DC_1A-19A_n257I</w:t>
              </w:r>
            </w:ins>
          </w:p>
          <w:p w14:paraId="18A2B9D6" w14:textId="77777777" w:rsidR="00DB123D" w:rsidRPr="00E062F1" w:rsidRDefault="00DB123D" w:rsidP="007B4F03">
            <w:pPr>
              <w:pStyle w:val="TAC"/>
              <w:rPr>
                <w:ins w:id="5398" w:author="Apple-RAN5" w:date="2021-04-21T16:37:00Z"/>
                <w:lang w:eastAsia="ja-JP"/>
              </w:rPr>
            </w:pPr>
            <w:ins w:id="5399" w:author="Apple-RAN5" w:date="2021-04-21T16:37:00Z">
              <w:r w:rsidRPr="00E062F1">
                <w:rPr>
                  <w:lang w:eastAsia="ja-JP"/>
                </w:rPr>
                <w:t>DC_1A-19A_n257J</w:t>
              </w:r>
            </w:ins>
          </w:p>
          <w:p w14:paraId="35BFF8B8" w14:textId="77777777" w:rsidR="00DB123D" w:rsidRPr="00E062F1" w:rsidRDefault="00DB123D" w:rsidP="007B4F03">
            <w:pPr>
              <w:pStyle w:val="TAC"/>
              <w:rPr>
                <w:ins w:id="5400" w:author="Apple-RAN5" w:date="2021-04-21T16:37:00Z"/>
                <w:lang w:eastAsia="ja-JP"/>
              </w:rPr>
            </w:pPr>
            <w:ins w:id="5401" w:author="Apple-RAN5" w:date="2021-04-21T16:37:00Z">
              <w:r w:rsidRPr="00E062F1">
                <w:rPr>
                  <w:lang w:eastAsia="ja-JP"/>
                </w:rPr>
                <w:t>DC_1A-19A_n257K</w:t>
              </w:r>
            </w:ins>
          </w:p>
          <w:p w14:paraId="20B58A9B" w14:textId="77777777" w:rsidR="00DB123D" w:rsidRPr="00E062F1" w:rsidRDefault="00DB123D" w:rsidP="007B4F03">
            <w:pPr>
              <w:pStyle w:val="TAC"/>
              <w:rPr>
                <w:ins w:id="5402" w:author="Apple-RAN5" w:date="2021-04-21T16:37:00Z"/>
                <w:lang w:eastAsia="ja-JP"/>
              </w:rPr>
            </w:pPr>
            <w:ins w:id="5403" w:author="Apple-RAN5" w:date="2021-04-21T16:37:00Z">
              <w:r w:rsidRPr="00E062F1">
                <w:rPr>
                  <w:lang w:eastAsia="ja-JP"/>
                </w:rPr>
                <w:t>DC_1A-19A_n257L</w:t>
              </w:r>
            </w:ins>
          </w:p>
          <w:p w14:paraId="6F931507" w14:textId="77777777" w:rsidR="00DB123D" w:rsidRPr="00E062F1" w:rsidRDefault="00DB123D" w:rsidP="007B4F03">
            <w:pPr>
              <w:pStyle w:val="TAC"/>
              <w:rPr>
                <w:ins w:id="5404" w:author="Apple-RAN5" w:date="2021-04-21T16:37:00Z"/>
                <w:noProof/>
                <w:lang w:eastAsia="zh-CN"/>
              </w:rPr>
            </w:pPr>
            <w:ins w:id="5405" w:author="Apple-RAN5" w:date="2021-04-21T16:37:00Z">
              <w:r w:rsidRPr="00E062F1">
                <w:rPr>
                  <w:lang w:eastAsia="ja-JP"/>
                </w:rPr>
                <w:t>DC_1A-19A_n257M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9A9AA3" w14:textId="77777777" w:rsidR="00DB123D" w:rsidRPr="00E062F1" w:rsidRDefault="00DB123D" w:rsidP="007B4F03">
            <w:pPr>
              <w:pStyle w:val="TAC"/>
              <w:rPr>
                <w:ins w:id="5406" w:author="Apple-RAN5" w:date="2021-04-21T16:37:00Z"/>
                <w:noProof/>
                <w:lang w:eastAsia="zh-CN"/>
              </w:rPr>
            </w:pPr>
            <w:ins w:id="5407" w:author="Apple-RAN5" w:date="2021-04-21T16:37:00Z">
              <w:r w:rsidRPr="00E062F1">
                <w:rPr>
                  <w:noProof/>
                  <w:lang w:eastAsia="zh-CN"/>
                </w:rPr>
                <w:t>DC_1A_n257A</w:t>
              </w:r>
            </w:ins>
          </w:p>
          <w:p w14:paraId="5E2B4B09" w14:textId="77777777" w:rsidR="00DB123D" w:rsidRPr="00E062F1" w:rsidRDefault="00DB123D" w:rsidP="007B4F03">
            <w:pPr>
              <w:pStyle w:val="TAC"/>
              <w:rPr>
                <w:ins w:id="5408" w:author="Apple-RAN5" w:date="2021-04-21T16:37:00Z"/>
                <w:noProof/>
                <w:lang w:eastAsia="ja-JP"/>
              </w:rPr>
            </w:pPr>
            <w:ins w:id="5409" w:author="Apple-RAN5" w:date="2021-04-21T16:37:00Z">
              <w:r w:rsidRPr="00E062F1">
                <w:rPr>
                  <w:noProof/>
                </w:rPr>
                <w:t>DC_1A</w:t>
              </w:r>
              <w:r>
                <w:rPr>
                  <w:noProof/>
                </w:rPr>
                <w:t>_</w:t>
              </w:r>
              <w:r w:rsidRPr="00E062F1">
                <w:rPr>
                  <w:noProof/>
                </w:rPr>
                <w:t>257</w:t>
              </w:r>
              <w:r w:rsidRPr="00E062F1">
                <w:rPr>
                  <w:noProof/>
                  <w:lang w:eastAsia="ja-JP"/>
                </w:rPr>
                <w:t>D</w:t>
              </w:r>
            </w:ins>
          </w:p>
          <w:p w14:paraId="3DEA80CC" w14:textId="77777777" w:rsidR="00DB123D" w:rsidRPr="00E062F1" w:rsidRDefault="00DB123D" w:rsidP="007B4F03">
            <w:pPr>
              <w:pStyle w:val="TAC"/>
              <w:rPr>
                <w:ins w:id="5410" w:author="Apple-RAN5" w:date="2021-04-21T16:37:00Z"/>
                <w:lang w:eastAsia="ja-JP"/>
              </w:rPr>
            </w:pPr>
            <w:ins w:id="5411" w:author="Apple-RAN5" w:date="2021-04-21T16:37:00Z">
              <w:r w:rsidRPr="00E062F1">
                <w:rPr>
                  <w:lang w:eastAsia="ja-JP"/>
                </w:rPr>
                <w:t>DC_1A_n257G</w:t>
              </w:r>
            </w:ins>
          </w:p>
          <w:p w14:paraId="685BD47E" w14:textId="77777777" w:rsidR="00DB123D" w:rsidRPr="00E062F1" w:rsidRDefault="00DB123D" w:rsidP="007B4F03">
            <w:pPr>
              <w:pStyle w:val="TAC"/>
              <w:rPr>
                <w:ins w:id="5412" w:author="Apple-RAN5" w:date="2021-04-21T16:37:00Z"/>
                <w:lang w:eastAsia="ja-JP"/>
              </w:rPr>
            </w:pPr>
            <w:ins w:id="5413" w:author="Apple-RAN5" w:date="2021-04-21T16:37:00Z">
              <w:r w:rsidRPr="00E062F1">
                <w:rPr>
                  <w:lang w:eastAsia="ja-JP"/>
                </w:rPr>
                <w:t>DC_1A_n257H</w:t>
              </w:r>
            </w:ins>
          </w:p>
          <w:p w14:paraId="25F3E36E" w14:textId="77777777" w:rsidR="00DB123D" w:rsidRPr="00E062F1" w:rsidRDefault="00DB123D" w:rsidP="007B4F03">
            <w:pPr>
              <w:pStyle w:val="TAC"/>
              <w:rPr>
                <w:ins w:id="5414" w:author="Apple-RAN5" w:date="2021-04-21T16:37:00Z"/>
                <w:lang w:eastAsia="ja-JP"/>
              </w:rPr>
            </w:pPr>
            <w:ins w:id="5415" w:author="Apple-RAN5" w:date="2021-04-21T16:37:00Z">
              <w:r w:rsidRPr="00E062F1">
                <w:rPr>
                  <w:lang w:eastAsia="ja-JP"/>
                </w:rPr>
                <w:t>DC_1A_n257I</w:t>
              </w:r>
            </w:ins>
          </w:p>
          <w:p w14:paraId="1868BDE4" w14:textId="77777777" w:rsidR="00DB123D" w:rsidRPr="00E062F1" w:rsidRDefault="00DB123D" w:rsidP="007B4F03">
            <w:pPr>
              <w:pStyle w:val="TAC"/>
              <w:rPr>
                <w:ins w:id="5416" w:author="Apple-RAN5" w:date="2021-04-21T16:37:00Z"/>
                <w:lang w:eastAsia="ja-JP"/>
              </w:rPr>
            </w:pPr>
            <w:ins w:id="5417" w:author="Apple-RAN5" w:date="2021-04-21T16:37:00Z">
              <w:r w:rsidRPr="00E062F1">
                <w:rPr>
                  <w:lang w:eastAsia="ja-JP"/>
                </w:rPr>
                <w:t>DC_1A_n257J</w:t>
              </w:r>
            </w:ins>
          </w:p>
          <w:p w14:paraId="05499FE2" w14:textId="77777777" w:rsidR="00DB123D" w:rsidRPr="00E062F1" w:rsidRDefault="00DB123D" w:rsidP="007B4F03">
            <w:pPr>
              <w:pStyle w:val="TAC"/>
              <w:rPr>
                <w:ins w:id="5418" w:author="Apple-RAN5" w:date="2021-04-21T16:37:00Z"/>
                <w:lang w:eastAsia="ja-JP"/>
              </w:rPr>
            </w:pPr>
            <w:ins w:id="5419" w:author="Apple-RAN5" w:date="2021-04-21T16:37:00Z">
              <w:r w:rsidRPr="00E062F1">
                <w:rPr>
                  <w:lang w:eastAsia="ja-JP"/>
                </w:rPr>
                <w:t>DC_1A_n257K</w:t>
              </w:r>
            </w:ins>
          </w:p>
          <w:p w14:paraId="74876296" w14:textId="77777777" w:rsidR="00DB123D" w:rsidRPr="00E062F1" w:rsidRDefault="00DB123D" w:rsidP="007B4F03">
            <w:pPr>
              <w:pStyle w:val="TAC"/>
              <w:rPr>
                <w:ins w:id="5420" w:author="Apple-RAN5" w:date="2021-04-21T16:37:00Z"/>
                <w:lang w:eastAsia="ja-JP"/>
              </w:rPr>
            </w:pPr>
            <w:ins w:id="5421" w:author="Apple-RAN5" w:date="2021-04-21T16:37:00Z">
              <w:r w:rsidRPr="00E062F1">
                <w:rPr>
                  <w:lang w:eastAsia="ja-JP"/>
                </w:rPr>
                <w:t>DC_1A_n257L</w:t>
              </w:r>
            </w:ins>
          </w:p>
          <w:p w14:paraId="08DE0B42" w14:textId="77777777" w:rsidR="00DB123D" w:rsidRPr="00E062F1" w:rsidRDefault="00DB123D" w:rsidP="007B4F03">
            <w:pPr>
              <w:pStyle w:val="TAC"/>
              <w:rPr>
                <w:ins w:id="5422" w:author="Apple-RAN5" w:date="2021-04-21T16:37:00Z"/>
                <w:noProof/>
                <w:lang w:eastAsia="zh-CN"/>
              </w:rPr>
            </w:pPr>
            <w:ins w:id="5423" w:author="Apple-RAN5" w:date="2021-04-21T16:37:00Z">
              <w:r w:rsidRPr="00E062F1">
                <w:rPr>
                  <w:lang w:eastAsia="ja-JP"/>
                </w:rPr>
                <w:t>DC_1A_n257M</w:t>
              </w:r>
            </w:ins>
          </w:p>
          <w:p w14:paraId="496292B5" w14:textId="77777777" w:rsidR="00DB123D" w:rsidRPr="00E062F1" w:rsidRDefault="00DB123D" w:rsidP="007B4F03">
            <w:pPr>
              <w:pStyle w:val="TAC"/>
              <w:rPr>
                <w:ins w:id="5424" w:author="Apple-RAN5" w:date="2021-04-21T16:37:00Z"/>
                <w:noProof/>
                <w:lang w:eastAsia="zh-CN"/>
              </w:rPr>
            </w:pPr>
            <w:ins w:id="5425" w:author="Apple-RAN5" w:date="2021-04-21T16:37:00Z">
              <w:r w:rsidRPr="00E062F1">
                <w:rPr>
                  <w:noProof/>
                  <w:lang w:eastAsia="zh-CN"/>
                </w:rPr>
                <w:t>DC_19A_n257A</w:t>
              </w:r>
            </w:ins>
          </w:p>
          <w:p w14:paraId="65A2F847" w14:textId="77777777" w:rsidR="00DB123D" w:rsidRPr="00E062F1" w:rsidRDefault="00DB123D" w:rsidP="007B4F03">
            <w:pPr>
              <w:pStyle w:val="TAC"/>
              <w:rPr>
                <w:ins w:id="5426" w:author="Apple-RAN5" w:date="2021-04-21T16:37:00Z"/>
                <w:noProof/>
                <w:lang w:eastAsia="ja-JP"/>
              </w:rPr>
            </w:pPr>
            <w:ins w:id="5427" w:author="Apple-RAN5" w:date="2021-04-21T16:37:00Z">
              <w:r w:rsidRPr="00E062F1">
                <w:rPr>
                  <w:noProof/>
                </w:rPr>
                <w:t>DC_19A_n257</w:t>
              </w:r>
              <w:r w:rsidRPr="00E062F1">
                <w:rPr>
                  <w:noProof/>
                  <w:lang w:eastAsia="ja-JP"/>
                </w:rPr>
                <w:t>D</w:t>
              </w:r>
            </w:ins>
          </w:p>
          <w:p w14:paraId="381BA36B" w14:textId="77777777" w:rsidR="00DB123D" w:rsidRPr="00E062F1" w:rsidRDefault="00DB123D" w:rsidP="007B4F03">
            <w:pPr>
              <w:pStyle w:val="TAC"/>
              <w:rPr>
                <w:ins w:id="5428" w:author="Apple-RAN5" w:date="2021-04-21T16:37:00Z"/>
                <w:lang w:eastAsia="ja-JP"/>
              </w:rPr>
            </w:pPr>
            <w:ins w:id="5429" w:author="Apple-RAN5" w:date="2021-04-21T16:37:00Z">
              <w:r w:rsidRPr="00E062F1">
                <w:rPr>
                  <w:lang w:eastAsia="ja-JP"/>
                </w:rPr>
                <w:t>DC_19A_n257G</w:t>
              </w:r>
            </w:ins>
          </w:p>
          <w:p w14:paraId="175921BB" w14:textId="77777777" w:rsidR="00DB123D" w:rsidRPr="00E062F1" w:rsidRDefault="00DB123D" w:rsidP="007B4F03">
            <w:pPr>
              <w:pStyle w:val="TAC"/>
              <w:rPr>
                <w:ins w:id="5430" w:author="Apple-RAN5" w:date="2021-04-21T16:37:00Z"/>
                <w:lang w:eastAsia="ja-JP"/>
              </w:rPr>
            </w:pPr>
            <w:ins w:id="5431" w:author="Apple-RAN5" w:date="2021-04-21T16:37:00Z">
              <w:r w:rsidRPr="00E062F1">
                <w:rPr>
                  <w:lang w:eastAsia="ja-JP"/>
                </w:rPr>
                <w:t>DC_19A_n257H</w:t>
              </w:r>
            </w:ins>
          </w:p>
          <w:p w14:paraId="516FBEF3" w14:textId="77777777" w:rsidR="00DB123D" w:rsidRPr="00E062F1" w:rsidRDefault="00DB123D" w:rsidP="007B4F03">
            <w:pPr>
              <w:pStyle w:val="TAC"/>
              <w:rPr>
                <w:ins w:id="5432" w:author="Apple-RAN5" w:date="2021-04-21T16:37:00Z"/>
                <w:noProof/>
                <w:lang w:eastAsia="zh-CN"/>
              </w:rPr>
            </w:pPr>
            <w:ins w:id="5433" w:author="Apple-RAN5" w:date="2021-04-21T16:37:00Z">
              <w:r w:rsidRPr="00E062F1">
                <w:rPr>
                  <w:lang w:eastAsia="ja-JP"/>
                </w:rPr>
                <w:t>DC_19A_n257I</w:t>
              </w:r>
            </w:ins>
          </w:p>
        </w:tc>
      </w:tr>
      <w:tr w:rsidR="00DB123D" w:rsidRPr="00E062F1" w14:paraId="58558F40" w14:textId="77777777" w:rsidTr="007B4F03">
        <w:trPr>
          <w:trHeight w:val="187"/>
          <w:jc w:val="center"/>
          <w:ins w:id="5434"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E871DB" w14:textId="77777777" w:rsidR="00DB123D" w:rsidRPr="00E062F1" w:rsidRDefault="00DB123D" w:rsidP="007B4F03">
            <w:pPr>
              <w:pStyle w:val="TAC"/>
              <w:rPr>
                <w:ins w:id="5435" w:author="Apple-RAN5" w:date="2021-04-21T16:37:00Z"/>
                <w:noProof/>
                <w:vertAlign w:val="superscript"/>
                <w:lang w:eastAsia="zh-CN"/>
              </w:rPr>
            </w:pPr>
            <w:ins w:id="5436" w:author="Apple-RAN5" w:date="2021-04-21T16:37:00Z">
              <w:r w:rsidRPr="00E062F1">
                <w:rPr>
                  <w:noProof/>
                  <w:lang w:eastAsia="zh-CN"/>
                </w:rPr>
                <w:t>DC_1A-21A_n257A</w:t>
              </w:r>
              <w:r w:rsidRPr="00E062F1">
                <w:rPr>
                  <w:noProof/>
                  <w:vertAlign w:val="superscript"/>
                  <w:lang w:eastAsia="zh-CN"/>
                </w:rPr>
                <w:t>2</w:t>
              </w:r>
            </w:ins>
          </w:p>
          <w:p w14:paraId="70648AC3" w14:textId="77777777" w:rsidR="00DB123D" w:rsidRPr="00E062F1" w:rsidRDefault="00DB123D" w:rsidP="007B4F03">
            <w:pPr>
              <w:pStyle w:val="TAC"/>
              <w:rPr>
                <w:ins w:id="5437" w:author="Apple-RAN5" w:date="2021-04-21T16:37:00Z"/>
                <w:noProof/>
                <w:lang w:eastAsia="zh-CN"/>
              </w:rPr>
            </w:pPr>
            <w:ins w:id="5438" w:author="Apple-RAN5" w:date="2021-04-21T16:37:00Z">
              <w:r w:rsidRPr="00E062F1">
                <w:rPr>
                  <w:noProof/>
                  <w:lang w:eastAsia="zh-CN"/>
                </w:rPr>
                <w:t>DC_1A-21A_n257D</w:t>
              </w:r>
              <w:r w:rsidRPr="00E062F1">
                <w:rPr>
                  <w:noProof/>
                  <w:vertAlign w:val="superscript"/>
                  <w:lang w:eastAsia="zh-CN"/>
                </w:rPr>
                <w:t>2</w:t>
              </w:r>
            </w:ins>
          </w:p>
          <w:p w14:paraId="5C2C617C" w14:textId="77777777" w:rsidR="00DB123D" w:rsidRPr="00E062F1" w:rsidRDefault="00DB123D" w:rsidP="007B4F03">
            <w:pPr>
              <w:pStyle w:val="TAC"/>
              <w:rPr>
                <w:ins w:id="5439" w:author="Apple-RAN5" w:date="2021-04-21T16:37:00Z"/>
                <w:noProof/>
                <w:lang w:eastAsia="zh-CN"/>
              </w:rPr>
            </w:pPr>
            <w:ins w:id="5440" w:author="Apple-RAN5" w:date="2021-04-21T16:37:00Z">
              <w:r w:rsidRPr="00E062F1">
                <w:rPr>
                  <w:noProof/>
                  <w:lang w:eastAsia="zh-CN"/>
                </w:rPr>
                <w:t>DC_1A-21A_n257E</w:t>
              </w:r>
              <w:r w:rsidRPr="00E062F1">
                <w:rPr>
                  <w:noProof/>
                  <w:vertAlign w:val="superscript"/>
                  <w:lang w:eastAsia="zh-CN"/>
                </w:rPr>
                <w:t>2</w:t>
              </w:r>
            </w:ins>
          </w:p>
          <w:p w14:paraId="2DA4C729" w14:textId="77777777" w:rsidR="00DB123D" w:rsidRPr="00E062F1" w:rsidRDefault="00DB123D" w:rsidP="007B4F03">
            <w:pPr>
              <w:pStyle w:val="TAC"/>
              <w:rPr>
                <w:ins w:id="5441" w:author="Apple-RAN5" w:date="2021-04-21T16:37:00Z"/>
                <w:noProof/>
                <w:vertAlign w:val="superscript"/>
                <w:lang w:eastAsia="zh-CN"/>
              </w:rPr>
            </w:pPr>
            <w:ins w:id="5442" w:author="Apple-RAN5" w:date="2021-04-21T16:37:00Z">
              <w:r w:rsidRPr="00E062F1">
                <w:rPr>
                  <w:noProof/>
                  <w:lang w:eastAsia="zh-CN"/>
                </w:rPr>
                <w:t>DC_1A-21A_n257F</w:t>
              </w:r>
              <w:r w:rsidRPr="00E062F1">
                <w:rPr>
                  <w:noProof/>
                  <w:vertAlign w:val="superscript"/>
                  <w:lang w:eastAsia="zh-CN"/>
                </w:rPr>
                <w:t>2</w:t>
              </w:r>
            </w:ins>
          </w:p>
          <w:p w14:paraId="25794610" w14:textId="77777777" w:rsidR="00DB123D" w:rsidRPr="00E062F1" w:rsidRDefault="00DB123D" w:rsidP="007B4F03">
            <w:pPr>
              <w:pStyle w:val="TAC"/>
              <w:rPr>
                <w:ins w:id="5443" w:author="Apple-RAN5" w:date="2021-04-21T16:37:00Z"/>
                <w:lang w:eastAsia="ja-JP"/>
              </w:rPr>
            </w:pPr>
            <w:ins w:id="5444" w:author="Apple-RAN5" w:date="2021-04-21T16:37:00Z">
              <w:r w:rsidRPr="00E062F1">
                <w:rPr>
                  <w:lang w:eastAsia="ja-JP"/>
                </w:rPr>
                <w:t>DC_1A-21A_n257G</w:t>
              </w:r>
            </w:ins>
          </w:p>
          <w:p w14:paraId="3881A94E" w14:textId="77777777" w:rsidR="00DB123D" w:rsidRPr="00E062F1" w:rsidRDefault="00DB123D" w:rsidP="007B4F03">
            <w:pPr>
              <w:pStyle w:val="TAC"/>
              <w:rPr>
                <w:ins w:id="5445" w:author="Apple-RAN5" w:date="2021-04-21T16:37:00Z"/>
                <w:lang w:eastAsia="ja-JP"/>
              </w:rPr>
            </w:pPr>
            <w:ins w:id="5446" w:author="Apple-RAN5" w:date="2021-04-21T16:37:00Z">
              <w:r w:rsidRPr="00E062F1">
                <w:rPr>
                  <w:lang w:eastAsia="ja-JP"/>
                </w:rPr>
                <w:t>DC_1A-21A_n257H</w:t>
              </w:r>
            </w:ins>
          </w:p>
          <w:p w14:paraId="6148F8D7" w14:textId="77777777" w:rsidR="00DB123D" w:rsidRPr="00E062F1" w:rsidRDefault="00DB123D" w:rsidP="007B4F03">
            <w:pPr>
              <w:pStyle w:val="TAC"/>
              <w:rPr>
                <w:ins w:id="5447" w:author="Apple-RAN5" w:date="2021-04-21T16:37:00Z"/>
                <w:lang w:eastAsia="ja-JP"/>
              </w:rPr>
            </w:pPr>
            <w:ins w:id="5448" w:author="Apple-RAN5" w:date="2021-04-21T16:37:00Z">
              <w:r w:rsidRPr="00E062F1">
                <w:rPr>
                  <w:lang w:eastAsia="ja-JP"/>
                </w:rPr>
                <w:t>DC_1A-21A_n257I</w:t>
              </w:r>
            </w:ins>
          </w:p>
          <w:p w14:paraId="477F3256" w14:textId="77777777" w:rsidR="00DB123D" w:rsidRPr="00E062F1" w:rsidRDefault="00DB123D" w:rsidP="007B4F03">
            <w:pPr>
              <w:pStyle w:val="TAC"/>
              <w:rPr>
                <w:ins w:id="5449" w:author="Apple-RAN5" w:date="2021-04-21T16:37:00Z"/>
                <w:lang w:eastAsia="ja-JP"/>
              </w:rPr>
            </w:pPr>
            <w:ins w:id="5450" w:author="Apple-RAN5" w:date="2021-04-21T16:37:00Z">
              <w:r w:rsidRPr="00E062F1">
                <w:rPr>
                  <w:lang w:eastAsia="ja-JP"/>
                </w:rPr>
                <w:t>DC_1A-21A_n257J</w:t>
              </w:r>
            </w:ins>
          </w:p>
          <w:p w14:paraId="75BAEC19" w14:textId="77777777" w:rsidR="00DB123D" w:rsidRPr="00E062F1" w:rsidRDefault="00DB123D" w:rsidP="007B4F03">
            <w:pPr>
              <w:pStyle w:val="TAC"/>
              <w:rPr>
                <w:ins w:id="5451" w:author="Apple-RAN5" w:date="2021-04-21T16:37:00Z"/>
                <w:lang w:eastAsia="ja-JP"/>
              </w:rPr>
            </w:pPr>
            <w:ins w:id="5452" w:author="Apple-RAN5" w:date="2021-04-21T16:37:00Z">
              <w:r w:rsidRPr="00E062F1">
                <w:rPr>
                  <w:lang w:eastAsia="ja-JP"/>
                </w:rPr>
                <w:t>DC_1A-21A_n257K</w:t>
              </w:r>
            </w:ins>
          </w:p>
          <w:p w14:paraId="1F0079A3" w14:textId="77777777" w:rsidR="00DB123D" w:rsidRPr="00E062F1" w:rsidRDefault="00DB123D" w:rsidP="007B4F03">
            <w:pPr>
              <w:pStyle w:val="TAC"/>
              <w:rPr>
                <w:ins w:id="5453" w:author="Apple-RAN5" w:date="2021-04-21T16:37:00Z"/>
                <w:lang w:eastAsia="ja-JP"/>
              </w:rPr>
            </w:pPr>
            <w:ins w:id="5454" w:author="Apple-RAN5" w:date="2021-04-21T16:37:00Z">
              <w:r w:rsidRPr="00E062F1">
                <w:rPr>
                  <w:lang w:eastAsia="ja-JP"/>
                </w:rPr>
                <w:t>DC_1A-21A_n257L</w:t>
              </w:r>
            </w:ins>
          </w:p>
          <w:p w14:paraId="7047341C" w14:textId="77777777" w:rsidR="00DB123D" w:rsidRPr="00E062F1" w:rsidRDefault="00DB123D" w:rsidP="007B4F03">
            <w:pPr>
              <w:pStyle w:val="TAC"/>
              <w:rPr>
                <w:ins w:id="5455" w:author="Apple-RAN5" w:date="2021-04-21T16:37:00Z"/>
                <w:noProof/>
                <w:lang w:eastAsia="zh-CN"/>
              </w:rPr>
            </w:pPr>
            <w:ins w:id="5456" w:author="Apple-RAN5" w:date="2021-04-21T16:37:00Z">
              <w:r w:rsidRPr="00E062F1">
                <w:rPr>
                  <w:lang w:eastAsia="ja-JP"/>
                </w:rPr>
                <w:t>DC_1A-21A_n257M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A70477" w14:textId="77777777" w:rsidR="00DB123D" w:rsidRPr="00E062F1" w:rsidRDefault="00DB123D" w:rsidP="007B4F03">
            <w:pPr>
              <w:pStyle w:val="TAC"/>
              <w:rPr>
                <w:ins w:id="5457" w:author="Apple-RAN5" w:date="2021-04-21T16:37:00Z"/>
                <w:lang w:eastAsia="ja-JP"/>
              </w:rPr>
            </w:pPr>
            <w:ins w:id="5458" w:author="Apple-RAN5" w:date="2021-04-21T16:37:00Z">
              <w:r w:rsidRPr="00E062F1">
                <w:rPr>
                  <w:lang w:eastAsia="ja-JP"/>
                </w:rPr>
                <w:t>DC_1A_n257A</w:t>
              </w:r>
            </w:ins>
          </w:p>
          <w:p w14:paraId="00633176" w14:textId="77777777" w:rsidR="00DB123D" w:rsidRPr="00E062F1" w:rsidRDefault="00DB123D" w:rsidP="007B4F03">
            <w:pPr>
              <w:pStyle w:val="TAC"/>
              <w:rPr>
                <w:ins w:id="5459" w:author="Apple-RAN5" w:date="2021-04-21T16:37:00Z"/>
                <w:lang w:eastAsia="ja-JP"/>
              </w:rPr>
            </w:pPr>
            <w:ins w:id="5460" w:author="Apple-RAN5" w:date="2021-04-21T16:37:00Z">
              <w:r w:rsidRPr="00E062F1">
                <w:rPr>
                  <w:lang w:eastAsia="ja-JP"/>
                </w:rPr>
                <w:t>DC_1A_n257G</w:t>
              </w:r>
            </w:ins>
          </w:p>
          <w:p w14:paraId="786D2274" w14:textId="77777777" w:rsidR="00DB123D" w:rsidRPr="00E062F1" w:rsidRDefault="00DB123D" w:rsidP="007B4F03">
            <w:pPr>
              <w:pStyle w:val="TAC"/>
              <w:rPr>
                <w:ins w:id="5461" w:author="Apple-RAN5" w:date="2021-04-21T16:37:00Z"/>
                <w:lang w:eastAsia="ja-JP"/>
              </w:rPr>
            </w:pPr>
            <w:ins w:id="5462" w:author="Apple-RAN5" w:date="2021-04-21T16:37:00Z">
              <w:r w:rsidRPr="00E062F1">
                <w:rPr>
                  <w:lang w:eastAsia="ja-JP"/>
                </w:rPr>
                <w:t>DC_1A_n257H</w:t>
              </w:r>
            </w:ins>
          </w:p>
          <w:p w14:paraId="0DCFAAE4" w14:textId="77777777" w:rsidR="00DB123D" w:rsidRPr="00E062F1" w:rsidRDefault="00DB123D" w:rsidP="007B4F03">
            <w:pPr>
              <w:pStyle w:val="TAC"/>
              <w:rPr>
                <w:ins w:id="5463" w:author="Apple-RAN5" w:date="2021-04-21T16:37:00Z"/>
                <w:lang w:eastAsia="ja-JP"/>
              </w:rPr>
            </w:pPr>
            <w:ins w:id="5464" w:author="Apple-RAN5" w:date="2021-04-21T16:37:00Z">
              <w:r w:rsidRPr="00E062F1">
                <w:rPr>
                  <w:lang w:eastAsia="ja-JP"/>
                </w:rPr>
                <w:t>DC_1A_n257I</w:t>
              </w:r>
            </w:ins>
          </w:p>
          <w:p w14:paraId="72DB9A28" w14:textId="77777777" w:rsidR="00DB123D" w:rsidRPr="00E062F1" w:rsidRDefault="00DB123D" w:rsidP="007B4F03">
            <w:pPr>
              <w:pStyle w:val="TAC"/>
              <w:rPr>
                <w:ins w:id="5465" w:author="Apple-RAN5" w:date="2021-04-21T16:37:00Z"/>
                <w:lang w:eastAsia="ja-JP"/>
              </w:rPr>
            </w:pPr>
            <w:ins w:id="5466" w:author="Apple-RAN5" w:date="2021-04-21T16:37:00Z">
              <w:r w:rsidRPr="00E062F1">
                <w:rPr>
                  <w:lang w:eastAsia="ja-JP"/>
                </w:rPr>
                <w:t>DC_1A_n257J</w:t>
              </w:r>
            </w:ins>
          </w:p>
          <w:p w14:paraId="6DB5EC9C" w14:textId="77777777" w:rsidR="00DB123D" w:rsidRPr="00E062F1" w:rsidRDefault="00DB123D" w:rsidP="007B4F03">
            <w:pPr>
              <w:pStyle w:val="TAC"/>
              <w:rPr>
                <w:ins w:id="5467" w:author="Apple-RAN5" w:date="2021-04-21T16:37:00Z"/>
                <w:lang w:eastAsia="ja-JP"/>
              </w:rPr>
            </w:pPr>
            <w:ins w:id="5468" w:author="Apple-RAN5" w:date="2021-04-21T16:37:00Z">
              <w:r w:rsidRPr="00E062F1">
                <w:rPr>
                  <w:lang w:eastAsia="ja-JP"/>
                </w:rPr>
                <w:t>DC_1A_n257K</w:t>
              </w:r>
            </w:ins>
          </w:p>
          <w:p w14:paraId="77431514" w14:textId="77777777" w:rsidR="00DB123D" w:rsidRPr="00E062F1" w:rsidRDefault="00DB123D" w:rsidP="007B4F03">
            <w:pPr>
              <w:pStyle w:val="TAC"/>
              <w:rPr>
                <w:ins w:id="5469" w:author="Apple-RAN5" w:date="2021-04-21T16:37:00Z"/>
                <w:lang w:eastAsia="ja-JP"/>
              </w:rPr>
            </w:pPr>
            <w:ins w:id="5470" w:author="Apple-RAN5" w:date="2021-04-21T16:37:00Z">
              <w:r w:rsidRPr="00E062F1">
                <w:rPr>
                  <w:lang w:eastAsia="ja-JP"/>
                </w:rPr>
                <w:t>DC_1A_n257L</w:t>
              </w:r>
            </w:ins>
          </w:p>
          <w:p w14:paraId="638C9C92" w14:textId="77777777" w:rsidR="00DB123D" w:rsidRPr="00E062F1" w:rsidRDefault="00DB123D" w:rsidP="007B4F03">
            <w:pPr>
              <w:pStyle w:val="TAC"/>
              <w:rPr>
                <w:ins w:id="5471" w:author="Apple-RAN5" w:date="2021-04-21T16:37:00Z"/>
                <w:lang w:eastAsia="ja-JP"/>
              </w:rPr>
            </w:pPr>
            <w:ins w:id="5472" w:author="Apple-RAN5" w:date="2021-04-21T16:37:00Z">
              <w:r w:rsidRPr="00E062F1">
                <w:rPr>
                  <w:lang w:eastAsia="ja-JP"/>
                </w:rPr>
                <w:t>DC_1A_n257M</w:t>
              </w:r>
            </w:ins>
          </w:p>
          <w:p w14:paraId="245F7411" w14:textId="77777777" w:rsidR="00DB123D" w:rsidRPr="00E062F1" w:rsidRDefault="00DB123D" w:rsidP="007B4F03">
            <w:pPr>
              <w:pStyle w:val="TAC"/>
              <w:rPr>
                <w:ins w:id="5473" w:author="Apple-RAN5" w:date="2021-04-21T16:37:00Z"/>
                <w:lang w:eastAsia="ja-JP"/>
              </w:rPr>
            </w:pPr>
            <w:ins w:id="5474" w:author="Apple-RAN5" w:date="2021-04-21T16:37:00Z">
              <w:r w:rsidRPr="00E062F1">
                <w:rPr>
                  <w:lang w:eastAsia="ja-JP"/>
                </w:rPr>
                <w:t>DC_21A_n257A</w:t>
              </w:r>
            </w:ins>
          </w:p>
          <w:p w14:paraId="7CF480A5" w14:textId="77777777" w:rsidR="00DB123D" w:rsidRPr="00E062F1" w:rsidRDefault="00DB123D" w:rsidP="007B4F03">
            <w:pPr>
              <w:pStyle w:val="TAC"/>
              <w:rPr>
                <w:ins w:id="5475" w:author="Apple-RAN5" w:date="2021-04-21T16:37:00Z"/>
                <w:lang w:eastAsia="ja-JP"/>
              </w:rPr>
            </w:pPr>
            <w:ins w:id="5476" w:author="Apple-RAN5" w:date="2021-04-21T16:37:00Z">
              <w:r w:rsidRPr="00E062F1">
                <w:rPr>
                  <w:lang w:eastAsia="ja-JP"/>
                </w:rPr>
                <w:t>DC_21A_n257G</w:t>
              </w:r>
            </w:ins>
          </w:p>
          <w:p w14:paraId="4AF83D4A" w14:textId="77777777" w:rsidR="00DB123D" w:rsidRPr="00E062F1" w:rsidRDefault="00DB123D" w:rsidP="007B4F03">
            <w:pPr>
              <w:pStyle w:val="TAC"/>
              <w:rPr>
                <w:ins w:id="5477" w:author="Apple-RAN5" w:date="2021-04-21T16:37:00Z"/>
                <w:lang w:eastAsia="ja-JP"/>
              </w:rPr>
            </w:pPr>
            <w:ins w:id="5478" w:author="Apple-RAN5" w:date="2021-04-21T16:37:00Z">
              <w:r w:rsidRPr="00E062F1">
                <w:rPr>
                  <w:lang w:eastAsia="ja-JP"/>
                </w:rPr>
                <w:t>DC_21A_n257H</w:t>
              </w:r>
            </w:ins>
          </w:p>
          <w:p w14:paraId="305429C2" w14:textId="77777777" w:rsidR="00DB123D" w:rsidRPr="00E062F1" w:rsidRDefault="00DB123D" w:rsidP="007B4F03">
            <w:pPr>
              <w:pStyle w:val="TAC"/>
              <w:rPr>
                <w:ins w:id="5479" w:author="Apple-RAN5" w:date="2021-04-21T16:37:00Z"/>
                <w:lang w:eastAsia="ja-JP"/>
              </w:rPr>
            </w:pPr>
            <w:ins w:id="5480" w:author="Apple-RAN5" w:date="2021-04-21T16:37:00Z">
              <w:r w:rsidRPr="00E062F1">
                <w:rPr>
                  <w:lang w:eastAsia="ja-JP"/>
                </w:rPr>
                <w:t>DC_21A_n257I</w:t>
              </w:r>
            </w:ins>
          </w:p>
          <w:p w14:paraId="27D2C434" w14:textId="77777777" w:rsidR="00DB123D" w:rsidRPr="00E062F1" w:rsidRDefault="00DB123D" w:rsidP="007B4F03">
            <w:pPr>
              <w:pStyle w:val="TAC"/>
              <w:rPr>
                <w:ins w:id="5481" w:author="Apple-RAN5" w:date="2021-04-21T16:37:00Z"/>
                <w:lang w:eastAsia="ja-JP"/>
              </w:rPr>
            </w:pPr>
            <w:ins w:id="5482" w:author="Apple-RAN5" w:date="2021-04-21T16:37:00Z">
              <w:r w:rsidRPr="00E062F1">
                <w:rPr>
                  <w:lang w:eastAsia="ja-JP"/>
                </w:rPr>
                <w:t>DC_21A_n257J</w:t>
              </w:r>
            </w:ins>
          </w:p>
          <w:p w14:paraId="5BBDD8BA" w14:textId="77777777" w:rsidR="00DB123D" w:rsidRPr="00E062F1" w:rsidRDefault="00DB123D" w:rsidP="007B4F03">
            <w:pPr>
              <w:pStyle w:val="TAC"/>
              <w:rPr>
                <w:ins w:id="5483" w:author="Apple-RAN5" w:date="2021-04-21T16:37:00Z"/>
                <w:lang w:eastAsia="ja-JP"/>
              </w:rPr>
            </w:pPr>
            <w:ins w:id="5484" w:author="Apple-RAN5" w:date="2021-04-21T16:37:00Z">
              <w:r w:rsidRPr="00E062F1">
                <w:rPr>
                  <w:lang w:eastAsia="ja-JP"/>
                </w:rPr>
                <w:t>DC_21A_n257K</w:t>
              </w:r>
            </w:ins>
          </w:p>
          <w:p w14:paraId="1D304F9C" w14:textId="77777777" w:rsidR="00DB123D" w:rsidRPr="00E062F1" w:rsidRDefault="00DB123D" w:rsidP="007B4F03">
            <w:pPr>
              <w:pStyle w:val="TAC"/>
              <w:rPr>
                <w:ins w:id="5485" w:author="Apple-RAN5" w:date="2021-04-21T16:37:00Z"/>
                <w:lang w:eastAsia="ja-JP"/>
              </w:rPr>
            </w:pPr>
            <w:ins w:id="5486" w:author="Apple-RAN5" w:date="2021-04-21T16:37:00Z">
              <w:r w:rsidRPr="00E062F1">
                <w:rPr>
                  <w:lang w:eastAsia="ja-JP"/>
                </w:rPr>
                <w:t>DC_21A_n257L</w:t>
              </w:r>
            </w:ins>
          </w:p>
          <w:p w14:paraId="616AC6B2" w14:textId="77777777" w:rsidR="00DB123D" w:rsidRPr="00E062F1" w:rsidRDefault="00DB123D" w:rsidP="007B4F03">
            <w:pPr>
              <w:pStyle w:val="TAC"/>
              <w:rPr>
                <w:ins w:id="5487" w:author="Apple-RAN5" w:date="2021-04-21T16:37:00Z"/>
                <w:noProof/>
                <w:lang w:eastAsia="zh-CN"/>
              </w:rPr>
            </w:pPr>
            <w:ins w:id="5488" w:author="Apple-RAN5" w:date="2021-04-21T16:37:00Z">
              <w:r w:rsidRPr="00E062F1">
                <w:rPr>
                  <w:lang w:eastAsia="ja-JP"/>
                </w:rPr>
                <w:t>DC_21A_n257M</w:t>
              </w:r>
            </w:ins>
          </w:p>
        </w:tc>
      </w:tr>
      <w:tr w:rsidR="00DB123D" w:rsidRPr="00E062F1" w14:paraId="205CB0CE" w14:textId="77777777" w:rsidTr="007B4F03">
        <w:trPr>
          <w:trHeight w:val="187"/>
          <w:jc w:val="center"/>
          <w:ins w:id="5489"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657C5D" w14:textId="77777777" w:rsidR="00DB123D" w:rsidRPr="00E062F1" w:rsidRDefault="00DB123D" w:rsidP="007B4F03">
            <w:pPr>
              <w:pStyle w:val="TAC"/>
              <w:rPr>
                <w:ins w:id="5490" w:author="Apple-RAN5" w:date="2021-04-21T16:37:00Z"/>
                <w:noProof/>
                <w:vertAlign w:val="superscript"/>
                <w:lang w:eastAsia="zh-CN"/>
              </w:rPr>
            </w:pPr>
            <w:ins w:id="5491" w:author="Apple-RAN5" w:date="2021-04-21T16:37:00Z">
              <w:r w:rsidRPr="00E062F1">
                <w:rPr>
                  <w:noProof/>
                  <w:lang w:eastAsia="zh-CN"/>
                </w:rPr>
                <w:t>DC_1A-28A_n257A</w:t>
              </w:r>
              <w:r w:rsidRPr="00E062F1">
                <w:rPr>
                  <w:noProof/>
                  <w:vertAlign w:val="superscript"/>
                  <w:lang w:eastAsia="zh-CN"/>
                </w:rPr>
                <w:t>2</w:t>
              </w:r>
            </w:ins>
          </w:p>
          <w:p w14:paraId="0160EE21" w14:textId="77777777" w:rsidR="00DB123D" w:rsidRPr="00E062F1" w:rsidRDefault="00DB123D" w:rsidP="007B4F03">
            <w:pPr>
              <w:pStyle w:val="TAC"/>
              <w:rPr>
                <w:ins w:id="5492" w:author="Apple-RAN5" w:date="2021-04-21T16:37:00Z"/>
                <w:noProof/>
                <w:lang w:eastAsia="zh-CN"/>
              </w:rPr>
            </w:pPr>
            <w:ins w:id="5493" w:author="Apple-RAN5" w:date="2021-04-21T16:37:00Z">
              <w:r w:rsidRPr="00E062F1">
                <w:rPr>
                  <w:noProof/>
                  <w:lang w:eastAsia="zh-CN"/>
                </w:rPr>
                <w:t>DC_1A-28A_n257D</w:t>
              </w:r>
              <w:r w:rsidRPr="00E062F1">
                <w:rPr>
                  <w:noProof/>
                  <w:vertAlign w:val="superscript"/>
                  <w:lang w:eastAsia="zh-CN"/>
                </w:rPr>
                <w:t>2</w:t>
              </w:r>
            </w:ins>
          </w:p>
          <w:p w14:paraId="7E9C2281" w14:textId="77777777" w:rsidR="00DB123D" w:rsidRPr="00E062F1" w:rsidRDefault="00DB123D" w:rsidP="007B4F03">
            <w:pPr>
              <w:pStyle w:val="TAC"/>
              <w:rPr>
                <w:ins w:id="5494" w:author="Apple-RAN5" w:date="2021-04-21T16:37:00Z"/>
                <w:noProof/>
                <w:lang w:eastAsia="zh-CN"/>
              </w:rPr>
            </w:pPr>
            <w:ins w:id="5495" w:author="Apple-RAN5" w:date="2021-04-21T16:37:00Z">
              <w:r w:rsidRPr="00E062F1">
                <w:rPr>
                  <w:noProof/>
                  <w:lang w:eastAsia="zh-CN"/>
                </w:rPr>
                <w:t>DC_1A-28A_n257E</w:t>
              </w:r>
              <w:r w:rsidRPr="00E062F1">
                <w:rPr>
                  <w:noProof/>
                  <w:vertAlign w:val="superscript"/>
                  <w:lang w:eastAsia="zh-CN"/>
                </w:rPr>
                <w:t>2</w:t>
              </w:r>
            </w:ins>
          </w:p>
          <w:p w14:paraId="46E4A9BF" w14:textId="77777777" w:rsidR="00DB123D" w:rsidRPr="00E062F1" w:rsidRDefault="00DB123D" w:rsidP="007B4F03">
            <w:pPr>
              <w:pStyle w:val="TAC"/>
              <w:rPr>
                <w:ins w:id="5496" w:author="Apple-RAN5" w:date="2021-04-21T16:37:00Z"/>
                <w:noProof/>
                <w:vertAlign w:val="superscript"/>
                <w:lang w:eastAsia="zh-CN"/>
              </w:rPr>
            </w:pPr>
            <w:ins w:id="5497" w:author="Apple-RAN5" w:date="2021-04-21T16:37:00Z">
              <w:r w:rsidRPr="00E062F1">
                <w:rPr>
                  <w:noProof/>
                  <w:lang w:eastAsia="zh-CN"/>
                </w:rPr>
                <w:t>DC_1A-28A_n257F</w:t>
              </w:r>
              <w:r w:rsidRPr="00E062F1">
                <w:rPr>
                  <w:noProof/>
                  <w:vertAlign w:val="superscript"/>
                  <w:lang w:eastAsia="zh-CN"/>
                </w:rPr>
                <w:t>2</w:t>
              </w:r>
            </w:ins>
          </w:p>
          <w:p w14:paraId="4D50E591" w14:textId="77777777" w:rsidR="00DB123D" w:rsidRPr="00E062F1" w:rsidRDefault="00DB123D" w:rsidP="007B4F03">
            <w:pPr>
              <w:pStyle w:val="TAC"/>
              <w:rPr>
                <w:ins w:id="5498" w:author="Apple-RAN5" w:date="2021-04-21T16:37:00Z"/>
                <w:noProof/>
                <w:lang w:eastAsia="zh-CN"/>
              </w:rPr>
            </w:pPr>
            <w:ins w:id="5499" w:author="Apple-RAN5" w:date="2021-04-21T16:37:00Z">
              <w:r w:rsidRPr="00E062F1">
                <w:rPr>
                  <w:noProof/>
                  <w:lang w:eastAsia="zh-CN"/>
                </w:rPr>
                <w:t>DC_1A-28A_n257G</w:t>
              </w:r>
              <w:r w:rsidRPr="00E062F1">
                <w:rPr>
                  <w:noProof/>
                  <w:vertAlign w:val="superscript"/>
                  <w:lang w:eastAsia="zh-CN"/>
                </w:rPr>
                <w:t>2</w:t>
              </w:r>
            </w:ins>
          </w:p>
          <w:p w14:paraId="3383DC12" w14:textId="77777777" w:rsidR="00DB123D" w:rsidRPr="00E062F1" w:rsidRDefault="00DB123D" w:rsidP="007B4F03">
            <w:pPr>
              <w:pStyle w:val="TAC"/>
              <w:rPr>
                <w:ins w:id="5500" w:author="Apple-RAN5" w:date="2021-04-21T16:37:00Z"/>
                <w:noProof/>
                <w:lang w:eastAsia="zh-CN"/>
              </w:rPr>
            </w:pPr>
            <w:ins w:id="5501" w:author="Apple-RAN5" w:date="2021-04-21T16:37:00Z">
              <w:r w:rsidRPr="00E062F1">
                <w:rPr>
                  <w:noProof/>
                  <w:lang w:eastAsia="zh-CN"/>
                </w:rPr>
                <w:t>DC_1A-28A_n257H</w:t>
              </w:r>
              <w:r w:rsidRPr="00E062F1">
                <w:rPr>
                  <w:noProof/>
                  <w:vertAlign w:val="superscript"/>
                  <w:lang w:eastAsia="zh-CN"/>
                </w:rPr>
                <w:t>2</w:t>
              </w:r>
            </w:ins>
          </w:p>
          <w:p w14:paraId="649E63B2" w14:textId="77777777" w:rsidR="00DB123D" w:rsidRPr="00E062F1" w:rsidRDefault="00DB123D" w:rsidP="007B4F03">
            <w:pPr>
              <w:pStyle w:val="TAC"/>
              <w:rPr>
                <w:ins w:id="5502" w:author="Apple-RAN5" w:date="2021-04-21T16:37:00Z"/>
                <w:noProof/>
                <w:lang w:eastAsia="zh-CN"/>
              </w:rPr>
            </w:pPr>
            <w:ins w:id="5503" w:author="Apple-RAN5" w:date="2021-04-21T16:37:00Z">
              <w:r w:rsidRPr="00E062F1">
                <w:rPr>
                  <w:noProof/>
                  <w:lang w:eastAsia="zh-CN"/>
                </w:rPr>
                <w:t>DC_1A-28A_n257I</w:t>
              </w:r>
              <w:r w:rsidRPr="00E062F1">
                <w:rPr>
                  <w:noProof/>
                  <w:vertAlign w:val="superscript"/>
                  <w:lang w:eastAsia="zh-CN"/>
                </w:rPr>
                <w:t>2</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63969B" w14:textId="77777777" w:rsidR="00DB123D" w:rsidRPr="00E062F1" w:rsidRDefault="00DB123D" w:rsidP="007B4F03">
            <w:pPr>
              <w:pStyle w:val="TAC"/>
              <w:rPr>
                <w:ins w:id="5504" w:author="Apple-RAN5" w:date="2021-04-21T16:37:00Z"/>
                <w:noProof/>
                <w:lang w:eastAsia="zh-CN"/>
              </w:rPr>
            </w:pPr>
            <w:ins w:id="5505" w:author="Apple-RAN5" w:date="2021-04-21T16:37:00Z">
              <w:r w:rsidRPr="00E062F1">
                <w:rPr>
                  <w:noProof/>
                  <w:lang w:eastAsia="zh-CN"/>
                </w:rPr>
                <w:t>DC_1A_n257A</w:t>
              </w:r>
            </w:ins>
          </w:p>
          <w:p w14:paraId="26958436" w14:textId="77777777" w:rsidR="00DB123D" w:rsidRPr="00E062F1" w:rsidRDefault="00DB123D" w:rsidP="007B4F03">
            <w:pPr>
              <w:pStyle w:val="TAC"/>
              <w:rPr>
                <w:ins w:id="5506" w:author="Apple-RAN5" w:date="2021-04-21T16:37:00Z"/>
                <w:noProof/>
                <w:lang w:eastAsia="ja-JP"/>
              </w:rPr>
            </w:pPr>
            <w:ins w:id="5507" w:author="Apple-RAN5" w:date="2021-04-21T16:37:00Z">
              <w:r w:rsidRPr="00E062F1">
                <w:rPr>
                  <w:noProof/>
                </w:rPr>
                <w:t>DC_1A_n257</w:t>
              </w:r>
              <w:r w:rsidRPr="00E062F1">
                <w:rPr>
                  <w:noProof/>
                  <w:lang w:eastAsia="ja-JP"/>
                </w:rPr>
                <w:t>D</w:t>
              </w:r>
            </w:ins>
          </w:p>
          <w:p w14:paraId="50FDE588" w14:textId="77777777" w:rsidR="00DB123D" w:rsidRPr="00E062F1" w:rsidRDefault="00DB123D" w:rsidP="007B4F03">
            <w:pPr>
              <w:pStyle w:val="TAC"/>
              <w:rPr>
                <w:ins w:id="5508" w:author="Apple-RAN5" w:date="2021-04-21T16:37:00Z"/>
                <w:noProof/>
                <w:lang w:eastAsia="zh-CN"/>
              </w:rPr>
            </w:pPr>
            <w:ins w:id="5509" w:author="Apple-RAN5" w:date="2021-04-21T16:37:00Z">
              <w:r w:rsidRPr="00E062F1">
                <w:rPr>
                  <w:noProof/>
                </w:rPr>
                <w:t>DC_1A_n257</w:t>
              </w:r>
              <w:r w:rsidRPr="00E062F1">
                <w:rPr>
                  <w:noProof/>
                  <w:lang w:eastAsia="ja-JP"/>
                </w:rPr>
                <w:t>G</w:t>
              </w:r>
            </w:ins>
          </w:p>
          <w:p w14:paraId="375B6B0C" w14:textId="77777777" w:rsidR="00DB123D" w:rsidRPr="00E062F1" w:rsidRDefault="00DB123D" w:rsidP="007B4F03">
            <w:pPr>
              <w:pStyle w:val="TAC"/>
              <w:rPr>
                <w:ins w:id="5510" w:author="Apple-RAN5" w:date="2021-04-21T16:37:00Z"/>
                <w:noProof/>
                <w:lang w:eastAsia="zh-CN"/>
              </w:rPr>
            </w:pPr>
            <w:ins w:id="5511" w:author="Apple-RAN5" w:date="2021-04-21T16:37:00Z">
              <w:r w:rsidRPr="00E062F1">
                <w:rPr>
                  <w:noProof/>
                </w:rPr>
                <w:t>DC_1A_n257</w:t>
              </w:r>
              <w:r w:rsidRPr="00E062F1">
                <w:rPr>
                  <w:noProof/>
                  <w:lang w:eastAsia="ja-JP"/>
                </w:rPr>
                <w:t>H</w:t>
              </w:r>
            </w:ins>
          </w:p>
          <w:p w14:paraId="492680A1" w14:textId="77777777" w:rsidR="00DB123D" w:rsidRPr="00E062F1" w:rsidRDefault="00DB123D" w:rsidP="007B4F03">
            <w:pPr>
              <w:pStyle w:val="TAC"/>
              <w:rPr>
                <w:ins w:id="5512" w:author="Apple-RAN5" w:date="2021-04-21T16:37:00Z"/>
                <w:noProof/>
                <w:lang w:eastAsia="zh-CN"/>
              </w:rPr>
            </w:pPr>
            <w:ins w:id="5513" w:author="Apple-RAN5" w:date="2021-04-21T16:37:00Z">
              <w:r w:rsidRPr="00E062F1">
                <w:rPr>
                  <w:noProof/>
                </w:rPr>
                <w:t>DC_1A_n257</w:t>
              </w:r>
              <w:r w:rsidRPr="00E062F1">
                <w:rPr>
                  <w:noProof/>
                  <w:lang w:eastAsia="ja-JP"/>
                </w:rPr>
                <w:t>I</w:t>
              </w:r>
            </w:ins>
          </w:p>
          <w:p w14:paraId="65216F16" w14:textId="77777777" w:rsidR="00DB123D" w:rsidRPr="00E062F1" w:rsidRDefault="00DB123D" w:rsidP="007B4F03">
            <w:pPr>
              <w:pStyle w:val="TAC"/>
              <w:rPr>
                <w:ins w:id="5514" w:author="Apple-RAN5" w:date="2021-04-21T16:37:00Z"/>
                <w:noProof/>
                <w:lang w:eastAsia="zh-CN"/>
              </w:rPr>
            </w:pPr>
            <w:ins w:id="5515" w:author="Apple-RAN5" w:date="2021-04-21T16:37:00Z">
              <w:r w:rsidRPr="00E062F1">
                <w:rPr>
                  <w:noProof/>
                  <w:lang w:eastAsia="zh-CN"/>
                </w:rPr>
                <w:t>DC_28A_n257A</w:t>
              </w:r>
            </w:ins>
          </w:p>
          <w:p w14:paraId="4EAF8D96" w14:textId="77777777" w:rsidR="00DB123D" w:rsidRPr="00E062F1" w:rsidRDefault="00DB123D" w:rsidP="007B4F03">
            <w:pPr>
              <w:pStyle w:val="TAC"/>
              <w:rPr>
                <w:ins w:id="5516" w:author="Apple-RAN5" w:date="2021-04-21T16:37:00Z"/>
                <w:noProof/>
                <w:lang w:eastAsia="ja-JP"/>
              </w:rPr>
            </w:pPr>
            <w:ins w:id="5517" w:author="Apple-RAN5" w:date="2021-04-21T16:37:00Z">
              <w:r w:rsidRPr="00E062F1">
                <w:rPr>
                  <w:noProof/>
                </w:rPr>
                <w:t>DC_28A_n257</w:t>
              </w:r>
              <w:r w:rsidRPr="00E062F1">
                <w:rPr>
                  <w:noProof/>
                  <w:lang w:eastAsia="ja-JP"/>
                </w:rPr>
                <w:t>D</w:t>
              </w:r>
            </w:ins>
          </w:p>
          <w:p w14:paraId="3FD7913A" w14:textId="77777777" w:rsidR="00DB123D" w:rsidRPr="00E062F1" w:rsidRDefault="00DB123D" w:rsidP="007B4F03">
            <w:pPr>
              <w:pStyle w:val="TAC"/>
              <w:rPr>
                <w:ins w:id="5518" w:author="Apple-RAN5" w:date="2021-04-21T16:37:00Z"/>
                <w:noProof/>
                <w:lang w:eastAsia="zh-CN"/>
              </w:rPr>
            </w:pPr>
            <w:ins w:id="5519" w:author="Apple-RAN5" w:date="2021-04-21T16:37:00Z">
              <w:r w:rsidRPr="00E062F1">
                <w:rPr>
                  <w:noProof/>
                  <w:lang w:eastAsia="zh-CN"/>
                </w:rPr>
                <w:t>DC_28A_n257G</w:t>
              </w:r>
            </w:ins>
          </w:p>
          <w:p w14:paraId="4BEB40D3" w14:textId="77777777" w:rsidR="00DB123D" w:rsidRPr="00E062F1" w:rsidRDefault="00DB123D" w:rsidP="007B4F03">
            <w:pPr>
              <w:pStyle w:val="TAC"/>
              <w:rPr>
                <w:ins w:id="5520" w:author="Apple-RAN5" w:date="2021-04-21T16:37:00Z"/>
                <w:noProof/>
                <w:lang w:eastAsia="zh-CN"/>
              </w:rPr>
            </w:pPr>
            <w:ins w:id="5521" w:author="Apple-RAN5" w:date="2021-04-21T16:37:00Z">
              <w:r w:rsidRPr="00E062F1">
                <w:rPr>
                  <w:noProof/>
                  <w:lang w:eastAsia="zh-CN"/>
                </w:rPr>
                <w:t>DC_28A_n257H</w:t>
              </w:r>
            </w:ins>
          </w:p>
          <w:p w14:paraId="1B22C7EE" w14:textId="77777777" w:rsidR="00DB123D" w:rsidRPr="00E062F1" w:rsidRDefault="00DB123D" w:rsidP="007B4F03">
            <w:pPr>
              <w:pStyle w:val="TAC"/>
              <w:rPr>
                <w:ins w:id="5522" w:author="Apple-RAN5" w:date="2021-04-21T16:37:00Z"/>
                <w:noProof/>
                <w:lang w:eastAsia="zh-CN"/>
              </w:rPr>
            </w:pPr>
            <w:ins w:id="5523" w:author="Apple-RAN5" w:date="2021-04-21T16:37:00Z">
              <w:r w:rsidRPr="00E062F1">
                <w:rPr>
                  <w:noProof/>
                  <w:lang w:eastAsia="zh-CN"/>
                </w:rPr>
                <w:t>DC_28A_n257I</w:t>
              </w:r>
            </w:ins>
          </w:p>
        </w:tc>
      </w:tr>
      <w:tr w:rsidR="00DB123D" w:rsidRPr="008327C9" w14:paraId="11551019" w14:textId="77777777" w:rsidTr="007B4F03">
        <w:trPr>
          <w:trHeight w:val="187"/>
          <w:jc w:val="center"/>
          <w:ins w:id="5524"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F7A348" w14:textId="77777777" w:rsidR="00DB123D" w:rsidRPr="00E062F1" w:rsidRDefault="00DB123D" w:rsidP="007B4F03">
            <w:pPr>
              <w:pStyle w:val="TAC"/>
              <w:rPr>
                <w:ins w:id="5525" w:author="Apple-RAN5" w:date="2021-04-21T16:37:00Z"/>
                <w:rFonts w:cs="Arial"/>
                <w:lang w:eastAsia="ja-JP"/>
              </w:rPr>
            </w:pPr>
            <w:ins w:id="5526" w:author="Apple-RAN5" w:date="2021-04-21T16:37:00Z">
              <w:r w:rsidRPr="00E062F1">
                <w:rPr>
                  <w:noProof/>
                  <w:lang w:eastAsia="zh-CN"/>
                </w:rPr>
                <w:lastRenderedPageBreak/>
                <w:t>DC_1A-41A_n257A</w:t>
              </w:r>
            </w:ins>
          </w:p>
          <w:p w14:paraId="1D3FCFD5" w14:textId="77777777" w:rsidR="00DB123D" w:rsidRPr="00E062F1" w:rsidRDefault="00DB123D" w:rsidP="007B4F03">
            <w:pPr>
              <w:pStyle w:val="TAC"/>
              <w:rPr>
                <w:ins w:id="5527" w:author="Apple-RAN5" w:date="2021-04-21T16:37:00Z"/>
                <w:rFonts w:cs="Arial"/>
                <w:lang w:eastAsia="ja-JP"/>
              </w:rPr>
            </w:pPr>
            <w:ins w:id="5528" w:author="Apple-RAN5" w:date="2021-04-21T16:37:00Z">
              <w:r w:rsidRPr="00E062F1">
                <w:rPr>
                  <w:rFonts w:cs="Arial"/>
                  <w:lang w:eastAsia="ja-JP"/>
                </w:rPr>
                <w:t>DC_1A-41A_n257D</w:t>
              </w:r>
            </w:ins>
          </w:p>
          <w:p w14:paraId="3414ED94" w14:textId="77777777" w:rsidR="00DB123D" w:rsidRPr="00E062F1" w:rsidRDefault="00DB123D" w:rsidP="007B4F03">
            <w:pPr>
              <w:pStyle w:val="TAC"/>
              <w:rPr>
                <w:ins w:id="5529" w:author="Apple-RAN5" w:date="2021-04-21T16:37:00Z"/>
                <w:rFonts w:cs="Arial"/>
                <w:lang w:eastAsia="ja-JP"/>
              </w:rPr>
            </w:pPr>
            <w:ins w:id="5530" w:author="Apple-RAN5" w:date="2021-04-21T16:37:00Z">
              <w:r w:rsidRPr="00E062F1">
                <w:rPr>
                  <w:rFonts w:cs="Arial"/>
                  <w:lang w:eastAsia="ja-JP"/>
                </w:rPr>
                <w:t>DC_1A-41A_n257E</w:t>
              </w:r>
            </w:ins>
          </w:p>
          <w:p w14:paraId="21EB2062" w14:textId="77777777" w:rsidR="00DB123D" w:rsidRPr="00E062F1" w:rsidRDefault="00DB123D" w:rsidP="007B4F03">
            <w:pPr>
              <w:pStyle w:val="TAC"/>
              <w:rPr>
                <w:ins w:id="5531" w:author="Apple-RAN5" w:date="2021-04-21T16:37:00Z"/>
                <w:noProof/>
                <w:lang w:eastAsia="zh-CN"/>
              </w:rPr>
            </w:pPr>
            <w:ins w:id="5532" w:author="Apple-RAN5" w:date="2021-04-21T16:37:00Z">
              <w:r w:rsidRPr="00E062F1">
                <w:rPr>
                  <w:rFonts w:cs="Arial"/>
                  <w:lang w:eastAsia="ja-JP"/>
                </w:rPr>
                <w:t>DC_1A-41A_n257F</w:t>
              </w:r>
            </w:ins>
          </w:p>
          <w:p w14:paraId="54460C5E" w14:textId="77777777" w:rsidR="00DB123D" w:rsidRPr="00E062F1" w:rsidRDefault="00DB123D" w:rsidP="007B4F03">
            <w:pPr>
              <w:pStyle w:val="TAC"/>
              <w:rPr>
                <w:ins w:id="5533" w:author="Apple-RAN5" w:date="2021-04-21T16:37:00Z"/>
                <w:rFonts w:cs="Arial"/>
                <w:lang w:eastAsia="ja-JP"/>
              </w:rPr>
            </w:pPr>
            <w:ins w:id="5534" w:author="Apple-RAN5" w:date="2021-04-21T16:37:00Z">
              <w:r w:rsidRPr="00E062F1">
                <w:rPr>
                  <w:rFonts w:cs="Arial"/>
                  <w:lang w:eastAsia="ja-JP"/>
                </w:rPr>
                <w:t>DC_1A-41A_n257G</w:t>
              </w:r>
            </w:ins>
          </w:p>
          <w:p w14:paraId="1E5557E7" w14:textId="77777777" w:rsidR="00DB123D" w:rsidRPr="00E062F1" w:rsidRDefault="00DB123D" w:rsidP="007B4F03">
            <w:pPr>
              <w:pStyle w:val="TAC"/>
              <w:rPr>
                <w:ins w:id="5535" w:author="Apple-RAN5" w:date="2021-04-21T16:37:00Z"/>
                <w:rFonts w:cs="Arial"/>
                <w:lang w:eastAsia="ja-JP"/>
              </w:rPr>
            </w:pPr>
            <w:ins w:id="5536" w:author="Apple-RAN5" w:date="2021-04-21T16:37:00Z">
              <w:r w:rsidRPr="00E062F1">
                <w:rPr>
                  <w:rFonts w:cs="Arial"/>
                  <w:lang w:eastAsia="ja-JP"/>
                </w:rPr>
                <w:t>DC_1A-41A_n257H</w:t>
              </w:r>
            </w:ins>
          </w:p>
          <w:p w14:paraId="4B1A0605" w14:textId="77777777" w:rsidR="00DB123D" w:rsidRPr="00E062F1" w:rsidRDefault="00DB123D" w:rsidP="007B4F03">
            <w:pPr>
              <w:pStyle w:val="TAC"/>
              <w:rPr>
                <w:ins w:id="5537" w:author="Apple-RAN5" w:date="2021-04-21T16:37:00Z"/>
                <w:rFonts w:cs="Arial"/>
                <w:lang w:eastAsia="ja-JP"/>
              </w:rPr>
            </w:pPr>
            <w:ins w:id="5538" w:author="Apple-RAN5" w:date="2021-04-21T16:37:00Z">
              <w:r w:rsidRPr="00E062F1">
                <w:rPr>
                  <w:rFonts w:cs="Arial"/>
                  <w:lang w:eastAsia="ja-JP"/>
                </w:rPr>
                <w:t>DC_1A-41A_n257I</w:t>
              </w:r>
            </w:ins>
          </w:p>
          <w:p w14:paraId="4065C422" w14:textId="77777777" w:rsidR="00DB123D" w:rsidRPr="00E062F1" w:rsidRDefault="00DB123D" w:rsidP="007B4F03">
            <w:pPr>
              <w:pStyle w:val="TAC"/>
              <w:rPr>
                <w:ins w:id="5539" w:author="Apple-RAN5" w:date="2021-04-21T16:37:00Z"/>
                <w:rFonts w:cs="Arial"/>
                <w:lang w:eastAsia="ja-JP"/>
              </w:rPr>
            </w:pPr>
            <w:ins w:id="5540" w:author="Apple-RAN5" w:date="2021-04-21T16:37:00Z">
              <w:r w:rsidRPr="00E062F1">
                <w:rPr>
                  <w:rFonts w:cs="Arial"/>
                  <w:lang w:eastAsia="ja-JP"/>
                </w:rPr>
                <w:t>DC_1A-41A_n257J</w:t>
              </w:r>
            </w:ins>
          </w:p>
          <w:p w14:paraId="1B222FC9" w14:textId="77777777" w:rsidR="00DB123D" w:rsidRPr="00E062F1" w:rsidRDefault="00DB123D" w:rsidP="007B4F03">
            <w:pPr>
              <w:pStyle w:val="TAC"/>
              <w:rPr>
                <w:ins w:id="5541" w:author="Apple-RAN5" w:date="2021-04-21T16:37:00Z"/>
                <w:rFonts w:cs="Arial"/>
                <w:lang w:eastAsia="ja-JP"/>
              </w:rPr>
            </w:pPr>
            <w:ins w:id="5542" w:author="Apple-RAN5" w:date="2021-04-21T16:37:00Z">
              <w:r w:rsidRPr="00E062F1">
                <w:rPr>
                  <w:rFonts w:cs="Arial"/>
                  <w:lang w:eastAsia="ja-JP"/>
                </w:rPr>
                <w:t>DC_1A-41A_n257K</w:t>
              </w:r>
            </w:ins>
          </w:p>
          <w:p w14:paraId="098FE6EC" w14:textId="77777777" w:rsidR="00DB123D" w:rsidRPr="00E062F1" w:rsidRDefault="00DB123D" w:rsidP="007B4F03">
            <w:pPr>
              <w:pStyle w:val="TAC"/>
              <w:rPr>
                <w:ins w:id="5543" w:author="Apple-RAN5" w:date="2021-04-21T16:37:00Z"/>
                <w:rFonts w:cs="Arial"/>
                <w:lang w:eastAsia="ja-JP"/>
              </w:rPr>
            </w:pPr>
            <w:ins w:id="5544" w:author="Apple-RAN5" w:date="2021-04-21T16:37:00Z">
              <w:r w:rsidRPr="00E062F1">
                <w:rPr>
                  <w:rFonts w:cs="Arial"/>
                  <w:lang w:eastAsia="ja-JP"/>
                </w:rPr>
                <w:t>DC_1A-41A_n257L</w:t>
              </w:r>
            </w:ins>
          </w:p>
          <w:p w14:paraId="709AA859" w14:textId="77777777" w:rsidR="00DB123D" w:rsidRPr="00E062F1" w:rsidRDefault="00DB123D" w:rsidP="007B4F03">
            <w:pPr>
              <w:pStyle w:val="TAC"/>
              <w:rPr>
                <w:ins w:id="5545" w:author="Apple-RAN5" w:date="2021-04-21T16:37:00Z"/>
                <w:rFonts w:cs="Arial"/>
                <w:lang w:eastAsia="ja-JP"/>
              </w:rPr>
            </w:pPr>
            <w:ins w:id="5546" w:author="Apple-RAN5" w:date="2021-04-21T16:37:00Z">
              <w:r w:rsidRPr="00E062F1">
                <w:rPr>
                  <w:rFonts w:cs="Arial"/>
                  <w:lang w:eastAsia="ja-JP"/>
                </w:rPr>
                <w:t>DC_1A-41A_n257M</w:t>
              </w:r>
            </w:ins>
          </w:p>
          <w:p w14:paraId="78395C82" w14:textId="77777777" w:rsidR="00DB123D" w:rsidRPr="00E062F1" w:rsidRDefault="00DB123D" w:rsidP="007B4F03">
            <w:pPr>
              <w:pStyle w:val="TAC"/>
              <w:rPr>
                <w:ins w:id="5547" w:author="Apple-RAN5" w:date="2021-04-21T16:37:00Z"/>
                <w:rFonts w:cs="Arial"/>
                <w:lang w:eastAsia="ja-JP"/>
              </w:rPr>
            </w:pPr>
            <w:ins w:id="5548" w:author="Apple-RAN5" w:date="2021-04-21T16:37:00Z">
              <w:r w:rsidRPr="00E062F1">
                <w:rPr>
                  <w:noProof/>
                  <w:lang w:eastAsia="zh-CN"/>
                </w:rPr>
                <w:t>DC_1A-41C_n257A</w:t>
              </w:r>
            </w:ins>
          </w:p>
          <w:p w14:paraId="4B9EE2EF" w14:textId="77777777" w:rsidR="00DB123D" w:rsidRPr="00E062F1" w:rsidRDefault="00DB123D" w:rsidP="007B4F03">
            <w:pPr>
              <w:pStyle w:val="TAC"/>
              <w:rPr>
                <w:ins w:id="5549" w:author="Apple-RAN5" w:date="2021-04-21T16:37:00Z"/>
                <w:rFonts w:cs="Arial"/>
                <w:lang w:eastAsia="ja-JP"/>
              </w:rPr>
            </w:pPr>
            <w:ins w:id="5550" w:author="Apple-RAN5" w:date="2021-04-21T16:37:00Z">
              <w:r w:rsidRPr="00E062F1">
                <w:rPr>
                  <w:rFonts w:cs="Arial"/>
                  <w:lang w:eastAsia="ja-JP"/>
                </w:rPr>
                <w:t>DC_1A-41C_n257D</w:t>
              </w:r>
            </w:ins>
          </w:p>
          <w:p w14:paraId="2974C078" w14:textId="77777777" w:rsidR="00DB123D" w:rsidRPr="00E062F1" w:rsidRDefault="00DB123D" w:rsidP="007B4F03">
            <w:pPr>
              <w:pStyle w:val="TAC"/>
              <w:rPr>
                <w:ins w:id="5551" w:author="Apple-RAN5" w:date="2021-04-21T16:37:00Z"/>
                <w:rFonts w:cs="Arial"/>
                <w:lang w:eastAsia="ja-JP"/>
              </w:rPr>
            </w:pPr>
            <w:ins w:id="5552" w:author="Apple-RAN5" w:date="2021-04-21T16:37:00Z">
              <w:r w:rsidRPr="00E062F1">
                <w:rPr>
                  <w:rFonts w:cs="Arial"/>
                  <w:lang w:eastAsia="ja-JP"/>
                </w:rPr>
                <w:t>DC_1A-41C_n257E</w:t>
              </w:r>
            </w:ins>
          </w:p>
          <w:p w14:paraId="7F0886AB" w14:textId="77777777" w:rsidR="00DB123D" w:rsidRPr="00E062F1" w:rsidRDefault="00DB123D" w:rsidP="007B4F03">
            <w:pPr>
              <w:pStyle w:val="TAC"/>
              <w:rPr>
                <w:ins w:id="5553" w:author="Apple-RAN5" w:date="2021-04-21T16:37:00Z"/>
                <w:rFonts w:cs="Arial"/>
                <w:lang w:eastAsia="ja-JP"/>
              </w:rPr>
            </w:pPr>
            <w:ins w:id="5554" w:author="Apple-RAN5" w:date="2021-04-21T16:37:00Z">
              <w:r w:rsidRPr="00E062F1">
                <w:rPr>
                  <w:rFonts w:cs="Arial"/>
                  <w:lang w:eastAsia="ja-JP"/>
                </w:rPr>
                <w:t>DC_1A-41C_n257F</w:t>
              </w:r>
            </w:ins>
          </w:p>
          <w:p w14:paraId="05234E7A" w14:textId="77777777" w:rsidR="00DB123D" w:rsidRPr="00E062F1" w:rsidRDefault="00DB123D" w:rsidP="007B4F03">
            <w:pPr>
              <w:pStyle w:val="TAC"/>
              <w:rPr>
                <w:ins w:id="5555" w:author="Apple-RAN5" w:date="2021-04-21T16:37:00Z"/>
                <w:rFonts w:cs="Arial"/>
                <w:lang w:eastAsia="ja-JP"/>
              </w:rPr>
            </w:pPr>
            <w:ins w:id="5556" w:author="Apple-RAN5" w:date="2021-04-21T16:37:00Z">
              <w:r w:rsidRPr="00E062F1">
                <w:rPr>
                  <w:rFonts w:cs="Arial"/>
                  <w:lang w:eastAsia="ja-JP"/>
                </w:rPr>
                <w:t>DC_1A-41C_n257G</w:t>
              </w:r>
            </w:ins>
          </w:p>
          <w:p w14:paraId="368657A4" w14:textId="77777777" w:rsidR="00DB123D" w:rsidRPr="00E062F1" w:rsidRDefault="00DB123D" w:rsidP="007B4F03">
            <w:pPr>
              <w:pStyle w:val="TAC"/>
              <w:rPr>
                <w:ins w:id="5557" w:author="Apple-RAN5" w:date="2021-04-21T16:37:00Z"/>
                <w:rFonts w:cs="Arial"/>
                <w:lang w:eastAsia="ja-JP"/>
              </w:rPr>
            </w:pPr>
            <w:ins w:id="5558" w:author="Apple-RAN5" w:date="2021-04-21T16:37:00Z">
              <w:r w:rsidRPr="00E062F1">
                <w:rPr>
                  <w:rFonts w:cs="Arial"/>
                  <w:lang w:eastAsia="ja-JP"/>
                </w:rPr>
                <w:t>DC_1A-41C_n257H</w:t>
              </w:r>
            </w:ins>
          </w:p>
          <w:p w14:paraId="5ADD06B1" w14:textId="77777777" w:rsidR="00DB123D" w:rsidRPr="00E062F1" w:rsidRDefault="00DB123D" w:rsidP="007B4F03">
            <w:pPr>
              <w:pStyle w:val="TAC"/>
              <w:rPr>
                <w:ins w:id="5559" w:author="Apple-RAN5" w:date="2021-04-21T16:37:00Z"/>
                <w:rFonts w:cs="Arial"/>
                <w:lang w:eastAsia="ja-JP"/>
              </w:rPr>
            </w:pPr>
            <w:ins w:id="5560" w:author="Apple-RAN5" w:date="2021-04-21T16:37:00Z">
              <w:r w:rsidRPr="00E062F1">
                <w:rPr>
                  <w:rFonts w:cs="Arial"/>
                  <w:lang w:eastAsia="ja-JP"/>
                </w:rPr>
                <w:t>DC_1A-41C_n257I</w:t>
              </w:r>
            </w:ins>
          </w:p>
          <w:p w14:paraId="6C56A584" w14:textId="77777777" w:rsidR="00DB123D" w:rsidRPr="00E062F1" w:rsidRDefault="00DB123D" w:rsidP="007B4F03">
            <w:pPr>
              <w:pStyle w:val="TAC"/>
              <w:rPr>
                <w:ins w:id="5561" w:author="Apple-RAN5" w:date="2021-04-21T16:37:00Z"/>
                <w:rFonts w:cs="Arial"/>
                <w:lang w:eastAsia="ja-JP"/>
              </w:rPr>
            </w:pPr>
            <w:ins w:id="5562" w:author="Apple-RAN5" w:date="2021-04-21T16:37:00Z">
              <w:r w:rsidRPr="00E062F1">
                <w:rPr>
                  <w:rFonts w:cs="Arial"/>
                  <w:lang w:eastAsia="ja-JP"/>
                </w:rPr>
                <w:t>DC_1A-41C_n257J</w:t>
              </w:r>
            </w:ins>
          </w:p>
          <w:p w14:paraId="5318A466" w14:textId="77777777" w:rsidR="00DB123D" w:rsidRPr="00E062F1" w:rsidRDefault="00DB123D" w:rsidP="007B4F03">
            <w:pPr>
              <w:pStyle w:val="TAC"/>
              <w:rPr>
                <w:ins w:id="5563" w:author="Apple-RAN5" w:date="2021-04-21T16:37:00Z"/>
                <w:rFonts w:cs="Arial"/>
                <w:lang w:eastAsia="ja-JP"/>
              </w:rPr>
            </w:pPr>
            <w:ins w:id="5564" w:author="Apple-RAN5" w:date="2021-04-21T16:37:00Z">
              <w:r w:rsidRPr="00E062F1">
                <w:rPr>
                  <w:rFonts w:cs="Arial"/>
                  <w:lang w:eastAsia="ja-JP"/>
                </w:rPr>
                <w:t>DC_1A-41C_n257K</w:t>
              </w:r>
            </w:ins>
          </w:p>
          <w:p w14:paraId="7367C92C" w14:textId="77777777" w:rsidR="00DB123D" w:rsidRPr="00E062F1" w:rsidRDefault="00DB123D" w:rsidP="007B4F03">
            <w:pPr>
              <w:pStyle w:val="TAC"/>
              <w:rPr>
                <w:ins w:id="5565" w:author="Apple-RAN5" w:date="2021-04-21T16:37:00Z"/>
                <w:rFonts w:cs="Arial"/>
                <w:lang w:eastAsia="ja-JP"/>
              </w:rPr>
            </w:pPr>
            <w:ins w:id="5566" w:author="Apple-RAN5" w:date="2021-04-21T16:37:00Z">
              <w:r w:rsidRPr="00E062F1">
                <w:rPr>
                  <w:rFonts w:cs="Arial"/>
                  <w:lang w:eastAsia="ja-JP"/>
                </w:rPr>
                <w:t>DC_1A-41C_n257L</w:t>
              </w:r>
            </w:ins>
          </w:p>
          <w:p w14:paraId="6F9DA14E" w14:textId="77777777" w:rsidR="00DB123D" w:rsidRPr="00E062F1" w:rsidRDefault="00DB123D" w:rsidP="007B4F03">
            <w:pPr>
              <w:pStyle w:val="TAC"/>
              <w:rPr>
                <w:ins w:id="5567" w:author="Apple-RAN5" w:date="2021-04-21T16:37:00Z"/>
                <w:noProof/>
                <w:lang w:eastAsia="zh-CN"/>
              </w:rPr>
            </w:pPr>
            <w:ins w:id="5568" w:author="Apple-RAN5" w:date="2021-04-21T16:37:00Z">
              <w:r w:rsidRPr="00E062F1">
                <w:rPr>
                  <w:rFonts w:cs="Arial"/>
                  <w:lang w:eastAsia="ja-JP"/>
                </w:rPr>
                <w:t>DC_1A-41C_n257M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422526" w14:textId="77777777" w:rsidR="00DB123D" w:rsidRPr="00E062F1" w:rsidRDefault="00DB123D" w:rsidP="007B4F03">
            <w:pPr>
              <w:pStyle w:val="TAC"/>
              <w:rPr>
                <w:ins w:id="5569" w:author="Apple-RAN5" w:date="2021-04-21T16:37:00Z"/>
                <w:noProof/>
              </w:rPr>
            </w:pPr>
            <w:ins w:id="5570" w:author="Apple-RAN5" w:date="2021-04-21T16:37:00Z">
              <w:r w:rsidRPr="00E062F1">
                <w:rPr>
                  <w:noProof/>
                </w:rPr>
                <w:t>DC_1A_n257A</w:t>
              </w:r>
            </w:ins>
          </w:p>
          <w:p w14:paraId="3D97E75D" w14:textId="77777777" w:rsidR="00DB123D" w:rsidRPr="00E062F1" w:rsidRDefault="00DB123D" w:rsidP="007B4F03">
            <w:pPr>
              <w:pStyle w:val="TAC"/>
              <w:rPr>
                <w:ins w:id="5571" w:author="Apple-RAN5" w:date="2021-04-21T16:37:00Z"/>
                <w:noProof/>
                <w:lang w:eastAsia="fr-FR"/>
              </w:rPr>
            </w:pPr>
            <w:ins w:id="5572" w:author="Apple-RAN5" w:date="2021-04-21T16:37:00Z">
              <w:r w:rsidRPr="00E062F1">
                <w:rPr>
                  <w:noProof/>
                </w:rPr>
                <w:t>DC_1A_n257G</w:t>
              </w:r>
            </w:ins>
          </w:p>
          <w:p w14:paraId="0793BC58" w14:textId="77777777" w:rsidR="00DB123D" w:rsidRPr="00E062F1" w:rsidRDefault="00DB123D" w:rsidP="007B4F03">
            <w:pPr>
              <w:pStyle w:val="TAC"/>
              <w:rPr>
                <w:ins w:id="5573" w:author="Apple-RAN5" w:date="2021-04-21T16:37:00Z"/>
                <w:noProof/>
              </w:rPr>
            </w:pPr>
            <w:ins w:id="5574" w:author="Apple-RAN5" w:date="2021-04-21T16:37:00Z">
              <w:r w:rsidRPr="00E062F1">
                <w:rPr>
                  <w:noProof/>
                </w:rPr>
                <w:t>DC_1A_n257H</w:t>
              </w:r>
            </w:ins>
          </w:p>
          <w:p w14:paraId="49AD427A" w14:textId="77777777" w:rsidR="00DB123D" w:rsidRPr="00E062F1" w:rsidRDefault="00DB123D" w:rsidP="007B4F03">
            <w:pPr>
              <w:pStyle w:val="TAC"/>
              <w:rPr>
                <w:ins w:id="5575" w:author="Apple-RAN5" w:date="2021-04-21T16:37:00Z"/>
                <w:noProof/>
              </w:rPr>
            </w:pPr>
            <w:ins w:id="5576" w:author="Apple-RAN5" w:date="2021-04-21T16:37:00Z">
              <w:r w:rsidRPr="00E062F1">
                <w:rPr>
                  <w:noProof/>
                </w:rPr>
                <w:t>DC_1A_n257I</w:t>
              </w:r>
            </w:ins>
          </w:p>
          <w:p w14:paraId="16DC193D" w14:textId="77777777" w:rsidR="00DB123D" w:rsidRPr="00E062F1" w:rsidRDefault="00DB123D" w:rsidP="007B4F03">
            <w:pPr>
              <w:pStyle w:val="TAC"/>
              <w:rPr>
                <w:ins w:id="5577" w:author="Apple-RAN5" w:date="2021-04-21T16:37:00Z"/>
                <w:noProof/>
              </w:rPr>
            </w:pPr>
            <w:ins w:id="5578" w:author="Apple-RAN5" w:date="2021-04-21T16:37:00Z">
              <w:r w:rsidRPr="00E062F1">
                <w:rPr>
                  <w:noProof/>
                </w:rPr>
                <w:t>DC_41A_n257A</w:t>
              </w:r>
            </w:ins>
          </w:p>
          <w:p w14:paraId="14C1079D" w14:textId="77777777" w:rsidR="00DB123D" w:rsidRPr="00E062F1" w:rsidRDefault="00DB123D" w:rsidP="007B4F03">
            <w:pPr>
              <w:pStyle w:val="TAC"/>
              <w:rPr>
                <w:ins w:id="5579" w:author="Apple-RAN5" w:date="2021-04-21T16:37:00Z"/>
                <w:noProof/>
              </w:rPr>
            </w:pPr>
            <w:ins w:id="5580" w:author="Apple-RAN5" w:date="2021-04-21T16:37:00Z">
              <w:r w:rsidRPr="00E062F1">
                <w:rPr>
                  <w:noProof/>
                </w:rPr>
                <w:t>DC_41A_n257G</w:t>
              </w:r>
            </w:ins>
          </w:p>
          <w:p w14:paraId="4C4DCC54" w14:textId="77777777" w:rsidR="00DB123D" w:rsidRPr="00E062F1" w:rsidRDefault="00DB123D" w:rsidP="007B4F03">
            <w:pPr>
              <w:pStyle w:val="TAC"/>
              <w:rPr>
                <w:ins w:id="5581" w:author="Apple-RAN5" w:date="2021-04-21T16:37:00Z"/>
                <w:noProof/>
              </w:rPr>
            </w:pPr>
            <w:ins w:id="5582" w:author="Apple-RAN5" w:date="2021-04-21T16:37:00Z">
              <w:r w:rsidRPr="00E062F1">
                <w:rPr>
                  <w:noProof/>
                </w:rPr>
                <w:t>DC_41A_n257H</w:t>
              </w:r>
            </w:ins>
          </w:p>
          <w:p w14:paraId="5FA4987E" w14:textId="77777777" w:rsidR="00DB123D" w:rsidRPr="00E062F1" w:rsidRDefault="00DB123D" w:rsidP="007B4F03">
            <w:pPr>
              <w:pStyle w:val="TAC"/>
              <w:rPr>
                <w:ins w:id="5583" w:author="Apple-RAN5" w:date="2021-04-21T16:37:00Z"/>
                <w:noProof/>
              </w:rPr>
            </w:pPr>
            <w:ins w:id="5584" w:author="Apple-RAN5" w:date="2021-04-21T16:37:00Z">
              <w:r w:rsidRPr="00E062F1">
                <w:rPr>
                  <w:noProof/>
                </w:rPr>
                <w:t>DC_41A_n257I</w:t>
              </w:r>
            </w:ins>
          </w:p>
          <w:p w14:paraId="487AFBC8" w14:textId="77777777" w:rsidR="00DB123D" w:rsidRPr="00E062F1" w:rsidRDefault="00DB123D" w:rsidP="007B4F03">
            <w:pPr>
              <w:pStyle w:val="TAC"/>
              <w:rPr>
                <w:ins w:id="5585" w:author="Apple-RAN5" w:date="2021-04-21T16:37:00Z"/>
                <w:noProof/>
              </w:rPr>
            </w:pPr>
            <w:ins w:id="5586" w:author="Apple-RAN5" w:date="2021-04-21T16:37:00Z">
              <w:r w:rsidRPr="00E062F1">
                <w:rPr>
                  <w:noProof/>
                </w:rPr>
                <w:t>DC_41C_n257A</w:t>
              </w:r>
            </w:ins>
          </w:p>
          <w:p w14:paraId="3119F19D" w14:textId="77777777" w:rsidR="00DB123D" w:rsidRPr="00C25B7D" w:rsidRDefault="00DB123D" w:rsidP="007B4F03">
            <w:pPr>
              <w:pStyle w:val="TAC"/>
              <w:rPr>
                <w:ins w:id="5587" w:author="Apple-RAN5" w:date="2021-04-21T16:37:00Z"/>
                <w:noProof/>
                <w:lang w:val="sv-FI"/>
              </w:rPr>
            </w:pPr>
            <w:ins w:id="5588" w:author="Apple-RAN5" w:date="2021-04-21T16:37:00Z">
              <w:r w:rsidRPr="00C25B7D">
                <w:rPr>
                  <w:noProof/>
                  <w:lang w:val="sv-FI"/>
                </w:rPr>
                <w:t>DC_41C_n257G</w:t>
              </w:r>
            </w:ins>
          </w:p>
          <w:p w14:paraId="4B56D23A" w14:textId="77777777" w:rsidR="00DB123D" w:rsidRPr="00C25B7D" w:rsidRDefault="00DB123D" w:rsidP="007B4F03">
            <w:pPr>
              <w:pStyle w:val="TAC"/>
              <w:rPr>
                <w:ins w:id="5589" w:author="Apple-RAN5" w:date="2021-04-21T16:37:00Z"/>
                <w:noProof/>
                <w:lang w:val="sv-FI"/>
              </w:rPr>
            </w:pPr>
            <w:ins w:id="5590" w:author="Apple-RAN5" w:date="2021-04-21T16:37:00Z">
              <w:r w:rsidRPr="00C25B7D">
                <w:rPr>
                  <w:noProof/>
                  <w:lang w:val="sv-FI"/>
                </w:rPr>
                <w:t>DC_41C_n257H</w:t>
              </w:r>
            </w:ins>
          </w:p>
          <w:p w14:paraId="5CCBCBC4" w14:textId="77777777" w:rsidR="00DB123D" w:rsidRPr="00C25B7D" w:rsidRDefault="00DB123D" w:rsidP="007B4F03">
            <w:pPr>
              <w:pStyle w:val="TAC"/>
              <w:rPr>
                <w:ins w:id="5591" w:author="Apple-RAN5" w:date="2021-04-21T16:37:00Z"/>
                <w:noProof/>
                <w:lang w:val="sv-FI" w:eastAsia="zh-CN"/>
              </w:rPr>
            </w:pPr>
            <w:ins w:id="5592" w:author="Apple-RAN5" w:date="2021-04-21T16:37:00Z">
              <w:r w:rsidRPr="00C25B7D">
                <w:rPr>
                  <w:noProof/>
                  <w:lang w:val="sv-FI"/>
                </w:rPr>
                <w:t>DC_41C_n257I</w:t>
              </w:r>
            </w:ins>
          </w:p>
        </w:tc>
      </w:tr>
      <w:tr w:rsidR="00DB123D" w:rsidRPr="00E062F1" w14:paraId="5AC4760E" w14:textId="77777777" w:rsidTr="007B4F03">
        <w:trPr>
          <w:trHeight w:val="187"/>
          <w:jc w:val="center"/>
          <w:ins w:id="5593"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574628" w14:textId="77777777" w:rsidR="00DB123D" w:rsidRPr="00E062F1" w:rsidRDefault="00DB123D" w:rsidP="007B4F03">
            <w:pPr>
              <w:pStyle w:val="TAC"/>
              <w:rPr>
                <w:ins w:id="5594" w:author="Apple-RAN5" w:date="2021-04-21T16:37:00Z"/>
                <w:noProof/>
                <w:lang w:eastAsia="zh-CN"/>
              </w:rPr>
            </w:pPr>
            <w:ins w:id="5595" w:author="Apple-RAN5" w:date="2021-04-21T16:37:00Z">
              <w:r w:rsidRPr="00E062F1">
                <w:rPr>
                  <w:noProof/>
                  <w:lang w:eastAsia="zh-CN"/>
                </w:rPr>
                <w:t>DC_1A-42A_n257A</w:t>
              </w:r>
            </w:ins>
          </w:p>
          <w:p w14:paraId="3A2B336A" w14:textId="77777777" w:rsidR="00DB123D" w:rsidRPr="00E062F1" w:rsidRDefault="00DB123D" w:rsidP="007B4F03">
            <w:pPr>
              <w:pStyle w:val="TAC"/>
              <w:rPr>
                <w:ins w:id="5596" w:author="Apple-RAN5" w:date="2021-04-21T16:37:00Z"/>
                <w:noProof/>
              </w:rPr>
            </w:pPr>
            <w:ins w:id="5597" w:author="Apple-RAN5" w:date="2021-04-21T16:37:00Z">
              <w:r w:rsidRPr="00E062F1">
                <w:rPr>
                  <w:noProof/>
                </w:rPr>
                <w:t>DC_1A-42A_n257D</w:t>
              </w:r>
            </w:ins>
          </w:p>
          <w:p w14:paraId="26603CE8" w14:textId="77777777" w:rsidR="00DB123D" w:rsidRPr="00E062F1" w:rsidRDefault="00DB123D" w:rsidP="007B4F03">
            <w:pPr>
              <w:pStyle w:val="TAC"/>
              <w:rPr>
                <w:ins w:id="5598" w:author="Apple-RAN5" w:date="2021-04-21T16:37:00Z"/>
                <w:noProof/>
                <w:lang w:eastAsia="fr-FR"/>
              </w:rPr>
            </w:pPr>
            <w:ins w:id="5599" w:author="Apple-RAN5" w:date="2021-04-21T16:37:00Z">
              <w:r w:rsidRPr="00E062F1">
                <w:rPr>
                  <w:noProof/>
                </w:rPr>
                <w:t>DC_1A-42A_n257E</w:t>
              </w:r>
            </w:ins>
          </w:p>
          <w:p w14:paraId="550D4A20" w14:textId="77777777" w:rsidR="00DB123D" w:rsidRPr="00E062F1" w:rsidRDefault="00DB123D" w:rsidP="007B4F03">
            <w:pPr>
              <w:pStyle w:val="TAC"/>
              <w:rPr>
                <w:ins w:id="5600" w:author="Apple-RAN5" w:date="2021-04-21T16:37:00Z"/>
                <w:noProof/>
              </w:rPr>
            </w:pPr>
            <w:ins w:id="5601" w:author="Apple-RAN5" w:date="2021-04-21T16:37:00Z">
              <w:r w:rsidRPr="00E062F1">
                <w:rPr>
                  <w:noProof/>
                </w:rPr>
                <w:t>DC_1A-42A_n257F</w:t>
              </w:r>
            </w:ins>
          </w:p>
          <w:p w14:paraId="79E19027" w14:textId="77777777" w:rsidR="00DB123D" w:rsidRPr="00E062F1" w:rsidRDefault="00DB123D" w:rsidP="007B4F03">
            <w:pPr>
              <w:pStyle w:val="TAC"/>
              <w:rPr>
                <w:ins w:id="5602" w:author="Apple-RAN5" w:date="2021-04-21T16:37:00Z"/>
                <w:lang w:eastAsia="ja-JP"/>
              </w:rPr>
            </w:pPr>
            <w:ins w:id="5603" w:author="Apple-RAN5" w:date="2021-04-21T16:37:00Z">
              <w:r w:rsidRPr="00E062F1">
                <w:rPr>
                  <w:lang w:eastAsia="ja-JP"/>
                </w:rPr>
                <w:t>DC_1A-42A_n257G</w:t>
              </w:r>
            </w:ins>
          </w:p>
          <w:p w14:paraId="5D6422E6" w14:textId="77777777" w:rsidR="00DB123D" w:rsidRPr="00E062F1" w:rsidRDefault="00DB123D" w:rsidP="007B4F03">
            <w:pPr>
              <w:pStyle w:val="TAC"/>
              <w:rPr>
                <w:ins w:id="5604" w:author="Apple-RAN5" w:date="2021-04-21T16:37:00Z"/>
                <w:lang w:eastAsia="ja-JP"/>
              </w:rPr>
            </w:pPr>
            <w:ins w:id="5605" w:author="Apple-RAN5" w:date="2021-04-21T16:37:00Z">
              <w:r w:rsidRPr="00E062F1">
                <w:rPr>
                  <w:lang w:eastAsia="ja-JP"/>
                </w:rPr>
                <w:t>DC_1A-42A_n257H</w:t>
              </w:r>
            </w:ins>
          </w:p>
          <w:p w14:paraId="659BBFC6" w14:textId="77777777" w:rsidR="00DB123D" w:rsidRPr="00E062F1" w:rsidRDefault="00DB123D" w:rsidP="007B4F03">
            <w:pPr>
              <w:pStyle w:val="TAC"/>
              <w:rPr>
                <w:ins w:id="5606" w:author="Apple-RAN5" w:date="2021-04-21T16:37:00Z"/>
                <w:lang w:eastAsia="ja-JP"/>
              </w:rPr>
            </w:pPr>
            <w:ins w:id="5607" w:author="Apple-RAN5" w:date="2021-04-21T16:37:00Z">
              <w:r w:rsidRPr="00E062F1">
                <w:rPr>
                  <w:lang w:eastAsia="ja-JP"/>
                </w:rPr>
                <w:t>DC_1A-42A_n257I</w:t>
              </w:r>
            </w:ins>
          </w:p>
          <w:p w14:paraId="2318F030" w14:textId="77777777" w:rsidR="00DB123D" w:rsidRPr="00E062F1" w:rsidRDefault="00DB123D" w:rsidP="007B4F03">
            <w:pPr>
              <w:pStyle w:val="TAC"/>
              <w:rPr>
                <w:ins w:id="5608" w:author="Apple-RAN5" w:date="2021-04-21T16:37:00Z"/>
                <w:lang w:eastAsia="ja-JP"/>
              </w:rPr>
            </w:pPr>
            <w:ins w:id="5609" w:author="Apple-RAN5" w:date="2021-04-21T16:37:00Z">
              <w:r w:rsidRPr="00E062F1">
                <w:rPr>
                  <w:lang w:eastAsia="ja-JP"/>
                </w:rPr>
                <w:t>DC_1A-42A_n257J</w:t>
              </w:r>
            </w:ins>
          </w:p>
          <w:p w14:paraId="0EC33270" w14:textId="77777777" w:rsidR="00DB123D" w:rsidRPr="00E062F1" w:rsidRDefault="00DB123D" w:rsidP="007B4F03">
            <w:pPr>
              <w:pStyle w:val="TAC"/>
              <w:rPr>
                <w:ins w:id="5610" w:author="Apple-RAN5" w:date="2021-04-21T16:37:00Z"/>
                <w:lang w:eastAsia="ja-JP"/>
              </w:rPr>
            </w:pPr>
            <w:ins w:id="5611" w:author="Apple-RAN5" w:date="2021-04-21T16:37:00Z">
              <w:r w:rsidRPr="00E062F1">
                <w:rPr>
                  <w:lang w:eastAsia="ja-JP"/>
                </w:rPr>
                <w:t>DC_1A-42A_n257K</w:t>
              </w:r>
            </w:ins>
          </w:p>
          <w:p w14:paraId="7172B3B9" w14:textId="77777777" w:rsidR="00DB123D" w:rsidRPr="00E062F1" w:rsidRDefault="00DB123D" w:rsidP="007B4F03">
            <w:pPr>
              <w:pStyle w:val="TAC"/>
              <w:rPr>
                <w:ins w:id="5612" w:author="Apple-RAN5" w:date="2021-04-21T16:37:00Z"/>
                <w:lang w:eastAsia="ja-JP"/>
              </w:rPr>
            </w:pPr>
            <w:ins w:id="5613" w:author="Apple-RAN5" w:date="2021-04-21T16:37:00Z">
              <w:r w:rsidRPr="00E062F1">
                <w:rPr>
                  <w:lang w:eastAsia="ja-JP"/>
                </w:rPr>
                <w:t>DC_1A-42A_n257L</w:t>
              </w:r>
            </w:ins>
          </w:p>
          <w:p w14:paraId="5865B385" w14:textId="77777777" w:rsidR="00DB123D" w:rsidRPr="00E062F1" w:rsidRDefault="00DB123D" w:rsidP="007B4F03">
            <w:pPr>
              <w:pStyle w:val="TAC"/>
              <w:rPr>
                <w:ins w:id="5614" w:author="Apple-RAN5" w:date="2021-04-21T16:37:00Z"/>
                <w:noProof/>
                <w:lang w:eastAsia="zh-CN"/>
              </w:rPr>
            </w:pPr>
            <w:ins w:id="5615" w:author="Apple-RAN5" w:date="2021-04-21T16:37:00Z">
              <w:r w:rsidRPr="00E062F1">
                <w:rPr>
                  <w:lang w:eastAsia="ja-JP"/>
                </w:rPr>
                <w:t>DC_1A-42A_n257M</w:t>
              </w:r>
            </w:ins>
          </w:p>
          <w:p w14:paraId="50A4E422" w14:textId="77777777" w:rsidR="00DB123D" w:rsidRPr="00E062F1" w:rsidRDefault="00DB123D" w:rsidP="007B4F03">
            <w:pPr>
              <w:pStyle w:val="TAC"/>
              <w:rPr>
                <w:ins w:id="5616" w:author="Apple-RAN5" w:date="2021-04-21T16:37:00Z"/>
              </w:rPr>
            </w:pPr>
            <w:ins w:id="5617" w:author="Apple-RAN5" w:date="2021-04-21T16:37:00Z">
              <w:r w:rsidRPr="00E062F1">
                <w:t>DC_1A-42C_n257A</w:t>
              </w:r>
            </w:ins>
          </w:p>
          <w:p w14:paraId="60D0DEFD" w14:textId="77777777" w:rsidR="00DB123D" w:rsidRPr="00E062F1" w:rsidRDefault="00DB123D" w:rsidP="007B4F03">
            <w:pPr>
              <w:pStyle w:val="TAC"/>
              <w:rPr>
                <w:ins w:id="5618" w:author="Apple-RAN5" w:date="2021-04-21T16:37:00Z"/>
                <w:lang w:eastAsia="zh-CN"/>
              </w:rPr>
            </w:pPr>
            <w:ins w:id="5619" w:author="Apple-RAN5" w:date="2021-04-21T16:37:00Z">
              <w:r w:rsidRPr="00E062F1">
                <w:rPr>
                  <w:lang w:eastAsia="zh-CN"/>
                </w:rPr>
                <w:t>DC_1A-42C_n257D</w:t>
              </w:r>
            </w:ins>
          </w:p>
          <w:p w14:paraId="48078CAA" w14:textId="77777777" w:rsidR="00DB123D" w:rsidRPr="00E062F1" w:rsidRDefault="00DB123D" w:rsidP="007B4F03">
            <w:pPr>
              <w:pStyle w:val="TAC"/>
              <w:rPr>
                <w:ins w:id="5620" w:author="Apple-RAN5" w:date="2021-04-21T16:37:00Z"/>
                <w:lang w:eastAsia="zh-CN"/>
              </w:rPr>
            </w:pPr>
            <w:ins w:id="5621" w:author="Apple-RAN5" w:date="2021-04-21T16:37:00Z">
              <w:r w:rsidRPr="00E062F1">
                <w:rPr>
                  <w:lang w:eastAsia="zh-CN"/>
                </w:rPr>
                <w:t>DC_1A-42C_n257E</w:t>
              </w:r>
            </w:ins>
          </w:p>
          <w:p w14:paraId="64AC4027" w14:textId="77777777" w:rsidR="00DB123D" w:rsidRPr="00E062F1" w:rsidRDefault="00DB123D" w:rsidP="007B4F03">
            <w:pPr>
              <w:pStyle w:val="TAC"/>
              <w:rPr>
                <w:ins w:id="5622" w:author="Apple-RAN5" w:date="2021-04-21T16:37:00Z"/>
                <w:lang w:eastAsia="zh-CN"/>
              </w:rPr>
            </w:pPr>
            <w:ins w:id="5623" w:author="Apple-RAN5" w:date="2021-04-21T16:37:00Z">
              <w:r w:rsidRPr="00E062F1">
                <w:rPr>
                  <w:lang w:eastAsia="zh-CN"/>
                </w:rPr>
                <w:t>DC_1A-42C_n257F</w:t>
              </w:r>
            </w:ins>
          </w:p>
          <w:p w14:paraId="3F2615AC" w14:textId="77777777" w:rsidR="00DB123D" w:rsidRPr="00E062F1" w:rsidRDefault="00DB123D" w:rsidP="007B4F03">
            <w:pPr>
              <w:pStyle w:val="TAC"/>
              <w:rPr>
                <w:ins w:id="5624" w:author="Apple-RAN5" w:date="2021-04-21T16:37:00Z"/>
                <w:lang w:eastAsia="ja-JP"/>
              </w:rPr>
            </w:pPr>
            <w:ins w:id="5625" w:author="Apple-RAN5" w:date="2021-04-21T16:37:00Z">
              <w:r w:rsidRPr="00E062F1">
                <w:rPr>
                  <w:lang w:eastAsia="ja-JP"/>
                </w:rPr>
                <w:t>DC_1A-42C_n257G</w:t>
              </w:r>
            </w:ins>
          </w:p>
          <w:p w14:paraId="331A4AD7" w14:textId="77777777" w:rsidR="00DB123D" w:rsidRPr="00E062F1" w:rsidRDefault="00DB123D" w:rsidP="007B4F03">
            <w:pPr>
              <w:pStyle w:val="TAC"/>
              <w:rPr>
                <w:ins w:id="5626" w:author="Apple-RAN5" w:date="2021-04-21T16:37:00Z"/>
                <w:lang w:eastAsia="ja-JP"/>
              </w:rPr>
            </w:pPr>
            <w:ins w:id="5627" w:author="Apple-RAN5" w:date="2021-04-21T16:37:00Z">
              <w:r w:rsidRPr="00E062F1">
                <w:rPr>
                  <w:lang w:eastAsia="ja-JP"/>
                </w:rPr>
                <w:t>DC_1A-42C_n257H</w:t>
              </w:r>
            </w:ins>
          </w:p>
          <w:p w14:paraId="12B5EE67" w14:textId="77777777" w:rsidR="00DB123D" w:rsidRPr="00E062F1" w:rsidRDefault="00DB123D" w:rsidP="007B4F03">
            <w:pPr>
              <w:pStyle w:val="TAC"/>
              <w:rPr>
                <w:ins w:id="5628" w:author="Apple-RAN5" w:date="2021-04-21T16:37:00Z"/>
                <w:lang w:eastAsia="ja-JP"/>
              </w:rPr>
            </w:pPr>
            <w:ins w:id="5629" w:author="Apple-RAN5" w:date="2021-04-21T16:37:00Z">
              <w:r w:rsidRPr="00E062F1">
                <w:rPr>
                  <w:lang w:eastAsia="ja-JP"/>
                </w:rPr>
                <w:t>DC_1A-42C_n257I</w:t>
              </w:r>
            </w:ins>
          </w:p>
          <w:p w14:paraId="6887A627" w14:textId="77777777" w:rsidR="00DB123D" w:rsidRPr="00E062F1" w:rsidRDefault="00DB123D" w:rsidP="007B4F03">
            <w:pPr>
              <w:pStyle w:val="TAC"/>
              <w:rPr>
                <w:ins w:id="5630" w:author="Apple-RAN5" w:date="2021-04-21T16:37:00Z"/>
                <w:lang w:eastAsia="ja-JP"/>
              </w:rPr>
            </w:pPr>
            <w:ins w:id="5631" w:author="Apple-RAN5" w:date="2021-04-21T16:37:00Z">
              <w:r w:rsidRPr="00E062F1">
                <w:rPr>
                  <w:lang w:eastAsia="ja-JP"/>
                </w:rPr>
                <w:t>DC_1A-42C_n257J</w:t>
              </w:r>
            </w:ins>
          </w:p>
          <w:p w14:paraId="36FE23F9" w14:textId="77777777" w:rsidR="00DB123D" w:rsidRPr="00E062F1" w:rsidRDefault="00DB123D" w:rsidP="007B4F03">
            <w:pPr>
              <w:pStyle w:val="TAC"/>
              <w:rPr>
                <w:ins w:id="5632" w:author="Apple-RAN5" w:date="2021-04-21T16:37:00Z"/>
                <w:lang w:eastAsia="ja-JP"/>
              </w:rPr>
            </w:pPr>
            <w:ins w:id="5633" w:author="Apple-RAN5" w:date="2021-04-21T16:37:00Z">
              <w:r w:rsidRPr="00E062F1">
                <w:rPr>
                  <w:lang w:eastAsia="ja-JP"/>
                </w:rPr>
                <w:t>DC_1A-42C_n257K</w:t>
              </w:r>
            </w:ins>
          </w:p>
          <w:p w14:paraId="4EB6E052" w14:textId="77777777" w:rsidR="00DB123D" w:rsidRPr="00E062F1" w:rsidRDefault="00DB123D" w:rsidP="007B4F03">
            <w:pPr>
              <w:pStyle w:val="TAC"/>
              <w:rPr>
                <w:ins w:id="5634" w:author="Apple-RAN5" w:date="2021-04-21T16:37:00Z"/>
                <w:lang w:eastAsia="ja-JP"/>
              </w:rPr>
            </w:pPr>
            <w:ins w:id="5635" w:author="Apple-RAN5" w:date="2021-04-21T16:37:00Z">
              <w:r w:rsidRPr="00E062F1">
                <w:rPr>
                  <w:lang w:eastAsia="ja-JP"/>
                </w:rPr>
                <w:t>DC_1A-42C_n257L</w:t>
              </w:r>
            </w:ins>
          </w:p>
          <w:p w14:paraId="58C893F6" w14:textId="77777777" w:rsidR="00DB123D" w:rsidRPr="00E062F1" w:rsidRDefault="00DB123D" w:rsidP="007B4F03">
            <w:pPr>
              <w:pStyle w:val="TAC"/>
              <w:rPr>
                <w:ins w:id="5636" w:author="Apple-RAN5" w:date="2021-04-21T16:37:00Z"/>
                <w:lang w:eastAsia="zh-CN"/>
              </w:rPr>
            </w:pPr>
            <w:ins w:id="5637" w:author="Apple-RAN5" w:date="2021-04-21T16:37:00Z">
              <w:r w:rsidRPr="00E062F1">
                <w:rPr>
                  <w:lang w:eastAsia="ja-JP"/>
                </w:rPr>
                <w:t>DC_1A-42C_n257M</w:t>
              </w:r>
            </w:ins>
          </w:p>
          <w:p w14:paraId="21E12CF8" w14:textId="77777777" w:rsidR="00DB123D" w:rsidRPr="00E062F1" w:rsidRDefault="00DB123D" w:rsidP="007B4F03">
            <w:pPr>
              <w:pStyle w:val="TAC"/>
              <w:rPr>
                <w:ins w:id="5638" w:author="Apple-RAN5" w:date="2021-04-21T16:37:00Z"/>
                <w:rFonts w:cs="Arial"/>
                <w:lang w:eastAsia="ja-JP"/>
              </w:rPr>
            </w:pPr>
            <w:ins w:id="5639" w:author="Apple-RAN5" w:date="2021-04-21T16:37:00Z">
              <w:r w:rsidRPr="00E062F1">
                <w:rPr>
                  <w:rFonts w:cs="Arial"/>
                  <w:lang w:eastAsia="ja-JP"/>
                </w:rPr>
                <w:t>DC</w:t>
              </w:r>
              <w:r w:rsidRPr="00E062F1">
                <w:rPr>
                  <w:rFonts w:cs="Arial"/>
                </w:rPr>
                <w:t>_</w:t>
              </w:r>
              <w:r w:rsidRPr="00E062F1">
                <w:rPr>
                  <w:rFonts w:cs="Arial"/>
                  <w:lang w:eastAsia="ja-JP"/>
                </w:rPr>
                <w:t>1A-42D_n257A</w:t>
              </w:r>
            </w:ins>
          </w:p>
          <w:p w14:paraId="5686EF73" w14:textId="77777777" w:rsidR="00DB123D" w:rsidRPr="00E062F1" w:rsidRDefault="00DB123D" w:rsidP="007B4F03">
            <w:pPr>
              <w:pStyle w:val="TAC"/>
              <w:rPr>
                <w:ins w:id="5640" w:author="Apple-RAN5" w:date="2021-04-21T16:37:00Z"/>
                <w:rFonts w:cs="Arial"/>
                <w:lang w:eastAsia="ja-JP"/>
              </w:rPr>
            </w:pPr>
            <w:ins w:id="5641" w:author="Apple-RAN5" w:date="2021-04-21T16:37:00Z">
              <w:r w:rsidRPr="00E062F1">
                <w:rPr>
                  <w:rFonts w:cs="Arial"/>
                  <w:lang w:eastAsia="ja-JP"/>
                </w:rPr>
                <w:t>DC</w:t>
              </w:r>
              <w:r w:rsidRPr="00E062F1">
                <w:rPr>
                  <w:rFonts w:cs="Arial"/>
                </w:rPr>
                <w:t>_</w:t>
              </w:r>
              <w:r w:rsidRPr="00E062F1">
                <w:rPr>
                  <w:rFonts w:cs="Arial"/>
                  <w:lang w:eastAsia="ja-JP"/>
                </w:rPr>
                <w:t>1A-42D_n257D</w:t>
              </w:r>
            </w:ins>
          </w:p>
          <w:p w14:paraId="119CE1F3" w14:textId="77777777" w:rsidR="00DB123D" w:rsidRPr="00E062F1" w:rsidRDefault="00DB123D" w:rsidP="007B4F03">
            <w:pPr>
              <w:pStyle w:val="TAC"/>
              <w:rPr>
                <w:ins w:id="5642" w:author="Apple-RAN5" w:date="2021-04-21T16:37:00Z"/>
                <w:rFonts w:cs="Arial"/>
                <w:lang w:eastAsia="ja-JP"/>
              </w:rPr>
            </w:pPr>
            <w:ins w:id="5643" w:author="Apple-RAN5" w:date="2021-04-21T16:37:00Z">
              <w:r w:rsidRPr="00E062F1">
                <w:rPr>
                  <w:rFonts w:cs="Arial"/>
                  <w:lang w:eastAsia="ja-JP"/>
                </w:rPr>
                <w:t>DC</w:t>
              </w:r>
              <w:r w:rsidRPr="00E062F1">
                <w:rPr>
                  <w:rFonts w:cs="Arial"/>
                </w:rPr>
                <w:t>_</w:t>
              </w:r>
              <w:r w:rsidRPr="00E062F1">
                <w:rPr>
                  <w:rFonts w:cs="Arial"/>
                  <w:lang w:eastAsia="ja-JP"/>
                </w:rPr>
                <w:t>1A-42D_n257E</w:t>
              </w:r>
            </w:ins>
          </w:p>
          <w:p w14:paraId="4A94F294" w14:textId="77777777" w:rsidR="00DB123D" w:rsidRPr="00E062F1" w:rsidRDefault="00DB123D" w:rsidP="007B4F03">
            <w:pPr>
              <w:pStyle w:val="TAC"/>
              <w:rPr>
                <w:ins w:id="5644" w:author="Apple-RAN5" w:date="2021-04-21T16:37:00Z"/>
                <w:rFonts w:cs="Arial"/>
                <w:lang w:eastAsia="ja-JP"/>
              </w:rPr>
            </w:pPr>
            <w:ins w:id="5645" w:author="Apple-RAN5" w:date="2021-04-21T16:37:00Z">
              <w:r w:rsidRPr="00E062F1">
                <w:rPr>
                  <w:rFonts w:cs="Arial"/>
                  <w:lang w:eastAsia="ja-JP"/>
                </w:rPr>
                <w:t>DC</w:t>
              </w:r>
              <w:r w:rsidRPr="00E062F1">
                <w:rPr>
                  <w:rFonts w:cs="Arial"/>
                </w:rPr>
                <w:t>_</w:t>
              </w:r>
              <w:r w:rsidRPr="00E062F1">
                <w:rPr>
                  <w:rFonts w:cs="Arial"/>
                  <w:lang w:eastAsia="ja-JP"/>
                </w:rPr>
                <w:t>1A-42D_n257F</w:t>
              </w:r>
            </w:ins>
          </w:p>
          <w:p w14:paraId="4F2B06A9" w14:textId="77777777" w:rsidR="00DB123D" w:rsidRPr="00E062F1" w:rsidRDefault="00DB123D" w:rsidP="007B4F03">
            <w:pPr>
              <w:pStyle w:val="TAC"/>
              <w:rPr>
                <w:ins w:id="5646" w:author="Apple-RAN5" w:date="2021-04-21T16:37:00Z"/>
                <w:lang w:eastAsia="ja-JP"/>
              </w:rPr>
            </w:pPr>
            <w:ins w:id="5647" w:author="Apple-RAN5" w:date="2021-04-21T16:37:00Z">
              <w:r w:rsidRPr="00E062F1">
                <w:rPr>
                  <w:lang w:eastAsia="ja-JP"/>
                </w:rPr>
                <w:t>DC_1A-42D_n257G</w:t>
              </w:r>
            </w:ins>
          </w:p>
          <w:p w14:paraId="40AB54A4" w14:textId="77777777" w:rsidR="00DB123D" w:rsidRPr="00E062F1" w:rsidRDefault="00DB123D" w:rsidP="007B4F03">
            <w:pPr>
              <w:pStyle w:val="TAC"/>
              <w:rPr>
                <w:ins w:id="5648" w:author="Apple-RAN5" w:date="2021-04-21T16:37:00Z"/>
                <w:lang w:eastAsia="ja-JP"/>
              </w:rPr>
            </w:pPr>
            <w:ins w:id="5649" w:author="Apple-RAN5" w:date="2021-04-21T16:37:00Z">
              <w:r w:rsidRPr="00E062F1">
                <w:rPr>
                  <w:lang w:eastAsia="ja-JP"/>
                </w:rPr>
                <w:t>DC_1A-42D_n257H</w:t>
              </w:r>
            </w:ins>
          </w:p>
          <w:p w14:paraId="07DAE9DA" w14:textId="77777777" w:rsidR="00DB123D" w:rsidRPr="00E062F1" w:rsidRDefault="00DB123D" w:rsidP="007B4F03">
            <w:pPr>
              <w:pStyle w:val="TAC"/>
              <w:rPr>
                <w:ins w:id="5650" w:author="Apple-RAN5" w:date="2021-04-21T16:37:00Z"/>
                <w:lang w:eastAsia="ja-JP"/>
              </w:rPr>
            </w:pPr>
            <w:ins w:id="5651" w:author="Apple-RAN5" w:date="2021-04-21T16:37:00Z">
              <w:r w:rsidRPr="00E062F1">
                <w:rPr>
                  <w:lang w:eastAsia="ja-JP"/>
                </w:rPr>
                <w:t>DC_1A-42D_n257I</w:t>
              </w:r>
            </w:ins>
          </w:p>
          <w:p w14:paraId="744A149A" w14:textId="77777777" w:rsidR="00DB123D" w:rsidRPr="00E062F1" w:rsidRDefault="00DB123D" w:rsidP="007B4F03">
            <w:pPr>
              <w:pStyle w:val="TAC"/>
              <w:rPr>
                <w:ins w:id="5652" w:author="Apple-RAN5" w:date="2021-04-21T16:37:00Z"/>
                <w:lang w:eastAsia="ja-JP"/>
              </w:rPr>
            </w:pPr>
            <w:ins w:id="5653" w:author="Apple-RAN5" w:date="2021-04-21T16:37:00Z">
              <w:r w:rsidRPr="00E062F1">
                <w:rPr>
                  <w:lang w:eastAsia="ja-JP"/>
                </w:rPr>
                <w:t>DC_1A-42D_n257J</w:t>
              </w:r>
            </w:ins>
          </w:p>
          <w:p w14:paraId="590551ED" w14:textId="77777777" w:rsidR="00DB123D" w:rsidRPr="00E062F1" w:rsidRDefault="00DB123D" w:rsidP="007B4F03">
            <w:pPr>
              <w:pStyle w:val="TAC"/>
              <w:rPr>
                <w:ins w:id="5654" w:author="Apple-RAN5" w:date="2021-04-21T16:37:00Z"/>
                <w:lang w:eastAsia="ja-JP"/>
              </w:rPr>
            </w:pPr>
            <w:ins w:id="5655" w:author="Apple-RAN5" w:date="2021-04-21T16:37:00Z">
              <w:r w:rsidRPr="00E062F1">
                <w:rPr>
                  <w:lang w:eastAsia="ja-JP"/>
                </w:rPr>
                <w:t>DC_1A-42D_n257K</w:t>
              </w:r>
            </w:ins>
          </w:p>
          <w:p w14:paraId="3C24E636" w14:textId="77777777" w:rsidR="00DB123D" w:rsidRPr="00E062F1" w:rsidRDefault="00DB123D" w:rsidP="007B4F03">
            <w:pPr>
              <w:pStyle w:val="TAC"/>
              <w:rPr>
                <w:ins w:id="5656" w:author="Apple-RAN5" w:date="2021-04-21T16:37:00Z"/>
                <w:lang w:eastAsia="ja-JP"/>
              </w:rPr>
            </w:pPr>
            <w:ins w:id="5657" w:author="Apple-RAN5" w:date="2021-04-21T16:37:00Z">
              <w:r w:rsidRPr="00E062F1">
                <w:rPr>
                  <w:lang w:eastAsia="ja-JP"/>
                </w:rPr>
                <w:t>DC_1A-42D_n257L</w:t>
              </w:r>
            </w:ins>
          </w:p>
          <w:p w14:paraId="6EA07BC8" w14:textId="77777777" w:rsidR="00DB123D" w:rsidRPr="00E062F1" w:rsidRDefault="00DB123D" w:rsidP="007B4F03">
            <w:pPr>
              <w:pStyle w:val="TAC"/>
              <w:rPr>
                <w:ins w:id="5658" w:author="Apple-RAN5" w:date="2021-04-21T16:37:00Z"/>
                <w:rFonts w:cs="Arial"/>
                <w:lang w:eastAsia="zh-CN"/>
              </w:rPr>
            </w:pPr>
            <w:ins w:id="5659" w:author="Apple-RAN5" w:date="2021-04-21T16:37:00Z">
              <w:r w:rsidRPr="00E062F1">
                <w:rPr>
                  <w:lang w:eastAsia="ja-JP"/>
                </w:rPr>
                <w:t>DC_1A-42D_n257M</w:t>
              </w:r>
            </w:ins>
          </w:p>
          <w:p w14:paraId="1DB9A384" w14:textId="77777777" w:rsidR="00DB123D" w:rsidRPr="00E062F1" w:rsidRDefault="00DB123D" w:rsidP="007B4F03">
            <w:pPr>
              <w:pStyle w:val="TAC"/>
              <w:rPr>
                <w:ins w:id="5660" w:author="Apple-RAN5" w:date="2021-04-21T16:37:00Z"/>
              </w:rPr>
            </w:pPr>
            <w:ins w:id="5661" w:author="Apple-RAN5" w:date="2021-04-21T16:37:00Z">
              <w:r w:rsidRPr="00E062F1">
                <w:t>DC_1A-42</w:t>
              </w:r>
              <w:r w:rsidRPr="00E062F1">
                <w:rPr>
                  <w:lang w:eastAsia="zh-CN"/>
                </w:rPr>
                <w:t>E</w:t>
              </w:r>
              <w:r w:rsidRPr="00E062F1">
                <w:t>_n257A</w:t>
              </w:r>
            </w:ins>
          </w:p>
          <w:p w14:paraId="75C2BC2B" w14:textId="77777777" w:rsidR="00DB123D" w:rsidRPr="00BD3D3D" w:rsidRDefault="00DB123D" w:rsidP="007B4F03">
            <w:pPr>
              <w:pStyle w:val="TAC"/>
              <w:rPr>
                <w:ins w:id="5662" w:author="Apple-RAN5" w:date="2021-04-21T16:37:00Z"/>
                <w:rFonts w:cs="Arial"/>
                <w:lang w:val="de-DE" w:eastAsia="ja-JP"/>
              </w:rPr>
            </w:pPr>
            <w:ins w:id="5663" w:author="Apple-RAN5" w:date="2021-04-21T16:37:00Z">
              <w:r w:rsidRPr="00BD3D3D">
                <w:rPr>
                  <w:rFonts w:cs="Arial"/>
                  <w:lang w:val="de-DE" w:eastAsia="ja-JP"/>
                </w:rPr>
                <w:t>DC</w:t>
              </w:r>
              <w:r w:rsidRPr="00BD3D3D">
                <w:rPr>
                  <w:rFonts w:cs="Arial"/>
                  <w:lang w:val="de-DE"/>
                </w:rPr>
                <w:t>_</w:t>
              </w:r>
              <w:r w:rsidRPr="00BD3D3D">
                <w:rPr>
                  <w:rFonts w:cs="Arial"/>
                  <w:lang w:val="de-DE" w:eastAsia="ja-JP"/>
                </w:rPr>
                <w:t>1A-42E_n257D</w:t>
              </w:r>
            </w:ins>
          </w:p>
          <w:p w14:paraId="4AB9A6D2" w14:textId="77777777" w:rsidR="00DB123D" w:rsidRPr="00BD3D3D" w:rsidRDefault="00DB123D" w:rsidP="007B4F03">
            <w:pPr>
              <w:pStyle w:val="TAC"/>
              <w:rPr>
                <w:ins w:id="5664" w:author="Apple-RAN5" w:date="2021-04-21T16:37:00Z"/>
                <w:rFonts w:cs="Arial"/>
                <w:lang w:val="de-DE" w:eastAsia="ja-JP"/>
              </w:rPr>
            </w:pPr>
            <w:ins w:id="5665" w:author="Apple-RAN5" w:date="2021-04-21T16:37:00Z">
              <w:r w:rsidRPr="00BD3D3D">
                <w:rPr>
                  <w:rFonts w:cs="Arial"/>
                  <w:lang w:val="de-DE" w:eastAsia="ja-JP"/>
                </w:rPr>
                <w:t>DC</w:t>
              </w:r>
              <w:r w:rsidRPr="00BD3D3D">
                <w:rPr>
                  <w:rFonts w:cs="Arial"/>
                  <w:lang w:val="de-DE"/>
                </w:rPr>
                <w:t>_</w:t>
              </w:r>
              <w:r w:rsidRPr="00BD3D3D">
                <w:rPr>
                  <w:rFonts w:cs="Arial"/>
                  <w:lang w:val="de-DE" w:eastAsia="ja-JP"/>
                </w:rPr>
                <w:t>1A-42E_n257E</w:t>
              </w:r>
            </w:ins>
          </w:p>
          <w:p w14:paraId="4F41A107" w14:textId="77777777" w:rsidR="00DB123D" w:rsidRPr="00BD3D3D" w:rsidRDefault="00DB123D" w:rsidP="007B4F03">
            <w:pPr>
              <w:pStyle w:val="TAC"/>
              <w:rPr>
                <w:ins w:id="5666" w:author="Apple-RAN5" w:date="2021-04-21T16:37:00Z"/>
                <w:rFonts w:cs="Arial"/>
                <w:lang w:val="de-DE" w:eastAsia="ja-JP"/>
              </w:rPr>
            </w:pPr>
            <w:ins w:id="5667" w:author="Apple-RAN5" w:date="2021-04-21T16:37:00Z">
              <w:r w:rsidRPr="00BD3D3D">
                <w:rPr>
                  <w:rFonts w:cs="Arial"/>
                  <w:lang w:val="de-DE" w:eastAsia="ja-JP"/>
                </w:rPr>
                <w:t>DC</w:t>
              </w:r>
              <w:r w:rsidRPr="00BD3D3D">
                <w:rPr>
                  <w:rFonts w:cs="Arial"/>
                  <w:lang w:val="de-DE"/>
                </w:rPr>
                <w:t>_</w:t>
              </w:r>
              <w:r w:rsidRPr="00BD3D3D">
                <w:rPr>
                  <w:rFonts w:cs="Arial"/>
                  <w:lang w:val="de-DE" w:eastAsia="ja-JP"/>
                </w:rPr>
                <w:t>1A-42E_n257F</w:t>
              </w:r>
            </w:ins>
          </w:p>
          <w:p w14:paraId="23CB621C" w14:textId="77777777" w:rsidR="00DB123D" w:rsidRPr="00BD3D3D" w:rsidRDefault="00DB123D" w:rsidP="007B4F03">
            <w:pPr>
              <w:pStyle w:val="TAC"/>
              <w:rPr>
                <w:ins w:id="5668" w:author="Apple-RAN5" w:date="2021-04-21T16:37:00Z"/>
                <w:lang w:val="de-DE" w:eastAsia="ja-JP"/>
              </w:rPr>
            </w:pPr>
            <w:ins w:id="5669" w:author="Apple-RAN5" w:date="2021-04-21T16:37:00Z">
              <w:r w:rsidRPr="00BD3D3D">
                <w:rPr>
                  <w:lang w:val="de-DE" w:eastAsia="ja-JP"/>
                </w:rPr>
                <w:t>DC_1A-42E_n257G</w:t>
              </w:r>
            </w:ins>
          </w:p>
          <w:p w14:paraId="4C7F9A79" w14:textId="77777777" w:rsidR="00DB123D" w:rsidRPr="00BD3D3D" w:rsidRDefault="00DB123D" w:rsidP="007B4F03">
            <w:pPr>
              <w:pStyle w:val="TAC"/>
              <w:rPr>
                <w:ins w:id="5670" w:author="Apple-RAN5" w:date="2021-04-21T16:37:00Z"/>
                <w:lang w:val="de-DE" w:eastAsia="ja-JP"/>
              </w:rPr>
            </w:pPr>
            <w:ins w:id="5671" w:author="Apple-RAN5" w:date="2021-04-21T16:37:00Z">
              <w:r w:rsidRPr="00BD3D3D">
                <w:rPr>
                  <w:lang w:val="de-DE" w:eastAsia="ja-JP"/>
                </w:rPr>
                <w:t>DC_1A-42E_n257H</w:t>
              </w:r>
            </w:ins>
          </w:p>
          <w:p w14:paraId="5655E6AD" w14:textId="77777777" w:rsidR="00DB123D" w:rsidRPr="00BD3D3D" w:rsidRDefault="00DB123D" w:rsidP="007B4F03">
            <w:pPr>
              <w:pStyle w:val="TAC"/>
              <w:rPr>
                <w:ins w:id="5672" w:author="Apple-RAN5" w:date="2021-04-21T16:37:00Z"/>
                <w:lang w:val="de-DE" w:eastAsia="ja-JP"/>
              </w:rPr>
            </w:pPr>
            <w:ins w:id="5673" w:author="Apple-RAN5" w:date="2021-04-21T16:37:00Z">
              <w:r w:rsidRPr="00BD3D3D">
                <w:rPr>
                  <w:lang w:val="de-DE" w:eastAsia="ja-JP"/>
                </w:rPr>
                <w:t>DC_1A-42E_n257I</w:t>
              </w:r>
            </w:ins>
          </w:p>
          <w:p w14:paraId="387F6911" w14:textId="77777777" w:rsidR="00DB123D" w:rsidRPr="00BD3D3D" w:rsidRDefault="00DB123D" w:rsidP="007B4F03">
            <w:pPr>
              <w:pStyle w:val="TAC"/>
              <w:rPr>
                <w:ins w:id="5674" w:author="Apple-RAN5" w:date="2021-04-21T16:37:00Z"/>
                <w:lang w:val="de-DE" w:eastAsia="ja-JP"/>
              </w:rPr>
            </w:pPr>
            <w:ins w:id="5675" w:author="Apple-RAN5" w:date="2021-04-21T16:37:00Z">
              <w:r w:rsidRPr="00BD3D3D">
                <w:rPr>
                  <w:lang w:val="de-DE" w:eastAsia="ja-JP"/>
                </w:rPr>
                <w:t>DC_1A-42E_n257J</w:t>
              </w:r>
            </w:ins>
          </w:p>
          <w:p w14:paraId="0AEE9270" w14:textId="77777777" w:rsidR="00DB123D" w:rsidRPr="00BD3D3D" w:rsidRDefault="00DB123D" w:rsidP="007B4F03">
            <w:pPr>
              <w:pStyle w:val="TAC"/>
              <w:rPr>
                <w:ins w:id="5676" w:author="Apple-RAN5" w:date="2021-04-21T16:37:00Z"/>
                <w:lang w:val="de-DE" w:eastAsia="ja-JP"/>
              </w:rPr>
            </w:pPr>
            <w:ins w:id="5677" w:author="Apple-RAN5" w:date="2021-04-21T16:37:00Z">
              <w:r w:rsidRPr="00BD3D3D">
                <w:rPr>
                  <w:lang w:val="de-DE" w:eastAsia="ja-JP"/>
                </w:rPr>
                <w:t>DC_1A-42E_n257K</w:t>
              </w:r>
            </w:ins>
          </w:p>
          <w:p w14:paraId="7D747D51" w14:textId="77777777" w:rsidR="00DB123D" w:rsidRPr="00BD3D3D" w:rsidRDefault="00DB123D" w:rsidP="007B4F03">
            <w:pPr>
              <w:pStyle w:val="TAC"/>
              <w:rPr>
                <w:ins w:id="5678" w:author="Apple-RAN5" w:date="2021-04-21T16:37:00Z"/>
                <w:lang w:val="de-DE" w:eastAsia="ja-JP"/>
              </w:rPr>
            </w:pPr>
            <w:ins w:id="5679" w:author="Apple-RAN5" w:date="2021-04-21T16:37:00Z">
              <w:r w:rsidRPr="00BD3D3D">
                <w:rPr>
                  <w:lang w:val="de-DE" w:eastAsia="ja-JP"/>
                </w:rPr>
                <w:t>DC_1A-42E_n257L</w:t>
              </w:r>
            </w:ins>
          </w:p>
          <w:p w14:paraId="78F89A30" w14:textId="77777777" w:rsidR="00DB123D" w:rsidRPr="00BD3D3D" w:rsidRDefault="00DB123D" w:rsidP="007B4F03">
            <w:pPr>
              <w:pStyle w:val="TAC"/>
              <w:rPr>
                <w:ins w:id="5680" w:author="Apple-RAN5" w:date="2021-04-21T16:37:00Z"/>
                <w:noProof/>
                <w:lang w:val="de-DE" w:eastAsia="zh-CN"/>
              </w:rPr>
            </w:pPr>
            <w:ins w:id="5681" w:author="Apple-RAN5" w:date="2021-04-21T16:37:00Z">
              <w:r w:rsidRPr="00BD3D3D">
                <w:rPr>
                  <w:lang w:val="de-DE" w:eastAsia="ja-JP"/>
                </w:rPr>
                <w:t>DC_1A-42E_n257M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4016C0" w14:textId="77777777" w:rsidR="00DB123D" w:rsidRPr="00E062F1" w:rsidRDefault="00DB123D" w:rsidP="007B4F03">
            <w:pPr>
              <w:pStyle w:val="TAC"/>
              <w:rPr>
                <w:ins w:id="5682" w:author="Apple-RAN5" w:date="2021-04-21T16:37:00Z"/>
                <w:noProof/>
                <w:lang w:eastAsia="ja-JP"/>
              </w:rPr>
            </w:pPr>
            <w:ins w:id="5683" w:author="Apple-RAN5" w:date="2021-04-21T16:37:00Z">
              <w:r w:rsidRPr="00E062F1">
                <w:rPr>
                  <w:noProof/>
                </w:rPr>
                <w:t>DC_1A_n257A</w:t>
              </w:r>
            </w:ins>
          </w:p>
          <w:p w14:paraId="59B5B291" w14:textId="77777777" w:rsidR="00DB123D" w:rsidRPr="00E062F1" w:rsidRDefault="00DB123D" w:rsidP="007B4F03">
            <w:pPr>
              <w:pStyle w:val="TAC"/>
              <w:rPr>
                <w:ins w:id="5684" w:author="Apple-RAN5" w:date="2021-04-21T16:37:00Z"/>
                <w:noProof/>
                <w:lang w:eastAsia="ja-JP"/>
              </w:rPr>
            </w:pPr>
            <w:ins w:id="5685" w:author="Apple-RAN5" w:date="2021-04-21T16:37:00Z">
              <w:r w:rsidRPr="00E062F1">
                <w:rPr>
                  <w:noProof/>
                </w:rPr>
                <w:t>DC_1A_n257</w:t>
              </w:r>
              <w:r w:rsidRPr="00E062F1">
                <w:rPr>
                  <w:noProof/>
                  <w:lang w:eastAsia="ja-JP"/>
                </w:rPr>
                <w:t>D</w:t>
              </w:r>
            </w:ins>
          </w:p>
          <w:p w14:paraId="2A905765" w14:textId="77777777" w:rsidR="00DB123D" w:rsidRPr="00E062F1" w:rsidRDefault="00DB123D" w:rsidP="007B4F03">
            <w:pPr>
              <w:pStyle w:val="TAC"/>
              <w:rPr>
                <w:ins w:id="5686" w:author="Apple-RAN5" w:date="2021-04-21T16:37:00Z"/>
                <w:lang w:eastAsia="ja-JP"/>
              </w:rPr>
            </w:pPr>
            <w:ins w:id="5687" w:author="Apple-RAN5" w:date="2021-04-21T16:37:00Z">
              <w:r w:rsidRPr="00E062F1">
                <w:rPr>
                  <w:lang w:eastAsia="ja-JP"/>
                </w:rPr>
                <w:t>DC_1A_n257A</w:t>
              </w:r>
            </w:ins>
          </w:p>
          <w:p w14:paraId="7E7574AF" w14:textId="77777777" w:rsidR="00DB123D" w:rsidRPr="00E062F1" w:rsidRDefault="00DB123D" w:rsidP="007B4F03">
            <w:pPr>
              <w:pStyle w:val="TAC"/>
              <w:rPr>
                <w:ins w:id="5688" w:author="Apple-RAN5" w:date="2021-04-21T16:37:00Z"/>
                <w:lang w:eastAsia="ja-JP"/>
              </w:rPr>
            </w:pPr>
            <w:ins w:id="5689" w:author="Apple-RAN5" w:date="2021-04-21T16:37:00Z">
              <w:r w:rsidRPr="00E062F1">
                <w:rPr>
                  <w:lang w:eastAsia="ja-JP"/>
                </w:rPr>
                <w:t>DC_1A_n257G</w:t>
              </w:r>
            </w:ins>
          </w:p>
          <w:p w14:paraId="7B0A6A36" w14:textId="77777777" w:rsidR="00DB123D" w:rsidRPr="00E062F1" w:rsidRDefault="00DB123D" w:rsidP="007B4F03">
            <w:pPr>
              <w:pStyle w:val="TAC"/>
              <w:rPr>
                <w:ins w:id="5690" w:author="Apple-RAN5" w:date="2021-04-21T16:37:00Z"/>
                <w:lang w:eastAsia="ja-JP"/>
              </w:rPr>
            </w:pPr>
            <w:ins w:id="5691" w:author="Apple-RAN5" w:date="2021-04-21T16:37:00Z">
              <w:r w:rsidRPr="00E062F1">
                <w:rPr>
                  <w:lang w:eastAsia="ja-JP"/>
                </w:rPr>
                <w:t>DC_1A_n257H</w:t>
              </w:r>
            </w:ins>
          </w:p>
          <w:p w14:paraId="59999792" w14:textId="77777777" w:rsidR="00DB123D" w:rsidRPr="00E062F1" w:rsidRDefault="00DB123D" w:rsidP="007B4F03">
            <w:pPr>
              <w:pStyle w:val="TAC"/>
              <w:rPr>
                <w:ins w:id="5692" w:author="Apple-RAN5" w:date="2021-04-21T16:37:00Z"/>
                <w:lang w:eastAsia="ja-JP"/>
              </w:rPr>
            </w:pPr>
            <w:ins w:id="5693" w:author="Apple-RAN5" w:date="2021-04-21T16:37:00Z">
              <w:r w:rsidRPr="00E062F1">
                <w:rPr>
                  <w:lang w:eastAsia="ja-JP"/>
                </w:rPr>
                <w:t>DC_1A_n257I</w:t>
              </w:r>
            </w:ins>
          </w:p>
          <w:p w14:paraId="7458A2EA" w14:textId="77777777" w:rsidR="00DB123D" w:rsidRPr="00E062F1" w:rsidRDefault="00DB123D" w:rsidP="007B4F03">
            <w:pPr>
              <w:pStyle w:val="TAC"/>
              <w:rPr>
                <w:ins w:id="5694" w:author="Apple-RAN5" w:date="2021-04-21T16:37:00Z"/>
                <w:lang w:eastAsia="ja-JP"/>
              </w:rPr>
            </w:pPr>
            <w:ins w:id="5695" w:author="Apple-RAN5" w:date="2021-04-21T16:37:00Z">
              <w:r w:rsidRPr="00E062F1">
                <w:rPr>
                  <w:lang w:eastAsia="ja-JP"/>
                </w:rPr>
                <w:t>DC_1A_n257J</w:t>
              </w:r>
            </w:ins>
          </w:p>
          <w:p w14:paraId="076ED3E9" w14:textId="77777777" w:rsidR="00DB123D" w:rsidRPr="00E062F1" w:rsidRDefault="00DB123D" w:rsidP="007B4F03">
            <w:pPr>
              <w:pStyle w:val="TAC"/>
              <w:rPr>
                <w:ins w:id="5696" w:author="Apple-RAN5" w:date="2021-04-21T16:37:00Z"/>
                <w:lang w:eastAsia="ja-JP"/>
              </w:rPr>
            </w:pPr>
            <w:ins w:id="5697" w:author="Apple-RAN5" w:date="2021-04-21T16:37:00Z">
              <w:r w:rsidRPr="00E062F1">
                <w:rPr>
                  <w:lang w:eastAsia="ja-JP"/>
                </w:rPr>
                <w:t>DC_1A_n257K</w:t>
              </w:r>
            </w:ins>
          </w:p>
          <w:p w14:paraId="41C45082" w14:textId="77777777" w:rsidR="00DB123D" w:rsidRPr="00E062F1" w:rsidRDefault="00DB123D" w:rsidP="007B4F03">
            <w:pPr>
              <w:pStyle w:val="TAC"/>
              <w:rPr>
                <w:ins w:id="5698" w:author="Apple-RAN5" w:date="2021-04-21T16:37:00Z"/>
                <w:lang w:eastAsia="ja-JP"/>
              </w:rPr>
            </w:pPr>
            <w:ins w:id="5699" w:author="Apple-RAN5" w:date="2021-04-21T16:37:00Z">
              <w:r w:rsidRPr="00E062F1">
                <w:rPr>
                  <w:lang w:eastAsia="ja-JP"/>
                </w:rPr>
                <w:t>DC_1A_n257L</w:t>
              </w:r>
            </w:ins>
          </w:p>
          <w:p w14:paraId="23517447" w14:textId="77777777" w:rsidR="00DB123D" w:rsidRPr="00E062F1" w:rsidRDefault="00DB123D" w:rsidP="007B4F03">
            <w:pPr>
              <w:pStyle w:val="TAC"/>
              <w:rPr>
                <w:ins w:id="5700" w:author="Apple-RAN5" w:date="2021-04-21T16:37:00Z"/>
                <w:noProof/>
                <w:lang w:eastAsia="ja-JP"/>
              </w:rPr>
            </w:pPr>
            <w:ins w:id="5701" w:author="Apple-RAN5" w:date="2021-04-21T16:37:00Z">
              <w:r w:rsidRPr="00E062F1">
                <w:rPr>
                  <w:lang w:eastAsia="ja-JP"/>
                </w:rPr>
                <w:t>DC_1A_n257M</w:t>
              </w:r>
            </w:ins>
          </w:p>
          <w:p w14:paraId="06E69499" w14:textId="77777777" w:rsidR="00DB123D" w:rsidRPr="00E062F1" w:rsidRDefault="00DB123D" w:rsidP="007B4F03">
            <w:pPr>
              <w:pStyle w:val="TAC"/>
              <w:rPr>
                <w:ins w:id="5702" w:author="Apple-RAN5" w:date="2021-04-21T16:37:00Z"/>
                <w:noProof/>
                <w:lang w:eastAsia="ja-JP"/>
              </w:rPr>
            </w:pPr>
            <w:ins w:id="5703" w:author="Apple-RAN5" w:date="2021-04-21T16:37:00Z">
              <w:r w:rsidRPr="00E062F1">
                <w:rPr>
                  <w:noProof/>
                </w:rPr>
                <w:t>DC_42A_n257A</w:t>
              </w:r>
            </w:ins>
          </w:p>
          <w:p w14:paraId="56DF6C06" w14:textId="77777777" w:rsidR="00DB123D" w:rsidRPr="00E062F1" w:rsidRDefault="00DB123D" w:rsidP="007B4F03">
            <w:pPr>
              <w:pStyle w:val="TAC"/>
              <w:rPr>
                <w:ins w:id="5704" w:author="Apple-RAN5" w:date="2021-04-21T16:37:00Z"/>
                <w:noProof/>
                <w:lang w:eastAsia="ja-JP"/>
              </w:rPr>
            </w:pPr>
            <w:ins w:id="5705" w:author="Apple-RAN5" w:date="2021-04-21T16:37:00Z">
              <w:r w:rsidRPr="00E062F1">
                <w:rPr>
                  <w:noProof/>
                </w:rPr>
                <w:t>DC_42A_n257</w:t>
              </w:r>
              <w:r w:rsidRPr="00E062F1">
                <w:rPr>
                  <w:noProof/>
                  <w:lang w:eastAsia="ja-JP"/>
                </w:rPr>
                <w:t>D</w:t>
              </w:r>
            </w:ins>
          </w:p>
          <w:p w14:paraId="54401618" w14:textId="77777777" w:rsidR="00DB123D" w:rsidRPr="00E062F1" w:rsidRDefault="00DB123D" w:rsidP="007B4F03">
            <w:pPr>
              <w:pStyle w:val="TAC"/>
              <w:rPr>
                <w:ins w:id="5706" w:author="Apple-RAN5" w:date="2021-04-21T16:37:00Z"/>
                <w:noProof/>
                <w:lang w:eastAsia="ja-JP"/>
              </w:rPr>
            </w:pPr>
            <w:ins w:id="5707" w:author="Apple-RAN5" w:date="2021-04-21T16:37:00Z">
              <w:r w:rsidRPr="00E062F1">
                <w:rPr>
                  <w:noProof/>
                </w:rPr>
                <w:t>DC_42A_n257G</w:t>
              </w:r>
            </w:ins>
          </w:p>
          <w:p w14:paraId="399C707C" w14:textId="77777777" w:rsidR="00DB123D" w:rsidRPr="00E062F1" w:rsidRDefault="00DB123D" w:rsidP="007B4F03">
            <w:pPr>
              <w:pStyle w:val="TAC"/>
              <w:rPr>
                <w:ins w:id="5708" w:author="Apple-RAN5" w:date="2021-04-21T16:37:00Z"/>
                <w:noProof/>
                <w:lang w:eastAsia="ja-JP"/>
              </w:rPr>
            </w:pPr>
            <w:ins w:id="5709" w:author="Apple-RAN5" w:date="2021-04-21T16:37:00Z">
              <w:r w:rsidRPr="00E062F1">
                <w:rPr>
                  <w:noProof/>
                </w:rPr>
                <w:t>DC_42A_n257H</w:t>
              </w:r>
            </w:ins>
          </w:p>
          <w:p w14:paraId="41940FC0" w14:textId="77777777" w:rsidR="00DB123D" w:rsidRPr="00E062F1" w:rsidRDefault="00DB123D" w:rsidP="007B4F03">
            <w:pPr>
              <w:pStyle w:val="TAC"/>
              <w:rPr>
                <w:ins w:id="5710" w:author="Apple-RAN5" w:date="2021-04-21T16:37:00Z"/>
                <w:noProof/>
              </w:rPr>
            </w:pPr>
            <w:ins w:id="5711" w:author="Apple-RAN5" w:date="2021-04-21T16:37:00Z">
              <w:r w:rsidRPr="00E062F1">
                <w:rPr>
                  <w:noProof/>
                </w:rPr>
                <w:t>DC_42A_n257I</w:t>
              </w:r>
            </w:ins>
          </w:p>
          <w:p w14:paraId="682D1642" w14:textId="77777777" w:rsidR="00DB123D" w:rsidRPr="00E062F1" w:rsidRDefault="00DB123D" w:rsidP="007B4F03">
            <w:pPr>
              <w:pStyle w:val="TAC"/>
              <w:rPr>
                <w:ins w:id="5712" w:author="Apple-RAN5" w:date="2021-04-21T16:37:00Z"/>
                <w:noProof/>
                <w:lang w:eastAsia="ja-JP"/>
              </w:rPr>
            </w:pPr>
            <w:ins w:id="5713" w:author="Apple-RAN5" w:date="2021-04-21T16:37:00Z">
              <w:r w:rsidRPr="00E062F1">
                <w:rPr>
                  <w:noProof/>
                </w:rPr>
                <w:t>DC_42C_n257A</w:t>
              </w:r>
            </w:ins>
          </w:p>
          <w:p w14:paraId="24BBD631" w14:textId="77777777" w:rsidR="00DB123D" w:rsidRPr="00E062F1" w:rsidRDefault="00DB123D" w:rsidP="007B4F03">
            <w:pPr>
              <w:pStyle w:val="TAC"/>
              <w:rPr>
                <w:ins w:id="5714" w:author="Apple-RAN5" w:date="2021-04-21T16:37:00Z"/>
                <w:noProof/>
                <w:lang w:eastAsia="ja-JP"/>
              </w:rPr>
            </w:pPr>
            <w:ins w:id="5715" w:author="Apple-RAN5" w:date="2021-04-21T16:37:00Z">
              <w:r w:rsidRPr="00E062F1">
                <w:rPr>
                  <w:noProof/>
                </w:rPr>
                <w:t>DC_42C_n257G</w:t>
              </w:r>
            </w:ins>
          </w:p>
          <w:p w14:paraId="5514E513" w14:textId="77777777" w:rsidR="00DB123D" w:rsidRPr="00E062F1" w:rsidRDefault="00DB123D" w:rsidP="007B4F03">
            <w:pPr>
              <w:pStyle w:val="TAC"/>
              <w:rPr>
                <w:ins w:id="5716" w:author="Apple-RAN5" w:date="2021-04-21T16:37:00Z"/>
                <w:noProof/>
                <w:lang w:eastAsia="ja-JP"/>
              </w:rPr>
            </w:pPr>
            <w:ins w:id="5717" w:author="Apple-RAN5" w:date="2021-04-21T16:37:00Z">
              <w:r w:rsidRPr="00E062F1">
                <w:rPr>
                  <w:noProof/>
                </w:rPr>
                <w:t>DC_42C_n257H</w:t>
              </w:r>
            </w:ins>
          </w:p>
          <w:p w14:paraId="1DA4EA7D" w14:textId="77777777" w:rsidR="00DB123D" w:rsidRPr="00E062F1" w:rsidRDefault="00DB123D" w:rsidP="007B4F03">
            <w:pPr>
              <w:pStyle w:val="TAC"/>
              <w:rPr>
                <w:ins w:id="5718" w:author="Apple-RAN5" w:date="2021-04-21T16:37:00Z"/>
              </w:rPr>
            </w:pPr>
            <w:ins w:id="5719" w:author="Apple-RAN5" w:date="2021-04-21T16:37:00Z">
              <w:r w:rsidRPr="00E062F1">
                <w:rPr>
                  <w:noProof/>
                </w:rPr>
                <w:t>DC_42C_n257I</w:t>
              </w:r>
            </w:ins>
          </w:p>
        </w:tc>
      </w:tr>
      <w:tr w:rsidR="00DB123D" w:rsidRPr="00E062F1" w14:paraId="6359D97C" w14:textId="77777777" w:rsidTr="007B4F03">
        <w:trPr>
          <w:trHeight w:val="187"/>
          <w:jc w:val="center"/>
          <w:ins w:id="5720"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F1DD37" w14:textId="77777777" w:rsidR="00DB123D" w:rsidRPr="00E062F1" w:rsidRDefault="00DB123D" w:rsidP="007B4F03">
            <w:pPr>
              <w:pStyle w:val="TAC"/>
              <w:rPr>
                <w:ins w:id="5721" w:author="Apple-RAN5" w:date="2021-04-21T16:37:00Z"/>
                <w:noProof/>
                <w:lang w:eastAsia="zh-CN"/>
              </w:rPr>
            </w:pPr>
            <w:ins w:id="5722" w:author="Apple-RAN5" w:date="2021-04-21T16:37:00Z">
              <w:r w:rsidRPr="00E062F1">
                <w:rPr>
                  <w:noProof/>
                  <w:lang w:eastAsia="zh-CN"/>
                </w:rPr>
                <w:lastRenderedPageBreak/>
                <w:t>DC_2A-5A_n257A</w:t>
              </w:r>
              <w:r w:rsidRPr="00E062F1">
                <w:rPr>
                  <w:noProof/>
                  <w:vertAlign w:val="superscript"/>
                  <w:lang w:eastAsia="zh-CN"/>
                </w:rPr>
                <w:t>2</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C05090" w14:textId="77777777" w:rsidR="00DB123D" w:rsidRPr="00E062F1" w:rsidRDefault="00DB123D" w:rsidP="007B4F03">
            <w:pPr>
              <w:pStyle w:val="TAC"/>
              <w:rPr>
                <w:ins w:id="5723" w:author="Apple-RAN5" w:date="2021-04-21T16:37:00Z"/>
                <w:noProof/>
                <w:lang w:eastAsia="zh-CN"/>
              </w:rPr>
            </w:pPr>
            <w:ins w:id="5724" w:author="Apple-RAN5" w:date="2021-04-21T16:37:00Z">
              <w:r w:rsidRPr="00E062F1">
                <w:rPr>
                  <w:noProof/>
                  <w:lang w:eastAsia="zh-CN"/>
                </w:rPr>
                <w:t>DC_2A_n257A</w:t>
              </w:r>
            </w:ins>
          </w:p>
          <w:p w14:paraId="26DF6607" w14:textId="77777777" w:rsidR="00DB123D" w:rsidRPr="00E062F1" w:rsidRDefault="00DB123D" w:rsidP="007B4F03">
            <w:pPr>
              <w:pStyle w:val="TAC"/>
              <w:rPr>
                <w:ins w:id="5725" w:author="Apple-RAN5" w:date="2021-04-21T16:37:00Z"/>
                <w:noProof/>
                <w:lang w:eastAsia="zh-CN"/>
              </w:rPr>
            </w:pPr>
            <w:ins w:id="5726" w:author="Apple-RAN5" w:date="2021-04-21T16:37:00Z">
              <w:r w:rsidRPr="00E062F1">
                <w:rPr>
                  <w:noProof/>
                  <w:lang w:eastAsia="zh-CN"/>
                </w:rPr>
                <w:t>DC_5A_n257A</w:t>
              </w:r>
            </w:ins>
          </w:p>
        </w:tc>
      </w:tr>
      <w:tr w:rsidR="00DB123D" w:rsidRPr="00E062F1" w14:paraId="52CFA682" w14:textId="77777777" w:rsidTr="007B4F03">
        <w:trPr>
          <w:trHeight w:val="187"/>
          <w:jc w:val="center"/>
          <w:ins w:id="5727"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F94AB5" w14:textId="77777777" w:rsidR="00DB123D" w:rsidRPr="00E062F1" w:rsidRDefault="00DB123D" w:rsidP="007B4F03">
            <w:pPr>
              <w:pStyle w:val="TAC"/>
              <w:rPr>
                <w:ins w:id="5728" w:author="Apple-RAN5" w:date="2021-04-21T16:37:00Z"/>
                <w:noProof/>
                <w:lang w:eastAsia="zh-CN"/>
              </w:rPr>
            </w:pPr>
            <w:ins w:id="5729" w:author="Apple-RAN5" w:date="2021-04-21T16:37:00Z">
              <w:r w:rsidRPr="00E062F1">
                <w:rPr>
                  <w:noProof/>
                  <w:lang w:eastAsia="zh-CN"/>
                </w:rPr>
                <w:t>DC_2A-5A_n260A</w:t>
              </w:r>
            </w:ins>
          </w:p>
          <w:p w14:paraId="5EB3C15E" w14:textId="77777777" w:rsidR="00DB123D" w:rsidRPr="00E062F1" w:rsidRDefault="00DB123D" w:rsidP="007B4F03">
            <w:pPr>
              <w:pStyle w:val="TAC"/>
              <w:rPr>
                <w:ins w:id="5730" w:author="Apple-RAN5" w:date="2021-04-21T16:37:00Z"/>
                <w:lang w:eastAsia="fi-FI"/>
              </w:rPr>
            </w:pPr>
            <w:ins w:id="5731" w:author="Apple-RAN5" w:date="2021-04-21T16:37:00Z">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ins>
          </w:p>
          <w:p w14:paraId="310E1528" w14:textId="77777777" w:rsidR="00DB123D" w:rsidRPr="00E062F1" w:rsidRDefault="00DB123D" w:rsidP="007B4F03">
            <w:pPr>
              <w:pStyle w:val="TAC"/>
              <w:rPr>
                <w:ins w:id="5732" w:author="Apple-RAN5" w:date="2021-04-21T16:37:00Z"/>
                <w:lang w:eastAsia="fi-FI"/>
              </w:rPr>
            </w:pPr>
            <w:ins w:id="5733" w:author="Apple-RAN5" w:date="2021-04-21T16:37:00Z">
              <w:r w:rsidRPr="00E062F1">
                <w:rPr>
                  <w:lang w:eastAsia="fi-FI"/>
                </w:rPr>
                <w:t>DC_2A</w:t>
              </w:r>
              <w:r w:rsidRPr="00E062F1">
                <w:rPr>
                  <w:rFonts w:cs="Arial"/>
                  <w:noProof/>
                  <w:szCs w:val="18"/>
                </w:rPr>
                <w:t>-5A</w:t>
              </w:r>
              <w:r w:rsidRPr="00E062F1">
                <w:rPr>
                  <w:lang w:eastAsia="fi-FI"/>
                </w:rPr>
                <w:t>_n260H</w:t>
              </w:r>
            </w:ins>
          </w:p>
          <w:p w14:paraId="044E697D" w14:textId="77777777" w:rsidR="00DB123D" w:rsidRPr="00E062F1" w:rsidRDefault="00DB123D" w:rsidP="007B4F03">
            <w:pPr>
              <w:pStyle w:val="TAC"/>
              <w:rPr>
                <w:ins w:id="5734" w:author="Apple-RAN5" w:date="2021-04-21T16:37:00Z"/>
                <w:lang w:eastAsia="fi-FI"/>
              </w:rPr>
            </w:pPr>
            <w:ins w:id="5735" w:author="Apple-RAN5" w:date="2021-04-21T16:37:00Z">
              <w:r w:rsidRPr="00E062F1">
                <w:rPr>
                  <w:lang w:eastAsia="fi-FI"/>
                </w:rPr>
                <w:t>DC_2A</w:t>
              </w:r>
              <w:r w:rsidRPr="00E062F1">
                <w:rPr>
                  <w:rFonts w:cs="Arial"/>
                  <w:noProof/>
                  <w:szCs w:val="18"/>
                </w:rPr>
                <w:t>-5A</w:t>
              </w:r>
              <w:r w:rsidRPr="00E062F1">
                <w:rPr>
                  <w:lang w:eastAsia="fi-FI"/>
                </w:rPr>
                <w:t>_n260I</w:t>
              </w:r>
            </w:ins>
          </w:p>
          <w:p w14:paraId="4F319E9A" w14:textId="77777777" w:rsidR="00DB123D" w:rsidRPr="00E062F1" w:rsidRDefault="00DB123D" w:rsidP="007B4F03">
            <w:pPr>
              <w:pStyle w:val="TAC"/>
              <w:rPr>
                <w:ins w:id="5736" w:author="Apple-RAN5" w:date="2021-04-21T16:37:00Z"/>
                <w:lang w:eastAsia="fi-FI"/>
              </w:rPr>
            </w:pPr>
            <w:ins w:id="5737" w:author="Apple-RAN5" w:date="2021-04-21T16:37:00Z">
              <w:r w:rsidRPr="00E062F1">
                <w:rPr>
                  <w:lang w:eastAsia="fi-FI"/>
                </w:rPr>
                <w:t>DC_2A</w:t>
              </w:r>
              <w:r w:rsidRPr="00E062F1">
                <w:rPr>
                  <w:rFonts w:cs="Arial"/>
                  <w:noProof/>
                  <w:szCs w:val="18"/>
                </w:rPr>
                <w:t>-5A</w:t>
              </w:r>
              <w:r w:rsidRPr="00E062F1">
                <w:rPr>
                  <w:lang w:eastAsia="fi-FI"/>
                </w:rPr>
                <w:t>_n260J</w:t>
              </w:r>
            </w:ins>
          </w:p>
          <w:p w14:paraId="3D9E4AA5" w14:textId="77777777" w:rsidR="00DB123D" w:rsidRPr="00E062F1" w:rsidRDefault="00DB123D" w:rsidP="007B4F03">
            <w:pPr>
              <w:pStyle w:val="TAC"/>
              <w:rPr>
                <w:ins w:id="5738" w:author="Apple-RAN5" w:date="2021-04-21T16:37:00Z"/>
                <w:lang w:eastAsia="fi-FI"/>
              </w:rPr>
            </w:pPr>
            <w:ins w:id="5739" w:author="Apple-RAN5" w:date="2021-04-21T16:37:00Z">
              <w:r w:rsidRPr="00E062F1">
                <w:rPr>
                  <w:lang w:eastAsia="fi-FI"/>
                </w:rPr>
                <w:t>DC_2A</w:t>
              </w:r>
              <w:r w:rsidRPr="00E062F1">
                <w:rPr>
                  <w:rFonts w:cs="Arial"/>
                  <w:noProof/>
                  <w:szCs w:val="18"/>
                </w:rPr>
                <w:t>-5A</w:t>
              </w:r>
              <w:r w:rsidRPr="00E062F1">
                <w:rPr>
                  <w:lang w:eastAsia="fi-FI"/>
                </w:rPr>
                <w:t>_n260K</w:t>
              </w:r>
            </w:ins>
          </w:p>
          <w:p w14:paraId="7CA26777" w14:textId="77777777" w:rsidR="00DB123D" w:rsidRPr="00E062F1" w:rsidRDefault="00DB123D" w:rsidP="007B4F03">
            <w:pPr>
              <w:pStyle w:val="TAC"/>
              <w:rPr>
                <w:ins w:id="5740" w:author="Apple-RAN5" w:date="2021-04-21T16:37:00Z"/>
                <w:lang w:eastAsia="fi-FI"/>
              </w:rPr>
            </w:pPr>
            <w:ins w:id="5741" w:author="Apple-RAN5" w:date="2021-04-21T16:37:00Z">
              <w:r w:rsidRPr="00E062F1">
                <w:rPr>
                  <w:lang w:eastAsia="fi-FI"/>
                </w:rPr>
                <w:t>DC_2A</w:t>
              </w:r>
              <w:r w:rsidRPr="00E062F1">
                <w:rPr>
                  <w:rFonts w:cs="Arial"/>
                  <w:noProof/>
                  <w:szCs w:val="18"/>
                </w:rPr>
                <w:t>-5A</w:t>
              </w:r>
              <w:r w:rsidRPr="00E062F1">
                <w:rPr>
                  <w:lang w:eastAsia="fi-FI"/>
                </w:rPr>
                <w:t>_n260L</w:t>
              </w:r>
            </w:ins>
          </w:p>
          <w:p w14:paraId="7D684407" w14:textId="77777777" w:rsidR="00DB123D" w:rsidRPr="00E062F1" w:rsidRDefault="00DB123D" w:rsidP="007B4F03">
            <w:pPr>
              <w:pStyle w:val="TAC"/>
              <w:rPr>
                <w:ins w:id="5742" w:author="Apple-RAN5" w:date="2021-04-21T16:37:00Z"/>
                <w:lang w:eastAsia="fi-FI"/>
              </w:rPr>
            </w:pPr>
            <w:ins w:id="5743" w:author="Apple-RAN5" w:date="2021-04-21T16:37:00Z">
              <w:r w:rsidRPr="00E062F1">
                <w:rPr>
                  <w:lang w:eastAsia="fi-FI"/>
                </w:rPr>
                <w:t>DC_2A</w:t>
              </w:r>
              <w:r w:rsidRPr="00E062F1">
                <w:rPr>
                  <w:rFonts w:cs="Arial"/>
                  <w:noProof/>
                  <w:szCs w:val="18"/>
                  <w:lang w:eastAsia="zh-CN"/>
                </w:rPr>
                <w:t>-5A</w:t>
              </w:r>
              <w:r w:rsidRPr="00E062F1">
                <w:rPr>
                  <w:lang w:eastAsia="fi-FI"/>
                </w:rPr>
                <w:t>_n260M</w:t>
              </w:r>
            </w:ins>
          </w:p>
          <w:p w14:paraId="2406ADDE" w14:textId="77777777" w:rsidR="00DB123D" w:rsidRPr="00E062F1" w:rsidRDefault="00DB123D" w:rsidP="007B4F03">
            <w:pPr>
              <w:pStyle w:val="TAC"/>
              <w:rPr>
                <w:ins w:id="5744" w:author="Apple-RAN5" w:date="2021-04-21T16:37:00Z"/>
                <w:noProof/>
                <w:lang w:eastAsia="zh-CN"/>
              </w:rPr>
            </w:pPr>
            <w:ins w:id="5745" w:author="Apple-RAN5" w:date="2021-04-21T16:37:00Z">
              <w:r w:rsidRPr="00E062F1">
                <w:rPr>
                  <w:noProof/>
                  <w:lang w:eastAsia="zh-CN"/>
                </w:rPr>
                <w:t>DC_2A-2A-5A_n260A</w:t>
              </w:r>
            </w:ins>
          </w:p>
          <w:p w14:paraId="2F48D1BA" w14:textId="77777777" w:rsidR="00DB123D" w:rsidRPr="00E062F1" w:rsidRDefault="00DB123D" w:rsidP="007B4F03">
            <w:pPr>
              <w:pStyle w:val="TAC"/>
              <w:rPr>
                <w:ins w:id="5746" w:author="Apple-RAN5" w:date="2021-04-21T16:37:00Z"/>
              </w:rPr>
            </w:pPr>
            <w:ins w:id="5747" w:author="Apple-RAN5" w:date="2021-04-21T16:37:00Z">
              <w:r w:rsidRPr="00E062F1">
                <w:t>DC_2A-2A-5A_n260G</w:t>
              </w:r>
            </w:ins>
          </w:p>
          <w:p w14:paraId="17A28944" w14:textId="77777777" w:rsidR="00DB123D" w:rsidRPr="00E062F1" w:rsidRDefault="00DB123D" w:rsidP="007B4F03">
            <w:pPr>
              <w:pStyle w:val="TAC"/>
              <w:rPr>
                <w:ins w:id="5748" w:author="Apple-RAN5" w:date="2021-04-21T16:37:00Z"/>
                <w:lang w:eastAsia="fr-FR"/>
              </w:rPr>
            </w:pPr>
            <w:ins w:id="5749" w:author="Apple-RAN5" w:date="2021-04-21T16:37:00Z">
              <w:r w:rsidRPr="00E062F1">
                <w:t>DC_2A-2A-5A_n260H</w:t>
              </w:r>
            </w:ins>
          </w:p>
          <w:p w14:paraId="5178AE20" w14:textId="77777777" w:rsidR="00DB123D" w:rsidRPr="00E062F1" w:rsidRDefault="00DB123D" w:rsidP="007B4F03">
            <w:pPr>
              <w:pStyle w:val="TAC"/>
              <w:rPr>
                <w:ins w:id="5750" w:author="Apple-RAN5" w:date="2021-04-21T16:37:00Z"/>
                <w:noProof/>
                <w:lang w:eastAsia="zh-CN"/>
              </w:rPr>
            </w:pPr>
            <w:ins w:id="5751" w:author="Apple-RAN5" w:date="2021-04-21T16:37:00Z">
              <w:r w:rsidRPr="00E062F1">
                <w:t>DC_2A-2A-5A_n260I</w:t>
              </w:r>
            </w:ins>
          </w:p>
          <w:p w14:paraId="1DBCD2DA" w14:textId="77777777" w:rsidR="00DB123D" w:rsidRPr="00E062F1" w:rsidRDefault="00DB123D" w:rsidP="007B4F03">
            <w:pPr>
              <w:pStyle w:val="TAC"/>
              <w:rPr>
                <w:ins w:id="5752" w:author="Apple-RAN5" w:date="2021-04-21T16:37:00Z"/>
                <w:noProof/>
                <w:lang w:eastAsia="zh-CN"/>
              </w:rPr>
            </w:pPr>
            <w:ins w:id="5753" w:author="Apple-RAN5" w:date="2021-04-21T16:37:00Z">
              <w:r w:rsidRPr="00E062F1">
                <w:t>DC_2A-2A-5A_n260J</w:t>
              </w:r>
            </w:ins>
          </w:p>
          <w:p w14:paraId="6FF1A4C6" w14:textId="77777777" w:rsidR="00DB123D" w:rsidRPr="00E062F1" w:rsidRDefault="00DB123D" w:rsidP="007B4F03">
            <w:pPr>
              <w:pStyle w:val="TAC"/>
              <w:rPr>
                <w:ins w:id="5754" w:author="Apple-RAN5" w:date="2021-04-21T16:37:00Z"/>
                <w:noProof/>
                <w:lang w:eastAsia="zh-CN"/>
              </w:rPr>
            </w:pPr>
            <w:ins w:id="5755" w:author="Apple-RAN5" w:date="2021-04-21T16:37:00Z">
              <w:r w:rsidRPr="00E062F1">
                <w:t>DC_2A-2A-5A_n260K</w:t>
              </w:r>
            </w:ins>
          </w:p>
          <w:p w14:paraId="244B26E2" w14:textId="77777777" w:rsidR="00DB123D" w:rsidRPr="00E062F1" w:rsidRDefault="00DB123D" w:rsidP="007B4F03">
            <w:pPr>
              <w:pStyle w:val="TAC"/>
              <w:rPr>
                <w:ins w:id="5756" w:author="Apple-RAN5" w:date="2021-04-21T16:37:00Z"/>
                <w:noProof/>
                <w:lang w:eastAsia="zh-CN"/>
              </w:rPr>
            </w:pPr>
            <w:ins w:id="5757" w:author="Apple-RAN5" w:date="2021-04-21T16:37:00Z">
              <w:r w:rsidRPr="00E062F1">
                <w:t>DC_2A-2A-5A_n260L</w:t>
              </w:r>
            </w:ins>
          </w:p>
          <w:p w14:paraId="721F75C1" w14:textId="77777777" w:rsidR="00DB123D" w:rsidRPr="00E062F1" w:rsidRDefault="00DB123D" w:rsidP="007B4F03">
            <w:pPr>
              <w:pStyle w:val="TAC"/>
              <w:rPr>
                <w:ins w:id="5758" w:author="Apple-RAN5" w:date="2021-04-21T16:37:00Z"/>
                <w:noProof/>
                <w:lang w:eastAsia="zh-CN"/>
              </w:rPr>
            </w:pPr>
            <w:ins w:id="5759" w:author="Apple-RAN5" w:date="2021-04-21T16:37:00Z">
              <w:r w:rsidRPr="00E062F1">
                <w:t>DC_2A-2A-5A_n260M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F55C28" w14:textId="77777777" w:rsidR="00DB123D" w:rsidRPr="00E062F1" w:rsidRDefault="00DB123D" w:rsidP="007B4F03">
            <w:pPr>
              <w:pStyle w:val="TAC"/>
              <w:rPr>
                <w:ins w:id="5760" w:author="Apple-RAN5" w:date="2021-04-21T16:37:00Z"/>
                <w:noProof/>
                <w:lang w:eastAsia="zh-CN"/>
              </w:rPr>
            </w:pPr>
            <w:ins w:id="5761" w:author="Apple-RAN5" w:date="2021-04-21T16:37:00Z">
              <w:r w:rsidRPr="00E062F1">
                <w:rPr>
                  <w:noProof/>
                  <w:lang w:eastAsia="zh-CN"/>
                </w:rPr>
                <w:t>DC_2A_n260A</w:t>
              </w:r>
            </w:ins>
          </w:p>
          <w:p w14:paraId="4EDD4BDD" w14:textId="77777777" w:rsidR="00DB123D" w:rsidRPr="00E062F1" w:rsidRDefault="00DB123D" w:rsidP="007B4F03">
            <w:pPr>
              <w:pStyle w:val="TAC"/>
              <w:rPr>
                <w:ins w:id="5762" w:author="Apple-RAN5" w:date="2021-04-21T16:37:00Z"/>
                <w:noProof/>
                <w:lang w:eastAsia="zh-CN"/>
              </w:rPr>
            </w:pPr>
            <w:ins w:id="5763" w:author="Apple-RAN5" w:date="2021-04-21T16:37:00Z">
              <w:r w:rsidRPr="00E062F1">
                <w:rPr>
                  <w:noProof/>
                  <w:lang w:eastAsia="zh-CN"/>
                </w:rPr>
                <w:t>DC_5A_n260A</w:t>
              </w:r>
            </w:ins>
          </w:p>
          <w:p w14:paraId="1AB43541" w14:textId="77777777" w:rsidR="00DB123D" w:rsidRPr="00EF5447" w:rsidRDefault="00DB123D" w:rsidP="007B4F03">
            <w:pPr>
              <w:pStyle w:val="TAC"/>
              <w:rPr>
                <w:ins w:id="5764" w:author="Apple-RAN5" w:date="2021-04-21T16:37:00Z"/>
                <w:noProof/>
                <w:lang w:eastAsia="zh-CN"/>
              </w:rPr>
            </w:pPr>
            <w:ins w:id="5765" w:author="Apple-RAN5" w:date="2021-04-21T16:37:00Z">
              <w:r w:rsidRPr="00EF5447">
                <w:rPr>
                  <w:noProof/>
                  <w:lang w:eastAsia="zh-CN"/>
                </w:rPr>
                <w:t>DC_2A_n260G</w:t>
              </w:r>
            </w:ins>
          </w:p>
          <w:p w14:paraId="0E6BBB89" w14:textId="77777777" w:rsidR="00DB123D" w:rsidRDefault="00DB123D" w:rsidP="007B4F03">
            <w:pPr>
              <w:pStyle w:val="TAC"/>
              <w:rPr>
                <w:ins w:id="5766" w:author="Apple-RAN5" w:date="2021-04-21T16:37:00Z"/>
                <w:noProof/>
                <w:lang w:eastAsia="zh-CN"/>
              </w:rPr>
            </w:pPr>
            <w:ins w:id="5767" w:author="Apple-RAN5" w:date="2021-04-21T16:37:00Z">
              <w:r w:rsidRPr="00EF5447">
                <w:rPr>
                  <w:noProof/>
                  <w:lang w:eastAsia="zh-CN"/>
                </w:rPr>
                <w:t>DC_5A_n260G</w:t>
              </w:r>
            </w:ins>
          </w:p>
          <w:p w14:paraId="56061DBB" w14:textId="77777777" w:rsidR="00DB123D" w:rsidRPr="00EF5447" w:rsidRDefault="00DB123D" w:rsidP="007B4F03">
            <w:pPr>
              <w:pStyle w:val="TAC"/>
              <w:rPr>
                <w:ins w:id="5768" w:author="Apple-RAN5" w:date="2021-04-21T16:37:00Z"/>
                <w:noProof/>
                <w:lang w:eastAsia="zh-CN"/>
              </w:rPr>
            </w:pPr>
            <w:ins w:id="5769" w:author="Apple-RAN5" w:date="2021-04-21T16:37:00Z">
              <w:r w:rsidRPr="00EF5447">
                <w:rPr>
                  <w:noProof/>
                  <w:lang w:eastAsia="zh-CN"/>
                </w:rPr>
                <w:t>DC_2A_n260H</w:t>
              </w:r>
            </w:ins>
          </w:p>
          <w:p w14:paraId="43AF7A28" w14:textId="77777777" w:rsidR="00DB123D" w:rsidRDefault="00DB123D" w:rsidP="007B4F03">
            <w:pPr>
              <w:pStyle w:val="TAC"/>
              <w:rPr>
                <w:ins w:id="5770" w:author="Apple-RAN5" w:date="2021-04-21T16:37:00Z"/>
                <w:noProof/>
                <w:lang w:eastAsia="zh-CN"/>
              </w:rPr>
            </w:pPr>
            <w:ins w:id="5771" w:author="Apple-RAN5" w:date="2021-04-21T16:37:00Z">
              <w:r w:rsidRPr="00EF5447">
                <w:rPr>
                  <w:noProof/>
                  <w:lang w:eastAsia="zh-CN"/>
                </w:rPr>
                <w:t>DC_5A_n260H</w:t>
              </w:r>
            </w:ins>
          </w:p>
          <w:p w14:paraId="3DEE2799" w14:textId="77777777" w:rsidR="00DB123D" w:rsidRPr="00EF5447" w:rsidRDefault="00DB123D" w:rsidP="007B4F03">
            <w:pPr>
              <w:pStyle w:val="TAC"/>
              <w:rPr>
                <w:ins w:id="5772" w:author="Apple-RAN5" w:date="2021-04-21T16:37:00Z"/>
                <w:lang w:eastAsia="zh-CN"/>
              </w:rPr>
            </w:pPr>
            <w:ins w:id="5773" w:author="Apple-RAN5" w:date="2021-04-21T16:37:00Z">
              <w:r w:rsidRPr="00EF5447">
                <w:rPr>
                  <w:lang w:eastAsia="zh-CN"/>
                </w:rPr>
                <w:t>DC_2A_n260I</w:t>
              </w:r>
            </w:ins>
          </w:p>
          <w:p w14:paraId="7471F4F7" w14:textId="77777777" w:rsidR="00DB123D" w:rsidRPr="00E062F1" w:rsidRDefault="00DB123D" w:rsidP="007B4F03">
            <w:pPr>
              <w:pStyle w:val="TAC"/>
              <w:rPr>
                <w:ins w:id="5774" w:author="Apple-RAN5" w:date="2021-04-21T16:37:00Z"/>
                <w:noProof/>
                <w:lang w:eastAsia="zh-CN"/>
              </w:rPr>
            </w:pPr>
            <w:ins w:id="5775" w:author="Apple-RAN5" w:date="2021-04-21T16:37:00Z">
              <w:r w:rsidRPr="00EF5447">
                <w:rPr>
                  <w:lang w:eastAsia="zh-CN"/>
                </w:rPr>
                <w:t>DC_5A_n260I</w:t>
              </w:r>
            </w:ins>
          </w:p>
        </w:tc>
      </w:tr>
      <w:tr w:rsidR="00DB123D" w:rsidRPr="00E062F1" w14:paraId="6DA24EE2" w14:textId="77777777" w:rsidTr="007B4F03">
        <w:trPr>
          <w:trHeight w:val="187"/>
          <w:jc w:val="center"/>
          <w:ins w:id="5776"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33AFF5" w14:textId="77777777" w:rsidR="00DB123D" w:rsidRPr="00E062F1" w:rsidRDefault="00DB123D" w:rsidP="007B4F03">
            <w:pPr>
              <w:pStyle w:val="TAC"/>
              <w:rPr>
                <w:ins w:id="5777" w:author="Apple-RAN5" w:date="2021-04-21T16:37:00Z"/>
                <w:lang w:eastAsia="zh-CN"/>
              </w:rPr>
            </w:pPr>
            <w:ins w:id="5778" w:author="Apple-RAN5" w:date="2021-04-21T16:37:00Z">
              <w:r w:rsidRPr="00E062F1">
                <w:rPr>
                  <w:lang w:eastAsia="zh-CN"/>
                </w:rPr>
                <w:t>DC_2A-5A_n261A</w:t>
              </w:r>
            </w:ins>
          </w:p>
          <w:p w14:paraId="70F1FE9A" w14:textId="77777777" w:rsidR="00DB123D" w:rsidRPr="00EF5447" w:rsidRDefault="00DB123D" w:rsidP="007B4F03">
            <w:pPr>
              <w:pStyle w:val="TAC"/>
              <w:rPr>
                <w:ins w:id="5779" w:author="Apple-RAN5" w:date="2021-04-21T16:37:00Z"/>
                <w:lang w:eastAsia="zh-CN"/>
              </w:rPr>
            </w:pPr>
            <w:ins w:id="5780" w:author="Apple-RAN5" w:date="2021-04-21T16:37:00Z">
              <w:r w:rsidRPr="00EF5447">
                <w:rPr>
                  <w:lang w:eastAsia="zh-CN"/>
                </w:rPr>
                <w:t>DC_2A-5A_n261</w:t>
              </w:r>
              <w:r>
                <w:rPr>
                  <w:lang w:eastAsia="zh-CN"/>
                </w:rPr>
                <w:t>G</w:t>
              </w:r>
            </w:ins>
          </w:p>
          <w:p w14:paraId="0EC1476C" w14:textId="77777777" w:rsidR="00DB123D" w:rsidRPr="00EF5447" w:rsidRDefault="00DB123D" w:rsidP="007B4F03">
            <w:pPr>
              <w:pStyle w:val="TAC"/>
              <w:rPr>
                <w:ins w:id="5781" w:author="Apple-RAN5" w:date="2021-04-21T16:37:00Z"/>
                <w:lang w:eastAsia="zh-CN"/>
              </w:rPr>
            </w:pPr>
            <w:ins w:id="5782" w:author="Apple-RAN5" w:date="2021-04-21T16:37:00Z">
              <w:r w:rsidRPr="00EF5447">
                <w:rPr>
                  <w:lang w:eastAsia="zh-CN"/>
                </w:rPr>
                <w:t>DC_2A-5A_n261</w:t>
              </w:r>
              <w:r>
                <w:rPr>
                  <w:lang w:eastAsia="zh-CN"/>
                </w:rPr>
                <w:t>H</w:t>
              </w:r>
            </w:ins>
          </w:p>
          <w:p w14:paraId="27DDACD0" w14:textId="77777777" w:rsidR="00DB123D" w:rsidRPr="00E062F1" w:rsidRDefault="00DB123D" w:rsidP="007B4F03">
            <w:pPr>
              <w:pStyle w:val="TAC"/>
              <w:rPr>
                <w:ins w:id="5783" w:author="Apple-RAN5" w:date="2021-04-21T16:37:00Z"/>
                <w:lang w:eastAsia="zh-CN"/>
              </w:rPr>
            </w:pPr>
            <w:ins w:id="5784" w:author="Apple-RAN5" w:date="2021-04-21T16:37:00Z">
              <w:r w:rsidRPr="00E062F1">
                <w:rPr>
                  <w:lang w:eastAsia="zh-CN"/>
                </w:rPr>
                <w:t>DC_2A-5A_n261I</w:t>
              </w:r>
            </w:ins>
          </w:p>
          <w:p w14:paraId="7E3B7256" w14:textId="77777777" w:rsidR="00DB123D" w:rsidRPr="00E062F1" w:rsidRDefault="00DB123D" w:rsidP="007B4F03">
            <w:pPr>
              <w:pStyle w:val="TAC"/>
              <w:rPr>
                <w:ins w:id="5785" w:author="Apple-RAN5" w:date="2021-04-21T16:37:00Z"/>
                <w:lang w:eastAsia="zh-CN"/>
              </w:rPr>
            </w:pPr>
            <w:ins w:id="5786" w:author="Apple-RAN5" w:date="2021-04-21T16:37:00Z">
              <w:r w:rsidRPr="00E062F1">
                <w:rPr>
                  <w:lang w:eastAsia="zh-CN"/>
                </w:rPr>
                <w:t>DC_2A-5A_n261J</w:t>
              </w:r>
            </w:ins>
          </w:p>
          <w:p w14:paraId="499E5816" w14:textId="77777777" w:rsidR="00DB123D" w:rsidRPr="00E062F1" w:rsidRDefault="00DB123D" w:rsidP="007B4F03">
            <w:pPr>
              <w:pStyle w:val="TAC"/>
              <w:rPr>
                <w:ins w:id="5787" w:author="Apple-RAN5" w:date="2021-04-21T16:37:00Z"/>
                <w:lang w:eastAsia="zh-CN"/>
              </w:rPr>
            </w:pPr>
            <w:ins w:id="5788" w:author="Apple-RAN5" w:date="2021-04-21T16:37:00Z">
              <w:r w:rsidRPr="00E062F1">
                <w:rPr>
                  <w:lang w:eastAsia="zh-CN"/>
                </w:rPr>
                <w:t>DC_2A-5A_n261K</w:t>
              </w:r>
            </w:ins>
          </w:p>
          <w:p w14:paraId="5AA60DCC" w14:textId="77777777" w:rsidR="00DB123D" w:rsidRPr="00E062F1" w:rsidRDefault="00DB123D" w:rsidP="007B4F03">
            <w:pPr>
              <w:pStyle w:val="TAC"/>
              <w:rPr>
                <w:ins w:id="5789" w:author="Apple-RAN5" w:date="2021-04-21T16:37:00Z"/>
                <w:lang w:eastAsia="zh-CN"/>
              </w:rPr>
            </w:pPr>
            <w:ins w:id="5790" w:author="Apple-RAN5" w:date="2021-04-21T16:37:00Z">
              <w:r w:rsidRPr="00E062F1">
                <w:rPr>
                  <w:lang w:eastAsia="zh-CN"/>
                </w:rPr>
                <w:t>DC_2A-5A_n261L</w:t>
              </w:r>
            </w:ins>
          </w:p>
          <w:p w14:paraId="2F6C21BA" w14:textId="77777777" w:rsidR="00DB123D" w:rsidRPr="00E062F1" w:rsidRDefault="00DB123D" w:rsidP="007B4F03">
            <w:pPr>
              <w:pStyle w:val="TAC"/>
              <w:rPr>
                <w:ins w:id="5791" w:author="Apple-RAN5" w:date="2021-04-21T16:37:00Z"/>
                <w:noProof/>
                <w:lang w:eastAsia="zh-CN"/>
              </w:rPr>
            </w:pPr>
            <w:ins w:id="5792" w:author="Apple-RAN5" w:date="2021-04-21T16:37:00Z">
              <w:r w:rsidRPr="00E062F1">
                <w:rPr>
                  <w:lang w:eastAsia="zh-CN"/>
                </w:rPr>
                <w:t>DC_2A-5A_n261M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56B582" w14:textId="77777777" w:rsidR="00DB123D" w:rsidRPr="00E062F1" w:rsidRDefault="00DB123D" w:rsidP="007B4F03">
            <w:pPr>
              <w:pStyle w:val="TAC"/>
              <w:rPr>
                <w:ins w:id="5793" w:author="Apple-RAN5" w:date="2021-04-21T16:37:00Z"/>
                <w:lang w:eastAsia="zh-CN"/>
              </w:rPr>
            </w:pPr>
            <w:ins w:id="5794" w:author="Apple-RAN5" w:date="2021-04-21T16:37:00Z">
              <w:r w:rsidRPr="00E062F1">
                <w:rPr>
                  <w:lang w:eastAsia="zh-CN"/>
                </w:rPr>
                <w:t>DC_2A_n261A</w:t>
              </w:r>
            </w:ins>
          </w:p>
          <w:p w14:paraId="337E2D5F" w14:textId="77777777" w:rsidR="00DB123D" w:rsidRDefault="00DB123D" w:rsidP="007B4F03">
            <w:pPr>
              <w:pStyle w:val="TAC"/>
              <w:rPr>
                <w:ins w:id="5795" w:author="Apple-RAN5" w:date="2021-04-21T16:37:00Z"/>
                <w:lang w:eastAsia="zh-CN"/>
              </w:rPr>
            </w:pPr>
            <w:ins w:id="5796" w:author="Apple-RAN5" w:date="2021-04-21T16:37:00Z">
              <w:r w:rsidRPr="00E062F1">
                <w:rPr>
                  <w:lang w:eastAsia="zh-CN"/>
                </w:rPr>
                <w:t>DC_5A_n261A</w:t>
              </w:r>
            </w:ins>
          </w:p>
          <w:p w14:paraId="0A9F53A2" w14:textId="77777777" w:rsidR="00DB123D" w:rsidRPr="00EF5447" w:rsidRDefault="00DB123D" w:rsidP="007B4F03">
            <w:pPr>
              <w:pStyle w:val="TAC"/>
              <w:rPr>
                <w:ins w:id="5797" w:author="Apple-RAN5" w:date="2021-04-21T16:37:00Z"/>
                <w:lang w:eastAsia="zh-CN"/>
              </w:rPr>
            </w:pPr>
            <w:ins w:id="5798" w:author="Apple-RAN5" w:date="2021-04-21T16:37:00Z">
              <w:r w:rsidRPr="00EF5447">
                <w:rPr>
                  <w:lang w:eastAsia="zh-CN"/>
                </w:rPr>
                <w:t>DC_2A_n261G</w:t>
              </w:r>
            </w:ins>
          </w:p>
          <w:p w14:paraId="1D581138" w14:textId="77777777" w:rsidR="00DB123D" w:rsidRDefault="00DB123D" w:rsidP="007B4F03">
            <w:pPr>
              <w:pStyle w:val="TAC"/>
              <w:rPr>
                <w:ins w:id="5799" w:author="Apple-RAN5" w:date="2021-04-21T16:37:00Z"/>
                <w:lang w:eastAsia="zh-CN"/>
              </w:rPr>
            </w:pPr>
            <w:ins w:id="5800" w:author="Apple-RAN5" w:date="2021-04-21T16:37:00Z">
              <w:r w:rsidRPr="00EF5447">
                <w:rPr>
                  <w:lang w:eastAsia="zh-CN"/>
                </w:rPr>
                <w:t>DC_5A_n261G</w:t>
              </w:r>
            </w:ins>
          </w:p>
          <w:p w14:paraId="569960FE" w14:textId="77777777" w:rsidR="00DB123D" w:rsidRPr="00EF5447" w:rsidRDefault="00DB123D" w:rsidP="007B4F03">
            <w:pPr>
              <w:pStyle w:val="TAC"/>
              <w:rPr>
                <w:ins w:id="5801" w:author="Apple-RAN5" w:date="2021-04-21T16:37:00Z"/>
                <w:lang w:eastAsia="zh-CN"/>
              </w:rPr>
            </w:pPr>
            <w:ins w:id="5802" w:author="Apple-RAN5" w:date="2021-04-21T16:37:00Z">
              <w:r w:rsidRPr="00EF5447">
                <w:rPr>
                  <w:lang w:eastAsia="zh-CN"/>
                </w:rPr>
                <w:t>DC_2A_n261H</w:t>
              </w:r>
            </w:ins>
          </w:p>
          <w:p w14:paraId="552ACD55" w14:textId="77777777" w:rsidR="00DB123D" w:rsidRDefault="00DB123D" w:rsidP="007B4F03">
            <w:pPr>
              <w:pStyle w:val="TAC"/>
              <w:rPr>
                <w:ins w:id="5803" w:author="Apple-RAN5" w:date="2021-04-21T16:37:00Z"/>
                <w:lang w:eastAsia="zh-CN"/>
              </w:rPr>
            </w:pPr>
            <w:ins w:id="5804" w:author="Apple-RAN5" w:date="2021-04-21T16:37:00Z">
              <w:r w:rsidRPr="00EF5447">
                <w:rPr>
                  <w:lang w:eastAsia="zh-CN"/>
                </w:rPr>
                <w:t>DC_5A_n261H</w:t>
              </w:r>
            </w:ins>
          </w:p>
          <w:p w14:paraId="661426A5" w14:textId="77777777" w:rsidR="00DB123D" w:rsidRPr="00EF5447" w:rsidRDefault="00DB123D" w:rsidP="007B4F03">
            <w:pPr>
              <w:pStyle w:val="TAC"/>
              <w:rPr>
                <w:ins w:id="5805" w:author="Apple-RAN5" w:date="2021-04-21T16:37:00Z"/>
                <w:lang w:eastAsia="zh-CN"/>
              </w:rPr>
            </w:pPr>
            <w:ins w:id="5806" w:author="Apple-RAN5" w:date="2021-04-21T16:37:00Z">
              <w:r w:rsidRPr="00EF5447">
                <w:rPr>
                  <w:lang w:eastAsia="zh-CN"/>
                </w:rPr>
                <w:t>DC_2A_n261I</w:t>
              </w:r>
            </w:ins>
          </w:p>
          <w:p w14:paraId="2E1B6FF1" w14:textId="77777777" w:rsidR="00DB123D" w:rsidRPr="00E062F1" w:rsidRDefault="00DB123D" w:rsidP="007B4F03">
            <w:pPr>
              <w:pStyle w:val="TAC"/>
              <w:rPr>
                <w:ins w:id="5807" w:author="Apple-RAN5" w:date="2021-04-21T16:37:00Z"/>
                <w:noProof/>
                <w:lang w:eastAsia="zh-CN"/>
              </w:rPr>
            </w:pPr>
            <w:ins w:id="5808" w:author="Apple-RAN5" w:date="2021-04-21T16:37:00Z">
              <w:r w:rsidRPr="00EF5447">
                <w:rPr>
                  <w:lang w:eastAsia="zh-CN"/>
                </w:rPr>
                <w:t>DC_5A_n261I</w:t>
              </w:r>
            </w:ins>
          </w:p>
        </w:tc>
      </w:tr>
      <w:tr w:rsidR="00DB123D" w:rsidRPr="00E062F1" w14:paraId="30A4ECE9" w14:textId="77777777" w:rsidTr="007B4F03">
        <w:trPr>
          <w:trHeight w:val="187"/>
          <w:jc w:val="center"/>
          <w:ins w:id="5809"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B9283F" w14:textId="77777777" w:rsidR="00DB123D" w:rsidRPr="00E062F1" w:rsidRDefault="00DB123D" w:rsidP="007B4F03">
            <w:pPr>
              <w:pStyle w:val="TAC"/>
              <w:rPr>
                <w:ins w:id="5810" w:author="Apple-RAN5" w:date="2021-04-21T16:37:00Z"/>
                <w:lang w:eastAsia="zh-CN"/>
              </w:rPr>
            </w:pPr>
            <w:ins w:id="5811" w:author="Apple-RAN5" w:date="2021-04-21T16:37:00Z">
              <w:r w:rsidRPr="00E062F1">
                <w:rPr>
                  <w:lang w:eastAsia="zh-CN"/>
                </w:rPr>
                <w:t>DC_2A-5A_n261(A-G)</w:t>
              </w:r>
            </w:ins>
          </w:p>
          <w:p w14:paraId="08499AFC" w14:textId="77777777" w:rsidR="00DB123D" w:rsidRPr="00E062F1" w:rsidRDefault="00DB123D" w:rsidP="007B4F03">
            <w:pPr>
              <w:pStyle w:val="TAC"/>
              <w:rPr>
                <w:ins w:id="5812" w:author="Apple-RAN5" w:date="2021-04-21T16:37:00Z"/>
                <w:lang w:eastAsia="zh-CN"/>
              </w:rPr>
            </w:pPr>
            <w:ins w:id="5813" w:author="Apple-RAN5" w:date="2021-04-21T16:37:00Z">
              <w:r w:rsidRPr="00E062F1">
                <w:rPr>
                  <w:lang w:eastAsia="zh-CN"/>
                </w:rPr>
                <w:t>DC_2A-5A_n261(A-H)</w:t>
              </w:r>
            </w:ins>
          </w:p>
          <w:p w14:paraId="0ACB5B77" w14:textId="77777777" w:rsidR="00DB123D" w:rsidRPr="00E062F1" w:rsidRDefault="00DB123D" w:rsidP="007B4F03">
            <w:pPr>
              <w:pStyle w:val="TAC"/>
              <w:rPr>
                <w:ins w:id="5814" w:author="Apple-RAN5" w:date="2021-04-21T16:37:00Z"/>
                <w:lang w:eastAsia="zh-CN"/>
              </w:rPr>
            </w:pPr>
            <w:ins w:id="5815" w:author="Apple-RAN5" w:date="2021-04-21T16:37:00Z">
              <w:r w:rsidRPr="00E062F1">
                <w:rPr>
                  <w:lang w:eastAsia="zh-CN"/>
                </w:rPr>
                <w:t>DC_2A-5A_n261(A-J)</w:t>
              </w:r>
            </w:ins>
          </w:p>
          <w:p w14:paraId="36809443" w14:textId="77777777" w:rsidR="00DB123D" w:rsidRPr="00E062F1" w:rsidRDefault="00DB123D" w:rsidP="007B4F03">
            <w:pPr>
              <w:pStyle w:val="TAC"/>
              <w:rPr>
                <w:ins w:id="5816" w:author="Apple-RAN5" w:date="2021-04-21T16:37:00Z"/>
                <w:lang w:eastAsia="zh-CN"/>
              </w:rPr>
            </w:pPr>
            <w:ins w:id="5817" w:author="Apple-RAN5" w:date="2021-04-21T16:37:00Z">
              <w:r w:rsidRPr="00E062F1">
                <w:rPr>
                  <w:lang w:eastAsia="zh-CN"/>
                </w:rPr>
                <w:t>DC_2A-5A_n261(A-K)</w:t>
              </w:r>
            </w:ins>
          </w:p>
          <w:p w14:paraId="7DC4925F" w14:textId="77777777" w:rsidR="00DB123D" w:rsidRPr="00E062F1" w:rsidRDefault="00DB123D" w:rsidP="007B4F03">
            <w:pPr>
              <w:pStyle w:val="TAC"/>
              <w:rPr>
                <w:ins w:id="5818" w:author="Apple-RAN5" w:date="2021-04-21T16:37:00Z"/>
                <w:lang w:eastAsia="zh-CN"/>
              </w:rPr>
            </w:pPr>
            <w:ins w:id="5819" w:author="Apple-RAN5" w:date="2021-04-21T16:37:00Z">
              <w:r w:rsidRPr="00E062F1">
                <w:rPr>
                  <w:lang w:eastAsia="zh-CN"/>
                </w:rPr>
                <w:t>DC_2A-5A_n261(2A-G)</w:t>
              </w:r>
            </w:ins>
          </w:p>
          <w:p w14:paraId="79304403" w14:textId="77777777" w:rsidR="00DB123D" w:rsidRPr="00E062F1" w:rsidRDefault="00DB123D" w:rsidP="007B4F03">
            <w:pPr>
              <w:pStyle w:val="TAC"/>
              <w:rPr>
                <w:ins w:id="5820" w:author="Apple-RAN5" w:date="2021-04-21T16:37:00Z"/>
                <w:lang w:eastAsia="zh-CN"/>
              </w:rPr>
            </w:pPr>
            <w:ins w:id="5821" w:author="Apple-RAN5" w:date="2021-04-21T16:37:00Z">
              <w:r w:rsidRPr="00E062F1">
                <w:rPr>
                  <w:lang w:eastAsia="zh-CN"/>
                </w:rPr>
                <w:t>DC_2A-5A_n261(2A-H)</w:t>
              </w:r>
            </w:ins>
          </w:p>
          <w:p w14:paraId="4BAE30E2" w14:textId="77777777" w:rsidR="00DB123D" w:rsidRPr="00E062F1" w:rsidRDefault="00DB123D" w:rsidP="007B4F03">
            <w:pPr>
              <w:pStyle w:val="TAC"/>
              <w:rPr>
                <w:ins w:id="5822" w:author="Apple-RAN5" w:date="2021-04-21T16:37:00Z"/>
                <w:lang w:eastAsia="zh-CN"/>
              </w:rPr>
            </w:pPr>
            <w:ins w:id="5823" w:author="Apple-RAN5" w:date="2021-04-21T16:37:00Z">
              <w:r w:rsidRPr="00E062F1">
                <w:rPr>
                  <w:lang w:eastAsia="zh-CN"/>
                </w:rPr>
                <w:t>DC_2A-5A_n261(2A-I)</w:t>
              </w:r>
            </w:ins>
          </w:p>
          <w:p w14:paraId="74962970" w14:textId="77777777" w:rsidR="00DB123D" w:rsidRPr="00E062F1" w:rsidRDefault="00DB123D" w:rsidP="007B4F03">
            <w:pPr>
              <w:pStyle w:val="TAC"/>
              <w:rPr>
                <w:ins w:id="5824" w:author="Apple-RAN5" w:date="2021-04-21T16:37:00Z"/>
                <w:lang w:eastAsia="zh-CN"/>
              </w:rPr>
            </w:pPr>
            <w:ins w:id="5825" w:author="Apple-RAN5" w:date="2021-04-21T16:37:00Z">
              <w:r w:rsidRPr="00E062F1">
                <w:rPr>
                  <w:lang w:eastAsia="zh-CN"/>
                </w:rPr>
                <w:t>DC_2A-5A_n261(3A-G)</w:t>
              </w:r>
            </w:ins>
          </w:p>
          <w:p w14:paraId="3FC097A3" w14:textId="77777777" w:rsidR="00DB123D" w:rsidRPr="00E062F1" w:rsidRDefault="00DB123D" w:rsidP="007B4F03">
            <w:pPr>
              <w:pStyle w:val="TAC"/>
              <w:rPr>
                <w:ins w:id="5826" w:author="Apple-RAN5" w:date="2021-04-21T16:37:00Z"/>
                <w:lang w:eastAsia="zh-CN"/>
              </w:rPr>
            </w:pPr>
            <w:ins w:id="5827" w:author="Apple-RAN5" w:date="2021-04-21T16:37:00Z">
              <w:r w:rsidRPr="00E062F1">
                <w:rPr>
                  <w:lang w:eastAsia="zh-CN"/>
                </w:rPr>
                <w:t>DC_2A-5A_n261(G-H)</w:t>
              </w:r>
            </w:ins>
          </w:p>
          <w:p w14:paraId="5A861C0F" w14:textId="77777777" w:rsidR="00DB123D" w:rsidRPr="00E062F1" w:rsidRDefault="00DB123D" w:rsidP="007B4F03">
            <w:pPr>
              <w:pStyle w:val="TAC"/>
              <w:rPr>
                <w:ins w:id="5828" w:author="Apple-RAN5" w:date="2021-04-21T16:37:00Z"/>
                <w:lang w:eastAsia="zh-CN"/>
              </w:rPr>
            </w:pPr>
            <w:ins w:id="5829" w:author="Apple-RAN5" w:date="2021-04-21T16:37:00Z">
              <w:r w:rsidRPr="00E062F1">
                <w:rPr>
                  <w:lang w:eastAsia="zh-CN"/>
                </w:rPr>
                <w:t>DC_2A-5A_n261(G-I)</w:t>
              </w:r>
            </w:ins>
          </w:p>
          <w:p w14:paraId="65EF4F1A" w14:textId="77777777" w:rsidR="00DB123D" w:rsidRPr="00E062F1" w:rsidRDefault="00DB123D" w:rsidP="007B4F03">
            <w:pPr>
              <w:pStyle w:val="TAC"/>
              <w:rPr>
                <w:ins w:id="5830" w:author="Apple-RAN5" w:date="2021-04-21T16:37:00Z"/>
                <w:lang w:eastAsia="zh-CN"/>
              </w:rPr>
            </w:pPr>
            <w:ins w:id="5831" w:author="Apple-RAN5" w:date="2021-04-21T16:37:00Z">
              <w:r w:rsidRPr="00E062F1">
                <w:rPr>
                  <w:lang w:eastAsia="zh-CN"/>
                </w:rPr>
                <w:t>DC_2A-5A_n261(G-J)</w:t>
              </w:r>
            </w:ins>
          </w:p>
          <w:p w14:paraId="28BA889D" w14:textId="77777777" w:rsidR="00DB123D" w:rsidRPr="00E062F1" w:rsidRDefault="00DB123D" w:rsidP="007B4F03">
            <w:pPr>
              <w:pStyle w:val="TAC"/>
              <w:rPr>
                <w:ins w:id="5832" w:author="Apple-RAN5" w:date="2021-04-21T16:37:00Z"/>
                <w:lang w:eastAsia="zh-CN"/>
              </w:rPr>
            </w:pPr>
            <w:ins w:id="5833" w:author="Apple-RAN5" w:date="2021-04-21T16:37:00Z">
              <w:r w:rsidRPr="00E062F1">
                <w:rPr>
                  <w:lang w:eastAsia="zh-CN"/>
                </w:rPr>
                <w:t>DC_2A-5A_n261(2G)</w:t>
              </w:r>
            </w:ins>
          </w:p>
          <w:p w14:paraId="1717C5A8" w14:textId="77777777" w:rsidR="00DB123D" w:rsidRPr="00E062F1" w:rsidRDefault="00DB123D" w:rsidP="007B4F03">
            <w:pPr>
              <w:pStyle w:val="TAC"/>
              <w:rPr>
                <w:ins w:id="5834" w:author="Apple-RAN5" w:date="2021-04-21T16:37:00Z"/>
                <w:lang w:eastAsia="zh-CN"/>
              </w:rPr>
            </w:pPr>
            <w:ins w:id="5835" w:author="Apple-RAN5" w:date="2021-04-21T16:37:00Z">
              <w:r w:rsidRPr="00E062F1">
                <w:rPr>
                  <w:lang w:eastAsia="zh-CN"/>
                </w:rPr>
                <w:t>DC_2A-5A_n261(2H)</w:t>
              </w:r>
            </w:ins>
          </w:p>
          <w:p w14:paraId="0606709D" w14:textId="77777777" w:rsidR="00DB123D" w:rsidRPr="00E062F1" w:rsidRDefault="00DB123D" w:rsidP="007B4F03">
            <w:pPr>
              <w:pStyle w:val="TAC"/>
              <w:rPr>
                <w:ins w:id="5836" w:author="Apple-RAN5" w:date="2021-04-21T16:37:00Z"/>
                <w:noProof/>
                <w:lang w:eastAsia="zh-CN"/>
              </w:rPr>
            </w:pPr>
            <w:ins w:id="5837" w:author="Apple-RAN5" w:date="2021-04-21T16:37:00Z">
              <w:r w:rsidRPr="00E062F1">
                <w:rPr>
                  <w:lang w:eastAsia="zh-CN"/>
                </w:rPr>
                <w:t>DC_2A-5A_n261(H-I)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1ADB73" w14:textId="77777777" w:rsidR="00DB123D" w:rsidRPr="00E062F1" w:rsidRDefault="00DB123D" w:rsidP="007B4F03">
            <w:pPr>
              <w:pStyle w:val="TAC"/>
              <w:rPr>
                <w:ins w:id="5838" w:author="Apple-RAN5" w:date="2021-04-21T16:37:00Z"/>
                <w:lang w:eastAsia="zh-CN"/>
              </w:rPr>
            </w:pPr>
            <w:ins w:id="5839" w:author="Apple-RAN5" w:date="2021-04-21T16:37:00Z">
              <w:r w:rsidRPr="00E062F1">
                <w:rPr>
                  <w:lang w:eastAsia="zh-CN"/>
                </w:rPr>
                <w:t>DC_2A_n261A</w:t>
              </w:r>
            </w:ins>
          </w:p>
          <w:p w14:paraId="6161AF41" w14:textId="77777777" w:rsidR="00DB123D" w:rsidRDefault="00DB123D" w:rsidP="007B4F03">
            <w:pPr>
              <w:pStyle w:val="TAC"/>
              <w:rPr>
                <w:ins w:id="5840" w:author="Apple-RAN5" w:date="2021-04-21T16:37:00Z"/>
                <w:lang w:eastAsia="zh-CN"/>
              </w:rPr>
            </w:pPr>
            <w:ins w:id="5841" w:author="Apple-RAN5" w:date="2021-04-21T16:37:00Z">
              <w:r w:rsidRPr="00E062F1">
                <w:rPr>
                  <w:lang w:eastAsia="zh-CN"/>
                </w:rPr>
                <w:t>DC_5A_n261A</w:t>
              </w:r>
            </w:ins>
          </w:p>
          <w:p w14:paraId="7B8D40B4" w14:textId="77777777" w:rsidR="00DB123D" w:rsidRPr="00EF5447" w:rsidRDefault="00DB123D" w:rsidP="007B4F03">
            <w:pPr>
              <w:pStyle w:val="TAC"/>
              <w:rPr>
                <w:ins w:id="5842" w:author="Apple-RAN5" w:date="2021-04-21T16:37:00Z"/>
                <w:lang w:eastAsia="zh-CN"/>
              </w:rPr>
            </w:pPr>
            <w:ins w:id="5843" w:author="Apple-RAN5" w:date="2021-04-21T16:37:00Z">
              <w:r w:rsidRPr="00EF5447">
                <w:rPr>
                  <w:lang w:eastAsia="zh-CN"/>
                </w:rPr>
                <w:t>DC_2A_n261G</w:t>
              </w:r>
            </w:ins>
          </w:p>
          <w:p w14:paraId="74F82F66" w14:textId="77777777" w:rsidR="00DB123D" w:rsidRDefault="00DB123D" w:rsidP="007B4F03">
            <w:pPr>
              <w:pStyle w:val="TAC"/>
              <w:rPr>
                <w:ins w:id="5844" w:author="Apple-RAN5" w:date="2021-04-21T16:37:00Z"/>
                <w:lang w:eastAsia="zh-CN"/>
              </w:rPr>
            </w:pPr>
            <w:ins w:id="5845" w:author="Apple-RAN5" w:date="2021-04-21T16:37:00Z">
              <w:r w:rsidRPr="00EF5447">
                <w:rPr>
                  <w:lang w:eastAsia="zh-CN"/>
                </w:rPr>
                <w:t>DC_5A_n261G</w:t>
              </w:r>
            </w:ins>
          </w:p>
          <w:p w14:paraId="703F5F8D" w14:textId="77777777" w:rsidR="00DB123D" w:rsidRPr="00EF5447" w:rsidRDefault="00DB123D" w:rsidP="007B4F03">
            <w:pPr>
              <w:pStyle w:val="TAC"/>
              <w:rPr>
                <w:ins w:id="5846" w:author="Apple-RAN5" w:date="2021-04-21T16:37:00Z"/>
                <w:lang w:eastAsia="zh-CN"/>
              </w:rPr>
            </w:pPr>
            <w:ins w:id="5847" w:author="Apple-RAN5" w:date="2021-04-21T16:37:00Z">
              <w:r w:rsidRPr="00EF5447">
                <w:rPr>
                  <w:lang w:eastAsia="zh-CN"/>
                </w:rPr>
                <w:t>DC_2A_n261H</w:t>
              </w:r>
            </w:ins>
          </w:p>
          <w:p w14:paraId="4A419C08" w14:textId="77777777" w:rsidR="00DB123D" w:rsidRDefault="00DB123D" w:rsidP="007B4F03">
            <w:pPr>
              <w:pStyle w:val="TAC"/>
              <w:rPr>
                <w:ins w:id="5848" w:author="Apple-RAN5" w:date="2021-04-21T16:37:00Z"/>
                <w:lang w:eastAsia="zh-CN"/>
              </w:rPr>
            </w:pPr>
            <w:ins w:id="5849" w:author="Apple-RAN5" w:date="2021-04-21T16:37:00Z">
              <w:r w:rsidRPr="00EF5447">
                <w:rPr>
                  <w:lang w:eastAsia="zh-CN"/>
                </w:rPr>
                <w:t>DC_5A_n261H</w:t>
              </w:r>
            </w:ins>
          </w:p>
          <w:p w14:paraId="520BC9D4" w14:textId="77777777" w:rsidR="00DB123D" w:rsidRPr="00EF5447" w:rsidRDefault="00DB123D" w:rsidP="007B4F03">
            <w:pPr>
              <w:pStyle w:val="TAC"/>
              <w:rPr>
                <w:ins w:id="5850" w:author="Apple-RAN5" w:date="2021-04-21T16:37:00Z"/>
                <w:lang w:eastAsia="zh-CN"/>
              </w:rPr>
            </w:pPr>
            <w:ins w:id="5851" w:author="Apple-RAN5" w:date="2021-04-21T16:37:00Z">
              <w:r w:rsidRPr="00EF5447">
                <w:rPr>
                  <w:lang w:eastAsia="zh-CN"/>
                </w:rPr>
                <w:t>DC_2A_n261I</w:t>
              </w:r>
            </w:ins>
          </w:p>
          <w:p w14:paraId="294AAB93" w14:textId="77777777" w:rsidR="00DB123D" w:rsidRPr="00E062F1" w:rsidRDefault="00DB123D" w:rsidP="007B4F03">
            <w:pPr>
              <w:pStyle w:val="TAC"/>
              <w:rPr>
                <w:ins w:id="5852" w:author="Apple-RAN5" w:date="2021-04-21T16:37:00Z"/>
                <w:noProof/>
                <w:lang w:eastAsia="zh-CN"/>
              </w:rPr>
            </w:pPr>
            <w:ins w:id="5853" w:author="Apple-RAN5" w:date="2021-04-21T16:37:00Z">
              <w:r w:rsidRPr="00EF5447">
                <w:rPr>
                  <w:lang w:eastAsia="zh-CN"/>
                </w:rPr>
                <w:t>DC_5A_n261I</w:t>
              </w:r>
            </w:ins>
          </w:p>
        </w:tc>
      </w:tr>
      <w:tr w:rsidR="00DB123D" w:rsidRPr="00E062F1" w14:paraId="5AE39E58" w14:textId="77777777" w:rsidTr="007B4F03">
        <w:trPr>
          <w:trHeight w:val="187"/>
          <w:jc w:val="center"/>
          <w:ins w:id="5854"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17D90" w14:textId="77777777" w:rsidR="00DB123D" w:rsidRPr="00E062F1" w:rsidRDefault="00DB123D" w:rsidP="007B4F03">
            <w:pPr>
              <w:pStyle w:val="TAC"/>
              <w:rPr>
                <w:ins w:id="5855" w:author="Apple-RAN5" w:date="2021-04-21T16:37:00Z"/>
                <w:noProof/>
                <w:lang w:eastAsia="zh-CN"/>
              </w:rPr>
            </w:pPr>
            <w:ins w:id="5856" w:author="Apple-RAN5" w:date="2021-04-21T16:37:00Z">
              <w:r w:rsidRPr="00E062F1">
                <w:rPr>
                  <w:noProof/>
                  <w:lang w:eastAsia="zh-CN"/>
                </w:rPr>
                <w:t>DC_2A-12A_n260A</w:t>
              </w:r>
            </w:ins>
          </w:p>
          <w:p w14:paraId="19DACBC4" w14:textId="77777777" w:rsidR="00DB123D" w:rsidRPr="00E062F1" w:rsidRDefault="00DB123D" w:rsidP="007B4F03">
            <w:pPr>
              <w:pStyle w:val="TAC"/>
              <w:rPr>
                <w:ins w:id="5857" w:author="Apple-RAN5" w:date="2021-04-21T16:37:00Z"/>
                <w:lang w:eastAsia="fi-FI"/>
              </w:rPr>
            </w:pPr>
            <w:ins w:id="5858" w:author="Apple-RAN5" w:date="2021-04-21T16:37:00Z">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ins>
          </w:p>
          <w:p w14:paraId="79C7D87E" w14:textId="77777777" w:rsidR="00DB123D" w:rsidRPr="00E062F1" w:rsidRDefault="00DB123D" w:rsidP="007B4F03">
            <w:pPr>
              <w:pStyle w:val="TAC"/>
              <w:rPr>
                <w:ins w:id="5859" w:author="Apple-RAN5" w:date="2021-04-21T16:37:00Z"/>
                <w:lang w:eastAsia="fi-FI"/>
              </w:rPr>
            </w:pPr>
            <w:ins w:id="5860" w:author="Apple-RAN5" w:date="2021-04-21T16:37:00Z">
              <w:r w:rsidRPr="00E062F1">
                <w:rPr>
                  <w:lang w:eastAsia="fi-FI"/>
                </w:rPr>
                <w:t>DC_2A</w:t>
              </w:r>
              <w:r w:rsidRPr="00E062F1">
                <w:rPr>
                  <w:rFonts w:cs="Arial"/>
                  <w:noProof/>
                  <w:szCs w:val="18"/>
                </w:rPr>
                <w:t>-12A</w:t>
              </w:r>
              <w:r w:rsidRPr="00E062F1">
                <w:rPr>
                  <w:lang w:eastAsia="fi-FI"/>
                </w:rPr>
                <w:t>_n260H</w:t>
              </w:r>
            </w:ins>
          </w:p>
          <w:p w14:paraId="02C9661E" w14:textId="77777777" w:rsidR="00DB123D" w:rsidRPr="00E062F1" w:rsidRDefault="00DB123D" w:rsidP="007B4F03">
            <w:pPr>
              <w:pStyle w:val="TAC"/>
              <w:rPr>
                <w:ins w:id="5861" w:author="Apple-RAN5" w:date="2021-04-21T16:37:00Z"/>
                <w:lang w:eastAsia="fi-FI"/>
              </w:rPr>
            </w:pPr>
            <w:ins w:id="5862" w:author="Apple-RAN5" w:date="2021-04-21T16:37:00Z">
              <w:r w:rsidRPr="00E062F1">
                <w:rPr>
                  <w:lang w:eastAsia="fi-FI"/>
                </w:rPr>
                <w:t>DC_2A</w:t>
              </w:r>
              <w:r w:rsidRPr="00E062F1">
                <w:rPr>
                  <w:rFonts w:cs="Arial"/>
                  <w:noProof/>
                  <w:szCs w:val="18"/>
                </w:rPr>
                <w:t>-12A</w:t>
              </w:r>
              <w:r w:rsidRPr="00E062F1">
                <w:rPr>
                  <w:lang w:eastAsia="fi-FI"/>
                </w:rPr>
                <w:t>_n260I</w:t>
              </w:r>
            </w:ins>
          </w:p>
          <w:p w14:paraId="035F489F" w14:textId="77777777" w:rsidR="00DB123D" w:rsidRPr="00E062F1" w:rsidRDefault="00DB123D" w:rsidP="007B4F03">
            <w:pPr>
              <w:pStyle w:val="TAC"/>
              <w:rPr>
                <w:ins w:id="5863" w:author="Apple-RAN5" w:date="2021-04-21T16:37:00Z"/>
                <w:lang w:eastAsia="fi-FI"/>
              </w:rPr>
            </w:pPr>
            <w:ins w:id="5864" w:author="Apple-RAN5" w:date="2021-04-21T16:37:00Z">
              <w:r w:rsidRPr="00E062F1">
                <w:rPr>
                  <w:lang w:eastAsia="fi-FI"/>
                </w:rPr>
                <w:t>DC_2A</w:t>
              </w:r>
              <w:r w:rsidRPr="00E062F1">
                <w:rPr>
                  <w:rFonts w:cs="Arial"/>
                  <w:noProof/>
                  <w:szCs w:val="18"/>
                </w:rPr>
                <w:t>-12A</w:t>
              </w:r>
              <w:r w:rsidRPr="00E062F1">
                <w:rPr>
                  <w:lang w:eastAsia="fi-FI"/>
                </w:rPr>
                <w:t>_n260J</w:t>
              </w:r>
            </w:ins>
          </w:p>
          <w:p w14:paraId="7971A652" w14:textId="77777777" w:rsidR="00DB123D" w:rsidRPr="00E062F1" w:rsidRDefault="00DB123D" w:rsidP="007B4F03">
            <w:pPr>
              <w:pStyle w:val="TAC"/>
              <w:rPr>
                <w:ins w:id="5865" w:author="Apple-RAN5" w:date="2021-04-21T16:37:00Z"/>
                <w:lang w:eastAsia="fi-FI"/>
              </w:rPr>
            </w:pPr>
            <w:ins w:id="5866" w:author="Apple-RAN5" w:date="2021-04-21T16:37:00Z">
              <w:r w:rsidRPr="00E062F1">
                <w:rPr>
                  <w:lang w:eastAsia="fi-FI"/>
                </w:rPr>
                <w:t>DC_2A</w:t>
              </w:r>
              <w:r w:rsidRPr="00E062F1">
                <w:rPr>
                  <w:rFonts w:cs="Arial"/>
                  <w:noProof/>
                  <w:szCs w:val="18"/>
                </w:rPr>
                <w:t>-12A</w:t>
              </w:r>
              <w:r w:rsidRPr="00E062F1">
                <w:rPr>
                  <w:lang w:eastAsia="fi-FI"/>
                </w:rPr>
                <w:t>_n260K</w:t>
              </w:r>
            </w:ins>
          </w:p>
          <w:p w14:paraId="18068F38" w14:textId="77777777" w:rsidR="00DB123D" w:rsidRPr="00E062F1" w:rsidRDefault="00DB123D" w:rsidP="007B4F03">
            <w:pPr>
              <w:pStyle w:val="TAC"/>
              <w:rPr>
                <w:ins w:id="5867" w:author="Apple-RAN5" w:date="2021-04-21T16:37:00Z"/>
                <w:lang w:eastAsia="fi-FI"/>
              </w:rPr>
            </w:pPr>
            <w:ins w:id="5868" w:author="Apple-RAN5" w:date="2021-04-21T16:37:00Z">
              <w:r w:rsidRPr="00E062F1">
                <w:rPr>
                  <w:lang w:eastAsia="fi-FI"/>
                </w:rPr>
                <w:t>DC_2A</w:t>
              </w:r>
              <w:r w:rsidRPr="00E062F1">
                <w:rPr>
                  <w:rFonts w:cs="Arial"/>
                  <w:noProof/>
                  <w:szCs w:val="18"/>
                </w:rPr>
                <w:t>-12A</w:t>
              </w:r>
              <w:r w:rsidRPr="00E062F1">
                <w:rPr>
                  <w:lang w:eastAsia="fi-FI"/>
                </w:rPr>
                <w:t>_n260L</w:t>
              </w:r>
            </w:ins>
          </w:p>
          <w:p w14:paraId="4EB11037" w14:textId="77777777" w:rsidR="00DB123D" w:rsidRPr="00E062F1" w:rsidRDefault="00DB123D" w:rsidP="007B4F03">
            <w:pPr>
              <w:pStyle w:val="TAC"/>
              <w:rPr>
                <w:ins w:id="5869" w:author="Apple-RAN5" w:date="2021-04-21T16:37:00Z"/>
                <w:lang w:eastAsia="fi-FI"/>
              </w:rPr>
            </w:pPr>
            <w:ins w:id="5870" w:author="Apple-RAN5" w:date="2021-04-21T16:37:00Z">
              <w:r w:rsidRPr="00E062F1">
                <w:rPr>
                  <w:lang w:eastAsia="fi-FI"/>
                </w:rPr>
                <w:t>DC_2A</w:t>
              </w:r>
              <w:r w:rsidRPr="00E062F1">
                <w:rPr>
                  <w:rFonts w:cs="Arial"/>
                  <w:noProof/>
                  <w:szCs w:val="18"/>
                  <w:lang w:eastAsia="zh-CN"/>
                </w:rPr>
                <w:t>-12A</w:t>
              </w:r>
              <w:r w:rsidRPr="00E062F1">
                <w:rPr>
                  <w:lang w:eastAsia="fi-FI"/>
                </w:rPr>
                <w:t>_n260M</w:t>
              </w:r>
            </w:ins>
          </w:p>
          <w:p w14:paraId="79C7E2A5" w14:textId="77777777" w:rsidR="00DB123D" w:rsidRPr="00E062F1" w:rsidRDefault="00DB123D" w:rsidP="007B4F03">
            <w:pPr>
              <w:pStyle w:val="TAC"/>
              <w:rPr>
                <w:ins w:id="5871" w:author="Apple-RAN5" w:date="2021-04-21T16:37:00Z"/>
                <w:noProof/>
                <w:lang w:eastAsia="zh-CN"/>
              </w:rPr>
            </w:pPr>
            <w:ins w:id="5872" w:author="Apple-RAN5" w:date="2021-04-21T16:37:00Z">
              <w:r w:rsidRPr="00E062F1">
                <w:rPr>
                  <w:noProof/>
                  <w:lang w:eastAsia="zh-CN"/>
                </w:rPr>
                <w:t>DC_2A-2A-12A_n260A</w:t>
              </w:r>
            </w:ins>
          </w:p>
          <w:p w14:paraId="044EDDE3" w14:textId="77777777" w:rsidR="00DB123D" w:rsidRPr="00E062F1" w:rsidRDefault="00DB123D" w:rsidP="007B4F03">
            <w:pPr>
              <w:pStyle w:val="TAC"/>
              <w:rPr>
                <w:ins w:id="5873" w:author="Apple-RAN5" w:date="2021-04-21T16:37:00Z"/>
              </w:rPr>
            </w:pPr>
            <w:ins w:id="5874" w:author="Apple-RAN5" w:date="2021-04-21T16:37:00Z">
              <w:r w:rsidRPr="00E062F1">
                <w:t>DC_2A-2A-12A_n260G</w:t>
              </w:r>
            </w:ins>
          </w:p>
          <w:p w14:paraId="60A31060" w14:textId="77777777" w:rsidR="00DB123D" w:rsidRPr="00E062F1" w:rsidRDefault="00DB123D" w:rsidP="007B4F03">
            <w:pPr>
              <w:pStyle w:val="TAC"/>
              <w:rPr>
                <w:ins w:id="5875" w:author="Apple-RAN5" w:date="2021-04-21T16:37:00Z"/>
                <w:lang w:eastAsia="fr-FR"/>
              </w:rPr>
            </w:pPr>
            <w:ins w:id="5876" w:author="Apple-RAN5" w:date="2021-04-21T16:37:00Z">
              <w:r w:rsidRPr="00E062F1">
                <w:t>DC_2A-2A-12A_n260H</w:t>
              </w:r>
            </w:ins>
          </w:p>
          <w:p w14:paraId="6AB81494" w14:textId="77777777" w:rsidR="00DB123D" w:rsidRPr="00E062F1" w:rsidRDefault="00DB123D" w:rsidP="007B4F03">
            <w:pPr>
              <w:pStyle w:val="TAC"/>
              <w:rPr>
                <w:ins w:id="5877" w:author="Apple-RAN5" w:date="2021-04-21T16:37:00Z"/>
                <w:noProof/>
                <w:lang w:eastAsia="zh-CN"/>
              </w:rPr>
            </w:pPr>
            <w:ins w:id="5878" w:author="Apple-RAN5" w:date="2021-04-21T16:37:00Z">
              <w:r w:rsidRPr="00E062F1">
                <w:t>DC_2A-2A-12A_n260I</w:t>
              </w:r>
            </w:ins>
          </w:p>
          <w:p w14:paraId="32FA6C93" w14:textId="77777777" w:rsidR="00DB123D" w:rsidRPr="00E062F1" w:rsidRDefault="00DB123D" w:rsidP="007B4F03">
            <w:pPr>
              <w:pStyle w:val="TAC"/>
              <w:rPr>
                <w:ins w:id="5879" w:author="Apple-RAN5" w:date="2021-04-21T16:37:00Z"/>
                <w:noProof/>
                <w:lang w:eastAsia="zh-CN"/>
              </w:rPr>
            </w:pPr>
            <w:ins w:id="5880" w:author="Apple-RAN5" w:date="2021-04-21T16:37:00Z">
              <w:r w:rsidRPr="00E062F1">
                <w:t>DC_2A-2A-12A_n260J</w:t>
              </w:r>
            </w:ins>
          </w:p>
          <w:p w14:paraId="4C241214" w14:textId="77777777" w:rsidR="00DB123D" w:rsidRPr="00E062F1" w:rsidRDefault="00DB123D" w:rsidP="007B4F03">
            <w:pPr>
              <w:pStyle w:val="TAC"/>
              <w:rPr>
                <w:ins w:id="5881" w:author="Apple-RAN5" w:date="2021-04-21T16:37:00Z"/>
                <w:noProof/>
                <w:lang w:eastAsia="zh-CN"/>
              </w:rPr>
            </w:pPr>
            <w:ins w:id="5882" w:author="Apple-RAN5" w:date="2021-04-21T16:37:00Z">
              <w:r w:rsidRPr="00E062F1">
                <w:t>DC_2A-2A-12A_n260K</w:t>
              </w:r>
            </w:ins>
          </w:p>
          <w:p w14:paraId="1ED65878" w14:textId="77777777" w:rsidR="00DB123D" w:rsidRPr="00E062F1" w:rsidRDefault="00DB123D" w:rsidP="007B4F03">
            <w:pPr>
              <w:pStyle w:val="TAC"/>
              <w:rPr>
                <w:ins w:id="5883" w:author="Apple-RAN5" w:date="2021-04-21T16:37:00Z"/>
                <w:noProof/>
                <w:lang w:eastAsia="zh-CN"/>
              </w:rPr>
            </w:pPr>
            <w:ins w:id="5884" w:author="Apple-RAN5" w:date="2021-04-21T16:37:00Z">
              <w:r w:rsidRPr="00E062F1">
                <w:t>DC_2A-2A-12A_n260L</w:t>
              </w:r>
            </w:ins>
          </w:p>
          <w:p w14:paraId="200CA6D9" w14:textId="77777777" w:rsidR="00DB123D" w:rsidRPr="00E062F1" w:rsidRDefault="00DB123D" w:rsidP="007B4F03">
            <w:pPr>
              <w:pStyle w:val="TAC"/>
              <w:rPr>
                <w:ins w:id="5885" w:author="Apple-RAN5" w:date="2021-04-21T16:37:00Z"/>
                <w:noProof/>
                <w:lang w:eastAsia="zh-CN"/>
              </w:rPr>
            </w:pPr>
            <w:ins w:id="5886" w:author="Apple-RAN5" w:date="2021-04-21T16:37:00Z">
              <w:r w:rsidRPr="00E062F1">
                <w:t>DC_2A-2A-12A_n260M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698F9A" w14:textId="77777777" w:rsidR="00DB123D" w:rsidRPr="00E062F1" w:rsidRDefault="00DB123D" w:rsidP="007B4F03">
            <w:pPr>
              <w:pStyle w:val="TAC"/>
              <w:rPr>
                <w:ins w:id="5887" w:author="Apple-RAN5" w:date="2021-04-21T16:37:00Z"/>
                <w:noProof/>
                <w:lang w:eastAsia="zh-CN"/>
              </w:rPr>
            </w:pPr>
            <w:ins w:id="5888" w:author="Apple-RAN5" w:date="2021-04-21T16:37:00Z">
              <w:r w:rsidRPr="00E062F1">
                <w:rPr>
                  <w:noProof/>
                  <w:lang w:eastAsia="zh-CN"/>
                </w:rPr>
                <w:t>DC_2A_n260A</w:t>
              </w:r>
            </w:ins>
          </w:p>
          <w:p w14:paraId="0CB6C657" w14:textId="77777777" w:rsidR="00DB123D" w:rsidRPr="00E062F1" w:rsidRDefault="00DB123D" w:rsidP="007B4F03">
            <w:pPr>
              <w:pStyle w:val="TAC"/>
              <w:rPr>
                <w:ins w:id="5889" w:author="Apple-RAN5" w:date="2021-04-21T16:37:00Z"/>
                <w:noProof/>
                <w:lang w:eastAsia="zh-CN"/>
              </w:rPr>
            </w:pPr>
            <w:ins w:id="5890" w:author="Apple-RAN5" w:date="2021-04-21T16:37:00Z">
              <w:r w:rsidRPr="00E062F1">
                <w:rPr>
                  <w:noProof/>
                  <w:lang w:eastAsia="zh-CN"/>
                </w:rPr>
                <w:t>DC_12A_n260A</w:t>
              </w:r>
            </w:ins>
          </w:p>
        </w:tc>
      </w:tr>
      <w:tr w:rsidR="00DB123D" w:rsidRPr="00E062F1" w14:paraId="6C59691C" w14:textId="77777777" w:rsidTr="007B4F03">
        <w:trPr>
          <w:trHeight w:val="187"/>
          <w:jc w:val="center"/>
          <w:ins w:id="5891"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3E6C49" w14:textId="77777777" w:rsidR="00DB123D" w:rsidRPr="00E062F1" w:rsidRDefault="00DB123D" w:rsidP="007B4F03">
            <w:pPr>
              <w:pStyle w:val="TAC"/>
              <w:rPr>
                <w:ins w:id="5892" w:author="Apple-RAN5" w:date="2021-04-21T16:37:00Z"/>
                <w:noProof/>
                <w:lang w:eastAsia="zh-CN"/>
              </w:rPr>
            </w:pPr>
            <w:ins w:id="5893" w:author="Apple-RAN5" w:date="2021-04-21T16:37:00Z">
              <w:r w:rsidRPr="00E062F1">
                <w:rPr>
                  <w:noProof/>
                  <w:lang w:eastAsia="zh-CN"/>
                </w:rPr>
                <w:t>DC_2A-13A_n257A</w:t>
              </w:r>
              <w:r w:rsidRPr="00E062F1">
                <w:rPr>
                  <w:noProof/>
                  <w:vertAlign w:val="superscript"/>
                  <w:lang w:eastAsia="zh-CN"/>
                </w:rPr>
                <w:t>2</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CD0FF4" w14:textId="77777777" w:rsidR="00DB123D" w:rsidRPr="00E062F1" w:rsidRDefault="00DB123D" w:rsidP="007B4F03">
            <w:pPr>
              <w:pStyle w:val="TAC"/>
              <w:rPr>
                <w:ins w:id="5894" w:author="Apple-RAN5" w:date="2021-04-21T16:37:00Z"/>
                <w:noProof/>
                <w:lang w:eastAsia="zh-CN"/>
              </w:rPr>
            </w:pPr>
            <w:ins w:id="5895" w:author="Apple-RAN5" w:date="2021-04-21T16:37:00Z">
              <w:r w:rsidRPr="00E062F1">
                <w:rPr>
                  <w:noProof/>
                  <w:lang w:eastAsia="zh-CN"/>
                </w:rPr>
                <w:t>DC_2A_n257A</w:t>
              </w:r>
            </w:ins>
          </w:p>
          <w:p w14:paraId="47E9B88A" w14:textId="77777777" w:rsidR="00DB123D" w:rsidRPr="00E062F1" w:rsidRDefault="00DB123D" w:rsidP="007B4F03">
            <w:pPr>
              <w:pStyle w:val="TAC"/>
              <w:rPr>
                <w:ins w:id="5896" w:author="Apple-RAN5" w:date="2021-04-21T16:37:00Z"/>
                <w:noProof/>
                <w:lang w:eastAsia="zh-CN"/>
              </w:rPr>
            </w:pPr>
            <w:ins w:id="5897" w:author="Apple-RAN5" w:date="2021-04-21T16:37:00Z">
              <w:r w:rsidRPr="00E062F1">
                <w:rPr>
                  <w:noProof/>
                  <w:lang w:eastAsia="zh-CN"/>
                </w:rPr>
                <w:t>DC_13A_n257A</w:t>
              </w:r>
            </w:ins>
          </w:p>
        </w:tc>
      </w:tr>
      <w:tr w:rsidR="00DB123D" w:rsidRPr="00E062F1" w14:paraId="234BEAA1" w14:textId="77777777" w:rsidTr="007B4F03">
        <w:trPr>
          <w:trHeight w:val="187"/>
          <w:jc w:val="center"/>
          <w:ins w:id="5898"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22555A" w14:textId="77777777" w:rsidR="00DB123D" w:rsidRPr="00E062F1" w:rsidRDefault="00DB123D" w:rsidP="007B4F03">
            <w:pPr>
              <w:pStyle w:val="TAC"/>
              <w:rPr>
                <w:ins w:id="5899" w:author="Apple-RAN5" w:date="2021-04-21T16:37:00Z"/>
                <w:noProof/>
                <w:vertAlign w:val="superscript"/>
                <w:lang w:eastAsia="zh-CN"/>
              </w:rPr>
            </w:pPr>
            <w:ins w:id="5900" w:author="Apple-RAN5" w:date="2021-04-21T16:37:00Z">
              <w:r w:rsidRPr="00E062F1">
                <w:rPr>
                  <w:noProof/>
                  <w:lang w:eastAsia="zh-CN"/>
                </w:rPr>
                <w:lastRenderedPageBreak/>
                <w:t>DC_2A-13A_n260A</w:t>
              </w:r>
              <w:r w:rsidRPr="00E062F1">
                <w:rPr>
                  <w:noProof/>
                  <w:vertAlign w:val="superscript"/>
                  <w:lang w:eastAsia="zh-CN"/>
                </w:rPr>
                <w:t>2</w:t>
              </w:r>
            </w:ins>
          </w:p>
          <w:p w14:paraId="69313309" w14:textId="77777777" w:rsidR="00DB123D" w:rsidRPr="00E062F1" w:rsidRDefault="00DB123D" w:rsidP="007B4F03">
            <w:pPr>
              <w:pStyle w:val="TAC"/>
              <w:rPr>
                <w:ins w:id="5901" w:author="Apple-RAN5" w:date="2021-04-21T16:37:00Z"/>
                <w:noProof/>
                <w:lang w:eastAsia="zh-CN"/>
              </w:rPr>
            </w:pPr>
            <w:ins w:id="5902" w:author="Apple-RAN5" w:date="2021-04-21T16:37:00Z">
              <w:r w:rsidRPr="00E062F1">
                <w:rPr>
                  <w:noProof/>
                  <w:lang w:eastAsia="zh-CN"/>
                </w:rPr>
                <w:t>DC_2A-13A_n260G</w:t>
              </w:r>
            </w:ins>
          </w:p>
          <w:p w14:paraId="1F7FDC34" w14:textId="77777777" w:rsidR="00DB123D" w:rsidRPr="00E062F1" w:rsidRDefault="00DB123D" w:rsidP="007B4F03">
            <w:pPr>
              <w:pStyle w:val="TAC"/>
              <w:rPr>
                <w:ins w:id="5903" w:author="Apple-RAN5" w:date="2021-04-21T16:37:00Z"/>
                <w:noProof/>
                <w:lang w:eastAsia="zh-CN"/>
              </w:rPr>
            </w:pPr>
            <w:ins w:id="5904" w:author="Apple-RAN5" w:date="2021-04-21T16:37:00Z">
              <w:r w:rsidRPr="00E062F1">
                <w:rPr>
                  <w:noProof/>
                  <w:lang w:eastAsia="zh-CN"/>
                </w:rPr>
                <w:t>DC_2A-13A_n260H</w:t>
              </w:r>
            </w:ins>
          </w:p>
          <w:p w14:paraId="072F7B01" w14:textId="77777777" w:rsidR="00DB123D" w:rsidRPr="00E062F1" w:rsidRDefault="00DB123D" w:rsidP="007B4F03">
            <w:pPr>
              <w:pStyle w:val="TAC"/>
              <w:rPr>
                <w:ins w:id="5905" w:author="Apple-RAN5" w:date="2021-04-21T16:37:00Z"/>
                <w:noProof/>
                <w:lang w:eastAsia="zh-CN"/>
              </w:rPr>
            </w:pPr>
            <w:ins w:id="5906" w:author="Apple-RAN5" w:date="2021-04-21T16:37:00Z">
              <w:r w:rsidRPr="00E062F1">
                <w:rPr>
                  <w:noProof/>
                  <w:lang w:eastAsia="zh-CN"/>
                </w:rPr>
                <w:t>DC_2A-13A_n260I</w:t>
              </w:r>
            </w:ins>
          </w:p>
          <w:p w14:paraId="438E8D1C" w14:textId="77777777" w:rsidR="00DB123D" w:rsidRPr="00E062F1" w:rsidRDefault="00DB123D" w:rsidP="007B4F03">
            <w:pPr>
              <w:pStyle w:val="TAC"/>
              <w:rPr>
                <w:ins w:id="5907" w:author="Apple-RAN5" w:date="2021-04-21T16:37:00Z"/>
                <w:noProof/>
                <w:lang w:eastAsia="zh-CN"/>
              </w:rPr>
            </w:pPr>
            <w:ins w:id="5908" w:author="Apple-RAN5" w:date="2021-04-21T16:37:00Z">
              <w:r w:rsidRPr="00E062F1">
                <w:rPr>
                  <w:noProof/>
                  <w:lang w:eastAsia="zh-CN"/>
                </w:rPr>
                <w:t>DC_2A-13A_n260J</w:t>
              </w:r>
            </w:ins>
          </w:p>
          <w:p w14:paraId="4EC84A68" w14:textId="77777777" w:rsidR="00DB123D" w:rsidRPr="00E062F1" w:rsidRDefault="00DB123D" w:rsidP="007B4F03">
            <w:pPr>
              <w:pStyle w:val="TAC"/>
              <w:rPr>
                <w:ins w:id="5909" w:author="Apple-RAN5" w:date="2021-04-21T16:37:00Z"/>
                <w:noProof/>
                <w:lang w:eastAsia="zh-CN"/>
              </w:rPr>
            </w:pPr>
            <w:ins w:id="5910" w:author="Apple-RAN5" w:date="2021-04-21T16:37:00Z">
              <w:r w:rsidRPr="00E062F1">
                <w:rPr>
                  <w:noProof/>
                  <w:lang w:eastAsia="zh-CN"/>
                </w:rPr>
                <w:t>DC_2A-13A_n260K</w:t>
              </w:r>
            </w:ins>
          </w:p>
          <w:p w14:paraId="74DB4C73" w14:textId="77777777" w:rsidR="00DB123D" w:rsidRPr="00E062F1" w:rsidRDefault="00DB123D" w:rsidP="007B4F03">
            <w:pPr>
              <w:pStyle w:val="TAC"/>
              <w:rPr>
                <w:ins w:id="5911" w:author="Apple-RAN5" w:date="2021-04-21T16:37:00Z"/>
                <w:noProof/>
                <w:lang w:eastAsia="zh-CN"/>
              </w:rPr>
            </w:pPr>
            <w:ins w:id="5912" w:author="Apple-RAN5" w:date="2021-04-21T16:37:00Z">
              <w:r w:rsidRPr="00E062F1">
                <w:rPr>
                  <w:noProof/>
                  <w:lang w:eastAsia="zh-CN"/>
                </w:rPr>
                <w:t>DC_2A-13A_n260L</w:t>
              </w:r>
            </w:ins>
          </w:p>
          <w:p w14:paraId="1C10BB5C" w14:textId="77777777" w:rsidR="00DB123D" w:rsidRPr="00E062F1" w:rsidRDefault="00DB123D" w:rsidP="007B4F03">
            <w:pPr>
              <w:pStyle w:val="TAC"/>
              <w:rPr>
                <w:ins w:id="5913" w:author="Apple-RAN5" w:date="2021-04-21T16:37:00Z"/>
                <w:noProof/>
                <w:lang w:eastAsia="zh-CN"/>
              </w:rPr>
            </w:pPr>
            <w:ins w:id="5914" w:author="Apple-RAN5" w:date="2021-04-21T16:37:00Z">
              <w:r w:rsidRPr="00E062F1">
                <w:rPr>
                  <w:noProof/>
                  <w:lang w:eastAsia="zh-CN"/>
                </w:rPr>
                <w:t>DC_2A-13A_n260M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07B55" w14:textId="77777777" w:rsidR="00DB123D" w:rsidRPr="00E062F1" w:rsidRDefault="00DB123D" w:rsidP="007B4F03">
            <w:pPr>
              <w:pStyle w:val="TAC"/>
              <w:rPr>
                <w:ins w:id="5915" w:author="Apple-RAN5" w:date="2021-04-21T16:37:00Z"/>
                <w:noProof/>
                <w:lang w:eastAsia="zh-CN"/>
              </w:rPr>
            </w:pPr>
            <w:ins w:id="5916" w:author="Apple-RAN5" w:date="2021-04-21T16:37:00Z">
              <w:r w:rsidRPr="00E062F1">
                <w:rPr>
                  <w:noProof/>
                  <w:lang w:eastAsia="zh-CN"/>
                </w:rPr>
                <w:t>DC_2A_n260A</w:t>
              </w:r>
            </w:ins>
          </w:p>
          <w:p w14:paraId="4CB84D96" w14:textId="77777777" w:rsidR="00DB123D" w:rsidRDefault="00DB123D" w:rsidP="007B4F03">
            <w:pPr>
              <w:pStyle w:val="TAC"/>
              <w:rPr>
                <w:ins w:id="5917" w:author="Apple-RAN5" w:date="2021-04-21T16:37:00Z"/>
                <w:noProof/>
                <w:lang w:eastAsia="zh-CN"/>
              </w:rPr>
            </w:pPr>
            <w:ins w:id="5918" w:author="Apple-RAN5" w:date="2021-04-21T16:37:00Z">
              <w:r w:rsidRPr="00E062F1">
                <w:rPr>
                  <w:noProof/>
                  <w:lang w:eastAsia="zh-CN"/>
                </w:rPr>
                <w:t>DC_13A_n260A</w:t>
              </w:r>
            </w:ins>
          </w:p>
          <w:p w14:paraId="558547EF" w14:textId="77777777" w:rsidR="00DB123D" w:rsidRPr="00EF5447" w:rsidRDefault="00DB123D" w:rsidP="007B4F03">
            <w:pPr>
              <w:pStyle w:val="TAC"/>
              <w:rPr>
                <w:ins w:id="5919" w:author="Apple-RAN5" w:date="2021-04-21T16:37:00Z"/>
                <w:rFonts w:cs="Arial"/>
                <w:color w:val="000000"/>
                <w:szCs w:val="18"/>
                <w:lang w:eastAsia="zh-CN"/>
              </w:rPr>
            </w:pPr>
            <w:ins w:id="5920" w:author="Apple-RAN5" w:date="2021-04-21T16:37:00Z">
              <w:r w:rsidRPr="00EF5447">
                <w:rPr>
                  <w:rFonts w:cs="Arial"/>
                  <w:color w:val="000000"/>
                  <w:szCs w:val="18"/>
                  <w:lang w:eastAsia="zh-CN"/>
                </w:rPr>
                <w:t>DC_2A_n260G</w:t>
              </w:r>
            </w:ins>
          </w:p>
          <w:p w14:paraId="752590DC" w14:textId="77777777" w:rsidR="00DB123D" w:rsidRDefault="00DB123D" w:rsidP="007B4F03">
            <w:pPr>
              <w:pStyle w:val="TAC"/>
              <w:rPr>
                <w:ins w:id="5921" w:author="Apple-RAN5" w:date="2021-04-21T16:37:00Z"/>
                <w:rFonts w:cs="Arial"/>
                <w:color w:val="000000"/>
                <w:szCs w:val="18"/>
                <w:lang w:eastAsia="zh-CN"/>
              </w:rPr>
            </w:pPr>
            <w:ins w:id="5922" w:author="Apple-RAN5" w:date="2021-04-21T16:37:00Z">
              <w:r w:rsidRPr="00EF5447">
                <w:rPr>
                  <w:rFonts w:cs="Arial"/>
                  <w:color w:val="000000"/>
                  <w:szCs w:val="18"/>
                  <w:lang w:eastAsia="zh-CN"/>
                </w:rPr>
                <w:t>DC_13A_n260G</w:t>
              </w:r>
            </w:ins>
          </w:p>
          <w:p w14:paraId="3D333D7C" w14:textId="77777777" w:rsidR="00DB123D" w:rsidRPr="00EF5447" w:rsidRDefault="00DB123D" w:rsidP="007B4F03">
            <w:pPr>
              <w:pStyle w:val="TAC"/>
              <w:rPr>
                <w:ins w:id="5923" w:author="Apple-RAN5" w:date="2021-04-21T16:37:00Z"/>
                <w:rFonts w:cs="Arial"/>
                <w:color w:val="000000"/>
                <w:szCs w:val="18"/>
                <w:lang w:eastAsia="zh-CN"/>
              </w:rPr>
            </w:pPr>
            <w:ins w:id="5924" w:author="Apple-RAN5" w:date="2021-04-21T16:37:00Z">
              <w:r w:rsidRPr="00EF5447">
                <w:rPr>
                  <w:rFonts w:cs="Arial"/>
                  <w:color w:val="000000"/>
                  <w:szCs w:val="18"/>
                  <w:lang w:eastAsia="zh-CN"/>
                </w:rPr>
                <w:t>DC_2A_n260H</w:t>
              </w:r>
            </w:ins>
          </w:p>
          <w:p w14:paraId="71CA97BC" w14:textId="77777777" w:rsidR="00DB123D" w:rsidRDefault="00DB123D" w:rsidP="007B4F03">
            <w:pPr>
              <w:pStyle w:val="TAC"/>
              <w:rPr>
                <w:ins w:id="5925" w:author="Apple-RAN5" w:date="2021-04-21T16:37:00Z"/>
                <w:rFonts w:cs="Arial"/>
                <w:color w:val="000000"/>
                <w:szCs w:val="18"/>
                <w:lang w:eastAsia="zh-CN"/>
              </w:rPr>
            </w:pPr>
            <w:ins w:id="5926" w:author="Apple-RAN5" w:date="2021-04-21T16:37:00Z">
              <w:r w:rsidRPr="00EF5447">
                <w:rPr>
                  <w:rFonts w:cs="Arial"/>
                  <w:color w:val="000000"/>
                  <w:szCs w:val="18"/>
                  <w:lang w:eastAsia="zh-CN"/>
                </w:rPr>
                <w:t>DC_13A_n260H</w:t>
              </w:r>
            </w:ins>
          </w:p>
          <w:p w14:paraId="042BF166" w14:textId="77777777" w:rsidR="00DB123D" w:rsidRPr="00EF5447" w:rsidRDefault="00DB123D" w:rsidP="007B4F03">
            <w:pPr>
              <w:pStyle w:val="TAC"/>
              <w:rPr>
                <w:ins w:id="5927" w:author="Apple-RAN5" w:date="2021-04-21T16:37:00Z"/>
                <w:lang w:eastAsia="zh-CN"/>
              </w:rPr>
            </w:pPr>
            <w:ins w:id="5928" w:author="Apple-RAN5" w:date="2021-04-21T16:37:00Z">
              <w:r w:rsidRPr="00EF5447">
                <w:rPr>
                  <w:lang w:eastAsia="zh-CN"/>
                </w:rPr>
                <w:t>DC_2A_n260I</w:t>
              </w:r>
            </w:ins>
          </w:p>
          <w:p w14:paraId="24D89153" w14:textId="77777777" w:rsidR="00DB123D" w:rsidRPr="00E062F1" w:rsidRDefault="00DB123D" w:rsidP="007B4F03">
            <w:pPr>
              <w:pStyle w:val="TAC"/>
              <w:rPr>
                <w:ins w:id="5929" w:author="Apple-RAN5" w:date="2021-04-21T16:37:00Z"/>
                <w:noProof/>
                <w:lang w:eastAsia="zh-CN"/>
              </w:rPr>
            </w:pPr>
            <w:ins w:id="5930" w:author="Apple-RAN5" w:date="2021-04-21T16:37:00Z">
              <w:r w:rsidRPr="00EF5447">
                <w:rPr>
                  <w:lang w:eastAsia="zh-CN"/>
                </w:rPr>
                <w:t>DC_13A_n260I</w:t>
              </w:r>
            </w:ins>
          </w:p>
        </w:tc>
      </w:tr>
      <w:tr w:rsidR="00DB123D" w:rsidRPr="00E062F1" w14:paraId="5003AA89" w14:textId="77777777" w:rsidTr="007B4F03">
        <w:trPr>
          <w:trHeight w:val="187"/>
          <w:jc w:val="center"/>
          <w:ins w:id="5931"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74F549" w14:textId="77777777" w:rsidR="00DB123D" w:rsidRPr="00E062F1" w:rsidRDefault="00DB123D" w:rsidP="007B4F03">
            <w:pPr>
              <w:pStyle w:val="TAC"/>
              <w:rPr>
                <w:ins w:id="5932" w:author="Apple-RAN5" w:date="2021-04-21T16:37:00Z"/>
                <w:rFonts w:cs="Arial"/>
                <w:color w:val="000000"/>
                <w:szCs w:val="18"/>
                <w:lang w:eastAsia="zh-CN"/>
              </w:rPr>
            </w:pPr>
            <w:ins w:id="5933" w:author="Apple-RAN5" w:date="2021-04-21T16:37:00Z">
              <w:r w:rsidRPr="00E062F1">
                <w:rPr>
                  <w:rFonts w:cs="Arial"/>
                  <w:color w:val="000000"/>
                  <w:szCs w:val="18"/>
                  <w:lang w:eastAsia="zh-CN"/>
                </w:rPr>
                <w:t>DC_2A-13A_n260(2A)</w:t>
              </w:r>
            </w:ins>
          </w:p>
          <w:p w14:paraId="4BF2C058" w14:textId="77777777" w:rsidR="00DB123D" w:rsidRPr="00E062F1" w:rsidRDefault="00DB123D" w:rsidP="007B4F03">
            <w:pPr>
              <w:pStyle w:val="TAC"/>
              <w:rPr>
                <w:ins w:id="5934" w:author="Apple-RAN5" w:date="2021-04-21T16:37:00Z"/>
                <w:rFonts w:cs="Arial"/>
                <w:color w:val="000000"/>
                <w:szCs w:val="18"/>
                <w:lang w:eastAsia="zh-CN"/>
              </w:rPr>
            </w:pPr>
            <w:ins w:id="5935" w:author="Apple-RAN5" w:date="2021-04-21T16:37:00Z">
              <w:r w:rsidRPr="00E062F1">
                <w:rPr>
                  <w:rFonts w:cs="Arial"/>
                  <w:color w:val="000000"/>
                  <w:szCs w:val="18"/>
                  <w:lang w:eastAsia="zh-CN"/>
                </w:rPr>
                <w:t>DC_2A-13A_n260(3A)</w:t>
              </w:r>
            </w:ins>
          </w:p>
          <w:p w14:paraId="3AC9CD1B" w14:textId="77777777" w:rsidR="00DB123D" w:rsidRPr="00E062F1" w:rsidRDefault="00DB123D" w:rsidP="007B4F03">
            <w:pPr>
              <w:pStyle w:val="TAC"/>
              <w:rPr>
                <w:ins w:id="5936" w:author="Apple-RAN5" w:date="2021-04-21T16:37:00Z"/>
                <w:rFonts w:cs="Arial"/>
                <w:color w:val="000000"/>
                <w:szCs w:val="18"/>
                <w:lang w:eastAsia="zh-CN"/>
              </w:rPr>
            </w:pPr>
            <w:ins w:id="5937" w:author="Apple-RAN5" w:date="2021-04-21T16:37:00Z">
              <w:r w:rsidRPr="00E062F1">
                <w:rPr>
                  <w:rFonts w:cs="Arial"/>
                  <w:color w:val="000000"/>
                  <w:szCs w:val="18"/>
                  <w:lang w:eastAsia="zh-CN"/>
                </w:rPr>
                <w:t>DC_2A-13A_n260(4A)</w:t>
              </w:r>
            </w:ins>
          </w:p>
          <w:p w14:paraId="6ACE562E" w14:textId="77777777" w:rsidR="00DB123D" w:rsidRPr="00E062F1" w:rsidRDefault="00DB123D" w:rsidP="007B4F03">
            <w:pPr>
              <w:pStyle w:val="TAC"/>
              <w:rPr>
                <w:ins w:id="5938" w:author="Apple-RAN5" w:date="2021-04-21T16:37:00Z"/>
                <w:rFonts w:cs="Arial"/>
                <w:color w:val="000000"/>
                <w:szCs w:val="18"/>
                <w:lang w:eastAsia="zh-CN"/>
              </w:rPr>
            </w:pPr>
            <w:ins w:id="5939" w:author="Apple-RAN5" w:date="2021-04-21T16:37:00Z">
              <w:r w:rsidRPr="00E062F1">
                <w:rPr>
                  <w:rFonts w:cs="Arial"/>
                  <w:color w:val="000000"/>
                  <w:szCs w:val="18"/>
                  <w:lang w:eastAsia="zh-CN"/>
                </w:rPr>
                <w:t>DC_2A-13A_n260(5A)</w:t>
              </w:r>
            </w:ins>
          </w:p>
          <w:p w14:paraId="08CD0698" w14:textId="77777777" w:rsidR="00DB123D" w:rsidRPr="00E062F1" w:rsidRDefault="00DB123D" w:rsidP="007B4F03">
            <w:pPr>
              <w:pStyle w:val="TAC"/>
              <w:rPr>
                <w:ins w:id="5940" w:author="Apple-RAN5" w:date="2021-04-21T16:37:00Z"/>
                <w:rFonts w:cs="Arial"/>
                <w:color w:val="000000"/>
                <w:szCs w:val="18"/>
                <w:lang w:eastAsia="zh-CN"/>
              </w:rPr>
            </w:pPr>
            <w:ins w:id="5941" w:author="Apple-RAN5" w:date="2021-04-21T16:37:00Z">
              <w:r w:rsidRPr="00E062F1">
                <w:rPr>
                  <w:rFonts w:cs="Arial"/>
                  <w:color w:val="000000"/>
                  <w:szCs w:val="18"/>
                  <w:lang w:eastAsia="zh-CN"/>
                </w:rPr>
                <w:t>DC_2A-13A_n260(6A)</w:t>
              </w:r>
            </w:ins>
          </w:p>
          <w:p w14:paraId="3C82ADA4" w14:textId="77777777" w:rsidR="00DB123D" w:rsidRPr="00E062F1" w:rsidRDefault="00DB123D" w:rsidP="007B4F03">
            <w:pPr>
              <w:pStyle w:val="TAC"/>
              <w:rPr>
                <w:ins w:id="5942" w:author="Apple-RAN5" w:date="2021-04-21T16:37:00Z"/>
                <w:rFonts w:cs="Arial"/>
                <w:color w:val="000000"/>
                <w:szCs w:val="18"/>
                <w:lang w:eastAsia="zh-CN"/>
              </w:rPr>
            </w:pPr>
            <w:ins w:id="5943" w:author="Apple-RAN5" w:date="2021-04-21T16:37:00Z">
              <w:r w:rsidRPr="00E062F1">
                <w:rPr>
                  <w:rFonts w:cs="Arial"/>
                  <w:color w:val="000000"/>
                  <w:szCs w:val="18"/>
                  <w:lang w:eastAsia="zh-CN"/>
                </w:rPr>
                <w:t>DC_2A-13A_n260(2G)</w:t>
              </w:r>
            </w:ins>
          </w:p>
          <w:p w14:paraId="7C4C3DCC" w14:textId="77777777" w:rsidR="00DB123D" w:rsidRPr="00E062F1" w:rsidRDefault="00DB123D" w:rsidP="007B4F03">
            <w:pPr>
              <w:pStyle w:val="TAC"/>
              <w:rPr>
                <w:ins w:id="5944" w:author="Apple-RAN5" w:date="2021-04-21T16:37:00Z"/>
                <w:rFonts w:cs="Arial"/>
                <w:color w:val="000000"/>
                <w:szCs w:val="18"/>
                <w:lang w:eastAsia="zh-CN"/>
              </w:rPr>
            </w:pPr>
            <w:ins w:id="5945" w:author="Apple-RAN5" w:date="2021-04-21T16:37:00Z">
              <w:r w:rsidRPr="00E062F1">
                <w:rPr>
                  <w:rFonts w:cs="Arial"/>
                  <w:color w:val="000000"/>
                  <w:szCs w:val="18"/>
                  <w:lang w:eastAsia="zh-CN"/>
                </w:rPr>
                <w:t>DC_2A-13A_n260(2H)</w:t>
              </w:r>
            </w:ins>
          </w:p>
          <w:p w14:paraId="13EBB76B" w14:textId="77777777" w:rsidR="00DB123D" w:rsidRPr="00E062F1" w:rsidRDefault="00DB123D" w:rsidP="007B4F03">
            <w:pPr>
              <w:pStyle w:val="TAC"/>
              <w:rPr>
                <w:ins w:id="5946" w:author="Apple-RAN5" w:date="2021-04-21T16:37:00Z"/>
                <w:rFonts w:cs="Arial"/>
                <w:color w:val="000000"/>
                <w:szCs w:val="18"/>
                <w:lang w:eastAsia="zh-CN"/>
              </w:rPr>
            </w:pPr>
            <w:ins w:id="5947" w:author="Apple-RAN5" w:date="2021-04-21T16:37:00Z">
              <w:r w:rsidRPr="00E062F1">
                <w:rPr>
                  <w:rFonts w:cs="Arial"/>
                  <w:color w:val="000000"/>
                  <w:szCs w:val="18"/>
                  <w:lang w:eastAsia="zh-CN"/>
                </w:rPr>
                <w:t>DC_2A-13A_n260(A-G)</w:t>
              </w:r>
            </w:ins>
          </w:p>
          <w:p w14:paraId="54E84489" w14:textId="77777777" w:rsidR="00DB123D" w:rsidRPr="00E062F1" w:rsidRDefault="00DB123D" w:rsidP="007B4F03">
            <w:pPr>
              <w:pStyle w:val="TAC"/>
              <w:rPr>
                <w:ins w:id="5948" w:author="Apple-RAN5" w:date="2021-04-21T16:37:00Z"/>
                <w:rFonts w:cs="Arial"/>
                <w:color w:val="000000"/>
                <w:szCs w:val="18"/>
                <w:lang w:eastAsia="zh-CN"/>
              </w:rPr>
            </w:pPr>
            <w:ins w:id="5949" w:author="Apple-RAN5" w:date="2021-04-21T16:37:00Z">
              <w:r w:rsidRPr="00E062F1">
                <w:rPr>
                  <w:rFonts w:cs="Arial"/>
                  <w:color w:val="000000"/>
                  <w:szCs w:val="18"/>
                  <w:lang w:eastAsia="zh-CN"/>
                </w:rPr>
                <w:t>DC_2A-13A_n260(A-H)</w:t>
              </w:r>
            </w:ins>
          </w:p>
          <w:p w14:paraId="6D9A0C3D" w14:textId="77777777" w:rsidR="00DB123D" w:rsidRPr="00E062F1" w:rsidRDefault="00DB123D" w:rsidP="007B4F03">
            <w:pPr>
              <w:pStyle w:val="TAC"/>
              <w:rPr>
                <w:ins w:id="5950" w:author="Apple-RAN5" w:date="2021-04-21T16:37:00Z"/>
                <w:rFonts w:cs="Arial"/>
                <w:color w:val="000000"/>
                <w:szCs w:val="18"/>
                <w:lang w:eastAsia="zh-CN"/>
              </w:rPr>
            </w:pPr>
            <w:ins w:id="5951" w:author="Apple-RAN5" w:date="2021-04-21T16:37:00Z">
              <w:r w:rsidRPr="00E062F1">
                <w:rPr>
                  <w:rFonts w:cs="Arial"/>
                  <w:color w:val="000000"/>
                  <w:szCs w:val="18"/>
                  <w:lang w:eastAsia="zh-CN"/>
                </w:rPr>
                <w:t>DC_2A-13A_n260(A-2G)</w:t>
              </w:r>
            </w:ins>
          </w:p>
          <w:p w14:paraId="49D48382" w14:textId="77777777" w:rsidR="00DB123D" w:rsidRPr="00E062F1" w:rsidRDefault="00DB123D" w:rsidP="007B4F03">
            <w:pPr>
              <w:pStyle w:val="TAC"/>
              <w:rPr>
                <w:ins w:id="5952" w:author="Apple-RAN5" w:date="2021-04-21T16:37:00Z"/>
                <w:rFonts w:cs="Arial"/>
                <w:color w:val="000000"/>
                <w:szCs w:val="18"/>
                <w:lang w:eastAsia="zh-CN"/>
              </w:rPr>
            </w:pPr>
            <w:ins w:id="5953" w:author="Apple-RAN5" w:date="2021-04-21T16:37:00Z">
              <w:r w:rsidRPr="00E062F1">
                <w:rPr>
                  <w:rFonts w:cs="Arial"/>
                  <w:color w:val="000000"/>
                  <w:szCs w:val="18"/>
                  <w:lang w:eastAsia="zh-CN"/>
                </w:rPr>
                <w:t>DC_2A-13A_n260(2A-G)</w:t>
              </w:r>
            </w:ins>
          </w:p>
          <w:p w14:paraId="78C5FC19" w14:textId="77777777" w:rsidR="00DB123D" w:rsidRPr="00E062F1" w:rsidRDefault="00DB123D" w:rsidP="007B4F03">
            <w:pPr>
              <w:pStyle w:val="TAC"/>
              <w:rPr>
                <w:ins w:id="5954" w:author="Apple-RAN5" w:date="2021-04-21T16:37:00Z"/>
                <w:rFonts w:cs="Arial"/>
                <w:color w:val="000000"/>
                <w:szCs w:val="18"/>
                <w:lang w:eastAsia="zh-CN"/>
              </w:rPr>
            </w:pPr>
            <w:ins w:id="5955" w:author="Apple-RAN5" w:date="2021-04-21T16:37:00Z">
              <w:r w:rsidRPr="00E062F1">
                <w:rPr>
                  <w:rFonts w:cs="Arial"/>
                  <w:color w:val="000000"/>
                  <w:szCs w:val="18"/>
                  <w:lang w:eastAsia="zh-CN"/>
                </w:rPr>
                <w:t>DC_2A-13A_n260(2A-2G)</w:t>
              </w:r>
            </w:ins>
          </w:p>
          <w:p w14:paraId="5E653E2C" w14:textId="77777777" w:rsidR="00DB123D" w:rsidRPr="00E062F1" w:rsidRDefault="00DB123D" w:rsidP="007B4F03">
            <w:pPr>
              <w:pStyle w:val="TAC"/>
              <w:rPr>
                <w:ins w:id="5956" w:author="Apple-RAN5" w:date="2021-04-21T16:37:00Z"/>
                <w:rFonts w:cs="Arial"/>
                <w:color w:val="000000"/>
                <w:szCs w:val="18"/>
                <w:lang w:eastAsia="zh-CN"/>
              </w:rPr>
            </w:pPr>
            <w:ins w:id="5957" w:author="Apple-RAN5" w:date="2021-04-21T16:37:00Z">
              <w:r w:rsidRPr="00E062F1">
                <w:rPr>
                  <w:rFonts w:cs="Arial"/>
                  <w:color w:val="000000"/>
                  <w:szCs w:val="18"/>
                  <w:lang w:eastAsia="zh-CN"/>
                </w:rPr>
                <w:t>DC_2A-13A_n260(3A-G)</w:t>
              </w:r>
            </w:ins>
          </w:p>
          <w:p w14:paraId="6D0EF7D2" w14:textId="77777777" w:rsidR="00DB123D" w:rsidRPr="00E062F1" w:rsidRDefault="00DB123D" w:rsidP="007B4F03">
            <w:pPr>
              <w:pStyle w:val="TAC"/>
              <w:rPr>
                <w:ins w:id="5958" w:author="Apple-RAN5" w:date="2021-04-21T16:37:00Z"/>
                <w:noProof/>
                <w:lang w:eastAsia="zh-CN"/>
              </w:rPr>
            </w:pPr>
            <w:ins w:id="5959" w:author="Apple-RAN5" w:date="2021-04-21T16:37:00Z">
              <w:r w:rsidRPr="00E062F1">
                <w:rPr>
                  <w:rFonts w:cs="Arial"/>
                  <w:color w:val="000000"/>
                  <w:szCs w:val="18"/>
                  <w:lang w:eastAsia="zh-CN"/>
                </w:rPr>
                <w:t>DC_2A-13A_n260(G-H)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462B52" w14:textId="77777777" w:rsidR="00DB123D" w:rsidRPr="00E062F1" w:rsidRDefault="00DB123D" w:rsidP="007B4F03">
            <w:pPr>
              <w:pStyle w:val="TAC"/>
              <w:rPr>
                <w:ins w:id="5960" w:author="Apple-RAN5" w:date="2021-04-21T16:37:00Z"/>
                <w:rFonts w:cs="Arial"/>
                <w:color w:val="000000"/>
                <w:szCs w:val="18"/>
                <w:lang w:eastAsia="zh-CN"/>
              </w:rPr>
            </w:pPr>
            <w:ins w:id="5961" w:author="Apple-RAN5" w:date="2021-04-21T16:37:00Z">
              <w:r w:rsidRPr="00E062F1">
                <w:rPr>
                  <w:rFonts w:cs="Arial"/>
                  <w:color w:val="000000"/>
                  <w:szCs w:val="18"/>
                  <w:lang w:eastAsia="zh-CN"/>
                </w:rPr>
                <w:t>DC_2A_n260A</w:t>
              </w:r>
            </w:ins>
          </w:p>
          <w:p w14:paraId="08F8E8B2" w14:textId="77777777" w:rsidR="00DB123D" w:rsidRPr="00E062F1" w:rsidRDefault="00DB123D" w:rsidP="007B4F03">
            <w:pPr>
              <w:pStyle w:val="TAC"/>
              <w:rPr>
                <w:ins w:id="5962" w:author="Apple-RAN5" w:date="2021-04-21T16:37:00Z"/>
                <w:noProof/>
                <w:lang w:eastAsia="zh-CN"/>
              </w:rPr>
            </w:pPr>
            <w:ins w:id="5963" w:author="Apple-RAN5" w:date="2021-04-21T16:37:00Z">
              <w:r w:rsidRPr="00E062F1">
                <w:rPr>
                  <w:rFonts w:cs="Arial"/>
                  <w:color w:val="000000"/>
                  <w:szCs w:val="18"/>
                  <w:lang w:eastAsia="zh-CN"/>
                </w:rPr>
                <w:t>DC_13A_n260A</w:t>
              </w:r>
            </w:ins>
          </w:p>
        </w:tc>
      </w:tr>
      <w:tr w:rsidR="00DB123D" w:rsidRPr="00E062F1" w14:paraId="3327798B" w14:textId="77777777" w:rsidTr="007B4F03">
        <w:trPr>
          <w:trHeight w:val="187"/>
          <w:jc w:val="center"/>
          <w:ins w:id="5964"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B23A9D" w14:textId="77777777" w:rsidR="00DB123D" w:rsidRPr="00E062F1" w:rsidRDefault="00DB123D" w:rsidP="007B4F03">
            <w:pPr>
              <w:pStyle w:val="TAC"/>
              <w:rPr>
                <w:ins w:id="5965" w:author="Apple-RAN5" w:date="2021-04-21T16:37:00Z"/>
                <w:rFonts w:cs="Arial"/>
                <w:color w:val="000000"/>
                <w:szCs w:val="18"/>
                <w:lang w:eastAsia="zh-CN"/>
              </w:rPr>
            </w:pPr>
            <w:ins w:id="5966" w:author="Apple-RAN5" w:date="2021-04-21T16:37:00Z">
              <w:r w:rsidRPr="00E062F1">
                <w:rPr>
                  <w:rFonts w:cs="Arial"/>
                  <w:color w:val="000000"/>
                  <w:szCs w:val="18"/>
                  <w:lang w:eastAsia="zh-CN"/>
                </w:rPr>
                <w:t>DC_2A-13A_n261A</w:t>
              </w:r>
            </w:ins>
          </w:p>
          <w:p w14:paraId="4B7F61A4" w14:textId="77777777" w:rsidR="00DB123D" w:rsidRPr="00E062F1" w:rsidRDefault="00DB123D" w:rsidP="007B4F03">
            <w:pPr>
              <w:pStyle w:val="TAC"/>
              <w:rPr>
                <w:ins w:id="5967" w:author="Apple-RAN5" w:date="2021-04-21T16:37:00Z"/>
                <w:rFonts w:cs="Arial"/>
                <w:color w:val="000000"/>
                <w:szCs w:val="18"/>
                <w:lang w:eastAsia="zh-CN"/>
              </w:rPr>
            </w:pPr>
            <w:ins w:id="5968" w:author="Apple-RAN5" w:date="2021-04-21T16:37:00Z">
              <w:r w:rsidRPr="00E062F1">
                <w:rPr>
                  <w:rFonts w:cs="Arial"/>
                  <w:color w:val="000000"/>
                  <w:szCs w:val="18"/>
                  <w:lang w:eastAsia="zh-CN"/>
                </w:rPr>
                <w:t>DC_2A-13A_n261G</w:t>
              </w:r>
            </w:ins>
          </w:p>
          <w:p w14:paraId="70D1AACA" w14:textId="77777777" w:rsidR="00DB123D" w:rsidRPr="00E062F1" w:rsidRDefault="00DB123D" w:rsidP="007B4F03">
            <w:pPr>
              <w:pStyle w:val="TAC"/>
              <w:rPr>
                <w:ins w:id="5969" w:author="Apple-RAN5" w:date="2021-04-21T16:37:00Z"/>
                <w:rFonts w:cs="Arial"/>
                <w:color w:val="000000"/>
                <w:szCs w:val="18"/>
                <w:lang w:eastAsia="zh-CN"/>
              </w:rPr>
            </w:pPr>
            <w:ins w:id="5970" w:author="Apple-RAN5" w:date="2021-04-21T16:37:00Z">
              <w:r w:rsidRPr="00E062F1">
                <w:rPr>
                  <w:rFonts w:cs="Arial"/>
                  <w:color w:val="000000"/>
                  <w:szCs w:val="18"/>
                  <w:lang w:eastAsia="zh-CN"/>
                </w:rPr>
                <w:t>DC_2A-13A_n261H</w:t>
              </w:r>
            </w:ins>
          </w:p>
          <w:p w14:paraId="3691FBE6" w14:textId="77777777" w:rsidR="00DB123D" w:rsidRPr="00E062F1" w:rsidRDefault="00DB123D" w:rsidP="007B4F03">
            <w:pPr>
              <w:pStyle w:val="TAC"/>
              <w:rPr>
                <w:ins w:id="5971" w:author="Apple-RAN5" w:date="2021-04-21T16:37:00Z"/>
                <w:rFonts w:cs="Arial"/>
                <w:color w:val="000000"/>
                <w:szCs w:val="18"/>
                <w:lang w:eastAsia="zh-CN"/>
              </w:rPr>
            </w:pPr>
            <w:ins w:id="5972" w:author="Apple-RAN5" w:date="2021-04-21T16:37:00Z">
              <w:r w:rsidRPr="00E062F1">
                <w:rPr>
                  <w:rFonts w:cs="Arial"/>
                  <w:color w:val="000000"/>
                  <w:szCs w:val="18"/>
                  <w:lang w:eastAsia="zh-CN"/>
                </w:rPr>
                <w:t>DC_2A-13A_n261I</w:t>
              </w:r>
            </w:ins>
          </w:p>
          <w:p w14:paraId="19796B6B" w14:textId="77777777" w:rsidR="00DB123D" w:rsidRPr="00E062F1" w:rsidRDefault="00DB123D" w:rsidP="007B4F03">
            <w:pPr>
              <w:pStyle w:val="TAC"/>
              <w:rPr>
                <w:ins w:id="5973" w:author="Apple-RAN5" w:date="2021-04-21T16:37:00Z"/>
                <w:rFonts w:cs="Arial"/>
                <w:color w:val="000000"/>
                <w:szCs w:val="18"/>
                <w:lang w:eastAsia="zh-CN"/>
              </w:rPr>
            </w:pPr>
            <w:ins w:id="5974" w:author="Apple-RAN5" w:date="2021-04-21T16:37:00Z">
              <w:r w:rsidRPr="00E062F1">
                <w:rPr>
                  <w:rFonts w:cs="Arial"/>
                  <w:color w:val="000000"/>
                  <w:szCs w:val="18"/>
                  <w:lang w:eastAsia="zh-CN"/>
                </w:rPr>
                <w:t>DC_2A-13A_n261J</w:t>
              </w:r>
            </w:ins>
          </w:p>
          <w:p w14:paraId="621A9893" w14:textId="77777777" w:rsidR="00DB123D" w:rsidRPr="00E062F1" w:rsidRDefault="00DB123D" w:rsidP="007B4F03">
            <w:pPr>
              <w:pStyle w:val="TAC"/>
              <w:rPr>
                <w:ins w:id="5975" w:author="Apple-RAN5" w:date="2021-04-21T16:37:00Z"/>
                <w:rFonts w:cs="Arial"/>
                <w:color w:val="000000"/>
                <w:szCs w:val="18"/>
                <w:lang w:eastAsia="zh-CN"/>
              </w:rPr>
            </w:pPr>
            <w:ins w:id="5976" w:author="Apple-RAN5" w:date="2021-04-21T16:37:00Z">
              <w:r w:rsidRPr="00E062F1">
                <w:rPr>
                  <w:rFonts w:cs="Arial"/>
                  <w:color w:val="000000"/>
                  <w:szCs w:val="18"/>
                  <w:lang w:eastAsia="zh-CN"/>
                </w:rPr>
                <w:t>DC_2A-13A_n261K</w:t>
              </w:r>
            </w:ins>
          </w:p>
          <w:p w14:paraId="315C1BCA" w14:textId="77777777" w:rsidR="00DB123D" w:rsidRPr="00E062F1" w:rsidRDefault="00DB123D" w:rsidP="007B4F03">
            <w:pPr>
              <w:pStyle w:val="TAC"/>
              <w:rPr>
                <w:ins w:id="5977" w:author="Apple-RAN5" w:date="2021-04-21T16:37:00Z"/>
                <w:rFonts w:cs="Arial"/>
                <w:color w:val="000000"/>
                <w:szCs w:val="18"/>
                <w:lang w:eastAsia="zh-CN"/>
              </w:rPr>
            </w:pPr>
            <w:ins w:id="5978" w:author="Apple-RAN5" w:date="2021-04-21T16:37:00Z">
              <w:r w:rsidRPr="00E062F1">
                <w:rPr>
                  <w:rFonts w:cs="Arial"/>
                  <w:color w:val="000000"/>
                  <w:szCs w:val="18"/>
                  <w:lang w:eastAsia="zh-CN"/>
                </w:rPr>
                <w:t>DC_2A-13A_n261L</w:t>
              </w:r>
            </w:ins>
          </w:p>
          <w:p w14:paraId="35A2ECCD" w14:textId="77777777" w:rsidR="00DB123D" w:rsidRPr="00E062F1" w:rsidRDefault="00DB123D" w:rsidP="007B4F03">
            <w:pPr>
              <w:pStyle w:val="TAC"/>
              <w:rPr>
                <w:ins w:id="5979" w:author="Apple-RAN5" w:date="2021-04-21T16:37:00Z"/>
                <w:noProof/>
                <w:lang w:eastAsia="zh-CN"/>
              </w:rPr>
            </w:pPr>
            <w:ins w:id="5980" w:author="Apple-RAN5" w:date="2021-04-21T16:37:00Z">
              <w:r w:rsidRPr="00E062F1">
                <w:rPr>
                  <w:rFonts w:cs="Arial"/>
                  <w:color w:val="000000"/>
                  <w:szCs w:val="18"/>
                  <w:lang w:eastAsia="zh-CN"/>
                </w:rPr>
                <w:t>DC_2A-13A_n261M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6334D6" w14:textId="77777777" w:rsidR="00DB123D" w:rsidRPr="00E062F1" w:rsidRDefault="00DB123D" w:rsidP="007B4F03">
            <w:pPr>
              <w:pStyle w:val="TAC"/>
              <w:rPr>
                <w:ins w:id="5981" w:author="Apple-RAN5" w:date="2021-04-21T16:37:00Z"/>
                <w:rFonts w:cs="Arial"/>
                <w:color w:val="000000"/>
                <w:szCs w:val="18"/>
                <w:lang w:eastAsia="zh-CN"/>
              </w:rPr>
            </w:pPr>
            <w:ins w:id="5982" w:author="Apple-RAN5" w:date="2021-04-21T16:37:00Z">
              <w:r w:rsidRPr="00E062F1">
                <w:rPr>
                  <w:rFonts w:cs="Arial"/>
                  <w:color w:val="000000"/>
                  <w:szCs w:val="18"/>
                  <w:lang w:eastAsia="zh-CN"/>
                </w:rPr>
                <w:t>DC_2A_n261A</w:t>
              </w:r>
            </w:ins>
          </w:p>
          <w:p w14:paraId="66EED0B4" w14:textId="77777777" w:rsidR="00DB123D" w:rsidRDefault="00DB123D" w:rsidP="007B4F03">
            <w:pPr>
              <w:pStyle w:val="TAC"/>
              <w:rPr>
                <w:ins w:id="5983" w:author="Apple-RAN5" w:date="2021-04-21T16:37:00Z"/>
                <w:rFonts w:cs="Arial"/>
                <w:color w:val="000000"/>
                <w:szCs w:val="18"/>
                <w:lang w:eastAsia="zh-CN"/>
              </w:rPr>
            </w:pPr>
            <w:ins w:id="5984" w:author="Apple-RAN5" w:date="2021-04-21T16:37:00Z">
              <w:r w:rsidRPr="00E062F1">
                <w:rPr>
                  <w:rFonts w:cs="Arial"/>
                  <w:color w:val="000000"/>
                  <w:szCs w:val="18"/>
                  <w:lang w:eastAsia="zh-CN"/>
                </w:rPr>
                <w:t>DC_13A_n261A</w:t>
              </w:r>
            </w:ins>
          </w:p>
          <w:p w14:paraId="72C976DC" w14:textId="77777777" w:rsidR="00DB123D" w:rsidRPr="00EF5447" w:rsidRDefault="00DB123D" w:rsidP="007B4F03">
            <w:pPr>
              <w:pStyle w:val="TAC"/>
              <w:rPr>
                <w:ins w:id="5985" w:author="Apple-RAN5" w:date="2021-04-21T16:37:00Z"/>
                <w:lang w:eastAsia="zh-CN"/>
              </w:rPr>
            </w:pPr>
            <w:ins w:id="5986" w:author="Apple-RAN5" w:date="2021-04-21T16:37:00Z">
              <w:r w:rsidRPr="00EF5447">
                <w:rPr>
                  <w:lang w:eastAsia="zh-CN"/>
                </w:rPr>
                <w:t>DC_2A_n261G</w:t>
              </w:r>
            </w:ins>
          </w:p>
          <w:p w14:paraId="35E1BE39" w14:textId="77777777" w:rsidR="00DB123D" w:rsidRDefault="00DB123D" w:rsidP="007B4F03">
            <w:pPr>
              <w:pStyle w:val="TAC"/>
              <w:rPr>
                <w:ins w:id="5987" w:author="Apple-RAN5" w:date="2021-04-21T16:37:00Z"/>
                <w:lang w:eastAsia="zh-CN"/>
              </w:rPr>
            </w:pPr>
            <w:ins w:id="5988" w:author="Apple-RAN5" w:date="2021-04-21T16:37:00Z">
              <w:r w:rsidRPr="00EF5447">
                <w:rPr>
                  <w:lang w:eastAsia="zh-CN"/>
                </w:rPr>
                <w:t>DC_13A_n261G</w:t>
              </w:r>
            </w:ins>
          </w:p>
          <w:p w14:paraId="304B648E" w14:textId="77777777" w:rsidR="00DB123D" w:rsidRPr="00EF5447" w:rsidRDefault="00DB123D" w:rsidP="007B4F03">
            <w:pPr>
              <w:pStyle w:val="TAC"/>
              <w:rPr>
                <w:ins w:id="5989" w:author="Apple-RAN5" w:date="2021-04-21T16:37:00Z"/>
                <w:lang w:eastAsia="zh-CN"/>
              </w:rPr>
            </w:pPr>
            <w:ins w:id="5990" w:author="Apple-RAN5" w:date="2021-04-21T16:37:00Z">
              <w:r w:rsidRPr="00EF5447">
                <w:rPr>
                  <w:lang w:eastAsia="zh-CN"/>
                </w:rPr>
                <w:t>DC_2A_n261H</w:t>
              </w:r>
            </w:ins>
          </w:p>
          <w:p w14:paraId="575D58E0" w14:textId="77777777" w:rsidR="00DB123D" w:rsidRPr="00E062F1" w:rsidRDefault="00DB123D" w:rsidP="007B4F03">
            <w:pPr>
              <w:pStyle w:val="TAC"/>
              <w:rPr>
                <w:ins w:id="5991" w:author="Apple-RAN5" w:date="2021-04-21T16:37:00Z"/>
                <w:noProof/>
                <w:lang w:eastAsia="zh-CN"/>
              </w:rPr>
            </w:pPr>
            <w:ins w:id="5992" w:author="Apple-RAN5" w:date="2021-04-21T16:37:00Z">
              <w:r w:rsidRPr="00EF5447">
                <w:rPr>
                  <w:lang w:eastAsia="zh-CN"/>
                </w:rPr>
                <w:t>DC_13A_n261H</w:t>
              </w:r>
            </w:ins>
          </w:p>
        </w:tc>
      </w:tr>
      <w:tr w:rsidR="00DB123D" w:rsidRPr="00E062F1" w14:paraId="3C2D9F0A" w14:textId="77777777" w:rsidTr="007B4F03">
        <w:trPr>
          <w:trHeight w:val="187"/>
          <w:jc w:val="center"/>
          <w:ins w:id="5993"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6EA01E" w14:textId="77777777" w:rsidR="00DB123D" w:rsidRPr="00E062F1" w:rsidRDefault="00DB123D" w:rsidP="007B4F03">
            <w:pPr>
              <w:pStyle w:val="TAC"/>
              <w:rPr>
                <w:ins w:id="5994" w:author="Apple-RAN5" w:date="2021-04-21T16:37:00Z"/>
                <w:rFonts w:cs="Arial"/>
                <w:color w:val="000000"/>
                <w:szCs w:val="18"/>
                <w:lang w:eastAsia="zh-CN"/>
              </w:rPr>
            </w:pPr>
            <w:ins w:id="5995" w:author="Apple-RAN5" w:date="2021-04-21T16:37:00Z">
              <w:r w:rsidRPr="00E062F1">
                <w:rPr>
                  <w:rFonts w:cs="Arial"/>
                  <w:color w:val="000000"/>
                  <w:szCs w:val="18"/>
                  <w:lang w:eastAsia="zh-CN"/>
                </w:rPr>
                <w:t>DC_2A-13A_n261(2A)</w:t>
              </w:r>
            </w:ins>
          </w:p>
          <w:p w14:paraId="0B01517B" w14:textId="77777777" w:rsidR="00DB123D" w:rsidRPr="00E062F1" w:rsidRDefault="00DB123D" w:rsidP="007B4F03">
            <w:pPr>
              <w:pStyle w:val="TAC"/>
              <w:rPr>
                <w:ins w:id="5996" w:author="Apple-RAN5" w:date="2021-04-21T16:37:00Z"/>
                <w:rFonts w:cs="Arial"/>
                <w:color w:val="000000"/>
                <w:szCs w:val="18"/>
                <w:lang w:eastAsia="zh-CN"/>
              </w:rPr>
            </w:pPr>
            <w:ins w:id="5997" w:author="Apple-RAN5" w:date="2021-04-21T16:37:00Z">
              <w:r w:rsidRPr="00E062F1">
                <w:rPr>
                  <w:rFonts w:cs="Arial"/>
                  <w:color w:val="000000"/>
                  <w:szCs w:val="18"/>
                  <w:lang w:eastAsia="zh-CN"/>
                </w:rPr>
                <w:t>DC_2A-13A_n261(3A)</w:t>
              </w:r>
            </w:ins>
          </w:p>
          <w:p w14:paraId="4C9F8019" w14:textId="77777777" w:rsidR="00DB123D" w:rsidRPr="00E062F1" w:rsidRDefault="00DB123D" w:rsidP="007B4F03">
            <w:pPr>
              <w:pStyle w:val="TAC"/>
              <w:rPr>
                <w:ins w:id="5998" w:author="Apple-RAN5" w:date="2021-04-21T16:37:00Z"/>
                <w:rFonts w:cs="Arial"/>
                <w:color w:val="000000"/>
                <w:szCs w:val="18"/>
                <w:lang w:eastAsia="zh-CN"/>
              </w:rPr>
            </w:pPr>
            <w:ins w:id="5999" w:author="Apple-RAN5" w:date="2021-04-21T16:37:00Z">
              <w:r w:rsidRPr="00E062F1">
                <w:rPr>
                  <w:rFonts w:cs="Arial"/>
                  <w:color w:val="000000"/>
                  <w:szCs w:val="18"/>
                  <w:lang w:eastAsia="zh-CN"/>
                </w:rPr>
                <w:t>DC_2A-13A_n261(4A)</w:t>
              </w:r>
            </w:ins>
          </w:p>
          <w:p w14:paraId="1E022390" w14:textId="77777777" w:rsidR="00DB123D" w:rsidRPr="00E062F1" w:rsidRDefault="00DB123D" w:rsidP="007B4F03">
            <w:pPr>
              <w:pStyle w:val="TAC"/>
              <w:rPr>
                <w:ins w:id="6000" w:author="Apple-RAN5" w:date="2021-04-21T16:37:00Z"/>
                <w:rFonts w:cs="Arial"/>
                <w:color w:val="000000"/>
                <w:szCs w:val="18"/>
                <w:lang w:eastAsia="zh-CN"/>
              </w:rPr>
            </w:pPr>
            <w:ins w:id="6001" w:author="Apple-RAN5" w:date="2021-04-21T16:37:00Z">
              <w:r w:rsidRPr="00E062F1">
                <w:rPr>
                  <w:rFonts w:cs="Arial"/>
                  <w:color w:val="000000"/>
                  <w:szCs w:val="18"/>
                  <w:lang w:eastAsia="zh-CN"/>
                </w:rPr>
                <w:t>DC_2A-13A_n261(2G)</w:t>
              </w:r>
            </w:ins>
          </w:p>
          <w:p w14:paraId="531B150B" w14:textId="77777777" w:rsidR="00DB123D" w:rsidRPr="00E062F1" w:rsidRDefault="00DB123D" w:rsidP="007B4F03">
            <w:pPr>
              <w:pStyle w:val="TAC"/>
              <w:rPr>
                <w:ins w:id="6002" w:author="Apple-RAN5" w:date="2021-04-21T16:37:00Z"/>
                <w:rFonts w:cs="Arial"/>
                <w:color w:val="000000"/>
                <w:szCs w:val="18"/>
                <w:lang w:eastAsia="zh-CN"/>
              </w:rPr>
            </w:pPr>
            <w:ins w:id="6003" w:author="Apple-RAN5" w:date="2021-04-21T16:37:00Z">
              <w:r w:rsidRPr="00E062F1">
                <w:rPr>
                  <w:rFonts w:cs="Arial"/>
                  <w:color w:val="000000"/>
                  <w:szCs w:val="18"/>
                  <w:lang w:eastAsia="zh-CN"/>
                </w:rPr>
                <w:t>DC_2A-13A_n261(2H)</w:t>
              </w:r>
            </w:ins>
          </w:p>
          <w:p w14:paraId="510316A5" w14:textId="77777777" w:rsidR="00DB123D" w:rsidRPr="00E062F1" w:rsidRDefault="00DB123D" w:rsidP="007B4F03">
            <w:pPr>
              <w:pStyle w:val="TAC"/>
              <w:rPr>
                <w:ins w:id="6004" w:author="Apple-RAN5" w:date="2021-04-21T16:37:00Z"/>
                <w:rFonts w:cs="Arial"/>
                <w:color w:val="000000"/>
                <w:szCs w:val="18"/>
                <w:lang w:eastAsia="zh-CN"/>
              </w:rPr>
            </w:pPr>
            <w:ins w:id="6005" w:author="Apple-RAN5" w:date="2021-04-21T16:37:00Z">
              <w:r w:rsidRPr="00E062F1">
                <w:rPr>
                  <w:rFonts w:cs="Arial"/>
                  <w:color w:val="000000"/>
                  <w:szCs w:val="18"/>
                  <w:lang w:eastAsia="zh-CN"/>
                </w:rPr>
                <w:t>DC_2A-13A_n261(A-G)</w:t>
              </w:r>
            </w:ins>
          </w:p>
          <w:p w14:paraId="7E889500" w14:textId="77777777" w:rsidR="00DB123D" w:rsidRPr="00E062F1" w:rsidRDefault="00DB123D" w:rsidP="007B4F03">
            <w:pPr>
              <w:pStyle w:val="TAC"/>
              <w:rPr>
                <w:ins w:id="6006" w:author="Apple-RAN5" w:date="2021-04-21T16:37:00Z"/>
                <w:rFonts w:cs="Arial"/>
                <w:color w:val="000000"/>
                <w:szCs w:val="18"/>
                <w:lang w:eastAsia="zh-CN"/>
              </w:rPr>
            </w:pPr>
            <w:ins w:id="6007" w:author="Apple-RAN5" w:date="2021-04-21T16:37:00Z">
              <w:r w:rsidRPr="00E062F1">
                <w:rPr>
                  <w:rFonts w:cs="Arial"/>
                  <w:color w:val="000000"/>
                  <w:szCs w:val="18"/>
                  <w:lang w:eastAsia="zh-CN"/>
                </w:rPr>
                <w:t>DC_2A-13A_n261(A-H)</w:t>
              </w:r>
            </w:ins>
          </w:p>
          <w:p w14:paraId="58C911C4" w14:textId="77777777" w:rsidR="00DB123D" w:rsidRPr="00E062F1" w:rsidRDefault="00DB123D" w:rsidP="007B4F03">
            <w:pPr>
              <w:pStyle w:val="TAC"/>
              <w:rPr>
                <w:ins w:id="6008" w:author="Apple-RAN5" w:date="2021-04-21T16:37:00Z"/>
                <w:rFonts w:cs="Arial"/>
                <w:color w:val="000000"/>
                <w:szCs w:val="18"/>
                <w:lang w:eastAsia="zh-CN"/>
              </w:rPr>
            </w:pPr>
            <w:ins w:id="6009" w:author="Apple-RAN5" w:date="2021-04-21T16:37:00Z">
              <w:r w:rsidRPr="00E062F1">
                <w:rPr>
                  <w:rFonts w:cs="Arial"/>
                  <w:color w:val="000000"/>
                  <w:szCs w:val="18"/>
                  <w:lang w:eastAsia="zh-CN"/>
                </w:rPr>
                <w:t>DC_2A-13A_n261(A-I)</w:t>
              </w:r>
            </w:ins>
          </w:p>
          <w:p w14:paraId="34BB7448" w14:textId="77777777" w:rsidR="00DB123D" w:rsidRPr="00E062F1" w:rsidRDefault="00DB123D" w:rsidP="007B4F03">
            <w:pPr>
              <w:pStyle w:val="TAC"/>
              <w:rPr>
                <w:ins w:id="6010" w:author="Apple-RAN5" w:date="2021-04-21T16:37:00Z"/>
                <w:rFonts w:cs="Arial"/>
                <w:color w:val="000000"/>
                <w:szCs w:val="18"/>
                <w:lang w:eastAsia="zh-CN"/>
              </w:rPr>
            </w:pPr>
            <w:ins w:id="6011" w:author="Apple-RAN5" w:date="2021-04-21T16:37:00Z">
              <w:r w:rsidRPr="00E062F1">
                <w:rPr>
                  <w:rFonts w:cs="Arial"/>
                  <w:color w:val="000000"/>
                  <w:szCs w:val="18"/>
                  <w:lang w:eastAsia="zh-CN"/>
                </w:rPr>
                <w:t>DC_2A-13A_n261(A-J)</w:t>
              </w:r>
            </w:ins>
          </w:p>
          <w:p w14:paraId="1668AD19" w14:textId="77777777" w:rsidR="00DB123D" w:rsidRPr="00E062F1" w:rsidRDefault="00DB123D" w:rsidP="007B4F03">
            <w:pPr>
              <w:pStyle w:val="TAC"/>
              <w:rPr>
                <w:ins w:id="6012" w:author="Apple-RAN5" w:date="2021-04-21T16:37:00Z"/>
                <w:rFonts w:cs="Arial"/>
                <w:color w:val="000000"/>
                <w:szCs w:val="18"/>
                <w:lang w:eastAsia="zh-CN"/>
              </w:rPr>
            </w:pPr>
            <w:ins w:id="6013" w:author="Apple-RAN5" w:date="2021-04-21T16:37:00Z">
              <w:r w:rsidRPr="00E062F1">
                <w:rPr>
                  <w:rFonts w:cs="Arial"/>
                  <w:color w:val="000000"/>
                  <w:szCs w:val="18"/>
                  <w:lang w:eastAsia="zh-CN"/>
                </w:rPr>
                <w:t>DC_2A-13A_n261(A-K)</w:t>
              </w:r>
            </w:ins>
          </w:p>
          <w:p w14:paraId="48C561BD" w14:textId="77777777" w:rsidR="00DB123D" w:rsidRPr="00E062F1" w:rsidRDefault="00DB123D" w:rsidP="007B4F03">
            <w:pPr>
              <w:pStyle w:val="TAC"/>
              <w:rPr>
                <w:ins w:id="6014" w:author="Apple-RAN5" w:date="2021-04-21T16:37:00Z"/>
                <w:rFonts w:cs="Arial"/>
                <w:color w:val="000000"/>
                <w:szCs w:val="18"/>
                <w:lang w:eastAsia="zh-CN"/>
              </w:rPr>
            </w:pPr>
            <w:ins w:id="6015" w:author="Apple-RAN5" w:date="2021-04-21T16:37:00Z">
              <w:r w:rsidRPr="00E062F1">
                <w:rPr>
                  <w:rFonts w:cs="Arial"/>
                  <w:color w:val="000000"/>
                  <w:szCs w:val="18"/>
                  <w:lang w:eastAsia="zh-CN"/>
                </w:rPr>
                <w:t>DC_2A-13A_n261(A-2G)</w:t>
              </w:r>
            </w:ins>
          </w:p>
          <w:p w14:paraId="57435857" w14:textId="77777777" w:rsidR="00DB123D" w:rsidRPr="00E062F1" w:rsidRDefault="00DB123D" w:rsidP="007B4F03">
            <w:pPr>
              <w:pStyle w:val="TAC"/>
              <w:rPr>
                <w:ins w:id="6016" w:author="Apple-RAN5" w:date="2021-04-21T16:37:00Z"/>
                <w:rFonts w:cs="Arial"/>
                <w:color w:val="000000"/>
                <w:szCs w:val="18"/>
                <w:lang w:eastAsia="zh-CN"/>
              </w:rPr>
            </w:pPr>
            <w:ins w:id="6017" w:author="Apple-RAN5" w:date="2021-04-21T16:37:00Z">
              <w:r w:rsidRPr="00E062F1">
                <w:rPr>
                  <w:rFonts w:cs="Arial"/>
                  <w:color w:val="000000"/>
                  <w:szCs w:val="18"/>
                  <w:lang w:eastAsia="zh-CN"/>
                </w:rPr>
                <w:t>DC_2A-13A_n261(A-G-H)</w:t>
              </w:r>
            </w:ins>
          </w:p>
          <w:p w14:paraId="4DA0E2C9" w14:textId="77777777" w:rsidR="00DB123D" w:rsidRPr="00E062F1" w:rsidRDefault="00DB123D" w:rsidP="007B4F03">
            <w:pPr>
              <w:pStyle w:val="TAC"/>
              <w:rPr>
                <w:ins w:id="6018" w:author="Apple-RAN5" w:date="2021-04-21T16:37:00Z"/>
                <w:rFonts w:cs="Arial"/>
                <w:color w:val="000000"/>
                <w:szCs w:val="18"/>
                <w:lang w:eastAsia="zh-CN"/>
              </w:rPr>
            </w:pPr>
            <w:ins w:id="6019" w:author="Apple-RAN5" w:date="2021-04-21T16:37:00Z">
              <w:r w:rsidRPr="00E062F1">
                <w:rPr>
                  <w:rFonts w:cs="Arial"/>
                  <w:color w:val="000000"/>
                  <w:szCs w:val="18"/>
                  <w:lang w:eastAsia="zh-CN"/>
                </w:rPr>
                <w:t>DC_2A-13A_n261(A-G-I)</w:t>
              </w:r>
            </w:ins>
          </w:p>
          <w:p w14:paraId="3029296A" w14:textId="77777777" w:rsidR="00DB123D" w:rsidRPr="00E062F1" w:rsidRDefault="00DB123D" w:rsidP="007B4F03">
            <w:pPr>
              <w:pStyle w:val="TAC"/>
              <w:rPr>
                <w:ins w:id="6020" w:author="Apple-RAN5" w:date="2021-04-21T16:37:00Z"/>
                <w:rFonts w:cs="Arial"/>
                <w:color w:val="000000"/>
                <w:szCs w:val="18"/>
                <w:lang w:eastAsia="zh-CN"/>
              </w:rPr>
            </w:pPr>
            <w:ins w:id="6021" w:author="Apple-RAN5" w:date="2021-04-21T16:37:00Z">
              <w:r w:rsidRPr="00E062F1">
                <w:rPr>
                  <w:rFonts w:cs="Arial"/>
                  <w:color w:val="000000"/>
                  <w:szCs w:val="18"/>
                  <w:lang w:eastAsia="zh-CN"/>
                </w:rPr>
                <w:t>DC_2A-13A_n261(2A-G)</w:t>
              </w:r>
            </w:ins>
          </w:p>
          <w:p w14:paraId="36268CAB" w14:textId="77777777" w:rsidR="00DB123D" w:rsidRPr="00E062F1" w:rsidRDefault="00DB123D" w:rsidP="007B4F03">
            <w:pPr>
              <w:pStyle w:val="TAC"/>
              <w:rPr>
                <w:ins w:id="6022" w:author="Apple-RAN5" w:date="2021-04-21T16:37:00Z"/>
                <w:rFonts w:cs="Arial"/>
                <w:color w:val="000000"/>
                <w:szCs w:val="18"/>
                <w:lang w:eastAsia="zh-CN"/>
              </w:rPr>
            </w:pPr>
            <w:ins w:id="6023" w:author="Apple-RAN5" w:date="2021-04-21T16:37:00Z">
              <w:r w:rsidRPr="00E062F1">
                <w:rPr>
                  <w:rFonts w:cs="Arial"/>
                  <w:color w:val="000000"/>
                  <w:szCs w:val="18"/>
                  <w:lang w:eastAsia="zh-CN"/>
                </w:rPr>
                <w:t>DC_2A-13A_n261(2A-H)</w:t>
              </w:r>
            </w:ins>
          </w:p>
          <w:p w14:paraId="7FEF48B2" w14:textId="77777777" w:rsidR="00DB123D" w:rsidRPr="00E062F1" w:rsidRDefault="00DB123D" w:rsidP="007B4F03">
            <w:pPr>
              <w:pStyle w:val="TAC"/>
              <w:rPr>
                <w:ins w:id="6024" w:author="Apple-RAN5" w:date="2021-04-21T16:37:00Z"/>
                <w:rFonts w:cs="Arial"/>
                <w:color w:val="000000"/>
                <w:szCs w:val="18"/>
                <w:lang w:eastAsia="zh-CN"/>
              </w:rPr>
            </w:pPr>
            <w:ins w:id="6025" w:author="Apple-RAN5" w:date="2021-04-21T16:37:00Z">
              <w:r w:rsidRPr="00E062F1">
                <w:rPr>
                  <w:rFonts w:cs="Arial"/>
                  <w:color w:val="000000"/>
                  <w:szCs w:val="18"/>
                  <w:lang w:eastAsia="zh-CN"/>
                </w:rPr>
                <w:t>DC_2A-13A_n261(2A-I)</w:t>
              </w:r>
            </w:ins>
          </w:p>
          <w:p w14:paraId="19C4C6EF" w14:textId="77777777" w:rsidR="00DB123D" w:rsidRPr="00E062F1" w:rsidRDefault="00DB123D" w:rsidP="007B4F03">
            <w:pPr>
              <w:pStyle w:val="TAC"/>
              <w:rPr>
                <w:ins w:id="6026" w:author="Apple-RAN5" w:date="2021-04-21T16:37:00Z"/>
                <w:rFonts w:cs="Arial"/>
                <w:color w:val="000000"/>
                <w:szCs w:val="18"/>
                <w:lang w:eastAsia="zh-CN"/>
              </w:rPr>
            </w:pPr>
            <w:ins w:id="6027" w:author="Apple-RAN5" w:date="2021-04-21T16:37:00Z">
              <w:r w:rsidRPr="00E062F1">
                <w:rPr>
                  <w:rFonts w:cs="Arial"/>
                  <w:color w:val="000000"/>
                  <w:szCs w:val="18"/>
                  <w:lang w:eastAsia="zh-CN"/>
                </w:rPr>
                <w:t>DC_2A-13A_n261(3A-G)</w:t>
              </w:r>
            </w:ins>
          </w:p>
          <w:p w14:paraId="2D107274" w14:textId="77777777" w:rsidR="00DB123D" w:rsidRPr="00E062F1" w:rsidRDefault="00DB123D" w:rsidP="007B4F03">
            <w:pPr>
              <w:pStyle w:val="TAC"/>
              <w:rPr>
                <w:ins w:id="6028" w:author="Apple-RAN5" w:date="2021-04-21T16:37:00Z"/>
                <w:rFonts w:cs="Arial"/>
                <w:color w:val="000000"/>
                <w:szCs w:val="18"/>
                <w:lang w:eastAsia="zh-CN"/>
              </w:rPr>
            </w:pPr>
            <w:ins w:id="6029" w:author="Apple-RAN5" w:date="2021-04-21T16:37:00Z">
              <w:r w:rsidRPr="00E062F1">
                <w:rPr>
                  <w:rFonts w:cs="Arial"/>
                  <w:color w:val="000000"/>
                  <w:szCs w:val="18"/>
                  <w:lang w:eastAsia="zh-CN"/>
                </w:rPr>
                <w:t>DC_2A-13A_n261(G-H)</w:t>
              </w:r>
            </w:ins>
          </w:p>
          <w:p w14:paraId="6B038562" w14:textId="77777777" w:rsidR="00DB123D" w:rsidRPr="00E062F1" w:rsidRDefault="00DB123D" w:rsidP="007B4F03">
            <w:pPr>
              <w:pStyle w:val="TAC"/>
              <w:rPr>
                <w:ins w:id="6030" w:author="Apple-RAN5" w:date="2021-04-21T16:37:00Z"/>
                <w:rFonts w:cs="Arial"/>
                <w:color w:val="000000"/>
                <w:szCs w:val="18"/>
                <w:lang w:eastAsia="zh-CN"/>
              </w:rPr>
            </w:pPr>
            <w:ins w:id="6031" w:author="Apple-RAN5" w:date="2021-04-21T16:37:00Z">
              <w:r w:rsidRPr="00E062F1">
                <w:rPr>
                  <w:rFonts w:cs="Arial"/>
                  <w:color w:val="000000"/>
                  <w:szCs w:val="18"/>
                  <w:lang w:eastAsia="zh-CN"/>
                </w:rPr>
                <w:t>DC_2A-13A_n261(G-I)</w:t>
              </w:r>
            </w:ins>
          </w:p>
          <w:p w14:paraId="0120F81E" w14:textId="77777777" w:rsidR="00DB123D" w:rsidRPr="00E062F1" w:rsidRDefault="00DB123D" w:rsidP="007B4F03">
            <w:pPr>
              <w:pStyle w:val="TAC"/>
              <w:rPr>
                <w:ins w:id="6032" w:author="Apple-RAN5" w:date="2021-04-21T16:37:00Z"/>
                <w:rFonts w:cs="Arial"/>
                <w:color w:val="000000"/>
                <w:szCs w:val="18"/>
                <w:lang w:eastAsia="zh-CN"/>
              </w:rPr>
            </w:pPr>
            <w:ins w:id="6033" w:author="Apple-RAN5" w:date="2021-04-21T16:37:00Z">
              <w:r w:rsidRPr="00E062F1">
                <w:rPr>
                  <w:rFonts w:cs="Arial"/>
                  <w:color w:val="000000"/>
                  <w:szCs w:val="18"/>
                  <w:lang w:eastAsia="zh-CN"/>
                </w:rPr>
                <w:t>DC_2A-13A_n261(G-J)</w:t>
              </w:r>
            </w:ins>
          </w:p>
          <w:p w14:paraId="68DB3F95" w14:textId="77777777" w:rsidR="00DB123D" w:rsidRPr="00E062F1" w:rsidRDefault="00DB123D" w:rsidP="007B4F03">
            <w:pPr>
              <w:pStyle w:val="TAC"/>
              <w:rPr>
                <w:ins w:id="6034" w:author="Apple-RAN5" w:date="2021-04-21T16:37:00Z"/>
                <w:noProof/>
                <w:lang w:eastAsia="zh-CN"/>
              </w:rPr>
            </w:pPr>
            <w:ins w:id="6035" w:author="Apple-RAN5" w:date="2021-04-21T16:37:00Z">
              <w:r w:rsidRPr="00E062F1">
                <w:rPr>
                  <w:rFonts w:cs="Arial"/>
                  <w:color w:val="000000"/>
                  <w:szCs w:val="18"/>
                  <w:lang w:eastAsia="zh-CN"/>
                </w:rPr>
                <w:t>DC_2A-13A_n261(H-I)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23292C" w14:textId="77777777" w:rsidR="00DB123D" w:rsidRPr="00E062F1" w:rsidRDefault="00DB123D" w:rsidP="007B4F03">
            <w:pPr>
              <w:pStyle w:val="TAC"/>
              <w:rPr>
                <w:ins w:id="6036" w:author="Apple-RAN5" w:date="2021-04-21T16:37:00Z"/>
                <w:rFonts w:cs="Arial"/>
                <w:color w:val="000000"/>
                <w:szCs w:val="18"/>
                <w:lang w:eastAsia="zh-CN"/>
              </w:rPr>
            </w:pPr>
            <w:ins w:id="6037" w:author="Apple-RAN5" w:date="2021-04-21T16:37:00Z">
              <w:r w:rsidRPr="00E062F1">
                <w:rPr>
                  <w:rFonts w:cs="Arial"/>
                  <w:color w:val="000000"/>
                  <w:szCs w:val="18"/>
                  <w:lang w:eastAsia="zh-CN"/>
                </w:rPr>
                <w:t>DC_2A_n261A</w:t>
              </w:r>
            </w:ins>
          </w:p>
          <w:p w14:paraId="65EF4D75" w14:textId="77777777" w:rsidR="00DB123D" w:rsidRDefault="00DB123D" w:rsidP="007B4F03">
            <w:pPr>
              <w:pStyle w:val="TAC"/>
              <w:rPr>
                <w:ins w:id="6038" w:author="Apple-RAN5" w:date="2021-04-21T16:37:00Z"/>
                <w:rFonts w:cs="Arial"/>
                <w:color w:val="000000"/>
                <w:szCs w:val="18"/>
                <w:lang w:eastAsia="zh-CN"/>
              </w:rPr>
            </w:pPr>
            <w:ins w:id="6039" w:author="Apple-RAN5" w:date="2021-04-21T16:37:00Z">
              <w:r w:rsidRPr="00E062F1">
                <w:rPr>
                  <w:rFonts w:cs="Arial"/>
                  <w:color w:val="000000"/>
                  <w:szCs w:val="18"/>
                  <w:lang w:eastAsia="zh-CN"/>
                </w:rPr>
                <w:t>DC_13A_n261A</w:t>
              </w:r>
            </w:ins>
          </w:p>
          <w:p w14:paraId="287B5E7E" w14:textId="77777777" w:rsidR="00DB123D" w:rsidRPr="00EF5447" w:rsidRDefault="00DB123D" w:rsidP="007B4F03">
            <w:pPr>
              <w:pStyle w:val="TAC"/>
              <w:rPr>
                <w:ins w:id="6040" w:author="Apple-RAN5" w:date="2021-04-21T16:37:00Z"/>
                <w:lang w:eastAsia="zh-CN"/>
              </w:rPr>
            </w:pPr>
            <w:ins w:id="6041" w:author="Apple-RAN5" w:date="2021-04-21T16:37:00Z">
              <w:r w:rsidRPr="00EF5447">
                <w:rPr>
                  <w:lang w:eastAsia="zh-CN"/>
                </w:rPr>
                <w:t>DC_2A_n261G</w:t>
              </w:r>
            </w:ins>
          </w:p>
          <w:p w14:paraId="1FE4CB36" w14:textId="77777777" w:rsidR="00DB123D" w:rsidRDefault="00DB123D" w:rsidP="007B4F03">
            <w:pPr>
              <w:pStyle w:val="TAC"/>
              <w:rPr>
                <w:ins w:id="6042" w:author="Apple-RAN5" w:date="2021-04-21T16:37:00Z"/>
                <w:lang w:eastAsia="zh-CN"/>
              </w:rPr>
            </w:pPr>
            <w:ins w:id="6043" w:author="Apple-RAN5" w:date="2021-04-21T16:37:00Z">
              <w:r w:rsidRPr="00EF5447">
                <w:rPr>
                  <w:lang w:eastAsia="zh-CN"/>
                </w:rPr>
                <w:t>DC_13A_n261G</w:t>
              </w:r>
            </w:ins>
          </w:p>
          <w:p w14:paraId="27549C61" w14:textId="77777777" w:rsidR="00DB123D" w:rsidRPr="00EF5447" w:rsidRDefault="00DB123D" w:rsidP="007B4F03">
            <w:pPr>
              <w:pStyle w:val="TAC"/>
              <w:rPr>
                <w:ins w:id="6044" w:author="Apple-RAN5" w:date="2021-04-21T16:37:00Z"/>
                <w:lang w:eastAsia="zh-CN"/>
              </w:rPr>
            </w:pPr>
            <w:ins w:id="6045" w:author="Apple-RAN5" w:date="2021-04-21T16:37:00Z">
              <w:r w:rsidRPr="00EF5447">
                <w:rPr>
                  <w:lang w:eastAsia="zh-CN"/>
                </w:rPr>
                <w:t>DC_2A_n261H</w:t>
              </w:r>
            </w:ins>
          </w:p>
          <w:p w14:paraId="73FFECD5" w14:textId="77777777" w:rsidR="00DB123D" w:rsidRPr="00E062F1" w:rsidRDefault="00DB123D" w:rsidP="007B4F03">
            <w:pPr>
              <w:pStyle w:val="TAC"/>
              <w:rPr>
                <w:ins w:id="6046" w:author="Apple-RAN5" w:date="2021-04-21T16:37:00Z"/>
                <w:noProof/>
                <w:lang w:eastAsia="zh-CN"/>
              </w:rPr>
            </w:pPr>
            <w:ins w:id="6047" w:author="Apple-RAN5" w:date="2021-04-21T16:37:00Z">
              <w:r w:rsidRPr="00EF5447">
                <w:rPr>
                  <w:lang w:eastAsia="zh-CN"/>
                </w:rPr>
                <w:t>DC_13A_n261H</w:t>
              </w:r>
            </w:ins>
          </w:p>
        </w:tc>
      </w:tr>
      <w:tr w:rsidR="00DB123D" w:rsidRPr="00E062F1" w14:paraId="7B2A995A" w14:textId="77777777" w:rsidTr="007B4F03">
        <w:trPr>
          <w:trHeight w:val="187"/>
          <w:jc w:val="center"/>
          <w:ins w:id="6048"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3B1F9F" w14:textId="77777777" w:rsidR="00DB123D" w:rsidRPr="00E062F1" w:rsidRDefault="00DB123D" w:rsidP="007B4F03">
            <w:pPr>
              <w:pStyle w:val="TAC"/>
              <w:rPr>
                <w:ins w:id="6049" w:author="Apple-RAN5" w:date="2021-04-21T16:37:00Z"/>
                <w:rFonts w:cs="Arial"/>
                <w:szCs w:val="18"/>
              </w:rPr>
            </w:pPr>
            <w:ins w:id="6050" w:author="Apple-RAN5" w:date="2021-04-21T16:37:00Z">
              <w:r w:rsidRPr="00E062F1">
                <w:rPr>
                  <w:rFonts w:cs="Arial"/>
                  <w:szCs w:val="18"/>
                </w:rPr>
                <w:lastRenderedPageBreak/>
                <w:t>DC_2A-14A_n260A</w:t>
              </w:r>
            </w:ins>
          </w:p>
          <w:p w14:paraId="2038DA33" w14:textId="77777777" w:rsidR="00DB123D" w:rsidRPr="00E062F1" w:rsidRDefault="00DB123D" w:rsidP="007B4F03">
            <w:pPr>
              <w:pStyle w:val="TAC"/>
              <w:rPr>
                <w:ins w:id="6051" w:author="Apple-RAN5" w:date="2021-04-21T16:37:00Z"/>
                <w:rFonts w:cs="Arial"/>
                <w:szCs w:val="18"/>
                <w:lang w:eastAsia="fr-FR"/>
              </w:rPr>
            </w:pPr>
            <w:ins w:id="6052" w:author="Apple-RAN5" w:date="2021-04-21T16:37:00Z">
              <w:r w:rsidRPr="00E062F1">
                <w:rPr>
                  <w:rFonts w:cs="Arial"/>
                  <w:szCs w:val="18"/>
                </w:rPr>
                <w:t>DC_2A-14A_n260G</w:t>
              </w:r>
            </w:ins>
          </w:p>
          <w:p w14:paraId="40179C49" w14:textId="77777777" w:rsidR="00DB123D" w:rsidRPr="00E062F1" w:rsidRDefault="00DB123D" w:rsidP="007B4F03">
            <w:pPr>
              <w:pStyle w:val="TAC"/>
              <w:rPr>
                <w:ins w:id="6053" w:author="Apple-RAN5" w:date="2021-04-21T16:37:00Z"/>
                <w:rFonts w:cs="Arial"/>
                <w:szCs w:val="18"/>
              </w:rPr>
            </w:pPr>
            <w:ins w:id="6054" w:author="Apple-RAN5" w:date="2021-04-21T16:37:00Z">
              <w:r w:rsidRPr="00E062F1">
                <w:rPr>
                  <w:rFonts w:cs="Arial"/>
                  <w:szCs w:val="18"/>
                </w:rPr>
                <w:t>DC_2A-14A_n260H</w:t>
              </w:r>
            </w:ins>
          </w:p>
          <w:p w14:paraId="64D37A7A" w14:textId="77777777" w:rsidR="00DB123D" w:rsidRPr="00E062F1" w:rsidRDefault="00DB123D" w:rsidP="007B4F03">
            <w:pPr>
              <w:pStyle w:val="TAC"/>
              <w:rPr>
                <w:ins w:id="6055" w:author="Apple-RAN5" w:date="2021-04-21T16:37:00Z"/>
                <w:rFonts w:cs="Arial"/>
                <w:szCs w:val="18"/>
              </w:rPr>
            </w:pPr>
            <w:ins w:id="6056" w:author="Apple-RAN5" w:date="2021-04-21T16:37:00Z">
              <w:r w:rsidRPr="00E062F1">
                <w:rPr>
                  <w:rFonts w:cs="Arial"/>
                  <w:szCs w:val="18"/>
                </w:rPr>
                <w:t>DC_2A-14A_n260I</w:t>
              </w:r>
            </w:ins>
          </w:p>
          <w:p w14:paraId="200E91FC" w14:textId="77777777" w:rsidR="00DB123D" w:rsidRPr="00E062F1" w:rsidRDefault="00DB123D" w:rsidP="007B4F03">
            <w:pPr>
              <w:pStyle w:val="TAC"/>
              <w:rPr>
                <w:ins w:id="6057" w:author="Apple-RAN5" w:date="2021-04-21T16:37:00Z"/>
                <w:rFonts w:cs="Arial"/>
                <w:szCs w:val="18"/>
              </w:rPr>
            </w:pPr>
            <w:ins w:id="6058" w:author="Apple-RAN5" w:date="2021-04-21T16:37:00Z">
              <w:r w:rsidRPr="00E062F1">
                <w:rPr>
                  <w:rFonts w:cs="Arial"/>
                  <w:szCs w:val="18"/>
                </w:rPr>
                <w:t>DC_2A-14A_n260J</w:t>
              </w:r>
            </w:ins>
          </w:p>
          <w:p w14:paraId="6A032718" w14:textId="77777777" w:rsidR="00DB123D" w:rsidRPr="00E062F1" w:rsidRDefault="00DB123D" w:rsidP="007B4F03">
            <w:pPr>
              <w:pStyle w:val="TAC"/>
              <w:rPr>
                <w:ins w:id="6059" w:author="Apple-RAN5" w:date="2021-04-21T16:37:00Z"/>
                <w:rFonts w:cs="Arial"/>
                <w:szCs w:val="18"/>
              </w:rPr>
            </w:pPr>
            <w:ins w:id="6060" w:author="Apple-RAN5" w:date="2021-04-21T16:37:00Z">
              <w:r w:rsidRPr="00E062F1">
                <w:rPr>
                  <w:rFonts w:cs="Arial"/>
                  <w:szCs w:val="18"/>
                </w:rPr>
                <w:t>DC_2A-14A_n260K</w:t>
              </w:r>
            </w:ins>
          </w:p>
          <w:p w14:paraId="15FFA68D" w14:textId="77777777" w:rsidR="00DB123D" w:rsidRPr="00E062F1" w:rsidRDefault="00DB123D" w:rsidP="007B4F03">
            <w:pPr>
              <w:pStyle w:val="TAC"/>
              <w:rPr>
                <w:ins w:id="6061" w:author="Apple-RAN5" w:date="2021-04-21T16:37:00Z"/>
                <w:rFonts w:cs="Arial"/>
                <w:szCs w:val="18"/>
              </w:rPr>
            </w:pPr>
            <w:ins w:id="6062" w:author="Apple-RAN5" w:date="2021-04-21T16:37:00Z">
              <w:r w:rsidRPr="00E062F1">
                <w:rPr>
                  <w:rFonts w:cs="Arial"/>
                  <w:szCs w:val="18"/>
                </w:rPr>
                <w:t>DC_2A-14A_n260L</w:t>
              </w:r>
            </w:ins>
          </w:p>
          <w:p w14:paraId="0BA5391B" w14:textId="77777777" w:rsidR="00DB123D" w:rsidRPr="00E062F1" w:rsidRDefault="00DB123D" w:rsidP="007B4F03">
            <w:pPr>
              <w:pStyle w:val="TAC"/>
              <w:rPr>
                <w:ins w:id="6063" w:author="Apple-RAN5" w:date="2021-04-21T16:37:00Z"/>
                <w:rFonts w:cs="Arial"/>
                <w:szCs w:val="18"/>
              </w:rPr>
            </w:pPr>
            <w:ins w:id="6064" w:author="Apple-RAN5" w:date="2021-04-21T16:37:00Z">
              <w:r w:rsidRPr="00E062F1">
                <w:rPr>
                  <w:rFonts w:cs="Arial"/>
                  <w:szCs w:val="18"/>
                </w:rPr>
                <w:t>DC_2A-14A_n260M</w:t>
              </w:r>
            </w:ins>
          </w:p>
          <w:p w14:paraId="5C8C7808" w14:textId="77777777" w:rsidR="00DB123D" w:rsidRPr="00E062F1" w:rsidRDefault="00DB123D" w:rsidP="007B4F03">
            <w:pPr>
              <w:pStyle w:val="TAC"/>
              <w:rPr>
                <w:ins w:id="6065" w:author="Apple-RAN5" w:date="2021-04-21T16:37:00Z"/>
                <w:rFonts w:cs="Arial"/>
                <w:szCs w:val="18"/>
              </w:rPr>
            </w:pPr>
            <w:ins w:id="6066" w:author="Apple-RAN5" w:date="2021-04-21T16:37:00Z">
              <w:r w:rsidRPr="00E062F1">
                <w:rPr>
                  <w:rFonts w:cs="Arial"/>
                  <w:szCs w:val="18"/>
                </w:rPr>
                <w:t>DC_2A-2A-14A_n260A</w:t>
              </w:r>
            </w:ins>
          </w:p>
          <w:p w14:paraId="13E59FBA" w14:textId="77777777" w:rsidR="00DB123D" w:rsidRPr="00E062F1" w:rsidRDefault="00DB123D" w:rsidP="007B4F03">
            <w:pPr>
              <w:pStyle w:val="TAC"/>
              <w:rPr>
                <w:ins w:id="6067" w:author="Apple-RAN5" w:date="2021-04-21T16:37:00Z"/>
                <w:rFonts w:cs="Arial"/>
                <w:szCs w:val="18"/>
              </w:rPr>
            </w:pPr>
            <w:ins w:id="6068" w:author="Apple-RAN5" w:date="2021-04-21T16:37:00Z">
              <w:r w:rsidRPr="00E062F1">
                <w:rPr>
                  <w:rFonts w:cs="Arial"/>
                  <w:szCs w:val="18"/>
                </w:rPr>
                <w:t>DC_2A-2A-14A_n260G</w:t>
              </w:r>
            </w:ins>
          </w:p>
          <w:p w14:paraId="6B2D6DB9" w14:textId="77777777" w:rsidR="00DB123D" w:rsidRPr="00E062F1" w:rsidRDefault="00DB123D" w:rsidP="007B4F03">
            <w:pPr>
              <w:pStyle w:val="TAC"/>
              <w:rPr>
                <w:ins w:id="6069" w:author="Apple-RAN5" w:date="2021-04-21T16:37:00Z"/>
                <w:rFonts w:cs="Arial"/>
                <w:szCs w:val="18"/>
              </w:rPr>
            </w:pPr>
            <w:ins w:id="6070" w:author="Apple-RAN5" w:date="2021-04-21T16:37:00Z">
              <w:r w:rsidRPr="00E062F1">
                <w:rPr>
                  <w:rFonts w:cs="Arial"/>
                  <w:szCs w:val="18"/>
                </w:rPr>
                <w:t>DC_2A-2A-14A_n260H</w:t>
              </w:r>
            </w:ins>
          </w:p>
          <w:p w14:paraId="48D7332A" w14:textId="77777777" w:rsidR="00DB123D" w:rsidRPr="00E062F1" w:rsidRDefault="00DB123D" w:rsidP="007B4F03">
            <w:pPr>
              <w:pStyle w:val="TAC"/>
              <w:rPr>
                <w:ins w:id="6071" w:author="Apple-RAN5" w:date="2021-04-21T16:37:00Z"/>
                <w:rFonts w:cs="Arial"/>
                <w:szCs w:val="18"/>
              </w:rPr>
            </w:pPr>
            <w:ins w:id="6072" w:author="Apple-RAN5" w:date="2021-04-21T16:37:00Z">
              <w:r w:rsidRPr="00E062F1">
                <w:rPr>
                  <w:rFonts w:cs="Arial"/>
                  <w:szCs w:val="18"/>
                </w:rPr>
                <w:t>DC_2A-2A-14A_n260I</w:t>
              </w:r>
            </w:ins>
          </w:p>
          <w:p w14:paraId="02D2ADE6" w14:textId="77777777" w:rsidR="00DB123D" w:rsidRPr="00E062F1" w:rsidRDefault="00DB123D" w:rsidP="007B4F03">
            <w:pPr>
              <w:pStyle w:val="TAC"/>
              <w:rPr>
                <w:ins w:id="6073" w:author="Apple-RAN5" w:date="2021-04-21T16:37:00Z"/>
                <w:rFonts w:cs="Arial"/>
                <w:szCs w:val="18"/>
              </w:rPr>
            </w:pPr>
            <w:ins w:id="6074" w:author="Apple-RAN5" w:date="2021-04-21T16:37:00Z">
              <w:r w:rsidRPr="00E062F1">
                <w:rPr>
                  <w:rFonts w:cs="Arial"/>
                  <w:szCs w:val="18"/>
                </w:rPr>
                <w:t>DC_2A-2A-14A_n260J</w:t>
              </w:r>
            </w:ins>
          </w:p>
          <w:p w14:paraId="676609A6" w14:textId="77777777" w:rsidR="00DB123D" w:rsidRPr="00E062F1" w:rsidRDefault="00DB123D" w:rsidP="007B4F03">
            <w:pPr>
              <w:pStyle w:val="TAC"/>
              <w:rPr>
                <w:ins w:id="6075" w:author="Apple-RAN5" w:date="2021-04-21T16:37:00Z"/>
                <w:rFonts w:cs="Arial"/>
                <w:szCs w:val="18"/>
              </w:rPr>
            </w:pPr>
            <w:ins w:id="6076" w:author="Apple-RAN5" w:date="2021-04-21T16:37:00Z">
              <w:r w:rsidRPr="00E062F1">
                <w:rPr>
                  <w:rFonts w:cs="Arial"/>
                  <w:szCs w:val="18"/>
                </w:rPr>
                <w:t>DC_2A-2A-14A_n260K</w:t>
              </w:r>
            </w:ins>
          </w:p>
          <w:p w14:paraId="508D0EE1" w14:textId="77777777" w:rsidR="00DB123D" w:rsidRPr="00E062F1" w:rsidRDefault="00DB123D" w:rsidP="007B4F03">
            <w:pPr>
              <w:pStyle w:val="TAC"/>
              <w:rPr>
                <w:ins w:id="6077" w:author="Apple-RAN5" w:date="2021-04-21T16:37:00Z"/>
                <w:rFonts w:cs="Arial"/>
                <w:szCs w:val="18"/>
              </w:rPr>
            </w:pPr>
            <w:ins w:id="6078" w:author="Apple-RAN5" w:date="2021-04-21T16:37:00Z">
              <w:r w:rsidRPr="00E062F1">
                <w:rPr>
                  <w:rFonts w:cs="Arial"/>
                  <w:szCs w:val="18"/>
                </w:rPr>
                <w:t>DC_2A-2A-14A_n260L</w:t>
              </w:r>
            </w:ins>
          </w:p>
          <w:p w14:paraId="4E80BBF5" w14:textId="77777777" w:rsidR="00DB123D" w:rsidRPr="00E062F1" w:rsidRDefault="00DB123D" w:rsidP="007B4F03">
            <w:pPr>
              <w:pStyle w:val="TAC"/>
              <w:rPr>
                <w:ins w:id="6079" w:author="Apple-RAN5" w:date="2021-04-21T16:37:00Z"/>
                <w:noProof/>
                <w:lang w:eastAsia="zh-CN"/>
              </w:rPr>
            </w:pPr>
            <w:ins w:id="6080" w:author="Apple-RAN5" w:date="2021-04-21T16:37:00Z">
              <w:r w:rsidRPr="00E062F1">
                <w:rPr>
                  <w:rFonts w:cs="Arial"/>
                  <w:szCs w:val="18"/>
                </w:rPr>
                <w:t>DC_2A-2A-14A_n260M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B78743" w14:textId="77777777" w:rsidR="00DB123D" w:rsidRPr="00E062F1" w:rsidRDefault="00DB123D" w:rsidP="007B4F03">
            <w:pPr>
              <w:pStyle w:val="TAC"/>
              <w:rPr>
                <w:ins w:id="6081" w:author="Apple-RAN5" w:date="2021-04-21T16:37:00Z"/>
                <w:rFonts w:cs="Arial"/>
                <w:szCs w:val="18"/>
              </w:rPr>
            </w:pPr>
            <w:ins w:id="6082" w:author="Apple-RAN5" w:date="2021-04-21T16:37:00Z">
              <w:r w:rsidRPr="00E062F1">
                <w:rPr>
                  <w:rFonts w:cs="Arial"/>
                  <w:szCs w:val="18"/>
                </w:rPr>
                <w:t>DC_2A_n260A</w:t>
              </w:r>
            </w:ins>
          </w:p>
          <w:p w14:paraId="0ACCE657" w14:textId="77777777" w:rsidR="00DB123D" w:rsidRPr="00E062F1" w:rsidRDefault="00DB123D" w:rsidP="007B4F03">
            <w:pPr>
              <w:pStyle w:val="TAC"/>
              <w:rPr>
                <w:ins w:id="6083" w:author="Apple-RAN5" w:date="2021-04-21T16:37:00Z"/>
                <w:rFonts w:cs="Arial"/>
                <w:szCs w:val="18"/>
                <w:lang w:eastAsia="fr-FR"/>
              </w:rPr>
            </w:pPr>
            <w:ins w:id="6084" w:author="Apple-RAN5" w:date="2021-04-21T16:37:00Z">
              <w:r w:rsidRPr="00E062F1">
                <w:rPr>
                  <w:rFonts w:cs="Arial"/>
                  <w:szCs w:val="18"/>
                </w:rPr>
                <w:t>DC_2A_n260G</w:t>
              </w:r>
            </w:ins>
          </w:p>
          <w:p w14:paraId="71AD58A4" w14:textId="77777777" w:rsidR="00DB123D" w:rsidRPr="00E062F1" w:rsidRDefault="00DB123D" w:rsidP="007B4F03">
            <w:pPr>
              <w:pStyle w:val="TAC"/>
              <w:rPr>
                <w:ins w:id="6085" w:author="Apple-RAN5" w:date="2021-04-21T16:37:00Z"/>
                <w:rFonts w:cs="Arial"/>
                <w:szCs w:val="18"/>
              </w:rPr>
            </w:pPr>
            <w:ins w:id="6086" w:author="Apple-RAN5" w:date="2021-04-21T16:37:00Z">
              <w:r w:rsidRPr="00E062F1">
                <w:rPr>
                  <w:rFonts w:cs="Arial"/>
                  <w:szCs w:val="18"/>
                </w:rPr>
                <w:t>DC_2A_n260H</w:t>
              </w:r>
            </w:ins>
          </w:p>
          <w:p w14:paraId="222E7EE5" w14:textId="77777777" w:rsidR="00DB123D" w:rsidRPr="00E062F1" w:rsidRDefault="00DB123D" w:rsidP="007B4F03">
            <w:pPr>
              <w:pStyle w:val="TAC"/>
              <w:rPr>
                <w:ins w:id="6087" w:author="Apple-RAN5" w:date="2021-04-21T16:37:00Z"/>
                <w:rFonts w:cs="Arial"/>
                <w:szCs w:val="18"/>
              </w:rPr>
            </w:pPr>
            <w:ins w:id="6088" w:author="Apple-RAN5" w:date="2021-04-21T16:37:00Z">
              <w:r w:rsidRPr="00E062F1">
                <w:rPr>
                  <w:rFonts w:cs="Arial"/>
                  <w:szCs w:val="18"/>
                </w:rPr>
                <w:t>DC_2A_n260I</w:t>
              </w:r>
            </w:ins>
          </w:p>
          <w:p w14:paraId="6CC6DFA5" w14:textId="77777777" w:rsidR="00DB123D" w:rsidRPr="00E062F1" w:rsidRDefault="00DB123D" w:rsidP="007B4F03">
            <w:pPr>
              <w:pStyle w:val="TAC"/>
              <w:rPr>
                <w:ins w:id="6089" w:author="Apple-RAN5" w:date="2021-04-21T16:37:00Z"/>
                <w:rFonts w:cs="Arial"/>
                <w:szCs w:val="18"/>
              </w:rPr>
            </w:pPr>
            <w:ins w:id="6090" w:author="Apple-RAN5" w:date="2021-04-21T16:37:00Z">
              <w:r w:rsidRPr="00E062F1">
                <w:rPr>
                  <w:rFonts w:cs="Arial"/>
                  <w:szCs w:val="18"/>
                </w:rPr>
                <w:t>DC_2A_n260J</w:t>
              </w:r>
            </w:ins>
          </w:p>
          <w:p w14:paraId="247EAF95" w14:textId="77777777" w:rsidR="00DB123D" w:rsidRPr="00E062F1" w:rsidRDefault="00DB123D" w:rsidP="007B4F03">
            <w:pPr>
              <w:pStyle w:val="TAC"/>
              <w:rPr>
                <w:ins w:id="6091" w:author="Apple-RAN5" w:date="2021-04-21T16:37:00Z"/>
                <w:rFonts w:cs="Arial"/>
                <w:szCs w:val="18"/>
              </w:rPr>
            </w:pPr>
            <w:ins w:id="6092" w:author="Apple-RAN5" w:date="2021-04-21T16:37:00Z">
              <w:r w:rsidRPr="00E062F1">
                <w:rPr>
                  <w:rFonts w:cs="Arial"/>
                  <w:szCs w:val="18"/>
                </w:rPr>
                <w:t>DC_2A_n260K</w:t>
              </w:r>
            </w:ins>
          </w:p>
          <w:p w14:paraId="2B22BDAC" w14:textId="77777777" w:rsidR="00DB123D" w:rsidRPr="00E062F1" w:rsidRDefault="00DB123D" w:rsidP="007B4F03">
            <w:pPr>
              <w:pStyle w:val="TAC"/>
              <w:rPr>
                <w:ins w:id="6093" w:author="Apple-RAN5" w:date="2021-04-21T16:37:00Z"/>
                <w:rFonts w:cs="Arial"/>
                <w:szCs w:val="18"/>
              </w:rPr>
            </w:pPr>
            <w:ins w:id="6094" w:author="Apple-RAN5" w:date="2021-04-21T16:37:00Z">
              <w:r w:rsidRPr="00E062F1">
                <w:rPr>
                  <w:rFonts w:cs="Arial"/>
                  <w:szCs w:val="18"/>
                </w:rPr>
                <w:t>DC_2A_n260L</w:t>
              </w:r>
            </w:ins>
          </w:p>
          <w:p w14:paraId="6ED34174" w14:textId="77777777" w:rsidR="00DB123D" w:rsidRPr="00E062F1" w:rsidRDefault="00DB123D" w:rsidP="007B4F03">
            <w:pPr>
              <w:pStyle w:val="TAC"/>
              <w:rPr>
                <w:ins w:id="6095" w:author="Apple-RAN5" w:date="2021-04-21T16:37:00Z"/>
                <w:rFonts w:cs="Arial"/>
                <w:szCs w:val="18"/>
              </w:rPr>
            </w:pPr>
            <w:ins w:id="6096" w:author="Apple-RAN5" w:date="2021-04-21T16:37:00Z">
              <w:r w:rsidRPr="00E062F1">
                <w:rPr>
                  <w:rFonts w:cs="Arial"/>
                  <w:szCs w:val="18"/>
                </w:rPr>
                <w:t>DC_2A_n260M</w:t>
              </w:r>
            </w:ins>
          </w:p>
          <w:p w14:paraId="3982F467" w14:textId="77777777" w:rsidR="00DB123D" w:rsidRPr="00E062F1" w:rsidRDefault="00DB123D" w:rsidP="007B4F03">
            <w:pPr>
              <w:pStyle w:val="TAC"/>
              <w:rPr>
                <w:ins w:id="6097" w:author="Apple-RAN5" w:date="2021-04-21T16:37:00Z"/>
                <w:rFonts w:cs="Arial"/>
                <w:szCs w:val="18"/>
              </w:rPr>
            </w:pPr>
            <w:ins w:id="6098" w:author="Apple-RAN5" w:date="2021-04-21T16:37:00Z">
              <w:r w:rsidRPr="00E062F1">
                <w:rPr>
                  <w:rFonts w:cs="Arial"/>
                  <w:szCs w:val="18"/>
                </w:rPr>
                <w:t>DC_14A_n260A</w:t>
              </w:r>
            </w:ins>
          </w:p>
          <w:p w14:paraId="6FE6F798" w14:textId="77777777" w:rsidR="00DB123D" w:rsidRPr="00E062F1" w:rsidRDefault="00DB123D" w:rsidP="007B4F03">
            <w:pPr>
              <w:pStyle w:val="TAC"/>
              <w:rPr>
                <w:ins w:id="6099" w:author="Apple-RAN5" w:date="2021-04-21T16:37:00Z"/>
                <w:rFonts w:cs="Arial"/>
                <w:szCs w:val="18"/>
              </w:rPr>
            </w:pPr>
            <w:ins w:id="6100" w:author="Apple-RAN5" w:date="2021-04-21T16:37:00Z">
              <w:r w:rsidRPr="00E062F1">
                <w:rPr>
                  <w:rFonts w:cs="Arial"/>
                  <w:szCs w:val="18"/>
                </w:rPr>
                <w:t>DC_14A_n260G</w:t>
              </w:r>
            </w:ins>
          </w:p>
          <w:p w14:paraId="0AB57CCE" w14:textId="77777777" w:rsidR="00DB123D" w:rsidRPr="00E062F1" w:rsidRDefault="00DB123D" w:rsidP="007B4F03">
            <w:pPr>
              <w:pStyle w:val="TAC"/>
              <w:rPr>
                <w:ins w:id="6101" w:author="Apple-RAN5" w:date="2021-04-21T16:37:00Z"/>
                <w:rFonts w:cs="Arial"/>
                <w:szCs w:val="18"/>
              </w:rPr>
            </w:pPr>
            <w:ins w:id="6102" w:author="Apple-RAN5" w:date="2021-04-21T16:37:00Z">
              <w:r w:rsidRPr="00E062F1">
                <w:rPr>
                  <w:rFonts w:cs="Arial"/>
                  <w:szCs w:val="18"/>
                </w:rPr>
                <w:t>DC_14A_n260H</w:t>
              </w:r>
            </w:ins>
          </w:p>
          <w:p w14:paraId="6F81A49A" w14:textId="77777777" w:rsidR="00DB123D" w:rsidRPr="00E062F1" w:rsidRDefault="00DB123D" w:rsidP="007B4F03">
            <w:pPr>
              <w:pStyle w:val="TAC"/>
              <w:rPr>
                <w:ins w:id="6103" w:author="Apple-RAN5" w:date="2021-04-21T16:37:00Z"/>
                <w:rFonts w:cs="Arial"/>
                <w:szCs w:val="18"/>
              </w:rPr>
            </w:pPr>
            <w:ins w:id="6104" w:author="Apple-RAN5" w:date="2021-04-21T16:37:00Z">
              <w:r w:rsidRPr="00E062F1">
                <w:rPr>
                  <w:rFonts w:cs="Arial"/>
                  <w:szCs w:val="18"/>
                </w:rPr>
                <w:t>DC_14A_n260I</w:t>
              </w:r>
            </w:ins>
          </w:p>
          <w:p w14:paraId="5B94A9DF" w14:textId="77777777" w:rsidR="00DB123D" w:rsidRPr="00E062F1" w:rsidRDefault="00DB123D" w:rsidP="007B4F03">
            <w:pPr>
              <w:pStyle w:val="TAC"/>
              <w:rPr>
                <w:ins w:id="6105" w:author="Apple-RAN5" w:date="2021-04-21T16:37:00Z"/>
                <w:rFonts w:cs="Arial"/>
                <w:szCs w:val="18"/>
              </w:rPr>
            </w:pPr>
            <w:ins w:id="6106" w:author="Apple-RAN5" w:date="2021-04-21T16:37:00Z">
              <w:r w:rsidRPr="00E062F1">
                <w:rPr>
                  <w:rFonts w:cs="Arial"/>
                  <w:szCs w:val="18"/>
                </w:rPr>
                <w:t>DC_14A_n260J</w:t>
              </w:r>
            </w:ins>
          </w:p>
          <w:p w14:paraId="7145A8A6" w14:textId="77777777" w:rsidR="00DB123D" w:rsidRPr="00E062F1" w:rsidRDefault="00DB123D" w:rsidP="007B4F03">
            <w:pPr>
              <w:pStyle w:val="TAC"/>
              <w:rPr>
                <w:ins w:id="6107" w:author="Apple-RAN5" w:date="2021-04-21T16:37:00Z"/>
                <w:rFonts w:cs="Arial"/>
                <w:szCs w:val="18"/>
              </w:rPr>
            </w:pPr>
            <w:ins w:id="6108" w:author="Apple-RAN5" w:date="2021-04-21T16:37:00Z">
              <w:r w:rsidRPr="00E062F1">
                <w:rPr>
                  <w:rFonts w:cs="Arial"/>
                  <w:szCs w:val="18"/>
                </w:rPr>
                <w:t>DC_14A_n260K</w:t>
              </w:r>
            </w:ins>
          </w:p>
          <w:p w14:paraId="1863E3F0" w14:textId="77777777" w:rsidR="00DB123D" w:rsidRPr="00E062F1" w:rsidRDefault="00DB123D" w:rsidP="007B4F03">
            <w:pPr>
              <w:pStyle w:val="TAC"/>
              <w:rPr>
                <w:ins w:id="6109" w:author="Apple-RAN5" w:date="2021-04-21T16:37:00Z"/>
                <w:rFonts w:cs="Arial"/>
                <w:szCs w:val="18"/>
              </w:rPr>
            </w:pPr>
            <w:ins w:id="6110" w:author="Apple-RAN5" w:date="2021-04-21T16:37:00Z">
              <w:r w:rsidRPr="00E062F1">
                <w:rPr>
                  <w:rFonts w:cs="Arial"/>
                  <w:szCs w:val="18"/>
                </w:rPr>
                <w:t>DC_14A_n260L</w:t>
              </w:r>
            </w:ins>
          </w:p>
          <w:p w14:paraId="4B2C3CF0" w14:textId="77777777" w:rsidR="00DB123D" w:rsidRPr="00E062F1" w:rsidRDefault="00DB123D" w:rsidP="007B4F03">
            <w:pPr>
              <w:pStyle w:val="TAC"/>
              <w:rPr>
                <w:ins w:id="6111" w:author="Apple-RAN5" w:date="2021-04-21T16:37:00Z"/>
                <w:noProof/>
                <w:lang w:eastAsia="zh-CN"/>
              </w:rPr>
            </w:pPr>
            <w:ins w:id="6112" w:author="Apple-RAN5" w:date="2021-04-21T16:37:00Z">
              <w:r w:rsidRPr="00E062F1">
                <w:rPr>
                  <w:rFonts w:cs="Arial"/>
                  <w:szCs w:val="18"/>
                </w:rPr>
                <w:t>DC_14A_n260M</w:t>
              </w:r>
            </w:ins>
          </w:p>
        </w:tc>
      </w:tr>
      <w:tr w:rsidR="00DB123D" w:rsidRPr="00E062F1" w14:paraId="28DC3435" w14:textId="77777777" w:rsidTr="007B4F03">
        <w:trPr>
          <w:trHeight w:val="187"/>
          <w:jc w:val="center"/>
          <w:ins w:id="6113"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4A0D8E" w14:textId="77777777" w:rsidR="00DB123D" w:rsidRPr="00E062F1" w:rsidRDefault="00DB123D" w:rsidP="007B4F03">
            <w:pPr>
              <w:pStyle w:val="TAC"/>
              <w:rPr>
                <w:ins w:id="6114" w:author="Apple-RAN5" w:date="2021-04-21T16:37:00Z"/>
                <w:noProof/>
                <w:lang w:eastAsia="zh-CN"/>
              </w:rPr>
            </w:pPr>
            <w:ins w:id="6115" w:author="Apple-RAN5" w:date="2021-04-21T16:37:00Z">
              <w:r w:rsidRPr="00E062F1">
                <w:rPr>
                  <w:noProof/>
                </w:rPr>
                <w:t>DC_2A-29A_n260A</w:t>
              </w:r>
            </w:ins>
          </w:p>
          <w:p w14:paraId="2FF6BDCE" w14:textId="77777777" w:rsidR="00DB123D" w:rsidRPr="00E062F1" w:rsidRDefault="00DB123D" w:rsidP="007B4F03">
            <w:pPr>
              <w:pStyle w:val="TAC"/>
              <w:rPr>
                <w:ins w:id="6116" w:author="Apple-RAN5" w:date="2021-04-21T16:37:00Z"/>
                <w:rFonts w:cs="Arial"/>
                <w:lang w:eastAsia="ja-JP"/>
              </w:rPr>
            </w:pPr>
            <w:ins w:id="6117" w:author="Apple-RAN5" w:date="2021-04-21T16:37:00Z">
              <w:r w:rsidRPr="00E062F1">
                <w:rPr>
                  <w:rFonts w:cs="Arial"/>
                  <w:lang w:eastAsia="ja-JP"/>
                </w:rPr>
                <w:t>DC_2A-29A_n260G</w:t>
              </w:r>
            </w:ins>
          </w:p>
          <w:p w14:paraId="27DC4AAC" w14:textId="77777777" w:rsidR="00DB123D" w:rsidRPr="00E062F1" w:rsidRDefault="00DB123D" w:rsidP="007B4F03">
            <w:pPr>
              <w:pStyle w:val="TAC"/>
              <w:rPr>
                <w:ins w:id="6118" w:author="Apple-RAN5" w:date="2021-04-21T16:37:00Z"/>
                <w:rFonts w:cs="Arial"/>
                <w:lang w:eastAsia="ja-JP"/>
              </w:rPr>
            </w:pPr>
            <w:ins w:id="6119" w:author="Apple-RAN5" w:date="2021-04-21T16:37:00Z">
              <w:r w:rsidRPr="00E062F1">
                <w:rPr>
                  <w:rFonts w:cs="Arial"/>
                  <w:lang w:eastAsia="ja-JP"/>
                </w:rPr>
                <w:t>DC_2A-29A_n260H</w:t>
              </w:r>
            </w:ins>
          </w:p>
          <w:p w14:paraId="49298339" w14:textId="77777777" w:rsidR="00DB123D" w:rsidRPr="00E062F1" w:rsidRDefault="00DB123D" w:rsidP="007B4F03">
            <w:pPr>
              <w:pStyle w:val="TAC"/>
              <w:rPr>
                <w:ins w:id="6120" w:author="Apple-RAN5" w:date="2021-04-21T16:37:00Z"/>
                <w:rFonts w:cs="Arial"/>
                <w:lang w:eastAsia="ja-JP"/>
              </w:rPr>
            </w:pPr>
            <w:ins w:id="6121" w:author="Apple-RAN5" w:date="2021-04-21T16:37:00Z">
              <w:r w:rsidRPr="00E062F1">
                <w:rPr>
                  <w:rFonts w:cs="Arial"/>
                  <w:lang w:eastAsia="ja-JP"/>
                </w:rPr>
                <w:t>DC_2A-29A_n260I</w:t>
              </w:r>
            </w:ins>
          </w:p>
          <w:p w14:paraId="589BFA45" w14:textId="77777777" w:rsidR="00DB123D" w:rsidRPr="00E062F1" w:rsidRDefault="00DB123D" w:rsidP="007B4F03">
            <w:pPr>
              <w:pStyle w:val="TAC"/>
              <w:rPr>
                <w:ins w:id="6122" w:author="Apple-RAN5" w:date="2021-04-21T16:37:00Z"/>
                <w:rFonts w:cs="Arial"/>
                <w:lang w:eastAsia="ja-JP"/>
              </w:rPr>
            </w:pPr>
            <w:ins w:id="6123" w:author="Apple-RAN5" w:date="2021-04-21T16:37:00Z">
              <w:r w:rsidRPr="00E062F1">
                <w:rPr>
                  <w:rFonts w:cs="Arial"/>
                  <w:lang w:eastAsia="ja-JP"/>
                </w:rPr>
                <w:t>DC_2A-29A_n260J</w:t>
              </w:r>
            </w:ins>
          </w:p>
          <w:p w14:paraId="72DD1DBA" w14:textId="77777777" w:rsidR="00DB123D" w:rsidRPr="00E062F1" w:rsidRDefault="00DB123D" w:rsidP="007B4F03">
            <w:pPr>
              <w:pStyle w:val="TAC"/>
              <w:rPr>
                <w:ins w:id="6124" w:author="Apple-RAN5" w:date="2021-04-21T16:37:00Z"/>
                <w:rFonts w:cs="Arial"/>
                <w:lang w:eastAsia="ja-JP"/>
              </w:rPr>
            </w:pPr>
            <w:ins w:id="6125" w:author="Apple-RAN5" w:date="2021-04-21T16:37:00Z">
              <w:r w:rsidRPr="00E062F1">
                <w:rPr>
                  <w:rFonts w:cs="Arial"/>
                  <w:lang w:eastAsia="ja-JP"/>
                </w:rPr>
                <w:t>DC_2A-29A_n260K</w:t>
              </w:r>
            </w:ins>
          </w:p>
          <w:p w14:paraId="27CA61A8" w14:textId="77777777" w:rsidR="00DB123D" w:rsidRPr="00E062F1" w:rsidRDefault="00DB123D" w:rsidP="007B4F03">
            <w:pPr>
              <w:pStyle w:val="TAC"/>
              <w:rPr>
                <w:ins w:id="6126" w:author="Apple-RAN5" w:date="2021-04-21T16:37:00Z"/>
                <w:rFonts w:cs="Arial"/>
                <w:lang w:eastAsia="ja-JP"/>
              </w:rPr>
            </w:pPr>
            <w:ins w:id="6127" w:author="Apple-RAN5" w:date="2021-04-21T16:37:00Z">
              <w:r w:rsidRPr="00E062F1">
                <w:rPr>
                  <w:rFonts w:cs="Arial"/>
                  <w:lang w:eastAsia="ja-JP"/>
                </w:rPr>
                <w:t>DC_2A-29A_n260L</w:t>
              </w:r>
            </w:ins>
          </w:p>
          <w:p w14:paraId="1A1131E4" w14:textId="77777777" w:rsidR="00DB123D" w:rsidRPr="00E062F1" w:rsidRDefault="00DB123D" w:rsidP="007B4F03">
            <w:pPr>
              <w:pStyle w:val="TAC"/>
              <w:rPr>
                <w:ins w:id="6128" w:author="Apple-RAN5" w:date="2021-04-21T16:37:00Z"/>
                <w:noProof/>
                <w:lang w:eastAsia="zh-CN"/>
              </w:rPr>
            </w:pPr>
            <w:ins w:id="6129" w:author="Apple-RAN5" w:date="2021-04-21T16:37:00Z">
              <w:r w:rsidRPr="00E062F1">
                <w:rPr>
                  <w:rFonts w:cs="Arial"/>
                  <w:lang w:eastAsia="ja-JP"/>
                </w:rPr>
                <w:t>DC_2A-29A_n260M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B3B2B9" w14:textId="77777777" w:rsidR="00DB123D" w:rsidRPr="00E062F1" w:rsidRDefault="00DB123D" w:rsidP="007B4F03">
            <w:pPr>
              <w:pStyle w:val="TAC"/>
              <w:rPr>
                <w:ins w:id="6130" w:author="Apple-RAN5" w:date="2021-04-21T16:37:00Z"/>
                <w:noProof/>
                <w:lang w:eastAsia="zh-CN"/>
              </w:rPr>
            </w:pPr>
            <w:ins w:id="6131" w:author="Apple-RAN5" w:date="2021-04-21T16:37:00Z">
              <w:r w:rsidRPr="00E062F1">
                <w:rPr>
                  <w:noProof/>
                </w:rPr>
                <w:t>DC_2A_n260A</w:t>
              </w:r>
            </w:ins>
          </w:p>
        </w:tc>
      </w:tr>
      <w:tr w:rsidR="00DB123D" w:rsidRPr="00E062F1" w14:paraId="2F07239D" w14:textId="77777777" w:rsidTr="007B4F03">
        <w:trPr>
          <w:trHeight w:val="187"/>
          <w:jc w:val="center"/>
          <w:ins w:id="6132"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B964B" w14:textId="77777777" w:rsidR="00DB123D" w:rsidRPr="00E062F1" w:rsidRDefault="00DB123D" w:rsidP="007B4F03">
            <w:pPr>
              <w:pStyle w:val="TAC"/>
              <w:rPr>
                <w:ins w:id="6133" w:author="Apple-RAN5" w:date="2021-04-21T16:37:00Z"/>
                <w:noProof/>
                <w:lang w:eastAsia="zh-CN"/>
              </w:rPr>
            </w:pPr>
            <w:ins w:id="6134" w:author="Apple-RAN5" w:date="2021-04-21T16:37:00Z">
              <w:r w:rsidRPr="00E062F1">
                <w:rPr>
                  <w:noProof/>
                  <w:lang w:eastAsia="zh-CN"/>
                </w:rPr>
                <w:t>DC_2A-30A_n260A</w:t>
              </w:r>
            </w:ins>
          </w:p>
          <w:p w14:paraId="77518832" w14:textId="77777777" w:rsidR="00DB123D" w:rsidRPr="00E062F1" w:rsidRDefault="00DB123D" w:rsidP="007B4F03">
            <w:pPr>
              <w:pStyle w:val="TAC"/>
              <w:rPr>
                <w:ins w:id="6135" w:author="Apple-RAN5" w:date="2021-04-21T16:37:00Z"/>
                <w:lang w:eastAsia="fi-FI"/>
              </w:rPr>
            </w:pPr>
            <w:ins w:id="6136" w:author="Apple-RAN5" w:date="2021-04-21T16:37:00Z">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ins>
          </w:p>
          <w:p w14:paraId="0DE2D4E9" w14:textId="77777777" w:rsidR="00DB123D" w:rsidRPr="00E062F1" w:rsidRDefault="00DB123D" w:rsidP="007B4F03">
            <w:pPr>
              <w:pStyle w:val="TAC"/>
              <w:rPr>
                <w:ins w:id="6137" w:author="Apple-RAN5" w:date="2021-04-21T16:37:00Z"/>
                <w:lang w:eastAsia="fi-FI"/>
              </w:rPr>
            </w:pPr>
            <w:ins w:id="6138" w:author="Apple-RAN5" w:date="2021-04-21T16:37:00Z">
              <w:r w:rsidRPr="00E062F1">
                <w:rPr>
                  <w:lang w:eastAsia="fi-FI"/>
                </w:rPr>
                <w:t>DC_2A</w:t>
              </w:r>
              <w:r w:rsidRPr="00E062F1">
                <w:rPr>
                  <w:rFonts w:cs="Arial"/>
                  <w:noProof/>
                  <w:szCs w:val="18"/>
                </w:rPr>
                <w:t>-30A</w:t>
              </w:r>
              <w:r w:rsidRPr="00E062F1">
                <w:rPr>
                  <w:lang w:eastAsia="fi-FI"/>
                </w:rPr>
                <w:t>_n260H</w:t>
              </w:r>
            </w:ins>
          </w:p>
          <w:p w14:paraId="520EB41A" w14:textId="77777777" w:rsidR="00DB123D" w:rsidRPr="00E062F1" w:rsidRDefault="00DB123D" w:rsidP="007B4F03">
            <w:pPr>
              <w:pStyle w:val="TAC"/>
              <w:rPr>
                <w:ins w:id="6139" w:author="Apple-RAN5" w:date="2021-04-21T16:37:00Z"/>
                <w:lang w:eastAsia="fi-FI"/>
              </w:rPr>
            </w:pPr>
            <w:ins w:id="6140" w:author="Apple-RAN5" w:date="2021-04-21T16:37:00Z">
              <w:r w:rsidRPr="00E062F1">
                <w:rPr>
                  <w:lang w:eastAsia="fi-FI"/>
                </w:rPr>
                <w:t>DC_2A</w:t>
              </w:r>
              <w:r w:rsidRPr="00E062F1">
                <w:rPr>
                  <w:rFonts w:cs="Arial"/>
                  <w:noProof/>
                  <w:szCs w:val="18"/>
                </w:rPr>
                <w:t>-30A</w:t>
              </w:r>
              <w:r w:rsidRPr="00E062F1">
                <w:rPr>
                  <w:lang w:eastAsia="fi-FI"/>
                </w:rPr>
                <w:t>_n260I</w:t>
              </w:r>
            </w:ins>
          </w:p>
          <w:p w14:paraId="192031E6" w14:textId="77777777" w:rsidR="00DB123D" w:rsidRPr="00E062F1" w:rsidRDefault="00DB123D" w:rsidP="007B4F03">
            <w:pPr>
              <w:pStyle w:val="TAC"/>
              <w:rPr>
                <w:ins w:id="6141" w:author="Apple-RAN5" w:date="2021-04-21T16:37:00Z"/>
                <w:lang w:eastAsia="fi-FI"/>
              </w:rPr>
            </w:pPr>
            <w:ins w:id="6142" w:author="Apple-RAN5" w:date="2021-04-21T16:37:00Z">
              <w:r w:rsidRPr="00E062F1">
                <w:rPr>
                  <w:lang w:eastAsia="fi-FI"/>
                </w:rPr>
                <w:t>DC_2A</w:t>
              </w:r>
              <w:r w:rsidRPr="00E062F1">
                <w:rPr>
                  <w:rFonts w:cs="Arial"/>
                  <w:noProof/>
                  <w:szCs w:val="18"/>
                </w:rPr>
                <w:t>-30A</w:t>
              </w:r>
              <w:r w:rsidRPr="00E062F1">
                <w:rPr>
                  <w:lang w:eastAsia="fi-FI"/>
                </w:rPr>
                <w:t>_n260J</w:t>
              </w:r>
            </w:ins>
          </w:p>
          <w:p w14:paraId="0326FFFA" w14:textId="77777777" w:rsidR="00DB123D" w:rsidRPr="00E062F1" w:rsidRDefault="00DB123D" w:rsidP="007B4F03">
            <w:pPr>
              <w:pStyle w:val="TAC"/>
              <w:rPr>
                <w:ins w:id="6143" w:author="Apple-RAN5" w:date="2021-04-21T16:37:00Z"/>
                <w:lang w:eastAsia="fi-FI"/>
              </w:rPr>
            </w:pPr>
            <w:ins w:id="6144" w:author="Apple-RAN5" w:date="2021-04-21T16:37:00Z">
              <w:r w:rsidRPr="00E062F1">
                <w:rPr>
                  <w:lang w:eastAsia="fi-FI"/>
                </w:rPr>
                <w:t>DC_2A</w:t>
              </w:r>
              <w:r w:rsidRPr="00E062F1">
                <w:rPr>
                  <w:rFonts w:cs="Arial"/>
                  <w:noProof/>
                  <w:szCs w:val="18"/>
                </w:rPr>
                <w:t>-30A</w:t>
              </w:r>
              <w:r w:rsidRPr="00E062F1">
                <w:rPr>
                  <w:lang w:eastAsia="fi-FI"/>
                </w:rPr>
                <w:t>_n260K</w:t>
              </w:r>
            </w:ins>
          </w:p>
          <w:p w14:paraId="0A36CEE0" w14:textId="77777777" w:rsidR="00DB123D" w:rsidRPr="00E062F1" w:rsidRDefault="00DB123D" w:rsidP="007B4F03">
            <w:pPr>
              <w:pStyle w:val="TAC"/>
              <w:rPr>
                <w:ins w:id="6145" w:author="Apple-RAN5" w:date="2021-04-21T16:37:00Z"/>
                <w:lang w:eastAsia="fi-FI"/>
              </w:rPr>
            </w:pPr>
            <w:ins w:id="6146" w:author="Apple-RAN5" w:date="2021-04-21T16:37:00Z">
              <w:r w:rsidRPr="00E062F1">
                <w:rPr>
                  <w:lang w:eastAsia="fi-FI"/>
                </w:rPr>
                <w:t>DC_2A</w:t>
              </w:r>
              <w:r w:rsidRPr="00E062F1">
                <w:rPr>
                  <w:rFonts w:cs="Arial"/>
                  <w:noProof/>
                  <w:szCs w:val="18"/>
                </w:rPr>
                <w:t>-30A</w:t>
              </w:r>
              <w:r w:rsidRPr="00E062F1">
                <w:rPr>
                  <w:lang w:eastAsia="fi-FI"/>
                </w:rPr>
                <w:t>_n260L</w:t>
              </w:r>
            </w:ins>
          </w:p>
          <w:p w14:paraId="73AB0B91" w14:textId="77777777" w:rsidR="00DB123D" w:rsidRPr="00E062F1" w:rsidRDefault="00DB123D" w:rsidP="007B4F03">
            <w:pPr>
              <w:pStyle w:val="TAC"/>
              <w:rPr>
                <w:ins w:id="6147" w:author="Apple-RAN5" w:date="2021-04-21T16:37:00Z"/>
                <w:noProof/>
                <w:lang w:eastAsia="zh-CN"/>
              </w:rPr>
            </w:pPr>
            <w:ins w:id="6148" w:author="Apple-RAN5" w:date="2021-04-21T16:37:00Z">
              <w:r w:rsidRPr="00E062F1">
                <w:rPr>
                  <w:lang w:eastAsia="fi-FI"/>
                </w:rPr>
                <w:t>DC_2A</w:t>
              </w:r>
              <w:r w:rsidRPr="00E062F1">
                <w:rPr>
                  <w:rFonts w:cs="Arial"/>
                  <w:noProof/>
                  <w:szCs w:val="18"/>
                  <w:lang w:eastAsia="zh-CN"/>
                </w:rPr>
                <w:t>-30A</w:t>
              </w:r>
              <w:r w:rsidRPr="00E062F1">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E7A03F" w14:textId="77777777" w:rsidR="00DB123D" w:rsidRPr="00E062F1" w:rsidRDefault="00DB123D" w:rsidP="007B4F03">
            <w:pPr>
              <w:pStyle w:val="TAC"/>
              <w:rPr>
                <w:ins w:id="6149" w:author="Apple-RAN5" w:date="2021-04-21T16:37:00Z"/>
                <w:noProof/>
                <w:lang w:eastAsia="zh-CN"/>
              </w:rPr>
            </w:pPr>
            <w:ins w:id="6150" w:author="Apple-RAN5" w:date="2021-04-21T16:37:00Z">
              <w:r w:rsidRPr="00E062F1">
                <w:rPr>
                  <w:noProof/>
                  <w:lang w:eastAsia="zh-CN"/>
                </w:rPr>
                <w:t>DC_2A_n260A</w:t>
              </w:r>
            </w:ins>
          </w:p>
          <w:p w14:paraId="67FB4EB3" w14:textId="77777777" w:rsidR="00DB123D" w:rsidRPr="00E062F1" w:rsidRDefault="00DB123D" w:rsidP="007B4F03">
            <w:pPr>
              <w:pStyle w:val="TAC"/>
              <w:rPr>
                <w:ins w:id="6151" w:author="Apple-RAN5" w:date="2021-04-21T16:37:00Z"/>
                <w:noProof/>
                <w:lang w:eastAsia="zh-CN"/>
              </w:rPr>
            </w:pPr>
            <w:ins w:id="6152" w:author="Apple-RAN5" w:date="2021-04-21T16:37:00Z">
              <w:r w:rsidRPr="00E062F1">
                <w:rPr>
                  <w:noProof/>
                  <w:lang w:eastAsia="zh-CN"/>
                </w:rPr>
                <w:t>DC_30A_n260A</w:t>
              </w:r>
            </w:ins>
          </w:p>
        </w:tc>
      </w:tr>
      <w:tr w:rsidR="00DB123D" w:rsidRPr="00E062F1" w14:paraId="57F04FEA" w14:textId="77777777" w:rsidTr="007B4F03">
        <w:trPr>
          <w:trHeight w:val="187"/>
          <w:jc w:val="center"/>
          <w:ins w:id="6153"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EDF7CE" w14:textId="77777777" w:rsidR="00DB123D" w:rsidRPr="00E062F1" w:rsidRDefault="00DB123D" w:rsidP="007B4F03">
            <w:pPr>
              <w:pStyle w:val="TAC"/>
              <w:rPr>
                <w:ins w:id="6154" w:author="Apple-RAN5" w:date="2021-04-21T16:37:00Z"/>
                <w:noProof/>
                <w:lang w:eastAsia="zh-CN"/>
              </w:rPr>
            </w:pPr>
            <w:ins w:id="6155" w:author="Apple-RAN5" w:date="2021-04-21T16:37:00Z">
              <w:r w:rsidRPr="00E062F1">
                <w:rPr>
                  <w:noProof/>
                  <w:lang w:eastAsia="zh-CN"/>
                </w:rPr>
                <w:t>DC_2A-2A-30A_n260A</w:t>
              </w:r>
            </w:ins>
          </w:p>
          <w:p w14:paraId="27487566" w14:textId="77777777" w:rsidR="00DB123D" w:rsidRPr="00E062F1" w:rsidRDefault="00DB123D" w:rsidP="007B4F03">
            <w:pPr>
              <w:pStyle w:val="TAC"/>
              <w:rPr>
                <w:ins w:id="6156" w:author="Apple-RAN5" w:date="2021-04-21T16:37:00Z"/>
              </w:rPr>
            </w:pPr>
            <w:ins w:id="6157" w:author="Apple-RAN5" w:date="2021-04-21T16:37:00Z">
              <w:r w:rsidRPr="00E062F1">
                <w:t>DC_2A-2A-30A_n260G</w:t>
              </w:r>
            </w:ins>
          </w:p>
          <w:p w14:paraId="21CCA28C" w14:textId="77777777" w:rsidR="00DB123D" w:rsidRPr="00E062F1" w:rsidRDefault="00DB123D" w:rsidP="007B4F03">
            <w:pPr>
              <w:pStyle w:val="TAC"/>
              <w:rPr>
                <w:ins w:id="6158" w:author="Apple-RAN5" w:date="2021-04-21T16:37:00Z"/>
                <w:lang w:eastAsia="fr-FR"/>
              </w:rPr>
            </w:pPr>
            <w:ins w:id="6159" w:author="Apple-RAN5" w:date="2021-04-21T16:37:00Z">
              <w:r w:rsidRPr="00E062F1">
                <w:t>DC_2A-2A-30A_n260H</w:t>
              </w:r>
            </w:ins>
          </w:p>
          <w:p w14:paraId="42849C31" w14:textId="77777777" w:rsidR="00DB123D" w:rsidRPr="00E062F1" w:rsidRDefault="00DB123D" w:rsidP="007B4F03">
            <w:pPr>
              <w:pStyle w:val="TAC"/>
              <w:rPr>
                <w:ins w:id="6160" w:author="Apple-RAN5" w:date="2021-04-21T16:37:00Z"/>
                <w:noProof/>
                <w:lang w:eastAsia="zh-CN"/>
              </w:rPr>
            </w:pPr>
            <w:ins w:id="6161" w:author="Apple-RAN5" w:date="2021-04-21T16:37:00Z">
              <w:r w:rsidRPr="00E062F1">
                <w:t>DC_2A-2A-30A_n260I</w:t>
              </w:r>
            </w:ins>
          </w:p>
          <w:p w14:paraId="7468DAA4" w14:textId="77777777" w:rsidR="00DB123D" w:rsidRPr="00E062F1" w:rsidRDefault="00DB123D" w:rsidP="007B4F03">
            <w:pPr>
              <w:pStyle w:val="TAC"/>
              <w:rPr>
                <w:ins w:id="6162" w:author="Apple-RAN5" w:date="2021-04-21T16:37:00Z"/>
                <w:noProof/>
                <w:lang w:eastAsia="zh-CN"/>
              </w:rPr>
            </w:pPr>
            <w:ins w:id="6163" w:author="Apple-RAN5" w:date="2021-04-21T16:37:00Z">
              <w:r w:rsidRPr="00E062F1">
                <w:t>DC_2A-2A-30A_n260J</w:t>
              </w:r>
            </w:ins>
          </w:p>
          <w:p w14:paraId="7598B36C" w14:textId="77777777" w:rsidR="00DB123D" w:rsidRPr="00E062F1" w:rsidRDefault="00DB123D" w:rsidP="007B4F03">
            <w:pPr>
              <w:pStyle w:val="TAC"/>
              <w:rPr>
                <w:ins w:id="6164" w:author="Apple-RAN5" w:date="2021-04-21T16:37:00Z"/>
                <w:noProof/>
                <w:lang w:eastAsia="zh-CN"/>
              </w:rPr>
            </w:pPr>
            <w:ins w:id="6165" w:author="Apple-RAN5" w:date="2021-04-21T16:37:00Z">
              <w:r w:rsidRPr="00E062F1">
                <w:t>DC_2A-2A-30A_n260K</w:t>
              </w:r>
            </w:ins>
          </w:p>
          <w:p w14:paraId="7E281B29" w14:textId="77777777" w:rsidR="00DB123D" w:rsidRPr="00E062F1" w:rsidRDefault="00DB123D" w:rsidP="007B4F03">
            <w:pPr>
              <w:pStyle w:val="TAC"/>
              <w:rPr>
                <w:ins w:id="6166" w:author="Apple-RAN5" w:date="2021-04-21T16:37:00Z"/>
                <w:noProof/>
                <w:lang w:eastAsia="zh-CN"/>
              </w:rPr>
            </w:pPr>
            <w:ins w:id="6167" w:author="Apple-RAN5" w:date="2021-04-21T16:37:00Z">
              <w:r w:rsidRPr="00E062F1">
                <w:t>DC_2A-2A-30A_n260L</w:t>
              </w:r>
            </w:ins>
          </w:p>
          <w:p w14:paraId="63A6E782" w14:textId="77777777" w:rsidR="00DB123D" w:rsidRPr="00E062F1" w:rsidRDefault="00DB123D" w:rsidP="007B4F03">
            <w:pPr>
              <w:pStyle w:val="TAC"/>
              <w:rPr>
                <w:ins w:id="6168" w:author="Apple-RAN5" w:date="2021-04-21T16:37:00Z"/>
                <w:noProof/>
                <w:lang w:eastAsia="zh-CN"/>
              </w:rPr>
            </w:pPr>
            <w:ins w:id="6169" w:author="Apple-RAN5" w:date="2021-04-21T16:37:00Z">
              <w:r w:rsidRPr="00E062F1">
                <w:t>DC_2A-2A-30A_n260M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0C4A8F" w14:textId="77777777" w:rsidR="00DB123D" w:rsidRPr="00E062F1" w:rsidRDefault="00DB123D" w:rsidP="007B4F03">
            <w:pPr>
              <w:pStyle w:val="TAC"/>
              <w:rPr>
                <w:ins w:id="6170" w:author="Apple-RAN5" w:date="2021-04-21T16:37:00Z"/>
                <w:noProof/>
                <w:lang w:eastAsia="zh-CN"/>
              </w:rPr>
            </w:pPr>
            <w:ins w:id="6171" w:author="Apple-RAN5" w:date="2021-04-21T16:37:00Z">
              <w:r w:rsidRPr="00E062F1">
                <w:rPr>
                  <w:noProof/>
                  <w:lang w:eastAsia="zh-CN"/>
                </w:rPr>
                <w:t>DC_2A_n260A</w:t>
              </w:r>
            </w:ins>
          </w:p>
          <w:p w14:paraId="13950BBF" w14:textId="77777777" w:rsidR="00DB123D" w:rsidRPr="00E062F1" w:rsidRDefault="00DB123D" w:rsidP="007B4F03">
            <w:pPr>
              <w:pStyle w:val="TAC"/>
              <w:rPr>
                <w:ins w:id="6172" w:author="Apple-RAN5" w:date="2021-04-21T16:37:00Z"/>
                <w:noProof/>
                <w:lang w:eastAsia="zh-CN"/>
              </w:rPr>
            </w:pPr>
            <w:ins w:id="6173" w:author="Apple-RAN5" w:date="2021-04-21T16:37:00Z">
              <w:r w:rsidRPr="00E062F1">
                <w:rPr>
                  <w:noProof/>
                  <w:lang w:eastAsia="zh-CN"/>
                </w:rPr>
                <w:t>DC_30A_n260A</w:t>
              </w:r>
            </w:ins>
          </w:p>
        </w:tc>
      </w:tr>
      <w:tr w:rsidR="00DB123D" w:rsidRPr="00E062F1" w14:paraId="29CEFEC7" w14:textId="77777777" w:rsidTr="007B4F03">
        <w:trPr>
          <w:trHeight w:val="187"/>
          <w:jc w:val="center"/>
          <w:ins w:id="6174"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36A052" w14:textId="77777777" w:rsidR="00DB123D" w:rsidRPr="00E062F1" w:rsidRDefault="00DB123D" w:rsidP="007B4F03">
            <w:pPr>
              <w:pStyle w:val="TAC"/>
              <w:rPr>
                <w:ins w:id="6175" w:author="Apple-RAN5" w:date="2021-04-21T16:37:00Z"/>
              </w:rPr>
            </w:pPr>
            <w:ins w:id="6176" w:author="Apple-RAN5" w:date="2021-04-21T16:37:00Z">
              <w:r w:rsidRPr="00E062F1">
                <w:t>DC_2A-46A_n258A</w:t>
              </w:r>
            </w:ins>
          </w:p>
          <w:p w14:paraId="7FB13B3C" w14:textId="77777777" w:rsidR="00DB123D" w:rsidRPr="00E062F1" w:rsidRDefault="00DB123D" w:rsidP="007B4F03">
            <w:pPr>
              <w:pStyle w:val="TAC"/>
              <w:rPr>
                <w:ins w:id="6177" w:author="Apple-RAN5" w:date="2021-04-21T16:37:00Z"/>
                <w:lang w:eastAsia="fr-FR"/>
              </w:rPr>
            </w:pPr>
            <w:ins w:id="6178" w:author="Apple-RAN5" w:date="2021-04-21T16:37:00Z">
              <w:r w:rsidRPr="00E062F1">
                <w:t>DC_2A-46C_n258A</w:t>
              </w:r>
            </w:ins>
          </w:p>
          <w:p w14:paraId="4D3A57A5" w14:textId="77777777" w:rsidR="00DB123D" w:rsidRPr="00E062F1" w:rsidRDefault="00DB123D" w:rsidP="007B4F03">
            <w:pPr>
              <w:pStyle w:val="TAC"/>
              <w:rPr>
                <w:ins w:id="6179" w:author="Apple-RAN5" w:date="2021-04-21T16:37:00Z"/>
                <w:noProof/>
                <w:lang w:eastAsia="zh-CN"/>
              </w:rPr>
            </w:pPr>
            <w:ins w:id="6180" w:author="Apple-RAN5" w:date="2021-04-21T16:37:00Z">
              <w:r w:rsidRPr="00E062F1">
                <w:t>DC_2A-46D_n258A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412FAE" w14:textId="77777777" w:rsidR="00DB123D" w:rsidRPr="00E062F1" w:rsidRDefault="00DB123D" w:rsidP="007B4F03">
            <w:pPr>
              <w:pStyle w:val="TAC"/>
              <w:rPr>
                <w:ins w:id="6181" w:author="Apple-RAN5" w:date="2021-04-21T16:37:00Z"/>
                <w:noProof/>
                <w:lang w:eastAsia="zh-CN"/>
              </w:rPr>
            </w:pPr>
            <w:ins w:id="6182" w:author="Apple-RAN5" w:date="2021-04-21T16:37:00Z">
              <w:r w:rsidRPr="00E062F1">
                <w:t>DC_2A_n258A</w:t>
              </w:r>
            </w:ins>
          </w:p>
        </w:tc>
      </w:tr>
      <w:tr w:rsidR="00DB123D" w:rsidRPr="00E062F1" w14:paraId="537214AA" w14:textId="77777777" w:rsidTr="007B4F03">
        <w:trPr>
          <w:trHeight w:val="187"/>
          <w:jc w:val="center"/>
          <w:ins w:id="6183"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10E699" w14:textId="77777777" w:rsidR="00DB123D" w:rsidRPr="00E062F1" w:rsidRDefault="00DB123D" w:rsidP="007B4F03">
            <w:pPr>
              <w:pStyle w:val="TAC"/>
              <w:rPr>
                <w:ins w:id="6184" w:author="Apple-RAN5" w:date="2021-04-21T16:37:00Z"/>
              </w:rPr>
            </w:pPr>
            <w:ins w:id="6185" w:author="Apple-RAN5" w:date="2021-04-21T16:37:00Z">
              <w:r w:rsidRPr="00E062F1">
                <w:t>DC_2A-46A_n258(2A)</w:t>
              </w:r>
            </w:ins>
          </w:p>
          <w:p w14:paraId="746B27F0" w14:textId="77777777" w:rsidR="00DB123D" w:rsidRPr="00E062F1" w:rsidRDefault="00DB123D" w:rsidP="007B4F03">
            <w:pPr>
              <w:pStyle w:val="TAC"/>
              <w:rPr>
                <w:ins w:id="6186" w:author="Apple-RAN5" w:date="2021-04-21T16:37:00Z"/>
                <w:lang w:eastAsia="fr-FR"/>
              </w:rPr>
            </w:pPr>
            <w:ins w:id="6187" w:author="Apple-RAN5" w:date="2021-04-21T16:37:00Z">
              <w:r w:rsidRPr="00E062F1">
                <w:t>DC_2A-46A_n258(3A)</w:t>
              </w:r>
            </w:ins>
          </w:p>
          <w:p w14:paraId="4DE81068" w14:textId="77777777" w:rsidR="00DB123D" w:rsidRPr="00E062F1" w:rsidRDefault="00DB123D" w:rsidP="007B4F03">
            <w:pPr>
              <w:pStyle w:val="TAC"/>
              <w:rPr>
                <w:ins w:id="6188" w:author="Apple-RAN5" w:date="2021-04-21T16:37:00Z"/>
              </w:rPr>
            </w:pPr>
            <w:ins w:id="6189" w:author="Apple-RAN5" w:date="2021-04-21T16:37:00Z">
              <w:r w:rsidRPr="00E062F1">
                <w:t>DC_2A-46A_n258(4A)</w:t>
              </w:r>
            </w:ins>
          </w:p>
          <w:p w14:paraId="5ACA471D" w14:textId="77777777" w:rsidR="00DB123D" w:rsidRPr="00E062F1" w:rsidRDefault="00DB123D" w:rsidP="007B4F03">
            <w:pPr>
              <w:pStyle w:val="TAC"/>
              <w:rPr>
                <w:ins w:id="6190" w:author="Apple-RAN5" w:date="2021-04-21T16:37:00Z"/>
              </w:rPr>
            </w:pPr>
            <w:ins w:id="6191" w:author="Apple-RAN5" w:date="2021-04-21T16:37:00Z">
              <w:r w:rsidRPr="00E062F1">
                <w:t>DC_2A-46A_n258(5A)</w:t>
              </w:r>
            </w:ins>
          </w:p>
          <w:p w14:paraId="1D16FB81" w14:textId="77777777" w:rsidR="00DB123D" w:rsidRPr="00E062F1" w:rsidRDefault="00DB123D" w:rsidP="007B4F03">
            <w:pPr>
              <w:pStyle w:val="TAC"/>
              <w:rPr>
                <w:ins w:id="6192" w:author="Apple-RAN5" w:date="2021-04-21T16:37:00Z"/>
              </w:rPr>
            </w:pPr>
            <w:ins w:id="6193" w:author="Apple-RAN5" w:date="2021-04-21T16:37:00Z">
              <w:r w:rsidRPr="00E062F1">
                <w:t>DC_2A-46C_n258(2A)</w:t>
              </w:r>
            </w:ins>
          </w:p>
          <w:p w14:paraId="15BB40C8" w14:textId="77777777" w:rsidR="00DB123D" w:rsidRPr="00E062F1" w:rsidRDefault="00DB123D" w:rsidP="007B4F03">
            <w:pPr>
              <w:pStyle w:val="TAC"/>
              <w:rPr>
                <w:ins w:id="6194" w:author="Apple-RAN5" w:date="2021-04-21T16:37:00Z"/>
              </w:rPr>
            </w:pPr>
            <w:ins w:id="6195" w:author="Apple-RAN5" w:date="2021-04-21T16:37:00Z">
              <w:r w:rsidRPr="00E062F1">
                <w:t>DC_2A-46C_n258(3A)</w:t>
              </w:r>
            </w:ins>
          </w:p>
          <w:p w14:paraId="4BB105FB" w14:textId="77777777" w:rsidR="00DB123D" w:rsidRPr="00E062F1" w:rsidRDefault="00DB123D" w:rsidP="007B4F03">
            <w:pPr>
              <w:pStyle w:val="TAC"/>
              <w:rPr>
                <w:ins w:id="6196" w:author="Apple-RAN5" w:date="2021-04-21T16:37:00Z"/>
              </w:rPr>
            </w:pPr>
            <w:ins w:id="6197" w:author="Apple-RAN5" w:date="2021-04-21T16:37:00Z">
              <w:r w:rsidRPr="00E062F1">
                <w:t>DC_2A-46C_n258(4A)</w:t>
              </w:r>
            </w:ins>
          </w:p>
          <w:p w14:paraId="613F5967" w14:textId="77777777" w:rsidR="00DB123D" w:rsidRPr="00E062F1" w:rsidRDefault="00DB123D" w:rsidP="007B4F03">
            <w:pPr>
              <w:pStyle w:val="TAC"/>
              <w:rPr>
                <w:ins w:id="6198" w:author="Apple-RAN5" w:date="2021-04-21T16:37:00Z"/>
              </w:rPr>
            </w:pPr>
            <w:ins w:id="6199" w:author="Apple-RAN5" w:date="2021-04-21T16:37:00Z">
              <w:r w:rsidRPr="00E062F1">
                <w:t>DC_2A-46C_n258(5A)</w:t>
              </w:r>
            </w:ins>
          </w:p>
          <w:p w14:paraId="5655C1D9" w14:textId="77777777" w:rsidR="00DB123D" w:rsidRPr="00E062F1" w:rsidRDefault="00DB123D" w:rsidP="007B4F03">
            <w:pPr>
              <w:pStyle w:val="TAC"/>
              <w:rPr>
                <w:ins w:id="6200" w:author="Apple-RAN5" w:date="2021-04-21T16:37:00Z"/>
              </w:rPr>
            </w:pPr>
            <w:ins w:id="6201" w:author="Apple-RAN5" w:date="2021-04-21T16:37:00Z">
              <w:r w:rsidRPr="00E062F1">
                <w:t>DC_2A-46D_n258(2A)</w:t>
              </w:r>
            </w:ins>
          </w:p>
          <w:p w14:paraId="32FA7E38" w14:textId="77777777" w:rsidR="00DB123D" w:rsidRPr="00E062F1" w:rsidRDefault="00DB123D" w:rsidP="007B4F03">
            <w:pPr>
              <w:pStyle w:val="TAC"/>
              <w:rPr>
                <w:ins w:id="6202" w:author="Apple-RAN5" w:date="2021-04-21T16:37:00Z"/>
              </w:rPr>
            </w:pPr>
            <w:ins w:id="6203" w:author="Apple-RAN5" w:date="2021-04-21T16:37:00Z">
              <w:r w:rsidRPr="00E062F1">
                <w:t>DC_2A-46D_n258(3A)</w:t>
              </w:r>
            </w:ins>
          </w:p>
          <w:p w14:paraId="4EC902C2" w14:textId="77777777" w:rsidR="00DB123D" w:rsidRPr="00E062F1" w:rsidRDefault="00DB123D" w:rsidP="007B4F03">
            <w:pPr>
              <w:pStyle w:val="TAC"/>
              <w:rPr>
                <w:ins w:id="6204" w:author="Apple-RAN5" w:date="2021-04-21T16:37:00Z"/>
              </w:rPr>
            </w:pPr>
            <w:ins w:id="6205" w:author="Apple-RAN5" w:date="2021-04-21T16:37:00Z">
              <w:r w:rsidRPr="00E062F1">
                <w:t>DC_2A-46D_n258(4A)</w:t>
              </w:r>
            </w:ins>
          </w:p>
          <w:p w14:paraId="107BB335" w14:textId="77777777" w:rsidR="00DB123D" w:rsidRPr="00E062F1" w:rsidRDefault="00DB123D" w:rsidP="007B4F03">
            <w:pPr>
              <w:pStyle w:val="TAC"/>
              <w:rPr>
                <w:ins w:id="6206" w:author="Apple-RAN5" w:date="2021-04-21T16:37:00Z"/>
                <w:noProof/>
                <w:lang w:eastAsia="zh-CN"/>
              </w:rPr>
            </w:pPr>
            <w:ins w:id="6207" w:author="Apple-RAN5" w:date="2021-04-21T16:37:00Z">
              <w:r w:rsidRPr="00E062F1">
                <w:t>DC_2A-46D_n258(5A)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96ACDA" w14:textId="77777777" w:rsidR="00DB123D" w:rsidRPr="00E062F1" w:rsidRDefault="00DB123D" w:rsidP="007B4F03">
            <w:pPr>
              <w:pStyle w:val="TAC"/>
              <w:rPr>
                <w:ins w:id="6208" w:author="Apple-RAN5" w:date="2021-04-21T16:37:00Z"/>
                <w:noProof/>
                <w:lang w:eastAsia="zh-CN"/>
              </w:rPr>
            </w:pPr>
            <w:ins w:id="6209" w:author="Apple-RAN5" w:date="2021-04-21T16:37:00Z">
              <w:r w:rsidRPr="00E062F1">
                <w:t>DC_2A_n258A</w:t>
              </w:r>
            </w:ins>
          </w:p>
        </w:tc>
      </w:tr>
      <w:tr w:rsidR="00DB123D" w:rsidRPr="00E062F1" w14:paraId="58F3CEB2" w14:textId="77777777" w:rsidTr="007B4F03">
        <w:trPr>
          <w:trHeight w:val="187"/>
          <w:jc w:val="center"/>
          <w:ins w:id="6210"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8FA622" w14:textId="77777777" w:rsidR="00DB123D" w:rsidRDefault="00DB123D" w:rsidP="007B4F03">
            <w:pPr>
              <w:pStyle w:val="TAC"/>
              <w:rPr>
                <w:ins w:id="6211" w:author="Apple-RAN5" w:date="2021-04-21T16:37:00Z"/>
                <w:rFonts w:cs="Arial"/>
                <w:lang w:eastAsia="ja-JP"/>
              </w:rPr>
            </w:pPr>
            <w:ins w:id="6212" w:author="Apple-RAN5" w:date="2021-04-21T16:37:00Z">
              <w:r w:rsidRPr="00E062F1">
                <w:rPr>
                  <w:rFonts w:cs="Arial"/>
                  <w:lang w:eastAsia="ja-JP"/>
                </w:rPr>
                <w:lastRenderedPageBreak/>
                <w:t>DC_2A-46A_n260A</w:t>
              </w:r>
            </w:ins>
          </w:p>
          <w:p w14:paraId="53E5412A" w14:textId="77777777" w:rsidR="00DB123D" w:rsidRPr="00E062F1" w:rsidRDefault="00DB123D" w:rsidP="007B4F03">
            <w:pPr>
              <w:pStyle w:val="TAC"/>
              <w:rPr>
                <w:ins w:id="6213" w:author="Apple-RAN5" w:date="2021-04-21T16:37:00Z"/>
                <w:rFonts w:eastAsia="MS Mincho" w:cs="Arial"/>
                <w:lang w:eastAsia="ja-JP"/>
              </w:rPr>
            </w:pPr>
            <w:ins w:id="6214" w:author="Apple-RAN5" w:date="2021-04-21T16:37:00Z">
              <w:r w:rsidRPr="00E062F1">
                <w:rPr>
                  <w:rFonts w:cs="Arial"/>
                  <w:lang w:eastAsia="ja-JP"/>
                </w:rPr>
                <w:t>DC_2A-46C_n260A</w:t>
              </w:r>
            </w:ins>
          </w:p>
          <w:p w14:paraId="1D01C7CB" w14:textId="77777777" w:rsidR="00DB123D" w:rsidRPr="00E062F1" w:rsidRDefault="00DB123D" w:rsidP="007B4F03">
            <w:pPr>
              <w:pStyle w:val="TAC"/>
              <w:rPr>
                <w:ins w:id="6215" w:author="Apple-RAN5" w:date="2021-04-21T16:37:00Z"/>
                <w:rFonts w:cs="Arial"/>
                <w:lang w:eastAsia="ja-JP"/>
              </w:rPr>
            </w:pPr>
            <w:ins w:id="6216" w:author="Apple-RAN5" w:date="2021-04-21T16:37:00Z">
              <w:r w:rsidRPr="00E062F1">
                <w:rPr>
                  <w:rFonts w:cs="Arial"/>
                  <w:lang w:eastAsia="ja-JP"/>
                </w:rPr>
                <w:t>DC_2A-46D_n260A</w:t>
              </w:r>
            </w:ins>
          </w:p>
          <w:p w14:paraId="685A80EC" w14:textId="77777777" w:rsidR="00DB123D" w:rsidRPr="00E062F1" w:rsidRDefault="00DB123D" w:rsidP="007B4F03">
            <w:pPr>
              <w:pStyle w:val="TAC"/>
              <w:rPr>
                <w:ins w:id="6217" w:author="Apple-RAN5" w:date="2021-04-21T16:37:00Z"/>
                <w:rFonts w:cs="Arial"/>
                <w:lang w:eastAsia="ja-JP"/>
              </w:rPr>
            </w:pPr>
            <w:ins w:id="6218" w:author="Apple-RAN5" w:date="2021-04-21T16:37:00Z">
              <w:r w:rsidRPr="00E062F1">
                <w:rPr>
                  <w:rFonts w:cs="Arial"/>
                  <w:lang w:eastAsia="ja-JP"/>
                </w:rPr>
                <w:t>DC_2A-46E_n260A</w:t>
              </w:r>
            </w:ins>
          </w:p>
          <w:p w14:paraId="7310D731" w14:textId="77777777" w:rsidR="00DB123D" w:rsidRDefault="00DB123D" w:rsidP="007B4F03">
            <w:pPr>
              <w:pStyle w:val="TAC"/>
              <w:rPr>
                <w:ins w:id="6219" w:author="Apple-RAN5" w:date="2021-04-21T16:37:00Z"/>
                <w:rFonts w:cs="Arial"/>
                <w:lang w:eastAsia="ja-JP"/>
              </w:rPr>
            </w:pPr>
            <w:ins w:id="6220" w:author="Apple-RAN5" w:date="2021-04-21T16:37:00Z">
              <w:r w:rsidRPr="00E062F1">
                <w:rPr>
                  <w:rFonts w:cs="Arial"/>
                  <w:lang w:eastAsia="ja-JP"/>
                </w:rPr>
                <w:t>DC_2A-46A_n260G</w:t>
              </w:r>
            </w:ins>
          </w:p>
          <w:p w14:paraId="681C5D7F" w14:textId="77777777" w:rsidR="00DB123D" w:rsidRDefault="00DB123D" w:rsidP="007B4F03">
            <w:pPr>
              <w:pStyle w:val="TAC"/>
              <w:rPr>
                <w:ins w:id="6221" w:author="Apple-RAN5" w:date="2021-04-21T16:37:00Z"/>
                <w:rFonts w:cs="Arial"/>
                <w:lang w:eastAsia="ja-JP"/>
              </w:rPr>
            </w:pPr>
            <w:ins w:id="6222" w:author="Apple-RAN5" w:date="2021-04-21T16:37:00Z">
              <w:r w:rsidRPr="00E062F1">
                <w:rPr>
                  <w:rFonts w:cs="Arial"/>
                  <w:lang w:eastAsia="ja-JP"/>
                </w:rPr>
                <w:t>DC_2A-46C_n260G</w:t>
              </w:r>
            </w:ins>
          </w:p>
          <w:p w14:paraId="233BC427" w14:textId="77777777" w:rsidR="00DB123D" w:rsidRDefault="00DB123D" w:rsidP="007B4F03">
            <w:pPr>
              <w:pStyle w:val="TAC"/>
              <w:rPr>
                <w:ins w:id="6223" w:author="Apple-RAN5" w:date="2021-04-21T16:37:00Z"/>
                <w:rFonts w:cs="Arial"/>
                <w:lang w:eastAsia="ja-JP"/>
              </w:rPr>
            </w:pPr>
            <w:ins w:id="6224" w:author="Apple-RAN5" w:date="2021-04-21T16:37:00Z">
              <w:r w:rsidRPr="00E062F1">
                <w:rPr>
                  <w:rFonts w:cs="Arial"/>
                  <w:lang w:eastAsia="ja-JP"/>
                </w:rPr>
                <w:t>DC_2A-46D_n260G</w:t>
              </w:r>
            </w:ins>
          </w:p>
          <w:p w14:paraId="46E0DF0A" w14:textId="77777777" w:rsidR="00DB123D" w:rsidRDefault="00DB123D" w:rsidP="007B4F03">
            <w:pPr>
              <w:pStyle w:val="TAC"/>
              <w:rPr>
                <w:ins w:id="6225" w:author="Apple-RAN5" w:date="2021-04-21T16:37:00Z"/>
                <w:rFonts w:cs="Arial"/>
                <w:lang w:eastAsia="ja-JP"/>
              </w:rPr>
            </w:pPr>
            <w:ins w:id="6226" w:author="Apple-RAN5" w:date="2021-04-21T16:37:00Z">
              <w:r w:rsidRPr="00E062F1">
                <w:rPr>
                  <w:rFonts w:cs="Arial"/>
                  <w:lang w:eastAsia="ja-JP"/>
                </w:rPr>
                <w:t>DC_2A-46E_n260G</w:t>
              </w:r>
            </w:ins>
          </w:p>
          <w:p w14:paraId="3BD9586D" w14:textId="77777777" w:rsidR="00DB123D" w:rsidRDefault="00DB123D" w:rsidP="007B4F03">
            <w:pPr>
              <w:pStyle w:val="TAC"/>
              <w:rPr>
                <w:ins w:id="6227" w:author="Apple-RAN5" w:date="2021-04-21T16:37:00Z"/>
                <w:rFonts w:cs="Arial"/>
                <w:lang w:eastAsia="ja-JP"/>
              </w:rPr>
            </w:pPr>
            <w:ins w:id="6228" w:author="Apple-RAN5" w:date="2021-04-21T16:37:00Z">
              <w:r w:rsidRPr="00E062F1">
                <w:rPr>
                  <w:rFonts w:cs="Arial"/>
                  <w:lang w:eastAsia="ja-JP"/>
                </w:rPr>
                <w:t>DC_2A-46A_n260H</w:t>
              </w:r>
            </w:ins>
          </w:p>
          <w:p w14:paraId="1C22269D" w14:textId="77777777" w:rsidR="00DB123D" w:rsidRDefault="00DB123D" w:rsidP="007B4F03">
            <w:pPr>
              <w:pStyle w:val="TAC"/>
              <w:rPr>
                <w:ins w:id="6229" w:author="Apple-RAN5" w:date="2021-04-21T16:37:00Z"/>
                <w:rFonts w:cs="Arial"/>
                <w:lang w:eastAsia="ja-JP"/>
              </w:rPr>
            </w:pPr>
            <w:ins w:id="6230" w:author="Apple-RAN5" w:date="2021-04-21T16:37:00Z">
              <w:r w:rsidRPr="00E062F1">
                <w:rPr>
                  <w:rFonts w:cs="Arial"/>
                  <w:lang w:eastAsia="ja-JP"/>
                </w:rPr>
                <w:t>DC_2A-46C_n260H</w:t>
              </w:r>
            </w:ins>
          </w:p>
          <w:p w14:paraId="653026C8" w14:textId="77777777" w:rsidR="00DB123D" w:rsidRDefault="00DB123D" w:rsidP="007B4F03">
            <w:pPr>
              <w:pStyle w:val="TAC"/>
              <w:rPr>
                <w:ins w:id="6231" w:author="Apple-RAN5" w:date="2021-04-21T16:37:00Z"/>
                <w:rFonts w:cs="Arial"/>
                <w:lang w:eastAsia="ja-JP"/>
              </w:rPr>
            </w:pPr>
            <w:ins w:id="6232" w:author="Apple-RAN5" w:date="2021-04-21T16:37:00Z">
              <w:r w:rsidRPr="00E062F1">
                <w:rPr>
                  <w:rFonts w:cs="Arial"/>
                  <w:lang w:eastAsia="ja-JP"/>
                </w:rPr>
                <w:t>DC_2A-46D_n260H</w:t>
              </w:r>
            </w:ins>
          </w:p>
          <w:p w14:paraId="034CA705" w14:textId="77777777" w:rsidR="00DB123D" w:rsidRDefault="00DB123D" w:rsidP="007B4F03">
            <w:pPr>
              <w:pStyle w:val="TAC"/>
              <w:rPr>
                <w:ins w:id="6233" w:author="Apple-RAN5" w:date="2021-04-21T16:37:00Z"/>
                <w:rFonts w:cs="Arial"/>
                <w:lang w:eastAsia="ja-JP"/>
              </w:rPr>
            </w:pPr>
            <w:ins w:id="6234" w:author="Apple-RAN5" w:date="2021-04-21T16:37:00Z">
              <w:r w:rsidRPr="00E062F1">
                <w:rPr>
                  <w:rFonts w:cs="Arial"/>
                  <w:lang w:eastAsia="ja-JP"/>
                </w:rPr>
                <w:t>DC_2A-46E_n260H</w:t>
              </w:r>
            </w:ins>
          </w:p>
          <w:p w14:paraId="2EB00E8F" w14:textId="77777777" w:rsidR="00DB123D" w:rsidRDefault="00DB123D" w:rsidP="007B4F03">
            <w:pPr>
              <w:pStyle w:val="TAC"/>
              <w:rPr>
                <w:ins w:id="6235" w:author="Apple-RAN5" w:date="2021-04-21T16:37:00Z"/>
                <w:rFonts w:cs="Arial"/>
                <w:lang w:eastAsia="ja-JP"/>
              </w:rPr>
            </w:pPr>
            <w:ins w:id="6236" w:author="Apple-RAN5" w:date="2021-04-21T16:37:00Z">
              <w:r w:rsidRPr="00E062F1">
                <w:rPr>
                  <w:rFonts w:cs="Arial"/>
                  <w:lang w:eastAsia="ja-JP"/>
                </w:rPr>
                <w:t>DC_2A-46A_n260I</w:t>
              </w:r>
            </w:ins>
          </w:p>
          <w:p w14:paraId="332B5014" w14:textId="77777777" w:rsidR="00DB123D" w:rsidRDefault="00DB123D" w:rsidP="007B4F03">
            <w:pPr>
              <w:pStyle w:val="TAC"/>
              <w:rPr>
                <w:ins w:id="6237" w:author="Apple-RAN5" w:date="2021-04-21T16:37:00Z"/>
                <w:rFonts w:cs="Arial"/>
                <w:lang w:eastAsia="ja-JP"/>
              </w:rPr>
            </w:pPr>
            <w:ins w:id="6238" w:author="Apple-RAN5" w:date="2021-04-21T16:37:00Z">
              <w:r w:rsidRPr="00E062F1">
                <w:rPr>
                  <w:rFonts w:cs="Arial"/>
                  <w:lang w:eastAsia="ja-JP"/>
                </w:rPr>
                <w:t>DC_2A-46C_n260I</w:t>
              </w:r>
            </w:ins>
          </w:p>
          <w:p w14:paraId="1FABEEBA" w14:textId="77777777" w:rsidR="00DB123D" w:rsidRDefault="00DB123D" w:rsidP="007B4F03">
            <w:pPr>
              <w:pStyle w:val="TAC"/>
              <w:rPr>
                <w:ins w:id="6239" w:author="Apple-RAN5" w:date="2021-04-21T16:37:00Z"/>
                <w:rFonts w:cs="Arial"/>
                <w:lang w:eastAsia="ja-JP"/>
              </w:rPr>
            </w:pPr>
            <w:ins w:id="6240" w:author="Apple-RAN5" w:date="2021-04-21T16:37:00Z">
              <w:r w:rsidRPr="00E062F1">
                <w:rPr>
                  <w:rFonts w:cs="Arial"/>
                  <w:lang w:eastAsia="ja-JP"/>
                </w:rPr>
                <w:t>DC_2A-46D_n260I</w:t>
              </w:r>
            </w:ins>
          </w:p>
          <w:p w14:paraId="21F218C8" w14:textId="77777777" w:rsidR="00DB123D" w:rsidRDefault="00DB123D" w:rsidP="007B4F03">
            <w:pPr>
              <w:pStyle w:val="TAC"/>
              <w:rPr>
                <w:ins w:id="6241" w:author="Apple-RAN5" w:date="2021-04-21T16:37:00Z"/>
                <w:rFonts w:cs="Arial"/>
                <w:lang w:eastAsia="ja-JP"/>
              </w:rPr>
            </w:pPr>
            <w:ins w:id="6242" w:author="Apple-RAN5" w:date="2021-04-21T16:37:00Z">
              <w:r w:rsidRPr="00E062F1">
                <w:rPr>
                  <w:rFonts w:cs="Arial"/>
                  <w:lang w:eastAsia="ja-JP"/>
                </w:rPr>
                <w:t>DC_2A-46E_n260I</w:t>
              </w:r>
            </w:ins>
          </w:p>
          <w:p w14:paraId="5FAD87DF" w14:textId="77777777" w:rsidR="00DB123D" w:rsidRDefault="00DB123D" w:rsidP="007B4F03">
            <w:pPr>
              <w:pStyle w:val="TAC"/>
              <w:rPr>
                <w:ins w:id="6243" w:author="Apple-RAN5" w:date="2021-04-21T16:37:00Z"/>
                <w:rFonts w:cs="Arial"/>
                <w:lang w:eastAsia="ja-JP"/>
              </w:rPr>
            </w:pPr>
            <w:ins w:id="6244" w:author="Apple-RAN5" w:date="2021-04-21T16:37:00Z">
              <w:r w:rsidRPr="00E062F1">
                <w:rPr>
                  <w:rFonts w:cs="Arial"/>
                  <w:lang w:eastAsia="ja-JP"/>
                </w:rPr>
                <w:t>DC_2A-46A_n260J</w:t>
              </w:r>
            </w:ins>
          </w:p>
          <w:p w14:paraId="1F426056" w14:textId="77777777" w:rsidR="00DB123D" w:rsidRDefault="00DB123D" w:rsidP="007B4F03">
            <w:pPr>
              <w:pStyle w:val="TAC"/>
              <w:rPr>
                <w:ins w:id="6245" w:author="Apple-RAN5" w:date="2021-04-21T16:37:00Z"/>
                <w:rFonts w:cs="Arial"/>
                <w:lang w:eastAsia="ja-JP"/>
              </w:rPr>
            </w:pPr>
            <w:ins w:id="6246" w:author="Apple-RAN5" w:date="2021-04-21T16:37:00Z">
              <w:r w:rsidRPr="00E062F1">
                <w:rPr>
                  <w:rFonts w:cs="Arial"/>
                  <w:lang w:eastAsia="ja-JP"/>
                </w:rPr>
                <w:t>DC_2A-46C_n260J</w:t>
              </w:r>
            </w:ins>
          </w:p>
          <w:p w14:paraId="5076936A" w14:textId="77777777" w:rsidR="00DB123D" w:rsidRDefault="00DB123D" w:rsidP="007B4F03">
            <w:pPr>
              <w:pStyle w:val="TAC"/>
              <w:rPr>
                <w:ins w:id="6247" w:author="Apple-RAN5" w:date="2021-04-21T16:37:00Z"/>
                <w:rFonts w:cs="Arial"/>
                <w:lang w:eastAsia="ja-JP"/>
              </w:rPr>
            </w:pPr>
            <w:ins w:id="6248" w:author="Apple-RAN5" w:date="2021-04-21T16:37:00Z">
              <w:r w:rsidRPr="00E062F1">
                <w:rPr>
                  <w:rFonts w:cs="Arial"/>
                  <w:lang w:eastAsia="ja-JP"/>
                </w:rPr>
                <w:t>DC_2A-46D_n260J</w:t>
              </w:r>
            </w:ins>
          </w:p>
          <w:p w14:paraId="700230FB" w14:textId="77777777" w:rsidR="00DB123D" w:rsidRDefault="00DB123D" w:rsidP="007B4F03">
            <w:pPr>
              <w:pStyle w:val="TAC"/>
              <w:rPr>
                <w:ins w:id="6249" w:author="Apple-RAN5" w:date="2021-04-21T16:37:00Z"/>
                <w:rFonts w:cs="Arial"/>
                <w:lang w:eastAsia="ja-JP"/>
              </w:rPr>
            </w:pPr>
            <w:ins w:id="6250" w:author="Apple-RAN5" w:date="2021-04-21T16:37:00Z">
              <w:r w:rsidRPr="00E062F1">
                <w:rPr>
                  <w:rFonts w:cs="Arial"/>
                  <w:lang w:eastAsia="ja-JP"/>
                </w:rPr>
                <w:t>DC_2A-46E_n260J</w:t>
              </w:r>
            </w:ins>
          </w:p>
          <w:p w14:paraId="1F1E0778" w14:textId="77777777" w:rsidR="00DB123D" w:rsidRDefault="00DB123D" w:rsidP="007B4F03">
            <w:pPr>
              <w:pStyle w:val="TAC"/>
              <w:rPr>
                <w:ins w:id="6251" w:author="Apple-RAN5" w:date="2021-04-21T16:37:00Z"/>
                <w:rFonts w:cs="Arial"/>
                <w:lang w:eastAsia="ja-JP"/>
              </w:rPr>
            </w:pPr>
            <w:ins w:id="6252" w:author="Apple-RAN5" w:date="2021-04-21T16:37:00Z">
              <w:r w:rsidRPr="00E062F1">
                <w:rPr>
                  <w:rFonts w:cs="Arial"/>
                  <w:lang w:eastAsia="ja-JP"/>
                </w:rPr>
                <w:t>DC_2A-46A_n260K</w:t>
              </w:r>
            </w:ins>
          </w:p>
          <w:p w14:paraId="5E114ADA" w14:textId="77777777" w:rsidR="00DB123D" w:rsidRDefault="00DB123D" w:rsidP="007B4F03">
            <w:pPr>
              <w:pStyle w:val="TAC"/>
              <w:rPr>
                <w:ins w:id="6253" w:author="Apple-RAN5" w:date="2021-04-21T16:37:00Z"/>
                <w:rFonts w:cs="Arial"/>
                <w:lang w:eastAsia="ja-JP"/>
              </w:rPr>
            </w:pPr>
            <w:ins w:id="6254" w:author="Apple-RAN5" w:date="2021-04-21T16:37:00Z">
              <w:r w:rsidRPr="00E062F1">
                <w:rPr>
                  <w:rFonts w:cs="Arial"/>
                  <w:lang w:eastAsia="ja-JP"/>
                </w:rPr>
                <w:t>DC_2A-46C_n260K</w:t>
              </w:r>
            </w:ins>
          </w:p>
          <w:p w14:paraId="5871793E" w14:textId="77777777" w:rsidR="00DB123D" w:rsidRDefault="00DB123D" w:rsidP="007B4F03">
            <w:pPr>
              <w:pStyle w:val="TAC"/>
              <w:rPr>
                <w:ins w:id="6255" w:author="Apple-RAN5" w:date="2021-04-21T16:37:00Z"/>
                <w:rFonts w:cs="Arial"/>
                <w:lang w:eastAsia="ja-JP"/>
              </w:rPr>
            </w:pPr>
            <w:ins w:id="6256" w:author="Apple-RAN5" w:date="2021-04-21T16:37:00Z">
              <w:r w:rsidRPr="00E062F1">
                <w:rPr>
                  <w:rFonts w:cs="Arial"/>
                  <w:lang w:eastAsia="ja-JP"/>
                </w:rPr>
                <w:t>DC_2A-46D_n260K</w:t>
              </w:r>
            </w:ins>
          </w:p>
          <w:p w14:paraId="14451685" w14:textId="77777777" w:rsidR="00DB123D" w:rsidRDefault="00DB123D" w:rsidP="007B4F03">
            <w:pPr>
              <w:pStyle w:val="TAC"/>
              <w:rPr>
                <w:ins w:id="6257" w:author="Apple-RAN5" w:date="2021-04-21T16:37:00Z"/>
                <w:rFonts w:cs="Arial"/>
                <w:lang w:eastAsia="ja-JP"/>
              </w:rPr>
            </w:pPr>
            <w:ins w:id="6258" w:author="Apple-RAN5" w:date="2021-04-21T16:37:00Z">
              <w:r w:rsidRPr="00E062F1">
                <w:rPr>
                  <w:rFonts w:cs="Arial"/>
                  <w:lang w:eastAsia="ja-JP"/>
                </w:rPr>
                <w:t>DC_2A-46E_n260K</w:t>
              </w:r>
            </w:ins>
          </w:p>
          <w:p w14:paraId="397D9B5F" w14:textId="77777777" w:rsidR="00DB123D" w:rsidRDefault="00DB123D" w:rsidP="007B4F03">
            <w:pPr>
              <w:pStyle w:val="TAC"/>
              <w:rPr>
                <w:ins w:id="6259" w:author="Apple-RAN5" w:date="2021-04-21T16:37:00Z"/>
                <w:rFonts w:cs="Arial"/>
                <w:lang w:eastAsia="ja-JP"/>
              </w:rPr>
            </w:pPr>
            <w:ins w:id="6260" w:author="Apple-RAN5" w:date="2021-04-21T16:37:00Z">
              <w:r w:rsidRPr="00E062F1">
                <w:rPr>
                  <w:rFonts w:cs="Arial"/>
                  <w:lang w:eastAsia="ja-JP"/>
                </w:rPr>
                <w:t>DC_2A-46A_n260L</w:t>
              </w:r>
            </w:ins>
          </w:p>
          <w:p w14:paraId="22BE680D" w14:textId="77777777" w:rsidR="00DB123D" w:rsidRDefault="00DB123D" w:rsidP="007B4F03">
            <w:pPr>
              <w:pStyle w:val="TAC"/>
              <w:rPr>
                <w:ins w:id="6261" w:author="Apple-RAN5" w:date="2021-04-21T16:37:00Z"/>
                <w:rFonts w:cs="Arial"/>
                <w:lang w:eastAsia="ja-JP"/>
              </w:rPr>
            </w:pPr>
            <w:ins w:id="6262" w:author="Apple-RAN5" w:date="2021-04-21T16:37:00Z">
              <w:r w:rsidRPr="00E062F1">
                <w:rPr>
                  <w:rFonts w:cs="Arial"/>
                  <w:lang w:eastAsia="ja-JP"/>
                </w:rPr>
                <w:t>DC_2A-46C_n260L</w:t>
              </w:r>
            </w:ins>
          </w:p>
          <w:p w14:paraId="7DAA7AB5" w14:textId="77777777" w:rsidR="00DB123D" w:rsidRDefault="00DB123D" w:rsidP="007B4F03">
            <w:pPr>
              <w:pStyle w:val="TAC"/>
              <w:rPr>
                <w:ins w:id="6263" w:author="Apple-RAN5" w:date="2021-04-21T16:37:00Z"/>
                <w:rFonts w:cs="Arial"/>
                <w:lang w:eastAsia="ja-JP"/>
              </w:rPr>
            </w:pPr>
            <w:ins w:id="6264" w:author="Apple-RAN5" w:date="2021-04-21T16:37:00Z">
              <w:r w:rsidRPr="00E062F1">
                <w:rPr>
                  <w:rFonts w:cs="Arial"/>
                  <w:lang w:eastAsia="ja-JP"/>
                </w:rPr>
                <w:t>DC_2A-46D_n260L</w:t>
              </w:r>
            </w:ins>
          </w:p>
          <w:p w14:paraId="1032769B" w14:textId="77777777" w:rsidR="00DB123D" w:rsidRDefault="00DB123D" w:rsidP="007B4F03">
            <w:pPr>
              <w:pStyle w:val="TAC"/>
              <w:rPr>
                <w:ins w:id="6265" w:author="Apple-RAN5" w:date="2021-04-21T16:37:00Z"/>
                <w:rFonts w:cs="Arial"/>
                <w:lang w:eastAsia="ja-JP"/>
              </w:rPr>
            </w:pPr>
            <w:ins w:id="6266" w:author="Apple-RAN5" w:date="2021-04-21T16:37:00Z">
              <w:r w:rsidRPr="00E062F1">
                <w:rPr>
                  <w:rFonts w:cs="Arial"/>
                  <w:lang w:eastAsia="ja-JP"/>
                </w:rPr>
                <w:t>DC_2A-46E_n260L</w:t>
              </w:r>
            </w:ins>
          </w:p>
          <w:p w14:paraId="7AFCCDBB" w14:textId="77777777" w:rsidR="00DB123D" w:rsidRPr="00E062F1" w:rsidRDefault="00DB123D" w:rsidP="007B4F03">
            <w:pPr>
              <w:pStyle w:val="TAC"/>
              <w:rPr>
                <w:ins w:id="6267" w:author="Apple-RAN5" w:date="2021-04-21T16:37:00Z"/>
                <w:rFonts w:cs="Arial"/>
                <w:lang w:eastAsia="ja-JP"/>
              </w:rPr>
            </w:pPr>
            <w:ins w:id="6268" w:author="Apple-RAN5" w:date="2021-04-21T16:37:00Z">
              <w:r w:rsidRPr="00E062F1">
                <w:rPr>
                  <w:rFonts w:cs="Arial"/>
                  <w:lang w:eastAsia="ja-JP"/>
                </w:rPr>
                <w:t>DC_2A-46A_n260M</w:t>
              </w:r>
            </w:ins>
          </w:p>
          <w:p w14:paraId="4F6D6C54" w14:textId="77777777" w:rsidR="00DB123D" w:rsidRPr="00E062F1" w:rsidRDefault="00DB123D" w:rsidP="007B4F03">
            <w:pPr>
              <w:pStyle w:val="TAC"/>
              <w:rPr>
                <w:ins w:id="6269" w:author="Apple-RAN5" w:date="2021-04-21T16:37:00Z"/>
                <w:rFonts w:cs="Arial"/>
                <w:lang w:eastAsia="ja-JP"/>
              </w:rPr>
            </w:pPr>
            <w:ins w:id="6270" w:author="Apple-RAN5" w:date="2021-04-21T16:37:00Z">
              <w:r w:rsidRPr="00E062F1">
                <w:rPr>
                  <w:rFonts w:cs="Arial"/>
                  <w:lang w:eastAsia="ja-JP"/>
                </w:rPr>
                <w:t>DC_2A-46C_n260M</w:t>
              </w:r>
            </w:ins>
          </w:p>
          <w:p w14:paraId="33E1B3D9" w14:textId="77777777" w:rsidR="00DB123D" w:rsidRPr="00E062F1" w:rsidRDefault="00DB123D" w:rsidP="007B4F03">
            <w:pPr>
              <w:pStyle w:val="TAC"/>
              <w:rPr>
                <w:ins w:id="6271" w:author="Apple-RAN5" w:date="2021-04-21T16:37:00Z"/>
                <w:rFonts w:cs="Arial"/>
                <w:lang w:eastAsia="ja-JP"/>
              </w:rPr>
            </w:pPr>
            <w:ins w:id="6272" w:author="Apple-RAN5" w:date="2021-04-21T16:37:00Z">
              <w:r w:rsidRPr="00E062F1">
                <w:rPr>
                  <w:rFonts w:cs="Arial"/>
                  <w:lang w:eastAsia="ja-JP"/>
                </w:rPr>
                <w:t>DC_2A-46D_n260M</w:t>
              </w:r>
            </w:ins>
          </w:p>
          <w:p w14:paraId="74BD63CC" w14:textId="77777777" w:rsidR="00DB123D" w:rsidRPr="00E062F1" w:rsidRDefault="00DB123D" w:rsidP="007B4F03">
            <w:pPr>
              <w:pStyle w:val="TAC"/>
              <w:rPr>
                <w:ins w:id="6273" w:author="Apple-RAN5" w:date="2021-04-21T16:37:00Z"/>
                <w:lang w:eastAsia="fr-FR"/>
              </w:rPr>
            </w:pPr>
            <w:ins w:id="6274" w:author="Apple-RAN5" w:date="2021-04-21T16:37:00Z">
              <w:r w:rsidRPr="00E062F1">
                <w:rPr>
                  <w:rFonts w:cs="Arial"/>
                  <w:lang w:eastAsia="ja-JP"/>
                </w:rPr>
                <w:t>DC_2A-46E_n260M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AA6C64" w14:textId="77777777" w:rsidR="00DB123D" w:rsidRDefault="00DB123D" w:rsidP="007B4F03">
            <w:pPr>
              <w:pStyle w:val="TAC"/>
              <w:rPr>
                <w:ins w:id="6275" w:author="Apple-RAN5" w:date="2021-04-21T16:37:00Z"/>
                <w:rFonts w:cs="Arial"/>
                <w:lang w:eastAsia="ja-JP"/>
              </w:rPr>
            </w:pPr>
            <w:ins w:id="6276" w:author="Apple-RAN5" w:date="2021-04-21T16:37:00Z">
              <w:r w:rsidRPr="00E062F1">
                <w:rPr>
                  <w:rFonts w:cs="Arial"/>
                  <w:lang w:eastAsia="ja-JP"/>
                </w:rPr>
                <w:t>DC_2A_n260A</w:t>
              </w:r>
            </w:ins>
          </w:p>
          <w:p w14:paraId="450D05BB" w14:textId="77777777" w:rsidR="00DB123D" w:rsidRPr="00E062F1" w:rsidRDefault="00DB123D" w:rsidP="007B4F03">
            <w:pPr>
              <w:pStyle w:val="TAC"/>
              <w:rPr>
                <w:ins w:id="6277" w:author="Apple-RAN5" w:date="2021-04-21T16:37:00Z"/>
                <w:rFonts w:cs="Arial"/>
                <w:lang w:eastAsia="ja-JP"/>
              </w:rPr>
            </w:pPr>
            <w:ins w:id="6278" w:author="Apple-RAN5" w:date="2021-04-21T16:37:00Z">
              <w:r w:rsidRPr="00E062F1">
                <w:rPr>
                  <w:rFonts w:cs="Arial"/>
                  <w:lang w:eastAsia="ja-JP"/>
                </w:rPr>
                <w:t>DC_2A_n260G</w:t>
              </w:r>
            </w:ins>
          </w:p>
          <w:p w14:paraId="1FA1A2C3" w14:textId="77777777" w:rsidR="00DB123D" w:rsidRDefault="00DB123D" w:rsidP="007B4F03">
            <w:pPr>
              <w:pStyle w:val="TAC"/>
              <w:rPr>
                <w:ins w:id="6279" w:author="Apple-RAN5" w:date="2021-04-21T16:37:00Z"/>
                <w:rFonts w:cs="Arial"/>
                <w:lang w:eastAsia="ja-JP"/>
              </w:rPr>
            </w:pPr>
            <w:ins w:id="6280" w:author="Apple-RAN5" w:date="2021-04-21T16:37:00Z">
              <w:r w:rsidRPr="00E062F1">
                <w:rPr>
                  <w:rFonts w:cs="Arial"/>
                  <w:lang w:eastAsia="ja-JP"/>
                </w:rPr>
                <w:t>DC_2A_n260H</w:t>
              </w:r>
            </w:ins>
          </w:p>
          <w:p w14:paraId="16EDE5CA" w14:textId="77777777" w:rsidR="00DB123D" w:rsidRDefault="00DB123D" w:rsidP="007B4F03">
            <w:pPr>
              <w:pStyle w:val="TAC"/>
              <w:rPr>
                <w:ins w:id="6281" w:author="Apple-RAN5" w:date="2021-04-21T16:37:00Z"/>
                <w:rFonts w:cs="Arial"/>
                <w:lang w:eastAsia="ja-JP"/>
              </w:rPr>
            </w:pPr>
            <w:ins w:id="6282" w:author="Apple-RAN5" w:date="2021-04-21T16:37:00Z">
              <w:r w:rsidRPr="00E062F1">
                <w:rPr>
                  <w:rFonts w:cs="Arial"/>
                  <w:lang w:eastAsia="ja-JP"/>
                </w:rPr>
                <w:t>DC_2A_n260I</w:t>
              </w:r>
            </w:ins>
          </w:p>
          <w:p w14:paraId="3F952CC8" w14:textId="77777777" w:rsidR="00DB123D" w:rsidRDefault="00DB123D" w:rsidP="007B4F03">
            <w:pPr>
              <w:pStyle w:val="TAC"/>
              <w:rPr>
                <w:ins w:id="6283" w:author="Apple-RAN5" w:date="2021-04-21T16:37:00Z"/>
                <w:rFonts w:cs="Arial"/>
                <w:lang w:eastAsia="ja-JP"/>
              </w:rPr>
            </w:pPr>
            <w:ins w:id="6284" w:author="Apple-RAN5" w:date="2021-04-21T16:37:00Z">
              <w:r w:rsidRPr="00E062F1">
                <w:rPr>
                  <w:rFonts w:cs="Arial"/>
                  <w:lang w:eastAsia="ja-JP"/>
                </w:rPr>
                <w:t>DC_2A_n260J</w:t>
              </w:r>
            </w:ins>
          </w:p>
          <w:p w14:paraId="58E3C98C" w14:textId="77777777" w:rsidR="00DB123D" w:rsidRDefault="00DB123D" w:rsidP="007B4F03">
            <w:pPr>
              <w:pStyle w:val="TAC"/>
              <w:rPr>
                <w:ins w:id="6285" w:author="Apple-RAN5" w:date="2021-04-21T16:37:00Z"/>
                <w:rFonts w:cs="Arial"/>
                <w:lang w:eastAsia="ja-JP"/>
              </w:rPr>
            </w:pPr>
            <w:ins w:id="6286" w:author="Apple-RAN5" w:date="2021-04-21T16:37:00Z">
              <w:r w:rsidRPr="00E062F1">
                <w:rPr>
                  <w:rFonts w:cs="Arial"/>
                  <w:lang w:eastAsia="ja-JP"/>
                </w:rPr>
                <w:t>DC_2A_n260K</w:t>
              </w:r>
            </w:ins>
          </w:p>
          <w:p w14:paraId="35B7F858" w14:textId="77777777" w:rsidR="00DB123D" w:rsidRDefault="00DB123D" w:rsidP="007B4F03">
            <w:pPr>
              <w:pStyle w:val="TAC"/>
              <w:rPr>
                <w:ins w:id="6287" w:author="Apple-RAN5" w:date="2021-04-21T16:37:00Z"/>
                <w:rFonts w:cs="Arial"/>
                <w:lang w:eastAsia="ja-JP"/>
              </w:rPr>
            </w:pPr>
            <w:ins w:id="6288" w:author="Apple-RAN5" w:date="2021-04-21T16:37:00Z">
              <w:r w:rsidRPr="00E062F1">
                <w:rPr>
                  <w:rFonts w:cs="Arial"/>
                  <w:lang w:eastAsia="ja-JP"/>
                </w:rPr>
                <w:t>DC_2A_n260L</w:t>
              </w:r>
            </w:ins>
          </w:p>
          <w:p w14:paraId="6DBF24CD" w14:textId="77777777" w:rsidR="00DB123D" w:rsidRPr="00E062F1" w:rsidRDefault="00DB123D" w:rsidP="007B4F03">
            <w:pPr>
              <w:pStyle w:val="TAC"/>
              <w:rPr>
                <w:ins w:id="6289" w:author="Apple-RAN5" w:date="2021-04-21T16:37:00Z"/>
                <w:lang w:eastAsia="fr-FR"/>
              </w:rPr>
            </w:pPr>
            <w:ins w:id="6290" w:author="Apple-RAN5" w:date="2021-04-21T16:37:00Z">
              <w:r w:rsidRPr="00E062F1">
                <w:rPr>
                  <w:rFonts w:cs="Arial"/>
                  <w:lang w:eastAsia="ja-JP"/>
                </w:rPr>
                <w:t>DC_2A_n260M</w:t>
              </w:r>
            </w:ins>
          </w:p>
        </w:tc>
      </w:tr>
      <w:tr w:rsidR="00DB123D" w:rsidRPr="00E062F1" w14:paraId="2DDC42E5" w14:textId="77777777" w:rsidTr="007B4F03">
        <w:trPr>
          <w:trHeight w:val="187"/>
          <w:jc w:val="center"/>
          <w:ins w:id="6291"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4D772E" w14:textId="77777777" w:rsidR="00DB123D" w:rsidRDefault="00DB123D" w:rsidP="007B4F03">
            <w:pPr>
              <w:pStyle w:val="TAC"/>
              <w:rPr>
                <w:ins w:id="6292" w:author="Apple-RAN5" w:date="2021-04-21T16:37:00Z"/>
                <w:rFonts w:cs="Arial"/>
                <w:lang w:eastAsia="ja-JP"/>
              </w:rPr>
            </w:pPr>
            <w:ins w:id="6293" w:author="Apple-RAN5" w:date="2021-04-21T16:37:00Z">
              <w:r w:rsidRPr="00E062F1">
                <w:rPr>
                  <w:rFonts w:cs="Arial"/>
                  <w:lang w:eastAsia="ja-JP"/>
                </w:rPr>
                <w:t>DC_2A-2A-46A_n260A</w:t>
              </w:r>
            </w:ins>
          </w:p>
          <w:p w14:paraId="62E1E47E" w14:textId="77777777" w:rsidR="00DB123D" w:rsidRPr="00E062F1" w:rsidRDefault="00DB123D" w:rsidP="007B4F03">
            <w:pPr>
              <w:pStyle w:val="TAC"/>
              <w:rPr>
                <w:ins w:id="6294" w:author="Apple-RAN5" w:date="2021-04-21T16:37:00Z"/>
                <w:rFonts w:cs="Arial"/>
                <w:lang w:eastAsia="ja-JP"/>
              </w:rPr>
            </w:pPr>
            <w:ins w:id="6295" w:author="Apple-RAN5" w:date="2021-04-21T16:37:00Z">
              <w:r w:rsidRPr="00E062F1">
                <w:rPr>
                  <w:rFonts w:cs="Arial"/>
                  <w:lang w:eastAsia="ja-JP"/>
                </w:rPr>
                <w:t>DC_2A-2A-46C_n260A</w:t>
              </w:r>
            </w:ins>
          </w:p>
          <w:p w14:paraId="0F07AC3D" w14:textId="77777777" w:rsidR="00DB123D" w:rsidRPr="00E062F1" w:rsidRDefault="00DB123D" w:rsidP="007B4F03">
            <w:pPr>
              <w:pStyle w:val="TAC"/>
              <w:rPr>
                <w:ins w:id="6296" w:author="Apple-RAN5" w:date="2021-04-21T16:37:00Z"/>
                <w:rFonts w:cs="Arial"/>
                <w:lang w:eastAsia="ja-JP"/>
              </w:rPr>
            </w:pPr>
            <w:ins w:id="6297" w:author="Apple-RAN5" w:date="2021-04-21T16:37:00Z">
              <w:r w:rsidRPr="00E062F1">
                <w:rPr>
                  <w:rFonts w:cs="Arial"/>
                  <w:lang w:eastAsia="ja-JP"/>
                </w:rPr>
                <w:t>DC_2A-2A-46D_n260A</w:t>
              </w:r>
            </w:ins>
          </w:p>
          <w:p w14:paraId="34675A4E" w14:textId="77777777" w:rsidR="00DB123D" w:rsidRPr="00E062F1" w:rsidRDefault="00DB123D" w:rsidP="007B4F03">
            <w:pPr>
              <w:pStyle w:val="TAC"/>
              <w:rPr>
                <w:ins w:id="6298" w:author="Apple-RAN5" w:date="2021-04-21T16:37:00Z"/>
                <w:rFonts w:cs="Arial"/>
                <w:lang w:eastAsia="ja-JP"/>
              </w:rPr>
            </w:pPr>
            <w:ins w:id="6299" w:author="Apple-RAN5" w:date="2021-04-21T16:37:00Z">
              <w:r w:rsidRPr="00E062F1">
                <w:rPr>
                  <w:rFonts w:cs="Arial"/>
                  <w:lang w:eastAsia="ja-JP"/>
                </w:rPr>
                <w:t>DC_2A-2A-46E_n260A</w:t>
              </w:r>
            </w:ins>
          </w:p>
          <w:p w14:paraId="7C003A60" w14:textId="77777777" w:rsidR="00DB123D" w:rsidRDefault="00DB123D" w:rsidP="007B4F03">
            <w:pPr>
              <w:pStyle w:val="TAC"/>
              <w:rPr>
                <w:ins w:id="6300" w:author="Apple-RAN5" w:date="2021-04-21T16:37:00Z"/>
                <w:rFonts w:cs="Arial"/>
                <w:lang w:eastAsia="ja-JP"/>
              </w:rPr>
            </w:pPr>
            <w:ins w:id="6301" w:author="Apple-RAN5" w:date="2021-04-21T16:37:00Z">
              <w:r w:rsidRPr="00E062F1">
                <w:rPr>
                  <w:rFonts w:cs="Arial"/>
                  <w:lang w:eastAsia="ja-JP"/>
                </w:rPr>
                <w:t>DC_2A-2A-46A_n260G</w:t>
              </w:r>
            </w:ins>
          </w:p>
          <w:p w14:paraId="2FCC5F20" w14:textId="77777777" w:rsidR="00DB123D" w:rsidRDefault="00DB123D" w:rsidP="007B4F03">
            <w:pPr>
              <w:pStyle w:val="TAC"/>
              <w:rPr>
                <w:ins w:id="6302" w:author="Apple-RAN5" w:date="2021-04-21T16:37:00Z"/>
                <w:rFonts w:cs="Arial"/>
                <w:lang w:eastAsia="ja-JP"/>
              </w:rPr>
            </w:pPr>
            <w:ins w:id="6303" w:author="Apple-RAN5" w:date="2021-04-21T16:37:00Z">
              <w:r w:rsidRPr="00E062F1">
                <w:rPr>
                  <w:rFonts w:cs="Arial"/>
                  <w:lang w:eastAsia="ja-JP"/>
                </w:rPr>
                <w:t>DC_2A-2A-46C_n260G</w:t>
              </w:r>
            </w:ins>
          </w:p>
          <w:p w14:paraId="4E6A17FB" w14:textId="77777777" w:rsidR="00DB123D" w:rsidRDefault="00DB123D" w:rsidP="007B4F03">
            <w:pPr>
              <w:pStyle w:val="TAC"/>
              <w:rPr>
                <w:ins w:id="6304" w:author="Apple-RAN5" w:date="2021-04-21T16:37:00Z"/>
                <w:rFonts w:cs="Arial"/>
                <w:lang w:eastAsia="ja-JP"/>
              </w:rPr>
            </w:pPr>
            <w:ins w:id="6305" w:author="Apple-RAN5" w:date="2021-04-21T16:37:00Z">
              <w:r w:rsidRPr="00E062F1">
                <w:rPr>
                  <w:rFonts w:cs="Arial"/>
                  <w:lang w:eastAsia="ja-JP"/>
                </w:rPr>
                <w:t>DC_2A-2A-46D_n260G</w:t>
              </w:r>
            </w:ins>
          </w:p>
          <w:p w14:paraId="5726CB5A" w14:textId="77777777" w:rsidR="00DB123D" w:rsidRDefault="00DB123D" w:rsidP="007B4F03">
            <w:pPr>
              <w:pStyle w:val="TAC"/>
              <w:rPr>
                <w:ins w:id="6306" w:author="Apple-RAN5" w:date="2021-04-21T16:37:00Z"/>
                <w:rFonts w:cs="Arial"/>
                <w:lang w:eastAsia="ja-JP"/>
              </w:rPr>
            </w:pPr>
            <w:ins w:id="6307" w:author="Apple-RAN5" w:date="2021-04-21T16:37:00Z">
              <w:r w:rsidRPr="00E062F1">
                <w:rPr>
                  <w:rFonts w:cs="Arial"/>
                  <w:lang w:eastAsia="ja-JP"/>
                </w:rPr>
                <w:t>DC_2A-2A-46E_n260G</w:t>
              </w:r>
            </w:ins>
          </w:p>
          <w:p w14:paraId="06542D5E" w14:textId="77777777" w:rsidR="00DB123D" w:rsidRDefault="00DB123D" w:rsidP="007B4F03">
            <w:pPr>
              <w:pStyle w:val="TAC"/>
              <w:rPr>
                <w:ins w:id="6308" w:author="Apple-RAN5" w:date="2021-04-21T16:37:00Z"/>
                <w:rFonts w:cs="Arial"/>
                <w:lang w:eastAsia="ja-JP"/>
              </w:rPr>
            </w:pPr>
            <w:ins w:id="6309" w:author="Apple-RAN5" w:date="2021-04-21T16:37:00Z">
              <w:r w:rsidRPr="00E062F1">
                <w:rPr>
                  <w:rFonts w:cs="Arial"/>
                  <w:lang w:eastAsia="ja-JP"/>
                </w:rPr>
                <w:t>DC_2A-2A-46A_n260H</w:t>
              </w:r>
            </w:ins>
          </w:p>
          <w:p w14:paraId="665D1150" w14:textId="77777777" w:rsidR="00DB123D" w:rsidRDefault="00DB123D" w:rsidP="007B4F03">
            <w:pPr>
              <w:pStyle w:val="TAC"/>
              <w:rPr>
                <w:ins w:id="6310" w:author="Apple-RAN5" w:date="2021-04-21T16:37:00Z"/>
                <w:rFonts w:cs="Arial"/>
                <w:lang w:eastAsia="ja-JP"/>
              </w:rPr>
            </w:pPr>
            <w:ins w:id="6311" w:author="Apple-RAN5" w:date="2021-04-21T16:37:00Z">
              <w:r w:rsidRPr="00E062F1">
                <w:rPr>
                  <w:rFonts w:cs="Arial"/>
                  <w:lang w:eastAsia="ja-JP"/>
                </w:rPr>
                <w:t>DC_2A-2A-46C_n260H</w:t>
              </w:r>
            </w:ins>
          </w:p>
          <w:p w14:paraId="1B6E23AC" w14:textId="77777777" w:rsidR="00DB123D" w:rsidRDefault="00DB123D" w:rsidP="007B4F03">
            <w:pPr>
              <w:pStyle w:val="TAC"/>
              <w:rPr>
                <w:ins w:id="6312" w:author="Apple-RAN5" w:date="2021-04-21T16:37:00Z"/>
                <w:rFonts w:cs="Arial"/>
                <w:lang w:eastAsia="ja-JP"/>
              </w:rPr>
            </w:pPr>
            <w:ins w:id="6313" w:author="Apple-RAN5" w:date="2021-04-21T16:37:00Z">
              <w:r w:rsidRPr="00E062F1">
                <w:rPr>
                  <w:rFonts w:cs="Arial"/>
                  <w:lang w:eastAsia="ja-JP"/>
                </w:rPr>
                <w:t>DC_2A-2A-46D_n260H</w:t>
              </w:r>
            </w:ins>
          </w:p>
          <w:p w14:paraId="6B5B4FC1" w14:textId="77777777" w:rsidR="00DB123D" w:rsidRDefault="00DB123D" w:rsidP="007B4F03">
            <w:pPr>
              <w:pStyle w:val="TAC"/>
              <w:rPr>
                <w:ins w:id="6314" w:author="Apple-RAN5" w:date="2021-04-21T16:37:00Z"/>
                <w:rFonts w:cs="Arial"/>
                <w:lang w:eastAsia="ja-JP"/>
              </w:rPr>
            </w:pPr>
            <w:ins w:id="6315" w:author="Apple-RAN5" w:date="2021-04-21T16:37:00Z">
              <w:r w:rsidRPr="00E062F1">
                <w:rPr>
                  <w:rFonts w:cs="Arial"/>
                  <w:lang w:eastAsia="ja-JP"/>
                </w:rPr>
                <w:t>DC_2A-2A-46E_n260H</w:t>
              </w:r>
            </w:ins>
          </w:p>
          <w:p w14:paraId="290F89E3" w14:textId="77777777" w:rsidR="00DB123D" w:rsidRDefault="00DB123D" w:rsidP="007B4F03">
            <w:pPr>
              <w:pStyle w:val="TAC"/>
              <w:rPr>
                <w:ins w:id="6316" w:author="Apple-RAN5" w:date="2021-04-21T16:37:00Z"/>
                <w:rFonts w:cs="Arial"/>
                <w:lang w:eastAsia="ja-JP"/>
              </w:rPr>
            </w:pPr>
            <w:ins w:id="6317" w:author="Apple-RAN5" w:date="2021-04-21T16:37:00Z">
              <w:r w:rsidRPr="00E062F1">
                <w:rPr>
                  <w:rFonts w:cs="Arial"/>
                  <w:lang w:eastAsia="ja-JP"/>
                </w:rPr>
                <w:t>DC_2A-2A-46A_n260I</w:t>
              </w:r>
            </w:ins>
          </w:p>
          <w:p w14:paraId="54299D29" w14:textId="77777777" w:rsidR="00DB123D" w:rsidRDefault="00DB123D" w:rsidP="007B4F03">
            <w:pPr>
              <w:pStyle w:val="TAC"/>
              <w:rPr>
                <w:ins w:id="6318" w:author="Apple-RAN5" w:date="2021-04-21T16:37:00Z"/>
                <w:rFonts w:cs="Arial"/>
                <w:lang w:eastAsia="ja-JP"/>
              </w:rPr>
            </w:pPr>
            <w:ins w:id="6319" w:author="Apple-RAN5" w:date="2021-04-21T16:37:00Z">
              <w:r w:rsidRPr="00E062F1">
                <w:rPr>
                  <w:rFonts w:cs="Arial"/>
                  <w:lang w:eastAsia="ja-JP"/>
                </w:rPr>
                <w:t>DC_2A-2A-46C_n260I</w:t>
              </w:r>
            </w:ins>
          </w:p>
          <w:p w14:paraId="5B7F039C" w14:textId="77777777" w:rsidR="00DB123D" w:rsidRDefault="00DB123D" w:rsidP="007B4F03">
            <w:pPr>
              <w:pStyle w:val="TAC"/>
              <w:rPr>
                <w:ins w:id="6320" w:author="Apple-RAN5" w:date="2021-04-21T16:37:00Z"/>
                <w:rFonts w:cs="Arial"/>
                <w:lang w:eastAsia="ja-JP"/>
              </w:rPr>
            </w:pPr>
            <w:ins w:id="6321" w:author="Apple-RAN5" w:date="2021-04-21T16:37:00Z">
              <w:r w:rsidRPr="00E062F1">
                <w:rPr>
                  <w:rFonts w:cs="Arial"/>
                  <w:lang w:eastAsia="ja-JP"/>
                </w:rPr>
                <w:t>DC_2A-2A-46D_n260I</w:t>
              </w:r>
            </w:ins>
          </w:p>
          <w:p w14:paraId="32BA7015" w14:textId="77777777" w:rsidR="00DB123D" w:rsidRDefault="00DB123D" w:rsidP="007B4F03">
            <w:pPr>
              <w:pStyle w:val="TAC"/>
              <w:rPr>
                <w:ins w:id="6322" w:author="Apple-RAN5" w:date="2021-04-21T16:37:00Z"/>
                <w:rFonts w:cs="Arial"/>
                <w:lang w:eastAsia="ja-JP"/>
              </w:rPr>
            </w:pPr>
            <w:ins w:id="6323" w:author="Apple-RAN5" w:date="2021-04-21T16:37:00Z">
              <w:r w:rsidRPr="00E062F1">
                <w:rPr>
                  <w:rFonts w:cs="Arial"/>
                  <w:lang w:eastAsia="ja-JP"/>
                </w:rPr>
                <w:t>DC_2A-2A-46E_n260I</w:t>
              </w:r>
            </w:ins>
          </w:p>
          <w:p w14:paraId="356AAB7F" w14:textId="77777777" w:rsidR="00DB123D" w:rsidRDefault="00DB123D" w:rsidP="007B4F03">
            <w:pPr>
              <w:pStyle w:val="TAC"/>
              <w:rPr>
                <w:ins w:id="6324" w:author="Apple-RAN5" w:date="2021-04-21T16:37:00Z"/>
                <w:rFonts w:cs="Arial"/>
                <w:lang w:eastAsia="ja-JP"/>
              </w:rPr>
            </w:pPr>
            <w:ins w:id="6325" w:author="Apple-RAN5" w:date="2021-04-21T16:37:00Z">
              <w:r w:rsidRPr="00E062F1">
                <w:rPr>
                  <w:rFonts w:cs="Arial"/>
                  <w:lang w:eastAsia="ja-JP"/>
                </w:rPr>
                <w:t>DC_2A-2A-46A_n260J</w:t>
              </w:r>
            </w:ins>
          </w:p>
          <w:p w14:paraId="5842071E" w14:textId="77777777" w:rsidR="00DB123D" w:rsidRDefault="00DB123D" w:rsidP="007B4F03">
            <w:pPr>
              <w:pStyle w:val="TAC"/>
              <w:rPr>
                <w:ins w:id="6326" w:author="Apple-RAN5" w:date="2021-04-21T16:37:00Z"/>
                <w:rFonts w:cs="Arial"/>
                <w:lang w:eastAsia="ja-JP"/>
              </w:rPr>
            </w:pPr>
            <w:ins w:id="6327" w:author="Apple-RAN5" w:date="2021-04-21T16:37:00Z">
              <w:r w:rsidRPr="00E062F1">
                <w:rPr>
                  <w:rFonts w:cs="Arial"/>
                  <w:lang w:eastAsia="ja-JP"/>
                </w:rPr>
                <w:t>DC_2A-2A-46C_n260J</w:t>
              </w:r>
            </w:ins>
          </w:p>
          <w:p w14:paraId="7817FDE2" w14:textId="77777777" w:rsidR="00DB123D" w:rsidRDefault="00DB123D" w:rsidP="007B4F03">
            <w:pPr>
              <w:pStyle w:val="TAC"/>
              <w:rPr>
                <w:ins w:id="6328" w:author="Apple-RAN5" w:date="2021-04-21T16:37:00Z"/>
                <w:rFonts w:cs="Arial"/>
                <w:lang w:eastAsia="ja-JP"/>
              </w:rPr>
            </w:pPr>
            <w:ins w:id="6329" w:author="Apple-RAN5" w:date="2021-04-21T16:37:00Z">
              <w:r w:rsidRPr="00E062F1">
                <w:rPr>
                  <w:rFonts w:cs="Arial"/>
                  <w:lang w:eastAsia="ja-JP"/>
                </w:rPr>
                <w:t>DC_2A-2A-46D_n260J</w:t>
              </w:r>
            </w:ins>
          </w:p>
          <w:p w14:paraId="4B73CE32" w14:textId="77777777" w:rsidR="00DB123D" w:rsidRDefault="00DB123D" w:rsidP="007B4F03">
            <w:pPr>
              <w:pStyle w:val="TAC"/>
              <w:rPr>
                <w:ins w:id="6330" w:author="Apple-RAN5" w:date="2021-04-21T16:37:00Z"/>
                <w:rFonts w:cs="Arial"/>
                <w:lang w:eastAsia="ja-JP"/>
              </w:rPr>
            </w:pPr>
            <w:ins w:id="6331" w:author="Apple-RAN5" w:date="2021-04-21T16:37:00Z">
              <w:r w:rsidRPr="00E062F1">
                <w:rPr>
                  <w:rFonts w:cs="Arial"/>
                  <w:lang w:eastAsia="ja-JP"/>
                </w:rPr>
                <w:t>DC_2A-2A-46E_n260J</w:t>
              </w:r>
            </w:ins>
          </w:p>
          <w:p w14:paraId="34BA4130" w14:textId="77777777" w:rsidR="00DB123D" w:rsidRDefault="00DB123D" w:rsidP="007B4F03">
            <w:pPr>
              <w:pStyle w:val="TAC"/>
              <w:rPr>
                <w:ins w:id="6332" w:author="Apple-RAN5" w:date="2021-04-21T16:37:00Z"/>
                <w:rFonts w:cs="Arial"/>
                <w:lang w:eastAsia="ja-JP"/>
              </w:rPr>
            </w:pPr>
            <w:ins w:id="6333" w:author="Apple-RAN5" w:date="2021-04-21T16:37:00Z">
              <w:r w:rsidRPr="00E062F1">
                <w:rPr>
                  <w:rFonts w:cs="Arial"/>
                  <w:lang w:eastAsia="ja-JP"/>
                </w:rPr>
                <w:t>DC_2A-2A-46A_n260K</w:t>
              </w:r>
            </w:ins>
          </w:p>
          <w:p w14:paraId="68638CED" w14:textId="77777777" w:rsidR="00DB123D" w:rsidRDefault="00DB123D" w:rsidP="007B4F03">
            <w:pPr>
              <w:pStyle w:val="TAC"/>
              <w:rPr>
                <w:ins w:id="6334" w:author="Apple-RAN5" w:date="2021-04-21T16:37:00Z"/>
                <w:rFonts w:cs="Arial"/>
                <w:lang w:eastAsia="ja-JP"/>
              </w:rPr>
            </w:pPr>
            <w:ins w:id="6335" w:author="Apple-RAN5" w:date="2021-04-21T16:37:00Z">
              <w:r w:rsidRPr="00E062F1">
                <w:rPr>
                  <w:rFonts w:cs="Arial"/>
                  <w:lang w:eastAsia="ja-JP"/>
                </w:rPr>
                <w:t>DC_2A-2A-46C_n260K</w:t>
              </w:r>
            </w:ins>
          </w:p>
          <w:p w14:paraId="4E224CAB" w14:textId="77777777" w:rsidR="00DB123D" w:rsidRDefault="00DB123D" w:rsidP="007B4F03">
            <w:pPr>
              <w:pStyle w:val="TAC"/>
              <w:rPr>
                <w:ins w:id="6336" w:author="Apple-RAN5" w:date="2021-04-21T16:37:00Z"/>
                <w:rFonts w:cs="Arial"/>
                <w:lang w:eastAsia="ja-JP"/>
              </w:rPr>
            </w:pPr>
            <w:ins w:id="6337" w:author="Apple-RAN5" w:date="2021-04-21T16:37:00Z">
              <w:r w:rsidRPr="00E062F1">
                <w:rPr>
                  <w:rFonts w:cs="Arial"/>
                  <w:lang w:eastAsia="ja-JP"/>
                </w:rPr>
                <w:t>DC_2A-2A-46D_n260K</w:t>
              </w:r>
            </w:ins>
          </w:p>
          <w:p w14:paraId="14E41D88" w14:textId="77777777" w:rsidR="00DB123D" w:rsidRDefault="00DB123D" w:rsidP="007B4F03">
            <w:pPr>
              <w:pStyle w:val="TAC"/>
              <w:rPr>
                <w:ins w:id="6338" w:author="Apple-RAN5" w:date="2021-04-21T16:37:00Z"/>
                <w:rFonts w:cs="Arial"/>
                <w:lang w:eastAsia="ja-JP"/>
              </w:rPr>
            </w:pPr>
            <w:ins w:id="6339" w:author="Apple-RAN5" w:date="2021-04-21T16:37:00Z">
              <w:r w:rsidRPr="00E062F1">
                <w:rPr>
                  <w:rFonts w:cs="Arial"/>
                  <w:lang w:eastAsia="ja-JP"/>
                </w:rPr>
                <w:t>DC_2A-2A-46E_n260K</w:t>
              </w:r>
            </w:ins>
          </w:p>
          <w:p w14:paraId="0E4DA2FB" w14:textId="77777777" w:rsidR="00DB123D" w:rsidRDefault="00DB123D" w:rsidP="007B4F03">
            <w:pPr>
              <w:pStyle w:val="TAC"/>
              <w:rPr>
                <w:ins w:id="6340" w:author="Apple-RAN5" w:date="2021-04-21T16:37:00Z"/>
                <w:rFonts w:cs="Arial"/>
                <w:lang w:eastAsia="ja-JP"/>
              </w:rPr>
            </w:pPr>
            <w:ins w:id="6341" w:author="Apple-RAN5" w:date="2021-04-21T16:37:00Z">
              <w:r w:rsidRPr="00E062F1">
                <w:rPr>
                  <w:rFonts w:cs="Arial"/>
                  <w:lang w:eastAsia="ja-JP"/>
                </w:rPr>
                <w:t>DC_2A-2A-46A_n260L</w:t>
              </w:r>
            </w:ins>
          </w:p>
          <w:p w14:paraId="53722FFA" w14:textId="77777777" w:rsidR="00DB123D" w:rsidRDefault="00DB123D" w:rsidP="007B4F03">
            <w:pPr>
              <w:pStyle w:val="TAC"/>
              <w:rPr>
                <w:ins w:id="6342" w:author="Apple-RAN5" w:date="2021-04-21T16:37:00Z"/>
                <w:rFonts w:cs="Arial"/>
                <w:lang w:eastAsia="ja-JP"/>
              </w:rPr>
            </w:pPr>
            <w:ins w:id="6343" w:author="Apple-RAN5" w:date="2021-04-21T16:37:00Z">
              <w:r w:rsidRPr="00E062F1">
                <w:rPr>
                  <w:rFonts w:cs="Arial"/>
                  <w:lang w:eastAsia="ja-JP"/>
                </w:rPr>
                <w:t>DC_2A-2A-46C_n260L</w:t>
              </w:r>
            </w:ins>
          </w:p>
          <w:p w14:paraId="5EA77DE2" w14:textId="77777777" w:rsidR="00DB123D" w:rsidRDefault="00DB123D" w:rsidP="007B4F03">
            <w:pPr>
              <w:pStyle w:val="TAC"/>
              <w:rPr>
                <w:ins w:id="6344" w:author="Apple-RAN5" w:date="2021-04-21T16:37:00Z"/>
                <w:rFonts w:cs="Arial"/>
                <w:lang w:eastAsia="ja-JP"/>
              </w:rPr>
            </w:pPr>
            <w:ins w:id="6345" w:author="Apple-RAN5" w:date="2021-04-21T16:37:00Z">
              <w:r w:rsidRPr="00E062F1">
                <w:rPr>
                  <w:rFonts w:cs="Arial"/>
                  <w:lang w:eastAsia="ja-JP"/>
                </w:rPr>
                <w:t>DC_2A-2A-46D_n260L</w:t>
              </w:r>
            </w:ins>
          </w:p>
          <w:p w14:paraId="5A952ECD" w14:textId="77777777" w:rsidR="00DB123D" w:rsidRDefault="00DB123D" w:rsidP="007B4F03">
            <w:pPr>
              <w:pStyle w:val="TAC"/>
              <w:rPr>
                <w:ins w:id="6346" w:author="Apple-RAN5" w:date="2021-04-21T16:37:00Z"/>
                <w:rFonts w:cs="Arial"/>
                <w:lang w:eastAsia="ja-JP"/>
              </w:rPr>
            </w:pPr>
            <w:ins w:id="6347" w:author="Apple-RAN5" w:date="2021-04-21T16:37:00Z">
              <w:r w:rsidRPr="00E062F1">
                <w:rPr>
                  <w:rFonts w:cs="Arial"/>
                  <w:lang w:eastAsia="ja-JP"/>
                </w:rPr>
                <w:t>DC_2A-2A-46E_n260L</w:t>
              </w:r>
            </w:ins>
          </w:p>
          <w:p w14:paraId="2831574D" w14:textId="77777777" w:rsidR="00DB123D" w:rsidRPr="00E062F1" w:rsidRDefault="00DB123D" w:rsidP="007B4F03">
            <w:pPr>
              <w:pStyle w:val="TAC"/>
              <w:rPr>
                <w:ins w:id="6348" w:author="Apple-RAN5" w:date="2021-04-21T16:37:00Z"/>
                <w:rFonts w:cs="Arial"/>
                <w:lang w:eastAsia="ja-JP"/>
              </w:rPr>
            </w:pPr>
            <w:ins w:id="6349" w:author="Apple-RAN5" w:date="2021-04-21T16:37:00Z">
              <w:r w:rsidRPr="00E062F1">
                <w:rPr>
                  <w:rFonts w:cs="Arial"/>
                  <w:lang w:eastAsia="ja-JP"/>
                </w:rPr>
                <w:t>DC_2A-2A-46A_n260M</w:t>
              </w:r>
            </w:ins>
          </w:p>
          <w:p w14:paraId="07EEDCDF" w14:textId="77777777" w:rsidR="00DB123D" w:rsidRPr="00E062F1" w:rsidRDefault="00DB123D" w:rsidP="007B4F03">
            <w:pPr>
              <w:pStyle w:val="TAC"/>
              <w:rPr>
                <w:ins w:id="6350" w:author="Apple-RAN5" w:date="2021-04-21T16:37:00Z"/>
                <w:rFonts w:cs="Arial"/>
                <w:lang w:eastAsia="ja-JP"/>
              </w:rPr>
            </w:pPr>
            <w:ins w:id="6351" w:author="Apple-RAN5" w:date="2021-04-21T16:37:00Z">
              <w:r w:rsidRPr="00E062F1">
                <w:rPr>
                  <w:rFonts w:cs="Arial"/>
                  <w:lang w:eastAsia="ja-JP"/>
                </w:rPr>
                <w:t>DC_2A-2A-46C_n260M</w:t>
              </w:r>
            </w:ins>
          </w:p>
          <w:p w14:paraId="719C1DD1" w14:textId="77777777" w:rsidR="00DB123D" w:rsidRPr="00E062F1" w:rsidRDefault="00DB123D" w:rsidP="007B4F03">
            <w:pPr>
              <w:pStyle w:val="TAC"/>
              <w:rPr>
                <w:ins w:id="6352" w:author="Apple-RAN5" w:date="2021-04-21T16:37:00Z"/>
                <w:rFonts w:cs="Arial"/>
                <w:lang w:eastAsia="ja-JP"/>
              </w:rPr>
            </w:pPr>
            <w:ins w:id="6353" w:author="Apple-RAN5" w:date="2021-04-21T16:37:00Z">
              <w:r w:rsidRPr="00E062F1">
                <w:rPr>
                  <w:rFonts w:cs="Arial"/>
                  <w:lang w:eastAsia="ja-JP"/>
                </w:rPr>
                <w:t>DC_2A-2A-46D_n260M</w:t>
              </w:r>
            </w:ins>
          </w:p>
          <w:p w14:paraId="0D30CDB8" w14:textId="77777777" w:rsidR="00DB123D" w:rsidRPr="00E062F1" w:rsidRDefault="00DB123D" w:rsidP="007B4F03">
            <w:pPr>
              <w:pStyle w:val="TAC"/>
              <w:rPr>
                <w:ins w:id="6354" w:author="Apple-RAN5" w:date="2021-04-21T16:37:00Z"/>
                <w:lang w:eastAsia="fr-FR"/>
              </w:rPr>
            </w:pPr>
            <w:ins w:id="6355" w:author="Apple-RAN5" w:date="2021-04-21T16:37:00Z">
              <w:r w:rsidRPr="00E062F1">
                <w:rPr>
                  <w:rFonts w:cs="Arial"/>
                  <w:lang w:eastAsia="ja-JP"/>
                </w:rPr>
                <w:t>DC_2A-2A-46E_n260M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50C9D0" w14:textId="77777777" w:rsidR="00DB123D" w:rsidRDefault="00DB123D" w:rsidP="007B4F03">
            <w:pPr>
              <w:pStyle w:val="TAC"/>
              <w:rPr>
                <w:ins w:id="6356" w:author="Apple-RAN5" w:date="2021-04-21T16:37:00Z"/>
                <w:rFonts w:cs="Arial"/>
                <w:lang w:eastAsia="ja-JP"/>
              </w:rPr>
            </w:pPr>
            <w:ins w:id="6357" w:author="Apple-RAN5" w:date="2021-04-21T16:37:00Z">
              <w:r w:rsidRPr="00E062F1">
                <w:rPr>
                  <w:rFonts w:cs="Arial"/>
                  <w:lang w:eastAsia="ja-JP"/>
                </w:rPr>
                <w:t>DC_2A_n260A</w:t>
              </w:r>
            </w:ins>
          </w:p>
          <w:p w14:paraId="4A5AEC5B" w14:textId="77777777" w:rsidR="00DB123D" w:rsidRPr="00E062F1" w:rsidRDefault="00DB123D" w:rsidP="007B4F03">
            <w:pPr>
              <w:pStyle w:val="TAC"/>
              <w:rPr>
                <w:ins w:id="6358" w:author="Apple-RAN5" w:date="2021-04-21T16:37:00Z"/>
                <w:rFonts w:cs="Arial"/>
                <w:lang w:eastAsia="ja-JP"/>
              </w:rPr>
            </w:pPr>
            <w:ins w:id="6359" w:author="Apple-RAN5" w:date="2021-04-21T16:37:00Z">
              <w:r w:rsidRPr="00E062F1">
                <w:rPr>
                  <w:rFonts w:cs="Arial"/>
                  <w:lang w:eastAsia="ja-JP"/>
                </w:rPr>
                <w:t>DC_2A_n260G</w:t>
              </w:r>
            </w:ins>
          </w:p>
          <w:p w14:paraId="1D2A36F4" w14:textId="77777777" w:rsidR="00DB123D" w:rsidRDefault="00DB123D" w:rsidP="007B4F03">
            <w:pPr>
              <w:pStyle w:val="TAC"/>
              <w:rPr>
                <w:ins w:id="6360" w:author="Apple-RAN5" w:date="2021-04-21T16:37:00Z"/>
                <w:rFonts w:cs="Arial"/>
                <w:lang w:eastAsia="ja-JP"/>
              </w:rPr>
            </w:pPr>
            <w:ins w:id="6361" w:author="Apple-RAN5" w:date="2021-04-21T16:37:00Z">
              <w:r w:rsidRPr="00E062F1">
                <w:rPr>
                  <w:rFonts w:cs="Arial"/>
                  <w:lang w:eastAsia="ja-JP"/>
                </w:rPr>
                <w:t>DC_2A_n260H</w:t>
              </w:r>
            </w:ins>
          </w:p>
          <w:p w14:paraId="778AE496" w14:textId="77777777" w:rsidR="00DB123D" w:rsidRDefault="00DB123D" w:rsidP="007B4F03">
            <w:pPr>
              <w:pStyle w:val="TAC"/>
              <w:rPr>
                <w:ins w:id="6362" w:author="Apple-RAN5" w:date="2021-04-21T16:37:00Z"/>
                <w:rFonts w:cs="Arial"/>
                <w:lang w:eastAsia="ja-JP"/>
              </w:rPr>
            </w:pPr>
            <w:ins w:id="6363" w:author="Apple-RAN5" w:date="2021-04-21T16:37:00Z">
              <w:r w:rsidRPr="00E062F1">
                <w:rPr>
                  <w:rFonts w:cs="Arial"/>
                  <w:lang w:eastAsia="ja-JP"/>
                </w:rPr>
                <w:t>DC_2A_n260I</w:t>
              </w:r>
            </w:ins>
          </w:p>
          <w:p w14:paraId="2670464E" w14:textId="77777777" w:rsidR="00DB123D" w:rsidRDefault="00DB123D" w:rsidP="007B4F03">
            <w:pPr>
              <w:pStyle w:val="TAC"/>
              <w:rPr>
                <w:ins w:id="6364" w:author="Apple-RAN5" w:date="2021-04-21T16:37:00Z"/>
                <w:rFonts w:cs="Arial"/>
                <w:lang w:eastAsia="ja-JP"/>
              </w:rPr>
            </w:pPr>
            <w:ins w:id="6365" w:author="Apple-RAN5" w:date="2021-04-21T16:37:00Z">
              <w:r w:rsidRPr="00E062F1">
                <w:rPr>
                  <w:rFonts w:cs="Arial"/>
                  <w:lang w:eastAsia="ja-JP"/>
                </w:rPr>
                <w:t>DC_2A_n260J</w:t>
              </w:r>
            </w:ins>
          </w:p>
          <w:p w14:paraId="3C45E2E5" w14:textId="77777777" w:rsidR="00DB123D" w:rsidRDefault="00DB123D" w:rsidP="007B4F03">
            <w:pPr>
              <w:pStyle w:val="TAC"/>
              <w:rPr>
                <w:ins w:id="6366" w:author="Apple-RAN5" w:date="2021-04-21T16:37:00Z"/>
                <w:rFonts w:cs="Arial"/>
                <w:lang w:eastAsia="ja-JP"/>
              </w:rPr>
            </w:pPr>
            <w:ins w:id="6367" w:author="Apple-RAN5" w:date="2021-04-21T16:37:00Z">
              <w:r w:rsidRPr="00E062F1">
                <w:rPr>
                  <w:rFonts w:cs="Arial"/>
                  <w:lang w:eastAsia="ja-JP"/>
                </w:rPr>
                <w:t>DC_2A_n260K</w:t>
              </w:r>
            </w:ins>
          </w:p>
          <w:p w14:paraId="601E4CBF" w14:textId="77777777" w:rsidR="00DB123D" w:rsidRDefault="00DB123D" w:rsidP="007B4F03">
            <w:pPr>
              <w:pStyle w:val="TAC"/>
              <w:rPr>
                <w:ins w:id="6368" w:author="Apple-RAN5" w:date="2021-04-21T16:37:00Z"/>
                <w:rFonts w:cs="Arial"/>
                <w:lang w:eastAsia="ja-JP"/>
              </w:rPr>
            </w:pPr>
            <w:ins w:id="6369" w:author="Apple-RAN5" w:date="2021-04-21T16:37:00Z">
              <w:r w:rsidRPr="00E062F1">
                <w:rPr>
                  <w:rFonts w:cs="Arial"/>
                  <w:lang w:eastAsia="ja-JP"/>
                </w:rPr>
                <w:t>DC_2A_n260L</w:t>
              </w:r>
            </w:ins>
          </w:p>
          <w:p w14:paraId="05732843" w14:textId="77777777" w:rsidR="00DB123D" w:rsidRPr="00E062F1" w:rsidRDefault="00DB123D" w:rsidP="007B4F03">
            <w:pPr>
              <w:pStyle w:val="TAC"/>
              <w:rPr>
                <w:ins w:id="6370" w:author="Apple-RAN5" w:date="2021-04-21T16:37:00Z"/>
                <w:lang w:eastAsia="fr-FR"/>
              </w:rPr>
            </w:pPr>
            <w:ins w:id="6371" w:author="Apple-RAN5" w:date="2021-04-21T16:37:00Z">
              <w:r w:rsidRPr="00E062F1">
                <w:rPr>
                  <w:rFonts w:cs="Arial"/>
                  <w:lang w:eastAsia="ja-JP"/>
                </w:rPr>
                <w:t>DC_2A_n260M</w:t>
              </w:r>
            </w:ins>
          </w:p>
        </w:tc>
      </w:tr>
      <w:tr w:rsidR="00DB123D" w:rsidRPr="00E062F1" w14:paraId="0FC98891" w14:textId="77777777" w:rsidTr="007B4F03">
        <w:trPr>
          <w:trHeight w:val="187"/>
          <w:jc w:val="center"/>
          <w:ins w:id="6372"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F19A3" w14:textId="77777777" w:rsidR="00DB123D" w:rsidRPr="00E062F1" w:rsidRDefault="00DB123D" w:rsidP="007B4F03">
            <w:pPr>
              <w:pStyle w:val="TAC"/>
              <w:rPr>
                <w:ins w:id="6373" w:author="Apple-RAN5" w:date="2021-04-21T16:37:00Z"/>
              </w:rPr>
            </w:pPr>
            <w:ins w:id="6374" w:author="Apple-RAN5" w:date="2021-04-21T16:37:00Z">
              <w:r w:rsidRPr="00E062F1">
                <w:lastRenderedPageBreak/>
                <w:t>DC_2A-46A_n261A</w:t>
              </w:r>
            </w:ins>
          </w:p>
          <w:p w14:paraId="5687893C" w14:textId="77777777" w:rsidR="00DB123D" w:rsidRPr="00E062F1" w:rsidRDefault="00DB123D" w:rsidP="007B4F03">
            <w:pPr>
              <w:pStyle w:val="TAC"/>
              <w:rPr>
                <w:ins w:id="6375" w:author="Apple-RAN5" w:date="2021-04-21T16:37:00Z"/>
                <w:lang w:eastAsia="fr-FR"/>
              </w:rPr>
            </w:pPr>
            <w:ins w:id="6376" w:author="Apple-RAN5" w:date="2021-04-21T16:37:00Z">
              <w:r w:rsidRPr="00E062F1">
                <w:t>DC_2A-46C_n261A</w:t>
              </w:r>
            </w:ins>
          </w:p>
          <w:p w14:paraId="28A8A8ED" w14:textId="77777777" w:rsidR="00DB123D" w:rsidRPr="00E062F1" w:rsidRDefault="00DB123D" w:rsidP="007B4F03">
            <w:pPr>
              <w:pStyle w:val="TAC"/>
              <w:rPr>
                <w:ins w:id="6377" w:author="Apple-RAN5" w:date="2021-04-21T16:37:00Z"/>
              </w:rPr>
            </w:pPr>
            <w:ins w:id="6378" w:author="Apple-RAN5" w:date="2021-04-21T16:37:00Z">
              <w:r w:rsidRPr="00E062F1">
                <w:t>DC_2A-46D_n261A</w:t>
              </w:r>
            </w:ins>
          </w:p>
          <w:p w14:paraId="696555AD" w14:textId="77777777" w:rsidR="00DB123D" w:rsidRPr="00E062F1" w:rsidRDefault="00DB123D" w:rsidP="007B4F03">
            <w:pPr>
              <w:pStyle w:val="TAC"/>
              <w:rPr>
                <w:ins w:id="6379" w:author="Apple-RAN5" w:date="2021-04-21T16:37:00Z"/>
              </w:rPr>
            </w:pPr>
            <w:ins w:id="6380" w:author="Apple-RAN5" w:date="2021-04-21T16:37:00Z">
              <w:r w:rsidRPr="00E062F1">
                <w:t>DC_2A-46A_n261(2A)</w:t>
              </w:r>
            </w:ins>
          </w:p>
          <w:p w14:paraId="6F94B5EC" w14:textId="77777777" w:rsidR="00DB123D" w:rsidRPr="00E062F1" w:rsidRDefault="00DB123D" w:rsidP="007B4F03">
            <w:pPr>
              <w:pStyle w:val="TAC"/>
              <w:rPr>
                <w:ins w:id="6381" w:author="Apple-RAN5" w:date="2021-04-21T16:37:00Z"/>
              </w:rPr>
            </w:pPr>
            <w:ins w:id="6382" w:author="Apple-RAN5" w:date="2021-04-21T16:37:00Z">
              <w:r w:rsidRPr="00E062F1">
                <w:t>DC_2A-46C_n261(2A)</w:t>
              </w:r>
            </w:ins>
          </w:p>
          <w:p w14:paraId="3714040A" w14:textId="77777777" w:rsidR="00DB123D" w:rsidRPr="00E062F1" w:rsidRDefault="00DB123D" w:rsidP="007B4F03">
            <w:pPr>
              <w:pStyle w:val="TAC"/>
              <w:rPr>
                <w:ins w:id="6383" w:author="Apple-RAN5" w:date="2021-04-21T16:37:00Z"/>
                <w:noProof/>
                <w:lang w:eastAsia="zh-CN"/>
              </w:rPr>
            </w:pPr>
            <w:ins w:id="6384" w:author="Apple-RAN5" w:date="2021-04-21T16:37:00Z">
              <w:r w:rsidRPr="00E062F1">
                <w:t>DC_2A-46D_n261(2A</w:t>
              </w:r>
              <w:r>
                <w:t>)</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EBBD4A" w14:textId="77777777" w:rsidR="00DB123D" w:rsidRPr="00E062F1" w:rsidRDefault="00DB123D" w:rsidP="007B4F03">
            <w:pPr>
              <w:pStyle w:val="TAC"/>
              <w:rPr>
                <w:ins w:id="6385" w:author="Apple-RAN5" w:date="2021-04-21T16:37:00Z"/>
                <w:noProof/>
                <w:lang w:eastAsia="zh-CN"/>
              </w:rPr>
            </w:pPr>
            <w:ins w:id="6386" w:author="Apple-RAN5" w:date="2021-04-21T16:37:00Z">
              <w:r w:rsidRPr="00E062F1">
                <w:t>DC_2A_n261A</w:t>
              </w:r>
            </w:ins>
          </w:p>
        </w:tc>
      </w:tr>
      <w:tr w:rsidR="00DB123D" w:rsidRPr="00E062F1" w14:paraId="392747B3" w14:textId="77777777" w:rsidTr="007B4F03">
        <w:trPr>
          <w:trHeight w:val="187"/>
          <w:jc w:val="center"/>
          <w:ins w:id="6387"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88DD7F" w14:textId="77777777" w:rsidR="00DB123D" w:rsidRPr="00E062F1" w:rsidRDefault="00DB123D" w:rsidP="007B4F03">
            <w:pPr>
              <w:pStyle w:val="TAC"/>
              <w:rPr>
                <w:ins w:id="6388" w:author="Apple-RAN5" w:date="2021-04-21T16:37:00Z"/>
                <w:noProof/>
              </w:rPr>
            </w:pPr>
            <w:ins w:id="6389" w:author="Apple-RAN5" w:date="2021-04-21T16:37:00Z">
              <w:r w:rsidRPr="00E062F1">
                <w:rPr>
                  <w:noProof/>
                  <w:lang w:eastAsia="zh-CN"/>
                </w:rPr>
                <w:t>DC_2A-66A_n257A</w:t>
              </w:r>
              <w:r w:rsidRPr="00E062F1">
                <w:rPr>
                  <w:noProof/>
                  <w:vertAlign w:val="superscript"/>
                  <w:lang w:eastAsia="zh-CN"/>
                </w:rPr>
                <w:t>2</w:t>
              </w:r>
            </w:ins>
          </w:p>
          <w:p w14:paraId="3AA61B2B" w14:textId="77777777" w:rsidR="00DB123D" w:rsidRPr="00E062F1" w:rsidRDefault="00DB123D" w:rsidP="007B4F03">
            <w:pPr>
              <w:pStyle w:val="TAC"/>
              <w:rPr>
                <w:ins w:id="6390" w:author="Apple-RAN5" w:date="2021-04-21T16:37:00Z"/>
                <w:noProof/>
                <w:lang w:eastAsia="zh-CN"/>
              </w:rPr>
            </w:pPr>
            <w:ins w:id="6391" w:author="Apple-RAN5" w:date="2021-04-21T16:37:00Z">
              <w:r w:rsidRPr="00E062F1">
                <w:t>DC_2A-66A_n257(2A)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5C8" w14:textId="77777777" w:rsidR="00DB123D" w:rsidRPr="00E062F1" w:rsidRDefault="00DB123D" w:rsidP="007B4F03">
            <w:pPr>
              <w:pStyle w:val="TAC"/>
              <w:rPr>
                <w:ins w:id="6392" w:author="Apple-RAN5" w:date="2021-04-21T16:37:00Z"/>
                <w:noProof/>
                <w:lang w:eastAsia="zh-CN"/>
              </w:rPr>
            </w:pPr>
            <w:ins w:id="6393" w:author="Apple-RAN5" w:date="2021-04-21T16:37:00Z">
              <w:r w:rsidRPr="00E062F1">
                <w:rPr>
                  <w:noProof/>
                  <w:lang w:eastAsia="zh-CN"/>
                </w:rPr>
                <w:t>DC_2A_n257A</w:t>
              </w:r>
            </w:ins>
          </w:p>
          <w:p w14:paraId="1E83963C" w14:textId="77777777" w:rsidR="00DB123D" w:rsidRPr="00E062F1" w:rsidRDefault="00DB123D" w:rsidP="007B4F03">
            <w:pPr>
              <w:pStyle w:val="TAC"/>
              <w:rPr>
                <w:ins w:id="6394" w:author="Apple-RAN5" w:date="2021-04-21T16:37:00Z"/>
                <w:noProof/>
                <w:lang w:eastAsia="zh-CN"/>
              </w:rPr>
            </w:pPr>
            <w:ins w:id="6395" w:author="Apple-RAN5" w:date="2021-04-21T16:37:00Z">
              <w:r w:rsidRPr="00E062F1">
                <w:rPr>
                  <w:noProof/>
                  <w:lang w:eastAsia="zh-CN"/>
                </w:rPr>
                <w:t>DC_66A_n257A</w:t>
              </w:r>
            </w:ins>
          </w:p>
        </w:tc>
      </w:tr>
      <w:tr w:rsidR="00DB123D" w:rsidRPr="00E062F1" w14:paraId="46B3151A" w14:textId="77777777" w:rsidTr="007B4F03">
        <w:trPr>
          <w:trHeight w:val="187"/>
          <w:jc w:val="center"/>
          <w:ins w:id="6396"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F677F1" w14:textId="77777777" w:rsidR="00DB123D" w:rsidRPr="00E062F1" w:rsidRDefault="00DB123D" w:rsidP="007B4F03">
            <w:pPr>
              <w:pStyle w:val="TAC"/>
              <w:rPr>
                <w:ins w:id="6397" w:author="Apple-RAN5" w:date="2021-04-21T16:37:00Z"/>
                <w:noProof/>
                <w:lang w:eastAsia="zh-CN"/>
              </w:rPr>
            </w:pPr>
            <w:ins w:id="6398" w:author="Apple-RAN5" w:date="2021-04-21T16:37:00Z">
              <w:r w:rsidRPr="00E062F1">
                <w:rPr>
                  <w:noProof/>
                  <w:lang w:eastAsia="zh-CN"/>
                </w:rPr>
                <w:t>DC_2A-66A_n260A</w:t>
              </w:r>
            </w:ins>
          </w:p>
          <w:p w14:paraId="34643131" w14:textId="77777777" w:rsidR="00DB123D" w:rsidRPr="00E062F1" w:rsidRDefault="00DB123D" w:rsidP="007B4F03">
            <w:pPr>
              <w:pStyle w:val="TAC"/>
              <w:rPr>
                <w:ins w:id="6399" w:author="Apple-RAN5" w:date="2021-04-21T16:37:00Z"/>
                <w:lang w:eastAsia="fi-FI"/>
              </w:rPr>
            </w:pPr>
            <w:ins w:id="6400" w:author="Apple-RAN5" w:date="2021-04-21T16:37:00Z">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ins>
          </w:p>
          <w:p w14:paraId="02BFFA13" w14:textId="77777777" w:rsidR="00DB123D" w:rsidRPr="00E062F1" w:rsidRDefault="00DB123D" w:rsidP="007B4F03">
            <w:pPr>
              <w:pStyle w:val="TAC"/>
              <w:rPr>
                <w:ins w:id="6401" w:author="Apple-RAN5" w:date="2021-04-21T16:37:00Z"/>
                <w:lang w:eastAsia="fi-FI"/>
              </w:rPr>
            </w:pPr>
            <w:ins w:id="6402" w:author="Apple-RAN5" w:date="2021-04-21T16:37:00Z">
              <w:r w:rsidRPr="00E062F1">
                <w:rPr>
                  <w:lang w:eastAsia="fi-FI"/>
                </w:rPr>
                <w:t>DC_2A</w:t>
              </w:r>
              <w:r w:rsidRPr="00E062F1">
                <w:rPr>
                  <w:rFonts w:cs="Arial"/>
                  <w:noProof/>
                  <w:szCs w:val="18"/>
                </w:rPr>
                <w:t>-66A</w:t>
              </w:r>
              <w:r w:rsidRPr="00E062F1">
                <w:rPr>
                  <w:lang w:eastAsia="fi-FI"/>
                </w:rPr>
                <w:t>_n260H</w:t>
              </w:r>
            </w:ins>
          </w:p>
          <w:p w14:paraId="19E95324" w14:textId="77777777" w:rsidR="00DB123D" w:rsidRPr="00E062F1" w:rsidRDefault="00DB123D" w:rsidP="007B4F03">
            <w:pPr>
              <w:pStyle w:val="TAC"/>
              <w:rPr>
                <w:ins w:id="6403" w:author="Apple-RAN5" w:date="2021-04-21T16:37:00Z"/>
                <w:lang w:eastAsia="fi-FI"/>
              </w:rPr>
            </w:pPr>
            <w:ins w:id="6404" w:author="Apple-RAN5" w:date="2021-04-21T16:37:00Z">
              <w:r w:rsidRPr="00E062F1">
                <w:rPr>
                  <w:lang w:eastAsia="fi-FI"/>
                </w:rPr>
                <w:t>DC_2A</w:t>
              </w:r>
              <w:r w:rsidRPr="00E062F1">
                <w:rPr>
                  <w:rFonts w:cs="Arial"/>
                  <w:noProof/>
                  <w:szCs w:val="18"/>
                </w:rPr>
                <w:t>-66A</w:t>
              </w:r>
              <w:r w:rsidRPr="00E062F1">
                <w:rPr>
                  <w:lang w:eastAsia="fi-FI"/>
                </w:rPr>
                <w:t>_n260I</w:t>
              </w:r>
            </w:ins>
          </w:p>
          <w:p w14:paraId="27275450" w14:textId="77777777" w:rsidR="00DB123D" w:rsidRPr="00E062F1" w:rsidRDefault="00DB123D" w:rsidP="007B4F03">
            <w:pPr>
              <w:pStyle w:val="TAC"/>
              <w:rPr>
                <w:ins w:id="6405" w:author="Apple-RAN5" w:date="2021-04-21T16:37:00Z"/>
                <w:lang w:eastAsia="fi-FI"/>
              </w:rPr>
            </w:pPr>
            <w:ins w:id="6406" w:author="Apple-RAN5" w:date="2021-04-21T16:37:00Z">
              <w:r w:rsidRPr="00E062F1">
                <w:rPr>
                  <w:lang w:eastAsia="fi-FI"/>
                </w:rPr>
                <w:t>DC_2A</w:t>
              </w:r>
              <w:r w:rsidRPr="00E062F1">
                <w:rPr>
                  <w:rFonts w:cs="Arial"/>
                  <w:noProof/>
                  <w:szCs w:val="18"/>
                </w:rPr>
                <w:t>-66A</w:t>
              </w:r>
              <w:r w:rsidRPr="00E062F1">
                <w:rPr>
                  <w:lang w:eastAsia="fi-FI"/>
                </w:rPr>
                <w:t>_n260J</w:t>
              </w:r>
            </w:ins>
          </w:p>
          <w:p w14:paraId="2ADA4F70" w14:textId="77777777" w:rsidR="00DB123D" w:rsidRPr="00E062F1" w:rsidRDefault="00DB123D" w:rsidP="007B4F03">
            <w:pPr>
              <w:pStyle w:val="TAC"/>
              <w:rPr>
                <w:ins w:id="6407" w:author="Apple-RAN5" w:date="2021-04-21T16:37:00Z"/>
                <w:lang w:eastAsia="fi-FI"/>
              </w:rPr>
            </w:pPr>
            <w:ins w:id="6408" w:author="Apple-RAN5" w:date="2021-04-21T16:37:00Z">
              <w:r w:rsidRPr="00E062F1">
                <w:rPr>
                  <w:lang w:eastAsia="fi-FI"/>
                </w:rPr>
                <w:t>DC_2A</w:t>
              </w:r>
              <w:r w:rsidRPr="00E062F1">
                <w:rPr>
                  <w:rFonts w:cs="Arial"/>
                  <w:noProof/>
                  <w:szCs w:val="18"/>
                </w:rPr>
                <w:t>-66A</w:t>
              </w:r>
              <w:r w:rsidRPr="00E062F1">
                <w:rPr>
                  <w:lang w:eastAsia="fi-FI"/>
                </w:rPr>
                <w:t>_n260K</w:t>
              </w:r>
            </w:ins>
          </w:p>
          <w:p w14:paraId="14265561" w14:textId="77777777" w:rsidR="00DB123D" w:rsidRPr="00E062F1" w:rsidRDefault="00DB123D" w:rsidP="007B4F03">
            <w:pPr>
              <w:pStyle w:val="TAC"/>
              <w:rPr>
                <w:ins w:id="6409" w:author="Apple-RAN5" w:date="2021-04-21T16:37:00Z"/>
                <w:lang w:eastAsia="fi-FI"/>
              </w:rPr>
            </w:pPr>
            <w:ins w:id="6410" w:author="Apple-RAN5" w:date="2021-04-21T16:37:00Z">
              <w:r w:rsidRPr="00E062F1">
                <w:rPr>
                  <w:lang w:eastAsia="fi-FI"/>
                </w:rPr>
                <w:t>DC_2A</w:t>
              </w:r>
              <w:r w:rsidRPr="00E062F1">
                <w:rPr>
                  <w:rFonts w:cs="Arial"/>
                  <w:noProof/>
                  <w:szCs w:val="18"/>
                </w:rPr>
                <w:t>-66A</w:t>
              </w:r>
              <w:r w:rsidRPr="00E062F1">
                <w:rPr>
                  <w:lang w:eastAsia="fi-FI"/>
                </w:rPr>
                <w:t>_n260L</w:t>
              </w:r>
            </w:ins>
          </w:p>
          <w:p w14:paraId="1DA62DFA" w14:textId="77777777" w:rsidR="00DB123D" w:rsidRPr="00E062F1" w:rsidRDefault="00DB123D" w:rsidP="007B4F03">
            <w:pPr>
              <w:pStyle w:val="TAC"/>
              <w:rPr>
                <w:ins w:id="6411" w:author="Apple-RAN5" w:date="2021-04-21T16:37:00Z"/>
                <w:noProof/>
                <w:lang w:eastAsia="zh-CN"/>
              </w:rPr>
            </w:pPr>
            <w:ins w:id="6412" w:author="Apple-RAN5" w:date="2021-04-21T16:37:00Z">
              <w:r w:rsidRPr="00E062F1">
                <w:rPr>
                  <w:lang w:eastAsia="fi-FI"/>
                </w:rPr>
                <w:t>DC_2A</w:t>
              </w:r>
              <w:r w:rsidRPr="00E062F1">
                <w:rPr>
                  <w:rFonts w:cs="Arial"/>
                  <w:noProof/>
                  <w:szCs w:val="18"/>
                  <w:lang w:eastAsia="zh-CN"/>
                </w:rPr>
                <w:t>-66A</w:t>
              </w:r>
              <w:r w:rsidRPr="00E062F1">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3E8B18" w14:textId="77777777" w:rsidR="00DB123D" w:rsidRPr="00E062F1" w:rsidRDefault="00DB123D" w:rsidP="007B4F03">
            <w:pPr>
              <w:pStyle w:val="TAC"/>
              <w:rPr>
                <w:ins w:id="6413" w:author="Apple-RAN5" w:date="2021-04-21T16:37:00Z"/>
                <w:noProof/>
                <w:lang w:eastAsia="zh-CN"/>
              </w:rPr>
            </w:pPr>
            <w:ins w:id="6414" w:author="Apple-RAN5" w:date="2021-04-21T16:37:00Z">
              <w:r w:rsidRPr="00E062F1">
                <w:rPr>
                  <w:noProof/>
                  <w:lang w:eastAsia="zh-CN"/>
                </w:rPr>
                <w:t>DC_2A_n260A</w:t>
              </w:r>
            </w:ins>
          </w:p>
          <w:p w14:paraId="796ABED4" w14:textId="77777777" w:rsidR="00DB123D" w:rsidRDefault="00DB123D" w:rsidP="007B4F03">
            <w:pPr>
              <w:pStyle w:val="TAC"/>
              <w:rPr>
                <w:ins w:id="6415" w:author="Apple-RAN5" w:date="2021-04-21T16:37:00Z"/>
                <w:noProof/>
                <w:lang w:eastAsia="zh-CN"/>
              </w:rPr>
            </w:pPr>
            <w:ins w:id="6416" w:author="Apple-RAN5" w:date="2021-04-21T16:37:00Z">
              <w:r w:rsidRPr="00E062F1">
                <w:rPr>
                  <w:noProof/>
                  <w:lang w:eastAsia="zh-CN"/>
                </w:rPr>
                <w:t>DC_66A_n260A</w:t>
              </w:r>
            </w:ins>
          </w:p>
          <w:p w14:paraId="0F27C42E" w14:textId="77777777" w:rsidR="00DB123D" w:rsidRPr="00EF5447" w:rsidRDefault="00DB123D" w:rsidP="007B4F03">
            <w:pPr>
              <w:pStyle w:val="TAC"/>
              <w:rPr>
                <w:ins w:id="6417" w:author="Apple-RAN5" w:date="2021-04-21T16:37:00Z"/>
                <w:noProof/>
                <w:lang w:eastAsia="zh-CN"/>
              </w:rPr>
            </w:pPr>
            <w:ins w:id="6418" w:author="Apple-RAN5" w:date="2021-04-21T16:37:00Z">
              <w:r w:rsidRPr="00EF5447">
                <w:rPr>
                  <w:noProof/>
                  <w:lang w:eastAsia="zh-CN"/>
                </w:rPr>
                <w:t>DC_2A_n260G</w:t>
              </w:r>
            </w:ins>
          </w:p>
          <w:p w14:paraId="039DC140" w14:textId="77777777" w:rsidR="00DB123D" w:rsidRDefault="00DB123D" w:rsidP="007B4F03">
            <w:pPr>
              <w:pStyle w:val="TAC"/>
              <w:rPr>
                <w:ins w:id="6419" w:author="Apple-RAN5" w:date="2021-04-21T16:37:00Z"/>
                <w:noProof/>
                <w:lang w:eastAsia="zh-CN"/>
              </w:rPr>
            </w:pPr>
            <w:ins w:id="6420" w:author="Apple-RAN5" w:date="2021-04-21T16:37:00Z">
              <w:r w:rsidRPr="00EF5447">
                <w:rPr>
                  <w:noProof/>
                  <w:lang w:eastAsia="zh-CN"/>
                </w:rPr>
                <w:t>DC_66A_n260G</w:t>
              </w:r>
            </w:ins>
          </w:p>
          <w:p w14:paraId="560B71FD" w14:textId="77777777" w:rsidR="00DB123D" w:rsidRPr="00EF5447" w:rsidRDefault="00DB123D" w:rsidP="007B4F03">
            <w:pPr>
              <w:pStyle w:val="TAC"/>
              <w:rPr>
                <w:ins w:id="6421" w:author="Apple-RAN5" w:date="2021-04-21T16:37:00Z"/>
                <w:noProof/>
                <w:lang w:eastAsia="zh-CN"/>
              </w:rPr>
            </w:pPr>
            <w:ins w:id="6422" w:author="Apple-RAN5" w:date="2021-04-21T16:37:00Z">
              <w:r w:rsidRPr="00EF5447">
                <w:rPr>
                  <w:noProof/>
                  <w:lang w:eastAsia="zh-CN"/>
                </w:rPr>
                <w:t>DC_2A_n260H</w:t>
              </w:r>
            </w:ins>
          </w:p>
          <w:p w14:paraId="1020EA87" w14:textId="77777777" w:rsidR="00DB123D" w:rsidRDefault="00DB123D" w:rsidP="007B4F03">
            <w:pPr>
              <w:pStyle w:val="TAC"/>
              <w:rPr>
                <w:ins w:id="6423" w:author="Apple-RAN5" w:date="2021-04-21T16:37:00Z"/>
                <w:noProof/>
                <w:lang w:eastAsia="zh-CN"/>
              </w:rPr>
            </w:pPr>
            <w:ins w:id="6424" w:author="Apple-RAN5" w:date="2021-04-21T16:37:00Z">
              <w:r w:rsidRPr="00EF5447">
                <w:rPr>
                  <w:noProof/>
                  <w:lang w:eastAsia="zh-CN"/>
                </w:rPr>
                <w:t>DC_66A_n260H</w:t>
              </w:r>
            </w:ins>
          </w:p>
          <w:p w14:paraId="59D1FAEF" w14:textId="77777777" w:rsidR="00DB123D" w:rsidRPr="00EF5447" w:rsidRDefault="00DB123D" w:rsidP="007B4F03">
            <w:pPr>
              <w:pStyle w:val="TAC"/>
              <w:rPr>
                <w:ins w:id="6425" w:author="Apple-RAN5" w:date="2021-04-21T16:37:00Z"/>
                <w:lang w:eastAsia="zh-CN"/>
              </w:rPr>
            </w:pPr>
            <w:ins w:id="6426" w:author="Apple-RAN5" w:date="2021-04-21T16:37:00Z">
              <w:r w:rsidRPr="00EF5447">
                <w:rPr>
                  <w:lang w:eastAsia="zh-CN"/>
                </w:rPr>
                <w:t>DC_2A_n260I</w:t>
              </w:r>
            </w:ins>
          </w:p>
          <w:p w14:paraId="67947E03" w14:textId="77777777" w:rsidR="00DB123D" w:rsidRPr="00E062F1" w:rsidRDefault="00DB123D" w:rsidP="007B4F03">
            <w:pPr>
              <w:pStyle w:val="TAC"/>
              <w:rPr>
                <w:ins w:id="6427" w:author="Apple-RAN5" w:date="2021-04-21T16:37:00Z"/>
                <w:noProof/>
                <w:lang w:eastAsia="zh-CN"/>
              </w:rPr>
            </w:pPr>
            <w:ins w:id="6428" w:author="Apple-RAN5" w:date="2021-04-21T16:37:00Z">
              <w:r w:rsidRPr="00EF5447">
                <w:rPr>
                  <w:lang w:eastAsia="zh-CN"/>
                </w:rPr>
                <w:t>DC_66A_n260I</w:t>
              </w:r>
            </w:ins>
          </w:p>
        </w:tc>
      </w:tr>
      <w:tr w:rsidR="00DB123D" w:rsidRPr="00E062F1" w14:paraId="10120030" w14:textId="77777777" w:rsidTr="007B4F03">
        <w:trPr>
          <w:trHeight w:val="187"/>
          <w:jc w:val="center"/>
          <w:ins w:id="6429"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3D6261" w14:textId="77777777" w:rsidR="00DB123D" w:rsidRPr="00E062F1" w:rsidRDefault="00DB123D" w:rsidP="007B4F03">
            <w:pPr>
              <w:pStyle w:val="TAC"/>
              <w:rPr>
                <w:ins w:id="6430" w:author="Apple-RAN5" w:date="2021-04-21T16:37:00Z"/>
                <w:rFonts w:cs="Arial"/>
                <w:lang w:eastAsia="ja-JP"/>
              </w:rPr>
            </w:pPr>
            <w:ins w:id="6431" w:author="Apple-RAN5" w:date="2021-04-21T16:37:00Z">
              <w:r w:rsidRPr="00E062F1">
                <w:rPr>
                  <w:rFonts w:cs="Arial"/>
                  <w:lang w:eastAsia="ja-JP"/>
                </w:rPr>
                <w:t>DC_2A-66A_n260(2A)</w:t>
              </w:r>
            </w:ins>
          </w:p>
          <w:p w14:paraId="50F41E92" w14:textId="77777777" w:rsidR="00DB123D" w:rsidRPr="00E062F1" w:rsidRDefault="00DB123D" w:rsidP="007B4F03">
            <w:pPr>
              <w:pStyle w:val="TAC"/>
              <w:rPr>
                <w:ins w:id="6432" w:author="Apple-RAN5" w:date="2021-04-21T16:37:00Z"/>
                <w:rFonts w:cs="Arial"/>
                <w:lang w:eastAsia="ja-JP"/>
              </w:rPr>
            </w:pPr>
            <w:ins w:id="6433" w:author="Apple-RAN5" w:date="2021-04-21T16:37:00Z">
              <w:r w:rsidRPr="00E062F1">
                <w:rPr>
                  <w:rFonts w:cs="Arial"/>
                  <w:lang w:eastAsia="ja-JP"/>
                </w:rPr>
                <w:t>DC_2A-66A_n260(3A)</w:t>
              </w:r>
            </w:ins>
          </w:p>
          <w:p w14:paraId="4045A021" w14:textId="77777777" w:rsidR="00DB123D" w:rsidRPr="00E062F1" w:rsidRDefault="00DB123D" w:rsidP="007B4F03">
            <w:pPr>
              <w:pStyle w:val="TAC"/>
              <w:rPr>
                <w:ins w:id="6434" w:author="Apple-RAN5" w:date="2021-04-21T16:37:00Z"/>
                <w:rFonts w:cs="Arial"/>
                <w:lang w:eastAsia="ja-JP"/>
              </w:rPr>
            </w:pPr>
            <w:ins w:id="6435" w:author="Apple-RAN5" w:date="2021-04-21T16:37:00Z">
              <w:r w:rsidRPr="00E062F1">
                <w:rPr>
                  <w:rFonts w:cs="Arial"/>
                  <w:lang w:eastAsia="ja-JP"/>
                </w:rPr>
                <w:t>DC_2A-66A_n260(4A)</w:t>
              </w:r>
            </w:ins>
          </w:p>
          <w:p w14:paraId="4A1CEAB4" w14:textId="77777777" w:rsidR="00DB123D" w:rsidRPr="00E062F1" w:rsidRDefault="00DB123D" w:rsidP="007B4F03">
            <w:pPr>
              <w:pStyle w:val="TAC"/>
              <w:rPr>
                <w:ins w:id="6436" w:author="Apple-RAN5" w:date="2021-04-21T16:37:00Z"/>
                <w:noProof/>
                <w:lang w:eastAsia="zh-CN"/>
              </w:rPr>
            </w:pPr>
            <w:ins w:id="6437" w:author="Apple-RAN5" w:date="2021-04-21T16:37:00Z">
              <w:r w:rsidRPr="00E062F1">
                <w:rPr>
                  <w:noProof/>
                  <w:lang w:eastAsia="zh-CN"/>
                </w:rPr>
                <w:t>DC_2A-66A_n260(5A)</w:t>
              </w:r>
            </w:ins>
          </w:p>
          <w:p w14:paraId="5264D7A0" w14:textId="77777777" w:rsidR="00DB123D" w:rsidRPr="00E062F1" w:rsidRDefault="00DB123D" w:rsidP="007B4F03">
            <w:pPr>
              <w:pStyle w:val="TAC"/>
              <w:rPr>
                <w:ins w:id="6438" w:author="Apple-RAN5" w:date="2021-04-21T16:37:00Z"/>
                <w:noProof/>
                <w:lang w:eastAsia="zh-CN"/>
              </w:rPr>
            </w:pPr>
            <w:ins w:id="6439" w:author="Apple-RAN5" w:date="2021-04-21T16:37:00Z">
              <w:r w:rsidRPr="00E062F1">
                <w:rPr>
                  <w:noProof/>
                  <w:lang w:eastAsia="zh-CN"/>
                </w:rPr>
                <w:t>DC_2A-66A_n260(6A)</w:t>
              </w:r>
            </w:ins>
          </w:p>
          <w:p w14:paraId="01B105F9" w14:textId="77777777" w:rsidR="00DB123D" w:rsidRPr="00E062F1" w:rsidRDefault="00DB123D" w:rsidP="007B4F03">
            <w:pPr>
              <w:pStyle w:val="TAC"/>
              <w:rPr>
                <w:ins w:id="6440" w:author="Apple-RAN5" w:date="2021-04-21T16:37:00Z"/>
                <w:noProof/>
                <w:lang w:eastAsia="zh-CN"/>
              </w:rPr>
            </w:pPr>
            <w:ins w:id="6441" w:author="Apple-RAN5" w:date="2021-04-21T16:37:00Z">
              <w:r w:rsidRPr="00E062F1">
                <w:rPr>
                  <w:noProof/>
                  <w:lang w:eastAsia="zh-CN"/>
                </w:rPr>
                <w:t>DC_2A-66A_n260(2G)</w:t>
              </w:r>
            </w:ins>
          </w:p>
          <w:p w14:paraId="7F3EC3B2" w14:textId="77777777" w:rsidR="00DB123D" w:rsidRPr="00E062F1" w:rsidRDefault="00DB123D" w:rsidP="007B4F03">
            <w:pPr>
              <w:pStyle w:val="TAC"/>
              <w:rPr>
                <w:ins w:id="6442" w:author="Apple-RAN5" w:date="2021-04-21T16:37:00Z"/>
                <w:noProof/>
                <w:lang w:eastAsia="zh-CN"/>
              </w:rPr>
            </w:pPr>
            <w:ins w:id="6443" w:author="Apple-RAN5" w:date="2021-04-21T16:37:00Z">
              <w:r w:rsidRPr="00E062F1">
                <w:rPr>
                  <w:noProof/>
                  <w:lang w:eastAsia="zh-CN"/>
                </w:rPr>
                <w:t>DC_2A-66A_n260(2H)</w:t>
              </w:r>
            </w:ins>
          </w:p>
          <w:p w14:paraId="25E6843F" w14:textId="77777777" w:rsidR="00DB123D" w:rsidRPr="00E062F1" w:rsidRDefault="00DB123D" w:rsidP="007B4F03">
            <w:pPr>
              <w:pStyle w:val="TAC"/>
              <w:rPr>
                <w:ins w:id="6444" w:author="Apple-RAN5" w:date="2021-04-21T16:37:00Z"/>
                <w:noProof/>
                <w:lang w:eastAsia="zh-CN"/>
              </w:rPr>
            </w:pPr>
            <w:ins w:id="6445" w:author="Apple-RAN5" w:date="2021-04-21T16:37:00Z">
              <w:r w:rsidRPr="00E062F1">
                <w:rPr>
                  <w:noProof/>
                  <w:lang w:eastAsia="zh-CN"/>
                </w:rPr>
                <w:t>DC_2A-66A_n260(A-G)</w:t>
              </w:r>
            </w:ins>
          </w:p>
          <w:p w14:paraId="176C23C1" w14:textId="77777777" w:rsidR="00DB123D" w:rsidRPr="00E062F1" w:rsidRDefault="00DB123D" w:rsidP="007B4F03">
            <w:pPr>
              <w:pStyle w:val="TAC"/>
              <w:rPr>
                <w:ins w:id="6446" w:author="Apple-RAN5" w:date="2021-04-21T16:37:00Z"/>
                <w:noProof/>
                <w:lang w:eastAsia="zh-CN"/>
              </w:rPr>
            </w:pPr>
            <w:ins w:id="6447" w:author="Apple-RAN5" w:date="2021-04-21T16:37:00Z">
              <w:r w:rsidRPr="00E062F1">
                <w:rPr>
                  <w:noProof/>
                  <w:lang w:eastAsia="zh-CN"/>
                </w:rPr>
                <w:t>DC_2A-66A_n260(A-H)</w:t>
              </w:r>
            </w:ins>
          </w:p>
          <w:p w14:paraId="2AA465CD" w14:textId="77777777" w:rsidR="00DB123D" w:rsidRPr="00E062F1" w:rsidRDefault="00DB123D" w:rsidP="007B4F03">
            <w:pPr>
              <w:pStyle w:val="TAC"/>
              <w:rPr>
                <w:ins w:id="6448" w:author="Apple-RAN5" w:date="2021-04-21T16:37:00Z"/>
                <w:noProof/>
                <w:lang w:eastAsia="zh-CN"/>
              </w:rPr>
            </w:pPr>
            <w:ins w:id="6449" w:author="Apple-RAN5" w:date="2021-04-21T16:37:00Z">
              <w:r w:rsidRPr="00E062F1">
                <w:rPr>
                  <w:noProof/>
                  <w:lang w:eastAsia="zh-CN"/>
                </w:rPr>
                <w:t>DC_2A-66A_n260(A-2G)</w:t>
              </w:r>
            </w:ins>
          </w:p>
          <w:p w14:paraId="7FE23645" w14:textId="77777777" w:rsidR="00DB123D" w:rsidRPr="00E062F1" w:rsidRDefault="00DB123D" w:rsidP="007B4F03">
            <w:pPr>
              <w:pStyle w:val="TAC"/>
              <w:rPr>
                <w:ins w:id="6450" w:author="Apple-RAN5" w:date="2021-04-21T16:37:00Z"/>
                <w:noProof/>
                <w:lang w:eastAsia="zh-CN"/>
              </w:rPr>
            </w:pPr>
            <w:ins w:id="6451" w:author="Apple-RAN5" w:date="2021-04-21T16:37:00Z">
              <w:r w:rsidRPr="00E062F1">
                <w:rPr>
                  <w:noProof/>
                  <w:lang w:eastAsia="zh-CN"/>
                </w:rPr>
                <w:t>DC_2A-66A_n260(2A-G)</w:t>
              </w:r>
            </w:ins>
          </w:p>
          <w:p w14:paraId="2448FC3D" w14:textId="77777777" w:rsidR="00DB123D" w:rsidRPr="00E062F1" w:rsidRDefault="00DB123D" w:rsidP="007B4F03">
            <w:pPr>
              <w:pStyle w:val="TAC"/>
              <w:rPr>
                <w:ins w:id="6452" w:author="Apple-RAN5" w:date="2021-04-21T16:37:00Z"/>
                <w:noProof/>
                <w:lang w:eastAsia="zh-CN"/>
              </w:rPr>
            </w:pPr>
            <w:ins w:id="6453" w:author="Apple-RAN5" w:date="2021-04-21T16:37:00Z">
              <w:r w:rsidRPr="00E062F1">
                <w:rPr>
                  <w:noProof/>
                  <w:lang w:eastAsia="zh-CN"/>
                </w:rPr>
                <w:t>DC_2A-66A_n260(2A-2G)</w:t>
              </w:r>
            </w:ins>
          </w:p>
          <w:p w14:paraId="1F017DB7" w14:textId="77777777" w:rsidR="00DB123D" w:rsidRPr="00E062F1" w:rsidRDefault="00DB123D" w:rsidP="007B4F03">
            <w:pPr>
              <w:pStyle w:val="TAC"/>
              <w:rPr>
                <w:ins w:id="6454" w:author="Apple-RAN5" w:date="2021-04-21T16:37:00Z"/>
                <w:noProof/>
                <w:lang w:eastAsia="zh-CN"/>
              </w:rPr>
            </w:pPr>
            <w:ins w:id="6455" w:author="Apple-RAN5" w:date="2021-04-21T16:37:00Z">
              <w:r w:rsidRPr="00E062F1">
                <w:rPr>
                  <w:noProof/>
                  <w:lang w:eastAsia="zh-CN"/>
                </w:rPr>
                <w:t>DC_2A-66A_n260(3A-G)</w:t>
              </w:r>
            </w:ins>
          </w:p>
          <w:p w14:paraId="174088E2" w14:textId="77777777" w:rsidR="00DB123D" w:rsidRPr="00E062F1" w:rsidRDefault="00DB123D" w:rsidP="007B4F03">
            <w:pPr>
              <w:pStyle w:val="TAC"/>
              <w:rPr>
                <w:ins w:id="6456" w:author="Apple-RAN5" w:date="2021-04-21T16:37:00Z"/>
                <w:noProof/>
                <w:lang w:eastAsia="zh-CN"/>
              </w:rPr>
            </w:pPr>
            <w:ins w:id="6457" w:author="Apple-RAN5" w:date="2021-04-21T16:37:00Z">
              <w:r w:rsidRPr="00E062F1">
                <w:rPr>
                  <w:noProof/>
                  <w:lang w:eastAsia="zh-CN"/>
                </w:rPr>
                <w:t>DC_2A-66A_n260(G-H)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D010CF" w14:textId="77777777" w:rsidR="00DB123D" w:rsidRPr="00E062F1" w:rsidRDefault="00DB123D" w:rsidP="007B4F03">
            <w:pPr>
              <w:pStyle w:val="TAC"/>
              <w:rPr>
                <w:ins w:id="6458" w:author="Apple-RAN5" w:date="2021-04-21T16:37:00Z"/>
                <w:noProof/>
                <w:lang w:eastAsia="zh-CN"/>
              </w:rPr>
            </w:pPr>
            <w:ins w:id="6459" w:author="Apple-RAN5" w:date="2021-04-21T16:37:00Z">
              <w:r w:rsidRPr="00E062F1">
                <w:rPr>
                  <w:noProof/>
                  <w:lang w:eastAsia="zh-CN"/>
                </w:rPr>
                <w:t>DC_2A_n260A</w:t>
              </w:r>
            </w:ins>
          </w:p>
          <w:p w14:paraId="46218C59" w14:textId="77777777" w:rsidR="00DB123D" w:rsidRPr="00E062F1" w:rsidRDefault="00DB123D" w:rsidP="007B4F03">
            <w:pPr>
              <w:pStyle w:val="TAC"/>
              <w:rPr>
                <w:ins w:id="6460" w:author="Apple-RAN5" w:date="2021-04-21T16:37:00Z"/>
                <w:noProof/>
                <w:lang w:eastAsia="zh-CN"/>
              </w:rPr>
            </w:pPr>
            <w:ins w:id="6461" w:author="Apple-RAN5" w:date="2021-04-21T16:37:00Z">
              <w:r w:rsidRPr="00E062F1">
                <w:rPr>
                  <w:noProof/>
                  <w:lang w:eastAsia="zh-CN"/>
                </w:rPr>
                <w:t>DC_66A_n260A</w:t>
              </w:r>
            </w:ins>
          </w:p>
        </w:tc>
      </w:tr>
      <w:tr w:rsidR="00DB123D" w:rsidRPr="00E062F1" w14:paraId="63F4367C" w14:textId="77777777" w:rsidTr="007B4F03">
        <w:trPr>
          <w:trHeight w:val="187"/>
          <w:jc w:val="center"/>
          <w:ins w:id="6462"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9DDA5A" w14:textId="77777777" w:rsidR="00DB123D" w:rsidRPr="00E062F1" w:rsidRDefault="00DB123D" w:rsidP="007B4F03">
            <w:pPr>
              <w:pStyle w:val="TAC"/>
              <w:rPr>
                <w:ins w:id="6463" w:author="Apple-RAN5" w:date="2021-04-21T16:37:00Z"/>
                <w:noProof/>
                <w:lang w:eastAsia="zh-CN"/>
              </w:rPr>
            </w:pPr>
            <w:ins w:id="6464" w:author="Apple-RAN5" w:date="2021-04-21T16:37:00Z">
              <w:r w:rsidRPr="00E062F1">
                <w:rPr>
                  <w:noProof/>
                  <w:lang w:eastAsia="zh-CN"/>
                </w:rPr>
                <w:t>DC_2A-2A-66A_n260A</w:t>
              </w:r>
            </w:ins>
          </w:p>
          <w:p w14:paraId="4BCE68EA" w14:textId="77777777" w:rsidR="00DB123D" w:rsidRPr="00E062F1" w:rsidRDefault="00DB123D" w:rsidP="007B4F03">
            <w:pPr>
              <w:pStyle w:val="TAC"/>
              <w:rPr>
                <w:ins w:id="6465" w:author="Apple-RAN5" w:date="2021-04-21T16:37:00Z"/>
              </w:rPr>
            </w:pPr>
            <w:ins w:id="6466" w:author="Apple-RAN5" w:date="2021-04-21T16:37:00Z">
              <w:r w:rsidRPr="00E062F1">
                <w:t>DC_2A-2A-66A_n260G</w:t>
              </w:r>
            </w:ins>
          </w:p>
          <w:p w14:paraId="489BB804" w14:textId="77777777" w:rsidR="00DB123D" w:rsidRPr="00E062F1" w:rsidRDefault="00DB123D" w:rsidP="007B4F03">
            <w:pPr>
              <w:pStyle w:val="TAC"/>
              <w:rPr>
                <w:ins w:id="6467" w:author="Apple-RAN5" w:date="2021-04-21T16:37:00Z"/>
                <w:lang w:eastAsia="fr-FR"/>
              </w:rPr>
            </w:pPr>
            <w:ins w:id="6468" w:author="Apple-RAN5" w:date="2021-04-21T16:37:00Z">
              <w:r w:rsidRPr="00E062F1">
                <w:t>DC_2A-2A-66A_n260H</w:t>
              </w:r>
            </w:ins>
          </w:p>
          <w:p w14:paraId="18EF5795" w14:textId="77777777" w:rsidR="00DB123D" w:rsidRPr="00E062F1" w:rsidRDefault="00DB123D" w:rsidP="007B4F03">
            <w:pPr>
              <w:pStyle w:val="TAC"/>
              <w:rPr>
                <w:ins w:id="6469" w:author="Apple-RAN5" w:date="2021-04-21T16:37:00Z"/>
                <w:noProof/>
                <w:lang w:eastAsia="zh-CN"/>
              </w:rPr>
            </w:pPr>
            <w:ins w:id="6470" w:author="Apple-RAN5" w:date="2021-04-21T16:37:00Z">
              <w:r w:rsidRPr="00E062F1">
                <w:t>DC_2A-2A-66A_n260I</w:t>
              </w:r>
            </w:ins>
          </w:p>
          <w:p w14:paraId="30FFB8B6" w14:textId="77777777" w:rsidR="00DB123D" w:rsidRPr="00E062F1" w:rsidRDefault="00DB123D" w:rsidP="007B4F03">
            <w:pPr>
              <w:pStyle w:val="TAC"/>
              <w:rPr>
                <w:ins w:id="6471" w:author="Apple-RAN5" w:date="2021-04-21T16:37:00Z"/>
                <w:noProof/>
                <w:lang w:eastAsia="zh-CN"/>
              </w:rPr>
            </w:pPr>
            <w:ins w:id="6472" w:author="Apple-RAN5" w:date="2021-04-21T16:37:00Z">
              <w:r w:rsidRPr="00E062F1">
                <w:t>DC_2A-2A-66A_n260J</w:t>
              </w:r>
            </w:ins>
          </w:p>
          <w:p w14:paraId="5D5DDFD4" w14:textId="77777777" w:rsidR="00DB123D" w:rsidRPr="00E062F1" w:rsidRDefault="00DB123D" w:rsidP="007B4F03">
            <w:pPr>
              <w:pStyle w:val="TAC"/>
              <w:rPr>
                <w:ins w:id="6473" w:author="Apple-RAN5" w:date="2021-04-21T16:37:00Z"/>
                <w:noProof/>
                <w:lang w:eastAsia="zh-CN"/>
              </w:rPr>
            </w:pPr>
            <w:ins w:id="6474" w:author="Apple-RAN5" w:date="2021-04-21T16:37:00Z">
              <w:r w:rsidRPr="00E062F1">
                <w:t>DC_2A-2A-66A_n260K</w:t>
              </w:r>
            </w:ins>
          </w:p>
          <w:p w14:paraId="7560AD51" w14:textId="77777777" w:rsidR="00DB123D" w:rsidRPr="00E062F1" w:rsidRDefault="00DB123D" w:rsidP="007B4F03">
            <w:pPr>
              <w:pStyle w:val="TAC"/>
              <w:rPr>
                <w:ins w:id="6475" w:author="Apple-RAN5" w:date="2021-04-21T16:37:00Z"/>
                <w:noProof/>
                <w:lang w:eastAsia="zh-CN"/>
              </w:rPr>
            </w:pPr>
            <w:ins w:id="6476" w:author="Apple-RAN5" w:date="2021-04-21T16:37:00Z">
              <w:r w:rsidRPr="00E062F1">
                <w:t>DC_2A-2A-66A_n260L</w:t>
              </w:r>
            </w:ins>
          </w:p>
          <w:p w14:paraId="18E5EC72" w14:textId="77777777" w:rsidR="00DB123D" w:rsidRPr="00E062F1" w:rsidRDefault="00DB123D" w:rsidP="007B4F03">
            <w:pPr>
              <w:pStyle w:val="TAC"/>
              <w:rPr>
                <w:ins w:id="6477" w:author="Apple-RAN5" w:date="2021-04-21T16:37:00Z"/>
              </w:rPr>
            </w:pPr>
            <w:ins w:id="6478" w:author="Apple-RAN5" w:date="2021-04-21T16:37:00Z">
              <w:r w:rsidRPr="00E062F1">
                <w:t>DC_2A-2A-66A_n260M</w:t>
              </w:r>
            </w:ins>
          </w:p>
          <w:p w14:paraId="47AC9A2B" w14:textId="77777777" w:rsidR="00DB123D" w:rsidRPr="00E062F1" w:rsidRDefault="00DB123D" w:rsidP="007B4F03">
            <w:pPr>
              <w:pStyle w:val="TAC"/>
              <w:rPr>
                <w:ins w:id="6479" w:author="Apple-RAN5" w:date="2021-04-21T16:37:00Z"/>
                <w:lang w:eastAsia="fr-FR"/>
              </w:rPr>
            </w:pPr>
            <w:ins w:id="6480" w:author="Apple-RAN5" w:date="2021-04-21T16:37:00Z">
              <w:r w:rsidRPr="00E062F1">
                <w:t>DC_2A-66A-66A_n260A</w:t>
              </w:r>
            </w:ins>
          </w:p>
          <w:p w14:paraId="43A34BC6" w14:textId="77777777" w:rsidR="00DB123D" w:rsidRPr="00E062F1" w:rsidRDefault="00DB123D" w:rsidP="007B4F03">
            <w:pPr>
              <w:pStyle w:val="TAC"/>
              <w:rPr>
                <w:ins w:id="6481" w:author="Apple-RAN5" w:date="2021-04-21T16:37:00Z"/>
              </w:rPr>
            </w:pPr>
            <w:ins w:id="6482" w:author="Apple-RAN5" w:date="2021-04-21T16:37:00Z">
              <w:r w:rsidRPr="00E062F1">
                <w:t>DC_2A-66A-66A_n260G</w:t>
              </w:r>
            </w:ins>
          </w:p>
          <w:p w14:paraId="6A9EB0D6" w14:textId="77777777" w:rsidR="00DB123D" w:rsidRPr="00E062F1" w:rsidRDefault="00DB123D" w:rsidP="007B4F03">
            <w:pPr>
              <w:pStyle w:val="TAC"/>
              <w:rPr>
                <w:ins w:id="6483" w:author="Apple-RAN5" w:date="2021-04-21T16:37:00Z"/>
              </w:rPr>
            </w:pPr>
            <w:ins w:id="6484" w:author="Apple-RAN5" w:date="2021-04-21T16:37:00Z">
              <w:r w:rsidRPr="00E062F1">
                <w:t>DC_2A-66A-66A_n260H</w:t>
              </w:r>
            </w:ins>
          </w:p>
          <w:p w14:paraId="64F2EDA3" w14:textId="77777777" w:rsidR="00DB123D" w:rsidRPr="00E062F1" w:rsidRDefault="00DB123D" w:rsidP="007B4F03">
            <w:pPr>
              <w:pStyle w:val="TAC"/>
              <w:rPr>
                <w:ins w:id="6485" w:author="Apple-RAN5" w:date="2021-04-21T16:37:00Z"/>
                <w:noProof/>
                <w:lang w:eastAsia="zh-CN"/>
              </w:rPr>
            </w:pPr>
            <w:ins w:id="6486" w:author="Apple-RAN5" w:date="2021-04-21T16:37:00Z">
              <w:r w:rsidRPr="00E062F1">
                <w:t>DC_2A-66A-66A_n260I</w:t>
              </w:r>
            </w:ins>
          </w:p>
          <w:p w14:paraId="569375A2" w14:textId="77777777" w:rsidR="00DB123D" w:rsidRPr="00E062F1" w:rsidRDefault="00DB123D" w:rsidP="007B4F03">
            <w:pPr>
              <w:pStyle w:val="TAC"/>
              <w:rPr>
                <w:ins w:id="6487" w:author="Apple-RAN5" w:date="2021-04-21T16:37:00Z"/>
                <w:noProof/>
                <w:lang w:eastAsia="zh-CN"/>
              </w:rPr>
            </w:pPr>
            <w:ins w:id="6488" w:author="Apple-RAN5" w:date="2021-04-21T16:37:00Z">
              <w:r w:rsidRPr="00E062F1">
                <w:t>DC_2A-66A-66A_n260J</w:t>
              </w:r>
            </w:ins>
          </w:p>
          <w:p w14:paraId="7214A582" w14:textId="77777777" w:rsidR="00DB123D" w:rsidRPr="00E062F1" w:rsidRDefault="00DB123D" w:rsidP="007B4F03">
            <w:pPr>
              <w:pStyle w:val="TAC"/>
              <w:rPr>
                <w:ins w:id="6489" w:author="Apple-RAN5" w:date="2021-04-21T16:37:00Z"/>
                <w:noProof/>
                <w:lang w:eastAsia="zh-CN"/>
              </w:rPr>
            </w:pPr>
            <w:ins w:id="6490" w:author="Apple-RAN5" w:date="2021-04-21T16:37:00Z">
              <w:r w:rsidRPr="00E062F1">
                <w:t>DC_2A-66A-66A_n260K</w:t>
              </w:r>
            </w:ins>
          </w:p>
          <w:p w14:paraId="1D1E6E61" w14:textId="77777777" w:rsidR="00DB123D" w:rsidRPr="00E062F1" w:rsidRDefault="00DB123D" w:rsidP="007B4F03">
            <w:pPr>
              <w:pStyle w:val="TAC"/>
              <w:rPr>
                <w:ins w:id="6491" w:author="Apple-RAN5" w:date="2021-04-21T16:37:00Z"/>
                <w:noProof/>
                <w:lang w:eastAsia="zh-CN"/>
              </w:rPr>
            </w:pPr>
            <w:ins w:id="6492" w:author="Apple-RAN5" w:date="2021-04-21T16:37:00Z">
              <w:r w:rsidRPr="00E062F1">
                <w:t>DC_2A-66A-66A_n260L</w:t>
              </w:r>
            </w:ins>
          </w:p>
          <w:p w14:paraId="337D4659" w14:textId="77777777" w:rsidR="00DB123D" w:rsidRPr="00E062F1" w:rsidRDefault="00DB123D" w:rsidP="007B4F03">
            <w:pPr>
              <w:pStyle w:val="TAC"/>
              <w:rPr>
                <w:ins w:id="6493" w:author="Apple-RAN5" w:date="2021-04-21T16:37:00Z"/>
                <w:noProof/>
                <w:lang w:eastAsia="zh-CN"/>
              </w:rPr>
            </w:pPr>
            <w:ins w:id="6494" w:author="Apple-RAN5" w:date="2021-04-21T16:37:00Z">
              <w:r w:rsidRPr="00E062F1">
                <w:t>DC_2A-66A-66A_n260M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008644" w14:textId="77777777" w:rsidR="00DB123D" w:rsidRPr="00E062F1" w:rsidRDefault="00DB123D" w:rsidP="007B4F03">
            <w:pPr>
              <w:pStyle w:val="TAC"/>
              <w:rPr>
                <w:ins w:id="6495" w:author="Apple-RAN5" w:date="2021-04-21T16:37:00Z"/>
                <w:noProof/>
                <w:lang w:eastAsia="zh-CN"/>
              </w:rPr>
            </w:pPr>
            <w:ins w:id="6496" w:author="Apple-RAN5" w:date="2021-04-21T16:37:00Z">
              <w:r w:rsidRPr="00E062F1">
                <w:rPr>
                  <w:noProof/>
                  <w:lang w:eastAsia="zh-CN"/>
                </w:rPr>
                <w:t>DC_2A_n260A</w:t>
              </w:r>
            </w:ins>
          </w:p>
          <w:p w14:paraId="772BD8E8" w14:textId="77777777" w:rsidR="00DB123D" w:rsidRDefault="00DB123D" w:rsidP="007B4F03">
            <w:pPr>
              <w:pStyle w:val="TAC"/>
              <w:rPr>
                <w:ins w:id="6497" w:author="Apple-RAN5" w:date="2021-04-21T16:37:00Z"/>
                <w:noProof/>
                <w:lang w:eastAsia="zh-CN"/>
              </w:rPr>
            </w:pPr>
            <w:ins w:id="6498" w:author="Apple-RAN5" w:date="2021-04-21T16:37:00Z">
              <w:r w:rsidRPr="00E062F1">
                <w:rPr>
                  <w:noProof/>
                  <w:lang w:eastAsia="zh-CN"/>
                </w:rPr>
                <w:t>DC_66A_n260A</w:t>
              </w:r>
            </w:ins>
          </w:p>
          <w:p w14:paraId="682D464C" w14:textId="77777777" w:rsidR="00DB123D" w:rsidRPr="00EF5447" w:rsidRDefault="00DB123D" w:rsidP="007B4F03">
            <w:pPr>
              <w:pStyle w:val="TAC"/>
              <w:rPr>
                <w:ins w:id="6499" w:author="Apple-RAN5" w:date="2021-04-21T16:37:00Z"/>
                <w:noProof/>
                <w:lang w:eastAsia="zh-CN"/>
              </w:rPr>
            </w:pPr>
            <w:ins w:id="6500" w:author="Apple-RAN5" w:date="2021-04-21T16:37:00Z">
              <w:r w:rsidRPr="00EF5447">
                <w:rPr>
                  <w:noProof/>
                  <w:lang w:eastAsia="zh-CN"/>
                </w:rPr>
                <w:t>DC_2A_n260G</w:t>
              </w:r>
            </w:ins>
          </w:p>
          <w:p w14:paraId="2BEEC1EE" w14:textId="77777777" w:rsidR="00DB123D" w:rsidRDefault="00DB123D" w:rsidP="007B4F03">
            <w:pPr>
              <w:pStyle w:val="TAC"/>
              <w:rPr>
                <w:ins w:id="6501" w:author="Apple-RAN5" w:date="2021-04-21T16:37:00Z"/>
                <w:noProof/>
                <w:lang w:eastAsia="zh-CN"/>
              </w:rPr>
            </w:pPr>
            <w:ins w:id="6502" w:author="Apple-RAN5" w:date="2021-04-21T16:37:00Z">
              <w:r w:rsidRPr="00EF5447">
                <w:rPr>
                  <w:noProof/>
                  <w:lang w:eastAsia="zh-CN"/>
                </w:rPr>
                <w:t>DC_66A_n260G</w:t>
              </w:r>
            </w:ins>
          </w:p>
          <w:p w14:paraId="019285A8" w14:textId="77777777" w:rsidR="00DB123D" w:rsidRPr="00EF5447" w:rsidRDefault="00DB123D" w:rsidP="007B4F03">
            <w:pPr>
              <w:pStyle w:val="TAC"/>
              <w:rPr>
                <w:ins w:id="6503" w:author="Apple-RAN5" w:date="2021-04-21T16:37:00Z"/>
                <w:noProof/>
                <w:lang w:eastAsia="zh-CN"/>
              </w:rPr>
            </w:pPr>
            <w:ins w:id="6504" w:author="Apple-RAN5" w:date="2021-04-21T16:37:00Z">
              <w:r w:rsidRPr="00EF5447">
                <w:rPr>
                  <w:noProof/>
                  <w:lang w:eastAsia="zh-CN"/>
                </w:rPr>
                <w:t>DC_2A_n260H</w:t>
              </w:r>
            </w:ins>
          </w:p>
          <w:p w14:paraId="6D1E285D" w14:textId="77777777" w:rsidR="00DB123D" w:rsidRDefault="00DB123D" w:rsidP="007B4F03">
            <w:pPr>
              <w:pStyle w:val="TAC"/>
              <w:rPr>
                <w:ins w:id="6505" w:author="Apple-RAN5" w:date="2021-04-21T16:37:00Z"/>
                <w:noProof/>
                <w:lang w:eastAsia="zh-CN"/>
              </w:rPr>
            </w:pPr>
            <w:ins w:id="6506" w:author="Apple-RAN5" w:date="2021-04-21T16:37:00Z">
              <w:r w:rsidRPr="00EF5447">
                <w:rPr>
                  <w:noProof/>
                  <w:lang w:eastAsia="zh-CN"/>
                </w:rPr>
                <w:t>DC_66A_n260H</w:t>
              </w:r>
            </w:ins>
          </w:p>
          <w:p w14:paraId="38FF69AE" w14:textId="77777777" w:rsidR="00DB123D" w:rsidRPr="00EF5447" w:rsidRDefault="00DB123D" w:rsidP="007B4F03">
            <w:pPr>
              <w:pStyle w:val="TAC"/>
              <w:rPr>
                <w:ins w:id="6507" w:author="Apple-RAN5" w:date="2021-04-21T16:37:00Z"/>
                <w:lang w:eastAsia="zh-CN"/>
              </w:rPr>
            </w:pPr>
            <w:ins w:id="6508" w:author="Apple-RAN5" w:date="2021-04-21T16:37:00Z">
              <w:r w:rsidRPr="00EF5447">
                <w:rPr>
                  <w:lang w:eastAsia="zh-CN"/>
                </w:rPr>
                <w:t>DC_2A_n260I</w:t>
              </w:r>
            </w:ins>
          </w:p>
          <w:p w14:paraId="3985FAD3" w14:textId="77777777" w:rsidR="00DB123D" w:rsidRPr="00E062F1" w:rsidRDefault="00DB123D" w:rsidP="007B4F03">
            <w:pPr>
              <w:pStyle w:val="TAC"/>
              <w:rPr>
                <w:ins w:id="6509" w:author="Apple-RAN5" w:date="2021-04-21T16:37:00Z"/>
                <w:noProof/>
                <w:lang w:eastAsia="zh-CN"/>
              </w:rPr>
            </w:pPr>
            <w:ins w:id="6510" w:author="Apple-RAN5" w:date="2021-04-21T16:37:00Z">
              <w:r w:rsidRPr="00EF5447">
                <w:rPr>
                  <w:lang w:eastAsia="zh-CN"/>
                </w:rPr>
                <w:t>DC_66A_n260I</w:t>
              </w:r>
            </w:ins>
          </w:p>
        </w:tc>
      </w:tr>
      <w:tr w:rsidR="00DB123D" w:rsidRPr="00E062F1" w14:paraId="2F6303C1" w14:textId="77777777" w:rsidTr="007B4F03">
        <w:trPr>
          <w:trHeight w:val="187"/>
          <w:jc w:val="center"/>
          <w:ins w:id="6511"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DB17FA" w14:textId="77777777" w:rsidR="00DB123D" w:rsidRDefault="00DB123D" w:rsidP="007B4F03">
            <w:pPr>
              <w:pStyle w:val="TAC"/>
              <w:rPr>
                <w:ins w:id="6512" w:author="Apple-RAN5" w:date="2021-04-21T16:37:00Z"/>
                <w:lang w:eastAsia="fi-FI"/>
              </w:rPr>
            </w:pPr>
            <w:ins w:id="6513" w:author="Apple-RAN5" w:date="2021-04-21T16:37:00Z">
              <w:r w:rsidRPr="00E062F1">
                <w:rPr>
                  <w:lang w:eastAsia="fi-FI"/>
                </w:rPr>
                <w:t>DC_2A-66A_n261A</w:t>
              </w:r>
            </w:ins>
          </w:p>
          <w:p w14:paraId="32339EFF" w14:textId="77777777" w:rsidR="00DB123D" w:rsidRPr="00E062F1" w:rsidRDefault="00DB123D" w:rsidP="007B4F03">
            <w:pPr>
              <w:pStyle w:val="TAC"/>
              <w:rPr>
                <w:ins w:id="6514" w:author="Apple-RAN5" w:date="2021-04-21T16:37:00Z"/>
                <w:lang w:eastAsia="zh-CN"/>
              </w:rPr>
            </w:pPr>
            <w:ins w:id="6515" w:author="Apple-RAN5" w:date="2021-04-21T16:37:00Z">
              <w:r w:rsidRPr="00E062F1">
                <w:rPr>
                  <w:lang w:eastAsia="zh-CN"/>
                </w:rPr>
                <w:t>DC_2A-66A_n261G</w:t>
              </w:r>
            </w:ins>
          </w:p>
          <w:p w14:paraId="016779ED" w14:textId="77777777" w:rsidR="00DB123D" w:rsidRPr="00E062F1" w:rsidRDefault="00DB123D" w:rsidP="007B4F03">
            <w:pPr>
              <w:pStyle w:val="TAC"/>
              <w:rPr>
                <w:ins w:id="6516" w:author="Apple-RAN5" w:date="2021-04-21T16:37:00Z"/>
                <w:lang w:eastAsia="zh-CN"/>
              </w:rPr>
            </w:pPr>
            <w:ins w:id="6517" w:author="Apple-RAN5" w:date="2021-04-21T16:37:00Z">
              <w:r w:rsidRPr="00E062F1">
                <w:rPr>
                  <w:lang w:eastAsia="zh-CN"/>
                </w:rPr>
                <w:t>DC_2A-66A_n261H</w:t>
              </w:r>
            </w:ins>
          </w:p>
          <w:p w14:paraId="79BD320A" w14:textId="77777777" w:rsidR="00DB123D" w:rsidRPr="00E062F1" w:rsidRDefault="00DB123D" w:rsidP="007B4F03">
            <w:pPr>
              <w:pStyle w:val="TAC"/>
              <w:rPr>
                <w:ins w:id="6518" w:author="Apple-RAN5" w:date="2021-04-21T16:37:00Z"/>
                <w:lang w:eastAsia="zh-CN"/>
              </w:rPr>
            </w:pPr>
            <w:ins w:id="6519" w:author="Apple-RAN5" w:date="2021-04-21T16:37:00Z">
              <w:r w:rsidRPr="00E062F1">
                <w:rPr>
                  <w:lang w:eastAsia="zh-CN"/>
                </w:rPr>
                <w:t>DC_2A-66A_n261I</w:t>
              </w:r>
            </w:ins>
          </w:p>
          <w:p w14:paraId="6A35ABA2" w14:textId="77777777" w:rsidR="00DB123D" w:rsidRPr="00E062F1" w:rsidRDefault="00DB123D" w:rsidP="007B4F03">
            <w:pPr>
              <w:pStyle w:val="TAC"/>
              <w:rPr>
                <w:ins w:id="6520" w:author="Apple-RAN5" w:date="2021-04-21T16:37:00Z"/>
                <w:lang w:eastAsia="zh-CN"/>
              </w:rPr>
            </w:pPr>
            <w:ins w:id="6521" w:author="Apple-RAN5" w:date="2021-04-21T16:37:00Z">
              <w:r w:rsidRPr="00E062F1">
                <w:rPr>
                  <w:lang w:eastAsia="zh-CN"/>
                </w:rPr>
                <w:t>DC_2A-66A_n261J</w:t>
              </w:r>
            </w:ins>
          </w:p>
          <w:p w14:paraId="280650ED" w14:textId="77777777" w:rsidR="00DB123D" w:rsidRPr="00E062F1" w:rsidRDefault="00DB123D" w:rsidP="007B4F03">
            <w:pPr>
              <w:pStyle w:val="TAC"/>
              <w:rPr>
                <w:ins w:id="6522" w:author="Apple-RAN5" w:date="2021-04-21T16:37:00Z"/>
                <w:lang w:eastAsia="zh-CN"/>
              </w:rPr>
            </w:pPr>
            <w:ins w:id="6523" w:author="Apple-RAN5" w:date="2021-04-21T16:37:00Z">
              <w:r w:rsidRPr="00E062F1">
                <w:rPr>
                  <w:lang w:eastAsia="zh-CN"/>
                </w:rPr>
                <w:t>DC_2A-66A_n261K</w:t>
              </w:r>
            </w:ins>
          </w:p>
          <w:p w14:paraId="155B5D3B" w14:textId="77777777" w:rsidR="00DB123D" w:rsidRPr="00E062F1" w:rsidRDefault="00DB123D" w:rsidP="007B4F03">
            <w:pPr>
              <w:pStyle w:val="TAC"/>
              <w:rPr>
                <w:ins w:id="6524" w:author="Apple-RAN5" w:date="2021-04-21T16:37:00Z"/>
                <w:lang w:eastAsia="zh-CN"/>
              </w:rPr>
            </w:pPr>
            <w:ins w:id="6525" w:author="Apple-RAN5" w:date="2021-04-21T16:37:00Z">
              <w:r w:rsidRPr="00E062F1">
                <w:rPr>
                  <w:lang w:eastAsia="zh-CN"/>
                </w:rPr>
                <w:t>DC_2A-66A_n261L</w:t>
              </w:r>
            </w:ins>
          </w:p>
          <w:p w14:paraId="6D145EB2" w14:textId="77777777" w:rsidR="00DB123D" w:rsidRPr="00E062F1" w:rsidRDefault="00DB123D" w:rsidP="007B4F03">
            <w:pPr>
              <w:pStyle w:val="TAC"/>
              <w:rPr>
                <w:ins w:id="6526" w:author="Apple-RAN5" w:date="2021-04-21T16:37:00Z"/>
                <w:lang w:eastAsia="fi-FI"/>
              </w:rPr>
            </w:pPr>
            <w:ins w:id="6527" w:author="Apple-RAN5" w:date="2021-04-21T16:37:00Z">
              <w:r w:rsidRPr="00E062F1">
                <w:rPr>
                  <w:lang w:eastAsia="zh-CN"/>
                </w:rPr>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81D0B2" w14:textId="77777777" w:rsidR="00DB123D" w:rsidRPr="00E062F1" w:rsidRDefault="00DB123D" w:rsidP="007B4F03">
            <w:pPr>
              <w:pStyle w:val="TAC"/>
              <w:rPr>
                <w:ins w:id="6528" w:author="Apple-RAN5" w:date="2021-04-21T16:37:00Z"/>
                <w:lang w:eastAsia="zh-CN"/>
              </w:rPr>
            </w:pPr>
            <w:ins w:id="6529" w:author="Apple-RAN5" w:date="2021-04-21T16:37:00Z">
              <w:r w:rsidRPr="00E062F1">
                <w:rPr>
                  <w:lang w:eastAsia="zh-CN"/>
                </w:rPr>
                <w:t>DC_2A_n261A</w:t>
              </w:r>
            </w:ins>
          </w:p>
          <w:p w14:paraId="2C300439" w14:textId="77777777" w:rsidR="00DB123D" w:rsidRDefault="00DB123D" w:rsidP="007B4F03">
            <w:pPr>
              <w:pStyle w:val="TAC"/>
              <w:rPr>
                <w:ins w:id="6530" w:author="Apple-RAN5" w:date="2021-04-21T16:37:00Z"/>
                <w:lang w:eastAsia="zh-CN"/>
              </w:rPr>
            </w:pPr>
            <w:ins w:id="6531" w:author="Apple-RAN5" w:date="2021-04-21T16:37:00Z">
              <w:r w:rsidRPr="00E062F1">
                <w:rPr>
                  <w:lang w:eastAsia="zh-CN"/>
                </w:rPr>
                <w:t>DC_66A_n261A</w:t>
              </w:r>
            </w:ins>
          </w:p>
          <w:p w14:paraId="491EC417" w14:textId="77777777" w:rsidR="00DB123D" w:rsidRPr="00EF5447" w:rsidRDefault="00DB123D" w:rsidP="007B4F03">
            <w:pPr>
              <w:pStyle w:val="TAC"/>
              <w:rPr>
                <w:ins w:id="6532" w:author="Apple-RAN5" w:date="2021-04-21T16:37:00Z"/>
                <w:lang w:eastAsia="zh-CN"/>
              </w:rPr>
            </w:pPr>
            <w:ins w:id="6533" w:author="Apple-RAN5" w:date="2021-04-21T16:37:00Z">
              <w:r w:rsidRPr="00EF5447">
                <w:rPr>
                  <w:lang w:eastAsia="zh-CN"/>
                </w:rPr>
                <w:t>DC_2A_n261G</w:t>
              </w:r>
            </w:ins>
          </w:p>
          <w:p w14:paraId="3C5587D6" w14:textId="77777777" w:rsidR="00DB123D" w:rsidRDefault="00DB123D" w:rsidP="007B4F03">
            <w:pPr>
              <w:pStyle w:val="TAC"/>
              <w:rPr>
                <w:ins w:id="6534" w:author="Apple-RAN5" w:date="2021-04-21T16:37:00Z"/>
                <w:lang w:eastAsia="zh-CN"/>
              </w:rPr>
            </w:pPr>
            <w:ins w:id="6535" w:author="Apple-RAN5" w:date="2021-04-21T16:37:00Z">
              <w:r w:rsidRPr="00EF5447">
                <w:rPr>
                  <w:lang w:eastAsia="zh-CN"/>
                </w:rPr>
                <w:t>DC_66A_n261G</w:t>
              </w:r>
            </w:ins>
          </w:p>
          <w:p w14:paraId="384902A5" w14:textId="77777777" w:rsidR="00DB123D" w:rsidRPr="00EF5447" w:rsidRDefault="00DB123D" w:rsidP="007B4F03">
            <w:pPr>
              <w:pStyle w:val="TAC"/>
              <w:rPr>
                <w:ins w:id="6536" w:author="Apple-RAN5" w:date="2021-04-21T16:37:00Z"/>
                <w:lang w:eastAsia="zh-CN"/>
              </w:rPr>
            </w:pPr>
            <w:ins w:id="6537" w:author="Apple-RAN5" w:date="2021-04-21T16:37:00Z">
              <w:r w:rsidRPr="00EF5447">
                <w:rPr>
                  <w:lang w:eastAsia="zh-CN"/>
                </w:rPr>
                <w:t>DC_2A_n261H</w:t>
              </w:r>
            </w:ins>
          </w:p>
          <w:p w14:paraId="63F74EFA" w14:textId="77777777" w:rsidR="00DB123D" w:rsidRDefault="00DB123D" w:rsidP="007B4F03">
            <w:pPr>
              <w:pStyle w:val="TAC"/>
              <w:rPr>
                <w:ins w:id="6538" w:author="Apple-RAN5" w:date="2021-04-21T16:37:00Z"/>
                <w:lang w:eastAsia="zh-CN"/>
              </w:rPr>
            </w:pPr>
            <w:ins w:id="6539" w:author="Apple-RAN5" w:date="2021-04-21T16:37:00Z">
              <w:r w:rsidRPr="00EF5447">
                <w:rPr>
                  <w:lang w:eastAsia="zh-CN"/>
                </w:rPr>
                <w:t>DC_66A_n261H</w:t>
              </w:r>
            </w:ins>
          </w:p>
          <w:p w14:paraId="219DC143" w14:textId="77777777" w:rsidR="00DB123D" w:rsidRPr="00EF5447" w:rsidRDefault="00DB123D" w:rsidP="007B4F03">
            <w:pPr>
              <w:pStyle w:val="TAC"/>
              <w:rPr>
                <w:ins w:id="6540" w:author="Apple-RAN5" w:date="2021-04-21T16:37:00Z"/>
                <w:lang w:eastAsia="zh-CN"/>
              </w:rPr>
            </w:pPr>
            <w:ins w:id="6541" w:author="Apple-RAN5" w:date="2021-04-21T16:37:00Z">
              <w:r w:rsidRPr="00EF5447">
                <w:rPr>
                  <w:lang w:eastAsia="zh-CN"/>
                </w:rPr>
                <w:t>DC_2A_n261I</w:t>
              </w:r>
            </w:ins>
          </w:p>
          <w:p w14:paraId="3C0BE528" w14:textId="77777777" w:rsidR="00DB123D" w:rsidRPr="00E062F1" w:rsidRDefault="00DB123D" w:rsidP="007B4F03">
            <w:pPr>
              <w:pStyle w:val="TAC"/>
              <w:rPr>
                <w:ins w:id="6542" w:author="Apple-RAN5" w:date="2021-04-21T16:37:00Z"/>
                <w:lang w:eastAsia="fi-FI"/>
              </w:rPr>
            </w:pPr>
            <w:ins w:id="6543" w:author="Apple-RAN5" w:date="2021-04-21T16:37:00Z">
              <w:r w:rsidRPr="00EF5447">
                <w:rPr>
                  <w:lang w:eastAsia="zh-CN"/>
                </w:rPr>
                <w:t>DC_66A_n261I</w:t>
              </w:r>
            </w:ins>
          </w:p>
        </w:tc>
      </w:tr>
      <w:tr w:rsidR="00DB123D" w:rsidRPr="00E062F1" w14:paraId="028B8DF2" w14:textId="77777777" w:rsidTr="007B4F03">
        <w:trPr>
          <w:trHeight w:val="187"/>
          <w:jc w:val="center"/>
          <w:ins w:id="6544"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93BCE3" w14:textId="77777777" w:rsidR="00DB123D" w:rsidRPr="00EF5447" w:rsidRDefault="00DB123D" w:rsidP="007B4F03">
            <w:pPr>
              <w:pStyle w:val="TAC"/>
              <w:rPr>
                <w:ins w:id="6545" w:author="Apple-RAN5" w:date="2021-04-21T16:37:00Z"/>
                <w:lang w:eastAsia="zh-CN"/>
              </w:rPr>
            </w:pPr>
            <w:ins w:id="6546" w:author="Apple-RAN5" w:date="2021-04-21T16:37:00Z">
              <w:r w:rsidRPr="00EF5447">
                <w:rPr>
                  <w:lang w:eastAsia="zh-CN"/>
                </w:rPr>
                <w:t>DC_2A-66A-66A_n261A</w:t>
              </w:r>
            </w:ins>
          </w:p>
          <w:p w14:paraId="32C205AA" w14:textId="77777777" w:rsidR="00DB123D" w:rsidRPr="00EF5447" w:rsidRDefault="00DB123D" w:rsidP="007B4F03">
            <w:pPr>
              <w:pStyle w:val="TAC"/>
              <w:rPr>
                <w:ins w:id="6547" w:author="Apple-RAN5" w:date="2021-04-21T16:37:00Z"/>
                <w:lang w:eastAsia="zh-CN"/>
              </w:rPr>
            </w:pPr>
            <w:ins w:id="6548" w:author="Apple-RAN5" w:date="2021-04-21T16:37:00Z">
              <w:r w:rsidRPr="00EF5447">
                <w:rPr>
                  <w:lang w:eastAsia="zh-CN"/>
                </w:rPr>
                <w:t>DC_2A-66A-66A_n261</w:t>
              </w:r>
              <w:r>
                <w:rPr>
                  <w:lang w:eastAsia="zh-CN"/>
                </w:rPr>
                <w:t>G</w:t>
              </w:r>
            </w:ins>
          </w:p>
          <w:p w14:paraId="5860233F" w14:textId="77777777" w:rsidR="00DB123D" w:rsidRPr="00EF5447" w:rsidRDefault="00DB123D" w:rsidP="007B4F03">
            <w:pPr>
              <w:pStyle w:val="TAC"/>
              <w:rPr>
                <w:ins w:id="6549" w:author="Apple-RAN5" w:date="2021-04-21T16:37:00Z"/>
                <w:lang w:eastAsia="zh-CN"/>
              </w:rPr>
            </w:pPr>
            <w:ins w:id="6550" w:author="Apple-RAN5" w:date="2021-04-21T16:37:00Z">
              <w:r w:rsidRPr="00EF5447">
                <w:rPr>
                  <w:lang w:eastAsia="zh-CN"/>
                </w:rPr>
                <w:t>DC_2A-66A-66A_n261</w:t>
              </w:r>
              <w:r>
                <w:rPr>
                  <w:lang w:eastAsia="zh-CN"/>
                </w:rPr>
                <w:t>H</w:t>
              </w:r>
            </w:ins>
          </w:p>
          <w:p w14:paraId="7B351594" w14:textId="77777777" w:rsidR="00DB123D" w:rsidRPr="00EF5447" w:rsidRDefault="00DB123D" w:rsidP="007B4F03">
            <w:pPr>
              <w:pStyle w:val="TAC"/>
              <w:rPr>
                <w:ins w:id="6551" w:author="Apple-RAN5" w:date="2021-04-21T16:37:00Z"/>
                <w:lang w:eastAsia="zh-CN"/>
              </w:rPr>
            </w:pPr>
            <w:ins w:id="6552" w:author="Apple-RAN5" w:date="2021-04-21T16:37:00Z">
              <w:r w:rsidRPr="00EF5447">
                <w:rPr>
                  <w:lang w:eastAsia="zh-CN"/>
                </w:rPr>
                <w:t>DC_2A-66A-66A_n261I</w:t>
              </w:r>
            </w:ins>
          </w:p>
          <w:p w14:paraId="3E89CBF9" w14:textId="77777777" w:rsidR="00DB123D" w:rsidRPr="00EF5447" w:rsidRDefault="00DB123D" w:rsidP="007B4F03">
            <w:pPr>
              <w:pStyle w:val="TAC"/>
              <w:rPr>
                <w:ins w:id="6553" w:author="Apple-RAN5" w:date="2021-04-21T16:37:00Z"/>
                <w:lang w:eastAsia="zh-CN"/>
              </w:rPr>
            </w:pPr>
            <w:ins w:id="6554" w:author="Apple-RAN5" w:date="2021-04-21T16:37:00Z">
              <w:r w:rsidRPr="00EF5447">
                <w:rPr>
                  <w:lang w:eastAsia="zh-CN"/>
                </w:rPr>
                <w:t>DC_2A-66A-66A_n261J</w:t>
              </w:r>
            </w:ins>
          </w:p>
          <w:p w14:paraId="4762D703" w14:textId="77777777" w:rsidR="00DB123D" w:rsidRPr="00EF5447" w:rsidRDefault="00DB123D" w:rsidP="007B4F03">
            <w:pPr>
              <w:pStyle w:val="TAC"/>
              <w:rPr>
                <w:ins w:id="6555" w:author="Apple-RAN5" w:date="2021-04-21T16:37:00Z"/>
                <w:lang w:eastAsia="zh-CN"/>
              </w:rPr>
            </w:pPr>
            <w:ins w:id="6556" w:author="Apple-RAN5" w:date="2021-04-21T16:37:00Z">
              <w:r w:rsidRPr="00EF5447">
                <w:rPr>
                  <w:lang w:eastAsia="zh-CN"/>
                </w:rPr>
                <w:t>DC_2A-66A-66A_n261K</w:t>
              </w:r>
            </w:ins>
          </w:p>
          <w:p w14:paraId="35DF79D6" w14:textId="77777777" w:rsidR="00DB123D" w:rsidRPr="00EF5447" w:rsidRDefault="00DB123D" w:rsidP="007B4F03">
            <w:pPr>
              <w:pStyle w:val="TAC"/>
              <w:rPr>
                <w:ins w:id="6557" w:author="Apple-RAN5" w:date="2021-04-21T16:37:00Z"/>
                <w:lang w:eastAsia="zh-CN"/>
              </w:rPr>
            </w:pPr>
            <w:ins w:id="6558" w:author="Apple-RAN5" w:date="2021-04-21T16:37:00Z">
              <w:r w:rsidRPr="00EF5447">
                <w:rPr>
                  <w:lang w:eastAsia="zh-CN"/>
                </w:rPr>
                <w:t>DC_2A-66A-66A_n261L</w:t>
              </w:r>
            </w:ins>
          </w:p>
          <w:p w14:paraId="5951E839" w14:textId="77777777" w:rsidR="00DB123D" w:rsidRPr="00E062F1" w:rsidRDefault="00DB123D" w:rsidP="007B4F03">
            <w:pPr>
              <w:pStyle w:val="TAC"/>
              <w:rPr>
                <w:ins w:id="6559" w:author="Apple-RAN5" w:date="2021-04-21T16:37:00Z"/>
                <w:lang w:eastAsia="fi-FI"/>
              </w:rPr>
            </w:pPr>
            <w:ins w:id="6560" w:author="Apple-RAN5" w:date="2021-04-21T16:37:00Z">
              <w:r w:rsidRPr="00EF5447">
                <w:rPr>
                  <w:lang w:eastAsia="zh-CN"/>
                </w:rPr>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46B89C" w14:textId="77777777" w:rsidR="00DB123D" w:rsidRPr="00EF5447" w:rsidRDefault="00DB123D" w:rsidP="007B4F03">
            <w:pPr>
              <w:pStyle w:val="TAC"/>
              <w:rPr>
                <w:ins w:id="6561" w:author="Apple-RAN5" w:date="2021-04-21T16:37:00Z"/>
                <w:lang w:eastAsia="zh-CN"/>
              </w:rPr>
            </w:pPr>
            <w:ins w:id="6562" w:author="Apple-RAN5" w:date="2021-04-21T16:37:00Z">
              <w:r w:rsidRPr="00EF5447">
                <w:rPr>
                  <w:lang w:eastAsia="zh-CN"/>
                </w:rPr>
                <w:t>DC_2A_n261A</w:t>
              </w:r>
            </w:ins>
          </w:p>
          <w:p w14:paraId="522513B5" w14:textId="77777777" w:rsidR="00DB123D" w:rsidRDefault="00DB123D" w:rsidP="007B4F03">
            <w:pPr>
              <w:pStyle w:val="TAC"/>
              <w:rPr>
                <w:ins w:id="6563" w:author="Apple-RAN5" w:date="2021-04-21T16:37:00Z"/>
                <w:lang w:eastAsia="zh-CN"/>
              </w:rPr>
            </w:pPr>
            <w:ins w:id="6564" w:author="Apple-RAN5" w:date="2021-04-21T16:37:00Z">
              <w:r w:rsidRPr="00EF5447">
                <w:rPr>
                  <w:lang w:eastAsia="zh-CN"/>
                </w:rPr>
                <w:t>DC_66A_n261A</w:t>
              </w:r>
            </w:ins>
          </w:p>
          <w:p w14:paraId="7371FB31" w14:textId="77777777" w:rsidR="00DB123D" w:rsidRPr="00EF5447" w:rsidRDefault="00DB123D" w:rsidP="007B4F03">
            <w:pPr>
              <w:pStyle w:val="TAC"/>
              <w:rPr>
                <w:ins w:id="6565" w:author="Apple-RAN5" w:date="2021-04-21T16:37:00Z"/>
                <w:lang w:eastAsia="zh-CN"/>
              </w:rPr>
            </w:pPr>
            <w:ins w:id="6566" w:author="Apple-RAN5" w:date="2021-04-21T16:37:00Z">
              <w:r w:rsidRPr="00EF5447">
                <w:rPr>
                  <w:lang w:eastAsia="zh-CN"/>
                </w:rPr>
                <w:t>DC_2A_n261G</w:t>
              </w:r>
            </w:ins>
          </w:p>
          <w:p w14:paraId="76BE6AFA" w14:textId="77777777" w:rsidR="00DB123D" w:rsidRDefault="00DB123D" w:rsidP="007B4F03">
            <w:pPr>
              <w:pStyle w:val="TAC"/>
              <w:rPr>
                <w:ins w:id="6567" w:author="Apple-RAN5" w:date="2021-04-21T16:37:00Z"/>
                <w:lang w:eastAsia="zh-CN"/>
              </w:rPr>
            </w:pPr>
            <w:ins w:id="6568" w:author="Apple-RAN5" w:date="2021-04-21T16:37:00Z">
              <w:r w:rsidRPr="00EF5447">
                <w:rPr>
                  <w:lang w:eastAsia="zh-CN"/>
                </w:rPr>
                <w:t>DC_66A_n261G</w:t>
              </w:r>
            </w:ins>
          </w:p>
          <w:p w14:paraId="021AF37B" w14:textId="77777777" w:rsidR="00DB123D" w:rsidRPr="00EF5447" w:rsidRDefault="00DB123D" w:rsidP="007B4F03">
            <w:pPr>
              <w:pStyle w:val="TAC"/>
              <w:rPr>
                <w:ins w:id="6569" w:author="Apple-RAN5" w:date="2021-04-21T16:37:00Z"/>
                <w:lang w:eastAsia="zh-CN"/>
              </w:rPr>
            </w:pPr>
            <w:ins w:id="6570" w:author="Apple-RAN5" w:date="2021-04-21T16:37:00Z">
              <w:r w:rsidRPr="00EF5447">
                <w:rPr>
                  <w:lang w:eastAsia="zh-CN"/>
                </w:rPr>
                <w:t>DC_2A_n261H</w:t>
              </w:r>
            </w:ins>
          </w:p>
          <w:p w14:paraId="5EFB767F" w14:textId="77777777" w:rsidR="00DB123D" w:rsidRDefault="00DB123D" w:rsidP="007B4F03">
            <w:pPr>
              <w:pStyle w:val="TAC"/>
              <w:rPr>
                <w:ins w:id="6571" w:author="Apple-RAN5" w:date="2021-04-21T16:37:00Z"/>
                <w:lang w:eastAsia="zh-CN"/>
              </w:rPr>
            </w:pPr>
            <w:ins w:id="6572" w:author="Apple-RAN5" w:date="2021-04-21T16:37:00Z">
              <w:r w:rsidRPr="00EF5447">
                <w:rPr>
                  <w:lang w:eastAsia="zh-CN"/>
                </w:rPr>
                <w:t>DC_66A_n261H</w:t>
              </w:r>
            </w:ins>
          </w:p>
          <w:p w14:paraId="6FFDC48C" w14:textId="77777777" w:rsidR="00DB123D" w:rsidRPr="00EF5447" w:rsidRDefault="00DB123D" w:rsidP="007B4F03">
            <w:pPr>
              <w:pStyle w:val="TAC"/>
              <w:rPr>
                <w:ins w:id="6573" w:author="Apple-RAN5" w:date="2021-04-21T16:37:00Z"/>
                <w:lang w:eastAsia="zh-CN"/>
              </w:rPr>
            </w:pPr>
            <w:ins w:id="6574" w:author="Apple-RAN5" w:date="2021-04-21T16:37:00Z">
              <w:r w:rsidRPr="00EF5447">
                <w:rPr>
                  <w:lang w:eastAsia="zh-CN"/>
                </w:rPr>
                <w:t>DC_2A_n261I</w:t>
              </w:r>
            </w:ins>
          </w:p>
          <w:p w14:paraId="756A1A9A" w14:textId="77777777" w:rsidR="00DB123D" w:rsidRPr="00E062F1" w:rsidRDefault="00DB123D" w:rsidP="007B4F03">
            <w:pPr>
              <w:pStyle w:val="TAC"/>
              <w:rPr>
                <w:ins w:id="6575" w:author="Apple-RAN5" w:date="2021-04-21T16:37:00Z"/>
                <w:lang w:eastAsia="zh-CN"/>
              </w:rPr>
            </w:pPr>
            <w:ins w:id="6576" w:author="Apple-RAN5" w:date="2021-04-21T16:37:00Z">
              <w:r w:rsidRPr="00EF5447">
                <w:rPr>
                  <w:lang w:eastAsia="zh-CN"/>
                </w:rPr>
                <w:t>DC_66A_n261I</w:t>
              </w:r>
            </w:ins>
          </w:p>
        </w:tc>
      </w:tr>
      <w:tr w:rsidR="00DB123D" w:rsidRPr="00E062F1" w14:paraId="2A9C13B1" w14:textId="77777777" w:rsidTr="007B4F03">
        <w:trPr>
          <w:trHeight w:val="187"/>
          <w:jc w:val="center"/>
          <w:ins w:id="6577"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D1241A" w14:textId="77777777" w:rsidR="00DB123D" w:rsidRPr="00E062F1" w:rsidRDefault="00DB123D" w:rsidP="007B4F03">
            <w:pPr>
              <w:pStyle w:val="TAC"/>
              <w:rPr>
                <w:ins w:id="6578" w:author="Apple-RAN5" w:date="2021-04-21T16:37:00Z"/>
              </w:rPr>
            </w:pPr>
            <w:ins w:id="6579" w:author="Apple-RAN5" w:date="2021-04-21T16:37:00Z">
              <w:r w:rsidRPr="00E062F1">
                <w:lastRenderedPageBreak/>
                <w:t>DC_2A-66A_n261(2A)</w:t>
              </w:r>
            </w:ins>
          </w:p>
          <w:p w14:paraId="7862D335" w14:textId="77777777" w:rsidR="00DB123D" w:rsidRPr="00E062F1" w:rsidRDefault="00DB123D" w:rsidP="007B4F03">
            <w:pPr>
              <w:pStyle w:val="TAC"/>
              <w:rPr>
                <w:ins w:id="6580" w:author="Apple-RAN5" w:date="2021-04-21T16:37:00Z"/>
                <w:lang w:eastAsia="fi-FI"/>
              </w:rPr>
            </w:pPr>
            <w:ins w:id="6581" w:author="Apple-RAN5" w:date="2021-04-21T16:37:00Z">
              <w:r w:rsidRPr="00E062F1">
                <w:rPr>
                  <w:lang w:eastAsia="fi-FI"/>
                </w:rPr>
                <w:t>DC_2A-66A_n261(3A)</w:t>
              </w:r>
            </w:ins>
          </w:p>
          <w:p w14:paraId="024DA054" w14:textId="77777777" w:rsidR="00DB123D" w:rsidRPr="00E062F1" w:rsidRDefault="00DB123D" w:rsidP="007B4F03">
            <w:pPr>
              <w:pStyle w:val="TAC"/>
              <w:rPr>
                <w:ins w:id="6582" w:author="Apple-RAN5" w:date="2021-04-21T16:37:00Z"/>
                <w:lang w:eastAsia="fi-FI"/>
              </w:rPr>
            </w:pPr>
            <w:ins w:id="6583" w:author="Apple-RAN5" w:date="2021-04-21T16:37:00Z">
              <w:r w:rsidRPr="00E062F1">
                <w:rPr>
                  <w:lang w:eastAsia="fi-FI"/>
                </w:rPr>
                <w:t>DC_2A-66A_n261(4A)</w:t>
              </w:r>
            </w:ins>
          </w:p>
          <w:p w14:paraId="770C6498" w14:textId="77777777" w:rsidR="00DB123D" w:rsidRPr="00E062F1" w:rsidRDefault="00DB123D" w:rsidP="007B4F03">
            <w:pPr>
              <w:pStyle w:val="TAC"/>
              <w:rPr>
                <w:ins w:id="6584" w:author="Apple-RAN5" w:date="2021-04-21T16:37:00Z"/>
                <w:lang w:eastAsia="fi-FI"/>
              </w:rPr>
            </w:pPr>
            <w:ins w:id="6585" w:author="Apple-RAN5" w:date="2021-04-21T16:37:00Z">
              <w:r w:rsidRPr="00E062F1">
                <w:rPr>
                  <w:lang w:eastAsia="fi-FI"/>
                </w:rPr>
                <w:t>DC_2A-66A_n261(2G)</w:t>
              </w:r>
            </w:ins>
          </w:p>
          <w:p w14:paraId="317C1043" w14:textId="77777777" w:rsidR="00DB123D" w:rsidRPr="00E062F1" w:rsidRDefault="00DB123D" w:rsidP="007B4F03">
            <w:pPr>
              <w:pStyle w:val="TAC"/>
              <w:rPr>
                <w:ins w:id="6586" w:author="Apple-RAN5" w:date="2021-04-21T16:37:00Z"/>
                <w:lang w:eastAsia="fi-FI"/>
              </w:rPr>
            </w:pPr>
            <w:ins w:id="6587" w:author="Apple-RAN5" w:date="2021-04-21T16:37:00Z">
              <w:r w:rsidRPr="00E062F1">
                <w:rPr>
                  <w:lang w:eastAsia="fi-FI"/>
                </w:rPr>
                <w:t>DC_2A-66A_n261(2H)</w:t>
              </w:r>
            </w:ins>
          </w:p>
          <w:p w14:paraId="7F889A40" w14:textId="77777777" w:rsidR="00DB123D" w:rsidRPr="00E062F1" w:rsidRDefault="00DB123D" w:rsidP="007B4F03">
            <w:pPr>
              <w:pStyle w:val="TAC"/>
              <w:rPr>
                <w:ins w:id="6588" w:author="Apple-RAN5" w:date="2021-04-21T16:37:00Z"/>
                <w:lang w:eastAsia="fi-FI"/>
              </w:rPr>
            </w:pPr>
            <w:ins w:id="6589" w:author="Apple-RAN5" w:date="2021-04-21T16:37:00Z">
              <w:r w:rsidRPr="00E062F1">
                <w:rPr>
                  <w:lang w:eastAsia="fi-FI"/>
                </w:rPr>
                <w:t>DC_2A-66A_n261(A-G)</w:t>
              </w:r>
            </w:ins>
          </w:p>
          <w:p w14:paraId="36928721" w14:textId="77777777" w:rsidR="00DB123D" w:rsidRPr="00E062F1" w:rsidRDefault="00DB123D" w:rsidP="007B4F03">
            <w:pPr>
              <w:pStyle w:val="TAC"/>
              <w:rPr>
                <w:ins w:id="6590" w:author="Apple-RAN5" w:date="2021-04-21T16:37:00Z"/>
                <w:lang w:eastAsia="fi-FI"/>
              </w:rPr>
            </w:pPr>
            <w:ins w:id="6591" w:author="Apple-RAN5" w:date="2021-04-21T16:37:00Z">
              <w:r w:rsidRPr="00E062F1">
                <w:rPr>
                  <w:lang w:eastAsia="fi-FI"/>
                </w:rPr>
                <w:t>DC_2A-66A_n261(A-H)</w:t>
              </w:r>
            </w:ins>
          </w:p>
          <w:p w14:paraId="2E56DCD3" w14:textId="77777777" w:rsidR="00DB123D" w:rsidRPr="00E062F1" w:rsidRDefault="00DB123D" w:rsidP="007B4F03">
            <w:pPr>
              <w:pStyle w:val="TAC"/>
              <w:rPr>
                <w:ins w:id="6592" w:author="Apple-RAN5" w:date="2021-04-21T16:37:00Z"/>
                <w:lang w:eastAsia="fi-FI"/>
              </w:rPr>
            </w:pPr>
            <w:ins w:id="6593" w:author="Apple-RAN5" w:date="2021-04-21T16:37:00Z">
              <w:r w:rsidRPr="00E062F1">
                <w:rPr>
                  <w:lang w:eastAsia="fi-FI"/>
                </w:rPr>
                <w:t>DC_2A-66A_n261(A-I)</w:t>
              </w:r>
            </w:ins>
          </w:p>
          <w:p w14:paraId="55624A57" w14:textId="77777777" w:rsidR="00DB123D" w:rsidRPr="00E062F1" w:rsidRDefault="00DB123D" w:rsidP="007B4F03">
            <w:pPr>
              <w:pStyle w:val="TAC"/>
              <w:rPr>
                <w:ins w:id="6594" w:author="Apple-RAN5" w:date="2021-04-21T16:37:00Z"/>
                <w:lang w:eastAsia="fi-FI"/>
              </w:rPr>
            </w:pPr>
            <w:ins w:id="6595" w:author="Apple-RAN5" w:date="2021-04-21T16:37:00Z">
              <w:r w:rsidRPr="00E062F1">
                <w:rPr>
                  <w:lang w:eastAsia="fi-FI"/>
                </w:rPr>
                <w:t>DC_2A-66A_n261(A-J)</w:t>
              </w:r>
            </w:ins>
          </w:p>
          <w:p w14:paraId="36CAD495" w14:textId="77777777" w:rsidR="00DB123D" w:rsidRPr="00E062F1" w:rsidRDefault="00DB123D" w:rsidP="007B4F03">
            <w:pPr>
              <w:pStyle w:val="TAC"/>
              <w:rPr>
                <w:ins w:id="6596" w:author="Apple-RAN5" w:date="2021-04-21T16:37:00Z"/>
                <w:lang w:eastAsia="fi-FI"/>
              </w:rPr>
            </w:pPr>
            <w:ins w:id="6597" w:author="Apple-RAN5" w:date="2021-04-21T16:37:00Z">
              <w:r w:rsidRPr="00E062F1">
                <w:rPr>
                  <w:lang w:eastAsia="fi-FI"/>
                </w:rPr>
                <w:t>DC_2A-66A_n261(A-K)</w:t>
              </w:r>
            </w:ins>
          </w:p>
          <w:p w14:paraId="1E4A1DF7" w14:textId="77777777" w:rsidR="00DB123D" w:rsidRPr="00E062F1" w:rsidRDefault="00DB123D" w:rsidP="007B4F03">
            <w:pPr>
              <w:pStyle w:val="TAC"/>
              <w:rPr>
                <w:ins w:id="6598" w:author="Apple-RAN5" w:date="2021-04-21T16:37:00Z"/>
                <w:lang w:eastAsia="fi-FI"/>
              </w:rPr>
            </w:pPr>
            <w:ins w:id="6599" w:author="Apple-RAN5" w:date="2021-04-21T16:37:00Z">
              <w:r w:rsidRPr="00E062F1">
                <w:rPr>
                  <w:lang w:eastAsia="fi-FI"/>
                </w:rPr>
                <w:t>DC_2A-66A_n261(A-2G)</w:t>
              </w:r>
            </w:ins>
          </w:p>
          <w:p w14:paraId="1C6C4B4C" w14:textId="77777777" w:rsidR="00DB123D" w:rsidRPr="00E062F1" w:rsidRDefault="00DB123D" w:rsidP="007B4F03">
            <w:pPr>
              <w:pStyle w:val="TAC"/>
              <w:rPr>
                <w:ins w:id="6600" w:author="Apple-RAN5" w:date="2021-04-21T16:37:00Z"/>
                <w:lang w:eastAsia="fi-FI"/>
              </w:rPr>
            </w:pPr>
            <w:ins w:id="6601" w:author="Apple-RAN5" w:date="2021-04-21T16:37:00Z">
              <w:r w:rsidRPr="00E062F1">
                <w:rPr>
                  <w:lang w:eastAsia="fi-FI"/>
                </w:rPr>
                <w:t>DC_2A-66A_n261(A-G-H)</w:t>
              </w:r>
            </w:ins>
          </w:p>
          <w:p w14:paraId="01916FCA" w14:textId="77777777" w:rsidR="00DB123D" w:rsidRPr="00E062F1" w:rsidRDefault="00DB123D" w:rsidP="007B4F03">
            <w:pPr>
              <w:pStyle w:val="TAC"/>
              <w:rPr>
                <w:ins w:id="6602" w:author="Apple-RAN5" w:date="2021-04-21T16:37:00Z"/>
                <w:lang w:eastAsia="fi-FI"/>
              </w:rPr>
            </w:pPr>
            <w:ins w:id="6603" w:author="Apple-RAN5" w:date="2021-04-21T16:37:00Z">
              <w:r w:rsidRPr="00E062F1">
                <w:rPr>
                  <w:lang w:eastAsia="fi-FI"/>
                </w:rPr>
                <w:t>DC_2A-66A_n261(A-G-I)</w:t>
              </w:r>
            </w:ins>
          </w:p>
          <w:p w14:paraId="437A4F4E" w14:textId="77777777" w:rsidR="00DB123D" w:rsidRPr="00E062F1" w:rsidRDefault="00DB123D" w:rsidP="007B4F03">
            <w:pPr>
              <w:pStyle w:val="TAC"/>
              <w:rPr>
                <w:ins w:id="6604" w:author="Apple-RAN5" w:date="2021-04-21T16:37:00Z"/>
                <w:lang w:eastAsia="fi-FI"/>
              </w:rPr>
            </w:pPr>
            <w:ins w:id="6605" w:author="Apple-RAN5" w:date="2021-04-21T16:37:00Z">
              <w:r w:rsidRPr="00E062F1">
                <w:rPr>
                  <w:lang w:eastAsia="fi-FI"/>
                </w:rPr>
                <w:t>DC_2A-66A_n261(2A-G)</w:t>
              </w:r>
            </w:ins>
          </w:p>
          <w:p w14:paraId="464142A5" w14:textId="77777777" w:rsidR="00DB123D" w:rsidRPr="00E062F1" w:rsidRDefault="00DB123D" w:rsidP="007B4F03">
            <w:pPr>
              <w:pStyle w:val="TAC"/>
              <w:rPr>
                <w:ins w:id="6606" w:author="Apple-RAN5" w:date="2021-04-21T16:37:00Z"/>
                <w:lang w:eastAsia="fi-FI"/>
              </w:rPr>
            </w:pPr>
            <w:ins w:id="6607" w:author="Apple-RAN5" w:date="2021-04-21T16:37:00Z">
              <w:r w:rsidRPr="00E062F1">
                <w:rPr>
                  <w:lang w:eastAsia="fi-FI"/>
                </w:rPr>
                <w:t>DC_2A-66A_n261(2A-H)</w:t>
              </w:r>
            </w:ins>
          </w:p>
          <w:p w14:paraId="50A69B0B" w14:textId="77777777" w:rsidR="00DB123D" w:rsidRPr="00E062F1" w:rsidRDefault="00DB123D" w:rsidP="007B4F03">
            <w:pPr>
              <w:pStyle w:val="TAC"/>
              <w:rPr>
                <w:ins w:id="6608" w:author="Apple-RAN5" w:date="2021-04-21T16:37:00Z"/>
                <w:lang w:eastAsia="fi-FI"/>
              </w:rPr>
            </w:pPr>
            <w:ins w:id="6609" w:author="Apple-RAN5" w:date="2021-04-21T16:37:00Z">
              <w:r w:rsidRPr="00E062F1">
                <w:rPr>
                  <w:lang w:eastAsia="fi-FI"/>
                </w:rPr>
                <w:t>DC_2A-66A_n261(2A-I)</w:t>
              </w:r>
            </w:ins>
          </w:p>
          <w:p w14:paraId="2296CC71" w14:textId="77777777" w:rsidR="00DB123D" w:rsidRPr="00E062F1" w:rsidRDefault="00DB123D" w:rsidP="007B4F03">
            <w:pPr>
              <w:pStyle w:val="TAC"/>
              <w:rPr>
                <w:ins w:id="6610" w:author="Apple-RAN5" w:date="2021-04-21T16:37:00Z"/>
                <w:lang w:eastAsia="fi-FI"/>
              </w:rPr>
            </w:pPr>
            <w:ins w:id="6611" w:author="Apple-RAN5" w:date="2021-04-21T16:37:00Z">
              <w:r w:rsidRPr="00E062F1">
                <w:rPr>
                  <w:lang w:eastAsia="fi-FI"/>
                </w:rPr>
                <w:t>DC_2A-66A_n261(3A-G)</w:t>
              </w:r>
            </w:ins>
          </w:p>
          <w:p w14:paraId="0E2DBD8E" w14:textId="77777777" w:rsidR="00DB123D" w:rsidRPr="00E062F1" w:rsidRDefault="00DB123D" w:rsidP="007B4F03">
            <w:pPr>
              <w:pStyle w:val="TAC"/>
              <w:rPr>
                <w:ins w:id="6612" w:author="Apple-RAN5" w:date="2021-04-21T16:37:00Z"/>
                <w:lang w:eastAsia="fi-FI"/>
              </w:rPr>
            </w:pPr>
            <w:ins w:id="6613" w:author="Apple-RAN5" w:date="2021-04-21T16:37:00Z">
              <w:r w:rsidRPr="00E062F1">
                <w:rPr>
                  <w:lang w:eastAsia="fi-FI"/>
                </w:rPr>
                <w:t>DC_2A-66A_n261(G-H)</w:t>
              </w:r>
            </w:ins>
          </w:p>
          <w:p w14:paraId="0BCDB466" w14:textId="77777777" w:rsidR="00DB123D" w:rsidRPr="00E062F1" w:rsidRDefault="00DB123D" w:rsidP="007B4F03">
            <w:pPr>
              <w:pStyle w:val="TAC"/>
              <w:rPr>
                <w:ins w:id="6614" w:author="Apple-RAN5" w:date="2021-04-21T16:37:00Z"/>
                <w:lang w:eastAsia="fi-FI"/>
              </w:rPr>
            </w:pPr>
            <w:ins w:id="6615" w:author="Apple-RAN5" w:date="2021-04-21T16:37:00Z">
              <w:r w:rsidRPr="00E062F1">
                <w:rPr>
                  <w:lang w:eastAsia="fi-FI"/>
                </w:rPr>
                <w:t>DC_2A-66A_n261(G-I)</w:t>
              </w:r>
            </w:ins>
          </w:p>
          <w:p w14:paraId="6D8E6F4A" w14:textId="77777777" w:rsidR="00DB123D" w:rsidRPr="00E062F1" w:rsidRDefault="00DB123D" w:rsidP="007B4F03">
            <w:pPr>
              <w:pStyle w:val="TAC"/>
              <w:rPr>
                <w:ins w:id="6616" w:author="Apple-RAN5" w:date="2021-04-21T16:37:00Z"/>
                <w:lang w:eastAsia="fi-FI"/>
              </w:rPr>
            </w:pPr>
            <w:ins w:id="6617" w:author="Apple-RAN5" w:date="2021-04-21T16:37:00Z">
              <w:r w:rsidRPr="00E062F1">
                <w:rPr>
                  <w:lang w:eastAsia="fi-FI"/>
                </w:rPr>
                <w:t>DC_2A-66A_n261(G-J)</w:t>
              </w:r>
            </w:ins>
          </w:p>
          <w:p w14:paraId="0C50599B" w14:textId="77777777" w:rsidR="00DB123D" w:rsidRPr="00E062F1" w:rsidRDefault="00DB123D" w:rsidP="007B4F03">
            <w:pPr>
              <w:pStyle w:val="TAC"/>
              <w:rPr>
                <w:ins w:id="6618" w:author="Apple-RAN5" w:date="2021-04-21T16:37:00Z"/>
                <w:lang w:eastAsia="fi-FI"/>
              </w:rPr>
            </w:pPr>
            <w:ins w:id="6619" w:author="Apple-RAN5" w:date="2021-04-21T16:37:00Z">
              <w:r w:rsidRPr="00E062F1">
                <w:rPr>
                  <w:lang w:eastAsia="fi-FI"/>
                </w:rPr>
                <w:t>DC_2A-66A_n261(H-I)</w:t>
              </w:r>
            </w:ins>
          </w:p>
          <w:p w14:paraId="018A3C32" w14:textId="77777777" w:rsidR="00DB123D" w:rsidRPr="00E062F1" w:rsidRDefault="00DB123D" w:rsidP="007B4F03">
            <w:pPr>
              <w:pStyle w:val="TAC"/>
              <w:rPr>
                <w:ins w:id="6620" w:author="Apple-RAN5" w:date="2021-04-21T16:37:00Z"/>
                <w:lang w:eastAsia="zh-CN"/>
              </w:rPr>
            </w:pPr>
            <w:ins w:id="6621" w:author="Apple-RAN5" w:date="2021-04-21T16:37:00Z">
              <w:r w:rsidRPr="00E062F1">
                <w:rPr>
                  <w:lang w:eastAsia="zh-CN"/>
                </w:rPr>
                <w:t>DC_2A-66A-66A_n261(A-G)</w:t>
              </w:r>
            </w:ins>
          </w:p>
          <w:p w14:paraId="2F33F613" w14:textId="77777777" w:rsidR="00DB123D" w:rsidRPr="00E062F1" w:rsidRDefault="00DB123D" w:rsidP="007B4F03">
            <w:pPr>
              <w:pStyle w:val="TAC"/>
              <w:rPr>
                <w:ins w:id="6622" w:author="Apple-RAN5" w:date="2021-04-21T16:37:00Z"/>
                <w:lang w:eastAsia="zh-CN"/>
              </w:rPr>
            </w:pPr>
            <w:ins w:id="6623" w:author="Apple-RAN5" w:date="2021-04-21T16:37:00Z">
              <w:r w:rsidRPr="00E062F1">
                <w:rPr>
                  <w:lang w:eastAsia="zh-CN"/>
                </w:rPr>
                <w:t>DC_2A-66A-66A_n261(A-H)</w:t>
              </w:r>
            </w:ins>
          </w:p>
          <w:p w14:paraId="7773FB4F" w14:textId="77777777" w:rsidR="00DB123D" w:rsidRPr="00E062F1" w:rsidRDefault="00DB123D" w:rsidP="007B4F03">
            <w:pPr>
              <w:pStyle w:val="TAC"/>
              <w:rPr>
                <w:ins w:id="6624" w:author="Apple-RAN5" w:date="2021-04-21T16:37:00Z"/>
                <w:lang w:eastAsia="zh-CN"/>
              </w:rPr>
            </w:pPr>
            <w:ins w:id="6625" w:author="Apple-RAN5" w:date="2021-04-21T16:37:00Z">
              <w:r w:rsidRPr="00E062F1">
                <w:rPr>
                  <w:lang w:eastAsia="zh-CN"/>
                </w:rPr>
                <w:t>DC_2A-66A-66A_n261(A-J)</w:t>
              </w:r>
            </w:ins>
          </w:p>
          <w:p w14:paraId="377D0B2F" w14:textId="77777777" w:rsidR="00DB123D" w:rsidRPr="00E062F1" w:rsidRDefault="00DB123D" w:rsidP="007B4F03">
            <w:pPr>
              <w:pStyle w:val="TAC"/>
              <w:rPr>
                <w:ins w:id="6626" w:author="Apple-RAN5" w:date="2021-04-21T16:37:00Z"/>
                <w:lang w:eastAsia="zh-CN"/>
              </w:rPr>
            </w:pPr>
            <w:ins w:id="6627" w:author="Apple-RAN5" w:date="2021-04-21T16:37:00Z">
              <w:r w:rsidRPr="00E062F1">
                <w:rPr>
                  <w:lang w:eastAsia="zh-CN"/>
                </w:rPr>
                <w:t>DC_2A-66A-66A_n261(A-K)</w:t>
              </w:r>
            </w:ins>
          </w:p>
          <w:p w14:paraId="5322E782" w14:textId="77777777" w:rsidR="00DB123D" w:rsidRPr="00E062F1" w:rsidRDefault="00DB123D" w:rsidP="007B4F03">
            <w:pPr>
              <w:pStyle w:val="TAC"/>
              <w:rPr>
                <w:ins w:id="6628" w:author="Apple-RAN5" w:date="2021-04-21T16:37:00Z"/>
                <w:lang w:eastAsia="zh-CN"/>
              </w:rPr>
            </w:pPr>
            <w:ins w:id="6629" w:author="Apple-RAN5" w:date="2021-04-21T16:37:00Z">
              <w:r w:rsidRPr="00E062F1">
                <w:rPr>
                  <w:lang w:eastAsia="zh-CN"/>
                </w:rPr>
                <w:t>DC_2A-66A-66A_n261(2A-G)</w:t>
              </w:r>
            </w:ins>
          </w:p>
          <w:p w14:paraId="7D185378" w14:textId="77777777" w:rsidR="00DB123D" w:rsidRPr="00E062F1" w:rsidRDefault="00DB123D" w:rsidP="007B4F03">
            <w:pPr>
              <w:pStyle w:val="TAC"/>
              <w:rPr>
                <w:ins w:id="6630" w:author="Apple-RAN5" w:date="2021-04-21T16:37:00Z"/>
                <w:lang w:eastAsia="zh-CN"/>
              </w:rPr>
            </w:pPr>
            <w:ins w:id="6631" w:author="Apple-RAN5" w:date="2021-04-21T16:37:00Z">
              <w:r w:rsidRPr="00E062F1">
                <w:rPr>
                  <w:lang w:eastAsia="zh-CN"/>
                </w:rPr>
                <w:t>DC_2A-66A-66A_n261(2A-H)</w:t>
              </w:r>
            </w:ins>
          </w:p>
          <w:p w14:paraId="29471C5B" w14:textId="77777777" w:rsidR="00DB123D" w:rsidRPr="00E062F1" w:rsidRDefault="00DB123D" w:rsidP="007B4F03">
            <w:pPr>
              <w:pStyle w:val="TAC"/>
              <w:rPr>
                <w:ins w:id="6632" w:author="Apple-RAN5" w:date="2021-04-21T16:37:00Z"/>
                <w:lang w:eastAsia="zh-CN"/>
              </w:rPr>
            </w:pPr>
            <w:ins w:id="6633" w:author="Apple-RAN5" w:date="2021-04-21T16:37:00Z">
              <w:r w:rsidRPr="00E062F1">
                <w:rPr>
                  <w:lang w:eastAsia="zh-CN"/>
                </w:rPr>
                <w:t>DC_2A-66A-66A_n261(2A-I)</w:t>
              </w:r>
            </w:ins>
          </w:p>
          <w:p w14:paraId="281788FB" w14:textId="77777777" w:rsidR="00DB123D" w:rsidRPr="00E062F1" w:rsidRDefault="00DB123D" w:rsidP="007B4F03">
            <w:pPr>
              <w:pStyle w:val="TAC"/>
              <w:rPr>
                <w:ins w:id="6634" w:author="Apple-RAN5" w:date="2021-04-21T16:37:00Z"/>
                <w:lang w:eastAsia="zh-CN"/>
              </w:rPr>
            </w:pPr>
            <w:ins w:id="6635" w:author="Apple-RAN5" w:date="2021-04-21T16:37:00Z">
              <w:r w:rsidRPr="00E062F1">
                <w:rPr>
                  <w:lang w:eastAsia="zh-CN"/>
                </w:rPr>
                <w:t>DC_2A-66A-66A_n261(3A-G)</w:t>
              </w:r>
            </w:ins>
          </w:p>
          <w:p w14:paraId="29EEC852" w14:textId="77777777" w:rsidR="00DB123D" w:rsidRPr="00E062F1" w:rsidRDefault="00DB123D" w:rsidP="007B4F03">
            <w:pPr>
              <w:pStyle w:val="TAC"/>
              <w:rPr>
                <w:ins w:id="6636" w:author="Apple-RAN5" w:date="2021-04-21T16:37:00Z"/>
                <w:lang w:eastAsia="zh-CN"/>
              </w:rPr>
            </w:pPr>
            <w:ins w:id="6637" w:author="Apple-RAN5" w:date="2021-04-21T16:37:00Z">
              <w:r w:rsidRPr="00E062F1">
                <w:rPr>
                  <w:lang w:eastAsia="zh-CN"/>
                </w:rPr>
                <w:t>DC_2A-66A-66A_n261(2G)</w:t>
              </w:r>
            </w:ins>
          </w:p>
          <w:p w14:paraId="4887C209" w14:textId="77777777" w:rsidR="00DB123D" w:rsidRPr="00E062F1" w:rsidRDefault="00DB123D" w:rsidP="007B4F03">
            <w:pPr>
              <w:pStyle w:val="TAC"/>
              <w:rPr>
                <w:ins w:id="6638" w:author="Apple-RAN5" w:date="2021-04-21T16:37:00Z"/>
                <w:lang w:eastAsia="zh-CN"/>
              </w:rPr>
            </w:pPr>
            <w:ins w:id="6639" w:author="Apple-RAN5" w:date="2021-04-21T16:37:00Z">
              <w:r w:rsidRPr="00E062F1">
                <w:rPr>
                  <w:lang w:eastAsia="zh-CN"/>
                </w:rPr>
                <w:t>DC_2A-66A-66A_n261(G-H)</w:t>
              </w:r>
            </w:ins>
          </w:p>
          <w:p w14:paraId="1B2BC1B7" w14:textId="77777777" w:rsidR="00DB123D" w:rsidRPr="00E062F1" w:rsidRDefault="00DB123D" w:rsidP="007B4F03">
            <w:pPr>
              <w:pStyle w:val="TAC"/>
              <w:rPr>
                <w:ins w:id="6640" w:author="Apple-RAN5" w:date="2021-04-21T16:37:00Z"/>
                <w:lang w:eastAsia="zh-CN"/>
              </w:rPr>
            </w:pPr>
            <w:ins w:id="6641" w:author="Apple-RAN5" w:date="2021-04-21T16:37:00Z">
              <w:r w:rsidRPr="00E062F1">
                <w:rPr>
                  <w:lang w:eastAsia="zh-CN"/>
                </w:rPr>
                <w:t>DC_2A-66A-66A_n261(G-I)</w:t>
              </w:r>
            </w:ins>
          </w:p>
          <w:p w14:paraId="78B35947" w14:textId="77777777" w:rsidR="00DB123D" w:rsidRPr="00E062F1" w:rsidRDefault="00DB123D" w:rsidP="007B4F03">
            <w:pPr>
              <w:pStyle w:val="TAC"/>
              <w:rPr>
                <w:ins w:id="6642" w:author="Apple-RAN5" w:date="2021-04-21T16:37:00Z"/>
                <w:lang w:eastAsia="zh-CN"/>
              </w:rPr>
            </w:pPr>
            <w:ins w:id="6643" w:author="Apple-RAN5" w:date="2021-04-21T16:37:00Z">
              <w:r w:rsidRPr="00E062F1">
                <w:rPr>
                  <w:lang w:eastAsia="zh-CN"/>
                </w:rPr>
                <w:t>DC_2A-66A-66A_n261(G-J)</w:t>
              </w:r>
            </w:ins>
          </w:p>
          <w:p w14:paraId="1374E3CB" w14:textId="77777777" w:rsidR="00DB123D" w:rsidRPr="00E062F1" w:rsidRDefault="00DB123D" w:rsidP="007B4F03">
            <w:pPr>
              <w:pStyle w:val="TAC"/>
              <w:rPr>
                <w:ins w:id="6644" w:author="Apple-RAN5" w:date="2021-04-21T16:37:00Z"/>
                <w:lang w:eastAsia="zh-CN"/>
              </w:rPr>
            </w:pPr>
            <w:ins w:id="6645" w:author="Apple-RAN5" w:date="2021-04-21T16:37:00Z">
              <w:r w:rsidRPr="00E062F1">
                <w:rPr>
                  <w:lang w:eastAsia="zh-CN"/>
                </w:rPr>
                <w:t>DC_2A-66A-66A_n261(2H)</w:t>
              </w:r>
            </w:ins>
          </w:p>
          <w:p w14:paraId="0653A4E9" w14:textId="77777777" w:rsidR="00DB123D" w:rsidRPr="00E062F1" w:rsidRDefault="00DB123D" w:rsidP="007B4F03">
            <w:pPr>
              <w:pStyle w:val="TAC"/>
              <w:rPr>
                <w:ins w:id="6646" w:author="Apple-RAN5" w:date="2021-04-21T16:37:00Z"/>
                <w:lang w:eastAsia="fi-FI"/>
              </w:rPr>
            </w:pPr>
            <w:ins w:id="6647" w:author="Apple-RAN5" w:date="2021-04-21T16:37:00Z">
              <w:r w:rsidRPr="00E062F1">
                <w:rPr>
                  <w:lang w:eastAsia="zh-CN"/>
                </w:rPr>
                <w:t>DC_2A-66A-66A_n261(H-I)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EA4108" w14:textId="77777777" w:rsidR="00DB123D" w:rsidRPr="00E062F1" w:rsidRDefault="00DB123D" w:rsidP="007B4F03">
            <w:pPr>
              <w:pStyle w:val="TAC"/>
              <w:rPr>
                <w:ins w:id="6648" w:author="Apple-RAN5" w:date="2021-04-21T16:37:00Z"/>
                <w:lang w:eastAsia="fi-FI"/>
              </w:rPr>
            </w:pPr>
            <w:ins w:id="6649" w:author="Apple-RAN5" w:date="2021-04-21T16:37:00Z">
              <w:r w:rsidRPr="00E062F1">
                <w:rPr>
                  <w:lang w:eastAsia="fi-FI"/>
                </w:rPr>
                <w:t>DC_2A_n261A</w:t>
              </w:r>
            </w:ins>
          </w:p>
          <w:p w14:paraId="22CDA733" w14:textId="77777777" w:rsidR="00DB123D" w:rsidRDefault="00DB123D" w:rsidP="007B4F03">
            <w:pPr>
              <w:pStyle w:val="TAC"/>
              <w:rPr>
                <w:ins w:id="6650" w:author="Apple-RAN5" w:date="2021-04-21T16:37:00Z"/>
                <w:lang w:eastAsia="zh-CN"/>
              </w:rPr>
            </w:pPr>
            <w:ins w:id="6651" w:author="Apple-RAN5" w:date="2021-04-21T16:37:00Z">
              <w:r w:rsidRPr="00E062F1">
                <w:rPr>
                  <w:lang w:eastAsia="fi-FI"/>
                </w:rPr>
                <w:t>DC_66A_n261A</w:t>
              </w:r>
            </w:ins>
          </w:p>
          <w:p w14:paraId="46941A75" w14:textId="77777777" w:rsidR="00DB123D" w:rsidRPr="00EF5447" w:rsidRDefault="00DB123D" w:rsidP="007B4F03">
            <w:pPr>
              <w:pStyle w:val="TAC"/>
              <w:rPr>
                <w:ins w:id="6652" w:author="Apple-RAN5" w:date="2021-04-21T16:37:00Z"/>
                <w:lang w:eastAsia="zh-CN"/>
              </w:rPr>
            </w:pPr>
            <w:ins w:id="6653" w:author="Apple-RAN5" w:date="2021-04-21T16:37:00Z">
              <w:r w:rsidRPr="00EF5447">
                <w:rPr>
                  <w:lang w:eastAsia="zh-CN"/>
                </w:rPr>
                <w:t>DC_2A_n261G</w:t>
              </w:r>
            </w:ins>
          </w:p>
          <w:p w14:paraId="3AC7C68F" w14:textId="77777777" w:rsidR="00DB123D" w:rsidRDefault="00DB123D" w:rsidP="007B4F03">
            <w:pPr>
              <w:pStyle w:val="TAC"/>
              <w:rPr>
                <w:ins w:id="6654" w:author="Apple-RAN5" w:date="2021-04-21T16:37:00Z"/>
                <w:lang w:eastAsia="zh-CN"/>
              </w:rPr>
            </w:pPr>
            <w:ins w:id="6655" w:author="Apple-RAN5" w:date="2021-04-21T16:37:00Z">
              <w:r w:rsidRPr="00EF5447">
                <w:rPr>
                  <w:lang w:eastAsia="zh-CN"/>
                </w:rPr>
                <w:t>DC_66A_n261G</w:t>
              </w:r>
            </w:ins>
          </w:p>
          <w:p w14:paraId="1D191D70" w14:textId="77777777" w:rsidR="00DB123D" w:rsidRPr="00EF5447" w:rsidRDefault="00DB123D" w:rsidP="007B4F03">
            <w:pPr>
              <w:pStyle w:val="TAC"/>
              <w:rPr>
                <w:ins w:id="6656" w:author="Apple-RAN5" w:date="2021-04-21T16:37:00Z"/>
                <w:lang w:eastAsia="zh-CN"/>
              </w:rPr>
            </w:pPr>
            <w:ins w:id="6657" w:author="Apple-RAN5" w:date="2021-04-21T16:37:00Z">
              <w:r w:rsidRPr="00EF5447">
                <w:rPr>
                  <w:lang w:eastAsia="zh-CN"/>
                </w:rPr>
                <w:t>DC_2A_n261H</w:t>
              </w:r>
            </w:ins>
          </w:p>
          <w:p w14:paraId="678B2215" w14:textId="77777777" w:rsidR="00DB123D" w:rsidRDefault="00DB123D" w:rsidP="007B4F03">
            <w:pPr>
              <w:pStyle w:val="TAC"/>
              <w:rPr>
                <w:ins w:id="6658" w:author="Apple-RAN5" w:date="2021-04-21T16:37:00Z"/>
                <w:lang w:eastAsia="zh-CN"/>
              </w:rPr>
            </w:pPr>
            <w:ins w:id="6659" w:author="Apple-RAN5" w:date="2021-04-21T16:37:00Z">
              <w:r w:rsidRPr="00EF5447">
                <w:rPr>
                  <w:lang w:eastAsia="zh-CN"/>
                </w:rPr>
                <w:t>DC_66A_n261H</w:t>
              </w:r>
            </w:ins>
          </w:p>
          <w:p w14:paraId="5FA77C02" w14:textId="77777777" w:rsidR="00DB123D" w:rsidRPr="00EF5447" w:rsidRDefault="00DB123D" w:rsidP="007B4F03">
            <w:pPr>
              <w:pStyle w:val="TAC"/>
              <w:rPr>
                <w:ins w:id="6660" w:author="Apple-RAN5" w:date="2021-04-21T16:37:00Z"/>
                <w:lang w:eastAsia="zh-CN"/>
              </w:rPr>
            </w:pPr>
            <w:ins w:id="6661" w:author="Apple-RAN5" w:date="2021-04-21T16:37:00Z">
              <w:r w:rsidRPr="00EF5447">
                <w:rPr>
                  <w:lang w:eastAsia="zh-CN"/>
                </w:rPr>
                <w:t>DC_2A_n261I</w:t>
              </w:r>
            </w:ins>
          </w:p>
          <w:p w14:paraId="374D46A6" w14:textId="77777777" w:rsidR="00DB123D" w:rsidRPr="00E062F1" w:rsidRDefault="00DB123D" w:rsidP="007B4F03">
            <w:pPr>
              <w:pStyle w:val="TAC"/>
              <w:rPr>
                <w:ins w:id="6662" w:author="Apple-RAN5" w:date="2021-04-21T16:37:00Z"/>
                <w:lang w:eastAsia="fi-FI"/>
              </w:rPr>
            </w:pPr>
            <w:ins w:id="6663" w:author="Apple-RAN5" w:date="2021-04-21T16:37:00Z">
              <w:r w:rsidRPr="00EF5447">
                <w:rPr>
                  <w:lang w:eastAsia="zh-CN"/>
                </w:rPr>
                <w:t>DC_66A_n261I</w:t>
              </w:r>
            </w:ins>
          </w:p>
        </w:tc>
      </w:tr>
      <w:tr w:rsidR="00DB123D" w:rsidRPr="00E062F1" w14:paraId="214FBD45" w14:textId="77777777" w:rsidTr="007B4F03">
        <w:trPr>
          <w:trHeight w:val="187"/>
          <w:jc w:val="center"/>
          <w:ins w:id="6664"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AC286B" w14:textId="77777777" w:rsidR="00DB123D" w:rsidRPr="00E062F1" w:rsidRDefault="00DB123D" w:rsidP="007B4F03">
            <w:pPr>
              <w:pStyle w:val="TAC"/>
              <w:rPr>
                <w:ins w:id="6665" w:author="Apple-RAN5" w:date="2021-04-21T16:37:00Z"/>
                <w:lang w:eastAsia="fi-FI"/>
              </w:rPr>
            </w:pPr>
            <w:ins w:id="6666" w:author="Apple-RAN5" w:date="2021-04-21T16:37:00Z">
              <w:r w:rsidRPr="00E062F1">
                <w:rPr>
                  <w:lang w:eastAsia="fi-FI"/>
                </w:rPr>
                <w:t>DC_3A-3A-7A_n257A</w:t>
              </w:r>
            </w:ins>
          </w:p>
          <w:p w14:paraId="279776C6" w14:textId="77777777" w:rsidR="00DB123D" w:rsidRPr="00E062F1" w:rsidRDefault="00DB123D" w:rsidP="007B4F03">
            <w:pPr>
              <w:pStyle w:val="TAC"/>
              <w:rPr>
                <w:ins w:id="6667" w:author="Apple-RAN5" w:date="2021-04-21T16:37:00Z"/>
                <w:lang w:eastAsia="fi-FI"/>
              </w:rPr>
            </w:pPr>
            <w:ins w:id="6668" w:author="Apple-RAN5" w:date="2021-04-21T16:37:00Z">
              <w:r w:rsidRPr="00E062F1">
                <w:rPr>
                  <w:lang w:eastAsia="fi-FI"/>
                </w:rPr>
                <w:t>DC_3A-3A-7A_n257D</w:t>
              </w:r>
            </w:ins>
          </w:p>
          <w:p w14:paraId="78B464F7" w14:textId="77777777" w:rsidR="00DB123D" w:rsidRPr="00E062F1" w:rsidRDefault="00DB123D" w:rsidP="007B4F03">
            <w:pPr>
              <w:pStyle w:val="TAC"/>
              <w:rPr>
                <w:ins w:id="6669" w:author="Apple-RAN5" w:date="2021-04-21T16:37:00Z"/>
                <w:lang w:eastAsia="fi-FI"/>
              </w:rPr>
            </w:pPr>
            <w:ins w:id="6670" w:author="Apple-RAN5" w:date="2021-04-21T16:37:00Z">
              <w:r w:rsidRPr="00E062F1">
                <w:rPr>
                  <w:lang w:eastAsia="fi-FI"/>
                </w:rPr>
                <w:t>DC_3A-3A-7A_n257E</w:t>
              </w:r>
            </w:ins>
          </w:p>
          <w:p w14:paraId="3B924C2B" w14:textId="77777777" w:rsidR="00DB123D" w:rsidRPr="00E062F1" w:rsidRDefault="00DB123D" w:rsidP="007B4F03">
            <w:pPr>
              <w:pStyle w:val="TAC"/>
              <w:rPr>
                <w:ins w:id="6671" w:author="Apple-RAN5" w:date="2021-04-21T16:37:00Z"/>
                <w:lang w:eastAsia="fi-FI"/>
              </w:rPr>
            </w:pPr>
            <w:ins w:id="6672" w:author="Apple-RAN5" w:date="2021-04-21T16:37:00Z">
              <w:r w:rsidRPr="00E062F1">
                <w:rPr>
                  <w:lang w:eastAsia="fi-FI"/>
                </w:rPr>
                <w:t>DC_3A-3A-7A_n257F</w:t>
              </w:r>
            </w:ins>
          </w:p>
          <w:p w14:paraId="7680F1F2" w14:textId="77777777" w:rsidR="00DB123D" w:rsidRPr="00E062F1" w:rsidRDefault="00DB123D" w:rsidP="007B4F03">
            <w:pPr>
              <w:pStyle w:val="TAC"/>
              <w:rPr>
                <w:ins w:id="6673" w:author="Apple-RAN5" w:date="2021-04-21T16:37:00Z"/>
                <w:lang w:eastAsia="fi-FI"/>
              </w:rPr>
            </w:pPr>
            <w:ins w:id="6674" w:author="Apple-RAN5" w:date="2021-04-21T16:37:00Z">
              <w:r w:rsidRPr="00E062F1">
                <w:rPr>
                  <w:lang w:eastAsia="fi-FI"/>
                </w:rPr>
                <w:t>DC_3A-3A-7A_n257G</w:t>
              </w:r>
            </w:ins>
          </w:p>
          <w:p w14:paraId="4BCED96F" w14:textId="77777777" w:rsidR="00DB123D" w:rsidRPr="00E062F1" w:rsidRDefault="00DB123D" w:rsidP="007B4F03">
            <w:pPr>
              <w:pStyle w:val="TAC"/>
              <w:rPr>
                <w:ins w:id="6675" w:author="Apple-RAN5" w:date="2021-04-21T16:37:00Z"/>
                <w:lang w:eastAsia="fi-FI"/>
              </w:rPr>
            </w:pPr>
            <w:ins w:id="6676" w:author="Apple-RAN5" w:date="2021-04-21T16:37:00Z">
              <w:r w:rsidRPr="00E062F1">
                <w:rPr>
                  <w:lang w:eastAsia="fi-FI"/>
                </w:rPr>
                <w:t>DC_3A-3A-7A_n257H</w:t>
              </w:r>
            </w:ins>
          </w:p>
          <w:p w14:paraId="59784F5D" w14:textId="77777777" w:rsidR="00DB123D" w:rsidRPr="00E062F1" w:rsidRDefault="00DB123D" w:rsidP="007B4F03">
            <w:pPr>
              <w:pStyle w:val="TAC"/>
              <w:rPr>
                <w:ins w:id="6677" w:author="Apple-RAN5" w:date="2021-04-21T16:37:00Z"/>
                <w:lang w:eastAsia="fi-FI"/>
              </w:rPr>
            </w:pPr>
            <w:ins w:id="6678" w:author="Apple-RAN5" w:date="2021-04-21T16:37:00Z">
              <w:r w:rsidRPr="00E062F1">
                <w:rPr>
                  <w:lang w:eastAsia="fi-FI"/>
                </w:rPr>
                <w:t>DC_3A-3A-7A_n257I</w:t>
              </w:r>
            </w:ins>
          </w:p>
          <w:p w14:paraId="77898D08" w14:textId="77777777" w:rsidR="00DB123D" w:rsidRPr="00E062F1" w:rsidRDefault="00DB123D" w:rsidP="007B4F03">
            <w:pPr>
              <w:pStyle w:val="TAC"/>
              <w:rPr>
                <w:ins w:id="6679" w:author="Apple-RAN5" w:date="2021-04-21T16:37:00Z"/>
                <w:lang w:eastAsia="fi-FI"/>
              </w:rPr>
            </w:pPr>
            <w:ins w:id="6680" w:author="Apple-RAN5" w:date="2021-04-21T16:37:00Z">
              <w:r w:rsidRPr="00E062F1">
                <w:rPr>
                  <w:lang w:eastAsia="fi-FI"/>
                </w:rPr>
                <w:t>DC_3A-3A-7A_n257J</w:t>
              </w:r>
            </w:ins>
          </w:p>
          <w:p w14:paraId="72F45B79" w14:textId="77777777" w:rsidR="00DB123D" w:rsidRPr="00E062F1" w:rsidRDefault="00DB123D" w:rsidP="007B4F03">
            <w:pPr>
              <w:pStyle w:val="TAC"/>
              <w:rPr>
                <w:ins w:id="6681" w:author="Apple-RAN5" w:date="2021-04-21T16:37:00Z"/>
                <w:lang w:eastAsia="fi-FI"/>
              </w:rPr>
            </w:pPr>
            <w:ins w:id="6682" w:author="Apple-RAN5" w:date="2021-04-21T16:37:00Z">
              <w:r w:rsidRPr="00E062F1">
                <w:rPr>
                  <w:lang w:eastAsia="fi-FI"/>
                </w:rPr>
                <w:t>DC_3A-3A-7A_n257K</w:t>
              </w:r>
            </w:ins>
          </w:p>
          <w:p w14:paraId="23661CA2" w14:textId="77777777" w:rsidR="00DB123D" w:rsidRPr="00E062F1" w:rsidRDefault="00DB123D" w:rsidP="007B4F03">
            <w:pPr>
              <w:pStyle w:val="TAC"/>
              <w:rPr>
                <w:ins w:id="6683" w:author="Apple-RAN5" w:date="2021-04-21T16:37:00Z"/>
                <w:lang w:eastAsia="fi-FI"/>
              </w:rPr>
            </w:pPr>
            <w:ins w:id="6684" w:author="Apple-RAN5" w:date="2021-04-21T16:37:00Z">
              <w:r w:rsidRPr="00E062F1">
                <w:rPr>
                  <w:lang w:eastAsia="fi-FI"/>
                </w:rPr>
                <w:t>DC_3A-3A-7A_n257L</w:t>
              </w:r>
            </w:ins>
          </w:p>
          <w:p w14:paraId="1F652714" w14:textId="77777777" w:rsidR="00DB123D" w:rsidRPr="00E062F1" w:rsidRDefault="00DB123D" w:rsidP="007B4F03">
            <w:pPr>
              <w:pStyle w:val="TAC"/>
              <w:rPr>
                <w:ins w:id="6685" w:author="Apple-RAN5" w:date="2021-04-21T16:37:00Z"/>
                <w:noProof/>
                <w:lang w:eastAsia="zh-CN"/>
              </w:rPr>
            </w:pPr>
            <w:ins w:id="6686" w:author="Apple-RAN5" w:date="2021-04-21T16:37:00Z">
              <w:r w:rsidRPr="00E062F1">
                <w:rPr>
                  <w:lang w:eastAsia="fi-FI"/>
                </w:rPr>
                <w:t>DC_3A-3A-7A_n257M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98F4E6" w14:textId="77777777" w:rsidR="00DB123D" w:rsidRPr="00E062F1" w:rsidRDefault="00DB123D" w:rsidP="007B4F03">
            <w:pPr>
              <w:pStyle w:val="TAC"/>
              <w:rPr>
                <w:ins w:id="6687" w:author="Apple-RAN5" w:date="2021-04-21T16:37:00Z"/>
                <w:lang w:eastAsia="fi-FI"/>
              </w:rPr>
            </w:pPr>
            <w:ins w:id="6688" w:author="Apple-RAN5" w:date="2021-04-21T16:37:00Z">
              <w:r w:rsidRPr="00E062F1">
                <w:rPr>
                  <w:lang w:eastAsia="fi-FI"/>
                </w:rPr>
                <w:t>DC_3A_n257A</w:t>
              </w:r>
            </w:ins>
          </w:p>
          <w:p w14:paraId="34F7CBBC" w14:textId="77777777" w:rsidR="00DB123D" w:rsidRPr="00E062F1" w:rsidRDefault="00DB123D" w:rsidP="007B4F03">
            <w:pPr>
              <w:pStyle w:val="TAC"/>
              <w:rPr>
                <w:ins w:id="6689" w:author="Apple-RAN5" w:date="2021-04-21T16:37:00Z"/>
                <w:noProof/>
                <w:lang w:eastAsia="zh-CN"/>
              </w:rPr>
            </w:pPr>
            <w:ins w:id="6690" w:author="Apple-RAN5" w:date="2021-04-21T16:37:00Z">
              <w:r w:rsidRPr="00E062F1">
                <w:rPr>
                  <w:lang w:eastAsia="fi-FI"/>
                </w:rPr>
                <w:t>DC_7A_n257A</w:t>
              </w:r>
            </w:ins>
          </w:p>
        </w:tc>
      </w:tr>
      <w:tr w:rsidR="00DB123D" w:rsidRPr="00E062F1" w14:paraId="7DFBDBDF" w14:textId="77777777" w:rsidTr="007B4F03">
        <w:trPr>
          <w:trHeight w:val="187"/>
          <w:jc w:val="center"/>
          <w:ins w:id="6691"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1CCEF8" w14:textId="77777777" w:rsidR="00DB123D" w:rsidRPr="00E062F1" w:rsidRDefault="00DB123D" w:rsidP="007B4F03">
            <w:pPr>
              <w:pStyle w:val="TAC"/>
              <w:rPr>
                <w:ins w:id="6692" w:author="Apple-RAN5" w:date="2021-04-21T16:37:00Z"/>
                <w:lang w:eastAsia="fi-FI"/>
              </w:rPr>
            </w:pPr>
            <w:ins w:id="6693" w:author="Apple-RAN5" w:date="2021-04-21T16:37:00Z">
              <w:r w:rsidRPr="00E062F1">
                <w:rPr>
                  <w:lang w:eastAsia="fi-FI"/>
                </w:rPr>
                <w:t>DC_3A-3A-7A-7A_n257A</w:t>
              </w:r>
            </w:ins>
          </w:p>
          <w:p w14:paraId="6B3CBDD5" w14:textId="77777777" w:rsidR="00DB123D" w:rsidRPr="00E062F1" w:rsidRDefault="00DB123D" w:rsidP="007B4F03">
            <w:pPr>
              <w:pStyle w:val="TAC"/>
              <w:rPr>
                <w:ins w:id="6694" w:author="Apple-RAN5" w:date="2021-04-21T16:37:00Z"/>
                <w:lang w:eastAsia="fi-FI"/>
              </w:rPr>
            </w:pPr>
            <w:ins w:id="6695" w:author="Apple-RAN5" w:date="2021-04-21T16:37:00Z">
              <w:r w:rsidRPr="00E062F1">
                <w:rPr>
                  <w:lang w:eastAsia="fi-FI"/>
                </w:rPr>
                <w:t>DC_3A-3A-7A-7A_n257D</w:t>
              </w:r>
            </w:ins>
          </w:p>
          <w:p w14:paraId="144B87FF" w14:textId="77777777" w:rsidR="00DB123D" w:rsidRPr="00E062F1" w:rsidRDefault="00DB123D" w:rsidP="007B4F03">
            <w:pPr>
              <w:pStyle w:val="TAC"/>
              <w:rPr>
                <w:ins w:id="6696" w:author="Apple-RAN5" w:date="2021-04-21T16:37:00Z"/>
                <w:lang w:eastAsia="fi-FI"/>
              </w:rPr>
            </w:pPr>
            <w:ins w:id="6697" w:author="Apple-RAN5" w:date="2021-04-21T16:37:00Z">
              <w:r w:rsidRPr="00E062F1">
                <w:rPr>
                  <w:lang w:eastAsia="fi-FI"/>
                </w:rPr>
                <w:t>DC_3A-3A-7A-7A_n257E</w:t>
              </w:r>
            </w:ins>
          </w:p>
          <w:p w14:paraId="30ACFF9B" w14:textId="77777777" w:rsidR="00DB123D" w:rsidRPr="00E062F1" w:rsidRDefault="00DB123D" w:rsidP="007B4F03">
            <w:pPr>
              <w:pStyle w:val="TAC"/>
              <w:rPr>
                <w:ins w:id="6698" w:author="Apple-RAN5" w:date="2021-04-21T16:37:00Z"/>
                <w:lang w:eastAsia="fi-FI"/>
              </w:rPr>
            </w:pPr>
            <w:ins w:id="6699" w:author="Apple-RAN5" w:date="2021-04-21T16:37:00Z">
              <w:r w:rsidRPr="00E062F1">
                <w:rPr>
                  <w:lang w:eastAsia="fi-FI"/>
                </w:rPr>
                <w:t>DC_3A-3A-7A-7A_n257F</w:t>
              </w:r>
            </w:ins>
          </w:p>
          <w:p w14:paraId="77D69919" w14:textId="77777777" w:rsidR="00DB123D" w:rsidRPr="00E062F1" w:rsidRDefault="00DB123D" w:rsidP="007B4F03">
            <w:pPr>
              <w:pStyle w:val="TAC"/>
              <w:rPr>
                <w:ins w:id="6700" w:author="Apple-RAN5" w:date="2021-04-21T16:37:00Z"/>
                <w:lang w:eastAsia="fi-FI"/>
              </w:rPr>
            </w:pPr>
            <w:ins w:id="6701" w:author="Apple-RAN5" w:date="2021-04-21T16:37:00Z">
              <w:r w:rsidRPr="00E062F1">
                <w:rPr>
                  <w:lang w:eastAsia="fi-FI"/>
                </w:rPr>
                <w:t>DC_3A-3A-7A-7A_n257G</w:t>
              </w:r>
            </w:ins>
          </w:p>
          <w:p w14:paraId="7EBC5255" w14:textId="77777777" w:rsidR="00DB123D" w:rsidRPr="00E062F1" w:rsidRDefault="00DB123D" w:rsidP="007B4F03">
            <w:pPr>
              <w:pStyle w:val="TAC"/>
              <w:rPr>
                <w:ins w:id="6702" w:author="Apple-RAN5" w:date="2021-04-21T16:37:00Z"/>
                <w:lang w:eastAsia="fi-FI"/>
              </w:rPr>
            </w:pPr>
            <w:ins w:id="6703" w:author="Apple-RAN5" w:date="2021-04-21T16:37:00Z">
              <w:r w:rsidRPr="00E062F1">
                <w:rPr>
                  <w:lang w:eastAsia="fi-FI"/>
                </w:rPr>
                <w:t>DC_3A-3A-7A-7A_n257H</w:t>
              </w:r>
            </w:ins>
          </w:p>
          <w:p w14:paraId="19AF89A2" w14:textId="77777777" w:rsidR="00DB123D" w:rsidRPr="00E062F1" w:rsidRDefault="00DB123D" w:rsidP="007B4F03">
            <w:pPr>
              <w:pStyle w:val="TAC"/>
              <w:rPr>
                <w:ins w:id="6704" w:author="Apple-RAN5" w:date="2021-04-21T16:37:00Z"/>
                <w:lang w:eastAsia="fi-FI"/>
              </w:rPr>
            </w:pPr>
            <w:ins w:id="6705" w:author="Apple-RAN5" w:date="2021-04-21T16:37:00Z">
              <w:r w:rsidRPr="00E062F1">
                <w:rPr>
                  <w:lang w:eastAsia="fi-FI"/>
                </w:rPr>
                <w:t>DC_3A-3A-7A-7A_n257I</w:t>
              </w:r>
            </w:ins>
          </w:p>
          <w:p w14:paraId="7E3FBDFA" w14:textId="77777777" w:rsidR="00DB123D" w:rsidRPr="00E062F1" w:rsidRDefault="00DB123D" w:rsidP="007B4F03">
            <w:pPr>
              <w:pStyle w:val="TAC"/>
              <w:rPr>
                <w:ins w:id="6706" w:author="Apple-RAN5" w:date="2021-04-21T16:37:00Z"/>
                <w:lang w:eastAsia="fi-FI"/>
              </w:rPr>
            </w:pPr>
            <w:ins w:id="6707" w:author="Apple-RAN5" w:date="2021-04-21T16:37:00Z">
              <w:r w:rsidRPr="00E062F1">
                <w:rPr>
                  <w:lang w:eastAsia="fi-FI"/>
                </w:rPr>
                <w:t>DC_3A-3A-7A-7A_n257J</w:t>
              </w:r>
            </w:ins>
          </w:p>
          <w:p w14:paraId="6E680D83" w14:textId="77777777" w:rsidR="00DB123D" w:rsidRPr="00E062F1" w:rsidRDefault="00DB123D" w:rsidP="007B4F03">
            <w:pPr>
              <w:pStyle w:val="TAC"/>
              <w:rPr>
                <w:ins w:id="6708" w:author="Apple-RAN5" w:date="2021-04-21T16:37:00Z"/>
                <w:lang w:eastAsia="fi-FI"/>
              </w:rPr>
            </w:pPr>
            <w:ins w:id="6709" w:author="Apple-RAN5" w:date="2021-04-21T16:37:00Z">
              <w:r w:rsidRPr="00E062F1">
                <w:rPr>
                  <w:lang w:eastAsia="fi-FI"/>
                </w:rPr>
                <w:t>DC_3A-3A-7A-7A_n257K</w:t>
              </w:r>
            </w:ins>
          </w:p>
          <w:p w14:paraId="28DB57CC" w14:textId="77777777" w:rsidR="00DB123D" w:rsidRPr="00E062F1" w:rsidRDefault="00DB123D" w:rsidP="007B4F03">
            <w:pPr>
              <w:pStyle w:val="TAC"/>
              <w:rPr>
                <w:ins w:id="6710" w:author="Apple-RAN5" w:date="2021-04-21T16:37:00Z"/>
                <w:lang w:eastAsia="fi-FI"/>
              </w:rPr>
            </w:pPr>
            <w:ins w:id="6711" w:author="Apple-RAN5" w:date="2021-04-21T16:37:00Z">
              <w:r w:rsidRPr="00E062F1">
                <w:rPr>
                  <w:lang w:eastAsia="fi-FI"/>
                </w:rPr>
                <w:t>DC_3A-3A-7A-7A_n257L</w:t>
              </w:r>
            </w:ins>
          </w:p>
          <w:p w14:paraId="01C3F4AC" w14:textId="77777777" w:rsidR="00DB123D" w:rsidRPr="00E062F1" w:rsidRDefault="00DB123D" w:rsidP="007B4F03">
            <w:pPr>
              <w:pStyle w:val="TAC"/>
              <w:rPr>
                <w:ins w:id="6712" w:author="Apple-RAN5" w:date="2021-04-21T16:37:00Z"/>
                <w:lang w:eastAsia="fi-FI"/>
              </w:rPr>
            </w:pPr>
            <w:ins w:id="6713" w:author="Apple-RAN5" w:date="2021-04-21T16:37:00Z">
              <w:r w:rsidRPr="00E062F1">
                <w:rPr>
                  <w:lang w:eastAsia="fi-FI"/>
                </w:rPr>
                <w:t>DC_3A-3A-7A-7A_n257M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E0981" w14:textId="77777777" w:rsidR="00DB123D" w:rsidRPr="00E062F1" w:rsidRDefault="00DB123D" w:rsidP="007B4F03">
            <w:pPr>
              <w:pStyle w:val="TAC"/>
              <w:rPr>
                <w:ins w:id="6714" w:author="Apple-RAN5" w:date="2021-04-21T16:37:00Z"/>
                <w:lang w:eastAsia="fi-FI"/>
              </w:rPr>
            </w:pPr>
            <w:ins w:id="6715" w:author="Apple-RAN5" w:date="2021-04-21T16:37:00Z">
              <w:r w:rsidRPr="00E062F1">
                <w:rPr>
                  <w:lang w:eastAsia="fi-FI"/>
                </w:rPr>
                <w:t>DC_3A_n257A</w:t>
              </w:r>
            </w:ins>
          </w:p>
          <w:p w14:paraId="450F7B59" w14:textId="77777777" w:rsidR="00DB123D" w:rsidRPr="00E062F1" w:rsidRDefault="00DB123D" w:rsidP="007B4F03">
            <w:pPr>
              <w:pStyle w:val="TAC"/>
              <w:rPr>
                <w:ins w:id="6716" w:author="Apple-RAN5" w:date="2021-04-21T16:37:00Z"/>
                <w:lang w:eastAsia="fi-FI"/>
              </w:rPr>
            </w:pPr>
            <w:ins w:id="6717" w:author="Apple-RAN5" w:date="2021-04-21T16:37:00Z">
              <w:r w:rsidRPr="00E062F1">
                <w:rPr>
                  <w:lang w:eastAsia="fi-FI"/>
                </w:rPr>
                <w:t>DC_7A_n257A</w:t>
              </w:r>
            </w:ins>
          </w:p>
        </w:tc>
      </w:tr>
      <w:tr w:rsidR="00DB123D" w:rsidRPr="00E062F1" w14:paraId="60166301" w14:textId="77777777" w:rsidTr="007B4F03">
        <w:trPr>
          <w:trHeight w:val="187"/>
          <w:jc w:val="center"/>
          <w:ins w:id="6718"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EF259" w14:textId="77777777" w:rsidR="00DB123D" w:rsidRPr="00E062F1" w:rsidRDefault="00DB123D" w:rsidP="007B4F03">
            <w:pPr>
              <w:pStyle w:val="TAC"/>
              <w:rPr>
                <w:ins w:id="6719" w:author="Apple-RAN5" w:date="2021-04-21T16:37:00Z"/>
                <w:noProof/>
                <w:vertAlign w:val="superscript"/>
                <w:lang w:eastAsia="zh-CN"/>
              </w:rPr>
            </w:pPr>
            <w:ins w:id="6720" w:author="Apple-RAN5" w:date="2021-04-21T16:37:00Z">
              <w:r w:rsidRPr="00E062F1">
                <w:rPr>
                  <w:noProof/>
                  <w:lang w:eastAsia="zh-CN"/>
                </w:rPr>
                <w:lastRenderedPageBreak/>
                <w:t>DC_3A-5A_n257A</w:t>
              </w:r>
              <w:r w:rsidRPr="00E062F1">
                <w:rPr>
                  <w:noProof/>
                  <w:vertAlign w:val="superscript"/>
                  <w:lang w:eastAsia="zh-CN"/>
                </w:rPr>
                <w:t>2</w:t>
              </w:r>
            </w:ins>
          </w:p>
          <w:p w14:paraId="1E140F62" w14:textId="77777777" w:rsidR="00DB123D" w:rsidRPr="00E062F1" w:rsidRDefault="00DB123D" w:rsidP="007B4F03">
            <w:pPr>
              <w:pStyle w:val="TAC"/>
              <w:rPr>
                <w:ins w:id="6721" w:author="Apple-RAN5" w:date="2021-04-21T16:37:00Z"/>
                <w:rFonts w:eastAsia="Malgun Gothic"/>
                <w:lang w:eastAsia="ko-KR"/>
              </w:rPr>
            </w:pPr>
            <w:ins w:id="6722" w:author="Apple-RAN5" w:date="2021-04-21T16:37:00Z">
              <w:r w:rsidRPr="00E062F1">
                <w:rPr>
                  <w:rFonts w:eastAsia="Malgun Gothic"/>
                  <w:lang w:eastAsia="ko-KR"/>
                </w:rPr>
                <w:t>DC_3A-5A_n257D</w:t>
              </w:r>
            </w:ins>
          </w:p>
          <w:p w14:paraId="029EEE49" w14:textId="77777777" w:rsidR="00DB123D" w:rsidRPr="00E062F1" w:rsidRDefault="00DB123D" w:rsidP="007B4F03">
            <w:pPr>
              <w:pStyle w:val="TAC"/>
              <w:rPr>
                <w:ins w:id="6723" w:author="Apple-RAN5" w:date="2021-04-21T16:37:00Z"/>
                <w:rFonts w:eastAsia="Malgun Gothic"/>
                <w:lang w:eastAsia="ko-KR"/>
              </w:rPr>
            </w:pPr>
            <w:ins w:id="6724" w:author="Apple-RAN5" w:date="2021-04-21T16:37:00Z">
              <w:r w:rsidRPr="00E062F1">
                <w:rPr>
                  <w:rFonts w:eastAsia="Malgun Gothic"/>
                  <w:lang w:eastAsia="ko-KR"/>
                </w:rPr>
                <w:t>DC_3A-5A_n257E</w:t>
              </w:r>
            </w:ins>
          </w:p>
          <w:p w14:paraId="2628052B" w14:textId="77777777" w:rsidR="00DB123D" w:rsidRPr="00E062F1" w:rsidRDefault="00DB123D" w:rsidP="007B4F03">
            <w:pPr>
              <w:pStyle w:val="TAC"/>
              <w:rPr>
                <w:ins w:id="6725" w:author="Apple-RAN5" w:date="2021-04-21T16:37:00Z"/>
                <w:rFonts w:eastAsia="Malgun Gothic"/>
                <w:lang w:eastAsia="ko-KR"/>
              </w:rPr>
            </w:pPr>
            <w:ins w:id="6726" w:author="Apple-RAN5" w:date="2021-04-21T16:37:00Z">
              <w:r w:rsidRPr="00E062F1">
                <w:rPr>
                  <w:rFonts w:eastAsia="Malgun Gothic"/>
                  <w:lang w:eastAsia="ko-KR"/>
                </w:rPr>
                <w:t>DC_3A-5A_n257F</w:t>
              </w:r>
            </w:ins>
          </w:p>
          <w:p w14:paraId="685B0143" w14:textId="77777777" w:rsidR="00DB123D" w:rsidRPr="00E062F1" w:rsidRDefault="00DB123D" w:rsidP="007B4F03">
            <w:pPr>
              <w:pStyle w:val="TAC"/>
              <w:rPr>
                <w:ins w:id="6727" w:author="Apple-RAN5" w:date="2021-04-21T16:37:00Z"/>
                <w:rFonts w:eastAsia="Malgun Gothic"/>
                <w:lang w:eastAsia="ko-KR"/>
              </w:rPr>
            </w:pPr>
            <w:ins w:id="6728" w:author="Apple-RAN5" w:date="2021-04-21T16:37:00Z">
              <w:r w:rsidRPr="00E062F1">
                <w:rPr>
                  <w:rFonts w:eastAsia="Malgun Gothic"/>
                  <w:lang w:eastAsia="ko-KR"/>
                </w:rPr>
                <w:t>DC_3A-5A_n257G</w:t>
              </w:r>
            </w:ins>
          </w:p>
          <w:p w14:paraId="064C527E" w14:textId="77777777" w:rsidR="00DB123D" w:rsidRPr="00E062F1" w:rsidRDefault="00DB123D" w:rsidP="007B4F03">
            <w:pPr>
              <w:pStyle w:val="TAC"/>
              <w:rPr>
                <w:ins w:id="6729" w:author="Apple-RAN5" w:date="2021-04-21T16:37:00Z"/>
                <w:rFonts w:eastAsia="Malgun Gothic"/>
                <w:lang w:eastAsia="ko-KR"/>
              </w:rPr>
            </w:pPr>
            <w:ins w:id="6730" w:author="Apple-RAN5" w:date="2021-04-21T16:37:00Z">
              <w:r w:rsidRPr="00E062F1">
                <w:rPr>
                  <w:rFonts w:eastAsia="Malgun Gothic"/>
                  <w:lang w:eastAsia="ko-KR"/>
                </w:rPr>
                <w:t>DC_3A-5A_n257H</w:t>
              </w:r>
            </w:ins>
          </w:p>
          <w:p w14:paraId="39055582" w14:textId="77777777" w:rsidR="00DB123D" w:rsidRPr="00E062F1" w:rsidRDefault="00DB123D" w:rsidP="007B4F03">
            <w:pPr>
              <w:pStyle w:val="TAC"/>
              <w:rPr>
                <w:ins w:id="6731" w:author="Apple-RAN5" w:date="2021-04-21T16:37:00Z"/>
                <w:rFonts w:eastAsia="Malgun Gothic"/>
                <w:lang w:eastAsia="ko-KR"/>
              </w:rPr>
            </w:pPr>
            <w:ins w:id="6732" w:author="Apple-RAN5" w:date="2021-04-21T16:37:00Z">
              <w:r w:rsidRPr="00E062F1">
                <w:rPr>
                  <w:rFonts w:eastAsia="Malgun Gothic"/>
                  <w:lang w:eastAsia="ko-KR"/>
                </w:rPr>
                <w:t>DC_3A-5A_n257I</w:t>
              </w:r>
            </w:ins>
          </w:p>
          <w:p w14:paraId="1CAE3CBD" w14:textId="77777777" w:rsidR="00DB123D" w:rsidRPr="00E062F1" w:rsidRDefault="00DB123D" w:rsidP="007B4F03">
            <w:pPr>
              <w:pStyle w:val="TAC"/>
              <w:rPr>
                <w:ins w:id="6733" w:author="Apple-RAN5" w:date="2021-04-21T16:37:00Z"/>
                <w:rFonts w:eastAsia="Malgun Gothic"/>
                <w:lang w:eastAsia="ko-KR"/>
              </w:rPr>
            </w:pPr>
            <w:ins w:id="6734" w:author="Apple-RAN5" w:date="2021-04-21T16:37:00Z">
              <w:r w:rsidRPr="00E062F1">
                <w:rPr>
                  <w:rFonts w:eastAsia="Malgun Gothic"/>
                  <w:lang w:eastAsia="ko-KR"/>
                </w:rPr>
                <w:t>DC_3A-5A_n257J</w:t>
              </w:r>
            </w:ins>
          </w:p>
          <w:p w14:paraId="635CD056" w14:textId="77777777" w:rsidR="00DB123D" w:rsidRPr="00E062F1" w:rsidRDefault="00DB123D" w:rsidP="007B4F03">
            <w:pPr>
              <w:pStyle w:val="TAC"/>
              <w:rPr>
                <w:ins w:id="6735" w:author="Apple-RAN5" w:date="2021-04-21T16:37:00Z"/>
                <w:rFonts w:eastAsia="Malgun Gothic"/>
                <w:lang w:eastAsia="ko-KR"/>
              </w:rPr>
            </w:pPr>
            <w:ins w:id="6736" w:author="Apple-RAN5" w:date="2021-04-21T16:37:00Z">
              <w:r w:rsidRPr="00E062F1">
                <w:rPr>
                  <w:rFonts w:eastAsia="Malgun Gothic"/>
                  <w:lang w:eastAsia="ko-KR"/>
                </w:rPr>
                <w:t>DC_3A-5A_n257K</w:t>
              </w:r>
            </w:ins>
          </w:p>
          <w:p w14:paraId="7AB15D7D" w14:textId="77777777" w:rsidR="00DB123D" w:rsidRPr="00E062F1" w:rsidRDefault="00DB123D" w:rsidP="007B4F03">
            <w:pPr>
              <w:pStyle w:val="TAC"/>
              <w:rPr>
                <w:ins w:id="6737" w:author="Apple-RAN5" w:date="2021-04-21T16:37:00Z"/>
                <w:rFonts w:eastAsia="Malgun Gothic"/>
                <w:lang w:eastAsia="ko-KR"/>
              </w:rPr>
            </w:pPr>
            <w:ins w:id="6738" w:author="Apple-RAN5" w:date="2021-04-21T16:37:00Z">
              <w:r w:rsidRPr="00E062F1">
                <w:rPr>
                  <w:rFonts w:eastAsia="Malgun Gothic"/>
                  <w:lang w:eastAsia="ko-KR"/>
                </w:rPr>
                <w:t>DC_3A-5A_n257L</w:t>
              </w:r>
            </w:ins>
          </w:p>
          <w:p w14:paraId="015C73FC" w14:textId="77777777" w:rsidR="00DB123D" w:rsidRPr="00E062F1" w:rsidRDefault="00DB123D" w:rsidP="007B4F03">
            <w:pPr>
              <w:pStyle w:val="TAC"/>
              <w:rPr>
                <w:ins w:id="6739" w:author="Apple-RAN5" w:date="2021-04-21T16:37:00Z"/>
                <w:noProof/>
                <w:lang w:eastAsia="zh-CN"/>
              </w:rPr>
            </w:pPr>
            <w:ins w:id="6740" w:author="Apple-RAN5" w:date="2021-04-21T16:37:00Z">
              <w:r w:rsidRPr="00E062F1">
                <w:t>DC_3A-5A_n257M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DA297E" w14:textId="77777777" w:rsidR="00DB123D" w:rsidRPr="00E062F1" w:rsidRDefault="00DB123D" w:rsidP="007B4F03">
            <w:pPr>
              <w:pStyle w:val="TAC"/>
              <w:rPr>
                <w:ins w:id="6741" w:author="Apple-RAN5" w:date="2021-04-21T16:37:00Z"/>
                <w:noProof/>
                <w:lang w:eastAsia="zh-CN"/>
              </w:rPr>
            </w:pPr>
            <w:ins w:id="6742" w:author="Apple-RAN5" w:date="2021-04-21T16:37:00Z">
              <w:r w:rsidRPr="00E062F1">
                <w:rPr>
                  <w:noProof/>
                  <w:lang w:eastAsia="zh-CN"/>
                </w:rPr>
                <w:t>DC_3A_n257A</w:t>
              </w:r>
            </w:ins>
          </w:p>
          <w:p w14:paraId="1676A14A" w14:textId="77777777" w:rsidR="00DB123D" w:rsidRPr="00E062F1" w:rsidRDefault="00DB123D" w:rsidP="007B4F03">
            <w:pPr>
              <w:pStyle w:val="TAC"/>
              <w:rPr>
                <w:ins w:id="6743" w:author="Apple-RAN5" w:date="2021-04-21T16:37:00Z"/>
                <w:noProof/>
                <w:lang w:eastAsia="zh-CN"/>
              </w:rPr>
            </w:pPr>
            <w:ins w:id="6744" w:author="Apple-RAN5" w:date="2021-04-21T16:37:00Z">
              <w:r w:rsidRPr="00E062F1">
                <w:rPr>
                  <w:noProof/>
                  <w:lang w:eastAsia="zh-CN"/>
                </w:rPr>
                <w:t>DC_5A_n257A</w:t>
              </w:r>
            </w:ins>
          </w:p>
        </w:tc>
      </w:tr>
      <w:tr w:rsidR="00DB123D" w:rsidRPr="00E062F1" w14:paraId="4C2F797A" w14:textId="77777777" w:rsidTr="007B4F03">
        <w:trPr>
          <w:trHeight w:val="187"/>
          <w:jc w:val="center"/>
          <w:ins w:id="6745"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E1165F" w14:textId="77777777" w:rsidR="00DB123D" w:rsidRPr="00E062F1" w:rsidRDefault="00DB123D" w:rsidP="007B4F03">
            <w:pPr>
              <w:pStyle w:val="TAC"/>
              <w:rPr>
                <w:ins w:id="6746" w:author="Apple-RAN5" w:date="2021-04-21T16:37:00Z"/>
                <w:noProof/>
                <w:vertAlign w:val="superscript"/>
                <w:lang w:eastAsia="zh-CN"/>
              </w:rPr>
            </w:pPr>
            <w:ins w:id="6747" w:author="Apple-RAN5" w:date="2021-04-21T16:37:00Z">
              <w:r w:rsidRPr="00E062F1">
                <w:rPr>
                  <w:noProof/>
                  <w:lang w:eastAsia="zh-CN"/>
                </w:rPr>
                <w:t>DC_3A-7A_n257A</w:t>
              </w:r>
              <w:r w:rsidRPr="00E062F1">
                <w:rPr>
                  <w:noProof/>
                  <w:vertAlign w:val="superscript"/>
                  <w:lang w:eastAsia="zh-CN"/>
                </w:rPr>
                <w:t>2</w:t>
              </w:r>
            </w:ins>
          </w:p>
          <w:p w14:paraId="372421C4" w14:textId="77777777" w:rsidR="00DB123D" w:rsidRPr="00E062F1" w:rsidRDefault="00DB123D" w:rsidP="007B4F03">
            <w:pPr>
              <w:pStyle w:val="TAC"/>
              <w:rPr>
                <w:ins w:id="6748" w:author="Apple-RAN5" w:date="2021-04-21T16:37:00Z"/>
                <w:rFonts w:eastAsia="Malgun Gothic"/>
                <w:lang w:eastAsia="ko-KR"/>
              </w:rPr>
            </w:pPr>
            <w:ins w:id="6749" w:author="Apple-RAN5" w:date="2021-04-21T16:37:00Z">
              <w:r w:rsidRPr="00E062F1">
                <w:rPr>
                  <w:rFonts w:eastAsia="Malgun Gothic"/>
                  <w:lang w:eastAsia="ko-KR"/>
                </w:rPr>
                <w:t>DC_3A-7A_n257D</w:t>
              </w:r>
            </w:ins>
          </w:p>
          <w:p w14:paraId="00301B39" w14:textId="77777777" w:rsidR="00DB123D" w:rsidRPr="00E062F1" w:rsidRDefault="00DB123D" w:rsidP="007B4F03">
            <w:pPr>
              <w:pStyle w:val="TAC"/>
              <w:rPr>
                <w:ins w:id="6750" w:author="Apple-RAN5" w:date="2021-04-21T16:37:00Z"/>
                <w:rFonts w:eastAsia="Malgun Gothic"/>
                <w:lang w:eastAsia="ko-KR"/>
              </w:rPr>
            </w:pPr>
            <w:ins w:id="6751" w:author="Apple-RAN5" w:date="2021-04-21T16:37:00Z">
              <w:r w:rsidRPr="00E062F1">
                <w:rPr>
                  <w:rFonts w:eastAsia="Malgun Gothic"/>
                  <w:lang w:eastAsia="ko-KR"/>
                </w:rPr>
                <w:t>DC_3A-7A_n257E</w:t>
              </w:r>
            </w:ins>
          </w:p>
          <w:p w14:paraId="509103F7" w14:textId="77777777" w:rsidR="00DB123D" w:rsidRPr="00E062F1" w:rsidRDefault="00DB123D" w:rsidP="007B4F03">
            <w:pPr>
              <w:pStyle w:val="TAC"/>
              <w:rPr>
                <w:ins w:id="6752" w:author="Apple-RAN5" w:date="2021-04-21T16:37:00Z"/>
                <w:rFonts w:eastAsia="Malgun Gothic"/>
                <w:lang w:eastAsia="ko-KR"/>
              </w:rPr>
            </w:pPr>
            <w:ins w:id="6753" w:author="Apple-RAN5" w:date="2021-04-21T16:37:00Z">
              <w:r w:rsidRPr="00E062F1">
                <w:rPr>
                  <w:rFonts w:eastAsia="Malgun Gothic"/>
                  <w:lang w:eastAsia="ko-KR"/>
                </w:rPr>
                <w:t>DC_3A-7A_n257F</w:t>
              </w:r>
            </w:ins>
          </w:p>
          <w:p w14:paraId="665205A7" w14:textId="77777777" w:rsidR="00DB123D" w:rsidRPr="00E062F1" w:rsidRDefault="00DB123D" w:rsidP="007B4F03">
            <w:pPr>
              <w:pStyle w:val="TAC"/>
              <w:rPr>
                <w:ins w:id="6754" w:author="Apple-RAN5" w:date="2021-04-21T16:37:00Z"/>
                <w:rFonts w:eastAsia="Malgun Gothic"/>
                <w:lang w:eastAsia="ko-KR"/>
              </w:rPr>
            </w:pPr>
            <w:ins w:id="6755" w:author="Apple-RAN5" w:date="2021-04-21T16:37:00Z">
              <w:r w:rsidRPr="00E062F1">
                <w:rPr>
                  <w:rFonts w:eastAsia="Malgun Gothic"/>
                  <w:lang w:eastAsia="ko-KR"/>
                </w:rPr>
                <w:t>DC_3A-7A_n257G</w:t>
              </w:r>
            </w:ins>
          </w:p>
          <w:p w14:paraId="73AFC79C" w14:textId="77777777" w:rsidR="00DB123D" w:rsidRPr="00E062F1" w:rsidRDefault="00DB123D" w:rsidP="007B4F03">
            <w:pPr>
              <w:pStyle w:val="TAC"/>
              <w:rPr>
                <w:ins w:id="6756" w:author="Apple-RAN5" w:date="2021-04-21T16:37:00Z"/>
                <w:rFonts w:eastAsia="Malgun Gothic"/>
                <w:lang w:eastAsia="ko-KR"/>
              </w:rPr>
            </w:pPr>
            <w:ins w:id="6757" w:author="Apple-RAN5" w:date="2021-04-21T16:37:00Z">
              <w:r w:rsidRPr="00E062F1">
                <w:rPr>
                  <w:rFonts w:eastAsia="Malgun Gothic"/>
                  <w:lang w:eastAsia="ko-KR"/>
                </w:rPr>
                <w:t>DC_3A-7A_n257H</w:t>
              </w:r>
            </w:ins>
          </w:p>
          <w:p w14:paraId="398993BF" w14:textId="77777777" w:rsidR="00DB123D" w:rsidRPr="00E062F1" w:rsidRDefault="00DB123D" w:rsidP="007B4F03">
            <w:pPr>
              <w:pStyle w:val="TAC"/>
              <w:rPr>
                <w:ins w:id="6758" w:author="Apple-RAN5" w:date="2021-04-21T16:37:00Z"/>
                <w:rFonts w:eastAsia="Malgun Gothic"/>
                <w:lang w:eastAsia="ko-KR"/>
              </w:rPr>
            </w:pPr>
            <w:ins w:id="6759" w:author="Apple-RAN5" w:date="2021-04-21T16:37:00Z">
              <w:r w:rsidRPr="00E062F1">
                <w:rPr>
                  <w:rFonts w:eastAsia="Malgun Gothic"/>
                  <w:lang w:eastAsia="ko-KR"/>
                </w:rPr>
                <w:t>DC_3A-7A_n257I</w:t>
              </w:r>
            </w:ins>
          </w:p>
          <w:p w14:paraId="6DF5EBC3" w14:textId="77777777" w:rsidR="00DB123D" w:rsidRPr="00E062F1" w:rsidRDefault="00DB123D" w:rsidP="007B4F03">
            <w:pPr>
              <w:pStyle w:val="TAC"/>
              <w:rPr>
                <w:ins w:id="6760" w:author="Apple-RAN5" w:date="2021-04-21T16:37:00Z"/>
                <w:rFonts w:eastAsia="Malgun Gothic"/>
                <w:lang w:eastAsia="ko-KR"/>
              </w:rPr>
            </w:pPr>
            <w:ins w:id="6761" w:author="Apple-RAN5" w:date="2021-04-21T16:37:00Z">
              <w:r w:rsidRPr="00E062F1">
                <w:rPr>
                  <w:rFonts w:eastAsia="Malgun Gothic"/>
                  <w:lang w:eastAsia="ko-KR"/>
                </w:rPr>
                <w:t>DC_3A-7A_n257J</w:t>
              </w:r>
            </w:ins>
          </w:p>
          <w:p w14:paraId="0E628ED4" w14:textId="77777777" w:rsidR="00DB123D" w:rsidRPr="00E062F1" w:rsidRDefault="00DB123D" w:rsidP="007B4F03">
            <w:pPr>
              <w:pStyle w:val="TAC"/>
              <w:rPr>
                <w:ins w:id="6762" w:author="Apple-RAN5" w:date="2021-04-21T16:37:00Z"/>
                <w:rFonts w:eastAsia="Malgun Gothic"/>
                <w:lang w:eastAsia="ko-KR"/>
              </w:rPr>
            </w:pPr>
            <w:ins w:id="6763" w:author="Apple-RAN5" w:date="2021-04-21T16:37:00Z">
              <w:r w:rsidRPr="00E062F1">
                <w:rPr>
                  <w:rFonts w:eastAsia="Malgun Gothic"/>
                  <w:lang w:eastAsia="ko-KR"/>
                </w:rPr>
                <w:t>DC_3A-7A_n257K</w:t>
              </w:r>
            </w:ins>
          </w:p>
          <w:p w14:paraId="760E1F92" w14:textId="77777777" w:rsidR="00DB123D" w:rsidRPr="00E062F1" w:rsidRDefault="00DB123D" w:rsidP="007B4F03">
            <w:pPr>
              <w:pStyle w:val="TAC"/>
              <w:rPr>
                <w:ins w:id="6764" w:author="Apple-RAN5" w:date="2021-04-21T16:37:00Z"/>
                <w:rFonts w:eastAsia="Malgun Gothic"/>
                <w:lang w:eastAsia="ko-KR"/>
              </w:rPr>
            </w:pPr>
            <w:ins w:id="6765" w:author="Apple-RAN5" w:date="2021-04-21T16:37:00Z">
              <w:r w:rsidRPr="00E062F1">
                <w:rPr>
                  <w:rFonts w:eastAsia="Malgun Gothic"/>
                  <w:lang w:eastAsia="ko-KR"/>
                </w:rPr>
                <w:t>DC_3A-7A_n257L</w:t>
              </w:r>
            </w:ins>
          </w:p>
          <w:p w14:paraId="16DE2BF6" w14:textId="77777777" w:rsidR="00DB123D" w:rsidRPr="00E062F1" w:rsidRDefault="00DB123D" w:rsidP="007B4F03">
            <w:pPr>
              <w:pStyle w:val="TAC"/>
              <w:rPr>
                <w:ins w:id="6766" w:author="Apple-RAN5" w:date="2021-04-21T16:37:00Z"/>
                <w:noProof/>
                <w:lang w:eastAsia="zh-CN"/>
              </w:rPr>
            </w:pPr>
            <w:ins w:id="6767" w:author="Apple-RAN5" w:date="2021-04-21T16:37:00Z">
              <w:r w:rsidRPr="00E062F1">
                <w:t>DC_3A-7A_n257M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494306" w14:textId="77777777" w:rsidR="00DB123D" w:rsidRPr="00E062F1" w:rsidRDefault="00DB123D" w:rsidP="007B4F03">
            <w:pPr>
              <w:pStyle w:val="TAC"/>
              <w:rPr>
                <w:ins w:id="6768" w:author="Apple-RAN5" w:date="2021-04-21T16:37:00Z"/>
                <w:noProof/>
                <w:lang w:eastAsia="zh-CN"/>
              </w:rPr>
            </w:pPr>
            <w:ins w:id="6769" w:author="Apple-RAN5" w:date="2021-04-21T16:37:00Z">
              <w:r w:rsidRPr="00E062F1">
                <w:rPr>
                  <w:noProof/>
                  <w:lang w:eastAsia="zh-CN"/>
                </w:rPr>
                <w:t>DC_3A_n257A</w:t>
              </w:r>
            </w:ins>
          </w:p>
          <w:p w14:paraId="699D2208" w14:textId="77777777" w:rsidR="00DB123D" w:rsidRPr="00E062F1" w:rsidRDefault="00DB123D" w:rsidP="007B4F03">
            <w:pPr>
              <w:pStyle w:val="TAC"/>
              <w:rPr>
                <w:ins w:id="6770" w:author="Apple-RAN5" w:date="2021-04-21T16:37:00Z"/>
                <w:noProof/>
                <w:lang w:eastAsia="zh-CN"/>
              </w:rPr>
            </w:pPr>
            <w:ins w:id="6771" w:author="Apple-RAN5" w:date="2021-04-21T16:37:00Z">
              <w:r w:rsidRPr="00E062F1">
                <w:rPr>
                  <w:noProof/>
                  <w:lang w:eastAsia="zh-CN"/>
                </w:rPr>
                <w:t>DC_7A_n257A</w:t>
              </w:r>
            </w:ins>
          </w:p>
        </w:tc>
      </w:tr>
      <w:tr w:rsidR="00DB123D" w:rsidRPr="00E062F1" w14:paraId="205B7B2C" w14:textId="77777777" w:rsidTr="007B4F03">
        <w:trPr>
          <w:trHeight w:val="187"/>
          <w:jc w:val="center"/>
          <w:ins w:id="6772"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541EBA" w14:textId="77777777" w:rsidR="00DB123D" w:rsidRPr="00E062F1" w:rsidRDefault="00DB123D" w:rsidP="007B4F03">
            <w:pPr>
              <w:pStyle w:val="TAC"/>
              <w:rPr>
                <w:ins w:id="6773" w:author="Apple-RAN5" w:date="2021-04-21T16:37:00Z"/>
                <w:noProof/>
                <w:vertAlign w:val="superscript"/>
                <w:lang w:eastAsia="zh-CN"/>
              </w:rPr>
            </w:pPr>
            <w:ins w:id="6774" w:author="Apple-RAN5" w:date="2021-04-21T16:37:00Z">
              <w:r w:rsidRPr="00E062F1">
                <w:rPr>
                  <w:noProof/>
                  <w:lang w:eastAsia="zh-CN"/>
                </w:rPr>
                <w:t>DC_3A-7A-7A_n257A</w:t>
              </w:r>
              <w:r w:rsidRPr="00E062F1">
                <w:rPr>
                  <w:noProof/>
                  <w:vertAlign w:val="superscript"/>
                  <w:lang w:eastAsia="zh-CN"/>
                </w:rPr>
                <w:t>2</w:t>
              </w:r>
            </w:ins>
          </w:p>
          <w:p w14:paraId="3A2BA481" w14:textId="77777777" w:rsidR="00DB123D" w:rsidRPr="00E062F1" w:rsidRDefault="00DB123D" w:rsidP="007B4F03">
            <w:pPr>
              <w:pStyle w:val="TAC"/>
              <w:rPr>
                <w:ins w:id="6775" w:author="Apple-RAN5" w:date="2021-04-21T16:37:00Z"/>
                <w:rFonts w:eastAsia="Malgun Gothic"/>
                <w:lang w:eastAsia="ko-KR"/>
              </w:rPr>
            </w:pPr>
            <w:ins w:id="6776" w:author="Apple-RAN5" w:date="2021-04-21T16:37:00Z">
              <w:r w:rsidRPr="00E062F1">
                <w:rPr>
                  <w:rFonts w:eastAsia="Malgun Gothic"/>
                  <w:lang w:eastAsia="ko-KR"/>
                </w:rPr>
                <w:t>DC_3A-7A-7A_n257D</w:t>
              </w:r>
            </w:ins>
          </w:p>
          <w:p w14:paraId="3752C806" w14:textId="77777777" w:rsidR="00DB123D" w:rsidRPr="00E062F1" w:rsidRDefault="00DB123D" w:rsidP="007B4F03">
            <w:pPr>
              <w:pStyle w:val="TAC"/>
              <w:rPr>
                <w:ins w:id="6777" w:author="Apple-RAN5" w:date="2021-04-21T16:37:00Z"/>
                <w:rFonts w:eastAsia="Malgun Gothic"/>
                <w:lang w:eastAsia="ko-KR"/>
              </w:rPr>
            </w:pPr>
            <w:ins w:id="6778" w:author="Apple-RAN5" w:date="2021-04-21T16:37:00Z">
              <w:r w:rsidRPr="00E062F1">
                <w:rPr>
                  <w:rFonts w:eastAsia="Malgun Gothic"/>
                  <w:lang w:eastAsia="ko-KR"/>
                </w:rPr>
                <w:t>DC_3A-7A-7A_n257E</w:t>
              </w:r>
            </w:ins>
          </w:p>
          <w:p w14:paraId="7DD05BE0" w14:textId="77777777" w:rsidR="00DB123D" w:rsidRPr="00E062F1" w:rsidRDefault="00DB123D" w:rsidP="007B4F03">
            <w:pPr>
              <w:pStyle w:val="TAC"/>
              <w:rPr>
                <w:ins w:id="6779" w:author="Apple-RAN5" w:date="2021-04-21T16:37:00Z"/>
                <w:rFonts w:eastAsia="Malgun Gothic"/>
                <w:lang w:eastAsia="ko-KR"/>
              </w:rPr>
            </w:pPr>
            <w:ins w:id="6780" w:author="Apple-RAN5" w:date="2021-04-21T16:37:00Z">
              <w:r w:rsidRPr="00E062F1">
                <w:rPr>
                  <w:rFonts w:eastAsia="Malgun Gothic"/>
                  <w:lang w:eastAsia="ko-KR"/>
                </w:rPr>
                <w:t>DC_3A-7A-7A_n257F</w:t>
              </w:r>
            </w:ins>
          </w:p>
          <w:p w14:paraId="3D61AE71" w14:textId="77777777" w:rsidR="00DB123D" w:rsidRPr="00E062F1" w:rsidRDefault="00DB123D" w:rsidP="007B4F03">
            <w:pPr>
              <w:pStyle w:val="TAC"/>
              <w:rPr>
                <w:ins w:id="6781" w:author="Apple-RAN5" w:date="2021-04-21T16:37:00Z"/>
                <w:rFonts w:eastAsia="Malgun Gothic"/>
                <w:lang w:eastAsia="ko-KR"/>
              </w:rPr>
            </w:pPr>
            <w:ins w:id="6782" w:author="Apple-RAN5" w:date="2021-04-21T16:37:00Z">
              <w:r w:rsidRPr="00E062F1">
                <w:rPr>
                  <w:rFonts w:eastAsia="Malgun Gothic"/>
                  <w:lang w:eastAsia="ko-KR"/>
                </w:rPr>
                <w:t>DC_3A-7A-7A_n257G</w:t>
              </w:r>
            </w:ins>
          </w:p>
          <w:p w14:paraId="676DE783" w14:textId="77777777" w:rsidR="00DB123D" w:rsidRPr="00E062F1" w:rsidRDefault="00DB123D" w:rsidP="007B4F03">
            <w:pPr>
              <w:pStyle w:val="TAC"/>
              <w:rPr>
                <w:ins w:id="6783" w:author="Apple-RAN5" w:date="2021-04-21T16:37:00Z"/>
                <w:rFonts w:eastAsia="Malgun Gothic"/>
                <w:lang w:eastAsia="ko-KR"/>
              </w:rPr>
            </w:pPr>
            <w:ins w:id="6784" w:author="Apple-RAN5" w:date="2021-04-21T16:37:00Z">
              <w:r w:rsidRPr="00E062F1">
                <w:rPr>
                  <w:rFonts w:eastAsia="Malgun Gothic"/>
                  <w:lang w:eastAsia="ko-KR"/>
                </w:rPr>
                <w:t>DC_3A-7A-7A_n257H</w:t>
              </w:r>
            </w:ins>
          </w:p>
          <w:p w14:paraId="7E576AD9" w14:textId="77777777" w:rsidR="00DB123D" w:rsidRPr="00E062F1" w:rsidRDefault="00DB123D" w:rsidP="007B4F03">
            <w:pPr>
              <w:pStyle w:val="TAC"/>
              <w:rPr>
                <w:ins w:id="6785" w:author="Apple-RAN5" w:date="2021-04-21T16:37:00Z"/>
                <w:rFonts w:eastAsia="Malgun Gothic"/>
                <w:lang w:eastAsia="ko-KR"/>
              </w:rPr>
            </w:pPr>
            <w:ins w:id="6786" w:author="Apple-RAN5" w:date="2021-04-21T16:37:00Z">
              <w:r w:rsidRPr="00E062F1">
                <w:rPr>
                  <w:rFonts w:eastAsia="Malgun Gothic"/>
                  <w:lang w:eastAsia="ko-KR"/>
                </w:rPr>
                <w:t>DC_3A-7A-7A_n257I</w:t>
              </w:r>
            </w:ins>
          </w:p>
          <w:p w14:paraId="7AAAF400" w14:textId="77777777" w:rsidR="00DB123D" w:rsidRPr="00E062F1" w:rsidRDefault="00DB123D" w:rsidP="007B4F03">
            <w:pPr>
              <w:pStyle w:val="TAC"/>
              <w:rPr>
                <w:ins w:id="6787" w:author="Apple-RAN5" w:date="2021-04-21T16:37:00Z"/>
                <w:rFonts w:eastAsia="Malgun Gothic"/>
                <w:lang w:eastAsia="ko-KR"/>
              </w:rPr>
            </w:pPr>
            <w:ins w:id="6788" w:author="Apple-RAN5" w:date="2021-04-21T16:37:00Z">
              <w:r w:rsidRPr="00E062F1">
                <w:rPr>
                  <w:rFonts w:eastAsia="Malgun Gothic"/>
                  <w:lang w:eastAsia="ko-KR"/>
                </w:rPr>
                <w:t>DC_3A-7A-7A_n257J</w:t>
              </w:r>
            </w:ins>
          </w:p>
          <w:p w14:paraId="0B5F96DE" w14:textId="77777777" w:rsidR="00DB123D" w:rsidRPr="00E062F1" w:rsidRDefault="00DB123D" w:rsidP="007B4F03">
            <w:pPr>
              <w:pStyle w:val="TAC"/>
              <w:rPr>
                <w:ins w:id="6789" w:author="Apple-RAN5" w:date="2021-04-21T16:37:00Z"/>
                <w:rFonts w:eastAsia="Malgun Gothic"/>
                <w:lang w:eastAsia="ko-KR"/>
              </w:rPr>
            </w:pPr>
            <w:ins w:id="6790" w:author="Apple-RAN5" w:date="2021-04-21T16:37:00Z">
              <w:r w:rsidRPr="00E062F1">
                <w:rPr>
                  <w:rFonts w:eastAsia="Malgun Gothic"/>
                  <w:lang w:eastAsia="ko-KR"/>
                </w:rPr>
                <w:t>DC_3A-7A-7A_n257K</w:t>
              </w:r>
            </w:ins>
          </w:p>
          <w:p w14:paraId="6D2B87A8" w14:textId="77777777" w:rsidR="00DB123D" w:rsidRPr="00E062F1" w:rsidRDefault="00DB123D" w:rsidP="007B4F03">
            <w:pPr>
              <w:pStyle w:val="TAC"/>
              <w:rPr>
                <w:ins w:id="6791" w:author="Apple-RAN5" w:date="2021-04-21T16:37:00Z"/>
                <w:rFonts w:eastAsia="Malgun Gothic"/>
                <w:lang w:eastAsia="ko-KR"/>
              </w:rPr>
            </w:pPr>
            <w:ins w:id="6792" w:author="Apple-RAN5" w:date="2021-04-21T16:37:00Z">
              <w:r w:rsidRPr="00E062F1">
                <w:rPr>
                  <w:rFonts w:eastAsia="Malgun Gothic"/>
                  <w:lang w:eastAsia="ko-KR"/>
                </w:rPr>
                <w:t>DC_3A-7A-7A_n257L</w:t>
              </w:r>
            </w:ins>
          </w:p>
          <w:p w14:paraId="3A001D09" w14:textId="77777777" w:rsidR="00DB123D" w:rsidRPr="00E062F1" w:rsidRDefault="00DB123D" w:rsidP="007B4F03">
            <w:pPr>
              <w:pStyle w:val="TAC"/>
              <w:rPr>
                <w:ins w:id="6793" w:author="Apple-RAN5" w:date="2021-04-21T16:37:00Z"/>
                <w:noProof/>
                <w:lang w:eastAsia="zh-CN"/>
              </w:rPr>
            </w:pPr>
            <w:ins w:id="6794" w:author="Apple-RAN5" w:date="2021-04-21T16:37:00Z">
              <w:r w:rsidRPr="00E062F1">
                <w:t>DC_3A-7A-7A_n257M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66B66A" w14:textId="77777777" w:rsidR="00DB123D" w:rsidRPr="00E062F1" w:rsidRDefault="00DB123D" w:rsidP="007B4F03">
            <w:pPr>
              <w:pStyle w:val="TAC"/>
              <w:rPr>
                <w:ins w:id="6795" w:author="Apple-RAN5" w:date="2021-04-21T16:37:00Z"/>
                <w:noProof/>
                <w:lang w:eastAsia="zh-CN"/>
              </w:rPr>
            </w:pPr>
            <w:ins w:id="6796" w:author="Apple-RAN5" w:date="2021-04-21T16:37:00Z">
              <w:r w:rsidRPr="00E062F1">
                <w:rPr>
                  <w:noProof/>
                  <w:lang w:eastAsia="zh-CN"/>
                </w:rPr>
                <w:t>DC_3A_n257A</w:t>
              </w:r>
            </w:ins>
          </w:p>
          <w:p w14:paraId="4C70D9AC" w14:textId="77777777" w:rsidR="00DB123D" w:rsidRPr="00E062F1" w:rsidRDefault="00DB123D" w:rsidP="007B4F03">
            <w:pPr>
              <w:pStyle w:val="TAC"/>
              <w:rPr>
                <w:ins w:id="6797" w:author="Apple-RAN5" w:date="2021-04-21T16:37:00Z"/>
                <w:noProof/>
                <w:lang w:eastAsia="zh-CN"/>
              </w:rPr>
            </w:pPr>
            <w:ins w:id="6798" w:author="Apple-RAN5" w:date="2021-04-21T16:37:00Z">
              <w:r w:rsidRPr="00E062F1">
                <w:rPr>
                  <w:noProof/>
                  <w:lang w:eastAsia="zh-CN"/>
                </w:rPr>
                <w:t>DC_7A_n257A</w:t>
              </w:r>
            </w:ins>
          </w:p>
        </w:tc>
      </w:tr>
      <w:tr w:rsidR="00DB123D" w:rsidRPr="00E062F1" w14:paraId="128FE4AA" w14:textId="77777777" w:rsidTr="007B4F03">
        <w:trPr>
          <w:trHeight w:val="187"/>
          <w:jc w:val="center"/>
          <w:ins w:id="6799"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90F8BC" w14:textId="77777777" w:rsidR="00DB123D" w:rsidRPr="00E062F1" w:rsidRDefault="00DB123D" w:rsidP="007B4F03">
            <w:pPr>
              <w:pStyle w:val="TAC"/>
              <w:rPr>
                <w:ins w:id="6800" w:author="Apple-RAN5" w:date="2021-04-21T16:37:00Z"/>
                <w:noProof/>
              </w:rPr>
            </w:pPr>
            <w:ins w:id="6801" w:author="Apple-RAN5" w:date="2021-04-21T16:37:00Z">
              <w:r w:rsidRPr="00E062F1">
                <w:rPr>
                  <w:noProof/>
                </w:rPr>
                <w:t>DC_3A-8A_n257A</w:t>
              </w:r>
            </w:ins>
          </w:p>
          <w:p w14:paraId="04A33584" w14:textId="77777777" w:rsidR="00DB123D" w:rsidRPr="00E062F1" w:rsidRDefault="00DB123D" w:rsidP="007B4F03">
            <w:pPr>
              <w:pStyle w:val="TAC"/>
              <w:rPr>
                <w:ins w:id="6802" w:author="Apple-RAN5" w:date="2021-04-21T16:37:00Z"/>
                <w:lang w:eastAsia="fr-FR"/>
              </w:rPr>
            </w:pPr>
            <w:ins w:id="6803" w:author="Apple-RAN5" w:date="2021-04-21T16:37:00Z">
              <w:r w:rsidRPr="00E062F1">
                <w:t>DC_3A-8A_n257D</w:t>
              </w:r>
            </w:ins>
          </w:p>
          <w:p w14:paraId="0448CE1E" w14:textId="77777777" w:rsidR="00DB123D" w:rsidRPr="00E062F1" w:rsidRDefault="00DB123D" w:rsidP="007B4F03">
            <w:pPr>
              <w:pStyle w:val="TAC"/>
              <w:rPr>
                <w:ins w:id="6804" w:author="Apple-RAN5" w:date="2021-04-21T16:37:00Z"/>
              </w:rPr>
            </w:pPr>
            <w:ins w:id="6805" w:author="Apple-RAN5" w:date="2021-04-21T16:37:00Z">
              <w:r w:rsidRPr="00E062F1">
                <w:t>DC_3A-8A_n257E</w:t>
              </w:r>
            </w:ins>
          </w:p>
          <w:p w14:paraId="7817FB1C" w14:textId="77777777" w:rsidR="00DB123D" w:rsidRPr="00E062F1" w:rsidRDefault="00DB123D" w:rsidP="007B4F03">
            <w:pPr>
              <w:pStyle w:val="TAC"/>
              <w:rPr>
                <w:ins w:id="6806" w:author="Apple-RAN5" w:date="2021-04-21T16:37:00Z"/>
              </w:rPr>
            </w:pPr>
            <w:ins w:id="6807" w:author="Apple-RAN5" w:date="2021-04-21T16:37:00Z">
              <w:r w:rsidRPr="00E062F1">
                <w:t>DC_3A-8A_n257F</w:t>
              </w:r>
            </w:ins>
          </w:p>
          <w:p w14:paraId="4B095370" w14:textId="77777777" w:rsidR="00DB123D" w:rsidRPr="00E062F1" w:rsidRDefault="00DB123D" w:rsidP="007B4F03">
            <w:pPr>
              <w:pStyle w:val="TAC"/>
              <w:rPr>
                <w:ins w:id="6808" w:author="Apple-RAN5" w:date="2021-04-21T16:37:00Z"/>
              </w:rPr>
            </w:pPr>
            <w:ins w:id="6809" w:author="Apple-RAN5" w:date="2021-04-21T16:37:00Z">
              <w:r w:rsidRPr="00E062F1">
                <w:t>DC_3A-8A_n257G</w:t>
              </w:r>
            </w:ins>
          </w:p>
          <w:p w14:paraId="3FD2C9AD" w14:textId="77777777" w:rsidR="00DB123D" w:rsidRPr="00E062F1" w:rsidRDefault="00DB123D" w:rsidP="007B4F03">
            <w:pPr>
              <w:pStyle w:val="TAC"/>
              <w:rPr>
                <w:ins w:id="6810" w:author="Apple-RAN5" w:date="2021-04-21T16:37:00Z"/>
              </w:rPr>
            </w:pPr>
            <w:ins w:id="6811" w:author="Apple-RAN5" w:date="2021-04-21T16:37:00Z">
              <w:r w:rsidRPr="00E062F1">
                <w:t>DC_3A-8A_n257H</w:t>
              </w:r>
            </w:ins>
          </w:p>
          <w:p w14:paraId="148FD176" w14:textId="77777777" w:rsidR="00DB123D" w:rsidRPr="00E062F1" w:rsidRDefault="00DB123D" w:rsidP="007B4F03">
            <w:pPr>
              <w:pStyle w:val="TAC"/>
              <w:rPr>
                <w:ins w:id="6812" w:author="Apple-RAN5" w:date="2021-04-21T16:37:00Z"/>
              </w:rPr>
            </w:pPr>
            <w:ins w:id="6813" w:author="Apple-RAN5" w:date="2021-04-21T16:37:00Z">
              <w:r w:rsidRPr="00E062F1">
                <w:t>DC_3A-8A_n257I</w:t>
              </w:r>
            </w:ins>
          </w:p>
          <w:p w14:paraId="6C6346A6" w14:textId="77777777" w:rsidR="00DB123D" w:rsidRPr="00E062F1" w:rsidRDefault="00DB123D" w:rsidP="007B4F03">
            <w:pPr>
              <w:pStyle w:val="TAC"/>
              <w:rPr>
                <w:ins w:id="6814" w:author="Apple-RAN5" w:date="2021-04-21T16:37:00Z"/>
              </w:rPr>
            </w:pPr>
            <w:ins w:id="6815" w:author="Apple-RAN5" w:date="2021-04-21T16:37:00Z">
              <w:r w:rsidRPr="00E062F1">
                <w:t>DC_3A-8A_n257J</w:t>
              </w:r>
            </w:ins>
          </w:p>
          <w:p w14:paraId="379A43A5" w14:textId="77777777" w:rsidR="00DB123D" w:rsidRPr="00E062F1" w:rsidRDefault="00DB123D" w:rsidP="007B4F03">
            <w:pPr>
              <w:pStyle w:val="TAC"/>
              <w:rPr>
                <w:ins w:id="6816" w:author="Apple-RAN5" w:date="2021-04-21T16:37:00Z"/>
              </w:rPr>
            </w:pPr>
            <w:ins w:id="6817" w:author="Apple-RAN5" w:date="2021-04-21T16:37:00Z">
              <w:r w:rsidRPr="00E062F1">
                <w:t>DC_3A-8A_n257K</w:t>
              </w:r>
            </w:ins>
          </w:p>
          <w:p w14:paraId="3421D5CD" w14:textId="77777777" w:rsidR="00DB123D" w:rsidRPr="00E062F1" w:rsidRDefault="00DB123D" w:rsidP="007B4F03">
            <w:pPr>
              <w:pStyle w:val="TAC"/>
              <w:rPr>
                <w:ins w:id="6818" w:author="Apple-RAN5" w:date="2021-04-21T16:37:00Z"/>
              </w:rPr>
            </w:pPr>
            <w:ins w:id="6819" w:author="Apple-RAN5" w:date="2021-04-21T16:37:00Z">
              <w:r w:rsidRPr="00E062F1">
                <w:t>DC_3A-8A_n257L</w:t>
              </w:r>
            </w:ins>
          </w:p>
          <w:p w14:paraId="1113F08B" w14:textId="77777777" w:rsidR="00DB123D" w:rsidRPr="00E062F1" w:rsidRDefault="00DB123D" w:rsidP="007B4F03">
            <w:pPr>
              <w:pStyle w:val="TAC"/>
              <w:rPr>
                <w:ins w:id="6820" w:author="Apple-RAN5" w:date="2021-04-21T16:37:00Z"/>
                <w:rFonts w:eastAsia="Malgun Gothic"/>
                <w:lang w:eastAsia="ko-KR"/>
              </w:rPr>
            </w:pPr>
            <w:ins w:id="6821" w:author="Apple-RAN5" w:date="2021-04-21T16:37:00Z">
              <w:r w:rsidRPr="00E062F1">
                <w:t>DC_3A-8A_n257M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FFBA85" w14:textId="77777777" w:rsidR="00DB123D" w:rsidRPr="00E062F1" w:rsidRDefault="00DB123D" w:rsidP="007B4F03">
            <w:pPr>
              <w:pStyle w:val="TAC"/>
              <w:rPr>
                <w:ins w:id="6822" w:author="Apple-RAN5" w:date="2021-04-21T16:37:00Z"/>
                <w:noProof/>
              </w:rPr>
            </w:pPr>
            <w:ins w:id="6823" w:author="Apple-RAN5" w:date="2021-04-21T16:37:00Z">
              <w:r w:rsidRPr="00E062F1">
                <w:rPr>
                  <w:noProof/>
                </w:rPr>
                <w:t>DC_3A_n257A</w:t>
              </w:r>
            </w:ins>
          </w:p>
          <w:p w14:paraId="21A358BC" w14:textId="77777777" w:rsidR="00DB123D" w:rsidRPr="00E062F1" w:rsidRDefault="00DB123D" w:rsidP="007B4F03">
            <w:pPr>
              <w:pStyle w:val="TAC"/>
              <w:rPr>
                <w:ins w:id="6824" w:author="Apple-RAN5" w:date="2021-04-21T16:37:00Z"/>
                <w:noProof/>
                <w:lang w:eastAsia="fr-FR"/>
              </w:rPr>
            </w:pPr>
            <w:ins w:id="6825" w:author="Apple-RAN5" w:date="2021-04-21T16:37:00Z">
              <w:r w:rsidRPr="00E062F1">
                <w:rPr>
                  <w:noProof/>
                </w:rPr>
                <w:t>DC_8A_n257A</w:t>
              </w:r>
            </w:ins>
          </w:p>
        </w:tc>
      </w:tr>
      <w:tr w:rsidR="00DB123D" w:rsidRPr="00E062F1" w14:paraId="654A2CED" w14:textId="77777777" w:rsidTr="007B4F03">
        <w:trPr>
          <w:trHeight w:val="187"/>
          <w:jc w:val="center"/>
          <w:ins w:id="6826"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44025C" w14:textId="77777777" w:rsidR="00DB123D" w:rsidRPr="00E062F1" w:rsidRDefault="00DB123D" w:rsidP="007B4F03">
            <w:pPr>
              <w:pStyle w:val="TAC"/>
              <w:rPr>
                <w:ins w:id="6827" w:author="Apple-RAN5" w:date="2021-04-21T16:37:00Z"/>
                <w:rFonts w:cs="Arial"/>
                <w:lang w:eastAsia="ja-JP"/>
              </w:rPr>
            </w:pPr>
            <w:ins w:id="6828" w:author="Apple-RAN5" w:date="2021-04-21T16:37:00Z">
              <w:r w:rsidRPr="00E062F1">
                <w:rPr>
                  <w:rFonts w:cs="Arial"/>
                  <w:lang w:eastAsia="ja-JP"/>
                </w:rPr>
                <w:t>DC_3A-18A_n257A</w:t>
              </w:r>
            </w:ins>
          </w:p>
          <w:p w14:paraId="0D1B4A88" w14:textId="77777777" w:rsidR="00DB123D" w:rsidRPr="00E062F1" w:rsidRDefault="00DB123D" w:rsidP="007B4F03">
            <w:pPr>
              <w:pStyle w:val="TAC"/>
              <w:rPr>
                <w:ins w:id="6829" w:author="Apple-RAN5" w:date="2021-04-21T16:37:00Z"/>
                <w:rFonts w:cs="Arial"/>
                <w:lang w:eastAsia="ja-JP"/>
              </w:rPr>
            </w:pPr>
            <w:ins w:id="6830" w:author="Apple-RAN5" w:date="2021-04-21T16:37:00Z">
              <w:r w:rsidRPr="00E062F1">
                <w:rPr>
                  <w:rFonts w:cs="Arial"/>
                  <w:lang w:eastAsia="ja-JP"/>
                </w:rPr>
                <w:t>DC_3A-18A_n257D</w:t>
              </w:r>
            </w:ins>
          </w:p>
          <w:p w14:paraId="6B070557" w14:textId="77777777" w:rsidR="00DB123D" w:rsidRPr="00E062F1" w:rsidRDefault="00DB123D" w:rsidP="007B4F03">
            <w:pPr>
              <w:pStyle w:val="TAC"/>
              <w:rPr>
                <w:ins w:id="6831" w:author="Apple-RAN5" w:date="2021-04-21T16:37:00Z"/>
                <w:rFonts w:cs="Arial"/>
                <w:lang w:eastAsia="ja-JP"/>
              </w:rPr>
            </w:pPr>
            <w:ins w:id="6832" w:author="Apple-RAN5" w:date="2021-04-21T16:37:00Z">
              <w:r w:rsidRPr="00E062F1">
                <w:rPr>
                  <w:rFonts w:cs="Arial"/>
                  <w:lang w:eastAsia="ja-JP"/>
                </w:rPr>
                <w:t>DC_3A-18A_n257E</w:t>
              </w:r>
            </w:ins>
          </w:p>
          <w:p w14:paraId="0764D4D1" w14:textId="77777777" w:rsidR="00DB123D" w:rsidRPr="00E062F1" w:rsidRDefault="00DB123D" w:rsidP="007B4F03">
            <w:pPr>
              <w:pStyle w:val="TAC"/>
              <w:rPr>
                <w:ins w:id="6833" w:author="Apple-RAN5" w:date="2021-04-21T16:37:00Z"/>
                <w:rFonts w:cs="Arial"/>
                <w:lang w:eastAsia="ja-JP"/>
              </w:rPr>
            </w:pPr>
            <w:ins w:id="6834" w:author="Apple-RAN5" w:date="2021-04-21T16:37:00Z">
              <w:r w:rsidRPr="00E062F1">
                <w:rPr>
                  <w:rFonts w:cs="Arial"/>
                  <w:lang w:eastAsia="ja-JP"/>
                </w:rPr>
                <w:t>DC_3A-18A_n257F</w:t>
              </w:r>
            </w:ins>
          </w:p>
          <w:p w14:paraId="4245134B" w14:textId="77777777" w:rsidR="00DB123D" w:rsidRPr="00E062F1" w:rsidRDefault="00DB123D" w:rsidP="007B4F03">
            <w:pPr>
              <w:pStyle w:val="TAC"/>
              <w:rPr>
                <w:ins w:id="6835" w:author="Apple-RAN5" w:date="2021-04-21T16:37:00Z"/>
                <w:rFonts w:cs="Arial"/>
                <w:lang w:eastAsia="ja-JP"/>
              </w:rPr>
            </w:pPr>
            <w:ins w:id="6836" w:author="Apple-RAN5" w:date="2021-04-21T16:37:00Z">
              <w:r w:rsidRPr="00E062F1">
                <w:rPr>
                  <w:rFonts w:cs="Arial"/>
                  <w:lang w:eastAsia="ja-JP"/>
                </w:rPr>
                <w:t>DC_3A-18A_n257G</w:t>
              </w:r>
            </w:ins>
          </w:p>
          <w:p w14:paraId="6F01F504" w14:textId="77777777" w:rsidR="00DB123D" w:rsidRPr="00E062F1" w:rsidRDefault="00DB123D" w:rsidP="007B4F03">
            <w:pPr>
              <w:pStyle w:val="TAC"/>
              <w:rPr>
                <w:ins w:id="6837" w:author="Apple-RAN5" w:date="2021-04-21T16:37:00Z"/>
                <w:rFonts w:cs="Arial"/>
                <w:lang w:eastAsia="ja-JP"/>
              </w:rPr>
            </w:pPr>
            <w:ins w:id="6838" w:author="Apple-RAN5" w:date="2021-04-21T16:37:00Z">
              <w:r w:rsidRPr="00E062F1">
                <w:rPr>
                  <w:rFonts w:cs="Arial"/>
                  <w:lang w:eastAsia="ja-JP"/>
                </w:rPr>
                <w:t>DC_3A-18A_n257H</w:t>
              </w:r>
            </w:ins>
          </w:p>
          <w:p w14:paraId="39219350" w14:textId="77777777" w:rsidR="00DB123D" w:rsidRPr="00E062F1" w:rsidRDefault="00DB123D" w:rsidP="007B4F03">
            <w:pPr>
              <w:pStyle w:val="TAC"/>
              <w:rPr>
                <w:ins w:id="6839" w:author="Apple-RAN5" w:date="2021-04-21T16:37:00Z"/>
                <w:rFonts w:cs="Arial"/>
                <w:lang w:eastAsia="ja-JP"/>
              </w:rPr>
            </w:pPr>
            <w:ins w:id="6840" w:author="Apple-RAN5" w:date="2021-04-21T16:37:00Z">
              <w:r w:rsidRPr="00E062F1">
                <w:rPr>
                  <w:rFonts w:cs="Arial"/>
                  <w:lang w:eastAsia="ja-JP"/>
                </w:rPr>
                <w:t>DC_3A-18A_n257I</w:t>
              </w:r>
            </w:ins>
          </w:p>
          <w:p w14:paraId="581D3D73" w14:textId="77777777" w:rsidR="00DB123D" w:rsidRPr="00E062F1" w:rsidRDefault="00DB123D" w:rsidP="007B4F03">
            <w:pPr>
              <w:pStyle w:val="TAC"/>
              <w:rPr>
                <w:ins w:id="6841" w:author="Apple-RAN5" w:date="2021-04-21T16:37:00Z"/>
                <w:rFonts w:cs="Arial"/>
                <w:lang w:eastAsia="ja-JP"/>
              </w:rPr>
            </w:pPr>
            <w:ins w:id="6842" w:author="Apple-RAN5" w:date="2021-04-21T16:37:00Z">
              <w:r w:rsidRPr="00E062F1">
                <w:rPr>
                  <w:rFonts w:cs="Arial"/>
                  <w:lang w:eastAsia="ja-JP"/>
                </w:rPr>
                <w:t>DC_3A-18A_n257J</w:t>
              </w:r>
            </w:ins>
          </w:p>
          <w:p w14:paraId="74CB595D" w14:textId="77777777" w:rsidR="00DB123D" w:rsidRPr="00E062F1" w:rsidRDefault="00DB123D" w:rsidP="007B4F03">
            <w:pPr>
              <w:pStyle w:val="TAC"/>
              <w:rPr>
                <w:ins w:id="6843" w:author="Apple-RAN5" w:date="2021-04-21T16:37:00Z"/>
                <w:rFonts w:cs="Arial"/>
                <w:lang w:eastAsia="ja-JP"/>
              </w:rPr>
            </w:pPr>
            <w:ins w:id="6844" w:author="Apple-RAN5" w:date="2021-04-21T16:37:00Z">
              <w:r w:rsidRPr="00E062F1">
                <w:rPr>
                  <w:rFonts w:cs="Arial"/>
                  <w:lang w:eastAsia="ja-JP"/>
                </w:rPr>
                <w:t>DC_3A-18A_n257K</w:t>
              </w:r>
            </w:ins>
          </w:p>
          <w:p w14:paraId="383036E7" w14:textId="77777777" w:rsidR="00DB123D" w:rsidRPr="00E062F1" w:rsidRDefault="00DB123D" w:rsidP="007B4F03">
            <w:pPr>
              <w:pStyle w:val="TAC"/>
              <w:rPr>
                <w:ins w:id="6845" w:author="Apple-RAN5" w:date="2021-04-21T16:37:00Z"/>
                <w:rFonts w:cs="Arial"/>
                <w:lang w:eastAsia="ja-JP"/>
              </w:rPr>
            </w:pPr>
            <w:ins w:id="6846" w:author="Apple-RAN5" w:date="2021-04-21T16:37:00Z">
              <w:r w:rsidRPr="00E062F1">
                <w:rPr>
                  <w:rFonts w:cs="Arial"/>
                  <w:lang w:eastAsia="ja-JP"/>
                </w:rPr>
                <w:t>DC_3A-18A_n257L</w:t>
              </w:r>
            </w:ins>
          </w:p>
          <w:p w14:paraId="2CB707F9" w14:textId="77777777" w:rsidR="00DB123D" w:rsidRPr="00E062F1" w:rsidRDefault="00DB123D" w:rsidP="007B4F03">
            <w:pPr>
              <w:pStyle w:val="TAC"/>
              <w:rPr>
                <w:ins w:id="6847" w:author="Apple-RAN5" w:date="2021-04-21T16:37:00Z"/>
                <w:rFonts w:eastAsia="Malgun Gothic"/>
                <w:lang w:eastAsia="ko-KR"/>
              </w:rPr>
            </w:pPr>
            <w:ins w:id="6848" w:author="Apple-RAN5" w:date="2021-04-21T16:37:00Z">
              <w:r w:rsidRPr="00E062F1">
                <w:rPr>
                  <w:rFonts w:cs="Arial"/>
                  <w:lang w:eastAsia="ja-JP"/>
                </w:rPr>
                <w:t>DC_3A-18A_n257M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99CF3" w14:textId="77777777" w:rsidR="00DB123D" w:rsidRPr="00E062F1" w:rsidRDefault="00DB123D" w:rsidP="007B4F03">
            <w:pPr>
              <w:pStyle w:val="TAC"/>
              <w:rPr>
                <w:ins w:id="6849" w:author="Apple-RAN5" w:date="2021-04-21T16:37:00Z"/>
                <w:lang w:eastAsia="ja-JP"/>
              </w:rPr>
            </w:pPr>
            <w:ins w:id="6850" w:author="Apple-RAN5" w:date="2021-04-21T16:37:00Z">
              <w:r w:rsidRPr="00E062F1">
                <w:rPr>
                  <w:lang w:eastAsia="ja-JP"/>
                </w:rPr>
                <w:t>DC_3A_n257A</w:t>
              </w:r>
            </w:ins>
          </w:p>
          <w:p w14:paraId="5FC6C04F" w14:textId="77777777" w:rsidR="00DB123D" w:rsidRPr="00E062F1" w:rsidRDefault="00DB123D" w:rsidP="007B4F03">
            <w:pPr>
              <w:pStyle w:val="TAC"/>
              <w:rPr>
                <w:ins w:id="6851" w:author="Apple-RAN5" w:date="2021-04-21T16:37:00Z"/>
                <w:lang w:eastAsia="ja-JP"/>
              </w:rPr>
            </w:pPr>
            <w:ins w:id="6852" w:author="Apple-RAN5" w:date="2021-04-21T16:37:00Z">
              <w:r w:rsidRPr="00E062F1">
                <w:rPr>
                  <w:lang w:eastAsia="ja-JP"/>
                </w:rPr>
                <w:t>DC_3A_n257G</w:t>
              </w:r>
            </w:ins>
          </w:p>
          <w:p w14:paraId="66CC9314" w14:textId="77777777" w:rsidR="00DB123D" w:rsidRPr="00E062F1" w:rsidRDefault="00DB123D" w:rsidP="007B4F03">
            <w:pPr>
              <w:pStyle w:val="TAC"/>
              <w:rPr>
                <w:ins w:id="6853" w:author="Apple-RAN5" w:date="2021-04-21T16:37:00Z"/>
                <w:lang w:eastAsia="ja-JP"/>
              </w:rPr>
            </w:pPr>
            <w:ins w:id="6854" w:author="Apple-RAN5" w:date="2021-04-21T16:37:00Z">
              <w:r w:rsidRPr="00E062F1">
                <w:rPr>
                  <w:lang w:eastAsia="ja-JP"/>
                </w:rPr>
                <w:t>DC_3A_n257H</w:t>
              </w:r>
            </w:ins>
          </w:p>
          <w:p w14:paraId="5133542F" w14:textId="77777777" w:rsidR="00DB123D" w:rsidRPr="00E062F1" w:rsidRDefault="00DB123D" w:rsidP="007B4F03">
            <w:pPr>
              <w:pStyle w:val="TAC"/>
              <w:rPr>
                <w:ins w:id="6855" w:author="Apple-RAN5" w:date="2021-04-21T16:37:00Z"/>
                <w:lang w:eastAsia="ja-JP"/>
              </w:rPr>
            </w:pPr>
            <w:ins w:id="6856" w:author="Apple-RAN5" w:date="2021-04-21T16:37:00Z">
              <w:r w:rsidRPr="00E062F1">
                <w:rPr>
                  <w:lang w:eastAsia="ja-JP"/>
                </w:rPr>
                <w:t>DC_3A_n257I</w:t>
              </w:r>
            </w:ins>
          </w:p>
          <w:p w14:paraId="39317AD2" w14:textId="77777777" w:rsidR="00DB123D" w:rsidRPr="00E062F1" w:rsidRDefault="00DB123D" w:rsidP="007B4F03">
            <w:pPr>
              <w:pStyle w:val="TAC"/>
              <w:rPr>
                <w:ins w:id="6857" w:author="Apple-RAN5" w:date="2021-04-21T16:37:00Z"/>
                <w:lang w:eastAsia="ja-JP"/>
              </w:rPr>
            </w:pPr>
            <w:ins w:id="6858" w:author="Apple-RAN5" w:date="2021-04-21T16:37:00Z">
              <w:r w:rsidRPr="00E062F1">
                <w:rPr>
                  <w:lang w:eastAsia="ja-JP"/>
                </w:rPr>
                <w:t>DC_18A_n257A</w:t>
              </w:r>
            </w:ins>
          </w:p>
          <w:p w14:paraId="3A41ABC5" w14:textId="77777777" w:rsidR="00DB123D" w:rsidRPr="00E062F1" w:rsidRDefault="00DB123D" w:rsidP="007B4F03">
            <w:pPr>
              <w:pStyle w:val="TAC"/>
              <w:rPr>
                <w:ins w:id="6859" w:author="Apple-RAN5" w:date="2021-04-21T16:37:00Z"/>
                <w:lang w:eastAsia="ja-JP"/>
              </w:rPr>
            </w:pPr>
            <w:ins w:id="6860" w:author="Apple-RAN5" w:date="2021-04-21T16:37:00Z">
              <w:r w:rsidRPr="00E062F1">
                <w:rPr>
                  <w:lang w:eastAsia="ja-JP"/>
                </w:rPr>
                <w:t>DC_18A_n257G</w:t>
              </w:r>
            </w:ins>
          </w:p>
          <w:p w14:paraId="04678A79" w14:textId="77777777" w:rsidR="00DB123D" w:rsidRPr="00E062F1" w:rsidRDefault="00DB123D" w:rsidP="007B4F03">
            <w:pPr>
              <w:pStyle w:val="TAC"/>
              <w:rPr>
                <w:ins w:id="6861" w:author="Apple-RAN5" w:date="2021-04-21T16:37:00Z"/>
                <w:lang w:eastAsia="ja-JP"/>
              </w:rPr>
            </w:pPr>
            <w:ins w:id="6862" w:author="Apple-RAN5" w:date="2021-04-21T16:37:00Z">
              <w:r w:rsidRPr="00E062F1">
                <w:rPr>
                  <w:lang w:eastAsia="ja-JP"/>
                </w:rPr>
                <w:t>DC_18A_n257H</w:t>
              </w:r>
            </w:ins>
          </w:p>
          <w:p w14:paraId="1337F8A2" w14:textId="77777777" w:rsidR="00DB123D" w:rsidRPr="00E062F1" w:rsidRDefault="00DB123D" w:rsidP="007B4F03">
            <w:pPr>
              <w:pStyle w:val="TAC"/>
              <w:rPr>
                <w:ins w:id="6863" w:author="Apple-RAN5" w:date="2021-04-21T16:37:00Z"/>
                <w:noProof/>
              </w:rPr>
            </w:pPr>
            <w:ins w:id="6864" w:author="Apple-RAN5" w:date="2021-04-21T16:37:00Z">
              <w:r w:rsidRPr="00E062F1">
                <w:rPr>
                  <w:lang w:eastAsia="ja-JP"/>
                </w:rPr>
                <w:t>DC_18A_n257I</w:t>
              </w:r>
            </w:ins>
          </w:p>
        </w:tc>
      </w:tr>
      <w:tr w:rsidR="00DB123D" w:rsidRPr="00E062F1" w14:paraId="234AF14E" w14:textId="77777777" w:rsidTr="007B4F03">
        <w:trPr>
          <w:trHeight w:val="187"/>
          <w:jc w:val="center"/>
          <w:ins w:id="6865"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AA6446" w14:textId="77777777" w:rsidR="00DB123D" w:rsidRPr="00E062F1" w:rsidRDefault="00DB123D" w:rsidP="007B4F03">
            <w:pPr>
              <w:pStyle w:val="TAC"/>
              <w:rPr>
                <w:ins w:id="6866" w:author="Apple-RAN5" w:date="2021-04-21T16:37:00Z"/>
                <w:noProof/>
                <w:vertAlign w:val="superscript"/>
                <w:lang w:eastAsia="zh-CN"/>
              </w:rPr>
            </w:pPr>
            <w:ins w:id="6867" w:author="Apple-RAN5" w:date="2021-04-21T16:37:00Z">
              <w:r w:rsidRPr="00E062F1">
                <w:rPr>
                  <w:noProof/>
                  <w:lang w:eastAsia="zh-CN"/>
                </w:rPr>
                <w:lastRenderedPageBreak/>
                <w:t>DC_3A-19A_n257A</w:t>
              </w:r>
              <w:r w:rsidRPr="00E062F1">
                <w:rPr>
                  <w:noProof/>
                  <w:vertAlign w:val="superscript"/>
                  <w:lang w:eastAsia="zh-CN"/>
                </w:rPr>
                <w:t>2</w:t>
              </w:r>
            </w:ins>
          </w:p>
          <w:p w14:paraId="48D5CC03" w14:textId="77777777" w:rsidR="00DB123D" w:rsidRPr="00E062F1" w:rsidRDefault="00DB123D" w:rsidP="007B4F03">
            <w:pPr>
              <w:pStyle w:val="TAC"/>
              <w:rPr>
                <w:ins w:id="6868" w:author="Apple-RAN5" w:date="2021-04-21T16:37:00Z"/>
                <w:noProof/>
                <w:lang w:eastAsia="zh-CN"/>
              </w:rPr>
            </w:pPr>
            <w:ins w:id="6869" w:author="Apple-RAN5" w:date="2021-04-21T16:37:00Z">
              <w:r w:rsidRPr="00E062F1">
                <w:rPr>
                  <w:noProof/>
                  <w:lang w:eastAsia="zh-CN"/>
                </w:rPr>
                <w:t>DC_3A-19A_n257D</w:t>
              </w:r>
              <w:r w:rsidRPr="00E062F1">
                <w:rPr>
                  <w:noProof/>
                  <w:vertAlign w:val="superscript"/>
                  <w:lang w:eastAsia="zh-CN"/>
                </w:rPr>
                <w:t>2</w:t>
              </w:r>
            </w:ins>
          </w:p>
          <w:p w14:paraId="4D006F39" w14:textId="77777777" w:rsidR="00DB123D" w:rsidRPr="00E062F1" w:rsidRDefault="00DB123D" w:rsidP="007B4F03">
            <w:pPr>
              <w:pStyle w:val="TAC"/>
              <w:rPr>
                <w:ins w:id="6870" w:author="Apple-RAN5" w:date="2021-04-21T16:37:00Z"/>
                <w:noProof/>
                <w:lang w:eastAsia="zh-CN"/>
              </w:rPr>
            </w:pPr>
            <w:ins w:id="6871" w:author="Apple-RAN5" w:date="2021-04-21T16:37:00Z">
              <w:r w:rsidRPr="00E062F1">
                <w:rPr>
                  <w:noProof/>
                  <w:lang w:eastAsia="zh-CN"/>
                </w:rPr>
                <w:t>DC_3A-19A_n257E</w:t>
              </w:r>
              <w:r w:rsidRPr="00E062F1">
                <w:rPr>
                  <w:noProof/>
                  <w:vertAlign w:val="superscript"/>
                  <w:lang w:eastAsia="zh-CN"/>
                </w:rPr>
                <w:t>2</w:t>
              </w:r>
            </w:ins>
          </w:p>
          <w:p w14:paraId="24B7B945" w14:textId="77777777" w:rsidR="00DB123D" w:rsidRPr="00E062F1" w:rsidRDefault="00DB123D" w:rsidP="007B4F03">
            <w:pPr>
              <w:pStyle w:val="TAC"/>
              <w:rPr>
                <w:ins w:id="6872" w:author="Apple-RAN5" w:date="2021-04-21T16:37:00Z"/>
                <w:noProof/>
                <w:vertAlign w:val="superscript"/>
                <w:lang w:eastAsia="zh-CN"/>
              </w:rPr>
            </w:pPr>
            <w:ins w:id="6873" w:author="Apple-RAN5" w:date="2021-04-21T16:37:00Z">
              <w:r w:rsidRPr="00E062F1">
                <w:rPr>
                  <w:noProof/>
                  <w:lang w:eastAsia="zh-CN"/>
                </w:rPr>
                <w:t>DC_3A-19A_n257F</w:t>
              </w:r>
              <w:r w:rsidRPr="00E062F1">
                <w:rPr>
                  <w:noProof/>
                  <w:vertAlign w:val="superscript"/>
                  <w:lang w:eastAsia="zh-CN"/>
                </w:rPr>
                <w:t>2</w:t>
              </w:r>
            </w:ins>
          </w:p>
          <w:p w14:paraId="374B648F" w14:textId="77777777" w:rsidR="00DB123D" w:rsidRPr="00E062F1" w:rsidRDefault="00DB123D" w:rsidP="007B4F03">
            <w:pPr>
              <w:pStyle w:val="TAC"/>
              <w:rPr>
                <w:ins w:id="6874" w:author="Apple-RAN5" w:date="2021-04-21T16:37:00Z"/>
                <w:lang w:eastAsia="ja-JP"/>
              </w:rPr>
            </w:pPr>
            <w:ins w:id="6875" w:author="Apple-RAN5" w:date="2021-04-21T16:37:00Z">
              <w:r w:rsidRPr="00E062F1">
                <w:rPr>
                  <w:lang w:eastAsia="ja-JP"/>
                </w:rPr>
                <w:t>DC_3A-19A_n257G</w:t>
              </w:r>
            </w:ins>
          </w:p>
          <w:p w14:paraId="625D8947" w14:textId="77777777" w:rsidR="00DB123D" w:rsidRPr="00E062F1" w:rsidRDefault="00DB123D" w:rsidP="007B4F03">
            <w:pPr>
              <w:pStyle w:val="TAC"/>
              <w:rPr>
                <w:ins w:id="6876" w:author="Apple-RAN5" w:date="2021-04-21T16:37:00Z"/>
                <w:lang w:eastAsia="ja-JP"/>
              </w:rPr>
            </w:pPr>
            <w:ins w:id="6877" w:author="Apple-RAN5" w:date="2021-04-21T16:37:00Z">
              <w:r w:rsidRPr="00E062F1">
                <w:rPr>
                  <w:lang w:eastAsia="ja-JP"/>
                </w:rPr>
                <w:t>DC_3A-19A_n257H</w:t>
              </w:r>
            </w:ins>
          </w:p>
          <w:p w14:paraId="39686600" w14:textId="77777777" w:rsidR="00DB123D" w:rsidRPr="00E062F1" w:rsidRDefault="00DB123D" w:rsidP="007B4F03">
            <w:pPr>
              <w:pStyle w:val="TAC"/>
              <w:rPr>
                <w:ins w:id="6878" w:author="Apple-RAN5" w:date="2021-04-21T16:37:00Z"/>
                <w:lang w:eastAsia="ja-JP"/>
              </w:rPr>
            </w:pPr>
            <w:ins w:id="6879" w:author="Apple-RAN5" w:date="2021-04-21T16:37:00Z">
              <w:r w:rsidRPr="00E062F1">
                <w:rPr>
                  <w:lang w:eastAsia="ja-JP"/>
                </w:rPr>
                <w:t>DC_3A-19A_n257I</w:t>
              </w:r>
            </w:ins>
          </w:p>
          <w:p w14:paraId="751DD57B" w14:textId="77777777" w:rsidR="00DB123D" w:rsidRPr="00E062F1" w:rsidRDefault="00DB123D" w:rsidP="007B4F03">
            <w:pPr>
              <w:pStyle w:val="TAC"/>
              <w:rPr>
                <w:ins w:id="6880" w:author="Apple-RAN5" w:date="2021-04-21T16:37:00Z"/>
                <w:lang w:eastAsia="ja-JP"/>
              </w:rPr>
            </w:pPr>
            <w:ins w:id="6881" w:author="Apple-RAN5" w:date="2021-04-21T16:37:00Z">
              <w:r w:rsidRPr="00E062F1">
                <w:rPr>
                  <w:lang w:eastAsia="ja-JP"/>
                </w:rPr>
                <w:t>DC_3A-19A_n257J</w:t>
              </w:r>
            </w:ins>
          </w:p>
          <w:p w14:paraId="1493B477" w14:textId="77777777" w:rsidR="00DB123D" w:rsidRPr="00E062F1" w:rsidRDefault="00DB123D" w:rsidP="007B4F03">
            <w:pPr>
              <w:pStyle w:val="TAC"/>
              <w:rPr>
                <w:ins w:id="6882" w:author="Apple-RAN5" w:date="2021-04-21T16:37:00Z"/>
                <w:lang w:eastAsia="ja-JP"/>
              </w:rPr>
            </w:pPr>
            <w:ins w:id="6883" w:author="Apple-RAN5" w:date="2021-04-21T16:37:00Z">
              <w:r w:rsidRPr="00E062F1">
                <w:rPr>
                  <w:lang w:eastAsia="ja-JP"/>
                </w:rPr>
                <w:t>DC_3A-19A_n257K</w:t>
              </w:r>
            </w:ins>
          </w:p>
          <w:p w14:paraId="017EF88D" w14:textId="77777777" w:rsidR="00DB123D" w:rsidRPr="00E062F1" w:rsidRDefault="00DB123D" w:rsidP="007B4F03">
            <w:pPr>
              <w:pStyle w:val="TAC"/>
              <w:rPr>
                <w:ins w:id="6884" w:author="Apple-RAN5" w:date="2021-04-21T16:37:00Z"/>
                <w:lang w:eastAsia="ja-JP"/>
              </w:rPr>
            </w:pPr>
            <w:ins w:id="6885" w:author="Apple-RAN5" w:date="2021-04-21T16:37:00Z">
              <w:r w:rsidRPr="00E062F1">
                <w:rPr>
                  <w:lang w:eastAsia="ja-JP"/>
                </w:rPr>
                <w:t>DC_3A-19A_n257L</w:t>
              </w:r>
            </w:ins>
          </w:p>
          <w:p w14:paraId="7F11D8FD" w14:textId="77777777" w:rsidR="00DB123D" w:rsidRPr="00E062F1" w:rsidRDefault="00DB123D" w:rsidP="007B4F03">
            <w:pPr>
              <w:pStyle w:val="TAC"/>
              <w:rPr>
                <w:ins w:id="6886" w:author="Apple-RAN5" w:date="2021-04-21T16:37:00Z"/>
                <w:noProof/>
                <w:lang w:eastAsia="zh-CN"/>
              </w:rPr>
            </w:pPr>
            <w:ins w:id="6887" w:author="Apple-RAN5" w:date="2021-04-21T16:37:00Z">
              <w:r w:rsidRPr="00E062F1">
                <w:rPr>
                  <w:lang w:eastAsia="ja-JP"/>
                </w:rPr>
                <w:t>DC_3A-19A_n257M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BE62B6" w14:textId="77777777" w:rsidR="00DB123D" w:rsidRPr="00E062F1" w:rsidRDefault="00DB123D" w:rsidP="007B4F03">
            <w:pPr>
              <w:pStyle w:val="TAC"/>
              <w:rPr>
                <w:ins w:id="6888" w:author="Apple-RAN5" w:date="2021-04-21T16:37:00Z"/>
                <w:noProof/>
                <w:lang w:eastAsia="zh-CN"/>
              </w:rPr>
            </w:pPr>
            <w:ins w:id="6889" w:author="Apple-RAN5" w:date="2021-04-21T16:37:00Z">
              <w:r w:rsidRPr="00E062F1">
                <w:rPr>
                  <w:noProof/>
                  <w:lang w:eastAsia="zh-CN"/>
                </w:rPr>
                <w:t>DC_3A_n257A</w:t>
              </w:r>
            </w:ins>
          </w:p>
          <w:p w14:paraId="24DDCECA" w14:textId="77777777" w:rsidR="00DB123D" w:rsidRPr="00E062F1" w:rsidRDefault="00DB123D" w:rsidP="007B4F03">
            <w:pPr>
              <w:pStyle w:val="TAC"/>
              <w:rPr>
                <w:ins w:id="6890" w:author="Apple-RAN5" w:date="2021-04-21T16:37:00Z"/>
                <w:noProof/>
                <w:lang w:eastAsia="ja-JP"/>
              </w:rPr>
            </w:pPr>
            <w:ins w:id="6891" w:author="Apple-RAN5" w:date="2021-04-21T16:37:00Z">
              <w:r w:rsidRPr="00E062F1">
                <w:rPr>
                  <w:noProof/>
                </w:rPr>
                <w:t>DC_3A_n257</w:t>
              </w:r>
              <w:r w:rsidRPr="00E062F1">
                <w:rPr>
                  <w:noProof/>
                  <w:lang w:eastAsia="ja-JP"/>
                </w:rPr>
                <w:t>D</w:t>
              </w:r>
            </w:ins>
          </w:p>
          <w:p w14:paraId="6C52D9B9" w14:textId="77777777" w:rsidR="00DB123D" w:rsidRPr="00E062F1" w:rsidRDefault="00DB123D" w:rsidP="007B4F03">
            <w:pPr>
              <w:pStyle w:val="TAC"/>
              <w:rPr>
                <w:ins w:id="6892" w:author="Apple-RAN5" w:date="2021-04-21T16:37:00Z"/>
                <w:lang w:eastAsia="ja-JP"/>
              </w:rPr>
            </w:pPr>
            <w:ins w:id="6893" w:author="Apple-RAN5" w:date="2021-04-21T16:37:00Z">
              <w:r w:rsidRPr="00E062F1">
                <w:rPr>
                  <w:lang w:eastAsia="ja-JP"/>
                </w:rPr>
                <w:t>DC_3A_n257G</w:t>
              </w:r>
            </w:ins>
          </w:p>
          <w:p w14:paraId="41776CD7" w14:textId="77777777" w:rsidR="00DB123D" w:rsidRPr="00E062F1" w:rsidRDefault="00DB123D" w:rsidP="007B4F03">
            <w:pPr>
              <w:pStyle w:val="TAC"/>
              <w:rPr>
                <w:ins w:id="6894" w:author="Apple-RAN5" w:date="2021-04-21T16:37:00Z"/>
                <w:lang w:eastAsia="ja-JP"/>
              </w:rPr>
            </w:pPr>
            <w:ins w:id="6895" w:author="Apple-RAN5" w:date="2021-04-21T16:37:00Z">
              <w:r w:rsidRPr="00E062F1">
                <w:rPr>
                  <w:lang w:eastAsia="ja-JP"/>
                </w:rPr>
                <w:t>DC_3A_n257H</w:t>
              </w:r>
            </w:ins>
          </w:p>
          <w:p w14:paraId="1D975DD5" w14:textId="77777777" w:rsidR="00DB123D" w:rsidRPr="00E062F1" w:rsidRDefault="00DB123D" w:rsidP="007B4F03">
            <w:pPr>
              <w:pStyle w:val="TAC"/>
              <w:rPr>
                <w:ins w:id="6896" w:author="Apple-RAN5" w:date="2021-04-21T16:37:00Z"/>
                <w:lang w:eastAsia="ja-JP"/>
              </w:rPr>
            </w:pPr>
            <w:ins w:id="6897" w:author="Apple-RAN5" w:date="2021-04-21T16:37:00Z">
              <w:r w:rsidRPr="00E062F1">
                <w:rPr>
                  <w:lang w:eastAsia="ja-JP"/>
                </w:rPr>
                <w:t>DC_3A_n257I</w:t>
              </w:r>
            </w:ins>
          </w:p>
          <w:p w14:paraId="52F7732B" w14:textId="77777777" w:rsidR="00DB123D" w:rsidRPr="00E062F1" w:rsidRDefault="00DB123D" w:rsidP="007B4F03">
            <w:pPr>
              <w:pStyle w:val="TAC"/>
              <w:rPr>
                <w:ins w:id="6898" w:author="Apple-RAN5" w:date="2021-04-21T16:37:00Z"/>
                <w:lang w:eastAsia="ja-JP"/>
              </w:rPr>
            </w:pPr>
            <w:ins w:id="6899" w:author="Apple-RAN5" w:date="2021-04-21T16:37:00Z">
              <w:r w:rsidRPr="00E062F1">
                <w:rPr>
                  <w:lang w:eastAsia="ja-JP"/>
                </w:rPr>
                <w:t>DC_3A_n257J</w:t>
              </w:r>
            </w:ins>
          </w:p>
          <w:p w14:paraId="7A0A1AB3" w14:textId="77777777" w:rsidR="00DB123D" w:rsidRPr="00E062F1" w:rsidRDefault="00DB123D" w:rsidP="007B4F03">
            <w:pPr>
              <w:pStyle w:val="TAC"/>
              <w:rPr>
                <w:ins w:id="6900" w:author="Apple-RAN5" w:date="2021-04-21T16:37:00Z"/>
                <w:lang w:eastAsia="ja-JP"/>
              </w:rPr>
            </w:pPr>
            <w:ins w:id="6901" w:author="Apple-RAN5" w:date="2021-04-21T16:37:00Z">
              <w:r w:rsidRPr="00E062F1">
                <w:rPr>
                  <w:lang w:eastAsia="ja-JP"/>
                </w:rPr>
                <w:t>DC_3A_n257K</w:t>
              </w:r>
            </w:ins>
          </w:p>
          <w:p w14:paraId="70AF3C4F" w14:textId="77777777" w:rsidR="00DB123D" w:rsidRPr="00E062F1" w:rsidRDefault="00DB123D" w:rsidP="007B4F03">
            <w:pPr>
              <w:pStyle w:val="TAC"/>
              <w:rPr>
                <w:ins w:id="6902" w:author="Apple-RAN5" w:date="2021-04-21T16:37:00Z"/>
                <w:lang w:eastAsia="ja-JP"/>
              </w:rPr>
            </w:pPr>
            <w:ins w:id="6903" w:author="Apple-RAN5" w:date="2021-04-21T16:37:00Z">
              <w:r w:rsidRPr="00E062F1">
                <w:rPr>
                  <w:lang w:eastAsia="ja-JP"/>
                </w:rPr>
                <w:t>DC_3A_n257L</w:t>
              </w:r>
            </w:ins>
          </w:p>
          <w:p w14:paraId="0DA9A980" w14:textId="77777777" w:rsidR="00DB123D" w:rsidRPr="00E062F1" w:rsidRDefault="00DB123D" w:rsidP="007B4F03">
            <w:pPr>
              <w:pStyle w:val="TAC"/>
              <w:rPr>
                <w:ins w:id="6904" w:author="Apple-RAN5" w:date="2021-04-21T16:37:00Z"/>
                <w:noProof/>
                <w:lang w:eastAsia="zh-CN"/>
              </w:rPr>
            </w:pPr>
            <w:ins w:id="6905" w:author="Apple-RAN5" w:date="2021-04-21T16:37:00Z">
              <w:r w:rsidRPr="00E062F1">
                <w:rPr>
                  <w:lang w:eastAsia="ja-JP"/>
                </w:rPr>
                <w:t>DC_3A_n257M</w:t>
              </w:r>
            </w:ins>
          </w:p>
          <w:p w14:paraId="40D83E49" w14:textId="77777777" w:rsidR="00DB123D" w:rsidRPr="00E062F1" w:rsidRDefault="00DB123D" w:rsidP="007B4F03">
            <w:pPr>
              <w:pStyle w:val="TAC"/>
              <w:rPr>
                <w:ins w:id="6906" w:author="Apple-RAN5" w:date="2021-04-21T16:37:00Z"/>
                <w:noProof/>
                <w:lang w:eastAsia="zh-CN"/>
              </w:rPr>
            </w:pPr>
            <w:ins w:id="6907" w:author="Apple-RAN5" w:date="2021-04-21T16:37:00Z">
              <w:r w:rsidRPr="00E062F1">
                <w:rPr>
                  <w:noProof/>
                  <w:lang w:eastAsia="zh-CN"/>
                </w:rPr>
                <w:t>DC_19A_n257A</w:t>
              </w:r>
            </w:ins>
          </w:p>
          <w:p w14:paraId="42DA457E" w14:textId="77777777" w:rsidR="00DB123D" w:rsidRPr="00E062F1" w:rsidRDefault="00DB123D" w:rsidP="007B4F03">
            <w:pPr>
              <w:pStyle w:val="TAC"/>
              <w:rPr>
                <w:ins w:id="6908" w:author="Apple-RAN5" w:date="2021-04-21T16:37:00Z"/>
                <w:noProof/>
                <w:lang w:eastAsia="ja-JP"/>
              </w:rPr>
            </w:pPr>
            <w:ins w:id="6909" w:author="Apple-RAN5" w:date="2021-04-21T16:37:00Z">
              <w:r w:rsidRPr="00E062F1">
                <w:rPr>
                  <w:noProof/>
                </w:rPr>
                <w:t>DC_19A_n257</w:t>
              </w:r>
              <w:r w:rsidRPr="00E062F1">
                <w:rPr>
                  <w:noProof/>
                  <w:lang w:eastAsia="ja-JP"/>
                </w:rPr>
                <w:t>D</w:t>
              </w:r>
            </w:ins>
          </w:p>
          <w:p w14:paraId="4AA8DDD8" w14:textId="77777777" w:rsidR="00DB123D" w:rsidRPr="00E062F1" w:rsidRDefault="00DB123D" w:rsidP="007B4F03">
            <w:pPr>
              <w:pStyle w:val="TAC"/>
              <w:rPr>
                <w:ins w:id="6910" w:author="Apple-RAN5" w:date="2021-04-21T16:37:00Z"/>
                <w:lang w:eastAsia="ja-JP"/>
              </w:rPr>
            </w:pPr>
            <w:ins w:id="6911" w:author="Apple-RAN5" w:date="2021-04-21T16:37:00Z">
              <w:r w:rsidRPr="00E062F1">
                <w:rPr>
                  <w:lang w:eastAsia="ja-JP"/>
                </w:rPr>
                <w:t>DC_19A_n257G</w:t>
              </w:r>
            </w:ins>
          </w:p>
          <w:p w14:paraId="4B5396F6" w14:textId="77777777" w:rsidR="00DB123D" w:rsidRPr="00E062F1" w:rsidRDefault="00DB123D" w:rsidP="007B4F03">
            <w:pPr>
              <w:pStyle w:val="TAC"/>
              <w:rPr>
                <w:ins w:id="6912" w:author="Apple-RAN5" w:date="2021-04-21T16:37:00Z"/>
                <w:lang w:eastAsia="ja-JP"/>
              </w:rPr>
            </w:pPr>
            <w:ins w:id="6913" w:author="Apple-RAN5" w:date="2021-04-21T16:37:00Z">
              <w:r w:rsidRPr="00E062F1">
                <w:rPr>
                  <w:lang w:eastAsia="ja-JP"/>
                </w:rPr>
                <w:t>DC_19A_n257H</w:t>
              </w:r>
            </w:ins>
          </w:p>
          <w:p w14:paraId="60D33FFF" w14:textId="77777777" w:rsidR="00DB123D" w:rsidRPr="00E062F1" w:rsidRDefault="00DB123D" w:rsidP="007B4F03">
            <w:pPr>
              <w:pStyle w:val="TAC"/>
              <w:rPr>
                <w:ins w:id="6914" w:author="Apple-RAN5" w:date="2021-04-21T16:37:00Z"/>
                <w:noProof/>
                <w:lang w:eastAsia="zh-CN"/>
              </w:rPr>
            </w:pPr>
            <w:ins w:id="6915" w:author="Apple-RAN5" w:date="2021-04-21T16:37:00Z">
              <w:r w:rsidRPr="00E062F1">
                <w:rPr>
                  <w:lang w:eastAsia="ja-JP"/>
                </w:rPr>
                <w:t>DC_19A_n257I</w:t>
              </w:r>
            </w:ins>
          </w:p>
        </w:tc>
      </w:tr>
      <w:tr w:rsidR="00DB123D" w:rsidRPr="00E062F1" w14:paraId="3A9EF659" w14:textId="77777777" w:rsidTr="007B4F03">
        <w:trPr>
          <w:trHeight w:val="187"/>
          <w:jc w:val="center"/>
          <w:ins w:id="6916"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1804BF" w14:textId="77777777" w:rsidR="00DB123D" w:rsidRPr="00E062F1" w:rsidRDefault="00DB123D" w:rsidP="007B4F03">
            <w:pPr>
              <w:pStyle w:val="TAC"/>
              <w:rPr>
                <w:ins w:id="6917" w:author="Apple-RAN5" w:date="2021-04-21T16:37:00Z"/>
                <w:noProof/>
                <w:vertAlign w:val="superscript"/>
                <w:lang w:eastAsia="zh-CN"/>
              </w:rPr>
            </w:pPr>
            <w:ins w:id="6918" w:author="Apple-RAN5" w:date="2021-04-21T16:37:00Z">
              <w:r w:rsidRPr="00E062F1">
                <w:rPr>
                  <w:noProof/>
                  <w:lang w:eastAsia="zh-CN"/>
                </w:rPr>
                <w:t>DC_3A-21A_n257A</w:t>
              </w:r>
              <w:r w:rsidRPr="00E062F1">
                <w:rPr>
                  <w:noProof/>
                  <w:vertAlign w:val="superscript"/>
                  <w:lang w:eastAsia="zh-CN"/>
                </w:rPr>
                <w:t>2</w:t>
              </w:r>
            </w:ins>
          </w:p>
          <w:p w14:paraId="6D7ACAD5" w14:textId="77777777" w:rsidR="00DB123D" w:rsidRPr="00E062F1" w:rsidRDefault="00DB123D" w:rsidP="007B4F03">
            <w:pPr>
              <w:pStyle w:val="TAC"/>
              <w:rPr>
                <w:ins w:id="6919" w:author="Apple-RAN5" w:date="2021-04-21T16:37:00Z"/>
                <w:noProof/>
                <w:lang w:eastAsia="zh-CN"/>
              </w:rPr>
            </w:pPr>
            <w:ins w:id="6920" w:author="Apple-RAN5" w:date="2021-04-21T16:37:00Z">
              <w:r w:rsidRPr="00E062F1">
                <w:rPr>
                  <w:noProof/>
                  <w:lang w:eastAsia="zh-CN"/>
                </w:rPr>
                <w:t>DC_3A-21A_n257D</w:t>
              </w:r>
              <w:r w:rsidRPr="00E062F1">
                <w:rPr>
                  <w:noProof/>
                  <w:vertAlign w:val="superscript"/>
                  <w:lang w:eastAsia="zh-CN"/>
                </w:rPr>
                <w:t>2</w:t>
              </w:r>
            </w:ins>
          </w:p>
          <w:p w14:paraId="1AC4371B" w14:textId="77777777" w:rsidR="00DB123D" w:rsidRPr="00E062F1" w:rsidRDefault="00DB123D" w:rsidP="007B4F03">
            <w:pPr>
              <w:pStyle w:val="TAC"/>
              <w:rPr>
                <w:ins w:id="6921" w:author="Apple-RAN5" w:date="2021-04-21T16:37:00Z"/>
                <w:noProof/>
                <w:lang w:eastAsia="zh-CN"/>
              </w:rPr>
            </w:pPr>
            <w:ins w:id="6922" w:author="Apple-RAN5" w:date="2021-04-21T16:37:00Z">
              <w:r w:rsidRPr="00E062F1">
                <w:rPr>
                  <w:noProof/>
                  <w:lang w:eastAsia="zh-CN"/>
                </w:rPr>
                <w:t>DC_3A-21A_n257E</w:t>
              </w:r>
              <w:r w:rsidRPr="00E062F1">
                <w:rPr>
                  <w:noProof/>
                  <w:vertAlign w:val="superscript"/>
                  <w:lang w:eastAsia="zh-CN"/>
                </w:rPr>
                <w:t>2</w:t>
              </w:r>
            </w:ins>
          </w:p>
          <w:p w14:paraId="7482C5AC" w14:textId="77777777" w:rsidR="00DB123D" w:rsidRPr="00E062F1" w:rsidRDefault="00DB123D" w:rsidP="007B4F03">
            <w:pPr>
              <w:pStyle w:val="TAC"/>
              <w:rPr>
                <w:ins w:id="6923" w:author="Apple-RAN5" w:date="2021-04-21T16:37:00Z"/>
                <w:noProof/>
                <w:vertAlign w:val="superscript"/>
                <w:lang w:eastAsia="zh-CN"/>
              </w:rPr>
            </w:pPr>
            <w:ins w:id="6924" w:author="Apple-RAN5" w:date="2021-04-21T16:37:00Z">
              <w:r w:rsidRPr="00E062F1">
                <w:rPr>
                  <w:noProof/>
                  <w:lang w:eastAsia="zh-CN"/>
                </w:rPr>
                <w:t>DC_3A-21A_n257F</w:t>
              </w:r>
              <w:r w:rsidRPr="00E062F1">
                <w:rPr>
                  <w:noProof/>
                  <w:vertAlign w:val="superscript"/>
                  <w:lang w:eastAsia="zh-CN"/>
                </w:rPr>
                <w:t>2</w:t>
              </w:r>
            </w:ins>
          </w:p>
          <w:p w14:paraId="57E64088" w14:textId="77777777" w:rsidR="00DB123D" w:rsidRPr="00E062F1" w:rsidRDefault="00DB123D" w:rsidP="007B4F03">
            <w:pPr>
              <w:pStyle w:val="TAC"/>
              <w:rPr>
                <w:ins w:id="6925" w:author="Apple-RAN5" w:date="2021-04-21T16:37:00Z"/>
                <w:lang w:eastAsia="ja-JP"/>
              </w:rPr>
            </w:pPr>
            <w:ins w:id="6926" w:author="Apple-RAN5" w:date="2021-04-21T16:37:00Z">
              <w:r w:rsidRPr="00E062F1">
                <w:rPr>
                  <w:lang w:eastAsia="ja-JP"/>
                </w:rPr>
                <w:t>DC_3A-21A_n257G</w:t>
              </w:r>
            </w:ins>
          </w:p>
          <w:p w14:paraId="374694B9" w14:textId="77777777" w:rsidR="00DB123D" w:rsidRPr="00E062F1" w:rsidRDefault="00DB123D" w:rsidP="007B4F03">
            <w:pPr>
              <w:pStyle w:val="TAC"/>
              <w:rPr>
                <w:ins w:id="6927" w:author="Apple-RAN5" w:date="2021-04-21T16:37:00Z"/>
                <w:lang w:eastAsia="ja-JP"/>
              </w:rPr>
            </w:pPr>
            <w:ins w:id="6928" w:author="Apple-RAN5" w:date="2021-04-21T16:37:00Z">
              <w:r w:rsidRPr="00E062F1">
                <w:rPr>
                  <w:lang w:eastAsia="ja-JP"/>
                </w:rPr>
                <w:t>DC_3A-21A_n257H</w:t>
              </w:r>
            </w:ins>
          </w:p>
          <w:p w14:paraId="29C44597" w14:textId="77777777" w:rsidR="00DB123D" w:rsidRPr="00E062F1" w:rsidRDefault="00DB123D" w:rsidP="007B4F03">
            <w:pPr>
              <w:pStyle w:val="TAC"/>
              <w:rPr>
                <w:ins w:id="6929" w:author="Apple-RAN5" w:date="2021-04-21T16:37:00Z"/>
                <w:lang w:eastAsia="ja-JP"/>
              </w:rPr>
            </w:pPr>
            <w:ins w:id="6930" w:author="Apple-RAN5" w:date="2021-04-21T16:37:00Z">
              <w:r w:rsidRPr="00E062F1">
                <w:rPr>
                  <w:lang w:eastAsia="ja-JP"/>
                </w:rPr>
                <w:t>DC_3A-21A_n257I</w:t>
              </w:r>
            </w:ins>
          </w:p>
          <w:p w14:paraId="69AE7729" w14:textId="77777777" w:rsidR="00DB123D" w:rsidRPr="00E062F1" w:rsidRDefault="00DB123D" w:rsidP="007B4F03">
            <w:pPr>
              <w:pStyle w:val="TAC"/>
              <w:rPr>
                <w:ins w:id="6931" w:author="Apple-RAN5" w:date="2021-04-21T16:37:00Z"/>
                <w:lang w:eastAsia="ja-JP"/>
              </w:rPr>
            </w:pPr>
            <w:ins w:id="6932" w:author="Apple-RAN5" w:date="2021-04-21T16:37:00Z">
              <w:r w:rsidRPr="00E062F1">
                <w:rPr>
                  <w:lang w:eastAsia="ja-JP"/>
                </w:rPr>
                <w:t>DC_3A-21A_n257J</w:t>
              </w:r>
            </w:ins>
          </w:p>
          <w:p w14:paraId="651E60C5" w14:textId="77777777" w:rsidR="00DB123D" w:rsidRPr="00E062F1" w:rsidRDefault="00DB123D" w:rsidP="007B4F03">
            <w:pPr>
              <w:pStyle w:val="TAC"/>
              <w:rPr>
                <w:ins w:id="6933" w:author="Apple-RAN5" w:date="2021-04-21T16:37:00Z"/>
                <w:lang w:eastAsia="ja-JP"/>
              </w:rPr>
            </w:pPr>
            <w:ins w:id="6934" w:author="Apple-RAN5" w:date="2021-04-21T16:37:00Z">
              <w:r w:rsidRPr="00E062F1">
                <w:rPr>
                  <w:lang w:eastAsia="ja-JP"/>
                </w:rPr>
                <w:t>DC_3A-21A_n257K</w:t>
              </w:r>
            </w:ins>
          </w:p>
          <w:p w14:paraId="59734F97" w14:textId="77777777" w:rsidR="00DB123D" w:rsidRPr="00E062F1" w:rsidRDefault="00DB123D" w:rsidP="007B4F03">
            <w:pPr>
              <w:pStyle w:val="TAC"/>
              <w:rPr>
                <w:ins w:id="6935" w:author="Apple-RAN5" w:date="2021-04-21T16:37:00Z"/>
                <w:lang w:eastAsia="ja-JP"/>
              </w:rPr>
            </w:pPr>
            <w:ins w:id="6936" w:author="Apple-RAN5" w:date="2021-04-21T16:37:00Z">
              <w:r w:rsidRPr="00E062F1">
                <w:rPr>
                  <w:lang w:eastAsia="ja-JP"/>
                </w:rPr>
                <w:t>DC_3A-21A_n257L</w:t>
              </w:r>
            </w:ins>
          </w:p>
          <w:p w14:paraId="37C12E85" w14:textId="77777777" w:rsidR="00DB123D" w:rsidRPr="00E062F1" w:rsidRDefault="00DB123D" w:rsidP="007B4F03">
            <w:pPr>
              <w:pStyle w:val="TAC"/>
              <w:rPr>
                <w:ins w:id="6937" w:author="Apple-RAN5" w:date="2021-04-21T16:37:00Z"/>
                <w:noProof/>
                <w:lang w:eastAsia="zh-CN"/>
              </w:rPr>
            </w:pPr>
            <w:ins w:id="6938" w:author="Apple-RAN5" w:date="2021-04-21T16:37:00Z">
              <w:r w:rsidRPr="00E062F1">
                <w:rPr>
                  <w:lang w:eastAsia="ja-JP"/>
                </w:rPr>
                <w:t>DC_3A-21A_n257M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275EB" w14:textId="77777777" w:rsidR="00DB123D" w:rsidRPr="00E062F1" w:rsidRDefault="00DB123D" w:rsidP="007B4F03">
            <w:pPr>
              <w:pStyle w:val="TAC"/>
              <w:rPr>
                <w:ins w:id="6939" w:author="Apple-RAN5" w:date="2021-04-21T16:37:00Z"/>
                <w:noProof/>
                <w:lang w:eastAsia="zh-CN"/>
              </w:rPr>
            </w:pPr>
            <w:ins w:id="6940" w:author="Apple-RAN5" w:date="2021-04-21T16:37:00Z">
              <w:r w:rsidRPr="00E062F1">
                <w:rPr>
                  <w:noProof/>
                  <w:lang w:eastAsia="zh-CN"/>
                </w:rPr>
                <w:t>DC_3A_n257A</w:t>
              </w:r>
            </w:ins>
          </w:p>
          <w:p w14:paraId="0A12646F" w14:textId="77777777" w:rsidR="00DB123D" w:rsidRPr="00E062F1" w:rsidRDefault="00DB123D" w:rsidP="007B4F03">
            <w:pPr>
              <w:pStyle w:val="TAC"/>
              <w:rPr>
                <w:ins w:id="6941" w:author="Apple-RAN5" w:date="2021-04-21T16:37:00Z"/>
                <w:noProof/>
                <w:lang w:eastAsia="ja-JP"/>
              </w:rPr>
            </w:pPr>
            <w:ins w:id="6942" w:author="Apple-RAN5" w:date="2021-04-21T16:37:00Z">
              <w:r w:rsidRPr="00E062F1">
                <w:rPr>
                  <w:noProof/>
                </w:rPr>
                <w:t>DC_3A_n257</w:t>
              </w:r>
              <w:r w:rsidRPr="00E062F1">
                <w:rPr>
                  <w:noProof/>
                  <w:lang w:eastAsia="ja-JP"/>
                </w:rPr>
                <w:t>D</w:t>
              </w:r>
            </w:ins>
          </w:p>
          <w:p w14:paraId="7EA3A24E" w14:textId="77777777" w:rsidR="00DB123D" w:rsidRPr="00E062F1" w:rsidRDefault="00DB123D" w:rsidP="007B4F03">
            <w:pPr>
              <w:pStyle w:val="TAC"/>
              <w:rPr>
                <w:ins w:id="6943" w:author="Apple-RAN5" w:date="2021-04-21T16:37:00Z"/>
                <w:lang w:eastAsia="ja-JP"/>
              </w:rPr>
            </w:pPr>
            <w:ins w:id="6944" w:author="Apple-RAN5" w:date="2021-04-21T16:37:00Z">
              <w:r w:rsidRPr="00E062F1">
                <w:rPr>
                  <w:lang w:eastAsia="ja-JP"/>
                </w:rPr>
                <w:t>DC_3A_n257G</w:t>
              </w:r>
            </w:ins>
          </w:p>
          <w:p w14:paraId="66967C13" w14:textId="77777777" w:rsidR="00DB123D" w:rsidRPr="00E062F1" w:rsidRDefault="00DB123D" w:rsidP="007B4F03">
            <w:pPr>
              <w:pStyle w:val="TAC"/>
              <w:rPr>
                <w:ins w:id="6945" w:author="Apple-RAN5" w:date="2021-04-21T16:37:00Z"/>
                <w:lang w:eastAsia="ja-JP"/>
              </w:rPr>
            </w:pPr>
            <w:ins w:id="6946" w:author="Apple-RAN5" w:date="2021-04-21T16:37:00Z">
              <w:r w:rsidRPr="00E062F1">
                <w:rPr>
                  <w:lang w:eastAsia="ja-JP"/>
                </w:rPr>
                <w:t>DC_3A_n257H</w:t>
              </w:r>
            </w:ins>
          </w:p>
          <w:p w14:paraId="3622DAEA" w14:textId="77777777" w:rsidR="00DB123D" w:rsidRPr="00E062F1" w:rsidRDefault="00DB123D" w:rsidP="007B4F03">
            <w:pPr>
              <w:pStyle w:val="TAC"/>
              <w:rPr>
                <w:ins w:id="6947" w:author="Apple-RAN5" w:date="2021-04-21T16:37:00Z"/>
                <w:lang w:eastAsia="ja-JP"/>
              </w:rPr>
            </w:pPr>
            <w:ins w:id="6948" w:author="Apple-RAN5" w:date="2021-04-21T16:37:00Z">
              <w:r w:rsidRPr="00E062F1">
                <w:rPr>
                  <w:lang w:eastAsia="ja-JP"/>
                </w:rPr>
                <w:t>DC_3A_n257I</w:t>
              </w:r>
            </w:ins>
          </w:p>
          <w:p w14:paraId="72352011" w14:textId="77777777" w:rsidR="00DB123D" w:rsidRPr="00E062F1" w:rsidRDefault="00DB123D" w:rsidP="007B4F03">
            <w:pPr>
              <w:pStyle w:val="TAC"/>
              <w:rPr>
                <w:ins w:id="6949" w:author="Apple-RAN5" w:date="2021-04-21T16:37:00Z"/>
                <w:lang w:eastAsia="ja-JP"/>
              </w:rPr>
            </w:pPr>
            <w:ins w:id="6950" w:author="Apple-RAN5" w:date="2021-04-21T16:37:00Z">
              <w:r w:rsidRPr="00E062F1">
                <w:rPr>
                  <w:lang w:eastAsia="ja-JP"/>
                </w:rPr>
                <w:t>DC_3A_n257J</w:t>
              </w:r>
            </w:ins>
          </w:p>
          <w:p w14:paraId="7B1C1CF1" w14:textId="77777777" w:rsidR="00DB123D" w:rsidRPr="00E062F1" w:rsidRDefault="00DB123D" w:rsidP="007B4F03">
            <w:pPr>
              <w:pStyle w:val="TAC"/>
              <w:rPr>
                <w:ins w:id="6951" w:author="Apple-RAN5" w:date="2021-04-21T16:37:00Z"/>
                <w:lang w:eastAsia="ja-JP"/>
              </w:rPr>
            </w:pPr>
            <w:ins w:id="6952" w:author="Apple-RAN5" w:date="2021-04-21T16:37:00Z">
              <w:r w:rsidRPr="00E062F1">
                <w:rPr>
                  <w:lang w:eastAsia="ja-JP"/>
                </w:rPr>
                <w:t>DC_3A_n257K</w:t>
              </w:r>
            </w:ins>
          </w:p>
          <w:p w14:paraId="008F31A1" w14:textId="77777777" w:rsidR="00DB123D" w:rsidRPr="00E062F1" w:rsidRDefault="00DB123D" w:rsidP="007B4F03">
            <w:pPr>
              <w:pStyle w:val="TAC"/>
              <w:rPr>
                <w:ins w:id="6953" w:author="Apple-RAN5" w:date="2021-04-21T16:37:00Z"/>
                <w:lang w:eastAsia="ja-JP"/>
              </w:rPr>
            </w:pPr>
            <w:ins w:id="6954" w:author="Apple-RAN5" w:date="2021-04-21T16:37:00Z">
              <w:r w:rsidRPr="00E062F1">
                <w:rPr>
                  <w:lang w:eastAsia="ja-JP"/>
                </w:rPr>
                <w:t>DC_3A_n257L</w:t>
              </w:r>
            </w:ins>
          </w:p>
          <w:p w14:paraId="106FAC82" w14:textId="77777777" w:rsidR="00DB123D" w:rsidRPr="00E062F1" w:rsidRDefault="00DB123D" w:rsidP="007B4F03">
            <w:pPr>
              <w:pStyle w:val="TAC"/>
              <w:rPr>
                <w:ins w:id="6955" w:author="Apple-RAN5" w:date="2021-04-21T16:37:00Z"/>
                <w:noProof/>
                <w:lang w:eastAsia="zh-CN"/>
              </w:rPr>
            </w:pPr>
            <w:ins w:id="6956" w:author="Apple-RAN5" w:date="2021-04-21T16:37:00Z">
              <w:r w:rsidRPr="00E062F1">
                <w:rPr>
                  <w:lang w:eastAsia="ja-JP"/>
                </w:rPr>
                <w:t>DC_3A_n257M</w:t>
              </w:r>
            </w:ins>
          </w:p>
          <w:p w14:paraId="2739A17D" w14:textId="77777777" w:rsidR="00DB123D" w:rsidRPr="00E062F1" w:rsidRDefault="00DB123D" w:rsidP="007B4F03">
            <w:pPr>
              <w:pStyle w:val="TAC"/>
              <w:rPr>
                <w:ins w:id="6957" w:author="Apple-RAN5" w:date="2021-04-21T16:37:00Z"/>
                <w:noProof/>
                <w:lang w:eastAsia="zh-CN"/>
              </w:rPr>
            </w:pPr>
            <w:ins w:id="6958" w:author="Apple-RAN5" w:date="2021-04-21T16:37:00Z">
              <w:r w:rsidRPr="00E062F1">
                <w:rPr>
                  <w:noProof/>
                  <w:lang w:eastAsia="zh-CN"/>
                </w:rPr>
                <w:t>DC_21A_n257A</w:t>
              </w:r>
            </w:ins>
          </w:p>
          <w:p w14:paraId="68F50878" w14:textId="77777777" w:rsidR="00DB123D" w:rsidRPr="00E062F1" w:rsidRDefault="00DB123D" w:rsidP="007B4F03">
            <w:pPr>
              <w:pStyle w:val="TAC"/>
              <w:rPr>
                <w:ins w:id="6959" w:author="Apple-RAN5" w:date="2021-04-21T16:37:00Z"/>
                <w:noProof/>
                <w:lang w:eastAsia="ja-JP"/>
              </w:rPr>
            </w:pPr>
            <w:ins w:id="6960" w:author="Apple-RAN5" w:date="2021-04-21T16:37:00Z">
              <w:r w:rsidRPr="00E062F1">
                <w:rPr>
                  <w:noProof/>
                </w:rPr>
                <w:t>DC_21A_n257</w:t>
              </w:r>
              <w:r w:rsidRPr="00E062F1">
                <w:rPr>
                  <w:noProof/>
                  <w:lang w:eastAsia="ja-JP"/>
                </w:rPr>
                <w:t>D</w:t>
              </w:r>
            </w:ins>
          </w:p>
          <w:p w14:paraId="1B52D3CD" w14:textId="77777777" w:rsidR="00DB123D" w:rsidRPr="00E062F1" w:rsidRDefault="00DB123D" w:rsidP="007B4F03">
            <w:pPr>
              <w:pStyle w:val="TAC"/>
              <w:rPr>
                <w:ins w:id="6961" w:author="Apple-RAN5" w:date="2021-04-21T16:37:00Z"/>
                <w:lang w:eastAsia="ja-JP"/>
              </w:rPr>
            </w:pPr>
            <w:ins w:id="6962" w:author="Apple-RAN5" w:date="2021-04-21T16:37:00Z">
              <w:r w:rsidRPr="00E062F1">
                <w:rPr>
                  <w:lang w:eastAsia="ja-JP"/>
                </w:rPr>
                <w:t>DC_21A_n257G</w:t>
              </w:r>
            </w:ins>
          </w:p>
          <w:p w14:paraId="5394265B" w14:textId="77777777" w:rsidR="00DB123D" w:rsidRPr="00E062F1" w:rsidRDefault="00DB123D" w:rsidP="007B4F03">
            <w:pPr>
              <w:pStyle w:val="TAC"/>
              <w:rPr>
                <w:ins w:id="6963" w:author="Apple-RAN5" w:date="2021-04-21T16:37:00Z"/>
                <w:lang w:eastAsia="ja-JP"/>
              </w:rPr>
            </w:pPr>
            <w:ins w:id="6964" w:author="Apple-RAN5" w:date="2021-04-21T16:37:00Z">
              <w:r w:rsidRPr="00E062F1">
                <w:rPr>
                  <w:lang w:eastAsia="ja-JP"/>
                </w:rPr>
                <w:t>DC_21A_n257H</w:t>
              </w:r>
            </w:ins>
          </w:p>
          <w:p w14:paraId="75904473" w14:textId="77777777" w:rsidR="00DB123D" w:rsidRPr="00E062F1" w:rsidRDefault="00DB123D" w:rsidP="007B4F03">
            <w:pPr>
              <w:pStyle w:val="TAC"/>
              <w:rPr>
                <w:ins w:id="6965" w:author="Apple-RAN5" w:date="2021-04-21T16:37:00Z"/>
                <w:noProof/>
                <w:lang w:eastAsia="zh-CN"/>
              </w:rPr>
            </w:pPr>
            <w:ins w:id="6966" w:author="Apple-RAN5" w:date="2021-04-21T16:37:00Z">
              <w:r w:rsidRPr="00E062F1">
                <w:rPr>
                  <w:lang w:eastAsia="ja-JP"/>
                </w:rPr>
                <w:t>DC_21A_n257I</w:t>
              </w:r>
            </w:ins>
          </w:p>
        </w:tc>
      </w:tr>
      <w:tr w:rsidR="00DB123D" w:rsidRPr="00E062F1" w14:paraId="0218F455" w14:textId="77777777" w:rsidTr="007B4F03">
        <w:trPr>
          <w:trHeight w:val="187"/>
          <w:jc w:val="center"/>
          <w:ins w:id="6967"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5D96DC" w14:textId="77777777" w:rsidR="00DB123D" w:rsidRPr="00E062F1" w:rsidRDefault="00DB123D" w:rsidP="007B4F03">
            <w:pPr>
              <w:pStyle w:val="TAC"/>
              <w:rPr>
                <w:ins w:id="6968" w:author="Apple-RAN5" w:date="2021-04-21T16:37:00Z"/>
                <w:noProof/>
                <w:vertAlign w:val="superscript"/>
                <w:lang w:eastAsia="zh-CN"/>
              </w:rPr>
            </w:pPr>
            <w:ins w:id="6969" w:author="Apple-RAN5" w:date="2021-04-21T16:37:00Z">
              <w:r w:rsidRPr="00E062F1">
                <w:rPr>
                  <w:noProof/>
                  <w:lang w:eastAsia="zh-CN"/>
                </w:rPr>
                <w:t>DC_3A-28A_n257A</w:t>
              </w:r>
              <w:r w:rsidRPr="00E062F1">
                <w:rPr>
                  <w:noProof/>
                  <w:vertAlign w:val="superscript"/>
                  <w:lang w:eastAsia="zh-CN"/>
                </w:rPr>
                <w:t>2</w:t>
              </w:r>
            </w:ins>
          </w:p>
          <w:p w14:paraId="447170A8" w14:textId="77777777" w:rsidR="00DB123D" w:rsidRPr="00E062F1" w:rsidRDefault="00DB123D" w:rsidP="007B4F03">
            <w:pPr>
              <w:pStyle w:val="TAC"/>
              <w:rPr>
                <w:ins w:id="6970" w:author="Apple-RAN5" w:date="2021-04-21T16:37:00Z"/>
                <w:noProof/>
                <w:lang w:eastAsia="zh-CN"/>
              </w:rPr>
            </w:pPr>
            <w:ins w:id="6971" w:author="Apple-RAN5" w:date="2021-04-21T16:37:00Z">
              <w:r w:rsidRPr="00E062F1">
                <w:rPr>
                  <w:noProof/>
                  <w:lang w:eastAsia="zh-CN"/>
                </w:rPr>
                <w:t>DC_3A-28A_n257D</w:t>
              </w:r>
              <w:r w:rsidRPr="00E062F1">
                <w:rPr>
                  <w:noProof/>
                  <w:vertAlign w:val="superscript"/>
                  <w:lang w:eastAsia="zh-CN"/>
                </w:rPr>
                <w:t>2</w:t>
              </w:r>
            </w:ins>
          </w:p>
          <w:p w14:paraId="4EFBA4E3" w14:textId="77777777" w:rsidR="00DB123D" w:rsidRPr="00E062F1" w:rsidRDefault="00DB123D" w:rsidP="007B4F03">
            <w:pPr>
              <w:pStyle w:val="TAC"/>
              <w:rPr>
                <w:ins w:id="6972" w:author="Apple-RAN5" w:date="2021-04-21T16:37:00Z"/>
                <w:noProof/>
                <w:lang w:eastAsia="zh-CN"/>
              </w:rPr>
            </w:pPr>
            <w:ins w:id="6973" w:author="Apple-RAN5" w:date="2021-04-21T16:37:00Z">
              <w:r w:rsidRPr="00E062F1">
                <w:rPr>
                  <w:noProof/>
                  <w:lang w:eastAsia="zh-CN"/>
                </w:rPr>
                <w:t>DC_3A-28A_n257E</w:t>
              </w:r>
              <w:r w:rsidRPr="00E062F1">
                <w:rPr>
                  <w:noProof/>
                  <w:vertAlign w:val="superscript"/>
                  <w:lang w:eastAsia="zh-CN"/>
                </w:rPr>
                <w:t>2</w:t>
              </w:r>
            </w:ins>
          </w:p>
          <w:p w14:paraId="26F179B9" w14:textId="77777777" w:rsidR="00DB123D" w:rsidRPr="00E062F1" w:rsidRDefault="00DB123D" w:rsidP="007B4F03">
            <w:pPr>
              <w:pStyle w:val="TAC"/>
              <w:rPr>
                <w:ins w:id="6974" w:author="Apple-RAN5" w:date="2021-04-21T16:37:00Z"/>
                <w:noProof/>
                <w:vertAlign w:val="superscript"/>
                <w:lang w:eastAsia="zh-CN"/>
              </w:rPr>
            </w:pPr>
            <w:ins w:id="6975" w:author="Apple-RAN5" w:date="2021-04-21T16:37:00Z">
              <w:r w:rsidRPr="00E062F1">
                <w:rPr>
                  <w:noProof/>
                  <w:lang w:eastAsia="zh-CN"/>
                </w:rPr>
                <w:t>DC_3A-28A_n257F</w:t>
              </w:r>
              <w:r w:rsidRPr="00E062F1">
                <w:rPr>
                  <w:noProof/>
                  <w:vertAlign w:val="superscript"/>
                  <w:lang w:eastAsia="zh-CN"/>
                </w:rPr>
                <w:t>2</w:t>
              </w:r>
            </w:ins>
          </w:p>
          <w:p w14:paraId="18D77F35" w14:textId="77777777" w:rsidR="00DB123D" w:rsidRPr="00E062F1" w:rsidRDefault="00DB123D" w:rsidP="007B4F03">
            <w:pPr>
              <w:pStyle w:val="TAC"/>
              <w:rPr>
                <w:ins w:id="6976" w:author="Apple-RAN5" w:date="2021-04-21T16:37:00Z"/>
                <w:lang w:eastAsia="ja-JP"/>
              </w:rPr>
            </w:pPr>
            <w:ins w:id="6977" w:author="Apple-RAN5" w:date="2021-04-21T16:37:00Z">
              <w:r w:rsidRPr="00E062F1">
                <w:rPr>
                  <w:lang w:eastAsia="ja-JP"/>
                </w:rPr>
                <w:t>DC_3A-28A_n257G</w:t>
              </w:r>
            </w:ins>
          </w:p>
          <w:p w14:paraId="1E37D54B" w14:textId="77777777" w:rsidR="00DB123D" w:rsidRPr="00E062F1" w:rsidRDefault="00DB123D" w:rsidP="007B4F03">
            <w:pPr>
              <w:pStyle w:val="TAC"/>
              <w:rPr>
                <w:ins w:id="6978" w:author="Apple-RAN5" w:date="2021-04-21T16:37:00Z"/>
                <w:lang w:eastAsia="ja-JP"/>
              </w:rPr>
            </w:pPr>
            <w:ins w:id="6979" w:author="Apple-RAN5" w:date="2021-04-21T16:37:00Z">
              <w:r w:rsidRPr="00E062F1">
                <w:rPr>
                  <w:lang w:eastAsia="ja-JP"/>
                </w:rPr>
                <w:t>DC_3A-28A_n257H</w:t>
              </w:r>
            </w:ins>
          </w:p>
          <w:p w14:paraId="5EFE6B32" w14:textId="77777777" w:rsidR="00DB123D" w:rsidRPr="00E062F1" w:rsidRDefault="00DB123D" w:rsidP="007B4F03">
            <w:pPr>
              <w:pStyle w:val="TAC"/>
              <w:rPr>
                <w:ins w:id="6980" w:author="Apple-RAN5" w:date="2021-04-21T16:37:00Z"/>
                <w:lang w:eastAsia="ja-JP"/>
              </w:rPr>
            </w:pPr>
            <w:ins w:id="6981" w:author="Apple-RAN5" w:date="2021-04-21T16:37:00Z">
              <w:r w:rsidRPr="00E062F1">
                <w:rPr>
                  <w:lang w:eastAsia="ja-JP"/>
                </w:rPr>
                <w:t>DC_3A-28A_n257I</w:t>
              </w:r>
            </w:ins>
          </w:p>
          <w:p w14:paraId="61634BE8" w14:textId="77777777" w:rsidR="00DB123D" w:rsidRPr="00E062F1" w:rsidRDefault="00DB123D" w:rsidP="007B4F03">
            <w:pPr>
              <w:pStyle w:val="TAC"/>
              <w:rPr>
                <w:ins w:id="6982" w:author="Apple-RAN5" w:date="2021-04-21T16:37:00Z"/>
                <w:lang w:eastAsia="ja-JP"/>
              </w:rPr>
            </w:pPr>
            <w:ins w:id="6983" w:author="Apple-RAN5" w:date="2021-04-21T16:37:00Z">
              <w:r w:rsidRPr="00E062F1">
                <w:rPr>
                  <w:lang w:eastAsia="ja-JP"/>
                </w:rPr>
                <w:t>DC_3A-28A_n257J</w:t>
              </w:r>
            </w:ins>
          </w:p>
          <w:p w14:paraId="3963EEF4" w14:textId="77777777" w:rsidR="00DB123D" w:rsidRPr="00E062F1" w:rsidRDefault="00DB123D" w:rsidP="007B4F03">
            <w:pPr>
              <w:pStyle w:val="TAC"/>
              <w:rPr>
                <w:ins w:id="6984" w:author="Apple-RAN5" w:date="2021-04-21T16:37:00Z"/>
                <w:lang w:eastAsia="ja-JP"/>
              </w:rPr>
            </w:pPr>
            <w:ins w:id="6985" w:author="Apple-RAN5" w:date="2021-04-21T16:37:00Z">
              <w:r w:rsidRPr="00E062F1">
                <w:rPr>
                  <w:lang w:eastAsia="ja-JP"/>
                </w:rPr>
                <w:t>DC_3A-28A_n257K</w:t>
              </w:r>
            </w:ins>
          </w:p>
          <w:p w14:paraId="49D2E127" w14:textId="77777777" w:rsidR="00DB123D" w:rsidRPr="00E062F1" w:rsidRDefault="00DB123D" w:rsidP="007B4F03">
            <w:pPr>
              <w:pStyle w:val="TAC"/>
              <w:rPr>
                <w:ins w:id="6986" w:author="Apple-RAN5" w:date="2021-04-21T16:37:00Z"/>
                <w:lang w:eastAsia="ja-JP"/>
              </w:rPr>
            </w:pPr>
            <w:ins w:id="6987" w:author="Apple-RAN5" w:date="2021-04-21T16:37:00Z">
              <w:r w:rsidRPr="00E062F1">
                <w:rPr>
                  <w:lang w:eastAsia="ja-JP"/>
                </w:rPr>
                <w:t>DC_3A-28A_n257L</w:t>
              </w:r>
            </w:ins>
          </w:p>
          <w:p w14:paraId="3A147F31" w14:textId="77777777" w:rsidR="00DB123D" w:rsidRPr="00E062F1" w:rsidRDefault="00DB123D" w:rsidP="007B4F03">
            <w:pPr>
              <w:pStyle w:val="TAC"/>
              <w:rPr>
                <w:ins w:id="6988" w:author="Apple-RAN5" w:date="2021-04-21T16:37:00Z"/>
                <w:noProof/>
                <w:lang w:eastAsia="zh-CN"/>
              </w:rPr>
            </w:pPr>
            <w:ins w:id="6989" w:author="Apple-RAN5" w:date="2021-04-21T16:37:00Z">
              <w:r w:rsidRPr="00E062F1">
                <w:rPr>
                  <w:lang w:eastAsia="ja-JP"/>
                </w:rPr>
                <w:t>DC_3A-28A_n257M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605577" w14:textId="77777777" w:rsidR="00DB123D" w:rsidRPr="00E062F1" w:rsidRDefault="00DB123D" w:rsidP="007B4F03">
            <w:pPr>
              <w:pStyle w:val="TAC"/>
              <w:rPr>
                <w:ins w:id="6990" w:author="Apple-RAN5" w:date="2021-04-21T16:37:00Z"/>
                <w:noProof/>
                <w:lang w:eastAsia="zh-CN"/>
              </w:rPr>
            </w:pPr>
            <w:ins w:id="6991" w:author="Apple-RAN5" w:date="2021-04-21T16:37:00Z">
              <w:r w:rsidRPr="00E062F1">
                <w:rPr>
                  <w:noProof/>
                  <w:lang w:eastAsia="zh-CN"/>
                </w:rPr>
                <w:t>DC_3A_n257A</w:t>
              </w:r>
            </w:ins>
          </w:p>
          <w:p w14:paraId="6DBB87D3" w14:textId="77777777" w:rsidR="00DB123D" w:rsidRPr="00E062F1" w:rsidRDefault="00DB123D" w:rsidP="007B4F03">
            <w:pPr>
              <w:pStyle w:val="TAC"/>
              <w:rPr>
                <w:ins w:id="6992" w:author="Apple-RAN5" w:date="2021-04-21T16:37:00Z"/>
                <w:noProof/>
                <w:lang w:eastAsia="ja-JP"/>
              </w:rPr>
            </w:pPr>
            <w:ins w:id="6993" w:author="Apple-RAN5" w:date="2021-04-21T16:37:00Z">
              <w:r w:rsidRPr="00E062F1">
                <w:rPr>
                  <w:noProof/>
                </w:rPr>
                <w:t>DC_3A_n257</w:t>
              </w:r>
              <w:r w:rsidRPr="00E062F1">
                <w:rPr>
                  <w:noProof/>
                  <w:lang w:eastAsia="ja-JP"/>
                </w:rPr>
                <w:t>D</w:t>
              </w:r>
            </w:ins>
          </w:p>
          <w:p w14:paraId="4E56A270" w14:textId="77777777" w:rsidR="00DB123D" w:rsidRPr="00E062F1" w:rsidRDefault="00DB123D" w:rsidP="007B4F03">
            <w:pPr>
              <w:pStyle w:val="TAC"/>
              <w:rPr>
                <w:ins w:id="6994" w:author="Apple-RAN5" w:date="2021-04-21T16:37:00Z"/>
                <w:lang w:eastAsia="ja-JP"/>
              </w:rPr>
            </w:pPr>
            <w:ins w:id="6995" w:author="Apple-RAN5" w:date="2021-04-21T16:37:00Z">
              <w:r w:rsidRPr="00E062F1">
                <w:rPr>
                  <w:lang w:eastAsia="ja-JP"/>
                </w:rPr>
                <w:t>DC_3A_n257G</w:t>
              </w:r>
            </w:ins>
          </w:p>
          <w:p w14:paraId="6CA27508" w14:textId="77777777" w:rsidR="00DB123D" w:rsidRPr="00E062F1" w:rsidRDefault="00DB123D" w:rsidP="007B4F03">
            <w:pPr>
              <w:pStyle w:val="TAC"/>
              <w:rPr>
                <w:ins w:id="6996" w:author="Apple-RAN5" w:date="2021-04-21T16:37:00Z"/>
                <w:lang w:eastAsia="ja-JP"/>
              </w:rPr>
            </w:pPr>
            <w:ins w:id="6997" w:author="Apple-RAN5" w:date="2021-04-21T16:37:00Z">
              <w:r w:rsidRPr="00E062F1">
                <w:rPr>
                  <w:lang w:eastAsia="ja-JP"/>
                </w:rPr>
                <w:t>DC_3A_n257H</w:t>
              </w:r>
            </w:ins>
          </w:p>
          <w:p w14:paraId="2F70A5A6" w14:textId="77777777" w:rsidR="00DB123D" w:rsidRPr="00E062F1" w:rsidRDefault="00DB123D" w:rsidP="007B4F03">
            <w:pPr>
              <w:pStyle w:val="TAC"/>
              <w:rPr>
                <w:ins w:id="6998" w:author="Apple-RAN5" w:date="2021-04-21T16:37:00Z"/>
                <w:lang w:eastAsia="ja-JP"/>
              </w:rPr>
            </w:pPr>
            <w:ins w:id="6999" w:author="Apple-RAN5" w:date="2021-04-21T16:37:00Z">
              <w:r w:rsidRPr="00E062F1">
                <w:rPr>
                  <w:lang w:eastAsia="ja-JP"/>
                </w:rPr>
                <w:t>DC_3A_n257I</w:t>
              </w:r>
            </w:ins>
          </w:p>
          <w:p w14:paraId="0F8FA0F5" w14:textId="77777777" w:rsidR="00DB123D" w:rsidRPr="00E062F1" w:rsidRDefault="00DB123D" w:rsidP="007B4F03">
            <w:pPr>
              <w:pStyle w:val="TAC"/>
              <w:rPr>
                <w:ins w:id="7000" w:author="Apple-RAN5" w:date="2021-04-21T16:37:00Z"/>
                <w:lang w:eastAsia="ja-JP"/>
              </w:rPr>
            </w:pPr>
            <w:ins w:id="7001" w:author="Apple-RAN5" w:date="2021-04-21T16:37:00Z">
              <w:r w:rsidRPr="00E062F1">
                <w:rPr>
                  <w:lang w:eastAsia="ja-JP"/>
                </w:rPr>
                <w:t>DC_3A_n257J</w:t>
              </w:r>
            </w:ins>
          </w:p>
          <w:p w14:paraId="141E8DB4" w14:textId="77777777" w:rsidR="00DB123D" w:rsidRPr="00E062F1" w:rsidRDefault="00DB123D" w:rsidP="007B4F03">
            <w:pPr>
              <w:pStyle w:val="TAC"/>
              <w:rPr>
                <w:ins w:id="7002" w:author="Apple-RAN5" w:date="2021-04-21T16:37:00Z"/>
                <w:lang w:eastAsia="ja-JP"/>
              </w:rPr>
            </w:pPr>
            <w:ins w:id="7003" w:author="Apple-RAN5" w:date="2021-04-21T16:37:00Z">
              <w:r w:rsidRPr="00E062F1">
                <w:rPr>
                  <w:lang w:eastAsia="ja-JP"/>
                </w:rPr>
                <w:t>DC_3A_n257K</w:t>
              </w:r>
            </w:ins>
          </w:p>
          <w:p w14:paraId="732EFCCB" w14:textId="77777777" w:rsidR="00DB123D" w:rsidRPr="00E062F1" w:rsidRDefault="00DB123D" w:rsidP="007B4F03">
            <w:pPr>
              <w:pStyle w:val="TAC"/>
              <w:rPr>
                <w:ins w:id="7004" w:author="Apple-RAN5" w:date="2021-04-21T16:37:00Z"/>
                <w:lang w:eastAsia="ja-JP"/>
              </w:rPr>
            </w:pPr>
            <w:ins w:id="7005" w:author="Apple-RAN5" w:date="2021-04-21T16:37:00Z">
              <w:r w:rsidRPr="00E062F1">
                <w:rPr>
                  <w:lang w:eastAsia="ja-JP"/>
                </w:rPr>
                <w:t>DC_3A_n257L</w:t>
              </w:r>
            </w:ins>
          </w:p>
          <w:p w14:paraId="6CA4DFBF" w14:textId="77777777" w:rsidR="00DB123D" w:rsidRPr="00E062F1" w:rsidRDefault="00DB123D" w:rsidP="007B4F03">
            <w:pPr>
              <w:pStyle w:val="TAC"/>
              <w:rPr>
                <w:ins w:id="7006" w:author="Apple-RAN5" w:date="2021-04-21T16:37:00Z"/>
                <w:noProof/>
                <w:lang w:eastAsia="zh-CN"/>
              </w:rPr>
            </w:pPr>
            <w:ins w:id="7007" w:author="Apple-RAN5" w:date="2021-04-21T16:37:00Z">
              <w:r w:rsidRPr="00E062F1">
                <w:rPr>
                  <w:lang w:eastAsia="ja-JP"/>
                </w:rPr>
                <w:t>DC_3A_n257M</w:t>
              </w:r>
            </w:ins>
          </w:p>
          <w:p w14:paraId="0C2880BA" w14:textId="77777777" w:rsidR="00DB123D" w:rsidRPr="00E062F1" w:rsidRDefault="00DB123D" w:rsidP="007B4F03">
            <w:pPr>
              <w:pStyle w:val="TAC"/>
              <w:rPr>
                <w:ins w:id="7008" w:author="Apple-RAN5" w:date="2021-04-21T16:37:00Z"/>
                <w:noProof/>
                <w:lang w:eastAsia="zh-CN"/>
              </w:rPr>
            </w:pPr>
            <w:ins w:id="7009" w:author="Apple-RAN5" w:date="2021-04-21T16:37:00Z">
              <w:r w:rsidRPr="00E062F1">
                <w:rPr>
                  <w:noProof/>
                  <w:lang w:eastAsia="zh-CN"/>
                </w:rPr>
                <w:t>DC_28A_n257A</w:t>
              </w:r>
            </w:ins>
          </w:p>
          <w:p w14:paraId="08DF0710" w14:textId="77777777" w:rsidR="00DB123D" w:rsidRPr="00E062F1" w:rsidRDefault="00DB123D" w:rsidP="007B4F03">
            <w:pPr>
              <w:pStyle w:val="TAC"/>
              <w:rPr>
                <w:ins w:id="7010" w:author="Apple-RAN5" w:date="2021-04-21T16:37:00Z"/>
                <w:noProof/>
                <w:lang w:eastAsia="ja-JP"/>
              </w:rPr>
            </w:pPr>
            <w:ins w:id="7011" w:author="Apple-RAN5" w:date="2021-04-21T16:37:00Z">
              <w:r w:rsidRPr="00E062F1">
                <w:rPr>
                  <w:noProof/>
                </w:rPr>
                <w:t>DC_28A_n257</w:t>
              </w:r>
              <w:r w:rsidRPr="00E062F1">
                <w:rPr>
                  <w:noProof/>
                  <w:lang w:eastAsia="ja-JP"/>
                </w:rPr>
                <w:t>D</w:t>
              </w:r>
            </w:ins>
          </w:p>
          <w:p w14:paraId="6F1E99B9" w14:textId="77777777" w:rsidR="00DB123D" w:rsidRPr="00E062F1" w:rsidRDefault="00DB123D" w:rsidP="007B4F03">
            <w:pPr>
              <w:pStyle w:val="TAC"/>
              <w:rPr>
                <w:ins w:id="7012" w:author="Apple-RAN5" w:date="2021-04-21T16:37:00Z"/>
                <w:noProof/>
                <w:lang w:eastAsia="zh-CN"/>
              </w:rPr>
            </w:pPr>
            <w:ins w:id="7013" w:author="Apple-RAN5" w:date="2021-04-21T16:37:00Z">
              <w:r w:rsidRPr="00E062F1">
                <w:rPr>
                  <w:noProof/>
                  <w:lang w:eastAsia="zh-CN"/>
                </w:rPr>
                <w:t>DC_28A_n257G</w:t>
              </w:r>
            </w:ins>
          </w:p>
          <w:p w14:paraId="03FC2ECB" w14:textId="77777777" w:rsidR="00DB123D" w:rsidRPr="00E062F1" w:rsidRDefault="00DB123D" w:rsidP="007B4F03">
            <w:pPr>
              <w:pStyle w:val="TAC"/>
              <w:rPr>
                <w:ins w:id="7014" w:author="Apple-RAN5" w:date="2021-04-21T16:37:00Z"/>
                <w:noProof/>
                <w:lang w:eastAsia="zh-CN"/>
              </w:rPr>
            </w:pPr>
            <w:ins w:id="7015" w:author="Apple-RAN5" w:date="2021-04-21T16:37:00Z">
              <w:r w:rsidRPr="00E062F1">
                <w:rPr>
                  <w:noProof/>
                  <w:lang w:eastAsia="zh-CN"/>
                </w:rPr>
                <w:t>DC_28A_n257H</w:t>
              </w:r>
            </w:ins>
          </w:p>
          <w:p w14:paraId="7C9BDA77" w14:textId="77777777" w:rsidR="00DB123D" w:rsidRPr="00E062F1" w:rsidRDefault="00DB123D" w:rsidP="007B4F03">
            <w:pPr>
              <w:pStyle w:val="TAC"/>
              <w:rPr>
                <w:ins w:id="7016" w:author="Apple-RAN5" w:date="2021-04-21T16:37:00Z"/>
                <w:noProof/>
                <w:lang w:eastAsia="zh-CN"/>
              </w:rPr>
            </w:pPr>
            <w:ins w:id="7017" w:author="Apple-RAN5" w:date="2021-04-21T16:37:00Z">
              <w:r w:rsidRPr="00E062F1">
                <w:rPr>
                  <w:noProof/>
                  <w:lang w:eastAsia="zh-CN"/>
                </w:rPr>
                <w:t>DC_28A_n257I</w:t>
              </w:r>
            </w:ins>
          </w:p>
        </w:tc>
      </w:tr>
      <w:tr w:rsidR="00DB123D" w:rsidRPr="008327C9" w14:paraId="6B2AFF8E" w14:textId="77777777" w:rsidTr="007B4F03">
        <w:trPr>
          <w:trHeight w:val="187"/>
          <w:jc w:val="center"/>
          <w:ins w:id="7018"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61FFFA" w14:textId="77777777" w:rsidR="00DB123D" w:rsidRPr="00E062F1" w:rsidRDefault="00DB123D" w:rsidP="007B4F03">
            <w:pPr>
              <w:pStyle w:val="TAC"/>
              <w:rPr>
                <w:ins w:id="7019" w:author="Apple-RAN5" w:date="2021-04-21T16:37:00Z"/>
                <w:noProof/>
                <w:lang w:eastAsia="zh-CN"/>
              </w:rPr>
            </w:pPr>
            <w:ins w:id="7020" w:author="Apple-RAN5" w:date="2021-04-21T16:37:00Z">
              <w:r w:rsidRPr="00E062F1">
                <w:rPr>
                  <w:noProof/>
                  <w:lang w:eastAsia="zh-CN"/>
                </w:rPr>
                <w:t>DC_3A-41A_n257A</w:t>
              </w:r>
            </w:ins>
          </w:p>
          <w:p w14:paraId="54A5DBE9" w14:textId="77777777" w:rsidR="00DB123D" w:rsidRPr="00E062F1" w:rsidRDefault="00DB123D" w:rsidP="007B4F03">
            <w:pPr>
              <w:pStyle w:val="TAC"/>
              <w:rPr>
                <w:ins w:id="7021" w:author="Apple-RAN5" w:date="2021-04-21T16:37:00Z"/>
                <w:rFonts w:cs="Arial"/>
                <w:lang w:eastAsia="ja-JP"/>
              </w:rPr>
            </w:pPr>
            <w:ins w:id="7022" w:author="Apple-RAN5" w:date="2021-04-21T16:37:00Z">
              <w:r w:rsidRPr="00E062F1">
                <w:rPr>
                  <w:rFonts w:cs="Arial"/>
                  <w:lang w:eastAsia="ja-JP"/>
                </w:rPr>
                <w:t>DC_3A-41A_n257D</w:t>
              </w:r>
            </w:ins>
          </w:p>
          <w:p w14:paraId="79F24C10" w14:textId="77777777" w:rsidR="00DB123D" w:rsidRPr="00E062F1" w:rsidRDefault="00DB123D" w:rsidP="007B4F03">
            <w:pPr>
              <w:pStyle w:val="TAC"/>
              <w:rPr>
                <w:ins w:id="7023" w:author="Apple-RAN5" w:date="2021-04-21T16:37:00Z"/>
                <w:rFonts w:cs="Arial"/>
                <w:lang w:eastAsia="ja-JP"/>
              </w:rPr>
            </w:pPr>
            <w:ins w:id="7024" w:author="Apple-RAN5" w:date="2021-04-21T16:37:00Z">
              <w:r w:rsidRPr="00E062F1">
                <w:rPr>
                  <w:rFonts w:cs="Arial"/>
                  <w:lang w:eastAsia="ja-JP"/>
                </w:rPr>
                <w:t>DC_3A-41A_n257E</w:t>
              </w:r>
            </w:ins>
          </w:p>
          <w:p w14:paraId="5F5CFA85" w14:textId="77777777" w:rsidR="00DB123D" w:rsidRPr="00E062F1" w:rsidRDefault="00DB123D" w:rsidP="007B4F03">
            <w:pPr>
              <w:pStyle w:val="TAC"/>
              <w:rPr>
                <w:ins w:id="7025" w:author="Apple-RAN5" w:date="2021-04-21T16:37:00Z"/>
                <w:rFonts w:cs="Arial"/>
                <w:lang w:eastAsia="ja-JP"/>
              </w:rPr>
            </w:pPr>
            <w:ins w:id="7026" w:author="Apple-RAN5" w:date="2021-04-21T16:37:00Z">
              <w:r w:rsidRPr="00E062F1">
                <w:rPr>
                  <w:rFonts w:cs="Arial"/>
                  <w:lang w:eastAsia="ja-JP"/>
                </w:rPr>
                <w:t>DC_3A-41A_n257F</w:t>
              </w:r>
            </w:ins>
          </w:p>
          <w:p w14:paraId="0D03B223" w14:textId="77777777" w:rsidR="00DB123D" w:rsidRPr="00E062F1" w:rsidRDefault="00DB123D" w:rsidP="007B4F03">
            <w:pPr>
              <w:pStyle w:val="TAC"/>
              <w:rPr>
                <w:ins w:id="7027" w:author="Apple-RAN5" w:date="2021-04-21T16:37:00Z"/>
                <w:rFonts w:cs="Arial"/>
                <w:lang w:eastAsia="ja-JP"/>
              </w:rPr>
            </w:pPr>
            <w:ins w:id="7028" w:author="Apple-RAN5" w:date="2021-04-21T16:37:00Z">
              <w:r w:rsidRPr="00E062F1">
                <w:rPr>
                  <w:rFonts w:cs="Arial"/>
                  <w:lang w:eastAsia="ja-JP"/>
                </w:rPr>
                <w:t>DC_3A-41A_n257G</w:t>
              </w:r>
            </w:ins>
          </w:p>
          <w:p w14:paraId="61D598D1" w14:textId="77777777" w:rsidR="00DB123D" w:rsidRPr="00E062F1" w:rsidRDefault="00DB123D" w:rsidP="007B4F03">
            <w:pPr>
              <w:pStyle w:val="TAC"/>
              <w:rPr>
                <w:ins w:id="7029" w:author="Apple-RAN5" w:date="2021-04-21T16:37:00Z"/>
                <w:rFonts w:cs="Arial"/>
                <w:lang w:eastAsia="ja-JP"/>
              </w:rPr>
            </w:pPr>
            <w:ins w:id="7030" w:author="Apple-RAN5" w:date="2021-04-21T16:37:00Z">
              <w:r w:rsidRPr="00E062F1">
                <w:rPr>
                  <w:rFonts w:cs="Arial"/>
                  <w:lang w:eastAsia="ja-JP"/>
                </w:rPr>
                <w:t>DC_3A-41A_n257H</w:t>
              </w:r>
            </w:ins>
          </w:p>
          <w:p w14:paraId="5A547B4A" w14:textId="77777777" w:rsidR="00DB123D" w:rsidRPr="00E062F1" w:rsidRDefault="00DB123D" w:rsidP="007B4F03">
            <w:pPr>
              <w:pStyle w:val="TAC"/>
              <w:rPr>
                <w:ins w:id="7031" w:author="Apple-RAN5" w:date="2021-04-21T16:37:00Z"/>
                <w:rFonts w:cs="Arial"/>
                <w:lang w:eastAsia="ja-JP"/>
              </w:rPr>
            </w:pPr>
            <w:ins w:id="7032" w:author="Apple-RAN5" w:date="2021-04-21T16:37:00Z">
              <w:r w:rsidRPr="00E062F1">
                <w:rPr>
                  <w:rFonts w:cs="Arial"/>
                  <w:lang w:eastAsia="ja-JP"/>
                </w:rPr>
                <w:t>DC_3A-41A_n257I</w:t>
              </w:r>
            </w:ins>
          </w:p>
          <w:p w14:paraId="760ABF43" w14:textId="77777777" w:rsidR="00DB123D" w:rsidRPr="00E062F1" w:rsidRDefault="00DB123D" w:rsidP="007B4F03">
            <w:pPr>
              <w:pStyle w:val="TAC"/>
              <w:rPr>
                <w:ins w:id="7033" w:author="Apple-RAN5" w:date="2021-04-21T16:37:00Z"/>
                <w:rFonts w:cs="Arial"/>
                <w:lang w:eastAsia="ja-JP"/>
              </w:rPr>
            </w:pPr>
            <w:ins w:id="7034" w:author="Apple-RAN5" w:date="2021-04-21T16:37:00Z">
              <w:r w:rsidRPr="00E062F1">
                <w:rPr>
                  <w:rFonts w:cs="Arial"/>
                  <w:lang w:eastAsia="ja-JP"/>
                </w:rPr>
                <w:t>DC_3A-41A_n257J</w:t>
              </w:r>
            </w:ins>
          </w:p>
          <w:p w14:paraId="15587770" w14:textId="77777777" w:rsidR="00DB123D" w:rsidRPr="00E062F1" w:rsidRDefault="00DB123D" w:rsidP="007B4F03">
            <w:pPr>
              <w:pStyle w:val="TAC"/>
              <w:rPr>
                <w:ins w:id="7035" w:author="Apple-RAN5" w:date="2021-04-21T16:37:00Z"/>
                <w:rFonts w:cs="Arial"/>
                <w:lang w:eastAsia="ja-JP"/>
              </w:rPr>
            </w:pPr>
            <w:ins w:id="7036" w:author="Apple-RAN5" w:date="2021-04-21T16:37:00Z">
              <w:r w:rsidRPr="00E062F1">
                <w:rPr>
                  <w:rFonts w:cs="Arial"/>
                  <w:lang w:eastAsia="ja-JP"/>
                </w:rPr>
                <w:t>DC_3A-41A_n257K</w:t>
              </w:r>
            </w:ins>
          </w:p>
          <w:p w14:paraId="7DEAAE2B" w14:textId="77777777" w:rsidR="00DB123D" w:rsidRPr="00E062F1" w:rsidRDefault="00DB123D" w:rsidP="007B4F03">
            <w:pPr>
              <w:pStyle w:val="TAC"/>
              <w:rPr>
                <w:ins w:id="7037" w:author="Apple-RAN5" w:date="2021-04-21T16:37:00Z"/>
                <w:rFonts w:cs="Arial"/>
                <w:lang w:eastAsia="ja-JP"/>
              </w:rPr>
            </w:pPr>
            <w:ins w:id="7038" w:author="Apple-RAN5" w:date="2021-04-21T16:37:00Z">
              <w:r w:rsidRPr="00E062F1">
                <w:rPr>
                  <w:rFonts w:cs="Arial"/>
                  <w:lang w:eastAsia="ja-JP"/>
                </w:rPr>
                <w:t>DC_3A-41A_n257L</w:t>
              </w:r>
            </w:ins>
          </w:p>
          <w:p w14:paraId="2F28A773" w14:textId="77777777" w:rsidR="00DB123D" w:rsidRPr="00E062F1" w:rsidRDefault="00DB123D" w:rsidP="007B4F03">
            <w:pPr>
              <w:pStyle w:val="TAC"/>
              <w:rPr>
                <w:ins w:id="7039" w:author="Apple-RAN5" w:date="2021-04-21T16:37:00Z"/>
                <w:noProof/>
                <w:lang w:eastAsia="ja-JP"/>
              </w:rPr>
            </w:pPr>
            <w:ins w:id="7040" w:author="Apple-RAN5" w:date="2021-04-21T16:37:00Z">
              <w:r w:rsidRPr="00E062F1">
                <w:rPr>
                  <w:rFonts w:cs="Arial"/>
                  <w:lang w:eastAsia="ja-JP"/>
                </w:rPr>
                <w:t>DC_3A-41A_n257M</w:t>
              </w:r>
            </w:ins>
          </w:p>
          <w:p w14:paraId="45ACBC1F" w14:textId="77777777" w:rsidR="00DB123D" w:rsidRPr="00E062F1" w:rsidRDefault="00DB123D" w:rsidP="007B4F03">
            <w:pPr>
              <w:pStyle w:val="TAC"/>
              <w:rPr>
                <w:ins w:id="7041" w:author="Apple-RAN5" w:date="2021-04-21T16:37:00Z"/>
                <w:noProof/>
                <w:lang w:eastAsia="zh-CN"/>
              </w:rPr>
            </w:pPr>
            <w:ins w:id="7042" w:author="Apple-RAN5" w:date="2021-04-21T16:37:00Z">
              <w:r w:rsidRPr="00E062F1">
                <w:rPr>
                  <w:noProof/>
                  <w:lang w:eastAsia="zh-CN"/>
                </w:rPr>
                <w:t>DC_3A-41</w:t>
              </w:r>
              <w:r w:rsidRPr="00E062F1">
                <w:rPr>
                  <w:noProof/>
                  <w:lang w:eastAsia="ja-JP"/>
                </w:rPr>
                <w:t>C</w:t>
              </w:r>
              <w:r w:rsidRPr="00E062F1">
                <w:rPr>
                  <w:noProof/>
                  <w:lang w:eastAsia="zh-CN"/>
                </w:rPr>
                <w:t>_n257A</w:t>
              </w:r>
            </w:ins>
          </w:p>
          <w:p w14:paraId="0EB9C6D5" w14:textId="77777777" w:rsidR="00DB123D" w:rsidRPr="00E062F1" w:rsidRDefault="00DB123D" w:rsidP="007B4F03">
            <w:pPr>
              <w:pStyle w:val="TAC"/>
              <w:rPr>
                <w:ins w:id="7043" w:author="Apple-RAN5" w:date="2021-04-21T16:37:00Z"/>
                <w:rFonts w:cs="Arial"/>
                <w:lang w:eastAsia="ja-JP"/>
              </w:rPr>
            </w:pPr>
            <w:ins w:id="7044" w:author="Apple-RAN5" w:date="2021-04-21T16:37:00Z">
              <w:r w:rsidRPr="00E062F1">
                <w:rPr>
                  <w:rFonts w:cs="Arial"/>
                  <w:lang w:eastAsia="ja-JP"/>
                </w:rPr>
                <w:t>DC_3A-41C_n257D</w:t>
              </w:r>
            </w:ins>
          </w:p>
          <w:p w14:paraId="080D9D7E" w14:textId="77777777" w:rsidR="00DB123D" w:rsidRPr="00E062F1" w:rsidRDefault="00DB123D" w:rsidP="007B4F03">
            <w:pPr>
              <w:pStyle w:val="TAC"/>
              <w:rPr>
                <w:ins w:id="7045" w:author="Apple-RAN5" w:date="2021-04-21T16:37:00Z"/>
                <w:rFonts w:cs="Arial"/>
                <w:lang w:eastAsia="ja-JP"/>
              </w:rPr>
            </w:pPr>
            <w:ins w:id="7046" w:author="Apple-RAN5" w:date="2021-04-21T16:37:00Z">
              <w:r w:rsidRPr="00E062F1">
                <w:rPr>
                  <w:rFonts w:cs="Arial"/>
                  <w:lang w:eastAsia="ja-JP"/>
                </w:rPr>
                <w:t>DC_3A-41C_n257E</w:t>
              </w:r>
            </w:ins>
          </w:p>
          <w:p w14:paraId="0D5FA286" w14:textId="77777777" w:rsidR="00DB123D" w:rsidRPr="00E062F1" w:rsidRDefault="00DB123D" w:rsidP="007B4F03">
            <w:pPr>
              <w:pStyle w:val="TAC"/>
              <w:rPr>
                <w:ins w:id="7047" w:author="Apple-RAN5" w:date="2021-04-21T16:37:00Z"/>
                <w:rFonts w:cs="Arial"/>
                <w:lang w:eastAsia="ja-JP"/>
              </w:rPr>
            </w:pPr>
            <w:ins w:id="7048" w:author="Apple-RAN5" w:date="2021-04-21T16:37:00Z">
              <w:r w:rsidRPr="00E062F1">
                <w:rPr>
                  <w:rFonts w:cs="Arial"/>
                  <w:lang w:eastAsia="ja-JP"/>
                </w:rPr>
                <w:t>DC_3A-41C_n257F</w:t>
              </w:r>
            </w:ins>
          </w:p>
          <w:p w14:paraId="28EAA78D" w14:textId="77777777" w:rsidR="00DB123D" w:rsidRPr="00E062F1" w:rsidRDefault="00DB123D" w:rsidP="007B4F03">
            <w:pPr>
              <w:pStyle w:val="TAC"/>
              <w:rPr>
                <w:ins w:id="7049" w:author="Apple-RAN5" w:date="2021-04-21T16:37:00Z"/>
                <w:noProof/>
                <w:lang w:eastAsia="zh-CN"/>
              </w:rPr>
            </w:pPr>
            <w:ins w:id="7050" w:author="Apple-RAN5" w:date="2021-04-21T16:37:00Z">
              <w:r w:rsidRPr="00E062F1">
                <w:rPr>
                  <w:noProof/>
                  <w:lang w:eastAsia="zh-CN"/>
                </w:rPr>
                <w:t>DC_3A-41C_n257G</w:t>
              </w:r>
            </w:ins>
          </w:p>
          <w:p w14:paraId="4D2AA0E4" w14:textId="77777777" w:rsidR="00DB123D" w:rsidRPr="00E062F1" w:rsidRDefault="00DB123D" w:rsidP="007B4F03">
            <w:pPr>
              <w:pStyle w:val="TAC"/>
              <w:rPr>
                <w:ins w:id="7051" w:author="Apple-RAN5" w:date="2021-04-21T16:37:00Z"/>
                <w:noProof/>
                <w:lang w:eastAsia="zh-CN"/>
              </w:rPr>
            </w:pPr>
            <w:ins w:id="7052" w:author="Apple-RAN5" w:date="2021-04-21T16:37:00Z">
              <w:r w:rsidRPr="00E062F1">
                <w:rPr>
                  <w:noProof/>
                  <w:lang w:eastAsia="zh-CN"/>
                </w:rPr>
                <w:t>DC_3A-41C_n257H</w:t>
              </w:r>
            </w:ins>
          </w:p>
          <w:p w14:paraId="776B2E68" w14:textId="77777777" w:rsidR="00DB123D" w:rsidRPr="00E062F1" w:rsidRDefault="00DB123D" w:rsidP="007B4F03">
            <w:pPr>
              <w:pStyle w:val="TAC"/>
              <w:rPr>
                <w:ins w:id="7053" w:author="Apple-RAN5" w:date="2021-04-21T16:37:00Z"/>
                <w:noProof/>
                <w:lang w:eastAsia="zh-CN"/>
              </w:rPr>
            </w:pPr>
            <w:ins w:id="7054" w:author="Apple-RAN5" w:date="2021-04-21T16:37:00Z">
              <w:r w:rsidRPr="00E062F1">
                <w:rPr>
                  <w:noProof/>
                  <w:lang w:eastAsia="zh-CN"/>
                </w:rPr>
                <w:t>DC_3A-41C_n257I</w:t>
              </w:r>
            </w:ins>
          </w:p>
          <w:p w14:paraId="65E034FB" w14:textId="77777777" w:rsidR="00DB123D" w:rsidRPr="00E062F1" w:rsidRDefault="00DB123D" w:rsidP="007B4F03">
            <w:pPr>
              <w:pStyle w:val="TAC"/>
              <w:rPr>
                <w:ins w:id="7055" w:author="Apple-RAN5" w:date="2021-04-21T16:37:00Z"/>
                <w:noProof/>
                <w:lang w:eastAsia="zh-CN"/>
              </w:rPr>
            </w:pPr>
            <w:ins w:id="7056" w:author="Apple-RAN5" w:date="2021-04-21T16:37:00Z">
              <w:r w:rsidRPr="00E062F1">
                <w:rPr>
                  <w:noProof/>
                  <w:lang w:eastAsia="zh-CN"/>
                </w:rPr>
                <w:t>DC_3A-41C_n257J</w:t>
              </w:r>
            </w:ins>
          </w:p>
          <w:p w14:paraId="655D5BEB" w14:textId="77777777" w:rsidR="00DB123D" w:rsidRPr="00E062F1" w:rsidRDefault="00DB123D" w:rsidP="007B4F03">
            <w:pPr>
              <w:pStyle w:val="TAC"/>
              <w:rPr>
                <w:ins w:id="7057" w:author="Apple-RAN5" w:date="2021-04-21T16:37:00Z"/>
                <w:noProof/>
                <w:lang w:eastAsia="zh-CN"/>
              </w:rPr>
            </w:pPr>
            <w:ins w:id="7058" w:author="Apple-RAN5" w:date="2021-04-21T16:37:00Z">
              <w:r w:rsidRPr="00E062F1">
                <w:rPr>
                  <w:noProof/>
                  <w:lang w:eastAsia="zh-CN"/>
                </w:rPr>
                <w:t>DC_3A-41C_n257K</w:t>
              </w:r>
            </w:ins>
          </w:p>
          <w:p w14:paraId="499C454D" w14:textId="77777777" w:rsidR="00DB123D" w:rsidRPr="00E062F1" w:rsidRDefault="00DB123D" w:rsidP="007B4F03">
            <w:pPr>
              <w:pStyle w:val="TAC"/>
              <w:rPr>
                <w:ins w:id="7059" w:author="Apple-RAN5" w:date="2021-04-21T16:37:00Z"/>
                <w:noProof/>
              </w:rPr>
            </w:pPr>
            <w:ins w:id="7060" w:author="Apple-RAN5" w:date="2021-04-21T16:37:00Z">
              <w:r w:rsidRPr="00E062F1">
                <w:rPr>
                  <w:noProof/>
                  <w:lang w:eastAsia="zh-CN"/>
                </w:rPr>
                <w:t>DC_3A-41C_n257L</w:t>
              </w:r>
            </w:ins>
          </w:p>
          <w:p w14:paraId="0B1B6947" w14:textId="77777777" w:rsidR="00DB123D" w:rsidRPr="00E062F1" w:rsidRDefault="00DB123D" w:rsidP="007B4F03">
            <w:pPr>
              <w:pStyle w:val="TAC"/>
              <w:rPr>
                <w:ins w:id="7061" w:author="Apple-RAN5" w:date="2021-04-21T16:37:00Z"/>
                <w:noProof/>
                <w:lang w:eastAsia="zh-CN"/>
              </w:rPr>
            </w:pPr>
            <w:ins w:id="7062" w:author="Apple-RAN5" w:date="2021-04-21T16:37:00Z">
              <w:r w:rsidRPr="00E062F1">
                <w:rPr>
                  <w:rFonts w:cs="Arial"/>
                  <w:lang w:eastAsia="ja-JP"/>
                </w:rPr>
                <w:t>DC_3A-41C_n257M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A27527" w14:textId="77777777" w:rsidR="00DB123D" w:rsidRPr="00E062F1" w:rsidRDefault="00DB123D" w:rsidP="007B4F03">
            <w:pPr>
              <w:pStyle w:val="TAC"/>
              <w:rPr>
                <w:ins w:id="7063" w:author="Apple-RAN5" w:date="2021-04-21T16:37:00Z"/>
                <w:noProof/>
                <w:lang w:eastAsia="zh-CN"/>
              </w:rPr>
            </w:pPr>
            <w:ins w:id="7064" w:author="Apple-RAN5" w:date="2021-04-21T16:37:00Z">
              <w:r w:rsidRPr="00E062F1">
                <w:rPr>
                  <w:noProof/>
                  <w:lang w:eastAsia="zh-CN"/>
                </w:rPr>
                <w:t>DC_3A_n257A</w:t>
              </w:r>
            </w:ins>
          </w:p>
          <w:p w14:paraId="34752106" w14:textId="77777777" w:rsidR="00DB123D" w:rsidRPr="00E062F1" w:rsidRDefault="00DB123D" w:rsidP="007B4F03">
            <w:pPr>
              <w:pStyle w:val="TAC"/>
              <w:rPr>
                <w:ins w:id="7065" w:author="Apple-RAN5" w:date="2021-04-21T16:37:00Z"/>
                <w:noProof/>
                <w:lang w:eastAsia="zh-CN"/>
              </w:rPr>
            </w:pPr>
            <w:ins w:id="7066" w:author="Apple-RAN5" w:date="2021-04-21T16:37:00Z">
              <w:r w:rsidRPr="00E062F1">
                <w:rPr>
                  <w:noProof/>
                  <w:lang w:eastAsia="zh-CN"/>
                </w:rPr>
                <w:t>DC_3A_n257G</w:t>
              </w:r>
            </w:ins>
          </w:p>
          <w:p w14:paraId="0C80C471" w14:textId="77777777" w:rsidR="00DB123D" w:rsidRPr="00E062F1" w:rsidRDefault="00DB123D" w:rsidP="007B4F03">
            <w:pPr>
              <w:pStyle w:val="TAC"/>
              <w:rPr>
                <w:ins w:id="7067" w:author="Apple-RAN5" w:date="2021-04-21T16:37:00Z"/>
                <w:noProof/>
                <w:lang w:eastAsia="zh-CN"/>
              </w:rPr>
            </w:pPr>
            <w:ins w:id="7068" w:author="Apple-RAN5" w:date="2021-04-21T16:37:00Z">
              <w:r w:rsidRPr="00E062F1">
                <w:rPr>
                  <w:noProof/>
                  <w:lang w:eastAsia="zh-CN"/>
                </w:rPr>
                <w:t>DC_3A_n257H</w:t>
              </w:r>
            </w:ins>
          </w:p>
          <w:p w14:paraId="42FCCDAF" w14:textId="77777777" w:rsidR="00DB123D" w:rsidRPr="00E062F1" w:rsidRDefault="00DB123D" w:rsidP="007B4F03">
            <w:pPr>
              <w:pStyle w:val="TAC"/>
              <w:rPr>
                <w:ins w:id="7069" w:author="Apple-RAN5" w:date="2021-04-21T16:37:00Z"/>
                <w:noProof/>
                <w:lang w:eastAsia="zh-CN"/>
              </w:rPr>
            </w:pPr>
            <w:ins w:id="7070" w:author="Apple-RAN5" w:date="2021-04-21T16:37:00Z">
              <w:r w:rsidRPr="00E062F1">
                <w:rPr>
                  <w:noProof/>
                  <w:lang w:eastAsia="zh-CN"/>
                </w:rPr>
                <w:t>DC_3A_n257I</w:t>
              </w:r>
            </w:ins>
          </w:p>
          <w:p w14:paraId="776B99F9" w14:textId="77777777" w:rsidR="00DB123D" w:rsidRPr="00E062F1" w:rsidRDefault="00DB123D" w:rsidP="007B4F03">
            <w:pPr>
              <w:pStyle w:val="TAC"/>
              <w:rPr>
                <w:ins w:id="7071" w:author="Apple-RAN5" w:date="2021-04-21T16:37:00Z"/>
                <w:noProof/>
                <w:lang w:eastAsia="zh-CN"/>
              </w:rPr>
            </w:pPr>
            <w:ins w:id="7072" w:author="Apple-RAN5" w:date="2021-04-21T16:37:00Z">
              <w:r w:rsidRPr="00E062F1">
                <w:rPr>
                  <w:noProof/>
                  <w:lang w:eastAsia="zh-CN"/>
                </w:rPr>
                <w:t>DC_41A_n257A</w:t>
              </w:r>
            </w:ins>
          </w:p>
          <w:p w14:paraId="75FED8C5" w14:textId="77777777" w:rsidR="00DB123D" w:rsidRPr="00E062F1" w:rsidRDefault="00DB123D" w:rsidP="007B4F03">
            <w:pPr>
              <w:pStyle w:val="TAC"/>
              <w:rPr>
                <w:ins w:id="7073" w:author="Apple-RAN5" w:date="2021-04-21T16:37:00Z"/>
                <w:noProof/>
                <w:lang w:eastAsia="ja-JP"/>
              </w:rPr>
            </w:pPr>
            <w:ins w:id="7074" w:author="Apple-RAN5" w:date="2021-04-21T16:37:00Z">
              <w:r w:rsidRPr="00E062F1">
                <w:rPr>
                  <w:noProof/>
                  <w:lang w:eastAsia="zh-CN"/>
                </w:rPr>
                <w:t>DC_41A_n257G</w:t>
              </w:r>
            </w:ins>
          </w:p>
          <w:p w14:paraId="4CCEEC63" w14:textId="77777777" w:rsidR="00DB123D" w:rsidRPr="00E062F1" w:rsidRDefault="00DB123D" w:rsidP="007B4F03">
            <w:pPr>
              <w:pStyle w:val="TAC"/>
              <w:rPr>
                <w:ins w:id="7075" w:author="Apple-RAN5" w:date="2021-04-21T16:37:00Z"/>
                <w:noProof/>
                <w:lang w:eastAsia="ja-JP"/>
              </w:rPr>
            </w:pPr>
            <w:ins w:id="7076" w:author="Apple-RAN5" w:date="2021-04-21T16:37:00Z">
              <w:r w:rsidRPr="00E062F1">
                <w:rPr>
                  <w:noProof/>
                  <w:lang w:eastAsia="zh-CN"/>
                </w:rPr>
                <w:t>DC_41A_n257H</w:t>
              </w:r>
            </w:ins>
          </w:p>
          <w:p w14:paraId="394F5E51" w14:textId="77777777" w:rsidR="00DB123D" w:rsidRPr="00E062F1" w:rsidRDefault="00DB123D" w:rsidP="007B4F03">
            <w:pPr>
              <w:pStyle w:val="TAC"/>
              <w:rPr>
                <w:ins w:id="7077" w:author="Apple-RAN5" w:date="2021-04-21T16:37:00Z"/>
                <w:noProof/>
                <w:lang w:eastAsia="ja-JP"/>
              </w:rPr>
            </w:pPr>
            <w:ins w:id="7078" w:author="Apple-RAN5" w:date="2021-04-21T16:37:00Z">
              <w:r w:rsidRPr="00E062F1">
                <w:rPr>
                  <w:noProof/>
                  <w:lang w:eastAsia="zh-CN"/>
                </w:rPr>
                <w:t>DC_41A_n257I</w:t>
              </w:r>
            </w:ins>
          </w:p>
          <w:p w14:paraId="34E226CA" w14:textId="77777777" w:rsidR="00DB123D" w:rsidRPr="00E062F1" w:rsidRDefault="00DB123D" w:rsidP="007B4F03">
            <w:pPr>
              <w:pStyle w:val="TAC"/>
              <w:rPr>
                <w:ins w:id="7079" w:author="Apple-RAN5" w:date="2021-04-21T16:37:00Z"/>
                <w:noProof/>
                <w:lang w:eastAsia="zh-CN"/>
              </w:rPr>
            </w:pPr>
            <w:ins w:id="7080" w:author="Apple-RAN5" w:date="2021-04-21T16:37:00Z">
              <w:r w:rsidRPr="00E062F1">
                <w:rPr>
                  <w:noProof/>
                  <w:lang w:eastAsia="zh-CN"/>
                </w:rPr>
                <w:t>DC_41</w:t>
              </w:r>
              <w:r w:rsidRPr="00E062F1">
                <w:rPr>
                  <w:noProof/>
                  <w:lang w:eastAsia="ja-JP"/>
                </w:rPr>
                <w:t>C</w:t>
              </w:r>
              <w:r w:rsidRPr="00E062F1">
                <w:rPr>
                  <w:noProof/>
                  <w:lang w:eastAsia="zh-CN"/>
                </w:rPr>
                <w:t>_n257A</w:t>
              </w:r>
            </w:ins>
          </w:p>
          <w:p w14:paraId="62F6D34B" w14:textId="77777777" w:rsidR="00DB123D" w:rsidRPr="00AA54EC" w:rsidRDefault="00DB123D" w:rsidP="007B4F03">
            <w:pPr>
              <w:pStyle w:val="TAC"/>
              <w:rPr>
                <w:ins w:id="7081" w:author="Apple-RAN5" w:date="2021-04-21T16:37:00Z"/>
                <w:noProof/>
                <w:lang w:val="sv-FI" w:eastAsia="zh-CN"/>
              </w:rPr>
            </w:pPr>
            <w:ins w:id="7082" w:author="Apple-RAN5" w:date="2021-04-21T16:37:00Z">
              <w:r w:rsidRPr="00AA54EC">
                <w:rPr>
                  <w:noProof/>
                  <w:lang w:val="sv-FI" w:eastAsia="zh-CN"/>
                </w:rPr>
                <w:t>DC_41</w:t>
              </w:r>
              <w:r w:rsidRPr="00AA54EC">
                <w:rPr>
                  <w:noProof/>
                  <w:lang w:val="sv-FI" w:eastAsia="ja-JP"/>
                </w:rPr>
                <w:t>C</w:t>
              </w:r>
              <w:r w:rsidRPr="00AA54EC">
                <w:rPr>
                  <w:noProof/>
                  <w:lang w:val="sv-FI" w:eastAsia="zh-CN"/>
                </w:rPr>
                <w:t>_n257G</w:t>
              </w:r>
            </w:ins>
          </w:p>
          <w:p w14:paraId="3214E220" w14:textId="77777777" w:rsidR="00DB123D" w:rsidRPr="00AA54EC" w:rsidRDefault="00DB123D" w:rsidP="007B4F03">
            <w:pPr>
              <w:pStyle w:val="TAC"/>
              <w:rPr>
                <w:ins w:id="7083" w:author="Apple-RAN5" w:date="2021-04-21T16:37:00Z"/>
                <w:noProof/>
                <w:lang w:val="sv-FI" w:eastAsia="zh-CN"/>
              </w:rPr>
            </w:pPr>
            <w:ins w:id="7084" w:author="Apple-RAN5" w:date="2021-04-21T16:37:00Z">
              <w:r w:rsidRPr="00AA54EC">
                <w:rPr>
                  <w:noProof/>
                  <w:lang w:val="sv-FI" w:eastAsia="zh-CN"/>
                </w:rPr>
                <w:t>DC_41</w:t>
              </w:r>
              <w:r w:rsidRPr="00AA54EC">
                <w:rPr>
                  <w:noProof/>
                  <w:lang w:val="sv-FI" w:eastAsia="ja-JP"/>
                </w:rPr>
                <w:t>C</w:t>
              </w:r>
              <w:r w:rsidRPr="00AA54EC">
                <w:rPr>
                  <w:noProof/>
                  <w:lang w:val="sv-FI" w:eastAsia="zh-CN"/>
                </w:rPr>
                <w:t>_n257H</w:t>
              </w:r>
            </w:ins>
          </w:p>
          <w:p w14:paraId="6633C575" w14:textId="77777777" w:rsidR="00DB123D" w:rsidRPr="00AA54EC" w:rsidRDefault="00DB123D" w:rsidP="007B4F03">
            <w:pPr>
              <w:pStyle w:val="TAC"/>
              <w:rPr>
                <w:ins w:id="7085" w:author="Apple-RAN5" w:date="2021-04-21T16:37:00Z"/>
                <w:noProof/>
                <w:lang w:val="sv-FI" w:eastAsia="zh-CN"/>
              </w:rPr>
            </w:pPr>
            <w:ins w:id="7086" w:author="Apple-RAN5" w:date="2021-04-21T16:37:00Z">
              <w:r w:rsidRPr="00AA54EC">
                <w:rPr>
                  <w:noProof/>
                  <w:lang w:val="sv-FI" w:eastAsia="zh-CN"/>
                </w:rPr>
                <w:t>DC_41</w:t>
              </w:r>
              <w:r w:rsidRPr="00AA54EC">
                <w:rPr>
                  <w:noProof/>
                  <w:lang w:val="sv-FI" w:eastAsia="ja-JP"/>
                </w:rPr>
                <w:t>C</w:t>
              </w:r>
              <w:r w:rsidRPr="00AA54EC">
                <w:rPr>
                  <w:noProof/>
                  <w:lang w:val="sv-FI" w:eastAsia="zh-CN"/>
                </w:rPr>
                <w:t>_n257I</w:t>
              </w:r>
            </w:ins>
          </w:p>
        </w:tc>
      </w:tr>
      <w:tr w:rsidR="00DB123D" w:rsidRPr="008327C9" w14:paraId="6CEE7757" w14:textId="77777777" w:rsidTr="007B4F03">
        <w:trPr>
          <w:trHeight w:val="187"/>
          <w:jc w:val="center"/>
          <w:ins w:id="7087"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9AD38F" w14:textId="77777777" w:rsidR="00DB123D" w:rsidRPr="00E062F1" w:rsidRDefault="00DB123D" w:rsidP="007B4F03">
            <w:pPr>
              <w:pStyle w:val="TAC"/>
              <w:rPr>
                <w:ins w:id="7088" w:author="Apple-RAN5" w:date="2021-04-21T16:37:00Z"/>
                <w:noProof/>
                <w:vertAlign w:val="superscript"/>
                <w:lang w:eastAsia="zh-CN"/>
              </w:rPr>
            </w:pPr>
            <w:ins w:id="7089" w:author="Apple-RAN5" w:date="2021-04-21T16:37:00Z">
              <w:r w:rsidRPr="00E062F1">
                <w:rPr>
                  <w:noProof/>
                  <w:lang w:eastAsia="zh-CN"/>
                </w:rPr>
                <w:lastRenderedPageBreak/>
                <w:t>DC_3A-42A_n257A</w:t>
              </w:r>
              <w:r w:rsidRPr="00E062F1">
                <w:rPr>
                  <w:noProof/>
                  <w:vertAlign w:val="superscript"/>
                  <w:lang w:eastAsia="zh-CN"/>
                </w:rPr>
                <w:t>2</w:t>
              </w:r>
            </w:ins>
          </w:p>
          <w:p w14:paraId="2DB30139" w14:textId="77777777" w:rsidR="00DB123D" w:rsidRPr="00E062F1" w:rsidRDefault="00DB123D" w:rsidP="007B4F03">
            <w:pPr>
              <w:pStyle w:val="TAC"/>
              <w:rPr>
                <w:ins w:id="7090" w:author="Apple-RAN5" w:date="2021-04-21T16:37:00Z"/>
                <w:noProof/>
                <w:lang w:eastAsia="zh-CN"/>
              </w:rPr>
            </w:pPr>
            <w:ins w:id="7091" w:author="Apple-RAN5" w:date="2021-04-21T16:37:00Z">
              <w:r w:rsidRPr="00E062F1">
                <w:rPr>
                  <w:noProof/>
                  <w:lang w:eastAsia="zh-CN"/>
                </w:rPr>
                <w:t>DC_3A-42A_n257D</w:t>
              </w:r>
              <w:r w:rsidRPr="00E062F1">
                <w:rPr>
                  <w:noProof/>
                  <w:vertAlign w:val="superscript"/>
                  <w:lang w:eastAsia="zh-CN"/>
                </w:rPr>
                <w:t>2</w:t>
              </w:r>
            </w:ins>
          </w:p>
          <w:p w14:paraId="4742AD51" w14:textId="77777777" w:rsidR="00DB123D" w:rsidRPr="00E062F1" w:rsidRDefault="00DB123D" w:rsidP="007B4F03">
            <w:pPr>
              <w:pStyle w:val="TAC"/>
              <w:rPr>
                <w:ins w:id="7092" w:author="Apple-RAN5" w:date="2021-04-21T16:37:00Z"/>
                <w:noProof/>
                <w:lang w:eastAsia="zh-CN"/>
              </w:rPr>
            </w:pPr>
            <w:ins w:id="7093" w:author="Apple-RAN5" w:date="2021-04-21T16:37:00Z">
              <w:r w:rsidRPr="00E062F1">
                <w:rPr>
                  <w:noProof/>
                  <w:lang w:eastAsia="zh-CN"/>
                </w:rPr>
                <w:t>DC_3A-42A_n257E</w:t>
              </w:r>
              <w:r w:rsidRPr="00E062F1">
                <w:rPr>
                  <w:noProof/>
                  <w:vertAlign w:val="superscript"/>
                  <w:lang w:eastAsia="zh-CN"/>
                </w:rPr>
                <w:t>2</w:t>
              </w:r>
            </w:ins>
          </w:p>
          <w:p w14:paraId="63FFCC73" w14:textId="77777777" w:rsidR="00DB123D" w:rsidRPr="00E062F1" w:rsidRDefault="00DB123D" w:rsidP="007B4F03">
            <w:pPr>
              <w:pStyle w:val="TAC"/>
              <w:rPr>
                <w:ins w:id="7094" w:author="Apple-RAN5" w:date="2021-04-21T16:37:00Z"/>
                <w:noProof/>
                <w:vertAlign w:val="superscript"/>
                <w:lang w:eastAsia="zh-CN"/>
              </w:rPr>
            </w:pPr>
            <w:ins w:id="7095" w:author="Apple-RAN5" w:date="2021-04-21T16:37:00Z">
              <w:r w:rsidRPr="00E062F1">
                <w:rPr>
                  <w:noProof/>
                  <w:lang w:eastAsia="zh-CN"/>
                </w:rPr>
                <w:t>DC_3A-42A_n257F</w:t>
              </w:r>
              <w:r w:rsidRPr="00E062F1">
                <w:rPr>
                  <w:noProof/>
                  <w:vertAlign w:val="superscript"/>
                  <w:lang w:eastAsia="zh-CN"/>
                </w:rPr>
                <w:t>2</w:t>
              </w:r>
            </w:ins>
          </w:p>
          <w:p w14:paraId="67533151" w14:textId="77777777" w:rsidR="00DB123D" w:rsidRPr="00E062F1" w:rsidRDefault="00DB123D" w:rsidP="007B4F03">
            <w:pPr>
              <w:pStyle w:val="TAC"/>
              <w:rPr>
                <w:ins w:id="7096" w:author="Apple-RAN5" w:date="2021-04-21T16:37:00Z"/>
                <w:lang w:eastAsia="ja-JP"/>
              </w:rPr>
            </w:pPr>
            <w:ins w:id="7097" w:author="Apple-RAN5" w:date="2021-04-21T16:37:00Z">
              <w:r w:rsidRPr="00E062F1">
                <w:rPr>
                  <w:lang w:eastAsia="ja-JP"/>
                </w:rPr>
                <w:t>DC_3A-42A_n257G</w:t>
              </w:r>
            </w:ins>
          </w:p>
          <w:p w14:paraId="7D97CC96" w14:textId="77777777" w:rsidR="00DB123D" w:rsidRPr="00E062F1" w:rsidRDefault="00DB123D" w:rsidP="007B4F03">
            <w:pPr>
              <w:pStyle w:val="TAC"/>
              <w:rPr>
                <w:ins w:id="7098" w:author="Apple-RAN5" w:date="2021-04-21T16:37:00Z"/>
                <w:lang w:eastAsia="ja-JP"/>
              </w:rPr>
            </w:pPr>
            <w:ins w:id="7099" w:author="Apple-RAN5" w:date="2021-04-21T16:37:00Z">
              <w:r w:rsidRPr="00E062F1">
                <w:rPr>
                  <w:lang w:eastAsia="ja-JP"/>
                </w:rPr>
                <w:t>DC_3A-42A_n257H</w:t>
              </w:r>
            </w:ins>
          </w:p>
          <w:p w14:paraId="4390805E" w14:textId="77777777" w:rsidR="00DB123D" w:rsidRPr="00E062F1" w:rsidRDefault="00DB123D" w:rsidP="007B4F03">
            <w:pPr>
              <w:pStyle w:val="TAC"/>
              <w:rPr>
                <w:ins w:id="7100" w:author="Apple-RAN5" w:date="2021-04-21T16:37:00Z"/>
                <w:lang w:eastAsia="ja-JP"/>
              </w:rPr>
            </w:pPr>
            <w:ins w:id="7101" w:author="Apple-RAN5" w:date="2021-04-21T16:37:00Z">
              <w:r w:rsidRPr="00E062F1">
                <w:rPr>
                  <w:lang w:eastAsia="ja-JP"/>
                </w:rPr>
                <w:t>DC_3A-42A_n257I</w:t>
              </w:r>
            </w:ins>
          </w:p>
          <w:p w14:paraId="199962F4" w14:textId="77777777" w:rsidR="00DB123D" w:rsidRPr="00E062F1" w:rsidRDefault="00DB123D" w:rsidP="007B4F03">
            <w:pPr>
              <w:pStyle w:val="TAC"/>
              <w:rPr>
                <w:ins w:id="7102" w:author="Apple-RAN5" w:date="2021-04-21T16:37:00Z"/>
                <w:lang w:eastAsia="ja-JP"/>
              </w:rPr>
            </w:pPr>
            <w:ins w:id="7103" w:author="Apple-RAN5" w:date="2021-04-21T16:37:00Z">
              <w:r w:rsidRPr="00E062F1">
                <w:rPr>
                  <w:lang w:eastAsia="ja-JP"/>
                </w:rPr>
                <w:t>DC_3A-42A_n257J</w:t>
              </w:r>
            </w:ins>
          </w:p>
          <w:p w14:paraId="2C75E516" w14:textId="77777777" w:rsidR="00DB123D" w:rsidRPr="00E062F1" w:rsidRDefault="00DB123D" w:rsidP="007B4F03">
            <w:pPr>
              <w:pStyle w:val="TAC"/>
              <w:rPr>
                <w:ins w:id="7104" w:author="Apple-RAN5" w:date="2021-04-21T16:37:00Z"/>
                <w:lang w:eastAsia="ja-JP"/>
              </w:rPr>
            </w:pPr>
            <w:ins w:id="7105" w:author="Apple-RAN5" w:date="2021-04-21T16:37:00Z">
              <w:r w:rsidRPr="00E062F1">
                <w:rPr>
                  <w:lang w:eastAsia="ja-JP"/>
                </w:rPr>
                <w:t>DC_3A-42A_n257K</w:t>
              </w:r>
            </w:ins>
          </w:p>
          <w:p w14:paraId="41E24A8B" w14:textId="77777777" w:rsidR="00DB123D" w:rsidRPr="00E062F1" w:rsidRDefault="00DB123D" w:rsidP="007B4F03">
            <w:pPr>
              <w:pStyle w:val="TAC"/>
              <w:rPr>
                <w:ins w:id="7106" w:author="Apple-RAN5" w:date="2021-04-21T16:37:00Z"/>
                <w:lang w:eastAsia="ja-JP"/>
              </w:rPr>
            </w:pPr>
            <w:ins w:id="7107" w:author="Apple-RAN5" w:date="2021-04-21T16:37:00Z">
              <w:r w:rsidRPr="00E062F1">
                <w:rPr>
                  <w:lang w:eastAsia="ja-JP"/>
                </w:rPr>
                <w:t>DC_3A-42A_n257L</w:t>
              </w:r>
            </w:ins>
          </w:p>
          <w:p w14:paraId="21529043" w14:textId="77777777" w:rsidR="00DB123D" w:rsidRPr="00E062F1" w:rsidRDefault="00DB123D" w:rsidP="007B4F03">
            <w:pPr>
              <w:pStyle w:val="TAC"/>
              <w:rPr>
                <w:ins w:id="7108" w:author="Apple-RAN5" w:date="2021-04-21T16:37:00Z"/>
                <w:noProof/>
                <w:lang w:eastAsia="zh-CN"/>
              </w:rPr>
            </w:pPr>
            <w:ins w:id="7109" w:author="Apple-RAN5" w:date="2021-04-21T16:37:00Z">
              <w:r w:rsidRPr="00E062F1">
                <w:rPr>
                  <w:lang w:eastAsia="ja-JP"/>
                </w:rPr>
                <w:t>DC_3A-42A_n257M</w:t>
              </w:r>
            </w:ins>
          </w:p>
          <w:p w14:paraId="7775250A" w14:textId="77777777" w:rsidR="00DB123D" w:rsidRPr="00E062F1" w:rsidRDefault="00DB123D" w:rsidP="007B4F03">
            <w:pPr>
              <w:pStyle w:val="TAC"/>
              <w:rPr>
                <w:ins w:id="7110" w:author="Apple-RAN5" w:date="2021-04-21T16:37:00Z"/>
                <w:lang w:eastAsia="zh-CN"/>
              </w:rPr>
            </w:pPr>
            <w:ins w:id="7111" w:author="Apple-RAN5" w:date="2021-04-21T16:37:00Z">
              <w:r w:rsidRPr="00E062F1">
                <w:t>DC_3A-42C_n257A</w:t>
              </w:r>
              <w:r w:rsidRPr="00E062F1">
                <w:rPr>
                  <w:noProof/>
                  <w:vertAlign w:val="superscript"/>
                  <w:lang w:eastAsia="zh-CN"/>
                </w:rPr>
                <w:t>2</w:t>
              </w:r>
            </w:ins>
          </w:p>
          <w:p w14:paraId="641AF481" w14:textId="77777777" w:rsidR="00DB123D" w:rsidRPr="00E062F1" w:rsidRDefault="00DB123D" w:rsidP="007B4F03">
            <w:pPr>
              <w:pStyle w:val="TAC"/>
              <w:rPr>
                <w:ins w:id="7112" w:author="Apple-RAN5" w:date="2021-04-21T16:37:00Z"/>
                <w:rFonts w:cs="Arial"/>
                <w:lang w:eastAsia="ja-JP"/>
              </w:rPr>
            </w:pPr>
            <w:ins w:id="7113" w:author="Apple-RAN5" w:date="2021-04-21T16:37:00Z">
              <w:r w:rsidRPr="00E062F1">
                <w:rPr>
                  <w:rFonts w:cs="Arial"/>
                  <w:lang w:eastAsia="ja-JP"/>
                </w:rPr>
                <w:t>DC_3A-42C_n257D</w:t>
              </w:r>
              <w:r w:rsidRPr="00E062F1">
                <w:rPr>
                  <w:noProof/>
                  <w:vertAlign w:val="superscript"/>
                  <w:lang w:eastAsia="zh-CN"/>
                </w:rPr>
                <w:t>2</w:t>
              </w:r>
            </w:ins>
          </w:p>
          <w:p w14:paraId="7922ED13" w14:textId="77777777" w:rsidR="00DB123D" w:rsidRPr="00E062F1" w:rsidRDefault="00DB123D" w:rsidP="007B4F03">
            <w:pPr>
              <w:pStyle w:val="TAC"/>
              <w:rPr>
                <w:ins w:id="7114" w:author="Apple-RAN5" w:date="2021-04-21T16:37:00Z"/>
                <w:rFonts w:cs="Arial"/>
                <w:lang w:eastAsia="ja-JP"/>
              </w:rPr>
            </w:pPr>
            <w:ins w:id="7115" w:author="Apple-RAN5" w:date="2021-04-21T16:37:00Z">
              <w:r w:rsidRPr="00E062F1">
                <w:rPr>
                  <w:rFonts w:cs="Arial"/>
                  <w:lang w:eastAsia="ja-JP"/>
                </w:rPr>
                <w:t>DC_3A-42C_n257E</w:t>
              </w:r>
              <w:r w:rsidRPr="00E062F1">
                <w:rPr>
                  <w:noProof/>
                  <w:vertAlign w:val="superscript"/>
                  <w:lang w:eastAsia="zh-CN"/>
                </w:rPr>
                <w:t>2</w:t>
              </w:r>
            </w:ins>
          </w:p>
          <w:p w14:paraId="4BEDE78A" w14:textId="77777777" w:rsidR="00DB123D" w:rsidRPr="00E062F1" w:rsidRDefault="00DB123D" w:rsidP="007B4F03">
            <w:pPr>
              <w:pStyle w:val="TAC"/>
              <w:rPr>
                <w:ins w:id="7116" w:author="Apple-RAN5" w:date="2021-04-21T16:37:00Z"/>
                <w:noProof/>
                <w:vertAlign w:val="superscript"/>
                <w:lang w:eastAsia="zh-CN"/>
              </w:rPr>
            </w:pPr>
            <w:ins w:id="7117" w:author="Apple-RAN5" w:date="2021-04-21T16:37:00Z">
              <w:r w:rsidRPr="00E062F1">
                <w:rPr>
                  <w:rFonts w:cs="Arial"/>
                  <w:lang w:eastAsia="ja-JP"/>
                </w:rPr>
                <w:t>DC_3A-42C_n257F</w:t>
              </w:r>
              <w:r w:rsidRPr="00E062F1">
                <w:rPr>
                  <w:noProof/>
                  <w:vertAlign w:val="superscript"/>
                  <w:lang w:eastAsia="zh-CN"/>
                </w:rPr>
                <w:t>2</w:t>
              </w:r>
            </w:ins>
          </w:p>
          <w:p w14:paraId="00D879DF" w14:textId="77777777" w:rsidR="00DB123D" w:rsidRPr="00E062F1" w:rsidRDefault="00DB123D" w:rsidP="007B4F03">
            <w:pPr>
              <w:pStyle w:val="TAC"/>
              <w:rPr>
                <w:ins w:id="7118" w:author="Apple-RAN5" w:date="2021-04-21T16:37:00Z"/>
                <w:lang w:eastAsia="ja-JP"/>
              </w:rPr>
            </w:pPr>
            <w:ins w:id="7119" w:author="Apple-RAN5" w:date="2021-04-21T16:37:00Z">
              <w:r w:rsidRPr="00E062F1">
                <w:rPr>
                  <w:lang w:eastAsia="ja-JP"/>
                </w:rPr>
                <w:t>DC_3A-42C_n257G</w:t>
              </w:r>
            </w:ins>
          </w:p>
          <w:p w14:paraId="0BC8003C" w14:textId="77777777" w:rsidR="00DB123D" w:rsidRPr="00E062F1" w:rsidRDefault="00DB123D" w:rsidP="007B4F03">
            <w:pPr>
              <w:pStyle w:val="TAC"/>
              <w:rPr>
                <w:ins w:id="7120" w:author="Apple-RAN5" w:date="2021-04-21T16:37:00Z"/>
                <w:lang w:eastAsia="ja-JP"/>
              </w:rPr>
            </w:pPr>
            <w:ins w:id="7121" w:author="Apple-RAN5" w:date="2021-04-21T16:37:00Z">
              <w:r w:rsidRPr="00E062F1">
                <w:rPr>
                  <w:lang w:eastAsia="ja-JP"/>
                </w:rPr>
                <w:t>DC_3A-42C_n257H</w:t>
              </w:r>
            </w:ins>
          </w:p>
          <w:p w14:paraId="12BDB553" w14:textId="77777777" w:rsidR="00DB123D" w:rsidRPr="00E062F1" w:rsidRDefault="00DB123D" w:rsidP="007B4F03">
            <w:pPr>
              <w:pStyle w:val="TAC"/>
              <w:rPr>
                <w:ins w:id="7122" w:author="Apple-RAN5" w:date="2021-04-21T16:37:00Z"/>
                <w:lang w:eastAsia="ja-JP"/>
              </w:rPr>
            </w:pPr>
            <w:ins w:id="7123" w:author="Apple-RAN5" w:date="2021-04-21T16:37:00Z">
              <w:r w:rsidRPr="00E062F1">
                <w:rPr>
                  <w:lang w:eastAsia="ja-JP"/>
                </w:rPr>
                <w:t>DC_3A-42C_n257I</w:t>
              </w:r>
            </w:ins>
          </w:p>
          <w:p w14:paraId="12E1E09F" w14:textId="77777777" w:rsidR="00DB123D" w:rsidRPr="00E062F1" w:rsidRDefault="00DB123D" w:rsidP="007B4F03">
            <w:pPr>
              <w:pStyle w:val="TAC"/>
              <w:rPr>
                <w:ins w:id="7124" w:author="Apple-RAN5" w:date="2021-04-21T16:37:00Z"/>
                <w:lang w:eastAsia="ja-JP"/>
              </w:rPr>
            </w:pPr>
            <w:ins w:id="7125" w:author="Apple-RAN5" w:date="2021-04-21T16:37:00Z">
              <w:r w:rsidRPr="00E062F1">
                <w:rPr>
                  <w:lang w:eastAsia="ja-JP"/>
                </w:rPr>
                <w:t>DC_3A-42C_n257J</w:t>
              </w:r>
            </w:ins>
          </w:p>
          <w:p w14:paraId="7E72FD13" w14:textId="77777777" w:rsidR="00DB123D" w:rsidRPr="00E062F1" w:rsidRDefault="00DB123D" w:rsidP="007B4F03">
            <w:pPr>
              <w:pStyle w:val="TAC"/>
              <w:rPr>
                <w:ins w:id="7126" w:author="Apple-RAN5" w:date="2021-04-21T16:37:00Z"/>
                <w:lang w:eastAsia="ja-JP"/>
              </w:rPr>
            </w:pPr>
            <w:ins w:id="7127" w:author="Apple-RAN5" w:date="2021-04-21T16:37:00Z">
              <w:r w:rsidRPr="00E062F1">
                <w:rPr>
                  <w:lang w:eastAsia="ja-JP"/>
                </w:rPr>
                <w:t>DC_3A-42C_n257K</w:t>
              </w:r>
            </w:ins>
          </w:p>
          <w:p w14:paraId="1C63CB23" w14:textId="77777777" w:rsidR="00DB123D" w:rsidRPr="00E062F1" w:rsidRDefault="00DB123D" w:rsidP="007B4F03">
            <w:pPr>
              <w:pStyle w:val="TAC"/>
              <w:rPr>
                <w:ins w:id="7128" w:author="Apple-RAN5" w:date="2021-04-21T16:37:00Z"/>
                <w:lang w:eastAsia="ja-JP"/>
              </w:rPr>
            </w:pPr>
            <w:ins w:id="7129" w:author="Apple-RAN5" w:date="2021-04-21T16:37:00Z">
              <w:r w:rsidRPr="00E062F1">
                <w:rPr>
                  <w:lang w:eastAsia="ja-JP"/>
                </w:rPr>
                <w:t>DC_3A-42C_n257L</w:t>
              </w:r>
            </w:ins>
          </w:p>
          <w:p w14:paraId="3B74B7EF" w14:textId="77777777" w:rsidR="00DB123D" w:rsidRPr="00E062F1" w:rsidRDefault="00DB123D" w:rsidP="007B4F03">
            <w:pPr>
              <w:pStyle w:val="TAC"/>
              <w:rPr>
                <w:ins w:id="7130" w:author="Apple-RAN5" w:date="2021-04-21T16:37:00Z"/>
                <w:rFonts w:cs="Arial"/>
                <w:lang w:eastAsia="ja-JP"/>
              </w:rPr>
            </w:pPr>
            <w:ins w:id="7131" w:author="Apple-RAN5" w:date="2021-04-21T16:37:00Z">
              <w:r w:rsidRPr="00E062F1">
                <w:rPr>
                  <w:lang w:eastAsia="ja-JP"/>
                </w:rPr>
                <w:t>DC_3A-42C_n257M</w:t>
              </w:r>
            </w:ins>
          </w:p>
          <w:p w14:paraId="07C12AD6" w14:textId="77777777" w:rsidR="00DB123D" w:rsidRPr="00E062F1" w:rsidRDefault="00DB123D" w:rsidP="007B4F03">
            <w:pPr>
              <w:pStyle w:val="TAC"/>
              <w:rPr>
                <w:ins w:id="7132" w:author="Apple-RAN5" w:date="2021-04-21T16:37:00Z"/>
                <w:noProof/>
                <w:vertAlign w:val="superscript"/>
                <w:lang w:eastAsia="zh-CN"/>
              </w:rPr>
            </w:pPr>
            <w:ins w:id="7133" w:author="Apple-RAN5" w:date="2021-04-21T16:37:00Z">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ins>
          </w:p>
          <w:p w14:paraId="18951382" w14:textId="77777777" w:rsidR="00DB123D" w:rsidRPr="00E062F1" w:rsidRDefault="00DB123D" w:rsidP="007B4F03">
            <w:pPr>
              <w:pStyle w:val="TAC"/>
              <w:rPr>
                <w:ins w:id="7134" w:author="Apple-RAN5" w:date="2021-04-21T16:37:00Z"/>
                <w:rFonts w:cs="Arial"/>
                <w:lang w:eastAsia="ja-JP"/>
              </w:rPr>
            </w:pPr>
            <w:ins w:id="7135" w:author="Apple-RAN5" w:date="2021-04-21T16:37:00Z">
              <w:r w:rsidRPr="00E062F1">
                <w:rPr>
                  <w:rFonts w:cs="Arial"/>
                  <w:lang w:eastAsia="ja-JP"/>
                </w:rPr>
                <w:t>DC</w:t>
              </w:r>
              <w:r w:rsidRPr="00E062F1">
                <w:rPr>
                  <w:rFonts w:cs="Arial"/>
                </w:rPr>
                <w:t>_</w:t>
              </w:r>
              <w:r w:rsidRPr="00E062F1">
                <w:rPr>
                  <w:rFonts w:cs="Arial"/>
                  <w:lang w:eastAsia="ja-JP"/>
                </w:rPr>
                <w:t>3A-42D_n257D</w:t>
              </w:r>
            </w:ins>
          </w:p>
          <w:p w14:paraId="2A1A2BCF" w14:textId="77777777" w:rsidR="00DB123D" w:rsidRPr="00E062F1" w:rsidRDefault="00DB123D" w:rsidP="007B4F03">
            <w:pPr>
              <w:pStyle w:val="TAC"/>
              <w:rPr>
                <w:ins w:id="7136" w:author="Apple-RAN5" w:date="2021-04-21T16:37:00Z"/>
                <w:rFonts w:cs="Arial"/>
                <w:lang w:eastAsia="ja-JP"/>
              </w:rPr>
            </w:pPr>
            <w:ins w:id="7137" w:author="Apple-RAN5" w:date="2021-04-21T16:37:00Z">
              <w:r w:rsidRPr="00E062F1">
                <w:rPr>
                  <w:rFonts w:cs="Arial"/>
                  <w:lang w:eastAsia="ja-JP"/>
                </w:rPr>
                <w:t>DC</w:t>
              </w:r>
              <w:r w:rsidRPr="00E062F1">
                <w:rPr>
                  <w:rFonts w:cs="Arial"/>
                </w:rPr>
                <w:t>_</w:t>
              </w:r>
              <w:r w:rsidRPr="00E062F1">
                <w:rPr>
                  <w:rFonts w:cs="Arial"/>
                  <w:lang w:eastAsia="ja-JP"/>
                </w:rPr>
                <w:t>3A-42D_n257E</w:t>
              </w:r>
            </w:ins>
          </w:p>
          <w:p w14:paraId="490F65E9" w14:textId="77777777" w:rsidR="00DB123D" w:rsidRPr="00E062F1" w:rsidRDefault="00DB123D" w:rsidP="007B4F03">
            <w:pPr>
              <w:pStyle w:val="TAC"/>
              <w:rPr>
                <w:ins w:id="7138" w:author="Apple-RAN5" w:date="2021-04-21T16:37:00Z"/>
                <w:rFonts w:cs="Arial"/>
                <w:lang w:eastAsia="ja-JP"/>
              </w:rPr>
            </w:pPr>
            <w:ins w:id="7139" w:author="Apple-RAN5" w:date="2021-04-21T16:37:00Z">
              <w:r w:rsidRPr="00E062F1">
                <w:rPr>
                  <w:rFonts w:cs="Arial"/>
                  <w:lang w:eastAsia="ja-JP"/>
                </w:rPr>
                <w:t>DC</w:t>
              </w:r>
              <w:r w:rsidRPr="00E062F1">
                <w:rPr>
                  <w:rFonts w:cs="Arial"/>
                </w:rPr>
                <w:t>_</w:t>
              </w:r>
              <w:r w:rsidRPr="00E062F1">
                <w:rPr>
                  <w:rFonts w:cs="Arial"/>
                  <w:lang w:eastAsia="ja-JP"/>
                </w:rPr>
                <w:t>3A-42D_n257F</w:t>
              </w:r>
            </w:ins>
          </w:p>
          <w:p w14:paraId="6EC580F2" w14:textId="77777777" w:rsidR="00DB123D" w:rsidRPr="00E062F1" w:rsidRDefault="00DB123D" w:rsidP="007B4F03">
            <w:pPr>
              <w:pStyle w:val="TAC"/>
              <w:rPr>
                <w:ins w:id="7140" w:author="Apple-RAN5" w:date="2021-04-21T16:37:00Z"/>
                <w:lang w:eastAsia="ja-JP"/>
              </w:rPr>
            </w:pPr>
            <w:ins w:id="7141" w:author="Apple-RAN5" w:date="2021-04-21T16:37:00Z">
              <w:r w:rsidRPr="00E062F1">
                <w:rPr>
                  <w:lang w:eastAsia="ja-JP"/>
                </w:rPr>
                <w:t>DC_3A-42D_n257G</w:t>
              </w:r>
            </w:ins>
          </w:p>
          <w:p w14:paraId="29F0B3EF" w14:textId="77777777" w:rsidR="00DB123D" w:rsidRPr="00E062F1" w:rsidRDefault="00DB123D" w:rsidP="007B4F03">
            <w:pPr>
              <w:pStyle w:val="TAC"/>
              <w:rPr>
                <w:ins w:id="7142" w:author="Apple-RAN5" w:date="2021-04-21T16:37:00Z"/>
                <w:lang w:eastAsia="ja-JP"/>
              </w:rPr>
            </w:pPr>
            <w:ins w:id="7143" w:author="Apple-RAN5" w:date="2021-04-21T16:37:00Z">
              <w:r w:rsidRPr="00E062F1">
                <w:rPr>
                  <w:lang w:eastAsia="ja-JP"/>
                </w:rPr>
                <w:t>DC_3A-42D_n257H</w:t>
              </w:r>
            </w:ins>
          </w:p>
          <w:p w14:paraId="1233A095" w14:textId="77777777" w:rsidR="00DB123D" w:rsidRPr="00E062F1" w:rsidRDefault="00DB123D" w:rsidP="007B4F03">
            <w:pPr>
              <w:pStyle w:val="TAC"/>
              <w:rPr>
                <w:ins w:id="7144" w:author="Apple-RAN5" w:date="2021-04-21T16:37:00Z"/>
                <w:lang w:eastAsia="ja-JP"/>
              </w:rPr>
            </w:pPr>
            <w:ins w:id="7145" w:author="Apple-RAN5" w:date="2021-04-21T16:37:00Z">
              <w:r w:rsidRPr="00E062F1">
                <w:rPr>
                  <w:lang w:eastAsia="ja-JP"/>
                </w:rPr>
                <w:t>DC_3A-42D_n257I</w:t>
              </w:r>
            </w:ins>
          </w:p>
          <w:p w14:paraId="61A435EA" w14:textId="77777777" w:rsidR="00DB123D" w:rsidRPr="00E062F1" w:rsidRDefault="00DB123D" w:rsidP="007B4F03">
            <w:pPr>
              <w:pStyle w:val="TAC"/>
              <w:rPr>
                <w:ins w:id="7146" w:author="Apple-RAN5" w:date="2021-04-21T16:37:00Z"/>
                <w:lang w:eastAsia="ja-JP"/>
              </w:rPr>
            </w:pPr>
            <w:ins w:id="7147" w:author="Apple-RAN5" w:date="2021-04-21T16:37:00Z">
              <w:r w:rsidRPr="00E062F1">
                <w:rPr>
                  <w:lang w:eastAsia="ja-JP"/>
                </w:rPr>
                <w:t>DC_3A-42D_n257J</w:t>
              </w:r>
            </w:ins>
          </w:p>
          <w:p w14:paraId="73B53E47" w14:textId="77777777" w:rsidR="00DB123D" w:rsidRPr="00E062F1" w:rsidRDefault="00DB123D" w:rsidP="007B4F03">
            <w:pPr>
              <w:pStyle w:val="TAC"/>
              <w:rPr>
                <w:ins w:id="7148" w:author="Apple-RAN5" w:date="2021-04-21T16:37:00Z"/>
                <w:lang w:eastAsia="ja-JP"/>
              </w:rPr>
            </w:pPr>
            <w:ins w:id="7149" w:author="Apple-RAN5" w:date="2021-04-21T16:37:00Z">
              <w:r w:rsidRPr="00E062F1">
                <w:rPr>
                  <w:lang w:eastAsia="ja-JP"/>
                </w:rPr>
                <w:t>DC_3A-42D_n257K</w:t>
              </w:r>
            </w:ins>
          </w:p>
          <w:p w14:paraId="0B2315B1" w14:textId="77777777" w:rsidR="00DB123D" w:rsidRPr="00E062F1" w:rsidRDefault="00DB123D" w:rsidP="007B4F03">
            <w:pPr>
              <w:pStyle w:val="TAC"/>
              <w:rPr>
                <w:ins w:id="7150" w:author="Apple-RAN5" w:date="2021-04-21T16:37:00Z"/>
                <w:lang w:eastAsia="ja-JP"/>
              </w:rPr>
            </w:pPr>
            <w:ins w:id="7151" w:author="Apple-RAN5" w:date="2021-04-21T16:37:00Z">
              <w:r w:rsidRPr="00E062F1">
                <w:rPr>
                  <w:lang w:eastAsia="ja-JP"/>
                </w:rPr>
                <w:t>DC_3A-42D_n257L</w:t>
              </w:r>
            </w:ins>
          </w:p>
          <w:p w14:paraId="5C03F05B" w14:textId="77777777" w:rsidR="00DB123D" w:rsidRPr="00E062F1" w:rsidRDefault="00DB123D" w:rsidP="007B4F03">
            <w:pPr>
              <w:pStyle w:val="TAC"/>
              <w:rPr>
                <w:ins w:id="7152" w:author="Apple-RAN5" w:date="2021-04-21T16:37:00Z"/>
                <w:rFonts w:cs="Arial"/>
                <w:lang w:eastAsia="zh-CN"/>
              </w:rPr>
            </w:pPr>
            <w:ins w:id="7153" w:author="Apple-RAN5" w:date="2021-04-21T16:37:00Z">
              <w:r w:rsidRPr="00E062F1">
                <w:rPr>
                  <w:lang w:eastAsia="ja-JP"/>
                </w:rPr>
                <w:t>DC_3A-42D_n257M</w:t>
              </w:r>
            </w:ins>
          </w:p>
          <w:p w14:paraId="1E28B0B9" w14:textId="77777777" w:rsidR="00DB123D" w:rsidRPr="00E062F1" w:rsidRDefault="00DB123D" w:rsidP="007B4F03">
            <w:pPr>
              <w:pStyle w:val="TAC"/>
              <w:rPr>
                <w:ins w:id="7154" w:author="Apple-RAN5" w:date="2021-04-21T16:37:00Z"/>
                <w:noProof/>
                <w:vertAlign w:val="superscript"/>
                <w:lang w:eastAsia="zh-CN"/>
              </w:rPr>
            </w:pPr>
            <w:ins w:id="7155" w:author="Apple-RAN5" w:date="2021-04-21T16:37:00Z">
              <w:r w:rsidRPr="00E062F1">
                <w:t>DC_3A-42</w:t>
              </w:r>
              <w:r w:rsidRPr="00E062F1">
                <w:rPr>
                  <w:lang w:eastAsia="zh-CN"/>
                </w:rPr>
                <w:t>E</w:t>
              </w:r>
              <w:r w:rsidRPr="00E062F1">
                <w:t>_n257A</w:t>
              </w:r>
              <w:r w:rsidRPr="00E062F1">
                <w:rPr>
                  <w:noProof/>
                  <w:vertAlign w:val="superscript"/>
                  <w:lang w:eastAsia="zh-CN"/>
                </w:rPr>
                <w:t>2</w:t>
              </w:r>
            </w:ins>
          </w:p>
          <w:p w14:paraId="1A105EA2" w14:textId="77777777" w:rsidR="00DB123D" w:rsidRPr="00BD3D3D" w:rsidRDefault="00DB123D" w:rsidP="007B4F03">
            <w:pPr>
              <w:pStyle w:val="TAC"/>
              <w:rPr>
                <w:ins w:id="7156" w:author="Apple-RAN5" w:date="2021-04-21T16:37:00Z"/>
                <w:lang w:val="de-DE" w:eastAsia="ja-JP"/>
              </w:rPr>
            </w:pPr>
            <w:ins w:id="7157" w:author="Apple-RAN5" w:date="2021-04-21T16:37:00Z">
              <w:r w:rsidRPr="00BD3D3D">
                <w:rPr>
                  <w:lang w:val="de-DE"/>
                </w:rPr>
                <w:t>DC_3A-42E_n257</w:t>
              </w:r>
              <w:r w:rsidRPr="00BD3D3D">
                <w:rPr>
                  <w:lang w:val="de-DE" w:eastAsia="ja-JP"/>
                </w:rPr>
                <w:t>D</w:t>
              </w:r>
            </w:ins>
          </w:p>
          <w:p w14:paraId="010B33E3" w14:textId="77777777" w:rsidR="00DB123D" w:rsidRPr="00BD3D3D" w:rsidRDefault="00DB123D" w:rsidP="007B4F03">
            <w:pPr>
              <w:pStyle w:val="TAC"/>
              <w:rPr>
                <w:ins w:id="7158" w:author="Apple-RAN5" w:date="2021-04-21T16:37:00Z"/>
                <w:lang w:val="de-DE" w:eastAsia="ja-JP"/>
              </w:rPr>
            </w:pPr>
            <w:ins w:id="7159" w:author="Apple-RAN5" w:date="2021-04-21T16:37:00Z">
              <w:r w:rsidRPr="00BD3D3D">
                <w:rPr>
                  <w:lang w:val="de-DE"/>
                </w:rPr>
                <w:t>DC_3A-42E_n257</w:t>
              </w:r>
              <w:r w:rsidRPr="00BD3D3D">
                <w:rPr>
                  <w:lang w:val="de-DE" w:eastAsia="ja-JP"/>
                </w:rPr>
                <w:t>E</w:t>
              </w:r>
            </w:ins>
          </w:p>
          <w:p w14:paraId="25D2466F" w14:textId="77777777" w:rsidR="00DB123D" w:rsidRPr="00BD3D3D" w:rsidRDefault="00DB123D" w:rsidP="007B4F03">
            <w:pPr>
              <w:pStyle w:val="TAC"/>
              <w:rPr>
                <w:ins w:id="7160" w:author="Apple-RAN5" w:date="2021-04-21T16:37:00Z"/>
                <w:lang w:val="de-DE" w:eastAsia="ja-JP"/>
              </w:rPr>
            </w:pPr>
            <w:ins w:id="7161" w:author="Apple-RAN5" w:date="2021-04-21T16:37:00Z">
              <w:r w:rsidRPr="00BD3D3D">
                <w:rPr>
                  <w:lang w:val="de-DE"/>
                </w:rPr>
                <w:t>DC_3A-42E_n257</w:t>
              </w:r>
              <w:r w:rsidRPr="00BD3D3D">
                <w:rPr>
                  <w:lang w:val="de-DE" w:eastAsia="ja-JP"/>
                </w:rPr>
                <w:t>F</w:t>
              </w:r>
            </w:ins>
          </w:p>
          <w:p w14:paraId="0EE4E84B" w14:textId="77777777" w:rsidR="00DB123D" w:rsidRPr="00BD3D3D" w:rsidRDefault="00DB123D" w:rsidP="007B4F03">
            <w:pPr>
              <w:pStyle w:val="TAC"/>
              <w:rPr>
                <w:ins w:id="7162" w:author="Apple-RAN5" w:date="2021-04-21T16:37:00Z"/>
                <w:lang w:val="de-DE" w:eastAsia="ja-JP"/>
              </w:rPr>
            </w:pPr>
            <w:ins w:id="7163" w:author="Apple-RAN5" w:date="2021-04-21T16:37:00Z">
              <w:r w:rsidRPr="00BD3D3D">
                <w:rPr>
                  <w:lang w:val="de-DE" w:eastAsia="ja-JP"/>
                </w:rPr>
                <w:t>DC_3A-42E_n257G</w:t>
              </w:r>
            </w:ins>
          </w:p>
          <w:p w14:paraId="7EB04DA9" w14:textId="77777777" w:rsidR="00DB123D" w:rsidRPr="00BD3D3D" w:rsidRDefault="00DB123D" w:rsidP="007B4F03">
            <w:pPr>
              <w:pStyle w:val="TAC"/>
              <w:rPr>
                <w:ins w:id="7164" w:author="Apple-RAN5" w:date="2021-04-21T16:37:00Z"/>
                <w:lang w:val="de-DE" w:eastAsia="ja-JP"/>
              </w:rPr>
            </w:pPr>
            <w:ins w:id="7165" w:author="Apple-RAN5" w:date="2021-04-21T16:37:00Z">
              <w:r w:rsidRPr="00BD3D3D">
                <w:rPr>
                  <w:lang w:val="de-DE" w:eastAsia="ja-JP"/>
                </w:rPr>
                <w:t>DC_3A-42E_n257H</w:t>
              </w:r>
            </w:ins>
          </w:p>
          <w:p w14:paraId="4CA04EBB" w14:textId="77777777" w:rsidR="00DB123D" w:rsidRPr="00BD3D3D" w:rsidRDefault="00DB123D" w:rsidP="007B4F03">
            <w:pPr>
              <w:pStyle w:val="TAC"/>
              <w:rPr>
                <w:ins w:id="7166" w:author="Apple-RAN5" w:date="2021-04-21T16:37:00Z"/>
                <w:lang w:val="de-DE" w:eastAsia="ja-JP"/>
              </w:rPr>
            </w:pPr>
            <w:ins w:id="7167" w:author="Apple-RAN5" w:date="2021-04-21T16:37:00Z">
              <w:r w:rsidRPr="00BD3D3D">
                <w:rPr>
                  <w:lang w:val="de-DE" w:eastAsia="ja-JP"/>
                </w:rPr>
                <w:t>DC_3A-42E_n257I</w:t>
              </w:r>
            </w:ins>
          </w:p>
          <w:p w14:paraId="3CF9479B" w14:textId="77777777" w:rsidR="00DB123D" w:rsidRPr="00BD3D3D" w:rsidRDefault="00DB123D" w:rsidP="007B4F03">
            <w:pPr>
              <w:pStyle w:val="TAC"/>
              <w:rPr>
                <w:ins w:id="7168" w:author="Apple-RAN5" w:date="2021-04-21T16:37:00Z"/>
                <w:lang w:val="de-DE" w:eastAsia="ja-JP"/>
              </w:rPr>
            </w:pPr>
            <w:ins w:id="7169" w:author="Apple-RAN5" w:date="2021-04-21T16:37:00Z">
              <w:r w:rsidRPr="00BD3D3D">
                <w:rPr>
                  <w:lang w:val="de-DE" w:eastAsia="ja-JP"/>
                </w:rPr>
                <w:t>DC_3A-42E_n257J</w:t>
              </w:r>
            </w:ins>
          </w:p>
          <w:p w14:paraId="423CDFD2" w14:textId="77777777" w:rsidR="00DB123D" w:rsidRPr="00BD3D3D" w:rsidRDefault="00DB123D" w:rsidP="007B4F03">
            <w:pPr>
              <w:pStyle w:val="TAC"/>
              <w:rPr>
                <w:ins w:id="7170" w:author="Apple-RAN5" w:date="2021-04-21T16:37:00Z"/>
                <w:lang w:val="de-DE" w:eastAsia="ja-JP"/>
              </w:rPr>
            </w:pPr>
            <w:ins w:id="7171" w:author="Apple-RAN5" w:date="2021-04-21T16:37:00Z">
              <w:r w:rsidRPr="00BD3D3D">
                <w:rPr>
                  <w:lang w:val="de-DE" w:eastAsia="ja-JP"/>
                </w:rPr>
                <w:t>DC_3A-42E_n257K</w:t>
              </w:r>
            </w:ins>
          </w:p>
          <w:p w14:paraId="34636550" w14:textId="77777777" w:rsidR="00DB123D" w:rsidRPr="00BD3D3D" w:rsidRDefault="00DB123D" w:rsidP="007B4F03">
            <w:pPr>
              <w:pStyle w:val="TAC"/>
              <w:rPr>
                <w:ins w:id="7172" w:author="Apple-RAN5" w:date="2021-04-21T16:37:00Z"/>
                <w:lang w:val="de-DE" w:eastAsia="ja-JP"/>
              </w:rPr>
            </w:pPr>
            <w:ins w:id="7173" w:author="Apple-RAN5" w:date="2021-04-21T16:37:00Z">
              <w:r w:rsidRPr="00BD3D3D">
                <w:rPr>
                  <w:lang w:val="de-DE" w:eastAsia="ja-JP"/>
                </w:rPr>
                <w:t>DC_3A-42E_n257L</w:t>
              </w:r>
            </w:ins>
          </w:p>
          <w:p w14:paraId="643288B9" w14:textId="77777777" w:rsidR="00DB123D" w:rsidRPr="00BD3D3D" w:rsidRDefault="00DB123D" w:rsidP="007B4F03">
            <w:pPr>
              <w:pStyle w:val="TAC"/>
              <w:rPr>
                <w:ins w:id="7174" w:author="Apple-RAN5" w:date="2021-04-21T16:37:00Z"/>
                <w:noProof/>
                <w:lang w:val="de-DE" w:eastAsia="zh-CN"/>
              </w:rPr>
            </w:pPr>
            <w:ins w:id="7175" w:author="Apple-RAN5" w:date="2021-04-21T16:37:00Z">
              <w:r w:rsidRPr="00BD3D3D">
                <w:rPr>
                  <w:lang w:val="de-DE" w:eastAsia="ja-JP"/>
                </w:rPr>
                <w:t>DC_3A-42E_n257M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B4192C" w14:textId="77777777" w:rsidR="00DB123D" w:rsidRPr="00E062F1" w:rsidRDefault="00DB123D" w:rsidP="007B4F03">
            <w:pPr>
              <w:pStyle w:val="TAC"/>
              <w:rPr>
                <w:ins w:id="7176" w:author="Apple-RAN5" w:date="2021-04-21T16:37:00Z"/>
                <w:noProof/>
                <w:lang w:eastAsia="zh-CN"/>
              </w:rPr>
            </w:pPr>
            <w:ins w:id="7177" w:author="Apple-RAN5" w:date="2021-04-21T16:37:00Z">
              <w:r w:rsidRPr="00E062F1">
                <w:rPr>
                  <w:noProof/>
                  <w:lang w:eastAsia="zh-CN"/>
                </w:rPr>
                <w:t>DC_3A_n257A</w:t>
              </w:r>
            </w:ins>
          </w:p>
          <w:p w14:paraId="7536590A" w14:textId="77777777" w:rsidR="00DB123D" w:rsidRPr="00E062F1" w:rsidRDefault="00DB123D" w:rsidP="007B4F03">
            <w:pPr>
              <w:pStyle w:val="TAC"/>
              <w:rPr>
                <w:ins w:id="7178" w:author="Apple-RAN5" w:date="2021-04-21T16:37:00Z"/>
                <w:noProof/>
              </w:rPr>
            </w:pPr>
            <w:ins w:id="7179" w:author="Apple-RAN5" w:date="2021-04-21T16:37:00Z">
              <w:r w:rsidRPr="00E062F1">
                <w:rPr>
                  <w:noProof/>
                </w:rPr>
                <w:t>DC_3A_n257D</w:t>
              </w:r>
            </w:ins>
          </w:p>
          <w:p w14:paraId="4102CD58" w14:textId="77777777" w:rsidR="00DB123D" w:rsidRPr="00E062F1" w:rsidRDefault="00DB123D" w:rsidP="007B4F03">
            <w:pPr>
              <w:pStyle w:val="TAC"/>
              <w:rPr>
                <w:ins w:id="7180" w:author="Apple-RAN5" w:date="2021-04-21T16:37:00Z"/>
                <w:lang w:eastAsia="ja-JP"/>
              </w:rPr>
            </w:pPr>
            <w:ins w:id="7181" w:author="Apple-RAN5" w:date="2021-04-21T16:37:00Z">
              <w:r w:rsidRPr="00E062F1">
                <w:rPr>
                  <w:lang w:eastAsia="ja-JP"/>
                </w:rPr>
                <w:t>DC_3A_n257G</w:t>
              </w:r>
            </w:ins>
          </w:p>
          <w:p w14:paraId="238C8B5A" w14:textId="77777777" w:rsidR="00DB123D" w:rsidRPr="00E062F1" w:rsidRDefault="00DB123D" w:rsidP="007B4F03">
            <w:pPr>
              <w:pStyle w:val="TAC"/>
              <w:rPr>
                <w:ins w:id="7182" w:author="Apple-RAN5" w:date="2021-04-21T16:37:00Z"/>
                <w:lang w:eastAsia="ja-JP"/>
              </w:rPr>
            </w:pPr>
            <w:ins w:id="7183" w:author="Apple-RAN5" w:date="2021-04-21T16:37:00Z">
              <w:r w:rsidRPr="00E062F1">
                <w:rPr>
                  <w:lang w:eastAsia="ja-JP"/>
                </w:rPr>
                <w:t>DC_3A_n257H</w:t>
              </w:r>
            </w:ins>
          </w:p>
          <w:p w14:paraId="61CAC220" w14:textId="77777777" w:rsidR="00DB123D" w:rsidRPr="00E062F1" w:rsidRDefault="00DB123D" w:rsidP="007B4F03">
            <w:pPr>
              <w:pStyle w:val="TAC"/>
              <w:rPr>
                <w:ins w:id="7184" w:author="Apple-RAN5" w:date="2021-04-21T16:37:00Z"/>
                <w:lang w:eastAsia="ja-JP"/>
              </w:rPr>
            </w:pPr>
            <w:ins w:id="7185" w:author="Apple-RAN5" w:date="2021-04-21T16:37:00Z">
              <w:r w:rsidRPr="00E062F1">
                <w:rPr>
                  <w:lang w:eastAsia="ja-JP"/>
                </w:rPr>
                <w:t>DC_3A_n257I</w:t>
              </w:r>
            </w:ins>
          </w:p>
          <w:p w14:paraId="3A863BF0" w14:textId="77777777" w:rsidR="00DB123D" w:rsidRPr="00E062F1" w:rsidRDefault="00DB123D" w:rsidP="007B4F03">
            <w:pPr>
              <w:pStyle w:val="TAC"/>
              <w:rPr>
                <w:ins w:id="7186" w:author="Apple-RAN5" w:date="2021-04-21T16:37:00Z"/>
                <w:lang w:eastAsia="ja-JP"/>
              </w:rPr>
            </w:pPr>
            <w:ins w:id="7187" w:author="Apple-RAN5" w:date="2021-04-21T16:37:00Z">
              <w:r w:rsidRPr="00E062F1">
                <w:rPr>
                  <w:lang w:eastAsia="ja-JP"/>
                </w:rPr>
                <w:t>DC_3A_n257J</w:t>
              </w:r>
            </w:ins>
          </w:p>
          <w:p w14:paraId="4AB638C2" w14:textId="77777777" w:rsidR="00DB123D" w:rsidRPr="00E062F1" w:rsidRDefault="00DB123D" w:rsidP="007B4F03">
            <w:pPr>
              <w:pStyle w:val="TAC"/>
              <w:rPr>
                <w:ins w:id="7188" w:author="Apple-RAN5" w:date="2021-04-21T16:37:00Z"/>
                <w:lang w:eastAsia="ja-JP"/>
              </w:rPr>
            </w:pPr>
            <w:ins w:id="7189" w:author="Apple-RAN5" w:date="2021-04-21T16:37:00Z">
              <w:r w:rsidRPr="00E062F1">
                <w:rPr>
                  <w:lang w:eastAsia="ja-JP"/>
                </w:rPr>
                <w:t>DC_3A_n257K</w:t>
              </w:r>
            </w:ins>
          </w:p>
          <w:p w14:paraId="4BAC4AC2" w14:textId="77777777" w:rsidR="00DB123D" w:rsidRPr="00E062F1" w:rsidRDefault="00DB123D" w:rsidP="007B4F03">
            <w:pPr>
              <w:pStyle w:val="TAC"/>
              <w:rPr>
                <w:ins w:id="7190" w:author="Apple-RAN5" w:date="2021-04-21T16:37:00Z"/>
                <w:lang w:eastAsia="ja-JP"/>
              </w:rPr>
            </w:pPr>
            <w:ins w:id="7191" w:author="Apple-RAN5" w:date="2021-04-21T16:37:00Z">
              <w:r w:rsidRPr="00E062F1">
                <w:rPr>
                  <w:lang w:eastAsia="ja-JP"/>
                </w:rPr>
                <w:t>DC_3A_n257L</w:t>
              </w:r>
            </w:ins>
          </w:p>
          <w:p w14:paraId="2BBCDDFA" w14:textId="77777777" w:rsidR="00DB123D" w:rsidRPr="00E062F1" w:rsidRDefault="00DB123D" w:rsidP="007B4F03">
            <w:pPr>
              <w:pStyle w:val="TAC"/>
              <w:rPr>
                <w:ins w:id="7192" w:author="Apple-RAN5" w:date="2021-04-21T16:37:00Z"/>
                <w:noProof/>
                <w:lang w:eastAsia="zh-CN"/>
              </w:rPr>
            </w:pPr>
            <w:ins w:id="7193" w:author="Apple-RAN5" w:date="2021-04-21T16:37:00Z">
              <w:r w:rsidRPr="00E062F1">
                <w:rPr>
                  <w:lang w:eastAsia="ja-JP"/>
                </w:rPr>
                <w:t>DC_3A_n257M</w:t>
              </w:r>
            </w:ins>
          </w:p>
          <w:p w14:paraId="079C9013" w14:textId="77777777" w:rsidR="00DB123D" w:rsidRPr="00E062F1" w:rsidRDefault="00DB123D" w:rsidP="007B4F03">
            <w:pPr>
              <w:pStyle w:val="TAC"/>
              <w:rPr>
                <w:ins w:id="7194" w:author="Apple-RAN5" w:date="2021-04-21T16:37:00Z"/>
                <w:noProof/>
                <w:lang w:eastAsia="zh-CN"/>
              </w:rPr>
            </w:pPr>
            <w:ins w:id="7195" w:author="Apple-RAN5" w:date="2021-04-21T16:37:00Z">
              <w:r w:rsidRPr="00E062F1">
                <w:rPr>
                  <w:noProof/>
                  <w:lang w:eastAsia="zh-CN"/>
                </w:rPr>
                <w:t>DC_42A_n257A</w:t>
              </w:r>
            </w:ins>
          </w:p>
          <w:p w14:paraId="1C4FCA9F" w14:textId="77777777" w:rsidR="00DB123D" w:rsidRPr="00E062F1" w:rsidRDefault="00DB123D" w:rsidP="007B4F03">
            <w:pPr>
              <w:pStyle w:val="TAC"/>
              <w:rPr>
                <w:ins w:id="7196" w:author="Apple-RAN5" w:date="2021-04-21T16:37:00Z"/>
                <w:noProof/>
                <w:lang w:eastAsia="ja-JP"/>
              </w:rPr>
            </w:pPr>
            <w:ins w:id="7197" w:author="Apple-RAN5" w:date="2021-04-21T16:37:00Z">
              <w:r w:rsidRPr="00E062F1">
                <w:rPr>
                  <w:noProof/>
                </w:rPr>
                <w:t>DC_42A_n257</w:t>
              </w:r>
              <w:r w:rsidRPr="00E062F1">
                <w:rPr>
                  <w:noProof/>
                  <w:lang w:eastAsia="ja-JP"/>
                </w:rPr>
                <w:t>D</w:t>
              </w:r>
            </w:ins>
          </w:p>
          <w:p w14:paraId="3C1D0590" w14:textId="77777777" w:rsidR="00DB123D" w:rsidRPr="00E062F1" w:rsidRDefault="00DB123D" w:rsidP="007B4F03">
            <w:pPr>
              <w:pStyle w:val="TAC"/>
              <w:rPr>
                <w:ins w:id="7198" w:author="Apple-RAN5" w:date="2021-04-21T16:37:00Z"/>
                <w:noProof/>
                <w:lang w:eastAsia="zh-CN"/>
              </w:rPr>
            </w:pPr>
            <w:ins w:id="7199" w:author="Apple-RAN5" w:date="2021-04-21T16:37:00Z">
              <w:r w:rsidRPr="00E062F1">
                <w:rPr>
                  <w:noProof/>
                  <w:lang w:eastAsia="zh-CN"/>
                </w:rPr>
                <w:t>DC_42A_n257G</w:t>
              </w:r>
            </w:ins>
          </w:p>
          <w:p w14:paraId="406B29F2" w14:textId="77777777" w:rsidR="00DB123D" w:rsidRPr="00E062F1" w:rsidRDefault="00DB123D" w:rsidP="007B4F03">
            <w:pPr>
              <w:pStyle w:val="TAC"/>
              <w:rPr>
                <w:ins w:id="7200" w:author="Apple-RAN5" w:date="2021-04-21T16:37:00Z"/>
                <w:noProof/>
                <w:lang w:eastAsia="zh-CN"/>
              </w:rPr>
            </w:pPr>
            <w:ins w:id="7201" w:author="Apple-RAN5" w:date="2021-04-21T16:37:00Z">
              <w:r w:rsidRPr="00E062F1">
                <w:rPr>
                  <w:noProof/>
                  <w:lang w:eastAsia="zh-CN"/>
                </w:rPr>
                <w:t>DC_42A_n257H</w:t>
              </w:r>
            </w:ins>
          </w:p>
          <w:p w14:paraId="6A351170" w14:textId="77777777" w:rsidR="00DB123D" w:rsidRPr="00E062F1" w:rsidRDefault="00DB123D" w:rsidP="007B4F03">
            <w:pPr>
              <w:pStyle w:val="TAC"/>
              <w:rPr>
                <w:ins w:id="7202" w:author="Apple-RAN5" w:date="2021-04-21T16:37:00Z"/>
                <w:noProof/>
                <w:lang w:eastAsia="zh-CN"/>
              </w:rPr>
            </w:pPr>
            <w:ins w:id="7203" w:author="Apple-RAN5" w:date="2021-04-21T16:37:00Z">
              <w:r w:rsidRPr="00E062F1">
                <w:rPr>
                  <w:noProof/>
                  <w:lang w:eastAsia="zh-CN"/>
                </w:rPr>
                <w:t>DC_42A_n257I</w:t>
              </w:r>
            </w:ins>
          </w:p>
          <w:p w14:paraId="10EADE71" w14:textId="77777777" w:rsidR="00DB123D" w:rsidRDefault="00DB123D" w:rsidP="007B4F03">
            <w:pPr>
              <w:pStyle w:val="TAC"/>
              <w:rPr>
                <w:ins w:id="7204" w:author="Apple-RAN5" w:date="2021-04-21T16:37:00Z"/>
                <w:noProof/>
                <w:lang w:eastAsia="zh-CN"/>
              </w:rPr>
            </w:pPr>
            <w:ins w:id="7205" w:author="Apple-RAN5" w:date="2021-04-21T16:37:00Z">
              <w:r w:rsidRPr="00E062F1">
                <w:rPr>
                  <w:noProof/>
                  <w:lang w:eastAsia="zh-CN"/>
                </w:rPr>
                <w:t>DC_42C_n257A</w:t>
              </w:r>
            </w:ins>
          </w:p>
          <w:p w14:paraId="1D6445FB" w14:textId="77777777" w:rsidR="00DB123D" w:rsidRPr="0035585D" w:rsidRDefault="00DB123D" w:rsidP="007B4F03">
            <w:pPr>
              <w:pStyle w:val="TAC"/>
              <w:rPr>
                <w:ins w:id="7206" w:author="Apple-RAN5" w:date="2021-04-21T16:37:00Z"/>
                <w:noProof/>
                <w:lang w:val="sv-FI" w:eastAsia="zh-CN"/>
              </w:rPr>
            </w:pPr>
            <w:ins w:id="7207" w:author="Apple-RAN5" w:date="2021-04-21T16:37:00Z">
              <w:r w:rsidRPr="0035585D">
                <w:rPr>
                  <w:noProof/>
                  <w:lang w:val="sv-FI" w:eastAsia="zh-CN"/>
                </w:rPr>
                <w:t>DC_42C_n257G</w:t>
              </w:r>
            </w:ins>
          </w:p>
          <w:p w14:paraId="2ADD791D" w14:textId="77777777" w:rsidR="00DB123D" w:rsidRPr="00AA54EC" w:rsidRDefault="00DB123D" w:rsidP="007B4F03">
            <w:pPr>
              <w:pStyle w:val="TAC"/>
              <w:rPr>
                <w:ins w:id="7208" w:author="Apple-RAN5" w:date="2021-04-21T16:37:00Z"/>
                <w:noProof/>
                <w:lang w:val="sv-FI" w:eastAsia="zh-CN"/>
              </w:rPr>
            </w:pPr>
            <w:ins w:id="7209" w:author="Apple-RAN5" w:date="2021-04-21T16:37:00Z">
              <w:r w:rsidRPr="00AA54EC">
                <w:rPr>
                  <w:noProof/>
                  <w:lang w:val="sv-FI" w:eastAsia="zh-CN"/>
                </w:rPr>
                <w:t>DC_42C_n257H</w:t>
              </w:r>
            </w:ins>
          </w:p>
          <w:p w14:paraId="0D7C1997" w14:textId="77777777" w:rsidR="00DB123D" w:rsidRPr="00AA54EC" w:rsidRDefault="00DB123D" w:rsidP="007B4F03">
            <w:pPr>
              <w:pStyle w:val="TAC"/>
              <w:rPr>
                <w:ins w:id="7210" w:author="Apple-RAN5" w:date="2021-04-21T16:37:00Z"/>
                <w:noProof/>
                <w:lang w:val="sv-FI" w:eastAsia="zh-CN"/>
              </w:rPr>
            </w:pPr>
            <w:ins w:id="7211" w:author="Apple-RAN5" w:date="2021-04-21T16:37:00Z">
              <w:r w:rsidRPr="00AA54EC">
                <w:rPr>
                  <w:noProof/>
                  <w:lang w:val="sv-FI" w:eastAsia="zh-CN"/>
                </w:rPr>
                <w:t>DC_42C_n257I</w:t>
              </w:r>
            </w:ins>
          </w:p>
        </w:tc>
      </w:tr>
      <w:tr w:rsidR="00DB123D" w:rsidRPr="00E062F1" w14:paraId="7AA16C5B" w14:textId="77777777" w:rsidTr="007B4F03">
        <w:trPr>
          <w:trHeight w:val="187"/>
          <w:jc w:val="center"/>
          <w:ins w:id="7212"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653B5F" w14:textId="77777777" w:rsidR="00DB123D" w:rsidRPr="00E062F1" w:rsidRDefault="00DB123D" w:rsidP="007B4F03">
            <w:pPr>
              <w:pStyle w:val="TAC"/>
              <w:rPr>
                <w:ins w:id="7213" w:author="Apple-RAN5" w:date="2021-04-21T16:37:00Z"/>
                <w:noProof/>
                <w:vertAlign w:val="superscript"/>
                <w:lang w:eastAsia="zh-CN"/>
              </w:rPr>
            </w:pPr>
            <w:ins w:id="7214" w:author="Apple-RAN5" w:date="2021-04-21T16:37:00Z">
              <w:r w:rsidRPr="00E062F1">
                <w:rPr>
                  <w:noProof/>
                  <w:lang w:eastAsia="zh-CN"/>
                </w:rPr>
                <w:t>DC_5A-7A_n257A</w:t>
              </w:r>
              <w:r w:rsidRPr="00E062F1">
                <w:rPr>
                  <w:noProof/>
                  <w:vertAlign w:val="superscript"/>
                  <w:lang w:eastAsia="zh-CN"/>
                </w:rPr>
                <w:t>2</w:t>
              </w:r>
            </w:ins>
          </w:p>
          <w:p w14:paraId="2DA35B3E" w14:textId="77777777" w:rsidR="00DB123D" w:rsidRPr="00E062F1" w:rsidRDefault="00DB123D" w:rsidP="007B4F03">
            <w:pPr>
              <w:pStyle w:val="TAC"/>
              <w:rPr>
                <w:ins w:id="7215" w:author="Apple-RAN5" w:date="2021-04-21T16:37:00Z"/>
                <w:rFonts w:eastAsia="Malgun Gothic"/>
                <w:lang w:eastAsia="ko-KR"/>
              </w:rPr>
            </w:pPr>
            <w:ins w:id="7216" w:author="Apple-RAN5" w:date="2021-04-21T16:37:00Z">
              <w:r w:rsidRPr="00E062F1">
                <w:rPr>
                  <w:rFonts w:eastAsia="Malgun Gothic"/>
                  <w:lang w:eastAsia="ko-KR"/>
                </w:rPr>
                <w:t>DC_5A-7A_n257D</w:t>
              </w:r>
            </w:ins>
          </w:p>
          <w:p w14:paraId="6EF0280C" w14:textId="77777777" w:rsidR="00DB123D" w:rsidRPr="00E062F1" w:rsidRDefault="00DB123D" w:rsidP="007B4F03">
            <w:pPr>
              <w:pStyle w:val="TAC"/>
              <w:rPr>
                <w:ins w:id="7217" w:author="Apple-RAN5" w:date="2021-04-21T16:37:00Z"/>
                <w:rFonts w:eastAsia="Malgun Gothic"/>
                <w:lang w:eastAsia="ko-KR"/>
              </w:rPr>
            </w:pPr>
            <w:ins w:id="7218" w:author="Apple-RAN5" w:date="2021-04-21T16:37:00Z">
              <w:r w:rsidRPr="00E062F1">
                <w:rPr>
                  <w:rFonts w:eastAsia="Malgun Gothic"/>
                  <w:lang w:eastAsia="ko-KR"/>
                </w:rPr>
                <w:t>DC_5A-7A_n257E</w:t>
              </w:r>
            </w:ins>
          </w:p>
          <w:p w14:paraId="0E3D3BFD" w14:textId="77777777" w:rsidR="00DB123D" w:rsidRPr="00E062F1" w:rsidRDefault="00DB123D" w:rsidP="007B4F03">
            <w:pPr>
              <w:pStyle w:val="TAC"/>
              <w:rPr>
                <w:ins w:id="7219" w:author="Apple-RAN5" w:date="2021-04-21T16:37:00Z"/>
                <w:rFonts w:eastAsia="Malgun Gothic"/>
                <w:lang w:eastAsia="ko-KR"/>
              </w:rPr>
            </w:pPr>
            <w:ins w:id="7220" w:author="Apple-RAN5" w:date="2021-04-21T16:37:00Z">
              <w:r w:rsidRPr="00E062F1">
                <w:rPr>
                  <w:rFonts w:eastAsia="Malgun Gothic"/>
                  <w:lang w:eastAsia="ko-KR"/>
                </w:rPr>
                <w:t>DC_5A-7A_n257F</w:t>
              </w:r>
            </w:ins>
          </w:p>
          <w:p w14:paraId="5E33147A" w14:textId="77777777" w:rsidR="00DB123D" w:rsidRPr="00E062F1" w:rsidRDefault="00DB123D" w:rsidP="007B4F03">
            <w:pPr>
              <w:pStyle w:val="TAC"/>
              <w:rPr>
                <w:ins w:id="7221" w:author="Apple-RAN5" w:date="2021-04-21T16:37:00Z"/>
                <w:rFonts w:eastAsia="Malgun Gothic"/>
                <w:lang w:eastAsia="ko-KR"/>
              </w:rPr>
            </w:pPr>
            <w:ins w:id="7222" w:author="Apple-RAN5" w:date="2021-04-21T16:37:00Z">
              <w:r w:rsidRPr="00E062F1">
                <w:rPr>
                  <w:rFonts w:eastAsia="Malgun Gothic"/>
                  <w:lang w:eastAsia="ko-KR"/>
                </w:rPr>
                <w:t>DC_5A-7A_n257G</w:t>
              </w:r>
            </w:ins>
          </w:p>
          <w:p w14:paraId="68A575AB" w14:textId="77777777" w:rsidR="00DB123D" w:rsidRPr="00E062F1" w:rsidRDefault="00DB123D" w:rsidP="007B4F03">
            <w:pPr>
              <w:pStyle w:val="TAC"/>
              <w:rPr>
                <w:ins w:id="7223" w:author="Apple-RAN5" w:date="2021-04-21T16:37:00Z"/>
                <w:rFonts w:eastAsia="Malgun Gothic"/>
                <w:lang w:eastAsia="ko-KR"/>
              </w:rPr>
            </w:pPr>
            <w:ins w:id="7224" w:author="Apple-RAN5" w:date="2021-04-21T16:37:00Z">
              <w:r w:rsidRPr="00E062F1">
                <w:rPr>
                  <w:rFonts w:eastAsia="Malgun Gothic"/>
                  <w:lang w:eastAsia="ko-KR"/>
                </w:rPr>
                <w:t>DC_5A-7A_n257H</w:t>
              </w:r>
            </w:ins>
          </w:p>
          <w:p w14:paraId="2EA009CC" w14:textId="77777777" w:rsidR="00DB123D" w:rsidRPr="00E062F1" w:rsidRDefault="00DB123D" w:rsidP="007B4F03">
            <w:pPr>
              <w:pStyle w:val="TAC"/>
              <w:rPr>
                <w:ins w:id="7225" w:author="Apple-RAN5" w:date="2021-04-21T16:37:00Z"/>
                <w:rFonts w:eastAsia="Malgun Gothic"/>
                <w:lang w:eastAsia="ko-KR"/>
              </w:rPr>
            </w:pPr>
            <w:ins w:id="7226" w:author="Apple-RAN5" w:date="2021-04-21T16:37:00Z">
              <w:r w:rsidRPr="00E062F1">
                <w:rPr>
                  <w:rFonts w:eastAsia="Malgun Gothic"/>
                  <w:lang w:eastAsia="ko-KR"/>
                </w:rPr>
                <w:t>DC_5A-7A_n257I</w:t>
              </w:r>
            </w:ins>
          </w:p>
          <w:p w14:paraId="4CA4A76F" w14:textId="77777777" w:rsidR="00DB123D" w:rsidRPr="00E062F1" w:rsidRDefault="00DB123D" w:rsidP="007B4F03">
            <w:pPr>
              <w:pStyle w:val="TAC"/>
              <w:rPr>
                <w:ins w:id="7227" w:author="Apple-RAN5" w:date="2021-04-21T16:37:00Z"/>
                <w:rFonts w:eastAsia="Malgun Gothic"/>
                <w:lang w:eastAsia="ko-KR"/>
              </w:rPr>
            </w:pPr>
            <w:ins w:id="7228" w:author="Apple-RAN5" w:date="2021-04-21T16:37:00Z">
              <w:r w:rsidRPr="00E062F1">
                <w:rPr>
                  <w:rFonts w:eastAsia="Malgun Gothic"/>
                  <w:lang w:eastAsia="ko-KR"/>
                </w:rPr>
                <w:t>DC_5A-7A_n257J</w:t>
              </w:r>
            </w:ins>
          </w:p>
          <w:p w14:paraId="63B81C5F" w14:textId="77777777" w:rsidR="00DB123D" w:rsidRPr="00E062F1" w:rsidRDefault="00DB123D" w:rsidP="007B4F03">
            <w:pPr>
              <w:pStyle w:val="TAC"/>
              <w:rPr>
                <w:ins w:id="7229" w:author="Apple-RAN5" w:date="2021-04-21T16:37:00Z"/>
                <w:rFonts w:eastAsia="Malgun Gothic"/>
                <w:lang w:eastAsia="ko-KR"/>
              </w:rPr>
            </w:pPr>
            <w:ins w:id="7230" w:author="Apple-RAN5" w:date="2021-04-21T16:37:00Z">
              <w:r w:rsidRPr="00E062F1">
                <w:rPr>
                  <w:rFonts w:eastAsia="Malgun Gothic"/>
                  <w:lang w:eastAsia="ko-KR"/>
                </w:rPr>
                <w:t>DC_5A-7A_n257K</w:t>
              </w:r>
            </w:ins>
          </w:p>
          <w:p w14:paraId="29255A8E" w14:textId="77777777" w:rsidR="00DB123D" w:rsidRPr="00E062F1" w:rsidRDefault="00DB123D" w:rsidP="007B4F03">
            <w:pPr>
              <w:pStyle w:val="TAC"/>
              <w:rPr>
                <w:ins w:id="7231" w:author="Apple-RAN5" w:date="2021-04-21T16:37:00Z"/>
                <w:rFonts w:eastAsia="Malgun Gothic"/>
                <w:lang w:eastAsia="ko-KR"/>
              </w:rPr>
            </w:pPr>
            <w:ins w:id="7232" w:author="Apple-RAN5" w:date="2021-04-21T16:37:00Z">
              <w:r w:rsidRPr="00E062F1">
                <w:rPr>
                  <w:rFonts w:eastAsia="Malgun Gothic"/>
                  <w:lang w:eastAsia="ko-KR"/>
                </w:rPr>
                <w:t>DC_5A-7A_n257L</w:t>
              </w:r>
            </w:ins>
          </w:p>
          <w:p w14:paraId="190FBE99" w14:textId="77777777" w:rsidR="00DB123D" w:rsidRPr="00E062F1" w:rsidRDefault="00DB123D" w:rsidP="007B4F03">
            <w:pPr>
              <w:pStyle w:val="TAC"/>
              <w:rPr>
                <w:ins w:id="7233" w:author="Apple-RAN5" w:date="2021-04-21T16:37:00Z"/>
              </w:rPr>
            </w:pPr>
            <w:ins w:id="7234" w:author="Apple-RAN5" w:date="2021-04-21T16:37:00Z">
              <w:r w:rsidRPr="00E062F1">
                <w:t>DC_5A-7A_n257M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0FB23A" w14:textId="77777777" w:rsidR="00DB123D" w:rsidRPr="00E062F1" w:rsidRDefault="00DB123D" w:rsidP="007B4F03">
            <w:pPr>
              <w:pStyle w:val="TAC"/>
              <w:rPr>
                <w:ins w:id="7235" w:author="Apple-RAN5" w:date="2021-04-21T16:37:00Z"/>
                <w:noProof/>
                <w:lang w:eastAsia="zh-CN"/>
              </w:rPr>
            </w:pPr>
            <w:ins w:id="7236" w:author="Apple-RAN5" w:date="2021-04-21T16:37:00Z">
              <w:r w:rsidRPr="00E062F1">
                <w:rPr>
                  <w:noProof/>
                  <w:lang w:eastAsia="zh-CN"/>
                </w:rPr>
                <w:t>DC_5A_n257A</w:t>
              </w:r>
            </w:ins>
          </w:p>
          <w:p w14:paraId="513508DA" w14:textId="77777777" w:rsidR="00DB123D" w:rsidRPr="00E062F1" w:rsidRDefault="00DB123D" w:rsidP="007B4F03">
            <w:pPr>
              <w:pStyle w:val="TAC"/>
              <w:rPr>
                <w:ins w:id="7237" w:author="Apple-RAN5" w:date="2021-04-21T16:37:00Z"/>
              </w:rPr>
            </w:pPr>
            <w:ins w:id="7238" w:author="Apple-RAN5" w:date="2021-04-21T16:37:00Z">
              <w:r w:rsidRPr="00E062F1">
                <w:rPr>
                  <w:noProof/>
                  <w:lang w:eastAsia="zh-CN"/>
                </w:rPr>
                <w:t>DC_7A_n257A</w:t>
              </w:r>
            </w:ins>
          </w:p>
        </w:tc>
      </w:tr>
      <w:tr w:rsidR="00DB123D" w:rsidRPr="00E062F1" w14:paraId="4C695C7B" w14:textId="77777777" w:rsidTr="007B4F03">
        <w:trPr>
          <w:trHeight w:val="187"/>
          <w:jc w:val="center"/>
          <w:ins w:id="7239"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C6E51C" w14:textId="77777777" w:rsidR="00DB123D" w:rsidRDefault="00DB123D" w:rsidP="007B4F03">
            <w:pPr>
              <w:pStyle w:val="TAC"/>
              <w:rPr>
                <w:ins w:id="7240" w:author="Apple-RAN5" w:date="2021-04-21T16:37:00Z"/>
                <w:noProof/>
                <w:lang w:eastAsia="zh-CN"/>
              </w:rPr>
            </w:pPr>
            <w:ins w:id="7241" w:author="Apple-RAN5" w:date="2021-04-21T16:37:00Z">
              <w:r w:rsidRPr="00E062F1">
                <w:rPr>
                  <w:noProof/>
                  <w:lang w:eastAsia="zh-CN"/>
                </w:rPr>
                <w:t>DC_5A-7A-7A_n257A</w:t>
              </w:r>
            </w:ins>
          </w:p>
          <w:p w14:paraId="725014FF" w14:textId="77777777" w:rsidR="00DB123D" w:rsidRPr="00E062F1" w:rsidRDefault="00DB123D" w:rsidP="007B4F03">
            <w:pPr>
              <w:pStyle w:val="TAC"/>
              <w:rPr>
                <w:ins w:id="7242" w:author="Apple-RAN5" w:date="2021-04-21T16:37:00Z"/>
                <w:rFonts w:eastAsia="Malgun Gothic"/>
                <w:lang w:eastAsia="ko-KR"/>
              </w:rPr>
            </w:pPr>
            <w:ins w:id="7243" w:author="Apple-RAN5" w:date="2021-04-21T16:37:00Z">
              <w:r w:rsidRPr="00E062F1">
                <w:rPr>
                  <w:rFonts w:eastAsia="Malgun Gothic"/>
                  <w:lang w:eastAsia="ko-KR"/>
                </w:rPr>
                <w:t>DC_5A-7A-7A_n257D</w:t>
              </w:r>
            </w:ins>
          </w:p>
          <w:p w14:paraId="054272D3" w14:textId="77777777" w:rsidR="00DB123D" w:rsidRPr="00E062F1" w:rsidRDefault="00DB123D" w:rsidP="007B4F03">
            <w:pPr>
              <w:pStyle w:val="TAC"/>
              <w:rPr>
                <w:ins w:id="7244" w:author="Apple-RAN5" w:date="2021-04-21T16:37:00Z"/>
                <w:rFonts w:eastAsia="Malgun Gothic"/>
                <w:lang w:eastAsia="ko-KR"/>
              </w:rPr>
            </w:pPr>
            <w:ins w:id="7245" w:author="Apple-RAN5" w:date="2021-04-21T16:37:00Z">
              <w:r w:rsidRPr="00E062F1">
                <w:rPr>
                  <w:rFonts w:eastAsia="Malgun Gothic"/>
                  <w:lang w:eastAsia="ko-KR"/>
                </w:rPr>
                <w:t>DC_5A-7A-7A_n257E</w:t>
              </w:r>
            </w:ins>
          </w:p>
          <w:p w14:paraId="613BC99D" w14:textId="77777777" w:rsidR="00DB123D" w:rsidRPr="00E062F1" w:rsidRDefault="00DB123D" w:rsidP="007B4F03">
            <w:pPr>
              <w:pStyle w:val="TAC"/>
              <w:rPr>
                <w:ins w:id="7246" w:author="Apple-RAN5" w:date="2021-04-21T16:37:00Z"/>
                <w:rFonts w:eastAsia="Malgun Gothic"/>
                <w:lang w:eastAsia="ko-KR"/>
              </w:rPr>
            </w:pPr>
            <w:ins w:id="7247" w:author="Apple-RAN5" w:date="2021-04-21T16:37:00Z">
              <w:r w:rsidRPr="00E062F1">
                <w:rPr>
                  <w:rFonts w:eastAsia="Malgun Gothic"/>
                  <w:lang w:eastAsia="ko-KR"/>
                </w:rPr>
                <w:t>DC_5A-7A-7A_n257F</w:t>
              </w:r>
            </w:ins>
          </w:p>
          <w:p w14:paraId="4DB27862" w14:textId="77777777" w:rsidR="00DB123D" w:rsidRPr="00E062F1" w:rsidRDefault="00DB123D" w:rsidP="007B4F03">
            <w:pPr>
              <w:pStyle w:val="TAC"/>
              <w:rPr>
                <w:ins w:id="7248" w:author="Apple-RAN5" w:date="2021-04-21T16:37:00Z"/>
                <w:rFonts w:eastAsia="Malgun Gothic"/>
                <w:lang w:eastAsia="ko-KR"/>
              </w:rPr>
            </w:pPr>
            <w:ins w:id="7249" w:author="Apple-RAN5" w:date="2021-04-21T16:37:00Z">
              <w:r w:rsidRPr="00E062F1">
                <w:rPr>
                  <w:rFonts w:eastAsia="Malgun Gothic"/>
                  <w:lang w:eastAsia="ko-KR"/>
                </w:rPr>
                <w:t>DC_5A-7A-7A_n257G</w:t>
              </w:r>
            </w:ins>
          </w:p>
          <w:p w14:paraId="52C1141A" w14:textId="77777777" w:rsidR="00DB123D" w:rsidRPr="00E062F1" w:rsidRDefault="00DB123D" w:rsidP="007B4F03">
            <w:pPr>
              <w:pStyle w:val="TAC"/>
              <w:rPr>
                <w:ins w:id="7250" w:author="Apple-RAN5" w:date="2021-04-21T16:37:00Z"/>
                <w:rFonts w:eastAsia="Malgun Gothic"/>
                <w:lang w:eastAsia="ko-KR"/>
              </w:rPr>
            </w:pPr>
            <w:ins w:id="7251" w:author="Apple-RAN5" w:date="2021-04-21T16:37:00Z">
              <w:r w:rsidRPr="00E062F1">
                <w:rPr>
                  <w:rFonts w:eastAsia="Malgun Gothic"/>
                  <w:lang w:eastAsia="ko-KR"/>
                </w:rPr>
                <w:t>DC_5A-7A-7A_n257H</w:t>
              </w:r>
            </w:ins>
          </w:p>
          <w:p w14:paraId="542D14BE" w14:textId="77777777" w:rsidR="00DB123D" w:rsidRPr="00E062F1" w:rsidRDefault="00DB123D" w:rsidP="007B4F03">
            <w:pPr>
              <w:pStyle w:val="TAC"/>
              <w:rPr>
                <w:ins w:id="7252" w:author="Apple-RAN5" w:date="2021-04-21T16:37:00Z"/>
                <w:rFonts w:eastAsia="Malgun Gothic"/>
                <w:lang w:eastAsia="ko-KR"/>
              </w:rPr>
            </w:pPr>
            <w:ins w:id="7253" w:author="Apple-RAN5" w:date="2021-04-21T16:37:00Z">
              <w:r w:rsidRPr="00E062F1">
                <w:rPr>
                  <w:rFonts w:eastAsia="Malgun Gothic"/>
                  <w:lang w:eastAsia="ko-KR"/>
                </w:rPr>
                <w:t>DC_5A-7A-7A_n257I</w:t>
              </w:r>
            </w:ins>
          </w:p>
          <w:p w14:paraId="60819B0F" w14:textId="77777777" w:rsidR="00DB123D" w:rsidRPr="00E062F1" w:rsidRDefault="00DB123D" w:rsidP="007B4F03">
            <w:pPr>
              <w:pStyle w:val="TAC"/>
              <w:rPr>
                <w:ins w:id="7254" w:author="Apple-RAN5" w:date="2021-04-21T16:37:00Z"/>
                <w:rFonts w:eastAsia="Malgun Gothic"/>
                <w:lang w:eastAsia="ko-KR"/>
              </w:rPr>
            </w:pPr>
            <w:ins w:id="7255" w:author="Apple-RAN5" w:date="2021-04-21T16:37:00Z">
              <w:r w:rsidRPr="00E062F1">
                <w:rPr>
                  <w:rFonts w:eastAsia="Malgun Gothic"/>
                  <w:lang w:eastAsia="ko-KR"/>
                </w:rPr>
                <w:t>DC_5A-7A-7A_n257J</w:t>
              </w:r>
            </w:ins>
          </w:p>
          <w:p w14:paraId="672666B6" w14:textId="77777777" w:rsidR="00DB123D" w:rsidRPr="00E062F1" w:rsidRDefault="00DB123D" w:rsidP="007B4F03">
            <w:pPr>
              <w:pStyle w:val="TAC"/>
              <w:rPr>
                <w:ins w:id="7256" w:author="Apple-RAN5" w:date="2021-04-21T16:37:00Z"/>
                <w:rFonts w:eastAsia="Malgun Gothic"/>
                <w:lang w:eastAsia="ko-KR"/>
              </w:rPr>
            </w:pPr>
            <w:ins w:id="7257" w:author="Apple-RAN5" w:date="2021-04-21T16:37:00Z">
              <w:r w:rsidRPr="00E062F1">
                <w:rPr>
                  <w:rFonts w:eastAsia="Malgun Gothic"/>
                  <w:lang w:eastAsia="ko-KR"/>
                </w:rPr>
                <w:t>DC_5A-7A-7A_n257K</w:t>
              </w:r>
            </w:ins>
          </w:p>
          <w:p w14:paraId="473F5345" w14:textId="77777777" w:rsidR="00DB123D" w:rsidRPr="00E062F1" w:rsidRDefault="00DB123D" w:rsidP="007B4F03">
            <w:pPr>
              <w:pStyle w:val="TAC"/>
              <w:rPr>
                <w:ins w:id="7258" w:author="Apple-RAN5" w:date="2021-04-21T16:37:00Z"/>
                <w:rFonts w:eastAsia="Malgun Gothic"/>
                <w:lang w:eastAsia="ko-KR"/>
              </w:rPr>
            </w:pPr>
            <w:ins w:id="7259" w:author="Apple-RAN5" w:date="2021-04-21T16:37:00Z">
              <w:r w:rsidRPr="00E062F1">
                <w:rPr>
                  <w:rFonts w:eastAsia="Malgun Gothic"/>
                  <w:lang w:eastAsia="ko-KR"/>
                </w:rPr>
                <w:t>DC_5A-7A-7A_n257L</w:t>
              </w:r>
            </w:ins>
          </w:p>
          <w:p w14:paraId="636A6145" w14:textId="77777777" w:rsidR="00DB123D" w:rsidRPr="00E062F1" w:rsidRDefault="00DB123D" w:rsidP="007B4F03">
            <w:pPr>
              <w:pStyle w:val="TAC"/>
              <w:rPr>
                <w:ins w:id="7260" w:author="Apple-RAN5" w:date="2021-04-21T16:37:00Z"/>
                <w:noProof/>
                <w:lang w:eastAsia="zh-CN"/>
              </w:rPr>
            </w:pPr>
            <w:ins w:id="7261" w:author="Apple-RAN5" w:date="2021-04-21T16:37:00Z">
              <w:r w:rsidRPr="00E062F1">
                <w:t>DC_5A-7A-7A_n257M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2280CB" w14:textId="77777777" w:rsidR="00DB123D" w:rsidRPr="00E062F1" w:rsidRDefault="00DB123D" w:rsidP="007B4F03">
            <w:pPr>
              <w:pStyle w:val="TAC"/>
              <w:rPr>
                <w:ins w:id="7262" w:author="Apple-RAN5" w:date="2021-04-21T16:37:00Z"/>
                <w:noProof/>
              </w:rPr>
            </w:pPr>
            <w:ins w:id="7263" w:author="Apple-RAN5" w:date="2021-04-21T16:37:00Z">
              <w:r w:rsidRPr="00E062F1">
                <w:rPr>
                  <w:noProof/>
                </w:rPr>
                <w:t>DC_5A_n257A</w:t>
              </w:r>
            </w:ins>
          </w:p>
          <w:p w14:paraId="5DB38E5D" w14:textId="77777777" w:rsidR="00DB123D" w:rsidRPr="00E062F1" w:rsidRDefault="00DB123D" w:rsidP="007B4F03">
            <w:pPr>
              <w:pStyle w:val="TAC"/>
              <w:rPr>
                <w:ins w:id="7264" w:author="Apple-RAN5" w:date="2021-04-21T16:37:00Z"/>
                <w:noProof/>
                <w:lang w:eastAsia="zh-CN"/>
              </w:rPr>
            </w:pPr>
            <w:ins w:id="7265" w:author="Apple-RAN5" w:date="2021-04-21T16:37:00Z">
              <w:r w:rsidRPr="00E062F1">
                <w:rPr>
                  <w:noProof/>
                </w:rPr>
                <w:t>DC_7A_n257A</w:t>
              </w:r>
            </w:ins>
          </w:p>
        </w:tc>
      </w:tr>
      <w:tr w:rsidR="00DB123D" w:rsidRPr="00E062F1" w14:paraId="586FBBDB" w14:textId="77777777" w:rsidTr="007B4F03">
        <w:trPr>
          <w:trHeight w:val="187"/>
          <w:jc w:val="center"/>
          <w:ins w:id="7266"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0DAB3C" w14:textId="77777777" w:rsidR="00DB123D" w:rsidRPr="00E062F1" w:rsidRDefault="00DB123D" w:rsidP="007B4F03">
            <w:pPr>
              <w:pStyle w:val="TAC"/>
              <w:rPr>
                <w:ins w:id="7267" w:author="Apple-RAN5" w:date="2021-04-21T16:37:00Z"/>
                <w:noProof/>
                <w:lang w:eastAsia="zh-CN"/>
              </w:rPr>
            </w:pPr>
            <w:ins w:id="7268" w:author="Apple-RAN5" w:date="2021-04-21T16:37:00Z">
              <w:r w:rsidRPr="00E062F1">
                <w:rPr>
                  <w:noProof/>
                  <w:lang w:eastAsia="zh-CN"/>
                </w:rPr>
                <w:lastRenderedPageBreak/>
                <w:t>DC_5A-30A_n260A</w:t>
              </w:r>
            </w:ins>
          </w:p>
          <w:p w14:paraId="046EDA64" w14:textId="77777777" w:rsidR="00DB123D" w:rsidRPr="00E062F1" w:rsidRDefault="00DB123D" w:rsidP="007B4F03">
            <w:pPr>
              <w:pStyle w:val="TAC"/>
              <w:rPr>
                <w:ins w:id="7269" w:author="Apple-RAN5" w:date="2021-04-21T16:37:00Z"/>
                <w:lang w:eastAsia="fi-FI"/>
              </w:rPr>
            </w:pPr>
            <w:ins w:id="7270" w:author="Apple-RAN5" w:date="2021-04-21T16:37:00Z">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ins>
          </w:p>
          <w:p w14:paraId="2BBCEDA5" w14:textId="77777777" w:rsidR="00DB123D" w:rsidRPr="00E062F1" w:rsidRDefault="00DB123D" w:rsidP="007B4F03">
            <w:pPr>
              <w:pStyle w:val="TAC"/>
              <w:rPr>
                <w:ins w:id="7271" w:author="Apple-RAN5" w:date="2021-04-21T16:37:00Z"/>
                <w:lang w:eastAsia="fi-FI"/>
              </w:rPr>
            </w:pPr>
            <w:ins w:id="7272" w:author="Apple-RAN5" w:date="2021-04-21T16:37:00Z">
              <w:r w:rsidRPr="00E062F1">
                <w:rPr>
                  <w:lang w:eastAsia="fi-FI"/>
                </w:rPr>
                <w:t>DC_5A</w:t>
              </w:r>
              <w:r w:rsidRPr="00E062F1">
                <w:rPr>
                  <w:rFonts w:cs="Arial"/>
                  <w:noProof/>
                  <w:szCs w:val="18"/>
                </w:rPr>
                <w:t>-30A</w:t>
              </w:r>
              <w:r w:rsidRPr="00E062F1">
                <w:rPr>
                  <w:lang w:eastAsia="fi-FI"/>
                </w:rPr>
                <w:t>_n260H</w:t>
              </w:r>
            </w:ins>
          </w:p>
          <w:p w14:paraId="09F5A493" w14:textId="77777777" w:rsidR="00DB123D" w:rsidRPr="00E062F1" w:rsidRDefault="00DB123D" w:rsidP="007B4F03">
            <w:pPr>
              <w:pStyle w:val="TAC"/>
              <w:rPr>
                <w:ins w:id="7273" w:author="Apple-RAN5" w:date="2021-04-21T16:37:00Z"/>
                <w:lang w:eastAsia="fi-FI"/>
              </w:rPr>
            </w:pPr>
            <w:ins w:id="7274" w:author="Apple-RAN5" w:date="2021-04-21T16:37:00Z">
              <w:r w:rsidRPr="00E062F1">
                <w:rPr>
                  <w:lang w:eastAsia="fi-FI"/>
                </w:rPr>
                <w:t>DC_5A</w:t>
              </w:r>
              <w:r w:rsidRPr="00E062F1">
                <w:rPr>
                  <w:rFonts w:cs="Arial"/>
                  <w:noProof/>
                  <w:szCs w:val="18"/>
                </w:rPr>
                <w:t>-30A</w:t>
              </w:r>
              <w:r w:rsidRPr="00E062F1">
                <w:rPr>
                  <w:lang w:eastAsia="fi-FI"/>
                </w:rPr>
                <w:t>_n260I</w:t>
              </w:r>
            </w:ins>
          </w:p>
          <w:p w14:paraId="2FB7567C" w14:textId="77777777" w:rsidR="00DB123D" w:rsidRPr="00E062F1" w:rsidRDefault="00DB123D" w:rsidP="007B4F03">
            <w:pPr>
              <w:pStyle w:val="TAC"/>
              <w:rPr>
                <w:ins w:id="7275" w:author="Apple-RAN5" w:date="2021-04-21T16:37:00Z"/>
                <w:lang w:eastAsia="fi-FI"/>
              </w:rPr>
            </w:pPr>
            <w:ins w:id="7276" w:author="Apple-RAN5" w:date="2021-04-21T16:37:00Z">
              <w:r w:rsidRPr="00E062F1">
                <w:rPr>
                  <w:lang w:eastAsia="fi-FI"/>
                </w:rPr>
                <w:t>DC_5A</w:t>
              </w:r>
              <w:r w:rsidRPr="00E062F1">
                <w:rPr>
                  <w:rFonts w:cs="Arial"/>
                  <w:noProof/>
                  <w:szCs w:val="18"/>
                </w:rPr>
                <w:t>-30A</w:t>
              </w:r>
              <w:r w:rsidRPr="00E062F1">
                <w:rPr>
                  <w:lang w:eastAsia="fi-FI"/>
                </w:rPr>
                <w:t>_n260J</w:t>
              </w:r>
            </w:ins>
          </w:p>
          <w:p w14:paraId="277DA249" w14:textId="77777777" w:rsidR="00DB123D" w:rsidRPr="00E062F1" w:rsidRDefault="00DB123D" w:rsidP="007B4F03">
            <w:pPr>
              <w:pStyle w:val="TAC"/>
              <w:rPr>
                <w:ins w:id="7277" w:author="Apple-RAN5" w:date="2021-04-21T16:37:00Z"/>
                <w:lang w:eastAsia="fi-FI"/>
              </w:rPr>
            </w:pPr>
            <w:ins w:id="7278" w:author="Apple-RAN5" w:date="2021-04-21T16:37:00Z">
              <w:r w:rsidRPr="00E062F1">
                <w:rPr>
                  <w:lang w:eastAsia="fi-FI"/>
                </w:rPr>
                <w:t>DC_5A</w:t>
              </w:r>
              <w:r w:rsidRPr="00E062F1">
                <w:rPr>
                  <w:rFonts w:cs="Arial"/>
                  <w:noProof/>
                  <w:szCs w:val="18"/>
                </w:rPr>
                <w:t>-30A</w:t>
              </w:r>
              <w:r w:rsidRPr="00E062F1">
                <w:rPr>
                  <w:lang w:eastAsia="fi-FI"/>
                </w:rPr>
                <w:t>_n260K</w:t>
              </w:r>
            </w:ins>
          </w:p>
          <w:p w14:paraId="19C79470" w14:textId="77777777" w:rsidR="00DB123D" w:rsidRPr="00E062F1" w:rsidRDefault="00DB123D" w:rsidP="007B4F03">
            <w:pPr>
              <w:pStyle w:val="TAC"/>
              <w:rPr>
                <w:ins w:id="7279" w:author="Apple-RAN5" w:date="2021-04-21T16:37:00Z"/>
                <w:lang w:eastAsia="fi-FI"/>
              </w:rPr>
            </w:pPr>
            <w:ins w:id="7280" w:author="Apple-RAN5" w:date="2021-04-21T16:37:00Z">
              <w:r w:rsidRPr="00E062F1">
                <w:rPr>
                  <w:lang w:eastAsia="fi-FI"/>
                </w:rPr>
                <w:t>DC_5A</w:t>
              </w:r>
              <w:r w:rsidRPr="00E062F1">
                <w:rPr>
                  <w:rFonts w:cs="Arial"/>
                  <w:noProof/>
                  <w:szCs w:val="18"/>
                </w:rPr>
                <w:t>-30A</w:t>
              </w:r>
              <w:r w:rsidRPr="00E062F1">
                <w:rPr>
                  <w:lang w:eastAsia="fi-FI"/>
                </w:rPr>
                <w:t>_n260L</w:t>
              </w:r>
            </w:ins>
          </w:p>
          <w:p w14:paraId="18965A94" w14:textId="77777777" w:rsidR="00DB123D" w:rsidRPr="00E062F1" w:rsidRDefault="00DB123D" w:rsidP="007B4F03">
            <w:pPr>
              <w:pStyle w:val="TAC"/>
              <w:rPr>
                <w:ins w:id="7281" w:author="Apple-RAN5" w:date="2021-04-21T16:37:00Z"/>
                <w:noProof/>
                <w:lang w:eastAsia="zh-CN"/>
              </w:rPr>
            </w:pPr>
            <w:ins w:id="7282" w:author="Apple-RAN5" w:date="2021-04-21T16:37:00Z">
              <w:r w:rsidRPr="00E062F1">
                <w:rPr>
                  <w:lang w:eastAsia="fi-FI"/>
                </w:rPr>
                <w:t>DC_5A</w:t>
              </w:r>
              <w:r w:rsidRPr="00E062F1">
                <w:rPr>
                  <w:rFonts w:cs="Arial"/>
                  <w:noProof/>
                  <w:szCs w:val="18"/>
                  <w:lang w:eastAsia="zh-CN"/>
                </w:rPr>
                <w:t>-30A</w:t>
              </w:r>
              <w:r w:rsidRPr="00E062F1">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1D9F57" w14:textId="77777777" w:rsidR="00DB123D" w:rsidRPr="00E062F1" w:rsidRDefault="00DB123D" w:rsidP="007B4F03">
            <w:pPr>
              <w:pStyle w:val="TAC"/>
              <w:rPr>
                <w:ins w:id="7283" w:author="Apple-RAN5" w:date="2021-04-21T16:37:00Z"/>
                <w:noProof/>
                <w:lang w:eastAsia="zh-CN"/>
              </w:rPr>
            </w:pPr>
            <w:ins w:id="7284" w:author="Apple-RAN5" w:date="2021-04-21T16:37:00Z">
              <w:r w:rsidRPr="00E062F1">
                <w:rPr>
                  <w:noProof/>
                  <w:lang w:eastAsia="zh-CN"/>
                </w:rPr>
                <w:t>DC_5A_n260A</w:t>
              </w:r>
            </w:ins>
          </w:p>
          <w:p w14:paraId="1A76BE50" w14:textId="77777777" w:rsidR="00DB123D" w:rsidRPr="00E062F1" w:rsidRDefault="00DB123D" w:rsidP="007B4F03">
            <w:pPr>
              <w:pStyle w:val="TAC"/>
              <w:rPr>
                <w:ins w:id="7285" w:author="Apple-RAN5" w:date="2021-04-21T16:37:00Z"/>
                <w:noProof/>
                <w:lang w:eastAsia="zh-CN"/>
              </w:rPr>
            </w:pPr>
            <w:ins w:id="7286" w:author="Apple-RAN5" w:date="2021-04-21T16:37:00Z">
              <w:r w:rsidRPr="00E062F1">
                <w:rPr>
                  <w:noProof/>
                  <w:lang w:eastAsia="zh-CN"/>
                </w:rPr>
                <w:t>DC_30A_n260A</w:t>
              </w:r>
            </w:ins>
          </w:p>
        </w:tc>
      </w:tr>
      <w:tr w:rsidR="00DB123D" w:rsidRPr="00E062F1" w14:paraId="6605AD51" w14:textId="77777777" w:rsidTr="007B4F03">
        <w:trPr>
          <w:trHeight w:val="187"/>
          <w:jc w:val="center"/>
          <w:ins w:id="7287"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86B49F" w14:textId="77777777" w:rsidR="00DB123D" w:rsidRPr="00E062F1" w:rsidRDefault="00DB123D" w:rsidP="007B4F03">
            <w:pPr>
              <w:pStyle w:val="TAC"/>
              <w:rPr>
                <w:ins w:id="7288" w:author="Apple-RAN5" w:date="2021-04-21T16:37:00Z"/>
                <w:noProof/>
                <w:lang w:eastAsia="zh-CN"/>
              </w:rPr>
            </w:pPr>
            <w:ins w:id="7289" w:author="Apple-RAN5" w:date="2021-04-21T16:37:00Z">
              <w:r w:rsidRPr="00E062F1">
                <w:rPr>
                  <w:noProof/>
                  <w:lang w:eastAsia="zh-CN"/>
                </w:rPr>
                <w:t>DC_5A-66A_n260A</w:t>
              </w:r>
            </w:ins>
          </w:p>
          <w:p w14:paraId="37CC1F77" w14:textId="77777777" w:rsidR="00DB123D" w:rsidRPr="00E062F1" w:rsidRDefault="00DB123D" w:rsidP="007B4F03">
            <w:pPr>
              <w:pStyle w:val="TAC"/>
              <w:rPr>
                <w:ins w:id="7290" w:author="Apple-RAN5" w:date="2021-04-21T16:37:00Z"/>
                <w:lang w:eastAsia="fi-FI"/>
              </w:rPr>
            </w:pPr>
            <w:ins w:id="7291" w:author="Apple-RAN5" w:date="2021-04-21T16:37:00Z">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ins>
          </w:p>
          <w:p w14:paraId="2CDFDAB2" w14:textId="77777777" w:rsidR="00DB123D" w:rsidRPr="00E062F1" w:rsidRDefault="00DB123D" w:rsidP="007B4F03">
            <w:pPr>
              <w:pStyle w:val="TAC"/>
              <w:rPr>
                <w:ins w:id="7292" w:author="Apple-RAN5" w:date="2021-04-21T16:37:00Z"/>
                <w:lang w:eastAsia="fi-FI"/>
              </w:rPr>
            </w:pPr>
            <w:ins w:id="7293" w:author="Apple-RAN5" w:date="2021-04-21T16:37:00Z">
              <w:r w:rsidRPr="00E062F1">
                <w:rPr>
                  <w:lang w:eastAsia="fi-FI"/>
                </w:rPr>
                <w:t>DC_5A</w:t>
              </w:r>
              <w:r w:rsidRPr="00E062F1">
                <w:rPr>
                  <w:rFonts w:cs="Arial"/>
                  <w:noProof/>
                  <w:szCs w:val="18"/>
                </w:rPr>
                <w:t>-66A</w:t>
              </w:r>
              <w:r w:rsidRPr="00E062F1">
                <w:rPr>
                  <w:lang w:eastAsia="fi-FI"/>
                </w:rPr>
                <w:t>_n260H</w:t>
              </w:r>
            </w:ins>
          </w:p>
          <w:p w14:paraId="22D59690" w14:textId="77777777" w:rsidR="00DB123D" w:rsidRPr="00E062F1" w:rsidRDefault="00DB123D" w:rsidP="007B4F03">
            <w:pPr>
              <w:pStyle w:val="TAC"/>
              <w:rPr>
                <w:ins w:id="7294" w:author="Apple-RAN5" w:date="2021-04-21T16:37:00Z"/>
                <w:lang w:eastAsia="fi-FI"/>
              </w:rPr>
            </w:pPr>
            <w:ins w:id="7295" w:author="Apple-RAN5" w:date="2021-04-21T16:37:00Z">
              <w:r w:rsidRPr="00E062F1">
                <w:rPr>
                  <w:lang w:eastAsia="fi-FI"/>
                </w:rPr>
                <w:t>DC_5A</w:t>
              </w:r>
              <w:r w:rsidRPr="00E062F1">
                <w:rPr>
                  <w:rFonts w:cs="Arial"/>
                  <w:noProof/>
                  <w:szCs w:val="18"/>
                </w:rPr>
                <w:t>-66A</w:t>
              </w:r>
              <w:r w:rsidRPr="00E062F1">
                <w:rPr>
                  <w:lang w:eastAsia="fi-FI"/>
                </w:rPr>
                <w:t>_n260I</w:t>
              </w:r>
            </w:ins>
          </w:p>
          <w:p w14:paraId="76FDD91E" w14:textId="77777777" w:rsidR="00DB123D" w:rsidRPr="00E062F1" w:rsidRDefault="00DB123D" w:rsidP="007B4F03">
            <w:pPr>
              <w:pStyle w:val="TAC"/>
              <w:rPr>
                <w:ins w:id="7296" w:author="Apple-RAN5" w:date="2021-04-21T16:37:00Z"/>
                <w:lang w:eastAsia="fi-FI"/>
              </w:rPr>
            </w:pPr>
            <w:ins w:id="7297" w:author="Apple-RAN5" w:date="2021-04-21T16:37:00Z">
              <w:r w:rsidRPr="00E062F1">
                <w:rPr>
                  <w:lang w:eastAsia="fi-FI"/>
                </w:rPr>
                <w:t>DC_5A</w:t>
              </w:r>
              <w:r w:rsidRPr="00E062F1">
                <w:rPr>
                  <w:rFonts w:cs="Arial"/>
                  <w:noProof/>
                  <w:szCs w:val="18"/>
                </w:rPr>
                <w:t>-66A</w:t>
              </w:r>
              <w:r w:rsidRPr="00E062F1">
                <w:rPr>
                  <w:lang w:eastAsia="fi-FI"/>
                </w:rPr>
                <w:t>_n260J</w:t>
              </w:r>
            </w:ins>
          </w:p>
          <w:p w14:paraId="037F46B1" w14:textId="77777777" w:rsidR="00DB123D" w:rsidRPr="00E062F1" w:rsidRDefault="00DB123D" w:rsidP="007B4F03">
            <w:pPr>
              <w:pStyle w:val="TAC"/>
              <w:rPr>
                <w:ins w:id="7298" w:author="Apple-RAN5" w:date="2021-04-21T16:37:00Z"/>
                <w:lang w:eastAsia="fi-FI"/>
              </w:rPr>
            </w:pPr>
            <w:ins w:id="7299" w:author="Apple-RAN5" w:date="2021-04-21T16:37:00Z">
              <w:r w:rsidRPr="00E062F1">
                <w:rPr>
                  <w:lang w:eastAsia="fi-FI"/>
                </w:rPr>
                <w:t>DC_5A</w:t>
              </w:r>
              <w:r w:rsidRPr="00E062F1">
                <w:rPr>
                  <w:rFonts w:cs="Arial"/>
                  <w:noProof/>
                  <w:szCs w:val="18"/>
                </w:rPr>
                <w:t>-66A</w:t>
              </w:r>
              <w:r w:rsidRPr="00E062F1">
                <w:rPr>
                  <w:lang w:eastAsia="fi-FI"/>
                </w:rPr>
                <w:t>_n260K</w:t>
              </w:r>
            </w:ins>
          </w:p>
          <w:p w14:paraId="44C7B244" w14:textId="77777777" w:rsidR="00DB123D" w:rsidRPr="00E062F1" w:rsidRDefault="00DB123D" w:rsidP="007B4F03">
            <w:pPr>
              <w:pStyle w:val="TAC"/>
              <w:rPr>
                <w:ins w:id="7300" w:author="Apple-RAN5" w:date="2021-04-21T16:37:00Z"/>
                <w:lang w:eastAsia="fi-FI"/>
              </w:rPr>
            </w:pPr>
            <w:ins w:id="7301" w:author="Apple-RAN5" w:date="2021-04-21T16:37:00Z">
              <w:r w:rsidRPr="00E062F1">
                <w:rPr>
                  <w:lang w:eastAsia="fi-FI"/>
                </w:rPr>
                <w:t>DC_5A</w:t>
              </w:r>
              <w:r w:rsidRPr="00E062F1">
                <w:rPr>
                  <w:rFonts w:cs="Arial"/>
                  <w:noProof/>
                  <w:szCs w:val="18"/>
                </w:rPr>
                <w:t>-66A</w:t>
              </w:r>
              <w:r w:rsidRPr="00E062F1">
                <w:rPr>
                  <w:lang w:eastAsia="fi-FI"/>
                </w:rPr>
                <w:t>_n260L</w:t>
              </w:r>
            </w:ins>
          </w:p>
          <w:p w14:paraId="3C0EBCDC" w14:textId="77777777" w:rsidR="00DB123D" w:rsidRPr="00E062F1" w:rsidRDefault="00DB123D" w:rsidP="007B4F03">
            <w:pPr>
              <w:pStyle w:val="TAC"/>
              <w:rPr>
                <w:ins w:id="7302" w:author="Apple-RAN5" w:date="2021-04-21T16:37:00Z"/>
                <w:noProof/>
                <w:lang w:eastAsia="zh-CN"/>
              </w:rPr>
            </w:pPr>
            <w:ins w:id="7303" w:author="Apple-RAN5" w:date="2021-04-21T16:37:00Z">
              <w:r w:rsidRPr="00E062F1">
                <w:rPr>
                  <w:lang w:eastAsia="fi-FI"/>
                </w:rPr>
                <w:t>DC_5A</w:t>
              </w:r>
              <w:r w:rsidRPr="00E062F1">
                <w:rPr>
                  <w:rFonts w:cs="Arial"/>
                  <w:noProof/>
                  <w:szCs w:val="18"/>
                  <w:lang w:eastAsia="zh-CN"/>
                </w:rPr>
                <w:t>-66A</w:t>
              </w:r>
              <w:r w:rsidRPr="00E062F1">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701BD1" w14:textId="77777777" w:rsidR="00DB123D" w:rsidRPr="00E062F1" w:rsidRDefault="00DB123D" w:rsidP="007B4F03">
            <w:pPr>
              <w:pStyle w:val="TAC"/>
              <w:rPr>
                <w:ins w:id="7304" w:author="Apple-RAN5" w:date="2021-04-21T16:37:00Z"/>
                <w:noProof/>
                <w:lang w:eastAsia="zh-CN"/>
              </w:rPr>
            </w:pPr>
            <w:ins w:id="7305" w:author="Apple-RAN5" w:date="2021-04-21T16:37:00Z">
              <w:r w:rsidRPr="00E062F1">
                <w:rPr>
                  <w:noProof/>
                  <w:lang w:eastAsia="zh-CN"/>
                </w:rPr>
                <w:t>DC_5A_n260A</w:t>
              </w:r>
            </w:ins>
          </w:p>
          <w:p w14:paraId="13E7D6E1" w14:textId="77777777" w:rsidR="00DB123D" w:rsidRDefault="00DB123D" w:rsidP="007B4F03">
            <w:pPr>
              <w:pStyle w:val="TAC"/>
              <w:rPr>
                <w:ins w:id="7306" w:author="Apple-RAN5" w:date="2021-04-21T16:37:00Z"/>
                <w:noProof/>
                <w:lang w:eastAsia="zh-CN"/>
              </w:rPr>
            </w:pPr>
            <w:ins w:id="7307" w:author="Apple-RAN5" w:date="2021-04-21T16:37:00Z">
              <w:r w:rsidRPr="00E062F1">
                <w:rPr>
                  <w:noProof/>
                  <w:lang w:eastAsia="zh-CN"/>
                </w:rPr>
                <w:t>DC_66A_n260A</w:t>
              </w:r>
            </w:ins>
          </w:p>
          <w:p w14:paraId="402B20D3" w14:textId="77777777" w:rsidR="00DB123D" w:rsidRPr="00EF5447" w:rsidRDefault="00DB123D" w:rsidP="007B4F03">
            <w:pPr>
              <w:pStyle w:val="TAC"/>
              <w:rPr>
                <w:ins w:id="7308" w:author="Apple-RAN5" w:date="2021-04-21T16:37:00Z"/>
                <w:noProof/>
                <w:lang w:eastAsia="zh-CN"/>
              </w:rPr>
            </w:pPr>
            <w:ins w:id="7309" w:author="Apple-RAN5" w:date="2021-04-21T16:37:00Z">
              <w:r w:rsidRPr="00EF5447">
                <w:rPr>
                  <w:noProof/>
                  <w:lang w:eastAsia="zh-CN"/>
                </w:rPr>
                <w:t>DC_5A_n260G</w:t>
              </w:r>
            </w:ins>
          </w:p>
          <w:p w14:paraId="51970323" w14:textId="77777777" w:rsidR="00DB123D" w:rsidRDefault="00DB123D" w:rsidP="007B4F03">
            <w:pPr>
              <w:pStyle w:val="TAC"/>
              <w:rPr>
                <w:ins w:id="7310" w:author="Apple-RAN5" w:date="2021-04-21T16:37:00Z"/>
                <w:noProof/>
                <w:lang w:eastAsia="zh-CN"/>
              </w:rPr>
            </w:pPr>
            <w:ins w:id="7311" w:author="Apple-RAN5" w:date="2021-04-21T16:37:00Z">
              <w:r w:rsidRPr="00EF5447">
                <w:rPr>
                  <w:noProof/>
                  <w:lang w:eastAsia="zh-CN"/>
                </w:rPr>
                <w:t>DC_66A_n260G</w:t>
              </w:r>
            </w:ins>
          </w:p>
          <w:p w14:paraId="2960304E" w14:textId="77777777" w:rsidR="00DB123D" w:rsidRPr="00EF5447" w:rsidRDefault="00DB123D" w:rsidP="007B4F03">
            <w:pPr>
              <w:pStyle w:val="TAC"/>
              <w:rPr>
                <w:ins w:id="7312" w:author="Apple-RAN5" w:date="2021-04-21T16:37:00Z"/>
                <w:noProof/>
                <w:lang w:eastAsia="zh-CN"/>
              </w:rPr>
            </w:pPr>
            <w:ins w:id="7313" w:author="Apple-RAN5" w:date="2021-04-21T16:37:00Z">
              <w:r w:rsidRPr="00EF5447">
                <w:rPr>
                  <w:noProof/>
                  <w:lang w:eastAsia="zh-CN"/>
                </w:rPr>
                <w:t>DC_5A_n260H</w:t>
              </w:r>
            </w:ins>
          </w:p>
          <w:p w14:paraId="6A29EAF6" w14:textId="77777777" w:rsidR="00DB123D" w:rsidRDefault="00DB123D" w:rsidP="007B4F03">
            <w:pPr>
              <w:pStyle w:val="TAC"/>
              <w:rPr>
                <w:ins w:id="7314" w:author="Apple-RAN5" w:date="2021-04-21T16:37:00Z"/>
                <w:noProof/>
                <w:lang w:eastAsia="zh-CN"/>
              </w:rPr>
            </w:pPr>
            <w:ins w:id="7315" w:author="Apple-RAN5" w:date="2021-04-21T16:37:00Z">
              <w:r w:rsidRPr="00EF5447">
                <w:rPr>
                  <w:noProof/>
                  <w:lang w:eastAsia="zh-CN"/>
                </w:rPr>
                <w:t>DC_66A_n260H</w:t>
              </w:r>
            </w:ins>
          </w:p>
          <w:p w14:paraId="6527DC45" w14:textId="77777777" w:rsidR="00DB123D" w:rsidRPr="00EF5447" w:rsidRDefault="00DB123D" w:rsidP="007B4F03">
            <w:pPr>
              <w:pStyle w:val="TAC"/>
              <w:rPr>
                <w:ins w:id="7316" w:author="Apple-RAN5" w:date="2021-04-21T16:37:00Z"/>
                <w:lang w:eastAsia="zh-CN"/>
              </w:rPr>
            </w:pPr>
            <w:ins w:id="7317" w:author="Apple-RAN5" w:date="2021-04-21T16:37:00Z">
              <w:r w:rsidRPr="00EF5447">
                <w:rPr>
                  <w:lang w:eastAsia="zh-CN"/>
                </w:rPr>
                <w:t>DC_5A_n260I</w:t>
              </w:r>
            </w:ins>
          </w:p>
          <w:p w14:paraId="453A3B67" w14:textId="77777777" w:rsidR="00DB123D" w:rsidRPr="00E062F1" w:rsidRDefault="00DB123D" w:rsidP="007B4F03">
            <w:pPr>
              <w:pStyle w:val="TAC"/>
              <w:rPr>
                <w:ins w:id="7318" w:author="Apple-RAN5" w:date="2021-04-21T16:37:00Z"/>
                <w:noProof/>
                <w:lang w:eastAsia="zh-CN"/>
              </w:rPr>
            </w:pPr>
            <w:ins w:id="7319" w:author="Apple-RAN5" w:date="2021-04-21T16:37:00Z">
              <w:r w:rsidRPr="00EF5447">
                <w:rPr>
                  <w:lang w:eastAsia="zh-CN"/>
                </w:rPr>
                <w:t>DC_66A_n260I</w:t>
              </w:r>
            </w:ins>
          </w:p>
        </w:tc>
      </w:tr>
      <w:tr w:rsidR="00DB123D" w:rsidRPr="00E062F1" w14:paraId="3304E8A7" w14:textId="77777777" w:rsidTr="007B4F03">
        <w:trPr>
          <w:trHeight w:val="187"/>
          <w:jc w:val="center"/>
          <w:ins w:id="7320"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D6E089" w14:textId="77777777" w:rsidR="00DB123D" w:rsidRPr="00E062F1" w:rsidRDefault="00DB123D" w:rsidP="007B4F03">
            <w:pPr>
              <w:pStyle w:val="TAC"/>
              <w:rPr>
                <w:ins w:id="7321" w:author="Apple-RAN5" w:date="2021-04-21T16:37:00Z"/>
                <w:noProof/>
                <w:lang w:eastAsia="zh-CN"/>
              </w:rPr>
            </w:pPr>
            <w:ins w:id="7322" w:author="Apple-RAN5" w:date="2021-04-21T16:37:00Z">
              <w:r w:rsidRPr="00E062F1">
                <w:rPr>
                  <w:noProof/>
                  <w:lang w:eastAsia="zh-CN"/>
                </w:rPr>
                <w:t>DC_5A-66A-66A_n260A</w:t>
              </w:r>
            </w:ins>
          </w:p>
          <w:p w14:paraId="08708EA9" w14:textId="77777777" w:rsidR="00DB123D" w:rsidRPr="00E062F1" w:rsidRDefault="00DB123D" w:rsidP="007B4F03">
            <w:pPr>
              <w:pStyle w:val="TAC"/>
              <w:rPr>
                <w:ins w:id="7323" w:author="Apple-RAN5" w:date="2021-04-21T16:37:00Z"/>
              </w:rPr>
            </w:pPr>
            <w:ins w:id="7324" w:author="Apple-RAN5" w:date="2021-04-21T16:37:00Z">
              <w:r w:rsidRPr="00E062F1">
                <w:t>DC_5A-66A-66A_n260G</w:t>
              </w:r>
            </w:ins>
          </w:p>
          <w:p w14:paraId="611DA749" w14:textId="77777777" w:rsidR="00DB123D" w:rsidRPr="00E062F1" w:rsidRDefault="00DB123D" w:rsidP="007B4F03">
            <w:pPr>
              <w:pStyle w:val="TAC"/>
              <w:rPr>
                <w:ins w:id="7325" w:author="Apple-RAN5" w:date="2021-04-21T16:37:00Z"/>
                <w:lang w:eastAsia="fr-FR"/>
              </w:rPr>
            </w:pPr>
            <w:ins w:id="7326" w:author="Apple-RAN5" w:date="2021-04-21T16:37:00Z">
              <w:r w:rsidRPr="00E062F1">
                <w:t>DC_5A-66A-66A_n260H</w:t>
              </w:r>
            </w:ins>
          </w:p>
          <w:p w14:paraId="49A78DB3" w14:textId="77777777" w:rsidR="00DB123D" w:rsidRPr="00E062F1" w:rsidRDefault="00DB123D" w:rsidP="007B4F03">
            <w:pPr>
              <w:pStyle w:val="TAC"/>
              <w:rPr>
                <w:ins w:id="7327" w:author="Apple-RAN5" w:date="2021-04-21T16:37:00Z"/>
                <w:noProof/>
                <w:lang w:eastAsia="zh-CN"/>
              </w:rPr>
            </w:pPr>
            <w:ins w:id="7328" w:author="Apple-RAN5" w:date="2021-04-21T16:37:00Z">
              <w:r w:rsidRPr="00E062F1">
                <w:t>DC_5A-66A-66A_n260I</w:t>
              </w:r>
            </w:ins>
          </w:p>
          <w:p w14:paraId="3BF3F60D" w14:textId="77777777" w:rsidR="00DB123D" w:rsidRPr="00E062F1" w:rsidRDefault="00DB123D" w:rsidP="007B4F03">
            <w:pPr>
              <w:pStyle w:val="TAC"/>
              <w:rPr>
                <w:ins w:id="7329" w:author="Apple-RAN5" w:date="2021-04-21T16:37:00Z"/>
                <w:noProof/>
                <w:lang w:eastAsia="zh-CN"/>
              </w:rPr>
            </w:pPr>
            <w:ins w:id="7330" w:author="Apple-RAN5" w:date="2021-04-21T16:37:00Z">
              <w:r w:rsidRPr="00E062F1">
                <w:t>DC_5A-66A-66A_n260J</w:t>
              </w:r>
            </w:ins>
          </w:p>
          <w:p w14:paraId="19332B63" w14:textId="77777777" w:rsidR="00DB123D" w:rsidRPr="00E062F1" w:rsidRDefault="00DB123D" w:rsidP="007B4F03">
            <w:pPr>
              <w:pStyle w:val="TAC"/>
              <w:rPr>
                <w:ins w:id="7331" w:author="Apple-RAN5" w:date="2021-04-21T16:37:00Z"/>
                <w:noProof/>
                <w:lang w:eastAsia="zh-CN"/>
              </w:rPr>
            </w:pPr>
            <w:ins w:id="7332" w:author="Apple-RAN5" w:date="2021-04-21T16:37:00Z">
              <w:r w:rsidRPr="00E062F1">
                <w:t>DC_5A-66A-66A_n260K</w:t>
              </w:r>
            </w:ins>
          </w:p>
          <w:p w14:paraId="5B14468F" w14:textId="77777777" w:rsidR="00DB123D" w:rsidRPr="00E062F1" w:rsidRDefault="00DB123D" w:rsidP="007B4F03">
            <w:pPr>
              <w:pStyle w:val="TAC"/>
              <w:rPr>
                <w:ins w:id="7333" w:author="Apple-RAN5" w:date="2021-04-21T16:37:00Z"/>
                <w:noProof/>
                <w:lang w:eastAsia="zh-CN"/>
              </w:rPr>
            </w:pPr>
            <w:ins w:id="7334" w:author="Apple-RAN5" w:date="2021-04-21T16:37:00Z">
              <w:r w:rsidRPr="00E062F1">
                <w:t>DC_5A-66A-66A_n260L</w:t>
              </w:r>
            </w:ins>
          </w:p>
          <w:p w14:paraId="33E3D4BC" w14:textId="77777777" w:rsidR="00DB123D" w:rsidRPr="00E062F1" w:rsidRDefault="00DB123D" w:rsidP="007B4F03">
            <w:pPr>
              <w:pStyle w:val="TAC"/>
              <w:rPr>
                <w:ins w:id="7335" w:author="Apple-RAN5" w:date="2021-04-21T16:37:00Z"/>
                <w:noProof/>
                <w:lang w:eastAsia="zh-CN"/>
              </w:rPr>
            </w:pPr>
            <w:ins w:id="7336" w:author="Apple-RAN5" w:date="2021-04-21T16:37:00Z">
              <w:r w:rsidRPr="00E062F1">
                <w:t>DC_5A-66A-66A_n260M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6502A5" w14:textId="77777777" w:rsidR="00DB123D" w:rsidRPr="00E062F1" w:rsidRDefault="00DB123D" w:rsidP="007B4F03">
            <w:pPr>
              <w:pStyle w:val="TAC"/>
              <w:rPr>
                <w:ins w:id="7337" w:author="Apple-RAN5" w:date="2021-04-21T16:37:00Z"/>
                <w:noProof/>
                <w:lang w:eastAsia="zh-CN"/>
              </w:rPr>
            </w:pPr>
            <w:ins w:id="7338" w:author="Apple-RAN5" w:date="2021-04-21T16:37:00Z">
              <w:r w:rsidRPr="00E062F1">
                <w:rPr>
                  <w:noProof/>
                  <w:lang w:eastAsia="zh-CN"/>
                </w:rPr>
                <w:t>DC_5A_n260A</w:t>
              </w:r>
            </w:ins>
          </w:p>
          <w:p w14:paraId="2C233F52" w14:textId="77777777" w:rsidR="00DB123D" w:rsidRDefault="00DB123D" w:rsidP="007B4F03">
            <w:pPr>
              <w:pStyle w:val="TAC"/>
              <w:rPr>
                <w:ins w:id="7339" w:author="Apple-RAN5" w:date="2021-04-21T16:37:00Z"/>
                <w:noProof/>
                <w:lang w:eastAsia="zh-CN"/>
              </w:rPr>
            </w:pPr>
            <w:ins w:id="7340" w:author="Apple-RAN5" w:date="2021-04-21T16:37:00Z">
              <w:r w:rsidRPr="00E062F1">
                <w:rPr>
                  <w:noProof/>
                  <w:lang w:eastAsia="zh-CN"/>
                </w:rPr>
                <w:t>DC_66A_n260A</w:t>
              </w:r>
            </w:ins>
          </w:p>
          <w:p w14:paraId="5F40FC49" w14:textId="77777777" w:rsidR="00DB123D" w:rsidRPr="00EF5447" w:rsidRDefault="00DB123D" w:rsidP="007B4F03">
            <w:pPr>
              <w:pStyle w:val="TAC"/>
              <w:rPr>
                <w:ins w:id="7341" w:author="Apple-RAN5" w:date="2021-04-21T16:37:00Z"/>
                <w:noProof/>
                <w:lang w:eastAsia="zh-CN"/>
              </w:rPr>
            </w:pPr>
            <w:ins w:id="7342" w:author="Apple-RAN5" w:date="2021-04-21T16:37:00Z">
              <w:r w:rsidRPr="00EF5447">
                <w:rPr>
                  <w:noProof/>
                  <w:lang w:eastAsia="zh-CN"/>
                </w:rPr>
                <w:t>DC_5A_n260G</w:t>
              </w:r>
            </w:ins>
          </w:p>
          <w:p w14:paraId="5B1B7201" w14:textId="77777777" w:rsidR="00DB123D" w:rsidRDefault="00DB123D" w:rsidP="007B4F03">
            <w:pPr>
              <w:pStyle w:val="TAC"/>
              <w:rPr>
                <w:ins w:id="7343" w:author="Apple-RAN5" w:date="2021-04-21T16:37:00Z"/>
                <w:noProof/>
                <w:lang w:eastAsia="zh-CN"/>
              </w:rPr>
            </w:pPr>
            <w:ins w:id="7344" w:author="Apple-RAN5" w:date="2021-04-21T16:37:00Z">
              <w:r w:rsidRPr="00EF5447">
                <w:rPr>
                  <w:noProof/>
                  <w:lang w:eastAsia="zh-CN"/>
                </w:rPr>
                <w:t>DC_66A_n260G</w:t>
              </w:r>
            </w:ins>
          </w:p>
          <w:p w14:paraId="46F1895F" w14:textId="77777777" w:rsidR="00DB123D" w:rsidRPr="00EF5447" w:rsidRDefault="00DB123D" w:rsidP="007B4F03">
            <w:pPr>
              <w:pStyle w:val="TAC"/>
              <w:rPr>
                <w:ins w:id="7345" w:author="Apple-RAN5" w:date="2021-04-21T16:37:00Z"/>
                <w:noProof/>
                <w:lang w:eastAsia="zh-CN"/>
              </w:rPr>
            </w:pPr>
            <w:ins w:id="7346" w:author="Apple-RAN5" w:date="2021-04-21T16:37:00Z">
              <w:r w:rsidRPr="00EF5447">
                <w:rPr>
                  <w:noProof/>
                  <w:lang w:eastAsia="zh-CN"/>
                </w:rPr>
                <w:t>DC_5A_n260H</w:t>
              </w:r>
            </w:ins>
          </w:p>
          <w:p w14:paraId="3B2FE8C3" w14:textId="77777777" w:rsidR="00DB123D" w:rsidRDefault="00DB123D" w:rsidP="007B4F03">
            <w:pPr>
              <w:pStyle w:val="TAC"/>
              <w:rPr>
                <w:ins w:id="7347" w:author="Apple-RAN5" w:date="2021-04-21T16:37:00Z"/>
                <w:noProof/>
                <w:lang w:eastAsia="zh-CN"/>
              </w:rPr>
            </w:pPr>
            <w:ins w:id="7348" w:author="Apple-RAN5" w:date="2021-04-21T16:37:00Z">
              <w:r w:rsidRPr="00EF5447">
                <w:rPr>
                  <w:noProof/>
                  <w:lang w:eastAsia="zh-CN"/>
                </w:rPr>
                <w:t>DC_66A_n260H</w:t>
              </w:r>
            </w:ins>
          </w:p>
          <w:p w14:paraId="38016638" w14:textId="77777777" w:rsidR="00DB123D" w:rsidRPr="00EF5447" w:rsidRDefault="00DB123D" w:rsidP="007B4F03">
            <w:pPr>
              <w:pStyle w:val="TAC"/>
              <w:rPr>
                <w:ins w:id="7349" w:author="Apple-RAN5" w:date="2021-04-21T16:37:00Z"/>
                <w:lang w:eastAsia="zh-CN"/>
              </w:rPr>
            </w:pPr>
            <w:ins w:id="7350" w:author="Apple-RAN5" w:date="2021-04-21T16:37:00Z">
              <w:r w:rsidRPr="00EF5447">
                <w:rPr>
                  <w:lang w:eastAsia="zh-CN"/>
                </w:rPr>
                <w:t>DC_5A_n260I</w:t>
              </w:r>
            </w:ins>
          </w:p>
          <w:p w14:paraId="28BB42F8" w14:textId="77777777" w:rsidR="00DB123D" w:rsidRPr="00E062F1" w:rsidRDefault="00DB123D" w:rsidP="007B4F03">
            <w:pPr>
              <w:pStyle w:val="TAC"/>
              <w:rPr>
                <w:ins w:id="7351" w:author="Apple-RAN5" w:date="2021-04-21T16:37:00Z"/>
                <w:noProof/>
                <w:lang w:eastAsia="zh-CN"/>
              </w:rPr>
            </w:pPr>
            <w:ins w:id="7352" w:author="Apple-RAN5" w:date="2021-04-21T16:37:00Z">
              <w:r w:rsidRPr="00EF5447">
                <w:rPr>
                  <w:lang w:eastAsia="zh-CN"/>
                </w:rPr>
                <w:t>DC_66A_n260I</w:t>
              </w:r>
            </w:ins>
          </w:p>
        </w:tc>
      </w:tr>
      <w:tr w:rsidR="00DB123D" w:rsidRPr="00E062F1" w14:paraId="02B07322" w14:textId="77777777" w:rsidTr="007B4F03">
        <w:trPr>
          <w:trHeight w:val="187"/>
          <w:jc w:val="center"/>
          <w:ins w:id="7353"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5E3039" w14:textId="77777777" w:rsidR="00DB123D" w:rsidRPr="00E062F1" w:rsidRDefault="00DB123D" w:rsidP="007B4F03">
            <w:pPr>
              <w:pStyle w:val="TAC"/>
              <w:rPr>
                <w:ins w:id="7354" w:author="Apple-RAN5" w:date="2021-04-21T16:37:00Z"/>
                <w:lang w:eastAsia="zh-CN"/>
              </w:rPr>
            </w:pPr>
            <w:ins w:id="7355" w:author="Apple-RAN5" w:date="2021-04-21T16:37:00Z">
              <w:r w:rsidRPr="00E062F1">
                <w:rPr>
                  <w:lang w:eastAsia="zh-CN"/>
                </w:rPr>
                <w:t>DC_5A-66A_n261A</w:t>
              </w:r>
            </w:ins>
          </w:p>
          <w:p w14:paraId="5E6CE794" w14:textId="77777777" w:rsidR="00DB123D" w:rsidRPr="00EF5447" w:rsidRDefault="00DB123D" w:rsidP="007B4F03">
            <w:pPr>
              <w:pStyle w:val="TAC"/>
              <w:rPr>
                <w:ins w:id="7356" w:author="Apple-RAN5" w:date="2021-04-21T16:37:00Z"/>
                <w:lang w:eastAsia="zh-CN"/>
              </w:rPr>
            </w:pPr>
            <w:ins w:id="7357" w:author="Apple-RAN5" w:date="2021-04-21T16:37:00Z">
              <w:r w:rsidRPr="00EF5447">
                <w:rPr>
                  <w:lang w:eastAsia="zh-CN"/>
                </w:rPr>
                <w:t>DC_5A-66A_n261</w:t>
              </w:r>
              <w:r>
                <w:rPr>
                  <w:lang w:eastAsia="zh-CN"/>
                </w:rPr>
                <w:t>G</w:t>
              </w:r>
            </w:ins>
          </w:p>
          <w:p w14:paraId="12FCEFAF" w14:textId="77777777" w:rsidR="00DB123D" w:rsidRPr="00EF5447" w:rsidRDefault="00DB123D" w:rsidP="007B4F03">
            <w:pPr>
              <w:pStyle w:val="TAC"/>
              <w:rPr>
                <w:ins w:id="7358" w:author="Apple-RAN5" w:date="2021-04-21T16:37:00Z"/>
                <w:lang w:eastAsia="zh-CN"/>
              </w:rPr>
            </w:pPr>
            <w:ins w:id="7359" w:author="Apple-RAN5" w:date="2021-04-21T16:37:00Z">
              <w:r w:rsidRPr="00EF5447">
                <w:rPr>
                  <w:lang w:eastAsia="zh-CN"/>
                </w:rPr>
                <w:t>DC_5A-66A_n261</w:t>
              </w:r>
              <w:r>
                <w:rPr>
                  <w:lang w:eastAsia="zh-CN"/>
                </w:rPr>
                <w:t>H</w:t>
              </w:r>
            </w:ins>
          </w:p>
          <w:p w14:paraId="0C83DB07" w14:textId="77777777" w:rsidR="00DB123D" w:rsidRPr="00E062F1" w:rsidRDefault="00DB123D" w:rsidP="007B4F03">
            <w:pPr>
              <w:pStyle w:val="TAC"/>
              <w:rPr>
                <w:ins w:id="7360" w:author="Apple-RAN5" w:date="2021-04-21T16:37:00Z"/>
                <w:lang w:eastAsia="zh-CN"/>
              </w:rPr>
            </w:pPr>
            <w:ins w:id="7361" w:author="Apple-RAN5" w:date="2021-04-21T16:37:00Z">
              <w:r w:rsidRPr="00E062F1">
                <w:rPr>
                  <w:lang w:eastAsia="zh-CN"/>
                </w:rPr>
                <w:t>DC_5A-66A_n261I</w:t>
              </w:r>
            </w:ins>
          </w:p>
          <w:p w14:paraId="397655D7" w14:textId="77777777" w:rsidR="00DB123D" w:rsidRPr="00E062F1" w:rsidRDefault="00DB123D" w:rsidP="007B4F03">
            <w:pPr>
              <w:pStyle w:val="TAC"/>
              <w:rPr>
                <w:ins w:id="7362" w:author="Apple-RAN5" w:date="2021-04-21T16:37:00Z"/>
                <w:lang w:eastAsia="zh-CN"/>
              </w:rPr>
            </w:pPr>
            <w:ins w:id="7363" w:author="Apple-RAN5" w:date="2021-04-21T16:37:00Z">
              <w:r w:rsidRPr="00E062F1">
                <w:rPr>
                  <w:lang w:eastAsia="zh-CN"/>
                </w:rPr>
                <w:t>DC_5A-66A_n261J</w:t>
              </w:r>
            </w:ins>
          </w:p>
          <w:p w14:paraId="0BC7D8B9" w14:textId="77777777" w:rsidR="00DB123D" w:rsidRPr="00E062F1" w:rsidRDefault="00DB123D" w:rsidP="007B4F03">
            <w:pPr>
              <w:pStyle w:val="TAC"/>
              <w:rPr>
                <w:ins w:id="7364" w:author="Apple-RAN5" w:date="2021-04-21T16:37:00Z"/>
                <w:lang w:eastAsia="zh-CN"/>
              </w:rPr>
            </w:pPr>
            <w:ins w:id="7365" w:author="Apple-RAN5" w:date="2021-04-21T16:37:00Z">
              <w:r w:rsidRPr="00E062F1">
                <w:rPr>
                  <w:lang w:eastAsia="zh-CN"/>
                </w:rPr>
                <w:t>DC_5A-66A_n261K</w:t>
              </w:r>
            </w:ins>
          </w:p>
          <w:p w14:paraId="0CD1ECDA" w14:textId="77777777" w:rsidR="00DB123D" w:rsidRPr="00E062F1" w:rsidRDefault="00DB123D" w:rsidP="007B4F03">
            <w:pPr>
              <w:pStyle w:val="TAC"/>
              <w:rPr>
                <w:ins w:id="7366" w:author="Apple-RAN5" w:date="2021-04-21T16:37:00Z"/>
                <w:lang w:eastAsia="zh-CN"/>
              </w:rPr>
            </w:pPr>
            <w:ins w:id="7367" w:author="Apple-RAN5" w:date="2021-04-21T16:37:00Z">
              <w:r w:rsidRPr="00E062F1">
                <w:rPr>
                  <w:lang w:eastAsia="zh-CN"/>
                </w:rPr>
                <w:t>DC_5A-66A_n261L</w:t>
              </w:r>
            </w:ins>
          </w:p>
          <w:p w14:paraId="6C783126" w14:textId="77777777" w:rsidR="00DB123D" w:rsidRPr="00E062F1" w:rsidRDefault="00DB123D" w:rsidP="007B4F03">
            <w:pPr>
              <w:pStyle w:val="TAC"/>
              <w:rPr>
                <w:ins w:id="7368" w:author="Apple-RAN5" w:date="2021-04-21T16:37:00Z"/>
                <w:noProof/>
                <w:lang w:eastAsia="zh-CN"/>
              </w:rPr>
            </w:pPr>
            <w:ins w:id="7369" w:author="Apple-RAN5" w:date="2021-04-21T16:37:00Z">
              <w:r w:rsidRPr="00E062F1">
                <w:rPr>
                  <w:lang w:eastAsia="zh-CN"/>
                </w:rPr>
                <w:t>DC_5A-66A_n261M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02635B" w14:textId="77777777" w:rsidR="00DB123D" w:rsidRPr="00E062F1" w:rsidRDefault="00DB123D" w:rsidP="007B4F03">
            <w:pPr>
              <w:pStyle w:val="TAC"/>
              <w:rPr>
                <w:ins w:id="7370" w:author="Apple-RAN5" w:date="2021-04-21T16:37:00Z"/>
                <w:lang w:eastAsia="zh-CN"/>
              </w:rPr>
            </w:pPr>
            <w:ins w:id="7371" w:author="Apple-RAN5" w:date="2021-04-21T16:37:00Z">
              <w:r w:rsidRPr="00E062F1">
                <w:rPr>
                  <w:lang w:eastAsia="zh-CN"/>
                </w:rPr>
                <w:t>DC_5A_n261A</w:t>
              </w:r>
            </w:ins>
          </w:p>
          <w:p w14:paraId="28AA9145" w14:textId="77777777" w:rsidR="00DB123D" w:rsidRDefault="00DB123D" w:rsidP="007B4F03">
            <w:pPr>
              <w:pStyle w:val="TAC"/>
              <w:rPr>
                <w:ins w:id="7372" w:author="Apple-RAN5" w:date="2021-04-21T16:37:00Z"/>
                <w:lang w:eastAsia="zh-CN"/>
              </w:rPr>
            </w:pPr>
            <w:ins w:id="7373" w:author="Apple-RAN5" w:date="2021-04-21T16:37:00Z">
              <w:r w:rsidRPr="00E062F1">
                <w:rPr>
                  <w:lang w:eastAsia="zh-CN"/>
                </w:rPr>
                <w:t>DC_66A_n261A</w:t>
              </w:r>
            </w:ins>
          </w:p>
          <w:p w14:paraId="3293DD88" w14:textId="77777777" w:rsidR="00DB123D" w:rsidRPr="00EF5447" w:rsidRDefault="00DB123D" w:rsidP="007B4F03">
            <w:pPr>
              <w:pStyle w:val="TAC"/>
              <w:rPr>
                <w:ins w:id="7374" w:author="Apple-RAN5" w:date="2021-04-21T16:37:00Z"/>
                <w:lang w:eastAsia="zh-CN"/>
              </w:rPr>
            </w:pPr>
            <w:ins w:id="7375" w:author="Apple-RAN5" w:date="2021-04-21T16:37:00Z">
              <w:r w:rsidRPr="00EF5447">
                <w:rPr>
                  <w:lang w:eastAsia="zh-CN"/>
                </w:rPr>
                <w:t>DC_5A_n261G</w:t>
              </w:r>
            </w:ins>
          </w:p>
          <w:p w14:paraId="6DA67F99" w14:textId="77777777" w:rsidR="00DB123D" w:rsidRDefault="00DB123D" w:rsidP="007B4F03">
            <w:pPr>
              <w:pStyle w:val="TAC"/>
              <w:rPr>
                <w:ins w:id="7376" w:author="Apple-RAN5" w:date="2021-04-21T16:37:00Z"/>
                <w:lang w:eastAsia="zh-CN"/>
              </w:rPr>
            </w:pPr>
            <w:ins w:id="7377" w:author="Apple-RAN5" w:date="2021-04-21T16:37:00Z">
              <w:r w:rsidRPr="00EF5447">
                <w:rPr>
                  <w:lang w:eastAsia="zh-CN"/>
                </w:rPr>
                <w:t>DC_66A_n261G</w:t>
              </w:r>
            </w:ins>
          </w:p>
          <w:p w14:paraId="2779FE94" w14:textId="77777777" w:rsidR="00DB123D" w:rsidRPr="00EF5447" w:rsidRDefault="00DB123D" w:rsidP="007B4F03">
            <w:pPr>
              <w:pStyle w:val="TAC"/>
              <w:rPr>
                <w:ins w:id="7378" w:author="Apple-RAN5" w:date="2021-04-21T16:37:00Z"/>
                <w:lang w:eastAsia="zh-CN"/>
              </w:rPr>
            </w:pPr>
            <w:ins w:id="7379" w:author="Apple-RAN5" w:date="2021-04-21T16:37:00Z">
              <w:r w:rsidRPr="00EF5447">
                <w:rPr>
                  <w:lang w:eastAsia="zh-CN"/>
                </w:rPr>
                <w:t>DC_5A_n261H</w:t>
              </w:r>
            </w:ins>
          </w:p>
          <w:p w14:paraId="0E28401F" w14:textId="77777777" w:rsidR="00DB123D" w:rsidRDefault="00DB123D" w:rsidP="007B4F03">
            <w:pPr>
              <w:pStyle w:val="TAC"/>
              <w:rPr>
                <w:ins w:id="7380" w:author="Apple-RAN5" w:date="2021-04-21T16:37:00Z"/>
                <w:lang w:eastAsia="zh-CN"/>
              </w:rPr>
            </w:pPr>
            <w:ins w:id="7381" w:author="Apple-RAN5" w:date="2021-04-21T16:37:00Z">
              <w:r w:rsidRPr="00EF5447">
                <w:rPr>
                  <w:lang w:eastAsia="zh-CN"/>
                </w:rPr>
                <w:t>DC_66A_n261H</w:t>
              </w:r>
            </w:ins>
          </w:p>
          <w:p w14:paraId="39309C43" w14:textId="77777777" w:rsidR="00DB123D" w:rsidRPr="00EF5447" w:rsidRDefault="00DB123D" w:rsidP="007B4F03">
            <w:pPr>
              <w:pStyle w:val="TAC"/>
              <w:rPr>
                <w:ins w:id="7382" w:author="Apple-RAN5" w:date="2021-04-21T16:37:00Z"/>
                <w:lang w:eastAsia="zh-CN"/>
              </w:rPr>
            </w:pPr>
            <w:ins w:id="7383" w:author="Apple-RAN5" w:date="2021-04-21T16:37:00Z">
              <w:r w:rsidRPr="00EF5447">
                <w:rPr>
                  <w:lang w:eastAsia="zh-CN"/>
                </w:rPr>
                <w:t>DC_5A_n261I</w:t>
              </w:r>
            </w:ins>
          </w:p>
          <w:p w14:paraId="18E77642" w14:textId="77777777" w:rsidR="00DB123D" w:rsidRPr="00E062F1" w:rsidRDefault="00DB123D" w:rsidP="007B4F03">
            <w:pPr>
              <w:pStyle w:val="TAC"/>
              <w:rPr>
                <w:ins w:id="7384" w:author="Apple-RAN5" w:date="2021-04-21T16:37:00Z"/>
                <w:noProof/>
                <w:lang w:eastAsia="zh-CN"/>
              </w:rPr>
            </w:pPr>
            <w:ins w:id="7385" w:author="Apple-RAN5" w:date="2021-04-21T16:37:00Z">
              <w:r w:rsidRPr="00EF5447">
                <w:rPr>
                  <w:lang w:eastAsia="zh-CN"/>
                </w:rPr>
                <w:t>DC_66A_n261I</w:t>
              </w:r>
            </w:ins>
          </w:p>
        </w:tc>
      </w:tr>
      <w:tr w:rsidR="00DB123D" w:rsidRPr="00E062F1" w14:paraId="53F8BAFB" w14:textId="77777777" w:rsidTr="007B4F03">
        <w:trPr>
          <w:trHeight w:val="187"/>
          <w:jc w:val="center"/>
          <w:ins w:id="7386"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3D98D2" w14:textId="77777777" w:rsidR="00DB123D" w:rsidRPr="00EF5447" w:rsidRDefault="00DB123D" w:rsidP="007B4F03">
            <w:pPr>
              <w:pStyle w:val="TAC"/>
              <w:rPr>
                <w:ins w:id="7387" w:author="Apple-RAN5" w:date="2021-04-21T16:37:00Z"/>
                <w:lang w:eastAsia="zh-CN"/>
              </w:rPr>
            </w:pPr>
            <w:ins w:id="7388" w:author="Apple-RAN5" w:date="2021-04-21T16:37:00Z">
              <w:r w:rsidRPr="00EF5447">
                <w:rPr>
                  <w:lang w:eastAsia="zh-CN"/>
                </w:rPr>
                <w:t>DC_5A-66A-66A_n261A</w:t>
              </w:r>
            </w:ins>
          </w:p>
          <w:p w14:paraId="441C9658" w14:textId="77777777" w:rsidR="00DB123D" w:rsidRPr="00EF5447" w:rsidRDefault="00DB123D" w:rsidP="007B4F03">
            <w:pPr>
              <w:pStyle w:val="TAC"/>
              <w:rPr>
                <w:ins w:id="7389" w:author="Apple-RAN5" w:date="2021-04-21T16:37:00Z"/>
                <w:lang w:eastAsia="zh-CN"/>
              </w:rPr>
            </w:pPr>
            <w:ins w:id="7390" w:author="Apple-RAN5" w:date="2021-04-21T16:37:00Z">
              <w:r w:rsidRPr="00EF5447">
                <w:rPr>
                  <w:lang w:eastAsia="zh-CN"/>
                </w:rPr>
                <w:t>DC_5A-66A-66A_n261</w:t>
              </w:r>
              <w:r>
                <w:rPr>
                  <w:lang w:eastAsia="zh-CN"/>
                </w:rPr>
                <w:t>G</w:t>
              </w:r>
            </w:ins>
          </w:p>
          <w:p w14:paraId="17C08796" w14:textId="77777777" w:rsidR="00DB123D" w:rsidRPr="00EF5447" w:rsidRDefault="00DB123D" w:rsidP="007B4F03">
            <w:pPr>
              <w:pStyle w:val="TAC"/>
              <w:rPr>
                <w:ins w:id="7391" w:author="Apple-RAN5" w:date="2021-04-21T16:37:00Z"/>
                <w:lang w:eastAsia="zh-CN"/>
              </w:rPr>
            </w:pPr>
            <w:ins w:id="7392" w:author="Apple-RAN5" w:date="2021-04-21T16:37:00Z">
              <w:r w:rsidRPr="00EF5447">
                <w:rPr>
                  <w:lang w:eastAsia="zh-CN"/>
                </w:rPr>
                <w:t>DC_5A-66A-66A_n261</w:t>
              </w:r>
              <w:r>
                <w:rPr>
                  <w:lang w:eastAsia="zh-CN"/>
                </w:rPr>
                <w:t>H</w:t>
              </w:r>
            </w:ins>
          </w:p>
          <w:p w14:paraId="501E4242" w14:textId="77777777" w:rsidR="00DB123D" w:rsidRPr="00EF5447" w:rsidRDefault="00DB123D" w:rsidP="007B4F03">
            <w:pPr>
              <w:pStyle w:val="TAC"/>
              <w:rPr>
                <w:ins w:id="7393" w:author="Apple-RAN5" w:date="2021-04-21T16:37:00Z"/>
                <w:lang w:eastAsia="zh-CN"/>
              </w:rPr>
            </w:pPr>
            <w:ins w:id="7394" w:author="Apple-RAN5" w:date="2021-04-21T16:37:00Z">
              <w:r w:rsidRPr="00EF5447">
                <w:rPr>
                  <w:lang w:eastAsia="zh-CN"/>
                </w:rPr>
                <w:t>DC_5A-66A-66A_n261I</w:t>
              </w:r>
            </w:ins>
          </w:p>
          <w:p w14:paraId="33E0C3BB" w14:textId="77777777" w:rsidR="00DB123D" w:rsidRPr="00EF5447" w:rsidRDefault="00DB123D" w:rsidP="007B4F03">
            <w:pPr>
              <w:pStyle w:val="TAC"/>
              <w:rPr>
                <w:ins w:id="7395" w:author="Apple-RAN5" w:date="2021-04-21T16:37:00Z"/>
                <w:lang w:eastAsia="zh-CN"/>
              </w:rPr>
            </w:pPr>
            <w:ins w:id="7396" w:author="Apple-RAN5" w:date="2021-04-21T16:37:00Z">
              <w:r w:rsidRPr="00EF5447">
                <w:rPr>
                  <w:lang w:eastAsia="zh-CN"/>
                </w:rPr>
                <w:t>DC_5A-66A-66A_n261J</w:t>
              </w:r>
            </w:ins>
          </w:p>
          <w:p w14:paraId="50C1AA09" w14:textId="77777777" w:rsidR="00DB123D" w:rsidRPr="00EF5447" w:rsidRDefault="00DB123D" w:rsidP="007B4F03">
            <w:pPr>
              <w:pStyle w:val="TAC"/>
              <w:rPr>
                <w:ins w:id="7397" w:author="Apple-RAN5" w:date="2021-04-21T16:37:00Z"/>
                <w:lang w:eastAsia="zh-CN"/>
              </w:rPr>
            </w:pPr>
            <w:ins w:id="7398" w:author="Apple-RAN5" w:date="2021-04-21T16:37:00Z">
              <w:r w:rsidRPr="00EF5447">
                <w:rPr>
                  <w:lang w:eastAsia="zh-CN"/>
                </w:rPr>
                <w:t>DC_5A-66A-66A_n261K</w:t>
              </w:r>
            </w:ins>
          </w:p>
          <w:p w14:paraId="30A4F197" w14:textId="77777777" w:rsidR="00DB123D" w:rsidRPr="00EF5447" w:rsidRDefault="00DB123D" w:rsidP="007B4F03">
            <w:pPr>
              <w:pStyle w:val="TAC"/>
              <w:rPr>
                <w:ins w:id="7399" w:author="Apple-RAN5" w:date="2021-04-21T16:37:00Z"/>
                <w:lang w:eastAsia="zh-CN"/>
              </w:rPr>
            </w:pPr>
            <w:ins w:id="7400" w:author="Apple-RAN5" w:date="2021-04-21T16:37:00Z">
              <w:r w:rsidRPr="00EF5447">
                <w:rPr>
                  <w:lang w:eastAsia="zh-CN"/>
                </w:rPr>
                <w:t>DC_5A-66A-66A_n261L</w:t>
              </w:r>
            </w:ins>
          </w:p>
          <w:p w14:paraId="42D4EAEC" w14:textId="77777777" w:rsidR="00DB123D" w:rsidRPr="00EF5447" w:rsidRDefault="00DB123D" w:rsidP="007B4F03">
            <w:pPr>
              <w:pStyle w:val="TAC"/>
              <w:rPr>
                <w:ins w:id="7401" w:author="Apple-RAN5" w:date="2021-04-21T16:37:00Z"/>
                <w:lang w:eastAsia="zh-CN"/>
              </w:rPr>
            </w:pPr>
            <w:ins w:id="7402" w:author="Apple-RAN5" w:date="2021-04-21T16:37:00Z">
              <w:r w:rsidRPr="00EF5447">
                <w:rPr>
                  <w:lang w:eastAsia="zh-CN"/>
                </w:rPr>
                <w:t>DC_5A-66A-66A_n261M</w:t>
              </w:r>
            </w:ins>
          </w:p>
          <w:p w14:paraId="7D453AFE" w14:textId="77777777" w:rsidR="00DB123D" w:rsidRPr="00E062F1" w:rsidRDefault="00DB123D" w:rsidP="007B4F03">
            <w:pPr>
              <w:pStyle w:val="TAC"/>
              <w:rPr>
                <w:ins w:id="7403" w:author="Apple-RAN5" w:date="2021-04-21T16:37:00Z"/>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F52B9D" w14:textId="77777777" w:rsidR="00DB123D" w:rsidRPr="00EF5447" w:rsidRDefault="00DB123D" w:rsidP="007B4F03">
            <w:pPr>
              <w:pStyle w:val="TAC"/>
              <w:rPr>
                <w:ins w:id="7404" w:author="Apple-RAN5" w:date="2021-04-21T16:37:00Z"/>
                <w:lang w:eastAsia="zh-CN"/>
              </w:rPr>
            </w:pPr>
            <w:ins w:id="7405" w:author="Apple-RAN5" w:date="2021-04-21T16:37:00Z">
              <w:r w:rsidRPr="00EF5447">
                <w:rPr>
                  <w:lang w:eastAsia="zh-CN"/>
                </w:rPr>
                <w:t>DC_5A_n261A</w:t>
              </w:r>
            </w:ins>
          </w:p>
          <w:p w14:paraId="4F97244A" w14:textId="77777777" w:rsidR="00DB123D" w:rsidRDefault="00DB123D" w:rsidP="007B4F03">
            <w:pPr>
              <w:pStyle w:val="TAC"/>
              <w:rPr>
                <w:ins w:id="7406" w:author="Apple-RAN5" w:date="2021-04-21T16:37:00Z"/>
                <w:lang w:eastAsia="zh-CN"/>
              </w:rPr>
            </w:pPr>
            <w:ins w:id="7407" w:author="Apple-RAN5" w:date="2021-04-21T16:37:00Z">
              <w:r w:rsidRPr="00EF5447">
                <w:rPr>
                  <w:lang w:eastAsia="zh-CN"/>
                </w:rPr>
                <w:t>DC_66A_n261A</w:t>
              </w:r>
            </w:ins>
          </w:p>
          <w:p w14:paraId="74580731" w14:textId="77777777" w:rsidR="00DB123D" w:rsidRPr="00EF5447" w:rsidRDefault="00DB123D" w:rsidP="007B4F03">
            <w:pPr>
              <w:pStyle w:val="TAC"/>
              <w:rPr>
                <w:ins w:id="7408" w:author="Apple-RAN5" w:date="2021-04-21T16:37:00Z"/>
                <w:lang w:eastAsia="zh-CN"/>
              </w:rPr>
            </w:pPr>
            <w:ins w:id="7409" w:author="Apple-RAN5" w:date="2021-04-21T16:37:00Z">
              <w:r w:rsidRPr="00EF5447">
                <w:rPr>
                  <w:lang w:eastAsia="zh-CN"/>
                </w:rPr>
                <w:t>DC_5A_n261G</w:t>
              </w:r>
            </w:ins>
          </w:p>
          <w:p w14:paraId="7018DA9C" w14:textId="77777777" w:rsidR="00DB123D" w:rsidRDefault="00DB123D" w:rsidP="007B4F03">
            <w:pPr>
              <w:pStyle w:val="TAC"/>
              <w:rPr>
                <w:ins w:id="7410" w:author="Apple-RAN5" w:date="2021-04-21T16:37:00Z"/>
                <w:lang w:eastAsia="zh-CN"/>
              </w:rPr>
            </w:pPr>
            <w:ins w:id="7411" w:author="Apple-RAN5" w:date="2021-04-21T16:37:00Z">
              <w:r w:rsidRPr="00EF5447">
                <w:rPr>
                  <w:lang w:eastAsia="zh-CN"/>
                </w:rPr>
                <w:t>DC_66A_n261G</w:t>
              </w:r>
            </w:ins>
          </w:p>
          <w:p w14:paraId="04877D99" w14:textId="77777777" w:rsidR="00DB123D" w:rsidRPr="00EF5447" w:rsidRDefault="00DB123D" w:rsidP="007B4F03">
            <w:pPr>
              <w:pStyle w:val="TAC"/>
              <w:rPr>
                <w:ins w:id="7412" w:author="Apple-RAN5" w:date="2021-04-21T16:37:00Z"/>
                <w:lang w:eastAsia="zh-CN"/>
              </w:rPr>
            </w:pPr>
            <w:ins w:id="7413" w:author="Apple-RAN5" w:date="2021-04-21T16:37:00Z">
              <w:r w:rsidRPr="00EF5447">
                <w:rPr>
                  <w:lang w:eastAsia="zh-CN"/>
                </w:rPr>
                <w:t>DC_5A_n261H</w:t>
              </w:r>
            </w:ins>
          </w:p>
          <w:p w14:paraId="5CEA11D9" w14:textId="77777777" w:rsidR="00DB123D" w:rsidRDefault="00DB123D" w:rsidP="007B4F03">
            <w:pPr>
              <w:pStyle w:val="TAC"/>
              <w:rPr>
                <w:ins w:id="7414" w:author="Apple-RAN5" w:date="2021-04-21T16:37:00Z"/>
                <w:lang w:eastAsia="zh-CN"/>
              </w:rPr>
            </w:pPr>
            <w:ins w:id="7415" w:author="Apple-RAN5" w:date="2021-04-21T16:37:00Z">
              <w:r w:rsidRPr="00EF5447">
                <w:rPr>
                  <w:lang w:eastAsia="zh-CN"/>
                </w:rPr>
                <w:t>DC_66A_n261H</w:t>
              </w:r>
            </w:ins>
          </w:p>
          <w:p w14:paraId="1ABBA5AC" w14:textId="77777777" w:rsidR="00DB123D" w:rsidRPr="00EF5447" w:rsidRDefault="00DB123D" w:rsidP="007B4F03">
            <w:pPr>
              <w:pStyle w:val="TAC"/>
              <w:rPr>
                <w:ins w:id="7416" w:author="Apple-RAN5" w:date="2021-04-21T16:37:00Z"/>
                <w:lang w:eastAsia="zh-CN"/>
              </w:rPr>
            </w:pPr>
            <w:ins w:id="7417" w:author="Apple-RAN5" w:date="2021-04-21T16:37:00Z">
              <w:r w:rsidRPr="00EF5447">
                <w:rPr>
                  <w:lang w:eastAsia="zh-CN"/>
                </w:rPr>
                <w:t>DC_5A_n261I</w:t>
              </w:r>
            </w:ins>
          </w:p>
          <w:p w14:paraId="2BCF8A48" w14:textId="77777777" w:rsidR="00DB123D" w:rsidRPr="00E062F1" w:rsidRDefault="00DB123D" w:rsidP="007B4F03">
            <w:pPr>
              <w:pStyle w:val="TAC"/>
              <w:rPr>
                <w:ins w:id="7418" w:author="Apple-RAN5" w:date="2021-04-21T16:37:00Z"/>
                <w:lang w:eastAsia="zh-CN"/>
              </w:rPr>
            </w:pPr>
            <w:ins w:id="7419" w:author="Apple-RAN5" w:date="2021-04-21T16:37:00Z">
              <w:r w:rsidRPr="00EF5447">
                <w:rPr>
                  <w:lang w:eastAsia="zh-CN"/>
                </w:rPr>
                <w:t>DC_66A_n261I</w:t>
              </w:r>
            </w:ins>
          </w:p>
        </w:tc>
      </w:tr>
      <w:tr w:rsidR="00DB123D" w:rsidRPr="00E062F1" w14:paraId="6343D261" w14:textId="77777777" w:rsidTr="007B4F03">
        <w:trPr>
          <w:trHeight w:val="187"/>
          <w:jc w:val="center"/>
          <w:ins w:id="7420"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2A0C53" w14:textId="77777777" w:rsidR="00DB123D" w:rsidRPr="00E062F1" w:rsidRDefault="00DB123D" w:rsidP="007B4F03">
            <w:pPr>
              <w:pStyle w:val="TAC"/>
              <w:rPr>
                <w:ins w:id="7421" w:author="Apple-RAN5" w:date="2021-04-21T16:37:00Z"/>
                <w:lang w:eastAsia="zh-CN"/>
              </w:rPr>
            </w:pPr>
            <w:ins w:id="7422" w:author="Apple-RAN5" w:date="2021-04-21T16:37:00Z">
              <w:r w:rsidRPr="00E062F1">
                <w:rPr>
                  <w:lang w:eastAsia="zh-CN"/>
                </w:rPr>
                <w:lastRenderedPageBreak/>
                <w:t>DC_5A-66A_n261(2G)</w:t>
              </w:r>
            </w:ins>
          </w:p>
          <w:p w14:paraId="50277729" w14:textId="77777777" w:rsidR="00DB123D" w:rsidRPr="00E062F1" w:rsidRDefault="00DB123D" w:rsidP="007B4F03">
            <w:pPr>
              <w:pStyle w:val="TAC"/>
              <w:rPr>
                <w:ins w:id="7423" w:author="Apple-RAN5" w:date="2021-04-21T16:37:00Z"/>
                <w:lang w:eastAsia="zh-CN"/>
              </w:rPr>
            </w:pPr>
            <w:ins w:id="7424" w:author="Apple-RAN5" w:date="2021-04-21T16:37:00Z">
              <w:r w:rsidRPr="00E062F1">
                <w:rPr>
                  <w:lang w:eastAsia="zh-CN"/>
                </w:rPr>
                <w:t>DC_5A-66A_n261(2H)</w:t>
              </w:r>
            </w:ins>
          </w:p>
          <w:p w14:paraId="151343C7" w14:textId="77777777" w:rsidR="00DB123D" w:rsidRPr="00E062F1" w:rsidRDefault="00DB123D" w:rsidP="007B4F03">
            <w:pPr>
              <w:pStyle w:val="TAC"/>
              <w:rPr>
                <w:ins w:id="7425" w:author="Apple-RAN5" w:date="2021-04-21T16:37:00Z"/>
                <w:lang w:eastAsia="zh-CN"/>
              </w:rPr>
            </w:pPr>
            <w:ins w:id="7426" w:author="Apple-RAN5" w:date="2021-04-21T16:37:00Z">
              <w:r w:rsidRPr="00E062F1">
                <w:rPr>
                  <w:lang w:eastAsia="zh-CN"/>
                </w:rPr>
                <w:t>DC_5A-66A_n261(A-G)</w:t>
              </w:r>
            </w:ins>
          </w:p>
          <w:p w14:paraId="1F1BE1A4" w14:textId="77777777" w:rsidR="00DB123D" w:rsidRPr="00E062F1" w:rsidRDefault="00DB123D" w:rsidP="007B4F03">
            <w:pPr>
              <w:pStyle w:val="TAC"/>
              <w:rPr>
                <w:ins w:id="7427" w:author="Apple-RAN5" w:date="2021-04-21T16:37:00Z"/>
                <w:lang w:eastAsia="zh-CN"/>
              </w:rPr>
            </w:pPr>
            <w:ins w:id="7428" w:author="Apple-RAN5" w:date="2021-04-21T16:37:00Z">
              <w:r w:rsidRPr="00E062F1">
                <w:rPr>
                  <w:lang w:eastAsia="zh-CN"/>
                </w:rPr>
                <w:t>DC_5A-66A_n261(A-H)</w:t>
              </w:r>
            </w:ins>
          </w:p>
          <w:p w14:paraId="0BAC1AD6" w14:textId="77777777" w:rsidR="00DB123D" w:rsidRPr="00E062F1" w:rsidRDefault="00DB123D" w:rsidP="007B4F03">
            <w:pPr>
              <w:pStyle w:val="TAC"/>
              <w:rPr>
                <w:ins w:id="7429" w:author="Apple-RAN5" w:date="2021-04-21T16:37:00Z"/>
                <w:lang w:eastAsia="zh-CN"/>
              </w:rPr>
            </w:pPr>
            <w:ins w:id="7430" w:author="Apple-RAN5" w:date="2021-04-21T16:37:00Z">
              <w:r w:rsidRPr="00E062F1">
                <w:rPr>
                  <w:lang w:eastAsia="zh-CN"/>
                </w:rPr>
                <w:t>DC_5A-66A_n261(A-J)</w:t>
              </w:r>
            </w:ins>
          </w:p>
          <w:p w14:paraId="648E3771" w14:textId="77777777" w:rsidR="00DB123D" w:rsidRPr="00E062F1" w:rsidRDefault="00DB123D" w:rsidP="007B4F03">
            <w:pPr>
              <w:pStyle w:val="TAC"/>
              <w:rPr>
                <w:ins w:id="7431" w:author="Apple-RAN5" w:date="2021-04-21T16:37:00Z"/>
                <w:lang w:eastAsia="zh-CN"/>
              </w:rPr>
            </w:pPr>
            <w:ins w:id="7432" w:author="Apple-RAN5" w:date="2021-04-21T16:37:00Z">
              <w:r w:rsidRPr="00E062F1">
                <w:rPr>
                  <w:lang w:eastAsia="zh-CN"/>
                </w:rPr>
                <w:t>DC_5A-66A_n261(A-K)</w:t>
              </w:r>
            </w:ins>
          </w:p>
          <w:p w14:paraId="3EF1D0A1" w14:textId="77777777" w:rsidR="00DB123D" w:rsidRPr="00E062F1" w:rsidRDefault="00DB123D" w:rsidP="007B4F03">
            <w:pPr>
              <w:pStyle w:val="TAC"/>
              <w:rPr>
                <w:ins w:id="7433" w:author="Apple-RAN5" w:date="2021-04-21T16:37:00Z"/>
                <w:lang w:eastAsia="zh-CN"/>
              </w:rPr>
            </w:pPr>
            <w:ins w:id="7434" w:author="Apple-RAN5" w:date="2021-04-21T16:37:00Z">
              <w:r w:rsidRPr="00E062F1">
                <w:rPr>
                  <w:lang w:eastAsia="zh-CN"/>
                </w:rPr>
                <w:t>DC_5A-66A_n261(2A-G)</w:t>
              </w:r>
            </w:ins>
          </w:p>
          <w:p w14:paraId="5DDD7D83" w14:textId="77777777" w:rsidR="00DB123D" w:rsidRPr="00E062F1" w:rsidRDefault="00DB123D" w:rsidP="007B4F03">
            <w:pPr>
              <w:pStyle w:val="TAC"/>
              <w:rPr>
                <w:ins w:id="7435" w:author="Apple-RAN5" w:date="2021-04-21T16:37:00Z"/>
                <w:lang w:eastAsia="zh-CN"/>
              </w:rPr>
            </w:pPr>
            <w:ins w:id="7436" w:author="Apple-RAN5" w:date="2021-04-21T16:37:00Z">
              <w:r w:rsidRPr="00E062F1">
                <w:rPr>
                  <w:lang w:eastAsia="zh-CN"/>
                </w:rPr>
                <w:t>DC_5A-66A_n261(2A-H)</w:t>
              </w:r>
            </w:ins>
          </w:p>
          <w:p w14:paraId="1525004E" w14:textId="77777777" w:rsidR="00DB123D" w:rsidRPr="00E062F1" w:rsidRDefault="00DB123D" w:rsidP="007B4F03">
            <w:pPr>
              <w:pStyle w:val="TAC"/>
              <w:rPr>
                <w:ins w:id="7437" w:author="Apple-RAN5" w:date="2021-04-21T16:37:00Z"/>
                <w:lang w:eastAsia="zh-CN"/>
              </w:rPr>
            </w:pPr>
            <w:ins w:id="7438" w:author="Apple-RAN5" w:date="2021-04-21T16:37:00Z">
              <w:r w:rsidRPr="00E062F1">
                <w:rPr>
                  <w:lang w:eastAsia="zh-CN"/>
                </w:rPr>
                <w:t>DC_5A-66A_n261(2A-I)</w:t>
              </w:r>
            </w:ins>
          </w:p>
          <w:p w14:paraId="47897186" w14:textId="77777777" w:rsidR="00DB123D" w:rsidRPr="00E062F1" w:rsidRDefault="00DB123D" w:rsidP="007B4F03">
            <w:pPr>
              <w:pStyle w:val="TAC"/>
              <w:rPr>
                <w:ins w:id="7439" w:author="Apple-RAN5" w:date="2021-04-21T16:37:00Z"/>
                <w:lang w:eastAsia="zh-CN"/>
              </w:rPr>
            </w:pPr>
            <w:ins w:id="7440" w:author="Apple-RAN5" w:date="2021-04-21T16:37:00Z">
              <w:r w:rsidRPr="00E062F1">
                <w:rPr>
                  <w:lang w:eastAsia="zh-CN"/>
                </w:rPr>
                <w:t>DC_5A-66A_n261(3A-G)</w:t>
              </w:r>
            </w:ins>
          </w:p>
          <w:p w14:paraId="7ED4FC90" w14:textId="77777777" w:rsidR="00DB123D" w:rsidRPr="00E062F1" w:rsidRDefault="00DB123D" w:rsidP="007B4F03">
            <w:pPr>
              <w:pStyle w:val="TAC"/>
              <w:rPr>
                <w:ins w:id="7441" w:author="Apple-RAN5" w:date="2021-04-21T16:37:00Z"/>
                <w:lang w:eastAsia="zh-CN"/>
              </w:rPr>
            </w:pPr>
            <w:ins w:id="7442" w:author="Apple-RAN5" w:date="2021-04-21T16:37:00Z">
              <w:r w:rsidRPr="00E062F1">
                <w:rPr>
                  <w:lang w:eastAsia="zh-CN"/>
                </w:rPr>
                <w:t>DC_5A-66A_n261(G-H)</w:t>
              </w:r>
            </w:ins>
          </w:p>
          <w:p w14:paraId="4BEA2D2D" w14:textId="77777777" w:rsidR="00DB123D" w:rsidRPr="00E062F1" w:rsidRDefault="00DB123D" w:rsidP="007B4F03">
            <w:pPr>
              <w:pStyle w:val="TAC"/>
              <w:rPr>
                <w:ins w:id="7443" w:author="Apple-RAN5" w:date="2021-04-21T16:37:00Z"/>
                <w:lang w:eastAsia="zh-CN"/>
              </w:rPr>
            </w:pPr>
            <w:ins w:id="7444" w:author="Apple-RAN5" w:date="2021-04-21T16:37:00Z">
              <w:r w:rsidRPr="00E062F1">
                <w:rPr>
                  <w:lang w:eastAsia="zh-CN"/>
                </w:rPr>
                <w:t>DC_5A-66A_n261(G-I)</w:t>
              </w:r>
            </w:ins>
          </w:p>
          <w:p w14:paraId="71D403C4" w14:textId="77777777" w:rsidR="00DB123D" w:rsidRPr="00E062F1" w:rsidRDefault="00DB123D" w:rsidP="007B4F03">
            <w:pPr>
              <w:pStyle w:val="TAC"/>
              <w:rPr>
                <w:ins w:id="7445" w:author="Apple-RAN5" w:date="2021-04-21T16:37:00Z"/>
                <w:lang w:eastAsia="zh-CN"/>
              </w:rPr>
            </w:pPr>
            <w:ins w:id="7446" w:author="Apple-RAN5" w:date="2021-04-21T16:37:00Z">
              <w:r w:rsidRPr="00E062F1">
                <w:rPr>
                  <w:lang w:eastAsia="zh-CN"/>
                </w:rPr>
                <w:t>DC_5A-66A_n261(G-J)</w:t>
              </w:r>
            </w:ins>
          </w:p>
          <w:p w14:paraId="6DA17009" w14:textId="77777777" w:rsidR="00DB123D" w:rsidRPr="00E062F1" w:rsidRDefault="00DB123D" w:rsidP="007B4F03">
            <w:pPr>
              <w:pStyle w:val="TAC"/>
              <w:rPr>
                <w:ins w:id="7447" w:author="Apple-RAN5" w:date="2021-04-21T16:37:00Z"/>
                <w:lang w:eastAsia="zh-CN"/>
              </w:rPr>
            </w:pPr>
            <w:ins w:id="7448" w:author="Apple-RAN5" w:date="2021-04-21T16:37:00Z">
              <w:r w:rsidRPr="00E062F1">
                <w:rPr>
                  <w:lang w:eastAsia="zh-CN"/>
                </w:rPr>
                <w:t>DC_5A-66A_n261(H-I)</w:t>
              </w:r>
            </w:ins>
          </w:p>
          <w:p w14:paraId="6553F098" w14:textId="77777777" w:rsidR="00DB123D" w:rsidRPr="00E062F1" w:rsidRDefault="00DB123D" w:rsidP="007B4F03">
            <w:pPr>
              <w:pStyle w:val="TAC"/>
              <w:rPr>
                <w:ins w:id="7449" w:author="Apple-RAN5" w:date="2021-04-21T16:37:00Z"/>
                <w:lang w:eastAsia="zh-CN"/>
              </w:rPr>
            </w:pPr>
            <w:ins w:id="7450" w:author="Apple-RAN5" w:date="2021-04-21T16:37:00Z">
              <w:r w:rsidRPr="00E062F1">
                <w:rPr>
                  <w:lang w:eastAsia="zh-CN"/>
                </w:rPr>
                <w:t>DC_5A-66A-66A_n261(A-G)</w:t>
              </w:r>
            </w:ins>
          </w:p>
          <w:p w14:paraId="6041E3A3" w14:textId="77777777" w:rsidR="00DB123D" w:rsidRPr="00E062F1" w:rsidRDefault="00DB123D" w:rsidP="007B4F03">
            <w:pPr>
              <w:pStyle w:val="TAC"/>
              <w:rPr>
                <w:ins w:id="7451" w:author="Apple-RAN5" w:date="2021-04-21T16:37:00Z"/>
                <w:lang w:eastAsia="zh-CN"/>
              </w:rPr>
            </w:pPr>
            <w:ins w:id="7452" w:author="Apple-RAN5" w:date="2021-04-21T16:37:00Z">
              <w:r w:rsidRPr="00E062F1">
                <w:rPr>
                  <w:lang w:eastAsia="zh-CN"/>
                </w:rPr>
                <w:t>DC_5A-66A-66A_n261(A-H)</w:t>
              </w:r>
            </w:ins>
          </w:p>
          <w:p w14:paraId="5AC6DE0C" w14:textId="77777777" w:rsidR="00DB123D" w:rsidRPr="00E062F1" w:rsidRDefault="00DB123D" w:rsidP="007B4F03">
            <w:pPr>
              <w:pStyle w:val="TAC"/>
              <w:rPr>
                <w:ins w:id="7453" w:author="Apple-RAN5" w:date="2021-04-21T16:37:00Z"/>
                <w:lang w:eastAsia="zh-CN"/>
              </w:rPr>
            </w:pPr>
            <w:ins w:id="7454" w:author="Apple-RAN5" w:date="2021-04-21T16:37:00Z">
              <w:r w:rsidRPr="00E062F1">
                <w:rPr>
                  <w:lang w:eastAsia="zh-CN"/>
                </w:rPr>
                <w:t>DC_5A-66A-66A_n261(A-J)</w:t>
              </w:r>
            </w:ins>
          </w:p>
          <w:p w14:paraId="1A41598A" w14:textId="77777777" w:rsidR="00DB123D" w:rsidRPr="00E062F1" w:rsidRDefault="00DB123D" w:rsidP="007B4F03">
            <w:pPr>
              <w:pStyle w:val="TAC"/>
              <w:rPr>
                <w:ins w:id="7455" w:author="Apple-RAN5" w:date="2021-04-21T16:37:00Z"/>
                <w:lang w:eastAsia="zh-CN"/>
              </w:rPr>
            </w:pPr>
            <w:ins w:id="7456" w:author="Apple-RAN5" w:date="2021-04-21T16:37:00Z">
              <w:r w:rsidRPr="00E062F1">
                <w:rPr>
                  <w:lang w:eastAsia="zh-CN"/>
                </w:rPr>
                <w:t>DC_5A-66A-66A_n261(A-K)</w:t>
              </w:r>
            </w:ins>
          </w:p>
          <w:p w14:paraId="5814BB2E" w14:textId="77777777" w:rsidR="00DB123D" w:rsidRPr="00E062F1" w:rsidRDefault="00DB123D" w:rsidP="007B4F03">
            <w:pPr>
              <w:pStyle w:val="TAC"/>
              <w:rPr>
                <w:ins w:id="7457" w:author="Apple-RAN5" w:date="2021-04-21T16:37:00Z"/>
                <w:lang w:eastAsia="zh-CN"/>
              </w:rPr>
            </w:pPr>
            <w:ins w:id="7458" w:author="Apple-RAN5" w:date="2021-04-21T16:37:00Z">
              <w:r w:rsidRPr="00E062F1">
                <w:rPr>
                  <w:lang w:eastAsia="zh-CN"/>
                </w:rPr>
                <w:t>DC_5A-66A-66A_n261(2A-G)</w:t>
              </w:r>
            </w:ins>
          </w:p>
          <w:p w14:paraId="2E5DA875" w14:textId="77777777" w:rsidR="00DB123D" w:rsidRPr="00E062F1" w:rsidRDefault="00DB123D" w:rsidP="007B4F03">
            <w:pPr>
              <w:pStyle w:val="TAC"/>
              <w:rPr>
                <w:ins w:id="7459" w:author="Apple-RAN5" w:date="2021-04-21T16:37:00Z"/>
                <w:lang w:eastAsia="zh-CN"/>
              </w:rPr>
            </w:pPr>
            <w:ins w:id="7460" w:author="Apple-RAN5" w:date="2021-04-21T16:37:00Z">
              <w:r w:rsidRPr="00E062F1">
                <w:rPr>
                  <w:lang w:eastAsia="zh-CN"/>
                </w:rPr>
                <w:t>DC_5A-66A-66A_n261(2A-H)</w:t>
              </w:r>
            </w:ins>
          </w:p>
          <w:p w14:paraId="5A1454B0" w14:textId="77777777" w:rsidR="00DB123D" w:rsidRPr="00E062F1" w:rsidRDefault="00DB123D" w:rsidP="007B4F03">
            <w:pPr>
              <w:pStyle w:val="TAC"/>
              <w:rPr>
                <w:ins w:id="7461" w:author="Apple-RAN5" w:date="2021-04-21T16:37:00Z"/>
                <w:lang w:eastAsia="zh-CN"/>
              </w:rPr>
            </w:pPr>
            <w:ins w:id="7462" w:author="Apple-RAN5" w:date="2021-04-21T16:37:00Z">
              <w:r w:rsidRPr="00E062F1">
                <w:rPr>
                  <w:lang w:eastAsia="zh-CN"/>
                </w:rPr>
                <w:t>DC_5A-66A-66A_n261(2A-I)</w:t>
              </w:r>
            </w:ins>
          </w:p>
          <w:p w14:paraId="5901C904" w14:textId="77777777" w:rsidR="00DB123D" w:rsidRPr="00E062F1" w:rsidRDefault="00DB123D" w:rsidP="007B4F03">
            <w:pPr>
              <w:pStyle w:val="TAC"/>
              <w:rPr>
                <w:ins w:id="7463" w:author="Apple-RAN5" w:date="2021-04-21T16:37:00Z"/>
                <w:lang w:eastAsia="zh-CN"/>
              </w:rPr>
            </w:pPr>
            <w:ins w:id="7464" w:author="Apple-RAN5" w:date="2021-04-21T16:37:00Z">
              <w:r w:rsidRPr="00E062F1">
                <w:rPr>
                  <w:lang w:eastAsia="zh-CN"/>
                </w:rPr>
                <w:t>DC_5A-66A-66A_n261(3A-G)</w:t>
              </w:r>
            </w:ins>
          </w:p>
          <w:p w14:paraId="34897991" w14:textId="77777777" w:rsidR="00DB123D" w:rsidRPr="00E062F1" w:rsidRDefault="00DB123D" w:rsidP="007B4F03">
            <w:pPr>
              <w:pStyle w:val="TAC"/>
              <w:rPr>
                <w:ins w:id="7465" w:author="Apple-RAN5" w:date="2021-04-21T16:37:00Z"/>
                <w:lang w:eastAsia="zh-CN"/>
              </w:rPr>
            </w:pPr>
            <w:ins w:id="7466" w:author="Apple-RAN5" w:date="2021-04-21T16:37:00Z">
              <w:r w:rsidRPr="00E062F1">
                <w:rPr>
                  <w:lang w:eastAsia="zh-CN"/>
                </w:rPr>
                <w:t>DC_5A-66A-66A_n261(2G)</w:t>
              </w:r>
            </w:ins>
          </w:p>
          <w:p w14:paraId="190984B9" w14:textId="77777777" w:rsidR="00DB123D" w:rsidRPr="00E062F1" w:rsidRDefault="00DB123D" w:rsidP="007B4F03">
            <w:pPr>
              <w:pStyle w:val="TAC"/>
              <w:rPr>
                <w:ins w:id="7467" w:author="Apple-RAN5" w:date="2021-04-21T16:37:00Z"/>
                <w:lang w:eastAsia="zh-CN"/>
              </w:rPr>
            </w:pPr>
            <w:ins w:id="7468" w:author="Apple-RAN5" w:date="2021-04-21T16:37:00Z">
              <w:r w:rsidRPr="00E062F1">
                <w:rPr>
                  <w:lang w:eastAsia="zh-CN"/>
                </w:rPr>
                <w:t>DC_5A-66A-66A_n261(G-H)</w:t>
              </w:r>
            </w:ins>
          </w:p>
          <w:p w14:paraId="1D3566E7" w14:textId="77777777" w:rsidR="00DB123D" w:rsidRPr="00E062F1" w:rsidRDefault="00DB123D" w:rsidP="007B4F03">
            <w:pPr>
              <w:pStyle w:val="TAC"/>
              <w:rPr>
                <w:ins w:id="7469" w:author="Apple-RAN5" w:date="2021-04-21T16:37:00Z"/>
                <w:lang w:eastAsia="zh-CN"/>
              </w:rPr>
            </w:pPr>
            <w:ins w:id="7470" w:author="Apple-RAN5" w:date="2021-04-21T16:37:00Z">
              <w:r w:rsidRPr="00E062F1">
                <w:rPr>
                  <w:lang w:eastAsia="zh-CN"/>
                </w:rPr>
                <w:t>DC_5A-66A-66A_n261(G-I)</w:t>
              </w:r>
            </w:ins>
          </w:p>
          <w:p w14:paraId="24B98084" w14:textId="77777777" w:rsidR="00DB123D" w:rsidRPr="00E062F1" w:rsidRDefault="00DB123D" w:rsidP="007B4F03">
            <w:pPr>
              <w:pStyle w:val="TAC"/>
              <w:rPr>
                <w:ins w:id="7471" w:author="Apple-RAN5" w:date="2021-04-21T16:37:00Z"/>
                <w:lang w:eastAsia="zh-CN"/>
              </w:rPr>
            </w:pPr>
            <w:ins w:id="7472" w:author="Apple-RAN5" w:date="2021-04-21T16:37:00Z">
              <w:r w:rsidRPr="00E062F1">
                <w:rPr>
                  <w:lang w:eastAsia="zh-CN"/>
                </w:rPr>
                <w:t>DC_5A-66A-66A_n261(G-J)</w:t>
              </w:r>
            </w:ins>
          </w:p>
          <w:p w14:paraId="7B83FE33" w14:textId="77777777" w:rsidR="00DB123D" w:rsidRPr="00E062F1" w:rsidRDefault="00DB123D" w:rsidP="007B4F03">
            <w:pPr>
              <w:pStyle w:val="TAC"/>
              <w:rPr>
                <w:ins w:id="7473" w:author="Apple-RAN5" w:date="2021-04-21T16:37:00Z"/>
                <w:lang w:eastAsia="zh-CN"/>
              </w:rPr>
            </w:pPr>
            <w:ins w:id="7474" w:author="Apple-RAN5" w:date="2021-04-21T16:37:00Z">
              <w:r w:rsidRPr="00E062F1">
                <w:rPr>
                  <w:lang w:eastAsia="zh-CN"/>
                </w:rPr>
                <w:t>DC_5A-66A-66A_n261(2H)</w:t>
              </w:r>
            </w:ins>
          </w:p>
          <w:p w14:paraId="11BBD7DA" w14:textId="77777777" w:rsidR="00DB123D" w:rsidRPr="00E062F1" w:rsidRDefault="00DB123D" w:rsidP="007B4F03">
            <w:pPr>
              <w:pStyle w:val="TAC"/>
              <w:rPr>
                <w:ins w:id="7475" w:author="Apple-RAN5" w:date="2021-04-21T16:37:00Z"/>
                <w:noProof/>
                <w:lang w:eastAsia="zh-CN"/>
              </w:rPr>
            </w:pPr>
            <w:ins w:id="7476" w:author="Apple-RAN5" w:date="2021-04-21T16:37:00Z">
              <w:r w:rsidRPr="00E062F1">
                <w:rPr>
                  <w:lang w:eastAsia="zh-CN"/>
                </w:rPr>
                <w:t>DC_5A-66A-66A_n261(H-I)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547A45" w14:textId="77777777" w:rsidR="00DB123D" w:rsidRPr="00E062F1" w:rsidRDefault="00DB123D" w:rsidP="007B4F03">
            <w:pPr>
              <w:pStyle w:val="TAC"/>
              <w:rPr>
                <w:ins w:id="7477" w:author="Apple-RAN5" w:date="2021-04-21T16:37:00Z"/>
                <w:lang w:eastAsia="zh-CN"/>
              </w:rPr>
            </w:pPr>
            <w:ins w:id="7478" w:author="Apple-RAN5" w:date="2021-04-21T16:37:00Z">
              <w:r w:rsidRPr="00E062F1">
                <w:rPr>
                  <w:lang w:eastAsia="zh-CN"/>
                </w:rPr>
                <w:t>DC_5A_n261A</w:t>
              </w:r>
            </w:ins>
          </w:p>
          <w:p w14:paraId="39E38C1F" w14:textId="77777777" w:rsidR="00DB123D" w:rsidRDefault="00DB123D" w:rsidP="007B4F03">
            <w:pPr>
              <w:pStyle w:val="TAC"/>
              <w:rPr>
                <w:ins w:id="7479" w:author="Apple-RAN5" w:date="2021-04-21T16:37:00Z"/>
                <w:lang w:eastAsia="zh-CN"/>
              </w:rPr>
            </w:pPr>
            <w:ins w:id="7480" w:author="Apple-RAN5" w:date="2021-04-21T16:37:00Z">
              <w:r w:rsidRPr="00E062F1">
                <w:rPr>
                  <w:lang w:eastAsia="zh-CN"/>
                </w:rPr>
                <w:t>DC_66A_n261A</w:t>
              </w:r>
            </w:ins>
          </w:p>
          <w:p w14:paraId="69836032" w14:textId="77777777" w:rsidR="00DB123D" w:rsidRPr="00EF5447" w:rsidRDefault="00DB123D" w:rsidP="007B4F03">
            <w:pPr>
              <w:pStyle w:val="TAC"/>
              <w:rPr>
                <w:ins w:id="7481" w:author="Apple-RAN5" w:date="2021-04-21T16:37:00Z"/>
                <w:lang w:eastAsia="zh-CN"/>
              </w:rPr>
            </w:pPr>
            <w:ins w:id="7482" w:author="Apple-RAN5" w:date="2021-04-21T16:37:00Z">
              <w:r w:rsidRPr="00EF5447">
                <w:rPr>
                  <w:lang w:eastAsia="zh-CN"/>
                </w:rPr>
                <w:t>DC_5A_n261G</w:t>
              </w:r>
            </w:ins>
          </w:p>
          <w:p w14:paraId="700E3D52" w14:textId="77777777" w:rsidR="00DB123D" w:rsidRDefault="00DB123D" w:rsidP="007B4F03">
            <w:pPr>
              <w:pStyle w:val="TAC"/>
              <w:rPr>
                <w:ins w:id="7483" w:author="Apple-RAN5" w:date="2021-04-21T16:37:00Z"/>
                <w:lang w:eastAsia="zh-CN"/>
              </w:rPr>
            </w:pPr>
            <w:ins w:id="7484" w:author="Apple-RAN5" w:date="2021-04-21T16:37:00Z">
              <w:r w:rsidRPr="00EF5447">
                <w:rPr>
                  <w:lang w:eastAsia="zh-CN"/>
                </w:rPr>
                <w:t>DC_66A_n261G</w:t>
              </w:r>
            </w:ins>
          </w:p>
          <w:p w14:paraId="6D5366DA" w14:textId="77777777" w:rsidR="00DB123D" w:rsidRPr="00EF5447" w:rsidRDefault="00DB123D" w:rsidP="007B4F03">
            <w:pPr>
              <w:pStyle w:val="TAC"/>
              <w:rPr>
                <w:ins w:id="7485" w:author="Apple-RAN5" w:date="2021-04-21T16:37:00Z"/>
                <w:lang w:eastAsia="zh-CN"/>
              </w:rPr>
            </w:pPr>
            <w:ins w:id="7486" w:author="Apple-RAN5" w:date="2021-04-21T16:37:00Z">
              <w:r w:rsidRPr="00EF5447">
                <w:rPr>
                  <w:lang w:eastAsia="zh-CN"/>
                </w:rPr>
                <w:t>DC_5A_n261H</w:t>
              </w:r>
            </w:ins>
          </w:p>
          <w:p w14:paraId="339DA0F9" w14:textId="77777777" w:rsidR="00DB123D" w:rsidRDefault="00DB123D" w:rsidP="007B4F03">
            <w:pPr>
              <w:pStyle w:val="TAC"/>
              <w:rPr>
                <w:ins w:id="7487" w:author="Apple-RAN5" w:date="2021-04-21T16:37:00Z"/>
                <w:lang w:eastAsia="zh-CN"/>
              </w:rPr>
            </w:pPr>
            <w:ins w:id="7488" w:author="Apple-RAN5" w:date="2021-04-21T16:37:00Z">
              <w:r w:rsidRPr="00EF5447">
                <w:rPr>
                  <w:lang w:eastAsia="zh-CN"/>
                </w:rPr>
                <w:t>DC_66A_n261H</w:t>
              </w:r>
            </w:ins>
          </w:p>
          <w:p w14:paraId="413539F6" w14:textId="77777777" w:rsidR="00DB123D" w:rsidRPr="00EF5447" w:rsidRDefault="00DB123D" w:rsidP="007B4F03">
            <w:pPr>
              <w:pStyle w:val="TAC"/>
              <w:rPr>
                <w:ins w:id="7489" w:author="Apple-RAN5" w:date="2021-04-21T16:37:00Z"/>
                <w:lang w:eastAsia="zh-CN"/>
              </w:rPr>
            </w:pPr>
            <w:ins w:id="7490" w:author="Apple-RAN5" w:date="2021-04-21T16:37:00Z">
              <w:r w:rsidRPr="00EF5447">
                <w:rPr>
                  <w:lang w:eastAsia="zh-CN"/>
                </w:rPr>
                <w:t>DC_5A_n261I</w:t>
              </w:r>
            </w:ins>
          </w:p>
          <w:p w14:paraId="31FD737A" w14:textId="77777777" w:rsidR="00DB123D" w:rsidRPr="00E062F1" w:rsidRDefault="00DB123D" w:rsidP="007B4F03">
            <w:pPr>
              <w:pStyle w:val="TAC"/>
              <w:rPr>
                <w:ins w:id="7491" w:author="Apple-RAN5" w:date="2021-04-21T16:37:00Z"/>
                <w:noProof/>
                <w:lang w:eastAsia="zh-CN"/>
              </w:rPr>
            </w:pPr>
            <w:ins w:id="7492" w:author="Apple-RAN5" w:date="2021-04-21T16:37:00Z">
              <w:r w:rsidRPr="00EF5447">
                <w:rPr>
                  <w:lang w:eastAsia="zh-CN"/>
                </w:rPr>
                <w:t>DC_66A_n261I</w:t>
              </w:r>
            </w:ins>
          </w:p>
        </w:tc>
      </w:tr>
      <w:tr w:rsidR="00DB123D" w:rsidRPr="00E062F1" w14:paraId="7EDC191A" w14:textId="77777777" w:rsidTr="007B4F03">
        <w:trPr>
          <w:trHeight w:val="187"/>
          <w:jc w:val="center"/>
          <w:ins w:id="7493"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BEAC2E2" w14:textId="77777777" w:rsidR="00DB123D" w:rsidRPr="00E062F1" w:rsidRDefault="00DB123D" w:rsidP="007B4F03">
            <w:pPr>
              <w:pStyle w:val="TAC"/>
              <w:rPr>
                <w:ins w:id="7494" w:author="Apple-RAN5" w:date="2021-04-21T16:37:00Z"/>
              </w:rPr>
            </w:pPr>
            <w:ins w:id="7495" w:author="Apple-RAN5" w:date="2021-04-21T16:37:00Z">
              <w:r w:rsidRPr="00E062F1">
                <w:t>DC_8A-</w:t>
              </w:r>
              <w:r w:rsidRPr="00E062F1">
                <w:rPr>
                  <w:rFonts w:eastAsia="Malgun Gothic"/>
                </w:rPr>
                <w:t>11A_</w:t>
              </w:r>
              <w:r w:rsidRPr="00E062F1">
                <w:t>n</w:t>
              </w:r>
              <w:r w:rsidRPr="00E062F1">
                <w:rPr>
                  <w:rFonts w:eastAsia="Malgun Gothic"/>
                </w:rPr>
                <w:t>257</w:t>
              </w:r>
              <w:r w:rsidRPr="00E062F1">
                <w:t>A</w:t>
              </w:r>
            </w:ins>
          </w:p>
          <w:p w14:paraId="3843244E" w14:textId="77777777" w:rsidR="00DB123D" w:rsidRPr="00E062F1" w:rsidRDefault="00DB123D" w:rsidP="007B4F03">
            <w:pPr>
              <w:pStyle w:val="TAC"/>
              <w:rPr>
                <w:ins w:id="7496" w:author="Apple-RAN5" w:date="2021-04-21T16:37:00Z"/>
                <w:lang w:eastAsia="fr-FR"/>
              </w:rPr>
            </w:pPr>
            <w:ins w:id="7497" w:author="Apple-RAN5" w:date="2021-04-21T16:37:00Z">
              <w:r w:rsidRPr="00E062F1">
                <w:t>DC_8A-</w:t>
              </w:r>
              <w:r w:rsidRPr="00E062F1">
                <w:rPr>
                  <w:rFonts w:eastAsia="Malgun Gothic"/>
                </w:rPr>
                <w:t>11A_</w:t>
              </w:r>
              <w:r w:rsidRPr="00E062F1">
                <w:t>n</w:t>
              </w:r>
              <w:r w:rsidRPr="00E062F1">
                <w:rPr>
                  <w:rFonts w:eastAsia="Malgun Gothic"/>
                </w:rPr>
                <w:t>257</w:t>
              </w:r>
              <w:r w:rsidRPr="00E062F1">
                <w:t>D</w:t>
              </w:r>
            </w:ins>
          </w:p>
          <w:p w14:paraId="02D493C4" w14:textId="77777777" w:rsidR="00DB123D" w:rsidRPr="00E062F1" w:rsidRDefault="00DB123D" w:rsidP="007B4F03">
            <w:pPr>
              <w:pStyle w:val="TAC"/>
              <w:rPr>
                <w:ins w:id="7498" w:author="Apple-RAN5" w:date="2021-04-21T16:37:00Z"/>
                <w:noProof/>
                <w:lang w:eastAsia="zh-CN"/>
              </w:rPr>
            </w:pPr>
            <w:ins w:id="7499" w:author="Apple-RAN5" w:date="2021-04-21T16:37:00Z">
              <w:r w:rsidRPr="00E062F1">
                <w:rPr>
                  <w:noProof/>
                  <w:lang w:eastAsia="zh-CN"/>
                </w:rPr>
                <w:t>DC_8A-11A_n257G</w:t>
              </w:r>
            </w:ins>
          </w:p>
          <w:p w14:paraId="303567FF" w14:textId="77777777" w:rsidR="00DB123D" w:rsidRPr="00E062F1" w:rsidRDefault="00DB123D" w:rsidP="007B4F03">
            <w:pPr>
              <w:pStyle w:val="TAC"/>
              <w:rPr>
                <w:ins w:id="7500" w:author="Apple-RAN5" w:date="2021-04-21T16:37:00Z"/>
                <w:noProof/>
                <w:lang w:eastAsia="zh-CN"/>
              </w:rPr>
            </w:pPr>
            <w:ins w:id="7501" w:author="Apple-RAN5" w:date="2021-04-21T16:37:00Z">
              <w:r w:rsidRPr="00E062F1">
                <w:rPr>
                  <w:noProof/>
                  <w:lang w:eastAsia="zh-CN"/>
                </w:rPr>
                <w:t>DC_8A-11A_n257H</w:t>
              </w:r>
            </w:ins>
          </w:p>
          <w:p w14:paraId="0BE37869" w14:textId="77777777" w:rsidR="00DB123D" w:rsidRPr="00E062F1" w:rsidRDefault="00DB123D" w:rsidP="007B4F03">
            <w:pPr>
              <w:pStyle w:val="TAC"/>
              <w:rPr>
                <w:ins w:id="7502" w:author="Apple-RAN5" w:date="2021-04-21T16:37:00Z"/>
                <w:rFonts w:cs="Arial"/>
                <w:lang w:eastAsia="ja-JP"/>
              </w:rPr>
            </w:pPr>
            <w:ins w:id="7503" w:author="Apple-RAN5" w:date="2021-04-21T16:37:00Z">
              <w:r w:rsidRPr="00E062F1">
                <w:rPr>
                  <w:noProof/>
                  <w:lang w:eastAsia="zh-CN"/>
                </w:rPr>
                <w:t>DC_8A-11A_n257I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8F054C" w14:textId="77777777" w:rsidR="00DB123D" w:rsidRPr="00E062F1" w:rsidRDefault="00DB123D" w:rsidP="007B4F03">
            <w:pPr>
              <w:pStyle w:val="TAC"/>
              <w:rPr>
                <w:ins w:id="7504" w:author="Apple-RAN5" w:date="2021-04-21T16:37:00Z"/>
              </w:rPr>
            </w:pPr>
            <w:ins w:id="7505" w:author="Apple-RAN5" w:date="2021-04-21T16:37:00Z">
              <w:r w:rsidRPr="00E062F1">
                <w:t>DC_8A_n257A</w:t>
              </w:r>
            </w:ins>
          </w:p>
          <w:p w14:paraId="79CB1471" w14:textId="77777777" w:rsidR="00DB123D" w:rsidRPr="00E062F1" w:rsidRDefault="00DB123D" w:rsidP="007B4F03">
            <w:pPr>
              <w:pStyle w:val="TAC"/>
              <w:rPr>
                <w:ins w:id="7506" w:author="Apple-RAN5" w:date="2021-04-21T16:37:00Z"/>
                <w:lang w:eastAsia="ja-JP"/>
              </w:rPr>
            </w:pPr>
            <w:ins w:id="7507" w:author="Apple-RAN5" w:date="2021-04-21T16:37:00Z">
              <w:r w:rsidRPr="00E062F1">
                <w:t>DC_11A_n257A</w:t>
              </w:r>
            </w:ins>
          </w:p>
        </w:tc>
      </w:tr>
      <w:tr w:rsidR="00DB123D" w:rsidRPr="00E062F1" w14:paraId="3F24EBED" w14:textId="77777777" w:rsidTr="007B4F03">
        <w:trPr>
          <w:trHeight w:val="187"/>
          <w:jc w:val="center"/>
          <w:ins w:id="7508"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BBE391" w14:textId="77777777" w:rsidR="00DB123D" w:rsidRPr="00E062F1" w:rsidRDefault="00DB123D" w:rsidP="007B4F03">
            <w:pPr>
              <w:pStyle w:val="TAC"/>
              <w:rPr>
                <w:ins w:id="7509" w:author="Apple-RAN5" w:date="2021-04-21T16:37:00Z"/>
                <w:lang w:eastAsia="zh-CN"/>
              </w:rPr>
            </w:pPr>
            <w:ins w:id="7510" w:author="Apple-RAN5" w:date="2021-04-21T16:37:00Z">
              <w:r w:rsidRPr="00E062F1">
                <w:rPr>
                  <w:rFonts w:cs="Arial"/>
                  <w:lang w:eastAsia="ja-JP"/>
                </w:rPr>
                <w:t>DC_11A-18A_n257</w:t>
              </w:r>
              <w:r w:rsidRPr="00E062F1">
                <w:rPr>
                  <w:rFonts w:cs="Arial"/>
                  <w:lang w:eastAsia="zh-CN"/>
                </w:rPr>
                <w:t>A</w:t>
              </w:r>
            </w:ins>
          </w:p>
          <w:p w14:paraId="2F162BE3" w14:textId="77777777" w:rsidR="00DB123D" w:rsidRPr="00E062F1" w:rsidRDefault="00DB123D" w:rsidP="007B4F03">
            <w:pPr>
              <w:pStyle w:val="TAC"/>
              <w:rPr>
                <w:ins w:id="7511" w:author="Apple-RAN5" w:date="2021-04-21T16:37:00Z"/>
                <w:rFonts w:cs="Arial"/>
                <w:lang w:eastAsia="zh-CN"/>
              </w:rPr>
            </w:pPr>
            <w:ins w:id="7512" w:author="Apple-RAN5" w:date="2021-04-21T16:37:00Z">
              <w:r w:rsidRPr="00E062F1">
                <w:rPr>
                  <w:rFonts w:cs="Arial"/>
                  <w:lang w:eastAsia="ja-JP"/>
                </w:rPr>
                <w:t>DC_11A-18A_n257</w:t>
              </w:r>
              <w:r w:rsidRPr="00E062F1">
                <w:rPr>
                  <w:rFonts w:cs="Arial"/>
                  <w:lang w:eastAsia="zh-CN"/>
                </w:rPr>
                <w:t>G</w:t>
              </w:r>
            </w:ins>
          </w:p>
          <w:p w14:paraId="009E60C3" w14:textId="77777777" w:rsidR="00DB123D" w:rsidRPr="00E062F1" w:rsidRDefault="00DB123D" w:rsidP="007B4F03">
            <w:pPr>
              <w:pStyle w:val="TAC"/>
              <w:rPr>
                <w:ins w:id="7513" w:author="Apple-RAN5" w:date="2021-04-21T16:37:00Z"/>
                <w:rFonts w:cs="Arial"/>
                <w:lang w:eastAsia="zh-CN"/>
              </w:rPr>
            </w:pPr>
            <w:ins w:id="7514" w:author="Apple-RAN5" w:date="2021-04-21T16:37:00Z">
              <w:r w:rsidRPr="00E062F1">
                <w:rPr>
                  <w:rFonts w:cs="Arial"/>
                  <w:lang w:eastAsia="ja-JP"/>
                </w:rPr>
                <w:t>DC_11A-18A_n257</w:t>
              </w:r>
              <w:r w:rsidRPr="00E062F1">
                <w:rPr>
                  <w:rFonts w:cs="Arial"/>
                  <w:lang w:eastAsia="zh-CN"/>
                </w:rPr>
                <w:t>H</w:t>
              </w:r>
            </w:ins>
          </w:p>
          <w:p w14:paraId="56F2BC48" w14:textId="77777777" w:rsidR="00DB123D" w:rsidRPr="00E062F1" w:rsidRDefault="00DB123D" w:rsidP="007B4F03">
            <w:pPr>
              <w:pStyle w:val="TAC"/>
              <w:rPr>
                <w:ins w:id="7515" w:author="Apple-RAN5" w:date="2021-04-21T16:37:00Z"/>
                <w:lang w:eastAsia="zh-CN"/>
              </w:rPr>
            </w:pPr>
            <w:ins w:id="7516" w:author="Apple-RAN5" w:date="2021-04-21T16:37:00Z">
              <w:r w:rsidRPr="00E062F1">
                <w:rPr>
                  <w:rFonts w:cs="Arial"/>
                  <w:lang w:eastAsia="ja-JP"/>
                </w:rPr>
                <w:t>DC_11A-18A_n257</w:t>
              </w:r>
              <w:r w:rsidRPr="00E062F1">
                <w:rPr>
                  <w:rFonts w:cs="Arial"/>
                  <w:lang w:eastAsia="zh-CN"/>
                </w:rPr>
                <w:t>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2DECC6" w14:textId="77777777" w:rsidR="00DB123D" w:rsidRPr="00E062F1" w:rsidRDefault="00DB123D" w:rsidP="007B4F03">
            <w:pPr>
              <w:pStyle w:val="TAC"/>
              <w:rPr>
                <w:ins w:id="7517" w:author="Apple-RAN5" w:date="2021-04-21T16:37:00Z"/>
                <w:lang w:eastAsia="zh-CN"/>
              </w:rPr>
            </w:pPr>
            <w:ins w:id="7518" w:author="Apple-RAN5" w:date="2021-04-21T16:37:00Z">
              <w:r w:rsidRPr="00E062F1">
                <w:rPr>
                  <w:lang w:eastAsia="ja-JP"/>
                </w:rPr>
                <w:t>DC_1</w:t>
              </w:r>
              <w:r w:rsidRPr="00E062F1">
                <w:rPr>
                  <w:lang w:eastAsia="zh-CN"/>
                </w:rPr>
                <w:t>1</w:t>
              </w:r>
              <w:r w:rsidRPr="00E062F1">
                <w:rPr>
                  <w:lang w:eastAsia="ja-JP"/>
                </w:rPr>
                <w:t>A_n257A</w:t>
              </w:r>
            </w:ins>
          </w:p>
          <w:p w14:paraId="31E14C56" w14:textId="77777777" w:rsidR="00DB123D" w:rsidRPr="00E062F1" w:rsidRDefault="00DB123D" w:rsidP="007B4F03">
            <w:pPr>
              <w:pStyle w:val="TAC"/>
              <w:rPr>
                <w:ins w:id="7519" w:author="Apple-RAN5" w:date="2021-04-21T16:37:00Z"/>
                <w:lang w:eastAsia="zh-CN"/>
              </w:rPr>
            </w:pPr>
            <w:ins w:id="7520" w:author="Apple-RAN5" w:date="2021-04-21T16:37:00Z">
              <w:r w:rsidRPr="00E062F1">
                <w:rPr>
                  <w:lang w:eastAsia="ja-JP"/>
                </w:rPr>
                <w:t>DC_1</w:t>
              </w:r>
              <w:r w:rsidRPr="00E062F1">
                <w:rPr>
                  <w:lang w:eastAsia="zh-CN"/>
                </w:rPr>
                <w:t>1</w:t>
              </w:r>
              <w:r w:rsidRPr="00E062F1">
                <w:rPr>
                  <w:lang w:eastAsia="ja-JP"/>
                </w:rPr>
                <w:t>A_n257</w:t>
              </w:r>
              <w:r w:rsidRPr="00E062F1">
                <w:rPr>
                  <w:lang w:eastAsia="zh-CN"/>
                </w:rPr>
                <w:t>G</w:t>
              </w:r>
            </w:ins>
          </w:p>
          <w:p w14:paraId="2B3A4201" w14:textId="77777777" w:rsidR="00DB123D" w:rsidRPr="00E062F1" w:rsidRDefault="00DB123D" w:rsidP="007B4F03">
            <w:pPr>
              <w:pStyle w:val="TAC"/>
              <w:rPr>
                <w:ins w:id="7521" w:author="Apple-RAN5" w:date="2021-04-21T16:37:00Z"/>
                <w:lang w:eastAsia="zh-CN"/>
              </w:rPr>
            </w:pPr>
            <w:ins w:id="7522" w:author="Apple-RAN5" w:date="2021-04-21T16:37:00Z">
              <w:r w:rsidRPr="00E062F1">
                <w:rPr>
                  <w:lang w:eastAsia="ja-JP"/>
                </w:rPr>
                <w:t>DC_1</w:t>
              </w:r>
              <w:r w:rsidRPr="00E062F1">
                <w:rPr>
                  <w:lang w:eastAsia="zh-CN"/>
                </w:rPr>
                <w:t>1</w:t>
              </w:r>
              <w:r w:rsidRPr="00E062F1">
                <w:rPr>
                  <w:lang w:eastAsia="ja-JP"/>
                </w:rPr>
                <w:t>A_n257</w:t>
              </w:r>
              <w:r w:rsidRPr="00E062F1">
                <w:rPr>
                  <w:lang w:eastAsia="zh-CN"/>
                </w:rPr>
                <w:t>H</w:t>
              </w:r>
            </w:ins>
          </w:p>
          <w:p w14:paraId="7502F421" w14:textId="77777777" w:rsidR="00DB123D" w:rsidRPr="00E062F1" w:rsidRDefault="00DB123D" w:rsidP="007B4F03">
            <w:pPr>
              <w:pStyle w:val="TAC"/>
              <w:rPr>
                <w:ins w:id="7523" w:author="Apple-RAN5" w:date="2021-04-21T16:37:00Z"/>
                <w:lang w:eastAsia="zh-CN"/>
              </w:rPr>
            </w:pPr>
            <w:ins w:id="7524" w:author="Apple-RAN5" w:date="2021-04-21T16:37:00Z">
              <w:r w:rsidRPr="00E062F1">
                <w:rPr>
                  <w:lang w:eastAsia="ja-JP"/>
                </w:rPr>
                <w:t>DC_1</w:t>
              </w:r>
              <w:r w:rsidRPr="00E062F1">
                <w:rPr>
                  <w:lang w:eastAsia="zh-CN"/>
                </w:rPr>
                <w:t>1</w:t>
              </w:r>
              <w:r w:rsidRPr="00E062F1">
                <w:rPr>
                  <w:lang w:eastAsia="ja-JP"/>
                </w:rPr>
                <w:t>A_n257</w:t>
              </w:r>
              <w:r w:rsidRPr="00E062F1">
                <w:rPr>
                  <w:lang w:eastAsia="zh-CN"/>
                </w:rPr>
                <w:t>I</w:t>
              </w:r>
            </w:ins>
          </w:p>
          <w:p w14:paraId="0D5C990B" w14:textId="77777777" w:rsidR="00DB123D" w:rsidRPr="00E062F1" w:rsidRDefault="00DB123D" w:rsidP="007B4F03">
            <w:pPr>
              <w:pStyle w:val="TAC"/>
              <w:rPr>
                <w:ins w:id="7525" w:author="Apple-RAN5" w:date="2021-04-21T16:37:00Z"/>
                <w:lang w:eastAsia="zh-CN"/>
              </w:rPr>
            </w:pPr>
            <w:ins w:id="7526" w:author="Apple-RAN5" w:date="2021-04-21T16:37:00Z">
              <w:r w:rsidRPr="00E062F1">
                <w:rPr>
                  <w:lang w:eastAsia="ja-JP"/>
                </w:rPr>
                <w:t>DC_1</w:t>
              </w:r>
              <w:r w:rsidRPr="00E062F1">
                <w:rPr>
                  <w:lang w:eastAsia="zh-CN"/>
                </w:rPr>
                <w:t>8</w:t>
              </w:r>
              <w:r w:rsidRPr="00E062F1">
                <w:rPr>
                  <w:lang w:eastAsia="ja-JP"/>
                </w:rPr>
                <w:t>A_n257A</w:t>
              </w:r>
            </w:ins>
          </w:p>
          <w:p w14:paraId="3467E2A2" w14:textId="77777777" w:rsidR="00DB123D" w:rsidRPr="00E062F1" w:rsidRDefault="00DB123D" w:rsidP="007B4F03">
            <w:pPr>
              <w:pStyle w:val="TAC"/>
              <w:rPr>
                <w:ins w:id="7527" w:author="Apple-RAN5" w:date="2021-04-21T16:37:00Z"/>
                <w:lang w:eastAsia="zh-CN"/>
              </w:rPr>
            </w:pPr>
            <w:ins w:id="7528" w:author="Apple-RAN5" w:date="2021-04-21T16:37:00Z">
              <w:r w:rsidRPr="00E062F1">
                <w:rPr>
                  <w:lang w:eastAsia="ja-JP"/>
                </w:rPr>
                <w:t>DC_1</w:t>
              </w:r>
              <w:r w:rsidRPr="00E062F1">
                <w:rPr>
                  <w:lang w:eastAsia="zh-CN"/>
                </w:rPr>
                <w:t>8</w:t>
              </w:r>
              <w:r w:rsidRPr="00E062F1">
                <w:rPr>
                  <w:lang w:eastAsia="ja-JP"/>
                </w:rPr>
                <w:t>A_n257</w:t>
              </w:r>
              <w:r w:rsidRPr="00E062F1">
                <w:rPr>
                  <w:lang w:eastAsia="zh-CN"/>
                </w:rPr>
                <w:t>G</w:t>
              </w:r>
            </w:ins>
          </w:p>
          <w:p w14:paraId="106E3E11" w14:textId="77777777" w:rsidR="00DB123D" w:rsidRPr="00E062F1" w:rsidRDefault="00DB123D" w:rsidP="007B4F03">
            <w:pPr>
              <w:pStyle w:val="TAC"/>
              <w:rPr>
                <w:ins w:id="7529" w:author="Apple-RAN5" w:date="2021-04-21T16:37:00Z"/>
                <w:lang w:eastAsia="zh-CN"/>
              </w:rPr>
            </w:pPr>
            <w:ins w:id="7530" w:author="Apple-RAN5" w:date="2021-04-21T16:37:00Z">
              <w:r w:rsidRPr="00E062F1">
                <w:rPr>
                  <w:lang w:eastAsia="ja-JP"/>
                </w:rPr>
                <w:t>DC_1</w:t>
              </w:r>
              <w:r w:rsidRPr="00E062F1">
                <w:rPr>
                  <w:lang w:eastAsia="zh-CN"/>
                </w:rPr>
                <w:t>8</w:t>
              </w:r>
              <w:r w:rsidRPr="00E062F1">
                <w:rPr>
                  <w:lang w:eastAsia="ja-JP"/>
                </w:rPr>
                <w:t>A_n257</w:t>
              </w:r>
              <w:r w:rsidRPr="00E062F1">
                <w:rPr>
                  <w:lang w:eastAsia="zh-CN"/>
                </w:rPr>
                <w:t>H</w:t>
              </w:r>
            </w:ins>
          </w:p>
          <w:p w14:paraId="704FC426" w14:textId="77777777" w:rsidR="00DB123D" w:rsidRPr="00E062F1" w:rsidRDefault="00DB123D" w:rsidP="007B4F03">
            <w:pPr>
              <w:pStyle w:val="TAC"/>
              <w:rPr>
                <w:ins w:id="7531" w:author="Apple-RAN5" w:date="2021-04-21T16:37:00Z"/>
                <w:lang w:eastAsia="zh-CN"/>
              </w:rPr>
            </w:pPr>
            <w:ins w:id="7532" w:author="Apple-RAN5" w:date="2021-04-21T16:37:00Z">
              <w:r w:rsidRPr="00E062F1">
                <w:rPr>
                  <w:lang w:eastAsia="ja-JP"/>
                </w:rPr>
                <w:t>DC_1</w:t>
              </w:r>
              <w:r w:rsidRPr="00E062F1">
                <w:rPr>
                  <w:lang w:eastAsia="zh-CN"/>
                </w:rPr>
                <w:t>8</w:t>
              </w:r>
              <w:r w:rsidRPr="00E062F1">
                <w:rPr>
                  <w:lang w:eastAsia="ja-JP"/>
                </w:rPr>
                <w:t>A_n257</w:t>
              </w:r>
              <w:r w:rsidRPr="00E062F1">
                <w:rPr>
                  <w:lang w:eastAsia="zh-CN"/>
                </w:rPr>
                <w:t>I</w:t>
              </w:r>
            </w:ins>
          </w:p>
        </w:tc>
      </w:tr>
      <w:tr w:rsidR="00DB123D" w:rsidRPr="00E062F1" w14:paraId="41F8F1EC" w14:textId="77777777" w:rsidTr="007B4F03">
        <w:trPr>
          <w:trHeight w:val="187"/>
          <w:jc w:val="center"/>
          <w:ins w:id="7533"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7BC256" w14:textId="77777777" w:rsidR="00DB123D" w:rsidRPr="00E062F1" w:rsidRDefault="00DB123D" w:rsidP="007B4F03">
            <w:pPr>
              <w:pStyle w:val="TAC"/>
              <w:rPr>
                <w:ins w:id="7534" w:author="Apple-RAN5" w:date="2021-04-21T16:37:00Z"/>
                <w:noProof/>
                <w:lang w:eastAsia="zh-CN"/>
              </w:rPr>
            </w:pPr>
            <w:ins w:id="7535" w:author="Apple-RAN5" w:date="2021-04-21T16:37:00Z">
              <w:r w:rsidRPr="00E062F1">
                <w:rPr>
                  <w:noProof/>
                  <w:lang w:eastAsia="zh-CN"/>
                </w:rPr>
                <w:t>DC_12A-30A_n260A</w:t>
              </w:r>
            </w:ins>
          </w:p>
          <w:p w14:paraId="54DB0B8C" w14:textId="77777777" w:rsidR="00DB123D" w:rsidRPr="00E062F1" w:rsidRDefault="00DB123D" w:rsidP="007B4F03">
            <w:pPr>
              <w:pStyle w:val="TAC"/>
              <w:rPr>
                <w:ins w:id="7536" w:author="Apple-RAN5" w:date="2021-04-21T16:37:00Z"/>
                <w:lang w:eastAsia="fi-FI"/>
              </w:rPr>
            </w:pPr>
            <w:ins w:id="7537" w:author="Apple-RAN5" w:date="2021-04-21T16:37:00Z">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ins>
          </w:p>
          <w:p w14:paraId="7256DD70" w14:textId="77777777" w:rsidR="00DB123D" w:rsidRPr="00E062F1" w:rsidRDefault="00DB123D" w:rsidP="007B4F03">
            <w:pPr>
              <w:pStyle w:val="TAC"/>
              <w:rPr>
                <w:ins w:id="7538" w:author="Apple-RAN5" w:date="2021-04-21T16:37:00Z"/>
                <w:lang w:eastAsia="fi-FI"/>
              </w:rPr>
            </w:pPr>
            <w:ins w:id="7539" w:author="Apple-RAN5" w:date="2021-04-21T16:37:00Z">
              <w:r w:rsidRPr="00E062F1">
                <w:rPr>
                  <w:lang w:eastAsia="fi-FI"/>
                </w:rPr>
                <w:t>DC_12A</w:t>
              </w:r>
              <w:r w:rsidRPr="00E062F1">
                <w:rPr>
                  <w:rFonts w:cs="Arial"/>
                  <w:noProof/>
                  <w:szCs w:val="18"/>
                </w:rPr>
                <w:t>-30A</w:t>
              </w:r>
              <w:r w:rsidRPr="00E062F1">
                <w:rPr>
                  <w:lang w:eastAsia="fi-FI"/>
                </w:rPr>
                <w:t>_n260H</w:t>
              </w:r>
            </w:ins>
          </w:p>
          <w:p w14:paraId="0979FAE4" w14:textId="77777777" w:rsidR="00DB123D" w:rsidRPr="00E062F1" w:rsidRDefault="00DB123D" w:rsidP="007B4F03">
            <w:pPr>
              <w:pStyle w:val="TAC"/>
              <w:rPr>
                <w:ins w:id="7540" w:author="Apple-RAN5" w:date="2021-04-21T16:37:00Z"/>
                <w:lang w:eastAsia="fi-FI"/>
              </w:rPr>
            </w:pPr>
            <w:ins w:id="7541" w:author="Apple-RAN5" w:date="2021-04-21T16:37:00Z">
              <w:r w:rsidRPr="00E062F1">
                <w:rPr>
                  <w:lang w:eastAsia="fi-FI"/>
                </w:rPr>
                <w:t>DC_12A</w:t>
              </w:r>
              <w:r w:rsidRPr="00E062F1">
                <w:rPr>
                  <w:rFonts w:cs="Arial"/>
                  <w:noProof/>
                  <w:szCs w:val="18"/>
                </w:rPr>
                <w:t>-30A</w:t>
              </w:r>
              <w:r w:rsidRPr="00E062F1">
                <w:rPr>
                  <w:lang w:eastAsia="fi-FI"/>
                </w:rPr>
                <w:t>_n260I</w:t>
              </w:r>
            </w:ins>
          </w:p>
          <w:p w14:paraId="279AB134" w14:textId="77777777" w:rsidR="00DB123D" w:rsidRPr="00E062F1" w:rsidRDefault="00DB123D" w:rsidP="007B4F03">
            <w:pPr>
              <w:pStyle w:val="TAC"/>
              <w:rPr>
                <w:ins w:id="7542" w:author="Apple-RAN5" w:date="2021-04-21T16:37:00Z"/>
                <w:lang w:eastAsia="fi-FI"/>
              </w:rPr>
            </w:pPr>
            <w:ins w:id="7543" w:author="Apple-RAN5" w:date="2021-04-21T16:37:00Z">
              <w:r w:rsidRPr="00E062F1">
                <w:rPr>
                  <w:lang w:eastAsia="fi-FI"/>
                </w:rPr>
                <w:t>DC_12A</w:t>
              </w:r>
              <w:r w:rsidRPr="00E062F1">
                <w:rPr>
                  <w:rFonts w:cs="Arial"/>
                  <w:noProof/>
                  <w:szCs w:val="18"/>
                </w:rPr>
                <w:t>-30A</w:t>
              </w:r>
              <w:r w:rsidRPr="00E062F1">
                <w:rPr>
                  <w:lang w:eastAsia="fi-FI"/>
                </w:rPr>
                <w:t>_n260J</w:t>
              </w:r>
            </w:ins>
          </w:p>
          <w:p w14:paraId="748CF074" w14:textId="77777777" w:rsidR="00DB123D" w:rsidRPr="00E062F1" w:rsidRDefault="00DB123D" w:rsidP="007B4F03">
            <w:pPr>
              <w:pStyle w:val="TAC"/>
              <w:rPr>
                <w:ins w:id="7544" w:author="Apple-RAN5" w:date="2021-04-21T16:37:00Z"/>
                <w:lang w:eastAsia="fi-FI"/>
              </w:rPr>
            </w:pPr>
            <w:ins w:id="7545" w:author="Apple-RAN5" w:date="2021-04-21T16:37:00Z">
              <w:r w:rsidRPr="00E062F1">
                <w:rPr>
                  <w:lang w:eastAsia="fi-FI"/>
                </w:rPr>
                <w:t>DC_12A</w:t>
              </w:r>
              <w:r w:rsidRPr="00E062F1">
                <w:rPr>
                  <w:rFonts w:cs="Arial"/>
                  <w:noProof/>
                  <w:szCs w:val="18"/>
                </w:rPr>
                <w:t>-30A</w:t>
              </w:r>
              <w:r w:rsidRPr="00E062F1">
                <w:rPr>
                  <w:lang w:eastAsia="fi-FI"/>
                </w:rPr>
                <w:t>_n260K</w:t>
              </w:r>
            </w:ins>
          </w:p>
          <w:p w14:paraId="5DF186CD" w14:textId="77777777" w:rsidR="00DB123D" w:rsidRPr="00E062F1" w:rsidRDefault="00DB123D" w:rsidP="007B4F03">
            <w:pPr>
              <w:pStyle w:val="TAC"/>
              <w:rPr>
                <w:ins w:id="7546" w:author="Apple-RAN5" w:date="2021-04-21T16:37:00Z"/>
                <w:lang w:eastAsia="fi-FI"/>
              </w:rPr>
            </w:pPr>
            <w:ins w:id="7547" w:author="Apple-RAN5" w:date="2021-04-21T16:37:00Z">
              <w:r w:rsidRPr="00E062F1">
                <w:rPr>
                  <w:lang w:eastAsia="fi-FI"/>
                </w:rPr>
                <w:t>DC_12A</w:t>
              </w:r>
              <w:r w:rsidRPr="00E062F1">
                <w:rPr>
                  <w:rFonts w:cs="Arial"/>
                  <w:noProof/>
                  <w:szCs w:val="18"/>
                </w:rPr>
                <w:t>-30A</w:t>
              </w:r>
              <w:r w:rsidRPr="00E062F1">
                <w:rPr>
                  <w:lang w:eastAsia="fi-FI"/>
                </w:rPr>
                <w:t>_n260L</w:t>
              </w:r>
            </w:ins>
          </w:p>
          <w:p w14:paraId="15CD5FA2" w14:textId="77777777" w:rsidR="00DB123D" w:rsidRPr="00E062F1" w:rsidRDefault="00DB123D" w:rsidP="007B4F03">
            <w:pPr>
              <w:pStyle w:val="TAC"/>
              <w:rPr>
                <w:ins w:id="7548" w:author="Apple-RAN5" w:date="2021-04-21T16:37:00Z"/>
                <w:rFonts w:cs="Arial"/>
                <w:lang w:eastAsia="ja-JP"/>
              </w:rPr>
            </w:pPr>
            <w:ins w:id="7549" w:author="Apple-RAN5" w:date="2021-04-21T16:37:00Z">
              <w:r w:rsidRPr="00E062F1">
                <w:rPr>
                  <w:lang w:eastAsia="fi-FI"/>
                </w:rPr>
                <w:t>DC_12A</w:t>
              </w:r>
              <w:r w:rsidRPr="00E062F1">
                <w:rPr>
                  <w:rFonts w:cs="Arial"/>
                  <w:noProof/>
                  <w:szCs w:val="18"/>
                  <w:lang w:eastAsia="zh-CN"/>
                </w:rPr>
                <w:t>-30A</w:t>
              </w:r>
              <w:r w:rsidRPr="00E062F1">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DA98AE" w14:textId="77777777" w:rsidR="00DB123D" w:rsidRPr="00E062F1" w:rsidRDefault="00DB123D" w:rsidP="007B4F03">
            <w:pPr>
              <w:pStyle w:val="TAC"/>
              <w:rPr>
                <w:ins w:id="7550" w:author="Apple-RAN5" w:date="2021-04-21T16:37:00Z"/>
                <w:noProof/>
                <w:lang w:eastAsia="zh-CN"/>
              </w:rPr>
            </w:pPr>
            <w:ins w:id="7551" w:author="Apple-RAN5" w:date="2021-04-21T16:37:00Z">
              <w:r w:rsidRPr="00E062F1">
                <w:rPr>
                  <w:noProof/>
                  <w:lang w:eastAsia="zh-CN"/>
                </w:rPr>
                <w:t>DC_12A_n260A</w:t>
              </w:r>
            </w:ins>
          </w:p>
          <w:p w14:paraId="172001FD" w14:textId="77777777" w:rsidR="00DB123D" w:rsidRPr="00E062F1" w:rsidRDefault="00DB123D" w:rsidP="007B4F03">
            <w:pPr>
              <w:pStyle w:val="TAC"/>
              <w:rPr>
                <w:ins w:id="7552" w:author="Apple-RAN5" w:date="2021-04-21T16:37:00Z"/>
                <w:lang w:eastAsia="ja-JP"/>
              </w:rPr>
            </w:pPr>
            <w:ins w:id="7553" w:author="Apple-RAN5" w:date="2021-04-21T16:37:00Z">
              <w:r w:rsidRPr="00E062F1">
                <w:rPr>
                  <w:noProof/>
                  <w:lang w:eastAsia="zh-CN"/>
                </w:rPr>
                <w:t>DC_30A_n260A</w:t>
              </w:r>
            </w:ins>
          </w:p>
        </w:tc>
      </w:tr>
      <w:tr w:rsidR="00DB123D" w:rsidRPr="00E062F1" w14:paraId="467DC7C1" w14:textId="77777777" w:rsidTr="007B4F03">
        <w:trPr>
          <w:trHeight w:val="187"/>
          <w:jc w:val="center"/>
          <w:ins w:id="7554"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65BF42" w14:textId="77777777" w:rsidR="00DB123D" w:rsidRPr="00E062F1" w:rsidRDefault="00DB123D" w:rsidP="007B4F03">
            <w:pPr>
              <w:pStyle w:val="TAC"/>
              <w:rPr>
                <w:ins w:id="7555" w:author="Apple-RAN5" w:date="2021-04-21T16:37:00Z"/>
                <w:noProof/>
                <w:lang w:eastAsia="zh-CN"/>
              </w:rPr>
            </w:pPr>
            <w:ins w:id="7556" w:author="Apple-RAN5" w:date="2021-04-21T16:37:00Z">
              <w:r w:rsidRPr="00E062F1">
                <w:rPr>
                  <w:noProof/>
                  <w:lang w:eastAsia="zh-CN"/>
                </w:rPr>
                <w:t>DC_12A-66A_n260A</w:t>
              </w:r>
            </w:ins>
          </w:p>
          <w:p w14:paraId="0866F643" w14:textId="77777777" w:rsidR="00DB123D" w:rsidRPr="00E062F1" w:rsidRDefault="00DB123D" w:rsidP="007B4F03">
            <w:pPr>
              <w:pStyle w:val="TAC"/>
              <w:rPr>
                <w:ins w:id="7557" w:author="Apple-RAN5" w:date="2021-04-21T16:37:00Z"/>
                <w:lang w:eastAsia="fi-FI"/>
              </w:rPr>
            </w:pPr>
            <w:ins w:id="7558" w:author="Apple-RAN5" w:date="2021-04-21T16:37:00Z">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ins>
          </w:p>
          <w:p w14:paraId="71020D0D" w14:textId="77777777" w:rsidR="00DB123D" w:rsidRPr="00E062F1" w:rsidRDefault="00DB123D" w:rsidP="007B4F03">
            <w:pPr>
              <w:pStyle w:val="TAC"/>
              <w:rPr>
                <w:ins w:id="7559" w:author="Apple-RAN5" w:date="2021-04-21T16:37:00Z"/>
                <w:lang w:eastAsia="fi-FI"/>
              </w:rPr>
            </w:pPr>
            <w:ins w:id="7560" w:author="Apple-RAN5" w:date="2021-04-21T16:37:00Z">
              <w:r w:rsidRPr="00E062F1">
                <w:rPr>
                  <w:lang w:eastAsia="fi-FI"/>
                </w:rPr>
                <w:t>DC_12A</w:t>
              </w:r>
              <w:r w:rsidRPr="00E062F1">
                <w:rPr>
                  <w:rFonts w:cs="Arial"/>
                  <w:noProof/>
                  <w:szCs w:val="18"/>
                </w:rPr>
                <w:t>-66A</w:t>
              </w:r>
              <w:r w:rsidRPr="00E062F1">
                <w:rPr>
                  <w:lang w:eastAsia="fi-FI"/>
                </w:rPr>
                <w:t>_n260H</w:t>
              </w:r>
            </w:ins>
          </w:p>
          <w:p w14:paraId="76BBAC12" w14:textId="77777777" w:rsidR="00DB123D" w:rsidRPr="00E062F1" w:rsidRDefault="00DB123D" w:rsidP="007B4F03">
            <w:pPr>
              <w:pStyle w:val="TAC"/>
              <w:rPr>
                <w:ins w:id="7561" w:author="Apple-RAN5" w:date="2021-04-21T16:37:00Z"/>
                <w:lang w:eastAsia="fi-FI"/>
              </w:rPr>
            </w:pPr>
            <w:ins w:id="7562" w:author="Apple-RAN5" w:date="2021-04-21T16:37:00Z">
              <w:r w:rsidRPr="00E062F1">
                <w:rPr>
                  <w:lang w:eastAsia="fi-FI"/>
                </w:rPr>
                <w:t>DC_12A</w:t>
              </w:r>
              <w:r w:rsidRPr="00E062F1">
                <w:rPr>
                  <w:rFonts w:cs="Arial"/>
                  <w:noProof/>
                  <w:szCs w:val="18"/>
                </w:rPr>
                <w:t>-66A</w:t>
              </w:r>
              <w:r w:rsidRPr="00E062F1">
                <w:rPr>
                  <w:lang w:eastAsia="fi-FI"/>
                </w:rPr>
                <w:t>_n260I</w:t>
              </w:r>
            </w:ins>
          </w:p>
          <w:p w14:paraId="18C53497" w14:textId="77777777" w:rsidR="00DB123D" w:rsidRPr="00E062F1" w:rsidRDefault="00DB123D" w:rsidP="007B4F03">
            <w:pPr>
              <w:pStyle w:val="TAC"/>
              <w:rPr>
                <w:ins w:id="7563" w:author="Apple-RAN5" w:date="2021-04-21T16:37:00Z"/>
                <w:lang w:eastAsia="fi-FI"/>
              </w:rPr>
            </w:pPr>
            <w:ins w:id="7564" w:author="Apple-RAN5" w:date="2021-04-21T16:37:00Z">
              <w:r w:rsidRPr="00E062F1">
                <w:rPr>
                  <w:lang w:eastAsia="fi-FI"/>
                </w:rPr>
                <w:t>DC_12A</w:t>
              </w:r>
              <w:r w:rsidRPr="00E062F1">
                <w:rPr>
                  <w:rFonts w:cs="Arial"/>
                  <w:noProof/>
                  <w:szCs w:val="18"/>
                </w:rPr>
                <w:t>-66A</w:t>
              </w:r>
              <w:r w:rsidRPr="00E062F1">
                <w:rPr>
                  <w:lang w:eastAsia="fi-FI"/>
                </w:rPr>
                <w:t>_n260J</w:t>
              </w:r>
            </w:ins>
          </w:p>
          <w:p w14:paraId="607F36AE" w14:textId="77777777" w:rsidR="00DB123D" w:rsidRPr="00E062F1" w:rsidRDefault="00DB123D" w:rsidP="007B4F03">
            <w:pPr>
              <w:pStyle w:val="TAC"/>
              <w:rPr>
                <w:ins w:id="7565" w:author="Apple-RAN5" w:date="2021-04-21T16:37:00Z"/>
                <w:lang w:eastAsia="fi-FI"/>
              </w:rPr>
            </w:pPr>
            <w:ins w:id="7566" w:author="Apple-RAN5" w:date="2021-04-21T16:37:00Z">
              <w:r w:rsidRPr="00E062F1">
                <w:rPr>
                  <w:lang w:eastAsia="fi-FI"/>
                </w:rPr>
                <w:t>DC_12A</w:t>
              </w:r>
              <w:r w:rsidRPr="00E062F1">
                <w:rPr>
                  <w:rFonts w:cs="Arial"/>
                  <w:noProof/>
                  <w:szCs w:val="18"/>
                </w:rPr>
                <w:t>-66A</w:t>
              </w:r>
              <w:r w:rsidRPr="00E062F1">
                <w:rPr>
                  <w:lang w:eastAsia="fi-FI"/>
                </w:rPr>
                <w:t>_n260K</w:t>
              </w:r>
            </w:ins>
          </w:p>
          <w:p w14:paraId="0B61A966" w14:textId="77777777" w:rsidR="00DB123D" w:rsidRPr="00E062F1" w:rsidRDefault="00DB123D" w:rsidP="007B4F03">
            <w:pPr>
              <w:pStyle w:val="TAC"/>
              <w:rPr>
                <w:ins w:id="7567" w:author="Apple-RAN5" w:date="2021-04-21T16:37:00Z"/>
                <w:lang w:eastAsia="fi-FI"/>
              </w:rPr>
            </w:pPr>
            <w:ins w:id="7568" w:author="Apple-RAN5" w:date="2021-04-21T16:37:00Z">
              <w:r w:rsidRPr="00E062F1">
                <w:rPr>
                  <w:lang w:eastAsia="fi-FI"/>
                </w:rPr>
                <w:t>DC_12A</w:t>
              </w:r>
              <w:r w:rsidRPr="00E062F1">
                <w:rPr>
                  <w:rFonts w:cs="Arial"/>
                  <w:noProof/>
                  <w:szCs w:val="18"/>
                </w:rPr>
                <w:t>-66A</w:t>
              </w:r>
              <w:r w:rsidRPr="00E062F1">
                <w:rPr>
                  <w:lang w:eastAsia="fi-FI"/>
                </w:rPr>
                <w:t>_n260L</w:t>
              </w:r>
            </w:ins>
          </w:p>
          <w:p w14:paraId="3CAC6F05" w14:textId="77777777" w:rsidR="00DB123D" w:rsidRPr="00E062F1" w:rsidRDefault="00DB123D" w:rsidP="007B4F03">
            <w:pPr>
              <w:pStyle w:val="TAC"/>
              <w:rPr>
                <w:ins w:id="7569" w:author="Apple-RAN5" w:date="2021-04-21T16:37:00Z"/>
                <w:rFonts w:cs="Arial"/>
                <w:lang w:eastAsia="ja-JP"/>
              </w:rPr>
            </w:pPr>
            <w:ins w:id="7570" w:author="Apple-RAN5" w:date="2021-04-21T16:37:00Z">
              <w:r w:rsidRPr="00E062F1">
                <w:rPr>
                  <w:lang w:eastAsia="fi-FI"/>
                </w:rPr>
                <w:t>DC_12A</w:t>
              </w:r>
              <w:r w:rsidRPr="00E062F1">
                <w:rPr>
                  <w:rFonts w:cs="Arial"/>
                  <w:noProof/>
                  <w:szCs w:val="18"/>
                  <w:lang w:eastAsia="zh-CN"/>
                </w:rPr>
                <w:t>-66A</w:t>
              </w:r>
              <w:r w:rsidRPr="00E062F1">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2BD8CD" w14:textId="77777777" w:rsidR="00DB123D" w:rsidRPr="00E062F1" w:rsidRDefault="00DB123D" w:rsidP="007B4F03">
            <w:pPr>
              <w:pStyle w:val="TAC"/>
              <w:rPr>
                <w:ins w:id="7571" w:author="Apple-RAN5" w:date="2021-04-21T16:37:00Z"/>
                <w:noProof/>
                <w:lang w:eastAsia="zh-CN"/>
              </w:rPr>
            </w:pPr>
            <w:ins w:id="7572" w:author="Apple-RAN5" w:date="2021-04-21T16:37:00Z">
              <w:r w:rsidRPr="00E062F1">
                <w:rPr>
                  <w:noProof/>
                  <w:lang w:eastAsia="zh-CN"/>
                </w:rPr>
                <w:t>DC_12A_n260A</w:t>
              </w:r>
            </w:ins>
          </w:p>
          <w:p w14:paraId="3328FCFA" w14:textId="77777777" w:rsidR="00DB123D" w:rsidRPr="00E062F1" w:rsidRDefault="00DB123D" w:rsidP="007B4F03">
            <w:pPr>
              <w:pStyle w:val="TAC"/>
              <w:rPr>
                <w:ins w:id="7573" w:author="Apple-RAN5" w:date="2021-04-21T16:37:00Z"/>
                <w:lang w:eastAsia="ja-JP"/>
              </w:rPr>
            </w:pPr>
            <w:ins w:id="7574" w:author="Apple-RAN5" w:date="2021-04-21T16:37:00Z">
              <w:r w:rsidRPr="00E062F1">
                <w:rPr>
                  <w:noProof/>
                  <w:lang w:eastAsia="zh-CN"/>
                </w:rPr>
                <w:t>DC_66A_n260A</w:t>
              </w:r>
            </w:ins>
          </w:p>
        </w:tc>
      </w:tr>
      <w:tr w:rsidR="00DB123D" w:rsidRPr="00E062F1" w14:paraId="3A96A376" w14:textId="77777777" w:rsidTr="007B4F03">
        <w:trPr>
          <w:trHeight w:val="187"/>
          <w:jc w:val="center"/>
          <w:ins w:id="7575"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651526" w14:textId="77777777" w:rsidR="00DB123D" w:rsidRPr="00E062F1" w:rsidRDefault="00DB123D" w:rsidP="007B4F03">
            <w:pPr>
              <w:pStyle w:val="TAC"/>
              <w:rPr>
                <w:ins w:id="7576" w:author="Apple-RAN5" w:date="2021-04-21T16:37:00Z"/>
                <w:noProof/>
                <w:lang w:eastAsia="zh-CN"/>
              </w:rPr>
            </w:pPr>
            <w:ins w:id="7577" w:author="Apple-RAN5" w:date="2021-04-21T16:37:00Z">
              <w:r w:rsidRPr="00E062F1">
                <w:rPr>
                  <w:noProof/>
                  <w:lang w:eastAsia="zh-CN"/>
                </w:rPr>
                <w:t>DC_12A-66A-66A_n260A</w:t>
              </w:r>
            </w:ins>
          </w:p>
          <w:p w14:paraId="5AE92B12" w14:textId="77777777" w:rsidR="00DB123D" w:rsidRPr="00E062F1" w:rsidRDefault="00DB123D" w:rsidP="007B4F03">
            <w:pPr>
              <w:pStyle w:val="TAC"/>
              <w:rPr>
                <w:ins w:id="7578" w:author="Apple-RAN5" w:date="2021-04-21T16:37:00Z"/>
              </w:rPr>
            </w:pPr>
            <w:ins w:id="7579" w:author="Apple-RAN5" w:date="2021-04-21T16:37:00Z">
              <w:r w:rsidRPr="00E062F1">
                <w:t>DC_12A-66A-66A_n260G</w:t>
              </w:r>
            </w:ins>
          </w:p>
          <w:p w14:paraId="3E262A54" w14:textId="77777777" w:rsidR="00DB123D" w:rsidRPr="00E062F1" w:rsidRDefault="00DB123D" w:rsidP="007B4F03">
            <w:pPr>
              <w:pStyle w:val="TAC"/>
              <w:rPr>
                <w:ins w:id="7580" w:author="Apple-RAN5" w:date="2021-04-21T16:37:00Z"/>
                <w:lang w:eastAsia="fr-FR"/>
              </w:rPr>
            </w:pPr>
            <w:ins w:id="7581" w:author="Apple-RAN5" w:date="2021-04-21T16:37:00Z">
              <w:r w:rsidRPr="00E062F1">
                <w:t>DC_12A-66A-66A_n260H</w:t>
              </w:r>
            </w:ins>
          </w:p>
          <w:p w14:paraId="5932BBB8" w14:textId="77777777" w:rsidR="00DB123D" w:rsidRPr="00E062F1" w:rsidRDefault="00DB123D" w:rsidP="007B4F03">
            <w:pPr>
              <w:pStyle w:val="TAC"/>
              <w:rPr>
                <w:ins w:id="7582" w:author="Apple-RAN5" w:date="2021-04-21T16:37:00Z"/>
                <w:noProof/>
                <w:lang w:eastAsia="zh-CN"/>
              </w:rPr>
            </w:pPr>
            <w:ins w:id="7583" w:author="Apple-RAN5" w:date="2021-04-21T16:37:00Z">
              <w:r w:rsidRPr="00E062F1">
                <w:t>DC_12A-66A-66A_n260I</w:t>
              </w:r>
            </w:ins>
          </w:p>
          <w:p w14:paraId="0A586E91" w14:textId="77777777" w:rsidR="00DB123D" w:rsidRPr="00E062F1" w:rsidRDefault="00DB123D" w:rsidP="007B4F03">
            <w:pPr>
              <w:pStyle w:val="TAC"/>
              <w:rPr>
                <w:ins w:id="7584" w:author="Apple-RAN5" w:date="2021-04-21T16:37:00Z"/>
                <w:noProof/>
                <w:lang w:eastAsia="zh-CN"/>
              </w:rPr>
            </w:pPr>
            <w:ins w:id="7585" w:author="Apple-RAN5" w:date="2021-04-21T16:37:00Z">
              <w:r w:rsidRPr="00E062F1">
                <w:t>DC_12A-66A-66A_n260J</w:t>
              </w:r>
            </w:ins>
          </w:p>
          <w:p w14:paraId="7D9679A7" w14:textId="77777777" w:rsidR="00DB123D" w:rsidRPr="00E062F1" w:rsidRDefault="00DB123D" w:rsidP="007B4F03">
            <w:pPr>
              <w:pStyle w:val="TAC"/>
              <w:rPr>
                <w:ins w:id="7586" w:author="Apple-RAN5" w:date="2021-04-21T16:37:00Z"/>
                <w:noProof/>
                <w:lang w:eastAsia="zh-CN"/>
              </w:rPr>
            </w:pPr>
            <w:ins w:id="7587" w:author="Apple-RAN5" w:date="2021-04-21T16:37:00Z">
              <w:r w:rsidRPr="00E062F1">
                <w:t>DC_12A-66A-66A_n260K</w:t>
              </w:r>
            </w:ins>
          </w:p>
          <w:p w14:paraId="10C5F8BA" w14:textId="77777777" w:rsidR="00DB123D" w:rsidRPr="00E062F1" w:rsidRDefault="00DB123D" w:rsidP="007B4F03">
            <w:pPr>
              <w:pStyle w:val="TAC"/>
              <w:rPr>
                <w:ins w:id="7588" w:author="Apple-RAN5" w:date="2021-04-21T16:37:00Z"/>
                <w:noProof/>
                <w:lang w:eastAsia="zh-CN"/>
              </w:rPr>
            </w:pPr>
            <w:ins w:id="7589" w:author="Apple-RAN5" w:date="2021-04-21T16:37:00Z">
              <w:r w:rsidRPr="00E062F1">
                <w:t>DC_12A-66A-66A_n260L</w:t>
              </w:r>
            </w:ins>
          </w:p>
          <w:p w14:paraId="15E3B131" w14:textId="77777777" w:rsidR="00DB123D" w:rsidRPr="00E062F1" w:rsidRDefault="00DB123D" w:rsidP="007B4F03">
            <w:pPr>
              <w:pStyle w:val="TAC"/>
              <w:rPr>
                <w:ins w:id="7590" w:author="Apple-RAN5" w:date="2021-04-21T16:37:00Z"/>
                <w:rFonts w:cs="Arial"/>
                <w:lang w:eastAsia="ja-JP"/>
              </w:rPr>
            </w:pPr>
            <w:ins w:id="7591" w:author="Apple-RAN5" w:date="2021-04-21T16:37:00Z">
              <w:r w:rsidRPr="00E062F1">
                <w:t>DC_12A-66A-66A_n260M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11726D" w14:textId="77777777" w:rsidR="00DB123D" w:rsidRPr="00E062F1" w:rsidRDefault="00DB123D" w:rsidP="007B4F03">
            <w:pPr>
              <w:pStyle w:val="TAC"/>
              <w:rPr>
                <w:ins w:id="7592" w:author="Apple-RAN5" w:date="2021-04-21T16:37:00Z"/>
                <w:noProof/>
                <w:lang w:eastAsia="zh-CN"/>
              </w:rPr>
            </w:pPr>
            <w:ins w:id="7593" w:author="Apple-RAN5" w:date="2021-04-21T16:37:00Z">
              <w:r w:rsidRPr="00E062F1">
                <w:rPr>
                  <w:noProof/>
                  <w:lang w:eastAsia="zh-CN"/>
                </w:rPr>
                <w:t>DC_12A_n260A</w:t>
              </w:r>
            </w:ins>
          </w:p>
          <w:p w14:paraId="475FA054" w14:textId="77777777" w:rsidR="00DB123D" w:rsidRPr="00E062F1" w:rsidRDefault="00DB123D" w:rsidP="007B4F03">
            <w:pPr>
              <w:pStyle w:val="TAC"/>
              <w:rPr>
                <w:ins w:id="7594" w:author="Apple-RAN5" w:date="2021-04-21T16:37:00Z"/>
                <w:lang w:eastAsia="ja-JP"/>
              </w:rPr>
            </w:pPr>
            <w:ins w:id="7595" w:author="Apple-RAN5" w:date="2021-04-21T16:37:00Z">
              <w:r w:rsidRPr="00E062F1">
                <w:rPr>
                  <w:noProof/>
                  <w:lang w:eastAsia="zh-CN"/>
                </w:rPr>
                <w:t>DC_66A_n260A</w:t>
              </w:r>
            </w:ins>
          </w:p>
        </w:tc>
      </w:tr>
      <w:tr w:rsidR="00DB123D" w:rsidRPr="00E062F1" w14:paraId="646B4D15" w14:textId="77777777" w:rsidTr="007B4F03">
        <w:trPr>
          <w:trHeight w:val="187"/>
          <w:jc w:val="center"/>
          <w:ins w:id="7596"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09C3C1" w14:textId="77777777" w:rsidR="00DB123D" w:rsidRPr="00E062F1" w:rsidRDefault="00DB123D" w:rsidP="007B4F03">
            <w:pPr>
              <w:pStyle w:val="TAC"/>
              <w:rPr>
                <w:ins w:id="7597" w:author="Apple-RAN5" w:date="2021-04-21T16:37:00Z"/>
                <w:rFonts w:cs="Arial"/>
                <w:color w:val="000000"/>
                <w:szCs w:val="18"/>
                <w:lang w:eastAsia="zh-CN"/>
              </w:rPr>
            </w:pPr>
            <w:ins w:id="7598" w:author="Apple-RAN5" w:date="2021-04-21T16:37:00Z">
              <w:r w:rsidRPr="00E062F1">
                <w:rPr>
                  <w:noProof/>
                  <w:lang w:eastAsia="zh-CN"/>
                </w:rPr>
                <w:lastRenderedPageBreak/>
                <w:t>DC_13A-66A_n257A</w:t>
              </w:r>
              <w:r w:rsidRPr="00E062F1">
                <w:rPr>
                  <w:noProof/>
                  <w:vertAlign w:val="superscript"/>
                  <w:lang w:eastAsia="zh-CN"/>
                </w:rPr>
                <w:t>2</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A78D71" w14:textId="77777777" w:rsidR="00DB123D" w:rsidRPr="00E062F1" w:rsidRDefault="00DB123D" w:rsidP="007B4F03">
            <w:pPr>
              <w:pStyle w:val="TAC"/>
              <w:rPr>
                <w:ins w:id="7599" w:author="Apple-RAN5" w:date="2021-04-21T16:37:00Z"/>
                <w:noProof/>
                <w:lang w:eastAsia="zh-CN"/>
              </w:rPr>
            </w:pPr>
            <w:ins w:id="7600" w:author="Apple-RAN5" w:date="2021-04-21T16:37:00Z">
              <w:r w:rsidRPr="00E062F1">
                <w:rPr>
                  <w:noProof/>
                  <w:lang w:eastAsia="zh-CN"/>
                </w:rPr>
                <w:t>DC_13A_n257A</w:t>
              </w:r>
            </w:ins>
          </w:p>
          <w:p w14:paraId="23EA0916" w14:textId="77777777" w:rsidR="00DB123D" w:rsidRPr="00E062F1" w:rsidRDefault="00DB123D" w:rsidP="007B4F03">
            <w:pPr>
              <w:pStyle w:val="TAC"/>
              <w:rPr>
                <w:ins w:id="7601" w:author="Apple-RAN5" w:date="2021-04-21T16:37:00Z"/>
                <w:rFonts w:cs="Arial"/>
                <w:color w:val="000000"/>
                <w:szCs w:val="18"/>
                <w:lang w:eastAsia="zh-CN"/>
              </w:rPr>
            </w:pPr>
            <w:ins w:id="7602" w:author="Apple-RAN5" w:date="2021-04-21T16:37:00Z">
              <w:r w:rsidRPr="00E062F1">
                <w:rPr>
                  <w:noProof/>
                  <w:lang w:eastAsia="zh-CN"/>
                </w:rPr>
                <w:t>DC_66A_n257A</w:t>
              </w:r>
            </w:ins>
          </w:p>
        </w:tc>
      </w:tr>
      <w:tr w:rsidR="00DB123D" w:rsidRPr="00E062F1" w14:paraId="23D17367" w14:textId="77777777" w:rsidTr="007B4F03">
        <w:trPr>
          <w:trHeight w:val="187"/>
          <w:jc w:val="center"/>
          <w:ins w:id="7603"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791266" w14:textId="77777777" w:rsidR="00DB123D" w:rsidRPr="00E062F1" w:rsidRDefault="00DB123D" w:rsidP="007B4F03">
            <w:pPr>
              <w:pStyle w:val="TAC"/>
              <w:rPr>
                <w:ins w:id="7604" w:author="Apple-RAN5" w:date="2021-04-21T16:37:00Z"/>
                <w:rFonts w:cs="Arial"/>
                <w:color w:val="000000"/>
                <w:szCs w:val="18"/>
                <w:lang w:eastAsia="zh-CN"/>
              </w:rPr>
            </w:pPr>
            <w:ins w:id="7605" w:author="Apple-RAN5" w:date="2021-04-21T16:37:00Z">
              <w:r w:rsidRPr="00E062F1">
                <w:rPr>
                  <w:rFonts w:cs="Arial"/>
                  <w:color w:val="000000"/>
                  <w:szCs w:val="18"/>
                  <w:lang w:eastAsia="zh-CN"/>
                </w:rPr>
                <w:t>DC_13A-66A-66A_n260A</w:t>
              </w:r>
            </w:ins>
          </w:p>
          <w:p w14:paraId="56C37885" w14:textId="77777777" w:rsidR="00DB123D" w:rsidRPr="00E062F1" w:rsidRDefault="00DB123D" w:rsidP="007B4F03">
            <w:pPr>
              <w:pStyle w:val="TAC"/>
              <w:rPr>
                <w:ins w:id="7606" w:author="Apple-RAN5" w:date="2021-04-21T16:37:00Z"/>
                <w:rFonts w:cs="Arial"/>
                <w:color w:val="000000"/>
                <w:szCs w:val="18"/>
                <w:lang w:eastAsia="zh-CN"/>
              </w:rPr>
            </w:pPr>
            <w:ins w:id="7607" w:author="Apple-RAN5" w:date="2021-04-21T16:37:00Z">
              <w:r w:rsidRPr="00E062F1">
                <w:rPr>
                  <w:rFonts w:cs="Arial"/>
                  <w:color w:val="000000"/>
                  <w:szCs w:val="18"/>
                  <w:lang w:eastAsia="zh-CN"/>
                </w:rPr>
                <w:t>DC_13A-66A-66A_n260G</w:t>
              </w:r>
            </w:ins>
          </w:p>
          <w:p w14:paraId="23F35944" w14:textId="77777777" w:rsidR="00DB123D" w:rsidRPr="00E062F1" w:rsidRDefault="00DB123D" w:rsidP="007B4F03">
            <w:pPr>
              <w:pStyle w:val="TAC"/>
              <w:rPr>
                <w:ins w:id="7608" w:author="Apple-RAN5" w:date="2021-04-21T16:37:00Z"/>
                <w:rFonts w:cs="Arial"/>
                <w:color w:val="000000"/>
                <w:szCs w:val="18"/>
                <w:lang w:eastAsia="zh-CN"/>
              </w:rPr>
            </w:pPr>
            <w:ins w:id="7609" w:author="Apple-RAN5" w:date="2021-04-21T16:37:00Z">
              <w:r w:rsidRPr="00E062F1">
                <w:rPr>
                  <w:rFonts w:cs="Arial"/>
                  <w:color w:val="000000"/>
                  <w:szCs w:val="18"/>
                  <w:lang w:eastAsia="zh-CN"/>
                </w:rPr>
                <w:t>DC_13A-66A-66A_n260H</w:t>
              </w:r>
            </w:ins>
          </w:p>
          <w:p w14:paraId="49B43C1A" w14:textId="77777777" w:rsidR="00DB123D" w:rsidRPr="00E062F1" w:rsidRDefault="00DB123D" w:rsidP="007B4F03">
            <w:pPr>
              <w:pStyle w:val="TAC"/>
              <w:rPr>
                <w:ins w:id="7610" w:author="Apple-RAN5" w:date="2021-04-21T16:37:00Z"/>
                <w:rFonts w:cs="Arial"/>
                <w:color w:val="000000"/>
                <w:szCs w:val="18"/>
                <w:lang w:eastAsia="zh-CN"/>
              </w:rPr>
            </w:pPr>
            <w:ins w:id="7611" w:author="Apple-RAN5" w:date="2021-04-21T16:37:00Z">
              <w:r w:rsidRPr="00E062F1">
                <w:rPr>
                  <w:rFonts w:cs="Arial"/>
                  <w:color w:val="000000"/>
                  <w:szCs w:val="18"/>
                  <w:lang w:eastAsia="zh-CN"/>
                </w:rPr>
                <w:t>DC_13A-66A-66A_n260I</w:t>
              </w:r>
            </w:ins>
          </w:p>
          <w:p w14:paraId="22728657" w14:textId="77777777" w:rsidR="00DB123D" w:rsidRPr="00E062F1" w:rsidRDefault="00DB123D" w:rsidP="007B4F03">
            <w:pPr>
              <w:pStyle w:val="TAC"/>
              <w:rPr>
                <w:ins w:id="7612" w:author="Apple-RAN5" w:date="2021-04-21T16:37:00Z"/>
                <w:rFonts w:cs="Arial"/>
                <w:color w:val="000000"/>
                <w:szCs w:val="18"/>
                <w:lang w:eastAsia="zh-CN"/>
              </w:rPr>
            </w:pPr>
            <w:ins w:id="7613" w:author="Apple-RAN5" w:date="2021-04-21T16:37:00Z">
              <w:r w:rsidRPr="00E062F1">
                <w:rPr>
                  <w:rFonts w:cs="Arial"/>
                  <w:color w:val="000000"/>
                  <w:szCs w:val="18"/>
                  <w:lang w:eastAsia="zh-CN"/>
                </w:rPr>
                <w:t>DC_13A-66A-66A_n260J</w:t>
              </w:r>
            </w:ins>
          </w:p>
          <w:p w14:paraId="1E9889BB" w14:textId="77777777" w:rsidR="00DB123D" w:rsidRPr="00E062F1" w:rsidRDefault="00DB123D" w:rsidP="007B4F03">
            <w:pPr>
              <w:pStyle w:val="TAC"/>
              <w:rPr>
                <w:ins w:id="7614" w:author="Apple-RAN5" w:date="2021-04-21T16:37:00Z"/>
                <w:rFonts w:cs="Arial"/>
                <w:color w:val="000000"/>
                <w:szCs w:val="18"/>
                <w:lang w:eastAsia="zh-CN"/>
              </w:rPr>
            </w:pPr>
            <w:ins w:id="7615" w:author="Apple-RAN5" w:date="2021-04-21T16:37:00Z">
              <w:r w:rsidRPr="00E062F1">
                <w:rPr>
                  <w:rFonts w:cs="Arial"/>
                  <w:color w:val="000000"/>
                  <w:szCs w:val="18"/>
                  <w:lang w:eastAsia="zh-CN"/>
                </w:rPr>
                <w:t>DC_13A-66A-66A_n260K</w:t>
              </w:r>
            </w:ins>
          </w:p>
          <w:p w14:paraId="5CE88168" w14:textId="77777777" w:rsidR="00DB123D" w:rsidRPr="00E062F1" w:rsidRDefault="00DB123D" w:rsidP="007B4F03">
            <w:pPr>
              <w:pStyle w:val="TAC"/>
              <w:rPr>
                <w:ins w:id="7616" w:author="Apple-RAN5" w:date="2021-04-21T16:37:00Z"/>
                <w:rFonts w:cs="Arial"/>
                <w:color w:val="000000"/>
                <w:szCs w:val="18"/>
                <w:lang w:eastAsia="zh-CN"/>
              </w:rPr>
            </w:pPr>
            <w:ins w:id="7617" w:author="Apple-RAN5" w:date="2021-04-21T16:37:00Z">
              <w:r w:rsidRPr="00E062F1">
                <w:rPr>
                  <w:rFonts w:cs="Arial"/>
                  <w:color w:val="000000"/>
                  <w:szCs w:val="18"/>
                  <w:lang w:eastAsia="zh-CN"/>
                </w:rPr>
                <w:t>DC_13A-66A-66A_n260L</w:t>
              </w:r>
            </w:ins>
          </w:p>
          <w:p w14:paraId="5EB94EA4" w14:textId="77777777" w:rsidR="00DB123D" w:rsidRPr="00E062F1" w:rsidRDefault="00DB123D" w:rsidP="007B4F03">
            <w:pPr>
              <w:pStyle w:val="TAC"/>
              <w:rPr>
                <w:ins w:id="7618" w:author="Apple-RAN5" w:date="2021-04-21T16:37:00Z"/>
                <w:noProof/>
                <w:lang w:eastAsia="zh-CN"/>
              </w:rPr>
            </w:pPr>
            <w:ins w:id="7619" w:author="Apple-RAN5" w:date="2021-04-21T16:37:00Z">
              <w:r w:rsidRPr="00E062F1">
                <w:rPr>
                  <w:rFonts w:cs="Arial"/>
                  <w:color w:val="000000"/>
                  <w:szCs w:val="18"/>
                  <w:lang w:eastAsia="zh-CN"/>
                </w:rPr>
                <w:t>DC_13A-66A-66A_n260M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0ADDF2" w14:textId="77777777" w:rsidR="00DB123D" w:rsidRPr="00E062F1" w:rsidRDefault="00DB123D" w:rsidP="007B4F03">
            <w:pPr>
              <w:pStyle w:val="TAC"/>
              <w:rPr>
                <w:ins w:id="7620" w:author="Apple-RAN5" w:date="2021-04-21T16:37:00Z"/>
                <w:rFonts w:cs="Arial"/>
                <w:color w:val="000000"/>
                <w:szCs w:val="18"/>
                <w:lang w:eastAsia="zh-CN"/>
              </w:rPr>
            </w:pPr>
            <w:ins w:id="7621" w:author="Apple-RAN5" w:date="2021-04-21T16:37:00Z">
              <w:r w:rsidRPr="00E062F1">
                <w:rPr>
                  <w:rFonts w:cs="Arial"/>
                  <w:color w:val="000000"/>
                  <w:szCs w:val="18"/>
                  <w:lang w:eastAsia="zh-CN"/>
                </w:rPr>
                <w:t>DC_13A_n260A</w:t>
              </w:r>
            </w:ins>
          </w:p>
          <w:p w14:paraId="69F143C2" w14:textId="77777777" w:rsidR="00DB123D" w:rsidRDefault="00DB123D" w:rsidP="007B4F03">
            <w:pPr>
              <w:pStyle w:val="TAC"/>
              <w:rPr>
                <w:ins w:id="7622" w:author="Apple-RAN5" w:date="2021-04-21T16:37:00Z"/>
                <w:rFonts w:cs="Arial"/>
                <w:color w:val="000000"/>
                <w:szCs w:val="18"/>
                <w:lang w:eastAsia="zh-CN"/>
              </w:rPr>
            </w:pPr>
            <w:ins w:id="7623" w:author="Apple-RAN5" w:date="2021-04-21T16:37:00Z">
              <w:r w:rsidRPr="00E062F1">
                <w:rPr>
                  <w:rFonts w:cs="Arial"/>
                  <w:color w:val="000000"/>
                  <w:szCs w:val="18"/>
                  <w:lang w:eastAsia="zh-CN"/>
                </w:rPr>
                <w:t>DC_66A_n260A</w:t>
              </w:r>
            </w:ins>
          </w:p>
          <w:p w14:paraId="67C1682E" w14:textId="77777777" w:rsidR="00DB123D" w:rsidRPr="00EF5447" w:rsidRDefault="00DB123D" w:rsidP="007B4F03">
            <w:pPr>
              <w:pStyle w:val="TAC"/>
              <w:rPr>
                <w:ins w:id="7624" w:author="Apple-RAN5" w:date="2021-04-21T16:37:00Z"/>
                <w:rFonts w:cs="Arial"/>
                <w:color w:val="000000"/>
                <w:szCs w:val="18"/>
                <w:lang w:eastAsia="zh-CN"/>
              </w:rPr>
            </w:pPr>
            <w:ins w:id="7625" w:author="Apple-RAN5" w:date="2021-04-21T16:37:00Z">
              <w:r w:rsidRPr="00EF5447">
                <w:rPr>
                  <w:rFonts w:cs="Arial"/>
                  <w:color w:val="000000"/>
                  <w:szCs w:val="18"/>
                  <w:lang w:eastAsia="zh-CN"/>
                </w:rPr>
                <w:t>DC_13A_n260G</w:t>
              </w:r>
            </w:ins>
          </w:p>
          <w:p w14:paraId="01C68C79" w14:textId="77777777" w:rsidR="00DB123D" w:rsidRDefault="00DB123D" w:rsidP="007B4F03">
            <w:pPr>
              <w:pStyle w:val="TAC"/>
              <w:rPr>
                <w:ins w:id="7626" w:author="Apple-RAN5" w:date="2021-04-21T16:37:00Z"/>
                <w:rFonts w:cs="Arial"/>
                <w:color w:val="000000"/>
                <w:szCs w:val="18"/>
                <w:lang w:eastAsia="zh-CN"/>
              </w:rPr>
            </w:pPr>
            <w:ins w:id="7627" w:author="Apple-RAN5" w:date="2021-04-21T16:37:00Z">
              <w:r w:rsidRPr="00EF5447">
                <w:rPr>
                  <w:rFonts w:cs="Arial"/>
                  <w:color w:val="000000"/>
                  <w:szCs w:val="18"/>
                  <w:lang w:eastAsia="zh-CN"/>
                </w:rPr>
                <w:t>DC_66A_n260G</w:t>
              </w:r>
            </w:ins>
          </w:p>
          <w:p w14:paraId="3907B6AE" w14:textId="77777777" w:rsidR="00DB123D" w:rsidRPr="00EF5447" w:rsidRDefault="00DB123D" w:rsidP="007B4F03">
            <w:pPr>
              <w:pStyle w:val="TAC"/>
              <w:rPr>
                <w:ins w:id="7628" w:author="Apple-RAN5" w:date="2021-04-21T16:37:00Z"/>
                <w:rFonts w:cs="Arial"/>
                <w:color w:val="000000"/>
                <w:szCs w:val="18"/>
                <w:lang w:eastAsia="zh-CN"/>
              </w:rPr>
            </w:pPr>
            <w:ins w:id="7629" w:author="Apple-RAN5" w:date="2021-04-21T16:37:00Z">
              <w:r w:rsidRPr="00EF5447">
                <w:rPr>
                  <w:rFonts w:cs="Arial"/>
                  <w:color w:val="000000"/>
                  <w:szCs w:val="18"/>
                  <w:lang w:eastAsia="zh-CN"/>
                </w:rPr>
                <w:t>DC_13A_n260H</w:t>
              </w:r>
            </w:ins>
          </w:p>
          <w:p w14:paraId="77F7F7F1" w14:textId="77777777" w:rsidR="00DB123D" w:rsidRDefault="00DB123D" w:rsidP="007B4F03">
            <w:pPr>
              <w:pStyle w:val="TAC"/>
              <w:rPr>
                <w:ins w:id="7630" w:author="Apple-RAN5" w:date="2021-04-21T16:37:00Z"/>
                <w:rFonts w:cs="Arial"/>
                <w:color w:val="000000"/>
                <w:szCs w:val="18"/>
                <w:lang w:eastAsia="zh-CN"/>
              </w:rPr>
            </w:pPr>
            <w:ins w:id="7631" w:author="Apple-RAN5" w:date="2021-04-21T16:37:00Z">
              <w:r w:rsidRPr="00EF5447">
                <w:rPr>
                  <w:rFonts w:cs="Arial"/>
                  <w:color w:val="000000"/>
                  <w:szCs w:val="18"/>
                  <w:lang w:eastAsia="zh-CN"/>
                </w:rPr>
                <w:t>DC_66A_n260H</w:t>
              </w:r>
            </w:ins>
          </w:p>
          <w:p w14:paraId="7EEFDB5F" w14:textId="77777777" w:rsidR="00DB123D" w:rsidRPr="00EF5447" w:rsidRDefault="00DB123D" w:rsidP="007B4F03">
            <w:pPr>
              <w:pStyle w:val="TAC"/>
              <w:rPr>
                <w:ins w:id="7632" w:author="Apple-RAN5" w:date="2021-04-21T16:37:00Z"/>
                <w:lang w:eastAsia="zh-CN"/>
              </w:rPr>
            </w:pPr>
            <w:ins w:id="7633" w:author="Apple-RAN5" w:date="2021-04-21T16:37:00Z">
              <w:r w:rsidRPr="00EF5447">
                <w:rPr>
                  <w:lang w:eastAsia="zh-CN"/>
                </w:rPr>
                <w:t>DC_13A_n260I</w:t>
              </w:r>
            </w:ins>
          </w:p>
          <w:p w14:paraId="52BFD168" w14:textId="77777777" w:rsidR="00DB123D" w:rsidRPr="00E062F1" w:rsidRDefault="00DB123D" w:rsidP="007B4F03">
            <w:pPr>
              <w:pStyle w:val="TAC"/>
              <w:rPr>
                <w:ins w:id="7634" w:author="Apple-RAN5" w:date="2021-04-21T16:37:00Z"/>
                <w:noProof/>
                <w:lang w:eastAsia="zh-CN"/>
              </w:rPr>
            </w:pPr>
            <w:ins w:id="7635" w:author="Apple-RAN5" w:date="2021-04-21T16:37:00Z">
              <w:r w:rsidRPr="00EF5447">
                <w:rPr>
                  <w:lang w:eastAsia="zh-CN"/>
                </w:rPr>
                <w:t>DC_66A_n260I</w:t>
              </w:r>
            </w:ins>
          </w:p>
        </w:tc>
      </w:tr>
      <w:tr w:rsidR="00DB123D" w:rsidRPr="00E062F1" w14:paraId="6B5F1DAC" w14:textId="77777777" w:rsidTr="007B4F03">
        <w:trPr>
          <w:trHeight w:val="187"/>
          <w:jc w:val="center"/>
          <w:ins w:id="7636"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44EA1F" w14:textId="77777777" w:rsidR="00DB123D" w:rsidRPr="00E062F1" w:rsidRDefault="00DB123D" w:rsidP="007B4F03">
            <w:pPr>
              <w:pStyle w:val="TAC"/>
              <w:rPr>
                <w:ins w:id="7637" w:author="Apple-RAN5" w:date="2021-04-21T16:37:00Z"/>
                <w:lang w:eastAsia="zh-CN"/>
              </w:rPr>
            </w:pPr>
            <w:ins w:id="7638" w:author="Apple-RAN5" w:date="2021-04-21T16:37:00Z">
              <w:r w:rsidRPr="00E062F1">
                <w:rPr>
                  <w:lang w:eastAsia="zh-CN"/>
                </w:rPr>
                <w:t>DC_13A-66A_n260A</w:t>
              </w:r>
            </w:ins>
          </w:p>
          <w:p w14:paraId="2FD6677A" w14:textId="77777777" w:rsidR="00DB123D" w:rsidRPr="00E062F1" w:rsidRDefault="00DB123D" w:rsidP="007B4F03">
            <w:pPr>
              <w:pStyle w:val="TAC"/>
              <w:rPr>
                <w:ins w:id="7639" w:author="Apple-RAN5" w:date="2021-04-21T16:37:00Z"/>
                <w:lang w:eastAsia="zh-CN"/>
              </w:rPr>
            </w:pPr>
            <w:ins w:id="7640" w:author="Apple-RAN5" w:date="2021-04-21T16:37:00Z">
              <w:r w:rsidRPr="00E062F1">
                <w:rPr>
                  <w:lang w:eastAsia="zh-CN"/>
                </w:rPr>
                <w:t>DC_13A-66A_n260G</w:t>
              </w:r>
            </w:ins>
          </w:p>
          <w:p w14:paraId="4F4C8059" w14:textId="77777777" w:rsidR="00DB123D" w:rsidRPr="00E062F1" w:rsidRDefault="00DB123D" w:rsidP="007B4F03">
            <w:pPr>
              <w:pStyle w:val="TAC"/>
              <w:rPr>
                <w:ins w:id="7641" w:author="Apple-RAN5" w:date="2021-04-21T16:37:00Z"/>
                <w:lang w:eastAsia="zh-CN"/>
              </w:rPr>
            </w:pPr>
            <w:ins w:id="7642" w:author="Apple-RAN5" w:date="2021-04-21T16:37:00Z">
              <w:r w:rsidRPr="00E062F1">
                <w:rPr>
                  <w:lang w:eastAsia="zh-CN"/>
                </w:rPr>
                <w:t>DC_13A-66A_n260H</w:t>
              </w:r>
            </w:ins>
          </w:p>
          <w:p w14:paraId="44E4A5AE" w14:textId="77777777" w:rsidR="00DB123D" w:rsidRPr="00E062F1" w:rsidRDefault="00DB123D" w:rsidP="007B4F03">
            <w:pPr>
              <w:pStyle w:val="TAC"/>
              <w:rPr>
                <w:ins w:id="7643" w:author="Apple-RAN5" w:date="2021-04-21T16:37:00Z"/>
                <w:lang w:eastAsia="zh-CN"/>
              </w:rPr>
            </w:pPr>
            <w:ins w:id="7644" w:author="Apple-RAN5" w:date="2021-04-21T16:37:00Z">
              <w:r w:rsidRPr="00E062F1">
                <w:rPr>
                  <w:lang w:eastAsia="zh-CN"/>
                </w:rPr>
                <w:t>DC_13A-66A_n260I</w:t>
              </w:r>
            </w:ins>
          </w:p>
          <w:p w14:paraId="12B4EBC4" w14:textId="77777777" w:rsidR="00DB123D" w:rsidRPr="00E062F1" w:rsidRDefault="00DB123D" w:rsidP="007B4F03">
            <w:pPr>
              <w:pStyle w:val="TAC"/>
              <w:rPr>
                <w:ins w:id="7645" w:author="Apple-RAN5" w:date="2021-04-21T16:37:00Z"/>
                <w:lang w:eastAsia="zh-CN"/>
              </w:rPr>
            </w:pPr>
            <w:ins w:id="7646" w:author="Apple-RAN5" w:date="2021-04-21T16:37:00Z">
              <w:r w:rsidRPr="00E062F1">
                <w:rPr>
                  <w:lang w:eastAsia="zh-CN"/>
                </w:rPr>
                <w:t>DC_13A-66A_n260J</w:t>
              </w:r>
            </w:ins>
          </w:p>
          <w:p w14:paraId="41C572BA" w14:textId="77777777" w:rsidR="00DB123D" w:rsidRPr="00E062F1" w:rsidRDefault="00DB123D" w:rsidP="007B4F03">
            <w:pPr>
              <w:pStyle w:val="TAC"/>
              <w:rPr>
                <w:ins w:id="7647" w:author="Apple-RAN5" w:date="2021-04-21T16:37:00Z"/>
                <w:lang w:eastAsia="zh-CN"/>
              </w:rPr>
            </w:pPr>
            <w:ins w:id="7648" w:author="Apple-RAN5" w:date="2021-04-21T16:37:00Z">
              <w:r w:rsidRPr="00E062F1">
                <w:rPr>
                  <w:lang w:eastAsia="zh-CN"/>
                </w:rPr>
                <w:t>DC_13A-66A_n260K</w:t>
              </w:r>
            </w:ins>
          </w:p>
          <w:p w14:paraId="4ECF3012" w14:textId="77777777" w:rsidR="00DB123D" w:rsidRPr="00E062F1" w:rsidRDefault="00DB123D" w:rsidP="007B4F03">
            <w:pPr>
              <w:pStyle w:val="TAC"/>
              <w:rPr>
                <w:ins w:id="7649" w:author="Apple-RAN5" w:date="2021-04-21T16:37:00Z"/>
                <w:lang w:eastAsia="zh-CN"/>
              </w:rPr>
            </w:pPr>
            <w:ins w:id="7650" w:author="Apple-RAN5" w:date="2021-04-21T16:37:00Z">
              <w:r w:rsidRPr="00E062F1">
                <w:rPr>
                  <w:lang w:eastAsia="zh-CN"/>
                </w:rPr>
                <w:t>DC_13A-66A_n260L</w:t>
              </w:r>
            </w:ins>
          </w:p>
          <w:p w14:paraId="7D740EF5" w14:textId="77777777" w:rsidR="00DB123D" w:rsidRPr="00E062F1" w:rsidRDefault="00DB123D" w:rsidP="007B4F03">
            <w:pPr>
              <w:pStyle w:val="TAC"/>
              <w:rPr>
                <w:ins w:id="7651" w:author="Apple-RAN5" w:date="2021-04-21T16:37:00Z"/>
                <w:rFonts w:cs="Arial"/>
                <w:color w:val="000000"/>
                <w:szCs w:val="18"/>
                <w:lang w:eastAsia="zh-CN"/>
              </w:rPr>
            </w:pPr>
            <w:ins w:id="7652" w:author="Apple-RAN5" w:date="2021-04-21T16:37:00Z">
              <w:r w:rsidRPr="00E062F1">
                <w:rPr>
                  <w:lang w:eastAsia="zh-CN"/>
                </w:rPr>
                <w:t>DC_13A-66A_n260M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6EC6D6" w14:textId="77777777" w:rsidR="00DB123D" w:rsidRPr="00E062F1" w:rsidRDefault="00DB123D" w:rsidP="007B4F03">
            <w:pPr>
              <w:pStyle w:val="TAC"/>
              <w:rPr>
                <w:ins w:id="7653" w:author="Apple-RAN5" w:date="2021-04-21T16:37:00Z"/>
                <w:lang w:eastAsia="zh-CN"/>
              </w:rPr>
            </w:pPr>
            <w:ins w:id="7654" w:author="Apple-RAN5" w:date="2021-04-21T16:37:00Z">
              <w:r w:rsidRPr="00E062F1">
                <w:rPr>
                  <w:lang w:eastAsia="zh-CN"/>
                </w:rPr>
                <w:t>DC_13A_n260A</w:t>
              </w:r>
            </w:ins>
          </w:p>
          <w:p w14:paraId="7CCEE711" w14:textId="77777777" w:rsidR="00DB123D" w:rsidRDefault="00DB123D" w:rsidP="007B4F03">
            <w:pPr>
              <w:pStyle w:val="TAC"/>
              <w:rPr>
                <w:ins w:id="7655" w:author="Apple-RAN5" w:date="2021-04-21T16:37:00Z"/>
                <w:rFonts w:cs="Arial"/>
                <w:color w:val="000000"/>
                <w:szCs w:val="18"/>
                <w:lang w:eastAsia="zh-CN"/>
              </w:rPr>
            </w:pPr>
            <w:ins w:id="7656" w:author="Apple-RAN5" w:date="2021-04-21T16:37:00Z">
              <w:r w:rsidRPr="00E062F1">
                <w:rPr>
                  <w:lang w:eastAsia="zh-CN"/>
                </w:rPr>
                <w:t>DC_66A_n260A</w:t>
              </w:r>
            </w:ins>
          </w:p>
          <w:p w14:paraId="28836386" w14:textId="77777777" w:rsidR="00DB123D" w:rsidRPr="00EF5447" w:rsidRDefault="00DB123D" w:rsidP="007B4F03">
            <w:pPr>
              <w:pStyle w:val="TAC"/>
              <w:rPr>
                <w:ins w:id="7657" w:author="Apple-RAN5" w:date="2021-04-21T16:37:00Z"/>
                <w:rFonts w:cs="Arial"/>
                <w:color w:val="000000"/>
                <w:szCs w:val="18"/>
                <w:lang w:eastAsia="zh-CN"/>
              </w:rPr>
            </w:pPr>
            <w:ins w:id="7658" w:author="Apple-RAN5" w:date="2021-04-21T16:37:00Z">
              <w:r w:rsidRPr="00EF5447">
                <w:rPr>
                  <w:rFonts w:cs="Arial"/>
                  <w:color w:val="000000"/>
                  <w:szCs w:val="18"/>
                  <w:lang w:eastAsia="zh-CN"/>
                </w:rPr>
                <w:t>DC_13A_n260G</w:t>
              </w:r>
            </w:ins>
          </w:p>
          <w:p w14:paraId="538DD855" w14:textId="77777777" w:rsidR="00DB123D" w:rsidRDefault="00DB123D" w:rsidP="007B4F03">
            <w:pPr>
              <w:pStyle w:val="TAC"/>
              <w:rPr>
                <w:ins w:id="7659" w:author="Apple-RAN5" w:date="2021-04-21T16:37:00Z"/>
                <w:rFonts w:cs="Arial"/>
                <w:color w:val="000000"/>
                <w:szCs w:val="18"/>
                <w:lang w:eastAsia="zh-CN"/>
              </w:rPr>
            </w:pPr>
            <w:ins w:id="7660" w:author="Apple-RAN5" w:date="2021-04-21T16:37:00Z">
              <w:r w:rsidRPr="00EF5447">
                <w:rPr>
                  <w:rFonts w:cs="Arial"/>
                  <w:color w:val="000000"/>
                  <w:szCs w:val="18"/>
                  <w:lang w:eastAsia="zh-CN"/>
                </w:rPr>
                <w:t>DC_66A_n260G</w:t>
              </w:r>
            </w:ins>
          </w:p>
          <w:p w14:paraId="03B107C1" w14:textId="77777777" w:rsidR="00DB123D" w:rsidRPr="00EF5447" w:rsidRDefault="00DB123D" w:rsidP="007B4F03">
            <w:pPr>
              <w:pStyle w:val="TAC"/>
              <w:rPr>
                <w:ins w:id="7661" w:author="Apple-RAN5" w:date="2021-04-21T16:37:00Z"/>
                <w:rFonts w:cs="Arial"/>
                <w:color w:val="000000"/>
                <w:szCs w:val="18"/>
                <w:lang w:eastAsia="zh-CN"/>
              </w:rPr>
            </w:pPr>
            <w:ins w:id="7662" w:author="Apple-RAN5" w:date="2021-04-21T16:37:00Z">
              <w:r w:rsidRPr="00EF5447">
                <w:rPr>
                  <w:rFonts w:cs="Arial"/>
                  <w:color w:val="000000"/>
                  <w:szCs w:val="18"/>
                  <w:lang w:eastAsia="zh-CN"/>
                </w:rPr>
                <w:t>DC_13A_n260H</w:t>
              </w:r>
            </w:ins>
          </w:p>
          <w:p w14:paraId="3983268B" w14:textId="77777777" w:rsidR="00DB123D" w:rsidRDefault="00DB123D" w:rsidP="007B4F03">
            <w:pPr>
              <w:pStyle w:val="TAC"/>
              <w:rPr>
                <w:ins w:id="7663" w:author="Apple-RAN5" w:date="2021-04-21T16:37:00Z"/>
                <w:rFonts w:cs="Arial"/>
                <w:color w:val="000000"/>
                <w:szCs w:val="18"/>
                <w:lang w:eastAsia="zh-CN"/>
              </w:rPr>
            </w:pPr>
            <w:ins w:id="7664" w:author="Apple-RAN5" w:date="2021-04-21T16:37:00Z">
              <w:r w:rsidRPr="00EF5447">
                <w:rPr>
                  <w:rFonts w:cs="Arial"/>
                  <w:color w:val="000000"/>
                  <w:szCs w:val="18"/>
                  <w:lang w:eastAsia="zh-CN"/>
                </w:rPr>
                <w:t>DC_66A_n260H</w:t>
              </w:r>
            </w:ins>
          </w:p>
          <w:p w14:paraId="776A7B82" w14:textId="77777777" w:rsidR="00DB123D" w:rsidRPr="00EF5447" w:rsidRDefault="00DB123D" w:rsidP="007B4F03">
            <w:pPr>
              <w:pStyle w:val="TAC"/>
              <w:rPr>
                <w:ins w:id="7665" w:author="Apple-RAN5" w:date="2021-04-21T16:37:00Z"/>
                <w:lang w:eastAsia="zh-CN"/>
              </w:rPr>
            </w:pPr>
            <w:ins w:id="7666" w:author="Apple-RAN5" w:date="2021-04-21T16:37:00Z">
              <w:r w:rsidRPr="00EF5447">
                <w:rPr>
                  <w:lang w:eastAsia="zh-CN"/>
                </w:rPr>
                <w:t>DC_13A_n260I</w:t>
              </w:r>
            </w:ins>
          </w:p>
          <w:p w14:paraId="4B112256" w14:textId="77777777" w:rsidR="00DB123D" w:rsidRPr="00E062F1" w:rsidRDefault="00DB123D" w:rsidP="007B4F03">
            <w:pPr>
              <w:pStyle w:val="TAC"/>
              <w:rPr>
                <w:ins w:id="7667" w:author="Apple-RAN5" w:date="2021-04-21T16:37:00Z"/>
                <w:rFonts w:cs="Arial"/>
                <w:color w:val="000000"/>
                <w:szCs w:val="18"/>
                <w:lang w:eastAsia="zh-CN"/>
              </w:rPr>
            </w:pPr>
            <w:ins w:id="7668" w:author="Apple-RAN5" w:date="2021-04-21T16:37:00Z">
              <w:r w:rsidRPr="00EF5447">
                <w:rPr>
                  <w:lang w:eastAsia="zh-CN"/>
                </w:rPr>
                <w:t>DC_66A_n260I</w:t>
              </w:r>
            </w:ins>
          </w:p>
        </w:tc>
      </w:tr>
      <w:tr w:rsidR="00DB123D" w:rsidRPr="00E062F1" w14:paraId="4C78F025" w14:textId="77777777" w:rsidTr="007B4F03">
        <w:trPr>
          <w:trHeight w:val="187"/>
          <w:jc w:val="center"/>
          <w:ins w:id="7669"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0246EC" w14:textId="77777777" w:rsidR="00DB123D" w:rsidRPr="00E062F1" w:rsidRDefault="00DB123D" w:rsidP="007B4F03">
            <w:pPr>
              <w:pStyle w:val="TAC"/>
              <w:rPr>
                <w:ins w:id="7670" w:author="Apple-RAN5" w:date="2021-04-21T16:37:00Z"/>
                <w:rFonts w:cs="Arial"/>
                <w:color w:val="000000"/>
                <w:szCs w:val="18"/>
                <w:lang w:eastAsia="zh-CN"/>
              </w:rPr>
            </w:pPr>
            <w:ins w:id="7671" w:author="Apple-RAN5" w:date="2021-04-21T16:37:00Z">
              <w:r w:rsidRPr="00E062F1">
                <w:rPr>
                  <w:rFonts w:cs="Arial"/>
                  <w:color w:val="000000"/>
                  <w:szCs w:val="18"/>
                  <w:lang w:eastAsia="zh-CN"/>
                </w:rPr>
                <w:t>DC_13A-66A_n260(2A)</w:t>
              </w:r>
            </w:ins>
          </w:p>
          <w:p w14:paraId="616793E3" w14:textId="77777777" w:rsidR="00DB123D" w:rsidRPr="00E062F1" w:rsidRDefault="00DB123D" w:rsidP="007B4F03">
            <w:pPr>
              <w:pStyle w:val="TAC"/>
              <w:rPr>
                <w:ins w:id="7672" w:author="Apple-RAN5" w:date="2021-04-21T16:37:00Z"/>
                <w:rFonts w:cs="Arial"/>
                <w:color w:val="000000"/>
                <w:szCs w:val="18"/>
                <w:lang w:eastAsia="zh-CN"/>
              </w:rPr>
            </w:pPr>
            <w:ins w:id="7673" w:author="Apple-RAN5" w:date="2021-04-21T16:37:00Z">
              <w:r w:rsidRPr="00E062F1">
                <w:rPr>
                  <w:rFonts w:cs="Arial"/>
                  <w:color w:val="000000"/>
                  <w:szCs w:val="18"/>
                  <w:lang w:eastAsia="zh-CN"/>
                </w:rPr>
                <w:t>DC_13A-66A_n260(3A)</w:t>
              </w:r>
            </w:ins>
          </w:p>
          <w:p w14:paraId="5DA16898" w14:textId="77777777" w:rsidR="00DB123D" w:rsidRPr="00E062F1" w:rsidRDefault="00DB123D" w:rsidP="007B4F03">
            <w:pPr>
              <w:pStyle w:val="TAC"/>
              <w:rPr>
                <w:ins w:id="7674" w:author="Apple-RAN5" w:date="2021-04-21T16:37:00Z"/>
                <w:rFonts w:cs="Arial"/>
                <w:color w:val="000000"/>
                <w:szCs w:val="18"/>
                <w:lang w:eastAsia="zh-CN"/>
              </w:rPr>
            </w:pPr>
            <w:ins w:id="7675" w:author="Apple-RAN5" w:date="2021-04-21T16:37:00Z">
              <w:r w:rsidRPr="00E062F1">
                <w:rPr>
                  <w:rFonts w:cs="Arial"/>
                  <w:color w:val="000000"/>
                  <w:szCs w:val="18"/>
                  <w:lang w:eastAsia="zh-CN"/>
                </w:rPr>
                <w:t>DC_13A-66A_n260(4A)</w:t>
              </w:r>
            </w:ins>
          </w:p>
          <w:p w14:paraId="14367619" w14:textId="77777777" w:rsidR="00DB123D" w:rsidRPr="00E062F1" w:rsidRDefault="00DB123D" w:rsidP="007B4F03">
            <w:pPr>
              <w:pStyle w:val="TAC"/>
              <w:rPr>
                <w:ins w:id="7676" w:author="Apple-RAN5" w:date="2021-04-21T16:37:00Z"/>
                <w:rFonts w:cs="Arial"/>
                <w:color w:val="000000"/>
                <w:szCs w:val="18"/>
                <w:lang w:eastAsia="zh-CN"/>
              </w:rPr>
            </w:pPr>
            <w:ins w:id="7677" w:author="Apple-RAN5" w:date="2021-04-21T16:37:00Z">
              <w:r w:rsidRPr="00E062F1">
                <w:rPr>
                  <w:rFonts w:cs="Arial"/>
                  <w:color w:val="000000"/>
                  <w:szCs w:val="18"/>
                  <w:lang w:eastAsia="zh-CN"/>
                </w:rPr>
                <w:t>DC_13A-66A_n260(5A)</w:t>
              </w:r>
            </w:ins>
          </w:p>
          <w:p w14:paraId="085D5F9F" w14:textId="77777777" w:rsidR="00DB123D" w:rsidRPr="00E062F1" w:rsidRDefault="00DB123D" w:rsidP="007B4F03">
            <w:pPr>
              <w:pStyle w:val="TAC"/>
              <w:rPr>
                <w:ins w:id="7678" w:author="Apple-RAN5" w:date="2021-04-21T16:37:00Z"/>
                <w:rFonts w:cs="Arial"/>
                <w:color w:val="000000"/>
                <w:szCs w:val="18"/>
                <w:lang w:eastAsia="zh-CN"/>
              </w:rPr>
            </w:pPr>
            <w:ins w:id="7679" w:author="Apple-RAN5" w:date="2021-04-21T16:37:00Z">
              <w:r w:rsidRPr="00E062F1">
                <w:rPr>
                  <w:rFonts w:cs="Arial"/>
                  <w:color w:val="000000"/>
                  <w:szCs w:val="18"/>
                  <w:lang w:eastAsia="zh-CN"/>
                </w:rPr>
                <w:t>DC_13A-66A_n260(6A)</w:t>
              </w:r>
            </w:ins>
          </w:p>
          <w:p w14:paraId="012A15A1" w14:textId="77777777" w:rsidR="00DB123D" w:rsidRPr="00E062F1" w:rsidRDefault="00DB123D" w:rsidP="007B4F03">
            <w:pPr>
              <w:pStyle w:val="TAC"/>
              <w:rPr>
                <w:ins w:id="7680" w:author="Apple-RAN5" w:date="2021-04-21T16:37:00Z"/>
                <w:rFonts w:cs="Arial"/>
                <w:color w:val="000000"/>
                <w:szCs w:val="18"/>
                <w:lang w:eastAsia="zh-CN"/>
              </w:rPr>
            </w:pPr>
            <w:ins w:id="7681" w:author="Apple-RAN5" w:date="2021-04-21T16:37:00Z">
              <w:r w:rsidRPr="00E062F1">
                <w:rPr>
                  <w:rFonts w:cs="Arial"/>
                  <w:color w:val="000000"/>
                  <w:szCs w:val="18"/>
                  <w:lang w:eastAsia="zh-CN"/>
                </w:rPr>
                <w:t>DC_13A-66A_n260(2G)</w:t>
              </w:r>
            </w:ins>
          </w:p>
          <w:p w14:paraId="468C842D" w14:textId="77777777" w:rsidR="00DB123D" w:rsidRPr="00E062F1" w:rsidRDefault="00DB123D" w:rsidP="007B4F03">
            <w:pPr>
              <w:pStyle w:val="TAC"/>
              <w:rPr>
                <w:ins w:id="7682" w:author="Apple-RAN5" w:date="2021-04-21T16:37:00Z"/>
                <w:rFonts w:cs="Arial"/>
                <w:color w:val="000000"/>
                <w:szCs w:val="18"/>
                <w:lang w:eastAsia="zh-CN"/>
              </w:rPr>
            </w:pPr>
            <w:ins w:id="7683" w:author="Apple-RAN5" w:date="2021-04-21T16:37:00Z">
              <w:r w:rsidRPr="00E062F1">
                <w:rPr>
                  <w:rFonts w:cs="Arial"/>
                  <w:color w:val="000000"/>
                  <w:szCs w:val="18"/>
                  <w:lang w:eastAsia="zh-CN"/>
                </w:rPr>
                <w:t>DC_13A-66A_n260(2H)</w:t>
              </w:r>
            </w:ins>
          </w:p>
          <w:p w14:paraId="17B77F27" w14:textId="77777777" w:rsidR="00DB123D" w:rsidRPr="00E062F1" w:rsidRDefault="00DB123D" w:rsidP="007B4F03">
            <w:pPr>
              <w:pStyle w:val="TAC"/>
              <w:rPr>
                <w:ins w:id="7684" w:author="Apple-RAN5" w:date="2021-04-21T16:37:00Z"/>
                <w:rFonts w:cs="Arial"/>
                <w:color w:val="000000"/>
                <w:szCs w:val="18"/>
                <w:lang w:eastAsia="zh-CN"/>
              </w:rPr>
            </w:pPr>
            <w:ins w:id="7685" w:author="Apple-RAN5" w:date="2021-04-21T16:37:00Z">
              <w:r w:rsidRPr="00E062F1">
                <w:rPr>
                  <w:rFonts w:cs="Arial"/>
                  <w:color w:val="000000"/>
                  <w:szCs w:val="18"/>
                  <w:lang w:eastAsia="zh-CN"/>
                </w:rPr>
                <w:t>DC_13A-66A_n260(A-G)</w:t>
              </w:r>
            </w:ins>
          </w:p>
          <w:p w14:paraId="7595C113" w14:textId="77777777" w:rsidR="00DB123D" w:rsidRPr="00E062F1" w:rsidRDefault="00DB123D" w:rsidP="007B4F03">
            <w:pPr>
              <w:pStyle w:val="TAC"/>
              <w:rPr>
                <w:ins w:id="7686" w:author="Apple-RAN5" w:date="2021-04-21T16:37:00Z"/>
                <w:rFonts w:cs="Arial"/>
                <w:color w:val="000000"/>
                <w:szCs w:val="18"/>
                <w:lang w:eastAsia="zh-CN"/>
              </w:rPr>
            </w:pPr>
            <w:ins w:id="7687" w:author="Apple-RAN5" w:date="2021-04-21T16:37:00Z">
              <w:r w:rsidRPr="00E062F1">
                <w:rPr>
                  <w:rFonts w:cs="Arial"/>
                  <w:color w:val="000000"/>
                  <w:szCs w:val="18"/>
                  <w:lang w:eastAsia="zh-CN"/>
                </w:rPr>
                <w:t>DC_13A-66A_n260(A-H)</w:t>
              </w:r>
            </w:ins>
          </w:p>
          <w:p w14:paraId="0D1CE1CD" w14:textId="77777777" w:rsidR="00DB123D" w:rsidRPr="00E062F1" w:rsidRDefault="00DB123D" w:rsidP="007B4F03">
            <w:pPr>
              <w:pStyle w:val="TAC"/>
              <w:rPr>
                <w:ins w:id="7688" w:author="Apple-RAN5" w:date="2021-04-21T16:37:00Z"/>
                <w:rFonts w:cs="Arial"/>
                <w:color w:val="000000"/>
                <w:szCs w:val="18"/>
                <w:lang w:eastAsia="zh-CN"/>
              </w:rPr>
            </w:pPr>
            <w:ins w:id="7689" w:author="Apple-RAN5" w:date="2021-04-21T16:37:00Z">
              <w:r w:rsidRPr="00E062F1">
                <w:rPr>
                  <w:rFonts w:cs="Arial"/>
                  <w:color w:val="000000"/>
                  <w:szCs w:val="18"/>
                  <w:lang w:eastAsia="zh-CN"/>
                </w:rPr>
                <w:t>DC_13A-66A_n260(A-2G)</w:t>
              </w:r>
            </w:ins>
          </w:p>
          <w:p w14:paraId="280F3E88" w14:textId="77777777" w:rsidR="00DB123D" w:rsidRPr="00E062F1" w:rsidRDefault="00DB123D" w:rsidP="007B4F03">
            <w:pPr>
              <w:pStyle w:val="TAC"/>
              <w:rPr>
                <w:ins w:id="7690" w:author="Apple-RAN5" w:date="2021-04-21T16:37:00Z"/>
                <w:rFonts w:cs="Arial"/>
                <w:color w:val="000000"/>
                <w:szCs w:val="18"/>
                <w:lang w:eastAsia="zh-CN"/>
              </w:rPr>
            </w:pPr>
            <w:ins w:id="7691" w:author="Apple-RAN5" w:date="2021-04-21T16:37:00Z">
              <w:r w:rsidRPr="00E062F1">
                <w:rPr>
                  <w:rFonts w:cs="Arial"/>
                  <w:color w:val="000000"/>
                  <w:szCs w:val="18"/>
                  <w:lang w:eastAsia="zh-CN"/>
                </w:rPr>
                <w:t>DC_13A-66A_n260(2A-G)</w:t>
              </w:r>
            </w:ins>
          </w:p>
          <w:p w14:paraId="6BDE9EB3" w14:textId="77777777" w:rsidR="00DB123D" w:rsidRPr="00E062F1" w:rsidRDefault="00DB123D" w:rsidP="007B4F03">
            <w:pPr>
              <w:pStyle w:val="TAC"/>
              <w:rPr>
                <w:ins w:id="7692" w:author="Apple-RAN5" w:date="2021-04-21T16:37:00Z"/>
                <w:rFonts w:cs="Arial"/>
                <w:color w:val="000000"/>
                <w:szCs w:val="18"/>
                <w:lang w:eastAsia="zh-CN"/>
              </w:rPr>
            </w:pPr>
            <w:ins w:id="7693" w:author="Apple-RAN5" w:date="2021-04-21T16:37:00Z">
              <w:r w:rsidRPr="00E062F1">
                <w:rPr>
                  <w:rFonts w:cs="Arial"/>
                  <w:color w:val="000000"/>
                  <w:szCs w:val="18"/>
                  <w:lang w:eastAsia="zh-CN"/>
                </w:rPr>
                <w:t>DC_13A-66A_n260(2A-2G)</w:t>
              </w:r>
            </w:ins>
          </w:p>
          <w:p w14:paraId="567B3B2D" w14:textId="77777777" w:rsidR="00DB123D" w:rsidRPr="00E062F1" w:rsidRDefault="00DB123D" w:rsidP="007B4F03">
            <w:pPr>
              <w:pStyle w:val="TAC"/>
              <w:rPr>
                <w:ins w:id="7694" w:author="Apple-RAN5" w:date="2021-04-21T16:37:00Z"/>
                <w:rFonts w:cs="Arial"/>
                <w:color w:val="000000"/>
                <w:szCs w:val="18"/>
                <w:lang w:eastAsia="zh-CN"/>
              </w:rPr>
            </w:pPr>
            <w:ins w:id="7695" w:author="Apple-RAN5" w:date="2021-04-21T16:37:00Z">
              <w:r w:rsidRPr="00E062F1">
                <w:rPr>
                  <w:rFonts w:cs="Arial"/>
                  <w:color w:val="000000"/>
                  <w:szCs w:val="18"/>
                  <w:lang w:eastAsia="zh-CN"/>
                </w:rPr>
                <w:t>DC_13A-66A_n260(3A-G)</w:t>
              </w:r>
            </w:ins>
          </w:p>
          <w:p w14:paraId="509A1AD1" w14:textId="77777777" w:rsidR="00DB123D" w:rsidRPr="00E062F1" w:rsidRDefault="00DB123D" w:rsidP="007B4F03">
            <w:pPr>
              <w:pStyle w:val="TAC"/>
              <w:rPr>
                <w:ins w:id="7696" w:author="Apple-RAN5" w:date="2021-04-21T16:37:00Z"/>
                <w:rFonts w:cs="Arial"/>
                <w:color w:val="000000"/>
                <w:szCs w:val="18"/>
                <w:lang w:eastAsia="zh-CN"/>
              </w:rPr>
            </w:pPr>
            <w:ins w:id="7697" w:author="Apple-RAN5" w:date="2021-04-21T16:37:00Z">
              <w:r w:rsidRPr="00E062F1">
                <w:rPr>
                  <w:rFonts w:cs="Arial"/>
                  <w:color w:val="000000"/>
                  <w:szCs w:val="18"/>
                  <w:lang w:eastAsia="zh-CN"/>
                </w:rPr>
                <w:t>DC_13A-66A_n260(G-H)</w:t>
              </w:r>
            </w:ins>
          </w:p>
          <w:p w14:paraId="4303AC3A" w14:textId="77777777" w:rsidR="00DB123D" w:rsidRPr="00E062F1" w:rsidRDefault="00DB123D" w:rsidP="007B4F03">
            <w:pPr>
              <w:pStyle w:val="TAC"/>
              <w:rPr>
                <w:ins w:id="7698" w:author="Apple-RAN5" w:date="2021-04-21T16:37:00Z"/>
                <w:rFonts w:cs="Arial"/>
                <w:color w:val="000000"/>
                <w:szCs w:val="18"/>
                <w:lang w:eastAsia="zh-CN"/>
              </w:rPr>
            </w:pPr>
            <w:ins w:id="7699" w:author="Apple-RAN5" w:date="2021-04-21T16:37:00Z">
              <w:r w:rsidRPr="00E062F1">
                <w:rPr>
                  <w:rFonts w:cs="Arial"/>
                  <w:color w:val="000000"/>
                  <w:szCs w:val="18"/>
                  <w:lang w:eastAsia="zh-CN"/>
                </w:rPr>
                <w:t>DC_13A-66A-66A_n260(2A)</w:t>
              </w:r>
            </w:ins>
          </w:p>
          <w:p w14:paraId="7EF300E9" w14:textId="77777777" w:rsidR="00DB123D" w:rsidRPr="00E062F1" w:rsidRDefault="00DB123D" w:rsidP="007B4F03">
            <w:pPr>
              <w:pStyle w:val="TAC"/>
              <w:rPr>
                <w:ins w:id="7700" w:author="Apple-RAN5" w:date="2021-04-21T16:37:00Z"/>
                <w:rFonts w:cs="Arial"/>
                <w:color w:val="000000"/>
                <w:szCs w:val="18"/>
                <w:lang w:eastAsia="zh-CN"/>
              </w:rPr>
            </w:pPr>
            <w:ins w:id="7701" w:author="Apple-RAN5" w:date="2021-04-21T16:37:00Z">
              <w:r w:rsidRPr="00E062F1">
                <w:rPr>
                  <w:rFonts w:cs="Arial"/>
                  <w:color w:val="000000"/>
                  <w:szCs w:val="18"/>
                  <w:lang w:eastAsia="zh-CN"/>
                </w:rPr>
                <w:t>DC_13A-66A-66A_n260(3A)</w:t>
              </w:r>
            </w:ins>
          </w:p>
          <w:p w14:paraId="4B76F4A9" w14:textId="77777777" w:rsidR="00DB123D" w:rsidRPr="00E062F1" w:rsidRDefault="00DB123D" w:rsidP="007B4F03">
            <w:pPr>
              <w:pStyle w:val="TAC"/>
              <w:rPr>
                <w:ins w:id="7702" w:author="Apple-RAN5" w:date="2021-04-21T16:37:00Z"/>
                <w:rFonts w:cs="Arial"/>
                <w:color w:val="000000"/>
                <w:szCs w:val="18"/>
                <w:lang w:eastAsia="zh-CN"/>
              </w:rPr>
            </w:pPr>
            <w:ins w:id="7703" w:author="Apple-RAN5" w:date="2021-04-21T16:37:00Z">
              <w:r w:rsidRPr="00E062F1">
                <w:rPr>
                  <w:rFonts w:cs="Arial"/>
                  <w:color w:val="000000"/>
                  <w:szCs w:val="18"/>
                  <w:lang w:eastAsia="zh-CN"/>
                </w:rPr>
                <w:t>DC_13A-66A-66A_n260(4A)</w:t>
              </w:r>
            </w:ins>
          </w:p>
          <w:p w14:paraId="2D94E7B7" w14:textId="77777777" w:rsidR="00DB123D" w:rsidRPr="00E062F1" w:rsidRDefault="00DB123D" w:rsidP="007B4F03">
            <w:pPr>
              <w:pStyle w:val="TAC"/>
              <w:rPr>
                <w:ins w:id="7704" w:author="Apple-RAN5" w:date="2021-04-21T16:37:00Z"/>
                <w:rFonts w:cs="Arial"/>
                <w:color w:val="000000"/>
                <w:szCs w:val="18"/>
                <w:lang w:eastAsia="zh-CN"/>
              </w:rPr>
            </w:pPr>
            <w:ins w:id="7705" w:author="Apple-RAN5" w:date="2021-04-21T16:37:00Z">
              <w:r w:rsidRPr="00E062F1">
                <w:rPr>
                  <w:rFonts w:cs="Arial"/>
                  <w:color w:val="000000"/>
                  <w:szCs w:val="18"/>
                  <w:lang w:eastAsia="zh-CN"/>
                </w:rPr>
                <w:t>DC_13A-66A-66A_n260(5A)</w:t>
              </w:r>
            </w:ins>
          </w:p>
          <w:p w14:paraId="448A15AC" w14:textId="77777777" w:rsidR="00DB123D" w:rsidRPr="00E062F1" w:rsidRDefault="00DB123D" w:rsidP="007B4F03">
            <w:pPr>
              <w:pStyle w:val="TAC"/>
              <w:rPr>
                <w:ins w:id="7706" w:author="Apple-RAN5" w:date="2021-04-21T16:37:00Z"/>
                <w:rFonts w:cs="Arial"/>
                <w:color w:val="000000"/>
                <w:szCs w:val="18"/>
                <w:lang w:eastAsia="zh-CN"/>
              </w:rPr>
            </w:pPr>
            <w:ins w:id="7707" w:author="Apple-RAN5" w:date="2021-04-21T16:37:00Z">
              <w:r w:rsidRPr="00E062F1">
                <w:rPr>
                  <w:rFonts w:cs="Arial"/>
                  <w:color w:val="000000"/>
                  <w:szCs w:val="18"/>
                  <w:lang w:eastAsia="zh-CN"/>
                </w:rPr>
                <w:t>DC_13A-66A-66A_n260(6A)</w:t>
              </w:r>
            </w:ins>
          </w:p>
          <w:p w14:paraId="006E3830" w14:textId="77777777" w:rsidR="00DB123D" w:rsidRPr="00E062F1" w:rsidRDefault="00DB123D" w:rsidP="007B4F03">
            <w:pPr>
              <w:pStyle w:val="TAC"/>
              <w:rPr>
                <w:ins w:id="7708" w:author="Apple-RAN5" w:date="2021-04-21T16:37:00Z"/>
                <w:rFonts w:cs="Arial"/>
                <w:color w:val="000000"/>
                <w:szCs w:val="18"/>
                <w:lang w:eastAsia="zh-CN"/>
              </w:rPr>
            </w:pPr>
            <w:ins w:id="7709" w:author="Apple-RAN5" w:date="2021-04-21T16:37:00Z">
              <w:r w:rsidRPr="00E062F1">
                <w:rPr>
                  <w:rFonts w:cs="Arial"/>
                  <w:color w:val="000000"/>
                  <w:szCs w:val="18"/>
                  <w:lang w:eastAsia="zh-CN"/>
                </w:rPr>
                <w:t>DC_13A-66A-66A_n260(2G)</w:t>
              </w:r>
            </w:ins>
          </w:p>
          <w:p w14:paraId="1F6E2E9B" w14:textId="77777777" w:rsidR="00DB123D" w:rsidRPr="00E062F1" w:rsidRDefault="00DB123D" w:rsidP="007B4F03">
            <w:pPr>
              <w:pStyle w:val="TAC"/>
              <w:rPr>
                <w:ins w:id="7710" w:author="Apple-RAN5" w:date="2021-04-21T16:37:00Z"/>
                <w:rFonts w:cs="Arial"/>
                <w:color w:val="000000"/>
                <w:szCs w:val="18"/>
                <w:lang w:eastAsia="zh-CN"/>
              </w:rPr>
            </w:pPr>
            <w:ins w:id="7711" w:author="Apple-RAN5" w:date="2021-04-21T16:37:00Z">
              <w:r w:rsidRPr="00E062F1">
                <w:rPr>
                  <w:rFonts w:cs="Arial"/>
                  <w:color w:val="000000"/>
                  <w:szCs w:val="18"/>
                  <w:lang w:eastAsia="zh-CN"/>
                </w:rPr>
                <w:t>DC_13A-66A-66A_n260(2H)</w:t>
              </w:r>
            </w:ins>
          </w:p>
          <w:p w14:paraId="60FEA761" w14:textId="77777777" w:rsidR="00DB123D" w:rsidRPr="00E062F1" w:rsidRDefault="00DB123D" w:rsidP="007B4F03">
            <w:pPr>
              <w:pStyle w:val="TAC"/>
              <w:rPr>
                <w:ins w:id="7712" w:author="Apple-RAN5" w:date="2021-04-21T16:37:00Z"/>
                <w:rFonts w:cs="Arial"/>
                <w:color w:val="000000"/>
                <w:szCs w:val="18"/>
                <w:lang w:eastAsia="zh-CN"/>
              </w:rPr>
            </w:pPr>
            <w:ins w:id="7713" w:author="Apple-RAN5" w:date="2021-04-21T16:37:00Z">
              <w:r w:rsidRPr="00E062F1">
                <w:rPr>
                  <w:rFonts w:cs="Arial"/>
                  <w:color w:val="000000"/>
                  <w:szCs w:val="18"/>
                  <w:lang w:eastAsia="zh-CN"/>
                </w:rPr>
                <w:t>DC_13A-66A-66A_n260(A-G)</w:t>
              </w:r>
            </w:ins>
          </w:p>
          <w:p w14:paraId="24682CFD" w14:textId="77777777" w:rsidR="00DB123D" w:rsidRPr="00E062F1" w:rsidRDefault="00DB123D" w:rsidP="007B4F03">
            <w:pPr>
              <w:pStyle w:val="TAC"/>
              <w:rPr>
                <w:ins w:id="7714" w:author="Apple-RAN5" w:date="2021-04-21T16:37:00Z"/>
                <w:rFonts w:cs="Arial"/>
                <w:color w:val="000000"/>
                <w:szCs w:val="18"/>
                <w:lang w:eastAsia="zh-CN"/>
              </w:rPr>
            </w:pPr>
            <w:ins w:id="7715" w:author="Apple-RAN5" w:date="2021-04-21T16:37:00Z">
              <w:r w:rsidRPr="00E062F1">
                <w:rPr>
                  <w:rFonts w:cs="Arial"/>
                  <w:color w:val="000000"/>
                  <w:szCs w:val="18"/>
                  <w:lang w:eastAsia="zh-CN"/>
                </w:rPr>
                <w:t>DC_13A-66A-66A_n260(A-H)</w:t>
              </w:r>
            </w:ins>
          </w:p>
          <w:p w14:paraId="4B92A18D" w14:textId="77777777" w:rsidR="00DB123D" w:rsidRPr="00E062F1" w:rsidRDefault="00DB123D" w:rsidP="007B4F03">
            <w:pPr>
              <w:pStyle w:val="TAC"/>
              <w:rPr>
                <w:ins w:id="7716" w:author="Apple-RAN5" w:date="2021-04-21T16:37:00Z"/>
                <w:rFonts w:cs="Arial"/>
                <w:color w:val="000000"/>
                <w:szCs w:val="18"/>
                <w:lang w:eastAsia="zh-CN"/>
              </w:rPr>
            </w:pPr>
            <w:ins w:id="7717" w:author="Apple-RAN5" w:date="2021-04-21T16:37:00Z">
              <w:r w:rsidRPr="00E062F1">
                <w:rPr>
                  <w:rFonts w:cs="Arial"/>
                  <w:color w:val="000000"/>
                  <w:szCs w:val="18"/>
                  <w:lang w:eastAsia="zh-CN"/>
                </w:rPr>
                <w:t>DC_13A-66A-66A_n260(A-2G)</w:t>
              </w:r>
            </w:ins>
          </w:p>
          <w:p w14:paraId="534C8E8A" w14:textId="77777777" w:rsidR="00DB123D" w:rsidRPr="00E062F1" w:rsidRDefault="00DB123D" w:rsidP="007B4F03">
            <w:pPr>
              <w:pStyle w:val="TAC"/>
              <w:rPr>
                <w:ins w:id="7718" w:author="Apple-RAN5" w:date="2021-04-21T16:37:00Z"/>
                <w:rFonts w:cs="Arial"/>
                <w:color w:val="000000"/>
                <w:szCs w:val="18"/>
                <w:lang w:eastAsia="zh-CN"/>
              </w:rPr>
            </w:pPr>
            <w:ins w:id="7719" w:author="Apple-RAN5" w:date="2021-04-21T16:37:00Z">
              <w:r w:rsidRPr="00E062F1">
                <w:rPr>
                  <w:rFonts w:cs="Arial"/>
                  <w:color w:val="000000"/>
                  <w:szCs w:val="18"/>
                  <w:lang w:eastAsia="zh-CN"/>
                </w:rPr>
                <w:t>DC_13A-66A-66A_n260(2A-G)</w:t>
              </w:r>
            </w:ins>
          </w:p>
          <w:p w14:paraId="3B0528B0" w14:textId="77777777" w:rsidR="00DB123D" w:rsidRPr="00E062F1" w:rsidRDefault="00DB123D" w:rsidP="007B4F03">
            <w:pPr>
              <w:pStyle w:val="TAC"/>
              <w:rPr>
                <w:ins w:id="7720" w:author="Apple-RAN5" w:date="2021-04-21T16:37:00Z"/>
                <w:rFonts w:cs="Arial"/>
                <w:color w:val="000000"/>
                <w:szCs w:val="18"/>
                <w:lang w:eastAsia="zh-CN"/>
              </w:rPr>
            </w:pPr>
            <w:ins w:id="7721" w:author="Apple-RAN5" w:date="2021-04-21T16:37:00Z">
              <w:r w:rsidRPr="00E062F1">
                <w:rPr>
                  <w:rFonts w:cs="Arial"/>
                  <w:color w:val="000000"/>
                  <w:szCs w:val="18"/>
                  <w:lang w:eastAsia="zh-CN"/>
                </w:rPr>
                <w:t>DC_13A-66A-66A_n260(2A-2G)</w:t>
              </w:r>
            </w:ins>
          </w:p>
          <w:p w14:paraId="4FF6B8A2" w14:textId="77777777" w:rsidR="00DB123D" w:rsidRPr="00E062F1" w:rsidRDefault="00DB123D" w:rsidP="007B4F03">
            <w:pPr>
              <w:pStyle w:val="TAC"/>
              <w:rPr>
                <w:ins w:id="7722" w:author="Apple-RAN5" w:date="2021-04-21T16:37:00Z"/>
                <w:rFonts w:cs="Arial"/>
                <w:color w:val="000000"/>
                <w:szCs w:val="18"/>
                <w:lang w:eastAsia="zh-CN"/>
              </w:rPr>
            </w:pPr>
            <w:ins w:id="7723" w:author="Apple-RAN5" w:date="2021-04-21T16:37:00Z">
              <w:r w:rsidRPr="00E062F1">
                <w:rPr>
                  <w:rFonts w:cs="Arial"/>
                  <w:color w:val="000000"/>
                  <w:szCs w:val="18"/>
                  <w:lang w:eastAsia="zh-CN"/>
                </w:rPr>
                <w:t>DC_13A-66A-66A_n260(3A-G)</w:t>
              </w:r>
            </w:ins>
          </w:p>
          <w:p w14:paraId="471610BE" w14:textId="77777777" w:rsidR="00DB123D" w:rsidRPr="00E062F1" w:rsidRDefault="00DB123D" w:rsidP="007B4F03">
            <w:pPr>
              <w:pStyle w:val="TAC"/>
              <w:rPr>
                <w:ins w:id="7724" w:author="Apple-RAN5" w:date="2021-04-21T16:37:00Z"/>
                <w:noProof/>
                <w:lang w:eastAsia="zh-CN"/>
              </w:rPr>
            </w:pPr>
            <w:ins w:id="7725" w:author="Apple-RAN5" w:date="2021-04-21T16:37:00Z">
              <w:r w:rsidRPr="00E062F1">
                <w:rPr>
                  <w:rFonts w:cs="Arial"/>
                  <w:color w:val="000000"/>
                  <w:szCs w:val="18"/>
                  <w:lang w:eastAsia="zh-CN"/>
                </w:rPr>
                <w:t>DC_13A-66A-66A_n260(G-H)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8D2676" w14:textId="77777777" w:rsidR="00DB123D" w:rsidRPr="00E062F1" w:rsidRDefault="00DB123D" w:rsidP="007B4F03">
            <w:pPr>
              <w:pStyle w:val="TAC"/>
              <w:rPr>
                <w:ins w:id="7726" w:author="Apple-RAN5" w:date="2021-04-21T16:37:00Z"/>
                <w:rFonts w:cs="Arial"/>
                <w:color w:val="000000"/>
                <w:szCs w:val="18"/>
                <w:lang w:eastAsia="zh-CN"/>
              </w:rPr>
            </w:pPr>
            <w:ins w:id="7727" w:author="Apple-RAN5" w:date="2021-04-21T16:37:00Z">
              <w:r w:rsidRPr="00E062F1">
                <w:rPr>
                  <w:rFonts w:cs="Arial"/>
                  <w:color w:val="000000"/>
                  <w:szCs w:val="18"/>
                  <w:lang w:eastAsia="zh-CN"/>
                </w:rPr>
                <w:t>DC_13A_n260A</w:t>
              </w:r>
            </w:ins>
          </w:p>
          <w:p w14:paraId="260943C0" w14:textId="77777777" w:rsidR="00DB123D" w:rsidRPr="00E062F1" w:rsidRDefault="00DB123D" w:rsidP="007B4F03">
            <w:pPr>
              <w:pStyle w:val="TAC"/>
              <w:rPr>
                <w:ins w:id="7728" w:author="Apple-RAN5" w:date="2021-04-21T16:37:00Z"/>
                <w:noProof/>
                <w:lang w:eastAsia="zh-CN"/>
              </w:rPr>
            </w:pPr>
            <w:ins w:id="7729" w:author="Apple-RAN5" w:date="2021-04-21T16:37:00Z">
              <w:r w:rsidRPr="00E062F1">
                <w:rPr>
                  <w:rFonts w:cs="Arial"/>
                  <w:color w:val="000000"/>
                  <w:szCs w:val="18"/>
                  <w:lang w:eastAsia="zh-CN"/>
                </w:rPr>
                <w:t>DC_66A_n260A</w:t>
              </w:r>
            </w:ins>
          </w:p>
        </w:tc>
      </w:tr>
      <w:tr w:rsidR="00DB123D" w:rsidRPr="00E062F1" w14:paraId="436C16D1" w14:textId="77777777" w:rsidTr="007B4F03">
        <w:trPr>
          <w:trHeight w:val="187"/>
          <w:jc w:val="center"/>
          <w:ins w:id="7730"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A19BA6" w14:textId="77777777" w:rsidR="00DB123D" w:rsidRPr="00E062F1" w:rsidRDefault="00DB123D" w:rsidP="007B4F03">
            <w:pPr>
              <w:pStyle w:val="TAC"/>
              <w:rPr>
                <w:ins w:id="7731" w:author="Apple-RAN5" w:date="2021-04-21T16:37:00Z"/>
                <w:rFonts w:cs="Arial"/>
                <w:color w:val="000000"/>
                <w:szCs w:val="18"/>
                <w:lang w:eastAsia="zh-CN"/>
              </w:rPr>
            </w:pPr>
            <w:ins w:id="7732" w:author="Apple-RAN5" w:date="2021-04-21T16:37:00Z">
              <w:r w:rsidRPr="00E062F1">
                <w:rPr>
                  <w:rFonts w:cs="Arial"/>
                  <w:color w:val="000000"/>
                  <w:szCs w:val="18"/>
                  <w:lang w:eastAsia="zh-CN"/>
                </w:rPr>
                <w:t>DC_13A-66A-66A_n261A</w:t>
              </w:r>
            </w:ins>
          </w:p>
          <w:p w14:paraId="10DD11D7" w14:textId="77777777" w:rsidR="00DB123D" w:rsidRPr="00E062F1" w:rsidRDefault="00DB123D" w:rsidP="007B4F03">
            <w:pPr>
              <w:pStyle w:val="TAC"/>
              <w:rPr>
                <w:ins w:id="7733" w:author="Apple-RAN5" w:date="2021-04-21T16:37:00Z"/>
                <w:rFonts w:cs="Arial"/>
                <w:color w:val="000000"/>
                <w:szCs w:val="18"/>
                <w:lang w:eastAsia="zh-CN"/>
              </w:rPr>
            </w:pPr>
            <w:ins w:id="7734" w:author="Apple-RAN5" w:date="2021-04-21T16:37:00Z">
              <w:r w:rsidRPr="00E062F1">
                <w:rPr>
                  <w:rFonts w:cs="Arial"/>
                  <w:color w:val="000000"/>
                  <w:szCs w:val="18"/>
                  <w:lang w:eastAsia="zh-CN"/>
                </w:rPr>
                <w:t>DC_13A-66A-66A_n261G</w:t>
              </w:r>
            </w:ins>
          </w:p>
          <w:p w14:paraId="0C02131D" w14:textId="77777777" w:rsidR="00DB123D" w:rsidRPr="00E062F1" w:rsidRDefault="00DB123D" w:rsidP="007B4F03">
            <w:pPr>
              <w:pStyle w:val="TAC"/>
              <w:rPr>
                <w:ins w:id="7735" w:author="Apple-RAN5" w:date="2021-04-21T16:37:00Z"/>
                <w:rFonts w:cs="Arial"/>
                <w:color w:val="000000"/>
                <w:szCs w:val="18"/>
                <w:lang w:eastAsia="zh-CN"/>
              </w:rPr>
            </w:pPr>
            <w:ins w:id="7736" w:author="Apple-RAN5" w:date="2021-04-21T16:37:00Z">
              <w:r w:rsidRPr="00E062F1">
                <w:rPr>
                  <w:rFonts w:cs="Arial"/>
                  <w:color w:val="000000"/>
                  <w:szCs w:val="18"/>
                  <w:lang w:eastAsia="zh-CN"/>
                </w:rPr>
                <w:t>DC_13A-66A-66A_n261H</w:t>
              </w:r>
            </w:ins>
          </w:p>
          <w:p w14:paraId="46A4073E" w14:textId="77777777" w:rsidR="00DB123D" w:rsidRPr="00E062F1" w:rsidRDefault="00DB123D" w:rsidP="007B4F03">
            <w:pPr>
              <w:pStyle w:val="TAC"/>
              <w:rPr>
                <w:ins w:id="7737" w:author="Apple-RAN5" w:date="2021-04-21T16:37:00Z"/>
                <w:rFonts w:cs="Arial"/>
                <w:color w:val="000000"/>
                <w:szCs w:val="18"/>
                <w:lang w:eastAsia="zh-CN"/>
              </w:rPr>
            </w:pPr>
            <w:ins w:id="7738" w:author="Apple-RAN5" w:date="2021-04-21T16:37:00Z">
              <w:r w:rsidRPr="00E062F1">
                <w:rPr>
                  <w:rFonts w:cs="Arial"/>
                  <w:color w:val="000000"/>
                  <w:szCs w:val="18"/>
                  <w:lang w:eastAsia="zh-CN"/>
                </w:rPr>
                <w:t>DC_13A-66A-66A_n261I</w:t>
              </w:r>
            </w:ins>
          </w:p>
          <w:p w14:paraId="1DB6A8D9" w14:textId="77777777" w:rsidR="00DB123D" w:rsidRPr="00E062F1" w:rsidRDefault="00DB123D" w:rsidP="007B4F03">
            <w:pPr>
              <w:pStyle w:val="TAC"/>
              <w:rPr>
                <w:ins w:id="7739" w:author="Apple-RAN5" w:date="2021-04-21T16:37:00Z"/>
                <w:rFonts w:cs="Arial"/>
                <w:color w:val="000000"/>
                <w:szCs w:val="18"/>
                <w:lang w:eastAsia="zh-CN"/>
              </w:rPr>
            </w:pPr>
            <w:ins w:id="7740" w:author="Apple-RAN5" w:date="2021-04-21T16:37:00Z">
              <w:r w:rsidRPr="00E062F1">
                <w:rPr>
                  <w:rFonts w:cs="Arial"/>
                  <w:color w:val="000000"/>
                  <w:szCs w:val="18"/>
                  <w:lang w:eastAsia="zh-CN"/>
                </w:rPr>
                <w:t>DC_13A-66A-66A_n261J</w:t>
              </w:r>
            </w:ins>
          </w:p>
          <w:p w14:paraId="03783FB6" w14:textId="77777777" w:rsidR="00DB123D" w:rsidRPr="00E062F1" w:rsidRDefault="00DB123D" w:rsidP="007B4F03">
            <w:pPr>
              <w:pStyle w:val="TAC"/>
              <w:rPr>
                <w:ins w:id="7741" w:author="Apple-RAN5" w:date="2021-04-21T16:37:00Z"/>
                <w:rFonts w:cs="Arial"/>
                <w:color w:val="000000"/>
                <w:szCs w:val="18"/>
                <w:lang w:eastAsia="zh-CN"/>
              </w:rPr>
            </w:pPr>
            <w:ins w:id="7742" w:author="Apple-RAN5" w:date="2021-04-21T16:37:00Z">
              <w:r w:rsidRPr="00E062F1">
                <w:rPr>
                  <w:rFonts w:cs="Arial"/>
                  <w:color w:val="000000"/>
                  <w:szCs w:val="18"/>
                  <w:lang w:eastAsia="zh-CN"/>
                </w:rPr>
                <w:t>DC_13A-66A-66A_n261K</w:t>
              </w:r>
            </w:ins>
          </w:p>
          <w:p w14:paraId="3730E968" w14:textId="77777777" w:rsidR="00DB123D" w:rsidRPr="00E062F1" w:rsidRDefault="00DB123D" w:rsidP="007B4F03">
            <w:pPr>
              <w:pStyle w:val="TAC"/>
              <w:rPr>
                <w:ins w:id="7743" w:author="Apple-RAN5" w:date="2021-04-21T16:37:00Z"/>
                <w:rFonts w:cs="Arial"/>
                <w:color w:val="000000"/>
                <w:szCs w:val="18"/>
                <w:lang w:eastAsia="zh-CN"/>
              </w:rPr>
            </w:pPr>
            <w:ins w:id="7744" w:author="Apple-RAN5" w:date="2021-04-21T16:37:00Z">
              <w:r w:rsidRPr="00E062F1">
                <w:rPr>
                  <w:rFonts w:cs="Arial"/>
                  <w:color w:val="000000"/>
                  <w:szCs w:val="18"/>
                  <w:lang w:eastAsia="zh-CN"/>
                </w:rPr>
                <w:t>DC_13A-66A-66A_n261L</w:t>
              </w:r>
            </w:ins>
          </w:p>
          <w:p w14:paraId="6A770EC6" w14:textId="77777777" w:rsidR="00DB123D" w:rsidRPr="00E062F1" w:rsidRDefault="00DB123D" w:rsidP="007B4F03">
            <w:pPr>
              <w:pStyle w:val="TAC"/>
              <w:rPr>
                <w:ins w:id="7745" w:author="Apple-RAN5" w:date="2021-04-21T16:37:00Z"/>
                <w:noProof/>
                <w:lang w:eastAsia="zh-CN"/>
              </w:rPr>
            </w:pPr>
            <w:ins w:id="7746" w:author="Apple-RAN5" w:date="2021-04-21T16:37:00Z">
              <w:r w:rsidRPr="00E062F1">
                <w:rPr>
                  <w:rFonts w:cs="Arial"/>
                  <w:color w:val="000000"/>
                  <w:szCs w:val="18"/>
                  <w:lang w:eastAsia="zh-CN"/>
                </w:rPr>
                <w:t>DC_13A-66A-66A_n261M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7EB385" w14:textId="77777777" w:rsidR="00DB123D" w:rsidRPr="00E062F1" w:rsidRDefault="00DB123D" w:rsidP="007B4F03">
            <w:pPr>
              <w:pStyle w:val="TAC"/>
              <w:rPr>
                <w:ins w:id="7747" w:author="Apple-RAN5" w:date="2021-04-21T16:37:00Z"/>
                <w:rFonts w:cs="Arial"/>
                <w:color w:val="000000"/>
                <w:szCs w:val="18"/>
                <w:lang w:eastAsia="zh-CN"/>
              </w:rPr>
            </w:pPr>
            <w:ins w:id="7748" w:author="Apple-RAN5" w:date="2021-04-21T16:37:00Z">
              <w:r w:rsidRPr="00E062F1">
                <w:rPr>
                  <w:rFonts w:cs="Arial"/>
                  <w:color w:val="000000"/>
                  <w:szCs w:val="18"/>
                  <w:lang w:eastAsia="zh-CN"/>
                </w:rPr>
                <w:t>DC_13A_n261A</w:t>
              </w:r>
            </w:ins>
          </w:p>
          <w:p w14:paraId="3BB9DD3E" w14:textId="77777777" w:rsidR="00DB123D" w:rsidRDefault="00DB123D" w:rsidP="007B4F03">
            <w:pPr>
              <w:pStyle w:val="TAC"/>
              <w:rPr>
                <w:ins w:id="7749" w:author="Apple-RAN5" w:date="2021-04-21T16:37:00Z"/>
                <w:lang w:eastAsia="zh-CN"/>
              </w:rPr>
            </w:pPr>
            <w:ins w:id="7750" w:author="Apple-RAN5" w:date="2021-04-21T16:37:00Z">
              <w:r w:rsidRPr="00E062F1">
                <w:rPr>
                  <w:rFonts w:cs="Arial"/>
                  <w:color w:val="000000"/>
                  <w:szCs w:val="18"/>
                  <w:lang w:eastAsia="zh-CN"/>
                </w:rPr>
                <w:t>DC_66A_n261A</w:t>
              </w:r>
            </w:ins>
          </w:p>
          <w:p w14:paraId="64696AF6" w14:textId="77777777" w:rsidR="00DB123D" w:rsidRPr="00EF5447" w:rsidRDefault="00DB123D" w:rsidP="007B4F03">
            <w:pPr>
              <w:pStyle w:val="TAC"/>
              <w:rPr>
                <w:ins w:id="7751" w:author="Apple-RAN5" w:date="2021-04-21T16:37:00Z"/>
                <w:lang w:eastAsia="zh-CN"/>
              </w:rPr>
            </w:pPr>
            <w:ins w:id="7752" w:author="Apple-RAN5" w:date="2021-04-21T16:37:00Z">
              <w:r w:rsidRPr="00EF5447">
                <w:rPr>
                  <w:lang w:eastAsia="zh-CN"/>
                </w:rPr>
                <w:t>DC_13A_n261G</w:t>
              </w:r>
            </w:ins>
          </w:p>
          <w:p w14:paraId="3B395E99" w14:textId="77777777" w:rsidR="00DB123D" w:rsidRDefault="00DB123D" w:rsidP="007B4F03">
            <w:pPr>
              <w:pStyle w:val="TAC"/>
              <w:rPr>
                <w:ins w:id="7753" w:author="Apple-RAN5" w:date="2021-04-21T16:37:00Z"/>
                <w:lang w:eastAsia="zh-CN"/>
              </w:rPr>
            </w:pPr>
            <w:ins w:id="7754" w:author="Apple-RAN5" w:date="2021-04-21T16:37:00Z">
              <w:r w:rsidRPr="00EF5447">
                <w:rPr>
                  <w:lang w:eastAsia="zh-CN"/>
                </w:rPr>
                <w:t>DC_66A_n261G</w:t>
              </w:r>
            </w:ins>
          </w:p>
          <w:p w14:paraId="22EED765" w14:textId="77777777" w:rsidR="00DB123D" w:rsidRPr="00EF5447" w:rsidRDefault="00DB123D" w:rsidP="007B4F03">
            <w:pPr>
              <w:pStyle w:val="TAC"/>
              <w:rPr>
                <w:ins w:id="7755" w:author="Apple-RAN5" w:date="2021-04-21T16:37:00Z"/>
                <w:lang w:eastAsia="zh-CN"/>
              </w:rPr>
            </w:pPr>
            <w:ins w:id="7756" w:author="Apple-RAN5" w:date="2021-04-21T16:37:00Z">
              <w:r w:rsidRPr="00EF5447">
                <w:rPr>
                  <w:lang w:eastAsia="zh-CN"/>
                </w:rPr>
                <w:t>DC_13A_n261H</w:t>
              </w:r>
            </w:ins>
          </w:p>
          <w:p w14:paraId="3FC9FFEE" w14:textId="77777777" w:rsidR="00DB123D" w:rsidRPr="00E062F1" w:rsidRDefault="00DB123D" w:rsidP="007B4F03">
            <w:pPr>
              <w:pStyle w:val="TAC"/>
              <w:rPr>
                <w:ins w:id="7757" w:author="Apple-RAN5" w:date="2021-04-21T16:37:00Z"/>
                <w:noProof/>
                <w:lang w:eastAsia="zh-CN"/>
              </w:rPr>
            </w:pPr>
            <w:ins w:id="7758" w:author="Apple-RAN5" w:date="2021-04-21T16:37:00Z">
              <w:r w:rsidRPr="00EF5447">
                <w:rPr>
                  <w:lang w:eastAsia="zh-CN"/>
                </w:rPr>
                <w:t>DC_66A_n261H</w:t>
              </w:r>
            </w:ins>
          </w:p>
        </w:tc>
      </w:tr>
      <w:tr w:rsidR="00DB123D" w:rsidRPr="00E062F1" w14:paraId="08B681A4" w14:textId="77777777" w:rsidTr="007B4F03">
        <w:trPr>
          <w:trHeight w:val="187"/>
          <w:jc w:val="center"/>
          <w:ins w:id="7759"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B42319" w14:textId="77777777" w:rsidR="00DB123D" w:rsidRPr="00E062F1" w:rsidRDefault="00DB123D" w:rsidP="007B4F03">
            <w:pPr>
              <w:pStyle w:val="TAC"/>
              <w:rPr>
                <w:ins w:id="7760" w:author="Apple-RAN5" w:date="2021-04-21T16:37:00Z"/>
                <w:lang w:eastAsia="zh-CN"/>
              </w:rPr>
            </w:pPr>
            <w:ins w:id="7761" w:author="Apple-RAN5" w:date="2021-04-21T16:37:00Z">
              <w:r w:rsidRPr="00E062F1">
                <w:rPr>
                  <w:lang w:eastAsia="zh-CN"/>
                </w:rPr>
                <w:t>DC_13A-66A_n261A</w:t>
              </w:r>
            </w:ins>
          </w:p>
          <w:p w14:paraId="2DB34163" w14:textId="77777777" w:rsidR="00DB123D" w:rsidRPr="00E062F1" w:rsidRDefault="00DB123D" w:rsidP="007B4F03">
            <w:pPr>
              <w:pStyle w:val="TAC"/>
              <w:rPr>
                <w:ins w:id="7762" w:author="Apple-RAN5" w:date="2021-04-21T16:37:00Z"/>
                <w:lang w:eastAsia="zh-CN"/>
              </w:rPr>
            </w:pPr>
            <w:ins w:id="7763" w:author="Apple-RAN5" w:date="2021-04-21T16:37:00Z">
              <w:r w:rsidRPr="00E062F1">
                <w:rPr>
                  <w:lang w:eastAsia="zh-CN"/>
                </w:rPr>
                <w:t>DC_13A-66A_n261G</w:t>
              </w:r>
            </w:ins>
          </w:p>
          <w:p w14:paraId="50E03B7F" w14:textId="77777777" w:rsidR="00DB123D" w:rsidRPr="00E062F1" w:rsidRDefault="00DB123D" w:rsidP="007B4F03">
            <w:pPr>
              <w:pStyle w:val="TAC"/>
              <w:rPr>
                <w:ins w:id="7764" w:author="Apple-RAN5" w:date="2021-04-21T16:37:00Z"/>
                <w:lang w:eastAsia="zh-CN"/>
              </w:rPr>
            </w:pPr>
            <w:ins w:id="7765" w:author="Apple-RAN5" w:date="2021-04-21T16:37:00Z">
              <w:r w:rsidRPr="00E062F1">
                <w:rPr>
                  <w:lang w:eastAsia="zh-CN"/>
                </w:rPr>
                <w:t>DC_13A-66A_n261H</w:t>
              </w:r>
            </w:ins>
          </w:p>
          <w:p w14:paraId="45574A62" w14:textId="77777777" w:rsidR="00DB123D" w:rsidRPr="00E062F1" w:rsidRDefault="00DB123D" w:rsidP="007B4F03">
            <w:pPr>
              <w:pStyle w:val="TAC"/>
              <w:rPr>
                <w:ins w:id="7766" w:author="Apple-RAN5" w:date="2021-04-21T16:37:00Z"/>
                <w:lang w:eastAsia="zh-CN"/>
              </w:rPr>
            </w:pPr>
            <w:ins w:id="7767" w:author="Apple-RAN5" w:date="2021-04-21T16:37:00Z">
              <w:r w:rsidRPr="00E062F1">
                <w:rPr>
                  <w:lang w:eastAsia="zh-CN"/>
                </w:rPr>
                <w:t>DC_13A-66A_n261I</w:t>
              </w:r>
            </w:ins>
          </w:p>
          <w:p w14:paraId="40CD63E0" w14:textId="77777777" w:rsidR="00DB123D" w:rsidRPr="00E062F1" w:rsidRDefault="00DB123D" w:rsidP="007B4F03">
            <w:pPr>
              <w:pStyle w:val="TAC"/>
              <w:rPr>
                <w:ins w:id="7768" w:author="Apple-RAN5" w:date="2021-04-21T16:37:00Z"/>
                <w:lang w:eastAsia="zh-CN"/>
              </w:rPr>
            </w:pPr>
            <w:ins w:id="7769" w:author="Apple-RAN5" w:date="2021-04-21T16:37:00Z">
              <w:r w:rsidRPr="00E062F1">
                <w:rPr>
                  <w:lang w:eastAsia="zh-CN"/>
                </w:rPr>
                <w:t>DC_13A-66A_n261J</w:t>
              </w:r>
            </w:ins>
          </w:p>
          <w:p w14:paraId="227D4CC9" w14:textId="77777777" w:rsidR="00DB123D" w:rsidRPr="00E062F1" w:rsidRDefault="00DB123D" w:rsidP="007B4F03">
            <w:pPr>
              <w:pStyle w:val="TAC"/>
              <w:rPr>
                <w:ins w:id="7770" w:author="Apple-RAN5" w:date="2021-04-21T16:37:00Z"/>
                <w:lang w:eastAsia="zh-CN"/>
              </w:rPr>
            </w:pPr>
            <w:ins w:id="7771" w:author="Apple-RAN5" w:date="2021-04-21T16:37:00Z">
              <w:r w:rsidRPr="00E062F1">
                <w:rPr>
                  <w:lang w:eastAsia="zh-CN"/>
                </w:rPr>
                <w:t>DC_13A-66A_n261K</w:t>
              </w:r>
            </w:ins>
          </w:p>
          <w:p w14:paraId="3BF78EA4" w14:textId="77777777" w:rsidR="00DB123D" w:rsidRPr="00E062F1" w:rsidRDefault="00DB123D" w:rsidP="007B4F03">
            <w:pPr>
              <w:pStyle w:val="TAC"/>
              <w:rPr>
                <w:ins w:id="7772" w:author="Apple-RAN5" w:date="2021-04-21T16:37:00Z"/>
                <w:lang w:eastAsia="zh-CN"/>
              </w:rPr>
            </w:pPr>
            <w:ins w:id="7773" w:author="Apple-RAN5" w:date="2021-04-21T16:37:00Z">
              <w:r w:rsidRPr="00E062F1">
                <w:rPr>
                  <w:lang w:eastAsia="zh-CN"/>
                </w:rPr>
                <w:t>DC_13A-66A_n261L</w:t>
              </w:r>
            </w:ins>
          </w:p>
          <w:p w14:paraId="2327F854" w14:textId="77777777" w:rsidR="00DB123D" w:rsidRPr="00E062F1" w:rsidRDefault="00DB123D" w:rsidP="007B4F03">
            <w:pPr>
              <w:pStyle w:val="TAC"/>
              <w:rPr>
                <w:ins w:id="7774" w:author="Apple-RAN5" w:date="2021-04-21T16:37:00Z"/>
                <w:rFonts w:cs="Arial"/>
                <w:color w:val="000000"/>
                <w:szCs w:val="18"/>
                <w:lang w:eastAsia="zh-CN"/>
              </w:rPr>
            </w:pPr>
            <w:ins w:id="7775" w:author="Apple-RAN5" w:date="2021-04-21T16:37:00Z">
              <w:r w:rsidRPr="00E062F1">
                <w:rPr>
                  <w:lang w:eastAsia="zh-CN"/>
                </w:rPr>
                <w:t>DC_13A-66A_n261M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6E84AF" w14:textId="77777777" w:rsidR="00DB123D" w:rsidRPr="00E062F1" w:rsidRDefault="00DB123D" w:rsidP="007B4F03">
            <w:pPr>
              <w:pStyle w:val="TAC"/>
              <w:rPr>
                <w:ins w:id="7776" w:author="Apple-RAN5" w:date="2021-04-21T16:37:00Z"/>
                <w:lang w:eastAsia="zh-CN"/>
              </w:rPr>
            </w:pPr>
            <w:ins w:id="7777" w:author="Apple-RAN5" w:date="2021-04-21T16:37:00Z">
              <w:r w:rsidRPr="00E062F1">
                <w:rPr>
                  <w:lang w:eastAsia="zh-CN"/>
                </w:rPr>
                <w:t>DC_13A_n261A</w:t>
              </w:r>
            </w:ins>
          </w:p>
          <w:p w14:paraId="5DE50311" w14:textId="77777777" w:rsidR="00DB123D" w:rsidRDefault="00DB123D" w:rsidP="007B4F03">
            <w:pPr>
              <w:pStyle w:val="TAC"/>
              <w:rPr>
                <w:ins w:id="7778" w:author="Apple-RAN5" w:date="2021-04-21T16:37:00Z"/>
                <w:lang w:eastAsia="zh-CN"/>
              </w:rPr>
            </w:pPr>
            <w:ins w:id="7779" w:author="Apple-RAN5" w:date="2021-04-21T16:37:00Z">
              <w:r w:rsidRPr="00E062F1">
                <w:rPr>
                  <w:lang w:eastAsia="zh-CN"/>
                </w:rPr>
                <w:t>DC_66A_n261A</w:t>
              </w:r>
            </w:ins>
          </w:p>
          <w:p w14:paraId="35B386AE" w14:textId="77777777" w:rsidR="00DB123D" w:rsidRPr="00EF5447" w:rsidRDefault="00DB123D" w:rsidP="007B4F03">
            <w:pPr>
              <w:pStyle w:val="TAC"/>
              <w:rPr>
                <w:ins w:id="7780" w:author="Apple-RAN5" w:date="2021-04-21T16:37:00Z"/>
                <w:lang w:eastAsia="zh-CN"/>
              </w:rPr>
            </w:pPr>
            <w:ins w:id="7781" w:author="Apple-RAN5" w:date="2021-04-21T16:37:00Z">
              <w:r w:rsidRPr="00EF5447">
                <w:rPr>
                  <w:lang w:eastAsia="zh-CN"/>
                </w:rPr>
                <w:t>DC_13A_n261G</w:t>
              </w:r>
            </w:ins>
          </w:p>
          <w:p w14:paraId="4342A371" w14:textId="77777777" w:rsidR="00DB123D" w:rsidRDefault="00DB123D" w:rsidP="007B4F03">
            <w:pPr>
              <w:pStyle w:val="TAC"/>
              <w:rPr>
                <w:ins w:id="7782" w:author="Apple-RAN5" w:date="2021-04-21T16:37:00Z"/>
                <w:lang w:eastAsia="zh-CN"/>
              </w:rPr>
            </w:pPr>
            <w:ins w:id="7783" w:author="Apple-RAN5" w:date="2021-04-21T16:37:00Z">
              <w:r w:rsidRPr="00EF5447">
                <w:rPr>
                  <w:lang w:eastAsia="zh-CN"/>
                </w:rPr>
                <w:t>DC_66A_n261G</w:t>
              </w:r>
            </w:ins>
          </w:p>
          <w:p w14:paraId="6E8504E8" w14:textId="77777777" w:rsidR="00DB123D" w:rsidRPr="00EF5447" w:rsidRDefault="00DB123D" w:rsidP="007B4F03">
            <w:pPr>
              <w:pStyle w:val="TAC"/>
              <w:rPr>
                <w:ins w:id="7784" w:author="Apple-RAN5" w:date="2021-04-21T16:37:00Z"/>
                <w:lang w:eastAsia="zh-CN"/>
              </w:rPr>
            </w:pPr>
            <w:ins w:id="7785" w:author="Apple-RAN5" w:date="2021-04-21T16:37:00Z">
              <w:r w:rsidRPr="00EF5447">
                <w:rPr>
                  <w:lang w:eastAsia="zh-CN"/>
                </w:rPr>
                <w:t>DC_13A_n261H</w:t>
              </w:r>
            </w:ins>
          </w:p>
          <w:p w14:paraId="001A36D7" w14:textId="77777777" w:rsidR="00DB123D" w:rsidRPr="00E062F1" w:rsidRDefault="00DB123D" w:rsidP="007B4F03">
            <w:pPr>
              <w:pStyle w:val="TAC"/>
              <w:rPr>
                <w:ins w:id="7786" w:author="Apple-RAN5" w:date="2021-04-21T16:37:00Z"/>
                <w:rFonts w:cs="Arial"/>
                <w:color w:val="000000"/>
                <w:szCs w:val="18"/>
                <w:lang w:eastAsia="zh-CN"/>
              </w:rPr>
            </w:pPr>
            <w:ins w:id="7787" w:author="Apple-RAN5" w:date="2021-04-21T16:37:00Z">
              <w:r w:rsidRPr="00EF5447">
                <w:rPr>
                  <w:lang w:eastAsia="zh-CN"/>
                </w:rPr>
                <w:t>DC_66A_n261H</w:t>
              </w:r>
            </w:ins>
          </w:p>
        </w:tc>
      </w:tr>
      <w:tr w:rsidR="00DB123D" w:rsidRPr="00E062F1" w14:paraId="1412DC30" w14:textId="77777777" w:rsidTr="007B4F03">
        <w:trPr>
          <w:trHeight w:val="187"/>
          <w:jc w:val="center"/>
          <w:ins w:id="7788"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983882" w14:textId="77777777" w:rsidR="00DB123D" w:rsidRPr="00E062F1" w:rsidRDefault="00DB123D" w:rsidP="007B4F03">
            <w:pPr>
              <w:pStyle w:val="TAC"/>
              <w:rPr>
                <w:ins w:id="7789" w:author="Apple-RAN5" w:date="2021-04-21T16:37:00Z"/>
                <w:rFonts w:cs="Arial"/>
                <w:color w:val="000000"/>
                <w:szCs w:val="18"/>
                <w:lang w:eastAsia="zh-CN"/>
              </w:rPr>
            </w:pPr>
            <w:ins w:id="7790" w:author="Apple-RAN5" w:date="2021-04-21T16:37:00Z">
              <w:r w:rsidRPr="00E062F1">
                <w:rPr>
                  <w:rFonts w:cs="Arial"/>
                  <w:color w:val="000000"/>
                  <w:szCs w:val="18"/>
                  <w:lang w:eastAsia="zh-CN"/>
                </w:rPr>
                <w:lastRenderedPageBreak/>
                <w:t>DC_13A-66A_n261(2A)</w:t>
              </w:r>
            </w:ins>
          </w:p>
          <w:p w14:paraId="56BCC9D4" w14:textId="77777777" w:rsidR="00DB123D" w:rsidRPr="00E062F1" w:rsidRDefault="00DB123D" w:rsidP="007B4F03">
            <w:pPr>
              <w:pStyle w:val="TAC"/>
              <w:rPr>
                <w:ins w:id="7791" w:author="Apple-RAN5" w:date="2021-04-21T16:37:00Z"/>
                <w:rFonts w:cs="Arial"/>
                <w:color w:val="000000"/>
                <w:szCs w:val="18"/>
                <w:lang w:eastAsia="zh-CN"/>
              </w:rPr>
            </w:pPr>
            <w:ins w:id="7792" w:author="Apple-RAN5" w:date="2021-04-21T16:37:00Z">
              <w:r w:rsidRPr="00E062F1">
                <w:rPr>
                  <w:rFonts w:cs="Arial"/>
                  <w:color w:val="000000"/>
                  <w:szCs w:val="18"/>
                  <w:lang w:eastAsia="zh-CN"/>
                </w:rPr>
                <w:t>DC_13A-66A_n261(3A)</w:t>
              </w:r>
            </w:ins>
          </w:p>
          <w:p w14:paraId="2397A92D" w14:textId="77777777" w:rsidR="00DB123D" w:rsidRPr="00E062F1" w:rsidRDefault="00DB123D" w:rsidP="007B4F03">
            <w:pPr>
              <w:pStyle w:val="TAC"/>
              <w:rPr>
                <w:ins w:id="7793" w:author="Apple-RAN5" w:date="2021-04-21T16:37:00Z"/>
                <w:rFonts w:cs="Arial"/>
                <w:color w:val="000000"/>
                <w:szCs w:val="18"/>
                <w:lang w:eastAsia="zh-CN"/>
              </w:rPr>
            </w:pPr>
            <w:ins w:id="7794" w:author="Apple-RAN5" w:date="2021-04-21T16:37:00Z">
              <w:r w:rsidRPr="00E062F1">
                <w:rPr>
                  <w:rFonts w:cs="Arial"/>
                  <w:color w:val="000000"/>
                  <w:szCs w:val="18"/>
                  <w:lang w:eastAsia="zh-CN"/>
                </w:rPr>
                <w:t>DC_13A-66A_n261(4A)</w:t>
              </w:r>
            </w:ins>
          </w:p>
          <w:p w14:paraId="0C41F10D" w14:textId="77777777" w:rsidR="00DB123D" w:rsidRPr="00E062F1" w:rsidRDefault="00DB123D" w:rsidP="007B4F03">
            <w:pPr>
              <w:pStyle w:val="TAC"/>
              <w:rPr>
                <w:ins w:id="7795" w:author="Apple-RAN5" w:date="2021-04-21T16:37:00Z"/>
                <w:rFonts w:cs="Arial"/>
                <w:color w:val="000000"/>
                <w:szCs w:val="18"/>
                <w:lang w:eastAsia="zh-CN"/>
              </w:rPr>
            </w:pPr>
            <w:ins w:id="7796" w:author="Apple-RAN5" w:date="2021-04-21T16:37:00Z">
              <w:r w:rsidRPr="00E062F1">
                <w:rPr>
                  <w:rFonts w:cs="Arial"/>
                  <w:color w:val="000000"/>
                  <w:szCs w:val="18"/>
                  <w:lang w:eastAsia="zh-CN"/>
                </w:rPr>
                <w:t>DC_13A-66A_n261(2G)</w:t>
              </w:r>
            </w:ins>
          </w:p>
          <w:p w14:paraId="58C9410F" w14:textId="77777777" w:rsidR="00DB123D" w:rsidRPr="00E062F1" w:rsidRDefault="00DB123D" w:rsidP="007B4F03">
            <w:pPr>
              <w:pStyle w:val="TAC"/>
              <w:rPr>
                <w:ins w:id="7797" w:author="Apple-RAN5" w:date="2021-04-21T16:37:00Z"/>
                <w:rFonts w:cs="Arial"/>
                <w:color w:val="000000"/>
                <w:szCs w:val="18"/>
                <w:lang w:eastAsia="zh-CN"/>
              </w:rPr>
            </w:pPr>
            <w:ins w:id="7798" w:author="Apple-RAN5" w:date="2021-04-21T16:37:00Z">
              <w:r w:rsidRPr="00E062F1">
                <w:rPr>
                  <w:rFonts w:cs="Arial"/>
                  <w:color w:val="000000"/>
                  <w:szCs w:val="18"/>
                  <w:lang w:eastAsia="zh-CN"/>
                </w:rPr>
                <w:t>DC_13A-66A_n261(2H)</w:t>
              </w:r>
            </w:ins>
          </w:p>
          <w:p w14:paraId="3BD1C546" w14:textId="77777777" w:rsidR="00DB123D" w:rsidRPr="00E062F1" w:rsidRDefault="00DB123D" w:rsidP="007B4F03">
            <w:pPr>
              <w:pStyle w:val="TAC"/>
              <w:rPr>
                <w:ins w:id="7799" w:author="Apple-RAN5" w:date="2021-04-21T16:37:00Z"/>
                <w:rFonts w:cs="Arial"/>
                <w:color w:val="000000"/>
                <w:szCs w:val="18"/>
                <w:lang w:eastAsia="zh-CN"/>
              </w:rPr>
            </w:pPr>
            <w:ins w:id="7800" w:author="Apple-RAN5" w:date="2021-04-21T16:37:00Z">
              <w:r w:rsidRPr="00E062F1">
                <w:rPr>
                  <w:rFonts w:cs="Arial"/>
                  <w:color w:val="000000"/>
                  <w:szCs w:val="18"/>
                  <w:lang w:eastAsia="zh-CN"/>
                </w:rPr>
                <w:t>DC_13A-66A_n261(A-G)</w:t>
              </w:r>
            </w:ins>
          </w:p>
          <w:p w14:paraId="7989ECB0" w14:textId="77777777" w:rsidR="00DB123D" w:rsidRPr="00E062F1" w:rsidRDefault="00DB123D" w:rsidP="007B4F03">
            <w:pPr>
              <w:pStyle w:val="TAC"/>
              <w:rPr>
                <w:ins w:id="7801" w:author="Apple-RAN5" w:date="2021-04-21T16:37:00Z"/>
                <w:rFonts w:cs="Arial"/>
                <w:color w:val="000000"/>
                <w:szCs w:val="18"/>
                <w:lang w:eastAsia="zh-CN"/>
              </w:rPr>
            </w:pPr>
            <w:ins w:id="7802" w:author="Apple-RAN5" w:date="2021-04-21T16:37:00Z">
              <w:r w:rsidRPr="00E062F1">
                <w:rPr>
                  <w:rFonts w:cs="Arial"/>
                  <w:color w:val="000000"/>
                  <w:szCs w:val="18"/>
                  <w:lang w:eastAsia="zh-CN"/>
                </w:rPr>
                <w:t>DC_13A-66A_n261(A-H)</w:t>
              </w:r>
            </w:ins>
          </w:p>
          <w:p w14:paraId="3B4A091C" w14:textId="77777777" w:rsidR="00DB123D" w:rsidRPr="00E062F1" w:rsidRDefault="00DB123D" w:rsidP="007B4F03">
            <w:pPr>
              <w:pStyle w:val="TAC"/>
              <w:rPr>
                <w:ins w:id="7803" w:author="Apple-RAN5" w:date="2021-04-21T16:37:00Z"/>
                <w:rFonts w:cs="Arial"/>
                <w:color w:val="000000"/>
                <w:szCs w:val="18"/>
                <w:lang w:eastAsia="zh-CN"/>
              </w:rPr>
            </w:pPr>
            <w:ins w:id="7804" w:author="Apple-RAN5" w:date="2021-04-21T16:37:00Z">
              <w:r w:rsidRPr="00E062F1">
                <w:rPr>
                  <w:rFonts w:cs="Arial"/>
                  <w:color w:val="000000"/>
                  <w:szCs w:val="18"/>
                  <w:lang w:eastAsia="zh-CN"/>
                </w:rPr>
                <w:t>DC_13A-66A_n261(A-I)</w:t>
              </w:r>
            </w:ins>
          </w:p>
          <w:p w14:paraId="224C43AD" w14:textId="77777777" w:rsidR="00DB123D" w:rsidRPr="00E062F1" w:rsidRDefault="00DB123D" w:rsidP="007B4F03">
            <w:pPr>
              <w:pStyle w:val="TAC"/>
              <w:rPr>
                <w:ins w:id="7805" w:author="Apple-RAN5" w:date="2021-04-21T16:37:00Z"/>
                <w:rFonts w:cs="Arial"/>
                <w:color w:val="000000"/>
                <w:szCs w:val="18"/>
                <w:lang w:eastAsia="zh-CN"/>
              </w:rPr>
            </w:pPr>
            <w:ins w:id="7806" w:author="Apple-RAN5" w:date="2021-04-21T16:37:00Z">
              <w:r w:rsidRPr="00E062F1">
                <w:rPr>
                  <w:rFonts w:cs="Arial"/>
                  <w:color w:val="000000"/>
                  <w:szCs w:val="18"/>
                  <w:lang w:eastAsia="zh-CN"/>
                </w:rPr>
                <w:t>DC_13A-66A_n261(A-J)</w:t>
              </w:r>
            </w:ins>
          </w:p>
          <w:p w14:paraId="62CD08C8" w14:textId="77777777" w:rsidR="00DB123D" w:rsidRPr="00E062F1" w:rsidRDefault="00DB123D" w:rsidP="007B4F03">
            <w:pPr>
              <w:pStyle w:val="TAC"/>
              <w:rPr>
                <w:ins w:id="7807" w:author="Apple-RAN5" w:date="2021-04-21T16:37:00Z"/>
                <w:rFonts w:cs="Arial"/>
                <w:color w:val="000000"/>
                <w:szCs w:val="18"/>
                <w:lang w:eastAsia="zh-CN"/>
              </w:rPr>
            </w:pPr>
            <w:ins w:id="7808" w:author="Apple-RAN5" w:date="2021-04-21T16:37:00Z">
              <w:r w:rsidRPr="00E062F1">
                <w:rPr>
                  <w:rFonts w:cs="Arial"/>
                  <w:color w:val="000000"/>
                  <w:szCs w:val="18"/>
                  <w:lang w:eastAsia="zh-CN"/>
                </w:rPr>
                <w:t>DC_13A-66A_n261(A-K)</w:t>
              </w:r>
            </w:ins>
          </w:p>
          <w:p w14:paraId="6ED6BEB0" w14:textId="77777777" w:rsidR="00DB123D" w:rsidRPr="00E062F1" w:rsidRDefault="00DB123D" w:rsidP="007B4F03">
            <w:pPr>
              <w:pStyle w:val="TAC"/>
              <w:rPr>
                <w:ins w:id="7809" w:author="Apple-RAN5" w:date="2021-04-21T16:37:00Z"/>
                <w:rFonts w:cs="Arial"/>
                <w:color w:val="000000"/>
                <w:szCs w:val="18"/>
                <w:lang w:eastAsia="zh-CN"/>
              </w:rPr>
            </w:pPr>
            <w:ins w:id="7810" w:author="Apple-RAN5" w:date="2021-04-21T16:37:00Z">
              <w:r w:rsidRPr="00E062F1">
                <w:rPr>
                  <w:rFonts w:cs="Arial"/>
                  <w:color w:val="000000"/>
                  <w:szCs w:val="18"/>
                  <w:lang w:eastAsia="zh-CN"/>
                </w:rPr>
                <w:t>DC_13A-66A_n261(A-2G)</w:t>
              </w:r>
            </w:ins>
          </w:p>
          <w:p w14:paraId="3F5E6491" w14:textId="77777777" w:rsidR="00DB123D" w:rsidRPr="00E062F1" w:rsidRDefault="00DB123D" w:rsidP="007B4F03">
            <w:pPr>
              <w:pStyle w:val="TAC"/>
              <w:rPr>
                <w:ins w:id="7811" w:author="Apple-RAN5" w:date="2021-04-21T16:37:00Z"/>
                <w:rFonts w:cs="Arial"/>
                <w:color w:val="000000"/>
                <w:szCs w:val="18"/>
                <w:lang w:eastAsia="zh-CN"/>
              </w:rPr>
            </w:pPr>
            <w:ins w:id="7812" w:author="Apple-RAN5" w:date="2021-04-21T16:37:00Z">
              <w:r w:rsidRPr="00E062F1">
                <w:rPr>
                  <w:rFonts w:cs="Arial"/>
                  <w:color w:val="000000"/>
                  <w:szCs w:val="18"/>
                  <w:lang w:eastAsia="zh-CN"/>
                </w:rPr>
                <w:t>DC_13A-66A_n261(A-G-H)</w:t>
              </w:r>
            </w:ins>
          </w:p>
          <w:p w14:paraId="2344E79E" w14:textId="77777777" w:rsidR="00DB123D" w:rsidRPr="00E062F1" w:rsidRDefault="00DB123D" w:rsidP="007B4F03">
            <w:pPr>
              <w:pStyle w:val="TAC"/>
              <w:rPr>
                <w:ins w:id="7813" w:author="Apple-RAN5" w:date="2021-04-21T16:37:00Z"/>
                <w:rFonts w:cs="Arial"/>
                <w:color w:val="000000"/>
                <w:szCs w:val="18"/>
                <w:lang w:eastAsia="zh-CN"/>
              </w:rPr>
            </w:pPr>
            <w:ins w:id="7814" w:author="Apple-RAN5" w:date="2021-04-21T16:37:00Z">
              <w:r w:rsidRPr="00E062F1">
                <w:rPr>
                  <w:rFonts w:cs="Arial"/>
                  <w:color w:val="000000"/>
                  <w:szCs w:val="18"/>
                  <w:lang w:eastAsia="zh-CN"/>
                </w:rPr>
                <w:t>DC_13A-66A_n261(A-G-I)</w:t>
              </w:r>
            </w:ins>
          </w:p>
          <w:p w14:paraId="2576632E" w14:textId="77777777" w:rsidR="00DB123D" w:rsidRPr="00E062F1" w:rsidRDefault="00DB123D" w:rsidP="007B4F03">
            <w:pPr>
              <w:pStyle w:val="TAC"/>
              <w:rPr>
                <w:ins w:id="7815" w:author="Apple-RAN5" w:date="2021-04-21T16:37:00Z"/>
                <w:rFonts w:cs="Arial"/>
                <w:color w:val="000000"/>
                <w:szCs w:val="18"/>
                <w:lang w:eastAsia="zh-CN"/>
              </w:rPr>
            </w:pPr>
            <w:ins w:id="7816" w:author="Apple-RAN5" w:date="2021-04-21T16:37:00Z">
              <w:r w:rsidRPr="00E062F1">
                <w:rPr>
                  <w:rFonts w:cs="Arial"/>
                  <w:color w:val="000000"/>
                  <w:szCs w:val="18"/>
                  <w:lang w:eastAsia="zh-CN"/>
                </w:rPr>
                <w:t>DC_13A-66A_n261(2A-G)</w:t>
              </w:r>
            </w:ins>
          </w:p>
          <w:p w14:paraId="49C799D4" w14:textId="77777777" w:rsidR="00DB123D" w:rsidRPr="00E062F1" w:rsidRDefault="00DB123D" w:rsidP="007B4F03">
            <w:pPr>
              <w:pStyle w:val="TAC"/>
              <w:rPr>
                <w:ins w:id="7817" w:author="Apple-RAN5" w:date="2021-04-21T16:37:00Z"/>
                <w:rFonts w:cs="Arial"/>
                <w:color w:val="000000"/>
                <w:szCs w:val="18"/>
                <w:lang w:eastAsia="zh-CN"/>
              </w:rPr>
            </w:pPr>
            <w:ins w:id="7818" w:author="Apple-RAN5" w:date="2021-04-21T16:37:00Z">
              <w:r w:rsidRPr="00E062F1">
                <w:rPr>
                  <w:rFonts w:cs="Arial"/>
                  <w:color w:val="000000"/>
                  <w:szCs w:val="18"/>
                  <w:lang w:eastAsia="zh-CN"/>
                </w:rPr>
                <w:t>DC_13A-66A_n261(2A-H)</w:t>
              </w:r>
            </w:ins>
          </w:p>
          <w:p w14:paraId="096523C0" w14:textId="77777777" w:rsidR="00DB123D" w:rsidRPr="00E062F1" w:rsidRDefault="00DB123D" w:rsidP="007B4F03">
            <w:pPr>
              <w:pStyle w:val="TAC"/>
              <w:rPr>
                <w:ins w:id="7819" w:author="Apple-RAN5" w:date="2021-04-21T16:37:00Z"/>
                <w:rFonts w:cs="Arial"/>
                <w:color w:val="000000"/>
                <w:szCs w:val="18"/>
                <w:lang w:eastAsia="zh-CN"/>
              </w:rPr>
            </w:pPr>
            <w:ins w:id="7820" w:author="Apple-RAN5" w:date="2021-04-21T16:37:00Z">
              <w:r w:rsidRPr="00E062F1">
                <w:rPr>
                  <w:rFonts w:cs="Arial"/>
                  <w:color w:val="000000"/>
                  <w:szCs w:val="18"/>
                  <w:lang w:eastAsia="zh-CN"/>
                </w:rPr>
                <w:t>DC_13A-66A_n261(2A-I)</w:t>
              </w:r>
            </w:ins>
          </w:p>
          <w:p w14:paraId="0819260A" w14:textId="77777777" w:rsidR="00DB123D" w:rsidRPr="00E062F1" w:rsidRDefault="00DB123D" w:rsidP="007B4F03">
            <w:pPr>
              <w:pStyle w:val="TAC"/>
              <w:rPr>
                <w:ins w:id="7821" w:author="Apple-RAN5" w:date="2021-04-21T16:37:00Z"/>
                <w:rFonts w:cs="Arial"/>
                <w:color w:val="000000"/>
                <w:szCs w:val="18"/>
                <w:lang w:eastAsia="zh-CN"/>
              </w:rPr>
            </w:pPr>
            <w:ins w:id="7822" w:author="Apple-RAN5" w:date="2021-04-21T16:37:00Z">
              <w:r w:rsidRPr="00E062F1">
                <w:rPr>
                  <w:rFonts w:cs="Arial"/>
                  <w:color w:val="000000"/>
                  <w:szCs w:val="18"/>
                  <w:lang w:eastAsia="zh-CN"/>
                </w:rPr>
                <w:t>DC_13A-66A_n261(3A-G)</w:t>
              </w:r>
            </w:ins>
          </w:p>
          <w:p w14:paraId="47D50455" w14:textId="77777777" w:rsidR="00DB123D" w:rsidRPr="00E062F1" w:rsidRDefault="00DB123D" w:rsidP="007B4F03">
            <w:pPr>
              <w:pStyle w:val="TAC"/>
              <w:rPr>
                <w:ins w:id="7823" w:author="Apple-RAN5" w:date="2021-04-21T16:37:00Z"/>
                <w:rFonts w:cs="Arial"/>
                <w:color w:val="000000"/>
                <w:szCs w:val="18"/>
                <w:lang w:eastAsia="zh-CN"/>
              </w:rPr>
            </w:pPr>
            <w:ins w:id="7824" w:author="Apple-RAN5" w:date="2021-04-21T16:37:00Z">
              <w:r w:rsidRPr="00E062F1">
                <w:rPr>
                  <w:rFonts w:cs="Arial"/>
                  <w:color w:val="000000"/>
                  <w:szCs w:val="18"/>
                  <w:lang w:eastAsia="zh-CN"/>
                </w:rPr>
                <w:t>DC_13A-66A_n261(G-H)</w:t>
              </w:r>
            </w:ins>
          </w:p>
          <w:p w14:paraId="5213FB48" w14:textId="77777777" w:rsidR="00DB123D" w:rsidRPr="00E062F1" w:rsidRDefault="00DB123D" w:rsidP="007B4F03">
            <w:pPr>
              <w:pStyle w:val="TAC"/>
              <w:rPr>
                <w:ins w:id="7825" w:author="Apple-RAN5" w:date="2021-04-21T16:37:00Z"/>
                <w:rFonts w:cs="Arial"/>
                <w:color w:val="000000"/>
                <w:szCs w:val="18"/>
                <w:lang w:eastAsia="zh-CN"/>
              </w:rPr>
            </w:pPr>
            <w:ins w:id="7826" w:author="Apple-RAN5" w:date="2021-04-21T16:37:00Z">
              <w:r w:rsidRPr="00E062F1">
                <w:rPr>
                  <w:rFonts w:cs="Arial"/>
                  <w:color w:val="000000"/>
                  <w:szCs w:val="18"/>
                  <w:lang w:eastAsia="zh-CN"/>
                </w:rPr>
                <w:t>DC_13A-66A_n261(G-I)</w:t>
              </w:r>
            </w:ins>
          </w:p>
          <w:p w14:paraId="639BE128" w14:textId="77777777" w:rsidR="00DB123D" w:rsidRPr="00E062F1" w:rsidRDefault="00DB123D" w:rsidP="007B4F03">
            <w:pPr>
              <w:pStyle w:val="TAC"/>
              <w:rPr>
                <w:ins w:id="7827" w:author="Apple-RAN5" w:date="2021-04-21T16:37:00Z"/>
                <w:rFonts w:cs="Arial"/>
                <w:color w:val="000000"/>
                <w:szCs w:val="18"/>
                <w:lang w:eastAsia="zh-CN"/>
              </w:rPr>
            </w:pPr>
            <w:ins w:id="7828" w:author="Apple-RAN5" w:date="2021-04-21T16:37:00Z">
              <w:r w:rsidRPr="00E062F1">
                <w:rPr>
                  <w:rFonts w:cs="Arial"/>
                  <w:color w:val="000000"/>
                  <w:szCs w:val="18"/>
                  <w:lang w:eastAsia="zh-CN"/>
                </w:rPr>
                <w:t>DC_13A-66A_n261(G-J)</w:t>
              </w:r>
            </w:ins>
          </w:p>
          <w:p w14:paraId="6E1999DD" w14:textId="77777777" w:rsidR="00DB123D" w:rsidRPr="00E062F1" w:rsidRDefault="00DB123D" w:rsidP="007B4F03">
            <w:pPr>
              <w:pStyle w:val="TAC"/>
              <w:rPr>
                <w:ins w:id="7829" w:author="Apple-RAN5" w:date="2021-04-21T16:37:00Z"/>
                <w:rFonts w:cs="Arial"/>
                <w:color w:val="000000"/>
                <w:szCs w:val="18"/>
                <w:lang w:eastAsia="zh-CN"/>
              </w:rPr>
            </w:pPr>
            <w:ins w:id="7830" w:author="Apple-RAN5" w:date="2021-04-21T16:37:00Z">
              <w:r w:rsidRPr="00E062F1">
                <w:rPr>
                  <w:rFonts w:cs="Arial"/>
                  <w:color w:val="000000"/>
                  <w:szCs w:val="18"/>
                  <w:lang w:eastAsia="zh-CN"/>
                </w:rPr>
                <w:t>DC_13A-66A_n261(H-I)</w:t>
              </w:r>
            </w:ins>
          </w:p>
          <w:p w14:paraId="6730A76C" w14:textId="77777777" w:rsidR="00DB123D" w:rsidRPr="00E062F1" w:rsidRDefault="00DB123D" w:rsidP="007B4F03">
            <w:pPr>
              <w:pStyle w:val="TAC"/>
              <w:rPr>
                <w:ins w:id="7831" w:author="Apple-RAN5" w:date="2021-04-21T16:37:00Z"/>
                <w:rFonts w:cs="Arial"/>
                <w:color w:val="000000"/>
                <w:szCs w:val="18"/>
                <w:lang w:eastAsia="zh-CN"/>
              </w:rPr>
            </w:pPr>
            <w:ins w:id="7832" w:author="Apple-RAN5" w:date="2021-04-21T16:37:00Z">
              <w:r w:rsidRPr="00E062F1">
                <w:rPr>
                  <w:rFonts w:cs="Arial"/>
                  <w:color w:val="000000"/>
                  <w:szCs w:val="18"/>
                  <w:lang w:eastAsia="zh-CN"/>
                </w:rPr>
                <w:t>DC_13A-66A-66A_n261(2A)</w:t>
              </w:r>
            </w:ins>
          </w:p>
          <w:p w14:paraId="5093C90D" w14:textId="77777777" w:rsidR="00DB123D" w:rsidRPr="00E062F1" w:rsidRDefault="00DB123D" w:rsidP="007B4F03">
            <w:pPr>
              <w:pStyle w:val="TAC"/>
              <w:rPr>
                <w:ins w:id="7833" w:author="Apple-RAN5" w:date="2021-04-21T16:37:00Z"/>
                <w:rFonts w:cs="Arial"/>
                <w:color w:val="000000"/>
                <w:szCs w:val="18"/>
                <w:lang w:eastAsia="zh-CN"/>
              </w:rPr>
            </w:pPr>
            <w:ins w:id="7834" w:author="Apple-RAN5" w:date="2021-04-21T16:37:00Z">
              <w:r w:rsidRPr="00E062F1">
                <w:rPr>
                  <w:rFonts w:cs="Arial"/>
                  <w:color w:val="000000"/>
                  <w:szCs w:val="18"/>
                  <w:lang w:eastAsia="zh-CN"/>
                </w:rPr>
                <w:t>DC_13A-66A-66A_n261(3A)</w:t>
              </w:r>
            </w:ins>
          </w:p>
          <w:p w14:paraId="5094EA5D" w14:textId="77777777" w:rsidR="00DB123D" w:rsidRPr="00E062F1" w:rsidRDefault="00DB123D" w:rsidP="007B4F03">
            <w:pPr>
              <w:pStyle w:val="TAC"/>
              <w:rPr>
                <w:ins w:id="7835" w:author="Apple-RAN5" w:date="2021-04-21T16:37:00Z"/>
                <w:rFonts w:cs="Arial"/>
                <w:color w:val="000000"/>
                <w:szCs w:val="18"/>
                <w:lang w:eastAsia="zh-CN"/>
              </w:rPr>
            </w:pPr>
            <w:ins w:id="7836" w:author="Apple-RAN5" w:date="2021-04-21T16:37:00Z">
              <w:r w:rsidRPr="00E062F1">
                <w:rPr>
                  <w:rFonts w:cs="Arial"/>
                  <w:color w:val="000000"/>
                  <w:szCs w:val="18"/>
                  <w:lang w:eastAsia="zh-CN"/>
                </w:rPr>
                <w:t>DC_13A-66A-66A_n261(4A)</w:t>
              </w:r>
            </w:ins>
          </w:p>
          <w:p w14:paraId="7BEFC82D" w14:textId="77777777" w:rsidR="00DB123D" w:rsidRPr="00E062F1" w:rsidRDefault="00DB123D" w:rsidP="007B4F03">
            <w:pPr>
              <w:pStyle w:val="TAC"/>
              <w:rPr>
                <w:ins w:id="7837" w:author="Apple-RAN5" w:date="2021-04-21T16:37:00Z"/>
                <w:rFonts w:cs="Arial"/>
                <w:color w:val="000000"/>
                <w:szCs w:val="18"/>
                <w:lang w:eastAsia="zh-CN"/>
              </w:rPr>
            </w:pPr>
            <w:ins w:id="7838" w:author="Apple-RAN5" w:date="2021-04-21T16:37:00Z">
              <w:r w:rsidRPr="00E062F1">
                <w:rPr>
                  <w:rFonts w:cs="Arial"/>
                  <w:color w:val="000000"/>
                  <w:szCs w:val="18"/>
                  <w:lang w:eastAsia="zh-CN"/>
                </w:rPr>
                <w:t>DC_13A-66A-66A_n261(2G)</w:t>
              </w:r>
            </w:ins>
          </w:p>
          <w:p w14:paraId="38DF50BF" w14:textId="77777777" w:rsidR="00DB123D" w:rsidRPr="00E062F1" w:rsidRDefault="00DB123D" w:rsidP="007B4F03">
            <w:pPr>
              <w:pStyle w:val="TAC"/>
              <w:rPr>
                <w:ins w:id="7839" w:author="Apple-RAN5" w:date="2021-04-21T16:37:00Z"/>
                <w:rFonts w:cs="Arial"/>
                <w:color w:val="000000"/>
                <w:szCs w:val="18"/>
                <w:lang w:eastAsia="zh-CN"/>
              </w:rPr>
            </w:pPr>
            <w:ins w:id="7840" w:author="Apple-RAN5" w:date="2021-04-21T16:37:00Z">
              <w:r w:rsidRPr="00E062F1">
                <w:rPr>
                  <w:rFonts w:cs="Arial"/>
                  <w:color w:val="000000"/>
                  <w:szCs w:val="18"/>
                  <w:lang w:eastAsia="zh-CN"/>
                </w:rPr>
                <w:t>DC_13A-66A-66A_n261(2H)</w:t>
              </w:r>
            </w:ins>
          </w:p>
          <w:p w14:paraId="6A298687" w14:textId="77777777" w:rsidR="00DB123D" w:rsidRPr="00E062F1" w:rsidRDefault="00DB123D" w:rsidP="007B4F03">
            <w:pPr>
              <w:pStyle w:val="TAC"/>
              <w:rPr>
                <w:ins w:id="7841" w:author="Apple-RAN5" w:date="2021-04-21T16:37:00Z"/>
                <w:rFonts w:cs="Arial"/>
                <w:color w:val="000000"/>
                <w:szCs w:val="18"/>
                <w:lang w:eastAsia="zh-CN"/>
              </w:rPr>
            </w:pPr>
            <w:ins w:id="7842" w:author="Apple-RAN5" w:date="2021-04-21T16:37:00Z">
              <w:r w:rsidRPr="00E062F1">
                <w:rPr>
                  <w:rFonts w:cs="Arial"/>
                  <w:color w:val="000000"/>
                  <w:szCs w:val="18"/>
                  <w:lang w:eastAsia="zh-CN"/>
                </w:rPr>
                <w:t>DC_13A-66A-66A_n261(A-G)</w:t>
              </w:r>
            </w:ins>
          </w:p>
          <w:p w14:paraId="561ACC66" w14:textId="77777777" w:rsidR="00DB123D" w:rsidRPr="00E062F1" w:rsidRDefault="00DB123D" w:rsidP="007B4F03">
            <w:pPr>
              <w:pStyle w:val="TAC"/>
              <w:rPr>
                <w:ins w:id="7843" w:author="Apple-RAN5" w:date="2021-04-21T16:37:00Z"/>
                <w:rFonts w:cs="Arial"/>
                <w:color w:val="000000"/>
                <w:szCs w:val="18"/>
                <w:lang w:eastAsia="zh-CN"/>
              </w:rPr>
            </w:pPr>
            <w:ins w:id="7844" w:author="Apple-RAN5" w:date="2021-04-21T16:37:00Z">
              <w:r w:rsidRPr="00E062F1">
                <w:rPr>
                  <w:rFonts w:cs="Arial"/>
                  <w:color w:val="000000"/>
                  <w:szCs w:val="18"/>
                  <w:lang w:eastAsia="zh-CN"/>
                </w:rPr>
                <w:t>DC_13A-66A-66A_n261(A-H)</w:t>
              </w:r>
            </w:ins>
          </w:p>
          <w:p w14:paraId="5D203959" w14:textId="77777777" w:rsidR="00DB123D" w:rsidRPr="00E062F1" w:rsidRDefault="00DB123D" w:rsidP="007B4F03">
            <w:pPr>
              <w:pStyle w:val="TAC"/>
              <w:rPr>
                <w:ins w:id="7845" w:author="Apple-RAN5" w:date="2021-04-21T16:37:00Z"/>
                <w:rFonts w:cs="Arial"/>
                <w:color w:val="000000"/>
                <w:szCs w:val="18"/>
                <w:lang w:eastAsia="zh-CN"/>
              </w:rPr>
            </w:pPr>
            <w:ins w:id="7846" w:author="Apple-RAN5" w:date="2021-04-21T16:37:00Z">
              <w:r w:rsidRPr="00E062F1">
                <w:rPr>
                  <w:rFonts w:cs="Arial"/>
                  <w:color w:val="000000"/>
                  <w:szCs w:val="18"/>
                  <w:lang w:eastAsia="zh-CN"/>
                </w:rPr>
                <w:t>DC_13A-66A-66A_n261(A-I)</w:t>
              </w:r>
            </w:ins>
          </w:p>
          <w:p w14:paraId="3844F26F" w14:textId="77777777" w:rsidR="00DB123D" w:rsidRPr="00E062F1" w:rsidRDefault="00DB123D" w:rsidP="007B4F03">
            <w:pPr>
              <w:pStyle w:val="TAC"/>
              <w:rPr>
                <w:ins w:id="7847" w:author="Apple-RAN5" w:date="2021-04-21T16:37:00Z"/>
                <w:rFonts w:cs="Arial"/>
                <w:color w:val="000000"/>
                <w:szCs w:val="18"/>
                <w:lang w:eastAsia="zh-CN"/>
              </w:rPr>
            </w:pPr>
            <w:ins w:id="7848" w:author="Apple-RAN5" w:date="2021-04-21T16:37:00Z">
              <w:r w:rsidRPr="00E062F1">
                <w:rPr>
                  <w:rFonts w:cs="Arial"/>
                  <w:color w:val="000000"/>
                  <w:szCs w:val="18"/>
                  <w:lang w:eastAsia="zh-CN"/>
                </w:rPr>
                <w:t>DC_13A-66A-66A_n261(A-J)</w:t>
              </w:r>
            </w:ins>
          </w:p>
          <w:p w14:paraId="481563C4" w14:textId="77777777" w:rsidR="00DB123D" w:rsidRPr="00E062F1" w:rsidRDefault="00DB123D" w:rsidP="007B4F03">
            <w:pPr>
              <w:pStyle w:val="TAC"/>
              <w:rPr>
                <w:ins w:id="7849" w:author="Apple-RAN5" w:date="2021-04-21T16:37:00Z"/>
                <w:rFonts w:cs="Arial"/>
                <w:color w:val="000000"/>
                <w:szCs w:val="18"/>
                <w:lang w:eastAsia="zh-CN"/>
              </w:rPr>
            </w:pPr>
            <w:ins w:id="7850" w:author="Apple-RAN5" w:date="2021-04-21T16:37:00Z">
              <w:r w:rsidRPr="00E062F1">
                <w:rPr>
                  <w:rFonts w:cs="Arial"/>
                  <w:color w:val="000000"/>
                  <w:szCs w:val="18"/>
                  <w:lang w:eastAsia="zh-CN"/>
                </w:rPr>
                <w:t>DC_13A-66A-66A_n261(A-K)</w:t>
              </w:r>
            </w:ins>
          </w:p>
          <w:p w14:paraId="77A12F11" w14:textId="77777777" w:rsidR="00DB123D" w:rsidRPr="00E062F1" w:rsidRDefault="00DB123D" w:rsidP="007B4F03">
            <w:pPr>
              <w:pStyle w:val="TAC"/>
              <w:rPr>
                <w:ins w:id="7851" w:author="Apple-RAN5" w:date="2021-04-21T16:37:00Z"/>
                <w:rFonts w:cs="Arial"/>
                <w:color w:val="000000"/>
                <w:szCs w:val="18"/>
                <w:lang w:eastAsia="zh-CN"/>
              </w:rPr>
            </w:pPr>
            <w:ins w:id="7852" w:author="Apple-RAN5" w:date="2021-04-21T16:37:00Z">
              <w:r w:rsidRPr="00E062F1">
                <w:rPr>
                  <w:rFonts w:cs="Arial"/>
                  <w:color w:val="000000"/>
                  <w:szCs w:val="18"/>
                  <w:lang w:eastAsia="zh-CN"/>
                </w:rPr>
                <w:t>DC_13A-66A-66A_n261(A-2G)</w:t>
              </w:r>
            </w:ins>
          </w:p>
          <w:p w14:paraId="7D978959" w14:textId="77777777" w:rsidR="00DB123D" w:rsidRPr="00E062F1" w:rsidRDefault="00DB123D" w:rsidP="007B4F03">
            <w:pPr>
              <w:pStyle w:val="TAC"/>
              <w:rPr>
                <w:ins w:id="7853" w:author="Apple-RAN5" w:date="2021-04-21T16:37:00Z"/>
                <w:rFonts w:cs="Arial"/>
                <w:color w:val="000000"/>
                <w:szCs w:val="18"/>
                <w:lang w:eastAsia="zh-CN"/>
              </w:rPr>
            </w:pPr>
            <w:ins w:id="7854" w:author="Apple-RAN5" w:date="2021-04-21T16:37:00Z">
              <w:r w:rsidRPr="00E062F1">
                <w:rPr>
                  <w:rFonts w:cs="Arial"/>
                  <w:color w:val="000000"/>
                  <w:szCs w:val="18"/>
                  <w:lang w:eastAsia="zh-CN"/>
                </w:rPr>
                <w:t>DC_13A-66A-66A_n261(A-G-H)</w:t>
              </w:r>
            </w:ins>
          </w:p>
          <w:p w14:paraId="397D0402" w14:textId="77777777" w:rsidR="00DB123D" w:rsidRPr="00E062F1" w:rsidRDefault="00DB123D" w:rsidP="007B4F03">
            <w:pPr>
              <w:pStyle w:val="TAC"/>
              <w:rPr>
                <w:ins w:id="7855" w:author="Apple-RAN5" w:date="2021-04-21T16:37:00Z"/>
                <w:rFonts w:cs="Arial"/>
                <w:color w:val="000000"/>
                <w:szCs w:val="18"/>
                <w:lang w:eastAsia="zh-CN"/>
              </w:rPr>
            </w:pPr>
            <w:ins w:id="7856" w:author="Apple-RAN5" w:date="2021-04-21T16:37:00Z">
              <w:r w:rsidRPr="00E062F1">
                <w:rPr>
                  <w:rFonts w:cs="Arial"/>
                  <w:color w:val="000000"/>
                  <w:szCs w:val="18"/>
                  <w:lang w:eastAsia="zh-CN"/>
                </w:rPr>
                <w:t>DC_13A-66A-66A_n261(A-G-I)</w:t>
              </w:r>
            </w:ins>
          </w:p>
          <w:p w14:paraId="0C0F9121" w14:textId="77777777" w:rsidR="00DB123D" w:rsidRPr="00E062F1" w:rsidRDefault="00DB123D" w:rsidP="007B4F03">
            <w:pPr>
              <w:pStyle w:val="TAC"/>
              <w:rPr>
                <w:ins w:id="7857" w:author="Apple-RAN5" w:date="2021-04-21T16:37:00Z"/>
                <w:rFonts w:cs="Arial"/>
                <w:color w:val="000000"/>
                <w:szCs w:val="18"/>
                <w:lang w:eastAsia="zh-CN"/>
              </w:rPr>
            </w:pPr>
            <w:ins w:id="7858" w:author="Apple-RAN5" w:date="2021-04-21T16:37:00Z">
              <w:r w:rsidRPr="00E062F1">
                <w:rPr>
                  <w:rFonts w:cs="Arial"/>
                  <w:color w:val="000000"/>
                  <w:szCs w:val="18"/>
                  <w:lang w:eastAsia="zh-CN"/>
                </w:rPr>
                <w:t>DC_13A-66A-66A_n261(2A-G)</w:t>
              </w:r>
            </w:ins>
          </w:p>
          <w:p w14:paraId="4C3F4EA4" w14:textId="77777777" w:rsidR="00DB123D" w:rsidRPr="00E062F1" w:rsidRDefault="00DB123D" w:rsidP="007B4F03">
            <w:pPr>
              <w:pStyle w:val="TAC"/>
              <w:rPr>
                <w:ins w:id="7859" w:author="Apple-RAN5" w:date="2021-04-21T16:37:00Z"/>
                <w:rFonts w:cs="Arial"/>
                <w:color w:val="000000"/>
                <w:szCs w:val="18"/>
                <w:lang w:eastAsia="zh-CN"/>
              </w:rPr>
            </w:pPr>
            <w:ins w:id="7860" w:author="Apple-RAN5" w:date="2021-04-21T16:37:00Z">
              <w:r w:rsidRPr="00E062F1">
                <w:rPr>
                  <w:rFonts w:cs="Arial"/>
                  <w:color w:val="000000"/>
                  <w:szCs w:val="18"/>
                  <w:lang w:eastAsia="zh-CN"/>
                </w:rPr>
                <w:t>DC_13A-66A-66A_n261(2A-H)</w:t>
              </w:r>
            </w:ins>
          </w:p>
          <w:p w14:paraId="33B8D780" w14:textId="77777777" w:rsidR="00DB123D" w:rsidRPr="00E062F1" w:rsidRDefault="00DB123D" w:rsidP="007B4F03">
            <w:pPr>
              <w:pStyle w:val="TAC"/>
              <w:rPr>
                <w:ins w:id="7861" w:author="Apple-RAN5" w:date="2021-04-21T16:37:00Z"/>
                <w:rFonts w:cs="Arial"/>
                <w:color w:val="000000"/>
                <w:szCs w:val="18"/>
                <w:lang w:eastAsia="zh-CN"/>
              </w:rPr>
            </w:pPr>
            <w:ins w:id="7862" w:author="Apple-RAN5" w:date="2021-04-21T16:37:00Z">
              <w:r w:rsidRPr="00E062F1">
                <w:rPr>
                  <w:rFonts w:cs="Arial"/>
                  <w:color w:val="000000"/>
                  <w:szCs w:val="18"/>
                  <w:lang w:eastAsia="zh-CN"/>
                </w:rPr>
                <w:t>DC_13A-66A-66A_n261(2A-I)</w:t>
              </w:r>
            </w:ins>
          </w:p>
          <w:p w14:paraId="55300EE2" w14:textId="77777777" w:rsidR="00DB123D" w:rsidRPr="00E062F1" w:rsidRDefault="00DB123D" w:rsidP="007B4F03">
            <w:pPr>
              <w:pStyle w:val="TAC"/>
              <w:rPr>
                <w:ins w:id="7863" w:author="Apple-RAN5" w:date="2021-04-21T16:37:00Z"/>
                <w:rFonts w:cs="Arial"/>
                <w:color w:val="000000"/>
                <w:szCs w:val="18"/>
                <w:lang w:eastAsia="zh-CN"/>
              </w:rPr>
            </w:pPr>
            <w:ins w:id="7864" w:author="Apple-RAN5" w:date="2021-04-21T16:37:00Z">
              <w:r w:rsidRPr="00E062F1">
                <w:rPr>
                  <w:rFonts w:cs="Arial"/>
                  <w:color w:val="000000"/>
                  <w:szCs w:val="18"/>
                  <w:lang w:eastAsia="zh-CN"/>
                </w:rPr>
                <w:t>DC_13A-66A-66A_n261(3A-G)</w:t>
              </w:r>
            </w:ins>
          </w:p>
          <w:p w14:paraId="2FB7D596" w14:textId="77777777" w:rsidR="00DB123D" w:rsidRPr="00E062F1" w:rsidRDefault="00DB123D" w:rsidP="007B4F03">
            <w:pPr>
              <w:pStyle w:val="TAC"/>
              <w:rPr>
                <w:ins w:id="7865" w:author="Apple-RAN5" w:date="2021-04-21T16:37:00Z"/>
                <w:rFonts w:cs="Arial"/>
                <w:color w:val="000000"/>
                <w:szCs w:val="18"/>
                <w:lang w:eastAsia="zh-CN"/>
              </w:rPr>
            </w:pPr>
            <w:ins w:id="7866" w:author="Apple-RAN5" w:date="2021-04-21T16:37:00Z">
              <w:r w:rsidRPr="00E062F1">
                <w:rPr>
                  <w:rFonts w:cs="Arial"/>
                  <w:color w:val="000000"/>
                  <w:szCs w:val="18"/>
                  <w:lang w:eastAsia="zh-CN"/>
                </w:rPr>
                <w:t>DC_13A-66A-66A_n261(G-H)</w:t>
              </w:r>
            </w:ins>
          </w:p>
          <w:p w14:paraId="3A899B08" w14:textId="77777777" w:rsidR="00DB123D" w:rsidRPr="00E062F1" w:rsidRDefault="00DB123D" w:rsidP="007B4F03">
            <w:pPr>
              <w:pStyle w:val="TAC"/>
              <w:rPr>
                <w:ins w:id="7867" w:author="Apple-RAN5" w:date="2021-04-21T16:37:00Z"/>
                <w:rFonts w:cs="Arial"/>
                <w:color w:val="000000"/>
                <w:szCs w:val="18"/>
                <w:lang w:eastAsia="zh-CN"/>
              </w:rPr>
            </w:pPr>
            <w:ins w:id="7868" w:author="Apple-RAN5" w:date="2021-04-21T16:37:00Z">
              <w:r w:rsidRPr="00E062F1">
                <w:rPr>
                  <w:rFonts w:cs="Arial"/>
                  <w:color w:val="000000"/>
                  <w:szCs w:val="18"/>
                  <w:lang w:eastAsia="zh-CN"/>
                </w:rPr>
                <w:t>DC_13A-66A-66A_n261(G-I)</w:t>
              </w:r>
            </w:ins>
          </w:p>
          <w:p w14:paraId="4C0D5CF2" w14:textId="77777777" w:rsidR="00DB123D" w:rsidRPr="00E062F1" w:rsidRDefault="00DB123D" w:rsidP="007B4F03">
            <w:pPr>
              <w:pStyle w:val="TAC"/>
              <w:rPr>
                <w:ins w:id="7869" w:author="Apple-RAN5" w:date="2021-04-21T16:37:00Z"/>
                <w:rFonts w:cs="Arial"/>
                <w:color w:val="000000"/>
                <w:szCs w:val="18"/>
                <w:lang w:eastAsia="zh-CN"/>
              </w:rPr>
            </w:pPr>
            <w:ins w:id="7870" w:author="Apple-RAN5" w:date="2021-04-21T16:37:00Z">
              <w:r w:rsidRPr="00E062F1">
                <w:rPr>
                  <w:rFonts w:cs="Arial"/>
                  <w:color w:val="000000"/>
                  <w:szCs w:val="18"/>
                  <w:lang w:eastAsia="zh-CN"/>
                </w:rPr>
                <w:t>DC_13A-66A-66A_n261(G-J)</w:t>
              </w:r>
            </w:ins>
          </w:p>
          <w:p w14:paraId="37B37DFD" w14:textId="77777777" w:rsidR="00DB123D" w:rsidRPr="00E062F1" w:rsidRDefault="00DB123D" w:rsidP="007B4F03">
            <w:pPr>
              <w:pStyle w:val="TAC"/>
              <w:rPr>
                <w:ins w:id="7871" w:author="Apple-RAN5" w:date="2021-04-21T16:37:00Z"/>
                <w:noProof/>
                <w:lang w:eastAsia="zh-CN"/>
              </w:rPr>
            </w:pPr>
            <w:ins w:id="7872" w:author="Apple-RAN5" w:date="2021-04-21T16:37:00Z">
              <w:r w:rsidRPr="00E062F1">
                <w:rPr>
                  <w:rFonts w:cs="Arial"/>
                  <w:color w:val="000000"/>
                  <w:szCs w:val="18"/>
                  <w:lang w:eastAsia="zh-CN"/>
                </w:rPr>
                <w:t>DC_13A-66A-66A_n261(H-I)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53716" w14:textId="77777777" w:rsidR="00DB123D" w:rsidRPr="00E062F1" w:rsidRDefault="00DB123D" w:rsidP="007B4F03">
            <w:pPr>
              <w:pStyle w:val="TAC"/>
              <w:rPr>
                <w:ins w:id="7873" w:author="Apple-RAN5" w:date="2021-04-21T16:37:00Z"/>
                <w:rFonts w:cs="Arial"/>
                <w:color w:val="000000"/>
                <w:szCs w:val="18"/>
                <w:lang w:eastAsia="zh-CN"/>
              </w:rPr>
            </w:pPr>
            <w:ins w:id="7874" w:author="Apple-RAN5" w:date="2021-04-21T16:37:00Z">
              <w:r w:rsidRPr="00E062F1">
                <w:rPr>
                  <w:rFonts w:cs="Arial"/>
                  <w:color w:val="000000"/>
                  <w:szCs w:val="18"/>
                  <w:lang w:eastAsia="zh-CN"/>
                </w:rPr>
                <w:t>DC_13A_n261A</w:t>
              </w:r>
            </w:ins>
          </w:p>
          <w:p w14:paraId="094F4194" w14:textId="77777777" w:rsidR="00DB123D" w:rsidRDefault="00DB123D" w:rsidP="007B4F03">
            <w:pPr>
              <w:pStyle w:val="TAC"/>
              <w:rPr>
                <w:ins w:id="7875" w:author="Apple-RAN5" w:date="2021-04-21T16:37:00Z"/>
                <w:lang w:eastAsia="zh-CN"/>
              </w:rPr>
            </w:pPr>
            <w:ins w:id="7876" w:author="Apple-RAN5" w:date="2021-04-21T16:37:00Z">
              <w:r w:rsidRPr="00E062F1">
                <w:rPr>
                  <w:rFonts w:cs="Arial"/>
                  <w:color w:val="000000"/>
                  <w:szCs w:val="18"/>
                  <w:lang w:eastAsia="zh-CN"/>
                </w:rPr>
                <w:t>DC_66A_n261A</w:t>
              </w:r>
            </w:ins>
          </w:p>
          <w:p w14:paraId="40938489" w14:textId="77777777" w:rsidR="00DB123D" w:rsidRPr="00EF5447" w:rsidRDefault="00DB123D" w:rsidP="007B4F03">
            <w:pPr>
              <w:pStyle w:val="TAC"/>
              <w:rPr>
                <w:ins w:id="7877" w:author="Apple-RAN5" w:date="2021-04-21T16:37:00Z"/>
                <w:lang w:eastAsia="zh-CN"/>
              </w:rPr>
            </w:pPr>
            <w:ins w:id="7878" w:author="Apple-RAN5" w:date="2021-04-21T16:37:00Z">
              <w:r w:rsidRPr="00EF5447">
                <w:rPr>
                  <w:lang w:eastAsia="zh-CN"/>
                </w:rPr>
                <w:t>DC_13A_n261G</w:t>
              </w:r>
            </w:ins>
          </w:p>
          <w:p w14:paraId="76505754" w14:textId="77777777" w:rsidR="00DB123D" w:rsidRDefault="00DB123D" w:rsidP="007B4F03">
            <w:pPr>
              <w:pStyle w:val="TAC"/>
              <w:rPr>
                <w:ins w:id="7879" w:author="Apple-RAN5" w:date="2021-04-21T16:37:00Z"/>
                <w:lang w:eastAsia="zh-CN"/>
              </w:rPr>
            </w:pPr>
            <w:ins w:id="7880" w:author="Apple-RAN5" w:date="2021-04-21T16:37:00Z">
              <w:r w:rsidRPr="00EF5447">
                <w:rPr>
                  <w:lang w:eastAsia="zh-CN"/>
                </w:rPr>
                <w:t>DC_66A_n261G</w:t>
              </w:r>
            </w:ins>
          </w:p>
          <w:p w14:paraId="03333060" w14:textId="77777777" w:rsidR="00DB123D" w:rsidRPr="00EF5447" w:rsidRDefault="00DB123D" w:rsidP="007B4F03">
            <w:pPr>
              <w:pStyle w:val="TAC"/>
              <w:rPr>
                <w:ins w:id="7881" w:author="Apple-RAN5" w:date="2021-04-21T16:37:00Z"/>
                <w:lang w:eastAsia="zh-CN"/>
              </w:rPr>
            </w:pPr>
            <w:ins w:id="7882" w:author="Apple-RAN5" w:date="2021-04-21T16:37:00Z">
              <w:r w:rsidRPr="00EF5447">
                <w:rPr>
                  <w:lang w:eastAsia="zh-CN"/>
                </w:rPr>
                <w:t>DC_13A_n261H</w:t>
              </w:r>
            </w:ins>
          </w:p>
          <w:p w14:paraId="5DD373EB" w14:textId="77777777" w:rsidR="00DB123D" w:rsidRPr="00E062F1" w:rsidRDefault="00DB123D" w:rsidP="007B4F03">
            <w:pPr>
              <w:pStyle w:val="TAC"/>
              <w:rPr>
                <w:ins w:id="7883" w:author="Apple-RAN5" w:date="2021-04-21T16:37:00Z"/>
                <w:noProof/>
                <w:lang w:eastAsia="zh-CN"/>
              </w:rPr>
            </w:pPr>
            <w:ins w:id="7884" w:author="Apple-RAN5" w:date="2021-04-21T16:37:00Z">
              <w:r w:rsidRPr="00EF5447">
                <w:rPr>
                  <w:lang w:eastAsia="zh-CN"/>
                </w:rPr>
                <w:t>DC_66A_n261H</w:t>
              </w:r>
            </w:ins>
          </w:p>
        </w:tc>
      </w:tr>
      <w:tr w:rsidR="00DB123D" w:rsidRPr="00E062F1" w14:paraId="531ECCD7" w14:textId="77777777" w:rsidTr="007B4F03">
        <w:trPr>
          <w:trHeight w:val="187"/>
          <w:jc w:val="center"/>
          <w:ins w:id="7885"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95D170" w14:textId="77777777" w:rsidR="00DB123D" w:rsidRPr="00E062F1" w:rsidRDefault="00DB123D" w:rsidP="007B4F03">
            <w:pPr>
              <w:pStyle w:val="TAC"/>
              <w:rPr>
                <w:ins w:id="7886" w:author="Apple-RAN5" w:date="2021-04-21T16:37:00Z"/>
                <w:rFonts w:cs="Arial"/>
                <w:szCs w:val="18"/>
              </w:rPr>
            </w:pPr>
            <w:ins w:id="7887" w:author="Apple-RAN5" w:date="2021-04-21T16:37:00Z">
              <w:r w:rsidRPr="00E062F1">
                <w:rPr>
                  <w:rFonts w:cs="Arial"/>
                  <w:szCs w:val="18"/>
                </w:rPr>
                <w:t>DC_14A-30A_n260A</w:t>
              </w:r>
            </w:ins>
          </w:p>
          <w:p w14:paraId="389091C6" w14:textId="77777777" w:rsidR="00DB123D" w:rsidRPr="00E062F1" w:rsidRDefault="00DB123D" w:rsidP="007B4F03">
            <w:pPr>
              <w:pStyle w:val="TAC"/>
              <w:rPr>
                <w:ins w:id="7888" w:author="Apple-RAN5" w:date="2021-04-21T16:37:00Z"/>
                <w:rFonts w:cs="Arial"/>
                <w:szCs w:val="18"/>
                <w:lang w:eastAsia="fr-FR"/>
              </w:rPr>
            </w:pPr>
            <w:ins w:id="7889" w:author="Apple-RAN5" w:date="2021-04-21T16:37:00Z">
              <w:r w:rsidRPr="00E062F1">
                <w:rPr>
                  <w:rFonts w:cs="Arial"/>
                  <w:szCs w:val="18"/>
                </w:rPr>
                <w:t>DC_14A-30A_n260G</w:t>
              </w:r>
            </w:ins>
          </w:p>
          <w:p w14:paraId="1D353BD6" w14:textId="77777777" w:rsidR="00DB123D" w:rsidRPr="00E062F1" w:rsidRDefault="00DB123D" w:rsidP="007B4F03">
            <w:pPr>
              <w:pStyle w:val="TAC"/>
              <w:rPr>
                <w:ins w:id="7890" w:author="Apple-RAN5" w:date="2021-04-21T16:37:00Z"/>
                <w:rFonts w:cs="Arial"/>
                <w:szCs w:val="18"/>
              </w:rPr>
            </w:pPr>
            <w:ins w:id="7891" w:author="Apple-RAN5" w:date="2021-04-21T16:37:00Z">
              <w:r w:rsidRPr="00E062F1">
                <w:rPr>
                  <w:rFonts w:cs="Arial"/>
                  <w:szCs w:val="18"/>
                </w:rPr>
                <w:t>DC_14A-30A_n260H</w:t>
              </w:r>
            </w:ins>
          </w:p>
          <w:p w14:paraId="1E455198" w14:textId="77777777" w:rsidR="00DB123D" w:rsidRPr="00E062F1" w:rsidRDefault="00DB123D" w:rsidP="007B4F03">
            <w:pPr>
              <w:pStyle w:val="TAC"/>
              <w:rPr>
                <w:ins w:id="7892" w:author="Apple-RAN5" w:date="2021-04-21T16:37:00Z"/>
                <w:rFonts w:cs="Arial"/>
                <w:szCs w:val="18"/>
              </w:rPr>
            </w:pPr>
            <w:ins w:id="7893" w:author="Apple-RAN5" w:date="2021-04-21T16:37:00Z">
              <w:r w:rsidRPr="00E062F1">
                <w:rPr>
                  <w:rFonts w:cs="Arial"/>
                  <w:szCs w:val="18"/>
                </w:rPr>
                <w:t>DC_14A-30A_n260I</w:t>
              </w:r>
            </w:ins>
          </w:p>
          <w:p w14:paraId="6457E751" w14:textId="77777777" w:rsidR="00DB123D" w:rsidRPr="00E062F1" w:rsidRDefault="00DB123D" w:rsidP="007B4F03">
            <w:pPr>
              <w:pStyle w:val="TAC"/>
              <w:rPr>
                <w:ins w:id="7894" w:author="Apple-RAN5" w:date="2021-04-21T16:37:00Z"/>
                <w:rFonts w:cs="Arial"/>
                <w:szCs w:val="18"/>
              </w:rPr>
            </w:pPr>
            <w:ins w:id="7895" w:author="Apple-RAN5" w:date="2021-04-21T16:37:00Z">
              <w:r w:rsidRPr="00E062F1">
                <w:rPr>
                  <w:rFonts w:cs="Arial"/>
                  <w:szCs w:val="18"/>
                </w:rPr>
                <w:t>DC_14A-30A_n260J</w:t>
              </w:r>
            </w:ins>
          </w:p>
          <w:p w14:paraId="1B5209FC" w14:textId="77777777" w:rsidR="00DB123D" w:rsidRPr="00E062F1" w:rsidRDefault="00DB123D" w:rsidP="007B4F03">
            <w:pPr>
              <w:pStyle w:val="TAC"/>
              <w:rPr>
                <w:ins w:id="7896" w:author="Apple-RAN5" w:date="2021-04-21T16:37:00Z"/>
                <w:rFonts w:cs="Arial"/>
                <w:szCs w:val="18"/>
              </w:rPr>
            </w:pPr>
            <w:ins w:id="7897" w:author="Apple-RAN5" w:date="2021-04-21T16:37:00Z">
              <w:r w:rsidRPr="00E062F1">
                <w:rPr>
                  <w:rFonts w:cs="Arial"/>
                  <w:szCs w:val="18"/>
                </w:rPr>
                <w:t>DC_14A-30A_n260K</w:t>
              </w:r>
            </w:ins>
          </w:p>
          <w:p w14:paraId="3555D02E" w14:textId="77777777" w:rsidR="00DB123D" w:rsidRPr="00E062F1" w:rsidRDefault="00DB123D" w:rsidP="007B4F03">
            <w:pPr>
              <w:pStyle w:val="TAC"/>
              <w:rPr>
                <w:ins w:id="7898" w:author="Apple-RAN5" w:date="2021-04-21T16:37:00Z"/>
                <w:rFonts w:cs="Arial"/>
                <w:szCs w:val="18"/>
              </w:rPr>
            </w:pPr>
            <w:ins w:id="7899" w:author="Apple-RAN5" w:date="2021-04-21T16:37:00Z">
              <w:r w:rsidRPr="00E062F1">
                <w:rPr>
                  <w:rFonts w:cs="Arial"/>
                  <w:szCs w:val="18"/>
                </w:rPr>
                <w:t>DC_14A-30A_n260L</w:t>
              </w:r>
            </w:ins>
          </w:p>
          <w:p w14:paraId="38204110" w14:textId="77777777" w:rsidR="00DB123D" w:rsidRPr="00E062F1" w:rsidRDefault="00DB123D" w:rsidP="007B4F03">
            <w:pPr>
              <w:pStyle w:val="TAC"/>
              <w:rPr>
                <w:ins w:id="7900" w:author="Apple-RAN5" w:date="2021-04-21T16:37:00Z"/>
                <w:noProof/>
                <w:lang w:eastAsia="zh-CN"/>
              </w:rPr>
            </w:pPr>
            <w:ins w:id="7901" w:author="Apple-RAN5" w:date="2021-04-21T16:37:00Z">
              <w:r w:rsidRPr="00E062F1">
                <w:rPr>
                  <w:rFonts w:cs="Arial"/>
                  <w:szCs w:val="18"/>
                </w:rPr>
                <w:t>DC_14A-30A_n260M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6CE02C" w14:textId="77777777" w:rsidR="00DB123D" w:rsidRPr="00E062F1" w:rsidRDefault="00DB123D" w:rsidP="007B4F03">
            <w:pPr>
              <w:pStyle w:val="TAC"/>
              <w:rPr>
                <w:ins w:id="7902" w:author="Apple-RAN5" w:date="2021-04-21T16:37:00Z"/>
                <w:rFonts w:cs="Arial"/>
                <w:szCs w:val="18"/>
              </w:rPr>
            </w:pPr>
            <w:ins w:id="7903" w:author="Apple-RAN5" w:date="2021-04-21T16:37:00Z">
              <w:r w:rsidRPr="00E062F1">
                <w:rPr>
                  <w:rFonts w:cs="Arial"/>
                  <w:szCs w:val="18"/>
                </w:rPr>
                <w:t>DC_14A_n260A</w:t>
              </w:r>
            </w:ins>
          </w:p>
          <w:p w14:paraId="13E0DE44" w14:textId="77777777" w:rsidR="00DB123D" w:rsidRPr="00E062F1" w:rsidRDefault="00DB123D" w:rsidP="007B4F03">
            <w:pPr>
              <w:pStyle w:val="TAC"/>
              <w:rPr>
                <w:ins w:id="7904" w:author="Apple-RAN5" w:date="2021-04-21T16:37:00Z"/>
                <w:rFonts w:cs="Arial"/>
                <w:szCs w:val="18"/>
                <w:lang w:eastAsia="fr-FR"/>
              </w:rPr>
            </w:pPr>
            <w:ins w:id="7905" w:author="Apple-RAN5" w:date="2021-04-21T16:37:00Z">
              <w:r w:rsidRPr="00E062F1">
                <w:rPr>
                  <w:rFonts w:cs="Arial"/>
                  <w:szCs w:val="18"/>
                </w:rPr>
                <w:t>DC_14A_n260G</w:t>
              </w:r>
            </w:ins>
          </w:p>
          <w:p w14:paraId="34BB87DB" w14:textId="77777777" w:rsidR="00DB123D" w:rsidRPr="00E062F1" w:rsidRDefault="00DB123D" w:rsidP="007B4F03">
            <w:pPr>
              <w:pStyle w:val="TAC"/>
              <w:rPr>
                <w:ins w:id="7906" w:author="Apple-RAN5" w:date="2021-04-21T16:37:00Z"/>
                <w:rFonts w:cs="Arial"/>
                <w:szCs w:val="18"/>
              </w:rPr>
            </w:pPr>
            <w:ins w:id="7907" w:author="Apple-RAN5" w:date="2021-04-21T16:37:00Z">
              <w:r w:rsidRPr="00E062F1">
                <w:rPr>
                  <w:rFonts w:cs="Arial"/>
                  <w:szCs w:val="18"/>
                </w:rPr>
                <w:t>DC_14A_n260H</w:t>
              </w:r>
            </w:ins>
          </w:p>
          <w:p w14:paraId="1957BC65" w14:textId="77777777" w:rsidR="00DB123D" w:rsidRPr="00E062F1" w:rsidRDefault="00DB123D" w:rsidP="007B4F03">
            <w:pPr>
              <w:pStyle w:val="TAC"/>
              <w:rPr>
                <w:ins w:id="7908" w:author="Apple-RAN5" w:date="2021-04-21T16:37:00Z"/>
                <w:rFonts w:cs="Arial"/>
                <w:szCs w:val="18"/>
              </w:rPr>
            </w:pPr>
            <w:ins w:id="7909" w:author="Apple-RAN5" w:date="2021-04-21T16:37:00Z">
              <w:r w:rsidRPr="00E062F1">
                <w:rPr>
                  <w:rFonts w:cs="Arial"/>
                  <w:szCs w:val="18"/>
                </w:rPr>
                <w:t>DC_14A_n260I</w:t>
              </w:r>
            </w:ins>
          </w:p>
          <w:p w14:paraId="55E32E61" w14:textId="77777777" w:rsidR="00DB123D" w:rsidRPr="00E062F1" w:rsidRDefault="00DB123D" w:rsidP="007B4F03">
            <w:pPr>
              <w:pStyle w:val="TAC"/>
              <w:rPr>
                <w:ins w:id="7910" w:author="Apple-RAN5" w:date="2021-04-21T16:37:00Z"/>
                <w:rFonts w:cs="Arial"/>
                <w:szCs w:val="18"/>
              </w:rPr>
            </w:pPr>
            <w:ins w:id="7911" w:author="Apple-RAN5" w:date="2021-04-21T16:37:00Z">
              <w:r w:rsidRPr="00E062F1">
                <w:rPr>
                  <w:rFonts w:cs="Arial"/>
                  <w:szCs w:val="18"/>
                </w:rPr>
                <w:t>DC_14A_n260J</w:t>
              </w:r>
            </w:ins>
          </w:p>
          <w:p w14:paraId="07772837" w14:textId="77777777" w:rsidR="00DB123D" w:rsidRPr="00E062F1" w:rsidRDefault="00DB123D" w:rsidP="007B4F03">
            <w:pPr>
              <w:pStyle w:val="TAC"/>
              <w:rPr>
                <w:ins w:id="7912" w:author="Apple-RAN5" w:date="2021-04-21T16:37:00Z"/>
                <w:rFonts w:cs="Arial"/>
                <w:szCs w:val="18"/>
              </w:rPr>
            </w:pPr>
            <w:ins w:id="7913" w:author="Apple-RAN5" w:date="2021-04-21T16:37:00Z">
              <w:r w:rsidRPr="00E062F1">
                <w:rPr>
                  <w:rFonts w:cs="Arial"/>
                  <w:szCs w:val="18"/>
                </w:rPr>
                <w:t>DC_14A_n260K</w:t>
              </w:r>
            </w:ins>
          </w:p>
          <w:p w14:paraId="014E8BD1" w14:textId="77777777" w:rsidR="00DB123D" w:rsidRPr="00E062F1" w:rsidRDefault="00DB123D" w:rsidP="007B4F03">
            <w:pPr>
              <w:pStyle w:val="TAC"/>
              <w:rPr>
                <w:ins w:id="7914" w:author="Apple-RAN5" w:date="2021-04-21T16:37:00Z"/>
                <w:rFonts w:cs="Arial"/>
                <w:szCs w:val="18"/>
              </w:rPr>
            </w:pPr>
            <w:ins w:id="7915" w:author="Apple-RAN5" w:date="2021-04-21T16:37:00Z">
              <w:r w:rsidRPr="00E062F1">
                <w:rPr>
                  <w:rFonts w:cs="Arial"/>
                  <w:szCs w:val="18"/>
                </w:rPr>
                <w:t>DC_14A_n260L</w:t>
              </w:r>
            </w:ins>
          </w:p>
          <w:p w14:paraId="3D568F7E" w14:textId="77777777" w:rsidR="00DB123D" w:rsidRPr="00E062F1" w:rsidRDefault="00DB123D" w:rsidP="007B4F03">
            <w:pPr>
              <w:pStyle w:val="TAC"/>
              <w:rPr>
                <w:ins w:id="7916" w:author="Apple-RAN5" w:date="2021-04-21T16:37:00Z"/>
                <w:rFonts w:cs="Arial"/>
                <w:szCs w:val="18"/>
              </w:rPr>
            </w:pPr>
            <w:ins w:id="7917" w:author="Apple-RAN5" w:date="2021-04-21T16:37:00Z">
              <w:r w:rsidRPr="00E062F1">
                <w:rPr>
                  <w:rFonts w:cs="Arial"/>
                  <w:szCs w:val="18"/>
                </w:rPr>
                <w:t>DC_14A_n260M</w:t>
              </w:r>
            </w:ins>
          </w:p>
          <w:p w14:paraId="3CCBA1F4" w14:textId="77777777" w:rsidR="00DB123D" w:rsidRPr="00E062F1" w:rsidRDefault="00DB123D" w:rsidP="007B4F03">
            <w:pPr>
              <w:pStyle w:val="TAC"/>
              <w:rPr>
                <w:ins w:id="7918" w:author="Apple-RAN5" w:date="2021-04-21T16:37:00Z"/>
                <w:rFonts w:cs="Arial"/>
                <w:szCs w:val="18"/>
              </w:rPr>
            </w:pPr>
            <w:ins w:id="7919" w:author="Apple-RAN5" w:date="2021-04-21T16:37:00Z">
              <w:r w:rsidRPr="00E062F1">
                <w:rPr>
                  <w:rFonts w:cs="Arial"/>
                  <w:szCs w:val="18"/>
                </w:rPr>
                <w:t>DC_30A_n260A</w:t>
              </w:r>
            </w:ins>
          </w:p>
          <w:p w14:paraId="6B10D006" w14:textId="77777777" w:rsidR="00DB123D" w:rsidRPr="00E062F1" w:rsidRDefault="00DB123D" w:rsidP="007B4F03">
            <w:pPr>
              <w:pStyle w:val="TAC"/>
              <w:rPr>
                <w:ins w:id="7920" w:author="Apple-RAN5" w:date="2021-04-21T16:37:00Z"/>
                <w:rFonts w:cs="Arial"/>
                <w:szCs w:val="18"/>
              </w:rPr>
            </w:pPr>
            <w:ins w:id="7921" w:author="Apple-RAN5" w:date="2021-04-21T16:37:00Z">
              <w:r w:rsidRPr="00E062F1">
                <w:rPr>
                  <w:rFonts w:cs="Arial"/>
                  <w:szCs w:val="18"/>
                </w:rPr>
                <w:t>DC_30A_n260G</w:t>
              </w:r>
            </w:ins>
          </w:p>
          <w:p w14:paraId="7F0973D5" w14:textId="77777777" w:rsidR="00DB123D" w:rsidRPr="00E062F1" w:rsidRDefault="00DB123D" w:rsidP="007B4F03">
            <w:pPr>
              <w:pStyle w:val="TAC"/>
              <w:rPr>
                <w:ins w:id="7922" w:author="Apple-RAN5" w:date="2021-04-21T16:37:00Z"/>
                <w:rFonts w:cs="Arial"/>
                <w:szCs w:val="18"/>
              </w:rPr>
            </w:pPr>
            <w:ins w:id="7923" w:author="Apple-RAN5" w:date="2021-04-21T16:37:00Z">
              <w:r w:rsidRPr="00E062F1">
                <w:rPr>
                  <w:rFonts w:cs="Arial"/>
                  <w:szCs w:val="18"/>
                </w:rPr>
                <w:t>DC_30A_n260H</w:t>
              </w:r>
            </w:ins>
          </w:p>
          <w:p w14:paraId="28ADA3BF" w14:textId="77777777" w:rsidR="00DB123D" w:rsidRPr="00E062F1" w:rsidRDefault="00DB123D" w:rsidP="007B4F03">
            <w:pPr>
              <w:pStyle w:val="TAC"/>
              <w:rPr>
                <w:ins w:id="7924" w:author="Apple-RAN5" w:date="2021-04-21T16:37:00Z"/>
                <w:rFonts w:cs="Arial"/>
                <w:szCs w:val="18"/>
              </w:rPr>
            </w:pPr>
            <w:ins w:id="7925" w:author="Apple-RAN5" w:date="2021-04-21T16:37:00Z">
              <w:r w:rsidRPr="00E062F1">
                <w:rPr>
                  <w:rFonts w:cs="Arial"/>
                  <w:szCs w:val="18"/>
                </w:rPr>
                <w:t>DC_30A_n260I</w:t>
              </w:r>
            </w:ins>
          </w:p>
          <w:p w14:paraId="286FA97C" w14:textId="77777777" w:rsidR="00DB123D" w:rsidRPr="00E062F1" w:rsidRDefault="00DB123D" w:rsidP="007B4F03">
            <w:pPr>
              <w:pStyle w:val="TAC"/>
              <w:rPr>
                <w:ins w:id="7926" w:author="Apple-RAN5" w:date="2021-04-21T16:37:00Z"/>
                <w:rFonts w:cs="Arial"/>
                <w:szCs w:val="18"/>
              </w:rPr>
            </w:pPr>
            <w:ins w:id="7927" w:author="Apple-RAN5" w:date="2021-04-21T16:37:00Z">
              <w:r w:rsidRPr="00E062F1">
                <w:rPr>
                  <w:rFonts w:cs="Arial"/>
                  <w:szCs w:val="18"/>
                </w:rPr>
                <w:t>DC_30A_n260J</w:t>
              </w:r>
            </w:ins>
          </w:p>
          <w:p w14:paraId="5EC5BE61" w14:textId="77777777" w:rsidR="00DB123D" w:rsidRPr="00E062F1" w:rsidRDefault="00DB123D" w:rsidP="007B4F03">
            <w:pPr>
              <w:pStyle w:val="TAC"/>
              <w:rPr>
                <w:ins w:id="7928" w:author="Apple-RAN5" w:date="2021-04-21T16:37:00Z"/>
                <w:rFonts w:cs="Arial"/>
                <w:szCs w:val="18"/>
              </w:rPr>
            </w:pPr>
            <w:ins w:id="7929" w:author="Apple-RAN5" w:date="2021-04-21T16:37:00Z">
              <w:r w:rsidRPr="00E062F1">
                <w:rPr>
                  <w:rFonts w:cs="Arial"/>
                  <w:szCs w:val="18"/>
                </w:rPr>
                <w:t>DC_30A_n260K</w:t>
              </w:r>
            </w:ins>
          </w:p>
          <w:p w14:paraId="63258240" w14:textId="77777777" w:rsidR="00DB123D" w:rsidRPr="00E062F1" w:rsidRDefault="00DB123D" w:rsidP="007B4F03">
            <w:pPr>
              <w:pStyle w:val="TAC"/>
              <w:rPr>
                <w:ins w:id="7930" w:author="Apple-RAN5" w:date="2021-04-21T16:37:00Z"/>
                <w:rFonts w:cs="Arial"/>
                <w:szCs w:val="18"/>
              </w:rPr>
            </w:pPr>
            <w:ins w:id="7931" w:author="Apple-RAN5" w:date="2021-04-21T16:37:00Z">
              <w:r w:rsidRPr="00E062F1">
                <w:rPr>
                  <w:rFonts w:cs="Arial"/>
                  <w:szCs w:val="18"/>
                </w:rPr>
                <w:t>DC_30A_n260L</w:t>
              </w:r>
            </w:ins>
          </w:p>
          <w:p w14:paraId="3102CA7C" w14:textId="77777777" w:rsidR="00DB123D" w:rsidRPr="00E062F1" w:rsidRDefault="00DB123D" w:rsidP="007B4F03">
            <w:pPr>
              <w:pStyle w:val="TAC"/>
              <w:rPr>
                <w:ins w:id="7932" w:author="Apple-RAN5" w:date="2021-04-21T16:37:00Z"/>
                <w:noProof/>
                <w:lang w:eastAsia="zh-CN"/>
              </w:rPr>
            </w:pPr>
            <w:ins w:id="7933" w:author="Apple-RAN5" w:date="2021-04-21T16:37:00Z">
              <w:r w:rsidRPr="00E062F1">
                <w:rPr>
                  <w:rFonts w:cs="Arial"/>
                  <w:szCs w:val="18"/>
                </w:rPr>
                <w:t>DC_30A_n260M</w:t>
              </w:r>
            </w:ins>
          </w:p>
        </w:tc>
      </w:tr>
      <w:tr w:rsidR="00DB123D" w:rsidRPr="00E062F1" w14:paraId="24F07F48" w14:textId="77777777" w:rsidTr="007B4F03">
        <w:trPr>
          <w:trHeight w:val="187"/>
          <w:jc w:val="center"/>
          <w:ins w:id="7934"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52D1E" w14:textId="77777777" w:rsidR="00DB123D" w:rsidRPr="00E062F1" w:rsidRDefault="00DB123D" w:rsidP="007B4F03">
            <w:pPr>
              <w:pStyle w:val="TAC"/>
              <w:rPr>
                <w:ins w:id="7935" w:author="Apple-RAN5" w:date="2021-04-21T16:37:00Z"/>
                <w:rFonts w:cs="Arial"/>
                <w:szCs w:val="18"/>
              </w:rPr>
            </w:pPr>
            <w:ins w:id="7936" w:author="Apple-RAN5" w:date="2021-04-21T16:37:00Z">
              <w:r w:rsidRPr="00E062F1">
                <w:rPr>
                  <w:rFonts w:cs="Arial"/>
                  <w:szCs w:val="18"/>
                </w:rPr>
                <w:lastRenderedPageBreak/>
                <w:t>DC_14A-66A_n260A</w:t>
              </w:r>
            </w:ins>
          </w:p>
          <w:p w14:paraId="5EC0D002" w14:textId="77777777" w:rsidR="00DB123D" w:rsidRPr="00E062F1" w:rsidRDefault="00DB123D" w:rsidP="007B4F03">
            <w:pPr>
              <w:pStyle w:val="TAC"/>
              <w:rPr>
                <w:ins w:id="7937" w:author="Apple-RAN5" w:date="2021-04-21T16:37:00Z"/>
                <w:rFonts w:cs="Arial"/>
                <w:szCs w:val="18"/>
                <w:lang w:eastAsia="fr-FR"/>
              </w:rPr>
            </w:pPr>
            <w:ins w:id="7938" w:author="Apple-RAN5" w:date="2021-04-21T16:37:00Z">
              <w:r w:rsidRPr="00E062F1">
                <w:rPr>
                  <w:rFonts w:cs="Arial"/>
                  <w:szCs w:val="18"/>
                </w:rPr>
                <w:t>DC_14A-66A_n260G</w:t>
              </w:r>
            </w:ins>
          </w:p>
          <w:p w14:paraId="25F8BD16" w14:textId="77777777" w:rsidR="00DB123D" w:rsidRPr="00E062F1" w:rsidRDefault="00DB123D" w:rsidP="007B4F03">
            <w:pPr>
              <w:pStyle w:val="TAC"/>
              <w:rPr>
                <w:ins w:id="7939" w:author="Apple-RAN5" w:date="2021-04-21T16:37:00Z"/>
                <w:rFonts w:cs="Arial"/>
                <w:szCs w:val="18"/>
              </w:rPr>
            </w:pPr>
            <w:ins w:id="7940" w:author="Apple-RAN5" w:date="2021-04-21T16:37:00Z">
              <w:r w:rsidRPr="00E062F1">
                <w:rPr>
                  <w:rFonts w:cs="Arial"/>
                  <w:szCs w:val="18"/>
                </w:rPr>
                <w:t>DC_14A-66A_n260H</w:t>
              </w:r>
            </w:ins>
          </w:p>
          <w:p w14:paraId="527ABF18" w14:textId="77777777" w:rsidR="00DB123D" w:rsidRPr="00E062F1" w:rsidRDefault="00DB123D" w:rsidP="007B4F03">
            <w:pPr>
              <w:pStyle w:val="TAC"/>
              <w:rPr>
                <w:ins w:id="7941" w:author="Apple-RAN5" w:date="2021-04-21T16:37:00Z"/>
                <w:rFonts w:cs="Arial"/>
                <w:szCs w:val="18"/>
              </w:rPr>
            </w:pPr>
            <w:ins w:id="7942" w:author="Apple-RAN5" w:date="2021-04-21T16:37:00Z">
              <w:r w:rsidRPr="00E062F1">
                <w:rPr>
                  <w:rFonts w:cs="Arial"/>
                  <w:szCs w:val="18"/>
                </w:rPr>
                <w:t>DC_14A-66A_n260I</w:t>
              </w:r>
            </w:ins>
          </w:p>
          <w:p w14:paraId="4A01EE35" w14:textId="77777777" w:rsidR="00DB123D" w:rsidRPr="00E062F1" w:rsidRDefault="00DB123D" w:rsidP="007B4F03">
            <w:pPr>
              <w:pStyle w:val="TAC"/>
              <w:rPr>
                <w:ins w:id="7943" w:author="Apple-RAN5" w:date="2021-04-21T16:37:00Z"/>
                <w:rFonts w:cs="Arial"/>
                <w:szCs w:val="18"/>
              </w:rPr>
            </w:pPr>
            <w:ins w:id="7944" w:author="Apple-RAN5" w:date="2021-04-21T16:37:00Z">
              <w:r w:rsidRPr="00E062F1">
                <w:rPr>
                  <w:rFonts w:cs="Arial"/>
                  <w:szCs w:val="18"/>
                </w:rPr>
                <w:t>DC_14A-66A_n260J</w:t>
              </w:r>
            </w:ins>
          </w:p>
          <w:p w14:paraId="471C5613" w14:textId="77777777" w:rsidR="00DB123D" w:rsidRPr="00E062F1" w:rsidRDefault="00DB123D" w:rsidP="007B4F03">
            <w:pPr>
              <w:pStyle w:val="TAC"/>
              <w:rPr>
                <w:ins w:id="7945" w:author="Apple-RAN5" w:date="2021-04-21T16:37:00Z"/>
                <w:rFonts w:cs="Arial"/>
                <w:szCs w:val="18"/>
              </w:rPr>
            </w:pPr>
            <w:ins w:id="7946" w:author="Apple-RAN5" w:date="2021-04-21T16:37:00Z">
              <w:r w:rsidRPr="00E062F1">
                <w:rPr>
                  <w:rFonts w:cs="Arial"/>
                  <w:szCs w:val="18"/>
                </w:rPr>
                <w:t>DC_14A-66A_n260K</w:t>
              </w:r>
            </w:ins>
          </w:p>
          <w:p w14:paraId="251EE32E" w14:textId="77777777" w:rsidR="00DB123D" w:rsidRPr="00E062F1" w:rsidRDefault="00DB123D" w:rsidP="007B4F03">
            <w:pPr>
              <w:pStyle w:val="TAC"/>
              <w:rPr>
                <w:ins w:id="7947" w:author="Apple-RAN5" w:date="2021-04-21T16:37:00Z"/>
                <w:rFonts w:cs="Arial"/>
                <w:szCs w:val="18"/>
              </w:rPr>
            </w:pPr>
            <w:ins w:id="7948" w:author="Apple-RAN5" w:date="2021-04-21T16:37:00Z">
              <w:r w:rsidRPr="00E062F1">
                <w:rPr>
                  <w:rFonts w:cs="Arial"/>
                  <w:szCs w:val="18"/>
                </w:rPr>
                <w:t>DC_14A-66A_n260L</w:t>
              </w:r>
            </w:ins>
          </w:p>
          <w:p w14:paraId="2CFE321B" w14:textId="77777777" w:rsidR="00DB123D" w:rsidRPr="00E062F1" w:rsidRDefault="00DB123D" w:rsidP="007B4F03">
            <w:pPr>
              <w:pStyle w:val="TAC"/>
              <w:rPr>
                <w:ins w:id="7949" w:author="Apple-RAN5" w:date="2021-04-21T16:37:00Z"/>
                <w:rFonts w:cs="Arial"/>
                <w:szCs w:val="18"/>
              </w:rPr>
            </w:pPr>
            <w:ins w:id="7950" w:author="Apple-RAN5" w:date="2021-04-21T16:37:00Z">
              <w:r w:rsidRPr="00E062F1">
                <w:rPr>
                  <w:rFonts w:cs="Arial"/>
                  <w:szCs w:val="18"/>
                </w:rPr>
                <w:t>DC_14A-66A_n260M</w:t>
              </w:r>
            </w:ins>
          </w:p>
          <w:p w14:paraId="2ED4F9D8" w14:textId="77777777" w:rsidR="00DB123D" w:rsidRPr="00E062F1" w:rsidRDefault="00DB123D" w:rsidP="007B4F03">
            <w:pPr>
              <w:pStyle w:val="TAC"/>
              <w:rPr>
                <w:ins w:id="7951" w:author="Apple-RAN5" w:date="2021-04-21T16:37:00Z"/>
                <w:rFonts w:cs="Arial"/>
                <w:szCs w:val="18"/>
              </w:rPr>
            </w:pPr>
            <w:ins w:id="7952" w:author="Apple-RAN5" w:date="2021-04-21T16:37:00Z">
              <w:r w:rsidRPr="00E062F1">
                <w:rPr>
                  <w:rFonts w:cs="Arial"/>
                  <w:szCs w:val="18"/>
                </w:rPr>
                <w:t>DC_14A-66A-66A_n260A</w:t>
              </w:r>
            </w:ins>
          </w:p>
          <w:p w14:paraId="3B81AA9C" w14:textId="77777777" w:rsidR="00DB123D" w:rsidRPr="00E062F1" w:rsidRDefault="00DB123D" w:rsidP="007B4F03">
            <w:pPr>
              <w:pStyle w:val="TAC"/>
              <w:rPr>
                <w:ins w:id="7953" w:author="Apple-RAN5" w:date="2021-04-21T16:37:00Z"/>
                <w:rFonts w:cs="Arial"/>
                <w:szCs w:val="18"/>
              </w:rPr>
            </w:pPr>
            <w:ins w:id="7954" w:author="Apple-RAN5" w:date="2021-04-21T16:37:00Z">
              <w:r w:rsidRPr="00E062F1">
                <w:rPr>
                  <w:rFonts w:cs="Arial"/>
                  <w:szCs w:val="18"/>
                </w:rPr>
                <w:t>DC_14A-66A-66A_n260G</w:t>
              </w:r>
            </w:ins>
          </w:p>
          <w:p w14:paraId="787B0606" w14:textId="77777777" w:rsidR="00DB123D" w:rsidRPr="00E062F1" w:rsidRDefault="00DB123D" w:rsidP="007B4F03">
            <w:pPr>
              <w:pStyle w:val="TAC"/>
              <w:rPr>
                <w:ins w:id="7955" w:author="Apple-RAN5" w:date="2021-04-21T16:37:00Z"/>
                <w:rFonts w:cs="Arial"/>
                <w:szCs w:val="18"/>
              </w:rPr>
            </w:pPr>
            <w:ins w:id="7956" w:author="Apple-RAN5" w:date="2021-04-21T16:37:00Z">
              <w:r w:rsidRPr="00E062F1">
                <w:rPr>
                  <w:rFonts w:cs="Arial"/>
                  <w:szCs w:val="18"/>
                </w:rPr>
                <w:t>DC_14A-66A-66A_n260H</w:t>
              </w:r>
            </w:ins>
          </w:p>
          <w:p w14:paraId="22A30ED7" w14:textId="77777777" w:rsidR="00DB123D" w:rsidRPr="00E062F1" w:rsidRDefault="00DB123D" w:rsidP="007B4F03">
            <w:pPr>
              <w:pStyle w:val="TAC"/>
              <w:rPr>
                <w:ins w:id="7957" w:author="Apple-RAN5" w:date="2021-04-21T16:37:00Z"/>
                <w:rFonts w:cs="Arial"/>
                <w:szCs w:val="18"/>
              </w:rPr>
            </w:pPr>
            <w:ins w:id="7958" w:author="Apple-RAN5" w:date="2021-04-21T16:37:00Z">
              <w:r w:rsidRPr="00E062F1">
                <w:rPr>
                  <w:rFonts w:cs="Arial"/>
                  <w:szCs w:val="18"/>
                </w:rPr>
                <w:t>DC_14A-66A-66A_n260I</w:t>
              </w:r>
            </w:ins>
          </w:p>
          <w:p w14:paraId="647D0EEB" w14:textId="77777777" w:rsidR="00DB123D" w:rsidRPr="00E062F1" w:rsidRDefault="00DB123D" w:rsidP="007B4F03">
            <w:pPr>
              <w:pStyle w:val="TAC"/>
              <w:rPr>
                <w:ins w:id="7959" w:author="Apple-RAN5" w:date="2021-04-21T16:37:00Z"/>
                <w:rFonts w:cs="Arial"/>
                <w:szCs w:val="18"/>
              </w:rPr>
            </w:pPr>
            <w:ins w:id="7960" w:author="Apple-RAN5" w:date="2021-04-21T16:37:00Z">
              <w:r w:rsidRPr="00E062F1">
                <w:rPr>
                  <w:rFonts w:cs="Arial"/>
                  <w:szCs w:val="18"/>
                </w:rPr>
                <w:t>DC_14A-66A-66A_n260J</w:t>
              </w:r>
            </w:ins>
          </w:p>
          <w:p w14:paraId="2CB22BC8" w14:textId="77777777" w:rsidR="00DB123D" w:rsidRPr="00E062F1" w:rsidRDefault="00DB123D" w:rsidP="007B4F03">
            <w:pPr>
              <w:pStyle w:val="TAC"/>
              <w:rPr>
                <w:ins w:id="7961" w:author="Apple-RAN5" w:date="2021-04-21T16:37:00Z"/>
                <w:rFonts w:cs="Arial"/>
                <w:szCs w:val="18"/>
              </w:rPr>
            </w:pPr>
            <w:ins w:id="7962" w:author="Apple-RAN5" w:date="2021-04-21T16:37:00Z">
              <w:r w:rsidRPr="00E062F1">
                <w:rPr>
                  <w:rFonts w:cs="Arial"/>
                  <w:szCs w:val="18"/>
                </w:rPr>
                <w:t>DC_14A-66A-66A_n260K</w:t>
              </w:r>
            </w:ins>
          </w:p>
          <w:p w14:paraId="4A466C66" w14:textId="77777777" w:rsidR="00DB123D" w:rsidRPr="00E062F1" w:rsidRDefault="00DB123D" w:rsidP="007B4F03">
            <w:pPr>
              <w:pStyle w:val="TAC"/>
              <w:rPr>
                <w:ins w:id="7963" w:author="Apple-RAN5" w:date="2021-04-21T16:37:00Z"/>
                <w:rFonts w:cs="Arial"/>
                <w:szCs w:val="18"/>
              </w:rPr>
            </w:pPr>
            <w:ins w:id="7964" w:author="Apple-RAN5" w:date="2021-04-21T16:37:00Z">
              <w:r w:rsidRPr="00E062F1">
                <w:rPr>
                  <w:rFonts w:cs="Arial"/>
                  <w:szCs w:val="18"/>
                </w:rPr>
                <w:t>DC_14A-66A-66A_n260L</w:t>
              </w:r>
            </w:ins>
          </w:p>
          <w:p w14:paraId="0AB96F9B" w14:textId="77777777" w:rsidR="00DB123D" w:rsidRPr="00E062F1" w:rsidRDefault="00DB123D" w:rsidP="007B4F03">
            <w:pPr>
              <w:pStyle w:val="TAC"/>
              <w:rPr>
                <w:ins w:id="7965" w:author="Apple-RAN5" w:date="2021-04-21T16:37:00Z"/>
                <w:noProof/>
                <w:lang w:eastAsia="zh-CN"/>
              </w:rPr>
            </w:pPr>
            <w:ins w:id="7966" w:author="Apple-RAN5" w:date="2021-04-21T16:37:00Z">
              <w:r w:rsidRPr="00E062F1">
                <w:rPr>
                  <w:rFonts w:cs="Arial"/>
                  <w:szCs w:val="18"/>
                </w:rPr>
                <w:t>DC_14A-66A-66A_n260M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FB4C07" w14:textId="77777777" w:rsidR="00DB123D" w:rsidRPr="00E062F1" w:rsidRDefault="00DB123D" w:rsidP="007B4F03">
            <w:pPr>
              <w:pStyle w:val="TAC"/>
              <w:rPr>
                <w:ins w:id="7967" w:author="Apple-RAN5" w:date="2021-04-21T16:37:00Z"/>
                <w:rFonts w:cs="Arial"/>
                <w:szCs w:val="18"/>
              </w:rPr>
            </w:pPr>
            <w:ins w:id="7968" w:author="Apple-RAN5" w:date="2021-04-21T16:37:00Z">
              <w:r w:rsidRPr="00E062F1">
                <w:rPr>
                  <w:rFonts w:cs="Arial"/>
                  <w:szCs w:val="18"/>
                </w:rPr>
                <w:t>DC_14A_n260A</w:t>
              </w:r>
            </w:ins>
          </w:p>
          <w:p w14:paraId="71A05D4A" w14:textId="77777777" w:rsidR="00DB123D" w:rsidRPr="00E062F1" w:rsidRDefault="00DB123D" w:rsidP="007B4F03">
            <w:pPr>
              <w:pStyle w:val="TAC"/>
              <w:rPr>
                <w:ins w:id="7969" w:author="Apple-RAN5" w:date="2021-04-21T16:37:00Z"/>
                <w:rFonts w:cs="Arial"/>
                <w:szCs w:val="18"/>
                <w:lang w:eastAsia="fr-FR"/>
              </w:rPr>
            </w:pPr>
            <w:ins w:id="7970" w:author="Apple-RAN5" w:date="2021-04-21T16:37:00Z">
              <w:r w:rsidRPr="00E062F1">
                <w:rPr>
                  <w:rFonts w:cs="Arial"/>
                  <w:szCs w:val="18"/>
                </w:rPr>
                <w:t>DC_14A_n260G</w:t>
              </w:r>
            </w:ins>
          </w:p>
          <w:p w14:paraId="3027DB4A" w14:textId="77777777" w:rsidR="00DB123D" w:rsidRPr="00E062F1" w:rsidRDefault="00DB123D" w:rsidP="007B4F03">
            <w:pPr>
              <w:pStyle w:val="TAC"/>
              <w:rPr>
                <w:ins w:id="7971" w:author="Apple-RAN5" w:date="2021-04-21T16:37:00Z"/>
                <w:rFonts w:cs="Arial"/>
                <w:szCs w:val="18"/>
              </w:rPr>
            </w:pPr>
            <w:ins w:id="7972" w:author="Apple-RAN5" w:date="2021-04-21T16:37:00Z">
              <w:r w:rsidRPr="00E062F1">
                <w:rPr>
                  <w:rFonts w:cs="Arial"/>
                  <w:szCs w:val="18"/>
                </w:rPr>
                <w:t>DC_14A_n260H</w:t>
              </w:r>
            </w:ins>
          </w:p>
          <w:p w14:paraId="04148605" w14:textId="77777777" w:rsidR="00DB123D" w:rsidRPr="00E062F1" w:rsidRDefault="00DB123D" w:rsidP="007B4F03">
            <w:pPr>
              <w:pStyle w:val="TAC"/>
              <w:rPr>
                <w:ins w:id="7973" w:author="Apple-RAN5" w:date="2021-04-21T16:37:00Z"/>
                <w:rFonts w:cs="Arial"/>
                <w:szCs w:val="18"/>
              </w:rPr>
            </w:pPr>
            <w:ins w:id="7974" w:author="Apple-RAN5" w:date="2021-04-21T16:37:00Z">
              <w:r w:rsidRPr="00E062F1">
                <w:rPr>
                  <w:rFonts w:cs="Arial"/>
                  <w:szCs w:val="18"/>
                </w:rPr>
                <w:t>DC_14A_n260I</w:t>
              </w:r>
            </w:ins>
          </w:p>
          <w:p w14:paraId="22662305" w14:textId="77777777" w:rsidR="00DB123D" w:rsidRPr="00E062F1" w:rsidRDefault="00DB123D" w:rsidP="007B4F03">
            <w:pPr>
              <w:pStyle w:val="TAC"/>
              <w:rPr>
                <w:ins w:id="7975" w:author="Apple-RAN5" w:date="2021-04-21T16:37:00Z"/>
                <w:rFonts w:cs="Arial"/>
                <w:szCs w:val="18"/>
              </w:rPr>
            </w:pPr>
            <w:ins w:id="7976" w:author="Apple-RAN5" w:date="2021-04-21T16:37:00Z">
              <w:r w:rsidRPr="00E062F1">
                <w:rPr>
                  <w:rFonts w:cs="Arial"/>
                  <w:szCs w:val="18"/>
                </w:rPr>
                <w:t>DC_14A_n260J</w:t>
              </w:r>
            </w:ins>
          </w:p>
          <w:p w14:paraId="435A28F2" w14:textId="77777777" w:rsidR="00DB123D" w:rsidRPr="00E062F1" w:rsidRDefault="00DB123D" w:rsidP="007B4F03">
            <w:pPr>
              <w:pStyle w:val="TAC"/>
              <w:rPr>
                <w:ins w:id="7977" w:author="Apple-RAN5" w:date="2021-04-21T16:37:00Z"/>
                <w:rFonts w:cs="Arial"/>
                <w:szCs w:val="18"/>
              </w:rPr>
            </w:pPr>
            <w:ins w:id="7978" w:author="Apple-RAN5" w:date="2021-04-21T16:37:00Z">
              <w:r w:rsidRPr="00E062F1">
                <w:rPr>
                  <w:rFonts w:cs="Arial"/>
                  <w:szCs w:val="18"/>
                </w:rPr>
                <w:t>DC_14A_n260K</w:t>
              </w:r>
            </w:ins>
          </w:p>
          <w:p w14:paraId="74E1933E" w14:textId="77777777" w:rsidR="00DB123D" w:rsidRPr="00E062F1" w:rsidRDefault="00DB123D" w:rsidP="007B4F03">
            <w:pPr>
              <w:pStyle w:val="TAC"/>
              <w:rPr>
                <w:ins w:id="7979" w:author="Apple-RAN5" w:date="2021-04-21T16:37:00Z"/>
                <w:rFonts w:cs="Arial"/>
                <w:szCs w:val="18"/>
              </w:rPr>
            </w:pPr>
            <w:ins w:id="7980" w:author="Apple-RAN5" w:date="2021-04-21T16:37:00Z">
              <w:r w:rsidRPr="00E062F1">
                <w:rPr>
                  <w:rFonts w:cs="Arial"/>
                  <w:szCs w:val="18"/>
                </w:rPr>
                <w:t>DC_14A_n260L</w:t>
              </w:r>
            </w:ins>
          </w:p>
          <w:p w14:paraId="0CDAAEBB" w14:textId="77777777" w:rsidR="00DB123D" w:rsidRPr="00E062F1" w:rsidRDefault="00DB123D" w:rsidP="007B4F03">
            <w:pPr>
              <w:pStyle w:val="TAC"/>
              <w:rPr>
                <w:ins w:id="7981" w:author="Apple-RAN5" w:date="2021-04-21T16:37:00Z"/>
                <w:rFonts w:cs="Arial"/>
                <w:szCs w:val="18"/>
              </w:rPr>
            </w:pPr>
            <w:ins w:id="7982" w:author="Apple-RAN5" w:date="2021-04-21T16:37:00Z">
              <w:r w:rsidRPr="00E062F1">
                <w:rPr>
                  <w:rFonts w:cs="Arial"/>
                  <w:szCs w:val="18"/>
                </w:rPr>
                <w:t>DC_14A_n260M</w:t>
              </w:r>
            </w:ins>
          </w:p>
          <w:p w14:paraId="3C6E037E" w14:textId="77777777" w:rsidR="00DB123D" w:rsidRPr="00E062F1" w:rsidRDefault="00DB123D" w:rsidP="007B4F03">
            <w:pPr>
              <w:pStyle w:val="TAC"/>
              <w:rPr>
                <w:ins w:id="7983" w:author="Apple-RAN5" w:date="2021-04-21T16:37:00Z"/>
                <w:rFonts w:cs="Arial"/>
                <w:szCs w:val="18"/>
              </w:rPr>
            </w:pPr>
            <w:ins w:id="7984" w:author="Apple-RAN5" w:date="2021-04-21T16:37:00Z">
              <w:r w:rsidRPr="00E062F1">
                <w:rPr>
                  <w:rFonts w:cs="Arial"/>
                  <w:szCs w:val="18"/>
                </w:rPr>
                <w:t>DC_66A_n260A</w:t>
              </w:r>
            </w:ins>
          </w:p>
          <w:p w14:paraId="6388BE28" w14:textId="77777777" w:rsidR="00DB123D" w:rsidRPr="00E062F1" w:rsidRDefault="00DB123D" w:rsidP="007B4F03">
            <w:pPr>
              <w:pStyle w:val="TAC"/>
              <w:rPr>
                <w:ins w:id="7985" w:author="Apple-RAN5" w:date="2021-04-21T16:37:00Z"/>
                <w:rFonts w:cs="Arial"/>
                <w:szCs w:val="18"/>
              </w:rPr>
            </w:pPr>
            <w:ins w:id="7986" w:author="Apple-RAN5" w:date="2021-04-21T16:37:00Z">
              <w:r w:rsidRPr="00E062F1">
                <w:rPr>
                  <w:rFonts w:cs="Arial"/>
                  <w:szCs w:val="18"/>
                </w:rPr>
                <w:t>DC_66A_n260G</w:t>
              </w:r>
            </w:ins>
          </w:p>
          <w:p w14:paraId="0FF3E604" w14:textId="77777777" w:rsidR="00DB123D" w:rsidRPr="00E062F1" w:rsidRDefault="00DB123D" w:rsidP="007B4F03">
            <w:pPr>
              <w:pStyle w:val="TAC"/>
              <w:rPr>
                <w:ins w:id="7987" w:author="Apple-RAN5" w:date="2021-04-21T16:37:00Z"/>
                <w:rFonts w:cs="Arial"/>
                <w:szCs w:val="18"/>
              </w:rPr>
            </w:pPr>
            <w:ins w:id="7988" w:author="Apple-RAN5" w:date="2021-04-21T16:37:00Z">
              <w:r w:rsidRPr="00E062F1">
                <w:rPr>
                  <w:rFonts w:cs="Arial"/>
                  <w:szCs w:val="18"/>
                </w:rPr>
                <w:t>DC_66A_n260H</w:t>
              </w:r>
            </w:ins>
          </w:p>
          <w:p w14:paraId="1ACBE6FF" w14:textId="77777777" w:rsidR="00DB123D" w:rsidRPr="00E062F1" w:rsidRDefault="00DB123D" w:rsidP="007B4F03">
            <w:pPr>
              <w:pStyle w:val="TAC"/>
              <w:rPr>
                <w:ins w:id="7989" w:author="Apple-RAN5" w:date="2021-04-21T16:37:00Z"/>
                <w:rFonts w:cs="Arial"/>
                <w:szCs w:val="18"/>
              </w:rPr>
            </w:pPr>
            <w:ins w:id="7990" w:author="Apple-RAN5" w:date="2021-04-21T16:37:00Z">
              <w:r w:rsidRPr="00E062F1">
                <w:rPr>
                  <w:rFonts w:cs="Arial"/>
                  <w:szCs w:val="18"/>
                </w:rPr>
                <w:t>DC_66A_n260I</w:t>
              </w:r>
            </w:ins>
          </w:p>
          <w:p w14:paraId="1B697950" w14:textId="77777777" w:rsidR="00DB123D" w:rsidRPr="00E062F1" w:rsidRDefault="00DB123D" w:rsidP="007B4F03">
            <w:pPr>
              <w:pStyle w:val="TAC"/>
              <w:rPr>
                <w:ins w:id="7991" w:author="Apple-RAN5" w:date="2021-04-21T16:37:00Z"/>
                <w:rFonts w:cs="Arial"/>
                <w:szCs w:val="18"/>
              </w:rPr>
            </w:pPr>
            <w:ins w:id="7992" w:author="Apple-RAN5" w:date="2021-04-21T16:37:00Z">
              <w:r w:rsidRPr="00E062F1">
                <w:rPr>
                  <w:rFonts w:cs="Arial"/>
                  <w:szCs w:val="18"/>
                </w:rPr>
                <w:t>DC_66A_n260J</w:t>
              </w:r>
            </w:ins>
          </w:p>
          <w:p w14:paraId="385FC023" w14:textId="77777777" w:rsidR="00DB123D" w:rsidRPr="00E062F1" w:rsidRDefault="00DB123D" w:rsidP="007B4F03">
            <w:pPr>
              <w:pStyle w:val="TAC"/>
              <w:rPr>
                <w:ins w:id="7993" w:author="Apple-RAN5" w:date="2021-04-21T16:37:00Z"/>
                <w:rFonts w:cs="Arial"/>
                <w:szCs w:val="18"/>
              </w:rPr>
            </w:pPr>
            <w:ins w:id="7994" w:author="Apple-RAN5" w:date="2021-04-21T16:37:00Z">
              <w:r w:rsidRPr="00E062F1">
                <w:rPr>
                  <w:rFonts w:cs="Arial"/>
                  <w:szCs w:val="18"/>
                </w:rPr>
                <w:t>DC_66A_n260K</w:t>
              </w:r>
            </w:ins>
          </w:p>
          <w:p w14:paraId="4C5AE2E5" w14:textId="77777777" w:rsidR="00DB123D" w:rsidRPr="00E062F1" w:rsidRDefault="00DB123D" w:rsidP="007B4F03">
            <w:pPr>
              <w:pStyle w:val="TAC"/>
              <w:rPr>
                <w:ins w:id="7995" w:author="Apple-RAN5" w:date="2021-04-21T16:37:00Z"/>
                <w:rFonts w:cs="Arial"/>
                <w:szCs w:val="18"/>
              </w:rPr>
            </w:pPr>
            <w:ins w:id="7996" w:author="Apple-RAN5" w:date="2021-04-21T16:37:00Z">
              <w:r w:rsidRPr="00E062F1">
                <w:rPr>
                  <w:rFonts w:cs="Arial"/>
                  <w:szCs w:val="18"/>
                </w:rPr>
                <w:t>DC_66A_n260L</w:t>
              </w:r>
            </w:ins>
          </w:p>
          <w:p w14:paraId="55BF3F69" w14:textId="77777777" w:rsidR="00DB123D" w:rsidRPr="00E062F1" w:rsidRDefault="00DB123D" w:rsidP="007B4F03">
            <w:pPr>
              <w:pStyle w:val="TAC"/>
              <w:rPr>
                <w:ins w:id="7997" w:author="Apple-RAN5" w:date="2021-04-21T16:37:00Z"/>
                <w:noProof/>
                <w:lang w:eastAsia="zh-CN"/>
              </w:rPr>
            </w:pPr>
            <w:ins w:id="7998" w:author="Apple-RAN5" w:date="2021-04-21T16:37:00Z">
              <w:r w:rsidRPr="00E062F1">
                <w:rPr>
                  <w:rFonts w:cs="Arial"/>
                  <w:szCs w:val="18"/>
                </w:rPr>
                <w:t>DC_66A_n260M</w:t>
              </w:r>
            </w:ins>
          </w:p>
        </w:tc>
      </w:tr>
      <w:tr w:rsidR="00DB123D" w:rsidRPr="00E062F1" w14:paraId="739B236D" w14:textId="77777777" w:rsidTr="007B4F03">
        <w:trPr>
          <w:trHeight w:val="187"/>
          <w:jc w:val="center"/>
          <w:ins w:id="7999"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4FA25B" w14:textId="77777777" w:rsidR="00DB123D" w:rsidRPr="00E062F1" w:rsidRDefault="00DB123D" w:rsidP="007B4F03">
            <w:pPr>
              <w:pStyle w:val="TAC"/>
              <w:rPr>
                <w:ins w:id="8000" w:author="Apple-RAN5" w:date="2021-04-21T16:37:00Z"/>
                <w:noProof/>
                <w:lang w:eastAsia="zh-CN"/>
              </w:rPr>
            </w:pPr>
            <w:ins w:id="8001" w:author="Apple-RAN5" w:date="2021-04-21T16:37:00Z">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14558D" w14:textId="77777777" w:rsidR="00DB123D" w:rsidRPr="00E062F1" w:rsidRDefault="00DB123D" w:rsidP="007B4F03">
            <w:pPr>
              <w:pStyle w:val="TAC"/>
              <w:rPr>
                <w:ins w:id="8002" w:author="Apple-RAN5" w:date="2021-04-21T16:37:00Z"/>
                <w:noProof/>
                <w:lang w:eastAsia="zh-CN"/>
              </w:rPr>
            </w:pPr>
            <w:ins w:id="8003" w:author="Apple-RAN5" w:date="2021-04-21T16:37:00Z">
              <w:r w:rsidRPr="00E062F1">
                <w:rPr>
                  <w:noProof/>
                  <w:lang w:eastAsia="zh-CN"/>
                </w:rPr>
                <w:t>DC_18A_n257A</w:t>
              </w:r>
            </w:ins>
          </w:p>
          <w:p w14:paraId="0A22C98F" w14:textId="77777777" w:rsidR="00DB123D" w:rsidRPr="00E062F1" w:rsidRDefault="00DB123D" w:rsidP="007B4F03">
            <w:pPr>
              <w:pStyle w:val="TAC"/>
              <w:rPr>
                <w:ins w:id="8004" w:author="Apple-RAN5" w:date="2021-04-21T16:37:00Z"/>
                <w:noProof/>
                <w:lang w:eastAsia="zh-CN"/>
              </w:rPr>
            </w:pPr>
            <w:ins w:id="8005" w:author="Apple-RAN5" w:date="2021-04-21T16:37:00Z">
              <w:r w:rsidRPr="00E062F1">
                <w:rPr>
                  <w:noProof/>
                  <w:lang w:eastAsia="zh-CN"/>
                </w:rPr>
                <w:t>DC_28A_n257A</w:t>
              </w:r>
            </w:ins>
          </w:p>
        </w:tc>
      </w:tr>
      <w:tr w:rsidR="00DB123D" w:rsidRPr="008327C9" w14:paraId="65FD6B74" w14:textId="77777777" w:rsidTr="007B4F03">
        <w:trPr>
          <w:trHeight w:val="187"/>
          <w:jc w:val="center"/>
          <w:ins w:id="8006"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AAFA72" w14:textId="77777777" w:rsidR="00DB123D" w:rsidRPr="00E062F1" w:rsidRDefault="00DB123D" w:rsidP="007B4F03">
            <w:pPr>
              <w:pStyle w:val="TAC"/>
              <w:rPr>
                <w:ins w:id="8007" w:author="Apple-RAN5" w:date="2021-04-21T16:37:00Z"/>
                <w:rFonts w:cs="Arial"/>
                <w:lang w:eastAsia="ja-JP"/>
              </w:rPr>
            </w:pPr>
            <w:ins w:id="8008" w:author="Apple-RAN5" w:date="2021-04-21T16:37:00Z">
              <w:r w:rsidRPr="00E062F1">
                <w:rPr>
                  <w:rFonts w:cs="Arial"/>
                  <w:lang w:eastAsia="ja-JP"/>
                </w:rPr>
                <w:t>DC_18A-42A_n257A</w:t>
              </w:r>
            </w:ins>
          </w:p>
          <w:p w14:paraId="3756A5FB" w14:textId="77777777" w:rsidR="00DB123D" w:rsidRPr="00E062F1" w:rsidRDefault="00DB123D" w:rsidP="007B4F03">
            <w:pPr>
              <w:pStyle w:val="TAC"/>
              <w:rPr>
                <w:ins w:id="8009" w:author="Apple-RAN5" w:date="2021-04-21T16:37:00Z"/>
                <w:rFonts w:cs="Arial"/>
                <w:lang w:eastAsia="ja-JP"/>
              </w:rPr>
            </w:pPr>
            <w:ins w:id="8010" w:author="Apple-RAN5" w:date="2021-04-21T16:37:00Z">
              <w:r w:rsidRPr="00E062F1">
                <w:rPr>
                  <w:rFonts w:cs="Arial"/>
                  <w:lang w:eastAsia="ja-JP"/>
                </w:rPr>
                <w:t>DC_18A-42A_n257D</w:t>
              </w:r>
            </w:ins>
          </w:p>
          <w:p w14:paraId="122A5B5D" w14:textId="77777777" w:rsidR="00DB123D" w:rsidRPr="00E062F1" w:rsidRDefault="00DB123D" w:rsidP="007B4F03">
            <w:pPr>
              <w:pStyle w:val="TAC"/>
              <w:rPr>
                <w:ins w:id="8011" w:author="Apple-RAN5" w:date="2021-04-21T16:37:00Z"/>
                <w:rFonts w:cs="Arial"/>
                <w:lang w:eastAsia="ja-JP"/>
              </w:rPr>
            </w:pPr>
            <w:ins w:id="8012" w:author="Apple-RAN5" w:date="2021-04-21T16:37:00Z">
              <w:r w:rsidRPr="00E062F1">
                <w:rPr>
                  <w:rFonts w:cs="Arial"/>
                  <w:lang w:eastAsia="ja-JP"/>
                </w:rPr>
                <w:t>DC_18A-42A_n257E</w:t>
              </w:r>
            </w:ins>
          </w:p>
          <w:p w14:paraId="7DFFB5B4" w14:textId="77777777" w:rsidR="00DB123D" w:rsidRPr="00E062F1" w:rsidRDefault="00DB123D" w:rsidP="007B4F03">
            <w:pPr>
              <w:pStyle w:val="TAC"/>
              <w:rPr>
                <w:ins w:id="8013" w:author="Apple-RAN5" w:date="2021-04-21T16:37:00Z"/>
                <w:rFonts w:cs="Arial"/>
                <w:lang w:eastAsia="ja-JP"/>
              </w:rPr>
            </w:pPr>
            <w:ins w:id="8014" w:author="Apple-RAN5" w:date="2021-04-21T16:37:00Z">
              <w:r w:rsidRPr="00E062F1">
                <w:rPr>
                  <w:rFonts w:cs="Arial"/>
                  <w:lang w:eastAsia="ja-JP"/>
                </w:rPr>
                <w:t>DC_18A-42A_n257F</w:t>
              </w:r>
            </w:ins>
          </w:p>
          <w:p w14:paraId="55EAC010" w14:textId="77777777" w:rsidR="00DB123D" w:rsidRPr="00E062F1" w:rsidRDefault="00DB123D" w:rsidP="007B4F03">
            <w:pPr>
              <w:pStyle w:val="TAC"/>
              <w:rPr>
                <w:ins w:id="8015" w:author="Apple-RAN5" w:date="2021-04-21T16:37:00Z"/>
                <w:rFonts w:cs="Arial"/>
                <w:lang w:eastAsia="ja-JP"/>
              </w:rPr>
            </w:pPr>
            <w:ins w:id="8016" w:author="Apple-RAN5" w:date="2021-04-21T16:37:00Z">
              <w:r w:rsidRPr="00E062F1">
                <w:rPr>
                  <w:rFonts w:cs="Arial"/>
                  <w:lang w:eastAsia="ja-JP"/>
                </w:rPr>
                <w:t>DC_18A-42A_n257G</w:t>
              </w:r>
            </w:ins>
          </w:p>
          <w:p w14:paraId="29D70174" w14:textId="77777777" w:rsidR="00DB123D" w:rsidRPr="00E062F1" w:rsidRDefault="00DB123D" w:rsidP="007B4F03">
            <w:pPr>
              <w:pStyle w:val="TAC"/>
              <w:rPr>
                <w:ins w:id="8017" w:author="Apple-RAN5" w:date="2021-04-21T16:37:00Z"/>
                <w:rFonts w:cs="Arial"/>
                <w:lang w:eastAsia="ja-JP"/>
              </w:rPr>
            </w:pPr>
            <w:ins w:id="8018" w:author="Apple-RAN5" w:date="2021-04-21T16:37:00Z">
              <w:r w:rsidRPr="00E062F1">
                <w:rPr>
                  <w:rFonts w:cs="Arial"/>
                  <w:lang w:eastAsia="ja-JP"/>
                </w:rPr>
                <w:t>DC_18A-42A_n257H</w:t>
              </w:r>
            </w:ins>
          </w:p>
          <w:p w14:paraId="385F783D" w14:textId="77777777" w:rsidR="00DB123D" w:rsidRPr="00E062F1" w:rsidRDefault="00DB123D" w:rsidP="007B4F03">
            <w:pPr>
              <w:pStyle w:val="TAC"/>
              <w:rPr>
                <w:ins w:id="8019" w:author="Apple-RAN5" w:date="2021-04-21T16:37:00Z"/>
                <w:rFonts w:cs="Arial"/>
                <w:lang w:eastAsia="ja-JP"/>
              </w:rPr>
            </w:pPr>
            <w:ins w:id="8020" w:author="Apple-RAN5" w:date="2021-04-21T16:37:00Z">
              <w:r w:rsidRPr="00E062F1">
                <w:rPr>
                  <w:rFonts w:cs="Arial"/>
                  <w:lang w:eastAsia="ja-JP"/>
                </w:rPr>
                <w:t>DC_18A-42A_n257I</w:t>
              </w:r>
            </w:ins>
          </w:p>
          <w:p w14:paraId="41947F5F" w14:textId="77777777" w:rsidR="00DB123D" w:rsidRPr="00E062F1" w:rsidRDefault="00DB123D" w:rsidP="007B4F03">
            <w:pPr>
              <w:pStyle w:val="TAC"/>
              <w:rPr>
                <w:ins w:id="8021" w:author="Apple-RAN5" w:date="2021-04-21T16:37:00Z"/>
                <w:rFonts w:cs="Arial"/>
                <w:lang w:eastAsia="ja-JP"/>
              </w:rPr>
            </w:pPr>
            <w:ins w:id="8022" w:author="Apple-RAN5" w:date="2021-04-21T16:37:00Z">
              <w:r w:rsidRPr="00E062F1">
                <w:rPr>
                  <w:rFonts w:cs="Arial"/>
                  <w:lang w:eastAsia="ja-JP"/>
                </w:rPr>
                <w:t>DC_18A-42A_n257J</w:t>
              </w:r>
            </w:ins>
          </w:p>
          <w:p w14:paraId="78E736BA" w14:textId="77777777" w:rsidR="00DB123D" w:rsidRPr="00E062F1" w:rsidRDefault="00DB123D" w:rsidP="007B4F03">
            <w:pPr>
              <w:pStyle w:val="TAC"/>
              <w:rPr>
                <w:ins w:id="8023" w:author="Apple-RAN5" w:date="2021-04-21T16:37:00Z"/>
                <w:rFonts w:cs="Arial"/>
                <w:lang w:eastAsia="ja-JP"/>
              </w:rPr>
            </w:pPr>
            <w:ins w:id="8024" w:author="Apple-RAN5" w:date="2021-04-21T16:37:00Z">
              <w:r w:rsidRPr="00E062F1">
                <w:rPr>
                  <w:rFonts w:cs="Arial"/>
                  <w:lang w:eastAsia="ja-JP"/>
                </w:rPr>
                <w:t>DC_18A-42A_n257K</w:t>
              </w:r>
            </w:ins>
          </w:p>
          <w:p w14:paraId="592B67E4" w14:textId="77777777" w:rsidR="00DB123D" w:rsidRPr="00E062F1" w:rsidRDefault="00DB123D" w:rsidP="007B4F03">
            <w:pPr>
              <w:pStyle w:val="TAC"/>
              <w:rPr>
                <w:ins w:id="8025" w:author="Apple-RAN5" w:date="2021-04-21T16:37:00Z"/>
                <w:rFonts w:cs="Arial"/>
                <w:lang w:eastAsia="ja-JP"/>
              </w:rPr>
            </w:pPr>
            <w:ins w:id="8026" w:author="Apple-RAN5" w:date="2021-04-21T16:37:00Z">
              <w:r w:rsidRPr="00E062F1">
                <w:rPr>
                  <w:rFonts w:cs="Arial"/>
                  <w:lang w:eastAsia="ja-JP"/>
                </w:rPr>
                <w:t>DC_18A-42A_n257L</w:t>
              </w:r>
            </w:ins>
          </w:p>
          <w:p w14:paraId="713D8C70" w14:textId="77777777" w:rsidR="00DB123D" w:rsidRPr="00E062F1" w:rsidRDefault="00DB123D" w:rsidP="007B4F03">
            <w:pPr>
              <w:pStyle w:val="TAC"/>
              <w:rPr>
                <w:ins w:id="8027" w:author="Apple-RAN5" w:date="2021-04-21T16:37:00Z"/>
                <w:rFonts w:cs="Arial"/>
                <w:lang w:eastAsia="ja-JP"/>
              </w:rPr>
            </w:pPr>
            <w:ins w:id="8028" w:author="Apple-RAN5" w:date="2021-04-21T16:37:00Z">
              <w:r w:rsidRPr="00E062F1">
                <w:rPr>
                  <w:rFonts w:cs="Arial"/>
                  <w:lang w:eastAsia="ja-JP"/>
                </w:rPr>
                <w:t>DC_18A-42A_n257M</w:t>
              </w:r>
            </w:ins>
          </w:p>
          <w:p w14:paraId="61419321" w14:textId="77777777" w:rsidR="00DB123D" w:rsidRPr="00E062F1" w:rsidRDefault="00DB123D" w:rsidP="007B4F03">
            <w:pPr>
              <w:pStyle w:val="TAC"/>
              <w:rPr>
                <w:ins w:id="8029" w:author="Apple-RAN5" w:date="2021-04-21T16:37:00Z"/>
                <w:rFonts w:cs="Arial"/>
                <w:lang w:eastAsia="ja-JP"/>
              </w:rPr>
            </w:pPr>
            <w:ins w:id="8030" w:author="Apple-RAN5" w:date="2021-04-21T16:37:00Z">
              <w:r w:rsidRPr="00E062F1">
                <w:rPr>
                  <w:rFonts w:cs="Arial"/>
                  <w:lang w:eastAsia="ja-JP"/>
                </w:rPr>
                <w:t>DC_18A-42C_n257A</w:t>
              </w:r>
            </w:ins>
          </w:p>
          <w:p w14:paraId="2BB64F4D" w14:textId="77777777" w:rsidR="00DB123D" w:rsidRPr="00E062F1" w:rsidRDefault="00DB123D" w:rsidP="007B4F03">
            <w:pPr>
              <w:pStyle w:val="TAC"/>
              <w:rPr>
                <w:ins w:id="8031" w:author="Apple-RAN5" w:date="2021-04-21T16:37:00Z"/>
                <w:rFonts w:cs="Arial"/>
                <w:lang w:eastAsia="ja-JP"/>
              </w:rPr>
            </w:pPr>
            <w:ins w:id="8032" w:author="Apple-RAN5" w:date="2021-04-21T16:37:00Z">
              <w:r w:rsidRPr="00E062F1">
                <w:rPr>
                  <w:rFonts w:cs="Arial"/>
                  <w:lang w:eastAsia="ja-JP"/>
                </w:rPr>
                <w:t>DC_18A-42C_n257D</w:t>
              </w:r>
            </w:ins>
          </w:p>
          <w:p w14:paraId="0C0D0F8C" w14:textId="77777777" w:rsidR="00DB123D" w:rsidRPr="00E062F1" w:rsidRDefault="00DB123D" w:rsidP="007B4F03">
            <w:pPr>
              <w:pStyle w:val="TAC"/>
              <w:rPr>
                <w:ins w:id="8033" w:author="Apple-RAN5" w:date="2021-04-21T16:37:00Z"/>
                <w:rFonts w:cs="Arial"/>
                <w:lang w:eastAsia="ja-JP"/>
              </w:rPr>
            </w:pPr>
            <w:ins w:id="8034" w:author="Apple-RAN5" w:date="2021-04-21T16:37:00Z">
              <w:r w:rsidRPr="00E062F1">
                <w:rPr>
                  <w:rFonts w:cs="Arial"/>
                  <w:lang w:eastAsia="ja-JP"/>
                </w:rPr>
                <w:t>DC_18A-42C_n257E</w:t>
              </w:r>
            </w:ins>
          </w:p>
          <w:p w14:paraId="6C1A27C7" w14:textId="77777777" w:rsidR="00DB123D" w:rsidRPr="00E062F1" w:rsidRDefault="00DB123D" w:rsidP="007B4F03">
            <w:pPr>
              <w:pStyle w:val="TAC"/>
              <w:rPr>
                <w:ins w:id="8035" w:author="Apple-RAN5" w:date="2021-04-21T16:37:00Z"/>
                <w:rFonts w:cs="Arial"/>
                <w:lang w:eastAsia="ja-JP"/>
              </w:rPr>
            </w:pPr>
            <w:ins w:id="8036" w:author="Apple-RAN5" w:date="2021-04-21T16:37:00Z">
              <w:r w:rsidRPr="00E062F1">
                <w:rPr>
                  <w:rFonts w:cs="Arial"/>
                  <w:lang w:eastAsia="ja-JP"/>
                </w:rPr>
                <w:t>DC_18A-42C_n257F</w:t>
              </w:r>
            </w:ins>
          </w:p>
          <w:p w14:paraId="4274E6CB" w14:textId="77777777" w:rsidR="00DB123D" w:rsidRPr="00E062F1" w:rsidRDefault="00DB123D" w:rsidP="007B4F03">
            <w:pPr>
              <w:pStyle w:val="TAC"/>
              <w:rPr>
                <w:ins w:id="8037" w:author="Apple-RAN5" w:date="2021-04-21T16:37:00Z"/>
                <w:rFonts w:cs="Arial"/>
                <w:lang w:eastAsia="ja-JP"/>
              </w:rPr>
            </w:pPr>
            <w:ins w:id="8038" w:author="Apple-RAN5" w:date="2021-04-21T16:37:00Z">
              <w:r w:rsidRPr="00E062F1">
                <w:rPr>
                  <w:rFonts w:cs="Arial"/>
                  <w:lang w:eastAsia="ja-JP"/>
                </w:rPr>
                <w:t>DC_18A-42C_n257G</w:t>
              </w:r>
            </w:ins>
          </w:p>
          <w:p w14:paraId="19C6C9FF" w14:textId="77777777" w:rsidR="00DB123D" w:rsidRPr="00E062F1" w:rsidRDefault="00DB123D" w:rsidP="007B4F03">
            <w:pPr>
              <w:pStyle w:val="TAC"/>
              <w:rPr>
                <w:ins w:id="8039" w:author="Apple-RAN5" w:date="2021-04-21T16:37:00Z"/>
                <w:rFonts w:cs="Arial"/>
                <w:lang w:eastAsia="ja-JP"/>
              </w:rPr>
            </w:pPr>
            <w:ins w:id="8040" w:author="Apple-RAN5" w:date="2021-04-21T16:37:00Z">
              <w:r w:rsidRPr="00E062F1">
                <w:rPr>
                  <w:rFonts w:cs="Arial"/>
                  <w:lang w:eastAsia="ja-JP"/>
                </w:rPr>
                <w:t>DC_18A-42C_n257H</w:t>
              </w:r>
            </w:ins>
          </w:p>
          <w:p w14:paraId="7A4003B7" w14:textId="77777777" w:rsidR="00DB123D" w:rsidRPr="00E062F1" w:rsidRDefault="00DB123D" w:rsidP="007B4F03">
            <w:pPr>
              <w:pStyle w:val="TAC"/>
              <w:rPr>
                <w:ins w:id="8041" w:author="Apple-RAN5" w:date="2021-04-21T16:37:00Z"/>
                <w:rFonts w:cs="Arial"/>
                <w:lang w:eastAsia="ja-JP"/>
              </w:rPr>
            </w:pPr>
            <w:ins w:id="8042" w:author="Apple-RAN5" w:date="2021-04-21T16:37:00Z">
              <w:r w:rsidRPr="00E062F1">
                <w:rPr>
                  <w:rFonts w:cs="Arial"/>
                  <w:lang w:eastAsia="ja-JP"/>
                </w:rPr>
                <w:t>DC_18A-42C_n257I</w:t>
              </w:r>
            </w:ins>
          </w:p>
          <w:p w14:paraId="04DB79A5" w14:textId="77777777" w:rsidR="00DB123D" w:rsidRPr="00E062F1" w:rsidRDefault="00DB123D" w:rsidP="007B4F03">
            <w:pPr>
              <w:pStyle w:val="TAC"/>
              <w:rPr>
                <w:ins w:id="8043" w:author="Apple-RAN5" w:date="2021-04-21T16:37:00Z"/>
                <w:rFonts w:cs="Arial"/>
                <w:lang w:eastAsia="ja-JP"/>
              </w:rPr>
            </w:pPr>
            <w:ins w:id="8044" w:author="Apple-RAN5" w:date="2021-04-21T16:37:00Z">
              <w:r w:rsidRPr="00E062F1">
                <w:rPr>
                  <w:rFonts w:cs="Arial"/>
                  <w:lang w:eastAsia="ja-JP"/>
                </w:rPr>
                <w:t>DC_18A-42C_n257J</w:t>
              </w:r>
            </w:ins>
          </w:p>
          <w:p w14:paraId="72D673A6" w14:textId="77777777" w:rsidR="00DB123D" w:rsidRPr="00E062F1" w:rsidRDefault="00DB123D" w:rsidP="007B4F03">
            <w:pPr>
              <w:pStyle w:val="TAC"/>
              <w:rPr>
                <w:ins w:id="8045" w:author="Apple-RAN5" w:date="2021-04-21T16:37:00Z"/>
                <w:rFonts w:cs="Arial"/>
                <w:lang w:eastAsia="ja-JP"/>
              </w:rPr>
            </w:pPr>
            <w:ins w:id="8046" w:author="Apple-RAN5" w:date="2021-04-21T16:37:00Z">
              <w:r w:rsidRPr="00E062F1">
                <w:rPr>
                  <w:rFonts w:cs="Arial"/>
                  <w:lang w:eastAsia="ja-JP"/>
                </w:rPr>
                <w:t>DC_18A-42C_n257K</w:t>
              </w:r>
            </w:ins>
          </w:p>
          <w:p w14:paraId="281F96CD" w14:textId="77777777" w:rsidR="00DB123D" w:rsidRPr="00E062F1" w:rsidRDefault="00DB123D" w:rsidP="007B4F03">
            <w:pPr>
              <w:pStyle w:val="TAC"/>
              <w:rPr>
                <w:ins w:id="8047" w:author="Apple-RAN5" w:date="2021-04-21T16:37:00Z"/>
                <w:rFonts w:cs="Arial"/>
                <w:lang w:eastAsia="ja-JP"/>
              </w:rPr>
            </w:pPr>
            <w:ins w:id="8048" w:author="Apple-RAN5" w:date="2021-04-21T16:37:00Z">
              <w:r w:rsidRPr="00E062F1">
                <w:rPr>
                  <w:rFonts w:cs="Arial"/>
                  <w:lang w:eastAsia="ja-JP"/>
                </w:rPr>
                <w:t>DC_18A-42C_n257L</w:t>
              </w:r>
            </w:ins>
          </w:p>
          <w:p w14:paraId="5EE8F4BD" w14:textId="77777777" w:rsidR="00DB123D" w:rsidRPr="00E062F1" w:rsidRDefault="00DB123D" w:rsidP="007B4F03">
            <w:pPr>
              <w:pStyle w:val="TAC"/>
              <w:rPr>
                <w:ins w:id="8049" w:author="Apple-RAN5" w:date="2021-04-21T16:37:00Z"/>
                <w:rFonts w:cs="Arial"/>
              </w:rPr>
            </w:pPr>
            <w:ins w:id="8050" w:author="Apple-RAN5" w:date="2021-04-21T16:37:00Z">
              <w:r w:rsidRPr="00E062F1">
                <w:rPr>
                  <w:rFonts w:cs="Arial"/>
                  <w:lang w:eastAsia="ja-JP"/>
                </w:rPr>
                <w:t>DC_18A-42C_n257M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01CE54" w14:textId="77777777" w:rsidR="00DB123D" w:rsidRPr="00E062F1" w:rsidRDefault="00DB123D" w:rsidP="007B4F03">
            <w:pPr>
              <w:pStyle w:val="TAC"/>
              <w:rPr>
                <w:ins w:id="8051" w:author="Apple-RAN5" w:date="2021-04-21T16:37:00Z"/>
                <w:lang w:eastAsia="ja-JP"/>
              </w:rPr>
            </w:pPr>
            <w:ins w:id="8052" w:author="Apple-RAN5" w:date="2021-04-21T16:37:00Z">
              <w:r w:rsidRPr="00E062F1">
                <w:rPr>
                  <w:lang w:eastAsia="ja-JP"/>
                </w:rPr>
                <w:t>DC_18A_n257A</w:t>
              </w:r>
            </w:ins>
          </w:p>
          <w:p w14:paraId="225533ED" w14:textId="77777777" w:rsidR="00DB123D" w:rsidRPr="00E062F1" w:rsidRDefault="00DB123D" w:rsidP="007B4F03">
            <w:pPr>
              <w:pStyle w:val="TAC"/>
              <w:rPr>
                <w:ins w:id="8053" w:author="Apple-RAN5" w:date="2021-04-21T16:37:00Z"/>
                <w:lang w:eastAsia="ja-JP"/>
              </w:rPr>
            </w:pPr>
            <w:ins w:id="8054" w:author="Apple-RAN5" w:date="2021-04-21T16:37:00Z">
              <w:r w:rsidRPr="00E062F1">
                <w:rPr>
                  <w:lang w:eastAsia="ja-JP"/>
                </w:rPr>
                <w:t>DC_18A_n257G</w:t>
              </w:r>
            </w:ins>
          </w:p>
          <w:p w14:paraId="39B5C28C" w14:textId="77777777" w:rsidR="00DB123D" w:rsidRPr="00E062F1" w:rsidRDefault="00DB123D" w:rsidP="007B4F03">
            <w:pPr>
              <w:pStyle w:val="TAC"/>
              <w:rPr>
                <w:ins w:id="8055" w:author="Apple-RAN5" w:date="2021-04-21T16:37:00Z"/>
                <w:lang w:eastAsia="ja-JP"/>
              </w:rPr>
            </w:pPr>
            <w:ins w:id="8056" w:author="Apple-RAN5" w:date="2021-04-21T16:37:00Z">
              <w:r w:rsidRPr="00E062F1">
                <w:rPr>
                  <w:lang w:eastAsia="ja-JP"/>
                </w:rPr>
                <w:t>DC_18A_n257H</w:t>
              </w:r>
            </w:ins>
          </w:p>
          <w:p w14:paraId="0CF53839" w14:textId="77777777" w:rsidR="00DB123D" w:rsidRPr="00E062F1" w:rsidRDefault="00DB123D" w:rsidP="007B4F03">
            <w:pPr>
              <w:pStyle w:val="TAC"/>
              <w:rPr>
                <w:ins w:id="8057" w:author="Apple-RAN5" w:date="2021-04-21T16:37:00Z"/>
                <w:lang w:eastAsia="ja-JP"/>
              </w:rPr>
            </w:pPr>
            <w:ins w:id="8058" w:author="Apple-RAN5" w:date="2021-04-21T16:37:00Z">
              <w:r w:rsidRPr="00E062F1">
                <w:rPr>
                  <w:lang w:eastAsia="ja-JP"/>
                </w:rPr>
                <w:t>DC_18A_n257I</w:t>
              </w:r>
            </w:ins>
          </w:p>
          <w:p w14:paraId="367AA17F" w14:textId="77777777" w:rsidR="00DB123D" w:rsidRPr="00E062F1" w:rsidRDefault="00DB123D" w:rsidP="007B4F03">
            <w:pPr>
              <w:pStyle w:val="TAC"/>
              <w:rPr>
                <w:ins w:id="8059" w:author="Apple-RAN5" w:date="2021-04-21T16:37:00Z"/>
                <w:lang w:eastAsia="ja-JP"/>
              </w:rPr>
            </w:pPr>
            <w:ins w:id="8060" w:author="Apple-RAN5" w:date="2021-04-21T16:37:00Z">
              <w:r w:rsidRPr="00E062F1">
                <w:rPr>
                  <w:lang w:eastAsia="ja-JP"/>
                </w:rPr>
                <w:t>DC_42A_n257A</w:t>
              </w:r>
            </w:ins>
          </w:p>
          <w:p w14:paraId="19926738" w14:textId="77777777" w:rsidR="00DB123D" w:rsidRPr="00E062F1" w:rsidRDefault="00DB123D" w:rsidP="007B4F03">
            <w:pPr>
              <w:pStyle w:val="TAC"/>
              <w:rPr>
                <w:ins w:id="8061" w:author="Apple-RAN5" w:date="2021-04-21T16:37:00Z"/>
                <w:lang w:eastAsia="ja-JP"/>
              </w:rPr>
            </w:pPr>
            <w:ins w:id="8062" w:author="Apple-RAN5" w:date="2021-04-21T16:37:00Z">
              <w:r w:rsidRPr="00E062F1">
                <w:rPr>
                  <w:lang w:eastAsia="ja-JP"/>
                </w:rPr>
                <w:t>DC_42A_n257G</w:t>
              </w:r>
            </w:ins>
          </w:p>
          <w:p w14:paraId="208EA045" w14:textId="77777777" w:rsidR="00DB123D" w:rsidRPr="00E062F1" w:rsidRDefault="00DB123D" w:rsidP="007B4F03">
            <w:pPr>
              <w:pStyle w:val="TAC"/>
              <w:rPr>
                <w:ins w:id="8063" w:author="Apple-RAN5" w:date="2021-04-21T16:37:00Z"/>
                <w:lang w:eastAsia="ja-JP"/>
              </w:rPr>
            </w:pPr>
            <w:ins w:id="8064" w:author="Apple-RAN5" w:date="2021-04-21T16:37:00Z">
              <w:r w:rsidRPr="00E062F1">
                <w:rPr>
                  <w:lang w:eastAsia="ja-JP"/>
                </w:rPr>
                <w:t>DC_42A_n257H</w:t>
              </w:r>
            </w:ins>
          </w:p>
          <w:p w14:paraId="1AA73123" w14:textId="77777777" w:rsidR="00DB123D" w:rsidRPr="00E062F1" w:rsidRDefault="00DB123D" w:rsidP="007B4F03">
            <w:pPr>
              <w:pStyle w:val="TAC"/>
              <w:rPr>
                <w:ins w:id="8065" w:author="Apple-RAN5" w:date="2021-04-21T16:37:00Z"/>
                <w:lang w:eastAsia="ja-JP"/>
              </w:rPr>
            </w:pPr>
            <w:ins w:id="8066" w:author="Apple-RAN5" w:date="2021-04-21T16:37:00Z">
              <w:r w:rsidRPr="00E062F1">
                <w:rPr>
                  <w:lang w:eastAsia="ja-JP"/>
                </w:rPr>
                <w:t>DC_42A_n257I</w:t>
              </w:r>
            </w:ins>
          </w:p>
          <w:p w14:paraId="1B14DCCA" w14:textId="77777777" w:rsidR="00DB123D" w:rsidRPr="00E062F1" w:rsidRDefault="00DB123D" w:rsidP="007B4F03">
            <w:pPr>
              <w:pStyle w:val="TAC"/>
              <w:rPr>
                <w:ins w:id="8067" w:author="Apple-RAN5" w:date="2021-04-21T16:37:00Z"/>
                <w:lang w:eastAsia="ja-JP"/>
              </w:rPr>
            </w:pPr>
            <w:ins w:id="8068" w:author="Apple-RAN5" w:date="2021-04-21T16:37:00Z">
              <w:r w:rsidRPr="00E062F1">
                <w:rPr>
                  <w:lang w:eastAsia="ja-JP"/>
                </w:rPr>
                <w:t>DC_42C_n257A</w:t>
              </w:r>
            </w:ins>
          </w:p>
          <w:p w14:paraId="0A66F964" w14:textId="77777777" w:rsidR="00DB123D" w:rsidRPr="00AA54EC" w:rsidRDefault="00DB123D" w:rsidP="007B4F03">
            <w:pPr>
              <w:pStyle w:val="TAC"/>
              <w:rPr>
                <w:ins w:id="8069" w:author="Apple-RAN5" w:date="2021-04-21T16:37:00Z"/>
                <w:lang w:val="sv-FI" w:eastAsia="ja-JP"/>
              </w:rPr>
            </w:pPr>
            <w:ins w:id="8070" w:author="Apple-RAN5" w:date="2021-04-21T16:37:00Z">
              <w:r w:rsidRPr="00AA54EC">
                <w:rPr>
                  <w:lang w:val="sv-FI" w:eastAsia="ja-JP"/>
                </w:rPr>
                <w:t>DC_42C_n257G</w:t>
              </w:r>
            </w:ins>
          </w:p>
          <w:p w14:paraId="2B7A3A29" w14:textId="77777777" w:rsidR="00DB123D" w:rsidRPr="00AA54EC" w:rsidRDefault="00DB123D" w:rsidP="007B4F03">
            <w:pPr>
              <w:pStyle w:val="TAC"/>
              <w:rPr>
                <w:ins w:id="8071" w:author="Apple-RAN5" w:date="2021-04-21T16:37:00Z"/>
                <w:lang w:val="sv-FI" w:eastAsia="ja-JP"/>
              </w:rPr>
            </w:pPr>
            <w:ins w:id="8072" w:author="Apple-RAN5" w:date="2021-04-21T16:37:00Z">
              <w:r w:rsidRPr="00AA54EC">
                <w:rPr>
                  <w:lang w:val="sv-FI" w:eastAsia="ja-JP"/>
                </w:rPr>
                <w:t>DC_42C_n257H</w:t>
              </w:r>
            </w:ins>
          </w:p>
          <w:p w14:paraId="0B15FFA7" w14:textId="77777777" w:rsidR="00DB123D" w:rsidRPr="00AA54EC" w:rsidRDefault="00DB123D" w:rsidP="007B4F03">
            <w:pPr>
              <w:pStyle w:val="TAC"/>
              <w:rPr>
                <w:ins w:id="8073" w:author="Apple-RAN5" w:date="2021-04-21T16:37:00Z"/>
                <w:noProof/>
                <w:lang w:val="sv-FI" w:eastAsia="zh-CN"/>
              </w:rPr>
            </w:pPr>
            <w:ins w:id="8074" w:author="Apple-RAN5" w:date="2021-04-21T16:37:00Z">
              <w:r w:rsidRPr="00AA54EC">
                <w:rPr>
                  <w:lang w:val="sv-FI" w:eastAsia="ja-JP"/>
                </w:rPr>
                <w:t>DC_42C_n257I</w:t>
              </w:r>
            </w:ins>
          </w:p>
        </w:tc>
      </w:tr>
      <w:tr w:rsidR="00DB123D" w:rsidRPr="008327C9" w14:paraId="7F34788C" w14:textId="77777777" w:rsidTr="007B4F03">
        <w:trPr>
          <w:trHeight w:val="187"/>
          <w:jc w:val="center"/>
          <w:ins w:id="8075"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02D69" w14:textId="77777777" w:rsidR="00DB123D" w:rsidRPr="00E062F1" w:rsidRDefault="00DB123D" w:rsidP="007B4F03">
            <w:pPr>
              <w:pStyle w:val="TAC"/>
              <w:rPr>
                <w:ins w:id="8076" w:author="Apple-RAN5" w:date="2021-04-21T16:37:00Z"/>
                <w:lang w:eastAsia="zh-CN"/>
              </w:rPr>
            </w:pPr>
            <w:ins w:id="8077" w:author="Apple-RAN5" w:date="2021-04-21T16:37:00Z">
              <w:r w:rsidRPr="00E062F1">
                <w:rPr>
                  <w:rFonts w:cs="Arial"/>
                  <w:lang w:eastAsia="ja-JP"/>
                </w:rPr>
                <w:t>DC_18A-41A_n257</w:t>
              </w:r>
              <w:r w:rsidRPr="00E062F1">
                <w:rPr>
                  <w:rFonts w:cs="Arial"/>
                  <w:lang w:eastAsia="zh-CN"/>
                </w:rPr>
                <w:t>A</w:t>
              </w:r>
            </w:ins>
          </w:p>
          <w:p w14:paraId="75AB010A" w14:textId="77777777" w:rsidR="00DB123D" w:rsidRPr="00E062F1" w:rsidRDefault="00DB123D" w:rsidP="007B4F03">
            <w:pPr>
              <w:pStyle w:val="TAC"/>
              <w:rPr>
                <w:ins w:id="8078" w:author="Apple-RAN5" w:date="2021-04-21T16:37:00Z"/>
                <w:rFonts w:cs="Arial"/>
                <w:lang w:eastAsia="zh-CN"/>
              </w:rPr>
            </w:pPr>
            <w:ins w:id="8079" w:author="Apple-RAN5" w:date="2021-04-21T16:37:00Z">
              <w:r w:rsidRPr="00E062F1">
                <w:rPr>
                  <w:rFonts w:cs="Arial"/>
                  <w:lang w:eastAsia="ja-JP"/>
                </w:rPr>
                <w:t>DC_18A-41A_n257</w:t>
              </w:r>
              <w:r w:rsidRPr="00E062F1">
                <w:rPr>
                  <w:rFonts w:cs="Arial"/>
                  <w:lang w:eastAsia="zh-CN"/>
                </w:rPr>
                <w:t>G</w:t>
              </w:r>
            </w:ins>
          </w:p>
          <w:p w14:paraId="3C53CC0D" w14:textId="77777777" w:rsidR="00DB123D" w:rsidRPr="00E062F1" w:rsidRDefault="00DB123D" w:rsidP="007B4F03">
            <w:pPr>
              <w:pStyle w:val="TAC"/>
              <w:rPr>
                <w:ins w:id="8080" w:author="Apple-RAN5" w:date="2021-04-21T16:37:00Z"/>
                <w:rFonts w:cs="Arial"/>
                <w:lang w:eastAsia="zh-CN"/>
              </w:rPr>
            </w:pPr>
            <w:ins w:id="8081" w:author="Apple-RAN5" w:date="2021-04-21T16:37:00Z">
              <w:r w:rsidRPr="00E062F1">
                <w:rPr>
                  <w:rFonts w:cs="Arial"/>
                  <w:lang w:eastAsia="ja-JP"/>
                </w:rPr>
                <w:t>DC_18A-41A_n257</w:t>
              </w:r>
              <w:r w:rsidRPr="00E062F1">
                <w:rPr>
                  <w:rFonts w:cs="Arial"/>
                  <w:lang w:eastAsia="zh-CN"/>
                </w:rPr>
                <w:t>H</w:t>
              </w:r>
            </w:ins>
          </w:p>
          <w:p w14:paraId="75C7EC74" w14:textId="77777777" w:rsidR="00DB123D" w:rsidRPr="00E062F1" w:rsidRDefault="00DB123D" w:rsidP="007B4F03">
            <w:pPr>
              <w:pStyle w:val="TAC"/>
              <w:rPr>
                <w:ins w:id="8082" w:author="Apple-RAN5" w:date="2021-04-21T16:37:00Z"/>
                <w:rFonts w:cs="Arial"/>
                <w:lang w:eastAsia="zh-CN"/>
              </w:rPr>
            </w:pPr>
            <w:ins w:id="8083" w:author="Apple-RAN5" w:date="2021-04-21T16:37:00Z">
              <w:r w:rsidRPr="00E062F1">
                <w:rPr>
                  <w:rFonts w:cs="Arial"/>
                  <w:lang w:eastAsia="ja-JP"/>
                </w:rPr>
                <w:t>DC_18A-41A_n257</w:t>
              </w:r>
              <w:r w:rsidRPr="00E062F1">
                <w:rPr>
                  <w:rFonts w:cs="Arial"/>
                  <w:lang w:eastAsia="zh-CN"/>
                </w:rPr>
                <w:t>I</w:t>
              </w:r>
            </w:ins>
          </w:p>
          <w:p w14:paraId="11C72743" w14:textId="77777777" w:rsidR="00DB123D" w:rsidRPr="00E062F1" w:rsidRDefault="00DB123D" w:rsidP="007B4F03">
            <w:pPr>
              <w:pStyle w:val="TAC"/>
              <w:rPr>
                <w:ins w:id="8084" w:author="Apple-RAN5" w:date="2021-04-21T16:37:00Z"/>
                <w:lang w:eastAsia="zh-CN"/>
              </w:rPr>
            </w:pPr>
            <w:ins w:id="8085" w:author="Apple-RAN5" w:date="2021-04-21T16:37:00Z">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ins>
          </w:p>
          <w:p w14:paraId="2039F867" w14:textId="77777777" w:rsidR="00DB123D" w:rsidRPr="00E062F1" w:rsidRDefault="00DB123D" w:rsidP="007B4F03">
            <w:pPr>
              <w:pStyle w:val="TAC"/>
              <w:rPr>
                <w:ins w:id="8086" w:author="Apple-RAN5" w:date="2021-04-21T16:37:00Z"/>
                <w:rFonts w:cs="Arial"/>
                <w:lang w:eastAsia="zh-CN"/>
              </w:rPr>
            </w:pPr>
            <w:ins w:id="8087" w:author="Apple-RAN5" w:date="2021-04-21T16:37:00Z">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ins>
          </w:p>
          <w:p w14:paraId="6AFB50B2" w14:textId="77777777" w:rsidR="00DB123D" w:rsidRPr="00E062F1" w:rsidRDefault="00DB123D" w:rsidP="007B4F03">
            <w:pPr>
              <w:pStyle w:val="TAC"/>
              <w:rPr>
                <w:ins w:id="8088" w:author="Apple-RAN5" w:date="2021-04-21T16:37:00Z"/>
                <w:rFonts w:cs="Arial"/>
                <w:lang w:eastAsia="zh-CN"/>
              </w:rPr>
            </w:pPr>
            <w:ins w:id="8089" w:author="Apple-RAN5" w:date="2021-04-21T16:37:00Z">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ins>
          </w:p>
          <w:p w14:paraId="4653AF3B" w14:textId="77777777" w:rsidR="00DB123D" w:rsidRPr="00E062F1" w:rsidRDefault="00DB123D" w:rsidP="007B4F03">
            <w:pPr>
              <w:pStyle w:val="TAC"/>
              <w:rPr>
                <w:ins w:id="8090" w:author="Apple-RAN5" w:date="2021-04-21T16:37:00Z"/>
                <w:rFonts w:cs="Arial"/>
                <w:lang w:eastAsia="ja-JP"/>
              </w:rPr>
            </w:pPr>
            <w:ins w:id="8091" w:author="Apple-RAN5" w:date="2021-04-21T16:37:00Z">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39F0" w14:textId="77777777" w:rsidR="00DB123D" w:rsidRPr="00E062F1" w:rsidRDefault="00DB123D" w:rsidP="007B4F03">
            <w:pPr>
              <w:pStyle w:val="TAC"/>
              <w:rPr>
                <w:ins w:id="8092" w:author="Apple-RAN5" w:date="2021-04-21T16:37:00Z"/>
                <w:lang w:eastAsia="zh-CN"/>
              </w:rPr>
            </w:pPr>
            <w:ins w:id="8093" w:author="Apple-RAN5" w:date="2021-04-21T16:37:00Z">
              <w:r w:rsidRPr="00E062F1">
                <w:rPr>
                  <w:lang w:eastAsia="ja-JP"/>
                </w:rPr>
                <w:t>DC_1</w:t>
              </w:r>
              <w:r w:rsidRPr="00E062F1">
                <w:rPr>
                  <w:lang w:eastAsia="zh-CN"/>
                </w:rPr>
                <w:t>8</w:t>
              </w:r>
              <w:r w:rsidRPr="00E062F1">
                <w:rPr>
                  <w:lang w:eastAsia="ja-JP"/>
                </w:rPr>
                <w:t>A_n257A</w:t>
              </w:r>
            </w:ins>
          </w:p>
          <w:p w14:paraId="399954F3" w14:textId="77777777" w:rsidR="00DB123D" w:rsidRPr="00E062F1" w:rsidRDefault="00DB123D" w:rsidP="007B4F03">
            <w:pPr>
              <w:pStyle w:val="TAC"/>
              <w:rPr>
                <w:ins w:id="8094" w:author="Apple-RAN5" w:date="2021-04-21T16:37:00Z"/>
                <w:lang w:eastAsia="zh-CN"/>
              </w:rPr>
            </w:pPr>
            <w:ins w:id="8095" w:author="Apple-RAN5" w:date="2021-04-21T16:37:00Z">
              <w:r w:rsidRPr="00E062F1">
                <w:rPr>
                  <w:lang w:eastAsia="ja-JP"/>
                </w:rPr>
                <w:t>DC_1</w:t>
              </w:r>
              <w:r w:rsidRPr="00E062F1">
                <w:rPr>
                  <w:lang w:eastAsia="zh-CN"/>
                </w:rPr>
                <w:t>8</w:t>
              </w:r>
              <w:r w:rsidRPr="00E062F1">
                <w:rPr>
                  <w:lang w:eastAsia="ja-JP"/>
                </w:rPr>
                <w:t>A_n257</w:t>
              </w:r>
              <w:r w:rsidRPr="00E062F1">
                <w:rPr>
                  <w:lang w:eastAsia="zh-CN"/>
                </w:rPr>
                <w:t>G</w:t>
              </w:r>
            </w:ins>
          </w:p>
          <w:p w14:paraId="4A5CC0EC" w14:textId="77777777" w:rsidR="00DB123D" w:rsidRPr="00E062F1" w:rsidRDefault="00DB123D" w:rsidP="007B4F03">
            <w:pPr>
              <w:pStyle w:val="TAC"/>
              <w:rPr>
                <w:ins w:id="8096" w:author="Apple-RAN5" w:date="2021-04-21T16:37:00Z"/>
                <w:lang w:eastAsia="zh-CN"/>
              </w:rPr>
            </w:pPr>
            <w:ins w:id="8097" w:author="Apple-RAN5" w:date="2021-04-21T16:37:00Z">
              <w:r w:rsidRPr="00E062F1">
                <w:rPr>
                  <w:lang w:eastAsia="ja-JP"/>
                </w:rPr>
                <w:t>DC_1</w:t>
              </w:r>
              <w:r w:rsidRPr="00E062F1">
                <w:rPr>
                  <w:lang w:eastAsia="zh-CN"/>
                </w:rPr>
                <w:t>8</w:t>
              </w:r>
              <w:r w:rsidRPr="00E062F1">
                <w:rPr>
                  <w:lang w:eastAsia="ja-JP"/>
                </w:rPr>
                <w:t>A_n257</w:t>
              </w:r>
              <w:r w:rsidRPr="00E062F1">
                <w:rPr>
                  <w:lang w:eastAsia="zh-CN"/>
                </w:rPr>
                <w:t>H</w:t>
              </w:r>
            </w:ins>
          </w:p>
          <w:p w14:paraId="636204FC" w14:textId="77777777" w:rsidR="00DB123D" w:rsidRPr="00E062F1" w:rsidRDefault="00DB123D" w:rsidP="007B4F03">
            <w:pPr>
              <w:pStyle w:val="TAC"/>
              <w:rPr>
                <w:ins w:id="8098" w:author="Apple-RAN5" w:date="2021-04-21T16:37:00Z"/>
                <w:lang w:eastAsia="zh-CN"/>
              </w:rPr>
            </w:pPr>
            <w:ins w:id="8099" w:author="Apple-RAN5" w:date="2021-04-21T16:37:00Z">
              <w:r w:rsidRPr="00E062F1">
                <w:rPr>
                  <w:lang w:eastAsia="ja-JP"/>
                </w:rPr>
                <w:t>DC_1</w:t>
              </w:r>
              <w:r w:rsidRPr="00E062F1">
                <w:rPr>
                  <w:lang w:eastAsia="zh-CN"/>
                </w:rPr>
                <w:t>8</w:t>
              </w:r>
              <w:r w:rsidRPr="00E062F1">
                <w:rPr>
                  <w:lang w:eastAsia="ja-JP"/>
                </w:rPr>
                <w:t>A_n257</w:t>
              </w:r>
              <w:r w:rsidRPr="00E062F1">
                <w:rPr>
                  <w:lang w:eastAsia="zh-CN"/>
                </w:rPr>
                <w:t>I</w:t>
              </w:r>
            </w:ins>
          </w:p>
          <w:p w14:paraId="42661CED" w14:textId="77777777" w:rsidR="00DB123D" w:rsidRPr="00E062F1" w:rsidRDefault="00DB123D" w:rsidP="007B4F03">
            <w:pPr>
              <w:pStyle w:val="TAC"/>
              <w:rPr>
                <w:ins w:id="8100" w:author="Apple-RAN5" w:date="2021-04-21T16:37:00Z"/>
                <w:lang w:eastAsia="zh-CN"/>
              </w:rPr>
            </w:pPr>
            <w:ins w:id="8101" w:author="Apple-RAN5" w:date="2021-04-21T16:37:00Z">
              <w:r w:rsidRPr="00E062F1">
                <w:rPr>
                  <w:lang w:eastAsia="ja-JP"/>
                </w:rPr>
                <w:t>DC_</w:t>
              </w:r>
              <w:r w:rsidRPr="00E062F1">
                <w:rPr>
                  <w:lang w:eastAsia="zh-CN"/>
                </w:rPr>
                <w:t>41</w:t>
              </w:r>
              <w:r w:rsidRPr="00E062F1">
                <w:rPr>
                  <w:lang w:eastAsia="ja-JP"/>
                </w:rPr>
                <w:t>A_n257A</w:t>
              </w:r>
            </w:ins>
          </w:p>
          <w:p w14:paraId="627080B8" w14:textId="77777777" w:rsidR="00DB123D" w:rsidRPr="00E062F1" w:rsidRDefault="00DB123D" w:rsidP="007B4F03">
            <w:pPr>
              <w:pStyle w:val="TAC"/>
              <w:rPr>
                <w:ins w:id="8102" w:author="Apple-RAN5" w:date="2021-04-21T16:37:00Z"/>
                <w:lang w:eastAsia="zh-CN"/>
              </w:rPr>
            </w:pPr>
            <w:ins w:id="8103" w:author="Apple-RAN5" w:date="2021-04-21T16:37:00Z">
              <w:r w:rsidRPr="00E062F1">
                <w:rPr>
                  <w:lang w:eastAsia="ja-JP"/>
                </w:rPr>
                <w:t>DC_</w:t>
              </w:r>
              <w:r w:rsidRPr="00E062F1">
                <w:rPr>
                  <w:lang w:eastAsia="zh-CN"/>
                </w:rPr>
                <w:t>41</w:t>
              </w:r>
              <w:r w:rsidRPr="00E062F1">
                <w:rPr>
                  <w:lang w:eastAsia="ja-JP"/>
                </w:rPr>
                <w:t>A_n257</w:t>
              </w:r>
              <w:r w:rsidRPr="00E062F1">
                <w:rPr>
                  <w:lang w:eastAsia="zh-CN"/>
                </w:rPr>
                <w:t>G</w:t>
              </w:r>
            </w:ins>
          </w:p>
          <w:p w14:paraId="1106FDC5" w14:textId="77777777" w:rsidR="00DB123D" w:rsidRPr="00E062F1" w:rsidRDefault="00DB123D" w:rsidP="007B4F03">
            <w:pPr>
              <w:pStyle w:val="TAC"/>
              <w:rPr>
                <w:ins w:id="8104" w:author="Apple-RAN5" w:date="2021-04-21T16:37:00Z"/>
                <w:lang w:eastAsia="zh-CN"/>
              </w:rPr>
            </w:pPr>
            <w:ins w:id="8105" w:author="Apple-RAN5" w:date="2021-04-21T16:37:00Z">
              <w:r w:rsidRPr="00E062F1">
                <w:rPr>
                  <w:lang w:eastAsia="ja-JP"/>
                </w:rPr>
                <w:t>DC_</w:t>
              </w:r>
              <w:r w:rsidRPr="00E062F1">
                <w:rPr>
                  <w:lang w:eastAsia="zh-CN"/>
                </w:rPr>
                <w:t>41</w:t>
              </w:r>
              <w:r w:rsidRPr="00E062F1">
                <w:rPr>
                  <w:lang w:eastAsia="ja-JP"/>
                </w:rPr>
                <w:t>A_n257</w:t>
              </w:r>
              <w:r w:rsidRPr="00E062F1">
                <w:rPr>
                  <w:lang w:eastAsia="zh-CN"/>
                </w:rPr>
                <w:t>H</w:t>
              </w:r>
            </w:ins>
          </w:p>
          <w:p w14:paraId="544229C2" w14:textId="77777777" w:rsidR="00DB123D" w:rsidRPr="00E062F1" w:rsidRDefault="00DB123D" w:rsidP="007B4F03">
            <w:pPr>
              <w:pStyle w:val="TAC"/>
              <w:rPr>
                <w:ins w:id="8106" w:author="Apple-RAN5" w:date="2021-04-21T16:37:00Z"/>
                <w:lang w:eastAsia="zh-CN"/>
              </w:rPr>
            </w:pPr>
            <w:ins w:id="8107" w:author="Apple-RAN5" w:date="2021-04-21T16:37:00Z">
              <w:r w:rsidRPr="00E062F1">
                <w:rPr>
                  <w:lang w:eastAsia="ja-JP"/>
                </w:rPr>
                <w:t>DC_</w:t>
              </w:r>
              <w:r w:rsidRPr="00E062F1">
                <w:rPr>
                  <w:lang w:eastAsia="zh-CN"/>
                </w:rPr>
                <w:t>41</w:t>
              </w:r>
              <w:r w:rsidRPr="00E062F1">
                <w:rPr>
                  <w:lang w:eastAsia="ja-JP"/>
                </w:rPr>
                <w:t>A_n257</w:t>
              </w:r>
              <w:r w:rsidRPr="00E062F1">
                <w:rPr>
                  <w:lang w:eastAsia="zh-CN"/>
                </w:rPr>
                <w:t>I</w:t>
              </w:r>
            </w:ins>
          </w:p>
          <w:p w14:paraId="0948E45A" w14:textId="77777777" w:rsidR="00DB123D" w:rsidRPr="00E062F1" w:rsidRDefault="00DB123D" w:rsidP="007B4F03">
            <w:pPr>
              <w:pStyle w:val="TAC"/>
              <w:rPr>
                <w:ins w:id="8108" w:author="Apple-RAN5" w:date="2021-04-21T16:37:00Z"/>
                <w:lang w:eastAsia="zh-CN"/>
              </w:rPr>
            </w:pPr>
            <w:ins w:id="8109" w:author="Apple-RAN5" w:date="2021-04-21T16:37:00Z">
              <w:r w:rsidRPr="00E062F1">
                <w:rPr>
                  <w:lang w:eastAsia="ja-JP"/>
                </w:rPr>
                <w:t>DC_</w:t>
              </w:r>
              <w:r w:rsidRPr="00E062F1">
                <w:rPr>
                  <w:lang w:eastAsia="zh-CN"/>
                </w:rPr>
                <w:t>41C</w:t>
              </w:r>
              <w:r w:rsidRPr="00E062F1">
                <w:rPr>
                  <w:lang w:eastAsia="ja-JP"/>
                </w:rPr>
                <w:t>_n257A</w:t>
              </w:r>
            </w:ins>
          </w:p>
          <w:p w14:paraId="4C6D0140" w14:textId="77777777" w:rsidR="00DB123D" w:rsidRPr="00AA54EC" w:rsidRDefault="00DB123D" w:rsidP="007B4F03">
            <w:pPr>
              <w:pStyle w:val="TAC"/>
              <w:rPr>
                <w:ins w:id="8110" w:author="Apple-RAN5" w:date="2021-04-21T16:37:00Z"/>
                <w:lang w:val="sv-FI" w:eastAsia="zh-CN"/>
              </w:rPr>
            </w:pPr>
            <w:ins w:id="8111" w:author="Apple-RAN5" w:date="2021-04-21T16:37:00Z">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ins>
          </w:p>
          <w:p w14:paraId="0CD5C2B4" w14:textId="77777777" w:rsidR="00DB123D" w:rsidRPr="00AA54EC" w:rsidRDefault="00DB123D" w:rsidP="007B4F03">
            <w:pPr>
              <w:pStyle w:val="TAC"/>
              <w:rPr>
                <w:ins w:id="8112" w:author="Apple-RAN5" w:date="2021-04-21T16:37:00Z"/>
                <w:lang w:val="sv-FI" w:eastAsia="zh-CN"/>
              </w:rPr>
            </w:pPr>
            <w:ins w:id="8113" w:author="Apple-RAN5" w:date="2021-04-21T16:37:00Z">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ins>
          </w:p>
          <w:p w14:paraId="7F9B2DAE" w14:textId="77777777" w:rsidR="00DB123D" w:rsidRPr="00AA54EC" w:rsidRDefault="00DB123D" w:rsidP="007B4F03">
            <w:pPr>
              <w:pStyle w:val="TAC"/>
              <w:rPr>
                <w:ins w:id="8114" w:author="Apple-RAN5" w:date="2021-04-21T16:37:00Z"/>
                <w:lang w:val="sv-FI" w:eastAsia="ja-JP"/>
              </w:rPr>
            </w:pPr>
            <w:ins w:id="8115" w:author="Apple-RAN5" w:date="2021-04-21T16:37:00Z">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ins>
          </w:p>
        </w:tc>
      </w:tr>
      <w:tr w:rsidR="00DB123D" w:rsidRPr="00E062F1" w14:paraId="6D7A53B6" w14:textId="77777777" w:rsidTr="007B4F03">
        <w:trPr>
          <w:trHeight w:val="187"/>
          <w:jc w:val="center"/>
          <w:ins w:id="8116"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019B4E" w14:textId="77777777" w:rsidR="00DB123D" w:rsidRPr="00E062F1" w:rsidRDefault="00DB123D" w:rsidP="007B4F03">
            <w:pPr>
              <w:pStyle w:val="TAC"/>
              <w:rPr>
                <w:ins w:id="8117" w:author="Apple-RAN5" w:date="2021-04-21T16:37:00Z"/>
                <w:noProof/>
                <w:vertAlign w:val="superscript"/>
                <w:lang w:eastAsia="zh-CN"/>
              </w:rPr>
            </w:pPr>
            <w:ins w:id="8118" w:author="Apple-RAN5" w:date="2021-04-21T16:37:00Z">
              <w:r w:rsidRPr="00E062F1">
                <w:rPr>
                  <w:noProof/>
                  <w:lang w:eastAsia="zh-CN"/>
                </w:rPr>
                <w:t>DC_19A-21A_n257A</w:t>
              </w:r>
              <w:r w:rsidRPr="00E062F1">
                <w:rPr>
                  <w:noProof/>
                  <w:vertAlign w:val="superscript"/>
                  <w:lang w:eastAsia="zh-CN"/>
                </w:rPr>
                <w:t>2</w:t>
              </w:r>
            </w:ins>
          </w:p>
          <w:p w14:paraId="27AFD056" w14:textId="77777777" w:rsidR="00DB123D" w:rsidRPr="00E062F1" w:rsidRDefault="00DB123D" w:rsidP="007B4F03">
            <w:pPr>
              <w:pStyle w:val="TAC"/>
              <w:rPr>
                <w:ins w:id="8119" w:author="Apple-RAN5" w:date="2021-04-21T16:37:00Z"/>
                <w:noProof/>
                <w:lang w:eastAsia="zh-CN"/>
              </w:rPr>
            </w:pPr>
            <w:ins w:id="8120" w:author="Apple-RAN5" w:date="2021-04-21T16:37:00Z">
              <w:r w:rsidRPr="00E062F1">
                <w:rPr>
                  <w:noProof/>
                  <w:lang w:eastAsia="zh-CN"/>
                </w:rPr>
                <w:t>DC_19A-21A_n257D</w:t>
              </w:r>
              <w:r w:rsidRPr="00E062F1">
                <w:rPr>
                  <w:noProof/>
                  <w:vertAlign w:val="superscript"/>
                  <w:lang w:eastAsia="zh-CN"/>
                </w:rPr>
                <w:t>2</w:t>
              </w:r>
            </w:ins>
          </w:p>
          <w:p w14:paraId="1ED83448" w14:textId="77777777" w:rsidR="00DB123D" w:rsidRPr="00E062F1" w:rsidRDefault="00DB123D" w:rsidP="007B4F03">
            <w:pPr>
              <w:pStyle w:val="TAC"/>
              <w:rPr>
                <w:ins w:id="8121" w:author="Apple-RAN5" w:date="2021-04-21T16:37:00Z"/>
                <w:noProof/>
                <w:lang w:eastAsia="zh-CN"/>
              </w:rPr>
            </w:pPr>
            <w:ins w:id="8122" w:author="Apple-RAN5" w:date="2021-04-21T16:37:00Z">
              <w:r w:rsidRPr="00E062F1">
                <w:rPr>
                  <w:noProof/>
                  <w:lang w:eastAsia="zh-CN"/>
                </w:rPr>
                <w:t>DC_19A-21A_n257E</w:t>
              </w:r>
              <w:r w:rsidRPr="00E062F1">
                <w:rPr>
                  <w:noProof/>
                  <w:vertAlign w:val="superscript"/>
                  <w:lang w:eastAsia="zh-CN"/>
                </w:rPr>
                <w:t>2</w:t>
              </w:r>
            </w:ins>
          </w:p>
          <w:p w14:paraId="675A7B1B" w14:textId="77777777" w:rsidR="00DB123D" w:rsidRPr="00E062F1" w:rsidRDefault="00DB123D" w:rsidP="007B4F03">
            <w:pPr>
              <w:pStyle w:val="TAC"/>
              <w:rPr>
                <w:ins w:id="8123" w:author="Apple-RAN5" w:date="2021-04-21T16:37:00Z"/>
                <w:noProof/>
                <w:vertAlign w:val="superscript"/>
                <w:lang w:eastAsia="zh-CN"/>
              </w:rPr>
            </w:pPr>
            <w:ins w:id="8124" w:author="Apple-RAN5" w:date="2021-04-21T16:37:00Z">
              <w:r w:rsidRPr="00E062F1">
                <w:rPr>
                  <w:noProof/>
                  <w:lang w:eastAsia="zh-CN"/>
                </w:rPr>
                <w:t>DC_19A-21A_n257F</w:t>
              </w:r>
              <w:r w:rsidRPr="00E062F1">
                <w:rPr>
                  <w:noProof/>
                  <w:vertAlign w:val="superscript"/>
                  <w:lang w:eastAsia="zh-CN"/>
                </w:rPr>
                <w:t>2</w:t>
              </w:r>
            </w:ins>
          </w:p>
          <w:p w14:paraId="1531A98E" w14:textId="77777777" w:rsidR="00DB123D" w:rsidRPr="00E062F1" w:rsidRDefault="00DB123D" w:rsidP="007B4F03">
            <w:pPr>
              <w:pStyle w:val="TAC"/>
              <w:rPr>
                <w:ins w:id="8125" w:author="Apple-RAN5" w:date="2021-04-21T16:37:00Z"/>
                <w:lang w:eastAsia="ja-JP"/>
              </w:rPr>
            </w:pPr>
            <w:ins w:id="8126" w:author="Apple-RAN5" w:date="2021-04-21T16:37:00Z">
              <w:r w:rsidRPr="00E062F1">
                <w:rPr>
                  <w:lang w:eastAsia="ja-JP"/>
                </w:rPr>
                <w:t>DC_19A-21A_n257G</w:t>
              </w:r>
            </w:ins>
          </w:p>
          <w:p w14:paraId="2D4271E5" w14:textId="77777777" w:rsidR="00DB123D" w:rsidRPr="00E062F1" w:rsidRDefault="00DB123D" w:rsidP="007B4F03">
            <w:pPr>
              <w:pStyle w:val="TAC"/>
              <w:rPr>
                <w:ins w:id="8127" w:author="Apple-RAN5" w:date="2021-04-21T16:37:00Z"/>
                <w:lang w:eastAsia="ja-JP"/>
              </w:rPr>
            </w:pPr>
            <w:ins w:id="8128" w:author="Apple-RAN5" w:date="2021-04-21T16:37:00Z">
              <w:r w:rsidRPr="00E062F1">
                <w:rPr>
                  <w:lang w:eastAsia="ja-JP"/>
                </w:rPr>
                <w:t>DC_19A-21A_n257H</w:t>
              </w:r>
            </w:ins>
          </w:p>
          <w:p w14:paraId="691838B4" w14:textId="77777777" w:rsidR="00DB123D" w:rsidRPr="00E062F1" w:rsidRDefault="00DB123D" w:rsidP="007B4F03">
            <w:pPr>
              <w:pStyle w:val="TAC"/>
              <w:rPr>
                <w:ins w:id="8129" w:author="Apple-RAN5" w:date="2021-04-21T16:37:00Z"/>
                <w:lang w:eastAsia="ja-JP"/>
              </w:rPr>
            </w:pPr>
            <w:ins w:id="8130" w:author="Apple-RAN5" w:date="2021-04-21T16:37:00Z">
              <w:r w:rsidRPr="00E062F1">
                <w:rPr>
                  <w:lang w:eastAsia="ja-JP"/>
                </w:rPr>
                <w:t>DC_19A-21A_n257I</w:t>
              </w:r>
            </w:ins>
          </w:p>
          <w:p w14:paraId="61443B6A" w14:textId="77777777" w:rsidR="00DB123D" w:rsidRPr="00E062F1" w:rsidRDefault="00DB123D" w:rsidP="007B4F03">
            <w:pPr>
              <w:pStyle w:val="TAC"/>
              <w:rPr>
                <w:ins w:id="8131" w:author="Apple-RAN5" w:date="2021-04-21T16:37:00Z"/>
                <w:lang w:eastAsia="ja-JP"/>
              </w:rPr>
            </w:pPr>
            <w:ins w:id="8132" w:author="Apple-RAN5" w:date="2021-04-21T16:37:00Z">
              <w:r w:rsidRPr="00E062F1">
                <w:rPr>
                  <w:lang w:eastAsia="ja-JP"/>
                </w:rPr>
                <w:t>DC_19A-21A_n257J</w:t>
              </w:r>
            </w:ins>
          </w:p>
          <w:p w14:paraId="11A82C2D" w14:textId="77777777" w:rsidR="00DB123D" w:rsidRPr="00E062F1" w:rsidRDefault="00DB123D" w:rsidP="007B4F03">
            <w:pPr>
              <w:pStyle w:val="TAC"/>
              <w:rPr>
                <w:ins w:id="8133" w:author="Apple-RAN5" w:date="2021-04-21T16:37:00Z"/>
                <w:lang w:eastAsia="ja-JP"/>
              </w:rPr>
            </w:pPr>
            <w:ins w:id="8134" w:author="Apple-RAN5" w:date="2021-04-21T16:37:00Z">
              <w:r w:rsidRPr="00E062F1">
                <w:rPr>
                  <w:lang w:eastAsia="ja-JP"/>
                </w:rPr>
                <w:t>DC_19A-21A_n257K</w:t>
              </w:r>
            </w:ins>
          </w:p>
          <w:p w14:paraId="7BB36594" w14:textId="77777777" w:rsidR="00DB123D" w:rsidRPr="00E062F1" w:rsidRDefault="00DB123D" w:rsidP="007B4F03">
            <w:pPr>
              <w:pStyle w:val="TAC"/>
              <w:rPr>
                <w:ins w:id="8135" w:author="Apple-RAN5" w:date="2021-04-21T16:37:00Z"/>
                <w:lang w:eastAsia="ja-JP"/>
              </w:rPr>
            </w:pPr>
            <w:ins w:id="8136" w:author="Apple-RAN5" w:date="2021-04-21T16:37:00Z">
              <w:r w:rsidRPr="00E062F1">
                <w:rPr>
                  <w:lang w:eastAsia="ja-JP"/>
                </w:rPr>
                <w:t>DC_19A-21A_n257L</w:t>
              </w:r>
            </w:ins>
          </w:p>
          <w:p w14:paraId="2C4CD78D" w14:textId="77777777" w:rsidR="00DB123D" w:rsidRPr="00E062F1" w:rsidRDefault="00DB123D" w:rsidP="007B4F03">
            <w:pPr>
              <w:pStyle w:val="TAC"/>
              <w:rPr>
                <w:ins w:id="8137" w:author="Apple-RAN5" w:date="2021-04-21T16:37:00Z"/>
                <w:rFonts w:cs="Arial"/>
              </w:rPr>
            </w:pPr>
            <w:ins w:id="8138" w:author="Apple-RAN5" w:date="2021-04-21T16:37:00Z">
              <w:r w:rsidRPr="00E062F1">
                <w:rPr>
                  <w:lang w:eastAsia="ja-JP"/>
                </w:rPr>
                <w:t>DC_19A-21A_n257M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F60E92" w14:textId="77777777" w:rsidR="00DB123D" w:rsidRPr="00E062F1" w:rsidRDefault="00DB123D" w:rsidP="007B4F03">
            <w:pPr>
              <w:pStyle w:val="TAC"/>
              <w:rPr>
                <w:ins w:id="8139" w:author="Apple-RAN5" w:date="2021-04-21T16:37:00Z"/>
                <w:noProof/>
                <w:lang w:eastAsia="zh-CN"/>
              </w:rPr>
            </w:pPr>
            <w:ins w:id="8140" w:author="Apple-RAN5" w:date="2021-04-21T16:37:00Z">
              <w:r w:rsidRPr="00E062F1">
                <w:rPr>
                  <w:noProof/>
                  <w:lang w:eastAsia="zh-CN"/>
                </w:rPr>
                <w:t>DC_19A_n257A</w:t>
              </w:r>
            </w:ins>
          </w:p>
          <w:p w14:paraId="6C99C26A" w14:textId="77777777" w:rsidR="00DB123D" w:rsidRPr="00E062F1" w:rsidRDefault="00DB123D" w:rsidP="007B4F03">
            <w:pPr>
              <w:pStyle w:val="TAC"/>
              <w:rPr>
                <w:ins w:id="8141" w:author="Apple-RAN5" w:date="2021-04-21T16:37:00Z"/>
                <w:noProof/>
                <w:lang w:eastAsia="ja-JP"/>
              </w:rPr>
            </w:pPr>
            <w:ins w:id="8142" w:author="Apple-RAN5" w:date="2021-04-21T16:37:00Z">
              <w:r w:rsidRPr="00E062F1">
                <w:rPr>
                  <w:noProof/>
                </w:rPr>
                <w:t>DC_19A_n257</w:t>
              </w:r>
              <w:r w:rsidRPr="00E062F1">
                <w:rPr>
                  <w:noProof/>
                  <w:lang w:eastAsia="ja-JP"/>
                </w:rPr>
                <w:t>D</w:t>
              </w:r>
            </w:ins>
          </w:p>
          <w:p w14:paraId="61C4525E" w14:textId="77777777" w:rsidR="00DB123D" w:rsidRPr="00E062F1" w:rsidRDefault="00DB123D" w:rsidP="007B4F03">
            <w:pPr>
              <w:pStyle w:val="TAC"/>
              <w:rPr>
                <w:ins w:id="8143" w:author="Apple-RAN5" w:date="2021-04-21T16:37:00Z"/>
                <w:lang w:eastAsia="ja-JP"/>
              </w:rPr>
            </w:pPr>
            <w:ins w:id="8144" w:author="Apple-RAN5" w:date="2021-04-21T16:37:00Z">
              <w:r w:rsidRPr="00E062F1">
                <w:rPr>
                  <w:lang w:eastAsia="ja-JP"/>
                </w:rPr>
                <w:t>DC_19A_n257G</w:t>
              </w:r>
            </w:ins>
          </w:p>
          <w:p w14:paraId="4398D5B6" w14:textId="77777777" w:rsidR="00DB123D" w:rsidRPr="00E062F1" w:rsidRDefault="00DB123D" w:rsidP="007B4F03">
            <w:pPr>
              <w:pStyle w:val="TAC"/>
              <w:rPr>
                <w:ins w:id="8145" w:author="Apple-RAN5" w:date="2021-04-21T16:37:00Z"/>
                <w:lang w:eastAsia="ja-JP"/>
              </w:rPr>
            </w:pPr>
            <w:ins w:id="8146" w:author="Apple-RAN5" w:date="2021-04-21T16:37:00Z">
              <w:r w:rsidRPr="00E062F1">
                <w:rPr>
                  <w:lang w:eastAsia="ja-JP"/>
                </w:rPr>
                <w:t>DC_19A_n257H</w:t>
              </w:r>
            </w:ins>
          </w:p>
          <w:p w14:paraId="594B80BB" w14:textId="77777777" w:rsidR="00DB123D" w:rsidRPr="00E062F1" w:rsidRDefault="00DB123D" w:rsidP="007B4F03">
            <w:pPr>
              <w:pStyle w:val="TAC"/>
              <w:rPr>
                <w:ins w:id="8147" w:author="Apple-RAN5" w:date="2021-04-21T16:37:00Z"/>
                <w:noProof/>
                <w:lang w:eastAsia="zh-CN"/>
              </w:rPr>
            </w:pPr>
            <w:ins w:id="8148" w:author="Apple-RAN5" w:date="2021-04-21T16:37:00Z">
              <w:r w:rsidRPr="00E062F1">
                <w:rPr>
                  <w:lang w:eastAsia="ja-JP"/>
                </w:rPr>
                <w:t>DC_19A_n257I</w:t>
              </w:r>
            </w:ins>
          </w:p>
          <w:p w14:paraId="40966910" w14:textId="77777777" w:rsidR="00DB123D" w:rsidRPr="00E062F1" w:rsidRDefault="00DB123D" w:rsidP="007B4F03">
            <w:pPr>
              <w:pStyle w:val="TAC"/>
              <w:rPr>
                <w:ins w:id="8149" w:author="Apple-RAN5" w:date="2021-04-21T16:37:00Z"/>
                <w:noProof/>
                <w:lang w:eastAsia="zh-CN"/>
              </w:rPr>
            </w:pPr>
            <w:ins w:id="8150" w:author="Apple-RAN5" w:date="2021-04-21T16:37:00Z">
              <w:r w:rsidRPr="00E062F1">
                <w:rPr>
                  <w:noProof/>
                  <w:lang w:eastAsia="zh-CN"/>
                </w:rPr>
                <w:t>DC_21A_n257A</w:t>
              </w:r>
            </w:ins>
          </w:p>
          <w:p w14:paraId="65497090" w14:textId="77777777" w:rsidR="00DB123D" w:rsidRPr="00E062F1" w:rsidRDefault="00DB123D" w:rsidP="007B4F03">
            <w:pPr>
              <w:pStyle w:val="TAC"/>
              <w:rPr>
                <w:ins w:id="8151" w:author="Apple-RAN5" w:date="2021-04-21T16:37:00Z"/>
                <w:noProof/>
                <w:lang w:eastAsia="ja-JP"/>
              </w:rPr>
            </w:pPr>
            <w:ins w:id="8152" w:author="Apple-RAN5" w:date="2021-04-21T16:37:00Z">
              <w:r w:rsidRPr="00E062F1">
                <w:rPr>
                  <w:noProof/>
                </w:rPr>
                <w:t>DC_21A_n257</w:t>
              </w:r>
              <w:r w:rsidRPr="00E062F1">
                <w:rPr>
                  <w:noProof/>
                  <w:lang w:eastAsia="ja-JP"/>
                </w:rPr>
                <w:t>D</w:t>
              </w:r>
            </w:ins>
          </w:p>
          <w:p w14:paraId="4D7037C7" w14:textId="77777777" w:rsidR="00DB123D" w:rsidRPr="00E062F1" w:rsidRDefault="00DB123D" w:rsidP="007B4F03">
            <w:pPr>
              <w:pStyle w:val="TAC"/>
              <w:rPr>
                <w:ins w:id="8153" w:author="Apple-RAN5" w:date="2021-04-21T16:37:00Z"/>
                <w:lang w:eastAsia="ja-JP"/>
              </w:rPr>
            </w:pPr>
            <w:ins w:id="8154" w:author="Apple-RAN5" w:date="2021-04-21T16:37:00Z">
              <w:r w:rsidRPr="00E062F1">
                <w:rPr>
                  <w:lang w:eastAsia="ja-JP"/>
                </w:rPr>
                <w:t>DC_21A_n257G</w:t>
              </w:r>
            </w:ins>
          </w:p>
          <w:p w14:paraId="6518A39C" w14:textId="77777777" w:rsidR="00DB123D" w:rsidRPr="00E062F1" w:rsidRDefault="00DB123D" w:rsidP="007B4F03">
            <w:pPr>
              <w:pStyle w:val="TAC"/>
              <w:rPr>
                <w:ins w:id="8155" w:author="Apple-RAN5" w:date="2021-04-21T16:37:00Z"/>
                <w:lang w:eastAsia="ja-JP"/>
              </w:rPr>
            </w:pPr>
            <w:ins w:id="8156" w:author="Apple-RAN5" w:date="2021-04-21T16:37:00Z">
              <w:r w:rsidRPr="00E062F1">
                <w:rPr>
                  <w:lang w:eastAsia="ja-JP"/>
                </w:rPr>
                <w:t>DC_21A_n257H</w:t>
              </w:r>
            </w:ins>
          </w:p>
          <w:p w14:paraId="7D497B19" w14:textId="77777777" w:rsidR="00DB123D" w:rsidRPr="00E062F1" w:rsidRDefault="00DB123D" w:rsidP="007B4F03">
            <w:pPr>
              <w:pStyle w:val="TAC"/>
              <w:rPr>
                <w:ins w:id="8157" w:author="Apple-RAN5" w:date="2021-04-21T16:37:00Z"/>
                <w:lang w:eastAsia="ja-JP"/>
              </w:rPr>
            </w:pPr>
            <w:ins w:id="8158" w:author="Apple-RAN5" w:date="2021-04-21T16:37:00Z">
              <w:r w:rsidRPr="00E062F1">
                <w:rPr>
                  <w:lang w:eastAsia="ja-JP"/>
                </w:rPr>
                <w:t>DC_21A_n257I</w:t>
              </w:r>
            </w:ins>
          </w:p>
          <w:p w14:paraId="07046FB6" w14:textId="77777777" w:rsidR="00DB123D" w:rsidRPr="00E062F1" w:rsidRDefault="00DB123D" w:rsidP="007B4F03">
            <w:pPr>
              <w:pStyle w:val="TAC"/>
              <w:rPr>
                <w:ins w:id="8159" w:author="Apple-RAN5" w:date="2021-04-21T16:37:00Z"/>
                <w:lang w:eastAsia="ja-JP"/>
              </w:rPr>
            </w:pPr>
            <w:ins w:id="8160" w:author="Apple-RAN5" w:date="2021-04-21T16:37:00Z">
              <w:r w:rsidRPr="00E062F1">
                <w:rPr>
                  <w:lang w:eastAsia="ja-JP"/>
                </w:rPr>
                <w:t>DC_21A_n257J</w:t>
              </w:r>
            </w:ins>
          </w:p>
          <w:p w14:paraId="503E55E2" w14:textId="77777777" w:rsidR="00DB123D" w:rsidRPr="00E062F1" w:rsidRDefault="00DB123D" w:rsidP="007B4F03">
            <w:pPr>
              <w:pStyle w:val="TAC"/>
              <w:rPr>
                <w:ins w:id="8161" w:author="Apple-RAN5" w:date="2021-04-21T16:37:00Z"/>
                <w:lang w:eastAsia="ja-JP"/>
              </w:rPr>
            </w:pPr>
            <w:ins w:id="8162" w:author="Apple-RAN5" w:date="2021-04-21T16:37:00Z">
              <w:r w:rsidRPr="00E062F1">
                <w:rPr>
                  <w:lang w:eastAsia="ja-JP"/>
                </w:rPr>
                <w:t>DC_21A_n257K</w:t>
              </w:r>
            </w:ins>
          </w:p>
          <w:p w14:paraId="0271A4DC" w14:textId="77777777" w:rsidR="00DB123D" w:rsidRPr="00E062F1" w:rsidRDefault="00DB123D" w:rsidP="007B4F03">
            <w:pPr>
              <w:pStyle w:val="TAC"/>
              <w:rPr>
                <w:ins w:id="8163" w:author="Apple-RAN5" w:date="2021-04-21T16:37:00Z"/>
                <w:lang w:eastAsia="ja-JP"/>
              </w:rPr>
            </w:pPr>
            <w:ins w:id="8164" w:author="Apple-RAN5" w:date="2021-04-21T16:37:00Z">
              <w:r w:rsidRPr="00E062F1">
                <w:rPr>
                  <w:lang w:eastAsia="ja-JP"/>
                </w:rPr>
                <w:t>DC_21A_n257L</w:t>
              </w:r>
            </w:ins>
          </w:p>
          <w:p w14:paraId="5CCE32A9" w14:textId="77777777" w:rsidR="00DB123D" w:rsidRPr="00E062F1" w:rsidRDefault="00DB123D" w:rsidP="007B4F03">
            <w:pPr>
              <w:pStyle w:val="TAC"/>
              <w:rPr>
                <w:ins w:id="8165" w:author="Apple-RAN5" w:date="2021-04-21T16:37:00Z"/>
                <w:noProof/>
                <w:lang w:eastAsia="zh-CN"/>
              </w:rPr>
            </w:pPr>
            <w:ins w:id="8166" w:author="Apple-RAN5" w:date="2021-04-21T16:37:00Z">
              <w:r w:rsidRPr="00E062F1">
                <w:rPr>
                  <w:lang w:eastAsia="ja-JP"/>
                </w:rPr>
                <w:t>DC_21A_n257M</w:t>
              </w:r>
            </w:ins>
          </w:p>
        </w:tc>
      </w:tr>
      <w:tr w:rsidR="00DB123D" w:rsidRPr="00E062F1" w14:paraId="37CC6CE2" w14:textId="77777777" w:rsidTr="007B4F03">
        <w:trPr>
          <w:trHeight w:val="187"/>
          <w:jc w:val="center"/>
          <w:ins w:id="8167"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EA678E" w14:textId="77777777" w:rsidR="00DB123D" w:rsidRPr="00E062F1" w:rsidRDefault="00DB123D" w:rsidP="007B4F03">
            <w:pPr>
              <w:pStyle w:val="TAC"/>
              <w:rPr>
                <w:ins w:id="8168" w:author="Apple-RAN5" w:date="2021-04-21T16:37:00Z"/>
                <w:noProof/>
                <w:vertAlign w:val="superscript"/>
                <w:lang w:eastAsia="zh-CN"/>
              </w:rPr>
            </w:pPr>
            <w:ins w:id="8169" w:author="Apple-RAN5" w:date="2021-04-21T16:37:00Z">
              <w:r w:rsidRPr="00E062F1">
                <w:rPr>
                  <w:noProof/>
                  <w:lang w:eastAsia="zh-CN"/>
                </w:rPr>
                <w:lastRenderedPageBreak/>
                <w:t>DC_19A-42A_n257A</w:t>
              </w:r>
              <w:r w:rsidRPr="00E062F1">
                <w:rPr>
                  <w:noProof/>
                  <w:vertAlign w:val="superscript"/>
                  <w:lang w:eastAsia="zh-CN"/>
                </w:rPr>
                <w:t>2</w:t>
              </w:r>
            </w:ins>
          </w:p>
          <w:p w14:paraId="23935E92" w14:textId="77777777" w:rsidR="00DB123D" w:rsidRPr="00E062F1" w:rsidRDefault="00DB123D" w:rsidP="007B4F03">
            <w:pPr>
              <w:pStyle w:val="TAC"/>
              <w:rPr>
                <w:ins w:id="8170" w:author="Apple-RAN5" w:date="2021-04-21T16:37:00Z"/>
                <w:noProof/>
                <w:lang w:eastAsia="zh-CN"/>
              </w:rPr>
            </w:pPr>
            <w:ins w:id="8171" w:author="Apple-RAN5" w:date="2021-04-21T16:37:00Z">
              <w:r w:rsidRPr="00E062F1">
                <w:rPr>
                  <w:noProof/>
                  <w:lang w:eastAsia="zh-CN"/>
                </w:rPr>
                <w:t>DC_19A-42A_n257D</w:t>
              </w:r>
              <w:r w:rsidRPr="00E062F1">
                <w:rPr>
                  <w:noProof/>
                  <w:vertAlign w:val="superscript"/>
                  <w:lang w:eastAsia="zh-CN"/>
                </w:rPr>
                <w:t>2</w:t>
              </w:r>
            </w:ins>
          </w:p>
          <w:p w14:paraId="679FD26A" w14:textId="77777777" w:rsidR="00DB123D" w:rsidRPr="00E062F1" w:rsidRDefault="00DB123D" w:rsidP="007B4F03">
            <w:pPr>
              <w:pStyle w:val="TAC"/>
              <w:rPr>
                <w:ins w:id="8172" w:author="Apple-RAN5" w:date="2021-04-21T16:37:00Z"/>
                <w:noProof/>
                <w:lang w:eastAsia="zh-CN"/>
              </w:rPr>
            </w:pPr>
            <w:ins w:id="8173" w:author="Apple-RAN5" w:date="2021-04-21T16:37:00Z">
              <w:r w:rsidRPr="00E062F1">
                <w:rPr>
                  <w:noProof/>
                  <w:lang w:eastAsia="zh-CN"/>
                </w:rPr>
                <w:t>DC_19A-42A_n257E</w:t>
              </w:r>
              <w:r w:rsidRPr="00E062F1">
                <w:rPr>
                  <w:noProof/>
                  <w:vertAlign w:val="superscript"/>
                  <w:lang w:eastAsia="zh-CN"/>
                </w:rPr>
                <w:t>2</w:t>
              </w:r>
            </w:ins>
          </w:p>
          <w:p w14:paraId="7958225E" w14:textId="77777777" w:rsidR="00DB123D" w:rsidRPr="00E062F1" w:rsidRDefault="00DB123D" w:rsidP="007B4F03">
            <w:pPr>
              <w:pStyle w:val="TAC"/>
              <w:rPr>
                <w:ins w:id="8174" w:author="Apple-RAN5" w:date="2021-04-21T16:37:00Z"/>
                <w:noProof/>
                <w:vertAlign w:val="superscript"/>
                <w:lang w:eastAsia="zh-CN"/>
              </w:rPr>
            </w:pPr>
            <w:ins w:id="8175" w:author="Apple-RAN5" w:date="2021-04-21T16:37:00Z">
              <w:r w:rsidRPr="00E062F1">
                <w:rPr>
                  <w:noProof/>
                  <w:lang w:eastAsia="zh-CN"/>
                </w:rPr>
                <w:t>DC_19A-42A_n257F</w:t>
              </w:r>
              <w:r w:rsidRPr="00E062F1">
                <w:rPr>
                  <w:noProof/>
                  <w:vertAlign w:val="superscript"/>
                  <w:lang w:eastAsia="zh-CN"/>
                </w:rPr>
                <w:t>2</w:t>
              </w:r>
            </w:ins>
          </w:p>
          <w:p w14:paraId="452B65A3" w14:textId="77777777" w:rsidR="00DB123D" w:rsidRPr="00E062F1" w:rsidRDefault="00DB123D" w:rsidP="007B4F03">
            <w:pPr>
              <w:pStyle w:val="TAC"/>
              <w:rPr>
                <w:ins w:id="8176" w:author="Apple-RAN5" w:date="2021-04-21T16:37:00Z"/>
                <w:noProof/>
                <w:lang w:eastAsia="zh-CN"/>
              </w:rPr>
            </w:pPr>
            <w:ins w:id="8177" w:author="Apple-RAN5" w:date="2021-04-21T16:37:00Z">
              <w:r w:rsidRPr="00E062F1">
                <w:rPr>
                  <w:noProof/>
                  <w:lang w:eastAsia="zh-CN"/>
                </w:rPr>
                <w:t>DC_19A-42A_n257G</w:t>
              </w:r>
              <w:r w:rsidRPr="00E062F1">
                <w:rPr>
                  <w:noProof/>
                  <w:vertAlign w:val="superscript"/>
                  <w:lang w:eastAsia="zh-CN"/>
                </w:rPr>
                <w:t>2</w:t>
              </w:r>
            </w:ins>
          </w:p>
          <w:p w14:paraId="2CE6F0DD" w14:textId="77777777" w:rsidR="00DB123D" w:rsidRPr="00E062F1" w:rsidRDefault="00DB123D" w:rsidP="007B4F03">
            <w:pPr>
              <w:pStyle w:val="TAC"/>
              <w:rPr>
                <w:ins w:id="8178" w:author="Apple-RAN5" w:date="2021-04-21T16:37:00Z"/>
                <w:noProof/>
                <w:lang w:eastAsia="zh-CN"/>
              </w:rPr>
            </w:pPr>
            <w:ins w:id="8179" w:author="Apple-RAN5" w:date="2021-04-21T16:37:00Z">
              <w:r w:rsidRPr="00E062F1">
                <w:rPr>
                  <w:noProof/>
                  <w:lang w:eastAsia="zh-CN"/>
                </w:rPr>
                <w:t>DC_19A-42A_n257H</w:t>
              </w:r>
              <w:r w:rsidRPr="00E062F1">
                <w:rPr>
                  <w:noProof/>
                  <w:vertAlign w:val="superscript"/>
                  <w:lang w:eastAsia="zh-CN"/>
                </w:rPr>
                <w:t>2</w:t>
              </w:r>
            </w:ins>
          </w:p>
          <w:p w14:paraId="32B30F2D" w14:textId="77777777" w:rsidR="00DB123D" w:rsidRPr="00E062F1" w:rsidRDefault="00DB123D" w:rsidP="007B4F03">
            <w:pPr>
              <w:pStyle w:val="TAC"/>
              <w:rPr>
                <w:ins w:id="8180" w:author="Apple-RAN5" w:date="2021-04-21T16:37:00Z"/>
                <w:noProof/>
                <w:lang w:eastAsia="zh-CN"/>
              </w:rPr>
            </w:pPr>
            <w:ins w:id="8181" w:author="Apple-RAN5" w:date="2021-04-21T16:37:00Z">
              <w:r w:rsidRPr="00E062F1">
                <w:rPr>
                  <w:noProof/>
                  <w:lang w:eastAsia="zh-CN"/>
                </w:rPr>
                <w:t>DC_19A-42A_n257I</w:t>
              </w:r>
              <w:r w:rsidRPr="00E062F1">
                <w:rPr>
                  <w:noProof/>
                  <w:vertAlign w:val="superscript"/>
                  <w:lang w:eastAsia="zh-CN"/>
                </w:rPr>
                <w:t>2</w:t>
              </w:r>
            </w:ins>
          </w:p>
          <w:p w14:paraId="1A59F05D" w14:textId="77777777" w:rsidR="00DB123D" w:rsidRPr="00E062F1" w:rsidRDefault="00DB123D" w:rsidP="007B4F03">
            <w:pPr>
              <w:pStyle w:val="TAC"/>
              <w:rPr>
                <w:ins w:id="8182" w:author="Apple-RAN5" w:date="2021-04-21T16:37:00Z"/>
                <w:noProof/>
                <w:vertAlign w:val="superscript"/>
                <w:lang w:eastAsia="zh-CN"/>
              </w:rPr>
            </w:pPr>
            <w:ins w:id="8183" w:author="Apple-RAN5" w:date="2021-04-21T16:37:00Z">
              <w:r w:rsidRPr="00E062F1">
                <w:t>DC_19A-42C_n257A</w:t>
              </w:r>
              <w:r w:rsidRPr="00E062F1">
                <w:rPr>
                  <w:noProof/>
                  <w:vertAlign w:val="superscript"/>
                  <w:lang w:eastAsia="zh-CN"/>
                </w:rPr>
                <w:t>2</w:t>
              </w:r>
            </w:ins>
          </w:p>
          <w:p w14:paraId="0766F069" w14:textId="77777777" w:rsidR="00DB123D" w:rsidRPr="00E062F1" w:rsidRDefault="00DB123D" w:rsidP="007B4F03">
            <w:pPr>
              <w:pStyle w:val="TAC"/>
              <w:rPr>
                <w:ins w:id="8184" w:author="Apple-RAN5" w:date="2021-04-21T16:37:00Z"/>
                <w:noProof/>
                <w:lang w:eastAsia="zh-CN"/>
              </w:rPr>
            </w:pPr>
            <w:ins w:id="8185" w:author="Apple-RAN5" w:date="2021-04-21T16:37:00Z">
              <w:r w:rsidRPr="00E062F1">
                <w:rPr>
                  <w:noProof/>
                  <w:lang w:eastAsia="zh-CN"/>
                </w:rPr>
                <w:t>DC_19A-42C_n257G</w:t>
              </w:r>
              <w:r w:rsidRPr="00E062F1">
                <w:rPr>
                  <w:noProof/>
                  <w:vertAlign w:val="superscript"/>
                  <w:lang w:eastAsia="zh-CN"/>
                </w:rPr>
                <w:t>2</w:t>
              </w:r>
            </w:ins>
          </w:p>
          <w:p w14:paraId="1321B0B5" w14:textId="77777777" w:rsidR="00DB123D" w:rsidRPr="00E062F1" w:rsidRDefault="00DB123D" w:rsidP="007B4F03">
            <w:pPr>
              <w:pStyle w:val="TAC"/>
              <w:rPr>
                <w:ins w:id="8186" w:author="Apple-RAN5" w:date="2021-04-21T16:37:00Z"/>
                <w:noProof/>
                <w:lang w:eastAsia="zh-CN"/>
              </w:rPr>
            </w:pPr>
            <w:ins w:id="8187" w:author="Apple-RAN5" w:date="2021-04-21T16:37:00Z">
              <w:r w:rsidRPr="00E062F1">
                <w:rPr>
                  <w:noProof/>
                  <w:lang w:eastAsia="zh-CN"/>
                </w:rPr>
                <w:t>DC_19A-42C_n257H</w:t>
              </w:r>
              <w:r w:rsidRPr="00E062F1">
                <w:rPr>
                  <w:noProof/>
                  <w:vertAlign w:val="superscript"/>
                  <w:lang w:eastAsia="zh-CN"/>
                </w:rPr>
                <w:t>2</w:t>
              </w:r>
            </w:ins>
          </w:p>
          <w:p w14:paraId="0E84CAF3" w14:textId="77777777" w:rsidR="00DB123D" w:rsidRPr="00E062F1" w:rsidRDefault="00DB123D" w:rsidP="007B4F03">
            <w:pPr>
              <w:pStyle w:val="TAC"/>
              <w:rPr>
                <w:ins w:id="8188" w:author="Apple-RAN5" w:date="2021-04-21T16:37:00Z"/>
                <w:noProof/>
                <w:vertAlign w:val="superscript"/>
                <w:lang w:eastAsia="zh-CN"/>
              </w:rPr>
            </w:pPr>
            <w:ins w:id="8189" w:author="Apple-RAN5" w:date="2021-04-21T16:37:00Z">
              <w:r w:rsidRPr="00E062F1">
                <w:rPr>
                  <w:noProof/>
                  <w:lang w:eastAsia="zh-CN"/>
                </w:rPr>
                <w:t>DC_19A-42C_n257I</w:t>
              </w:r>
              <w:r w:rsidRPr="00E062F1">
                <w:rPr>
                  <w:noProof/>
                  <w:vertAlign w:val="superscript"/>
                  <w:lang w:eastAsia="zh-CN"/>
                </w:rPr>
                <w:t>2</w:t>
              </w:r>
            </w:ins>
          </w:p>
          <w:p w14:paraId="176A92CA" w14:textId="77777777" w:rsidR="00DB123D" w:rsidRPr="00E062F1" w:rsidRDefault="00DB123D" w:rsidP="007B4F03">
            <w:pPr>
              <w:pStyle w:val="TAC"/>
              <w:rPr>
                <w:ins w:id="8190" w:author="Apple-RAN5" w:date="2021-04-21T16:37:00Z"/>
                <w:noProof/>
              </w:rPr>
            </w:pPr>
            <w:ins w:id="8191" w:author="Apple-RAN5" w:date="2021-04-21T16:37:00Z">
              <w:r w:rsidRPr="00E062F1">
                <w:rPr>
                  <w:noProof/>
                </w:rPr>
                <w:t>DC_19A-42</w:t>
              </w:r>
              <w:r w:rsidRPr="00E062F1">
                <w:rPr>
                  <w:noProof/>
                  <w:lang w:eastAsia="ja-JP"/>
                </w:rPr>
                <w:t>D</w:t>
              </w:r>
              <w:r w:rsidRPr="00E062F1">
                <w:rPr>
                  <w:noProof/>
                </w:rPr>
                <w:t>_n257D</w:t>
              </w:r>
              <w:r w:rsidRPr="00E062F1">
                <w:rPr>
                  <w:noProof/>
                  <w:vertAlign w:val="superscript"/>
                  <w:lang w:eastAsia="zh-CN"/>
                </w:rPr>
                <w:t>2</w:t>
              </w:r>
            </w:ins>
          </w:p>
          <w:p w14:paraId="6E8DFFEF" w14:textId="77777777" w:rsidR="00DB123D" w:rsidRPr="00E062F1" w:rsidRDefault="00DB123D" w:rsidP="007B4F03">
            <w:pPr>
              <w:pStyle w:val="TAC"/>
              <w:rPr>
                <w:ins w:id="8192" w:author="Apple-RAN5" w:date="2021-04-21T16:37:00Z"/>
                <w:noProof/>
                <w:lang w:eastAsia="fr-FR"/>
              </w:rPr>
            </w:pPr>
            <w:ins w:id="8193" w:author="Apple-RAN5" w:date="2021-04-21T16:37:00Z">
              <w:r w:rsidRPr="00E062F1">
                <w:rPr>
                  <w:noProof/>
                </w:rPr>
                <w:t>DC_19A-42</w:t>
              </w:r>
              <w:r w:rsidRPr="00E062F1">
                <w:rPr>
                  <w:noProof/>
                  <w:lang w:eastAsia="ja-JP"/>
                </w:rPr>
                <w:t>D</w:t>
              </w:r>
              <w:r w:rsidRPr="00E062F1">
                <w:rPr>
                  <w:noProof/>
                </w:rPr>
                <w:t>_n257E</w:t>
              </w:r>
              <w:r w:rsidRPr="00E062F1">
                <w:rPr>
                  <w:noProof/>
                  <w:vertAlign w:val="superscript"/>
                  <w:lang w:eastAsia="zh-CN"/>
                </w:rPr>
                <w:t>2</w:t>
              </w:r>
            </w:ins>
          </w:p>
          <w:p w14:paraId="58A068A3" w14:textId="77777777" w:rsidR="00DB123D" w:rsidRPr="00E062F1" w:rsidRDefault="00DB123D" w:rsidP="007B4F03">
            <w:pPr>
              <w:pStyle w:val="TAC"/>
              <w:rPr>
                <w:ins w:id="8194" w:author="Apple-RAN5" w:date="2021-04-21T16:37:00Z"/>
                <w:noProof/>
                <w:lang w:eastAsia="zh-CN"/>
              </w:rPr>
            </w:pPr>
            <w:ins w:id="8195" w:author="Apple-RAN5" w:date="2021-04-21T16:37:00Z">
              <w:r w:rsidRPr="00E062F1">
                <w:rPr>
                  <w:noProof/>
                </w:rPr>
                <w:t>DC_19A-42</w:t>
              </w:r>
              <w:r w:rsidRPr="00E062F1">
                <w:rPr>
                  <w:noProof/>
                  <w:lang w:eastAsia="ja-JP"/>
                </w:rPr>
                <w:t>D</w:t>
              </w:r>
              <w:r w:rsidRPr="00E062F1">
                <w:rPr>
                  <w:noProof/>
                </w:rPr>
                <w:t>_n257F</w:t>
              </w:r>
              <w:r w:rsidRPr="00E062F1">
                <w:rPr>
                  <w:noProof/>
                  <w:vertAlign w:val="superscript"/>
                  <w:lang w:eastAsia="zh-CN"/>
                </w:rPr>
                <w:t>2</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DB15F3" w14:textId="77777777" w:rsidR="00DB123D" w:rsidRPr="00E062F1" w:rsidRDefault="00DB123D" w:rsidP="007B4F03">
            <w:pPr>
              <w:pStyle w:val="TAC"/>
              <w:rPr>
                <w:ins w:id="8196" w:author="Apple-RAN5" w:date="2021-04-21T16:37:00Z"/>
                <w:noProof/>
                <w:lang w:eastAsia="zh-CN"/>
              </w:rPr>
            </w:pPr>
            <w:ins w:id="8197" w:author="Apple-RAN5" w:date="2021-04-21T16:37:00Z">
              <w:r w:rsidRPr="00E062F1">
                <w:rPr>
                  <w:noProof/>
                  <w:lang w:eastAsia="zh-CN"/>
                </w:rPr>
                <w:t>DC_19A_n257A</w:t>
              </w:r>
            </w:ins>
          </w:p>
          <w:p w14:paraId="1BE5D1DD" w14:textId="77777777" w:rsidR="00DB123D" w:rsidRPr="00E062F1" w:rsidRDefault="00DB123D" w:rsidP="007B4F03">
            <w:pPr>
              <w:pStyle w:val="TAC"/>
              <w:rPr>
                <w:ins w:id="8198" w:author="Apple-RAN5" w:date="2021-04-21T16:37:00Z"/>
                <w:noProof/>
                <w:lang w:eastAsia="ja-JP"/>
              </w:rPr>
            </w:pPr>
            <w:ins w:id="8199" w:author="Apple-RAN5" w:date="2021-04-21T16:37:00Z">
              <w:r w:rsidRPr="00E062F1">
                <w:rPr>
                  <w:noProof/>
                </w:rPr>
                <w:t>DC_19A_n257</w:t>
              </w:r>
              <w:r w:rsidRPr="00E062F1">
                <w:rPr>
                  <w:noProof/>
                  <w:lang w:eastAsia="ja-JP"/>
                </w:rPr>
                <w:t>D</w:t>
              </w:r>
            </w:ins>
          </w:p>
          <w:p w14:paraId="5AB0C2CE" w14:textId="77777777" w:rsidR="00DB123D" w:rsidRPr="00E062F1" w:rsidRDefault="00DB123D" w:rsidP="007B4F03">
            <w:pPr>
              <w:pStyle w:val="TAC"/>
              <w:rPr>
                <w:ins w:id="8200" w:author="Apple-RAN5" w:date="2021-04-21T16:37:00Z"/>
                <w:noProof/>
                <w:lang w:eastAsia="ja-JP"/>
              </w:rPr>
            </w:pPr>
            <w:ins w:id="8201" w:author="Apple-RAN5" w:date="2021-04-21T16:37:00Z">
              <w:r w:rsidRPr="00E062F1">
                <w:rPr>
                  <w:noProof/>
                </w:rPr>
                <w:t>DC_19A_n257G</w:t>
              </w:r>
            </w:ins>
          </w:p>
          <w:p w14:paraId="4A2E4987" w14:textId="77777777" w:rsidR="00DB123D" w:rsidRPr="00E062F1" w:rsidRDefault="00DB123D" w:rsidP="007B4F03">
            <w:pPr>
              <w:pStyle w:val="TAC"/>
              <w:rPr>
                <w:ins w:id="8202" w:author="Apple-RAN5" w:date="2021-04-21T16:37:00Z"/>
                <w:noProof/>
                <w:lang w:eastAsia="ja-JP"/>
              </w:rPr>
            </w:pPr>
            <w:ins w:id="8203" w:author="Apple-RAN5" w:date="2021-04-21T16:37:00Z">
              <w:r w:rsidRPr="00E062F1">
                <w:rPr>
                  <w:noProof/>
                </w:rPr>
                <w:t>DC_19A_n257</w:t>
              </w:r>
              <w:r w:rsidRPr="00E062F1">
                <w:rPr>
                  <w:noProof/>
                  <w:lang w:eastAsia="ja-JP"/>
                </w:rPr>
                <w:t>H</w:t>
              </w:r>
            </w:ins>
          </w:p>
          <w:p w14:paraId="6CC7A113" w14:textId="77777777" w:rsidR="00DB123D" w:rsidRPr="00E062F1" w:rsidRDefault="00DB123D" w:rsidP="007B4F03">
            <w:pPr>
              <w:pStyle w:val="TAC"/>
              <w:rPr>
                <w:ins w:id="8204" w:author="Apple-RAN5" w:date="2021-04-21T16:37:00Z"/>
                <w:noProof/>
                <w:lang w:eastAsia="zh-CN"/>
              </w:rPr>
            </w:pPr>
            <w:ins w:id="8205" w:author="Apple-RAN5" w:date="2021-04-21T16:37:00Z">
              <w:r w:rsidRPr="00E062F1">
                <w:rPr>
                  <w:noProof/>
                </w:rPr>
                <w:t>DC_19A_n257</w:t>
              </w:r>
              <w:r w:rsidRPr="00E062F1">
                <w:rPr>
                  <w:noProof/>
                  <w:lang w:eastAsia="ja-JP"/>
                </w:rPr>
                <w:t>I</w:t>
              </w:r>
            </w:ins>
          </w:p>
          <w:p w14:paraId="417B385C" w14:textId="77777777" w:rsidR="00DB123D" w:rsidRPr="00E062F1" w:rsidRDefault="00DB123D" w:rsidP="007B4F03">
            <w:pPr>
              <w:pStyle w:val="TAC"/>
              <w:rPr>
                <w:ins w:id="8206" w:author="Apple-RAN5" w:date="2021-04-21T16:37:00Z"/>
                <w:noProof/>
                <w:lang w:eastAsia="zh-CN"/>
              </w:rPr>
            </w:pPr>
            <w:ins w:id="8207" w:author="Apple-RAN5" w:date="2021-04-21T16:37:00Z">
              <w:r w:rsidRPr="00E062F1">
                <w:rPr>
                  <w:noProof/>
                  <w:lang w:eastAsia="zh-CN"/>
                </w:rPr>
                <w:t>DC_42A_n257A</w:t>
              </w:r>
            </w:ins>
          </w:p>
          <w:p w14:paraId="2F2DEEF9" w14:textId="77777777" w:rsidR="00DB123D" w:rsidRPr="00E062F1" w:rsidRDefault="00DB123D" w:rsidP="007B4F03">
            <w:pPr>
              <w:pStyle w:val="TAC"/>
              <w:rPr>
                <w:ins w:id="8208" w:author="Apple-RAN5" w:date="2021-04-21T16:37:00Z"/>
                <w:noProof/>
              </w:rPr>
            </w:pPr>
            <w:ins w:id="8209" w:author="Apple-RAN5" w:date="2021-04-21T16:37:00Z">
              <w:r w:rsidRPr="00E062F1">
                <w:rPr>
                  <w:noProof/>
                </w:rPr>
                <w:t>DC_42A_n257</w:t>
              </w:r>
              <w:r w:rsidRPr="00E062F1">
                <w:rPr>
                  <w:noProof/>
                  <w:lang w:eastAsia="ja-JP"/>
                </w:rPr>
                <w:t>D</w:t>
              </w:r>
            </w:ins>
          </w:p>
          <w:p w14:paraId="1035A039" w14:textId="77777777" w:rsidR="00DB123D" w:rsidRPr="00E062F1" w:rsidRDefault="00DB123D" w:rsidP="007B4F03">
            <w:pPr>
              <w:pStyle w:val="TAC"/>
              <w:rPr>
                <w:ins w:id="8210" w:author="Apple-RAN5" w:date="2021-04-21T16:37:00Z"/>
                <w:noProof/>
                <w:lang w:eastAsia="ja-JP"/>
              </w:rPr>
            </w:pPr>
            <w:ins w:id="8211" w:author="Apple-RAN5" w:date="2021-04-21T16:37:00Z">
              <w:r w:rsidRPr="00E062F1">
                <w:rPr>
                  <w:noProof/>
                </w:rPr>
                <w:t>DC_42A_n257G</w:t>
              </w:r>
            </w:ins>
          </w:p>
          <w:p w14:paraId="74507568" w14:textId="77777777" w:rsidR="00DB123D" w:rsidRPr="00E062F1" w:rsidRDefault="00DB123D" w:rsidP="007B4F03">
            <w:pPr>
              <w:pStyle w:val="TAC"/>
              <w:rPr>
                <w:ins w:id="8212" w:author="Apple-RAN5" w:date="2021-04-21T16:37:00Z"/>
                <w:noProof/>
                <w:lang w:eastAsia="ja-JP"/>
              </w:rPr>
            </w:pPr>
            <w:ins w:id="8213" w:author="Apple-RAN5" w:date="2021-04-21T16:37:00Z">
              <w:r w:rsidRPr="00E062F1">
                <w:rPr>
                  <w:noProof/>
                </w:rPr>
                <w:t>DC_42A_n257</w:t>
              </w:r>
              <w:r w:rsidRPr="00E062F1">
                <w:rPr>
                  <w:noProof/>
                  <w:lang w:eastAsia="ja-JP"/>
                </w:rPr>
                <w:t>H</w:t>
              </w:r>
            </w:ins>
          </w:p>
          <w:p w14:paraId="4DB51AA8" w14:textId="77777777" w:rsidR="00DB123D" w:rsidRPr="00E062F1" w:rsidRDefault="00DB123D" w:rsidP="007B4F03">
            <w:pPr>
              <w:pStyle w:val="TAC"/>
              <w:rPr>
                <w:ins w:id="8214" w:author="Apple-RAN5" w:date="2021-04-21T16:37:00Z"/>
                <w:noProof/>
                <w:lang w:eastAsia="zh-CN"/>
              </w:rPr>
            </w:pPr>
            <w:ins w:id="8215" w:author="Apple-RAN5" w:date="2021-04-21T16:37:00Z">
              <w:r w:rsidRPr="00E062F1">
                <w:rPr>
                  <w:noProof/>
                </w:rPr>
                <w:t>DC_42A_n257</w:t>
              </w:r>
              <w:r w:rsidRPr="00E062F1">
                <w:rPr>
                  <w:noProof/>
                  <w:lang w:eastAsia="ja-JP"/>
                </w:rPr>
                <w:t>I</w:t>
              </w:r>
            </w:ins>
          </w:p>
        </w:tc>
      </w:tr>
      <w:tr w:rsidR="00DB123D" w:rsidRPr="00E062F1" w14:paraId="6B2EF57F" w14:textId="77777777" w:rsidTr="007B4F03">
        <w:trPr>
          <w:trHeight w:val="187"/>
          <w:jc w:val="center"/>
          <w:ins w:id="8216"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79E960" w14:textId="77777777" w:rsidR="00DB123D" w:rsidRPr="00E062F1" w:rsidRDefault="00DB123D" w:rsidP="007B4F03">
            <w:pPr>
              <w:pStyle w:val="TAC"/>
              <w:rPr>
                <w:ins w:id="8217" w:author="Apple-RAN5" w:date="2021-04-21T16:37:00Z"/>
                <w:noProof/>
                <w:vertAlign w:val="superscript"/>
                <w:lang w:eastAsia="zh-CN"/>
              </w:rPr>
            </w:pPr>
            <w:ins w:id="8218" w:author="Apple-RAN5" w:date="2021-04-21T16:37:00Z">
              <w:r w:rsidRPr="00E062F1">
                <w:rPr>
                  <w:noProof/>
                  <w:lang w:eastAsia="zh-CN"/>
                </w:rPr>
                <w:t>DC_21A-28A_n257A</w:t>
              </w:r>
              <w:r w:rsidRPr="00E062F1">
                <w:rPr>
                  <w:noProof/>
                  <w:vertAlign w:val="superscript"/>
                  <w:lang w:eastAsia="zh-CN"/>
                </w:rPr>
                <w:t>2</w:t>
              </w:r>
            </w:ins>
          </w:p>
          <w:p w14:paraId="37FAE875" w14:textId="77777777" w:rsidR="00DB123D" w:rsidRPr="00E062F1" w:rsidRDefault="00DB123D" w:rsidP="007B4F03">
            <w:pPr>
              <w:pStyle w:val="TAC"/>
              <w:rPr>
                <w:ins w:id="8219" w:author="Apple-RAN5" w:date="2021-04-21T16:37:00Z"/>
                <w:noProof/>
                <w:lang w:eastAsia="zh-CN"/>
              </w:rPr>
            </w:pPr>
            <w:ins w:id="8220" w:author="Apple-RAN5" w:date="2021-04-21T16:37:00Z">
              <w:r w:rsidRPr="00E062F1">
                <w:rPr>
                  <w:noProof/>
                  <w:lang w:eastAsia="zh-CN"/>
                </w:rPr>
                <w:t>DC_21A-28A_n257D</w:t>
              </w:r>
              <w:r w:rsidRPr="00E062F1">
                <w:rPr>
                  <w:noProof/>
                  <w:vertAlign w:val="superscript"/>
                  <w:lang w:eastAsia="zh-CN"/>
                </w:rPr>
                <w:t>2</w:t>
              </w:r>
            </w:ins>
          </w:p>
          <w:p w14:paraId="2FB4AF84" w14:textId="77777777" w:rsidR="00DB123D" w:rsidRPr="00E062F1" w:rsidRDefault="00DB123D" w:rsidP="007B4F03">
            <w:pPr>
              <w:pStyle w:val="TAC"/>
              <w:rPr>
                <w:ins w:id="8221" w:author="Apple-RAN5" w:date="2021-04-21T16:37:00Z"/>
                <w:noProof/>
                <w:lang w:eastAsia="zh-CN"/>
              </w:rPr>
            </w:pPr>
            <w:ins w:id="8222" w:author="Apple-RAN5" w:date="2021-04-21T16:37:00Z">
              <w:r w:rsidRPr="00E062F1">
                <w:rPr>
                  <w:noProof/>
                  <w:lang w:eastAsia="zh-CN"/>
                </w:rPr>
                <w:t>DC_21A-28A_n257E</w:t>
              </w:r>
              <w:r w:rsidRPr="00E062F1">
                <w:rPr>
                  <w:noProof/>
                  <w:vertAlign w:val="superscript"/>
                  <w:lang w:eastAsia="zh-CN"/>
                </w:rPr>
                <w:t>2</w:t>
              </w:r>
            </w:ins>
          </w:p>
          <w:p w14:paraId="41BE1AB8" w14:textId="77777777" w:rsidR="00DB123D" w:rsidRPr="00E062F1" w:rsidRDefault="00DB123D" w:rsidP="007B4F03">
            <w:pPr>
              <w:pStyle w:val="TAC"/>
              <w:rPr>
                <w:ins w:id="8223" w:author="Apple-RAN5" w:date="2021-04-21T16:37:00Z"/>
                <w:noProof/>
                <w:lang w:eastAsia="zh-CN"/>
              </w:rPr>
            </w:pPr>
            <w:ins w:id="8224" w:author="Apple-RAN5" w:date="2021-04-21T16:37:00Z">
              <w:r w:rsidRPr="00E062F1">
                <w:rPr>
                  <w:noProof/>
                  <w:lang w:eastAsia="zh-CN"/>
                </w:rPr>
                <w:t>DC_21A-28A_n257F</w:t>
              </w:r>
              <w:r w:rsidRPr="00E062F1">
                <w:rPr>
                  <w:noProof/>
                  <w:vertAlign w:val="superscript"/>
                  <w:lang w:eastAsia="zh-CN"/>
                </w:rPr>
                <w:t>2</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3CE6D" w14:textId="77777777" w:rsidR="00DB123D" w:rsidRPr="00E062F1" w:rsidRDefault="00DB123D" w:rsidP="007B4F03">
            <w:pPr>
              <w:pStyle w:val="TAC"/>
              <w:rPr>
                <w:ins w:id="8225" w:author="Apple-RAN5" w:date="2021-04-21T16:37:00Z"/>
                <w:noProof/>
                <w:lang w:eastAsia="zh-CN"/>
              </w:rPr>
            </w:pPr>
            <w:ins w:id="8226" w:author="Apple-RAN5" w:date="2021-04-21T16:37:00Z">
              <w:r w:rsidRPr="00E062F1">
                <w:rPr>
                  <w:noProof/>
                  <w:lang w:eastAsia="zh-CN"/>
                </w:rPr>
                <w:t>DC_21A_n257A</w:t>
              </w:r>
            </w:ins>
          </w:p>
          <w:p w14:paraId="53E2ED4F" w14:textId="77777777" w:rsidR="00DB123D" w:rsidRPr="00E062F1" w:rsidRDefault="00DB123D" w:rsidP="007B4F03">
            <w:pPr>
              <w:pStyle w:val="TAC"/>
              <w:rPr>
                <w:ins w:id="8227" w:author="Apple-RAN5" w:date="2021-04-21T16:37:00Z"/>
                <w:noProof/>
                <w:lang w:eastAsia="zh-CN"/>
              </w:rPr>
            </w:pPr>
            <w:ins w:id="8228" w:author="Apple-RAN5" w:date="2021-04-21T16:37:00Z">
              <w:r w:rsidRPr="00E062F1">
                <w:rPr>
                  <w:noProof/>
                </w:rPr>
                <w:t>DC_21A_n257</w:t>
              </w:r>
              <w:r w:rsidRPr="00E062F1">
                <w:rPr>
                  <w:noProof/>
                  <w:lang w:eastAsia="ja-JP"/>
                </w:rPr>
                <w:t>D</w:t>
              </w:r>
            </w:ins>
          </w:p>
          <w:p w14:paraId="43B6D501" w14:textId="77777777" w:rsidR="00DB123D" w:rsidRPr="00E062F1" w:rsidRDefault="00DB123D" w:rsidP="007B4F03">
            <w:pPr>
              <w:pStyle w:val="TAC"/>
              <w:rPr>
                <w:ins w:id="8229" w:author="Apple-RAN5" w:date="2021-04-21T16:37:00Z"/>
                <w:noProof/>
                <w:lang w:eastAsia="zh-CN"/>
              </w:rPr>
            </w:pPr>
            <w:ins w:id="8230" w:author="Apple-RAN5" w:date="2021-04-21T16:37:00Z">
              <w:r w:rsidRPr="00E062F1">
                <w:rPr>
                  <w:noProof/>
                  <w:lang w:eastAsia="zh-CN"/>
                </w:rPr>
                <w:t>DC_28A_n257A</w:t>
              </w:r>
            </w:ins>
          </w:p>
          <w:p w14:paraId="58165104" w14:textId="77777777" w:rsidR="00DB123D" w:rsidRPr="00E062F1" w:rsidRDefault="00DB123D" w:rsidP="007B4F03">
            <w:pPr>
              <w:pStyle w:val="TAC"/>
              <w:rPr>
                <w:ins w:id="8231" w:author="Apple-RAN5" w:date="2021-04-21T16:37:00Z"/>
                <w:noProof/>
                <w:lang w:eastAsia="zh-CN"/>
              </w:rPr>
            </w:pPr>
            <w:ins w:id="8232" w:author="Apple-RAN5" w:date="2021-04-21T16:37:00Z">
              <w:r w:rsidRPr="00E062F1">
                <w:rPr>
                  <w:noProof/>
                </w:rPr>
                <w:t>DC_28A_n257</w:t>
              </w:r>
              <w:r w:rsidRPr="00E062F1">
                <w:rPr>
                  <w:noProof/>
                  <w:lang w:eastAsia="ja-JP"/>
                </w:rPr>
                <w:t>D</w:t>
              </w:r>
            </w:ins>
          </w:p>
        </w:tc>
      </w:tr>
      <w:tr w:rsidR="00DB123D" w:rsidRPr="00E062F1" w14:paraId="1C66BDF9" w14:textId="77777777" w:rsidTr="007B4F03">
        <w:trPr>
          <w:trHeight w:val="187"/>
          <w:jc w:val="center"/>
          <w:ins w:id="8233"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8CEA53" w14:textId="77777777" w:rsidR="00DB123D" w:rsidRPr="00E062F1" w:rsidRDefault="00DB123D" w:rsidP="007B4F03">
            <w:pPr>
              <w:pStyle w:val="TAC"/>
              <w:rPr>
                <w:ins w:id="8234" w:author="Apple-RAN5" w:date="2021-04-21T16:37:00Z"/>
                <w:noProof/>
                <w:vertAlign w:val="superscript"/>
                <w:lang w:eastAsia="zh-CN"/>
              </w:rPr>
            </w:pPr>
            <w:ins w:id="8235" w:author="Apple-RAN5" w:date="2021-04-21T16:37:00Z">
              <w:r w:rsidRPr="00E062F1">
                <w:rPr>
                  <w:noProof/>
                  <w:lang w:eastAsia="zh-CN"/>
                </w:rPr>
                <w:t>DC_21A-42A_n257A</w:t>
              </w:r>
              <w:r w:rsidRPr="00E062F1">
                <w:rPr>
                  <w:noProof/>
                  <w:vertAlign w:val="superscript"/>
                  <w:lang w:eastAsia="zh-CN"/>
                </w:rPr>
                <w:t>2</w:t>
              </w:r>
            </w:ins>
          </w:p>
          <w:p w14:paraId="500615E4" w14:textId="77777777" w:rsidR="00DB123D" w:rsidRPr="00E062F1" w:rsidRDefault="00DB123D" w:rsidP="007B4F03">
            <w:pPr>
              <w:pStyle w:val="TAC"/>
              <w:rPr>
                <w:ins w:id="8236" w:author="Apple-RAN5" w:date="2021-04-21T16:37:00Z"/>
                <w:noProof/>
                <w:lang w:eastAsia="zh-CN"/>
              </w:rPr>
            </w:pPr>
            <w:ins w:id="8237" w:author="Apple-RAN5" w:date="2021-04-21T16:37:00Z">
              <w:r w:rsidRPr="00E062F1">
                <w:rPr>
                  <w:noProof/>
                  <w:lang w:eastAsia="zh-CN"/>
                </w:rPr>
                <w:t>DC_21A-42A_n257D</w:t>
              </w:r>
              <w:r w:rsidRPr="00E062F1">
                <w:rPr>
                  <w:noProof/>
                  <w:vertAlign w:val="superscript"/>
                  <w:lang w:eastAsia="zh-CN"/>
                </w:rPr>
                <w:t>2</w:t>
              </w:r>
            </w:ins>
          </w:p>
          <w:p w14:paraId="1482BE52" w14:textId="77777777" w:rsidR="00DB123D" w:rsidRPr="00E062F1" w:rsidRDefault="00DB123D" w:rsidP="007B4F03">
            <w:pPr>
              <w:pStyle w:val="TAC"/>
              <w:rPr>
                <w:ins w:id="8238" w:author="Apple-RAN5" w:date="2021-04-21T16:37:00Z"/>
                <w:noProof/>
                <w:lang w:eastAsia="zh-CN"/>
              </w:rPr>
            </w:pPr>
            <w:ins w:id="8239" w:author="Apple-RAN5" w:date="2021-04-21T16:37:00Z">
              <w:r w:rsidRPr="00E062F1">
                <w:rPr>
                  <w:noProof/>
                  <w:lang w:eastAsia="zh-CN"/>
                </w:rPr>
                <w:t>DC_21A-42A_n257E</w:t>
              </w:r>
              <w:r w:rsidRPr="00E062F1">
                <w:rPr>
                  <w:noProof/>
                  <w:vertAlign w:val="superscript"/>
                  <w:lang w:eastAsia="zh-CN"/>
                </w:rPr>
                <w:t>2</w:t>
              </w:r>
            </w:ins>
          </w:p>
          <w:p w14:paraId="76CC183E" w14:textId="77777777" w:rsidR="00DB123D" w:rsidRPr="00E062F1" w:rsidRDefault="00DB123D" w:rsidP="007B4F03">
            <w:pPr>
              <w:pStyle w:val="TAC"/>
              <w:rPr>
                <w:ins w:id="8240" w:author="Apple-RAN5" w:date="2021-04-21T16:37:00Z"/>
                <w:noProof/>
                <w:vertAlign w:val="superscript"/>
                <w:lang w:eastAsia="zh-CN"/>
              </w:rPr>
            </w:pPr>
            <w:ins w:id="8241" w:author="Apple-RAN5" w:date="2021-04-21T16:37:00Z">
              <w:r w:rsidRPr="00E062F1">
                <w:rPr>
                  <w:noProof/>
                  <w:lang w:eastAsia="zh-CN"/>
                </w:rPr>
                <w:t>DC_21A-42A_n257F</w:t>
              </w:r>
              <w:r w:rsidRPr="00E062F1">
                <w:rPr>
                  <w:noProof/>
                  <w:vertAlign w:val="superscript"/>
                  <w:lang w:eastAsia="zh-CN"/>
                </w:rPr>
                <w:t>2</w:t>
              </w:r>
            </w:ins>
          </w:p>
          <w:p w14:paraId="0ECAF52B" w14:textId="77777777" w:rsidR="00DB123D" w:rsidRPr="00E062F1" w:rsidRDefault="00DB123D" w:rsidP="007B4F03">
            <w:pPr>
              <w:pStyle w:val="TAC"/>
              <w:rPr>
                <w:ins w:id="8242" w:author="Apple-RAN5" w:date="2021-04-21T16:37:00Z"/>
                <w:lang w:eastAsia="ja-JP"/>
              </w:rPr>
            </w:pPr>
            <w:ins w:id="8243" w:author="Apple-RAN5" w:date="2021-04-21T16:37:00Z">
              <w:r w:rsidRPr="00E062F1">
                <w:rPr>
                  <w:lang w:eastAsia="ja-JP"/>
                </w:rPr>
                <w:t>DC_21A-42A_n257G</w:t>
              </w:r>
            </w:ins>
          </w:p>
          <w:p w14:paraId="1B2C22CD" w14:textId="77777777" w:rsidR="00DB123D" w:rsidRPr="00E062F1" w:rsidRDefault="00DB123D" w:rsidP="007B4F03">
            <w:pPr>
              <w:pStyle w:val="TAC"/>
              <w:rPr>
                <w:ins w:id="8244" w:author="Apple-RAN5" w:date="2021-04-21T16:37:00Z"/>
                <w:lang w:eastAsia="ja-JP"/>
              </w:rPr>
            </w:pPr>
            <w:ins w:id="8245" w:author="Apple-RAN5" w:date="2021-04-21T16:37:00Z">
              <w:r w:rsidRPr="00E062F1">
                <w:rPr>
                  <w:lang w:eastAsia="ja-JP"/>
                </w:rPr>
                <w:t>DC_21A-42A_n257H</w:t>
              </w:r>
            </w:ins>
          </w:p>
          <w:p w14:paraId="073FE473" w14:textId="77777777" w:rsidR="00DB123D" w:rsidRPr="00E062F1" w:rsidRDefault="00DB123D" w:rsidP="007B4F03">
            <w:pPr>
              <w:pStyle w:val="TAC"/>
              <w:rPr>
                <w:ins w:id="8246" w:author="Apple-RAN5" w:date="2021-04-21T16:37:00Z"/>
                <w:lang w:eastAsia="ja-JP"/>
              </w:rPr>
            </w:pPr>
            <w:ins w:id="8247" w:author="Apple-RAN5" w:date="2021-04-21T16:37:00Z">
              <w:r w:rsidRPr="00E062F1">
                <w:rPr>
                  <w:lang w:eastAsia="ja-JP"/>
                </w:rPr>
                <w:t>DC_21A-42A_n257I</w:t>
              </w:r>
            </w:ins>
          </w:p>
          <w:p w14:paraId="392BB850" w14:textId="77777777" w:rsidR="00DB123D" w:rsidRPr="00E062F1" w:rsidRDefault="00DB123D" w:rsidP="007B4F03">
            <w:pPr>
              <w:pStyle w:val="TAC"/>
              <w:rPr>
                <w:ins w:id="8248" w:author="Apple-RAN5" w:date="2021-04-21T16:37:00Z"/>
                <w:lang w:eastAsia="ja-JP"/>
              </w:rPr>
            </w:pPr>
            <w:ins w:id="8249" w:author="Apple-RAN5" w:date="2021-04-21T16:37:00Z">
              <w:r w:rsidRPr="00E062F1">
                <w:rPr>
                  <w:lang w:eastAsia="ja-JP"/>
                </w:rPr>
                <w:t>DC_21A-42A_n257J</w:t>
              </w:r>
            </w:ins>
          </w:p>
          <w:p w14:paraId="5D4AB92A" w14:textId="77777777" w:rsidR="00DB123D" w:rsidRPr="00E062F1" w:rsidRDefault="00DB123D" w:rsidP="007B4F03">
            <w:pPr>
              <w:pStyle w:val="TAC"/>
              <w:rPr>
                <w:ins w:id="8250" w:author="Apple-RAN5" w:date="2021-04-21T16:37:00Z"/>
                <w:lang w:eastAsia="ja-JP"/>
              </w:rPr>
            </w:pPr>
            <w:ins w:id="8251" w:author="Apple-RAN5" w:date="2021-04-21T16:37:00Z">
              <w:r w:rsidRPr="00E062F1">
                <w:rPr>
                  <w:lang w:eastAsia="ja-JP"/>
                </w:rPr>
                <w:t>DC_21A-42A_n257K</w:t>
              </w:r>
            </w:ins>
          </w:p>
          <w:p w14:paraId="16AE73E0" w14:textId="77777777" w:rsidR="00DB123D" w:rsidRPr="00E062F1" w:rsidRDefault="00DB123D" w:rsidP="007B4F03">
            <w:pPr>
              <w:pStyle w:val="TAC"/>
              <w:rPr>
                <w:ins w:id="8252" w:author="Apple-RAN5" w:date="2021-04-21T16:37:00Z"/>
                <w:lang w:eastAsia="ja-JP"/>
              </w:rPr>
            </w:pPr>
            <w:ins w:id="8253" w:author="Apple-RAN5" w:date="2021-04-21T16:37:00Z">
              <w:r w:rsidRPr="00E062F1">
                <w:rPr>
                  <w:lang w:eastAsia="ja-JP"/>
                </w:rPr>
                <w:t>DC_21A-42A_n257L</w:t>
              </w:r>
            </w:ins>
          </w:p>
          <w:p w14:paraId="3DA01644" w14:textId="77777777" w:rsidR="00DB123D" w:rsidRPr="00E062F1" w:rsidRDefault="00DB123D" w:rsidP="007B4F03">
            <w:pPr>
              <w:pStyle w:val="TAC"/>
              <w:rPr>
                <w:ins w:id="8254" w:author="Apple-RAN5" w:date="2021-04-21T16:37:00Z"/>
                <w:noProof/>
                <w:vertAlign w:val="superscript"/>
                <w:lang w:eastAsia="zh-CN"/>
              </w:rPr>
            </w:pPr>
            <w:ins w:id="8255" w:author="Apple-RAN5" w:date="2021-04-21T16:37:00Z">
              <w:r w:rsidRPr="00E062F1">
                <w:rPr>
                  <w:lang w:eastAsia="ja-JP"/>
                </w:rPr>
                <w:t>DC_21A-42A_n257M</w:t>
              </w:r>
            </w:ins>
          </w:p>
          <w:p w14:paraId="418309E4" w14:textId="77777777" w:rsidR="00DB123D" w:rsidRPr="00E062F1" w:rsidRDefault="00DB123D" w:rsidP="007B4F03">
            <w:pPr>
              <w:pStyle w:val="TAC"/>
              <w:rPr>
                <w:ins w:id="8256" w:author="Apple-RAN5" w:date="2021-04-21T16:37:00Z"/>
                <w:noProof/>
                <w:vertAlign w:val="superscript"/>
                <w:lang w:eastAsia="zh-CN"/>
              </w:rPr>
            </w:pPr>
            <w:ins w:id="8257" w:author="Apple-RAN5" w:date="2021-04-21T16:37:00Z">
              <w:r w:rsidRPr="00E062F1">
                <w:t>DC_21A-42C_n257A</w:t>
              </w:r>
              <w:r w:rsidRPr="00E062F1">
                <w:rPr>
                  <w:noProof/>
                  <w:vertAlign w:val="superscript"/>
                  <w:lang w:eastAsia="zh-CN"/>
                </w:rPr>
                <w:t>2</w:t>
              </w:r>
            </w:ins>
          </w:p>
          <w:p w14:paraId="5B1F4BD7" w14:textId="77777777" w:rsidR="00DB123D" w:rsidRPr="00E062F1" w:rsidRDefault="00DB123D" w:rsidP="007B4F03">
            <w:pPr>
              <w:pStyle w:val="TAC"/>
              <w:rPr>
                <w:ins w:id="8258" w:author="Apple-RAN5" w:date="2021-04-21T16:37:00Z"/>
                <w:lang w:eastAsia="ja-JP"/>
              </w:rPr>
            </w:pPr>
            <w:ins w:id="8259" w:author="Apple-RAN5" w:date="2021-04-21T16:37:00Z">
              <w:r w:rsidRPr="00E062F1">
                <w:rPr>
                  <w:lang w:eastAsia="ja-JP"/>
                </w:rPr>
                <w:t>DC_21A-42C_n257G</w:t>
              </w:r>
            </w:ins>
          </w:p>
          <w:p w14:paraId="5AAD530B" w14:textId="77777777" w:rsidR="00DB123D" w:rsidRPr="00E062F1" w:rsidRDefault="00DB123D" w:rsidP="007B4F03">
            <w:pPr>
              <w:pStyle w:val="TAC"/>
              <w:rPr>
                <w:ins w:id="8260" w:author="Apple-RAN5" w:date="2021-04-21T16:37:00Z"/>
                <w:lang w:eastAsia="ja-JP"/>
              </w:rPr>
            </w:pPr>
            <w:ins w:id="8261" w:author="Apple-RAN5" w:date="2021-04-21T16:37:00Z">
              <w:r w:rsidRPr="00E062F1">
                <w:rPr>
                  <w:lang w:eastAsia="ja-JP"/>
                </w:rPr>
                <w:t>DC_21A-42C_n257H</w:t>
              </w:r>
            </w:ins>
          </w:p>
          <w:p w14:paraId="4657A1F7" w14:textId="77777777" w:rsidR="00DB123D" w:rsidRPr="00E062F1" w:rsidRDefault="00DB123D" w:rsidP="007B4F03">
            <w:pPr>
              <w:pStyle w:val="TAC"/>
              <w:rPr>
                <w:ins w:id="8262" w:author="Apple-RAN5" w:date="2021-04-21T16:37:00Z"/>
                <w:lang w:eastAsia="ja-JP"/>
              </w:rPr>
            </w:pPr>
            <w:ins w:id="8263" w:author="Apple-RAN5" w:date="2021-04-21T16:37:00Z">
              <w:r w:rsidRPr="00E062F1">
                <w:rPr>
                  <w:lang w:eastAsia="ja-JP"/>
                </w:rPr>
                <w:t>DC_21A-42C_n257I</w:t>
              </w:r>
            </w:ins>
          </w:p>
          <w:p w14:paraId="2AED59D2" w14:textId="77777777" w:rsidR="00DB123D" w:rsidRPr="00E062F1" w:rsidRDefault="00DB123D" w:rsidP="007B4F03">
            <w:pPr>
              <w:pStyle w:val="TAC"/>
              <w:rPr>
                <w:ins w:id="8264" w:author="Apple-RAN5" w:date="2021-04-21T16:37:00Z"/>
                <w:lang w:eastAsia="ja-JP"/>
              </w:rPr>
            </w:pPr>
            <w:ins w:id="8265" w:author="Apple-RAN5" w:date="2021-04-21T16:37:00Z">
              <w:r w:rsidRPr="00E062F1">
                <w:rPr>
                  <w:lang w:eastAsia="ja-JP"/>
                </w:rPr>
                <w:t>DC_21A-42C_n257J</w:t>
              </w:r>
            </w:ins>
          </w:p>
          <w:p w14:paraId="6E9BA600" w14:textId="77777777" w:rsidR="00DB123D" w:rsidRPr="00E062F1" w:rsidRDefault="00DB123D" w:rsidP="007B4F03">
            <w:pPr>
              <w:pStyle w:val="TAC"/>
              <w:rPr>
                <w:ins w:id="8266" w:author="Apple-RAN5" w:date="2021-04-21T16:37:00Z"/>
                <w:lang w:eastAsia="ja-JP"/>
              </w:rPr>
            </w:pPr>
            <w:ins w:id="8267" w:author="Apple-RAN5" w:date="2021-04-21T16:37:00Z">
              <w:r w:rsidRPr="00E062F1">
                <w:rPr>
                  <w:lang w:eastAsia="ja-JP"/>
                </w:rPr>
                <w:t>DC_21A-42C_n257K</w:t>
              </w:r>
            </w:ins>
          </w:p>
          <w:p w14:paraId="643C5099" w14:textId="77777777" w:rsidR="00DB123D" w:rsidRPr="00E062F1" w:rsidRDefault="00DB123D" w:rsidP="007B4F03">
            <w:pPr>
              <w:pStyle w:val="TAC"/>
              <w:rPr>
                <w:ins w:id="8268" w:author="Apple-RAN5" w:date="2021-04-21T16:37:00Z"/>
                <w:lang w:eastAsia="ja-JP"/>
              </w:rPr>
            </w:pPr>
            <w:ins w:id="8269" w:author="Apple-RAN5" w:date="2021-04-21T16:37:00Z">
              <w:r w:rsidRPr="00E062F1">
                <w:rPr>
                  <w:lang w:eastAsia="ja-JP"/>
                </w:rPr>
                <w:t>DC_21A-42C_n257L</w:t>
              </w:r>
            </w:ins>
          </w:p>
          <w:p w14:paraId="78ECEE7F" w14:textId="77777777" w:rsidR="00DB123D" w:rsidRPr="00E062F1" w:rsidRDefault="00DB123D" w:rsidP="007B4F03">
            <w:pPr>
              <w:pStyle w:val="TAC"/>
              <w:rPr>
                <w:ins w:id="8270" w:author="Apple-RAN5" w:date="2021-04-21T16:37:00Z"/>
                <w:lang w:eastAsia="ja-JP"/>
              </w:rPr>
            </w:pPr>
            <w:ins w:id="8271" w:author="Apple-RAN5" w:date="2021-04-21T16:37:00Z">
              <w:r w:rsidRPr="00E062F1">
                <w:rPr>
                  <w:lang w:eastAsia="ja-JP"/>
                </w:rPr>
                <w:t>DC_21A-42C_n257M</w:t>
              </w:r>
            </w:ins>
          </w:p>
          <w:p w14:paraId="34867413" w14:textId="77777777" w:rsidR="00DB123D" w:rsidRPr="00E062F1" w:rsidRDefault="00DB123D" w:rsidP="007B4F03">
            <w:pPr>
              <w:pStyle w:val="TAC"/>
              <w:rPr>
                <w:ins w:id="8272" w:author="Apple-RAN5" w:date="2021-04-21T16:37:00Z"/>
                <w:noProof/>
              </w:rPr>
            </w:pPr>
            <w:ins w:id="8273" w:author="Apple-RAN5" w:date="2021-04-21T16:37:00Z">
              <w:r w:rsidRPr="00E062F1">
                <w:rPr>
                  <w:noProof/>
                </w:rPr>
                <w:t>DC_21A-42</w:t>
              </w:r>
              <w:r w:rsidRPr="00E062F1">
                <w:rPr>
                  <w:noProof/>
                  <w:lang w:eastAsia="ja-JP"/>
                </w:rPr>
                <w:t>D</w:t>
              </w:r>
              <w:r w:rsidRPr="00E062F1">
                <w:rPr>
                  <w:noProof/>
                </w:rPr>
                <w:t>_n257A</w:t>
              </w:r>
            </w:ins>
          </w:p>
          <w:p w14:paraId="251FD326" w14:textId="77777777" w:rsidR="00DB123D" w:rsidRPr="00E062F1" w:rsidRDefault="00DB123D" w:rsidP="007B4F03">
            <w:pPr>
              <w:pStyle w:val="TAC"/>
              <w:rPr>
                <w:ins w:id="8274" w:author="Apple-RAN5" w:date="2021-04-21T16:37:00Z"/>
                <w:noProof/>
                <w:lang w:eastAsia="fr-FR"/>
              </w:rPr>
            </w:pPr>
            <w:ins w:id="8275" w:author="Apple-RAN5" w:date="2021-04-21T16:37:00Z">
              <w:r w:rsidRPr="00E062F1">
                <w:rPr>
                  <w:noProof/>
                </w:rPr>
                <w:t>DC_21A-42</w:t>
              </w:r>
              <w:r w:rsidRPr="00E062F1">
                <w:rPr>
                  <w:noProof/>
                  <w:lang w:eastAsia="ja-JP"/>
                </w:rPr>
                <w:t>D</w:t>
              </w:r>
              <w:r w:rsidRPr="00E062F1">
                <w:rPr>
                  <w:noProof/>
                </w:rPr>
                <w:t>_n257D</w:t>
              </w:r>
            </w:ins>
          </w:p>
          <w:p w14:paraId="50F40EE7" w14:textId="77777777" w:rsidR="00DB123D" w:rsidRPr="00E062F1" w:rsidRDefault="00DB123D" w:rsidP="007B4F03">
            <w:pPr>
              <w:pStyle w:val="TAC"/>
              <w:rPr>
                <w:ins w:id="8276" w:author="Apple-RAN5" w:date="2021-04-21T16:37:00Z"/>
                <w:noProof/>
              </w:rPr>
            </w:pPr>
            <w:ins w:id="8277" w:author="Apple-RAN5" w:date="2021-04-21T16:37:00Z">
              <w:r w:rsidRPr="00E062F1">
                <w:rPr>
                  <w:noProof/>
                </w:rPr>
                <w:t>DC_21A-42</w:t>
              </w:r>
              <w:r w:rsidRPr="00E062F1">
                <w:rPr>
                  <w:noProof/>
                  <w:lang w:eastAsia="ja-JP"/>
                </w:rPr>
                <w:t>D</w:t>
              </w:r>
              <w:r w:rsidRPr="00E062F1">
                <w:rPr>
                  <w:noProof/>
                </w:rPr>
                <w:t>_n257E</w:t>
              </w:r>
            </w:ins>
          </w:p>
          <w:p w14:paraId="3DEC934D" w14:textId="77777777" w:rsidR="00DB123D" w:rsidRPr="00E062F1" w:rsidRDefault="00DB123D" w:rsidP="007B4F03">
            <w:pPr>
              <w:pStyle w:val="TAC"/>
              <w:rPr>
                <w:ins w:id="8278" w:author="Apple-RAN5" w:date="2021-04-21T16:37:00Z"/>
                <w:noProof/>
              </w:rPr>
            </w:pPr>
            <w:ins w:id="8279" w:author="Apple-RAN5" w:date="2021-04-21T16:37:00Z">
              <w:r w:rsidRPr="00E062F1">
                <w:rPr>
                  <w:noProof/>
                </w:rPr>
                <w:t>DC_21A-42</w:t>
              </w:r>
              <w:r w:rsidRPr="00E062F1">
                <w:rPr>
                  <w:noProof/>
                  <w:lang w:eastAsia="ja-JP"/>
                </w:rPr>
                <w:t>D</w:t>
              </w:r>
              <w:r w:rsidRPr="00E062F1">
                <w:rPr>
                  <w:noProof/>
                </w:rPr>
                <w:t>_n257F</w:t>
              </w:r>
            </w:ins>
          </w:p>
          <w:p w14:paraId="37DBD394" w14:textId="77777777" w:rsidR="00DB123D" w:rsidRPr="00E062F1" w:rsidRDefault="00DB123D" w:rsidP="007B4F03">
            <w:pPr>
              <w:pStyle w:val="TAC"/>
              <w:rPr>
                <w:ins w:id="8280" w:author="Apple-RAN5" w:date="2021-04-21T16:37:00Z"/>
                <w:lang w:eastAsia="ja-JP"/>
              </w:rPr>
            </w:pPr>
            <w:ins w:id="8281" w:author="Apple-RAN5" w:date="2021-04-21T16:37:00Z">
              <w:r w:rsidRPr="00E062F1">
                <w:rPr>
                  <w:lang w:eastAsia="ja-JP"/>
                </w:rPr>
                <w:t>DC_21A-42D_n257G</w:t>
              </w:r>
            </w:ins>
          </w:p>
          <w:p w14:paraId="0750B01B" w14:textId="77777777" w:rsidR="00DB123D" w:rsidRPr="00E062F1" w:rsidRDefault="00DB123D" w:rsidP="007B4F03">
            <w:pPr>
              <w:pStyle w:val="TAC"/>
              <w:rPr>
                <w:ins w:id="8282" w:author="Apple-RAN5" w:date="2021-04-21T16:37:00Z"/>
                <w:lang w:eastAsia="ja-JP"/>
              </w:rPr>
            </w:pPr>
            <w:ins w:id="8283" w:author="Apple-RAN5" w:date="2021-04-21T16:37:00Z">
              <w:r w:rsidRPr="00E062F1">
                <w:rPr>
                  <w:lang w:eastAsia="ja-JP"/>
                </w:rPr>
                <w:t>DC_21A-42D_n257H</w:t>
              </w:r>
            </w:ins>
          </w:p>
          <w:p w14:paraId="3D80BF65" w14:textId="77777777" w:rsidR="00DB123D" w:rsidRPr="00E062F1" w:rsidRDefault="00DB123D" w:rsidP="007B4F03">
            <w:pPr>
              <w:pStyle w:val="TAC"/>
              <w:rPr>
                <w:ins w:id="8284" w:author="Apple-RAN5" w:date="2021-04-21T16:37:00Z"/>
                <w:lang w:eastAsia="ja-JP"/>
              </w:rPr>
            </w:pPr>
            <w:ins w:id="8285" w:author="Apple-RAN5" w:date="2021-04-21T16:37:00Z">
              <w:r w:rsidRPr="00E062F1">
                <w:rPr>
                  <w:lang w:eastAsia="ja-JP"/>
                </w:rPr>
                <w:t>DC_21A-42D_n257I</w:t>
              </w:r>
            </w:ins>
          </w:p>
          <w:p w14:paraId="0F3B5964" w14:textId="77777777" w:rsidR="00DB123D" w:rsidRPr="00E062F1" w:rsidRDefault="00DB123D" w:rsidP="007B4F03">
            <w:pPr>
              <w:pStyle w:val="TAC"/>
              <w:rPr>
                <w:ins w:id="8286" w:author="Apple-RAN5" w:date="2021-04-21T16:37:00Z"/>
                <w:lang w:eastAsia="ja-JP"/>
              </w:rPr>
            </w:pPr>
            <w:ins w:id="8287" w:author="Apple-RAN5" w:date="2021-04-21T16:37:00Z">
              <w:r w:rsidRPr="00E062F1">
                <w:rPr>
                  <w:lang w:eastAsia="ja-JP"/>
                </w:rPr>
                <w:t>DC_21A-42D_n257J</w:t>
              </w:r>
            </w:ins>
          </w:p>
          <w:p w14:paraId="72E100AE" w14:textId="77777777" w:rsidR="00DB123D" w:rsidRPr="00E062F1" w:rsidRDefault="00DB123D" w:rsidP="007B4F03">
            <w:pPr>
              <w:pStyle w:val="TAC"/>
              <w:rPr>
                <w:ins w:id="8288" w:author="Apple-RAN5" w:date="2021-04-21T16:37:00Z"/>
                <w:lang w:eastAsia="ja-JP"/>
              </w:rPr>
            </w:pPr>
            <w:ins w:id="8289" w:author="Apple-RAN5" w:date="2021-04-21T16:37:00Z">
              <w:r w:rsidRPr="00E062F1">
                <w:rPr>
                  <w:lang w:eastAsia="ja-JP"/>
                </w:rPr>
                <w:t>DC_21A-42D_n257K</w:t>
              </w:r>
            </w:ins>
          </w:p>
          <w:p w14:paraId="3CE40B9F" w14:textId="77777777" w:rsidR="00DB123D" w:rsidRPr="00E062F1" w:rsidRDefault="00DB123D" w:rsidP="007B4F03">
            <w:pPr>
              <w:pStyle w:val="TAC"/>
              <w:rPr>
                <w:ins w:id="8290" w:author="Apple-RAN5" w:date="2021-04-21T16:37:00Z"/>
                <w:lang w:eastAsia="ja-JP"/>
              </w:rPr>
            </w:pPr>
            <w:ins w:id="8291" w:author="Apple-RAN5" w:date="2021-04-21T16:37:00Z">
              <w:r w:rsidRPr="00E062F1">
                <w:rPr>
                  <w:lang w:eastAsia="ja-JP"/>
                </w:rPr>
                <w:t>DC_21A-42D_n257L</w:t>
              </w:r>
            </w:ins>
          </w:p>
          <w:p w14:paraId="139EA8B5" w14:textId="77777777" w:rsidR="00DB123D" w:rsidRPr="00E062F1" w:rsidRDefault="00DB123D" w:rsidP="007B4F03">
            <w:pPr>
              <w:pStyle w:val="TAC"/>
              <w:rPr>
                <w:ins w:id="8292" w:author="Apple-RAN5" w:date="2021-04-21T16:37:00Z"/>
                <w:lang w:eastAsia="ja-JP"/>
              </w:rPr>
            </w:pPr>
            <w:ins w:id="8293" w:author="Apple-RAN5" w:date="2021-04-21T16:37:00Z">
              <w:r w:rsidRPr="00E062F1">
                <w:rPr>
                  <w:lang w:eastAsia="ja-JP"/>
                </w:rPr>
                <w:t>DC_21A-42D_n257M</w:t>
              </w:r>
            </w:ins>
          </w:p>
          <w:p w14:paraId="48BAE858" w14:textId="77777777" w:rsidR="00DB123D" w:rsidRPr="00E062F1" w:rsidRDefault="00DB123D" w:rsidP="007B4F03">
            <w:pPr>
              <w:pStyle w:val="TAC"/>
              <w:rPr>
                <w:ins w:id="8294" w:author="Apple-RAN5" w:date="2021-04-21T16:37:00Z"/>
                <w:noProof/>
              </w:rPr>
            </w:pPr>
            <w:ins w:id="8295" w:author="Apple-RAN5" w:date="2021-04-21T16:37:00Z">
              <w:r w:rsidRPr="00E062F1">
                <w:rPr>
                  <w:noProof/>
                </w:rPr>
                <w:t>DC_21A-42</w:t>
              </w:r>
              <w:r w:rsidRPr="00E062F1">
                <w:rPr>
                  <w:noProof/>
                  <w:lang w:eastAsia="ja-JP"/>
                </w:rPr>
                <w:t>E</w:t>
              </w:r>
              <w:r w:rsidRPr="00E062F1">
                <w:rPr>
                  <w:noProof/>
                </w:rPr>
                <w:t>_n257A</w:t>
              </w:r>
            </w:ins>
          </w:p>
          <w:p w14:paraId="45704179" w14:textId="77777777" w:rsidR="00DB123D" w:rsidRPr="00E062F1" w:rsidRDefault="00DB123D" w:rsidP="007B4F03">
            <w:pPr>
              <w:pStyle w:val="TAC"/>
              <w:rPr>
                <w:ins w:id="8296" w:author="Apple-RAN5" w:date="2021-04-21T16:37:00Z"/>
                <w:noProof/>
                <w:lang w:eastAsia="fr-FR"/>
              </w:rPr>
            </w:pPr>
            <w:ins w:id="8297" w:author="Apple-RAN5" w:date="2021-04-21T16:37:00Z">
              <w:r w:rsidRPr="00E062F1">
                <w:rPr>
                  <w:noProof/>
                </w:rPr>
                <w:t>DC_21A-42</w:t>
              </w:r>
              <w:r w:rsidRPr="00E062F1">
                <w:rPr>
                  <w:noProof/>
                  <w:lang w:eastAsia="ja-JP"/>
                </w:rPr>
                <w:t>E</w:t>
              </w:r>
              <w:r w:rsidRPr="00E062F1">
                <w:rPr>
                  <w:noProof/>
                </w:rPr>
                <w:t>_n257D</w:t>
              </w:r>
            </w:ins>
          </w:p>
          <w:p w14:paraId="7E8CA010" w14:textId="77777777" w:rsidR="00DB123D" w:rsidRPr="00BD3D3D" w:rsidRDefault="00DB123D" w:rsidP="007B4F03">
            <w:pPr>
              <w:pStyle w:val="TAC"/>
              <w:rPr>
                <w:ins w:id="8298" w:author="Apple-RAN5" w:date="2021-04-21T16:37:00Z"/>
                <w:noProof/>
                <w:lang w:val="de-DE"/>
              </w:rPr>
            </w:pPr>
            <w:ins w:id="8299" w:author="Apple-RAN5" w:date="2021-04-21T16:37:00Z">
              <w:r w:rsidRPr="00BD3D3D">
                <w:rPr>
                  <w:noProof/>
                  <w:lang w:val="de-DE"/>
                </w:rPr>
                <w:t>DC_21A-42</w:t>
              </w:r>
              <w:r w:rsidRPr="00BD3D3D">
                <w:rPr>
                  <w:noProof/>
                  <w:lang w:val="de-DE" w:eastAsia="ja-JP"/>
                </w:rPr>
                <w:t>E</w:t>
              </w:r>
              <w:r w:rsidRPr="00BD3D3D">
                <w:rPr>
                  <w:noProof/>
                  <w:lang w:val="de-DE"/>
                </w:rPr>
                <w:t>_n257E</w:t>
              </w:r>
            </w:ins>
          </w:p>
          <w:p w14:paraId="73E56F3C" w14:textId="77777777" w:rsidR="00DB123D" w:rsidRPr="00BD3D3D" w:rsidRDefault="00DB123D" w:rsidP="007B4F03">
            <w:pPr>
              <w:pStyle w:val="TAC"/>
              <w:rPr>
                <w:ins w:id="8300" w:author="Apple-RAN5" w:date="2021-04-21T16:37:00Z"/>
                <w:noProof/>
                <w:lang w:val="de-DE"/>
              </w:rPr>
            </w:pPr>
            <w:ins w:id="8301" w:author="Apple-RAN5" w:date="2021-04-21T16:37:00Z">
              <w:r w:rsidRPr="00BD3D3D">
                <w:rPr>
                  <w:noProof/>
                  <w:lang w:val="de-DE"/>
                </w:rPr>
                <w:t>DC_21A-42</w:t>
              </w:r>
              <w:r w:rsidRPr="00BD3D3D">
                <w:rPr>
                  <w:noProof/>
                  <w:lang w:val="de-DE" w:eastAsia="ja-JP"/>
                </w:rPr>
                <w:t>E</w:t>
              </w:r>
              <w:r w:rsidRPr="00BD3D3D">
                <w:rPr>
                  <w:noProof/>
                  <w:lang w:val="de-DE"/>
                </w:rPr>
                <w:t>_n257F</w:t>
              </w:r>
            </w:ins>
          </w:p>
          <w:p w14:paraId="43E94084" w14:textId="77777777" w:rsidR="00DB123D" w:rsidRPr="00BD3D3D" w:rsidRDefault="00DB123D" w:rsidP="007B4F03">
            <w:pPr>
              <w:pStyle w:val="TAC"/>
              <w:rPr>
                <w:ins w:id="8302" w:author="Apple-RAN5" w:date="2021-04-21T16:37:00Z"/>
                <w:lang w:val="de-DE" w:eastAsia="ja-JP"/>
              </w:rPr>
            </w:pPr>
            <w:ins w:id="8303" w:author="Apple-RAN5" w:date="2021-04-21T16:37:00Z">
              <w:r w:rsidRPr="00BD3D3D">
                <w:rPr>
                  <w:lang w:val="de-DE" w:eastAsia="ja-JP"/>
                </w:rPr>
                <w:t>DC_21A-42E_n257G</w:t>
              </w:r>
            </w:ins>
          </w:p>
          <w:p w14:paraId="665CDB32" w14:textId="77777777" w:rsidR="00DB123D" w:rsidRPr="00BD3D3D" w:rsidRDefault="00DB123D" w:rsidP="007B4F03">
            <w:pPr>
              <w:pStyle w:val="TAC"/>
              <w:rPr>
                <w:ins w:id="8304" w:author="Apple-RAN5" w:date="2021-04-21T16:37:00Z"/>
                <w:lang w:val="de-DE" w:eastAsia="ja-JP"/>
              </w:rPr>
            </w:pPr>
            <w:ins w:id="8305" w:author="Apple-RAN5" w:date="2021-04-21T16:37:00Z">
              <w:r w:rsidRPr="00BD3D3D">
                <w:rPr>
                  <w:lang w:val="de-DE" w:eastAsia="ja-JP"/>
                </w:rPr>
                <w:t>DC_21A-42E_n257H</w:t>
              </w:r>
            </w:ins>
          </w:p>
          <w:p w14:paraId="135205CD" w14:textId="77777777" w:rsidR="00DB123D" w:rsidRPr="00E062F1" w:rsidRDefault="00DB123D" w:rsidP="007B4F03">
            <w:pPr>
              <w:pStyle w:val="TAC"/>
              <w:rPr>
                <w:ins w:id="8306" w:author="Apple-RAN5" w:date="2021-04-21T16:37:00Z"/>
                <w:lang w:eastAsia="ja-JP"/>
              </w:rPr>
            </w:pPr>
            <w:ins w:id="8307" w:author="Apple-RAN5" w:date="2021-04-21T16:37:00Z">
              <w:r w:rsidRPr="00E062F1">
                <w:rPr>
                  <w:lang w:eastAsia="ja-JP"/>
                </w:rPr>
                <w:t>DC_21A-42E_n257I</w:t>
              </w:r>
            </w:ins>
          </w:p>
          <w:p w14:paraId="4CB54DE2" w14:textId="77777777" w:rsidR="00DB123D" w:rsidRPr="00E062F1" w:rsidRDefault="00DB123D" w:rsidP="007B4F03">
            <w:pPr>
              <w:pStyle w:val="TAC"/>
              <w:rPr>
                <w:ins w:id="8308" w:author="Apple-RAN5" w:date="2021-04-21T16:37:00Z"/>
                <w:lang w:eastAsia="ja-JP"/>
              </w:rPr>
            </w:pPr>
            <w:ins w:id="8309" w:author="Apple-RAN5" w:date="2021-04-21T16:37:00Z">
              <w:r w:rsidRPr="00E062F1">
                <w:rPr>
                  <w:lang w:eastAsia="ja-JP"/>
                </w:rPr>
                <w:t>DC_21A-42E_n257J</w:t>
              </w:r>
            </w:ins>
          </w:p>
          <w:p w14:paraId="6279AAB8" w14:textId="77777777" w:rsidR="00DB123D" w:rsidRPr="00BD3D3D" w:rsidRDefault="00DB123D" w:rsidP="007B4F03">
            <w:pPr>
              <w:pStyle w:val="TAC"/>
              <w:rPr>
                <w:ins w:id="8310" w:author="Apple-RAN5" w:date="2021-04-21T16:37:00Z"/>
                <w:lang w:val="de-DE" w:eastAsia="ja-JP"/>
              </w:rPr>
            </w:pPr>
            <w:ins w:id="8311" w:author="Apple-RAN5" w:date="2021-04-21T16:37:00Z">
              <w:r w:rsidRPr="00BD3D3D">
                <w:rPr>
                  <w:lang w:val="de-DE" w:eastAsia="ja-JP"/>
                </w:rPr>
                <w:t>DC_21A-42E_n257K</w:t>
              </w:r>
            </w:ins>
          </w:p>
          <w:p w14:paraId="709749F4" w14:textId="77777777" w:rsidR="00DB123D" w:rsidRPr="00BD3D3D" w:rsidRDefault="00DB123D" w:rsidP="007B4F03">
            <w:pPr>
              <w:pStyle w:val="TAC"/>
              <w:rPr>
                <w:ins w:id="8312" w:author="Apple-RAN5" w:date="2021-04-21T16:37:00Z"/>
                <w:lang w:val="de-DE" w:eastAsia="ja-JP"/>
              </w:rPr>
            </w:pPr>
            <w:ins w:id="8313" w:author="Apple-RAN5" w:date="2021-04-21T16:37:00Z">
              <w:r w:rsidRPr="00BD3D3D">
                <w:rPr>
                  <w:lang w:val="de-DE" w:eastAsia="ja-JP"/>
                </w:rPr>
                <w:t>DC_21A-42E_n257L</w:t>
              </w:r>
            </w:ins>
          </w:p>
          <w:p w14:paraId="76FD122B" w14:textId="77777777" w:rsidR="00DB123D" w:rsidRPr="00E062F1" w:rsidRDefault="00DB123D" w:rsidP="007B4F03">
            <w:pPr>
              <w:pStyle w:val="TAC"/>
              <w:rPr>
                <w:ins w:id="8314" w:author="Apple-RAN5" w:date="2021-04-21T16:37:00Z"/>
                <w:noProof/>
                <w:lang w:eastAsia="zh-CN"/>
              </w:rPr>
            </w:pPr>
            <w:ins w:id="8315" w:author="Apple-RAN5" w:date="2021-04-21T16:37:00Z">
              <w:r w:rsidRPr="00E062F1">
                <w:rPr>
                  <w:lang w:eastAsia="ja-JP"/>
                </w:rPr>
                <w:t>DC_21A-42E_n257M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AEF7A0" w14:textId="77777777" w:rsidR="00DB123D" w:rsidRPr="00E062F1" w:rsidRDefault="00DB123D" w:rsidP="007B4F03">
            <w:pPr>
              <w:pStyle w:val="TAC"/>
              <w:rPr>
                <w:ins w:id="8316" w:author="Apple-RAN5" w:date="2021-04-21T16:37:00Z"/>
                <w:noProof/>
                <w:lang w:eastAsia="zh-CN"/>
              </w:rPr>
            </w:pPr>
            <w:ins w:id="8317" w:author="Apple-RAN5" w:date="2021-04-21T16:37:00Z">
              <w:r w:rsidRPr="00E062F1">
                <w:rPr>
                  <w:noProof/>
                  <w:lang w:eastAsia="zh-CN"/>
                </w:rPr>
                <w:t>DC_21A_n257A</w:t>
              </w:r>
            </w:ins>
          </w:p>
          <w:p w14:paraId="045EA6A5" w14:textId="77777777" w:rsidR="00DB123D" w:rsidRPr="00E062F1" w:rsidRDefault="00DB123D" w:rsidP="007B4F03">
            <w:pPr>
              <w:pStyle w:val="TAC"/>
              <w:rPr>
                <w:ins w:id="8318" w:author="Apple-RAN5" w:date="2021-04-21T16:37:00Z"/>
                <w:noProof/>
                <w:lang w:eastAsia="zh-CN"/>
              </w:rPr>
            </w:pPr>
            <w:ins w:id="8319" w:author="Apple-RAN5" w:date="2021-04-21T16:37:00Z">
              <w:r w:rsidRPr="00E062F1">
                <w:rPr>
                  <w:noProof/>
                </w:rPr>
                <w:t>DC_21A_n257</w:t>
              </w:r>
              <w:r w:rsidRPr="00E062F1">
                <w:rPr>
                  <w:noProof/>
                  <w:lang w:eastAsia="ja-JP"/>
                </w:rPr>
                <w:t>D</w:t>
              </w:r>
            </w:ins>
          </w:p>
          <w:p w14:paraId="3E2BC289" w14:textId="77777777" w:rsidR="00DB123D" w:rsidRPr="00E062F1" w:rsidRDefault="00DB123D" w:rsidP="007B4F03">
            <w:pPr>
              <w:pStyle w:val="TAC"/>
              <w:rPr>
                <w:ins w:id="8320" w:author="Apple-RAN5" w:date="2021-04-21T16:37:00Z"/>
                <w:lang w:eastAsia="ja-JP"/>
              </w:rPr>
            </w:pPr>
            <w:ins w:id="8321" w:author="Apple-RAN5" w:date="2021-04-21T16:37:00Z">
              <w:r w:rsidRPr="00E062F1">
                <w:rPr>
                  <w:lang w:eastAsia="ja-JP"/>
                </w:rPr>
                <w:t>DC_21A_n257G</w:t>
              </w:r>
            </w:ins>
          </w:p>
          <w:p w14:paraId="2FD2DD42" w14:textId="77777777" w:rsidR="00DB123D" w:rsidRPr="00E062F1" w:rsidRDefault="00DB123D" w:rsidP="007B4F03">
            <w:pPr>
              <w:pStyle w:val="TAC"/>
              <w:rPr>
                <w:ins w:id="8322" w:author="Apple-RAN5" w:date="2021-04-21T16:37:00Z"/>
                <w:lang w:eastAsia="ja-JP"/>
              </w:rPr>
            </w:pPr>
            <w:ins w:id="8323" w:author="Apple-RAN5" w:date="2021-04-21T16:37:00Z">
              <w:r w:rsidRPr="00E062F1">
                <w:rPr>
                  <w:lang w:eastAsia="ja-JP"/>
                </w:rPr>
                <w:t>DC_21A_n257H</w:t>
              </w:r>
            </w:ins>
          </w:p>
          <w:p w14:paraId="477EFE80" w14:textId="77777777" w:rsidR="00DB123D" w:rsidRPr="00E062F1" w:rsidRDefault="00DB123D" w:rsidP="007B4F03">
            <w:pPr>
              <w:pStyle w:val="TAC"/>
              <w:rPr>
                <w:ins w:id="8324" w:author="Apple-RAN5" w:date="2021-04-21T16:37:00Z"/>
                <w:lang w:eastAsia="ja-JP"/>
              </w:rPr>
            </w:pPr>
            <w:ins w:id="8325" w:author="Apple-RAN5" w:date="2021-04-21T16:37:00Z">
              <w:r w:rsidRPr="00E062F1">
                <w:rPr>
                  <w:lang w:eastAsia="ja-JP"/>
                </w:rPr>
                <w:t>DC_21A_n257I</w:t>
              </w:r>
            </w:ins>
          </w:p>
          <w:p w14:paraId="6DF63FF3" w14:textId="77777777" w:rsidR="00DB123D" w:rsidRPr="00E062F1" w:rsidRDefault="00DB123D" w:rsidP="007B4F03">
            <w:pPr>
              <w:pStyle w:val="TAC"/>
              <w:rPr>
                <w:ins w:id="8326" w:author="Apple-RAN5" w:date="2021-04-21T16:37:00Z"/>
                <w:lang w:eastAsia="ja-JP"/>
              </w:rPr>
            </w:pPr>
            <w:ins w:id="8327" w:author="Apple-RAN5" w:date="2021-04-21T16:37:00Z">
              <w:r w:rsidRPr="00E062F1">
                <w:rPr>
                  <w:lang w:eastAsia="ja-JP"/>
                </w:rPr>
                <w:t>DC_21A_n257J</w:t>
              </w:r>
            </w:ins>
          </w:p>
          <w:p w14:paraId="1B004A1C" w14:textId="77777777" w:rsidR="00DB123D" w:rsidRPr="00E062F1" w:rsidRDefault="00DB123D" w:rsidP="007B4F03">
            <w:pPr>
              <w:pStyle w:val="TAC"/>
              <w:rPr>
                <w:ins w:id="8328" w:author="Apple-RAN5" w:date="2021-04-21T16:37:00Z"/>
                <w:lang w:eastAsia="ja-JP"/>
              </w:rPr>
            </w:pPr>
            <w:ins w:id="8329" w:author="Apple-RAN5" w:date="2021-04-21T16:37:00Z">
              <w:r w:rsidRPr="00E062F1">
                <w:rPr>
                  <w:lang w:eastAsia="ja-JP"/>
                </w:rPr>
                <w:t>DC_21A_n257K</w:t>
              </w:r>
            </w:ins>
          </w:p>
          <w:p w14:paraId="7527DF52" w14:textId="77777777" w:rsidR="00DB123D" w:rsidRPr="00E062F1" w:rsidRDefault="00DB123D" w:rsidP="007B4F03">
            <w:pPr>
              <w:pStyle w:val="TAC"/>
              <w:rPr>
                <w:ins w:id="8330" w:author="Apple-RAN5" w:date="2021-04-21T16:37:00Z"/>
                <w:lang w:eastAsia="ja-JP"/>
              </w:rPr>
            </w:pPr>
            <w:ins w:id="8331" w:author="Apple-RAN5" w:date="2021-04-21T16:37:00Z">
              <w:r w:rsidRPr="00E062F1">
                <w:rPr>
                  <w:lang w:eastAsia="ja-JP"/>
                </w:rPr>
                <w:t>DC_21A_n257L</w:t>
              </w:r>
            </w:ins>
          </w:p>
          <w:p w14:paraId="15AF541D" w14:textId="77777777" w:rsidR="00DB123D" w:rsidRPr="00E062F1" w:rsidRDefault="00DB123D" w:rsidP="007B4F03">
            <w:pPr>
              <w:pStyle w:val="TAC"/>
              <w:rPr>
                <w:ins w:id="8332" w:author="Apple-RAN5" w:date="2021-04-21T16:37:00Z"/>
                <w:lang w:eastAsia="ja-JP"/>
              </w:rPr>
            </w:pPr>
            <w:ins w:id="8333" w:author="Apple-RAN5" w:date="2021-04-21T16:37:00Z">
              <w:r w:rsidRPr="00E062F1">
                <w:rPr>
                  <w:lang w:eastAsia="ja-JP"/>
                </w:rPr>
                <w:t>DC_21A_n257M</w:t>
              </w:r>
            </w:ins>
          </w:p>
          <w:p w14:paraId="023A91D0" w14:textId="77777777" w:rsidR="00DB123D" w:rsidRPr="00E062F1" w:rsidRDefault="00DB123D" w:rsidP="007B4F03">
            <w:pPr>
              <w:pStyle w:val="TAC"/>
              <w:rPr>
                <w:ins w:id="8334" w:author="Apple-RAN5" w:date="2021-04-21T16:37:00Z"/>
                <w:noProof/>
                <w:lang w:eastAsia="zh-CN"/>
              </w:rPr>
            </w:pPr>
            <w:ins w:id="8335" w:author="Apple-RAN5" w:date="2021-04-21T16:37:00Z">
              <w:r w:rsidRPr="00E062F1">
                <w:rPr>
                  <w:noProof/>
                  <w:lang w:eastAsia="zh-CN"/>
                </w:rPr>
                <w:t>DC_42A_n257A</w:t>
              </w:r>
            </w:ins>
          </w:p>
          <w:p w14:paraId="1BF891A9" w14:textId="77777777" w:rsidR="00DB123D" w:rsidRPr="00E062F1" w:rsidRDefault="00DB123D" w:rsidP="007B4F03">
            <w:pPr>
              <w:pStyle w:val="TAC"/>
              <w:rPr>
                <w:ins w:id="8336" w:author="Apple-RAN5" w:date="2021-04-21T16:37:00Z"/>
                <w:noProof/>
                <w:lang w:eastAsia="ja-JP"/>
              </w:rPr>
            </w:pPr>
            <w:ins w:id="8337" w:author="Apple-RAN5" w:date="2021-04-21T16:37:00Z">
              <w:r w:rsidRPr="00E062F1">
                <w:rPr>
                  <w:noProof/>
                </w:rPr>
                <w:t>DC_42A_n257</w:t>
              </w:r>
              <w:r w:rsidRPr="00E062F1">
                <w:rPr>
                  <w:noProof/>
                  <w:lang w:eastAsia="ja-JP"/>
                </w:rPr>
                <w:t>D</w:t>
              </w:r>
            </w:ins>
          </w:p>
          <w:p w14:paraId="29F8C39C" w14:textId="77777777" w:rsidR="00DB123D" w:rsidRPr="00E062F1" w:rsidRDefault="00DB123D" w:rsidP="007B4F03">
            <w:pPr>
              <w:pStyle w:val="TAC"/>
              <w:rPr>
                <w:ins w:id="8338" w:author="Apple-RAN5" w:date="2021-04-21T16:37:00Z"/>
                <w:lang w:eastAsia="ja-JP"/>
              </w:rPr>
            </w:pPr>
            <w:ins w:id="8339" w:author="Apple-RAN5" w:date="2021-04-21T16:37:00Z">
              <w:r w:rsidRPr="00E062F1">
                <w:rPr>
                  <w:lang w:eastAsia="ja-JP"/>
                </w:rPr>
                <w:t>DC_42A_n257G</w:t>
              </w:r>
            </w:ins>
          </w:p>
          <w:p w14:paraId="4774FF87" w14:textId="77777777" w:rsidR="00DB123D" w:rsidRPr="00E062F1" w:rsidRDefault="00DB123D" w:rsidP="007B4F03">
            <w:pPr>
              <w:pStyle w:val="TAC"/>
              <w:rPr>
                <w:ins w:id="8340" w:author="Apple-RAN5" w:date="2021-04-21T16:37:00Z"/>
                <w:lang w:eastAsia="ja-JP"/>
              </w:rPr>
            </w:pPr>
            <w:ins w:id="8341" w:author="Apple-RAN5" w:date="2021-04-21T16:37:00Z">
              <w:r w:rsidRPr="00E062F1">
                <w:rPr>
                  <w:lang w:eastAsia="ja-JP"/>
                </w:rPr>
                <w:t>DC_42A_n257H</w:t>
              </w:r>
            </w:ins>
          </w:p>
          <w:p w14:paraId="6E7BBF4C" w14:textId="77777777" w:rsidR="00DB123D" w:rsidRPr="00E062F1" w:rsidRDefault="00DB123D" w:rsidP="007B4F03">
            <w:pPr>
              <w:pStyle w:val="TAC"/>
              <w:rPr>
                <w:ins w:id="8342" w:author="Apple-RAN5" w:date="2021-04-21T16:37:00Z"/>
                <w:noProof/>
                <w:lang w:eastAsia="zh-CN"/>
              </w:rPr>
            </w:pPr>
            <w:ins w:id="8343" w:author="Apple-RAN5" w:date="2021-04-21T16:37:00Z">
              <w:r w:rsidRPr="00E062F1">
                <w:rPr>
                  <w:lang w:eastAsia="ja-JP"/>
                </w:rPr>
                <w:t>DC_42A_n257I</w:t>
              </w:r>
            </w:ins>
          </w:p>
        </w:tc>
      </w:tr>
      <w:tr w:rsidR="00DB123D" w:rsidRPr="002665C4" w14:paraId="6F9A3E14" w14:textId="77777777" w:rsidTr="007B4F03">
        <w:trPr>
          <w:trHeight w:val="187"/>
          <w:jc w:val="center"/>
          <w:ins w:id="8344"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92BA92" w14:textId="77777777" w:rsidR="00DB123D" w:rsidRPr="00E062F1" w:rsidRDefault="00DB123D" w:rsidP="007B4F03">
            <w:pPr>
              <w:pStyle w:val="TAC"/>
              <w:rPr>
                <w:ins w:id="8345" w:author="Apple-RAN5" w:date="2021-04-21T16:37:00Z"/>
                <w:noProof/>
              </w:rPr>
            </w:pPr>
            <w:ins w:id="8346" w:author="Apple-RAN5" w:date="2021-04-21T16:37:00Z">
              <w:r w:rsidRPr="00E062F1">
                <w:rPr>
                  <w:noProof/>
                </w:rPr>
                <w:lastRenderedPageBreak/>
                <w:t>DC_28A-41A_n257A</w:t>
              </w:r>
            </w:ins>
          </w:p>
          <w:p w14:paraId="140C46F6" w14:textId="77777777" w:rsidR="00DB123D" w:rsidRPr="00E062F1" w:rsidRDefault="00DB123D" w:rsidP="007B4F03">
            <w:pPr>
              <w:pStyle w:val="TAC"/>
              <w:rPr>
                <w:ins w:id="8347" w:author="Apple-RAN5" w:date="2021-04-21T16:37:00Z"/>
                <w:noProof/>
                <w:lang w:eastAsia="fr-FR"/>
              </w:rPr>
            </w:pPr>
            <w:ins w:id="8348" w:author="Apple-RAN5" w:date="2021-04-21T16:37:00Z">
              <w:r w:rsidRPr="00E062F1">
                <w:rPr>
                  <w:noProof/>
                </w:rPr>
                <w:t>DC_28A-41A_n257G</w:t>
              </w:r>
            </w:ins>
          </w:p>
          <w:p w14:paraId="360B0FA1" w14:textId="77777777" w:rsidR="00DB123D" w:rsidRPr="00E062F1" w:rsidRDefault="00DB123D" w:rsidP="007B4F03">
            <w:pPr>
              <w:pStyle w:val="TAC"/>
              <w:rPr>
                <w:ins w:id="8349" w:author="Apple-RAN5" w:date="2021-04-21T16:37:00Z"/>
                <w:noProof/>
              </w:rPr>
            </w:pPr>
            <w:ins w:id="8350" w:author="Apple-RAN5" w:date="2021-04-21T16:37:00Z">
              <w:r w:rsidRPr="00E062F1">
                <w:rPr>
                  <w:noProof/>
                </w:rPr>
                <w:t>DC_28A-41A_n257H</w:t>
              </w:r>
            </w:ins>
          </w:p>
          <w:p w14:paraId="6163592B" w14:textId="77777777" w:rsidR="00DB123D" w:rsidRDefault="00DB123D" w:rsidP="007B4F03">
            <w:pPr>
              <w:pStyle w:val="TAC"/>
              <w:rPr>
                <w:ins w:id="8351" w:author="Apple-RAN5" w:date="2021-04-21T16:37:00Z"/>
                <w:noProof/>
              </w:rPr>
            </w:pPr>
            <w:ins w:id="8352" w:author="Apple-RAN5" w:date="2021-04-21T16:37:00Z">
              <w:r w:rsidRPr="00E062F1">
                <w:rPr>
                  <w:noProof/>
                </w:rPr>
                <w:t>DC_28A-41A_n257I</w:t>
              </w:r>
            </w:ins>
          </w:p>
          <w:p w14:paraId="3B60C3FA" w14:textId="77777777" w:rsidR="00DB123D" w:rsidRPr="00E062F1" w:rsidRDefault="00DB123D" w:rsidP="007B4F03">
            <w:pPr>
              <w:pStyle w:val="TAC"/>
              <w:rPr>
                <w:ins w:id="8353" w:author="Apple-RAN5" w:date="2021-04-21T16:37:00Z"/>
                <w:noProof/>
                <w:lang w:eastAsia="ja-JP"/>
              </w:rPr>
            </w:pPr>
            <w:ins w:id="8354" w:author="Apple-RAN5" w:date="2021-04-21T16:37:00Z">
              <w:r w:rsidRPr="00E062F1">
                <w:rPr>
                  <w:noProof/>
                  <w:lang w:eastAsia="ja-JP"/>
                </w:rPr>
                <w:t>DC_28A-41C_n257A</w:t>
              </w:r>
            </w:ins>
          </w:p>
          <w:p w14:paraId="0A4B233E" w14:textId="77777777" w:rsidR="00DB123D" w:rsidRPr="00E062F1" w:rsidRDefault="00DB123D" w:rsidP="007B4F03">
            <w:pPr>
              <w:pStyle w:val="TAC"/>
              <w:rPr>
                <w:ins w:id="8355" w:author="Apple-RAN5" w:date="2021-04-21T16:37:00Z"/>
                <w:noProof/>
              </w:rPr>
            </w:pPr>
            <w:ins w:id="8356" w:author="Apple-RAN5" w:date="2021-04-21T16:37:00Z">
              <w:r w:rsidRPr="00E062F1">
                <w:rPr>
                  <w:noProof/>
                </w:rPr>
                <w:t>DC_28A-41C_n257G</w:t>
              </w:r>
            </w:ins>
          </w:p>
          <w:p w14:paraId="7F93B7B1" w14:textId="77777777" w:rsidR="00DB123D" w:rsidRPr="00E062F1" w:rsidRDefault="00DB123D" w:rsidP="007B4F03">
            <w:pPr>
              <w:pStyle w:val="TAC"/>
              <w:rPr>
                <w:ins w:id="8357" w:author="Apple-RAN5" w:date="2021-04-21T16:37:00Z"/>
                <w:noProof/>
                <w:lang w:eastAsia="fr-FR"/>
              </w:rPr>
            </w:pPr>
            <w:ins w:id="8358" w:author="Apple-RAN5" w:date="2021-04-21T16:37:00Z">
              <w:r w:rsidRPr="00E062F1">
                <w:rPr>
                  <w:noProof/>
                </w:rPr>
                <w:t>DC_28A-41C_n257H</w:t>
              </w:r>
            </w:ins>
          </w:p>
          <w:p w14:paraId="60FB0E04" w14:textId="77777777" w:rsidR="00DB123D" w:rsidRPr="00E062F1" w:rsidRDefault="00DB123D" w:rsidP="007B4F03">
            <w:pPr>
              <w:pStyle w:val="TAC"/>
              <w:rPr>
                <w:ins w:id="8359" w:author="Apple-RAN5" w:date="2021-04-21T16:37:00Z"/>
                <w:lang w:eastAsia="ja-JP"/>
              </w:rPr>
            </w:pPr>
            <w:ins w:id="8360" w:author="Apple-RAN5" w:date="2021-04-21T16:37:00Z">
              <w:r w:rsidRPr="00E062F1">
                <w:rPr>
                  <w:noProof/>
                </w:rPr>
                <w:t>DC_28A-41C_n257I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558E17" w14:textId="77777777" w:rsidR="00DB123D" w:rsidRPr="00E062F1" w:rsidRDefault="00DB123D" w:rsidP="007B4F03">
            <w:pPr>
              <w:pStyle w:val="TAC"/>
              <w:rPr>
                <w:ins w:id="8361" w:author="Apple-RAN5" w:date="2021-04-21T16:37:00Z"/>
                <w:noProof/>
              </w:rPr>
            </w:pPr>
            <w:ins w:id="8362" w:author="Apple-RAN5" w:date="2021-04-21T16:37:00Z">
              <w:r w:rsidRPr="00E062F1">
                <w:rPr>
                  <w:noProof/>
                </w:rPr>
                <w:t>DC_28A_n257A</w:t>
              </w:r>
            </w:ins>
          </w:p>
          <w:p w14:paraId="5F38CBA4" w14:textId="77777777" w:rsidR="00DB123D" w:rsidRPr="00E062F1" w:rsidRDefault="00DB123D" w:rsidP="007B4F03">
            <w:pPr>
              <w:pStyle w:val="TAC"/>
              <w:rPr>
                <w:ins w:id="8363" w:author="Apple-RAN5" w:date="2021-04-21T16:37:00Z"/>
                <w:noProof/>
                <w:lang w:eastAsia="fr-FR"/>
              </w:rPr>
            </w:pPr>
            <w:ins w:id="8364" w:author="Apple-RAN5" w:date="2021-04-21T16:37:00Z">
              <w:r w:rsidRPr="00E062F1">
                <w:rPr>
                  <w:noProof/>
                </w:rPr>
                <w:t>DC_28A_n257G</w:t>
              </w:r>
            </w:ins>
          </w:p>
          <w:p w14:paraId="20E930C4" w14:textId="77777777" w:rsidR="00DB123D" w:rsidRPr="00E062F1" w:rsidRDefault="00DB123D" w:rsidP="007B4F03">
            <w:pPr>
              <w:pStyle w:val="TAC"/>
              <w:rPr>
                <w:ins w:id="8365" w:author="Apple-RAN5" w:date="2021-04-21T16:37:00Z"/>
                <w:noProof/>
              </w:rPr>
            </w:pPr>
            <w:ins w:id="8366" w:author="Apple-RAN5" w:date="2021-04-21T16:37:00Z">
              <w:r w:rsidRPr="00E062F1">
                <w:rPr>
                  <w:noProof/>
                </w:rPr>
                <w:t>DC_28A_n257H</w:t>
              </w:r>
            </w:ins>
          </w:p>
          <w:p w14:paraId="2D008F0B" w14:textId="77777777" w:rsidR="00DB123D" w:rsidRPr="00E062F1" w:rsidRDefault="00DB123D" w:rsidP="007B4F03">
            <w:pPr>
              <w:pStyle w:val="TAC"/>
              <w:rPr>
                <w:ins w:id="8367" w:author="Apple-RAN5" w:date="2021-04-21T16:37:00Z"/>
                <w:noProof/>
              </w:rPr>
            </w:pPr>
            <w:ins w:id="8368" w:author="Apple-RAN5" w:date="2021-04-21T16:37:00Z">
              <w:r w:rsidRPr="00E062F1">
                <w:rPr>
                  <w:noProof/>
                </w:rPr>
                <w:t>DC_28A_n257I</w:t>
              </w:r>
            </w:ins>
          </w:p>
          <w:p w14:paraId="097C698C" w14:textId="77777777" w:rsidR="00DB123D" w:rsidRPr="00E062F1" w:rsidRDefault="00DB123D" w:rsidP="007B4F03">
            <w:pPr>
              <w:pStyle w:val="TAC"/>
              <w:rPr>
                <w:ins w:id="8369" w:author="Apple-RAN5" w:date="2021-04-21T16:37:00Z"/>
                <w:noProof/>
              </w:rPr>
            </w:pPr>
            <w:ins w:id="8370" w:author="Apple-RAN5" w:date="2021-04-21T16:37:00Z">
              <w:r w:rsidRPr="00E062F1">
                <w:rPr>
                  <w:noProof/>
                </w:rPr>
                <w:t>DC_41A_n257A</w:t>
              </w:r>
            </w:ins>
          </w:p>
          <w:p w14:paraId="04E9DD74" w14:textId="77777777" w:rsidR="00DB123D" w:rsidRPr="00E062F1" w:rsidRDefault="00DB123D" w:rsidP="007B4F03">
            <w:pPr>
              <w:pStyle w:val="TAC"/>
              <w:rPr>
                <w:ins w:id="8371" w:author="Apple-RAN5" w:date="2021-04-21T16:37:00Z"/>
                <w:noProof/>
              </w:rPr>
            </w:pPr>
            <w:ins w:id="8372" w:author="Apple-RAN5" w:date="2021-04-21T16:37:00Z">
              <w:r w:rsidRPr="00E062F1">
                <w:rPr>
                  <w:noProof/>
                </w:rPr>
                <w:t>DC_41A_n257G</w:t>
              </w:r>
            </w:ins>
          </w:p>
          <w:p w14:paraId="1AE16A75" w14:textId="77777777" w:rsidR="00DB123D" w:rsidRPr="00E062F1" w:rsidRDefault="00DB123D" w:rsidP="007B4F03">
            <w:pPr>
              <w:pStyle w:val="TAC"/>
              <w:rPr>
                <w:ins w:id="8373" w:author="Apple-RAN5" w:date="2021-04-21T16:37:00Z"/>
                <w:noProof/>
              </w:rPr>
            </w:pPr>
            <w:ins w:id="8374" w:author="Apple-RAN5" w:date="2021-04-21T16:37:00Z">
              <w:r w:rsidRPr="00E062F1">
                <w:rPr>
                  <w:noProof/>
                </w:rPr>
                <w:t>DC_41A_n257H</w:t>
              </w:r>
            </w:ins>
          </w:p>
          <w:p w14:paraId="54BDD0A3" w14:textId="77777777" w:rsidR="00DB123D" w:rsidRPr="00E062F1" w:rsidRDefault="00DB123D" w:rsidP="007B4F03">
            <w:pPr>
              <w:pStyle w:val="TAC"/>
              <w:rPr>
                <w:ins w:id="8375" w:author="Apple-RAN5" w:date="2021-04-21T16:37:00Z"/>
                <w:noProof/>
              </w:rPr>
            </w:pPr>
            <w:ins w:id="8376" w:author="Apple-RAN5" w:date="2021-04-21T16:37:00Z">
              <w:r w:rsidRPr="00E062F1">
                <w:rPr>
                  <w:noProof/>
                </w:rPr>
                <w:t>DC_41A_n257I</w:t>
              </w:r>
            </w:ins>
          </w:p>
          <w:p w14:paraId="10F9D7A8" w14:textId="77777777" w:rsidR="00DB123D" w:rsidRPr="00E062F1" w:rsidRDefault="00DB123D" w:rsidP="007B4F03">
            <w:pPr>
              <w:pStyle w:val="TAC"/>
              <w:rPr>
                <w:ins w:id="8377" w:author="Apple-RAN5" w:date="2021-04-21T16:37:00Z"/>
                <w:noProof/>
              </w:rPr>
            </w:pPr>
            <w:ins w:id="8378" w:author="Apple-RAN5" w:date="2021-04-21T16:37:00Z">
              <w:r w:rsidRPr="00E062F1">
                <w:rPr>
                  <w:noProof/>
                </w:rPr>
                <w:t>DC_41C_n257A</w:t>
              </w:r>
            </w:ins>
          </w:p>
          <w:p w14:paraId="5BD304B9" w14:textId="77777777" w:rsidR="00DB123D" w:rsidRPr="00AA54EC" w:rsidRDefault="00DB123D" w:rsidP="007B4F03">
            <w:pPr>
              <w:pStyle w:val="TAC"/>
              <w:rPr>
                <w:ins w:id="8379" w:author="Apple-RAN5" w:date="2021-04-21T16:37:00Z"/>
                <w:noProof/>
                <w:lang w:val="sv-FI"/>
              </w:rPr>
            </w:pPr>
            <w:ins w:id="8380" w:author="Apple-RAN5" w:date="2021-04-21T16:37:00Z">
              <w:r w:rsidRPr="00AA54EC">
                <w:rPr>
                  <w:noProof/>
                  <w:lang w:val="sv-FI"/>
                </w:rPr>
                <w:t>DC_41C_n257G</w:t>
              </w:r>
            </w:ins>
          </w:p>
          <w:p w14:paraId="49690BFE" w14:textId="77777777" w:rsidR="00DB123D" w:rsidRPr="00AA54EC" w:rsidRDefault="00DB123D" w:rsidP="007B4F03">
            <w:pPr>
              <w:pStyle w:val="TAC"/>
              <w:rPr>
                <w:ins w:id="8381" w:author="Apple-RAN5" w:date="2021-04-21T16:37:00Z"/>
                <w:noProof/>
                <w:lang w:val="sv-FI"/>
              </w:rPr>
            </w:pPr>
            <w:ins w:id="8382" w:author="Apple-RAN5" w:date="2021-04-21T16:37:00Z">
              <w:r w:rsidRPr="00AA54EC">
                <w:rPr>
                  <w:noProof/>
                  <w:lang w:val="sv-FI"/>
                </w:rPr>
                <w:t>DC_41C_n257H</w:t>
              </w:r>
            </w:ins>
          </w:p>
          <w:p w14:paraId="5DFDE07F" w14:textId="77777777" w:rsidR="00DB123D" w:rsidRPr="002665C4" w:rsidRDefault="00DB123D" w:rsidP="007B4F03">
            <w:pPr>
              <w:pStyle w:val="TAC"/>
              <w:rPr>
                <w:ins w:id="8383" w:author="Apple-RAN5" w:date="2021-04-21T16:37:00Z"/>
                <w:lang w:val="sv-FI" w:eastAsia="ja-JP"/>
              </w:rPr>
            </w:pPr>
            <w:ins w:id="8384" w:author="Apple-RAN5" w:date="2021-04-21T16:37:00Z">
              <w:r w:rsidRPr="002665C4">
                <w:rPr>
                  <w:noProof/>
                  <w:lang w:val="sv-FI"/>
                </w:rPr>
                <w:t>DC_41C_n257I</w:t>
              </w:r>
            </w:ins>
          </w:p>
        </w:tc>
      </w:tr>
      <w:tr w:rsidR="00DB123D" w:rsidRPr="002665C4" w14:paraId="306CD2A0" w14:textId="77777777" w:rsidTr="007B4F03">
        <w:trPr>
          <w:trHeight w:val="187"/>
          <w:jc w:val="center"/>
          <w:ins w:id="8385"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4C6C38" w14:textId="77777777" w:rsidR="00DB123D" w:rsidRPr="00E062F1" w:rsidRDefault="00DB123D" w:rsidP="007B4F03">
            <w:pPr>
              <w:pStyle w:val="TAC"/>
              <w:rPr>
                <w:ins w:id="8386" w:author="Apple-RAN5" w:date="2021-04-21T16:37:00Z"/>
                <w:noProof/>
                <w:vertAlign w:val="superscript"/>
                <w:lang w:eastAsia="zh-CN"/>
              </w:rPr>
            </w:pPr>
            <w:ins w:id="8387" w:author="Apple-RAN5" w:date="2021-04-21T16:37:00Z">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ins>
          </w:p>
          <w:p w14:paraId="0DE06A00" w14:textId="77777777" w:rsidR="00DB123D" w:rsidRPr="00E062F1" w:rsidRDefault="00DB123D" w:rsidP="007B4F03">
            <w:pPr>
              <w:pStyle w:val="TAC"/>
              <w:rPr>
                <w:ins w:id="8388" w:author="Apple-RAN5" w:date="2021-04-21T16:37:00Z"/>
                <w:noProof/>
                <w:vertAlign w:val="superscript"/>
                <w:lang w:eastAsia="zh-CN"/>
              </w:rPr>
            </w:pPr>
            <w:ins w:id="8389" w:author="Apple-RAN5" w:date="2021-04-21T16:37:00Z">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ins>
          </w:p>
          <w:p w14:paraId="754F4AAD" w14:textId="77777777" w:rsidR="00DB123D" w:rsidRPr="00E062F1" w:rsidRDefault="00DB123D" w:rsidP="007B4F03">
            <w:pPr>
              <w:pStyle w:val="TAC"/>
              <w:rPr>
                <w:ins w:id="8390" w:author="Apple-RAN5" w:date="2021-04-21T16:37:00Z"/>
                <w:noProof/>
                <w:vertAlign w:val="superscript"/>
                <w:lang w:eastAsia="zh-CN"/>
              </w:rPr>
            </w:pPr>
            <w:ins w:id="8391" w:author="Apple-RAN5" w:date="2021-04-21T16:37:00Z">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ins>
          </w:p>
          <w:p w14:paraId="7DF0D664" w14:textId="77777777" w:rsidR="00DB123D" w:rsidRPr="00E062F1" w:rsidRDefault="00DB123D" w:rsidP="007B4F03">
            <w:pPr>
              <w:pStyle w:val="TAC"/>
              <w:rPr>
                <w:ins w:id="8392" w:author="Apple-RAN5" w:date="2021-04-21T16:37:00Z"/>
                <w:noProof/>
                <w:vertAlign w:val="superscript"/>
                <w:lang w:eastAsia="zh-CN"/>
              </w:rPr>
            </w:pPr>
            <w:ins w:id="8393" w:author="Apple-RAN5" w:date="2021-04-21T16:37:00Z">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ins>
          </w:p>
          <w:p w14:paraId="1B5DAACC" w14:textId="77777777" w:rsidR="00DB123D" w:rsidRPr="00E062F1" w:rsidRDefault="00DB123D" w:rsidP="007B4F03">
            <w:pPr>
              <w:pStyle w:val="TAC"/>
              <w:rPr>
                <w:ins w:id="8394" w:author="Apple-RAN5" w:date="2021-04-21T16:37:00Z"/>
                <w:noProof/>
                <w:vertAlign w:val="superscript"/>
                <w:lang w:eastAsia="zh-CN"/>
              </w:rPr>
            </w:pPr>
            <w:ins w:id="8395" w:author="Apple-RAN5" w:date="2021-04-21T16:37:00Z">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ins>
          </w:p>
          <w:p w14:paraId="736E204F" w14:textId="77777777" w:rsidR="00DB123D" w:rsidRPr="00E062F1" w:rsidRDefault="00DB123D" w:rsidP="007B4F03">
            <w:pPr>
              <w:pStyle w:val="TAC"/>
              <w:rPr>
                <w:ins w:id="8396" w:author="Apple-RAN5" w:date="2021-04-21T16:37:00Z"/>
                <w:noProof/>
                <w:vertAlign w:val="superscript"/>
                <w:lang w:eastAsia="zh-CN"/>
              </w:rPr>
            </w:pPr>
            <w:ins w:id="8397" w:author="Apple-RAN5" w:date="2021-04-21T16:37:00Z">
              <w:r w:rsidRPr="00E062F1">
                <w:t>DC_28A-42C_n257A</w:t>
              </w:r>
              <w:r w:rsidRPr="00E062F1">
                <w:rPr>
                  <w:noProof/>
                  <w:vertAlign w:val="superscript"/>
                  <w:lang w:eastAsia="zh-CN"/>
                </w:rPr>
                <w:t>2</w:t>
              </w:r>
            </w:ins>
          </w:p>
          <w:p w14:paraId="62DA6C7C" w14:textId="77777777" w:rsidR="00DB123D" w:rsidRPr="00E062F1" w:rsidRDefault="00DB123D" w:rsidP="007B4F03">
            <w:pPr>
              <w:pStyle w:val="TAC"/>
              <w:rPr>
                <w:ins w:id="8398" w:author="Apple-RAN5" w:date="2021-04-21T16:37:00Z"/>
                <w:noProof/>
                <w:vertAlign w:val="superscript"/>
                <w:lang w:eastAsia="zh-CN"/>
              </w:rPr>
            </w:pPr>
            <w:ins w:id="8399" w:author="Apple-RAN5" w:date="2021-04-21T16:37:00Z">
              <w:r w:rsidRPr="00E062F1">
                <w:t>DC_28A-42C_n257D</w:t>
              </w:r>
              <w:r w:rsidRPr="00E062F1">
                <w:rPr>
                  <w:noProof/>
                  <w:vertAlign w:val="superscript"/>
                  <w:lang w:eastAsia="zh-CN"/>
                </w:rPr>
                <w:t>2</w:t>
              </w:r>
            </w:ins>
          </w:p>
          <w:p w14:paraId="7080BF90" w14:textId="77777777" w:rsidR="00DB123D" w:rsidRPr="00E062F1" w:rsidRDefault="00DB123D" w:rsidP="007B4F03">
            <w:pPr>
              <w:pStyle w:val="TAC"/>
              <w:rPr>
                <w:ins w:id="8400" w:author="Apple-RAN5" w:date="2021-04-21T16:37:00Z"/>
                <w:noProof/>
                <w:vertAlign w:val="superscript"/>
                <w:lang w:eastAsia="zh-CN"/>
              </w:rPr>
            </w:pPr>
            <w:ins w:id="8401" w:author="Apple-RAN5" w:date="2021-04-21T16:37:00Z">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ins>
          </w:p>
          <w:p w14:paraId="1641F472" w14:textId="77777777" w:rsidR="00DB123D" w:rsidRPr="00E062F1" w:rsidRDefault="00DB123D" w:rsidP="007B4F03">
            <w:pPr>
              <w:pStyle w:val="TAC"/>
              <w:rPr>
                <w:ins w:id="8402" w:author="Apple-RAN5" w:date="2021-04-21T16:37:00Z"/>
                <w:noProof/>
                <w:vertAlign w:val="superscript"/>
                <w:lang w:eastAsia="zh-CN"/>
              </w:rPr>
            </w:pPr>
            <w:ins w:id="8403" w:author="Apple-RAN5" w:date="2021-04-21T16:37:00Z">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ins>
          </w:p>
          <w:p w14:paraId="7B4B7A13" w14:textId="77777777" w:rsidR="00DB123D" w:rsidRPr="00E062F1" w:rsidRDefault="00DB123D" w:rsidP="007B4F03">
            <w:pPr>
              <w:pStyle w:val="TAC"/>
              <w:rPr>
                <w:ins w:id="8404" w:author="Apple-RAN5" w:date="2021-04-21T16:37:00Z"/>
                <w:lang w:eastAsia="zh-CN"/>
              </w:rPr>
            </w:pPr>
            <w:ins w:id="8405" w:author="Apple-RAN5" w:date="2021-04-21T16:37:00Z">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721BE" w14:textId="77777777" w:rsidR="00DB123D" w:rsidRPr="00E062F1" w:rsidRDefault="00DB123D" w:rsidP="007B4F03">
            <w:pPr>
              <w:pStyle w:val="TAC"/>
              <w:rPr>
                <w:ins w:id="8406" w:author="Apple-RAN5" w:date="2021-04-21T16:37:00Z"/>
              </w:rPr>
            </w:pPr>
            <w:ins w:id="8407" w:author="Apple-RAN5" w:date="2021-04-21T16:37:00Z">
              <w:r w:rsidRPr="00E062F1">
                <w:t>DC_28A_n257A</w:t>
              </w:r>
            </w:ins>
          </w:p>
          <w:p w14:paraId="55F62CCC" w14:textId="77777777" w:rsidR="00DB123D" w:rsidRPr="00E062F1" w:rsidRDefault="00DB123D" w:rsidP="007B4F03">
            <w:pPr>
              <w:pStyle w:val="TAC"/>
              <w:rPr>
                <w:ins w:id="8408" w:author="Apple-RAN5" w:date="2021-04-21T16:37:00Z"/>
                <w:lang w:eastAsia="fr-FR"/>
              </w:rPr>
            </w:pPr>
            <w:ins w:id="8409" w:author="Apple-RAN5" w:date="2021-04-21T16:37:00Z">
              <w:r w:rsidRPr="00E062F1">
                <w:t>DC_28A_n257G</w:t>
              </w:r>
            </w:ins>
          </w:p>
          <w:p w14:paraId="60215F7B" w14:textId="77777777" w:rsidR="00DB123D" w:rsidRPr="00E062F1" w:rsidRDefault="00DB123D" w:rsidP="007B4F03">
            <w:pPr>
              <w:pStyle w:val="TAC"/>
              <w:rPr>
                <w:ins w:id="8410" w:author="Apple-RAN5" w:date="2021-04-21T16:37:00Z"/>
              </w:rPr>
            </w:pPr>
            <w:ins w:id="8411" w:author="Apple-RAN5" w:date="2021-04-21T16:37:00Z">
              <w:r w:rsidRPr="00E062F1">
                <w:t>DC_28A_n257H</w:t>
              </w:r>
            </w:ins>
          </w:p>
          <w:p w14:paraId="7B58D58F" w14:textId="77777777" w:rsidR="00DB123D" w:rsidRPr="00E062F1" w:rsidRDefault="00DB123D" w:rsidP="007B4F03">
            <w:pPr>
              <w:pStyle w:val="TAC"/>
              <w:rPr>
                <w:ins w:id="8412" w:author="Apple-RAN5" w:date="2021-04-21T16:37:00Z"/>
              </w:rPr>
            </w:pPr>
            <w:ins w:id="8413" w:author="Apple-RAN5" w:date="2021-04-21T16:37:00Z">
              <w:r w:rsidRPr="00E062F1">
                <w:t>DC_28A_n257I</w:t>
              </w:r>
            </w:ins>
          </w:p>
          <w:p w14:paraId="1A05D406" w14:textId="77777777" w:rsidR="00DB123D" w:rsidRPr="00E062F1" w:rsidRDefault="00DB123D" w:rsidP="007B4F03">
            <w:pPr>
              <w:pStyle w:val="TAC"/>
              <w:rPr>
                <w:ins w:id="8414" w:author="Apple-RAN5" w:date="2021-04-21T16:37:00Z"/>
              </w:rPr>
            </w:pPr>
            <w:ins w:id="8415" w:author="Apple-RAN5" w:date="2021-04-21T16:37:00Z">
              <w:r w:rsidRPr="00E062F1">
                <w:t>DC_42A_n257A</w:t>
              </w:r>
            </w:ins>
          </w:p>
          <w:p w14:paraId="6CA3B46E" w14:textId="77777777" w:rsidR="00DB123D" w:rsidRPr="00E062F1" w:rsidRDefault="00DB123D" w:rsidP="007B4F03">
            <w:pPr>
              <w:pStyle w:val="TAC"/>
              <w:rPr>
                <w:ins w:id="8416" w:author="Apple-RAN5" w:date="2021-04-21T16:37:00Z"/>
              </w:rPr>
            </w:pPr>
            <w:ins w:id="8417" w:author="Apple-RAN5" w:date="2021-04-21T16:37:00Z">
              <w:r w:rsidRPr="00E062F1">
                <w:t>DC_42A_n257G</w:t>
              </w:r>
            </w:ins>
          </w:p>
          <w:p w14:paraId="5F4DE063" w14:textId="77777777" w:rsidR="00DB123D" w:rsidRPr="00E062F1" w:rsidRDefault="00DB123D" w:rsidP="007B4F03">
            <w:pPr>
              <w:pStyle w:val="TAC"/>
              <w:rPr>
                <w:ins w:id="8418" w:author="Apple-RAN5" w:date="2021-04-21T16:37:00Z"/>
              </w:rPr>
            </w:pPr>
            <w:ins w:id="8419" w:author="Apple-RAN5" w:date="2021-04-21T16:37:00Z">
              <w:r w:rsidRPr="00E062F1">
                <w:t>DC_42A_n257H</w:t>
              </w:r>
            </w:ins>
          </w:p>
          <w:p w14:paraId="49A61CB1" w14:textId="77777777" w:rsidR="00DB123D" w:rsidRPr="00E062F1" w:rsidRDefault="00DB123D" w:rsidP="007B4F03">
            <w:pPr>
              <w:pStyle w:val="TAC"/>
              <w:rPr>
                <w:ins w:id="8420" w:author="Apple-RAN5" w:date="2021-04-21T16:37:00Z"/>
              </w:rPr>
            </w:pPr>
            <w:ins w:id="8421" w:author="Apple-RAN5" w:date="2021-04-21T16:37:00Z">
              <w:r w:rsidRPr="00E062F1">
                <w:t>DC_42A_n257I</w:t>
              </w:r>
            </w:ins>
          </w:p>
          <w:p w14:paraId="04A78D45" w14:textId="77777777" w:rsidR="00DB123D" w:rsidRPr="00E062F1" w:rsidRDefault="00DB123D" w:rsidP="007B4F03">
            <w:pPr>
              <w:pStyle w:val="TAC"/>
              <w:rPr>
                <w:ins w:id="8422" w:author="Apple-RAN5" w:date="2021-04-21T16:37:00Z"/>
              </w:rPr>
            </w:pPr>
            <w:ins w:id="8423" w:author="Apple-RAN5" w:date="2021-04-21T16:37:00Z">
              <w:r w:rsidRPr="00E062F1">
                <w:t>DC_42C_n257A</w:t>
              </w:r>
            </w:ins>
          </w:p>
          <w:p w14:paraId="2AE330D0" w14:textId="77777777" w:rsidR="00DB123D" w:rsidRPr="00AA54EC" w:rsidRDefault="00DB123D" w:rsidP="007B4F03">
            <w:pPr>
              <w:pStyle w:val="TAC"/>
              <w:rPr>
                <w:ins w:id="8424" w:author="Apple-RAN5" w:date="2021-04-21T16:37:00Z"/>
                <w:lang w:val="sv-FI"/>
              </w:rPr>
            </w:pPr>
            <w:ins w:id="8425" w:author="Apple-RAN5" w:date="2021-04-21T16:37:00Z">
              <w:r w:rsidRPr="00AA54EC">
                <w:rPr>
                  <w:lang w:val="sv-FI"/>
                </w:rPr>
                <w:t>DC_42C_n257G</w:t>
              </w:r>
            </w:ins>
          </w:p>
          <w:p w14:paraId="68D45D7F" w14:textId="77777777" w:rsidR="00DB123D" w:rsidRPr="00AA54EC" w:rsidRDefault="00DB123D" w:rsidP="007B4F03">
            <w:pPr>
              <w:pStyle w:val="TAC"/>
              <w:rPr>
                <w:ins w:id="8426" w:author="Apple-RAN5" w:date="2021-04-21T16:37:00Z"/>
                <w:lang w:val="sv-FI"/>
              </w:rPr>
            </w:pPr>
            <w:ins w:id="8427" w:author="Apple-RAN5" w:date="2021-04-21T16:37:00Z">
              <w:r w:rsidRPr="00AA54EC">
                <w:rPr>
                  <w:lang w:val="sv-FI"/>
                </w:rPr>
                <w:t>DC_42C_n257H</w:t>
              </w:r>
            </w:ins>
          </w:p>
          <w:p w14:paraId="3613CB58" w14:textId="77777777" w:rsidR="00DB123D" w:rsidRPr="00AA54EC" w:rsidRDefault="00DB123D" w:rsidP="007B4F03">
            <w:pPr>
              <w:pStyle w:val="TAC"/>
              <w:rPr>
                <w:ins w:id="8428" w:author="Apple-RAN5" w:date="2021-04-21T16:37:00Z"/>
                <w:lang w:val="sv-FI"/>
              </w:rPr>
            </w:pPr>
            <w:ins w:id="8429" w:author="Apple-RAN5" w:date="2021-04-21T16:37:00Z">
              <w:r w:rsidRPr="00AA54EC">
                <w:rPr>
                  <w:lang w:val="sv-FI"/>
                </w:rPr>
                <w:t>DC_42C_n257I</w:t>
              </w:r>
            </w:ins>
          </w:p>
        </w:tc>
      </w:tr>
      <w:tr w:rsidR="00DB123D" w:rsidRPr="00E062F1" w14:paraId="3A2170B3" w14:textId="77777777" w:rsidTr="007B4F03">
        <w:trPr>
          <w:trHeight w:val="187"/>
          <w:jc w:val="center"/>
          <w:ins w:id="8430"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90DEE" w14:textId="77777777" w:rsidR="00DB123D" w:rsidRPr="00E062F1" w:rsidRDefault="00DB123D" w:rsidP="007B4F03">
            <w:pPr>
              <w:pStyle w:val="TAC"/>
              <w:rPr>
                <w:ins w:id="8431" w:author="Apple-RAN5" w:date="2021-04-21T16:37:00Z"/>
              </w:rPr>
            </w:pPr>
            <w:ins w:id="8432" w:author="Apple-RAN5" w:date="2021-04-21T16:37:00Z">
              <w:r w:rsidRPr="00E062F1">
                <w:t>DC_29A-30A_n260A</w:t>
              </w:r>
            </w:ins>
          </w:p>
          <w:p w14:paraId="76F83A13" w14:textId="77777777" w:rsidR="00DB123D" w:rsidRPr="00E062F1" w:rsidRDefault="00DB123D" w:rsidP="007B4F03">
            <w:pPr>
              <w:pStyle w:val="TAC"/>
              <w:rPr>
                <w:ins w:id="8433" w:author="Apple-RAN5" w:date="2021-04-21T16:37:00Z"/>
                <w:rFonts w:cs="Arial"/>
                <w:lang w:eastAsia="ja-JP"/>
              </w:rPr>
            </w:pPr>
            <w:ins w:id="8434" w:author="Apple-RAN5" w:date="2021-04-21T16:37:00Z">
              <w:r w:rsidRPr="00E062F1">
                <w:rPr>
                  <w:rFonts w:cs="Arial"/>
                  <w:lang w:eastAsia="ja-JP"/>
                </w:rPr>
                <w:t>DC_29A-30A_n260G</w:t>
              </w:r>
            </w:ins>
          </w:p>
          <w:p w14:paraId="2BD8EA35" w14:textId="77777777" w:rsidR="00DB123D" w:rsidRPr="00E062F1" w:rsidRDefault="00DB123D" w:rsidP="007B4F03">
            <w:pPr>
              <w:pStyle w:val="TAC"/>
              <w:rPr>
                <w:ins w:id="8435" w:author="Apple-RAN5" w:date="2021-04-21T16:37:00Z"/>
                <w:rFonts w:cs="Arial"/>
                <w:lang w:eastAsia="ja-JP"/>
              </w:rPr>
            </w:pPr>
            <w:ins w:id="8436" w:author="Apple-RAN5" w:date="2021-04-21T16:37:00Z">
              <w:r w:rsidRPr="00E062F1">
                <w:rPr>
                  <w:rFonts w:cs="Arial"/>
                  <w:lang w:eastAsia="ja-JP"/>
                </w:rPr>
                <w:t>DC_29A-30A_n260H</w:t>
              </w:r>
            </w:ins>
          </w:p>
          <w:p w14:paraId="3B9DBE1C" w14:textId="77777777" w:rsidR="00DB123D" w:rsidRPr="00E062F1" w:rsidRDefault="00DB123D" w:rsidP="007B4F03">
            <w:pPr>
              <w:pStyle w:val="TAC"/>
              <w:rPr>
                <w:ins w:id="8437" w:author="Apple-RAN5" w:date="2021-04-21T16:37:00Z"/>
                <w:rFonts w:cs="Arial"/>
                <w:lang w:eastAsia="ja-JP"/>
              </w:rPr>
            </w:pPr>
            <w:ins w:id="8438" w:author="Apple-RAN5" w:date="2021-04-21T16:37:00Z">
              <w:r w:rsidRPr="00E062F1">
                <w:rPr>
                  <w:rFonts w:cs="Arial"/>
                  <w:lang w:eastAsia="ja-JP"/>
                </w:rPr>
                <w:t>DC_29A-30A_n260I</w:t>
              </w:r>
            </w:ins>
          </w:p>
          <w:p w14:paraId="2D92FD42" w14:textId="77777777" w:rsidR="00DB123D" w:rsidRPr="00E062F1" w:rsidRDefault="00DB123D" w:rsidP="007B4F03">
            <w:pPr>
              <w:pStyle w:val="TAC"/>
              <w:rPr>
                <w:ins w:id="8439" w:author="Apple-RAN5" w:date="2021-04-21T16:37:00Z"/>
                <w:rFonts w:cs="Arial"/>
                <w:lang w:eastAsia="ja-JP"/>
              </w:rPr>
            </w:pPr>
            <w:ins w:id="8440" w:author="Apple-RAN5" w:date="2021-04-21T16:37:00Z">
              <w:r w:rsidRPr="00E062F1">
                <w:rPr>
                  <w:rFonts w:cs="Arial"/>
                  <w:lang w:eastAsia="ja-JP"/>
                </w:rPr>
                <w:t>DC_29A-30A_n260J</w:t>
              </w:r>
            </w:ins>
          </w:p>
          <w:p w14:paraId="7B0A9295" w14:textId="77777777" w:rsidR="00DB123D" w:rsidRPr="00E062F1" w:rsidRDefault="00DB123D" w:rsidP="007B4F03">
            <w:pPr>
              <w:pStyle w:val="TAC"/>
              <w:rPr>
                <w:ins w:id="8441" w:author="Apple-RAN5" w:date="2021-04-21T16:37:00Z"/>
                <w:rFonts w:cs="Arial"/>
                <w:lang w:eastAsia="ja-JP"/>
              </w:rPr>
            </w:pPr>
            <w:ins w:id="8442" w:author="Apple-RAN5" w:date="2021-04-21T16:37:00Z">
              <w:r w:rsidRPr="00E062F1">
                <w:rPr>
                  <w:rFonts w:cs="Arial"/>
                  <w:lang w:eastAsia="ja-JP"/>
                </w:rPr>
                <w:t>DC_29A-30A_n260K</w:t>
              </w:r>
            </w:ins>
          </w:p>
          <w:p w14:paraId="5FA65484" w14:textId="77777777" w:rsidR="00DB123D" w:rsidRPr="00E062F1" w:rsidRDefault="00DB123D" w:rsidP="007B4F03">
            <w:pPr>
              <w:pStyle w:val="TAC"/>
              <w:rPr>
                <w:ins w:id="8443" w:author="Apple-RAN5" w:date="2021-04-21T16:37:00Z"/>
                <w:rFonts w:cs="Arial"/>
                <w:lang w:eastAsia="ja-JP"/>
              </w:rPr>
            </w:pPr>
            <w:ins w:id="8444" w:author="Apple-RAN5" w:date="2021-04-21T16:37:00Z">
              <w:r w:rsidRPr="00E062F1">
                <w:rPr>
                  <w:rFonts w:cs="Arial"/>
                  <w:lang w:eastAsia="ja-JP"/>
                </w:rPr>
                <w:t>DC_29A-30A_n260L</w:t>
              </w:r>
            </w:ins>
          </w:p>
          <w:p w14:paraId="0B05257F" w14:textId="77777777" w:rsidR="00DB123D" w:rsidRPr="00E062F1" w:rsidRDefault="00DB123D" w:rsidP="007B4F03">
            <w:pPr>
              <w:pStyle w:val="TAC"/>
              <w:rPr>
                <w:ins w:id="8445" w:author="Apple-RAN5" w:date="2021-04-21T16:37:00Z"/>
              </w:rPr>
            </w:pPr>
            <w:ins w:id="8446" w:author="Apple-RAN5" w:date="2021-04-21T16:37:00Z">
              <w:r w:rsidRPr="00E062F1">
                <w:rPr>
                  <w:rFonts w:cs="Arial"/>
                  <w:lang w:eastAsia="ja-JP"/>
                </w:rPr>
                <w:t>DC_29A-30A_n260M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7C2EEF" w14:textId="77777777" w:rsidR="00DB123D" w:rsidRPr="00E062F1" w:rsidRDefault="00DB123D" w:rsidP="007B4F03">
            <w:pPr>
              <w:pStyle w:val="TAC"/>
              <w:rPr>
                <w:ins w:id="8447" w:author="Apple-RAN5" w:date="2021-04-21T16:37:00Z"/>
                <w:lang w:eastAsia="fr-FR"/>
              </w:rPr>
            </w:pPr>
            <w:ins w:id="8448" w:author="Apple-RAN5" w:date="2021-04-21T16:37:00Z">
              <w:r w:rsidRPr="00E062F1">
                <w:t>DC_30A_n260A</w:t>
              </w:r>
            </w:ins>
          </w:p>
        </w:tc>
      </w:tr>
      <w:tr w:rsidR="00DB123D" w:rsidRPr="00E062F1" w14:paraId="58F003F8" w14:textId="77777777" w:rsidTr="007B4F03">
        <w:trPr>
          <w:trHeight w:val="187"/>
          <w:jc w:val="center"/>
          <w:ins w:id="8449"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ED4FC1" w14:textId="77777777" w:rsidR="00DB123D" w:rsidRPr="00E062F1" w:rsidRDefault="00DB123D" w:rsidP="007B4F03">
            <w:pPr>
              <w:pStyle w:val="TAC"/>
              <w:rPr>
                <w:ins w:id="8450" w:author="Apple-RAN5" w:date="2021-04-21T16:37:00Z"/>
                <w:noProof/>
                <w:lang w:eastAsia="zh-CN"/>
              </w:rPr>
            </w:pPr>
            <w:ins w:id="8451" w:author="Apple-RAN5" w:date="2021-04-21T16:37:00Z">
              <w:r w:rsidRPr="00E062F1">
                <w:rPr>
                  <w:noProof/>
                  <w:lang w:eastAsia="zh-CN"/>
                </w:rPr>
                <w:t>DC_30A-66A_n260A</w:t>
              </w:r>
            </w:ins>
          </w:p>
          <w:p w14:paraId="3E1978F4" w14:textId="77777777" w:rsidR="00DB123D" w:rsidRPr="00E062F1" w:rsidRDefault="00DB123D" w:rsidP="007B4F03">
            <w:pPr>
              <w:pStyle w:val="TAC"/>
              <w:rPr>
                <w:ins w:id="8452" w:author="Apple-RAN5" w:date="2021-04-21T16:37:00Z"/>
                <w:lang w:eastAsia="fi-FI"/>
              </w:rPr>
            </w:pPr>
            <w:ins w:id="8453" w:author="Apple-RAN5" w:date="2021-04-21T16:37:00Z">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ins>
          </w:p>
          <w:p w14:paraId="7241FA4F" w14:textId="77777777" w:rsidR="00DB123D" w:rsidRPr="00E062F1" w:rsidRDefault="00DB123D" w:rsidP="007B4F03">
            <w:pPr>
              <w:pStyle w:val="TAC"/>
              <w:rPr>
                <w:ins w:id="8454" w:author="Apple-RAN5" w:date="2021-04-21T16:37:00Z"/>
                <w:lang w:eastAsia="fi-FI"/>
              </w:rPr>
            </w:pPr>
            <w:ins w:id="8455" w:author="Apple-RAN5" w:date="2021-04-21T16:37:00Z">
              <w:r w:rsidRPr="00E062F1">
                <w:rPr>
                  <w:lang w:eastAsia="fi-FI"/>
                </w:rPr>
                <w:t>DC_30A</w:t>
              </w:r>
              <w:r w:rsidRPr="00E062F1">
                <w:rPr>
                  <w:rFonts w:cs="Arial"/>
                  <w:noProof/>
                  <w:szCs w:val="18"/>
                </w:rPr>
                <w:t>-66A</w:t>
              </w:r>
              <w:r w:rsidRPr="00E062F1">
                <w:rPr>
                  <w:lang w:eastAsia="fi-FI"/>
                </w:rPr>
                <w:t>_n260H</w:t>
              </w:r>
            </w:ins>
          </w:p>
          <w:p w14:paraId="682CA873" w14:textId="77777777" w:rsidR="00DB123D" w:rsidRPr="00E062F1" w:rsidRDefault="00DB123D" w:rsidP="007B4F03">
            <w:pPr>
              <w:pStyle w:val="TAC"/>
              <w:rPr>
                <w:ins w:id="8456" w:author="Apple-RAN5" w:date="2021-04-21T16:37:00Z"/>
                <w:lang w:eastAsia="fi-FI"/>
              </w:rPr>
            </w:pPr>
            <w:ins w:id="8457" w:author="Apple-RAN5" w:date="2021-04-21T16:37:00Z">
              <w:r w:rsidRPr="00E062F1">
                <w:rPr>
                  <w:lang w:eastAsia="fi-FI"/>
                </w:rPr>
                <w:t>DC_30A</w:t>
              </w:r>
              <w:r w:rsidRPr="00E062F1">
                <w:rPr>
                  <w:rFonts w:cs="Arial"/>
                  <w:noProof/>
                  <w:szCs w:val="18"/>
                </w:rPr>
                <w:t>-66A</w:t>
              </w:r>
              <w:r w:rsidRPr="00E062F1">
                <w:rPr>
                  <w:lang w:eastAsia="fi-FI"/>
                </w:rPr>
                <w:t>_n260I</w:t>
              </w:r>
            </w:ins>
          </w:p>
          <w:p w14:paraId="14473872" w14:textId="77777777" w:rsidR="00DB123D" w:rsidRPr="00E062F1" w:rsidRDefault="00DB123D" w:rsidP="007B4F03">
            <w:pPr>
              <w:pStyle w:val="TAC"/>
              <w:rPr>
                <w:ins w:id="8458" w:author="Apple-RAN5" w:date="2021-04-21T16:37:00Z"/>
                <w:lang w:eastAsia="fi-FI"/>
              </w:rPr>
            </w:pPr>
            <w:ins w:id="8459" w:author="Apple-RAN5" w:date="2021-04-21T16:37:00Z">
              <w:r w:rsidRPr="00E062F1">
                <w:rPr>
                  <w:lang w:eastAsia="fi-FI"/>
                </w:rPr>
                <w:t>DC_30A</w:t>
              </w:r>
              <w:r w:rsidRPr="00E062F1">
                <w:rPr>
                  <w:rFonts w:cs="Arial"/>
                  <w:noProof/>
                  <w:szCs w:val="18"/>
                </w:rPr>
                <w:t>-66A</w:t>
              </w:r>
              <w:r w:rsidRPr="00E062F1">
                <w:rPr>
                  <w:lang w:eastAsia="fi-FI"/>
                </w:rPr>
                <w:t>_n260J</w:t>
              </w:r>
            </w:ins>
          </w:p>
          <w:p w14:paraId="0B4D19C6" w14:textId="77777777" w:rsidR="00DB123D" w:rsidRPr="00E062F1" w:rsidRDefault="00DB123D" w:rsidP="007B4F03">
            <w:pPr>
              <w:pStyle w:val="TAC"/>
              <w:rPr>
                <w:ins w:id="8460" w:author="Apple-RAN5" w:date="2021-04-21T16:37:00Z"/>
                <w:lang w:eastAsia="fi-FI"/>
              </w:rPr>
            </w:pPr>
            <w:ins w:id="8461" w:author="Apple-RAN5" w:date="2021-04-21T16:37:00Z">
              <w:r w:rsidRPr="00E062F1">
                <w:rPr>
                  <w:lang w:eastAsia="fi-FI"/>
                </w:rPr>
                <w:t>DC_30A</w:t>
              </w:r>
              <w:r w:rsidRPr="00E062F1">
                <w:rPr>
                  <w:rFonts w:cs="Arial"/>
                  <w:noProof/>
                  <w:szCs w:val="18"/>
                </w:rPr>
                <w:t>-66A</w:t>
              </w:r>
              <w:r w:rsidRPr="00E062F1">
                <w:rPr>
                  <w:lang w:eastAsia="fi-FI"/>
                </w:rPr>
                <w:t>_n260K</w:t>
              </w:r>
            </w:ins>
          </w:p>
          <w:p w14:paraId="27E288CA" w14:textId="77777777" w:rsidR="00DB123D" w:rsidRPr="00E062F1" w:rsidRDefault="00DB123D" w:rsidP="007B4F03">
            <w:pPr>
              <w:pStyle w:val="TAC"/>
              <w:rPr>
                <w:ins w:id="8462" w:author="Apple-RAN5" w:date="2021-04-21T16:37:00Z"/>
                <w:lang w:eastAsia="fi-FI"/>
              </w:rPr>
            </w:pPr>
            <w:ins w:id="8463" w:author="Apple-RAN5" w:date="2021-04-21T16:37:00Z">
              <w:r w:rsidRPr="00E062F1">
                <w:rPr>
                  <w:lang w:eastAsia="fi-FI"/>
                </w:rPr>
                <w:t>DC_30A</w:t>
              </w:r>
              <w:r w:rsidRPr="00E062F1">
                <w:rPr>
                  <w:rFonts w:cs="Arial"/>
                  <w:noProof/>
                  <w:szCs w:val="18"/>
                </w:rPr>
                <w:t>-66A</w:t>
              </w:r>
              <w:r w:rsidRPr="00E062F1">
                <w:rPr>
                  <w:lang w:eastAsia="fi-FI"/>
                </w:rPr>
                <w:t>_n260L</w:t>
              </w:r>
            </w:ins>
          </w:p>
          <w:p w14:paraId="38A66847" w14:textId="77777777" w:rsidR="00DB123D" w:rsidRPr="00E062F1" w:rsidRDefault="00DB123D" w:rsidP="007B4F03">
            <w:pPr>
              <w:pStyle w:val="TAC"/>
              <w:rPr>
                <w:ins w:id="8464" w:author="Apple-RAN5" w:date="2021-04-21T16:37:00Z"/>
              </w:rPr>
            </w:pPr>
            <w:ins w:id="8465" w:author="Apple-RAN5" w:date="2021-04-21T16:37:00Z">
              <w:r w:rsidRPr="00E062F1">
                <w:rPr>
                  <w:lang w:eastAsia="fi-FI"/>
                </w:rPr>
                <w:t>DC_30A</w:t>
              </w:r>
              <w:r w:rsidRPr="00E062F1">
                <w:rPr>
                  <w:rFonts w:cs="Arial"/>
                  <w:noProof/>
                  <w:szCs w:val="18"/>
                  <w:lang w:eastAsia="zh-CN"/>
                </w:rPr>
                <w:t>-66A</w:t>
              </w:r>
              <w:r w:rsidRPr="00E062F1">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FB3CCA" w14:textId="77777777" w:rsidR="00DB123D" w:rsidRPr="00E062F1" w:rsidRDefault="00DB123D" w:rsidP="007B4F03">
            <w:pPr>
              <w:pStyle w:val="TAC"/>
              <w:rPr>
                <w:ins w:id="8466" w:author="Apple-RAN5" w:date="2021-04-21T16:37:00Z"/>
                <w:noProof/>
                <w:lang w:eastAsia="zh-CN"/>
              </w:rPr>
            </w:pPr>
            <w:ins w:id="8467" w:author="Apple-RAN5" w:date="2021-04-21T16:37:00Z">
              <w:r w:rsidRPr="00E062F1">
                <w:rPr>
                  <w:noProof/>
                  <w:lang w:eastAsia="zh-CN"/>
                </w:rPr>
                <w:t>DC_30A_n260A</w:t>
              </w:r>
            </w:ins>
          </w:p>
          <w:p w14:paraId="5B57F8C8" w14:textId="77777777" w:rsidR="00DB123D" w:rsidRPr="00E062F1" w:rsidRDefault="00DB123D" w:rsidP="007B4F03">
            <w:pPr>
              <w:pStyle w:val="TAC"/>
              <w:rPr>
                <w:ins w:id="8468" w:author="Apple-RAN5" w:date="2021-04-21T16:37:00Z"/>
              </w:rPr>
            </w:pPr>
            <w:ins w:id="8469" w:author="Apple-RAN5" w:date="2021-04-21T16:37:00Z">
              <w:r w:rsidRPr="00E062F1">
                <w:rPr>
                  <w:noProof/>
                  <w:lang w:eastAsia="zh-CN"/>
                </w:rPr>
                <w:t>DC_66A_n260A</w:t>
              </w:r>
            </w:ins>
          </w:p>
        </w:tc>
      </w:tr>
      <w:tr w:rsidR="00DB123D" w:rsidRPr="00E062F1" w14:paraId="14C09E79" w14:textId="77777777" w:rsidTr="007B4F03">
        <w:trPr>
          <w:trHeight w:val="187"/>
          <w:jc w:val="center"/>
          <w:ins w:id="8470"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D52FD7" w14:textId="77777777" w:rsidR="00DB123D" w:rsidRPr="00E062F1" w:rsidRDefault="00DB123D" w:rsidP="007B4F03">
            <w:pPr>
              <w:pStyle w:val="TAC"/>
              <w:rPr>
                <w:ins w:id="8471" w:author="Apple-RAN5" w:date="2021-04-21T16:37:00Z"/>
                <w:noProof/>
                <w:lang w:eastAsia="zh-CN"/>
              </w:rPr>
            </w:pPr>
            <w:ins w:id="8472" w:author="Apple-RAN5" w:date="2021-04-21T16:37:00Z">
              <w:r w:rsidRPr="00E062F1">
                <w:rPr>
                  <w:noProof/>
                  <w:lang w:eastAsia="zh-CN"/>
                </w:rPr>
                <w:t>DC_30A-66A-66A_n260A</w:t>
              </w:r>
            </w:ins>
          </w:p>
          <w:p w14:paraId="2F99106A" w14:textId="77777777" w:rsidR="00DB123D" w:rsidRPr="00E062F1" w:rsidRDefault="00DB123D" w:rsidP="007B4F03">
            <w:pPr>
              <w:pStyle w:val="TAC"/>
              <w:rPr>
                <w:ins w:id="8473" w:author="Apple-RAN5" w:date="2021-04-21T16:37:00Z"/>
              </w:rPr>
            </w:pPr>
            <w:ins w:id="8474" w:author="Apple-RAN5" w:date="2021-04-21T16:37:00Z">
              <w:r w:rsidRPr="00E062F1">
                <w:t>DC_30A-66A-66A_n260G</w:t>
              </w:r>
            </w:ins>
          </w:p>
          <w:p w14:paraId="1E178D06" w14:textId="77777777" w:rsidR="00DB123D" w:rsidRPr="00E062F1" w:rsidRDefault="00DB123D" w:rsidP="007B4F03">
            <w:pPr>
              <w:pStyle w:val="TAC"/>
              <w:rPr>
                <w:ins w:id="8475" w:author="Apple-RAN5" w:date="2021-04-21T16:37:00Z"/>
                <w:lang w:eastAsia="fr-FR"/>
              </w:rPr>
            </w:pPr>
            <w:ins w:id="8476" w:author="Apple-RAN5" w:date="2021-04-21T16:37:00Z">
              <w:r w:rsidRPr="00E062F1">
                <w:t>DC_30A-66A-66A_n260H</w:t>
              </w:r>
            </w:ins>
          </w:p>
          <w:p w14:paraId="0889E2D8" w14:textId="77777777" w:rsidR="00DB123D" w:rsidRPr="00E062F1" w:rsidRDefault="00DB123D" w:rsidP="007B4F03">
            <w:pPr>
              <w:pStyle w:val="TAC"/>
              <w:rPr>
                <w:ins w:id="8477" w:author="Apple-RAN5" w:date="2021-04-21T16:37:00Z"/>
                <w:noProof/>
                <w:lang w:eastAsia="zh-CN"/>
              </w:rPr>
            </w:pPr>
            <w:ins w:id="8478" w:author="Apple-RAN5" w:date="2021-04-21T16:37:00Z">
              <w:r w:rsidRPr="00E062F1">
                <w:t>DC_30A-66A-66A_n260I</w:t>
              </w:r>
            </w:ins>
          </w:p>
          <w:p w14:paraId="2CD02CC5" w14:textId="77777777" w:rsidR="00DB123D" w:rsidRPr="00E062F1" w:rsidRDefault="00DB123D" w:rsidP="007B4F03">
            <w:pPr>
              <w:pStyle w:val="TAC"/>
              <w:rPr>
                <w:ins w:id="8479" w:author="Apple-RAN5" w:date="2021-04-21T16:37:00Z"/>
                <w:noProof/>
                <w:lang w:eastAsia="zh-CN"/>
              </w:rPr>
            </w:pPr>
            <w:ins w:id="8480" w:author="Apple-RAN5" w:date="2021-04-21T16:37:00Z">
              <w:r w:rsidRPr="00E062F1">
                <w:t>DC_30A-66A-66A_n260J</w:t>
              </w:r>
            </w:ins>
          </w:p>
          <w:p w14:paraId="4952532A" w14:textId="77777777" w:rsidR="00DB123D" w:rsidRPr="00E062F1" w:rsidRDefault="00DB123D" w:rsidP="007B4F03">
            <w:pPr>
              <w:pStyle w:val="TAC"/>
              <w:rPr>
                <w:ins w:id="8481" w:author="Apple-RAN5" w:date="2021-04-21T16:37:00Z"/>
                <w:noProof/>
                <w:lang w:eastAsia="zh-CN"/>
              </w:rPr>
            </w:pPr>
            <w:ins w:id="8482" w:author="Apple-RAN5" w:date="2021-04-21T16:37:00Z">
              <w:r w:rsidRPr="00E062F1">
                <w:t>DC_30A-66A-66A_n260K</w:t>
              </w:r>
            </w:ins>
          </w:p>
          <w:p w14:paraId="764D44AD" w14:textId="77777777" w:rsidR="00DB123D" w:rsidRPr="00E062F1" w:rsidRDefault="00DB123D" w:rsidP="007B4F03">
            <w:pPr>
              <w:pStyle w:val="TAC"/>
              <w:rPr>
                <w:ins w:id="8483" w:author="Apple-RAN5" w:date="2021-04-21T16:37:00Z"/>
                <w:noProof/>
                <w:lang w:eastAsia="zh-CN"/>
              </w:rPr>
            </w:pPr>
            <w:ins w:id="8484" w:author="Apple-RAN5" w:date="2021-04-21T16:37:00Z">
              <w:r w:rsidRPr="00E062F1">
                <w:t>DC_30A-66A-66A_n260L</w:t>
              </w:r>
            </w:ins>
          </w:p>
          <w:p w14:paraId="0D509990" w14:textId="77777777" w:rsidR="00DB123D" w:rsidRPr="00E062F1" w:rsidRDefault="00DB123D" w:rsidP="007B4F03">
            <w:pPr>
              <w:pStyle w:val="TAC"/>
              <w:rPr>
                <w:ins w:id="8485" w:author="Apple-RAN5" w:date="2021-04-21T16:37:00Z"/>
                <w:noProof/>
                <w:lang w:eastAsia="zh-CN"/>
              </w:rPr>
            </w:pPr>
            <w:ins w:id="8486" w:author="Apple-RAN5" w:date="2021-04-21T16:37:00Z">
              <w:r w:rsidRPr="00E062F1">
                <w:t>DC_30A-66A-66A_n260M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1FCE66" w14:textId="77777777" w:rsidR="00DB123D" w:rsidRPr="00E062F1" w:rsidRDefault="00DB123D" w:rsidP="007B4F03">
            <w:pPr>
              <w:pStyle w:val="TAC"/>
              <w:rPr>
                <w:ins w:id="8487" w:author="Apple-RAN5" w:date="2021-04-21T16:37:00Z"/>
                <w:noProof/>
                <w:lang w:eastAsia="zh-CN"/>
              </w:rPr>
            </w:pPr>
            <w:ins w:id="8488" w:author="Apple-RAN5" w:date="2021-04-21T16:37:00Z">
              <w:r w:rsidRPr="00E062F1">
                <w:rPr>
                  <w:noProof/>
                  <w:lang w:eastAsia="zh-CN"/>
                </w:rPr>
                <w:t>DC_30A_n260A</w:t>
              </w:r>
            </w:ins>
          </w:p>
          <w:p w14:paraId="273E1BE3" w14:textId="77777777" w:rsidR="00DB123D" w:rsidRPr="00E062F1" w:rsidRDefault="00DB123D" w:rsidP="007B4F03">
            <w:pPr>
              <w:pStyle w:val="TAC"/>
              <w:rPr>
                <w:ins w:id="8489" w:author="Apple-RAN5" w:date="2021-04-21T16:37:00Z"/>
                <w:noProof/>
                <w:lang w:eastAsia="zh-CN"/>
              </w:rPr>
            </w:pPr>
            <w:ins w:id="8490" w:author="Apple-RAN5" w:date="2021-04-21T16:37:00Z">
              <w:r w:rsidRPr="00E062F1">
                <w:rPr>
                  <w:noProof/>
                  <w:lang w:eastAsia="zh-CN"/>
                </w:rPr>
                <w:t>DC_66A_n260A</w:t>
              </w:r>
            </w:ins>
          </w:p>
        </w:tc>
      </w:tr>
      <w:tr w:rsidR="00DB123D" w:rsidRPr="00E062F1" w14:paraId="330E2373" w14:textId="77777777" w:rsidTr="007B4F03">
        <w:trPr>
          <w:trHeight w:val="187"/>
          <w:jc w:val="center"/>
          <w:ins w:id="8491"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8C349D" w14:textId="77777777" w:rsidR="00DB123D" w:rsidRPr="00E062F1" w:rsidRDefault="00DB123D" w:rsidP="007B4F03">
            <w:pPr>
              <w:pStyle w:val="TAC"/>
              <w:rPr>
                <w:ins w:id="8492" w:author="Apple-RAN5" w:date="2021-04-21T16:37:00Z"/>
                <w:noProof/>
                <w:lang w:eastAsia="zh-CN"/>
              </w:rPr>
            </w:pPr>
            <w:ins w:id="8493" w:author="Apple-RAN5" w:date="2021-04-21T16:37:00Z">
              <w:r w:rsidRPr="00E062F1">
                <w:rPr>
                  <w:noProof/>
                  <w:lang w:eastAsia="zh-CN"/>
                </w:rPr>
                <w:lastRenderedPageBreak/>
                <w:t>DC_41A-42A_n257A</w:t>
              </w:r>
            </w:ins>
          </w:p>
          <w:p w14:paraId="69CB4EC3" w14:textId="77777777" w:rsidR="00DB123D" w:rsidRPr="00E062F1" w:rsidRDefault="00DB123D" w:rsidP="007B4F03">
            <w:pPr>
              <w:pStyle w:val="TAC"/>
              <w:rPr>
                <w:ins w:id="8494" w:author="Apple-RAN5" w:date="2021-04-21T16:37:00Z"/>
                <w:rFonts w:cs="Arial"/>
                <w:lang w:eastAsia="ja-JP"/>
              </w:rPr>
            </w:pPr>
            <w:ins w:id="8495" w:author="Apple-RAN5" w:date="2021-04-21T16:37:00Z">
              <w:r w:rsidRPr="00E062F1">
                <w:rPr>
                  <w:rFonts w:cs="Arial"/>
                  <w:lang w:eastAsia="ja-JP"/>
                </w:rPr>
                <w:t>DC_41A-42A_n257D</w:t>
              </w:r>
            </w:ins>
          </w:p>
          <w:p w14:paraId="379985FA" w14:textId="77777777" w:rsidR="00DB123D" w:rsidRPr="00E062F1" w:rsidRDefault="00DB123D" w:rsidP="007B4F03">
            <w:pPr>
              <w:pStyle w:val="TAC"/>
              <w:rPr>
                <w:ins w:id="8496" w:author="Apple-RAN5" w:date="2021-04-21T16:37:00Z"/>
                <w:rFonts w:cs="Arial"/>
                <w:lang w:eastAsia="ja-JP"/>
              </w:rPr>
            </w:pPr>
            <w:ins w:id="8497" w:author="Apple-RAN5" w:date="2021-04-21T16:37:00Z">
              <w:r w:rsidRPr="00E062F1">
                <w:rPr>
                  <w:rFonts w:cs="Arial"/>
                  <w:lang w:eastAsia="ja-JP"/>
                </w:rPr>
                <w:t>DC_41A-42A_n257E</w:t>
              </w:r>
            </w:ins>
          </w:p>
          <w:p w14:paraId="17B59A52" w14:textId="77777777" w:rsidR="00DB123D" w:rsidRPr="00E062F1" w:rsidRDefault="00DB123D" w:rsidP="007B4F03">
            <w:pPr>
              <w:pStyle w:val="TAC"/>
              <w:rPr>
                <w:ins w:id="8498" w:author="Apple-RAN5" w:date="2021-04-21T16:37:00Z"/>
                <w:rFonts w:cs="Arial"/>
                <w:lang w:eastAsia="ja-JP"/>
              </w:rPr>
            </w:pPr>
            <w:ins w:id="8499" w:author="Apple-RAN5" w:date="2021-04-21T16:37:00Z">
              <w:r w:rsidRPr="00E062F1">
                <w:rPr>
                  <w:rFonts w:cs="Arial"/>
                  <w:lang w:eastAsia="ja-JP"/>
                </w:rPr>
                <w:t>DC_41A-42A_n257F</w:t>
              </w:r>
            </w:ins>
          </w:p>
          <w:p w14:paraId="2CEDEEBE" w14:textId="77777777" w:rsidR="00DB123D" w:rsidRPr="00E062F1" w:rsidRDefault="00DB123D" w:rsidP="007B4F03">
            <w:pPr>
              <w:pStyle w:val="TAC"/>
              <w:rPr>
                <w:ins w:id="8500" w:author="Apple-RAN5" w:date="2021-04-21T16:37:00Z"/>
                <w:rFonts w:cs="Arial"/>
                <w:lang w:eastAsia="ja-JP"/>
              </w:rPr>
            </w:pPr>
            <w:ins w:id="8501" w:author="Apple-RAN5" w:date="2021-04-21T16:37:00Z">
              <w:r w:rsidRPr="00E062F1">
                <w:rPr>
                  <w:rFonts w:cs="Arial"/>
                  <w:lang w:eastAsia="ja-JP"/>
                </w:rPr>
                <w:t>DC_41A-42A_n257G</w:t>
              </w:r>
            </w:ins>
          </w:p>
          <w:p w14:paraId="3EECB648" w14:textId="77777777" w:rsidR="00DB123D" w:rsidRPr="00E062F1" w:rsidRDefault="00DB123D" w:rsidP="007B4F03">
            <w:pPr>
              <w:pStyle w:val="TAC"/>
              <w:rPr>
                <w:ins w:id="8502" w:author="Apple-RAN5" w:date="2021-04-21T16:37:00Z"/>
                <w:rFonts w:cs="Arial"/>
                <w:lang w:eastAsia="ja-JP"/>
              </w:rPr>
            </w:pPr>
            <w:ins w:id="8503" w:author="Apple-RAN5" w:date="2021-04-21T16:37:00Z">
              <w:r w:rsidRPr="00E062F1">
                <w:rPr>
                  <w:rFonts w:cs="Arial"/>
                  <w:lang w:eastAsia="ja-JP"/>
                </w:rPr>
                <w:t>DC_41A-42A_n257H</w:t>
              </w:r>
            </w:ins>
          </w:p>
          <w:p w14:paraId="1A19B808" w14:textId="77777777" w:rsidR="00DB123D" w:rsidRPr="00E062F1" w:rsidRDefault="00DB123D" w:rsidP="007B4F03">
            <w:pPr>
              <w:pStyle w:val="TAC"/>
              <w:rPr>
                <w:ins w:id="8504" w:author="Apple-RAN5" w:date="2021-04-21T16:37:00Z"/>
                <w:rFonts w:cs="Arial"/>
                <w:lang w:eastAsia="ja-JP"/>
              </w:rPr>
            </w:pPr>
            <w:ins w:id="8505" w:author="Apple-RAN5" w:date="2021-04-21T16:37:00Z">
              <w:r w:rsidRPr="00E062F1">
                <w:rPr>
                  <w:rFonts w:cs="Arial"/>
                  <w:lang w:eastAsia="ja-JP"/>
                </w:rPr>
                <w:t>DC_41A-42A_n257I</w:t>
              </w:r>
            </w:ins>
          </w:p>
          <w:p w14:paraId="67B5D682" w14:textId="77777777" w:rsidR="00DB123D" w:rsidRPr="00E062F1" w:rsidRDefault="00DB123D" w:rsidP="007B4F03">
            <w:pPr>
              <w:pStyle w:val="TAC"/>
              <w:rPr>
                <w:ins w:id="8506" w:author="Apple-RAN5" w:date="2021-04-21T16:37:00Z"/>
                <w:rFonts w:cs="Arial"/>
                <w:lang w:eastAsia="ja-JP"/>
              </w:rPr>
            </w:pPr>
            <w:ins w:id="8507" w:author="Apple-RAN5" w:date="2021-04-21T16:37:00Z">
              <w:r w:rsidRPr="00E062F1">
                <w:rPr>
                  <w:rFonts w:cs="Arial"/>
                  <w:lang w:eastAsia="ja-JP"/>
                </w:rPr>
                <w:t>DC_41A-42A_n257J</w:t>
              </w:r>
            </w:ins>
          </w:p>
          <w:p w14:paraId="45F31DA1" w14:textId="77777777" w:rsidR="00DB123D" w:rsidRPr="00E062F1" w:rsidRDefault="00DB123D" w:rsidP="007B4F03">
            <w:pPr>
              <w:pStyle w:val="TAC"/>
              <w:rPr>
                <w:ins w:id="8508" w:author="Apple-RAN5" w:date="2021-04-21T16:37:00Z"/>
                <w:rFonts w:cs="Arial"/>
                <w:lang w:eastAsia="ja-JP"/>
              </w:rPr>
            </w:pPr>
            <w:ins w:id="8509" w:author="Apple-RAN5" w:date="2021-04-21T16:37:00Z">
              <w:r w:rsidRPr="00E062F1">
                <w:rPr>
                  <w:rFonts w:cs="Arial"/>
                  <w:lang w:eastAsia="ja-JP"/>
                </w:rPr>
                <w:t>DC_41A-42A_n257K</w:t>
              </w:r>
            </w:ins>
          </w:p>
          <w:p w14:paraId="1AC4929E" w14:textId="77777777" w:rsidR="00DB123D" w:rsidRPr="00E062F1" w:rsidRDefault="00DB123D" w:rsidP="007B4F03">
            <w:pPr>
              <w:pStyle w:val="TAC"/>
              <w:rPr>
                <w:ins w:id="8510" w:author="Apple-RAN5" w:date="2021-04-21T16:37:00Z"/>
                <w:rFonts w:cs="Arial"/>
                <w:lang w:eastAsia="ja-JP"/>
              </w:rPr>
            </w:pPr>
            <w:ins w:id="8511" w:author="Apple-RAN5" w:date="2021-04-21T16:37:00Z">
              <w:r w:rsidRPr="00E062F1">
                <w:rPr>
                  <w:rFonts w:cs="Arial"/>
                  <w:lang w:eastAsia="ja-JP"/>
                </w:rPr>
                <w:t>DC_41A-42A_n257L</w:t>
              </w:r>
            </w:ins>
          </w:p>
          <w:p w14:paraId="023964CF" w14:textId="77777777" w:rsidR="00DB123D" w:rsidRPr="00E062F1" w:rsidRDefault="00DB123D" w:rsidP="007B4F03">
            <w:pPr>
              <w:pStyle w:val="TAC"/>
              <w:rPr>
                <w:ins w:id="8512" w:author="Apple-RAN5" w:date="2021-04-21T16:37:00Z"/>
                <w:noProof/>
                <w:lang w:eastAsia="zh-CN"/>
              </w:rPr>
            </w:pPr>
            <w:ins w:id="8513" w:author="Apple-RAN5" w:date="2021-04-21T16:37:00Z">
              <w:r w:rsidRPr="00E062F1">
                <w:rPr>
                  <w:rFonts w:cs="Arial"/>
                  <w:lang w:eastAsia="ja-JP"/>
                </w:rPr>
                <w:t>DC_41A-42A_n257M</w:t>
              </w:r>
            </w:ins>
          </w:p>
          <w:p w14:paraId="6EDD0F85" w14:textId="77777777" w:rsidR="00DB123D" w:rsidRPr="00E062F1" w:rsidRDefault="00DB123D" w:rsidP="007B4F03">
            <w:pPr>
              <w:pStyle w:val="TAC"/>
              <w:rPr>
                <w:ins w:id="8514" w:author="Apple-RAN5" w:date="2021-04-21T16:37:00Z"/>
                <w:noProof/>
                <w:lang w:eastAsia="zh-CN"/>
              </w:rPr>
            </w:pPr>
            <w:ins w:id="8515" w:author="Apple-RAN5" w:date="2021-04-21T16:37:00Z">
              <w:r w:rsidRPr="00E062F1">
                <w:rPr>
                  <w:noProof/>
                  <w:lang w:eastAsia="zh-CN"/>
                </w:rPr>
                <w:t>DC_41A-42C_n257A</w:t>
              </w:r>
            </w:ins>
          </w:p>
          <w:p w14:paraId="31A9559C" w14:textId="77777777" w:rsidR="00DB123D" w:rsidRPr="00E062F1" w:rsidRDefault="00DB123D" w:rsidP="007B4F03">
            <w:pPr>
              <w:pStyle w:val="TAC"/>
              <w:rPr>
                <w:ins w:id="8516" w:author="Apple-RAN5" w:date="2021-04-21T16:37:00Z"/>
                <w:lang w:eastAsia="ja-JP"/>
              </w:rPr>
            </w:pPr>
            <w:ins w:id="8517" w:author="Apple-RAN5" w:date="2021-04-21T16:37:00Z">
              <w:r w:rsidRPr="00E062F1">
                <w:rPr>
                  <w:lang w:eastAsia="ja-JP"/>
                </w:rPr>
                <w:t>DC_41A-42C_n257D</w:t>
              </w:r>
            </w:ins>
          </w:p>
          <w:p w14:paraId="484608A1" w14:textId="77777777" w:rsidR="00DB123D" w:rsidRPr="00E062F1" w:rsidRDefault="00DB123D" w:rsidP="007B4F03">
            <w:pPr>
              <w:pStyle w:val="TAC"/>
              <w:rPr>
                <w:ins w:id="8518" w:author="Apple-RAN5" w:date="2021-04-21T16:37:00Z"/>
                <w:lang w:eastAsia="ja-JP"/>
              </w:rPr>
            </w:pPr>
            <w:ins w:id="8519" w:author="Apple-RAN5" w:date="2021-04-21T16:37:00Z">
              <w:r w:rsidRPr="00E062F1">
                <w:rPr>
                  <w:lang w:eastAsia="ja-JP"/>
                </w:rPr>
                <w:t>DC_41A-42C_n257E</w:t>
              </w:r>
            </w:ins>
          </w:p>
          <w:p w14:paraId="41C5E2DA" w14:textId="77777777" w:rsidR="00DB123D" w:rsidRPr="00E062F1" w:rsidRDefault="00DB123D" w:rsidP="007B4F03">
            <w:pPr>
              <w:pStyle w:val="TAC"/>
              <w:rPr>
                <w:ins w:id="8520" w:author="Apple-RAN5" w:date="2021-04-21T16:37:00Z"/>
                <w:lang w:eastAsia="ja-JP"/>
              </w:rPr>
            </w:pPr>
            <w:ins w:id="8521" w:author="Apple-RAN5" w:date="2021-04-21T16:37:00Z">
              <w:r w:rsidRPr="00E062F1">
                <w:rPr>
                  <w:lang w:eastAsia="ja-JP"/>
                </w:rPr>
                <w:t>DC_41A-42C_n257F</w:t>
              </w:r>
            </w:ins>
          </w:p>
          <w:p w14:paraId="5F9CA148" w14:textId="77777777" w:rsidR="00DB123D" w:rsidRPr="00E062F1" w:rsidRDefault="00DB123D" w:rsidP="007B4F03">
            <w:pPr>
              <w:pStyle w:val="TAC"/>
              <w:rPr>
                <w:ins w:id="8522" w:author="Apple-RAN5" w:date="2021-04-21T16:37:00Z"/>
                <w:lang w:eastAsia="ja-JP"/>
              </w:rPr>
            </w:pPr>
            <w:ins w:id="8523" w:author="Apple-RAN5" w:date="2021-04-21T16:37:00Z">
              <w:r w:rsidRPr="00E062F1">
                <w:rPr>
                  <w:lang w:eastAsia="ja-JP"/>
                </w:rPr>
                <w:t>DC_41A-42C_n257G</w:t>
              </w:r>
            </w:ins>
          </w:p>
          <w:p w14:paraId="16E42A10" w14:textId="77777777" w:rsidR="00DB123D" w:rsidRPr="00E062F1" w:rsidRDefault="00DB123D" w:rsidP="007B4F03">
            <w:pPr>
              <w:pStyle w:val="TAC"/>
              <w:rPr>
                <w:ins w:id="8524" w:author="Apple-RAN5" w:date="2021-04-21T16:37:00Z"/>
                <w:lang w:eastAsia="ja-JP"/>
              </w:rPr>
            </w:pPr>
            <w:ins w:id="8525" w:author="Apple-RAN5" w:date="2021-04-21T16:37:00Z">
              <w:r w:rsidRPr="00E062F1">
                <w:rPr>
                  <w:lang w:eastAsia="ja-JP"/>
                </w:rPr>
                <w:t>DC_41A-42C_n257H</w:t>
              </w:r>
            </w:ins>
          </w:p>
          <w:p w14:paraId="4A2E78A9" w14:textId="77777777" w:rsidR="00DB123D" w:rsidRPr="00E062F1" w:rsidRDefault="00DB123D" w:rsidP="007B4F03">
            <w:pPr>
              <w:pStyle w:val="TAC"/>
              <w:rPr>
                <w:ins w:id="8526" w:author="Apple-RAN5" w:date="2021-04-21T16:37:00Z"/>
                <w:lang w:eastAsia="ja-JP"/>
              </w:rPr>
            </w:pPr>
            <w:ins w:id="8527" w:author="Apple-RAN5" w:date="2021-04-21T16:37:00Z">
              <w:r w:rsidRPr="00E062F1">
                <w:rPr>
                  <w:lang w:eastAsia="ja-JP"/>
                </w:rPr>
                <w:t>DC_41A-42C_n257I</w:t>
              </w:r>
            </w:ins>
          </w:p>
          <w:p w14:paraId="73D7C4DB" w14:textId="77777777" w:rsidR="00DB123D" w:rsidRPr="00E062F1" w:rsidRDefault="00DB123D" w:rsidP="007B4F03">
            <w:pPr>
              <w:pStyle w:val="TAC"/>
              <w:rPr>
                <w:ins w:id="8528" w:author="Apple-RAN5" w:date="2021-04-21T16:37:00Z"/>
                <w:lang w:eastAsia="ja-JP"/>
              </w:rPr>
            </w:pPr>
            <w:ins w:id="8529" w:author="Apple-RAN5" w:date="2021-04-21T16:37:00Z">
              <w:r w:rsidRPr="00E062F1">
                <w:rPr>
                  <w:lang w:eastAsia="ja-JP"/>
                </w:rPr>
                <w:t>DC_41A-42C_n257J</w:t>
              </w:r>
            </w:ins>
          </w:p>
          <w:p w14:paraId="37A8011E" w14:textId="77777777" w:rsidR="00DB123D" w:rsidRPr="00E062F1" w:rsidRDefault="00DB123D" w:rsidP="007B4F03">
            <w:pPr>
              <w:pStyle w:val="TAC"/>
              <w:rPr>
                <w:ins w:id="8530" w:author="Apple-RAN5" w:date="2021-04-21T16:37:00Z"/>
                <w:lang w:eastAsia="ja-JP"/>
              </w:rPr>
            </w:pPr>
            <w:ins w:id="8531" w:author="Apple-RAN5" w:date="2021-04-21T16:37:00Z">
              <w:r w:rsidRPr="00E062F1">
                <w:rPr>
                  <w:lang w:eastAsia="ja-JP"/>
                </w:rPr>
                <w:t>DC_41A-42C_n257K</w:t>
              </w:r>
            </w:ins>
          </w:p>
          <w:p w14:paraId="433FA39B" w14:textId="77777777" w:rsidR="00DB123D" w:rsidRPr="00E062F1" w:rsidRDefault="00DB123D" w:rsidP="007B4F03">
            <w:pPr>
              <w:pStyle w:val="TAC"/>
              <w:rPr>
                <w:ins w:id="8532" w:author="Apple-RAN5" w:date="2021-04-21T16:37:00Z"/>
                <w:lang w:eastAsia="ja-JP"/>
              </w:rPr>
            </w:pPr>
            <w:ins w:id="8533" w:author="Apple-RAN5" w:date="2021-04-21T16:37:00Z">
              <w:r w:rsidRPr="00E062F1">
                <w:rPr>
                  <w:lang w:eastAsia="ja-JP"/>
                </w:rPr>
                <w:t>DC_41A-42C_n257L</w:t>
              </w:r>
            </w:ins>
          </w:p>
          <w:p w14:paraId="7B7444A0" w14:textId="77777777" w:rsidR="00DB123D" w:rsidRPr="00E062F1" w:rsidRDefault="00DB123D" w:rsidP="007B4F03">
            <w:pPr>
              <w:pStyle w:val="TAC"/>
              <w:rPr>
                <w:ins w:id="8534" w:author="Apple-RAN5" w:date="2021-04-21T16:37:00Z"/>
                <w:noProof/>
                <w:lang w:eastAsia="zh-CN"/>
              </w:rPr>
            </w:pPr>
            <w:ins w:id="8535" w:author="Apple-RAN5" w:date="2021-04-21T16:37:00Z">
              <w:r w:rsidRPr="00E062F1">
                <w:rPr>
                  <w:lang w:eastAsia="ja-JP"/>
                </w:rPr>
                <w:t>DC_41A-42C_n257M</w:t>
              </w:r>
            </w:ins>
          </w:p>
          <w:p w14:paraId="3679ADBB" w14:textId="77777777" w:rsidR="00DB123D" w:rsidRPr="00E062F1" w:rsidRDefault="00DB123D" w:rsidP="007B4F03">
            <w:pPr>
              <w:pStyle w:val="TAC"/>
              <w:rPr>
                <w:ins w:id="8536" w:author="Apple-RAN5" w:date="2021-04-21T16:37:00Z"/>
                <w:noProof/>
                <w:lang w:eastAsia="zh-CN"/>
              </w:rPr>
            </w:pPr>
            <w:ins w:id="8537" w:author="Apple-RAN5" w:date="2021-04-21T16:37:00Z">
              <w:r w:rsidRPr="00E062F1">
                <w:rPr>
                  <w:noProof/>
                  <w:lang w:eastAsia="zh-CN"/>
                </w:rPr>
                <w:t>DC_41C-42A_n257A</w:t>
              </w:r>
            </w:ins>
          </w:p>
          <w:p w14:paraId="750A9F4B" w14:textId="77777777" w:rsidR="00DB123D" w:rsidRPr="00E062F1" w:rsidRDefault="00DB123D" w:rsidP="007B4F03">
            <w:pPr>
              <w:pStyle w:val="TAC"/>
              <w:rPr>
                <w:ins w:id="8538" w:author="Apple-RAN5" w:date="2021-04-21T16:37:00Z"/>
                <w:lang w:eastAsia="ja-JP"/>
              </w:rPr>
            </w:pPr>
            <w:ins w:id="8539" w:author="Apple-RAN5" w:date="2021-04-21T16:37:00Z">
              <w:r w:rsidRPr="00E062F1">
                <w:rPr>
                  <w:lang w:eastAsia="ja-JP"/>
                </w:rPr>
                <w:t>DC_41C-42A_n257D</w:t>
              </w:r>
            </w:ins>
          </w:p>
          <w:p w14:paraId="338E0193" w14:textId="77777777" w:rsidR="00DB123D" w:rsidRPr="00E062F1" w:rsidRDefault="00DB123D" w:rsidP="007B4F03">
            <w:pPr>
              <w:pStyle w:val="TAC"/>
              <w:rPr>
                <w:ins w:id="8540" w:author="Apple-RAN5" w:date="2021-04-21T16:37:00Z"/>
                <w:lang w:eastAsia="ja-JP"/>
              </w:rPr>
            </w:pPr>
            <w:ins w:id="8541" w:author="Apple-RAN5" w:date="2021-04-21T16:37:00Z">
              <w:r w:rsidRPr="00E062F1">
                <w:rPr>
                  <w:lang w:eastAsia="ja-JP"/>
                </w:rPr>
                <w:t>DC_41C-42A_n257E</w:t>
              </w:r>
            </w:ins>
          </w:p>
          <w:p w14:paraId="69DF2BA8" w14:textId="77777777" w:rsidR="00DB123D" w:rsidRPr="00E062F1" w:rsidRDefault="00DB123D" w:rsidP="007B4F03">
            <w:pPr>
              <w:pStyle w:val="TAC"/>
              <w:rPr>
                <w:ins w:id="8542" w:author="Apple-RAN5" w:date="2021-04-21T16:37:00Z"/>
                <w:lang w:eastAsia="ja-JP"/>
              </w:rPr>
            </w:pPr>
            <w:ins w:id="8543" w:author="Apple-RAN5" w:date="2021-04-21T16:37:00Z">
              <w:r w:rsidRPr="00E062F1">
                <w:rPr>
                  <w:lang w:eastAsia="ja-JP"/>
                </w:rPr>
                <w:t>DC_41C-42A_n257F</w:t>
              </w:r>
            </w:ins>
          </w:p>
          <w:p w14:paraId="319AC245" w14:textId="77777777" w:rsidR="00DB123D" w:rsidRPr="00E062F1" w:rsidRDefault="00DB123D" w:rsidP="007B4F03">
            <w:pPr>
              <w:pStyle w:val="TAC"/>
              <w:rPr>
                <w:ins w:id="8544" w:author="Apple-RAN5" w:date="2021-04-21T16:37:00Z"/>
                <w:lang w:eastAsia="ja-JP"/>
              </w:rPr>
            </w:pPr>
            <w:ins w:id="8545" w:author="Apple-RAN5" w:date="2021-04-21T16:37:00Z">
              <w:r w:rsidRPr="00E062F1">
                <w:rPr>
                  <w:lang w:eastAsia="ja-JP"/>
                </w:rPr>
                <w:t>DC_41C-42A_n257G</w:t>
              </w:r>
            </w:ins>
          </w:p>
          <w:p w14:paraId="191B9CAC" w14:textId="77777777" w:rsidR="00DB123D" w:rsidRPr="00E062F1" w:rsidRDefault="00DB123D" w:rsidP="007B4F03">
            <w:pPr>
              <w:pStyle w:val="TAC"/>
              <w:rPr>
                <w:ins w:id="8546" w:author="Apple-RAN5" w:date="2021-04-21T16:37:00Z"/>
                <w:lang w:eastAsia="ja-JP"/>
              </w:rPr>
            </w:pPr>
            <w:ins w:id="8547" w:author="Apple-RAN5" w:date="2021-04-21T16:37:00Z">
              <w:r w:rsidRPr="00E062F1">
                <w:rPr>
                  <w:lang w:eastAsia="ja-JP"/>
                </w:rPr>
                <w:t>DC_41C-42A_n257H</w:t>
              </w:r>
            </w:ins>
          </w:p>
          <w:p w14:paraId="53563086" w14:textId="77777777" w:rsidR="00DB123D" w:rsidRPr="00E062F1" w:rsidRDefault="00DB123D" w:rsidP="007B4F03">
            <w:pPr>
              <w:pStyle w:val="TAC"/>
              <w:rPr>
                <w:ins w:id="8548" w:author="Apple-RAN5" w:date="2021-04-21T16:37:00Z"/>
                <w:lang w:eastAsia="ja-JP"/>
              </w:rPr>
            </w:pPr>
            <w:ins w:id="8549" w:author="Apple-RAN5" w:date="2021-04-21T16:37:00Z">
              <w:r w:rsidRPr="00E062F1">
                <w:rPr>
                  <w:lang w:eastAsia="ja-JP"/>
                </w:rPr>
                <w:t>DC_41C-42A_n257I</w:t>
              </w:r>
            </w:ins>
          </w:p>
          <w:p w14:paraId="2C906DCE" w14:textId="77777777" w:rsidR="00DB123D" w:rsidRPr="00E062F1" w:rsidRDefault="00DB123D" w:rsidP="007B4F03">
            <w:pPr>
              <w:pStyle w:val="TAC"/>
              <w:rPr>
                <w:ins w:id="8550" w:author="Apple-RAN5" w:date="2021-04-21T16:37:00Z"/>
                <w:lang w:eastAsia="ja-JP"/>
              </w:rPr>
            </w:pPr>
            <w:ins w:id="8551" w:author="Apple-RAN5" w:date="2021-04-21T16:37:00Z">
              <w:r w:rsidRPr="00E062F1">
                <w:rPr>
                  <w:lang w:eastAsia="ja-JP"/>
                </w:rPr>
                <w:t>DC_41C-42A_n257J</w:t>
              </w:r>
            </w:ins>
          </w:p>
          <w:p w14:paraId="3BD14B9B" w14:textId="77777777" w:rsidR="00DB123D" w:rsidRPr="00E062F1" w:rsidRDefault="00DB123D" w:rsidP="007B4F03">
            <w:pPr>
              <w:pStyle w:val="TAC"/>
              <w:rPr>
                <w:ins w:id="8552" w:author="Apple-RAN5" w:date="2021-04-21T16:37:00Z"/>
                <w:lang w:eastAsia="ja-JP"/>
              </w:rPr>
            </w:pPr>
            <w:ins w:id="8553" w:author="Apple-RAN5" w:date="2021-04-21T16:37:00Z">
              <w:r w:rsidRPr="00E062F1">
                <w:rPr>
                  <w:lang w:eastAsia="ja-JP"/>
                </w:rPr>
                <w:t>DC_41C-42A_n257K</w:t>
              </w:r>
            </w:ins>
          </w:p>
          <w:p w14:paraId="674E55FE" w14:textId="77777777" w:rsidR="00DB123D" w:rsidRPr="00E062F1" w:rsidRDefault="00DB123D" w:rsidP="007B4F03">
            <w:pPr>
              <w:pStyle w:val="TAC"/>
              <w:rPr>
                <w:ins w:id="8554" w:author="Apple-RAN5" w:date="2021-04-21T16:37:00Z"/>
                <w:lang w:eastAsia="ja-JP"/>
              </w:rPr>
            </w:pPr>
            <w:ins w:id="8555" w:author="Apple-RAN5" w:date="2021-04-21T16:37:00Z">
              <w:r w:rsidRPr="00E062F1">
                <w:rPr>
                  <w:lang w:eastAsia="ja-JP"/>
                </w:rPr>
                <w:t>DC_41C-42A_n257L</w:t>
              </w:r>
            </w:ins>
          </w:p>
          <w:p w14:paraId="4345E590" w14:textId="77777777" w:rsidR="00DB123D" w:rsidRPr="00E062F1" w:rsidRDefault="00DB123D" w:rsidP="007B4F03">
            <w:pPr>
              <w:pStyle w:val="TAC"/>
              <w:rPr>
                <w:ins w:id="8556" w:author="Apple-RAN5" w:date="2021-04-21T16:37:00Z"/>
                <w:noProof/>
                <w:lang w:eastAsia="zh-CN"/>
              </w:rPr>
            </w:pPr>
            <w:ins w:id="8557" w:author="Apple-RAN5" w:date="2021-04-21T16:37:00Z">
              <w:r w:rsidRPr="00E062F1">
                <w:rPr>
                  <w:lang w:eastAsia="ja-JP"/>
                </w:rPr>
                <w:t>DC_41C-42A_n257M</w:t>
              </w:r>
            </w:ins>
          </w:p>
          <w:p w14:paraId="6B849B8D" w14:textId="77777777" w:rsidR="00DB123D" w:rsidRPr="00E062F1" w:rsidRDefault="00DB123D" w:rsidP="007B4F03">
            <w:pPr>
              <w:pStyle w:val="TAC"/>
              <w:rPr>
                <w:ins w:id="8558" w:author="Apple-RAN5" w:date="2021-04-21T16:37:00Z"/>
                <w:rFonts w:cs="Arial"/>
              </w:rPr>
            </w:pPr>
            <w:ins w:id="8559" w:author="Apple-RAN5" w:date="2021-04-21T16:37:00Z">
              <w:r w:rsidRPr="00E062F1">
                <w:rPr>
                  <w:rFonts w:cs="Arial"/>
                </w:rPr>
                <w:t>DC_41C-42C_n257A</w:t>
              </w:r>
            </w:ins>
          </w:p>
          <w:p w14:paraId="5950730C" w14:textId="77777777" w:rsidR="00DB123D" w:rsidRPr="00AA54EC" w:rsidRDefault="00DB123D" w:rsidP="007B4F03">
            <w:pPr>
              <w:pStyle w:val="TAC"/>
              <w:rPr>
                <w:ins w:id="8560" w:author="Apple-RAN5" w:date="2021-04-21T16:37:00Z"/>
                <w:lang w:val="sv-FI" w:eastAsia="ja-JP"/>
              </w:rPr>
            </w:pPr>
            <w:ins w:id="8561" w:author="Apple-RAN5" w:date="2021-04-21T16:37:00Z">
              <w:r w:rsidRPr="00AA54EC">
                <w:rPr>
                  <w:lang w:val="sv-FI" w:eastAsia="ja-JP"/>
                </w:rPr>
                <w:t>DC_41C-42C_n257D</w:t>
              </w:r>
            </w:ins>
          </w:p>
          <w:p w14:paraId="7E5A72E4" w14:textId="77777777" w:rsidR="00DB123D" w:rsidRPr="00AA54EC" w:rsidRDefault="00DB123D" w:rsidP="007B4F03">
            <w:pPr>
              <w:pStyle w:val="TAC"/>
              <w:rPr>
                <w:ins w:id="8562" w:author="Apple-RAN5" w:date="2021-04-21T16:37:00Z"/>
                <w:lang w:val="sv-FI" w:eastAsia="ja-JP"/>
              </w:rPr>
            </w:pPr>
            <w:ins w:id="8563" w:author="Apple-RAN5" w:date="2021-04-21T16:37:00Z">
              <w:r w:rsidRPr="00AA54EC">
                <w:rPr>
                  <w:lang w:val="sv-FI" w:eastAsia="ja-JP"/>
                </w:rPr>
                <w:t>DC_41C-42C_n257E</w:t>
              </w:r>
            </w:ins>
          </w:p>
          <w:p w14:paraId="6EF6855E" w14:textId="77777777" w:rsidR="00DB123D" w:rsidRPr="00AA54EC" w:rsidRDefault="00DB123D" w:rsidP="007B4F03">
            <w:pPr>
              <w:pStyle w:val="TAC"/>
              <w:rPr>
                <w:ins w:id="8564" w:author="Apple-RAN5" w:date="2021-04-21T16:37:00Z"/>
                <w:lang w:val="sv-FI" w:eastAsia="ja-JP"/>
              </w:rPr>
            </w:pPr>
            <w:ins w:id="8565" w:author="Apple-RAN5" w:date="2021-04-21T16:37:00Z">
              <w:r w:rsidRPr="00AA54EC">
                <w:rPr>
                  <w:lang w:val="sv-FI" w:eastAsia="ja-JP"/>
                </w:rPr>
                <w:t>DC_41C-42C_n257F</w:t>
              </w:r>
            </w:ins>
          </w:p>
          <w:p w14:paraId="026760C3" w14:textId="77777777" w:rsidR="00DB123D" w:rsidRPr="00AA54EC" w:rsidRDefault="00DB123D" w:rsidP="007B4F03">
            <w:pPr>
              <w:pStyle w:val="TAC"/>
              <w:rPr>
                <w:ins w:id="8566" w:author="Apple-RAN5" w:date="2021-04-21T16:37:00Z"/>
                <w:lang w:val="sv-FI" w:eastAsia="ja-JP"/>
              </w:rPr>
            </w:pPr>
            <w:ins w:id="8567" w:author="Apple-RAN5" w:date="2021-04-21T16:37:00Z">
              <w:r w:rsidRPr="00AA54EC">
                <w:rPr>
                  <w:lang w:val="sv-FI" w:eastAsia="ja-JP"/>
                </w:rPr>
                <w:t>DC_41C-42C_n257G</w:t>
              </w:r>
            </w:ins>
          </w:p>
          <w:p w14:paraId="52F7C4D2" w14:textId="77777777" w:rsidR="00DB123D" w:rsidRPr="00AA54EC" w:rsidRDefault="00DB123D" w:rsidP="007B4F03">
            <w:pPr>
              <w:pStyle w:val="TAC"/>
              <w:rPr>
                <w:ins w:id="8568" w:author="Apple-RAN5" w:date="2021-04-21T16:37:00Z"/>
                <w:lang w:val="sv-FI" w:eastAsia="ja-JP"/>
              </w:rPr>
            </w:pPr>
            <w:ins w:id="8569" w:author="Apple-RAN5" w:date="2021-04-21T16:37:00Z">
              <w:r w:rsidRPr="00AA54EC">
                <w:rPr>
                  <w:lang w:val="sv-FI" w:eastAsia="ja-JP"/>
                </w:rPr>
                <w:t>DC_41C-42C_n257H</w:t>
              </w:r>
            </w:ins>
          </w:p>
          <w:p w14:paraId="06469E09" w14:textId="77777777" w:rsidR="00DB123D" w:rsidRPr="00AA54EC" w:rsidRDefault="00DB123D" w:rsidP="007B4F03">
            <w:pPr>
              <w:pStyle w:val="TAC"/>
              <w:rPr>
                <w:ins w:id="8570" w:author="Apple-RAN5" w:date="2021-04-21T16:37:00Z"/>
                <w:lang w:val="sv-FI" w:eastAsia="ja-JP"/>
              </w:rPr>
            </w:pPr>
            <w:ins w:id="8571" w:author="Apple-RAN5" w:date="2021-04-21T16:37:00Z">
              <w:r w:rsidRPr="00AA54EC">
                <w:rPr>
                  <w:lang w:val="sv-FI" w:eastAsia="ja-JP"/>
                </w:rPr>
                <w:t>DC_41C-42C_n257I</w:t>
              </w:r>
            </w:ins>
          </w:p>
          <w:p w14:paraId="5E297F68" w14:textId="77777777" w:rsidR="00DB123D" w:rsidRPr="00AA54EC" w:rsidRDefault="00DB123D" w:rsidP="007B4F03">
            <w:pPr>
              <w:pStyle w:val="TAC"/>
              <w:rPr>
                <w:ins w:id="8572" w:author="Apple-RAN5" w:date="2021-04-21T16:37:00Z"/>
                <w:lang w:val="sv-FI" w:eastAsia="ja-JP"/>
              </w:rPr>
            </w:pPr>
            <w:ins w:id="8573" w:author="Apple-RAN5" w:date="2021-04-21T16:37:00Z">
              <w:r w:rsidRPr="00AA54EC">
                <w:rPr>
                  <w:lang w:val="sv-FI" w:eastAsia="ja-JP"/>
                </w:rPr>
                <w:t>DC_41C-42C_n257J</w:t>
              </w:r>
            </w:ins>
          </w:p>
          <w:p w14:paraId="7909A533" w14:textId="77777777" w:rsidR="00DB123D" w:rsidRPr="00AA54EC" w:rsidRDefault="00DB123D" w:rsidP="007B4F03">
            <w:pPr>
              <w:pStyle w:val="TAC"/>
              <w:rPr>
                <w:ins w:id="8574" w:author="Apple-RAN5" w:date="2021-04-21T16:37:00Z"/>
                <w:lang w:val="sv-FI" w:eastAsia="ja-JP"/>
              </w:rPr>
            </w:pPr>
            <w:ins w:id="8575" w:author="Apple-RAN5" w:date="2021-04-21T16:37:00Z">
              <w:r w:rsidRPr="00AA54EC">
                <w:rPr>
                  <w:lang w:val="sv-FI" w:eastAsia="ja-JP"/>
                </w:rPr>
                <w:t>DC_41C-42C_n257K</w:t>
              </w:r>
            </w:ins>
          </w:p>
          <w:p w14:paraId="02138F5D" w14:textId="77777777" w:rsidR="00DB123D" w:rsidRPr="00BD3D3D" w:rsidRDefault="00DB123D" w:rsidP="007B4F03">
            <w:pPr>
              <w:pStyle w:val="TAC"/>
              <w:rPr>
                <w:ins w:id="8576" w:author="Apple-RAN5" w:date="2021-04-21T16:37:00Z"/>
                <w:lang w:val="de-DE" w:eastAsia="ja-JP"/>
              </w:rPr>
            </w:pPr>
            <w:ins w:id="8577" w:author="Apple-RAN5" w:date="2021-04-21T16:37:00Z">
              <w:r w:rsidRPr="00BD3D3D">
                <w:rPr>
                  <w:lang w:val="de-DE" w:eastAsia="ja-JP"/>
                </w:rPr>
                <w:t>DC_41C-42C_n257L</w:t>
              </w:r>
            </w:ins>
          </w:p>
          <w:p w14:paraId="436FA3C0" w14:textId="77777777" w:rsidR="00DB123D" w:rsidRPr="00BD3D3D" w:rsidRDefault="00DB123D" w:rsidP="007B4F03">
            <w:pPr>
              <w:pStyle w:val="TAC"/>
              <w:rPr>
                <w:ins w:id="8578" w:author="Apple-RAN5" w:date="2021-04-21T16:37:00Z"/>
                <w:noProof/>
                <w:lang w:val="de-DE" w:eastAsia="zh-CN"/>
              </w:rPr>
            </w:pPr>
            <w:ins w:id="8579" w:author="Apple-RAN5" w:date="2021-04-21T16:37:00Z">
              <w:r w:rsidRPr="00BD3D3D">
                <w:rPr>
                  <w:lang w:val="de-DE" w:eastAsia="ja-JP"/>
                </w:rPr>
                <w:t>DC_41C-42C_n257M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E9C2BD" w14:textId="77777777" w:rsidR="00DB123D" w:rsidRPr="00E062F1" w:rsidRDefault="00DB123D" w:rsidP="007B4F03">
            <w:pPr>
              <w:pStyle w:val="TAC"/>
              <w:rPr>
                <w:ins w:id="8580" w:author="Apple-RAN5" w:date="2021-04-21T16:37:00Z"/>
                <w:noProof/>
                <w:lang w:eastAsia="zh-CN"/>
              </w:rPr>
            </w:pPr>
            <w:ins w:id="8581" w:author="Apple-RAN5" w:date="2021-04-21T16:37:00Z">
              <w:r w:rsidRPr="00E062F1">
                <w:rPr>
                  <w:noProof/>
                  <w:lang w:eastAsia="zh-CN"/>
                </w:rPr>
                <w:t>DC_41A_n257A</w:t>
              </w:r>
            </w:ins>
          </w:p>
          <w:p w14:paraId="1EE089CE" w14:textId="77777777" w:rsidR="00DB123D" w:rsidRPr="00E062F1" w:rsidRDefault="00DB123D" w:rsidP="007B4F03">
            <w:pPr>
              <w:pStyle w:val="TAC"/>
              <w:rPr>
                <w:ins w:id="8582" w:author="Apple-RAN5" w:date="2021-04-21T16:37:00Z"/>
                <w:noProof/>
                <w:lang w:eastAsia="zh-CN"/>
              </w:rPr>
            </w:pPr>
            <w:ins w:id="8583" w:author="Apple-RAN5" w:date="2021-04-21T16:37:00Z">
              <w:r w:rsidRPr="00E062F1">
                <w:rPr>
                  <w:noProof/>
                  <w:lang w:eastAsia="zh-CN"/>
                </w:rPr>
                <w:t>DC_41A_n257G</w:t>
              </w:r>
            </w:ins>
          </w:p>
          <w:p w14:paraId="27135FB5" w14:textId="77777777" w:rsidR="00DB123D" w:rsidRPr="00E062F1" w:rsidRDefault="00DB123D" w:rsidP="007B4F03">
            <w:pPr>
              <w:pStyle w:val="TAC"/>
              <w:rPr>
                <w:ins w:id="8584" w:author="Apple-RAN5" w:date="2021-04-21T16:37:00Z"/>
                <w:noProof/>
                <w:lang w:eastAsia="zh-CN"/>
              </w:rPr>
            </w:pPr>
            <w:ins w:id="8585" w:author="Apple-RAN5" w:date="2021-04-21T16:37:00Z">
              <w:r w:rsidRPr="00E062F1">
                <w:rPr>
                  <w:noProof/>
                  <w:lang w:eastAsia="zh-CN"/>
                </w:rPr>
                <w:t>DC_41A_n257H</w:t>
              </w:r>
            </w:ins>
          </w:p>
          <w:p w14:paraId="2D4B5B40" w14:textId="77777777" w:rsidR="00DB123D" w:rsidRPr="00E062F1" w:rsidRDefault="00DB123D" w:rsidP="007B4F03">
            <w:pPr>
              <w:pStyle w:val="TAC"/>
              <w:rPr>
                <w:ins w:id="8586" w:author="Apple-RAN5" w:date="2021-04-21T16:37:00Z"/>
                <w:noProof/>
                <w:lang w:eastAsia="zh-CN"/>
              </w:rPr>
            </w:pPr>
            <w:ins w:id="8587" w:author="Apple-RAN5" w:date="2021-04-21T16:37:00Z">
              <w:r w:rsidRPr="00E062F1">
                <w:rPr>
                  <w:noProof/>
                  <w:lang w:eastAsia="zh-CN"/>
                </w:rPr>
                <w:t>DC_41A_n257I</w:t>
              </w:r>
            </w:ins>
          </w:p>
          <w:p w14:paraId="3EF87E71" w14:textId="77777777" w:rsidR="00DB123D" w:rsidRPr="00E062F1" w:rsidRDefault="00DB123D" w:rsidP="007B4F03">
            <w:pPr>
              <w:pStyle w:val="TAC"/>
              <w:rPr>
                <w:ins w:id="8588" w:author="Apple-RAN5" w:date="2021-04-21T16:37:00Z"/>
                <w:noProof/>
                <w:lang w:eastAsia="zh-CN"/>
              </w:rPr>
            </w:pPr>
            <w:ins w:id="8589" w:author="Apple-RAN5" w:date="2021-04-21T16:37:00Z">
              <w:r w:rsidRPr="00E062F1">
                <w:rPr>
                  <w:noProof/>
                  <w:lang w:eastAsia="zh-CN"/>
                </w:rPr>
                <w:t>DC_41C_n257A</w:t>
              </w:r>
            </w:ins>
          </w:p>
          <w:p w14:paraId="5E1786DF" w14:textId="77777777" w:rsidR="00DB123D" w:rsidRPr="00E062F1" w:rsidRDefault="00DB123D" w:rsidP="007B4F03">
            <w:pPr>
              <w:pStyle w:val="TAC"/>
              <w:rPr>
                <w:ins w:id="8590" w:author="Apple-RAN5" w:date="2021-04-21T16:37:00Z"/>
                <w:noProof/>
                <w:lang w:eastAsia="zh-CN"/>
              </w:rPr>
            </w:pPr>
            <w:ins w:id="8591" w:author="Apple-RAN5" w:date="2021-04-21T16:37:00Z">
              <w:r w:rsidRPr="00E062F1">
                <w:rPr>
                  <w:noProof/>
                  <w:lang w:eastAsia="zh-CN"/>
                </w:rPr>
                <w:t>DC_41C_n257G</w:t>
              </w:r>
            </w:ins>
          </w:p>
          <w:p w14:paraId="479E0056" w14:textId="77777777" w:rsidR="00DB123D" w:rsidRPr="00E062F1" w:rsidRDefault="00DB123D" w:rsidP="007B4F03">
            <w:pPr>
              <w:pStyle w:val="TAC"/>
              <w:rPr>
                <w:ins w:id="8592" w:author="Apple-RAN5" w:date="2021-04-21T16:37:00Z"/>
                <w:noProof/>
                <w:lang w:eastAsia="zh-CN"/>
              </w:rPr>
            </w:pPr>
            <w:ins w:id="8593" w:author="Apple-RAN5" w:date="2021-04-21T16:37:00Z">
              <w:r w:rsidRPr="00E062F1">
                <w:rPr>
                  <w:noProof/>
                  <w:lang w:eastAsia="zh-CN"/>
                </w:rPr>
                <w:t>DC_41C_n257H</w:t>
              </w:r>
            </w:ins>
          </w:p>
          <w:p w14:paraId="137FCF97" w14:textId="77777777" w:rsidR="00DB123D" w:rsidRPr="00E062F1" w:rsidRDefault="00DB123D" w:rsidP="007B4F03">
            <w:pPr>
              <w:pStyle w:val="TAC"/>
              <w:rPr>
                <w:ins w:id="8594" w:author="Apple-RAN5" w:date="2021-04-21T16:37:00Z"/>
                <w:noProof/>
                <w:lang w:eastAsia="zh-CN"/>
              </w:rPr>
            </w:pPr>
            <w:ins w:id="8595" w:author="Apple-RAN5" w:date="2021-04-21T16:37:00Z">
              <w:r w:rsidRPr="00E062F1">
                <w:rPr>
                  <w:noProof/>
                  <w:lang w:eastAsia="zh-CN"/>
                </w:rPr>
                <w:t>DC_41C_n257I</w:t>
              </w:r>
            </w:ins>
          </w:p>
          <w:p w14:paraId="294BA05C" w14:textId="77777777" w:rsidR="00DB123D" w:rsidRPr="00E062F1" w:rsidRDefault="00DB123D" w:rsidP="007B4F03">
            <w:pPr>
              <w:pStyle w:val="TAC"/>
              <w:rPr>
                <w:ins w:id="8596" w:author="Apple-RAN5" w:date="2021-04-21T16:37:00Z"/>
                <w:noProof/>
                <w:lang w:eastAsia="zh-CN"/>
              </w:rPr>
            </w:pPr>
            <w:ins w:id="8597" w:author="Apple-RAN5" w:date="2021-04-21T16:37:00Z">
              <w:r w:rsidRPr="00E062F1">
                <w:rPr>
                  <w:noProof/>
                  <w:lang w:eastAsia="zh-CN"/>
                </w:rPr>
                <w:t>DC_42A_n257A</w:t>
              </w:r>
            </w:ins>
          </w:p>
          <w:p w14:paraId="5553AE5B" w14:textId="77777777" w:rsidR="00DB123D" w:rsidRPr="00E062F1" w:rsidRDefault="00DB123D" w:rsidP="007B4F03">
            <w:pPr>
              <w:pStyle w:val="TAC"/>
              <w:rPr>
                <w:ins w:id="8598" w:author="Apple-RAN5" w:date="2021-04-21T16:37:00Z"/>
                <w:noProof/>
                <w:lang w:eastAsia="zh-CN"/>
              </w:rPr>
            </w:pPr>
            <w:ins w:id="8599" w:author="Apple-RAN5" w:date="2021-04-21T16:37:00Z">
              <w:r w:rsidRPr="00E062F1">
                <w:rPr>
                  <w:noProof/>
                  <w:lang w:eastAsia="zh-CN"/>
                </w:rPr>
                <w:t>DC_42A_n257G</w:t>
              </w:r>
            </w:ins>
          </w:p>
          <w:p w14:paraId="0654B719" w14:textId="77777777" w:rsidR="00DB123D" w:rsidRPr="00E062F1" w:rsidRDefault="00DB123D" w:rsidP="007B4F03">
            <w:pPr>
              <w:pStyle w:val="TAC"/>
              <w:rPr>
                <w:ins w:id="8600" w:author="Apple-RAN5" w:date="2021-04-21T16:37:00Z"/>
                <w:noProof/>
                <w:lang w:eastAsia="zh-CN"/>
              </w:rPr>
            </w:pPr>
            <w:ins w:id="8601" w:author="Apple-RAN5" w:date="2021-04-21T16:37:00Z">
              <w:r w:rsidRPr="00E062F1">
                <w:rPr>
                  <w:noProof/>
                  <w:lang w:eastAsia="zh-CN"/>
                </w:rPr>
                <w:t>DC_42A_n257H</w:t>
              </w:r>
            </w:ins>
          </w:p>
          <w:p w14:paraId="7B00EBFB" w14:textId="77777777" w:rsidR="00DB123D" w:rsidRPr="00E062F1" w:rsidRDefault="00DB123D" w:rsidP="007B4F03">
            <w:pPr>
              <w:pStyle w:val="TAC"/>
              <w:rPr>
                <w:ins w:id="8602" w:author="Apple-RAN5" w:date="2021-04-21T16:37:00Z"/>
                <w:noProof/>
                <w:lang w:eastAsia="zh-CN"/>
              </w:rPr>
            </w:pPr>
            <w:ins w:id="8603" w:author="Apple-RAN5" w:date="2021-04-21T16:37:00Z">
              <w:r w:rsidRPr="00E062F1">
                <w:rPr>
                  <w:noProof/>
                  <w:lang w:eastAsia="zh-CN"/>
                </w:rPr>
                <w:t>DC_42A_n257I</w:t>
              </w:r>
            </w:ins>
          </w:p>
          <w:p w14:paraId="6D69FB56" w14:textId="77777777" w:rsidR="00DB123D" w:rsidRPr="00E062F1" w:rsidRDefault="00DB123D" w:rsidP="007B4F03">
            <w:pPr>
              <w:pStyle w:val="TAC"/>
              <w:rPr>
                <w:ins w:id="8604" w:author="Apple-RAN5" w:date="2021-04-21T16:37:00Z"/>
                <w:noProof/>
                <w:lang w:eastAsia="zh-CN"/>
              </w:rPr>
            </w:pPr>
            <w:ins w:id="8605" w:author="Apple-RAN5" w:date="2021-04-21T16:37:00Z">
              <w:r w:rsidRPr="00E062F1">
                <w:rPr>
                  <w:noProof/>
                  <w:lang w:eastAsia="zh-CN"/>
                </w:rPr>
                <w:t>DC_42C_n257A</w:t>
              </w:r>
            </w:ins>
          </w:p>
          <w:p w14:paraId="15DBF586" w14:textId="77777777" w:rsidR="00DB123D" w:rsidRPr="00E062F1" w:rsidRDefault="00DB123D" w:rsidP="007B4F03">
            <w:pPr>
              <w:pStyle w:val="TAC"/>
              <w:rPr>
                <w:ins w:id="8606" w:author="Apple-RAN5" w:date="2021-04-21T16:37:00Z"/>
                <w:noProof/>
                <w:lang w:eastAsia="zh-CN"/>
              </w:rPr>
            </w:pPr>
            <w:ins w:id="8607" w:author="Apple-RAN5" w:date="2021-04-21T16:37:00Z">
              <w:r w:rsidRPr="00E062F1">
                <w:rPr>
                  <w:noProof/>
                  <w:lang w:eastAsia="zh-CN"/>
                </w:rPr>
                <w:t>DC_42C_n257G</w:t>
              </w:r>
            </w:ins>
          </w:p>
          <w:p w14:paraId="3266E315" w14:textId="77777777" w:rsidR="00DB123D" w:rsidRPr="00E062F1" w:rsidRDefault="00DB123D" w:rsidP="007B4F03">
            <w:pPr>
              <w:pStyle w:val="TAC"/>
              <w:rPr>
                <w:ins w:id="8608" w:author="Apple-RAN5" w:date="2021-04-21T16:37:00Z"/>
                <w:noProof/>
                <w:lang w:eastAsia="zh-CN"/>
              </w:rPr>
            </w:pPr>
            <w:ins w:id="8609" w:author="Apple-RAN5" w:date="2021-04-21T16:37:00Z">
              <w:r w:rsidRPr="00E062F1">
                <w:rPr>
                  <w:noProof/>
                  <w:lang w:eastAsia="zh-CN"/>
                </w:rPr>
                <w:t>DC_42C_n257H</w:t>
              </w:r>
            </w:ins>
          </w:p>
          <w:p w14:paraId="30226875" w14:textId="77777777" w:rsidR="00DB123D" w:rsidRPr="00E062F1" w:rsidRDefault="00DB123D" w:rsidP="007B4F03">
            <w:pPr>
              <w:pStyle w:val="TAC"/>
              <w:rPr>
                <w:ins w:id="8610" w:author="Apple-RAN5" w:date="2021-04-21T16:37:00Z"/>
                <w:noProof/>
                <w:lang w:eastAsia="zh-CN"/>
              </w:rPr>
            </w:pPr>
            <w:ins w:id="8611" w:author="Apple-RAN5" w:date="2021-04-21T16:37:00Z">
              <w:r w:rsidRPr="00E062F1">
                <w:rPr>
                  <w:noProof/>
                  <w:lang w:eastAsia="zh-CN"/>
                </w:rPr>
                <w:t>DC_42C_n257I</w:t>
              </w:r>
            </w:ins>
          </w:p>
        </w:tc>
      </w:tr>
      <w:tr w:rsidR="00DB123D" w:rsidRPr="00E062F1" w14:paraId="2409AF3F" w14:textId="77777777" w:rsidTr="007B4F03">
        <w:trPr>
          <w:trHeight w:val="187"/>
          <w:jc w:val="center"/>
          <w:ins w:id="8612"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72CF8A" w14:textId="77777777" w:rsidR="00DB123D" w:rsidRPr="00E062F1" w:rsidRDefault="00DB123D" w:rsidP="007B4F03">
            <w:pPr>
              <w:pStyle w:val="TAC"/>
              <w:rPr>
                <w:ins w:id="8613" w:author="Apple-RAN5" w:date="2021-04-21T16:37:00Z"/>
                <w:rFonts w:eastAsia="PMingLiU"/>
                <w:lang w:eastAsia="zh-TW"/>
              </w:rPr>
            </w:pPr>
            <w:ins w:id="8614" w:author="Apple-RAN5" w:date="2021-04-21T16:37:00Z">
              <w:r w:rsidRPr="00E062F1">
                <w:rPr>
                  <w:rFonts w:cs="Arial"/>
                  <w:lang w:eastAsia="ja-JP"/>
                </w:rPr>
                <w:lastRenderedPageBreak/>
                <w:t>DC</w:t>
              </w:r>
              <w:r w:rsidRPr="00E062F1">
                <w:rPr>
                  <w:rFonts w:eastAsia="PMingLiU"/>
                  <w:lang w:eastAsia="zh-TW"/>
                </w:rPr>
                <w:t>_46A-48A_n260A</w:t>
              </w:r>
            </w:ins>
          </w:p>
          <w:p w14:paraId="0F90B608" w14:textId="77777777" w:rsidR="00DB123D" w:rsidRPr="00E062F1" w:rsidRDefault="00DB123D" w:rsidP="007B4F03">
            <w:pPr>
              <w:pStyle w:val="TAC"/>
              <w:rPr>
                <w:ins w:id="8615" w:author="Apple-RAN5" w:date="2021-04-21T16:37:00Z"/>
                <w:rFonts w:eastAsia="PMingLiU"/>
                <w:lang w:eastAsia="zh-TW"/>
              </w:rPr>
            </w:pPr>
            <w:ins w:id="8616" w:author="Apple-RAN5" w:date="2021-04-21T16:37:00Z">
              <w:r w:rsidRPr="00E062F1">
                <w:rPr>
                  <w:rFonts w:eastAsia="PMingLiU"/>
                  <w:lang w:eastAsia="zh-TW"/>
                </w:rPr>
                <w:t>DC_46C-48A_n260A</w:t>
              </w:r>
            </w:ins>
          </w:p>
          <w:p w14:paraId="3DA3FCAA" w14:textId="77777777" w:rsidR="00DB123D" w:rsidRPr="00E062F1" w:rsidRDefault="00DB123D" w:rsidP="007B4F03">
            <w:pPr>
              <w:pStyle w:val="TAC"/>
              <w:rPr>
                <w:ins w:id="8617" w:author="Apple-RAN5" w:date="2021-04-21T16:37:00Z"/>
                <w:rFonts w:eastAsia="PMingLiU"/>
                <w:lang w:eastAsia="zh-TW"/>
              </w:rPr>
            </w:pPr>
            <w:ins w:id="8618" w:author="Apple-RAN5" w:date="2021-04-21T16:37:00Z">
              <w:r w:rsidRPr="00E062F1">
                <w:rPr>
                  <w:rFonts w:eastAsia="PMingLiU"/>
                  <w:lang w:eastAsia="zh-TW"/>
                </w:rPr>
                <w:t>DC_46D-48A_n260A</w:t>
              </w:r>
            </w:ins>
          </w:p>
          <w:p w14:paraId="5720E298" w14:textId="77777777" w:rsidR="00DB123D" w:rsidRPr="00E062F1" w:rsidRDefault="00DB123D" w:rsidP="007B4F03">
            <w:pPr>
              <w:pStyle w:val="TAC"/>
              <w:rPr>
                <w:ins w:id="8619" w:author="Apple-RAN5" w:date="2021-04-21T16:37:00Z"/>
                <w:rFonts w:eastAsia="PMingLiU"/>
                <w:lang w:eastAsia="zh-TW"/>
              </w:rPr>
            </w:pPr>
            <w:ins w:id="8620" w:author="Apple-RAN5" w:date="2021-04-21T16:37:00Z">
              <w:r w:rsidRPr="00E062F1">
                <w:rPr>
                  <w:rFonts w:eastAsia="PMingLiU"/>
                  <w:lang w:eastAsia="zh-TW"/>
                </w:rPr>
                <w:t>DC_46A-48C_n260A</w:t>
              </w:r>
            </w:ins>
          </w:p>
          <w:p w14:paraId="23A1BD15" w14:textId="77777777" w:rsidR="00DB123D" w:rsidRPr="00E062F1" w:rsidRDefault="00DB123D" w:rsidP="007B4F03">
            <w:pPr>
              <w:pStyle w:val="TAC"/>
              <w:rPr>
                <w:ins w:id="8621" w:author="Apple-RAN5" w:date="2021-04-21T16:37:00Z"/>
                <w:rFonts w:eastAsia="PMingLiU"/>
                <w:lang w:eastAsia="zh-TW"/>
              </w:rPr>
            </w:pPr>
            <w:ins w:id="8622" w:author="Apple-RAN5" w:date="2021-04-21T16:37:00Z">
              <w:r w:rsidRPr="00E062F1">
                <w:rPr>
                  <w:rFonts w:eastAsia="PMingLiU"/>
                  <w:lang w:eastAsia="zh-TW"/>
                </w:rPr>
                <w:t>DC_46A-48D_n260A</w:t>
              </w:r>
            </w:ins>
          </w:p>
          <w:p w14:paraId="0EDF9CA2" w14:textId="77777777" w:rsidR="00DB123D" w:rsidRPr="00E062F1" w:rsidRDefault="00DB123D" w:rsidP="007B4F03">
            <w:pPr>
              <w:pStyle w:val="TAC"/>
              <w:rPr>
                <w:ins w:id="8623" w:author="Apple-RAN5" w:date="2021-04-21T16:37:00Z"/>
                <w:rFonts w:eastAsia="PMingLiU"/>
                <w:lang w:eastAsia="zh-TW"/>
              </w:rPr>
            </w:pPr>
            <w:ins w:id="8624" w:author="Apple-RAN5" w:date="2021-04-21T16:37:00Z">
              <w:r w:rsidRPr="00E062F1">
                <w:rPr>
                  <w:rFonts w:eastAsia="PMingLiU"/>
                  <w:lang w:eastAsia="zh-TW"/>
                </w:rPr>
                <w:t>DC_46C-48C_n260A</w:t>
              </w:r>
            </w:ins>
          </w:p>
          <w:p w14:paraId="3388A9B3" w14:textId="77777777" w:rsidR="00DB123D" w:rsidRPr="00E062F1" w:rsidRDefault="00DB123D" w:rsidP="007B4F03">
            <w:pPr>
              <w:pStyle w:val="TAC"/>
              <w:rPr>
                <w:ins w:id="8625" w:author="Apple-RAN5" w:date="2021-04-21T16:37:00Z"/>
                <w:rFonts w:eastAsia="PMingLiU"/>
                <w:lang w:eastAsia="zh-TW"/>
              </w:rPr>
            </w:pPr>
            <w:ins w:id="8626" w:author="Apple-RAN5" w:date="2021-04-21T16:37:00Z">
              <w:r w:rsidRPr="00E062F1">
                <w:rPr>
                  <w:rFonts w:eastAsia="PMingLiU"/>
                  <w:lang w:eastAsia="zh-TW"/>
                </w:rPr>
                <w:t>DC_46C-48D_n260A</w:t>
              </w:r>
            </w:ins>
          </w:p>
          <w:p w14:paraId="1CE3105F" w14:textId="77777777" w:rsidR="00DB123D" w:rsidRPr="00E062F1" w:rsidRDefault="00DB123D" w:rsidP="007B4F03">
            <w:pPr>
              <w:pStyle w:val="TAC"/>
              <w:rPr>
                <w:ins w:id="8627" w:author="Apple-RAN5" w:date="2021-04-21T16:37:00Z"/>
                <w:rFonts w:eastAsia="PMingLiU"/>
                <w:lang w:eastAsia="zh-TW"/>
              </w:rPr>
            </w:pPr>
            <w:ins w:id="8628" w:author="Apple-RAN5" w:date="2021-04-21T16:37:00Z">
              <w:r w:rsidRPr="00E062F1">
                <w:rPr>
                  <w:rFonts w:eastAsia="PMingLiU"/>
                  <w:lang w:eastAsia="zh-TW"/>
                </w:rPr>
                <w:t>DC_46D-48C_n260A</w:t>
              </w:r>
            </w:ins>
          </w:p>
          <w:p w14:paraId="4DF7C5E8" w14:textId="77777777" w:rsidR="00DB123D" w:rsidRPr="00E062F1" w:rsidRDefault="00DB123D" w:rsidP="007B4F03">
            <w:pPr>
              <w:pStyle w:val="TAC"/>
              <w:rPr>
                <w:ins w:id="8629" w:author="Apple-RAN5" w:date="2021-04-21T16:37:00Z"/>
                <w:rFonts w:eastAsia="PMingLiU"/>
                <w:lang w:eastAsia="zh-TW"/>
              </w:rPr>
            </w:pPr>
            <w:ins w:id="8630" w:author="Apple-RAN5" w:date="2021-04-21T16:37:00Z">
              <w:r w:rsidRPr="00E062F1">
                <w:rPr>
                  <w:rFonts w:eastAsia="PMingLiU"/>
                  <w:lang w:eastAsia="zh-TW"/>
                </w:rPr>
                <w:t>DC_46D-48D_n260A</w:t>
              </w:r>
            </w:ins>
          </w:p>
          <w:p w14:paraId="3570345E" w14:textId="77777777" w:rsidR="00DB123D" w:rsidRPr="00E062F1" w:rsidRDefault="00DB123D" w:rsidP="007B4F03">
            <w:pPr>
              <w:pStyle w:val="TAC"/>
              <w:rPr>
                <w:ins w:id="8631" w:author="Apple-RAN5" w:date="2021-04-21T16:37:00Z"/>
                <w:rFonts w:eastAsia="PMingLiU"/>
                <w:lang w:eastAsia="zh-TW"/>
              </w:rPr>
            </w:pPr>
            <w:ins w:id="8632" w:author="Apple-RAN5" w:date="2021-04-21T16:37:00Z">
              <w:r w:rsidRPr="00E062F1">
                <w:rPr>
                  <w:rFonts w:cs="Arial"/>
                  <w:lang w:eastAsia="ja-JP"/>
                </w:rPr>
                <w:t>DC</w:t>
              </w:r>
              <w:r w:rsidRPr="00E062F1">
                <w:rPr>
                  <w:rFonts w:eastAsia="PMingLiU"/>
                  <w:lang w:eastAsia="zh-TW"/>
                </w:rPr>
                <w:t>_46A-48A_n260(2A)</w:t>
              </w:r>
            </w:ins>
          </w:p>
          <w:p w14:paraId="2C95C0E2" w14:textId="77777777" w:rsidR="00DB123D" w:rsidRPr="00E062F1" w:rsidRDefault="00DB123D" w:rsidP="007B4F03">
            <w:pPr>
              <w:pStyle w:val="TAC"/>
              <w:rPr>
                <w:ins w:id="8633" w:author="Apple-RAN5" w:date="2021-04-21T16:37:00Z"/>
                <w:rFonts w:eastAsia="PMingLiU"/>
                <w:lang w:eastAsia="zh-TW"/>
              </w:rPr>
            </w:pPr>
            <w:ins w:id="8634" w:author="Apple-RAN5" w:date="2021-04-21T16:37:00Z">
              <w:r w:rsidRPr="00E062F1">
                <w:rPr>
                  <w:rFonts w:eastAsia="PMingLiU"/>
                  <w:lang w:eastAsia="zh-TW"/>
                </w:rPr>
                <w:t>DC_46C-48A_n260(2A)</w:t>
              </w:r>
            </w:ins>
          </w:p>
          <w:p w14:paraId="08156390" w14:textId="77777777" w:rsidR="00DB123D" w:rsidRPr="00E062F1" w:rsidRDefault="00DB123D" w:rsidP="007B4F03">
            <w:pPr>
              <w:pStyle w:val="TAC"/>
              <w:rPr>
                <w:ins w:id="8635" w:author="Apple-RAN5" w:date="2021-04-21T16:37:00Z"/>
                <w:rFonts w:eastAsia="PMingLiU"/>
                <w:lang w:eastAsia="zh-TW"/>
              </w:rPr>
            </w:pPr>
            <w:ins w:id="8636" w:author="Apple-RAN5" w:date="2021-04-21T16:37:00Z">
              <w:r w:rsidRPr="00E062F1">
                <w:rPr>
                  <w:rFonts w:eastAsia="PMingLiU"/>
                  <w:lang w:eastAsia="zh-TW"/>
                </w:rPr>
                <w:t>DC_46D-48A_n260(2A)</w:t>
              </w:r>
            </w:ins>
          </w:p>
          <w:p w14:paraId="37994D66" w14:textId="77777777" w:rsidR="00DB123D" w:rsidRPr="00E062F1" w:rsidRDefault="00DB123D" w:rsidP="007B4F03">
            <w:pPr>
              <w:pStyle w:val="TAC"/>
              <w:rPr>
                <w:ins w:id="8637" w:author="Apple-RAN5" w:date="2021-04-21T16:37:00Z"/>
                <w:rFonts w:eastAsia="PMingLiU"/>
                <w:lang w:eastAsia="zh-TW"/>
              </w:rPr>
            </w:pPr>
            <w:ins w:id="8638" w:author="Apple-RAN5" w:date="2021-04-21T16:37:00Z">
              <w:r w:rsidRPr="00E062F1">
                <w:rPr>
                  <w:rFonts w:eastAsia="PMingLiU"/>
                  <w:lang w:eastAsia="zh-TW"/>
                </w:rPr>
                <w:t>DC_46A-48C_n260(2A)</w:t>
              </w:r>
            </w:ins>
          </w:p>
          <w:p w14:paraId="0F3B23D7" w14:textId="77777777" w:rsidR="00DB123D" w:rsidRPr="00E062F1" w:rsidRDefault="00DB123D" w:rsidP="007B4F03">
            <w:pPr>
              <w:pStyle w:val="TAC"/>
              <w:rPr>
                <w:ins w:id="8639" w:author="Apple-RAN5" w:date="2021-04-21T16:37:00Z"/>
                <w:rFonts w:eastAsia="PMingLiU"/>
                <w:lang w:eastAsia="zh-TW"/>
              </w:rPr>
            </w:pPr>
            <w:ins w:id="8640" w:author="Apple-RAN5" w:date="2021-04-21T16:37:00Z">
              <w:r w:rsidRPr="00E062F1">
                <w:rPr>
                  <w:rFonts w:eastAsia="PMingLiU"/>
                  <w:lang w:eastAsia="zh-TW"/>
                </w:rPr>
                <w:t>DC_46A-48D_n260(2A)</w:t>
              </w:r>
            </w:ins>
          </w:p>
          <w:p w14:paraId="6ADAA427" w14:textId="77777777" w:rsidR="00DB123D" w:rsidRPr="00E062F1" w:rsidRDefault="00DB123D" w:rsidP="007B4F03">
            <w:pPr>
              <w:pStyle w:val="TAC"/>
              <w:rPr>
                <w:ins w:id="8641" w:author="Apple-RAN5" w:date="2021-04-21T16:37:00Z"/>
                <w:rFonts w:eastAsia="PMingLiU"/>
                <w:lang w:eastAsia="zh-TW"/>
              </w:rPr>
            </w:pPr>
            <w:ins w:id="8642" w:author="Apple-RAN5" w:date="2021-04-21T16:37:00Z">
              <w:r w:rsidRPr="00E062F1">
                <w:rPr>
                  <w:rFonts w:eastAsia="PMingLiU"/>
                  <w:lang w:eastAsia="zh-TW"/>
                </w:rPr>
                <w:t>DC_46C-48C_n260(2A)</w:t>
              </w:r>
            </w:ins>
          </w:p>
          <w:p w14:paraId="60D85D15" w14:textId="77777777" w:rsidR="00DB123D" w:rsidRPr="00E062F1" w:rsidRDefault="00DB123D" w:rsidP="007B4F03">
            <w:pPr>
              <w:pStyle w:val="TAC"/>
              <w:rPr>
                <w:ins w:id="8643" w:author="Apple-RAN5" w:date="2021-04-21T16:37:00Z"/>
                <w:rFonts w:eastAsia="PMingLiU"/>
                <w:lang w:eastAsia="zh-TW"/>
              </w:rPr>
            </w:pPr>
            <w:ins w:id="8644" w:author="Apple-RAN5" w:date="2021-04-21T16:37:00Z">
              <w:r w:rsidRPr="00E062F1">
                <w:rPr>
                  <w:rFonts w:eastAsia="PMingLiU"/>
                  <w:lang w:eastAsia="zh-TW"/>
                </w:rPr>
                <w:t>DC_46C-48D_n260(2A)</w:t>
              </w:r>
            </w:ins>
          </w:p>
          <w:p w14:paraId="6777E4A4" w14:textId="77777777" w:rsidR="00DB123D" w:rsidRPr="00E062F1" w:rsidRDefault="00DB123D" w:rsidP="007B4F03">
            <w:pPr>
              <w:pStyle w:val="TAC"/>
              <w:rPr>
                <w:ins w:id="8645" w:author="Apple-RAN5" w:date="2021-04-21T16:37:00Z"/>
                <w:rFonts w:eastAsia="PMingLiU"/>
                <w:lang w:eastAsia="zh-TW"/>
              </w:rPr>
            </w:pPr>
            <w:ins w:id="8646" w:author="Apple-RAN5" w:date="2021-04-21T16:37:00Z">
              <w:r w:rsidRPr="00E062F1">
                <w:rPr>
                  <w:rFonts w:eastAsia="PMingLiU"/>
                  <w:lang w:eastAsia="zh-TW"/>
                </w:rPr>
                <w:t>DC_46D-48C_n260(2A)</w:t>
              </w:r>
            </w:ins>
          </w:p>
          <w:p w14:paraId="7D8B44A3" w14:textId="77777777" w:rsidR="00DB123D" w:rsidRPr="00E062F1" w:rsidRDefault="00DB123D" w:rsidP="007B4F03">
            <w:pPr>
              <w:pStyle w:val="TAC"/>
              <w:rPr>
                <w:ins w:id="8647" w:author="Apple-RAN5" w:date="2021-04-21T16:37:00Z"/>
                <w:rFonts w:eastAsia="PMingLiU"/>
                <w:lang w:eastAsia="zh-TW"/>
              </w:rPr>
            </w:pPr>
            <w:ins w:id="8648" w:author="Apple-RAN5" w:date="2021-04-21T16:37:00Z">
              <w:r w:rsidRPr="00E062F1">
                <w:rPr>
                  <w:rFonts w:eastAsia="PMingLiU"/>
                  <w:lang w:eastAsia="zh-TW"/>
                </w:rPr>
                <w:t>DC_46D-48D_n260(2A)</w:t>
              </w:r>
            </w:ins>
          </w:p>
          <w:p w14:paraId="62D511FB" w14:textId="77777777" w:rsidR="00DB123D" w:rsidRPr="00E062F1" w:rsidRDefault="00DB123D" w:rsidP="007B4F03">
            <w:pPr>
              <w:pStyle w:val="TAC"/>
              <w:rPr>
                <w:ins w:id="8649" w:author="Apple-RAN5" w:date="2021-04-21T16:37:00Z"/>
                <w:rFonts w:eastAsia="PMingLiU"/>
                <w:lang w:eastAsia="zh-TW"/>
              </w:rPr>
            </w:pPr>
            <w:ins w:id="8650" w:author="Apple-RAN5" w:date="2021-04-21T16:37:00Z">
              <w:r w:rsidRPr="00E062F1">
                <w:rPr>
                  <w:rFonts w:cs="Arial"/>
                  <w:lang w:eastAsia="ja-JP"/>
                </w:rPr>
                <w:t>DC</w:t>
              </w:r>
              <w:r w:rsidRPr="00E062F1">
                <w:rPr>
                  <w:rFonts w:eastAsia="PMingLiU"/>
                  <w:lang w:eastAsia="zh-TW"/>
                </w:rPr>
                <w:t>_46A-48A_n260(3A)</w:t>
              </w:r>
            </w:ins>
          </w:p>
          <w:p w14:paraId="231FB243" w14:textId="77777777" w:rsidR="00DB123D" w:rsidRPr="00E062F1" w:rsidRDefault="00DB123D" w:rsidP="007B4F03">
            <w:pPr>
              <w:pStyle w:val="TAC"/>
              <w:rPr>
                <w:ins w:id="8651" w:author="Apple-RAN5" w:date="2021-04-21T16:37:00Z"/>
                <w:rFonts w:eastAsia="PMingLiU"/>
                <w:lang w:eastAsia="zh-TW"/>
              </w:rPr>
            </w:pPr>
            <w:ins w:id="8652" w:author="Apple-RAN5" w:date="2021-04-21T16:37:00Z">
              <w:r w:rsidRPr="00E062F1">
                <w:rPr>
                  <w:rFonts w:eastAsia="PMingLiU"/>
                  <w:lang w:eastAsia="zh-TW"/>
                </w:rPr>
                <w:t>DC_46C-48A_n260(3A)</w:t>
              </w:r>
            </w:ins>
          </w:p>
          <w:p w14:paraId="12067348" w14:textId="77777777" w:rsidR="00DB123D" w:rsidRPr="00E062F1" w:rsidRDefault="00DB123D" w:rsidP="007B4F03">
            <w:pPr>
              <w:pStyle w:val="TAC"/>
              <w:rPr>
                <w:ins w:id="8653" w:author="Apple-RAN5" w:date="2021-04-21T16:37:00Z"/>
                <w:rFonts w:eastAsia="PMingLiU"/>
                <w:lang w:eastAsia="zh-TW"/>
              </w:rPr>
            </w:pPr>
            <w:ins w:id="8654" w:author="Apple-RAN5" w:date="2021-04-21T16:37:00Z">
              <w:r w:rsidRPr="00E062F1">
                <w:rPr>
                  <w:rFonts w:eastAsia="PMingLiU"/>
                  <w:lang w:eastAsia="zh-TW"/>
                </w:rPr>
                <w:t>DC_46D-48A_n260(3A)</w:t>
              </w:r>
            </w:ins>
          </w:p>
          <w:p w14:paraId="1C815AD0" w14:textId="77777777" w:rsidR="00DB123D" w:rsidRPr="00E062F1" w:rsidRDefault="00DB123D" w:rsidP="007B4F03">
            <w:pPr>
              <w:pStyle w:val="TAC"/>
              <w:rPr>
                <w:ins w:id="8655" w:author="Apple-RAN5" w:date="2021-04-21T16:37:00Z"/>
                <w:rFonts w:eastAsia="PMingLiU"/>
                <w:lang w:eastAsia="zh-TW"/>
              </w:rPr>
            </w:pPr>
            <w:ins w:id="8656" w:author="Apple-RAN5" w:date="2021-04-21T16:37:00Z">
              <w:r w:rsidRPr="00E062F1">
                <w:rPr>
                  <w:rFonts w:eastAsia="PMingLiU"/>
                  <w:lang w:eastAsia="zh-TW"/>
                </w:rPr>
                <w:t>DC_46A-48C_n260(3A)</w:t>
              </w:r>
            </w:ins>
          </w:p>
          <w:p w14:paraId="2985A63F" w14:textId="77777777" w:rsidR="00DB123D" w:rsidRPr="00E062F1" w:rsidRDefault="00DB123D" w:rsidP="007B4F03">
            <w:pPr>
              <w:pStyle w:val="TAC"/>
              <w:rPr>
                <w:ins w:id="8657" w:author="Apple-RAN5" w:date="2021-04-21T16:37:00Z"/>
                <w:rFonts w:eastAsia="PMingLiU"/>
                <w:lang w:eastAsia="zh-TW"/>
              </w:rPr>
            </w:pPr>
            <w:ins w:id="8658" w:author="Apple-RAN5" w:date="2021-04-21T16:37:00Z">
              <w:r w:rsidRPr="00E062F1">
                <w:rPr>
                  <w:rFonts w:eastAsia="PMingLiU"/>
                  <w:lang w:eastAsia="zh-TW"/>
                </w:rPr>
                <w:t>DC_46A-48D_n260(3A)</w:t>
              </w:r>
            </w:ins>
          </w:p>
          <w:p w14:paraId="074779B6" w14:textId="77777777" w:rsidR="00DB123D" w:rsidRPr="00E062F1" w:rsidRDefault="00DB123D" w:rsidP="007B4F03">
            <w:pPr>
              <w:pStyle w:val="TAC"/>
              <w:rPr>
                <w:ins w:id="8659" w:author="Apple-RAN5" w:date="2021-04-21T16:37:00Z"/>
                <w:rFonts w:eastAsia="PMingLiU"/>
                <w:lang w:eastAsia="zh-TW"/>
              </w:rPr>
            </w:pPr>
            <w:ins w:id="8660" w:author="Apple-RAN5" w:date="2021-04-21T16:37:00Z">
              <w:r w:rsidRPr="00E062F1">
                <w:rPr>
                  <w:rFonts w:eastAsia="PMingLiU"/>
                  <w:lang w:eastAsia="zh-TW"/>
                </w:rPr>
                <w:t>DC_46C-48C_n260(3A)</w:t>
              </w:r>
            </w:ins>
          </w:p>
          <w:p w14:paraId="5C14DEC8" w14:textId="77777777" w:rsidR="00DB123D" w:rsidRPr="00E062F1" w:rsidRDefault="00DB123D" w:rsidP="007B4F03">
            <w:pPr>
              <w:pStyle w:val="TAC"/>
              <w:rPr>
                <w:ins w:id="8661" w:author="Apple-RAN5" w:date="2021-04-21T16:37:00Z"/>
                <w:rFonts w:eastAsia="PMingLiU"/>
                <w:lang w:eastAsia="zh-TW"/>
              </w:rPr>
            </w:pPr>
            <w:ins w:id="8662" w:author="Apple-RAN5" w:date="2021-04-21T16:37:00Z">
              <w:r w:rsidRPr="00E062F1">
                <w:rPr>
                  <w:rFonts w:eastAsia="PMingLiU"/>
                  <w:lang w:eastAsia="zh-TW"/>
                </w:rPr>
                <w:t>DC_46C-48D_n260(3A)</w:t>
              </w:r>
            </w:ins>
          </w:p>
          <w:p w14:paraId="27B38A2E" w14:textId="77777777" w:rsidR="00DB123D" w:rsidRPr="00E062F1" w:rsidRDefault="00DB123D" w:rsidP="007B4F03">
            <w:pPr>
              <w:pStyle w:val="TAC"/>
              <w:rPr>
                <w:ins w:id="8663" w:author="Apple-RAN5" w:date="2021-04-21T16:37:00Z"/>
                <w:rFonts w:eastAsia="PMingLiU"/>
                <w:lang w:eastAsia="zh-TW"/>
              </w:rPr>
            </w:pPr>
            <w:ins w:id="8664" w:author="Apple-RAN5" w:date="2021-04-21T16:37:00Z">
              <w:r w:rsidRPr="00E062F1">
                <w:rPr>
                  <w:rFonts w:eastAsia="PMingLiU"/>
                  <w:lang w:eastAsia="zh-TW"/>
                </w:rPr>
                <w:t>DC_46D-48C_n260(3A)</w:t>
              </w:r>
            </w:ins>
          </w:p>
          <w:p w14:paraId="2DC8D34A" w14:textId="77777777" w:rsidR="00DB123D" w:rsidRPr="00E062F1" w:rsidRDefault="00DB123D" w:rsidP="007B4F03">
            <w:pPr>
              <w:pStyle w:val="TAC"/>
              <w:rPr>
                <w:ins w:id="8665" w:author="Apple-RAN5" w:date="2021-04-21T16:37:00Z"/>
                <w:rFonts w:eastAsia="PMingLiU"/>
                <w:lang w:eastAsia="zh-TW"/>
              </w:rPr>
            </w:pPr>
            <w:ins w:id="8666" w:author="Apple-RAN5" w:date="2021-04-21T16:37:00Z">
              <w:r w:rsidRPr="00E062F1">
                <w:rPr>
                  <w:rFonts w:eastAsia="PMingLiU"/>
                  <w:lang w:eastAsia="zh-TW"/>
                </w:rPr>
                <w:t>DC_46D-48D_n260(3A)</w:t>
              </w:r>
            </w:ins>
          </w:p>
          <w:p w14:paraId="0C5E89CA" w14:textId="77777777" w:rsidR="00DB123D" w:rsidRPr="00E062F1" w:rsidRDefault="00DB123D" w:rsidP="007B4F03">
            <w:pPr>
              <w:pStyle w:val="TAC"/>
              <w:rPr>
                <w:ins w:id="8667" w:author="Apple-RAN5" w:date="2021-04-21T16:37:00Z"/>
                <w:rFonts w:eastAsia="PMingLiU"/>
                <w:lang w:eastAsia="zh-TW"/>
              </w:rPr>
            </w:pPr>
            <w:ins w:id="8668" w:author="Apple-RAN5" w:date="2021-04-21T16:37:00Z">
              <w:r w:rsidRPr="00E062F1">
                <w:rPr>
                  <w:rFonts w:cs="Arial"/>
                  <w:lang w:eastAsia="ja-JP"/>
                </w:rPr>
                <w:t>DC</w:t>
              </w:r>
              <w:r w:rsidRPr="00E062F1">
                <w:rPr>
                  <w:rFonts w:eastAsia="PMingLiU"/>
                  <w:lang w:eastAsia="zh-TW"/>
                </w:rPr>
                <w:t>_46A-48A_n260(4A)</w:t>
              </w:r>
            </w:ins>
          </w:p>
          <w:p w14:paraId="21D8BDF0" w14:textId="77777777" w:rsidR="00DB123D" w:rsidRPr="00E062F1" w:rsidRDefault="00DB123D" w:rsidP="007B4F03">
            <w:pPr>
              <w:pStyle w:val="TAC"/>
              <w:rPr>
                <w:ins w:id="8669" w:author="Apple-RAN5" w:date="2021-04-21T16:37:00Z"/>
                <w:rFonts w:eastAsia="PMingLiU"/>
                <w:lang w:eastAsia="zh-TW"/>
              </w:rPr>
            </w:pPr>
            <w:ins w:id="8670" w:author="Apple-RAN5" w:date="2021-04-21T16:37:00Z">
              <w:r w:rsidRPr="00E062F1">
                <w:rPr>
                  <w:rFonts w:eastAsia="PMingLiU"/>
                  <w:lang w:eastAsia="zh-TW"/>
                </w:rPr>
                <w:t>DC_46C-48A_n260(4A)</w:t>
              </w:r>
            </w:ins>
          </w:p>
          <w:p w14:paraId="12FB5278" w14:textId="77777777" w:rsidR="00DB123D" w:rsidRPr="00E062F1" w:rsidRDefault="00DB123D" w:rsidP="007B4F03">
            <w:pPr>
              <w:pStyle w:val="TAC"/>
              <w:rPr>
                <w:ins w:id="8671" w:author="Apple-RAN5" w:date="2021-04-21T16:37:00Z"/>
                <w:rFonts w:eastAsia="PMingLiU"/>
                <w:lang w:eastAsia="zh-TW"/>
              </w:rPr>
            </w:pPr>
            <w:ins w:id="8672" w:author="Apple-RAN5" w:date="2021-04-21T16:37:00Z">
              <w:r w:rsidRPr="00E062F1">
                <w:rPr>
                  <w:rFonts w:eastAsia="PMingLiU"/>
                  <w:lang w:eastAsia="zh-TW"/>
                </w:rPr>
                <w:t>DC_46D-48A_n260(4A)</w:t>
              </w:r>
            </w:ins>
          </w:p>
          <w:p w14:paraId="4E977480" w14:textId="77777777" w:rsidR="00DB123D" w:rsidRPr="00E062F1" w:rsidRDefault="00DB123D" w:rsidP="007B4F03">
            <w:pPr>
              <w:pStyle w:val="TAC"/>
              <w:rPr>
                <w:ins w:id="8673" w:author="Apple-RAN5" w:date="2021-04-21T16:37:00Z"/>
                <w:rFonts w:eastAsia="PMingLiU"/>
                <w:lang w:eastAsia="zh-TW"/>
              </w:rPr>
            </w:pPr>
            <w:ins w:id="8674" w:author="Apple-RAN5" w:date="2021-04-21T16:37:00Z">
              <w:r w:rsidRPr="00E062F1">
                <w:rPr>
                  <w:rFonts w:eastAsia="PMingLiU"/>
                  <w:lang w:eastAsia="zh-TW"/>
                </w:rPr>
                <w:t>DC_46A-48C_n260(4A)</w:t>
              </w:r>
            </w:ins>
          </w:p>
          <w:p w14:paraId="235D211A" w14:textId="77777777" w:rsidR="00DB123D" w:rsidRPr="00E062F1" w:rsidRDefault="00DB123D" w:rsidP="007B4F03">
            <w:pPr>
              <w:pStyle w:val="TAC"/>
              <w:rPr>
                <w:ins w:id="8675" w:author="Apple-RAN5" w:date="2021-04-21T16:37:00Z"/>
                <w:rFonts w:eastAsia="PMingLiU"/>
                <w:lang w:eastAsia="zh-TW"/>
              </w:rPr>
            </w:pPr>
            <w:ins w:id="8676" w:author="Apple-RAN5" w:date="2021-04-21T16:37:00Z">
              <w:r w:rsidRPr="00E062F1">
                <w:rPr>
                  <w:rFonts w:eastAsia="PMingLiU"/>
                  <w:lang w:eastAsia="zh-TW"/>
                </w:rPr>
                <w:t>DC_46A-48D_n260(4A)</w:t>
              </w:r>
            </w:ins>
          </w:p>
          <w:p w14:paraId="46CBAAAD" w14:textId="77777777" w:rsidR="00DB123D" w:rsidRPr="00E062F1" w:rsidRDefault="00DB123D" w:rsidP="007B4F03">
            <w:pPr>
              <w:pStyle w:val="TAC"/>
              <w:rPr>
                <w:ins w:id="8677" w:author="Apple-RAN5" w:date="2021-04-21T16:37:00Z"/>
                <w:rFonts w:eastAsia="PMingLiU"/>
                <w:lang w:eastAsia="zh-TW"/>
              </w:rPr>
            </w:pPr>
            <w:ins w:id="8678" w:author="Apple-RAN5" w:date="2021-04-21T16:37:00Z">
              <w:r w:rsidRPr="00E062F1">
                <w:rPr>
                  <w:rFonts w:eastAsia="PMingLiU"/>
                  <w:lang w:eastAsia="zh-TW"/>
                </w:rPr>
                <w:t>DC_46C-48C_n260(4A)</w:t>
              </w:r>
            </w:ins>
          </w:p>
          <w:p w14:paraId="0E5F8C96" w14:textId="77777777" w:rsidR="00DB123D" w:rsidRPr="00E062F1" w:rsidRDefault="00DB123D" w:rsidP="007B4F03">
            <w:pPr>
              <w:pStyle w:val="TAC"/>
              <w:rPr>
                <w:ins w:id="8679" w:author="Apple-RAN5" w:date="2021-04-21T16:37:00Z"/>
                <w:rFonts w:eastAsia="PMingLiU"/>
                <w:lang w:eastAsia="zh-TW"/>
              </w:rPr>
            </w:pPr>
            <w:ins w:id="8680" w:author="Apple-RAN5" w:date="2021-04-21T16:37:00Z">
              <w:r w:rsidRPr="00E062F1">
                <w:rPr>
                  <w:rFonts w:eastAsia="PMingLiU"/>
                  <w:lang w:eastAsia="zh-TW"/>
                </w:rPr>
                <w:t>DC_46C-48D_n260(4A)</w:t>
              </w:r>
            </w:ins>
          </w:p>
          <w:p w14:paraId="02A112E3" w14:textId="77777777" w:rsidR="00DB123D" w:rsidRPr="00E062F1" w:rsidRDefault="00DB123D" w:rsidP="007B4F03">
            <w:pPr>
              <w:pStyle w:val="TAC"/>
              <w:rPr>
                <w:ins w:id="8681" w:author="Apple-RAN5" w:date="2021-04-21T16:37:00Z"/>
                <w:rFonts w:eastAsia="PMingLiU"/>
                <w:lang w:eastAsia="zh-TW"/>
              </w:rPr>
            </w:pPr>
            <w:ins w:id="8682" w:author="Apple-RAN5" w:date="2021-04-21T16:37:00Z">
              <w:r w:rsidRPr="00E062F1">
                <w:rPr>
                  <w:rFonts w:eastAsia="PMingLiU"/>
                  <w:lang w:eastAsia="zh-TW"/>
                </w:rPr>
                <w:t>DC_46D-48C_n260(4A)</w:t>
              </w:r>
            </w:ins>
          </w:p>
          <w:p w14:paraId="785E515F" w14:textId="77777777" w:rsidR="00DB123D" w:rsidRPr="00E062F1" w:rsidRDefault="00DB123D" w:rsidP="007B4F03">
            <w:pPr>
              <w:pStyle w:val="TAC"/>
              <w:rPr>
                <w:ins w:id="8683" w:author="Apple-RAN5" w:date="2021-04-21T16:37:00Z"/>
                <w:lang w:eastAsia="ja-JP"/>
              </w:rPr>
            </w:pPr>
            <w:ins w:id="8684" w:author="Apple-RAN5" w:date="2021-04-21T16:37:00Z">
              <w:r w:rsidRPr="00E062F1">
                <w:rPr>
                  <w:rFonts w:eastAsia="PMingLiU"/>
                  <w:lang w:eastAsia="zh-TW"/>
                </w:rPr>
                <w:t>DC_46D-48D_n260(4A)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64B195" w14:textId="77777777" w:rsidR="00DB123D" w:rsidRPr="00E062F1" w:rsidRDefault="00DB123D" w:rsidP="007B4F03">
            <w:pPr>
              <w:pStyle w:val="TAC"/>
              <w:rPr>
                <w:ins w:id="8685" w:author="Apple-RAN5" w:date="2021-04-21T16:37:00Z"/>
                <w:rFonts w:eastAsia="PMingLiU"/>
                <w:lang w:eastAsia="zh-TW"/>
              </w:rPr>
            </w:pPr>
            <w:ins w:id="8686" w:author="Apple-RAN5" w:date="2021-04-21T16:37:00Z">
              <w:r w:rsidRPr="00E062F1">
                <w:rPr>
                  <w:rFonts w:eastAsia="PMingLiU"/>
                  <w:lang w:eastAsia="zh-TW"/>
                </w:rPr>
                <w:t>DC_48A_n260A</w:t>
              </w:r>
            </w:ins>
          </w:p>
          <w:p w14:paraId="12FD8CA7" w14:textId="77777777" w:rsidR="00DB123D" w:rsidRPr="00E062F1" w:rsidRDefault="00DB123D" w:rsidP="007B4F03">
            <w:pPr>
              <w:pStyle w:val="TAC"/>
              <w:rPr>
                <w:ins w:id="8687" w:author="Apple-RAN5" w:date="2021-04-21T16:37:00Z"/>
                <w:noProof/>
              </w:rPr>
            </w:pPr>
            <w:ins w:id="8688" w:author="Apple-RAN5" w:date="2021-04-21T16:37:00Z">
              <w:r w:rsidRPr="00E062F1">
                <w:rPr>
                  <w:rFonts w:eastAsia="PMingLiU"/>
                  <w:lang w:eastAsia="zh-TW"/>
                </w:rPr>
                <w:t>DC_48C_n260A</w:t>
              </w:r>
            </w:ins>
          </w:p>
        </w:tc>
      </w:tr>
      <w:tr w:rsidR="00DB123D" w:rsidRPr="00E062F1" w14:paraId="6C43F2F6" w14:textId="77777777" w:rsidTr="007B4F03">
        <w:trPr>
          <w:trHeight w:val="187"/>
          <w:jc w:val="center"/>
          <w:ins w:id="8689"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94CFCB" w14:textId="77777777" w:rsidR="00DB123D" w:rsidRPr="00E062F1" w:rsidRDefault="00DB123D" w:rsidP="007B4F03">
            <w:pPr>
              <w:pStyle w:val="TAC"/>
              <w:rPr>
                <w:ins w:id="8690" w:author="Apple-RAN5" w:date="2021-04-21T16:37:00Z"/>
                <w:rFonts w:cs="Arial"/>
                <w:lang w:eastAsia="ja-JP"/>
              </w:rPr>
            </w:pPr>
            <w:ins w:id="8691" w:author="Apple-RAN5" w:date="2021-04-21T16:37:00Z">
              <w:r w:rsidRPr="00E062F1">
                <w:rPr>
                  <w:rFonts w:cs="Arial"/>
                  <w:lang w:eastAsia="ja-JP"/>
                </w:rPr>
                <w:t>DC_46A-48A_n261A</w:t>
              </w:r>
            </w:ins>
          </w:p>
          <w:p w14:paraId="41F4524C" w14:textId="77777777" w:rsidR="00DB123D" w:rsidRPr="00E062F1" w:rsidRDefault="00DB123D" w:rsidP="007B4F03">
            <w:pPr>
              <w:pStyle w:val="TAC"/>
              <w:rPr>
                <w:ins w:id="8692" w:author="Apple-RAN5" w:date="2021-04-21T16:37:00Z"/>
                <w:rFonts w:cs="Arial"/>
                <w:lang w:eastAsia="ja-JP"/>
              </w:rPr>
            </w:pPr>
            <w:ins w:id="8693" w:author="Apple-RAN5" w:date="2021-04-21T16:37:00Z">
              <w:r w:rsidRPr="00E062F1">
                <w:rPr>
                  <w:rFonts w:cs="Arial"/>
                  <w:lang w:eastAsia="ja-JP"/>
                </w:rPr>
                <w:t>DC_46C-48A_n261A</w:t>
              </w:r>
            </w:ins>
          </w:p>
          <w:p w14:paraId="55060640" w14:textId="77777777" w:rsidR="00DB123D" w:rsidRPr="00E062F1" w:rsidRDefault="00DB123D" w:rsidP="007B4F03">
            <w:pPr>
              <w:pStyle w:val="TAC"/>
              <w:rPr>
                <w:ins w:id="8694" w:author="Apple-RAN5" w:date="2021-04-21T16:37:00Z"/>
                <w:rFonts w:cs="Arial"/>
                <w:lang w:eastAsia="ja-JP"/>
              </w:rPr>
            </w:pPr>
            <w:ins w:id="8695" w:author="Apple-RAN5" w:date="2021-04-21T16:37:00Z">
              <w:r w:rsidRPr="00E062F1">
                <w:rPr>
                  <w:rFonts w:cs="Arial"/>
                  <w:lang w:eastAsia="ja-JP"/>
                </w:rPr>
                <w:t>DC_46D-48A_n261A</w:t>
              </w:r>
            </w:ins>
          </w:p>
          <w:p w14:paraId="632A9A84" w14:textId="77777777" w:rsidR="00DB123D" w:rsidRPr="00E062F1" w:rsidRDefault="00DB123D" w:rsidP="007B4F03">
            <w:pPr>
              <w:pStyle w:val="TAC"/>
              <w:rPr>
                <w:ins w:id="8696" w:author="Apple-RAN5" w:date="2021-04-21T16:37:00Z"/>
                <w:rFonts w:cs="Arial"/>
                <w:lang w:eastAsia="ja-JP"/>
              </w:rPr>
            </w:pPr>
            <w:ins w:id="8697" w:author="Apple-RAN5" w:date="2021-04-21T16:37:00Z">
              <w:r w:rsidRPr="00E062F1">
                <w:rPr>
                  <w:rFonts w:cs="Arial"/>
                  <w:lang w:eastAsia="ja-JP"/>
                </w:rPr>
                <w:t>DC_46A-48C_n261A</w:t>
              </w:r>
            </w:ins>
          </w:p>
          <w:p w14:paraId="7476AEEA" w14:textId="77777777" w:rsidR="00DB123D" w:rsidRPr="00E062F1" w:rsidRDefault="00DB123D" w:rsidP="007B4F03">
            <w:pPr>
              <w:pStyle w:val="TAC"/>
              <w:rPr>
                <w:ins w:id="8698" w:author="Apple-RAN5" w:date="2021-04-21T16:37:00Z"/>
                <w:rFonts w:cs="Arial"/>
                <w:lang w:eastAsia="ja-JP"/>
              </w:rPr>
            </w:pPr>
            <w:ins w:id="8699" w:author="Apple-RAN5" w:date="2021-04-21T16:37:00Z">
              <w:r w:rsidRPr="00E062F1">
                <w:rPr>
                  <w:rFonts w:cs="Arial"/>
                  <w:lang w:eastAsia="ja-JP"/>
                </w:rPr>
                <w:t>DC_46A-48D_n261A</w:t>
              </w:r>
            </w:ins>
          </w:p>
          <w:p w14:paraId="0821359B" w14:textId="77777777" w:rsidR="00DB123D" w:rsidRPr="00E062F1" w:rsidRDefault="00DB123D" w:rsidP="007B4F03">
            <w:pPr>
              <w:pStyle w:val="TAC"/>
              <w:rPr>
                <w:ins w:id="8700" w:author="Apple-RAN5" w:date="2021-04-21T16:37:00Z"/>
                <w:rFonts w:cs="Arial"/>
                <w:lang w:eastAsia="ja-JP"/>
              </w:rPr>
            </w:pPr>
            <w:ins w:id="8701" w:author="Apple-RAN5" w:date="2021-04-21T16:37:00Z">
              <w:r w:rsidRPr="00E062F1">
                <w:rPr>
                  <w:rFonts w:cs="Arial"/>
                  <w:lang w:eastAsia="ja-JP"/>
                </w:rPr>
                <w:t>DC_46C-48C_n261A</w:t>
              </w:r>
            </w:ins>
          </w:p>
          <w:p w14:paraId="7D1232AD" w14:textId="77777777" w:rsidR="00DB123D" w:rsidRPr="00E062F1" w:rsidRDefault="00DB123D" w:rsidP="007B4F03">
            <w:pPr>
              <w:pStyle w:val="TAC"/>
              <w:rPr>
                <w:ins w:id="8702" w:author="Apple-RAN5" w:date="2021-04-21T16:37:00Z"/>
                <w:rFonts w:cs="Arial"/>
                <w:lang w:eastAsia="ja-JP"/>
              </w:rPr>
            </w:pPr>
            <w:ins w:id="8703" w:author="Apple-RAN5" w:date="2021-04-21T16:37:00Z">
              <w:r w:rsidRPr="00E062F1">
                <w:rPr>
                  <w:rFonts w:cs="Arial"/>
                  <w:lang w:eastAsia="ja-JP"/>
                </w:rPr>
                <w:t>DC_46C-48D_n261A</w:t>
              </w:r>
            </w:ins>
          </w:p>
          <w:p w14:paraId="3E2F1FF8" w14:textId="77777777" w:rsidR="00DB123D" w:rsidRPr="00E062F1" w:rsidRDefault="00DB123D" w:rsidP="007B4F03">
            <w:pPr>
              <w:pStyle w:val="TAC"/>
              <w:rPr>
                <w:ins w:id="8704" w:author="Apple-RAN5" w:date="2021-04-21T16:37:00Z"/>
                <w:rFonts w:cs="Arial"/>
                <w:lang w:eastAsia="ja-JP"/>
              </w:rPr>
            </w:pPr>
            <w:ins w:id="8705" w:author="Apple-RAN5" w:date="2021-04-21T16:37:00Z">
              <w:r w:rsidRPr="00E062F1">
                <w:rPr>
                  <w:rFonts w:cs="Arial"/>
                  <w:lang w:eastAsia="ja-JP"/>
                </w:rPr>
                <w:t>DC_46D-48C_n261A</w:t>
              </w:r>
            </w:ins>
          </w:p>
          <w:p w14:paraId="30EA3028" w14:textId="77777777" w:rsidR="00DB123D" w:rsidRPr="00E062F1" w:rsidRDefault="00DB123D" w:rsidP="007B4F03">
            <w:pPr>
              <w:pStyle w:val="TAC"/>
              <w:rPr>
                <w:ins w:id="8706" w:author="Apple-RAN5" w:date="2021-04-21T16:37:00Z"/>
                <w:rFonts w:cs="Arial"/>
                <w:lang w:eastAsia="ja-JP"/>
              </w:rPr>
            </w:pPr>
            <w:ins w:id="8707" w:author="Apple-RAN5" w:date="2021-04-21T16:37:00Z">
              <w:r w:rsidRPr="00E062F1">
                <w:rPr>
                  <w:rFonts w:cs="Arial"/>
                  <w:lang w:eastAsia="ja-JP"/>
                </w:rPr>
                <w:t>DC_46D-48D_n261A</w:t>
              </w:r>
            </w:ins>
          </w:p>
          <w:p w14:paraId="234637D0" w14:textId="77777777" w:rsidR="00DB123D" w:rsidRPr="00E062F1" w:rsidRDefault="00DB123D" w:rsidP="007B4F03">
            <w:pPr>
              <w:pStyle w:val="TAC"/>
              <w:rPr>
                <w:ins w:id="8708" w:author="Apple-RAN5" w:date="2021-04-21T16:37:00Z"/>
                <w:rFonts w:cs="Arial"/>
                <w:lang w:eastAsia="ja-JP"/>
              </w:rPr>
            </w:pPr>
            <w:ins w:id="8709" w:author="Apple-RAN5" w:date="2021-04-21T16:37:00Z">
              <w:r w:rsidRPr="00E062F1">
                <w:rPr>
                  <w:rFonts w:cs="Arial"/>
                  <w:lang w:eastAsia="ja-JP"/>
                </w:rPr>
                <w:t>DC_46A-48A_n261(2A)</w:t>
              </w:r>
            </w:ins>
          </w:p>
          <w:p w14:paraId="57D7F2C3" w14:textId="77777777" w:rsidR="00DB123D" w:rsidRPr="00E062F1" w:rsidRDefault="00DB123D" w:rsidP="007B4F03">
            <w:pPr>
              <w:pStyle w:val="TAC"/>
              <w:rPr>
                <w:ins w:id="8710" w:author="Apple-RAN5" w:date="2021-04-21T16:37:00Z"/>
                <w:rFonts w:cs="Arial"/>
                <w:lang w:eastAsia="ja-JP"/>
              </w:rPr>
            </w:pPr>
            <w:ins w:id="8711" w:author="Apple-RAN5" w:date="2021-04-21T16:37:00Z">
              <w:r w:rsidRPr="00E062F1">
                <w:rPr>
                  <w:rFonts w:cs="Arial"/>
                  <w:lang w:eastAsia="ja-JP"/>
                </w:rPr>
                <w:t>DC_46C-48A_n261(2A)</w:t>
              </w:r>
            </w:ins>
          </w:p>
          <w:p w14:paraId="128918A1" w14:textId="77777777" w:rsidR="00DB123D" w:rsidRPr="00E062F1" w:rsidRDefault="00DB123D" w:rsidP="007B4F03">
            <w:pPr>
              <w:pStyle w:val="TAC"/>
              <w:rPr>
                <w:ins w:id="8712" w:author="Apple-RAN5" w:date="2021-04-21T16:37:00Z"/>
                <w:rFonts w:cs="Arial"/>
                <w:lang w:eastAsia="ja-JP"/>
              </w:rPr>
            </w:pPr>
            <w:ins w:id="8713" w:author="Apple-RAN5" w:date="2021-04-21T16:37:00Z">
              <w:r w:rsidRPr="00E062F1">
                <w:rPr>
                  <w:rFonts w:cs="Arial"/>
                  <w:lang w:eastAsia="ja-JP"/>
                </w:rPr>
                <w:t>DC_46D-48A_n261(2A)</w:t>
              </w:r>
            </w:ins>
          </w:p>
          <w:p w14:paraId="3082A0A5" w14:textId="77777777" w:rsidR="00DB123D" w:rsidRPr="00E062F1" w:rsidRDefault="00DB123D" w:rsidP="007B4F03">
            <w:pPr>
              <w:pStyle w:val="TAC"/>
              <w:rPr>
                <w:ins w:id="8714" w:author="Apple-RAN5" w:date="2021-04-21T16:37:00Z"/>
                <w:rFonts w:cs="Arial"/>
                <w:lang w:eastAsia="ja-JP"/>
              </w:rPr>
            </w:pPr>
            <w:ins w:id="8715" w:author="Apple-RAN5" w:date="2021-04-21T16:37:00Z">
              <w:r w:rsidRPr="00E062F1">
                <w:rPr>
                  <w:rFonts w:cs="Arial"/>
                  <w:lang w:eastAsia="ja-JP"/>
                </w:rPr>
                <w:t>DC_46A-48C_n261(2A)</w:t>
              </w:r>
            </w:ins>
          </w:p>
          <w:p w14:paraId="1E59B0B6" w14:textId="77777777" w:rsidR="00DB123D" w:rsidRPr="00E062F1" w:rsidRDefault="00DB123D" w:rsidP="007B4F03">
            <w:pPr>
              <w:pStyle w:val="TAC"/>
              <w:rPr>
                <w:ins w:id="8716" w:author="Apple-RAN5" w:date="2021-04-21T16:37:00Z"/>
                <w:rFonts w:cs="Arial"/>
                <w:lang w:eastAsia="ja-JP"/>
              </w:rPr>
            </w:pPr>
            <w:ins w:id="8717" w:author="Apple-RAN5" w:date="2021-04-21T16:37:00Z">
              <w:r w:rsidRPr="00E062F1">
                <w:rPr>
                  <w:rFonts w:cs="Arial"/>
                  <w:lang w:eastAsia="ja-JP"/>
                </w:rPr>
                <w:t>DC_46A-48D_n261(2A)</w:t>
              </w:r>
            </w:ins>
          </w:p>
          <w:p w14:paraId="71DCF6A1" w14:textId="77777777" w:rsidR="00DB123D" w:rsidRPr="00E062F1" w:rsidRDefault="00DB123D" w:rsidP="007B4F03">
            <w:pPr>
              <w:pStyle w:val="TAC"/>
              <w:rPr>
                <w:ins w:id="8718" w:author="Apple-RAN5" w:date="2021-04-21T16:37:00Z"/>
                <w:rFonts w:cs="Arial"/>
                <w:lang w:eastAsia="ja-JP"/>
              </w:rPr>
            </w:pPr>
            <w:ins w:id="8719" w:author="Apple-RAN5" w:date="2021-04-21T16:37:00Z">
              <w:r w:rsidRPr="00E062F1">
                <w:rPr>
                  <w:rFonts w:cs="Arial"/>
                  <w:lang w:eastAsia="ja-JP"/>
                </w:rPr>
                <w:t>DC_46C-48C_n261(2A)</w:t>
              </w:r>
            </w:ins>
          </w:p>
          <w:p w14:paraId="44EE6763" w14:textId="77777777" w:rsidR="00DB123D" w:rsidRPr="00E062F1" w:rsidRDefault="00DB123D" w:rsidP="007B4F03">
            <w:pPr>
              <w:pStyle w:val="TAC"/>
              <w:rPr>
                <w:ins w:id="8720" w:author="Apple-RAN5" w:date="2021-04-21T16:37:00Z"/>
                <w:rFonts w:cs="Arial"/>
                <w:lang w:eastAsia="ja-JP"/>
              </w:rPr>
            </w:pPr>
            <w:ins w:id="8721" w:author="Apple-RAN5" w:date="2021-04-21T16:37:00Z">
              <w:r w:rsidRPr="00E062F1">
                <w:rPr>
                  <w:rFonts w:cs="Arial"/>
                  <w:lang w:eastAsia="ja-JP"/>
                </w:rPr>
                <w:t>DC_46C-48D_n261(2A)</w:t>
              </w:r>
            </w:ins>
          </w:p>
          <w:p w14:paraId="09012632" w14:textId="77777777" w:rsidR="00DB123D" w:rsidRPr="00E062F1" w:rsidRDefault="00DB123D" w:rsidP="007B4F03">
            <w:pPr>
              <w:pStyle w:val="TAC"/>
              <w:rPr>
                <w:ins w:id="8722" w:author="Apple-RAN5" w:date="2021-04-21T16:37:00Z"/>
                <w:rFonts w:cs="Arial"/>
                <w:lang w:eastAsia="ja-JP"/>
              </w:rPr>
            </w:pPr>
            <w:ins w:id="8723" w:author="Apple-RAN5" w:date="2021-04-21T16:37:00Z">
              <w:r w:rsidRPr="00E062F1">
                <w:rPr>
                  <w:rFonts w:cs="Arial"/>
                  <w:lang w:eastAsia="ja-JP"/>
                </w:rPr>
                <w:t>DC_46D-48C_n261(2A)</w:t>
              </w:r>
            </w:ins>
          </w:p>
          <w:p w14:paraId="0C230EDB" w14:textId="77777777" w:rsidR="00DB123D" w:rsidRPr="00E062F1" w:rsidRDefault="00DB123D" w:rsidP="007B4F03">
            <w:pPr>
              <w:pStyle w:val="TAC"/>
              <w:rPr>
                <w:ins w:id="8724" w:author="Apple-RAN5" w:date="2021-04-21T16:37:00Z"/>
                <w:lang w:eastAsia="ja-JP"/>
              </w:rPr>
            </w:pPr>
            <w:ins w:id="8725" w:author="Apple-RAN5" w:date="2021-04-21T16:37:00Z">
              <w:r w:rsidRPr="00E062F1">
                <w:rPr>
                  <w:rFonts w:cs="Arial"/>
                  <w:lang w:eastAsia="ja-JP"/>
                </w:rPr>
                <w:t>DC_46D-48D_n261(2A)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FD8DFF" w14:textId="77777777" w:rsidR="00DB123D" w:rsidRPr="00E062F1" w:rsidRDefault="00DB123D" w:rsidP="007B4F03">
            <w:pPr>
              <w:pStyle w:val="TAC"/>
              <w:rPr>
                <w:ins w:id="8726" w:author="Apple-RAN5" w:date="2021-04-21T16:37:00Z"/>
                <w:rFonts w:eastAsia="PMingLiU"/>
                <w:lang w:eastAsia="zh-TW"/>
              </w:rPr>
            </w:pPr>
            <w:ins w:id="8727" w:author="Apple-RAN5" w:date="2021-04-21T16:37:00Z">
              <w:r w:rsidRPr="00E062F1">
                <w:rPr>
                  <w:rFonts w:eastAsia="PMingLiU"/>
                  <w:lang w:eastAsia="zh-TW"/>
                </w:rPr>
                <w:t>DC_48A_n261A</w:t>
              </w:r>
            </w:ins>
          </w:p>
          <w:p w14:paraId="153D5072" w14:textId="77777777" w:rsidR="00DB123D" w:rsidRPr="00E062F1" w:rsidRDefault="00DB123D" w:rsidP="007B4F03">
            <w:pPr>
              <w:pStyle w:val="TAC"/>
              <w:rPr>
                <w:ins w:id="8728" w:author="Apple-RAN5" w:date="2021-04-21T16:37:00Z"/>
                <w:noProof/>
              </w:rPr>
            </w:pPr>
            <w:ins w:id="8729" w:author="Apple-RAN5" w:date="2021-04-21T16:37:00Z">
              <w:r w:rsidRPr="00E062F1">
                <w:rPr>
                  <w:rFonts w:eastAsia="PMingLiU"/>
                  <w:lang w:eastAsia="zh-TW"/>
                </w:rPr>
                <w:t>DC_48C_n261A</w:t>
              </w:r>
            </w:ins>
          </w:p>
        </w:tc>
      </w:tr>
      <w:tr w:rsidR="00DB123D" w:rsidRPr="00E062F1" w14:paraId="2C06C3EE" w14:textId="77777777" w:rsidTr="007B4F03">
        <w:trPr>
          <w:trHeight w:val="187"/>
          <w:jc w:val="center"/>
          <w:ins w:id="8730"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CCC780" w14:textId="77777777" w:rsidR="00DB123D" w:rsidRPr="00E062F1" w:rsidRDefault="00DB123D" w:rsidP="007B4F03">
            <w:pPr>
              <w:pStyle w:val="TAC"/>
              <w:rPr>
                <w:ins w:id="8731" w:author="Apple-RAN5" w:date="2021-04-21T16:37:00Z"/>
                <w:lang w:eastAsia="fr-FR"/>
              </w:rPr>
            </w:pPr>
            <w:ins w:id="8732" w:author="Apple-RAN5" w:date="2021-04-21T16:37:00Z">
              <w:r w:rsidRPr="00E062F1">
                <w:t>DC_46A-66A_n258A</w:t>
              </w:r>
            </w:ins>
          </w:p>
          <w:p w14:paraId="1C0E1DFE" w14:textId="77777777" w:rsidR="00DB123D" w:rsidRPr="00E062F1" w:rsidRDefault="00DB123D" w:rsidP="007B4F03">
            <w:pPr>
              <w:pStyle w:val="TAC"/>
              <w:rPr>
                <w:ins w:id="8733" w:author="Apple-RAN5" w:date="2021-04-21T16:37:00Z"/>
              </w:rPr>
            </w:pPr>
            <w:ins w:id="8734" w:author="Apple-RAN5" w:date="2021-04-21T16:37:00Z">
              <w:r w:rsidRPr="00E062F1">
                <w:t>DC_46C-66A_n258A</w:t>
              </w:r>
            </w:ins>
          </w:p>
          <w:p w14:paraId="64A15E5B" w14:textId="77777777" w:rsidR="00DB123D" w:rsidRPr="00E062F1" w:rsidRDefault="00DB123D" w:rsidP="007B4F03">
            <w:pPr>
              <w:pStyle w:val="TAC"/>
              <w:rPr>
                <w:ins w:id="8735" w:author="Apple-RAN5" w:date="2021-04-21T16:37:00Z"/>
                <w:rFonts w:cs="Arial"/>
                <w:lang w:eastAsia="ja-JP"/>
              </w:rPr>
            </w:pPr>
            <w:ins w:id="8736" w:author="Apple-RAN5" w:date="2021-04-21T16:37:00Z">
              <w:r w:rsidRPr="00E062F1">
                <w:t>DC_46D-66A_n258A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ADB508" w14:textId="77777777" w:rsidR="00DB123D" w:rsidRPr="00E062F1" w:rsidRDefault="00DB123D" w:rsidP="007B4F03">
            <w:pPr>
              <w:pStyle w:val="TAC"/>
              <w:rPr>
                <w:ins w:id="8737" w:author="Apple-RAN5" w:date="2021-04-21T16:37:00Z"/>
                <w:rFonts w:eastAsia="PMingLiU"/>
                <w:lang w:eastAsia="zh-TW"/>
              </w:rPr>
            </w:pPr>
            <w:ins w:id="8738" w:author="Apple-RAN5" w:date="2021-04-21T16:37:00Z">
              <w:r w:rsidRPr="00E062F1">
                <w:t>DC_66A_n258A</w:t>
              </w:r>
            </w:ins>
          </w:p>
        </w:tc>
      </w:tr>
      <w:tr w:rsidR="00DB123D" w:rsidRPr="00E062F1" w14:paraId="312D0D6B" w14:textId="77777777" w:rsidTr="007B4F03">
        <w:trPr>
          <w:trHeight w:val="187"/>
          <w:jc w:val="center"/>
          <w:ins w:id="8739"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975B01" w14:textId="77777777" w:rsidR="00DB123D" w:rsidRPr="00E062F1" w:rsidRDefault="00DB123D" w:rsidP="007B4F03">
            <w:pPr>
              <w:pStyle w:val="TAC"/>
              <w:rPr>
                <w:ins w:id="8740" w:author="Apple-RAN5" w:date="2021-04-21T16:37:00Z"/>
              </w:rPr>
            </w:pPr>
            <w:ins w:id="8741" w:author="Apple-RAN5" w:date="2021-04-21T16:37:00Z">
              <w:r w:rsidRPr="00E062F1">
                <w:lastRenderedPageBreak/>
                <w:t>DC_46A-66A_n258(2A)</w:t>
              </w:r>
            </w:ins>
          </w:p>
          <w:p w14:paraId="3B8AEB2A" w14:textId="77777777" w:rsidR="00DB123D" w:rsidRPr="00E062F1" w:rsidRDefault="00DB123D" w:rsidP="007B4F03">
            <w:pPr>
              <w:pStyle w:val="TAC"/>
              <w:rPr>
                <w:ins w:id="8742" w:author="Apple-RAN5" w:date="2021-04-21T16:37:00Z"/>
                <w:lang w:eastAsia="fr-FR"/>
              </w:rPr>
            </w:pPr>
            <w:ins w:id="8743" w:author="Apple-RAN5" w:date="2021-04-21T16:37:00Z">
              <w:r w:rsidRPr="00E062F1">
                <w:t>DC_46A-66A_n258(3A)</w:t>
              </w:r>
            </w:ins>
          </w:p>
          <w:p w14:paraId="5B6C6DC4" w14:textId="77777777" w:rsidR="00DB123D" w:rsidRPr="00E062F1" w:rsidRDefault="00DB123D" w:rsidP="007B4F03">
            <w:pPr>
              <w:pStyle w:val="TAC"/>
              <w:rPr>
                <w:ins w:id="8744" w:author="Apple-RAN5" w:date="2021-04-21T16:37:00Z"/>
              </w:rPr>
            </w:pPr>
            <w:ins w:id="8745" w:author="Apple-RAN5" w:date="2021-04-21T16:37:00Z">
              <w:r w:rsidRPr="00E062F1">
                <w:t>DC_46A-66A_n258(4A)</w:t>
              </w:r>
            </w:ins>
          </w:p>
          <w:p w14:paraId="69BBEB4A" w14:textId="77777777" w:rsidR="00DB123D" w:rsidRPr="00E062F1" w:rsidRDefault="00DB123D" w:rsidP="007B4F03">
            <w:pPr>
              <w:pStyle w:val="TAC"/>
              <w:rPr>
                <w:ins w:id="8746" w:author="Apple-RAN5" w:date="2021-04-21T16:37:00Z"/>
              </w:rPr>
            </w:pPr>
            <w:ins w:id="8747" w:author="Apple-RAN5" w:date="2021-04-21T16:37:00Z">
              <w:r w:rsidRPr="00E062F1">
                <w:t>DC_46A-66A_n258(5A)</w:t>
              </w:r>
            </w:ins>
          </w:p>
          <w:p w14:paraId="693E7615" w14:textId="77777777" w:rsidR="00DB123D" w:rsidRPr="00E062F1" w:rsidRDefault="00DB123D" w:rsidP="007B4F03">
            <w:pPr>
              <w:pStyle w:val="TAC"/>
              <w:rPr>
                <w:ins w:id="8748" w:author="Apple-RAN5" w:date="2021-04-21T16:37:00Z"/>
              </w:rPr>
            </w:pPr>
            <w:ins w:id="8749" w:author="Apple-RAN5" w:date="2021-04-21T16:37:00Z">
              <w:r w:rsidRPr="00E062F1">
                <w:t>DC_46C-66A_n258(2A)</w:t>
              </w:r>
            </w:ins>
          </w:p>
          <w:p w14:paraId="1C44FBAB" w14:textId="77777777" w:rsidR="00DB123D" w:rsidRPr="00E062F1" w:rsidRDefault="00DB123D" w:rsidP="007B4F03">
            <w:pPr>
              <w:pStyle w:val="TAC"/>
              <w:rPr>
                <w:ins w:id="8750" w:author="Apple-RAN5" w:date="2021-04-21T16:37:00Z"/>
              </w:rPr>
            </w:pPr>
            <w:ins w:id="8751" w:author="Apple-RAN5" w:date="2021-04-21T16:37:00Z">
              <w:r w:rsidRPr="00E062F1">
                <w:t>DC_46C-66A_n258(3A)</w:t>
              </w:r>
            </w:ins>
          </w:p>
          <w:p w14:paraId="1D778226" w14:textId="77777777" w:rsidR="00DB123D" w:rsidRPr="00E062F1" w:rsidRDefault="00DB123D" w:rsidP="007B4F03">
            <w:pPr>
              <w:pStyle w:val="TAC"/>
              <w:rPr>
                <w:ins w:id="8752" w:author="Apple-RAN5" w:date="2021-04-21T16:37:00Z"/>
              </w:rPr>
            </w:pPr>
            <w:ins w:id="8753" w:author="Apple-RAN5" w:date="2021-04-21T16:37:00Z">
              <w:r w:rsidRPr="00E062F1">
                <w:t>DC_46C-66A_n258(4A)</w:t>
              </w:r>
            </w:ins>
          </w:p>
          <w:p w14:paraId="0CC8BA09" w14:textId="77777777" w:rsidR="00DB123D" w:rsidRPr="00E062F1" w:rsidRDefault="00DB123D" w:rsidP="007B4F03">
            <w:pPr>
              <w:pStyle w:val="TAC"/>
              <w:rPr>
                <w:ins w:id="8754" w:author="Apple-RAN5" w:date="2021-04-21T16:37:00Z"/>
              </w:rPr>
            </w:pPr>
            <w:ins w:id="8755" w:author="Apple-RAN5" w:date="2021-04-21T16:37:00Z">
              <w:r w:rsidRPr="00E062F1">
                <w:t>DC_46C-66A_n258(5A)</w:t>
              </w:r>
            </w:ins>
          </w:p>
          <w:p w14:paraId="0B9590AA" w14:textId="77777777" w:rsidR="00DB123D" w:rsidRPr="00E062F1" w:rsidRDefault="00DB123D" w:rsidP="007B4F03">
            <w:pPr>
              <w:pStyle w:val="TAC"/>
              <w:rPr>
                <w:ins w:id="8756" w:author="Apple-RAN5" w:date="2021-04-21T16:37:00Z"/>
              </w:rPr>
            </w:pPr>
            <w:ins w:id="8757" w:author="Apple-RAN5" w:date="2021-04-21T16:37:00Z">
              <w:r w:rsidRPr="00E062F1">
                <w:t>DC_46D-66A_n258(2A)</w:t>
              </w:r>
            </w:ins>
          </w:p>
          <w:p w14:paraId="03DB6F60" w14:textId="77777777" w:rsidR="00DB123D" w:rsidRPr="00E062F1" w:rsidRDefault="00DB123D" w:rsidP="007B4F03">
            <w:pPr>
              <w:pStyle w:val="TAC"/>
              <w:rPr>
                <w:ins w:id="8758" w:author="Apple-RAN5" w:date="2021-04-21T16:37:00Z"/>
              </w:rPr>
            </w:pPr>
            <w:ins w:id="8759" w:author="Apple-RAN5" w:date="2021-04-21T16:37:00Z">
              <w:r w:rsidRPr="00E062F1">
                <w:t>DC_46D-66A_n258(3A)</w:t>
              </w:r>
            </w:ins>
          </w:p>
          <w:p w14:paraId="144C7066" w14:textId="77777777" w:rsidR="00DB123D" w:rsidRPr="00E062F1" w:rsidRDefault="00DB123D" w:rsidP="007B4F03">
            <w:pPr>
              <w:pStyle w:val="TAC"/>
              <w:rPr>
                <w:ins w:id="8760" w:author="Apple-RAN5" w:date="2021-04-21T16:37:00Z"/>
              </w:rPr>
            </w:pPr>
            <w:ins w:id="8761" w:author="Apple-RAN5" w:date="2021-04-21T16:37:00Z">
              <w:r w:rsidRPr="00E062F1">
                <w:t>DC_46D-66A_n258(4A)</w:t>
              </w:r>
            </w:ins>
          </w:p>
          <w:p w14:paraId="5380A736" w14:textId="77777777" w:rsidR="00DB123D" w:rsidRPr="00E062F1" w:rsidRDefault="00DB123D" w:rsidP="007B4F03">
            <w:pPr>
              <w:pStyle w:val="TAC"/>
              <w:rPr>
                <w:ins w:id="8762" w:author="Apple-RAN5" w:date="2021-04-21T16:37:00Z"/>
                <w:rFonts w:cs="Arial"/>
                <w:lang w:eastAsia="ja-JP"/>
              </w:rPr>
            </w:pPr>
            <w:ins w:id="8763" w:author="Apple-RAN5" w:date="2021-04-21T16:37:00Z">
              <w:r w:rsidRPr="00E062F1">
                <w:t>DC_46D-66A_n258(5A)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9B9844" w14:textId="77777777" w:rsidR="00DB123D" w:rsidRPr="00E062F1" w:rsidRDefault="00DB123D" w:rsidP="007B4F03">
            <w:pPr>
              <w:pStyle w:val="TAC"/>
              <w:rPr>
                <w:ins w:id="8764" w:author="Apple-RAN5" w:date="2021-04-21T16:37:00Z"/>
                <w:rFonts w:eastAsia="PMingLiU"/>
                <w:lang w:eastAsia="zh-TW"/>
              </w:rPr>
            </w:pPr>
            <w:ins w:id="8765" w:author="Apple-RAN5" w:date="2021-04-21T16:37:00Z">
              <w:r w:rsidRPr="00E062F1">
                <w:t>DC_66A_n258A</w:t>
              </w:r>
            </w:ins>
          </w:p>
        </w:tc>
      </w:tr>
      <w:tr w:rsidR="00DB123D" w:rsidRPr="00E062F1" w14:paraId="39A9713E" w14:textId="77777777" w:rsidTr="007B4F03">
        <w:trPr>
          <w:trHeight w:val="187"/>
          <w:jc w:val="center"/>
          <w:ins w:id="8766"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689BDD" w14:textId="77777777" w:rsidR="00DB123D" w:rsidRPr="00E062F1" w:rsidRDefault="00DB123D" w:rsidP="007B4F03">
            <w:pPr>
              <w:pStyle w:val="TAC"/>
              <w:rPr>
                <w:ins w:id="8767" w:author="Apple-RAN5" w:date="2021-04-21T16:37:00Z"/>
                <w:lang w:eastAsia="ja-JP"/>
              </w:rPr>
            </w:pPr>
            <w:ins w:id="8768" w:author="Apple-RAN5" w:date="2021-04-21T16:37:00Z">
              <w:r w:rsidRPr="00E062F1">
                <w:rPr>
                  <w:lang w:eastAsia="ja-JP"/>
                </w:rPr>
                <w:t>DC_46A-66A_n260A</w:t>
              </w:r>
            </w:ins>
          </w:p>
          <w:p w14:paraId="50302688" w14:textId="77777777" w:rsidR="00DB123D" w:rsidRPr="00E062F1" w:rsidRDefault="00DB123D" w:rsidP="007B4F03">
            <w:pPr>
              <w:pStyle w:val="TAC"/>
              <w:rPr>
                <w:ins w:id="8769" w:author="Apple-RAN5" w:date="2021-04-21T16:37:00Z"/>
                <w:lang w:eastAsia="ja-JP"/>
              </w:rPr>
            </w:pPr>
            <w:ins w:id="8770" w:author="Apple-RAN5" w:date="2021-04-21T16:37:00Z">
              <w:r w:rsidRPr="00E062F1">
                <w:rPr>
                  <w:lang w:eastAsia="ja-JP"/>
                </w:rPr>
                <w:t>DC_46C-66A_n260A</w:t>
              </w:r>
            </w:ins>
          </w:p>
          <w:p w14:paraId="6243008D" w14:textId="77777777" w:rsidR="00DB123D" w:rsidRPr="00E062F1" w:rsidRDefault="00DB123D" w:rsidP="007B4F03">
            <w:pPr>
              <w:pStyle w:val="TAC"/>
              <w:rPr>
                <w:ins w:id="8771" w:author="Apple-RAN5" w:date="2021-04-21T16:37:00Z"/>
                <w:lang w:eastAsia="ja-JP"/>
              </w:rPr>
            </w:pPr>
            <w:ins w:id="8772" w:author="Apple-RAN5" w:date="2021-04-21T16:37:00Z">
              <w:r w:rsidRPr="00E062F1">
                <w:rPr>
                  <w:lang w:eastAsia="ja-JP"/>
                </w:rPr>
                <w:t>DC_46D-66A_n260A</w:t>
              </w:r>
            </w:ins>
          </w:p>
          <w:p w14:paraId="3F791690" w14:textId="77777777" w:rsidR="00DB123D" w:rsidRPr="00E062F1" w:rsidRDefault="00DB123D" w:rsidP="007B4F03">
            <w:pPr>
              <w:pStyle w:val="TAC"/>
              <w:rPr>
                <w:ins w:id="8773" w:author="Apple-RAN5" w:date="2021-04-21T16:37:00Z"/>
                <w:rFonts w:eastAsia="MS Mincho" w:cs="Arial"/>
                <w:lang w:eastAsia="ja-JP"/>
              </w:rPr>
            </w:pPr>
            <w:ins w:id="8774" w:author="Apple-RAN5" w:date="2021-04-21T16:37:00Z">
              <w:r w:rsidRPr="00E062F1">
                <w:rPr>
                  <w:rFonts w:cs="Arial"/>
                  <w:lang w:eastAsia="ja-JP"/>
                </w:rPr>
                <w:t>DC_46E-66A_n260A</w:t>
              </w:r>
            </w:ins>
          </w:p>
          <w:p w14:paraId="23635706" w14:textId="77777777" w:rsidR="00DB123D" w:rsidRPr="00E062F1" w:rsidRDefault="00DB123D" w:rsidP="007B4F03">
            <w:pPr>
              <w:pStyle w:val="TAC"/>
              <w:rPr>
                <w:ins w:id="8775" w:author="Apple-RAN5" w:date="2021-04-21T16:37:00Z"/>
                <w:rFonts w:cs="Arial"/>
                <w:lang w:eastAsia="ja-JP"/>
              </w:rPr>
            </w:pPr>
            <w:ins w:id="8776" w:author="Apple-RAN5" w:date="2021-04-21T16:37:00Z">
              <w:r w:rsidRPr="00E062F1">
                <w:rPr>
                  <w:rFonts w:cs="Arial"/>
                  <w:lang w:eastAsia="ja-JP"/>
                </w:rPr>
                <w:t>DC_46A-66A_n260G</w:t>
              </w:r>
            </w:ins>
          </w:p>
          <w:p w14:paraId="350E4A50" w14:textId="77777777" w:rsidR="00DB123D" w:rsidRPr="00E062F1" w:rsidRDefault="00DB123D" w:rsidP="007B4F03">
            <w:pPr>
              <w:pStyle w:val="TAC"/>
              <w:rPr>
                <w:ins w:id="8777" w:author="Apple-RAN5" w:date="2021-04-21T16:37:00Z"/>
                <w:rFonts w:cs="Arial"/>
                <w:lang w:eastAsia="ja-JP"/>
              </w:rPr>
            </w:pPr>
            <w:ins w:id="8778" w:author="Apple-RAN5" w:date="2021-04-21T16:37:00Z">
              <w:r w:rsidRPr="00E062F1">
                <w:rPr>
                  <w:rFonts w:cs="Arial"/>
                  <w:lang w:eastAsia="ja-JP"/>
                </w:rPr>
                <w:t>DC_46C-66A_n260G</w:t>
              </w:r>
            </w:ins>
          </w:p>
          <w:p w14:paraId="00459D55" w14:textId="77777777" w:rsidR="00DB123D" w:rsidRPr="00E062F1" w:rsidRDefault="00DB123D" w:rsidP="007B4F03">
            <w:pPr>
              <w:pStyle w:val="TAC"/>
              <w:rPr>
                <w:ins w:id="8779" w:author="Apple-RAN5" w:date="2021-04-21T16:37:00Z"/>
                <w:rFonts w:cs="Arial"/>
                <w:lang w:eastAsia="ja-JP"/>
              </w:rPr>
            </w:pPr>
            <w:ins w:id="8780" w:author="Apple-RAN5" w:date="2021-04-21T16:37:00Z">
              <w:r w:rsidRPr="00E062F1">
                <w:rPr>
                  <w:rFonts w:cs="Arial"/>
                  <w:lang w:eastAsia="ja-JP"/>
                </w:rPr>
                <w:t>DC_46D-66A_n260G</w:t>
              </w:r>
            </w:ins>
          </w:p>
          <w:p w14:paraId="09B1772F" w14:textId="77777777" w:rsidR="00DB123D" w:rsidRPr="00E062F1" w:rsidRDefault="00DB123D" w:rsidP="007B4F03">
            <w:pPr>
              <w:pStyle w:val="TAC"/>
              <w:rPr>
                <w:ins w:id="8781" w:author="Apple-RAN5" w:date="2021-04-21T16:37:00Z"/>
                <w:rFonts w:cs="Arial"/>
                <w:lang w:eastAsia="ja-JP"/>
              </w:rPr>
            </w:pPr>
            <w:ins w:id="8782" w:author="Apple-RAN5" w:date="2021-04-21T16:37:00Z">
              <w:r w:rsidRPr="00E062F1">
                <w:rPr>
                  <w:rFonts w:cs="Arial"/>
                  <w:lang w:eastAsia="ja-JP"/>
                </w:rPr>
                <w:t>DC_46E-66A_n260G</w:t>
              </w:r>
            </w:ins>
          </w:p>
          <w:p w14:paraId="78360D7B" w14:textId="77777777" w:rsidR="00DB123D" w:rsidRPr="00E062F1" w:rsidRDefault="00DB123D" w:rsidP="007B4F03">
            <w:pPr>
              <w:pStyle w:val="TAC"/>
              <w:rPr>
                <w:ins w:id="8783" w:author="Apple-RAN5" w:date="2021-04-21T16:37:00Z"/>
                <w:rFonts w:cs="Arial"/>
                <w:lang w:eastAsia="ja-JP"/>
              </w:rPr>
            </w:pPr>
            <w:ins w:id="8784" w:author="Apple-RAN5" w:date="2021-04-21T16:37:00Z">
              <w:r w:rsidRPr="00E062F1">
                <w:rPr>
                  <w:rFonts w:cs="Arial"/>
                  <w:lang w:eastAsia="ja-JP"/>
                </w:rPr>
                <w:t>DC_46A-66A_n260H</w:t>
              </w:r>
            </w:ins>
          </w:p>
          <w:p w14:paraId="4CB013DF" w14:textId="77777777" w:rsidR="00DB123D" w:rsidRPr="00E062F1" w:rsidRDefault="00DB123D" w:rsidP="007B4F03">
            <w:pPr>
              <w:pStyle w:val="TAC"/>
              <w:rPr>
                <w:ins w:id="8785" w:author="Apple-RAN5" w:date="2021-04-21T16:37:00Z"/>
                <w:rFonts w:cs="Arial"/>
                <w:lang w:eastAsia="ja-JP"/>
              </w:rPr>
            </w:pPr>
            <w:ins w:id="8786" w:author="Apple-RAN5" w:date="2021-04-21T16:37:00Z">
              <w:r w:rsidRPr="00E062F1">
                <w:rPr>
                  <w:rFonts w:cs="Arial"/>
                  <w:lang w:eastAsia="ja-JP"/>
                </w:rPr>
                <w:t>DC_46C-66A_n260H</w:t>
              </w:r>
            </w:ins>
          </w:p>
          <w:p w14:paraId="19F727CF" w14:textId="77777777" w:rsidR="00DB123D" w:rsidRPr="00E062F1" w:rsidRDefault="00DB123D" w:rsidP="007B4F03">
            <w:pPr>
              <w:pStyle w:val="TAC"/>
              <w:rPr>
                <w:ins w:id="8787" w:author="Apple-RAN5" w:date="2021-04-21T16:37:00Z"/>
                <w:rFonts w:cs="Arial"/>
                <w:lang w:eastAsia="ja-JP"/>
              </w:rPr>
            </w:pPr>
            <w:ins w:id="8788" w:author="Apple-RAN5" w:date="2021-04-21T16:37:00Z">
              <w:r w:rsidRPr="00E062F1">
                <w:rPr>
                  <w:rFonts w:cs="Arial"/>
                  <w:lang w:eastAsia="ja-JP"/>
                </w:rPr>
                <w:t>DC_46D-66A_n260H</w:t>
              </w:r>
            </w:ins>
          </w:p>
          <w:p w14:paraId="39BEE2DA" w14:textId="77777777" w:rsidR="00DB123D" w:rsidRPr="00E062F1" w:rsidRDefault="00DB123D" w:rsidP="007B4F03">
            <w:pPr>
              <w:pStyle w:val="TAC"/>
              <w:rPr>
                <w:ins w:id="8789" w:author="Apple-RAN5" w:date="2021-04-21T16:37:00Z"/>
                <w:rFonts w:cs="Arial"/>
                <w:lang w:eastAsia="ja-JP"/>
              </w:rPr>
            </w:pPr>
            <w:ins w:id="8790" w:author="Apple-RAN5" w:date="2021-04-21T16:37:00Z">
              <w:r w:rsidRPr="00E062F1">
                <w:rPr>
                  <w:rFonts w:cs="Arial"/>
                  <w:lang w:eastAsia="ja-JP"/>
                </w:rPr>
                <w:t>DC_46E-66A_n260H</w:t>
              </w:r>
            </w:ins>
          </w:p>
          <w:p w14:paraId="6B1196F1" w14:textId="77777777" w:rsidR="00DB123D" w:rsidRPr="00E062F1" w:rsidRDefault="00DB123D" w:rsidP="007B4F03">
            <w:pPr>
              <w:pStyle w:val="TAC"/>
              <w:rPr>
                <w:ins w:id="8791" w:author="Apple-RAN5" w:date="2021-04-21T16:37:00Z"/>
                <w:rFonts w:cs="Arial"/>
                <w:lang w:eastAsia="ja-JP"/>
              </w:rPr>
            </w:pPr>
            <w:ins w:id="8792" w:author="Apple-RAN5" w:date="2021-04-21T16:37:00Z">
              <w:r w:rsidRPr="00E062F1">
                <w:rPr>
                  <w:rFonts w:cs="Arial"/>
                  <w:lang w:eastAsia="ja-JP"/>
                </w:rPr>
                <w:t>DC_46A-66A_n260I</w:t>
              </w:r>
            </w:ins>
          </w:p>
          <w:p w14:paraId="1CD87BE9" w14:textId="77777777" w:rsidR="00DB123D" w:rsidRPr="00E062F1" w:rsidRDefault="00DB123D" w:rsidP="007B4F03">
            <w:pPr>
              <w:pStyle w:val="TAC"/>
              <w:rPr>
                <w:ins w:id="8793" w:author="Apple-RAN5" w:date="2021-04-21T16:37:00Z"/>
                <w:rFonts w:cs="Arial"/>
                <w:lang w:eastAsia="ja-JP"/>
              </w:rPr>
            </w:pPr>
            <w:ins w:id="8794" w:author="Apple-RAN5" w:date="2021-04-21T16:37:00Z">
              <w:r w:rsidRPr="00E062F1">
                <w:rPr>
                  <w:rFonts w:cs="Arial"/>
                  <w:lang w:eastAsia="ja-JP"/>
                </w:rPr>
                <w:t>DC_46C-66A_n260I</w:t>
              </w:r>
            </w:ins>
          </w:p>
          <w:p w14:paraId="381663E6" w14:textId="77777777" w:rsidR="00DB123D" w:rsidRPr="00E062F1" w:rsidRDefault="00DB123D" w:rsidP="007B4F03">
            <w:pPr>
              <w:pStyle w:val="TAC"/>
              <w:rPr>
                <w:ins w:id="8795" w:author="Apple-RAN5" w:date="2021-04-21T16:37:00Z"/>
                <w:rFonts w:cs="Arial"/>
                <w:lang w:eastAsia="ja-JP"/>
              </w:rPr>
            </w:pPr>
            <w:ins w:id="8796" w:author="Apple-RAN5" w:date="2021-04-21T16:37:00Z">
              <w:r w:rsidRPr="00E062F1">
                <w:rPr>
                  <w:rFonts w:cs="Arial"/>
                  <w:lang w:eastAsia="ja-JP"/>
                </w:rPr>
                <w:t>DC_46D-66A_n260I</w:t>
              </w:r>
            </w:ins>
          </w:p>
          <w:p w14:paraId="4E03489E" w14:textId="77777777" w:rsidR="00DB123D" w:rsidRPr="00E062F1" w:rsidRDefault="00DB123D" w:rsidP="007B4F03">
            <w:pPr>
              <w:pStyle w:val="TAC"/>
              <w:rPr>
                <w:ins w:id="8797" w:author="Apple-RAN5" w:date="2021-04-21T16:37:00Z"/>
                <w:rFonts w:cs="Arial"/>
                <w:lang w:eastAsia="ja-JP"/>
              </w:rPr>
            </w:pPr>
            <w:ins w:id="8798" w:author="Apple-RAN5" w:date="2021-04-21T16:37:00Z">
              <w:r w:rsidRPr="00E062F1">
                <w:rPr>
                  <w:rFonts w:cs="Arial"/>
                  <w:lang w:eastAsia="ja-JP"/>
                </w:rPr>
                <w:t>DC_46E-66A_n260I</w:t>
              </w:r>
            </w:ins>
          </w:p>
          <w:p w14:paraId="6F05BBF9" w14:textId="77777777" w:rsidR="00DB123D" w:rsidRPr="00E062F1" w:rsidRDefault="00DB123D" w:rsidP="007B4F03">
            <w:pPr>
              <w:pStyle w:val="TAC"/>
              <w:rPr>
                <w:ins w:id="8799" w:author="Apple-RAN5" w:date="2021-04-21T16:37:00Z"/>
                <w:rFonts w:cs="Arial"/>
                <w:lang w:eastAsia="ja-JP"/>
              </w:rPr>
            </w:pPr>
            <w:ins w:id="8800" w:author="Apple-RAN5" w:date="2021-04-21T16:37:00Z">
              <w:r w:rsidRPr="00E062F1">
                <w:rPr>
                  <w:rFonts w:cs="Arial"/>
                  <w:lang w:eastAsia="ja-JP"/>
                </w:rPr>
                <w:t>DC_46A-66A_n260J</w:t>
              </w:r>
            </w:ins>
          </w:p>
          <w:p w14:paraId="4A0932D9" w14:textId="77777777" w:rsidR="00DB123D" w:rsidRPr="00E062F1" w:rsidRDefault="00DB123D" w:rsidP="007B4F03">
            <w:pPr>
              <w:pStyle w:val="TAC"/>
              <w:rPr>
                <w:ins w:id="8801" w:author="Apple-RAN5" w:date="2021-04-21T16:37:00Z"/>
                <w:rFonts w:cs="Arial"/>
                <w:lang w:eastAsia="ja-JP"/>
              </w:rPr>
            </w:pPr>
            <w:ins w:id="8802" w:author="Apple-RAN5" w:date="2021-04-21T16:37:00Z">
              <w:r w:rsidRPr="00E062F1">
                <w:rPr>
                  <w:rFonts w:cs="Arial"/>
                  <w:lang w:eastAsia="ja-JP"/>
                </w:rPr>
                <w:t>DC_46C-66A_n260J</w:t>
              </w:r>
            </w:ins>
          </w:p>
          <w:p w14:paraId="5DF07E2E" w14:textId="77777777" w:rsidR="00DB123D" w:rsidRPr="00E062F1" w:rsidRDefault="00DB123D" w:rsidP="007B4F03">
            <w:pPr>
              <w:pStyle w:val="TAC"/>
              <w:rPr>
                <w:ins w:id="8803" w:author="Apple-RAN5" w:date="2021-04-21T16:37:00Z"/>
                <w:rFonts w:cs="Arial"/>
                <w:lang w:eastAsia="ja-JP"/>
              </w:rPr>
            </w:pPr>
            <w:ins w:id="8804" w:author="Apple-RAN5" w:date="2021-04-21T16:37:00Z">
              <w:r w:rsidRPr="00E062F1">
                <w:rPr>
                  <w:rFonts w:cs="Arial"/>
                  <w:lang w:eastAsia="ja-JP"/>
                </w:rPr>
                <w:t>DC_46D-66A_n260J</w:t>
              </w:r>
            </w:ins>
          </w:p>
          <w:p w14:paraId="6E259242" w14:textId="77777777" w:rsidR="00DB123D" w:rsidRPr="00E062F1" w:rsidRDefault="00DB123D" w:rsidP="007B4F03">
            <w:pPr>
              <w:pStyle w:val="TAC"/>
              <w:rPr>
                <w:ins w:id="8805" w:author="Apple-RAN5" w:date="2021-04-21T16:37:00Z"/>
                <w:rFonts w:cs="Arial"/>
                <w:lang w:eastAsia="ja-JP"/>
              </w:rPr>
            </w:pPr>
            <w:ins w:id="8806" w:author="Apple-RAN5" w:date="2021-04-21T16:37:00Z">
              <w:r w:rsidRPr="00E062F1">
                <w:rPr>
                  <w:rFonts w:cs="Arial"/>
                  <w:lang w:eastAsia="ja-JP"/>
                </w:rPr>
                <w:t>DC_46E-66A_n260J</w:t>
              </w:r>
            </w:ins>
          </w:p>
          <w:p w14:paraId="3268EF3B" w14:textId="77777777" w:rsidR="00DB123D" w:rsidRPr="00E062F1" w:rsidRDefault="00DB123D" w:rsidP="007B4F03">
            <w:pPr>
              <w:pStyle w:val="TAC"/>
              <w:rPr>
                <w:ins w:id="8807" w:author="Apple-RAN5" w:date="2021-04-21T16:37:00Z"/>
                <w:rFonts w:cs="Arial"/>
                <w:lang w:eastAsia="ja-JP"/>
              </w:rPr>
            </w:pPr>
            <w:ins w:id="8808" w:author="Apple-RAN5" w:date="2021-04-21T16:37:00Z">
              <w:r w:rsidRPr="00E062F1">
                <w:rPr>
                  <w:rFonts w:cs="Arial"/>
                  <w:lang w:eastAsia="ja-JP"/>
                </w:rPr>
                <w:t>DC_46A-66A_n260K</w:t>
              </w:r>
            </w:ins>
          </w:p>
          <w:p w14:paraId="7EAE6AA5" w14:textId="77777777" w:rsidR="00DB123D" w:rsidRPr="00E062F1" w:rsidRDefault="00DB123D" w:rsidP="007B4F03">
            <w:pPr>
              <w:pStyle w:val="TAC"/>
              <w:rPr>
                <w:ins w:id="8809" w:author="Apple-RAN5" w:date="2021-04-21T16:37:00Z"/>
                <w:rFonts w:cs="Arial"/>
                <w:lang w:eastAsia="ja-JP"/>
              </w:rPr>
            </w:pPr>
            <w:ins w:id="8810" w:author="Apple-RAN5" w:date="2021-04-21T16:37:00Z">
              <w:r w:rsidRPr="00E062F1">
                <w:rPr>
                  <w:rFonts w:cs="Arial"/>
                  <w:lang w:eastAsia="ja-JP"/>
                </w:rPr>
                <w:t>DC_46C-66A_n260K</w:t>
              </w:r>
            </w:ins>
          </w:p>
          <w:p w14:paraId="043E2F56" w14:textId="77777777" w:rsidR="00DB123D" w:rsidRPr="00E062F1" w:rsidRDefault="00DB123D" w:rsidP="007B4F03">
            <w:pPr>
              <w:pStyle w:val="TAC"/>
              <w:rPr>
                <w:ins w:id="8811" w:author="Apple-RAN5" w:date="2021-04-21T16:37:00Z"/>
                <w:rFonts w:cs="Arial"/>
                <w:lang w:eastAsia="ja-JP"/>
              </w:rPr>
            </w:pPr>
            <w:ins w:id="8812" w:author="Apple-RAN5" w:date="2021-04-21T16:37:00Z">
              <w:r w:rsidRPr="00E062F1">
                <w:rPr>
                  <w:rFonts w:cs="Arial"/>
                  <w:lang w:eastAsia="ja-JP"/>
                </w:rPr>
                <w:t>DC_46D-66A_n260K</w:t>
              </w:r>
            </w:ins>
          </w:p>
          <w:p w14:paraId="60AA9F3A" w14:textId="77777777" w:rsidR="00DB123D" w:rsidRPr="00E062F1" w:rsidRDefault="00DB123D" w:rsidP="007B4F03">
            <w:pPr>
              <w:pStyle w:val="TAC"/>
              <w:rPr>
                <w:ins w:id="8813" w:author="Apple-RAN5" w:date="2021-04-21T16:37:00Z"/>
                <w:rFonts w:cs="Arial"/>
                <w:lang w:eastAsia="ja-JP"/>
              </w:rPr>
            </w:pPr>
            <w:ins w:id="8814" w:author="Apple-RAN5" w:date="2021-04-21T16:37:00Z">
              <w:r w:rsidRPr="00E062F1">
                <w:rPr>
                  <w:rFonts w:cs="Arial"/>
                  <w:lang w:eastAsia="ja-JP"/>
                </w:rPr>
                <w:t>DC_46E-66A_n260K</w:t>
              </w:r>
            </w:ins>
          </w:p>
          <w:p w14:paraId="0CAB5BA0" w14:textId="77777777" w:rsidR="00DB123D" w:rsidRPr="00E062F1" w:rsidRDefault="00DB123D" w:rsidP="007B4F03">
            <w:pPr>
              <w:pStyle w:val="TAC"/>
              <w:rPr>
                <w:ins w:id="8815" w:author="Apple-RAN5" w:date="2021-04-21T16:37:00Z"/>
                <w:rFonts w:cs="Arial"/>
                <w:lang w:eastAsia="ja-JP"/>
              </w:rPr>
            </w:pPr>
            <w:ins w:id="8816" w:author="Apple-RAN5" w:date="2021-04-21T16:37:00Z">
              <w:r w:rsidRPr="00E062F1">
                <w:rPr>
                  <w:rFonts w:cs="Arial"/>
                  <w:lang w:eastAsia="ja-JP"/>
                </w:rPr>
                <w:t>DC_46A-66A_n260L</w:t>
              </w:r>
            </w:ins>
          </w:p>
          <w:p w14:paraId="24E6BDA7" w14:textId="77777777" w:rsidR="00DB123D" w:rsidRPr="00E062F1" w:rsidRDefault="00DB123D" w:rsidP="007B4F03">
            <w:pPr>
              <w:pStyle w:val="TAC"/>
              <w:rPr>
                <w:ins w:id="8817" w:author="Apple-RAN5" w:date="2021-04-21T16:37:00Z"/>
                <w:rFonts w:cs="Arial"/>
                <w:lang w:eastAsia="ja-JP"/>
              </w:rPr>
            </w:pPr>
            <w:ins w:id="8818" w:author="Apple-RAN5" w:date="2021-04-21T16:37:00Z">
              <w:r w:rsidRPr="00E062F1">
                <w:rPr>
                  <w:rFonts w:cs="Arial"/>
                  <w:lang w:eastAsia="ja-JP"/>
                </w:rPr>
                <w:t>DC_46C-66A_n260L</w:t>
              </w:r>
            </w:ins>
          </w:p>
          <w:p w14:paraId="43066FCF" w14:textId="77777777" w:rsidR="00DB123D" w:rsidRPr="00E062F1" w:rsidRDefault="00DB123D" w:rsidP="007B4F03">
            <w:pPr>
              <w:pStyle w:val="TAC"/>
              <w:rPr>
                <w:ins w:id="8819" w:author="Apple-RAN5" w:date="2021-04-21T16:37:00Z"/>
                <w:rFonts w:cs="Arial"/>
                <w:lang w:eastAsia="ja-JP"/>
              </w:rPr>
            </w:pPr>
            <w:ins w:id="8820" w:author="Apple-RAN5" w:date="2021-04-21T16:37:00Z">
              <w:r w:rsidRPr="00E062F1">
                <w:rPr>
                  <w:rFonts w:cs="Arial"/>
                  <w:lang w:eastAsia="ja-JP"/>
                </w:rPr>
                <w:t>DC_46D-66A_n260L</w:t>
              </w:r>
            </w:ins>
          </w:p>
          <w:p w14:paraId="68FC1E41" w14:textId="77777777" w:rsidR="00DB123D" w:rsidRPr="00E062F1" w:rsidRDefault="00DB123D" w:rsidP="007B4F03">
            <w:pPr>
              <w:pStyle w:val="TAC"/>
              <w:rPr>
                <w:ins w:id="8821" w:author="Apple-RAN5" w:date="2021-04-21T16:37:00Z"/>
                <w:rFonts w:cs="Arial"/>
                <w:lang w:eastAsia="ja-JP"/>
              </w:rPr>
            </w:pPr>
            <w:ins w:id="8822" w:author="Apple-RAN5" w:date="2021-04-21T16:37:00Z">
              <w:r w:rsidRPr="00E062F1">
                <w:rPr>
                  <w:rFonts w:cs="Arial"/>
                  <w:lang w:eastAsia="ja-JP"/>
                </w:rPr>
                <w:t>DC_46E-66A_n260L</w:t>
              </w:r>
            </w:ins>
          </w:p>
          <w:p w14:paraId="2B219D73" w14:textId="77777777" w:rsidR="00DB123D" w:rsidRPr="00E062F1" w:rsidRDefault="00DB123D" w:rsidP="007B4F03">
            <w:pPr>
              <w:pStyle w:val="TAC"/>
              <w:rPr>
                <w:ins w:id="8823" w:author="Apple-RAN5" w:date="2021-04-21T16:37:00Z"/>
                <w:rFonts w:cs="Arial"/>
                <w:lang w:eastAsia="ja-JP"/>
              </w:rPr>
            </w:pPr>
            <w:ins w:id="8824" w:author="Apple-RAN5" w:date="2021-04-21T16:37:00Z">
              <w:r w:rsidRPr="00E062F1">
                <w:rPr>
                  <w:rFonts w:cs="Arial"/>
                  <w:lang w:eastAsia="ja-JP"/>
                </w:rPr>
                <w:t>DC_46A-66A_n260M</w:t>
              </w:r>
            </w:ins>
          </w:p>
          <w:p w14:paraId="43A20597" w14:textId="77777777" w:rsidR="00DB123D" w:rsidRPr="00E062F1" w:rsidRDefault="00DB123D" w:rsidP="007B4F03">
            <w:pPr>
              <w:pStyle w:val="TAC"/>
              <w:rPr>
                <w:ins w:id="8825" w:author="Apple-RAN5" w:date="2021-04-21T16:37:00Z"/>
                <w:rFonts w:cs="Arial"/>
                <w:lang w:eastAsia="ja-JP"/>
              </w:rPr>
            </w:pPr>
            <w:ins w:id="8826" w:author="Apple-RAN5" w:date="2021-04-21T16:37:00Z">
              <w:r w:rsidRPr="00E062F1">
                <w:rPr>
                  <w:rFonts w:cs="Arial"/>
                  <w:lang w:eastAsia="ja-JP"/>
                </w:rPr>
                <w:t>DC_46C-66A_n260M</w:t>
              </w:r>
            </w:ins>
          </w:p>
          <w:p w14:paraId="39BD5044" w14:textId="77777777" w:rsidR="00DB123D" w:rsidRPr="00E062F1" w:rsidRDefault="00DB123D" w:rsidP="007B4F03">
            <w:pPr>
              <w:pStyle w:val="TAC"/>
              <w:rPr>
                <w:ins w:id="8827" w:author="Apple-RAN5" w:date="2021-04-21T16:37:00Z"/>
                <w:rFonts w:cs="Arial"/>
                <w:lang w:eastAsia="ja-JP"/>
              </w:rPr>
            </w:pPr>
            <w:ins w:id="8828" w:author="Apple-RAN5" w:date="2021-04-21T16:37:00Z">
              <w:r w:rsidRPr="00E062F1">
                <w:rPr>
                  <w:rFonts w:cs="Arial"/>
                  <w:lang w:eastAsia="ja-JP"/>
                </w:rPr>
                <w:t>DC_46D-66A_n260M</w:t>
              </w:r>
            </w:ins>
          </w:p>
          <w:p w14:paraId="2EBD1573" w14:textId="77777777" w:rsidR="00DB123D" w:rsidRPr="00E062F1" w:rsidRDefault="00DB123D" w:rsidP="007B4F03">
            <w:pPr>
              <w:pStyle w:val="TAC"/>
              <w:rPr>
                <w:ins w:id="8829" w:author="Apple-RAN5" w:date="2021-04-21T16:37:00Z"/>
                <w:lang w:eastAsia="ja-JP"/>
              </w:rPr>
            </w:pPr>
            <w:ins w:id="8830" w:author="Apple-RAN5" w:date="2021-04-21T16:37:00Z">
              <w:r w:rsidRPr="00E062F1">
                <w:rPr>
                  <w:rFonts w:cs="Arial"/>
                  <w:lang w:eastAsia="ja-JP"/>
                </w:rPr>
                <w:t>DC_46E-66A_n260M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ECA0F7" w14:textId="77777777" w:rsidR="00DB123D" w:rsidRPr="00E062F1" w:rsidRDefault="00DB123D" w:rsidP="007B4F03">
            <w:pPr>
              <w:pStyle w:val="TAC"/>
              <w:rPr>
                <w:ins w:id="8831" w:author="Apple-RAN5" w:date="2021-04-21T16:37:00Z"/>
                <w:lang w:eastAsia="ja-JP"/>
              </w:rPr>
            </w:pPr>
            <w:ins w:id="8832" w:author="Apple-RAN5" w:date="2021-04-21T16:37:00Z">
              <w:r w:rsidRPr="00E062F1">
                <w:rPr>
                  <w:lang w:eastAsia="ja-JP"/>
                </w:rPr>
                <w:t>DC_66A_n260A</w:t>
              </w:r>
            </w:ins>
          </w:p>
          <w:p w14:paraId="5EE7E272" w14:textId="77777777" w:rsidR="00DB123D" w:rsidRPr="00E062F1" w:rsidRDefault="00DB123D" w:rsidP="007B4F03">
            <w:pPr>
              <w:pStyle w:val="TAC"/>
              <w:rPr>
                <w:ins w:id="8833" w:author="Apple-RAN5" w:date="2021-04-21T16:37:00Z"/>
                <w:rFonts w:eastAsia="MS Mincho" w:cs="Arial"/>
                <w:lang w:eastAsia="ja-JP"/>
              </w:rPr>
            </w:pPr>
            <w:ins w:id="8834" w:author="Apple-RAN5" w:date="2021-04-21T16:37:00Z">
              <w:r w:rsidRPr="00E062F1">
                <w:rPr>
                  <w:rFonts w:cs="Arial"/>
                  <w:lang w:eastAsia="ja-JP"/>
                </w:rPr>
                <w:t>DC_66A_n260G</w:t>
              </w:r>
            </w:ins>
          </w:p>
          <w:p w14:paraId="00E70A88" w14:textId="77777777" w:rsidR="00DB123D" w:rsidRPr="00E062F1" w:rsidRDefault="00DB123D" w:rsidP="007B4F03">
            <w:pPr>
              <w:pStyle w:val="TAC"/>
              <w:rPr>
                <w:ins w:id="8835" w:author="Apple-RAN5" w:date="2021-04-21T16:37:00Z"/>
                <w:rFonts w:cs="Arial"/>
                <w:lang w:eastAsia="ja-JP"/>
              </w:rPr>
            </w:pPr>
            <w:ins w:id="8836" w:author="Apple-RAN5" w:date="2021-04-21T16:37:00Z">
              <w:r w:rsidRPr="00E062F1">
                <w:rPr>
                  <w:rFonts w:cs="Arial"/>
                  <w:lang w:eastAsia="ja-JP"/>
                </w:rPr>
                <w:t>DC_66A_n260H</w:t>
              </w:r>
            </w:ins>
          </w:p>
          <w:p w14:paraId="3A8BB216" w14:textId="77777777" w:rsidR="00DB123D" w:rsidRPr="00E062F1" w:rsidRDefault="00DB123D" w:rsidP="007B4F03">
            <w:pPr>
              <w:pStyle w:val="TAC"/>
              <w:rPr>
                <w:ins w:id="8837" w:author="Apple-RAN5" w:date="2021-04-21T16:37:00Z"/>
                <w:rFonts w:cs="Arial"/>
                <w:lang w:eastAsia="ja-JP"/>
              </w:rPr>
            </w:pPr>
            <w:ins w:id="8838" w:author="Apple-RAN5" w:date="2021-04-21T16:37:00Z">
              <w:r w:rsidRPr="00E062F1">
                <w:rPr>
                  <w:rFonts w:cs="Arial"/>
                  <w:lang w:eastAsia="ja-JP"/>
                </w:rPr>
                <w:t>DC_66A_n260I</w:t>
              </w:r>
            </w:ins>
          </w:p>
          <w:p w14:paraId="1C3BD60E" w14:textId="77777777" w:rsidR="00DB123D" w:rsidRPr="00E062F1" w:rsidRDefault="00DB123D" w:rsidP="007B4F03">
            <w:pPr>
              <w:pStyle w:val="TAC"/>
              <w:rPr>
                <w:ins w:id="8839" w:author="Apple-RAN5" w:date="2021-04-21T16:37:00Z"/>
                <w:rFonts w:cs="Arial"/>
                <w:lang w:eastAsia="ja-JP"/>
              </w:rPr>
            </w:pPr>
            <w:ins w:id="8840" w:author="Apple-RAN5" w:date="2021-04-21T16:37:00Z">
              <w:r w:rsidRPr="00E062F1">
                <w:rPr>
                  <w:rFonts w:cs="Arial"/>
                  <w:lang w:eastAsia="ja-JP"/>
                </w:rPr>
                <w:t>DC_66A_n260J</w:t>
              </w:r>
            </w:ins>
          </w:p>
          <w:p w14:paraId="3E8F90C8" w14:textId="77777777" w:rsidR="00DB123D" w:rsidRPr="00E062F1" w:rsidRDefault="00DB123D" w:rsidP="007B4F03">
            <w:pPr>
              <w:pStyle w:val="TAC"/>
              <w:rPr>
                <w:ins w:id="8841" w:author="Apple-RAN5" w:date="2021-04-21T16:37:00Z"/>
                <w:rFonts w:cs="Arial"/>
                <w:lang w:eastAsia="ja-JP"/>
              </w:rPr>
            </w:pPr>
            <w:ins w:id="8842" w:author="Apple-RAN5" w:date="2021-04-21T16:37:00Z">
              <w:r w:rsidRPr="00E062F1">
                <w:rPr>
                  <w:rFonts w:cs="Arial"/>
                  <w:lang w:eastAsia="ja-JP"/>
                </w:rPr>
                <w:t>DC_66A_n260K</w:t>
              </w:r>
            </w:ins>
          </w:p>
          <w:p w14:paraId="24B21D41" w14:textId="77777777" w:rsidR="00DB123D" w:rsidRPr="00E062F1" w:rsidRDefault="00DB123D" w:rsidP="007B4F03">
            <w:pPr>
              <w:pStyle w:val="TAC"/>
              <w:rPr>
                <w:ins w:id="8843" w:author="Apple-RAN5" w:date="2021-04-21T16:37:00Z"/>
                <w:rFonts w:cs="Arial"/>
                <w:lang w:eastAsia="ja-JP"/>
              </w:rPr>
            </w:pPr>
            <w:ins w:id="8844" w:author="Apple-RAN5" w:date="2021-04-21T16:37:00Z">
              <w:r w:rsidRPr="00E062F1">
                <w:rPr>
                  <w:rFonts w:cs="Arial"/>
                  <w:lang w:eastAsia="ja-JP"/>
                </w:rPr>
                <w:t>DC_66A_n260L</w:t>
              </w:r>
            </w:ins>
          </w:p>
          <w:p w14:paraId="6018FCDC" w14:textId="77777777" w:rsidR="00DB123D" w:rsidRPr="00E062F1" w:rsidRDefault="00DB123D" w:rsidP="007B4F03">
            <w:pPr>
              <w:pStyle w:val="TAC"/>
              <w:rPr>
                <w:ins w:id="8845" w:author="Apple-RAN5" w:date="2021-04-21T16:37:00Z"/>
                <w:noProof/>
              </w:rPr>
            </w:pPr>
            <w:ins w:id="8846" w:author="Apple-RAN5" w:date="2021-04-21T16:37:00Z">
              <w:r w:rsidRPr="00E062F1">
                <w:rPr>
                  <w:rFonts w:cs="Arial"/>
                  <w:lang w:eastAsia="ja-JP"/>
                </w:rPr>
                <w:t>DC_66A_n260M</w:t>
              </w:r>
            </w:ins>
          </w:p>
        </w:tc>
      </w:tr>
      <w:tr w:rsidR="00DB123D" w:rsidRPr="00E062F1" w14:paraId="6568EA34" w14:textId="77777777" w:rsidTr="007B4F03">
        <w:trPr>
          <w:trHeight w:val="187"/>
          <w:jc w:val="center"/>
          <w:ins w:id="8847"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6A31E3" w14:textId="77777777" w:rsidR="00DB123D" w:rsidRPr="00E062F1" w:rsidRDefault="00DB123D" w:rsidP="007B4F03">
            <w:pPr>
              <w:pStyle w:val="TAC"/>
              <w:rPr>
                <w:ins w:id="8848" w:author="Apple-RAN5" w:date="2021-04-21T16:37:00Z"/>
                <w:rFonts w:eastAsia="MS Mincho" w:cs="Arial"/>
                <w:lang w:eastAsia="ja-JP"/>
              </w:rPr>
            </w:pPr>
            <w:ins w:id="8849" w:author="Apple-RAN5" w:date="2021-04-21T16:37:00Z">
              <w:r w:rsidRPr="00E062F1">
                <w:rPr>
                  <w:rFonts w:cs="Arial"/>
                  <w:lang w:eastAsia="ja-JP"/>
                </w:rPr>
                <w:t>DC_46A-66A_n260(2A)</w:t>
              </w:r>
            </w:ins>
          </w:p>
          <w:p w14:paraId="6908AD8D" w14:textId="77777777" w:rsidR="00DB123D" w:rsidRPr="00E062F1" w:rsidRDefault="00DB123D" w:rsidP="007B4F03">
            <w:pPr>
              <w:pStyle w:val="TAC"/>
              <w:rPr>
                <w:ins w:id="8850" w:author="Apple-RAN5" w:date="2021-04-21T16:37:00Z"/>
                <w:rFonts w:cs="Arial"/>
                <w:lang w:eastAsia="ja-JP"/>
              </w:rPr>
            </w:pPr>
            <w:ins w:id="8851" w:author="Apple-RAN5" w:date="2021-04-21T16:37:00Z">
              <w:r w:rsidRPr="00E062F1">
                <w:rPr>
                  <w:rFonts w:cs="Arial"/>
                  <w:lang w:eastAsia="ja-JP"/>
                </w:rPr>
                <w:t>DC_46C-66A_n260(2A)</w:t>
              </w:r>
            </w:ins>
          </w:p>
          <w:p w14:paraId="0CF6DD22" w14:textId="77777777" w:rsidR="00DB123D" w:rsidRPr="00E062F1" w:rsidRDefault="00DB123D" w:rsidP="007B4F03">
            <w:pPr>
              <w:pStyle w:val="TAC"/>
              <w:rPr>
                <w:ins w:id="8852" w:author="Apple-RAN5" w:date="2021-04-21T16:37:00Z"/>
                <w:lang w:eastAsia="ja-JP"/>
              </w:rPr>
            </w:pPr>
            <w:ins w:id="8853" w:author="Apple-RAN5" w:date="2021-04-21T16:37:00Z">
              <w:r w:rsidRPr="00E062F1">
                <w:rPr>
                  <w:rFonts w:cs="Arial"/>
                  <w:lang w:eastAsia="ja-JP"/>
                </w:rPr>
                <w:t>DC_46D-66A_n260(2A)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E0BD5" w14:textId="77777777" w:rsidR="00DB123D" w:rsidRPr="00E062F1" w:rsidRDefault="00DB123D" w:rsidP="007B4F03">
            <w:pPr>
              <w:pStyle w:val="TAC"/>
              <w:rPr>
                <w:ins w:id="8854" w:author="Apple-RAN5" w:date="2021-04-21T16:37:00Z"/>
                <w:lang w:eastAsia="ja-JP"/>
              </w:rPr>
            </w:pPr>
            <w:ins w:id="8855" w:author="Apple-RAN5" w:date="2021-04-21T16:37:00Z">
              <w:r w:rsidRPr="00E062F1">
                <w:rPr>
                  <w:lang w:eastAsia="fi-FI"/>
                </w:rPr>
                <w:t>DC_66A_n260A</w:t>
              </w:r>
            </w:ins>
          </w:p>
        </w:tc>
      </w:tr>
      <w:tr w:rsidR="00DB123D" w:rsidRPr="00E062F1" w14:paraId="700FE0FC" w14:textId="77777777" w:rsidTr="007B4F03">
        <w:trPr>
          <w:trHeight w:val="187"/>
          <w:jc w:val="center"/>
          <w:ins w:id="8856" w:author="Apple-RAN5" w:date="2021-04-21T16: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EDC89A" w14:textId="77777777" w:rsidR="00DB123D" w:rsidRPr="00E062F1" w:rsidRDefault="00DB123D" w:rsidP="007B4F03">
            <w:pPr>
              <w:pStyle w:val="TAC"/>
              <w:rPr>
                <w:ins w:id="8857" w:author="Apple-RAN5" w:date="2021-04-21T16:37:00Z"/>
                <w:lang w:eastAsia="fi-FI"/>
              </w:rPr>
            </w:pPr>
            <w:ins w:id="8858" w:author="Apple-RAN5" w:date="2021-04-21T16:37:00Z">
              <w:r w:rsidRPr="00E062F1">
                <w:rPr>
                  <w:lang w:eastAsia="fi-FI"/>
                </w:rPr>
                <w:t>DC_46A-66A_n261A</w:t>
              </w:r>
            </w:ins>
          </w:p>
          <w:p w14:paraId="31356B27" w14:textId="77777777" w:rsidR="00DB123D" w:rsidRPr="00E062F1" w:rsidRDefault="00DB123D" w:rsidP="007B4F03">
            <w:pPr>
              <w:pStyle w:val="TAC"/>
              <w:rPr>
                <w:ins w:id="8859" w:author="Apple-RAN5" w:date="2021-04-21T16:37:00Z"/>
                <w:lang w:eastAsia="fi-FI"/>
              </w:rPr>
            </w:pPr>
            <w:ins w:id="8860" w:author="Apple-RAN5" w:date="2021-04-21T16:37:00Z">
              <w:r w:rsidRPr="00E062F1">
                <w:rPr>
                  <w:lang w:eastAsia="fi-FI"/>
                </w:rPr>
                <w:t>DC_46C-66A_n261A</w:t>
              </w:r>
            </w:ins>
          </w:p>
          <w:p w14:paraId="695C7B47" w14:textId="77777777" w:rsidR="00DB123D" w:rsidRPr="00E062F1" w:rsidRDefault="00DB123D" w:rsidP="007B4F03">
            <w:pPr>
              <w:pStyle w:val="TAC"/>
              <w:rPr>
                <w:ins w:id="8861" w:author="Apple-RAN5" w:date="2021-04-21T16:37:00Z"/>
                <w:lang w:eastAsia="fi-FI"/>
              </w:rPr>
            </w:pPr>
            <w:ins w:id="8862" w:author="Apple-RAN5" w:date="2021-04-21T16:37:00Z">
              <w:r w:rsidRPr="00E062F1">
                <w:rPr>
                  <w:lang w:eastAsia="fi-FI"/>
                </w:rPr>
                <w:t>DC_46D-66A_n261A</w:t>
              </w:r>
            </w:ins>
          </w:p>
          <w:p w14:paraId="1BF230E8" w14:textId="77777777" w:rsidR="00DB123D" w:rsidRPr="00E062F1" w:rsidRDefault="00DB123D" w:rsidP="007B4F03">
            <w:pPr>
              <w:pStyle w:val="TAC"/>
              <w:rPr>
                <w:ins w:id="8863" w:author="Apple-RAN5" w:date="2021-04-21T16:37:00Z"/>
                <w:lang w:eastAsia="fi-FI"/>
              </w:rPr>
            </w:pPr>
            <w:ins w:id="8864" w:author="Apple-RAN5" w:date="2021-04-21T16:37:00Z">
              <w:r w:rsidRPr="00E062F1">
                <w:rPr>
                  <w:lang w:eastAsia="fi-FI"/>
                </w:rPr>
                <w:t>DC_46A-66A_n261(2A)</w:t>
              </w:r>
            </w:ins>
          </w:p>
          <w:p w14:paraId="354AED27" w14:textId="77777777" w:rsidR="00DB123D" w:rsidRPr="00E062F1" w:rsidRDefault="00DB123D" w:rsidP="007B4F03">
            <w:pPr>
              <w:pStyle w:val="TAC"/>
              <w:rPr>
                <w:ins w:id="8865" w:author="Apple-RAN5" w:date="2021-04-21T16:37:00Z"/>
                <w:lang w:eastAsia="fi-FI"/>
              </w:rPr>
            </w:pPr>
            <w:ins w:id="8866" w:author="Apple-RAN5" w:date="2021-04-21T16:37:00Z">
              <w:r w:rsidRPr="00E062F1">
                <w:rPr>
                  <w:lang w:eastAsia="fi-FI"/>
                </w:rPr>
                <w:t>DC_46C-66A_n261(2A)</w:t>
              </w:r>
            </w:ins>
          </w:p>
          <w:p w14:paraId="1678C5D7" w14:textId="77777777" w:rsidR="00DB123D" w:rsidRPr="00E062F1" w:rsidRDefault="00DB123D" w:rsidP="007B4F03">
            <w:pPr>
              <w:pStyle w:val="TAC"/>
              <w:rPr>
                <w:ins w:id="8867" w:author="Apple-RAN5" w:date="2021-04-21T16:37:00Z"/>
                <w:lang w:eastAsia="ja-JP"/>
              </w:rPr>
            </w:pPr>
            <w:ins w:id="8868" w:author="Apple-RAN5" w:date="2021-04-21T16:37:00Z">
              <w:r w:rsidRPr="00E062F1">
                <w:rPr>
                  <w:lang w:eastAsia="fi-FI"/>
                </w:rPr>
                <w:t>DC_46D-66A_n261(2A)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4A8653" w14:textId="77777777" w:rsidR="00DB123D" w:rsidRPr="00E062F1" w:rsidRDefault="00DB123D" w:rsidP="007B4F03">
            <w:pPr>
              <w:pStyle w:val="TAC"/>
              <w:rPr>
                <w:ins w:id="8869" w:author="Apple-RAN5" w:date="2021-04-21T16:37:00Z"/>
                <w:noProof/>
              </w:rPr>
            </w:pPr>
            <w:ins w:id="8870" w:author="Apple-RAN5" w:date="2021-04-21T16:37:00Z">
              <w:r w:rsidRPr="00E062F1">
                <w:rPr>
                  <w:lang w:eastAsia="fi-FI"/>
                </w:rPr>
                <w:t>DC_66A_n261A</w:t>
              </w:r>
            </w:ins>
          </w:p>
        </w:tc>
      </w:tr>
      <w:tr w:rsidR="00DB123D" w:rsidRPr="00E062F1" w14:paraId="5A14352E" w14:textId="77777777" w:rsidTr="007B4F03">
        <w:trPr>
          <w:trHeight w:val="187"/>
          <w:jc w:val="center"/>
          <w:ins w:id="8871" w:author="Apple-RAN5" w:date="2021-04-21T16:37:00Z"/>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3724A6" w14:textId="77777777" w:rsidR="00DB123D" w:rsidRPr="00E062F1" w:rsidRDefault="00DB123D" w:rsidP="007B4F03">
            <w:pPr>
              <w:pStyle w:val="TAN"/>
              <w:rPr>
                <w:ins w:id="8872" w:author="Apple-RAN5" w:date="2021-04-21T16:37:00Z"/>
                <w:lang w:eastAsia="zh-CN"/>
              </w:rPr>
            </w:pPr>
            <w:ins w:id="8873" w:author="Apple-RAN5" w:date="2021-04-21T16:37:00Z">
              <w:r w:rsidRPr="00E062F1">
                <w:t>NOTE 1:</w:t>
              </w:r>
              <w:r w:rsidRPr="00E062F1">
                <w:tab/>
                <w:t>Uplink EN-DC configurations are the configurations supported by the present release of specifications.</w:t>
              </w:r>
            </w:ins>
          </w:p>
          <w:p w14:paraId="5A85CCF2" w14:textId="77777777" w:rsidR="00DB123D" w:rsidRPr="00E062F1" w:rsidRDefault="00DB123D" w:rsidP="007B4F03">
            <w:pPr>
              <w:pStyle w:val="TAN"/>
              <w:rPr>
                <w:ins w:id="8874" w:author="Apple-RAN5" w:date="2021-04-21T16:37:00Z"/>
                <w:lang w:eastAsia="zh-CN"/>
              </w:rPr>
            </w:pPr>
            <w:ins w:id="8875" w:author="Apple-RAN5" w:date="2021-04-21T16:37:00Z">
              <w:r w:rsidRPr="00E062F1">
                <w:t xml:space="preserve">NOTE </w:t>
              </w:r>
              <w:r w:rsidRPr="00E062F1">
                <w:rPr>
                  <w:lang w:eastAsia="zh-CN"/>
                </w:rPr>
                <w:t>2</w:t>
              </w:r>
              <w:r w:rsidRPr="00E062F1">
                <w:t>:</w:t>
              </w:r>
              <w:r w:rsidRPr="00E062F1">
                <w:tab/>
                <w:t>Applicable for UE supporting inter-band EN-DC with mandatory simultaneous Rx/Tx capability</w:t>
              </w:r>
            </w:ins>
          </w:p>
        </w:tc>
      </w:tr>
    </w:tbl>
    <w:p w14:paraId="54491AAC" w14:textId="77777777" w:rsidR="00DB123D" w:rsidRPr="00E062F1" w:rsidRDefault="00DB123D" w:rsidP="00DB123D">
      <w:pPr>
        <w:rPr>
          <w:ins w:id="8876" w:author="Apple-RAN5" w:date="2021-04-21T16:37:00Z"/>
        </w:rPr>
      </w:pPr>
    </w:p>
    <w:p w14:paraId="13912715" w14:textId="77777777" w:rsidR="00DB123D" w:rsidRPr="00E062F1" w:rsidRDefault="00DB123D" w:rsidP="00DB123D">
      <w:pPr>
        <w:pStyle w:val="Heading4"/>
        <w:rPr>
          <w:ins w:id="8877" w:author="Apple-RAN5" w:date="2021-04-21T16:37:00Z"/>
        </w:rPr>
      </w:pPr>
      <w:bookmarkStart w:id="8878" w:name="_Toc21351532"/>
      <w:bookmarkStart w:id="8879" w:name="_Toc29807114"/>
      <w:bookmarkStart w:id="8880" w:name="_Toc36648828"/>
      <w:bookmarkStart w:id="8881" w:name="_Toc36651553"/>
      <w:bookmarkStart w:id="8882" w:name="_Toc37256487"/>
      <w:bookmarkStart w:id="8883" w:name="_Toc37256828"/>
      <w:bookmarkStart w:id="8884" w:name="_Toc45890525"/>
      <w:bookmarkStart w:id="8885" w:name="_Toc45891749"/>
      <w:bookmarkStart w:id="8886" w:name="_Toc45892159"/>
      <w:bookmarkStart w:id="8887" w:name="_Toc45892569"/>
      <w:bookmarkStart w:id="8888" w:name="_Toc52352982"/>
      <w:bookmarkStart w:id="8889" w:name="_Toc53174805"/>
      <w:bookmarkStart w:id="8890" w:name="_Toc61375954"/>
      <w:bookmarkStart w:id="8891" w:name="_Toc61376366"/>
      <w:ins w:id="8892" w:author="Apple-RAN5" w:date="2021-04-21T16:37:00Z">
        <w:r w:rsidRPr="00E062F1">
          <w:lastRenderedPageBreak/>
          <w:t>5.5B.5.3</w:t>
        </w:r>
        <w:r w:rsidRPr="00E062F1">
          <w:tab/>
          <w:t>Inter-band EN-DC configurations including FR2 (four bands)</w:t>
        </w:r>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ins>
    </w:p>
    <w:p w14:paraId="42950800" w14:textId="77777777" w:rsidR="00DB123D" w:rsidRPr="00E062F1" w:rsidRDefault="00DB123D" w:rsidP="00DB123D">
      <w:pPr>
        <w:pStyle w:val="TH"/>
        <w:rPr>
          <w:ins w:id="8893" w:author="Apple-RAN5" w:date="2021-04-21T16:37:00Z"/>
        </w:rPr>
      </w:pPr>
      <w:ins w:id="8894" w:author="Apple-RAN5" w:date="2021-04-21T16:37:00Z">
        <w:r w:rsidRPr="00E062F1">
          <w:t>Table 5.5B.5.3-1: Inter-band EN-DC configurations including FR2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B123D" w:rsidRPr="001F078B" w14:paraId="600CB2AB" w14:textId="77777777" w:rsidTr="007B4F03">
        <w:trPr>
          <w:trHeight w:val="187"/>
          <w:tblHeader/>
          <w:jc w:val="center"/>
          <w:ins w:id="8895" w:author="Apple-RAN5" w:date="2021-04-21T16:37:00Z"/>
        </w:trPr>
        <w:tc>
          <w:tcPr>
            <w:tcW w:w="4814" w:type="dxa"/>
            <w:shd w:val="clear" w:color="auto" w:fill="auto"/>
            <w:tcMar>
              <w:top w:w="28" w:type="dxa"/>
              <w:left w:w="28" w:type="dxa"/>
              <w:bottom w:w="28" w:type="dxa"/>
              <w:right w:w="28" w:type="dxa"/>
            </w:tcMar>
            <w:hideMark/>
          </w:tcPr>
          <w:p w14:paraId="6A60CAC1" w14:textId="77777777" w:rsidR="00DB123D" w:rsidRPr="001F078B" w:rsidRDefault="00DB123D" w:rsidP="007B4F03">
            <w:pPr>
              <w:pStyle w:val="TAH"/>
              <w:rPr>
                <w:ins w:id="8896" w:author="Apple-RAN5" w:date="2021-04-21T16:37:00Z"/>
                <w:lang w:val="en-US" w:eastAsia="fi-FI"/>
              </w:rPr>
            </w:pPr>
            <w:ins w:id="8897" w:author="Apple-RAN5" w:date="2021-04-21T16:37:00Z">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ins>
          </w:p>
        </w:tc>
        <w:tc>
          <w:tcPr>
            <w:tcW w:w="4815" w:type="dxa"/>
            <w:tcMar>
              <w:top w:w="28" w:type="dxa"/>
              <w:left w:w="28" w:type="dxa"/>
              <w:bottom w:w="28" w:type="dxa"/>
              <w:right w:w="28" w:type="dxa"/>
            </w:tcMar>
          </w:tcPr>
          <w:p w14:paraId="1E4F3764" w14:textId="77777777" w:rsidR="00DB123D" w:rsidRPr="001F078B" w:rsidDel="00C35823" w:rsidRDefault="00DB123D" w:rsidP="007B4F03">
            <w:pPr>
              <w:pStyle w:val="TAH"/>
              <w:rPr>
                <w:ins w:id="8898" w:author="Apple-RAN5" w:date="2021-04-21T16:37:00Z"/>
                <w:lang w:eastAsia="fi-FI"/>
              </w:rPr>
            </w:pPr>
            <w:ins w:id="8899" w:author="Apple-RAN5" w:date="2021-04-21T16:37:00Z">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ins>
          </w:p>
        </w:tc>
      </w:tr>
      <w:tr w:rsidR="00DB123D" w:rsidRPr="001F078B" w14:paraId="00BA6E3E" w14:textId="77777777" w:rsidTr="007B4F03">
        <w:trPr>
          <w:trHeight w:val="187"/>
          <w:jc w:val="center"/>
          <w:ins w:id="8900" w:author="Apple-RAN5" w:date="2021-04-21T16:37:00Z"/>
        </w:trPr>
        <w:tc>
          <w:tcPr>
            <w:tcW w:w="4814" w:type="dxa"/>
            <w:shd w:val="clear" w:color="auto" w:fill="auto"/>
            <w:noWrap/>
            <w:tcMar>
              <w:top w:w="28" w:type="dxa"/>
              <w:left w:w="28" w:type="dxa"/>
              <w:bottom w:w="28" w:type="dxa"/>
              <w:right w:w="28" w:type="dxa"/>
            </w:tcMar>
          </w:tcPr>
          <w:p w14:paraId="622F44ED" w14:textId="77777777" w:rsidR="00DB123D" w:rsidRPr="001F078B" w:rsidRDefault="00DB123D" w:rsidP="007B4F03">
            <w:pPr>
              <w:pStyle w:val="TAC"/>
              <w:rPr>
                <w:ins w:id="8901" w:author="Apple-RAN5" w:date="2021-04-21T16:37:00Z"/>
                <w:lang w:val="en-US" w:eastAsia="fi-FI"/>
              </w:rPr>
            </w:pPr>
            <w:ins w:id="8902" w:author="Apple-RAN5" w:date="2021-04-21T16:37:00Z">
              <w:r w:rsidRPr="001F078B">
                <w:rPr>
                  <w:lang w:val="en-US" w:eastAsia="fi-FI"/>
                </w:rPr>
                <w:t>DC_1A-3A-5A_n257A</w:t>
              </w:r>
              <w:r w:rsidRPr="001F078B">
                <w:rPr>
                  <w:vertAlign w:val="superscript"/>
                  <w:lang w:val="en-US" w:eastAsia="zh-CN"/>
                </w:rPr>
                <w:t>2</w:t>
              </w:r>
            </w:ins>
          </w:p>
          <w:p w14:paraId="4A742D23" w14:textId="77777777" w:rsidR="00DB123D" w:rsidRPr="001F078B" w:rsidRDefault="00DB123D" w:rsidP="007B4F03">
            <w:pPr>
              <w:pStyle w:val="TAC"/>
              <w:rPr>
                <w:ins w:id="8903" w:author="Apple-RAN5" w:date="2021-04-21T16:37:00Z"/>
                <w:rFonts w:eastAsia="Malgun Gothic"/>
                <w:lang w:eastAsia="ko-KR"/>
              </w:rPr>
            </w:pPr>
            <w:ins w:id="8904" w:author="Apple-RAN5" w:date="2021-04-21T16:37:00Z">
              <w:r w:rsidRPr="001F078B">
                <w:t>DC_1A-3A-5A_n257</w:t>
              </w:r>
              <w:r w:rsidRPr="001F078B">
                <w:rPr>
                  <w:rFonts w:eastAsia="Malgun Gothic"/>
                  <w:lang w:eastAsia="ko-KR"/>
                </w:rPr>
                <w:t>D</w:t>
              </w:r>
            </w:ins>
          </w:p>
          <w:p w14:paraId="65F466E9" w14:textId="77777777" w:rsidR="00DB123D" w:rsidRPr="001F078B" w:rsidRDefault="00DB123D" w:rsidP="007B4F03">
            <w:pPr>
              <w:pStyle w:val="TAC"/>
              <w:rPr>
                <w:ins w:id="8905" w:author="Apple-RAN5" w:date="2021-04-21T16:37:00Z"/>
                <w:rFonts w:eastAsia="Malgun Gothic"/>
                <w:lang w:eastAsia="ko-KR"/>
              </w:rPr>
            </w:pPr>
            <w:ins w:id="8906" w:author="Apple-RAN5" w:date="2021-04-21T16:37:00Z">
              <w:r w:rsidRPr="001F078B">
                <w:t>DC_1A-3A-5A_n257</w:t>
              </w:r>
              <w:r w:rsidRPr="001F078B">
                <w:rPr>
                  <w:rFonts w:eastAsia="Malgun Gothic"/>
                  <w:lang w:eastAsia="ko-KR"/>
                </w:rPr>
                <w:t>E</w:t>
              </w:r>
            </w:ins>
          </w:p>
          <w:p w14:paraId="6C1CF89F" w14:textId="77777777" w:rsidR="00DB123D" w:rsidRPr="001F078B" w:rsidRDefault="00DB123D" w:rsidP="007B4F03">
            <w:pPr>
              <w:pStyle w:val="TAC"/>
              <w:rPr>
                <w:ins w:id="8907" w:author="Apple-RAN5" w:date="2021-04-21T16:37:00Z"/>
                <w:rFonts w:eastAsia="Malgun Gothic"/>
                <w:lang w:eastAsia="ko-KR"/>
              </w:rPr>
            </w:pPr>
            <w:ins w:id="8908" w:author="Apple-RAN5" w:date="2021-04-21T16:37:00Z">
              <w:r w:rsidRPr="001F078B">
                <w:t>DC_1A-3A-5A_n257F</w:t>
              </w:r>
            </w:ins>
          </w:p>
          <w:p w14:paraId="2E7ACEE5" w14:textId="77777777" w:rsidR="00DB123D" w:rsidRPr="001F078B" w:rsidRDefault="00DB123D" w:rsidP="007B4F03">
            <w:pPr>
              <w:pStyle w:val="TAC"/>
              <w:rPr>
                <w:ins w:id="8909" w:author="Apple-RAN5" w:date="2021-04-21T16:37:00Z"/>
                <w:rFonts w:eastAsia="Malgun Gothic"/>
                <w:lang w:eastAsia="ko-KR"/>
              </w:rPr>
            </w:pPr>
            <w:ins w:id="8910" w:author="Apple-RAN5" w:date="2021-04-21T16:37:00Z">
              <w:r w:rsidRPr="001F078B">
                <w:t>DC_1A-3A-5A_n257</w:t>
              </w:r>
              <w:r w:rsidRPr="001F078B">
                <w:rPr>
                  <w:rFonts w:eastAsia="Malgun Gothic"/>
                  <w:lang w:eastAsia="ko-KR"/>
                </w:rPr>
                <w:t>G</w:t>
              </w:r>
            </w:ins>
          </w:p>
          <w:p w14:paraId="385FE6A8" w14:textId="77777777" w:rsidR="00DB123D" w:rsidRPr="001F078B" w:rsidRDefault="00DB123D" w:rsidP="007B4F03">
            <w:pPr>
              <w:pStyle w:val="TAC"/>
              <w:rPr>
                <w:ins w:id="8911" w:author="Apple-RAN5" w:date="2021-04-21T16:37:00Z"/>
                <w:rFonts w:eastAsia="Malgun Gothic"/>
                <w:lang w:eastAsia="ko-KR"/>
              </w:rPr>
            </w:pPr>
            <w:ins w:id="8912" w:author="Apple-RAN5" w:date="2021-04-21T16:37:00Z">
              <w:r w:rsidRPr="001F078B">
                <w:t>DC_1A-3A-5A_n257</w:t>
              </w:r>
              <w:r w:rsidRPr="001F078B">
                <w:rPr>
                  <w:rFonts w:eastAsia="Malgun Gothic"/>
                  <w:lang w:eastAsia="ko-KR"/>
                </w:rPr>
                <w:t>H</w:t>
              </w:r>
            </w:ins>
          </w:p>
          <w:p w14:paraId="52208F1A" w14:textId="77777777" w:rsidR="00DB123D" w:rsidRPr="001F078B" w:rsidRDefault="00DB123D" w:rsidP="007B4F03">
            <w:pPr>
              <w:pStyle w:val="TAC"/>
              <w:rPr>
                <w:ins w:id="8913" w:author="Apple-RAN5" w:date="2021-04-21T16:37:00Z"/>
                <w:rFonts w:eastAsia="Malgun Gothic"/>
                <w:lang w:eastAsia="ko-KR"/>
              </w:rPr>
            </w:pPr>
            <w:ins w:id="8914" w:author="Apple-RAN5" w:date="2021-04-21T16:37:00Z">
              <w:r w:rsidRPr="001F078B">
                <w:t>DC_1A-3A-5A_n257</w:t>
              </w:r>
              <w:r w:rsidRPr="001F078B">
                <w:rPr>
                  <w:rFonts w:eastAsia="Malgun Gothic"/>
                  <w:lang w:eastAsia="ko-KR"/>
                </w:rPr>
                <w:t>I</w:t>
              </w:r>
            </w:ins>
          </w:p>
          <w:p w14:paraId="461EAAA4" w14:textId="77777777" w:rsidR="00DB123D" w:rsidRPr="001F078B" w:rsidRDefault="00DB123D" w:rsidP="007B4F03">
            <w:pPr>
              <w:pStyle w:val="TAC"/>
              <w:rPr>
                <w:ins w:id="8915" w:author="Apple-RAN5" w:date="2021-04-21T16:37:00Z"/>
                <w:rFonts w:eastAsia="Malgun Gothic"/>
                <w:lang w:eastAsia="ko-KR"/>
              </w:rPr>
            </w:pPr>
            <w:ins w:id="8916" w:author="Apple-RAN5" w:date="2021-04-21T16:37:00Z">
              <w:r w:rsidRPr="001F078B">
                <w:t>DC_1A-3A-5A_n257</w:t>
              </w:r>
              <w:r w:rsidRPr="001F078B">
                <w:rPr>
                  <w:rFonts w:eastAsia="Malgun Gothic"/>
                  <w:lang w:eastAsia="ko-KR"/>
                </w:rPr>
                <w:t>J</w:t>
              </w:r>
            </w:ins>
          </w:p>
          <w:p w14:paraId="21853963" w14:textId="77777777" w:rsidR="00DB123D" w:rsidRPr="001F078B" w:rsidRDefault="00DB123D" w:rsidP="007B4F03">
            <w:pPr>
              <w:pStyle w:val="TAC"/>
              <w:rPr>
                <w:ins w:id="8917" w:author="Apple-RAN5" w:date="2021-04-21T16:37:00Z"/>
                <w:rFonts w:eastAsia="Malgun Gothic"/>
                <w:lang w:eastAsia="ko-KR"/>
              </w:rPr>
            </w:pPr>
            <w:ins w:id="8918" w:author="Apple-RAN5" w:date="2021-04-21T16:37:00Z">
              <w:r w:rsidRPr="001F078B">
                <w:t>DC_1A-3A-5A_n257</w:t>
              </w:r>
              <w:r w:rsidRPr="001F078B">
                <w:rPr>
                  <w:rFonts w:eastAsia="Malgun Gothic"/>
                  <w:lang w:eastAsia="ko-KR"/>
                </w:rPr>
                <w:t>K</w:t>
              </w:r>
            </w:ins>
          </w:p>
          <w:p w14:paraId="0EF73C59" w14:textId="77777777" w:rsidR="00DB123D" w:rsidRPr="001F078B" w:rsidRDefault="00DB123D" w:rsidP="007B4F03">
            <w:pPr>
              <w:pStyle w:val="TAC"/>
              <w:rPr>
                <w:ins w:id="8919" w:author="Apple-RAN5" w:date="2021-04-21T16:37:00Z"/>
                <w:rFonts w:eastAsia="Malgun Gothic"/>
                <w:lang w:eastAsia="ko-KR"/>
              </w:rPr>
            </w:pPr>
            <w:ins w:id="8920" w:author="Apple-RAN5" w:date="2021-04-21T16:37:00Z">
              <w:r w:rsidRPr="001F078B">
                <w:t>DC_1A-3A-5A_n257</w:t>
              </w:r>
              <w:r w:rsidRPr="001F078B">
                <w:rPr>
                  <w:rFonts w:eastAsia="Malgun Gothic"/>
                  <w:lang w:eastAsia="ko-KR"/>
                </w:rPr>
                <w:t>L</w:t>
              </w:r>
            </w:ins>
          </w:p>
          <w:p w14:paraId="3DD2CA58" w14:textId="77777777" w:rsidR="00DB123D" w:rsidRPr="001F078B" w:rsidRDefault="00DB123D" w:rsidP="007B4F03">
            <w:pPr>
              <w:pStyle w:val="TAC"/>
              <w:rPr>
                <w:ins w:id="8921" w:author="Apple-RAN5" w:date="2021-04-21T16:37:00Z"/>
                <w:noProof/>
                <w:lang w:eastAsia="zh-CN"/>
              </w:rPr>
            </w:pPr>
            <w:ins w:id="8922" w:author="Apple-RAN5" w:date="2021-04-21T16:37:00Z">
              <w:r w:rsidRPr="001F078B">
                <w:t>DC_1A-3A-5A_n257M</w:t>
              </w:r>
            </w:ins>
          </w:p>
        </w:tc>
        <w:tc>
          <w:tcPr>
            <w:tcW w:w="4815" w:type="dxa"/>
            <w:tcMar>
              <w:top w:w="28" w:type="dxa"/>
              <w:left w:w="28" w:type="dxa"/>
              <w:bottom w:w="28" w:type="dxa"/>
              <w:right w:w="28" w:type="dxa"/>
            </w:tcMar>
          </w:tcPr>
          <w:p w14:paraId="5AA96BA8" w14:textId="77777777" w:rsidR="00DB123D" w:rsidRPr="001F078B" w:rsidRDefault="00DB123D" w:rsidP="007B4F03">
            <w:pPr>
              <w:pStyle w:val="TAC"/>
              <w:rPr>
                <w:ins w:id="8923" w:author="Apple-RAN5" w:date="2021-04-21T16:37:00Z"/>
                <w:lang w:val="en-US" w:eastAsia="fi-FI"/>
              </w:rPr>
            </w:pPr>
            <w:ins w:id="8924" w:author="Apple-RAN5" w:date="2021-04-21T16:37:00Z">
              <w:r w:rsidRPr="001F078B">
                <w:rPr>
                  <w:lang w:val="en-US" w:eastAsia="fi-FI"/>
                </w:rPr>
                <w:t>DC_1A_n257A</w:t>
              </w:r>
            </w:ins>
          </w:p>
          <w:p w14:paraId="3093F622" w14:textId="77777777" w:rsidR="00DB123D" w:rsidRPr="001F078B" w:rsidRDefault="00DB123D" w:rsidP="007B4F03">
            <w:pPr>
              <w:pStyle w:val="TAC"/>
              <w:rPr>
                <w:ins w:id="8925" w:author="Apple-RAN5" w:date="2021-04-21T16:37:00Z"/>
                <w:lang w:val="en-US" w:eastAsia="fi-FI"/>
              </w:rPr>
            </w:pPr>
            <w:ins w:id="8926" w:author="Apple-RAN5" w:date="2021-04-21T16:37:00Z">
              <w:r w:rsidRPr="001F078B">
                <w:rPr>
                  <w:lang w:val="en-US" w:eastAsia="fi-FI"/>
                </w:rPr>
                <w:t>DC_3A_n257A</w:t>
              </w:r>
            </w:ins>
          </w:p>
          <w:p w14:paraId="3756319F" w14:textId="77777777" w:rsidR="00DB123D" w:rsidRPr="001F078B" w:rsidRDefault="00DB123D" w:rsidP="007B4F03">
            <w:pPr>
              <w:pStyle w:val="TAC"/>
              <w:rPr>
                <w:ins w:id="8927" w:author="Apple-RAN5" w:date="2021-04-21T16:37:00Z"/>
                <w:noProof/>
                <w:lang w:eastAsia="zh-CN"/>
              </w:rPr>
            </w:pPr>
            <w:ins w:id="8928" w:author="Apple-RAN5" w:date="2021-04-21T16:37:00Z">
              <w:r w:rsidRPr="001F078B">
                <w:rPr>
                  <w:lang w:val="en-US" w:eastAsia="fi-FI"/>
                </w:rPr>
                <w:t>DC_5A_n257A</w:t>
              </w:r>
            </w:ins>
          </w:p>
        </w:tc>
      </w:tr>
      <w:tr w:rsidR="00DB123D" w:rsidRPr="001F078B" w14:paraId="647FE488" w14:textId="77777777" w:rsidTr="007B4F03">
        <w:trPr>
          <w:trHeight w:val="187"/>
          <w:jc w:val="center"/>
          <w:ins w:id="8929" w:author="Apple-RAN5" w:date="2021-04-21T16:37:00Z"/>
        </w:trPr>
        <w:tc>
          <w:tcPr>
            <w:tcW w:w="4814" w:type="dxa"/>
            <w:shd w:val="clear" w:color="auto" w:fill="auto"/>
            <w:noWrap/>
            <w:tcMar>
              <w:top w:w="28" w:type="dxa"/>
              <w:left w:w="28" w:type="dxa"/>
              <w:bottom w:w="28" w:type="dxa"/>
              <w:right w:w="28" w:type="dxa"/>
            </w:tcMar>
          </w:tcPr>
          <w:p w14:paraId="0B23ECF6" w14:textId="77777777" w:rsidR="00DB123D" w:rsidRPr="001F078B" w:rsidRDefault="00DB123D" w:rsidP="007B4F03">
            <w:pPr>
              <w:pStyle w:val="TAC"/>
              <w:rPr>
                <w:ins w:id="8930" w:author="Apple-RAN5" w:date="2021-04-21T16:37:00Z"/>
                <w:lang w:val="en-US" w:eastAsia="fi-FI"/>
              </w:rPr>
            </w:pPr>
            <w:ins w:id="8931" w:author="Apple-RAN5" w:date="2021-04-21T16:37:00Z">
              <w:r w:rsidRPr="001F078B">
                <w:rPr>
                  <w:lang w:val="en-US" w:eastAsia="fi-FI"/>
                </w:rPr>
                <w:t>DC_1A-3A-7A_n257A</w:t>
              </w:r>
              <w:r w:rsidRPr="001F078B">
                <w:rPr>
                  <w:vertAlign w:val="superscript"/>
                  <w:lang w:val="en-US" w:eastAsia="zh-CN"/>
                </w:rPr>
                <w:t>2</w:t>
              </w:r>
            </w:ins>
          </w:p>
          <w:p w14:paraId="7C4641D4" w14:textId="77777777" w:rsidR="00DB123D" w:rsidRPr="001F078B" w:rsidRDefault="00DB123D" w:rsidP="007B4F03">
            <w:pPr>
              <w:pStyle w:val="TAC"/>
              <w:rPr>
                <w:ins w:id="8932" w:author="Apple-RAN5" w:date="2021-04-21T16:37:00Z"/>
                <w:rFonts w:eastAsia="Malgun Gothic"/>
                <w:lang w:eastAsia="ko-KR"/>
              </w:rPr>
            </w:pPr>
            <w:ins w:id="8933" w:author="Apple-RAN5" w:date="2021-04-21T16:37:00Z">
              <w:r w:rsidRPr="001F078B">
                <w:t>DC_1A-3A-7A_n257</w:t>
              </w:r>
              <w:r w:rsidRPr="001F078B">
                <w:rPr>
                  <w:rFonts w:eastAsia="Malgun Gothic"/>
                  <w:lang w:eastAsia="ko-KR"/>
                </w:rPr>
                <w:t>D</w:t>
              </w:r>
            </w:ins>
          </w:p>
          <w:p w14:paraId="2E584AA8" w14:textId="77777777" w:rsidR="00DB123D" w:rsidRPr="001F078B" w:rsidRDefault="00DB123D" w:rsidP="007B4F03">
            <w:pPr>
              <w:pStyle w:val="TAC"/>
              <w:rPr>
                <w:ins w:id="8934" w:author="Apple-RAN5" w:date="2021-04-21T16:37:00Z"/>
                <w:rFonts w:eastAsia="Malgun Gothic"/>
                <w:lang w:eastAsia="ko-KR"/>
              </w:rPr>
            </w:pPr>
            <w:ins w:id="8935" w:author="Apple-RAN5" w:date="2021-04-21T16:37:00Z">
              <w:r w:rsidRPr="001F078B">
                <w:t>DC_1A-3A-7A_n257</w:t>
              </w:r>
              <w:r w:rsidRPr="001F078B">
                <w:rPr>
                  <w:rFonts w:eastAsia="Malgun Gothic"/>
                  <w:lang w:eastAsia="ko-KR"/>
                </w:rPr>
                <w:t>E</w:t>
              </w:r>
            </w:ins>
          </w:p>
          <w:p w14:paraId="0C34C8CE" w14:textId="77777777" w:rsidR="00DB123D" w:rsidRPr="001F078B" w:rsidRDefault="00DB123D" w:rsidP="007B4F03">
            <w:pPr>
              <w:pStyle w:val="TAC"/>
              <w:rPr>
                <w:ins w:id="8936" w:author="Apple-RAN5" w:date="2021-04-21T16:37:00Z"/>
                <w:rFonts w:eastAsia="Malgun Gothic"/>
                <w:lang w:eastAsia="ko-KR"/>
              </w:rPr>
            </w:pPr>
            <w:ins w:id="8937" w:author="Apple-RAN5" w:date="2021-04-21T16:37:00Z">
              <w:r w:rsidRPr="001F078B">
                <w:t>DC_1A-3A-7A_n257F</w:t>
              </w:r>
            </w:ins>
          </w:p>
          <w:p w14:paraId="60083C09" w14:textId="77777777" w:rsidR="00DB123D" w:rsidRPr="001F078B" w:rsidRDefault="00DB123D" w:rsidP="007B4F03">
            <w:pPr>
              <w:pStyle w:val="TAC"/>
              <w:rPr>
                <w:ins w:id="8938" w:author="Apple-RAN5" w:date="2021-04-21T16:37:00Z"/>
                <w:rFonts w:eastAsia="Malgun Gothic"/>
                <w:lang w:eastAsia="ko-KR"/>
              </w:rPr>
            </w:pPr>
            <w:ins w:id="8939" w:author="Apple-RAN5" w:date="2021-04-21T16:37:00Z">
              <w:r w:rsidRPr="001F078B">
                <w:t>DC_1A-3A-7A_n257</w:t>
              </w:r>
              <w:r w:rsidRPr="001F078B">
                <w:rPr>
                  <w:rFonts w:eastAsia="Malgun Gothic"/>
                  <w:lang w:eastAsia="ko-KR"/>
                </w:rPr>
                <w:t>G</w:t>
              </w:r>
            </w:ins>
          </w:p>
          <w:p w14:paraId="36F3FDC3" w14:textId="77777777" w:rsidR="00DB123D" w:rsidRPr="001F078B" w:rsidRDefault="00DB123D" w:rsidP="007B4F03">
            <w:pPr>
              <w:pStyle w:val="TAC"/>
              <w:rPr>
                <w:ins w:id="8940" w:author="Apple-RAN5" w:date="2021-04-21T16:37:00Z"/>
                <w:rFonts w:eastAsia="Malgun Gothic"/>
                <w:lang w:eastAsia="ko-KR"/>
              </w:rPr>
            </w:pPr>
            <w:ins w:id="8941" w:author="Apple-RAN5" w:date="2021-04-21T16:37:00Z">
              <w:r w:rsidRPr="001F078B">
                <w:t>DC_1A-3A-7A_n257</w:t>
              </w:r>
              <w:r w:rsidRPr="001F078B">
                <w:rPr>
                  <w:rFonts w:eastAsia="Malgun Gothic"/>
                  <w:lang w:eastAsia="ko-KR"/>
                </w:rPr>
                <w:t>H</w:t>
              </w:r>
            </w:ins>
          </w:p>
          <w:p w14:paraId="495AE92C" w14:textId="77777777" w:rsidR="00DB123D" w:rsidRPr="001F078B" w:rsidRDefault="00DB123D" w:rsidP="007B4F03">
            <w:pPr>
              <w:pStyle w:val="TAC"/>
              <w:rPr>
                <w:ins w:id="8942" w:author="Apple-RAN5" w:date="2021-04-21T16:37:00Z"/>
                <w:rFonts w:eastAsia="Malgun Gothic"/>
                <w:lang w:eastAsia="ko-KR"/>
              </w:rPr>
            </w:pPr>
            <w:ins w:id="8943" w:author="Apple-RAN5" w:date="2021-04-21T16:37:00Z">
              <w:r w:rsidRPr="001F078B">
                <w:t>DC_1A-3A-7A_n257</w:t>
              </w:r>
              <w:r w:rsidRPr="001F078B">
                <w:rPr>
                  <w:rFonts w:eastAsia="Malgun Gothic"/>
                  <w:lang w:eastAsia="ko-KR"/>
                </w:rPr>
                <w:t>I</w:t>
              </w:r>
            </w:ins>
          </w:p>
          <w:p w14:paraId="3FB013D4" w14:textId="77777777" w:rsidR="00DB123D" w:rsidRPr="001F078B" w:rsidRDefault="00DB123D" w:rsidP="007B4F03">
            <w:pPr>
              <w:pStyle w:val="TAC"/>
              <w:rPr>
                <w:ins w:id="8944" w:author="Apple-RAN5" w:date="2021-04-21T16:37:00Z"/>
                <w:rFonts w:eastAsia="Malgun Gothic"/>
                <w:lang w:eastAsia="ko-KR"/>
              </w:rPr>
            </w:pPr>
            <w:ins w:id="8945" w:author="Apple-RAN5" w:date="2021-04-21T16:37:00Z">
              <w:r w:rsidRPr="001F078B">
                <w:t>DC_1A-3A-7A_n257</w:t>
              </w:r>
              <w:r w:rsidRPr="001F078B">
                <w:rPr>
                  <w:rFonts w:eastAsia="Malgun Gothic"/>
                  <w:lang w:eastAsia="ko-KR"/>
                </w:rPr>
                <w:t>J</w:t>
              </w:r>
            </w:ins>
          </w:p>
          <w:p w14:paraId="60F5737F" w14:textId="77777777" w:rsidR="00DB123D" w:rsidRPr="001F078B" w:rsidRDefault="00DB123D" w:rsidP="007B4F03">
            <w:pPr>
              <w:pStyle w:val="TAC"/>
              <w:rPr>
                <w:ins w:id="8946" w:author="Apple-RAN5" w:date="2021-04-21T16:37:00Z"/>
                <w:rFonts w:eastAsia="Malgun Gothic"/>
                <w:lang w:eastAsia="ko-KR"/>
              </w:rPr>
            </w:pPr>
            <w:ins w:id="8947" w:author="Apple-RAN5" w:date="2021-04-21T16:37:00Z">
              <w:r w:rsidRPr="001F078B">
                <w:t>DC_1A-3A-7A_n257</w:t>
              </w:r>
              <w:r w:rsidRPr="001F078B">
                <w:rPr>
                  <w:rFonts w:eastAsia="Malgun Gothic"/>
                  <w:lang w:eastAsia="ko-KR"/>
                </w:rPr>
                <w:t>K</w:t>
              </w:r>
            </w:ins>
          </w:p>
          <w:p w14:paraId="435CB3EA" w14:textId="77777777" w:rsidR="00DB123D" w:rsidRPr="001F078B" w:rsidRDefault="00DB123D" w:rsidP="007B4F03">
            <w:pPr>
              <w:pStyle w:val="TAC"/>
              <w:rPr>
                <w:ins w:id="8948" w:author="Apple-RAN5" w:date="2021-04-21T16:37:00Z"/>
                <w:rFonts w:eastAsia="Malgun Gothic"/>
                <w:lang w:eastAsia="ko-KR"/>
              </w:rPr>
            </w:pPr>
            <w:ins w:id="8949" w:author="Apple-RAN5" w:date="2021-04-21T16:37:00Z">
              <w:r w:rsidRPr="001F078B">
                <w:t>DC_1A-3A-7A_n257</w:t>
              </w:r>
              <w:r w:rsidRPr="001F078B">
                <w:rPr>
                  <w:rFonts w:eastAsia="Malgun Gothic"/>
                  <w:lang w:eastAsia="ko-KR"/>
                </w:rPr>
                <w:t>L</w:t>
              </w:r>
            </w:ins>
          </w:p>
          <w:p w14:paraId="566EFD9C" w14:textId="77777777" w:rsidR="00DB123D" w:rsidRPr="001F078B" w:rsidRDefault="00DB123D" w:rsidP="007B4F03">
            <w:pPr>
              <w:pStyle w:val="TAC"/>
              <w:rPr>
                <w:ins w:id="8950" w:author="Apple-RAN5" w:date="2021-04-21T16:37:00Z"/>
                <w:noProof/>
                <w:lang w:eastAsia="zh-CN"/>
              </w:rPr>
            </w:pPr>
            <w:ins w:id="8951" w:author="Apple-RAN5" w:date="2021-04-21T16:37:00Z">
              <w:r w:rsidRPr="001F078B">
                <w:t>DC_1A-3A-7A_n257M</w:t>
              </w:r>
            </w:ins>
          </w:p>
        </w:tc>
        <w:tc>
          <w:tcPr>
            <w:tcW w:w="4815" w:type="dxa"/>
            <w:tcMar>
              <w:top w:w="28" w:type="dxa"/>
              <w:left w:w="28" w:type="dxa"/>
              <w:bottom w:w="28" w:type="dxa"/>
              <w:right w:w="28" w:type="dxa"/>
            </w:tcMar>
          </w:tcPr>
          <w:p w14:paraId="7B042F32" w14:textId="77777777" w:rsidR="00DB123D" w:rsidRPr="001F078B" w:rsidRDefault="00DB123D" w:rsidP="007B4F03">
            <w:pPr>
              <w:pStyle w:val="TAC"/>
              <w:rPr>
                <w:ins w:id="8952" w:author="Apple-RAN5" w:date="2021-04-21T16:37:00Z"/>
                <w:lang w:val="en-US" w:eastAsia="fi-FI"/>
              </w:rPr>
            </w:pPr>
            <w:ins w:id="8953" w:author="Apple-RAN5" w:date="2021-04-21T16:37:00Z">
              <w:r w:rsidRPr="001F078B">
                <w:rPr>
                  <w:lang w:val="en-US" w:eastAsia="fi-FI"/>
                </w:rPr>
                <w:t>DC_1A_n257A</w:t>
              </w:r>
            </w:ins>
          </w:p>
          <w:p w14:paraId="6A939616" w14:textId="77777777" w:rsidR="00DB123D" w:rsidRPr="001F078B" w:rsidRDefault="00DB123D" w:rsidP="007B4F03">
            <w:pPr>
              <w:pStyle w:val="TAC"/>
              <w:rPr>
                <w:ins w:id="8954" w:author="Apple-RAN5" w:date="2021-04-21T16:37:00Z"/>
                <w:lang w:val="en-US" w:eastAsia="fi-FI"/>
              </w:rPr>
            </w:pPr>
            <w:ins w:id="8955" w:author="Apple-RAN5" w:date="2021-04-21T16:37:00Z">
              <w:r w:rsidRPr="001F078B">
                <w:rPr>
                  <w:lang w:val="en-US" w:eastAsia="fi-FI"/>
                </w:rPr>
                <w:t>DC_3A_n257A</w:t>
              </w:r>
            </w:ins>
          </w:p>
          <w:p w14:paraId="3AF1ACD3" w14:textId="77777777" w:rsidR="00DB123D" w:rsidRPr="001F078B" w:rsidRDefault="00DB123D" w:rsidP="007B4F03">
            <w:pPr>
              <w:pStyle w:val="TAC"/>
              <w:rPr>
                <w:ins w:id="8956" w:author="Apple-RAN5" w:date="2021-04-21T16:37:00Z"/>
                <w:noProof/>
                <w:lang w:eastAsia="zh-CN"/>
              </w:rPr>
            </w:pPr>
            <w:ins w:id="8957" w:author="Apple-RAN5" w:date="2021-04-21T16:37:00Z">
              <w:r w:rsidRPr="001F078B">
                <w:rPr>
                  <w:lang w:val="en-US" w:eastAsia="fi-FI"/>
                </w:rPr>
                <w:t>DC_7A_n257A</w:t>
              </w:r>
            </w:ins>
          </w:p>
        </w:tc>
      </w:tr>
      <w:tr w:rsidR="00DB123D" w:rsidRPr="001F078B" w14:paraId="4DEC2ABB" w14:textId="77777777" w:rsidTr="007B4F03">
        <w:trPr>
          <w:trHeight w:val="187"/>
          <w:jc w:val="center"/>
          <w:ins w:id="8958" w:author="Apple-RAN5" w:date="2021-04-21T16:37:00Z"/>
        </w:trPr>
        <w:tc>
          <w:tcPr>
            <w:tcW w:w="4814" w:type="dxa"/>
            <w:shd w:val="clear" w:color="auto" w:fill="auto"/>
            <w:noWrap/>
            <w:tcMar>
              <w:top w:w="28" w:type="dxa"/>
              <w:left w:w="28" w:type="dxa"/>
              <w:bottom w:w="28" w:type="dxa"/>
              <w:right w:w="28" w:type="dxa"/>
            </w:tcMar>
          </w:tcPr>
          <w:p w14:paraId="196F12FF" w14:textId="77777777" w:rsidR="00DB123D" w:rsidRPr="001F078B" w:rsidRDefault="00DB123D" w:rsidP="007B4F03">
            <w:pPr>
              <w:pStyle w:val="TAC"/>
              <w:rPr>
                <w:ins w:id="8959" w:author="Apple-RAN5" w:date="2021-04-21T16:37:00Z"/>
                <w:lang w:val="en-US" w:eastAsia="fi-FI"/>
              </w:rPr>
            </w:pPr>
            <w:ins w:id="8960" w:author="Apple-RAN5" w:date="2021-04-21T16:37:00Z">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ins>
          </w:p>
        </w:tc>
        <w:tc>
          <w:tcPr>
            <w:tcW w:w="4815" w:type="dxa"/>
            <w:tcMar>
              <w:top w:w="28" w:type="dxa"/>
              <w:left w:w="28" w:type="dxa"/>
              <w:bottom w:w="28" w:type="dxa"/>
              <w:right w:w="28" w:type="dxa"/>
            </w:tcMar>
          </w:tcPr>
          <w:p w14:paraId="55386F17" w14:textId="77777777" w:rsidR="00DB123D" w:rsidRPr="001F078B" w:rsidRDefault="00DB123D" w:rsidP="007B4F03">
            <w:pPr>
              <w:pStyle w:val="TAC"/>
              <w:rPr>
                <w:ins w:id="8961" w:author="Apple-RAN5" w:date="2021-04-21T16:37:00Z"/>
                <w:lang w:val="en-US" w:eastAsia="fi-FI"/>
              </w:rPr>
            </w:pPr>
            <w:ins w:id="8962" w:author="Apple-RAN5" w:date="2021-04-21T16:37:00Z">
              <w:r w:rsidRPr="001F078B">
                <w:rPr>
                  <w:lang w:val="en-US" w:eastAsia="fi-FI"/>
                </w:rPr>
                <w:t>DC_1A_n257A</w:t>
              </w:r>
            </w:ins>
          </w:p>
          <w:p w14:paraId="710AB6DF" w14:textId="77777777" w:rsidR="00DB123D" w:rsidRPr="001F078B" w:rsidRDefault="00DB123D" w:rsidP="007B4F03">
            <w:pPr>
              <w:pStyle w:val="TAC"/>
              <w:rPr>
                <w:ins w:id="8963" w:author="Apple-RAN5" w:date="2021-04-21T16:37:00Z"/>
                <w:lang w:val="en-US" w:eastAsia="fi-FI"/>
              </w:rPr>
            </w:pPr>
            <w:ins w:id="8964" w:author="Apple-RAN5" w:date="2021-04-21T16:37:00Z">
              <w:r w:rsidRPr="001F078B">
                <w:rPr>
                  <w:lang w:val="en-US" w:eastAsia="fi-FI"/>
                </w:rPr>
                <w:t>DC_3A_n257A</w:t>
              </w:r>
            </w:ins>
          </w:p>
          <w:p w14:paraId="431669F8" w14:textId="77777777" w:rsidR="00DB123D" w:rsidRPr="001F078B" w:rsidRDefault="00DB123D" w:rsidP="007B4F03">
            <w:pPr>
              <w:pStyle w:val="TAC"/>
              <w:rPr>
                <w:ins w:id="8965" w:author="Apple-RAN5" w:date="2021-04-21T16:37:00Z"/>
                <w:lang w:val="en-US" w:eastAsia="fi-FI"/>
              </w:rPr>
            </w:pPr>
            <w:ins w:id="8966" w:author="Apple-RAN5" w:date="2021-04-21T16:37:00Z">
              <w:r w:rsidRPr="001F078B">
                <w:rPr>
                  <w:lang w:val="en-US" w:eastAsia="fi-FI"/>
                </w:rPr>
                <w:t>DC_7A_n257A</w:t>
              </w:r>
            </w:ins>
          </w:p>
        </w:tc>
      </w:tr>
      <w:tr w:rsidR="00DB123D" w:rsidRPr="001F078B" w14:paraId="06D1113A" w14:textId="77777777" w:rsidTr="007B4F03">
        <w:trPr>
          <w:trHeight w:val="187"/>
          <w:jc w:val="center"/>
          <w:ins w:id="8967" w:author="Apple-RAN5" w:date="2021-04-21T16:37:00Z"/>
        </w:trPr>
        <w:tc>
          <w:tcPr>
            <w:tcW w:w="4814" w:type="dxa"/>
            <w:shd w:val="clear" w:color="auto" w:fill="auto"/>
            <w:noWrap/>
            <w:tcMar>
              <w:top w:w="28" w:type="dxa"/>
              <w:left w:w="28" w:type="dxa"/>
              <w:bottom w:w="28" w:type="dxa"/>
              <w:right w:w="28" w:type="dxa"/>
            </w:tcMar>
          </w:tcPr>
          <w:p w14:paraId="78302764" w14:textId="77777777" w:rsidR="00DB123D" w:rsidRPr="001F078B" w:rsidRDefault="00DB123D" w:rsidP="007B4F03">
            <w:pPr>
              <w:pStyle w:val="TAC"/>
              <w:rPr>
                <w:ins w:id="8968" w:author="Apple-RAN5" w:date="2021-04-21T16:37:00Z"/>
                <w:lang w:val="en-US" w:eastAsia="fi-FI"/>
              </w:rPr>
            </w:pPr>
            <w:ins w:id="8969" w:author="Apple-RAN5" w:date="2021-04-21T16:37:00Z">
              <w:r w:rsidRPr="001F078B">
                <w:rPr>
                  <w:lang w:val="en-US" w:eastAsia="fi-FI"/>
                </w:rPr>
                <w:t>DC_1A-3A-8A_n257A</w:t>
              </w:r>
            </w:ins>
          </w:p>
          <w:p w14:paraId="6A6410E6" w14:textId="77777777" w:rsidR="00DB123D" w:rsidRPr="001F078B" w:rsidRDefault="00DB123D" w:rsidP="007B4F03">
            <w:pPr>
              <w:pStyle w:val="TAC"/>
              <w:rPr>
                <w:ins w:id="8970" w:author="Apple-RAN5" w:date="2021-04-21T16:37:00Z"/>
                <w:rFonts w:eastAsia="Malgun Gothic"/>
                <w:lang w:eastAsia="ko-KR"/>
              </w:rPr>
            </w:pPr>
            <w:ins w:id="8971" w:author="Apple-RAN5" w:date="2021-04-21T16:37:00Z">
              <w:r w:rsidRPr="001F078B">
                <w:t>DC_1A-3A-8A_n257</w:t>
              </w:r>
              <w:r w:rsidRPr="001F078B">
                <w:rPr>
                  <w:rFonts w:eastAsia="Malgun Gothic"/>
                  <w:lang w:eastAsia="ko-KR"/>
                </w:rPr>
                <w:t>D</w:t>
              </w:r>
            </w:ins>
          </w:p>
          <w:p w14:paraId="1BE94536" w14:textId="77777777" w:rsidR="00DB123D" w:rsidRPr="001F078B" w:rsidRDefault="00DB123D" w:rsidP="007B4F03">
            <w:pPr>
              <w:pStyle w:val="TAC"/>
              <w:rPr>
                <w:ins w:id="8972" w:author="Apple-RAN5" w:date="2021-04-21T16:37:00Z"/>
                <w:rFonts w:eastAsia="Malgun Gothic"/>
                <w:lang w:eastAsia="ko-KR"/>
              </w:rPr>
            </w:pPr>
            <w:ins w:id="8973" w:author="Apple-RAN5" w:date="2021-04-21T16:37:00Z">
              <w:r w:rsidRPr="001F078B">
                <w:t>DC_1A-3A-8A_n257</w:t>
              </w:r>
              <w:r w:rsidRPr="001F078B">
                <w:rPr>
                  <w:rFonts w:eastAsia="Malgun Gothic"/>
                  <w:lang w:eastAsia="ko-KR"/>
                </w:rPr>
                <w:t>E</w:t>
              </w:r>
            </w:ins>
          </w:p>
          <w:p w14:paraId="5F10F38B" w14:textId="77777777" w:rsidR="00DB123D" w:rsidRPr="001F078B" w:rsidRDefault="00DB123D" w:rsidP="007B4F03">
            <w:pPr>
              <w:pStyle w:val="TAC"/>
              <w:rPr>
                <w:ins w:id="8974" w:author="Apple-RAN5" w:date="2021-04-21T16:37:00Z"/>
                <w:rFonts w:eastAsia="Malgun Gothic"/>
                <w:lang w:eastAsia="ko-KR"/>
              </w:rPr>
            </w:pPr>
            <w:ins w:id="8975" w:author="Apple-RAN5" w:date="2021-04-21T16:37:00Z">
              <w:r w:rsidRPr="001F078B">
                <w:t>DC_1A-3A-8A_n257F</w:t>
              </w:r>
            </w:ins>
          </w:p>
          <w:p w14:paraId="285C0DEA" w14:textId="77777777" w:rsidR="00DB123D" w:rsidRPr="001F078B" w:rsidRDefault="00DB123D" w:rsidP="007B4F03">
            <w:pPr>
              <w:pStyle w:val="TAC"/>
              <w:rPr>
                <w:ins w:id="8976" w:author="Apple-RAN5" w:date="2021-04-21T16:37:00Z"/>
                <w:rFonts w:eastAsia="Malgun Gothic"/>
                <w:lang w:eastAsia="ko-KR"/>
              </w:rPr>
            </w:pPr>
            <w:ins w:id="8977" w:author="Apple-RAN5" w:date="2021-04-21T16:37:00Z">
              <w:r w:rsidRPr="001F078B">
                <w:t>DC_1A-3A-8A_n257</w:t>
              </w:r>
              <w:r w:rsidRPr="001F078B">
                <w:rPr>
                  <w:rFonts w:eastAsia="Malgun Gothic"/>
                  <w:lang w:eastAsia="ko-KR"/>
                </w:rPr>
                <w:t>G</w:t>
              </w:r>
            </w:ins>
          </w:p>
          <w:p w14:paraId="6E8E8B7E" w14:textId="77777777" w:rsidR="00DB123D" w:rsidRPr="001F078B" w:rsidRDefault="00DB123D" w:rsidP="007B4F03">
            <w:pPr>
              <w:pStyle w:val="TAC"/>
              <w:rPr>
                <w:ins w:id="8978" w:author="Apple-RAN5" w:date="2021-04-21T16:37:00Z"/>
                <w:rFonts w:eastAsia="Malgun Gothic"/>
                <w:lang w:eastAsia="ko-KR"/>
              </w:rPr>
            </w:pPr>
            <w:ins w:id="8979" w:author="Apple-RAN5" w:date="2021-04-21T16:37:00Z">
              <w:r w:rsidRPr="001F078B">
                <w:t>DC_1A-3A-8A_n257</w:t>
              </w:r>
              <w:r w:rsidRPr="001F078B">
                <w:rPr>
                  <w:rFonts w:eastAsia="Malgun Gothic"/>
                  <w:lang w:eastAsia="ko-KR"/>
                </w:rPr>
                <w:t>H</w:t>
              </w:r>
            </w:ins>
          </w:p>
          <w:p w14:paraId="6D8A5788" w14:textId="77777777" w:rsidR="00DB123D" w:rsidRPr="001F078B" w:rsidRDefault="00DB123D" w:rsidP="007B4F03">
            <w:pPr>
              <w:pStyle w:val="TAC"/>
              <w:rPr>
                <w:ins w:id="8980" w:author="Apple-RAN5" w:date="2021-04-21T16:37:00Z"/>
                <w:rFonts w:eastAsia="Malgun Gothic"/>
                <w:lang w:eastAsia="ko-KR"/>
              </w:rPr>
            </w:pPr>
            <w:ins w:id="8981" w:author="Apple-RAN5" w:date="2021-04-21T16:37:00Z">
              <w:r w:rsidRPr="001F078B">
                <w:t>DC_1A-3A-8A_n257</w:t>
              </w:r>
              <w:r w:rsidRPr="001F078B">
                <w:rPr>
                  <w:rFonts w:eastAsia="Malgun Gothic"/>
                  <w:lang w:eastAsia="ko-KR"/>
                </w:rPr>
                <w:t>I</w:t>
              </w:r>
            </w:ins>
          </w:p>
          <w:p w14:paraId="6F4CF8DC" w14:textId="77777777" w:rsidR="00DB123D" w:rsidRPr="001F078B" w:rsidRDefault="00DB123D" w:rsidP="007B4F03">
            <w:pPr>
              <w:pStyle w:val="TAC"/>
              <w:rPr>
                <w:ins w:id="8982" w:author="Apple-RAN5" w:date="2021-04-21T16:37:00Z"/>
                <w:rFonts w:eastAsia="Malgun Gothic"/>
                <w:lang w:eastAsia="ko-KR"/>
              </w:rPr>
            </w:pPr>
            <w:ins w:id="8983" w:author="Apple-RAN5" w:date="2021-04-21T16:37:00Z">
              <w:r w:rsidRPr="001F078B">
                <w:t>DC_1A-3A-8A_n257</w:t>
              </w:r>
              <w:r w:rsidRPr="001F078B">
                <w:rPr>
                  <w:rFonts w:eastAsia="Malgun Gothic"/>
                  <w:lang w:eastAsia="ko-KR"/>
                </w:rPr>
                <w:t>J</w:t>
              </w:r>
            </w:ins>
          </w:p>
          <w:p w14:paraId="76F404E2" w14:textId="77777777" w:rsidR="00DB123D" w:rsidRPr="001F078B" w:rsidRDefault="00DB123D" w:rsidP="007B4F03">
            <w:pPr>
              <w:pStyle w:val="TAC"/>
              <w:rPr>
                <w:ins w:id="8984" w:author="Apple-RAN5" w:date="2021-04-21T16:37:00Z"/>
                <w:rFonts w:eastAsia="Malgun Gothic"/>
                <w:lang w:eastAsia="ko-KR"/>
              </w:rPr>
            </w:pPr>
            <w:ins w:id="8985" w:author="Apple-RAN5" w:date="2021-04-21T16:37:00Z">
              <w:r w:rsidRPr="001F078B">
                <w:t>DC_1A-3A-8A_n257</w:t>
              </w:r>
              <w:r w:rsidRPr="001F078B">
                <w:rPr>
                  <w:rFonts w:eastAsia="Malgun Gothic"/>
                  <w:lang w:eastAsia="ko-KR"/>
                </w:rPr>
                <w:t>K</w:t>
              </w:r>
            </w:ins>
          </w:p>
          <w:p w14:paraId="0A6C40C6" w14:textId="77777777" w:rsidR="00DB123D" w:rsidRPr="001F078B" w:rsidRDefault="00DB123D" w:rsidP="007B4F03">
            <w:pPr>
              <w:pStyle w:val="TAC"/>
              <w:rPr>
                <w:ins w:id="8986" w:author="Apple-RAN5" w:date="2021-04-21T16:37:00Z"/>
                <w:rFonts w:eastAsia="Malgun Gothic"/>
                <w:lang w:eastAsia="ko-KR"/>
              </w:rPr>
            </w:pPr>
            <w:ins w:id="8987" w:author="Apple-RAN5" w:date="2021-04-21T16:37:00Z">
              <w:r w:rsidRPr="001F078B">
                <w:t>DC_1A-3A-8A_n257</w:t>
              </w:r>
              <w:r w:rsidRPr="001F078B">
                <w:rPr>
                  <w:rFonts w:eastAsia="Malgun Gothic"/>
                  <w:lang w:eastAsia="ko-KR"/>
                </w:rPr>
                <w:t>L</w:t>
              </w:r>
            </w:ins>
          </w:p>
          <w:p w14:paraId="75FDAA58" w14:textId="77777777" w:rsidR="00DB123D" w:rsidRPr="001F078B" w:rsidRDefault="00DB123D" w:rsidP="007B4F03">
            <w:pPr>
              <w:pStyle w:val="TAC"/>
              <w:rPr>
                <w:ins w:id="8988" w:author="Apple-RAN5" w:date="2021-04-21T16:37:00Z"/>
              </w:rPr>
            </w:pPr>
            <w:ins w:id="8989" w:author="Apple-RAN5" w:date="2021-04-21T16:37:00Z">
              <w:r w:rsidRPr="001F078B">
                <w:t>DC_1A-3A-8A_n257M</w:t>
              </w:r>
            </w:ins>
          </w:p>
          <w:p w14:paraId="1F7CD793" w14:textId="77777777" w:rsidR="00DB123D" w:rsidRPr="001F078B" w:rsidRDefault="00DB123D" w:rsidP="007B4F03">
            <w:pPr>
              <w:pStyle w:val="TAC"/>
              <w:rPr>
                <w:ins w:id="8990" w:author="Apple-RAN5" w:date="2021-04-21T16:37:00Z"/>
                <w:lang w:val="en-US" w:eastAsia="fi-FI"/>
              </w:rPr>
            </w:pPr>
            <w:ins w:id="8991" w:author="Apple-RAN5" w:date="2021-04-21T16:37:00Z">
              <w:r w:rsidRPr="001F078B">
                <w:rPr>
                  <w:lang w:val="en-US" w:eastAsia="fi-FI"/>
                </w:rPr>
                <w:t>DC_1A-3C-8A_n257A</w:t>
              </w:r>
            </w:ins>
          </w:p>
          <w:p w14:paraId="1366E192" w14:textId="77777777" w:rsidR="00DB123D" w:rsidRPr="001F078B" w:rsidRDefault="00DB123D" w:rsidP="007B4F03">
            <w:pPr>
              <w:pStyle w:val="TAC"/>
              <w:rPr>
                <w:ins w:id="8992" w:author="Apple-RAN5" w:date="2021-04-21T16:37:00Z"/>
                <w:rFonts w:eastAsia="Malgun Gothic"/>
                <w:lang w:eastAsia="ko-KR"/>
              </w:rPr>
            </w:pPr>
            <w:ins w:id="8993" w:author="Apple-RAN5" w:date="2021-04-21T16:37:00Z">
              <w:r w:rsidRPr="001F078B">
                <w:t>DC_1A-3C-8A_n257</w:t>
              </w:r>
              <w:r w:rsidRPr="001F078B">
                <w:rPr>
                  <w:rFonts w:eastAsia="Malgun Gothic"/>
                  <w:lang w:eastAsia="ko-KR"/>
                </w:rPr>
                <w:t>D</w:t>
              </w:r>
            </w:ins>
          </w:p>
          <w:p w14:paraId="6CE8563C" w14:textId="77777777" w:rsidR="00DB123D" w:rsidRPr="001F078B" w:rsidRDefault="00DB123D" w:rsidP="007B4F03">
            <w:pPr>
              <w:pStyle w:val="TAC"/>
              <w:rPr>
                <w:ins w:id="8994" w:author="Apple-RAN5" w:date="2021-04-21T16:37:00Z"/>
                <w:rFonts w:eastAsia="Malgun Gothic"/>
                <w:lang w:eastAsia="ko-KR"/>
              </w:rPr>
            </w:pPr>
            <w:ins w:id="8995" w:author="Apple-RAN5" w:date="2021-04-21T16:37:00Z">
              <w:r w:rsidRPr="001F078B">
                <w:t>DC_1A-3C-8A_n257</w:t>
              </w:r>
              <w:r w:rsidRPr="001F078B">
                <w:rPr>
                  <w:rFonts w:eastAsia="Malgun Gothic"/>
                  <w:lang w:eastAsia="ko-KR"/>
                </w:rPr>
                <w:t>E</w:t>
              </w:r>
            </w:ins>
          </w:p>
          <w:p w14:paraId="28411E7B" w14:textId="77777777" w:rsidR="00DB123D" w:rsidRPr="001F078B" w:rsidRDefault="00DB123D" w:rsidP="007B4F03">
            <w:pPr>
              <w:pStyle w:val="TAC"/>
              <w:rPr>
                <w:ins w:id="8996" w:author="Apple-RAN5" w:date="2021-04-21T16:37:00Z"/>
                <w:rFonts w:eastAsia="Malgun Gothic"/>
                <w:lang w:eastAsia="ko-KR"/>
              </w:rPr>
            </w:pPr>
            <w:ins w:id="8997" w:author="Apple-RAN5" w:date="2021-04-21T16:37:00Z">
              <w:r w:rsidRPr="001F078B">
                <w:t>DC_1A-3C-8A_n257F</w:t>
              </w:r>
            </w:ins>
          </w:p>
          <w:p w14:paraId="653B10B3" w14:textId="77777777" w:rsidR="00DB123D" w:rsidRPr="001F078B" w:rsidRDefault="00DB123D" w:rsidP="007B4F03">
            <w:pPr>
              <w:pStyle w:val="TAC"/>
              <w:rPr>
                <w:ins w:id="8998" w:author="Apple-RAN5" w:date="2021-04-21T16:37:00Z"/>
                <w:rFonts w:eastAsia="Malgun Gothic"/>
                <w:lang w:eastAsia="ko-KR"/>
              </w:rPr>
            </w:pPr>
            <w:ins w:id="8999" w:author="Apple-RAN5" w:date="2021-04-21T16:37:00Z">
              <w:r w:rsidRPr="001F078B">
                <w:t>DC_1A-3C-8A_n257</w:t>
              </w:r>
              <w:r w:rsidRPr="001F078B">
                <w:rPr>
                  <w:rFonts w:eastAsia="Malgun Gothic"/>
                  <w:lang w:eastAsia="ko-KR"/>
                </w:rPr>
                <w:t>G</w:t>
              </w:r>
            </w:ins>
          </w:p>
          <w:p w14:paraId="25FC8FD3" w14:textId="77777777" w:rsidR="00DB123D" w:rsidRPr="001F078B" w:rsidRDefault="00DB123D" w:rsidP="007B4F03">
            <w:pPr>
              <w:pStyle w:val="TAC"/>
              <w:rPr>
                <w:ins w:id="9000" w:author="Apple-RAN5" w:date="2021-04-21T16:37:00Z"/>
                <w:rFonts w:eastAsia="Malgun Gothic"/>
                <w:lang w:eastAsia="ko-KR"/>
              </w:rPr>
            </w:pPr>
            <w:ins w:id="9001" w:author="Apple-RAN5" w:date="2021-04-21T16:37:00Z">
              <w:r w:rsidRPr="001F078B">
                <w:t>DC_1A-3C-8A_n257</w:t>
              </w:r>
              <w:r w:rsidRPr="001F078B">
                <w:rPr>
                  <w:rFonts w:eastAsia="Malgun Gothic"/>
                  <w:lang w:eastAsia="ko-KR"/>
                </w:rPr>
                <w:t>H</w:t>
              </w:r>
            </w:ins>
          </w:p>
          <w:p w14:paraId="65266199" w14:textId="77777777" w:rsidR="00DB123D" w:rsidRPr="001F078B" w:rsidRDefault="00DB123D" w:rsidP="007B4F03">
            <w:pPr>
              <w:pStyle w:val="TAC"/>
              <w:rPr>
                <w:ins w:id="9002" w:author="Apple-RAN5" w:date="2021-04-21T16:37:00Z"/>
                <w:rFonts w:eastAsia="Malgun Gothic"/>
                <w:lang w:eastAsia="ko-KR"/>
              </w:rPr>
            </w:pPr>
            <w:ins w:id="9003" w:author="Apple-RAN5" w:date="2021-04-21T16:37:00Z">
              <w:r w:rsidRPr="001F078B">
                <w:t>DC_1A-3C-8A_n257</w:t>
              </w:r>
              <w:r w:rsidRPr="001F078B">
                <w:rPr>
                  <w:rFonts w:eastAsia="Malgun Gothic"/>
                  <w:lang w:eastAsia="ko-KR"/>
                </w:rPr>
                <w:t>I</w:t>
              </w:r>
            </w:ins>
          </w:p>
          <w:p w14:paraId="0C7B2385" w14:textId="77777777" w:rsidR="00DB123D" w:rsidRPr="001F078B" w:rsidRDefault="00DB123D" w:rsidP="007B4F03">
            <w:pPr>
              <w:pStyle w:val="TAC"/>
              <w:rPr>
                <w:ins w:id="9004" w:author="Apple-RAN5" w:date="2021-04-21T16:37:00Z"/>
              </w:rPr>
            </w:pPr>
            <w:ins w:id="9005" w:author="Apple-RAN5" w:date="2021-04-21T16:37:00Z">
              <w:r w:rsidRPr="001F078B">
                <w:t>DC_1A-3C-8A_n257</w:t>
              </w:r>
              <w:r w:rsidRPr="001F078B">
                <w:rPr>
                  <w:rFonts w:eastAsia="Malgun Gothic"/>
                  <w:lang w:eastAsia="ko-KR"/>
                </w:rPr>
                <w:t>J</w:t>
              </w:r>
            </w:ins>
          </w:p>
          <w:p w14:paraId="6B0E5F3C" w14:textId="77777777" w:rsidR="00DB123D" w:rsidRPr="001F078B" w:rsidRDefault="00DB123D" w:rsidP="007B4F03">
            <w:pPr>
              <w:pStyle w:val="TAC"/>
              <w:rPr>
                <w:ins w:id="9006" w:author="Apple-RAN5" w:date="2021-04-21T16:37:00Z"/>
                <w:rFonts w:eastAsia="Malgun Gothic"/>
                <w:lang w:eastAsia="ko-KR"/>
              </w:rPr>
            </w:pPr>
            <w:ins w:id="9007" w:author="Apple-RAN5" w:date="2021-04-21T16:37:00Z">
              <w:r w:rsidRPr="001F078B">
                <w:t>DC_1A-3C-8A_n257</w:t>
              </w:r>
              <w:r w:rsidRPr="001F078B">
                <w:rPr>
                  <w:rFonts w:eastAsia="Malgun Gothic"/>
                  <w:lang w:eastAsia="ko-KR"/>
                </w:rPr>
                <w:t>K</w:t>
              </w:r>
            </w:ins>
          </w:p>
          <w:p w14:paraId="21686A4C" w14:textId="77777777" w:rsidR="00DB123D" w:rsidRPr="001F078B" w:rsidRDefault="00DB123D" w:rsidP="007B4F03">
            <w:pPr>
              <w:pStyle w:val="TAC"/>
              <w:rPr>
                <w:ins w:id="9008" w:author="Apple-RAN5" w:date="2021-04-21T16:37:00Z"/>
                <w:rFonts w:eastAsia="Malgun Gothic"/>
                <w:lang w:eastAsia="ko-KR"/>
              </w:rPr>
            </w:pPr>
            <w:ins w:id="9009" w:author="Apple-RAN5" w:date="2021-04-21T16:37:00Z">
              <w:r w:rsidRPr="001F078B">
                <w:t>DC_1A-3C-8A_n257</w:t>
              </w:r>
              <w:r w:rsidRPr="001F078B">
                <w:rPr>
                  <w:rFonts w:eastAsia="Malgun Gothic"/>
                  <w:lang w:eastAsia="ko-KR"/>
                </w:rPr>
                <w:t>L</w:t>
              </w:r>
            </w:ins>
          </w:p>
          <w:p w14:paraId="3DC2B5DC" w14:textId="77777777" w:rsidR="00DB123D" w:rsidRPr="000E5B8D" w:rsidRDefault="00DB123D" w:rsidP="007B4F03">
            <w:pPr>
              <w:pStyle w:val="TAC"/>
              <w:rPr>
                <w:ins w:id="9010" w:author="Apple-RAN5" w:date="2021-04-21T16:37:00Z"/>
                <w:lang w:eastAsia="fi-FI"/>
              </w:rPr>
            </w:pPr>
            <w:ins w:id="9011" w:author="Apple-RAN5" w:date="2021-04-21T16:37:00Z">
              <w:r w:rsidRPr="001F078B">
                <w:t>DC_1A-3C-8A_n257M</w:t>
              </w:r>
            </w:ins>
          </w:p>
        </w:tc>
        <w:tc>
          <w:tcPr>
            <w:tcW w:w="4815" w:type="dxa"/>
            <w:tcMar>
              <w:top w:w="28" w:type="dxa"/>
              <w:left w:w="28" w:type="dxa"/>
              <w:bottom w:w="28" w:type="dxa"/>
              <w:right w:w="28" w:type="dxa"/>
            </w:tcMar>
          </w:tcPr>
          <w:p w14:paraId="71C78100" w14:textId="77777777" w:rsidR="00DB123D" w:rsidRPr="001F078B" w:rsidRDefault="00DB123D" w:rsidP="007B4F03">
            <w:pPr>
              <w:pStyle w:val="TAC"/>
              <w:rPr>
                <w:ins w:id="9012" w:author="Apple-RAN5" w:date="2021-04-21T16:37:00Z"/>
                <w:lang w:val="en-US" w:eastAsia="fi-FI"/>
              </w:rPr>
            </w:pPr>
            <w:ins w:id="9013" w:author="Apple-RAN5" w:date="2021-04-21T16:37:00Z">
              <w:r w:rsidRPr="001F078B">
                <w:rPr>
                  <w:lang w:val="en-US" w:eastAsia="fi-FI"/>
                </w:rPr>
                <w:t>DC_1A_n257A</w:t>
              </w:r>
            </w:ins>
          </w:p>
          <w:p w14:paraId="0DACD32A" w14:textId="77777777" w:rsidR="00DB123D" w:rsidRPr="001F078B" w:rsidRDefault="00DB123D" w:rsidP="007B4F03">
            <w:pPr>
              <w:pStyle w:val="TAC"/>
              <w:rPr>
                <w:ins w:id="9014" w:author="Apple-RAN5" w:date="2021-04-21T16:37:00Z"/>
                <w:lang w:val="en-US" w:eastAsia="fi-FI"/>
              </w:rPr>
            </w:pPr>
            <w:ins w:id="9015" w:author="Apple-RAN5" w:date="2021-04-21T16:37:00Z">
              <w:r w:rsidRPr="001F078B">
                <w:rPr>
                  <w:lang w:val="en-US" w:eastAsia="fi-FI"/>
                </w:rPr>
                <w:t>DC_3A_n257A</w:t>
              </w:r>
            </w:ins>
          </w:p>
          <w:p w14:paraId="3A2DB6F8" w14:textId="77777777" w:rsidR="00DB123D" w:rsidRPr="001F078B" w:rsidRDefault="00DB123D" w:rsidP="007B4F03">
            <w:pPr>
              <w:pStyle w:val="TAC"/>
              <w:rPr>
                <w:ins w:id="9016" w:author="Apple-RAN5" w:date="2021-04-21T16:37:00Z"/>
                <w:lang w:val="en-US" w:eastAsia="fi-FI"/>
              </w:rPr>
            </w:pPr>
            <w:ins w:id="9017" w:author="Apple-RAN5" w:date="2021-04-21T16:37:00Z">
              <w:r w:rsidRPr="001F078B">
                <w:rPr>
                  <w:lang w:val="en-US" w:eastAsia="fi-FI"/>
                </w:rPr>
                <w:t>DC_8A_n257A</w:t>
              </w:r>
            </w:ins>
          </w:p>
        </w:tc>
      </w:tr>
      <w:tr w:rsidR="00DB123D" w:rsidRPr="001F078B" w14:paraId="04050132" w14:textId="77777777" w:rsidTr="007B4F03">
        <w:trPr>
          <w:trHeight w:val="187"/>
          <w:jc w:val="center"/>
          <w:ins w:id="9018" w:author="Apple-RAN5" w:date="2021-04-21T16:37:00Z"/>
        </w:trPr>
        <w:tc>
          <w:tcPr>
            <w:tcW w:w="4814" w:type="dxa"/>
            <w:shd w:val="clear" w:color="auto" w:fill="auto"/>
            <w:noWrap/>
            <w:tcMar>
              <w:top w:w="28" w:type="dxa"/>
              <w:left w:w="28" w:type="dxa"/>
              <w:bottom w:w="28" w:type="dxa"/>
              <w:right w:w="28" w:type="dxa"/>
            </w:tcMar>
          </w:tcPr>
          <w:p w14:paraId="1D8E9C57" w14:textId="77777777" w:rsidR="00DB123D" w:rsidRDefault="00DB123D" w:rsidP="007B4F03">
            <w:pPr>
              <w:pStyle w:val="TAC"/>
              <w:rPr>
                <w:ins w:id="9019" w:author="Apple-RAN5" w:date="2021-04-21T16:37:00Z"/>
                <w:lang w:val="en-US" w:eastAsia="fi-FI"/>
              </w:rPr>
            </w:pPr>
            <w:ins w:id="9020" w:author="Apple-RAN5" w:date="2021-04-21T16:37:00Z">
              <w:r>
                <w:rPr>
                  <w:lang w:val="en-US" w:eastAsia="fi-FI"/>
                </w:rPr>
                <w:t>DC_1A-3A-18A_n257A</w:t>
              </w:r>
            </w:ins>
          </w:p>
          <w:p w14:paraId="031066EA" w14:textId="77777777" w:rsidR="00DB123D" w:rsidRDefault="00DB123D" w:rsidP="007B4F03">
            <w:pPr>
              <w:pStyle w:val="TAC"/>
              <w:rPr>
                <w:ins w:id="9021" w:author="Apple-RAN5" w:date="2021-04-21T16:37:00Z"/>
                <w:lang w:val="en-US" w:eastAsia="fi-FI"/>
              </w:rPr>
            </w:pPr>
            <w:ins w:id="9022" w:author="Apple-RAN5" w:date="2021-04-21T16:37:00Z">
              <w:r>
                <w:rPr>
                  <w:lang w:val="en-US" w:eastAsia="fi-FI"/>
                </w:rPr>
                <w:t>DC_1A-3A-18A_n257D</w:t>
              </w:r>
            </w:ins>
          </w:p>
          <w:p w14:paraId="2748C00E" w14:textId="77777777" w:rsidR="00DB123D" w:rsidRDefault="00DB123D" w:rsidP="007B4F03">
            <w:pPr>
              <w:pStyle w:val="TAC"/>
              <w:rPr>
                <w:ins w:id="9023" w:author="Apple-RAN5" w:date="2021-04-21T16:37:00Z"/>
                <w:lang w:val="en-US" w:eastAsia="fi-FI"/>
              </w:rPr>
            </w:pPr>
            <w:ins w:id="9024" w:author="Apple-RAN5" w:date="2021-04-21T16:37:00Z">
              <w:r>
                <w:rPr>
                  <w:lang w:val="en-US" w:eastAsia="fi-FI"/>
                </w:rPr>
                <w:t>DC_1A-3A-18A_n257E</w:t>
              </w:r>
            </w:ins>
          </w:p>
          <w:p w14:paraId="2CFC9089" w14:textId="77777777" w:rsidR="00DB123D" w:rsidRDefault="00DB123D" w:rsidP="007B4F03">
            <w:pPr>
              <w:pStyle w:val="TAC"/>
              <w:rPr>
                <w:ins w:id="9025" w:author="Apple-RAN5" w:date="2021-04-21T16:37:00Z"/>
                <w:lang w:val="en-US" w:eastAsia="fi-FI"/>
              </w:rPr>
            </w:pPr>
            <w:ins w:id="9026" w:author="Apple-RAN5" w:date="2021-04-21T16:37:00Z">
              <w:r>
                <w:rPr>
                  <w:lang w:val="en-US" w:eastAsia="fi-FI"/>
                </w:rPr>
                <w:t>DC_1A-3A-18A_n257F</w:t>
              </w:r>
            </w:ins>
          </w:p>
          <w:p w14:paraId="7041B221" w14:textId="77777777" w:rsidR="00DB123D" w:rsidRDefault="00DB123D" w:rsidP="007B4F03">
            <w:pPr>
              <w:pStyle w:val="TAC"/>
              <w:rPr>
                <w:ins w:id="9027" w:author="Apple-RAN5" w:date="2021-04-21T16:37:00Z"/>
                <w:lang w:val="en-US" w:eastAsia="fi-FI"/>
              </w:rPr>
            </w:pPr>
            <w:ins w:id="9028" w:author="Apple-RAN5" w:date="2021-04-21T16:37:00Z">
              <w:r>
                <w:rPr>
                  <w:lang w:val="en-US" w:eastAsia="fi-FI"/>
                </w:rPr>
                <w:t>DC_1A-3A-18A_n257G</w:t>
              </w:r>
            </w:ins>
          </w:p>
          <w:p w14:paraId="235B9E71" w14:textId="77777777" w:rsidR="00DB123D" w:rsidRDefault="00DB123D" w:rsidP="007B4F03">
            <w:pPr>
              <w:pStyle w:val="TAC"/>
              <w:rPr>
                <w:ins w:id="9029" w:author="Apple-RAN5" w:date="2021-04-21T16:37:00Z"/>
                <w:lang w:val="en-US" w:eastAsia="fi-FI"/>
              </w:rPr>
            </w:pPr>
            <w:ins w:id="9030" w:author="Apple-RAN5" w:date="2021-04-21T16:37:00Z">
              <w:r>
                <w:rPr>
                  <w:lang w:val="en-US" w:eastAsia="fi-FI"/>
                </w:rPr>
                <w:t>DC_1A-3A-18A_n257H</w:t>
              </w:r>
            </w:ins>
          </w:p>
          <w:p w14:paraId="0CDA11AC" w14:textId="77777777" w:rsidR="00DB123D" w:rsidRDefault="00DB123D" w:rsidP="007B4F03">
            <w:pPr>
              <w:pStyle w:val="TAC"/>
              <w:rPr>
                <w:ins w:id="9031" w:author="Apple-RAN5" w:date="2021-04-21T16:37:00Z"/>
                <w:lang w:val="en-US" w:eastAsia="fi-FI"/>
              </w:rPr>
            </w:pPr>
            <w:ins w:id="9032" w:author="Apple-RAN5" w:date="2021-04-21T16:37:00Z">
              <w:r>
                <w:rPr>
                  <w:lang w:val="en-US" w:eastAsia="fi-FI"/>
                </w:rPr>
                <w:t>DC_1A-3A-18A_n257I</w:t>
              </w:r>
            </w:ins>
          </w:p>
          <w:p w14:paraId="24E4A4F0" w14:textId="77777777" w:rsidR="00DB123D" w:rsidRDefault="00DB123D" w:rsidP="007B4F03">
            <w:pPr>
              <w:pStyle w:val="TAC"/>
              <w:rPr>
                <w:ins w:id="9033" w:author="Apple-RAN5" w:date="2021-04-21T16:37:00Z"/>
                <w:lang w:val="en-US" w:eastAsia="fi-FI"/>
              </w:rPr>
            </w:pPr>
            <w:ins w:id="9034" w:author="Apple-RAN5" w:date="2021-04-21T16:37:00Z">
              <w:r>
                <w:rPr>
                  <w:lang w:val="en-US" w:eastAsia="fi-FI"/>
                </w:rPr>
                <w:t>DC_1A-3A-18A_n257J</w:t>
              </w:r>
            </w:ins>
          </w:p>
          <w:p w14:paraId="72986087" w14:textId="77777777" w:rsidR="00DB123D" w:rsidRDefault="00DB123D" w:rsidP="007B4F03">
            <w:pPr>
              <w:pStyle w:val="TAC"/>
              <w:rPr>
                <w:ins w:id="9035" w:author="Apple-RAN5" w:date="2021-04-21T16:37:00Z"/>
                <w:lang w:val="en-US" w:eastAsia="fi-FI"/>
              </w:rPr>
            </w:pPr>
            <w:ins w:id="9036" w:author="Apple-RAN5" w:date="2021-04-21T16:37:00Z">
              <w:r>
                <w:rPr>
                  <w:lang w:val="en-US" w:eastAsia="fi-FI"/>
                </w:rPr>
                <w:t>DC_1A-3A-18A_n257K</w:t>
              </w:r>
            </w:ins>
          </w:p>
          <w:p w14:paraId="5ABC16F9" w14:textId="77777777" w:rsidR="00DB123D" w:rsidRDefault="00DB123D" w:rsidP="007B4F03">
            <w:pPr>
              <w:pStyle w:val="TAC"/>
              <w:rPr>
                <w:ins w:id="9037" w:author="Apple-RAN5" w:date="2021-04-21T16:37:00Z"/>
                <w:lang w:val="en-US" w:eastAsia="fi-FI"/>
              </w:rPr>
            </w:pPr>
            <w:ins w:id="9038" w:author="Apple-RAN5" w:date="2021-04-21T16:37:00Z">
              <w:r>
                <w:rPr>
                  <w:lang w:val="en-US" w:eastAsia="fi-FI"/>
                </w:rPr>
                <w:t>DC_1A-3A-18A_n257L</w:t>
              </w:r>
            </w:ins>
          </w:p>
          <w:p w14:paraId="7CCA3914" w14:textId="77777777" w:rsidR="00DB123D" w:rsidRPr="001F078B" w:rsidRDefault="00DB123D" w:rsidP="007B4F03">
            <w:pPr>
              <w:pStyle w:val="TAC"/>
              <w:rPr>
                <w:ins w:id="9039" w:author="Apple-RAN5" w:date="2021-04-21T16:37:00Z"/>
                <w:lang w:val="fi-FI" w:eastAsia="fi-FI"/>
              </w:rPr>
            </w:pPr>
            <w:ins w:id="9040" w:author="Apple-RAN5" w:date="2021-04-21T16:37:00Z">
              <w:r>
                <w:rPr>
                  <w:lang w:val="fi-FI" w:eastAsia="fi-FI"/>
                </w:rPr>
                <w:t>DC_1A-3A-18A_n257M</w:t>
              </w:r>
            </w:ins>
          </w:p>
        </w:tc>
        <w:tc>
          <w:tcPr>
            <w:tcW w:w="4815" w:type="dxa"/>
            <w:tcMar>
              <w:top w:w="28" w:type="dxa"/>
              <w:left w:w="28" w:type="dxa"/>
              <w:bottom w:w="28" w:type="dxa"/>
              <w:right w:w="28" w:type="dxa"/>
            </w:tcMar>
          </w:tcPr>
          <w:p w14:paraId="74FCA04F" w14:textId="77777777" w:rsidR="00DB123D" w:rsidRDefault="00DB123D" w:rsidP="007B4F03">
            <w:pPr>
              <w:pStyle w:val="TAC"/>
              <w:rPr>
                <w:ins w:id="9041" w:author="Apple-RAN5" w:date="2021-04-21T16:37:00Z"/>
                <w:lang w:val="en-US" w:eastAsia="fi-FI"/>
              </w:rPr>
            </w:pPr>
            <w:ins w:id="9042" w:author="Apple-RAN5" w:date="2021-04-21T16:37:00Z">
              <w:r>
                <w:rPr>
                  <w:lang w:val="en-US" w:eastAsia="fi-FI"/>
                </w:rPr>
                <w:t>DC_1A_n257A</w:t>
              </w:r>
            </w:ins>
          </w:p>
          <w:p w14:paraId="1A9EF435" w14:textId="77777777" w:rsidR="00DB123D" w:rsidRDefault="00DB123D" w:rsidP="007B4F03">
            <w:pPr>
              <w:pStyle w:val="TAC"/>
              <w:rPr>
                <w:ins w:id="9043" w:author="Apple-RAN5" w:date="2021-04-21T16:37:00Z"/>
                <w:lang w:val="en-US" w:eastAsia="fi-FI"/>
              </w:rPr>
            </w:pPr>
            <w:ins w:id="9044" w:author="Apple-RAN5" w:date="2021-04-21T16:37:00Z">
              <w:r>
                <w:rPr>
                  <w:lang w:val="en-US" w:eastAsia="fi-FI"/>
                </w:rPr>
                <w:t>DC_1A_n257G</w:t>
              </w:r>
            </w:ins>
          </w:p>
          <w:p w14:paraId="5F0B5252" w14:textId="77777777" w:rsidR="00DB123D" w:rsidRDefault="00DB123D" w:rsidP="007B4F03">
            <w:pPr>
              <w:pStyle w:val="TAC"/>
              <w:rPr>
                <w:ins w:id="9045" w:author="Apple-RAN5" w:date="2021-04-21T16:37:00Z"/>
                <w:lang w:val="en-US" w:eastAsia="fi-FI"/>
              </w:rPr>
            </w:pPr>
            <w:ins w:id="9046" w:author="Apple-RAN5" w:date="2021-04-21T16:37:00Z">
              <w:r>
                <w:rPr>
                  <w:lang w:val="en-US" w:eastAsia="fi-FI"/>
                </w:rPr>
                <w:t>DC_1A_n257H</w:t>
              </w:r>
            </w:ins>
          </w:p>
          <w:p w14:paraId="5061EF0D" w14:textId="77777777" w:rsidR="00DB123D" w:rsidRDefault="00DB123D" w:rsidP="007B4F03">
            <w:pPr>
              <w:pStyle w:val="TAC"/>
              <w:rPr>
                <w:ins w:id="9047" w:author="Apple-RAN5" w:date="2021-04-21T16:37:00Z"/>
                <w:lang w:val="en-US" w:eastAsia="fi-FI"/>
              </w:rPr>
            </w:pPr>
            <w:ins w:id="9048" w:author="Apple-RAN5" w:date="2021-04-21T16:37:00Z">
              <w:r>
                <w:rPr>
                  <w:lang w:val="en-US" w:eastAsia="fi-FI"/>
                </w:rPr>
                <w:t>DC_1A_n257I</w:t>
              </w:r>
            </w:ins>
          </w:p>
          <w:p w14:paraId="581CA8B4" w14:textId="77777777" w:rsidR="00DB123D" w:rsidRDefault="00DB123D" w:rsidP="007B4F03">
            <w:pPr>
              <w:pStyle w:val="TAC"/>
              <w:rPr>
                <w:ins w:id="9049" w:author="Apple-RAN5" w:date="2021-04-21T16:37:00Z"/>
                <w:lang w:val="en-US" w:eastAsia="fi-FI"/>
              </w:rPr>
            </w:pPr>
            <w:ins w:id="9050" w:author="Apple-RAN5" w:date="2021-04-21T16:37:00Z">
              <w:r>
                <w:rPr>
                  <w:lang w:val="en-US" w:eastAsia="fi-FI"/>
                </w:rPr>
                <w:t>DC_3A_n257A</w:t>
              </w:r>
            </w:ins>
          </w:p>
          <w:p w14:paraId="5E80D934" w14:textId="77777777" w:rsidR="00DB123D" w:rsidRDefault="00DB123D" w:rsidP="007B4F03">
            <w:pPr>
              <w:pStyle w:val="TAC"/>
              <w:rPr>
                <w:ins w:id="9051" w:author="Apple-RAN5" w:date="2021-04-21T16:37:00Z"/>
                <w:lang w:val="en-US" w:eastAsia="fi-FI"/>
              </w:rPr>
            </w:pPr>
            <w:ins w:id="9052" w:author="Apple-RAN5" w:date="2021-04-21T16:37:00Z">
              <w:r>
                <w:rPr>
                  <w:lang w:val="en-US" w:eastAsia="fi-FI"/>
                </w:rPr>
                <w:t>DC_3A_n257G</w:t>
              </w:r>
            </w:ins>
          </w:p>
          <w:p w14:paraId="10199B9A" w14:textId="77777777" w:rsidR="00DB123D" w:rsidRDefault="00DB123D" w:rsidP="007B4F03">
            <w:pPr>
              <w:pStyle w:val="TAC"/>
              <w:rPr>
                <w:ins w:id="9053" w:author="Apple-RAN5" w:date="2021-04-21T16:37:00Z"/>
                <w:lang w:val="en-US" w:eastAsia="fi-FI"/>
              </w:rPr>
            </w:pPr>
            <w:ins w:id="9054" w:author="Apple-RAN5" w:date="2021-04-21T16:37:00Z">
              <w:r>
                <w:rPr>
                  <w:lang w:val="en-US" w:eastAsia="fi-FI"/>
                </w:rPr>
                <w:t>DC_3A_n257H</w:t>
              </w:r>
            </w:ins>
          </w:p>
          <w:p w14:paraId="41731226" w14:textId="77777777" w:rsidR="00DB123D" w:rsidRDefault="00DB123D" w:rsidP="007B4F03">
            <w:pPr>
              <w:pStyle w:val="TAC"/>
              <w:rPr>
                <w:ins w:id="9055" w:author="Apple-RAN5" w:date="2021-04-21T16:37:00Z"/>
                <w:lang w:val="en-US" w:eastAsia="fi-FI"/>
              </w:rPr>
            </w:pPr>
            <w:ins w:id="9056" w:author="Apple-RAN5" w:date="2021-04-21T16:37:00Z">
              <w:r>
                <w:rPr>
                  <w:lang w:val="en-US" w:eastAsia="fi-FI"/>
                </w:rPr>
                <w:t>DC_3A_n257I</w:t>
              </w:r>
            </w:ins>
          </w:p>
          <w:p w14:paraId="768C2646" w14:textId="77777777" w:rsidR="00DB123D" w:rsidRDefault="00DB123D" w:rsidP="007B4F03">
            <w:pPr>
              <w:pStyle w:val="TAC"/>
              <w:rPr>
                <w:ins w:id="9057" w:author="Apple-RAN5" w:date="2021-04-21T16:37:00Z"/>
                <w:lang w:val="en-US" w:eastAsia="fi-FI"/>
              </w:rPr>
            </w:pPr>
            <w:ins w:id="9058" w:author="Apple-RAN5" w:date="2021-04-21T16:37:00Z">
              <w:r>
                <w:rPr>
                  <w:lang w:val="en-US" w:eastAsia="fi-FI"/>
                </w:rPr>
                <w:t>DC_18A_n257A</w:t>
              </w:r>
            </w:ins>
          </w:p>
          <w:p w14:paraId="79A54FE6" w14:textId="77777777" w:rsidR="00DB123D" w:rsidRDefault="00DB123D" w:rsidP="007B4F03">
            <w:pPr>
              <w:pStyle w:val="TAC"/>
              <w:rPr>
                <w:ins w:id="9059" w:author="Apple-RAN5" w:date="2021-04-21T16:37:00Z"/>
                <w:lang w:val="en-US" w:eastAsia="fi-FI"/>
              </w:rPr>
            </w:pPr>
            <w:ins w:id="9060" w:author="Apple-RAN5" w:date="2021-04-21T16:37:00Z">
              <w:r>
                <w:rPr>
                  <w:lang w:val="en-US" w:eastAsia="fi-FI"/>
                </w:rPr>
                <w:t>DC_18A_n257G</w:t>
              </w:r>
            </w:ins>
          </w:p>
          <w:p w14:paraId="55F73027" w14:textId="77777777" w:rsidR="00DB123D" w:rsidRDefault="00DB123D" w:rsidP="007B4F03">
            <w:pPr>
              <w:pStyle w:val="TAC"/>
              <w:rPr>
                <w:ins w:id="9061" w:author="Apple-RAN5" w:date="2021-04-21T16:37:00Z"/>
                <w:lang w:val="en-US" w:eastAsia="fi-FI"/>
              </w:rPr>
            </w:pPr>
            <w:ins w:id="9062" w:author="Apple-RAN5" w:date="2021-04-21T16:37:00Z">
              <w:r>
                <w:rPr>
                  <w:lang w:val="en-US" w:eastAsia="fi-FI"/>
                </w:rPr>
                <w:t>DC_18A_n257H</w:t>
              </w:r>
            </w:ins>
          </w:p>
          <w:p w14:paraId="06FF1CEA" w14:textId="77777777" w:rsidR="00DB123D" w:rsidRPr="001F078B" w:rsidRDefault="00DB123D" w:rsidP="007B4F03">
            <w:pPr>
              <w:pStyle w:val="TAC"/>
              <w:rPr>
                <w:ins w:id="9063" w:author="Apple-RAN5" w:date="2021-04-21T16:37:00Z"/>
                <w:lang w:val="en-US" w:eastAsia="fi-FI"/>
              </w:rPr>
            </w:pPr>
            <w:ins w:id="9064" w:author="Apple-RAN5" w:date="2021-04-21T16:37:00Z">
              <w:r>
                <w:rPr>
                  <w:lang w:val="en-US" w:eastAsia="fi-FI"/>
                </w:rPr>
                <w:t>DC_18A_n257I</w:t>
              </w:r>
            </w:ins>
          </w:p>
        </w:tc>
      </w:tr>
      <w:tr w:rsidR="00DB123D" w:rsidRPr="001F078B" w14:paraId="34F395DB" w14:textId="77777777" w:rsidTr="007B4F03">
        <w:trPr>
          <w:trHeight w:val="187"/>
          <w:jc w:val="center"/>
          <w:ins w:id="9065" w:author="Apple-RAN5" w:date="2021-04-21T16:37:00Z"/>
        </w:trPr>
        <w:tc>
          <w:tcPr>
            <w:tcW w:w="4814" w:type="dxa"/>
            <w:shd w:val="clear" w:color="auto" w:fill="auto"/>
            <w:noWrap/>
            <w:tcMar>
              <w:top w:w="28" w:type="dxa"/>
              <w:left w:w="28" w:type="dxa"/>
              <w:bottom w:w="28" w:type="dxa"/>
              <w:right w:w="28" w:type="dxa"/>
            </w:tcMar>
          </w:tcPr>
          <w:p w14:paraId="4F0B99E1" w14:textId="77777777" w:rsidR="00DB123D" w:rsidRDefault="00DB123D" w:rsidP="007B4F03">
            <w:pPr>
              <w:pStyle w:val="TAC"/>
              <w:rPr>
                <w:ins w:id="9066" w:author="Apple-RAN5" w:date="2021-04-21T16:37:00Z"/>
                <w:vertAlign w:val="superscript"/>
                <w:lang w:val="en-US" w:eastAsia="zh-CN"/>
              </w:rPr>
            </w:pPr>
            <w:ins w:id="9067" w:author="Apple-RAN5" w:date="2021-04-21T16:37:00Z">
              <w:r w:rsidRPr="009F183F">
                <w:rPr>
                  <w:lang w:eastAsia="fi-FI"/>
                </w:rPr>
                <w:lastRenderedPageBreak/>
                <w:t>DC_1A-3A-19A_n257A</w:t>
              </w:r>
              <w:r w:rsidRPr="009F183F">
                <w:rPr>
                  <w:vertAlign w:val="superscript"/>
                  <w:lang w:eastAsia="zh-CN"/>
                </w:rPr>
                <w:t>2</w:t>
              </w:r>
            </w:ins>
          </w:p>
          <w:p w14:paraId="0B1B27DB" w14:textId="77777777" w:rsidR="00DB123D" w:rsidRDefault="00DB123D" w:rsidP="007B4F03">
            <w:pPr>
              <w:pStyle w:val="TAC"/>
              <w:rPr>
                <w:ins w:id="9068" w:author="Apple-RAN5" w:date="2021-04-21T16:37:00Z"/>
                <w:lang w:val="en-US" w:eastAsia="fi-FI"/>
              </w:rPr>
            </w:pPr>
            <w:ins w:id="9069" w:author="Apple-RAN5" w:date="2021-04-21T16:37:00Z">
              <w:r>
                <w:rPr>
                  <w:lang w:val="en-US" w:eastAsia="fi-FI"/>
                </w:rPr>
                <w:t>DC_1A-3A-19A_n257G</w:t>
              </w:r>
            </w:ins>
          </w:p>
          <w:p w14:paraId="2BD4AB3E" w14:textId="77777777" w:rsidR="00DB123D" w:rsidRDefault="00DB123D" w:rsidP="007B4F03">
            <w:pPr>
              <w:pStyle w:val="TAC"/>
              <w:rPr>
                <w:ins w:id="9070" w:author="Apple-RAN5" w:date="2021-04-21T16:37:00Z"/>
                <w:lang w:val="en-US" w:eastAsia="fi-FI"/>
              </w:rPr>
            </w:pPr>
            <w:ins w:id="9071" w:author="Apple-RAN5" w:date="2021-04-21T16:37:00Z">
              <w:r>
                <w:rPr>
                  <w:lang w:val="en-US" w:eastAsia="fi-FI"/>
                </w:rPr>
                <w:t>DC_1A-3A-19A_n257H</w:t>
              </w:r>
            </w:ins>
          </w:p>
          <w:p w14:paraId="18BA2339" w14:textId="77777777" w:rsidR="00DB123D" w:rsidRDefault="00DB123D" w:rsidP="007B4F03">
            <w:pPr>
              <w:pStyle w:val="TAC"/>
              <w:rPr>
                <w:ins w:id="9072" w:author="Apple-RAN5" w:date="2021-04-21T16:37:00Z"/>
                <w:lang w:val="en-US" w:eastAsia="fi-FI"/>
              </w:rPr>
            </w:pPr>
            <w:ins w:id="9073" w:author="Apple-RAN5" w:date="2021-04-21T16:37:00Z">
              <w:r>
                <w:rPr>
                  <w:lang w:val="en-US" w:eastAsia="fi-FI"/>
                </w:rPr>
                <w:t>DC_1A-3A-19A_n257I</w:t>
              </w:r>
            </w:ins>
          </w:p>
          <w:p w14:paraId="37E5EFF0" w14:textId="77777777" w:rsidR="00DB123D" w:rsidRDefault="00DB123D" w:rsidP="007B4F03">
            <w:pPr>
              <w:pStyle w:val="TAC"/>
              <w:rPr>
                <w:ins w:id="9074" w:author="Apple-RAN5" w:date="2021-04-21T16:37:00Z"/>
                <w:lang w:val="en-US" w:eastAsia="fi-FI"/>
              </w:rPr>
            </w:pPr>
            <w:ins w:id="9075" w:author="Apple-RAN5" w:date="2021-04-21T16:37:00Z">
              <w:r>
                <w:rPr>
                  <w:lang w:val="en-US" w:eastAsia="fi-FI"/>
                </w:rPr>
                <w:t>DC_1A-3A-19A_n257J</w:t>
              </w:r>
            </w:ins>
          </w:p>
          <w:p w14:paraId="0B32A6CD" w14:textId="77777777" w:rsidR="00DB123D" w:rsidRDefault="00DB123D" w:rsidP="007B4F03">
            <w:pPr>
              <w:pStyle w:val="TAC"/>
              <w:rPr>
                <w:ins w:id="9076" w:author="Apple-RAN5" w:date="2021-04-21T16:37:00Z"/>
                <w:lang w:val="en-US" w:eastAsia="fi-FI"/>
              </w:rPr>
            </w:pPr>
            <w:ins w:id="9077" w:author="Apple-RAN5" w:date="2021-04-21T16:37:00Z">
              <w:r>
                <w:rPr>
                  <w:lang w:val="en-US" w:eastAsia="fi-FI"/>
                </w:rPr>
                <w:t>DC_1A-3A-19A_n257K</w:t>
              </w:r>
            </w:ins>
          </w:p>
          <w:p w14:paraId="3135CD6E" w14:textId="77777777" w:rsidR="00DB123D" w:rsidRDefault="00DB123D" w:rsidP="007B4F03">
            <w:pPr>
              <w:pStyle w:val="TAC"/>
              <w:rPr>
                <w:ins w:id="9078" w:author="Apple-RAN5" w:date="2021-04-21T16:37:00Z"/>
                <w:lang w:val="en-US" w:eastAsia="fi-FI"/>
              </w:rPr>
            </w:pPr>
            <w:ins w:id="9079" w:author="Apple-RAN5" w:date="2021-04-21T16:37:00Z">
              <w:r>
                <w:rPr>
                  <w:lang w:val="en-US" w:eastAsia="fi-FI"/>
                </w:rPr>
                <w:t>DC_1A-3A-19A_n257L</w:t>
              </w:r>
            </w:ins>
          </w:p>
          <w:p w14:paraId="7816CF52" w14:textId="77777777" w:rsidR="00DB123D" w:rsidRPr="001F078B" w:rsidRDefault="00DB123D" w:rsidP="007B4F03">
            <w:pPr>
              <w:pStyle w:val="TAC"/>
              <w:rPr>
                <w:ins w:id="9080" w:author="Apple-RAN5" w:date="2021-04-21T16:37:00Z"/>
                <w:noProof/>
                <w:lang w:eastAsia="zh-CN"/>
              </w:rPr>
            </w:pPr>
            <w:ins w:id="9081" w:author="Apple-RAN5" w:date="2021-04-21T16:37:00Z">
              <w:r>
                <w:rPr>
                  <w:lang w:val="en-US" w:eastAsia="fi-FI"/>
                </w:rPr>
                <w:t>DC_1A-3A-19A_n257M</w:t>
              </w:r>
            </w:ins>
          </w:p>
        </w:tc>
        <w:tc>
          <w:tcPr>
            <w:tcW w:w="4815" w:type="dxa"/>
            <w:tcMar>
              <w:top w:w="28" w:type="dxa"/>
              <w:left w:w="28" w:type="dxa"/>
              <w:bottom w:w="28" w:type="dxa"/>
              <w:right w:w="28" w:type="dxa"/>
            </w:tcMar>
          </w:tcPr>
          <w:p w14:paraId="1E1C7F3E" w14:textId="77777777" w:rsidR="00DB123D" w:rsidRDefault="00DB123D" w:rsidP="007B4F03">
            <w:pPr>
              <w:pStyle w:val="TAC"/>
              <w:rPr>
                <w:ins w:id="9082" w:author="Apple-RAN5" w:date="2021-04-21T16:37:00Z"/>
                <w:lang w:val="en-US" w:eastAsia="fi-FI"/>
              </w:rPr>
            </w:pPr>
            <w:ins w:id="9083" w:author="Apple-RAN5" w:date="2021-04-21T16:37:00Z">
              <w:r>
                <w:rPr>
                  <w:lang w:val="en-US" w:eastAsia="fi-FI"/>
                </w:rPr>
                <w:t>DC_1A_n257A</w:t>
              </w:r>
            </w:ins>
          </w:p>
          <w:p w14:paraId="464A2A24" w14:textId="77777777" w:rsidR="00DB123D" w:rsidRDefault="00DB123D" w:rsidP="007B4F03">
            <w:pPr>
              <w:pStyle w:val="TAC"/>
              <w:rPr>
                <w:ins w:id="9084" w:author="Apple-RAN5" w:date="2021-04-21T16:37:00Z"/>
                <w:lang w:val="en-US" w:eastAsia="ja-JP"/>
              </w:rPr>
            </w:pPr>
            <w:ins w:id="9085" w:author="Apple-RAN5" w:date="2021-04-21T16:37:00Z">
              <w:r>
                <w:rPr>
                  <w:lang w:val="en-US" w:eastAsia="ja-JP"/>
                </w:rPr>
                <w:t>DC_1A_n257G</w:t>
              </w:r>
            </w:ins>
          </w:p>
          <w:p w14:paraId="263F7EE5" w14:textId="77777777" w:rsidR="00DB123D" w:rsidRDefault="00DB123D" w:rsidP="007B4F03">
            <w:pPr>
              <w:pStyle w:val="TAC"/>
              <w:rPr>
                <w:ins w:id="9086" w:author="Apple-RAN5" w:date="2021-04-21T16:37:00Z"/>
                <w:lang w:val="en-US" w:eastAsia="ja-JP"/>
              </w:rPr>
            </w:pPr>
            <w:ins w:id="9087" w:author="Apple-RAN5" w:date="2021-04-21T16:37:00Z">
              <w:r>
                <w:rPr>
                  <w:lang w:val="en-US" w:eastAsia="ja-JP"/>
                </w:rPr>
                <w:t>DC_1A_n257H</w:t>
              </w:r>
            </w:ins>
          </w:p>
          <w:p w14:paraId="6CF3EC88" w14:textId="77777777" w:rsidR="00DB123D" w:rsidRPr="00563032" w:rsidRDefault="00DB123D" w:rsidP="007B4F03">
            <w:pPr>
              <w:pStyle w:val="TAC"/>
              <w:rPr>
                <w:ins w:id="9088" w:author="Apple-RAN5" w:date="2021-04-21T16:37:00Z"/>
                <w:rFonts w:eastAsia="Yu Mincho"/>
                <w:lang w:val="en-US" w:eastAsia="ja-JP"/>
              </w:rPr>
            </w:pPr>
            <w:ins w:id="9089" w:author="Apple-RAN5" w:date="2021-04-21T16:37:00Z">
              <w:r>
                <w:rPr>
                  <w:lang w:val="en-US" w:eastAsia="ja-JP"/>
                </w:rPr>
                <w:t>DC_1A_n257I</w:t>
              </w:r>
            </w:ins>
          </w:p>
          <w:p w14:paraId="64C61956" w14:textId="77777777" w:rsidR="00DB123D" w:rsidRDefault="00DB123D" w:rsidP="007B4F03">
            <w:pPr>
              <w:pStyle w:val="TAC"/>
              <w:rPr>
                <w:ins w:id="9090" w:author="Apple-RAN5" w:date="2021-04-21T16:37:00Z"/>
                <w:lang w:val="en-US" w:eastAsia="fi-FI"/>
              </w:rPr>
            </w:pPr>
            <w:ins w:id="9091" w:author="Apple-RAN5" w:date="2021-04-21T16:37:00Z">
              <w:r>
                <w:rPr>
                  <w:lang w:val="en-US" w:eastAsia="fi-FI"/>
                </w:rPr>
                <w:t>DC_3A_n257A</w:t>
              </w:r>
            </w:ins>
          </w:p>
          <w:p w14:paraId="1EC6E2DE" w14:textId="77777777" w:rsidR="00DB123D" w:rsidRDefault="00DB123D" w:rsidP="007B4F03">
            <w:pPr>
              <w:pStyle w:val="TAC"/>
              <w:rPr>
                <w:ins w:id="9092" w:author="Apple-RAN5" w:date="2021-04-21T16:37:00Z"/>
                <w:lang w:val="en-US" w:eastAsia="ja-JP"/>
              </w:rPr>
            </w:pPr>
            <w:ins w:id="9093" w:author="Apple-RAN5" w:date="2021-04-21T16:37:00Z">
              <w:r>
                <w:rPr>
                  <w:lang w:val="en-US" w:eastAsia="ja-JP"/>
                </w:rPr>
                <w:t>DC_3A_n257A</w:t>
              </w:r>
            </w:ins>
          </w:p>
          <w:p w14:paraId="4EFA2455" w14:textId="77777777" w:rsidR="00DB123D" w:rsidRDefault="00DB123D" w:rsidP="007B4F03">
            <w:pPr>
              <w:pStyle w:val="TAC"/>
              <w:rPr>
                <w:ins w:id="9094" w:author="Apple-RAN5" w:date="2021-04-21T16:37:00Z"/>
                <w:lang w:val="en-US" w:eastAsia="ja-JP"/>
              </w:rPr>
            </w:pPr>
            <w:ins w:id="9095" w:author="Apple-RAN5" w:date="2021-04-21T16:37:00Z">
              <w:r>
                <w:rPr>
                  <w:lang w:val="en-US" w:eastAsia="ja-JP"/>
                </w:rPr>
                <w:t>DC_3A_n257G</w:t>
              </w:r>
            </w:ins>
          </w:p>
          <w:p w14:paraId="6D50A7DE" w14:textId="77777777" w:rsidR="00DB123D" w:rsidRDefault="00DB123D" w:rsidP="007B4F03">
            <w:pPr>
              <w:pStyle w:val="TAC"/>
              <w:rPr>
                <w:ins w:id="9096" w:author="Apple-RAN5" w:date="2021-04-21T16:37:00Z"/>
                <w:lang w:val="en-US" w:eastAsia="ja-JP"/>
              </w:rPr>
            </w:pPr>
            <w:ins w:id="9097" w:author="Apple-RAN5" w:date="2021-04-21T16:37:00Z">
              <w:r>
                <w:rPr>
                  <w:lang w:val="en-US" w:eastAsia="ja-JP"/>
                </w:rPr>
                <w:t>DC_3A_n257H</w:t>
              </w:r>
            </w:ins>
          </w:p>
          <w:p w14:paraId="4A44EB6E" w14:textId="77777777" w:rsidR="00DB123D" w:rsidRDefault="00DB123D" w:rsidP="007B4F03">
            <w:pPr>
              <w:pStyle w:val="TAC"/>
              <w:rPr>
                <w:ins w:id="9098" w:author="Apple-RAN5" w:date="2021-04-21T16:37:00Z"/>
                <w:lang w:val="en-US" w:eastAsia="ja-JP"/>
              </w:rPr>
            </w:pPr>
            <w:ins w:id="9099" w:author="Apple-RAN5" w:date="2021-04-21T16:37:00Z">
              <w:r>
                <w:rPr>
                  <w:lang w:val="en-US" w:eastAsia="ja-JP"/>
                </w:rPr>
                <w:t>DC_3A_n257I</w:t>
              </w:r>
            </w:ins>
          </w:p>
          <w:p w14:paraId="5108B77F" w14:textId="77777777" w:rsidR="00DB123D" w:rsidRDefault="00DB123D" w:rsidP="007B4F03">
            <w:pPr>
              <w:pStyle w:val="TAC"/>
              <w:rPr>
                <w:ins w:id="9100" w:author="Apple-RAN5" w:date="2021-04-21T16:37:00Z"/>
                <w:lang w:val="en-US" w:eastAsia="ja-JP"/>
              </w:rPr>
            </w:pPr>
            <w:ins w:id="9101" w:author="Apple-RAN5" w:date="2021-04-21T16:37:00Z">
              <w:r>
                <w:rPr>
                  <w:lang w:val="en-US" w:eastAsia="ja-JP"/>
                </w:rPr>
                <w:t>DC_3A_n257J</w:t>
              </w:r>
            </w:ins>
          </w:p>
          <w:p w14:paraId="5674697D" w14:textId="77777777" w:rsidR="00DB123D" w:rsidRDefault="00DB123D" w:rsidP="007B4F03">
            <w:pPr>
              <w:pStyle w:val="TAC"/>
              <w:rPr>
                <w:ins w:id="9102" w:author="Apple-RAN5" w:date="2021-04-21T16:37:00Z"/>
                <w:lang w:val="en-US" w:eastAsia="ja-JP"/>
              </w:rPr>
            </w:pPr>
            <w:ins w:id="9103" w:author="Apple-RAN5" w:date="2021-04-21T16:37:00Z">
              <w:r>
                <w:rPr>
                  <w:lang w:val="en-US" w:eastAsia="ja-JP"/>
                </w:rPr>
                <w:t>DC_3A_n257K</w:t>
              </w:r>
            </w:ins>
          </w:p>
          <w:p w14:paraId="4AFFBEE5" w14:textId="77777777" w:rsidR="00DB123D" w:rsidRDefault="00DB123D" w:rsidP="007B4F03">
            <w:pPr>
              <w:pStyle w:val="TAC"/>
              <w:rPr>
                <w:ins w:id="9104" w:author="Apple-RAN5" w:date="2021-04-21T16:37:00Z"/>
                <w:lang w:val="en-US" w:eastAsia="ja-JP"/>
              </w:rPr>
            </w:pPr>
            <w:ins w:id="9105" w:author="Apple-RAN5" w:date="2021-04-21T16:37:00Z">
              <w:r>
                <w:rPr>
                  <w:lang w:val="en-US" w:eastAsia="ja-JP"/>
                </w:rPr>
                <w:t>DC_3A_n257L</w:t>
              </w:r>
            </w:ins>
          </w:p>
          <w:p w14:paraId="504B32E7" w14:textId="77777777" w:rsidR="00DB123D" w:rsidRDefault="00DB123D" w:rsidP="007B4F03">
            <w:pPr>
              <w:pStyle w:val="TAC"/>
              <w:rPr>
                <w:ins w:id="9106" w:author="Apple-RAN5" w:date="2021-04-21T16:37:00Z"/>
                <w:lang w:val="en-US" w:eastAsia="fi-FI"/>
              </w:rPr>
            </w:pPr>
            <w:ins w:id="9107" w:author="Apple-RAN5" w:date="2021-04-21T16:37:00Z">
              <w:r>
                <w:rPr>
                  <w:lang w:val="en-US" w:eastAsia="ja-JP"/>
                </w:rPr>
                <w:t>DC_3A_n257M</w:t>
              </w:r>
            </w:ins>
          </w:p>
          <w:p w14:paraId="6FECAE58" w14:textId="77777777" w:rsidR="00DB123D" w:rsidRDefault="00DB123D" w:rsidP="007B4F03">
            <w:pPr>
              <w:pStyle w:val="TAC"/>
              <w:rPr>
                <w:ins w:id="9108" w:author="Apple-RAN5" w:date="2021-04-21T16:37:00Z"/>
                <w:lang w:val="en-US" w:eastAsia="fi-FI"/>
              </w:rPr>
            </w:pPr>
            <w:ins w:id="9109" w:author="Apple-RAN5" w:date="2021-04-21T16:37:00Z">
              <w:r>
                <w:rPr>
                  <w:lang w:val="en-US" w:eastAsia="fi-FI"/>
                </w:rPr>
                <w:t>DC_19A_n257A</w:t>
              </w:r>
            </w:ins>
          </w:p>
          <w:p w14:paraId="65E94B6B" w14:textId="77777777" w:rsidR="00DB123D" w:rsidRDefault="00DB123D" w:rsidP="007B4F03">
            <w:pPr>
              <w:pStyle w:val="TAC"/>
              <w:rPr>
                <w:ins w:id="9110" w:author="Apple-RAN5" w:date="2021-04-21T16:37:00Z"/>
                <w:lang w:val="en-US" w:eastAsia="ja-JP"/>
              </w:rPr>
            </w:pPr>
            <w:ins w:id="9111" w:author="Apple-RAN5" w:date="2021-04-21T16:37:00Z">
              <w:r>
                <w:rPr>
                  <w:lang w:val="en-US" w:eastAsia="ja-JP"/>
                </w:rPr>
                <w:t>DC_19A_n257G</w:t>
              </w:r>
            </w:ins>
          </w:p>
          <w:p w14:paraId="41FF45FA" w14:textId="77777777" w:rsidR="00DB123D" w:rsidRDefault="00DB123D" w:rsidP="007B4F03">
            <w:pPr>
              <w:pStyle w:val="TAC"/>
              <w:rPr>
                <w:ins w:id="9112" w:author="Apple-RAN5" w:date="2021-04-21T16:37:00Z"/>
                <w:lang w:val="en-US" w:eastAsia="ja-JP"/>
              </w:rPr>
            </w:pPr>
            <w:ins w:id="9113" w:author="Apple-RAN5" w:date="2021-04-21T16:37:00Z">
              <w:r>
                <w:rPr>
                  <w:lang w:val="en-US" w:eastAsia="ja-JP"/>
                </w:rPr>
                <w:t>DC_19A_n257H</w:t>
              </w:r>
            </w:ins>
          </w:p>
          <w:p w14:paraId="792C5631" w14:textId="77777777" w:rsidR="00DB123D" w:rsidRPr="001F078B" w:rsidRDefault="00DB123D" w:rsidP="007B4F03">
            <w:pPr>
              <w:pStyle w:val="TAC"/>
              <w:rPr>
                <w:ins w:id="9114" w:author="Apple-RAN5" w:date="2021-04-21T16:37:00Z"/>
                <w:noProof/>
                <w:lang w:eastAsia="zh-CN"/>
              </w:rPr>
            </w:pPr>
            <w:ins w:id="9115" w:author="Apple-RAN5" w:date="2021-04-21T16:37:00Z">
              <w:r>
                <w:rPr>
                  <w:lang w:val="en-US" w:eastAsia="ja-JP"/>
                </w:rPr>
                <w:t>DC_19A_n257I</w:t>
              </w:r>
            </w:ins>
          </w:p>
        </w:tc>
      </w:tr>
      <w:tr w:rsidR="00DB123D" w:rsidRPr="001F078B" w14:paraId="75ED79D9" w14:textId="77777777" w:rsidTr="007B4F03">
        <w:trPr>
          <w:trHeight w:val="187"/>
          <w:jc w:val="center"/>
          <w:ins w:id="9116" w:author="Apple-RAN5" w:date="2021-04-21T16:37:00Z"/>
        </w:trPr>
        <w:tc>
          <w:tcPr>
            <w:tcW w:w="4814" w:type="dxa"/>
            <w:shd w:val="clear" w:color="auto" w:fill="auto"/>
            <w:noWrap/>
            <w:tcMar>
              <w:top w:w="28" w:type="dxa"/>
              <w:left w:w="28" w:type="dxa"/>
              <w:bottom w:w="28" w:type="dxa"/>
              <w:right w:w="28" w:type="dxa"/>
            </w:tcMar>
          </w:tcPr>
          <w:p w14:paraId="7FC8B65D" w14:textId="77777777" w:rsidR="00DB123D" w:rsidRDefault="00DB123D" w:rsidP="007B4F03">
            <w:pPr>
              <w:pStyle w:val="TAC"/>
              <w:rPr>
                <w:ins w:id="9117" w:author="Apple-RAN5" w:date="2021-04-21T16:37:00Z"/>
                <w:vertAlign w:val="superscript"/>
                <w:lang w:val="en-US" w:eastAsia="zh-CN"/>
              </w:rPr>
            </w:pPr>
            <w:ins w:id="9118" w:author="Apple-RAN5" w:date="2021-04-21T16:37:00Z">
              <w:r w:rsidRPr="009F183F">
                <w:rPr>
                  <w:lang w:eastAsia="fi-FI"/>
                </w:rPr>
                <w:t>DC_1A-3A-21A_n257A</w:t>
              </w:r>
              <w:r w:rsidRPr="009F183F">
                <w:rPr>
                  <w:vertAlign w:val="superscript"/>
                  <w:lang w:eastAsia="zh-CN"/>
                </w:rPr>
                <w:t>2</w:t>
              </w:r>
            </w:ins>
          </w:p>
          <w:p w14:paraId="52091CBF" w14:textId="77777777" w:rsidR="00DB123D" w:rsidRDefault="00DB123D" w:rsidP="007B4F03">
            <w:pPr>
              <w:pStyle w:val="TAC"/>
              <w:rPr>
                <w:ins w:id="9119" w:author="Apple-RAN5" w:date="2021-04-21T16:37:00Z"/>
                <w:lang w:val="en-US" w:eastAsia="fi-FI"/>
              </w:rPr>
            </w:pPr>
            <w:ins w:id="9120" w:author="Apple-RAN5" w:date="2021-04-21T16:37:00Z">
              <w:r>
                <w:rPr>
                  <w:lang w:val="en-US" w:eastAsia="fi-FI"/>
                </w:rPr>
                <w:t>DC_1A-3A-21A_n257G</w:t>
              </w:r>
            </w:ins>
          </w:p>
          <w:p w14:paraId="42A0BB1B" w14:textId="77777777" w:rsidR="00DB123D" w:rsidRDefault="00DB123D" w:rsidP="007B4F03">
            <w:pPr>
              <w:pStyle w:val="TAC"/>
              <w:rPr>
                <w:ins w:id="9121" w:author="Apple-RAN5" w:date="2021-04-21T16:37:00Z"/>
                <w:lang w:val="en-US" w:eastAsia="fi-FI"/>
              </w:rPr>
            </w:pPr>
            <w:ins w:id="9122" w:author="Apple-RAN5" w:date="2021-04-21T16:37:00Z">
              <w:r>
                <w:rPr>
                  <w:lang w:val="en-US" w:eastAsia="fi-FI"/>
                </w:rPr>
                <w:t>DC_1A-3A-21A_n257H</w:t>
              </w:r>
            </w:ins>
          </w:p>
          <w:p w14:paraId="2B36CDFB" w14:textId="77777777" w:rsidR="00DB123D" w:rsidRDefault="00DB123D" w:rsidP="007B4F03">
            <w:pPr>
              <w:pStyle w:val="TAC"/>
              <w:rPr>
                <w:ins w:id="9123" w:author="Apple-RAN5" w:date="2021-04-21T16:37:00Z"/>
                <w:lang w:val="en-US" w:eastAsia="fi-FI"/>
              </w:rPr>
            </w:pPr>
            <w:ins w:id="9124" w:author="Apple-RAN5" w:date="2021-04-21T16:37:00Z">
              <w:r>
                <w:rPr>
                  <w:lang w:val="en-US" w:eastAsia="fi-FI"/>
                </w:rPr>
                <w:t>DC_1A-3A-21A_n257I</w:t>
              </w:r>
            </w:ins>
          </w:p>
          <w:p w14:paraId="7088E17C" w14:textId="77777777" w:rsidR="00DB123D" w:rsidRDefault="00DB123D" w:rsidP="007B4F03">
            <w:pPr>
              <w:pStyle w:val="TAC"/>
              <w:rPr>
                <w:ins w:id="9125" w:author="Apple-RAN5" w:date="2021-04-21T16:37:00Z"/>
                <w:lang w:val="en-US" w:eastAsia="fi-FI"/>
              </w:rPr>
            </w:pPr>
            <w:ins w:id="9126" w:author="Apple-RAN5" w:date="2021-04-21T16:37:00Z">
              <w:r>
                <w:rPr>
                  <w:lang w:val="en-US" w:eastAsia="fi-FI"/>
                </w:rPr>
                <w:t>DC_1A-3A-21A_n257J</w:t>
              </w:r>
            </w:ins>
          </w:p>
          <w:p w14:paraId="4E3F40F1" w14:textId="77777777" w:rsidR="00DB123D" w:rsidRDefault="00DB123D" w:rsidP="007B4F03">
            <w:pPr>
              <w:pStyle w:val="TAC"/>
              <w:rPr>
                <w:ins w:id="9127" w:author="Apple-RAN5" w:date="2021-04-21T16:37:00Z"/>
                <w:lang w:val="en-US" w:eastAsia="fi-FI"/>
              </w:rPr>
            </w:pPr>
            <w:ins w:id="9128" w:author="Apple-RAN5" w:date="2021-04-21T16:37:00Z">
              <w:r>
                <w:rPr>
                  <w:lang w:val="en-US" w:eastAsia="fi-FI"/>
                </w:rPr>
                <w:t>DC_1A-3A-21A_n257K</w:t>
              </w:r>
            </w:ins>
          </w:p>
          <w:p w14:paraId="6BAB30CB" w14:textId="77777777" w:rsidR="00DB123D" w:rsidRDefault="00DB123D" w:rsidP="007B4F03">
            <w:pPr>
              <w:pStyle w:val="TAC"/>
              <w:rPr>
                <w:ins w:id="9129" w:author="Apple-RAN5" w:date="2021-04-21T16:37:00Z"/>
                <w:lang w:val="en-US" w:eastAsia="fi-FI"/>
              </w:rPr>
            </w:pPr>
            <w:ins w:id="9130" w:author="Apple-RAN5" w:date="2021-04-21T16:37:00Z">
              <w:r>
                <w:rPr>
                  <w:lang w:val="en-US" w:eastAsia="fi-FI"/>
                </w:rPr>
                <w:t>DC_1A-3A-21A_n257L</w:t>
              </w:r>
            </w:ins>
          </w:p>
          <w:p w14:paraId="217BD462" w14:textId="77777777" w:rsidR="00DB123D" w:rsidRPr="001F078B" w:rsidRDefault="00DB123D" w:rsidP="007B4F03">
            <w:pPr>
              <w:pStyle w:val="TAC"/>
              <w:rPr>
                <w:ins w:id="9131" w:author="Apple-RAN5" w:date="2021-04-21T16:37:00Z"/>
                <w:noProof/>
                <w:lang w:eastAsia="zh-CN"/>
              </w:rPr>
            </w:pPr>
            <w:ins w:id="9132" w:author="Apple-RAN5" w:date="2021-04-21T16:37:00Z">
              <w:r>
                <w:rPr>
                  <w:lang w:val="en-US" w:eastAsia="fi-FI"/>
                </w:rPr>
                <w:t>DC_1A-3A-21A_n257M</w:t>
              </w:r>
            </w:ins>
          </w:p>
        </w:tc>
        <w:tc>
          <w:tcPr>
            <w:tcW w:w="4815" w:type="dxa"/>
            <w:tcMar>
              <w:top w:w="28" w:type="dxa"/>
              <w:left w:w="28" w:type="dxa"/>
              <w:bottom w:w="28" w:type="dxa"/>
              <w:right w:w="28" w:type="dxa"/>
            </w:tcMar>
          </w:tcPr>
          <w:p w14:paraId="268F782A" w14:textId="77777777" w:rsidR="00DB123D" w:rsidRDefault="00DB123D" w:rsidP="007B4F03">
            <w:pPr>
              <w:pStyle w:val="TAC"/>
              <w:rPr>
                <w:ins w:id="9133" w:author="Apple-RAN5" w:date="2021-04-21T16:37:00Z"/>
                <w:lang w:val="en-US" w:eastAsia="fi-FI"/>
              </w:rPr>
            </w:pPr>
            <w:ins w:id="9134" w:author="Apple-RAN5" w:date="2021-04-21T16:37:00Z">
              <w:r>
                <w:rPr>
                  <w:lang w:val="en-US" w:eastAsia="fi-FI"/>
                </w:rPr>
                <w:t>DC_1A_n257A</w:t>
              </w:r>
            </w:ins>
          </w:p>
          <w:p w14:paraId="69019E73" w14:textId="77777777" w:rsidR="00DB123D" w:rsidRDefault="00DB123D" w:rsidP="007B4F03">
            <w:pPr>
              <w:pStyle w:val="TAC"/>
              <w:rPr>
                <w:ins w:id="9135" w:author="Apple-RAN5" w:date="2021-04-21T16:37:00Z"/>
                <w:lang w:val="en-US" w:eastAsia="ja-JP"/>
              </w:rPr>
            </w:pPr>
            <w:ins w:id="9136" w:author="Apple-RAN5" w:date="2021-04-21T16:37:00Z">
              <w:r>
                <w:rPr>
                  <w:lang w:val="en-US" w:eastAsia="ja-JP"/>
                </w:rPr>
                <w:t>DC_1A_n257G</w:t>
              </w:r>
            </w:ins>
          </w:p>
          <w:p w14:paraId="7E288EA5" w14:textId="77777777" w:rsidR="00DB123D" w:rsidRDefault="00DB123D" w:rsidP="007B4F03">
            <w:pPr>
              <w:pStyle w:val="TAC"/>
              <w:rPr>
                <w:ins w:id="9137" w:author="Apple-RAN5" w:date="2021-04-21T16:37:00Z"/>
                <w:lang w:val="en-US" w:eastAsia="ja-JP"/>
              </w:rPr>
            </w:pPr>
            <w:ins w:id="9138" w:author="Apple-RAN5" w:date="2021-04-21T16:37:00Z">
              <w:r>
                <w:rPr>
                  <w:lang w:val="en-US" w:eastAsia="ja-JP"/>
                </w:rPr>
                <w:t>DC_1A_n257H</w:t>
              </w:r>
            </w:ins>
          </w:p>
          <w:p w14:paraId="74F54D38" w14:textId="77777777" w:rsidR="00DB123D" w:rsidRPr="00563032" w:rsidRDefault="00DB123D" w:rsidP="007B4F03">
            <w:pPr>
              <w:pStyle w:val="TAC"/>
              <w:rPr>
                <w:ins w:id="9139" w:author="Apple-RAN5" w:date="2021-04-21T16:37:00Z"/>
                <w:rFonts w:eastAsia="Yu Mincho"/>
                <w:lang w:val="en-US" w:eastAsia="ja-JP"/>
              </w:rPr>
            </w:pPr>
            <w:ins w:id="9140" w:author="Apple-RAN5" w:date="2021-04-21T16:37:00Z">
              <w:r>
                <w:rPr>
                  <w:lang w:val="en-US" w:eastAsia="ja-JP"/>
                </w:rPr>
                <w:t>DC_1A_n257I</w:t>
              </w:r>
            </w:ins>
          </w:p>
          <w:p w14:paraId="01A05229" w14:textId="77777777" w:rsidR="00DB123D" w:rsidRDefault="00DB123D" w:rsidP="007B4F03">
            <w:pPr>
              <w:pStyle w:val="TAC"/>
              <w:rPr>
                <w:ins w:id="9141" w:author="Apple-RAN5" w:date="2021-04-21T16:37:00Z"/>
                <w:lang w:val="en-US" w:eastAsia="fi-FI"/>
              </w:rPr>
            </w:pPr>
            <w:ins w:id="9142" w:author="Apple-RAN5" w:date="2021-04-21T16:37:00Z">
              <w:r>
                <w:rPr>
                  <w:lang w:val="en-US" w:eastAsia="fi-FI"/>
                </w:rPr>
                <w:t>DC_3A_n257A</w:t>
              </w:r>
            </w:ins>
          </w:p>
          <w:p w14:paraId="7E7CA943" w14:textId="77777777" w:rsidR="00DB123D" w:rsidRDefault="00DB123D" w:rsidP="007B4F03">
            <w:pPr>
              <w:pStyle w:val="TAC"/>
              <w:rPr>
                <w:ins w:id="9143" w:author="Apple-RAN5" w:date="2021-04-21T16:37:00Z"/>
                <w:lang w:val="en-US" w:eastAsia="fi-FI"/>
              </w:rPr>
            </w:pPr>
            <w:ins w:id="9144" w:author="Apple-RAN5" w:date="2021-04-21T16:37:00Z">
              <w:r>
                <w:rPr>
                  <w:lang w:val="en-US" w:eastAsia="fi-FI"/>
                </w:rPr>
                <w:t>DC_3A_n257G</w:t>
              </w:r>
            </w:ins>
          </w:p>
          <w:p w14:paraId="0F765C4A" w14:textId="77777777" w:rsidR="00DB123D" w:rsidRDefault="00DB123D" w:rsidP="007B4F03">
            <w:pPr>
              <w:pStyle w:val="TAC"/>
              <w:rPr>
                <w:ins w:id="9145" w:author="Apple-RAN5" w:date="2021-04-21T16:37:00Z"/>
                <w:lang w:val="en-US" w:eastAsia="fi-FI"/>
              </w:rPr>
            </w:pPr>
            <w:ins w:id="9146" w:author="Apple-RAN5" w:date="2021-04-21T16:37:00Z">
              <w:r>
                <w:rPr>
                  <w:lang w:val="en-US" w:eastAsia="fi-FI"/>
                </w:rPr>
                <w:t>DC_3A_n257H</w:t>
              </w:r>
            </w:ins>
          </w:p>
          <w:p w14:paraId="4ABF45F1" w14:textId="77777777" w:rsidR="00DB123D" w:rsidRDefault="00DB123D" w:rsidP="007B4F03">
            <w:pPr>
              <w:pStyle w:val="TAC"/>
              <w:rPr>
                <w:ins w:id="9147" w:author="Apple-RAN5" w:date="2021-04-21T16:37:00Z"/>
                <w:lang w:val="en-US" w:eastAsia="fi-FI"/>
              </w:rPr>
            </w:pPr>
            <w:ins w:id="9148" w:author="Apple-RAN5" w:date="2021-04-21T16:37:00Z">
              <w:r>
                <w:rPr>
                  <w:lang w:val="en-US" w:eastAsia="fi-FI"/>
                </w:rPr>
                <w:t>DC_3A_n257I</w:t>
              </w:r>
            </w:ins>
          </w:p>
          <w:p w14:paraId="26EB1E32" w14:textId="77777777" w:rsidR="00DB123D" w:rsidRDefault="00DB123D" w:rsidP="007B4F03">
            <w:pPr>
              <w:pStyle w:val="TAC"/>
              <w:rPr>
                <w:ins w:id="9149" w:author="Apple-RAN5" w:date="2021-04-21T16:37:00Z"/>
                <w:lang w:val="en-US" w:eastAsia="fi-FI"/>
              </w:rPr>
            </w:pPr>
            <w:ins w:id="9150" w:author="Apple-RAN5" w:date="2021-04-21T16:37:00Z">
              <w:r>
                <w:rPr>
                  <w:lang w:val="en-US" w:eastAsia="fi-FI"/>
                </w:rPr>
                <w:t>DC_3A_n257J</w:t>
              </w:r>
            </w:ins>
          </w:p>
          <w:p w14:paraId="24F2305E" w14:textId="77777777" w:rsidR="00DB123D" w:rsidRDefault="00DB123D" w:rsidP="007B4F03">
            <w:pPr>
              <w:pStyle w:val="TAC"/>
              <w:rPr>
                <w:ins w:id="9151" w:author="Apple-RAN5" w:date="2021-04-21T16:37:00Z"/>
                <w:lang w:val="en-US" w:eastAsia="fi-FI"/>
              </w:rPr>
            </w:pPr>
            <w:ins w:id="9152" w:author="Apple-RAN5" w:date="2021-04-21T16:37:00Z">
              <w:r>
                <w:rPr>
                  <w:lang w:val="en-US" w:eastAsia="fi-FI"/>
                </w:rPr>
                <w:t>DC_3A_n257K</w:t>
              </w:r>
            </w:ins>
          </w:p>
          <w:p w14:paraId="7A365592" w14:textId="77777777" w:rsidR="00DB123D" w:rsidRDefault="00DB123D" w:rsidP="007B4F03">
            <w:pPr>
              <w:pStyle w:val="TAC"/>
              <w:rPr>
                <w:ins w:id="9153" w:author="Apple-RAN5" w:date="2021-04-21T16:37:00Z"/>
                <w:lang w:val="en-US" w:eastAsia="fi-FI"/>
              </w:rPr>
            </w:pPr>
            <w:ins w:id="9154" w:author="Apple-RAN5" w:date="2021-04-21T16:37:00Z">
              <w:r>
                <w:rPr>
                  <w:lang w:val="en-US" w:eastAsia="fi-FI"/>
                </w:rPr>
                <w:t>DC_3A_n257L</w:t>
              </w:r>
            </w:ins>
          </w:p>
          <w:p w14:paraId="117DB090" w14:textId="77777777" w:rsidR="00DB123D" w:rsidRDefault="00DB123D" w:rsidP="007B4F03">
            <w:pPr>
              <w:pStyle w:val="TAC"/>
              <w:rPr>
                <w:ins w:id="9155" w:author="Apple-RAN5" w:date="2021-04-21T16:37:00Z"/>
                <w:lang w:val="en-US" w:eastAsia="fi-FI"/>
              </w:rPr>
            </w:pPr>
            <w:ins w:id="9156" w:author="Apple-RAN5" w:date="2021-04-21T16:37:00Z">
              <w:r>
                <w:rPr>
                  <w:lang w:val="en-US" w:eastAsia="fi-FI"/>
                </w:rPr>
                <w:t>DC_3A_n257M</w:t>
              </w:r>
            </w:ins>
          </w:p>
          <w:p w14:paraId="1DEB34CB" w14:textId="77777777" w:rsidR="00DB123D" w:rsidRDefault="00DB123D" w:rsidP="007B4F03">
            <w:pPr>
              <w:pStyle w:val="TAC"/>
              <w:rPr>
                <w:ins w:id="9157" w:author="Apple-RAN5" w:date="2021-04-21T16:37:00Z"/>
                <w:lang w:val="en-US" w:eastAsia="fi-FI"/>
              </w:rPr>
            </w:pPr>
            <w:ins w:id="9158" w:author="Apple-RAN5" w:date="2021-04-21T16:37:00Z">
              <w:r>
                <w:rPr>
                  <w:lang w:val="en-US" w:eastAsia="fi-FI"/>
                </w:rPr>
                <w:t>DC_21A_n257A</w:t>
              </w:r>
            </w:ins>
          </w:p>
          <w:p w14:paraId="6355173A" w14:textId="77777777" w:rsidR="00DB123D" w:rsidRDefault="00DB123D" w:rsidP="007B4F03">
            <w:pPr>
              <w:pStyle w:val="TAC"/>
              <w:rPr>
                <w:ins w:id="9159" w:author="Apple-RAN5" w:date="2021-04-21T16:37:00Z"/>
                <w:lang w:val="en-US" w:eastAsia="ja-JP"/>
              </w:rPr>
            </w:pPr>
            <w:ins w:id="9160" w:author="Apple-RAN5" w:date="2021-04-21T16:37:00Z">
              <w:r>
                <w:rPr>
                  <w:lang w:val="en-US" w:eastAsia="ja-JP"/>
                </w:rPr>
                <w:t>DC_21A_n257G</w:t>
              </w:r>
            </w:ins>
          </w:p>
          <w:p w14:paraId="5268F0D9" w14:textId="77777777" w:rsidR="00DB123D" w:rsidRDefault="00DB123D" w:rsidP="007B4F03">
            <w:pPr>
              <w:pStyle w:val="TAC"/>
              <w:rPr>
                <w:ins w:id="9161" w:author="Apple-RAN5" w:date="2021-04-21T16:37:00Z"/>
                <w:lang w:val="en-US" w:eastAsia="ja-JP"/>
              </w:rPr>
            </w:pPr>
            <w:ins w:id="9162" w:author="Apple-RAN5" w:date="2021-04-21T16:37:00Z">
              <w:r>
                <w:rPr>
                  <w:lang w:val="en-US" w:eastAsia="ja-JP"/>
                </w:rPr>
                <w:t>DC_21A_n257H</w:t>
              </w:r>
            </w:ins>
          </w:p>
          <w:p w14:paraId="1EEC9A70" w14:textId="77777777" w:rsidR="00DB123D" w:rsidRPr="001F078B" w:rsidRDefault="00DB123D" w:rsidP="007B4F03">
            <w:pPr>
              <w:pStyle w:val="TAC"/>
              <w:rPr>
                <w:ins w:id="9163" w:author="Apple-RAN5" w:date="2021-04-21T16:37:00Z"/>
                <w:noProof/>
                <w:lang w:eastAsia="zh-CN"/>
              </w:rPr>
            </w:pPr>
            <w:ins w:id="9164" w:author="Apple-RAN5" w:date="2021-04-21T16:37:00Z">
              <w:r>
                <w:rPr>
                  <w:lang w:val="en-US" w:eastAsia="ja-JP"/>
                </w:rPr>
                <w:t>DC_21A_n257I</w:t>
              </w:r>
            </w:ins>
          </w:p>
        </w:tc>
      </w:tr>
      <w:tr w:rsidR="00DB123D" w:rsidRPr="001F078B" w14:paraId="07B89E7F" w14:textId="77777777" w:rsidTr="007B4F03">
        <w:trPr>
          <w:trHeight w:val="187"/>
          <w:jc w:val="center"/>
          <w:ins w:id="9165" w:author="Apple-RAN5" w:date="2021-04-21T16:37:00Z"/>
        </w:trPr>
        <w:tc>
          <w:tcPr>
            <w:tcW w:w="4814" w:type="dxa"/>
            <w:shd w:val="clear" w:color="auto" w:fill="auto"/>
            <w:noWrap/>
            <w:tcMar>
              <w:top w:w="28" w:type="dxa"/>
              <w:left w:w="28" w:type="dxa"/>
              <w:bottom w:w="28" w:type="dxa"/>
              <w:right w:w="28" w:type="dxa"/>
            </w:tcMar>
          </w:tcPr>
          <w:p w14:paraId="32687EC2" w14:textId="77777777" w:rsidR="00DB123D" w:rsidRDefault="00DB123D" w:rsidP="007B4F03">
            <w:pPr>
              <w:pStyle w:val="TAC"/>
              <w:rPr>
                <w:ins w:id="9166" w:author="Apple-RAN5" w:date="2021-04-21T16:37:00Z"/>
                <w:vertAlign w:val="superscript"/>
                <w:lang w:val="en-US" w:eastAsia="zh-CN"/>
              </w:rPr>
            </w:pPr>
            <w:ins w:id="9167" w:author="Apple-RAN5" w:date="2021-04-21T16:37:00Z">
              <w:r w:rsidRPr="009F183F">
                <w:rPr>
                  <w:lang w:eastAsia="fi-FI"/>
                </w:rPr>
                <w:t>DC_1A-3A-28A_n257A</w:t>
              </w:r>
              <w:r w:rsidRPr="009F183F">
                <w:rPr>
                  <w:vertAlign w:val="superscript"/>
                  <w:lang w:eastAsia="zh-CN"/>
                </w:rPr>
                <w:t>2</w:t>
              </w:r>
            </w:ins>
          </w:p>
          <w:p w14:paraId="6DD394F1" w14:textId="77777777" w:rsidR="00DB123D" w:rsidRDefault="00DB123D" w:rsidP="007B4F03">
            <w:pPr>
              <w:pStyle w:val="TAC"/>
              <w:rPr>
                <w:ins w:id="9168" w:author="Apple-RAN5" w:date="2021-04-21T16:37:00Z"/>
                <w:lang w:val="en-US" w:eastAsia="fi-FI"/>
              </w:rPr>
            </w:pPr>
            <w:ins w:id="9169" w:author="Apple-RAN5" w:date="2021-04-21T16:37:00Z">
              <w:r>
                <w:rPr>
                  <w:lang w:val="en-US" w:eastAsia="fi-FI"/>
                </w:rPr>
                <w:t>DC_1A-3A-28A_n257G</w:t>
              </w:r>
            </w:ins>
          </w:p>
          <w:p w14:paraId="6905D1CB" w14:textId="77777777" w:rsidR="00DB123D" w:rsidRDefault="00DB123D" w:rsidP="007B4F03">
            <w:pPr>
              <w:pStyle w:val="TAC"/>
              <w:rPr>
                <w:ins w:id="9170" w:author="Apple-RAN5" w:date="2021-04-21T16:37:00Z"/>
                <w:lang w:val="en-US" w:eastAsia="fi-FI"/>
              </w:rPr>
            </w:pPr>
            <w:ins w:id="9171" w:author="Apple-RAN5" w:date="2021-04-21T16:37:00Z">
              <w:r>
                <w:rPr>
                  <w:lang w:val="en-US" w:eastAsia="fi-FI"/>
                </w:rPr>
                <w:t>DC_1A-3A-28A_n257H</w:t>
              </w:r>
            </w:ins>
          </w:p>
          <w:p w14:paraId="1F4E367C" w14:textId="77777777" w:rsidR="00DB123D" w:rsidRDefault="00DB123D" w:rsidP="007B4F03">
            <w:pPr>
              <w:pStyle w:val="TAC"/>
              <w:rPr>
                <w:ins w:id="9172" w:author="Apple-RAN5" w:date="2021-04-21T16:37:00Z"/>
                <w:lang w:val="en-US" w:eastAsia="fi-FI"/>
              </w:rPr>
            </w:pPr>
            <w:ins w:id="9173" w:author="Apple-RAN5" w:date="2021-04-21T16:37:00Z">
              <w:r>
                <w:rPr>
                  <w:lang w:val="en-US" w:eastAsia="fi-FI"/>
                </w:rPr>
                <w:t>DC_1A-3A-28A_n257I</w:t>
              </w:r>
            </w:ins>
          </w:p>
          <w:p w14:paraId="168CEF71" w14:textId="77777777" w:rsidR="00DB123D" w:rsidRDefault="00DB123D" w:rsidP="007B4F03">
            <w:pPr>
              <w:pStyle w:val="TAC"/>
              <w:rPr>
                <w:ins w:id="9174" w:author="Apple-RAN5" w:date="2021-04-21T16:37:00Z"/>
                <w:lang w:val="en-US" w:eastAsia="fi-FI"/>
              </w:rPr>
            </w:pPr>
            <w:ins w:id="9175" w:author="Apple-RAN5" w:date="2021-04-21T16:37:00Z">
              <w:r>
                <w:rPr>
                  <w:lang w:val="en-US" w:eastAsia="fi-FI"/>
                </w:rPr>
                <w:t>DC_1A-3A-28A_n257J</w:t>
              </w:r>
            </w:ins>
          </w:p>
          <w:p w14:paraId="37CA84F6" w14:textId="77777777" w:rsidR="00DB123D" w:rsidRDefault="00DB123D" w:rsidP="007B4F03">
            <w:pPr>
              <w:pStyle w:val="TAC"/>
              <w:rPr>
                <w:ins w:id="9176" w:author="Apple-RAN5" w:date="2021-04-21T16:37:00Z"/>
                <w:lang w:val="en-US" w:eastAsia="fi-FI"/>
              </w:rPr>
            </w:pPr>
            <w:ins w:id="9177" w:author="Apple-RAN5" w:date="2021-04-21T16:37:00Z">
              <w:r>
                <w:rPr>
                  <w:lang w:val="en-US" w:eastAsia="fi-FI"/>
                </w:rPr>
                <w:t>DC_1A-3A-28A_n257K</w:t>
              </w:r>
            </w:ins>
          </w:p>
          <w:p w14:paraId="6F5BB312" w14:textId="77777777" w:rsidR="00DB123D" w:rsidRDefault="00DB123D" w:rsidP="007B4F03">
            <w:pPr>
              <w:pStyle w:val="TAC"/>
              <w:rPr>
                <w:ins w:id="9178" w:author="Apple-RAN5" w:date="2021-04-21T16:37:00Z"/>
                <w:lang w:val="en-US" w:eastAsia="fi-FI"/>
              </w:rPr>
            </w:pPr>
            <w:ins w:id="9179" w:author="Apple-RAN5" w:date="2021-04-21T16:37:00Z">
              <w:r>
                <w:rPr>
                  <w:lang w:val="en-US" w:eastAsia="fi-FI"/>
                </w:rPr>
                <w:t>DC_1A-3A-28A_n257L</w:t>
              </w:r>
            </w:ins>
          </w:p>
          <w:p w14:paraId="2BF1B459" w14:textId="77777777" w:rsidR="00DB123D" w:rsidRPr="001F078B" w:rsidRDefault="00DB123D" w:rsidP="007B4F03">
            <w:pPr>
              <w:pStyle w:val="TAC"/>
              <w:rPr>
                <w:ins w:id="9180" w:author="Apple-RAN5" w:date="2021-04-21T16:37:00Z"/>
                <w:noProof/>
                <w:lang w:eastAsia="zh-CN"/>
              </w:rPr>
            </w:pPr>
            <w:ins w:id="9181" w:author="Apple-RAN5" w:date="2021-04-21T16:37:00Z">
              <w:r>
                <w:rPr>
                  <w:lang w:val="en-US" w:eastAsia="fi-FI"/>
                </w:rPr>
                <w:t>DC_1A-3A-28A_n257M</w:t>
              </w:r>
            </w:ins>
          </w:p>
        </w:tc>
        <w:tc>
          <w:tcPr>
            <w:tcW w:w="4815" w:type="dxa"/>
            <w:tcMar>
              <w:top w:w="28" w:type="dxa"/>
              <w:left w:w="28" w:type="dxa"/>
              <w:bottom w:w="28" w:type="dxa"/>
              <w:right w:w="28" w:type="dxa"/>
            </w:tcMar>
          </w:tcPr>
          <w:p w14:paraId="72A08914" w14:textId="77777777" w:rsidR="00DB123D" w:rsidRDefault="00DB123D" w:rsidP="007B4F03">
            <w:pPr>
              <w:pStyle w:val="TAC"/>
              <w:rPr>
                <w:ins w:id="9182" w:author="Apple-RAN5" w:date="2021-04-21T16:37:00Z"/>
                <w:lang w:val="en-US" w:eastAsia="fi-FI"/>
              </w:rPr>
            </w:pPr>
            <w:ins w:id="9183" w:author="Apple-RAN5" w:date="2021-04-21T16:37:00Z">
              <w:r>
                <w:rPr>
                  <w:lang w:val="en-US" w:eastAsia="fi-FI"/>
                </w:rPr>
                <w:t>DC_1A_n257A</w:t>
              </w:r>
            </w:ins>
          </w:p>
          <w:p w14:paraId="13B7C0CD" w14:textId="77777777" w:rsidR="00DB123D" w:rsidRDefault="00DB123D" w:rsidP="007B4F03">
            <w:pPr>
              <w:pStyle w:val="TAC"/>
              <w:rPr>
                <w:ins w:id="9184" w:author="Apple-RAN5" w:date="2021-04-21T16:37:00Z"/>
                <w:lang w:val="en-US" w:eastAsia="fi-FI"/>
              </w:rPr>
            </w:pPr>
            <w:ins w:id="9185" w:author="Apple-RAN5" w:date="2021-04-21T16:37:00Z">
              <w:r>
                <w:rPr>
                  <w:lang w:val="en-US" w:eastAsia="fi-FI"/>
                </w:rPr>
                <w:t>DC_1A_n257G</w:t>
              </w:r>
            </w:ins>
          </w:p>
          <w:p w14:paraId="0B6C27C2" w14:textId="77777777" w:rsidR="00DB123D" w:rsidRDefault="00DB123D" w:rsidP="007B4F03">
            <w:pPr>
              <w:pStyle w:val="TAC"/>
              <w:rPr>
                <w:ins w:id="9186" w:author="Apple-RAN5" w:date="2021-04-21T16:37:00Z"/>
                <w:lang w:val="en-US" w:eastAsia="fi-FI"/>
              </w:rPr>
            </w:pPr>
            <w:ins w:id="9187" w:author="Apple-RAN5" w:date="2021-04-21T16:37:00Z">
              <w:r>
                <w:rPr>
                  <w:lang w:val="en-US" w:eastAsia="fi-FI"/>
                </w:rPr>
                <w:t>DC_1A_n257H</w:t>
              </w:r>
            </w:ins>
          </w:p>
          <w:p w14:paraId="4F3DE231" w14:textId="77777777" w:rsidR="00DB123D" w:rsidRDefault="00DB123D" w:rsidP="007B4F03">
            <w:pPr>
              <w:pStyle w:val="TAC"/>
              <w:rPr>
                <w:ins w:id="9188" w:author="Apple-RAN5" w:date="2021-04-21T16:37:00Z"/>
                <w:lang w:val="en-US" w:eastAsia="fi-FI"/>
              </w:rPr>
            </w:pPr>
            <w:ins w:id="9189" w:author="Apple-RAN5" w:date="2021-04-21T16:37:00Z">
              <w:r>
                <w:rPr>
                  <w:lang w:val="en-US" w:eastAsia="fi-FI"/>
                </w:rPr>
                <w:t>DC_1A_n257I</w:t>
              </w:r>
            </w:ins>
          </w:p>
          <w:p w14:paraId="141B4BCB" w14:textId="77777777" w:rsidR="00DB123D" w:rsidRDefault="00DB123D" w:rsidP="007B4F03">
            <w:pPr>
              <w:pStyle w:val="TAC"/>
              <w:rPr>
                <w:ins w:id="9190" w:author="Apple-RAN5" w:date="2021-04-21T16:37:00Z"/>
                <w:lang w:val="en-US" w:eastAsia="fi-FI"/>
              </w:rPr>
            </w:pPr>
            <w:ins w:id="9191" w:author="Apple-RAN5" w:date="2021-04-21T16:37:00Z">
              <w:r>
                <w:rPr>
                  <w:lang w:val="en-US" w:eastAsia="fi-FI"/>
                </w:rPr>
                <w:t>DC_3A_n257A</w:t>
              </w:r>
            </w:ins>
          </w:p>
          <w:p w14:paraId="763763FD" w14:textId="77777777" w:rsidR="00DB123D" w:rsidRDefault="00DB123D" w:rsidP="007B4F03">
            <w:pPr>
              <w:pStyle w:val="TAC"/>
              <w:rPr>
                <w:ins w:id="9192" w:author="Apple-RAN5" w:date="2021-04-21T16:37:00Z"/>
                <w:lang w:val="en-US" w:eastAsia="ja-JP"/>
              </w:rPr>
            </w:pPr>
            <w:ins w:id="9193" w:author="Apple-RAN5" w:date="2021-04-21T16:37:00Z">
              <w:r>
                <w:rPr>
                  <w:lang w:val="en-US" w:eastAsia="ja-JP"/>
                </w:rPr>
                <w:t>DC_3A_n257G</w:t>
              </w:r>
            </w:ins>
          </w:p>
          <w:p w14:paraId="4603D86C" w14:textId="77777777" w:rsidR="00DB123D" w:rsidRDefault="00DB123D" w:rsidP="007B4F03">
            <w:pPr>
              <w:pStyle w:val="TAC"/>
              <w:rPr>
                <w:ins w:id="9194" w:author="Apple-RAN5" w:date="2021-04-21T16:37:00Z"/>
                <w:lang w:val="en-US" w:eastAsia="ja-JP"/>
              </w:rPr>
            </w:pPr>
            <w:ins w:id="9195" w:author="Apple-RAN5" w:date="2021-04-21T16:37:00Z">
              <w:r>
                <w:rPr>
                  <w:lang w:val="en-US" w:eastAsia="ja-JP"/>
                </w:rPr>
                <w:t>DC_3A_n257H</w:t>
              </w:r>
            </w:ins>
          </w:p>
          <w:p w14:paraId="1C927649" w14:textId="77777777" w:rsidR="00DB123D" w:rsidRDefault="00DB123D" w:rsidP="007B4F03">
            <w:pPr>
              <w:pStyle w:val="TAC"/>
              <w:rPr>
                <w:ins w:id="9196" w:author="Apple-RAN5" w:date="2021-04-21T16:37:00Z"/>
                <w:lang w:val="en-US" w:eastAsia="ja-JP"/>
              </w:rPr>
            </w:pPr>
            <w:ins w:id="9197" w:author="Apple-RAN5" w:date="2021-04-21T16:37:00Z">
              <w:r>
                <w:rPr>
                  <w:lang w:val="en-US" w:eastAsia="ja-JP"/>
                </w:rPr>
                <w:t>DC_3A_n257I</w:t>
              </w:r>
            </w:ins>
          </w:p>
          <w:p w14:paraId="39D09A33" w14:textId="77777777" w:rsidR="00DB123D" w:rsidRDefault="00DB123D" w:rsidP="007B4F03">
            <w:pPr>
              <w:pStyle w:val="TAC"/>
              <w:rPr>
                <w:ins w:id="9198" w:author="Apple-RAN5" w:date="2021-04-21T16:37:00Z"/>
                <w:lang w:val="en-US" w:eastAsia="ja-JP"/>
              </w:rPr>
            </w:pPr>
            <w:ins w:id="9199" w:author="Apple-RAN5" w:date="2021-04-21T16:37:00Z">
              <w:r>
                <w:rPr>
                  <w:lang w:val="en-US" w:eastAsia="ja-JP"/>
                </w:rPr>
                <w:t>DC_3A_n257J</w:t>
              </w:r>
            </w:ins>
          </w:p>
          <w:p w14:paraId="12B85B8A" w14:textId="77777777" w:rsidR="00DB123D" w:rsidRDefault="00DB123D" w:rsidP="007B4F03">
            <w:pPr>
              <w:pStyle w:val="TAC"/>
              <w:rPr>
                <w:ins w:id="9200" w:author="Apple-RAN5" w:date="2021-04-21T16:37:00Z"/>
                <w:lang w:val="en-US" w:eastAsia="ja-JP"/>
              </w:rPr>
            </w:pPr>
            <w:ins w:id="9201" w:author="Apple-RAN5" w:date="2021-04-21T16:37:00Z">
              <w:r>
                <w:rPr>
                  <w:lang w:val="en-US" w:eastAsia="ja-JP"/>
                </w:rPr>
                <w:t>DC_3A_n257K</w:t>
              </w:r>
            </w:ins>
          </w:p>
          <w:p w14:paraId="459C7BC6" w14:textId="77777777" w:rsidR="00DB123D" w:rsidRDefault="00DB123D" w:rsidP="007B4F03">
            <w:pPr>
              <w:pStyle w:val="TAC"/>
              <w:rPr>
                <w:ins w:id="9202" w:author="Apple-RAN5" w:date="2021-04-21T16:37:00Z"/>
                <w:lang w:val="en-US" w:eastAsia="ja-JP"/>
              </w:rPr>
            </w:pPr>
            <w:ins w:id="9203" w:author="Apple-RAN5" w:date="2021-04-21T16:37:00Z">
              <w:r>
                <w:rPr>
                  <w:lang w:val="en-US" w:eastAsia="ja-JP"/>
                </w:rPr>
                <w:t>DC_3A_n257L</w:t>
              </w:r>
            </w:ins>
          </w:p>
          <w:p w14:paraId="1F452F14" w14:textId="77777777" w:rsidR="00DB123D" w:rsidRDefault="00DB123D" w:rsidP="007B4F03">
            <w:pPr>
              <w:pStyle w:val="TAC"/>
              <w:rPr>
                <w:ins w:id="9204" w:author="Apple-RAN5" w:date="2021-04-21T16:37:00Z"/>
                <w:lang w:val="en-US" w:eastAsia="fi-FI"/>
              </w:rPr>
            </w:pPr>
            <w:ins w:id="9205" w:author="Apple-RAN5" w:date="2021-04-21T16:37:00Z">
              <w:r>
                <w:rPr>
                  <w:lang w:val="en-US" w:eastAsia="ja-JP"/>
                </w:rPr>
                <w:t>DC_3A_n257M</w:t>
              </w:r>
            </w:ins>
          </w:p>
          <w:p w14:paraId="3C2BC511" w14:textId="77777777" w:rsidR="00DB123D" w:rsidRDefault="00DB123D" w:rsidP="007B4F03">
            <w:pPr>
              <w:pStyle w:val="TAC"/>
              <w:rPr>
                <w:ins w:id="9206" w:author="Apple-RAN5" w:date="2021-04-21T16:37:00Z"/>
                <w:lang w:val="en-US" w:eastAsia="fi-FI"/>
              </w:rPr>
            </w:pPr>
            <w:ins w:id="9207" w:author="Apple-RAN5" w:date="2021-04-21T16:37:00Z">
              <w:r>
                <w:rPr>
                  <w:lang w:val="en-US" w:eastAsia="fi-FI"/>
                </w:rPr>
                <w:t>DC_28A_n257A</w:t>
              </w:r>
            </w:ins>
          </w:p>
          <w:p w14:paraId="7633FCDB" w14:textId="77777777" w:rsidR="00DB123D" w:rsidRDefault="00DB123D" w:rsidP="007B4F03">
            <w:pPr>
              <w:pStyle w:val="TAC"/>
              <w:rPr>
                <w:ins w:id="9208" w:author="Apple-RAN5" w:date="2021-04-21T16:37:00Z"/>
                <w:lang w:val="en-US" w:eastAsia="fi-FI"/>
              </w:rPr>
            </w:pPr>
            <w:ins w:id="9209" w:author="Apple-RAN5" w:date="2021-04-21T16:37:00Z">
              <w:r>
                <w:rPr>
                  <w:lang w:val="en-US" w:eastAsia="fi-FI"/>
                </w:rPr>
                <w:t>DC_28A_n257G</w:t>
              </w:r>
            </w:ins>
          </w:p>
          <w:p w14:paraId="43785C0A" w14:textId="77777777" w:rsidR="00DB123D" w:rsidRDefault="00DB123D" w:rsidP="007B4F03">
            <w:pPr>
              <w:pStyle w:val="TAC"/>
              <w:rPr>
                <w:ins w:id="9210" w:author="Apple-RAN5" w:date="2021-04-21T16:37:00Z"/>
                <w:lang w:val="en-US" w:eastAsia="fi-FI"/>
              </w:rPr>
            </w:pPr>
            <w:ins w:id="9211" w:author="Apple-RAN5" w:date="2021-04-21T16:37:00Z">
              <w:r>
                <w:rPr>
                  <w:lang w:val="en-US" w:eastAsia="fi-FI"/>
                </w:rPr>
                <w:t>DC_28A_n257H</w:t>
              </w:r>
            </w:ins>
          </w:p>
          <w:p w14:paraId="7B6FB67C" w14:textId="77777777" w:rsidR="00DB123D" w:rsidRPr="001F078B" w:rsidRDefault="00DB123D" w:rsidP="007B4F03">
            <w:pPr>
              <w:pStyle w:val="TAC"/>
              <w:rPr>
                <w:ins w:id="9212" w:author="Apple-RAN5" w:date="2021-04-21T16:37:00Z"/>
                <w:noProof/>
                <w:lang w:eastAsia="zh-CN"/>
              </w:rPr>
            </w:pPr>
            <w:ins w:id="9213" w:author="Apple-RAN5" w:date="2021-04-21T16:37:00Z">
              <w:r>
                <w:rPr>
                  <w:lang w:val="en-US" w:eastAsia="fi-FI"/>
                </w:rPr>
                <w:t>DC_28A_n257I</w:t>
              </w:r>
            </w:ins>
          </w:p>
        </w:tc>
      </w:tr>
      <w:tr w:rsidR="00DB123D" w:rsidRPr="001F078B" w14:paraId="44B725DA" w14:textId="77777777" w:rsidTr="007B4F03">
        <w:trPr>
          <w:trHeight w:val="187"/>
          <w:jc w:val="center"/>
          <w:ins w:id="9214" w:author="Apple-RAN5" w:date="2021-04-21T16:37:00Z"/>
        </w:trPr>
        <w:tc>
          <w:tcPr>
            <w:tcW w:w="4814" w:type="dxa"/>
            <w:shd w:val="clear" w:color="auto" w:fill="auto"/>
            <w:noWrap/>
            <w:tcMar>
              <w:top w:w="28" w:type="dxa"/>
              <w:left w:w="28" w:type="dxa"/>
              <w:bottom w:w="28" w:type="dxa"/>
              <w:right w:w="28" w:type="dxa"/>
            </w:tcMar>
          </w:tcPr>
          <w:p w14:paraId="50A533E5" w14:textId="77777777" w:rsidR="00DB123D" w:rsidRDefault="00DB123D" w:rsidP="007B4F03">
            <w:pPr>
              <w:pStyle w:val="TAC"/>
              <w:rPr>
                <w:ins w:id="9215" w:author="Apple-RAN5" w:date="2021-04-21T16:37:00Z"/>
                <w:lang w:val="en-US" w:eastAsia="fi-FI"/>
              </w:rPr>
            </w:pPr>
            <w:ins w:id="9216" w:author="Apple-RAN5" w:date="2021-04-21T16:37:00Z">
              <w:r>
                <w:rPr>
                  <w:lang w:eastAsia="ja-JP"/>
                </w:rPr>
                <w:lastRenderedPageBreak/>
                <w:t>DC</w:t>
              </w:r>
              <w:r>
                <w:t>_</w:t>
              </w:r>
              <w:r>
                <w:rPr>
                  <w:lang w:eastAsia="ja-JP"/>
                </w:rPr>
                <w:t>1A-3A-41A_n257A</w:t>
              </w:r>
            </w:ins>
          </w:p>
          <w:p w14:paraId="6CC4B626" w14:textId="77777777" w:rsidR="00DB123D" w:rsidRDefault="00DB123D" w:rsidP="007B4F03">
            <w:pPr>
              <w:pStyle w:val="TAC"/>
              <w:rPr>
                <w:ins w:id="9217" w:author="Apple-RAN5" w:date="2021-04-21T16:37:00Z"/>
                <w:rFonts w:eastAsia="MS Mincho" w:cs="Arial"/>
                <w:lang w:eastAsia="ja-JP"/>
              </w:rPr>
            </w:pPr>
            <w:ins w:id="9218" w:author="Apple-RAN5" w:date="2021-04-21T16:37:00Z">
              <w:r>
                <w:rPr>
                  <w:rFonts w:eastAsia="MS Mincho" w:cs="Arial"/>
                  <w:lang w:eastAsia="ja-JP"/>
                </w:rPr>
                <w:t>DC_1A-3A-41A_n257D</w:t>
              </w:r>
            </w:ins>
          </w:p>
          <w:p w14:paraId="518CC777" w14:textId="77777777" w:rsidR="00DB123D" w:rsidRDefault="00DB123D" w:rsidP="007B4F03">
            <w:pPr>
              <w:pStyle w:val="TAC"/>
              <w:rPr>
                <w:ins w:id="9219" w:author="Apple-RAN5" w:date="2021-04-21T16:37:00Z"/>
                <w:rFonts w:eastAsia="MS Mincho" w:cs="Arial"/>
                <w:lang w:eastAsia="ja-JP"/>
              </w:rPr>
            </w:pPr>
            <w:ins w:id="9220" w:author="Apple-RAN5" w:date="2021-04-21T16:37:00Z">
              <w:r>
                <w:rPr>
                  <w:rFonts w:eastAsia="MS Mincho" w:cs="Arial"/>
                  <w:lang w:eastAsia="ja-JP"/>
                </w:rPr>
                <w:t>DC_1A-3A-41A_n257E</w:t>
              </w:r>
            </w:ins>
          </w:p>
          <w:p w14:paraId="20CCFD38" w14:textId="77777777" w:rsidR="00DB123D" w:rsidRDefault="00DB123D" w:rsidP="007B4F03">
            <w:pPr>
              <w:pStyle w:val="TAC"/>
              <w:rPr>
                <w:ins w:id="9221" w:author="Apple-RAN5" w:date="2021-04-21T16:37:00Z"/>
                <w:lang w:eastAsia="ja-JP"/>
              </w:rPr>
            </w:pPr>
            <w:ins w:id="9222" w:author="Apple-RAN5" w:date="2021-04-21T16:37:00Z">
              <w:r>
                <w:rPr>
                  <w:rFonts w:cs="Arial"/>
                  <w:lang w:eastAsia="ja-JP"/>
                </w:rPr>
                <w:t>DC_1A-3A-41A_n257F</w:t>
              </w:r>
            </w:ins>
          </w:p>
          <w:p w14:paraId="731B10C7" w14:textId="77777777" w:rsidR="00DB123D" w:rsidRDefault="00DB123D" w:rsidP="007B4F03">
            <w:pPr>
              <w:pStyle w:val="TAC"/>
              <w:rPr>
                <w:ins w:id="9223" w:author="Apple-RAN5" w:date="2021-04-21T16:37:00Z"/>
                <w:rFonts w:eastAsia="MS Mincho" w:cs="Arial"/>
                <w:lang w:eastAsia="ja-JP"/>
              </w:rPr>
            </w:pPr>
            <w:ins w:id="9224" w:author="Apple-RAN5" w:date="2021-04-21T16:37:00Z">
              <w:r>
                <w:rPr>
                  <w:rFonts w:eastAsia="MS Mincho" w:cs="Arial"/>
                  <w:lang w:eastAsia="ja-JP"/>
                </w:rPr>
                <w:t>DC_1A-3A-41A_n257G</w:t>
              </w:r>
            </w:ins>
          </w:p>
          <w:p w14:paraId="705F8E69" w14:textId="77777777" w:rsidR="00DB123D" w:rsidRDefault="00DB123D" w:rsidP="007B4F03">
            <w:pPr>
              <w:pStyle w:val="TAC"/>
              <w:rPr>
                <w:ins w:id="9225" w:author="Apple-RAN5" w:date="2021-04-21T16:37:00Z"/>
                <w:rFonts w:eastAsia="MS Mincho" w:cs="Arial"/>
                <w:lang w:eastAsia="ja-JP"/>
              </w:rPr>
            </w:pPr>
            <w:ins w:id="9226" w:author="Apple-RAN5" w:date="2021-04-21T16:37:00Z">
              <w:r>
                <w:rPr>
                  <w:rFonts w:eastAsia="MS Mincho" w:cs="Arial"/>
                  <w:lang w:eastAsia="ja-JP"/>
                </w:rPr>
                <w:t>DC_1A-3A-41A_n257H</w:t>
              </w:r>
            </w:ins>
          </w:p>
          <w:p w14:paraId="1CE7568C" w14:textId="77777777" w:rsidR="00DB123D" w:rsidRDefault="00DB123D" w:rsidP="007B4F03">
            <w:pPr>
              <w:pStyle w:val="TAC"/>
              <w:rPr>
                <w:ins w:id="9227" w:author="Apple-RAN5" w:date="2021-04-21T16:37:00Z"/>
                <w:rFonts w:eastAsia="MS Mincho" w:cs="Arial"/>
                <w:lang w:eastAsia="ja-JP"/>
              </w:rPr>
            </w:pPr>
            <w:ins w:id="9228" w:author="Apple-RAN5" w:date="2021-04-21T16:37:00Z">
              <w:r>
                <w:rPr>
                  <w:rFonts w:eastAsia="MS Mincho" w:cs="Arial"/>
                  <w:lang w:eastAsia="ja-JP"/>
                </w:rPr>
                <w:t>DC_1A-3A-41A_n257I</w:t>
              </w:r>
            </w:ins>
          </w:p>
          <w:p w14:paraId="71EFEAD5" w14:textId="77777777" w:rsidR="00DB123D" w:rsidRDefault="00DB123D" w:rsidP="007B4F03">
            <w:pPr>
              <w:pStyle w:val="TAC"/>
              <w:rPr>
                <w:ins w:id="9229" w:author="Apple-RAN5" w:date="2021-04-21T16:37:00Z"/>
                <w:rFonts w:eastAsia="MS Mincho" w:cs="Arial"/>
                <w:lang w:eastAsia="ja-JP"/>
              </w:rPr>
            </w:pPr>
            <w:ins w:id="9230" w:author="Apple-RAN5" w:date="2021-04-21T16:37:00Z">
              <w:r>
                <w:rPr>
                  <w:rFonts w:eastAsia="MS Mincho" w:cs="Arial"/>
                  <w:lang w:eastAsia="ja-JP"/>
                </w:rPr>
                <w:t>DC_1A-3A-41A_n257J</w:t>
              </w:r>
            </w:ins>
          </w:p>
          <w:p w14:paraId="1C10F381" w14:textId="77777777" w:rsidR="00DB123D" w:rsidRDefault="00DB123D" w:rsidP="007B4F03">
            <w:pPr>
              <w:pStyle w:val="TAC"/>
              <w:rPr>
                <w:ins w:id="9231" w:author="Apple-RAN5" w:date="2021-04-21T16:37:00Z"/>
                <w:rFonts w:eastAsia="MS Mincho" w:cs="Arial"/>
                <w:lang w:eastAsia="ja-JP"/>
              </w:rPr>
            </w:pPr>
            <w:ins w:id="9232" w:author="Apple-RAN5" w:date="2021-04-21T16:37:00Z">
              <w:r>
                <w:rPr>
                  <w:rFonts w:eastAsia="MS Mincho" w:cs="Arial"/>
                  <w:lang w:eastAsia="ja-JP"/>
                </w:rPr>
                <w:t>DC_1A-3A-41A_n257K</w:t>
              </w:r>
            </w:ins>
          </w:p>
          <w:p w14:paraId="515A54BC" w14:textId="77777777" w:rsidR="00DB123D" w:rsidRDefault="00DB123D" w:rsidP="007B4F03">
            <w:pPr>
              <w:pStyle w:val="TAC"/>
              <w:rPr>
                <w:ins w:id="9233" w:author="Apple-RAN5" w:date="2021-04-21T16:37:00Z"/>
                <w:rFonts w:eastAsia="MS Mincho" w:cs="Arial"/>
                <w:lang w:eastAsia="ja-JP"/>
              </w:rPr>
            </w:pPr>
            <w:ins w:id="9234" w:author="Apple-RAN5" w:date="2021-04-21T16:37:00Z">
              <w:r>
                <w:rPr>
                  <w:rFonts w:eastAsia="MS Mincho" w:cs="Arial"/>
                  <w:lang w:eastAsia="ja-JP"/>
                </w:rPr>
                <w:t>DC_1A-3A-41A_n257L</w:t>
              </w:r>
            </w:ins>
          </w:p>
          <w:p w14:paraId="117184F8" w14:textId="77777777" w:rsidR="00DB123D" w:rsidRDefault="00DB123D" w:rsidP="007B4F03">
            <w:pPr>
              <w:pStyle w:val="TAC"/>
              <w:rPr>
                <w:ins w:id="9235" w:author="Apple-RAN5" w:date="2021-04-21T16:37:00Z"/>
                <w:rFonts w:cs="Arial"/>
                <w:lang w:eastAsia="ja-JP"/>
              </w:rPr>
            </w:pPr>
            <w:ins w:id="9236" w:author="Apple-RAN5" w:date="2021-04-21T16:37:00Z">
              <w:r>
                <w:rPr>
                  <w:rFonts w:cs="Arial"/>
                  <w:lang w:eastAsia="ja-JP"/>
                </w:rPr>
                <w:t>DC_1A-3A-41A_n257M</w:t>
              </w:r>
            </w:ins>
          </w:p>
          <w:p w14:paraId="4B06DB4F" w14:textId="77777777" w:rsidR="00DB123D" w:rsidRDefault="00DB123D" w:rsidP="007B4F03">
            <w:pPr>
              <w:pStyle w:val="TAC"/>
              <w:rPr>
                <w:ins w:id="9237" w:author="Apple-RAN5" w:date="2021-04-21T16:37:00Z"/>
                <w:lang w:val="en-US" w:eastAsia="fi-FI"/>
              </w:rPr>
            </w:pPr>
            <w:ins w:id="9238" w:author="Apple-RAN5" w:date="2021-04-21T16:37:00Z">
              <w:r>
                <w:rPr>
                  <w:lang w:eastAsia="ja-JP"/>
                </w:rPr>
                <w:t>DC</w:t>
              </w:r>
              <w:r>
                <w:t>_</w:t>
              </w:r>
              <w:r>
                <w:rPr>
                  <w:lang w:eastAsia="ja-JP"/>
                </w:rPr>
                <w:t>1A-3A-41C_n257A</w:t>
              </w:r>
            </w:ins>
          </w:p>
          <w:p w14:paraId="61184EE6" w14:textId="77777777" w:rsidR="00DB123D" w:rsidRDefault="00DB123D" w:rsidP="007B4F03">
            <w:pPr>
              <w:pStyle w:val="TAC"/>
              <w:rPr>
                <w:ins w:id="9239" w:author="Apple-RAN5" w:date="2021-04-21T16:37:00Z"/>
                <w:rFonts w:eastAsia="MS Mincho" w:cs="Arial"/>
                <w:lang w:eastAsia="ja-JP"/>
              </w:rPr>
            </w:pPr>
            <w:ins w:id="9240" w:author="Apple-RAN5" w:date="2021-04-21T16:37:00Z">
              <w:r>
                <w:rPr>
                  <w:rFonts w:eastAsia="MS Mincho" w:cs="Arial"/>
                  <w:lang w:eastAsia="ja-JP"/>
                </w:rPr>
                <w:t>DC_1A-3A-41C_n257D</w:t>
              </w:r>
            </w:ins>
          </w:p>
          <w:p w14:paraId="7C97A84A" w14:textId="77777777" w:rsidR="00DB123D" w:rsidRDefault="00DB123D" w:rsidP="007B4F03">
            <w:pPr>
              <w:pStyle w:val="TAC"/>
              <w:rPr>
                <w:ins w:id="9241" w:author="Apple-RAN5" w:date="2021-04-21T16:37:00Z"/>
                <w:rFonts w:eastAsia="MS Mincho" w:cs="Arial"/>
                <w:lang w:eastAsia="ja-JP"/>
              </w:rPr>
            </w:pPr>
            <w:ins w:id="9242" w:author="Apple-RAN5" w:date="2021-04-21T16:37:00Z">
              <w:r>
                <w:rPr>
                  <w:rFonts w:eastAsia="MS Mincho" w:cs="Arial"/>
                  <w:lang w:eastAsia="ja-JP"/>
                </w:rPr>
                <w:t>DC_1A-3A-41C_n257E</w:t>
              </w:r>
            </w:ins>
          </w:p>
          <w:p w14:paraId="61201DCF" w14:textId="77777777" w:rsidR="00DB123D" w:rsidRDefault="00DB123D" w:rsidP="007B4F03">
            <w:pPr>
              <w:pStyle w:val="TAC"/>
              <w:rPr>
                <w:ins w:id="9243" w:author="Apple-RAN5" w:date="2021-04-21T16:37:00Z"/>
                <w:lang w:eastAsia="ja-JP"/>
              </w:rPr>
            </w:pPr>
            <w:ins w:id="9244" w:author="Apple-RAN5" w:date="2021-04-21T16:37:00Z">
              <w:r>
                <w:rPr>
                  <w:rFonts w:cs="Arial"/>
                  <w:lang w:eastAsia="ja-JP"/>
                </w:rPr>
                <w:t>DC_1A-3A-41C_n257F</w:t>
              </w:r>
            </w:ins>
          </w:p>
          <w:p w14:paraId="28248304" w14:textId="77777777" w:rsidR="00DB123D" w:rsidRDefault="00DB123D" w:rsidP="007B4F03">
            <w:pPr>
              <w:pStyle w:val="TAC"/>
              <w:rPr>
                <w:ins w:id="9245" w:author="Apple-RAN5" w:date="2021-04-21T16:37:00Z"/>
                <w:rFonts w:eastAsia="MS Mincho" w:cs="Arial"/>
                <w:lang w:eastAsia="ja-JP"/>
              </w:rPr>
            </w:pPr>
            <w:ins w:id="9246" w:author="Apple-RAN5" w:date="2021-04-21T16:37:00Z">
              <w:r>
                <w:rPr>
                  <w:rFonts w:eastAsia="MS Mincho" w:cs="Arial"/>
                  <w:lang w:eastAsia="ja-JP"/>
                </w:rPr>
                <w:t>DC_1A-3A-41C_n257G</w:t>
              </w:r>
            </w:ins>
          </w:p>
          <w:p w14:paraId="1BC2EAC0" w14:textId="77777777" w:rsidR="00DB123D" w:rsidRDefault="00DB123D" w:rsidP="007B4F03">
            <w:pPr>
              <w:pStyle w:val="TAC"/>
              <w:rPr>
                <w:ins w:id="9247" w:author="Apple-RAN5" w:date="2021-04-21T16:37:00Z"/>
                <w:rFonts w:eastAsia="MS Mincho" w:cs="Arial"/>
                <w:lang w:eastAsia="ja-JP"/>
              </w:rPr>
            </w:pPr>
            <w:ins w:id="9248" w:author="Apple-RAN5" w:date="2021-04-21T16:37:00Z">
              <w:r>
                <w:rPr>
                  <w:rFonts w:eastAsia="MS Mincho" w:cs="Arial"/>
                  <w:lang w:eastAsia="ja-JP"/>
                </w:rPr>
                <w:t>DC_1A-3A-41C_n257H</w:t>
              </w:r>
            </w:ins>
          </w:p>
          <w:p w14:paraId="1FB4875E" w14:textId="77777777" w:rsidR="00DB123D" w:rsidRDefault="00DB123D" w:rsidP="007B4F03">
            <w:pPr>
              <w:pStyle w:val="TAC"/>
              <w:rPr>
                <w:ins w:id="9249" w:author="Apple-RAN5" w:date="2021-04-21T16:37:00Z"/>
                <w:rFonts w:eastAsia="MS Mincho" w:cs="Arial"/>
                <w:lang w:eastAsia="ja-JP"/>
              </w:rPr>
            </w:pPr>
            <w:ins w:id="9250" w:author="Apple-RAN5" w:date="2021-04-21T16:37:00Z">
              <w:r>
                <w:rPr>
                  <w:rFonts w:eastAsia="MS Mincho" w:cs="Arial"/>
                  <w:lang w:eastAsia="ja-JP"/>
                </w:rPr>
                <w:t>DC_1A-3A-41C_n257I</w:t>
              </w:r>
            </w:ins>
          </w:p>
          <w:p w14:paraId="6BB9DCCA" w14:textId="77777777" w:rsidR="00DB123D" w:rsidRDefault="00DB123D" w:rsidP="007B4F03">
            <w:pPr>
              <w:pStyle w:val="TAC"/>
              <w:rPr>
                <w:ins w:id="9251" w:author="Apple-RAN5" w:date="2021-04-21T16:37:00Z"/>
                <w:rFonts w:eastAsia="MS Mincho" w:cs="Arial"/>
                <w:lang w:eastAsia="ja-JP"/>
              </w:rPr>
            </w:pPr>
            <w:ins w:id="9252" w:author="Apple-RAN5" w:date="2021-04-21T16:37:00Z">
              <w:r>
                <w:rPr>
                  <w:rFonts w:eastAsia="MS Mincho" w:cs="Arial"/>
                  <w:lang w:eastAsia="ja-JP"/>
                </w:rPr>
                <w:t>DC_1A-3A-41C_n257J</w:t>
              </w:r>
            </w:ins>
          </w:p>
          <w:p w14:paraId="545821B3" w14:textId="77777777" w:rsidR="00DB123D" w:rsidRDefault="00DB123D" w:rsidP="007B4F03">
            <w:pPr>
              <w:pStyle w:val="TAC"/>
              <w:rPr>
                <w:ins w:id="9253" w:author="Apple-RAN5" w:date="2021-04-21T16:37:00Z"/>
                <w:rFonts w:eastAsia="MS Mincho" w:cs="Arial"/>
                <w:lang w:eastAsia="ja-JP"/>
              </w:rPr>
            </w:pPr>
            <w:ins w:id="9254" w:author="Apple-RAN5" w:date="2021-04-21T16:37:00Z">
              <w:r>
                <w:rPr>
                  <w:rFonts w:eastAsia="MS Mincho" w:cs="Arial"/>
                  <w:lang w:eastAsia="ja-JP"/>
                </w:rPr>
                <w:t>DC_1A-3A-41C_n257K</w:t>
              </w:r>
            </w:ins>
          </w:p>
          <w:p w14:paraId="5411B4A8" w14:textId="77777777" w:rsidR="00DB123D" w:rsidRDefault="00DB123D" w:rsidP="007B4F03">
            <w:pPr>
              <w:pStyle w:val="TAC"/>
              <w:rPr>
                <w:ins w:id="9255" w:author="Apple-RAN5" w:date="2021-04-21T16:37:00Z"/>
                <w:rFonts w:eastAsia="MS Mincho" w:cs="Arial"/>
                <w:lang w:eastAsia="ja-JP"/>
              </w:rPr>
            </w:pPr>
            <w:ins w:id="9256" w:author="Apple-RAN5" w:date="2021-04-21T16:37:00Z">
              <w:r>
                <w:rPr>
                  <w:rFonts w:eastAsia="MS Mincho" w:cs="Arial"/>
                  <w:lang w:eastAsia="ja-JP"/>
                </w:rPr>
                <w:t>DC_1A-3A-41C_n257L</w:t>
              </w:r>
            </w:ins>
          </w:p>
          <w:p w14:paraId="464C68B3" w14:textId="77777777" w:rsidR="00DB123D" w:rsidRPr="000E5B8D" w:rsidRDefault="00DB123D" w:rsidP="007B4F03">
            <w:pPr>
              <w:pStyle w:val="TAC"/>
              <w:rPr>
                <w:ins w:id="9257" w:author="Apple-RAN5" w:date="2021-04-21T16:37:00Z"/>
                <w:lang w:eastAsia="fi-FI"/>
              </w:rPr>
            </w:pPr>
            <w:ins w:id="9258" w:author="Apple-RAN5" w:date="2021-04-21T16:37:00Z">
              <w:r>
                <w:rPr>
                  <w:rFonts w:cs="Arial"/>
                  <w:lang w:eastAsia="ja-JP"/>
                </w:rPr>
                <w:t>DC_1A-3A-41C_n257M</w:t>
              </w:r>
            </w:ins>
          </w:p>
        </w:tc>
        <w:tc>
          <w:tcPr>
            <w:tcW w:w="4815" w:type="dxa"/>
            <w:tcMar>
              <w:top w:w="28" w:type="dxa"/>
              <w:left w:w="28" w:type="dxa"/>
              <w:bottom w:w="28" w:type="dxa"/>
              <w:right w:w="28" w:type="dxa"/>
            </w:tcMar>
          </w:tcPr>
          <w:p w14:paraId="7C59626E" w14:textId="77777777" w:rsidR="00DB123D" w:rsidRDefault="00DB123D" w:rsidP="007B4F03">
            <w:pPr>
              <w:pStyle w:val="TAC"/>
              <w:rPr>
                <w:ins w:id="9259" w:author="Apple-RAN5" w:date="2021-04-21T16:37:00Z"/>
                <w:lang w:eastAsia="ja-JP"/>
              </w:rPr>
            </w:pPr>
            <w:ins w:id="9260" w:author="Apple-RAN5" w:date="2021-04-21T16:37:00Z">
              <w:r>
                <w:rPr>
                  <w:lang w:eastAsia="ja-JP"/>
                </w:rPr>
                <w:t>DC</w:t>
              </w:r>
              <w:r>
                <w:t>_</w:t>
              </w:r>
              <w:r>
                <w:rPr>
                  <w:lang w:eastAsia="ja-JP"/>
                </w:rPr>
                <w:t>1A_n257A</w:t>
              </w:r>
            </w:ins>
          </w:p>
          <w:p w14:paraId="0C221A23" w14:textId="77777777" w:rsidR="00DB123D" w:rsidRDefault="00DB123D" w:rsidP="007B4F03">
            <w:pPr>
              <w:pStyle w:val="TAC"/>
              <w:rPr>
                <w:ins w:id="9261" w:author="Apple-RAN5" w:date="2021-04-21T16:37:00Z"/>
                <w:lang w:eastAsia="ja-JP"/>
              </w:rPr>
            </w:pPr>
            <w:ins w:id="9262" w:author="Apple-RAN5" w:date="2021-04-21T16:37:00Z">
              <w:r>
                <w:rPr>
                  <w:lang w:eastAsia="ja-JP"/>
                </w:rPr>
                <w:t>DC</w:t>
              </w:r>
              <w:r>
                <w:t>_</w:t>
              </w:r>
              <w:r>
                <w:rPr>
                  <w:lang w:eastAsia="ja-JP"/>
                </w:rPr>
                <w:t>1A_n257G</w:t>
              </w:r>
            </w:ins>
          </w:p>
          <w:p w14:paraId="13517414" w14:textId="77777777" w:rsidR="00DB123D" w:rsidRDefault="00DB123D" w:rsidP="007B4F03">
            <w:pPr>
              <w:pStyle w:val="TAC"/>
              <w:rPr>
                <w:ins w:id="9263" w:author="Apple-RAN5" w:date="2021-04-21T16:37:00Z"/>
                <w:lang w:eastAsia="ja-JP"/>
              </w:rPr>
            </w:pPr>
            <w:ins w:id="9264" w:author="Apple-RAN5" w:date="2021-04-21T16:37:00Z">
              <w:r>
                <w:rPr>
                  <w:lang w:eastAsia="ja-JP"/>
                </w:rPr>
                <w:t>DC</w:t>
              </w:r>
              <w:r>
                <w:t>_</w:t>
              </w:r>
              <w:r>
                <w:rPr>
                  <w:lang w:eastAsia="ja-JP"/>
                </w:rPr>
                <w:t>1A_n257H</w:t>
              </w:r>
            </w:ins>
          </w:p>
          <w:p w14:paraId="36DEE20E" w14:textId="77777777" w:rsidR="00DB123D" w:rsidRDefault="00DB123D" w:rsidP="007B4F03">
            <w:pPr>
              <w:pStyle w:val="TAC"/>
              <w:rPr>
                <w:ins w:id="9265" w:author="Apple-RAN5" w:date="2021-04-21T16:37:00Z"/>
                <w:lang w:eastAsia="ja-JP"/>
              </w:rPr>
            </w:pPr>
            <w:ins w:id="9266" w:author="Apple-RAN5" w:date="2021-04-21T16:37:00Z">
              <w:r>
                <w:rPr>
                  <w:lang w:eastAsia="ja-JP"/>
                </w:rPr>
                <w:t>DC</w:t>
              </w:r>
              <w:r>
                <w:t>_</w:t>
              </w:r>
              <w:r>
                <w:rPr>
                  <w:lang w:eastAsia="ja-JP"/>
                </w:rPr>
                <w:t>1A_n257I</w:t>
              </w:r>
            </w:ins>
          </w:p>
          <w:p w14:paraId="1F93152B" w14:textId="77777777" w:rsidR="00DB123D" w:rsidRDefault="00DB123D" w:rsidP="007B4F03">
            <w:pPr>
              <w:pStyle w:val="TAC"/>
              <w:rPr>
                <w:ins w:id="9267" w:author="Apple-RAN5" w:date="2021-04-21T16:37:00Z"/>
                <w:lang w:eastAsia="ja-JP"/>
              </w:rPr>
            </w:pPr>
            <w:ins w:id="9268" w:author="Apple-RAN5" w:date="2021-04-21T16:37:00Z">
              <w:r>
                <w:rPr>
                  <w:lang w:eastAsia="ja-JP"/>
                </w:rPr>
                <w:t>DC</w:t>
              </w:r>
              <w:r>
                <w:t>_</w:t>
              </w:r>
              <w:r>
                <w:rPr>
                  <w:lang w:eastAsia="ja-JP"/>
                </w:rPr>
                <w:t>3A_n257A</w:t>
              </w:r>
            </w:ins>
          </w:p>
          <w:p w14:paraId="689FE38B" w14:textId="77777777" w:rsidR="00DB123D" w:rsidRDefault="00DB123D" w:rsidP="007B4F03">
            <w:pPr>
              <w:pStyle w:val="TAC"/>
              <w:rPr>
                <w:ins w:id="9269" w:author="Apple-RAN5" w:date="2021-04-21T16:37:00Z"/>
                <w:lang w:eastAsia="ja-JP"/>
              </w:rPr>
            </w:pPr>
            <w:ins w:id="9270" w:author="Apple-RAN5" w:date="2021-04-21T16:37:00Z">
              <w:r>
                <w:rPr>
                  <w:lang w:eastAsia="ja-JP"/>
                </w:rPr>
                <w:t>DC</w:t>
              </w:r>
              <w:r>
                <w:t>_</w:t>
              </w:r>
              <w:r>
                <w:rPr>
                  <w:lang w:eastAsia="ja-JP"/>
                </w:rPr>
                <w:t>3A_n257G</w:t>
              </w:r>
            </w:ins>
          </w:p>
          <w:p w14:paraId="58E92BED" w14:textId="77777777" w:rsidR="00DB123D" w:rsidRDefault="00DB123D" w:rsidP="007B4F03">
            <w:pPr>
              <w:pStyle w:val="TAC"/>
              <w:rPr>
                <w:ins w:id="9271" w:author="Apple-RAN5" w:date="2021-04-21T16:37:00Z"/>
                <w:lang w:eastAsia="ja-JP"/>
              </w:rPr>
            </w:pPr>
            <w:ins w:id="9272" w:author="Apple-RAN5" w:date="2021-04-21T16:37:00Z">
              <w:r>
                <w:rPr>
                  <w:lang w:eastAsia="ja-JP"/>
                </w:rPr>
                <w:t>DC</w:t>
              </w:r>
              <w:r>
                <w:t>_</w:t>
              </w:r>
              <w:r>
                <w:rPr>
                  <w:lang w:eastAsia="ja-JP"/>
                </w:rPr>
                <w:t>3A_n257H</w:t>
              </w:r>
            </w:ins>
          </w:p>
          <w:p w14:paraId="04471A8A" w14:textId="77777777" w:rsidR="00DB123D" w:rsidRDefault="00DB123D" w:rsidP="007B4F03">
            <w:pPr>
              <w:pStyle w:val="TAC"/>
              <w:rPr>
                <w:ins w:id="9273" w:author="Apple-RAN5" w:date="2021-04-21T16:37:00Z"/>
                <w:lang w:eastAsia="ja-JP"/>
              </w:rPr>
            </w:pPr>
            <w:ins w:id="9274" w:author="Apple-RAN5" w:date="2021-04-21T16:37:00Z">
              <w:r>
                <w:rPr>
                  <w:lang w:eastAsia="ja-JP"/>
                </w:rPr>
                <w:t>DC</w:t>
              </w:r>
              <w:r>
                <w:t>_</w:t>
              </w:r>
              <w:r>
                <w:rPr>
                  <w:lang w:eastAsia="ja-JP"/>
                </w:rPr>
                <w:t>3A_n257I</w:t>
              </w:r>
            </w:ins>
          </w:p>
          <w:p w14:paraId="36D1C1C7" w14:textId="77777777" w:rsidR="00DB123D" w:rsidRDefault="00DB123D" w:rsidP="007B4F03">
            <w:pPr>
              <w:pStyle w:val="TAC"/>
              <w:rPr>
                <w:ins w:id="9275" w:author="Apple-RAN5" w:date="2021-04-21T16:37:00Z"/>
                <w:lang w:eastAsia="ja-JP"/>
              </w:rPr>
            </w:pPr>
            <w:ins w:id="9276" w:author="Apple-RAN5" w:date="2021-04-21T16:37:00Z">
              <w:r>
                <w:rPr>
                  <w:lang w:eastAsia="ja-JP"/>
                </w:rPr>
                <w:t>DC</w:t>
              </w:r>
              <w:r>
                <w:t>_</w:t>
              </w:r>
              <w:r>
                <w:rPr>
                  <w:lang w:eastAsia="ja-JP"/>
                </w:rPr>
                <w:t>41A_n257A</w:t>
              </w:r>
            </w:ins>
          </w:p>
          <w:p w14:paraId="2803B820" w14:textId="77777777" w:rsidR="00DB123D" w:rsidRDefault="00DB123D" w:rsidP="007B4F03">
            <w:pPr>
              <w:pStyle w:val="TAC"/>
              <w:rPr>
                <w:ins w:id="9277" w:author="Apple-RAN5" w:date="2021-04-21T16:37:00Z"/>
                <w:lang w:eastAsia="ja-JP"/>
              </w:rPr>
            </w:pPr>
            <w:ins w:id="9278" w:author="Apple-RAN5" w:date="2021-04-21T16:37:00Z">
              <w:r>
                <w:rPr>
                  <w:lang w:eastAsia="ja-JP"/>
                </w:rPr>
                <w:t>DC</w:t>
              </w:r>
              <w:r>
                <w:t>_</w:t>
              </w:r>
              <w:r>
                <w:rPr>
                  <w:lang w:eastAsia="ja-JP"/>
                </w:rPr>
                <w:t>41A_n257G</w:t>
              </w:r>
            </w:ins>
          </w:p>
          <w:p w14:paraId="31BB6C62" w14:textId="77777777" w:rsidR="00DB123D" w:rsidRDefault="00DB123D" w:rsidP="007B4F03">
            <w:pPr>
              <w:pStyle w:val="TAC"/>
              <w:rPr>
                <w:ins w:id="9279" w:author="Apple-RAN5" w:date="2021-04-21T16:37:00Z"/>
                <w:lang w:eastAsia="ja-JP"/>
              </w:rPr>
            </w:pPr>
            <w:ins w:id="9280" w:author="Apple-RAN5" w:date="2021-04-21T16:37:00Z">
              <w:r>
                <w:rPr>
                  <w:lang w:eastAsia="ja-JP"/>
                </w:rPr>
                <w:t>DC</w:t>
              </w:r>
              <w:r>
                <w:t>_</w:t>
              </w:r>
              <w:r>
                <w:rPr>
                  <w:lang w:eastAsia="ja-JP"/>
                </w:rPr>
                <w:t>41A_n257H</w:t>
              </w:r>
            </w:ins>
          </w:p>
          <w:p w14:paraId="7E39AD63" w14:textId="77777777" w:rsidR="00DB123D" w:rsidRDefault="00DB123D" w:rsidP="007B4F03">
            <w:pPr>
              <w:pStyle w:val="TAC"/>
              <w:rPr>
                <w:ins w:id="9281" w:author="Apple-RAN5" w:date="2021-04-21T16:37:00Z"/>
                <w:lang w:eastAsia="ja-JP"/>
              </w:rPr>
            </w:pPr>
            <w:ins w:id="9282" w:author="Apple-RAN5" w:date="2021-04-21T16:37:00Z">
              <w:r>
                <w:rPr>
                  <w:lang w:eastAsia="ja-JP"/>
                </w:rPr>
                <w:t>DC</w:t>
              </w:r>
              <w:r>
                <w:t>_</w:t>
              </w:r>
              <w:r>
                <w:rPr>
                  <w:lang w:eastAsia="ja-JP"/>
                </w:rPr>
                <w:t>41A_n257I</w:t>
              </w:r>
            </w:ins>
          </w:p>
          <w:p w14:paraId="05BD9B3D" w14:textId="77777777" w:rsidR="00DB123D" w:rsidRDefault="00DB123D" w:rsidP="007B4F03">
            <w:pPr>
              <w:pStyle w:val="TAC"/>
              <w:rPr>
                <w:ins w:id="9283" w:author="Apple-RAN5" w:date="2021-04-21T16:37:00Z"/>
                <w:lang w:eastAsia="ja-JP"/>
              </w:rPr>
            </w:pPr>
            <w:ins w:id="9284" w:author="Apple-RAN5" w:date="2021-04-21T16:37:00Z">
              <w:r>
                <w:rPr>
                  <w:lang w:eastAsia="ja-JP"/>
                </w:rPr>
                <w:t>DC</w:t>
              </w:r>
              <w:r>
                <w:t>_</w:t>
              </w:r>
              <w:r>
                <w:rPr>
                  <w:lang w:eastAsia="ja-JP"/>
                </w:rPr>
                <w:t>41C_n257A</w:t>
              </w:r>
            </w:ins>
          </w:p>
          <w:p w14:paraId="55F938C4" w14:textId="77777777" w:rsidR="00DB123D" w:rsidRDefault="00DB123D" w:rsidP="007B4F03">
            <w:pPr>
              <w:pStyle w:val="TAC"/>
              <w:rPr>
                <w:ins w:id="9285" w:author="Apple-RAN5" w:date="2021-04-21T16:37:00Z"/>
                <w:lang w:eastAsia="ja-JP"/>
              </w:rPr>
            </w:pPr>
            <w:ins w:id="9286" w:author="Apple-RAN5" w:date="2021-04-21T16:37:00Z">
              <w:r>
                <w:rPr>
                  <w:lang w:eastAsia="ja-JP"/>
                </w:rPr>
                <w:t>DC</w:t>
              </w:r>
              <w:r>
                <w:t>_</w:t>
              </w:r>
              <w:r>
                <w:rPr>
                  <w:lang w:eastAsia="ja-JP"/>
                </w:rPr>
                <w:t>41C_n257G</w:t>
              </w:r>
            </w:ins>
          </w:p>
          <w:p w14:paraId="5503AD97" w14:textId="77777777" w:rsidR="00DB123D" w:rsidRDefault="00DB123D" w:rsidP="007B4F03">
            <w:pPr>
              <w:pStyle w:val="TAC"/>
              <w:rPr>
                <w:ins w:id="9287" w:author="Apple-RAN5" w:date="2021-04-21T16:37:00Z"/>
                <w:lang w:eastAsia="ja-JP"/>
              </w:rPr>
            </w:pPr>
            <w:ins w:id="9288" w:author="Apple-RAN5" w:date="2021-04-21T16:37:00Z">
              <w:r>
                <w:rPr>
                  <w:lang w:eastAsia="ja-JP"/>
                </w:rPr>
                <w:t>DC</w:t>
              </w:r>
              <w:r>
                <w:t>_</w:t>
              </w:r>
              <w:r>
                <w:rPr>
                  <w:lang w:eastAsia="ja-JP"/>
                </w:rPr>
                <w:t>41C_n257H</w:t>
              </w:r>
            </w:ins>
          </w:p>
          <w:p w14:paraId="09275366" w14:textId="77777777" w:rsidR="00DB123D" w:rsidRPr="001F078B" w:rsidRDefault="00DB123D" w:rsidP="007B4F03">
            <w:pPr>
              <w:pStyle w:val="TAC"/>
              <w:rPr>
                <w:ins w:id="9289" w:author="Apple-RAN5" w:date="2021-04-21T16:37:00Z"/>
                <w:lang w:val="en-US" w:eastAsia="fi-FI"/>
              </w:rPr>
            </w:pPr>
            <w:ins w:id="9290" w:author="Apple-RAN5" w:date="2021-04-21T16:37:00Z">
              <w:r>
                <w:rPr>
                  <w:lang w:eastAsia="ja-JP"/>
                </w:rPr>
                <w:t>DC</w:t>
              </w:r>
              <w:r>
                <w:t>_</w:t>
              </w:r>
              <w:r>
                <w:rPr>
                  <w:lang w:eastAsia="ja-JP"/>
                </w:rPr>
                <w:t>41C_n257I</w:t>
              </w:r>
            </w:ins>
          </w:p>
        </w:tc>
      </w:tr>
      <w:tr w:rsidR="00DB123D" w:rsidRPr="002665C4" w14:paraId="15257D90" w14:textId="77777777" w:rsidTr="007B4F03">
        <w:trPr>
          <w:trHeight w:val="187"/>
          <w:jc w:val="center"/>
          <w:ins w:id="9291" w:author="Apple-RAN5" w:date="2021-04-21T16:37:00Z"/>
        </w:trPr>
        <w:tc>
          <w:tcPr>
            <w:tcW w:w="4814" w:type="dxa"/>
            <w:shd w:val="clear" w:color="auto" w:fill="auto"/>
            <w:noWrap/>
            <w:tcMar>
              <w:top w:w="28" w:type="dxa"/>
              <w:left w:w="28" w:type="dxa"/>
              <w:bottom w:w="28" w:type="dxa"/>
              <w:right w:w="28" w:type="dxa"/>
            </w:tcMar>
          </w:tcPr>
          <w:p w14:paraId="41340612" w14:textId="77777777" w:rsidR="00DB123D" w:rsidRDefault="00DB123D" w:rsidP="007B4F03">
            <w:pPr>
              <w:pStyle w:val="TAC"/>
              <w:rPr>
                <w:ins w:id="9292" w:author="Apple-RAN5" w:date="2021-04-21T16:37:00Z"/>
                <w:rFonts w:eastAsia="Malgun Gothic"/>
                <w:lang w:eastAsia="ko-KR"/>
              </w:rPr>
            </w:pPr>
            <w:ins w:id="9293" w:author="Apple-RAN5" w:date="2021-04-21T16:37:00Z">
              <w:r>
                <w:rPr>
                  <w:lang w:eastAsia="ja-JP"/>
                </w:rPr>
                <w:t>DC</w:t>
              </w:r>
              <w:r>
                <w:t>_</w:t>
              </w:r>
              <w:r>
                <w:rPr>
                  <w:lang w:eastAsia="ja-JP"/>
                </w:rPr>
                <w:t>1A-3A-42A_n257A</w:t>
              </w:r>
            </w:ins>
          </w:p>
          <w:p w14:paraId="03D9AD45" w14:textId="77777777" w:rsidR="00DB123D" w:rsidRDefault="00DB123D" w:rsidP="007B4F03">
            <w:pPr>
              <w:pStyle w:val="TAC"/>
              <w:rPr>
                <w:ins w:id="9294" w:author="Apple-RAN5" w:date="2021-04-21T16:37:00Z"/>
                <w:rFonts w:eastAsia="Malgun Gothic"/>
                <w:lang w:eastAsia="ko-KR"/>
              </w:rPr>
            </w:pPr>
            <w:ins w:id="9295" w:author="Apple-RAN5" w:date="2021-04-21T16:37:00Z">
              <w:r>
                <w:t>DC_1A-3A-42A_n257</w:t>
              </w:r>
              <w:r>
                <w:rPr>
                  <w:rFonts w:eastAsia="Malgun Gothic"/>
                  <w:lang w:eastAsia="ko-KR"/>
                </w:rPr>
                <w:t>G</w:t>
              </w:r>
            </w:ins>
          </w:p>
          <w:p w14:paraId="50D8E38B" w14:textId="77777777" w:rsidR="00DB123D" w:rsidRDefault="00DB123D" w:rsidP="007B4F03">
            <w:pPr>
              <w:pStyle w:val="TAC"/>
              <w:rPr>
                <w:ins w:id="9296" w:author="Apple-RAN5" w:date="2021-04-21T16:37:00Z"/>
                <w:rFonts w:eastAsia="Malgun Gothic"/>
                <w:lang w:eastAsia="ko-KR"/>
              </w:rPr>
            </w:pPr>
            <w:ins w:id="9297" w:author="Apple-RAN5" w:date="2021-04-21T16:37:00Z">
              <w:r>
                <w:t>DC_1A-3A-42A_n257</w:t>
              </w:r>
              <w:r>
                <w:rPr>
                  <w:rFonts w:eastAsia="Malgun Gothic"/>
                  <w:lang w:eastAsia="ko-KR"/>
                </w:rPr>
                <w:t>H</w:t>
              </w:r>
            </w:ins>
          </w:p>
          <w:p w14:paraId="2B9E1D2B" w14:textId="77777777" w:rsidR="00DB123D" w:rsidRDefault="00DB123D" w:rsidP="007B4F03">
            <w:pPr>
              <w:pStyle w:val="TAC"/>
              <w:rPr>
                <w:ins w:id="9298" w:author="Apple-RAN5" w:date="2021-04-21T16:37:00Z"/>
                <w:rFonts w:eastAsia="Malgun Gothic"/>
                <w:lang w:eastAsia="ko-KR"/>
              </w:rPr>
            </w:pPr>
            <w:ins w:id="9299" w:author="Apple-RAN5" w:date="2021-04-21T16:37:00Z">
              <w:r>
                <w:t>DC_1A-3A-42A_n257</w:t>
              </w:r>
              <w:r>
                <w:rPr>
                  <w:rFonts w:eastAsia="Malgun Gothic"/>
                  <w:lang w:eastAsia="ko-KR"/>
                </w:rPr>
                <w:t>I</w:t>
              </w:r>
            </w:ins>
          </w:p>
          <w:p w14:paraId="6BD1D402" w14:textId="77777777" w:rsidR="00DB123D" w:rsidRDefault="00DB123D" w:rsidP="007B4F03">
            <w:pPr>
              <w:pStyle w:val="TAC"/>
              <w:rPr>
                <w:ins w:id="9300" w:author="Apple-RAN5" w:date="2021-04-21T16:37:00Z"/>
                <w:rFonts w:eastAsia="Malgun Gothic"/>
                <w:lang w:eastAsia="ko-KR"/>
              </w:rPr>
            </w:pPr>
            <w:ins w:id="9301" w:author="Apple-RAN5" w:date="2021-04-21T16:37:00Z">
              <w:r>
                <w:t>DC_1A-3A-42A_n257</w:t>
              </w:r>
              <w:r>
                <w:rPr>
                  <w:rFonts w:eastAsia="Malgun Gothic"/>
                  <w:lang w:eastAsia="ko-KR"/>
                </w:rPr>
                <w:t>J</w:t>
              </w:r>
            </w:ins>
          </w:p>
          <w:p w14:paraId="6BBF4550" w14:textId="77777777" w:rsidR="00DB123D" w:rsidRDefault="00DB123D" w:rsidP="007B4F03">
            <w:pPr>
              <w:pStyle w:val="TAC"/>
              <w:rPr>
                <w:ins w:id="9302" w:author="Apple-RAN5" w:date="2021-04-21T16:37:00Z"/>
                <w:rFonts w:eastAsia="Malgun Gothic"/>
                <w:lang w:eastAsia="ko-KR"/>
              </w:rPr>
            </w:pPr>
            <w:ins w:id="9303" w:author="Apple-RAN5" w:date="2021-04-21T16:37:00Z">
              <w:r>
                <w:t>DC_1A-3A-42A_n257</w:t>
              </w:r>
              <w:r>
                <w:rPr>
                  <w:rFonts w:eastAsia="Malgun Gothic"/>
                  <w:lang w:eastAsia="ko-KR"/>
                </w:rPr>
                <w:t>K</w:t>
              </w:r>
            </w:ins>
          </w:p>
          <w:p w14:paraId="23D3002E" w14:textId="77777777" w:rsidR="00DB123D" w:rsidRDefault="00DB123D" w:rsidP="007B4F03">
            <w:pPr>
              <w:pStyle w:val="TAC"/>
              <w:rPr>
                <w:ins w:id="9304" w:author="Apple-RAN5" w:date="2021-04-21T16:37:00Z"/>
                <w:rFonts w:eastAsia="Malgun Gothic"/>
                <w:lang w:eastAsia="ko-KR"/>
              </w:rPr>
            </w:pPr>
            <w:ins w:id="9305" w:author="Apple-RAN5" w:date="2021-04-21T16:37:00Z">
              <w:r>
                <w:t>DC_1A-3A-42A_n257</w:t>
              </w:r>
              <w:r>
                <w:rPr>
                  <w:rFonts w:eastAsia="Malgun Gothic"/>
                  <w:lang w:eastAsia="ko-KR"/>
                </w:rPr>
                <w:t>L</w:t>
              </w:r>
            </w:ins>
          </w:p>
          <w:p w14:paraId="70BAB0C3" w14:textId="77777777" w:rsidR="00DB123D" w:rsidRDefault="00DB123D" w:rsidP="007B4F03">
            <w:pPr>
              <w:pStyle w:val="TAC"/>
              <w:rPr>
                <w:ins w:id="9306" w:author="Apple-RAN5" w:date="2021-04-21T16:37:00Z"/>
                <w:lang w:eastAsia="zh-CN"/>
              </w:rPr>
            </w:pPr>
            <w:ins w:id="9307" w:author="Apple-RAN5" w:date="2021-04-21T16:37:00Z">
              <w:r>
                <w:t>DC_1A-3A-42A_n257</w:t>
              </w:r>
              <w:r>
                <w:rPr>
                  <w:rFonts w:eastAsia="Malgun Gothic"/>
                  <w:lang w:eastAsia="ko-KR"/>
                </w:rPr>
                <w:t>M</w:t>
              </w:r>
            </w:ins>
          </w:p>
          <w:p w14:paraId="451C10B1" w14:textId="77777777" w:rsidR="00DB123D" w:rsidRDefault="00DB123D" w:rsidP="007B4F03">
            <w:pPr>
              <w:pStyle w:val="TAC"/>
              <w:rPr>
                <w:ins w:id="9308" w:author="Apple-RAN5" w:date="2021-04-21T16:37:00Z"/>
                <w:lang w:eastAsia="zh-CN"/>
              </w:rPr>
            </w:pPr>
            <w:ins w:id="9309" w:author="Apple-RAN5" w:date="2021-04-21T16:37:00Z">
              <w:r>
                <w:rPr>
                  <w:lang w:eastAsia="ja-JP"/>
                </w:rPr>
                <w:t>DC</w:t>
              </w:r>
              <w:r>
                <w:t>_</w:t>
              </w:r>
              <w:r>
                <w:rPr>
                  <w:lang w:eastAsia="ja-JP"/>
                </w:rPr>
                <w:t>1A-3A-42C_n257A</w:t>
              </w:r>
            </w:ins>
          </w:p>
          <w:p w14:paraId="60B926D9" w14:textId="77777777" w:rsidR="00DB123D" w:rsidRDefault="00DB123D" w:rsidP="007B4F03">
            <w:pPr>
              <w:pStyle w:val="TAC"/>
              <w:rPr>
                <w:ins w:id="9310" w:author="Apple-RAN5" w:date="2021-04-21T16:37:00Z"/>
                <w:rFonts w:cs="Arial"/>
                <w:lang w:eastAsia="zh-CN"/>
              </w:rPr>
            </w:pPr>
            <w:ins w:id="9311" w:author="Apple-RAN5" w:date="2021-04-21T16:37:00Z">
              <w:r>
                <w:rPr>
                  <w:rFonts w:cs="Arial"/>
                  <w:lang w:eastAsia="ja-JP"/>
                </w:rPr>
                <w:t>DC</w:t>
              </w:r>
              <w:r>
                <w:rPr>
                  <w:rFonts w:cs="Arial"/>
                </w:rPr>
                <w:t>_</w:t>
              </w:r>
              <w:r>
                <w:rPr>
                  <w:rFonts w:cs="Arial"/>
                  <w:lang w:eastAsia="ja-JP"/>
                </w:rPr>
                <w:t>1A-3A-42C_n257D</w:t>
              </w:r>
            </w:ins>
          </w:p>
          <w:p w14:paraId="3A1436C9" w14:textId="77777777" w:rsidR="00DB123D" w:rsidRDefault="00DB123D" w:rsidP="007B4F03">
            <w:pPr>
              <w:pStyle w:val="TAC"/>
              <w:rPr>
                <w:ins w:id="9312" w:author="Apple-RAN5" w:date="2021-04-21T16:37:00Z"/>
                <w:rFonts w:cs="Arial"/>
                <w:lang w:eastAsia="zh-CN"/>
              </w:rPr>
            </w:pPr>
            <w:ins w:id="9313" w:author="Apple-RAN5" w:date="2021-04-21T16:37:00Z">
              <w:r>
                <w:rPr>
                  <w:rFonts w:cs="Arial"/>
                  <w:lang w:eastAsia="ja-JP"/>
                </w:rPr>
                <w:t>DC</w:t>
              </w:r>
              <w:r>
                <w:rPr>
                  <w:rFonts w:cs="Arial"/>
                </w:rPr>
                <w:t>_</w:t>
              </w:r>
              <w:r>
                <w:rPr>
                  <w:rFonts w:cs="Arial"/>
                  <w:lang w:eastAsia="ja-JP"/>
                </w:rPr>
                <w:t>1A-3A-42C_n257E</w:t>
              </w:r>
            </w:ins>
          </w:p>
          <w:p w14:paraId="3486A2B3" w14:textId="77777777" w:rsidR="00DB123D" w:rsidRDefault="00DB123D" w:rsidP="007B4F03">
            <w:pPr>
              <w:pStyle w:val="TAC"/>
              <w:rPr>
                <w:ins w:id="9314" w:author="Apple-RAN5" w:date="2021-04-21T16:37:00Z"/>
                <w:rFonts w:cs="Arial"/>
                <w:lang w:eastAsia="ja-JP"/>
              </w:rPr>
            </w:pPr>
            <w:ins w:id="9315" w:author="Apple-RAN5" w:date="2021-04-21T16:37:00Z">
              <w:r>
                <w:rPr>
                  <w:rFonts w:cs="Arial"/>
                  <w:lang w:eastAsia="ja-JP"/>
                </w:rPr>
                <w:t>DC</w:t>
              </w:r>
              <w:r>
                <w:rPr>
                  <w:rFonts w:cs="Arial"/>
                </w:rPr>
                <w:t>_</w:t>
              </w:r>
              <w:r>
                <w:rPr>
                  <w:rFonts w:cs="Arial"/>
                  <w:lang w:eastAsia="ja-JP"/>
                </w:rPr>
                <w:t>1A-3A-42C_n257F</w:t>
              </w:r>
            </w:ins>
          </w:p>
          <w:p w14:paraId="2C1C7329" w14:textId="77777777" w:rsidR="00DB123D" w:rsidRDefault="00DB123D" w:rsidP="007B4F03">
            <w:pPr>
              <w:pStyle w:val="TAC"/>
              <w:rPr>
                <w:ins w:id="9316" w:author="Apple-RAN5" w:date="2021-04-21T16:37:00Z"/>
                <w:rFonts w:eastAsia="Malgun Gothic"/>
                <w:lang w:eastAsia="ko-KR"/>
              </w:rPr>
            </w:pPr>
            <w:ins w:id="9317" w:author="Apple-RAN5" w:date="2021-04-21T16:37:00Z">
              <w:r>
                <w:t>DC_1A-3A-42C_n257</w:t>
              </w:r>
              <w:r>
                <w:rPr>
                  <w:rFonts w:eastAsia="Malgun Gothic"/>
                  <w:lang w:eastAsia="ko-KR"/>
                </w:rPr>
                <w:t>G</w:t>
              </w:r>
            </w:ins>
          </w:p>
          <w:p w14:paraId="5A7AC655" w14:textId="77777777" w:rsidR="00DB123D" w:rsidRDefault="00DB123D" w:rsidP="007B4F03">
            <w:pPr>
              <w:pStyle w:val="TAC"/>
              <w:rPr>
                <w:ins w:id="9318" w:author="Apple-RAN5" w:date="2021-04-21T16:37:00Z"/>
                <w:rFonts w:eastAsia="Malgun Gothic"/>
                <w:lang w:eastAsia="ko-KR"/>
              </w:rPr>
            </w:pPr>
            <w:ins w:id="9319" w:author="Apple-RAN5" w:date="2021-04-21T16:37:00Z">
              <w:r>
                <w:t>DC_1A-3A-42C_n257</w:t>
              </w:r>
              <w:r>
                <w:rPr>
                  <w:rFonts w:eastAsia="Malgun Gothic"/>
                  <w:lang w:eastAsia="ko-KR"/>
                </w:rPr>
                <w:t>H</w:t>
              </w:r>
            </w:ins>
          </w:p>
          <w:p w14:paraId="33178DEF" w14:textId="77777777" w:rsidR="00DB123D" w:rsidRDefault="00DB123D" w:rsidP="007B4F03">
            <w:pPr>
              <w:pStyle w:val="TAC"/>
              <w:rPr>
                <w:ins w:id="9320" w:author="Apple-RAN5" w:date="2021-04-21T16:37:00Z"/>
                <w:rFonts w:eastAsia="Malgun Gothic"/>
                <w:lang w:eastAsia="ko-KR"/>
              </w:rPr>
            </w:pPr>
            <w:ins w:id="9321" w:author="Apple-RAN5" w:date="2021-04-21T16:37:00Z">
              <w:r>
                <w:t>DC_1A-3A-42C_n257</w:t>
              </w:r>
              <w:r>
                <w:rPr>
                  <w:rFonts w:eastAsia="Malgun Gothic"/>
                  <w:lang w:eastAsia="ko-KR"/>
                </w:rPr>
                <w:t>I</w:t>
              </w:r>
            </w:ins>
          </w:p>
          <w:p w14:paraId="29ACE89C" w14:textId="77777777" w:rsidR="00DB123D" w:rsidRDefault="00DB123D" w:rsidP="007B4F03">
            <w:pPr>
              <w:pStyle w:val="TAC"/>
              <w:rPr>
                <w:ins w:id="9322" w:author="Apple-RAN5" w:date="2021-04-21T16:37:00Z"/>
                <w:rFonts w:eastAsia="Malgun Gothic"/>
                <w:lang w:eastAsia="ko-KR"/>
              </w:rPr>
            </w:pPr>
            <w:ins w:id="9323" w:author="Apple-RAN5" w:date="2021-04-21T16:37:00Z">
              <w:r>
                <w:t>DC_1A-3A-42C_n257</w:t>
              </w:r>
              <w:r>
                <w:rPr>
                  <w:rFonts w:eastAsia="Malgun Gothic"/>
                  <w:lang w:eastAsia="ko-KR"/>
                </w:rPr>
                <w:t>J</w:t>
              </w:r>
            </w:ins>
          </w:p>
          <w:p w14:paraId="696479E4" w14:textId="77777777" w:rsidR="00DB123D" w:rsidRDefault="00DB123D" w:rsidP="007B4F03">
            <w:pPr>
              <w:pStyle w:val="TAC"/>
              <w:rPr>
                <w:ins w:id="9324" w:author="Apple-RAN5" w:date="2021-04-21T16:37:00Z"/>
                <w:rFonts w:eastAsia="Malgun Gothic"/>
                <w:lang w:eastAsia="ko-KR"/>
              </w:rPr>
            </w:pPr>
            <w:ins w:id="9325" w:author="Apple-RAN5" w:date="2021-04-21T16:37:00Z">
              <w:r>
                <w:t>DC_1A-3A-42C_n257</w:t>
              </w:r>
              <w:r>
                <w:rPr>
                  <w:rFonts w:eastAsia="Malgun Gothic"/>
                  <w:lang w:eastAsia="ko-KR"/>
                </w:rPr>
                <w:t>K</w:t>
              </w:r>
            </w:ins>
          </w:p>
          <w:p w14:paraId="4EA51C22" w14:textId="77777777" w:rsidR="00DB123D" w:rsidRDefault="00DB123D" w:rsidP="007B4F03">
            <w:pPr>
              <w:pStyle w:val="TAC"/>
              <w:rPr>
                <w:ins w:id="9326" w:author="Apple-RAN5" w:date="2021-04-21T16:37:00Z"/>
                <w:rFonts w:eastAsia="Malgun Gothic"/>
                <w:lang w:eastAsia="ko-KR"/>
              </w:rPr>
            </w:pPr>
            <w:ins w:id="9327" w:author="Apple-RAN5" w:date="2021-04-21T16:37:00Z">
              <w:r>
                <w:t>DC_1A-3A-42C_n257</w:t>
              </w:r>
              <w:r>
                <w:rPr>
                  <w:rFonts w:eastAsia="Malgun Gothic"/>
                  <w:lang w:eastAsia="ko-KR"/>
                </w:rPr>
                <w:t>L</w:t>
              </w:r>
            </w:ins>
          </w:p>
          <w:p w14:paraId="2F352B4E" w14:textId="77777777" w:rsidR="00DB123D" w:rsidRDefault="00DB123D" w:rsidP="007B4F03">
            <w:pPr>
              <w:pStyle w:val="TAC"/>
              <w:rPr>
                <w:ins w:id="9328" w:author="Apple-RAN5" w:date="2021-04-21T16:37:00Z"/>
                <w:rFonts w:eastAsia="Malgun Gothic"/>
                <w:lang w:eastAsia="ko-KR"/>
              </w:rPr>
            </w:pPr>
            <w:ins w:id="9329" w:author="Apple-RAN5" w:date="2021-04-21T16:37:00Z">
              <w:r>
                <w:t>DC_1A-3A-42C_n257</w:t>
              </w:r>
              <w:r>
                <w:rPr>
                  <w:rFonts w:eastAsia="Malgun Gothic"/>
                  <w:lang w:eastAsia="ko-KR"/>
                </w:rPr>
                <w:t>M</w:t>
              </w:r>
            </w:ins>
          </w:p>
          <w:p w14:paraId="25CB18D8" w14:textId="77777777" w:rsidR="00DB123D" w:rsidRDefault="00DB123D" w:rsidP="007B4F03">
            <w:pPr>
              <w:pStyle w:val="TAC"/>
              <w:rPr>
                <w:ins w:id="9330" w:author="Apple-RAN5" w:date="2021-04-21T16:37:00Z"/>
                <w:rFonts w:eastAsia="Malgun Gothic"/>
                <w:lang w:eastAsia="ko-KR"/>
              </w:rPr>
            </w:pPr>
            <w:ins w:id="9331" w:author="Apple-RAN5" w:date="2021-04-21T16:37:00Z">
              <w:r>
                <w:t>DC_1A-3A-42D_n257</w:t>
              </w:r>
              <w:r>
                <w:rPr>
                  <w:rFonts w:eastAsia="Malgun Gothic"/>
                  <w:lang w:eastAsia="ko-KR"/>
                </w:rPr>
                <w:t>A</w:t>
              </w:r>
            </w:ins>
          </w:p>
          <w:p w14:paraId="7B84D136" w14:textId="77777777" w:rsidR="00DB123D" w:rsidRDefault="00DB123D" w:rsidP="007B4F03">
            <w:pPr>
              <w:pStyle w:val="TAC"/>
              <w:rPr>
                <w:ins w:id="9332" w:author="Apple-RAN5" w:date="2021-04-21T16:37:00Z"/>
                <w:rFonts w:eastAsia="Malgun Gothic"/>
                <w:lang w:eastAsia="ko-KR"/>
              </w:rPr>
            </w:pPr>
            <w:ins w:id="9333" w:author="Apple-RAN5" w:date="2021-04-21T16:37:00Z">
              <w:r>
                <w:t>DC_1A-3A-42D_n257</w:t>
              </w:r>
              <w:r>
                <w:rPr>
                  <w:rFonts w:eastAsia="Malgun Gothic"/>
                  <w:lang w:eastAsia="ko-KR"/>
                </w:rPr>
                <w:t>G</w:t>
              </w:r>
            </w:ins>
          </w:p>
          <w:p w14:paraId="315AEE0B" w14:textId="77777777" w:rsidR="00DB123D" w:rsidRDefault="00DB123D" w:rsidP="007B4F03">
            <w:pPr>
              <w:pStyle w:val="TAC"/>
              <w:rPr>
                <w:ins w:id="9334" w:author="Apple-RAN5" w:date="2021-04-21T16:37:00Z"/>
                <w:rFonts w:eastAsia="Malgun Gothic"/>
                <w:lang w:eastAsia="ko-KR"/>
              </w:rPr>
            </w:pPr>
            <w:ins w:id="9335" w:author="Apple-RAN5" w:date="2021-04-21T16:37:00Z">
              <w:r>
                <w:t>DC_1A-3A-42D_n257</w:t>
              </w:r>
              <w:r>
                <w:rPr>
                  <w:rFonts w:eastAsia="Malgun Gothic"/>
                  <w:lang w:eastAsia="ko-KR"/>
                </w:rPr>
                <w:t>H</w:t>
              </w:r>
            </w:ins>
          </w:p>
          <w:p w14:paraId="086AE55B" w14:textId="77777777" w:rsidR="00DB123D" w:rsidRDefault="00DB123D" w:rsidP="007B4F03">
            <w:pPr>
              <w:pStyle w:val="TAC"/>
              <w:rPr>
                <w:ins w:id="9336" w:author="Apple-RAN5" w:date="2021-04-21T16:37:00Z"/>
                <w:rFonts w:eastAsia="Malgun Gothic"/>
                <w:lang w:eastAsia="ko-KR"/>
              </w:rPr>
            </w:pPr>
            <w:ins w:id="9337" w:author="Apple-RAN5" w:date="2021-04-21T16:37:00Z">
              <w:r>
                <w:t>DC_1A-3A-42D_n257</w:t>
              </w:r>
              <w:r>
                <w:rPr>
                  <w:rFonts w:eastAsia="Malgun Gothic"/>
                  <w:lang w:eastAsia="ko-KR"/>
                </w:rPr>
                <w:t>I</w:t>
              </w:r>
            </w:ins>
          </w:p>
          <w:p w14:paraId="07ED80DF" w14:textId="77777777" w:rsidR="00DB123D" w:rsidRDefault="00DB123D" w:rsidP="007B4F03">
            <w:pPr>
              <w:pStyle w:val="TAC"/>
              <w:rPr>
                <w:ins w:id="9338" w:author="Apple-RAN5" w:date="2021-04-21T16:37:00Z"/>
                <w:rFonts w:eastAsia="Malgun Gothic"/>
                <w:lang w:eastAsia="ko-KR"/>
              </w:rPr>
            </w:pPr>
            <w:ins w:id="9339" w:author="Apple-RAN5" w:date="2021-04-21T16:37:00Z">
              <w:r>
                <w:t>DC_1A-3A-42D_n257</w:t>
              </w:r>
              <w:r>
                <w:rPr>
                  <w:rFonts w:eastAsia="Malgun Gothic"/>
                  <w:lang w:eastAsia="ko-KR"/>
                </w:rPr>
                <w:t>J</w:t>
              </w:r>
            </w:ins>
          </w:p>
          <w:p w14:paraId="3D758FF4" w14:textId="77777777" w:rsidR="00DB123D" w:rsidRDefault="00DB123D" w:rsidP="007B4F03">
            <w:pPr>
              <w:pStyle w:val="TAC"/>
              <w:rPr>
                <w:ins w:id="9340" w:author="Apple-RAN5" w:date="2021-04-21T16:37:00Z"/>
                <w:rFonts w:eastAsia="Malgun Gothic"/>
                <w:lang w:eastAsia="ko-KR"/>
              </w:rPr>
            </w:pPr>
            <w:ins w:id="9341" w:author="Apple-RAN5" w:date="2021-04-21T16:37:00Z">
              <w:r>
                <w:t>DC_1A-3A-42D_n257</w:t>
              </w:r>
              <w:r>
                <w:rPr>
                  <w:rFonts w:eastAsia="Malgun Gothic"/>
                  <w:lang w:eastAsia="ko-KR"/>
                </w:rPr>
                <w:t>K</w:t>
              </w:r>
            </w:ins>
          </w:p>
          <w:p w14:paraId="62204C2B" w14:textId="77777777" w:rsidR="00DB123D" w:rsidRDefault="00DB123D" w:rsidP="007B4F03">
            <w:pPr>
              <w:pStyle w:val="TAC"/>
              <w:rPr>
                <w:ins w:id="9342" w:author="Apple-RAN5" w:date="2021-04-21T16:37:00Z"/>
                <w:rFonts w:eastAsia="Malgun Gothic"/>
                <w:lang w:eastAsia="ko-KR"/>
              </w:rPr>
            </w:pPr>
            <w:ins w:id="9343" w:author="Apple-RAN5" w:date="2021-04-21T16:37:00Z">
              <w:r>
                <w:t>DC_1A-3A-42D_n257</w:t>
              </w:r>
              <w:r>
                <w:rPr>
                  <w:rFonts w:eastAsia="Malgun Gothic"/>
                  <w:lang w:eastAsia="ko-KR"/>
                </w:rPr>
                <w:t>L</w:t>
              </w:r>
            </w:ins>
          </w:p>
          <w:p w14:paraId="0C17073C" w14:textId="77777777" w:rsidR="00DB123D" w:rsidRPr="001F078B" w:rsidRDefault="00DB123D" w:rsidP="007B4F03">
            <w:pPr>
              <w:pStyle w:val="TAC"/>
              <w:rPr>
                <w:ins w:id="9344" w:author="Apple-RAN5" w:date="2021-04-21T16:37:00Z"/>
                <w:noProof/>
                <w:lang w:eastAsia="zh-CN"/>
              </w:rPr>
            </w:pPr>
            <w:ins w:id="9345" w:author="Apple-RAN5" w:date="2021-04-21T16:37:00Z">
              <w:r>
                <w:t>DC_1A-3A-42D_n257</w:t>
              </w:r>
              <w:r>
                <w:rPr>
                  <w:rFonts w:eastAsia="Malgun Gothic"/>
                  <w:lang w:eastAsia="ko-KR"/>
                </w:rPr>
                <w:t>M</w:t>
              </w:r>
            </w:ins>
          </w:p>
        </w:tc>
        <w:tc>
          <w:tcPr>
            <w:tcW w:w="4815" w:type="dxa"/>
            <w:tcMar>
              <w:top w:w="28" w:type="dxa"/>
              <w:left w:w="28" w:type="dxa"/>
              <w:bottom w:w="28" w:type="dxa"/>
              <w:right w:w="28" w:type="dxa"/>
            </w:tcMar>
          </w:tcPr>
          <w:p w14:paraId="6A7D34B4" w14:textId="77777777" w:rsidR="00DB123D" w:rsidRDefault="00DB123D" w:rsidP="007B4F03">
            <w:pPr>
              <w:pStyle w:val="TAC"/>
              <w:rPr>
                <w:ins w:id="9346" w:author="Apple-RAN5" w:date="2021-04-21T16:37:00Z"/>
                <w:lang w:val="en-US" w:eastAsia="fi-FI"/>
              </w:rPr>
            </w:pPr>
            <w:ins w:id="9347" w:author="Apple-RAN5" w:date="2021-04-21T16:37:00Z">
              <w:r>
                <w:rPr>
                  <w:lang w:val="en-US" w:eastAsia="fi-FI"/>
                </w:rPr>
                <w:t>DC_1A_n257A</w:t>
              </w:r>
            </w:ins>
          </w:p>
          <w:p w14:paraId="605BC829" w14:textId="77777777" w:rsidR="00DB123D" w:rsidRDefault="00DB123D" w:rsidP="007B4F03">
            <w:pPr>
              <w:pStyle w:val="TAC"/>
              <w:rPr>
                <w:ins w:id="9348" w:author="Apple-RAN5" w:date="2021-04-21T16:37:00Z"/>
                <w:lang w:val="en-US" w:eastAsia="fi-FI"/>
              </w:rPr>
            </w:pPr>
            <w:ins w:id="9349" w:author="Apple-RAN5" w:date="2021-04-21T16:37:00Z">
              <w:r>
                <w:rPr>
                  <w:lang w:val="en-US" w:eastAsia="fi-FI"/>
                </w:rPr>
                <w:t>DC_1A_n257G</w:t>
              </w:r>
            </w:ins>
          </w:p>
          <w:p w14:paraId="3C1AC6E1" w14:textId="77777777" w:rsidR="00DB123D" w:rsidRDefault="00DB123D" w:rsidP="007B4F03">
            <w:pPr>
              <w:pStyle w:val="TAC"/>
              <w:rPr>
                <w:ins w:id="9350" w:author="Apple-RAN5" w:date="2021-04-21T16:37:00Z"/>
                <w:lang w:val="en-US" w:eastAsia="fi-FI"/>
              </w:rPr>
            </w:pPr>
            <w:ins w:id="9351" w:author="Apple-RAN5" w:date="2021-04-21T16:37:00Z">
              <w:r>
                <w:rPr>
                  <w:lang w:val="en-US" w:eastAsia="fi-FI"/>
                </w:rPr>
                <w:t>DC_1A_n257H</w:t>
              </w:r>
            </w:ins>
          </w:p>
          <w:p w14:paraId="6A4C747C" w14:textId="77777777" w:rsidR="00DB123D" w:rsidRDefault="00DB123D" w:rsidP="007B4F03">
            <w:pPr>
              <w:pStyle w:val="TAC"/>
              <w:rPr>
                <w:ins w:id="9352" w:author="Apple-RAN5" w:date="2021-04-21T16:37:00Z"/>
                <w:lang w:val="en-US" w:eastAsia="fi-FI"/>
              </w:rPr>
            </w:pPr>
            <w:ins w:id="9353" w:author="Apple-RAN5" w:date="2021-04-21T16:37:00Z">
              <w:r>
                <w:rPr>
                  <w:lang w:val="en-US" w:eastAsia="fi-FI"/>
                </w:rPr>
                <w:t>DC_1A_n257I</w:t>
              </w:r>
            </w:ins>
          </w:p>
          <w:p w14:paraId="121DB595" w14:textId="77777777" w:rsidR="00DB123D" w:rsidRDefault="00DB123D" w:rsidP="007B4F03">
            <w:pPr>
              <w:pStyle w:val="TAC"/>
              <w:rPr>
                <w:ins w:id="9354" w:author="Apple-RAN5" w:date="2021-04-21T16:37:00Z"/>
                <w:lang w:val="en-US" w:eastAsia="fi-FI"/>
              </w:rPr>
            </w:pPr>
            <w:ins w:id="9355" w:author="Apple-RAN5" w:date="2021-04-21T16:37:00Z">
              <w:r>
                <w:rPr>
                  <w:lang w:val="en-US" w:eastAsia="fi-FI"/>
                </w:rPr>
                <w:t>DC_1A_n257J</w:t>
              </w:r>
            </w:ins>
          </w:p>
          <w:p w14:paraId="18CBC443" w14:textId="77777777" w:rsidR="00DB123D" w:rsidRDefault="00DB123D" w:rsidP="007B4F03">
            <w:pPr>
              <w:pStyle w:val="TAC"/>
              <w:rPr>
                <w:ins w:id="9356" w:author="Apple-RAN5" w:date="2021-04-21T16:37:00Z"/>
                <w:lang w:val="en-US" w:eastAsia="fi-FI"/>
              </w:rPr>
            </w:pPr>
            <w:ins w:id="9357" w:author="Apple-RAN5" w:date="2021-04-21T16:37:00Z">
              <w:r>
                <w:rPr>
                  <w:lang w:val="en-US" w:eastAsia="fi-FI"/>
                </w:rPr>
                <w:t>DC_1A_n257K</w:t>
              </w:r>
            </w:ins>
          </w:p>
          <w:p w14:paraId="5C34FB7B" w14:textId="77777777" w:rsidR="00DB123D" w:rsidRDefault="00DB123D" w:rsidP="007B4F03">
            <w:pPr>
              <w:pStyle w:val="TAC"/>
              <w:rPr>
                <w:ins w:id="9358" w:author="Apple-RAN5" w:date="2021-04-21T16:37:00Z"/>
                <w:lang w:val="en-US" w:eastAsia="fi-FI"/>
              </w:rPr>
            </w:pPr>
            <w:ins w:id="9359" w:author="Apple-RAN5" w:date="2021-04-21T16:37:00Z">
              <w:r>
                <w:rPr>
                  <w:lang w:val="en-US" w:eastAsia="fi-FI"/>
                </w:rPr>
                <w:t>DC_1A_n257L</w:t>
              </w:r>
            </w:ins>
          </w:p>
          <w:p w14:paraId="77A07FE9" w14:textId="77777777" w:rsidR="00DB123D" w:rsidRDefault="00DB123D" w:rsidP="007B4F03">
            <w:pPr>
              <w:pStyle w:val="TAC"/>
              <w:rPr>
                <w:ins w:id="9360" w:author="Apple-RAN5" w:date="2021-04-21T16:37:00Z"/>
                <w:lang w:val="en-US" w:eastAsia="fi-FI"/>
              </w:rPr>
            </w:pPr>
            <w:ins w:id="9361" w:author="Apple-RAN5" w:date="2021-04-21T16:37:00Z">
              <w:r>
                <w:rPr>
                  <w:lang w:val="en-US" w:eastAsia="fi-FI"/>
                </w:rPr>
                <w:t>DC_1A_n257M</w:t>
              </w:r>
            </w:ins>
          </w:p>
          <w:p w14:paraId="635812DD" w14:textId="77777777" w:rsidR="00DB123D" w:rsidRDefault="00DB123D" w:rsidP="007B4F03">
            <w:pPr>
              <w:pStyle w:val="TAC"/>
              <w:rPr>
                <w:ins w:id="9362" w:author="Apple-RAN5" w:date="2021-04-21T16:37:00Z"/>
                <w:lang w:val="en-US" w:eastAsia="fi-FI"/>
              </w:rPr>
            </w:pPr>
            <w:ins w:id="9363" w:author="Apple-RAN5" w:date="2021-04-21T16:37:00Z">
              <w:r>
                <w:rPr>
                  <w:lang w:val="en-US" w:eastAsia="fi-FI"/>
                </w:rPr>
                <w:t>DC_3A_n257A</w:t>
              </w:r>
            </w:ins>
          </w:p>
          <w:p w14:paraId="44D8A6FD" w14:textId="77777777" w:rsidR="00DB123D" w:rsidRDefault="00DB123D" w:rsidP="007B4F03">
            <w:pPr>
              <w:pStyle w:val="TAC"/>
              <w:rPr>
                <w:ins w:id="9364" w:author="Apple-RAN5" w:date="2021-04-21T16:37:00Z"/>
                <w:lang w:val="en-US" w:eastAsia="fi-FI"/>
              </w:rPr>
            </w:pPr>
            <w:ins w:id="9365" w:author="Apple-RAN5" w:date="2021-04-21T16:37:00Z">
              <w:r>
                <w:rPr>
                  <w:lang w:val="en-US" w:eastAsia="fi-FI"/>
                </w:rPr>
                <w:t>DC_3A_n257G</w:t>
              </w:r>
            </w:ins>
          </w:p>
          <w:p w14:paraId="468B17AB" w14:textId="77777777" w:rsidR="00DB123D" w:rsidRDefault="00DB123D" w:rsidP="007B4F03">
            <w:pPr>
              <w:pStyle w:val="TAC"/>
              <w:rPr>
                <w:ins w:id="9366" w:author="Apple-RAN5" w:date="2021-04-21T16:37:00Z"/>
                <w:lang w:val="en-US" w:eastAsia="fi-FI"/>
              </w:rPr>
            </w:pPr>
            <w:ins w:id="9367" w:author="Apple-RAN5" w:date="2021-04-21T16:37:00Z">
              <w:r>
                <w:rPr>
                  <w:lang w:val="en-US" w:eastAsia="fi-FI"/>
                </w:rPr>
                <w:t>DC_3A_n257H</w:t>
              </w:r>
            </w:ins>
          </w:p>
          <w:p w14:paraId="6117DA34" w14:textId="77777777" w:rsidR="00DB123D" w:rsidRDefault="00DB123D" w:rsidP="007B4F03">
            <w:pPr>
              <w:pStyle w:val="TAC"/>
              <w:rPr>
                <w:ins w:id="9368" w:author="Apple-RAN5" w:date="2021-04-21T16:37:00Z"/>
                <w:lang w:val="en-US" w:eastAsia="fi-FI"/>
              </w:rPr>
            </w:pPr>
            <w:ins w:id="9369" w:author="Apple-RAN5" w:date="2021-04-21T16:37:00Z">
              <w:r>
                <w:rPr>
                  <w:lang w:val="en-US" w:eastAsia="fi-FI"/>
                </w:rPr>
                <w:t>DC_3A_n257I</w:t>
              </w:r>
            </w:ins>
          </w:p>
          <w:p w14:paraId="6B1AE9FC" w14:textId="77777777" w:rsidR="00DB123D" w:rsidRDefault="00DB123D" w:rsidP="007B4F03">
            <w:pPr>
              <w:pStyle w:val="TAC"/>
              <w:rPr>
                <w:ins w:id="9370" w:author="Apple-RAN5" w:date="2021-04-21T16:37:00Z"/>
                <w:lang w:val="en-US" w:eastAsia="fi-FI"/>
              </w:rPr>
            </w:pPr>
            <w:ins w:id="9371" w:author="Apple-RAN5" w:date="2021-04-21T16:37:00Z">
              <w:r>
                <w:rPr>
                  <w:lang w:val="en-US" w:eastAsia="fi-FI"/>
                </w:rPr>
                <w:t>DC_3A_n257J</w:t>
              </w:r>
            </w:ins>
          </w:p>
          <w:p w14:paraId="028F545F" w14:textId="77777777" w:rsidR="00DB123D" w:rsidRDefault="00DB123D" w:rsidP="007B4F03">
            <w:pPr>
              <w:pStyle w:val="TAC"/>
              <w:rPr>
                <w:ins w:id="9372" w:author="Apple-RAN5" w:date="2021-04-21T16:37:00Z"/>
                <w:lang w:val="en-US" w:eastAsia="fi-FI"/>
              </w:rPr>
            </w:pPr>
            <w:ins w:id="9373" w:author="Apple-RAN5" w:date="2021-04-21T16:37:00Z">
              <w:r>
                <w:rPr>
                  <w:lang w:val="en-US" w:eastAsia="fi-FI"/>
                </w:rPr>
                <w:t>DC_3A_n257K</w:t>
              </w:r>
            </w:ins>
          </w:p>
          <w:p w14:paraId="4FA482AC" w14:textId="77777777" w:rsidR="00DB123D" w:rsidRDefault="00DB123D" w:rsidP="007B4F03">
            <w:pPr>
              <w:pStyle w:val="TAC"/>
              <w:rPr>
                <w:ins w:id="9374" w:author="Apple-RAN5" w:date="2021-04-21T16:37:00Z"/>
                <w:lang w:val="en-US" w:eastAsia="fi-FI"/>
              </w:rPr>
            </w:pPr>
            <w:ins w:id="9375" w:author="Apple-RAN5" w:date="2021-04-21T16:37:00Z">
              <w:r>
                <w:rPr>
                  <w:lang w:val="en-US" w:eastAsia="fi-FI"/>
                </w:rPr>
                <w:t>DC_3A_n257L</w:t>
              </w:r>
            </w:ins>
          </w:p>
          <w:p w14:paraId="7535E93C" w14:textId="77777777" w:rsidR="00DB123D" w:rsidRPr="009F183F" w:rsidRDefault="00DB123D" w:rsidP="007B4F03">
            <w:pPr>
              <w:pStyle w:val="TAC"/>
              <w:rPr>
                <w:ins w:id="9376" w:author="Apple-RAN5" w:date="2021-04-21T16:37:00Z"/>
                <w:lang w:eastAsia="fi-FI"/>
              </w:rPr>
            </w:pPr>
            <w:ins w:id="9377" w:author="Apple-RAN5" w:date="2021-04-21T16:37:00Z">
              <w:r w:rsidRPr="009F183F">
                <w:rPr>
                  <w:lang w:eastAsia="fi-FI"/>
                </w:rPr>
                <w:t>DC_3A_n257M</w:t>
              </w:r>
            </w:ins>
          </w:p>
          <w:p w14:paraId="30419118" w14:textId="77777777" w:rsidR="00DB123D" w:rsidRPr="009F183F" w:rsidRDefault="00DB123D" w:rsidP="007B4F03">
            <w:pPr>
              <w:pStyle w:val="TAC"/>
              <w:rPr>
                <w:ins w:id="9378" w:author="Apple-RAN5" w:date="2021-04-21T16:37:00Z"/>
                <w:b/>
                <w:lang w:eastAsia="fi-FI"/>
              </w:rPr>
            </w:pPr>
            <w:ins w:id="9379" w:author="Apple-RAN5" w:date="2021-04-21T16:37:00Z">
              <w:r w:rsidRPr="009F183F">
                <w:rPr>
                  <w:lang w:eastAsia="fi-FI"/>
                </w:rPr>
                <w:t>DC_42A_n257A</w:t>
              </w:r>
            </w:ins>
          </w:p>
          <w:p w14:paraId="5E680794" w14:textId="77777777" w:rsidR="00DB123D" w:rsidRPr="009F183F" w:rsidRDefault="00DB123D" w:rsidP="007B4F03">
            <w:pPr>
              <w:pStyle w:val="TAC"/>
              <w:rPr>
                <w:ins w:id="9380" w:author="Apple-RAN5" w:date="2021-04-21T16:37:00Z"/>
                <w:b/>
                <w:lang w:eastAsia="fi-FI"/>
              </w:rPr>
            </w:pPr>
            <w:ins w:id="9381" w:author="Apple-RAN5" w:date="2021-04-21T16:37:00Z">
              <w:r w:rsidRPr="009F183F">
                <w:rPr>
                  <w:lang w:eastAsia="fi-FI"/>
                </w:rPr>
                <w:t>DC_42A_n257G</w:t>
              </w:r>
            </w:ins>
          </w:p>
          <w:p w14:paraId="57F7AC01" w14:textId="77777777" w:rsidR="00DB123D" w:rsidRPr="009F183F" w:rsidRDefault="00DB123D" w:rsidP="007B4F03">
            <w:pPr>
              <w:pStyle w:val="TAC"/>
              <w:rPr>
                <w:ins w:id="9382" w:author="Apple-RAN5" w:date="2021-04-21T16:37:00Z"/>
                <w:b/>
                <w:lang w:eastAsia="fi-FI"/>
              </w:rPr>
            </w:pPr>
            <w:ins w:id="9383" w:author="Apple-RAN5" w:date="2021-04-21T16:37:00Z">
              <w:r w:rsidRPr="009F183F">
                <w:rPr>
                  <w:lang w:eastAsia="fi-FI"/>
                </w:rPr>
                <w:t>DC_42A_n257H</w:t>
              </w:r>
            </w:ins>
          </w:p>
          <w:p w14:paraId="538E8A23" w14:textId="77777777" w:rsidR="00DB123D" w:rsidRPr="009F183F" w:rsidRDefault="00DB123D" w:rsidP="007B4F03">
            <w:pPr>
              <w:pStyle w:val="TAC"/>
              <w:rPr>
                <w:ins w:id="9384" w:author="Apple-RAN5" w:date="2021-04-21T16:37:00Z"/>
                <w:b/>
                <w:lang w:eastAsia="fi-FI"/>
              </w:rPr>
            </w:pPr>
            <w:ins w:id="9385" w:author="Apple-RAN5" w:date="2021-04-21T16:37:00Z">
              <w:r w:rsidRPr="009F183F">
                <w:rPr>
                  <w:lang w:eastAsia="fi-FI"/>
                </w:rPr>
                <w:t>DC_42A_n257I</w:t>
              </w:r>
            </w:ins>
          </w:p>
          <w:p w14:paraId="1E565083" w14:textId="77777777" w:rsidR="00DB123D" w:rsidRPr="009F183F" w:rsidRDefault="00DB123D" w:rsidP="007B4F03">
            <w:pPr>
              <w:pStyle w:val="TAC"/>
              <w:rPr>
                <w:ins w:id="9386" w:author="Apple-RAN5" w:date="2021-04-21T16:37:00Z"/>
                <w:b/>
                <w:lang w:eastAsia="fi-FI"/>
              </w:rPr>
            </w:pPr>
            <w:ins w:id="9387" w:author="Apple-RAN5" w:date="2021-04-21T16:37:00Z">
              <w:r w:rsidRPr="009F183F">
                <w:rPr>
                  <w:lang w:eastAsia="fi-FI"/>
                </w:rPr>
                <w:t>DC_42C_n257A</w:t>
              </w:r>
            </w:ins>
          </w:p>
          <w:p w14:paraId="705B655D" w14:textId="77777777" w:rsidR="00DB123D" w:rsidRPr="009F183F" w:rsidRDefault="00DB123D" w:rsidP="007B4F03">
            <w:pPr>
              <w:pStyle w:val="TAC"/>
              <w:rPr>
                <w:ins w:id="9388" w:author="Apple-RAN5" w:date="2021-04-21T16:37:00Z"/>
                <w:b/>
                <w:lang w:val="sv-FI" w:eastAsia="fi-FI"/>
              </w:rPr>
            </w:pPr>
            <w:ins w:id="9389" w:author="Apple-RAN5" w:date="2021-04-21T16:37:00Z">
              <w:r w:rsidRPr="009F183F">
                <w:rPr>
                  <w:lang w:val="sv-FI" w:eastAsia="fi-FI"/>
                </w:rPr>
                <w:t>DC_42C_n257G</w:t>
              </w:r>
            </w:ins>
          </w:p>
          <w:p w14:paraId="7D4C8E54" w14:textId="77777777" w:rsidR="00DB123D" w:rsidRPr="009F183F" w:rsidRDefault="00DB123D" w:rsidP="007B4F03">
            <w:pPr>
              <w:pStyle w:val="TAC"/>
              <w:rPr>
                <w:ins w:id="9390" w:author="Apple-RAN5" w:date="2021-04-21T16:37:00Z"/>
                <w:b/>
                <w:lang w:val="sv-FI" w:eastAsia="fi-FI"/>
              </w:rPr>
            </w:pPr>
            <w:ins w:id="9391" w:author="Apple-RAN5" w:date="2021-04-21T16:37:00Z">
              <w:r w:rsidRPr="009F183F">
                <w:rPr>
                  <w:lang w:val="sv-FI" w:eastAsia="fi-FI"/>
                </w:rPr>
                <w:t>DC_42C_n257H</w:t>
              </w:r>
            </w:ins>
          </w:p>
          <w:p w14:paraId="7CFD1BEE" w14:textId="77777777" w:rsidR="00DB123D" w:rsidRPr="009F183F" w:rsidRDefault="00DB123D" w:rsidP="007B4F03">
            <w:pPr>
              <w:pStyle w:val="TAC"/>
              <w:rPr>
                <w:ins w:id="9392" w:author="Apple-RAN5" w:date="2021-04-21T16:37:00Z"/>
                <w:noProof/>
                <w:lang w:val="sv-FI" w:eastAsia="zh-CN"/>
              </w:rPr>
            </w:pPr>
            <w:ins w:id="9393" w:author="Apple-RAN5" w:date="2021-04-21T16:37:00Z">
              <w:r w:rsidRPr="009F183F">
                <w:rPr>
                  <w:lang w:val="sv-FI" w:eastAsia="fi-FI"/>
                </w:rPr>
                <w:t>DC_42C_n257I</w:t>
              </w:r>
            </w:ins>
          </w:p>
        </w:tc>
      </w:tr>
      <w:tr w:rsidR="00DB123D" w:rsidRPr="001F078B" w14:paraId="519014D0" w14:textId="77777777" w:rsidTr="007B4F03">
        <w:trPr>
          <w:trHeight w:val="187"/>
          <w:jc w:val="center"/>
          <w:ins w:id="9394" w:author="Apple-RAN5" w:date="2021-04-21T16:37:00Z"/>
        </w:trPr>
        <w:tc>
          <w:tcPr>
            <w:tcW w:w="4814" w:type="dxa"/>
            <w:shd w:val="clear" w:color="auto" w:fill="auto"/>
            <w:noWrap/>
            <w:tcMar>
              <w:top w:w="28" w:type="dxa"/>
              <w:left w:w="28" w:type="dxa"/>
              <w:bottom w:w="28" w:type="dxa"/>
              <w:right w:w="28" w:type="dxa"/>
            </w:tcMar>
          </w:tcPr>
          <w:p w14:paraId="5A4EB9C7" w14:textId="77777777" w:rsidR="00DB123D" w:rsidRPr="001F078B" w:rsidRDefault="00DB123D" w:rsidP="007B4F03">
            <w:pPr>
              <w:pStyle w:val="TAC"/>
              <w:rPr>
                <w:ins w:id="9395" w:author="Apple-RAN5" w:date="2021-04-21T16:37:00Z"/>
                <w:lang w:val="en-US" w:eastAsia="fi-FI"/>
              </w:rPr>
            </w:pPr>
            <w:ins w:id="9396" w:author="Apple-RAN5" w:date="2021-04-21T16:37:00Z">
              <w:r w:rsidRPr="001F078B">
                <w:rPr>
                  <w:lang w:val="en-US" w:eastAsia="fi-FI"/>
                </w:rPr>
                <w:t>DC_1A-5A-7A_n257A</w:t>
              </w:r>
              <w:r w:rsidRPr="001F078B">
                <w:rPr>
                  <w:vertAlign w:val="superscript"/>
                  <w:lang w:val="en-US" w:eastAsia="zh-CN"/>
                </w:rPr>
                <w:t>2</w:t>
              </w:r>
            </w:ins>
          </w:p>
          <w:p w14:paraId="1939F78A" w14:textId="77777777" w:rsidR="00DB123D" w:rsidRPr="001F078B" w:rsidRDefault="00DB123D" w:rsidP="007B4F03">
            <w:pPr>
              <w:pStyle w:val="TAC"/>
              <w:rPr>
                <w:ins w:id="9397" w:author="Apple-RAN5" w:date="2021-04-21T16:37:00Z"/>
                <w:rFonts w:eastAsia="Malgun Gothic"/>
                <w:lang w:eastAsia="ko-KR"/>
              </w:rPr>
            </w:pPr>
            <w:ins w:id="9398" w:author="Apple-RAN5" w:date="2021-04-21T16:37:00Z">
              <w:r w:rsidRPr="001F078B">
                <w:t>DC_1A-5A-7A_n257</w:t>
              </w:r>
              <w:r w:rsidRPr="001F078B">
                <w:rPr>
                  <w:rFonts w:eastAsia="Malgun Gothic"/>
                  <w:lang w:eastAsia="ko-KR"/>
                </w:rPr>
                <w:t>D</w:t>
              </w:r>
            </w:ins>
          </w:p>
          <w:p w14:paraId="5FDA205A" w14:textId="77777777" w:rsidR="00DB123D" w:rsidRPr="001F078B" w:rsidRDefault="00DB123D" w:rsidP="007B4F03">
            <w:pPr>
              <w:pStyle w:val="TAC"/>
              <w:rPr>
                <w:ins w:id="9399" w:author="Apple-RAN5" w:date="2021-04-21T16:37:00Z"/>
                <w:rFonts w:eastAsia="Malgun Gothic"/>
                <w:lang w:eastAsia="ko-KR"/>
              </w:rPr>
            </w:pPr>
            <w:ins w:id="9400" w:author="Apple-RAN5" w:date="2021-04-21T16:37:00Z">
              <w:r w:rsidRPr="001F078B">
                <w:t>DC_1A-5A-7A_n257</w:t>
              </w:r>
              <w:r w:rsidRPr="001F078B">
                <w:rPr>
                  <w:rFonts w:eastAsia="Malgun Gothic"/>
                  <w:lang w:eastAsia="ko-KR"/>
                </w:rPr>
                <w:t>E</w:t>
              </w:r>
            </w:ins>
          </w:p>
          <w:p w14:paraId="4E1817E0" w14:textId="77777777" w:rsidR="00DB123D" w:rsidRPr="001F078B" w:rsidRDefault="00DB123D" w:rsidP="007B4F03">
            <w:pPr>
              <w:pStyle w:val="TAC"/>
              <w:rPr>
                <w:ins w:id="9401" w:author="Apple-RAN5" w:date="2021-04-21T16:37:00Z"/>
                <w:rFonts w:eastAsia="Malgun Gothic"/>
                <w:lang w:eastAsia="ko-KR"/>
              </w:rPr>
            </w:pPr>
            <w:ins w:id="9402" w:author="Apple-RAN5" w:date="2021-04-21T16:37:00Z">
              <w:r w:rsidRPr="001F078B">
                <w:t>DC_1A-5A-7A_n257F</w:t>
              </w:r>
            </w:ins>
          </w:p>
          <w:p w14:paraId="0D58DDE5" w14:textId="77777777" w:rsidR="00DB123D" w:rsidRPr="001F078B" w:rsidRDefault="00DB123D" w:rsidP="007B4F03">
            <w:pPr>
              <w:pStyle w:val="TAC"/>
              <w:rPr>
                <w:ins w:id="9403" w:author="Apple-RAN5" w:date="2021-04-21T16:37:00Z"/>
                <w:rFonts w:eastAsia="Malgun Gothic"/>
                <w:lang w:eastAsia="ko-KR"/>
              </w:rPr>
            </w:pPr>
            <w:ins w:id="9404" w:author="Apple-RAN5" w:date="2021-04-21T16:37:00Z">
              <w:r w:rsidRPr="001F078B">
                <w:t>DC_1A-5A-7A_n257</w:t>
              </w:r>
              <w:r w:rsidRPr="001F078B">
                <w:rPr>
                  <w:rFonts w:eastAsia="Malgun Gothic"/>
                  <w:lang w:eastAsia="ko-KR"/>
                </w:rPr>
                <w:t>G</w:t>
              </w:r>
            </w:ins>
          </w:p>
          <w:p w14:paraId="254554CA" w14:textId="77777777" w:rsidR="00DB123D" w:rsidRPr="001F078B" w:rsidRDefault="00DB123D" w:rsidP="007B4F03">
            <w:pPr>
              <w:pStyle w:val="TAC"/>
              <w:rPr>
                <w:ins w:id="9405" w:author="Apple-RAN5" w:date="2021-04-21T16:37:00Z"/>
                <w:rFonts w:eastAsia="Malgun Gothic"/>
                <w:lang w:eastAsia="ko-KR"/>
              </w:rPr>
            </w:pPr>
            <w:ins w:id="9406" w:author="Apple-RAN5" w:date="2021-04-21T16:37:00Z">
              <w:r w:rsidRPr="001F078B">
                <w:t>DC_1A-5A-7A_n257</w:t>
              </w:r>
              <w:r w:rsidRPr="001F078B">
                <w:rPr>
                  <w:rFonts w:eastAsia="Malgun Gothic"/>
                  <w:lang w:eastAsia="ko-KR"/>
                </w:rPr>
                <w:t>H</w:t>
              </w:r>
            </w:ins>
          </w:p>
          <w:p w14:paraId="6FD27E81" w14:textId="77777777" w:rsidR="00DB123D" w:rsidRPr="001F078B" w:rsidRDefault="00DB123D" w:rsidP="007B4F03">
            <w:pPr>
              <w:pStyle w:val="TAC"/>
              <w:rPr>
                <w:ins w:id="9407" w:author="Apple-RAN5" w:date="2021-04-21T16:37:00Z"/>
                <w:rFonts w:eastAsia="Malgun Gothic"/>
                <w:lang w:eastAsia="ko-KR"/>
              </w:rPr>
            </w:pPr>
            <w:ins w:id="9408" w:author="Apple-RAN5" w:date="2021-04-21T16:37:00Z">
              <w:r w:rsidRPr="001F078B">
                <w:t>DC_1A-5A-7A_n257</w:t>
              </w:r>
              <w:r w:rsidRPr="001F078B">
                <w:rPr>
                  <w:rFonts w:eastAsia="Malgun Gothic"/>
                  <w:lang w:eastAsia="ko-KR"/>
                </w:rPr>
                <w:t>I</w:t>
              </w:r>
            </w:ins>
          </w:p>
          <w:p w14:paraId="794C12BF" w14:textId="77777777" w:rsidR="00DB123D" w:rsidRPr="001F078B" w:rsidRDefault="00DB123D" w:rsidP="007B4F03">
            <w:pPr>
              <w:pStyle w:val="TAC"/>
              <w:rPr>
                <w:ins w:id="9409" w:author="Apple-RAN5" w:date="2021-04-21T16:37:00Z"/>
              </w:rPr>
            </w:pPr>
            <w:ins w:id="9410" w:author="Apple-RAN5" w:date="2021-04-21T16:37:00Z">
              <w:r w:rsidRPr="001F078B">
                <w:t>DC_1A-5A-7A_n257J</w:t>
              </w:r>
            </w:ins>
          </w:p>
          <w:p w14:paraId="76781B33" w14:textId="77777777" w:rsidR="00DB123D" w:rsidRPr="001F078B" w:rsidRDefault="00DB123D" w:rsidP="007B4F03">
            <w:pPr>
              <w:pStyle w:val="TAC"/>
              <w:rPr>
                <w:ins w:id="9411" w:author="Apple-RAN5" w:date="2021-04-21T16:37:00Z"/>
                <w:rFonts w:eastAsia="Malgun Gothic"/>
                <w:lang w:eastAsia="ko-KR"/>
              </w:rPr>
            </w:pPr>
            <w:ins w:id="9412" w:author="Apple-RAN5" w:date="2021-04-21T16:37:00Z">
              <w:r w:rsidRPr="001F078B">
                <w:t>DC_1A-5A-7A_n257</w:t>
              </w:r>
              <w:r w:rsidRPr="001F078B">
                <w:rPr>
                  <w:rFonts w:eastAsia="Malgun Gothic"/>
                  <w:lang w:eastAsia="ko-KR"/>
                </w:rPr>
                <w:t>K</w:t>
              </w:r>
            </w:ins>
          </w:p>
          <w:p w14:paraId="78B8706E" w14:textId="77777777" w:rsidR="00DB123D" w:rsidRPr="001F078B" w:rsidRDefault="00DB123D" w:rsidP="007B4F03">
            <w:pPr>
              <w:pStyle w:val="TAC"/>
              <w:rPr>
                <w:ins w:id="9413" w:author="Apple-RAN5" w:date="2021-04-21T16:37:00Z"/>
                <w:rFonts w:eastAsia="Malgun Gothic"/>
                <w:lang w:eastAsia="ko-KR"/>
              </w:rPr>
            </w:pPr>
            <w:ins w:id="9414" w:author="Apple-RAN5" w:date="2021-04-21T16:37:00Z">
              <w:r w:rsidRPr="001F078B">
                <w:t>DC_1A-5A-7A_n257</w:t>
              </w:r>
              <w:r w:rsidRPr="001F078B">
                <w:rPr>
                  <w:rFonts w:eastAsia="Malgun Gothic"/>
                  <w:lang w:eastAsia="ko-KR"/>
                </w:rPr>
                <w:t>L</w:t>
              </w:r>
            </w:ins>
          </w:p>
          <w:p w14:paraId="56BE245F" w14:textId="77777777" w:rsidR="00DB123D" w:rsidRPr="001F078B" w:rsidRDefault="00DB123D" w:rsidP="007B4F03">
            <w:pPr>
              <w:pStyle w:val="TAC"/>
              <w:rPr>
                <w:ins w:id="9415" w:author="Apple-RAN5" w:date="2021-04-21T16:37:00Z"/>
                <w:noProof/>
                <w:lang w:eastAsia="zh-CN"/>
              </w:rPr>
            </w:pPr>
            <w:ins w:id="9416" w:author="Apple-RAN5" w:date="2021-04-21T16:37:00Z">
              <w:r w:rsidRPr="001F078B">
                <w:t>DC_1A-5A-7A_n257M</w:t>
              </w:r>
            </w:ins>
          </w:p>
        </w:tc>
        <w:tc>
          <w:tcPr>
            <w:tcW w:w="4815" w:type="dxa"/>
            <w:tcMar>
              <w:top w:w="28" w:type="dxa"/>
              <w:left w:w="28" w:type="dxa"/>
              <w:bottom w:w="28" w:type="dxa"/>
              <w:right w:w="28" w:type="dxa"/>
            </w:tcMar>
          </w:tcPr>
          <w:p w14:paraId="57862674" w14:textId="77777777" w:rsidR="00DB123D" w:rsidRPr="001F078B" w:rsidRDefault="00DB123D" w:rsidP="007B4F03">
            <w:pPr>
              <w:pStyle w:val="TAC"/>
              <w:rPr>
                <w:ins w:id="9417" w:author="Apple-RAN5" w:date="2021-04-21T16:37:00Z"/>
                <w:lang w:val="en-US" w:eastAsia="fi-FI"/>
              </w:rPr>
            </w:pPr>
            <w:ins w:id="9418" w:author="Apple-RAN5" w:date="2021-04-21T16:37:00Z">
              <w:r w:rsidRPr="001F078B">
                <w:rPr>
                  <w:lang w:val="en-US" w:eastAsia="fi-FI"/>
                </w:rPr>
                <w:t>DC_1A_n257A</w:t>
              </w:r>
            </w:ins>
          </w:p>
          <w:p w14:paraId="507E1717" w14:textId="77777777" w:rsidR="00DB123D" w:rsidRPr="001F078B" w:rsidRDefault="00DB123D" w:rsidP="007B4F03">
            <w:pPr>
              <w:pStyle w:val="TAC"/>
              <w:rPr>
                <w:ins w:id="9419" w:author="Apple-RAN5" w:date="2021-04-21T16:37:00Z"/>
                <w:lang w:val="en-US" w:eastAsia="fi-FI"/>
              </w:rPr>
            </w:pPr>
            <w:ins w:id="9420" w:author="Apple-RAN5" w:date="2021-04-21T16:37:00Z">
              <w:r w:rsidRPr="001F078B">
                <w:rPr>
                  <w:lang w:val="en-US" w:eastAsia="fi-FI"/>
                </w:rPr>
                <w:t>DC_5A_n257A</w:t>
              </w:r>
            </w:ins>
          </w:p>
          <w:p w14:paraId="1048BD3A" w14:textId="77777777" w:rsidR="00DB123D" w:rsidRPr="001F078B" w:rsidRDefault="00DB123D" w:rsidP="007B4F03">
            <w:pPr>
              <w:pStyle w:val="TAC"/>
              <w:rPr>
                <w:ins w:id="9421" w:author="Apple-RAN5" w:date="2021-04-21T16:37:00Z"/>
                <w:noProof/>
                <w:lang w:eastAsia="zh-CN"/>
              </w:rPr>
            </w:pPr>
            <w:ins w:id="9422" w:author="Apple-RAN5" w:date="2021-04-21T16:37:00Z">
              <w:r w:rsidRPr="001F078B">
                <w:rPr>
                  <w:lang w:val="en-US" w:eastAsia="fi-FI"/>
                </w:rPr>
                <w:t>DC_7A_n257A</w:t>
              </w:r>
            </w:ins>
          </w:p>
        </w:tc>
      </w:tr>
      <w:tr w:rsidR="00DB123D" w:rsidRPr="001F078B" w14:paraId="270B22C5" w14:textId="77777777" w:rsidTr="007B4F03">
        <w:trPr>
          <w:trHeight w:val="187"/>
          <w:jc w:val="center"/>
          <w:ins w:id="9423" w:author="Apple-RAN5" w:date="2021-04-21T16:37:00Z"/>
        </w:trPr>
        <w:tc>
          <w:tcPr>
            <w:tcW w:w="4814" w:type="dxa"/>
            <w:shd w:val="clear" w:color="auto" w:fill="auto"/>
            <w:noWrap/>
            <w:tcMar>
              <w:top w:w="28" w:type="dxa"/>
              <w:left w:w="28" w:type="dxa"/>
              <w:bottom w:w="28" w:type="dxa"/>
              <w:right w:w="28" w:type="dxa"/>
            </w:tcMar>
          </w:tcPr>
          <w:p w14:paraId="1F7B58FD" w14:textId="77777777" w:rsidR="00DB123D" w:rsidRPr="001F078B" w:rsidRDefault="00DB123D" w:rsidP="007B4F03">
            <w:pPr>
              <w:pStyle w:val="TAC"/>
              <w:rPr>
                <w:ins w:id="9424" w:author="Apple-RAN5" w:date="2021-04-21T16:37:00Z"/>
                <w:lang w:eastAsia="ja-JP"/>
              </w:rPr>
            </w:pPr>
            <w:ins w:id="9425" w:author="Apple-RAN5" w:date="2021-04-21T16:37:00Z">
              <w:r w:rsidRPr="001F078B">
                <w:rPr>
                  <w:lang w:eastAsia="ja-JP"/>
                </w:rPr>
                <w:lastRenderedPageBreak/>
                <w:t>DC_1A-5A-7A-7A_n257A</w:t>
              </w:r>
            </w:ins>
          </w:p>
          <w:p w14:paraId="5A11AB30" w14:textId="77777777" w:rsidR="00DB123D" w:rsidRPr="001F078B" w:rsidRDefault="00DB123D" w:rsidP="007B4F03">
            <w:pPr>
              <w:pStyle w:val="TAC"/>
              <w:rPr>
                <w:ins w:id="9426" w:author="Apple-RAN5" w:date="2021-04-21T16:37:00Z"/>
                <w:rFonts w:eastAsia="Malgun Gothic"/>
                <w:lang w:eastAsia="ko-KR"/>
              </w:rPr>
            </w:pPr>
            <w:ins w:id="9427" w:author="Apple-RAN5" w:date="2021-04-21T16:37:00Z">
              <w:r w:rsidRPr="001F078B">
                <w:t>DC_1A-5A-7A-7A_n257</w:t>
              </w:r>
              <w:r w:rsidRPr="001F078B">
                <w:rPr>
                  <w:rFonts w:eastAsia="Malgun Gothic"/>
                  <w:lang w:eastAsia="ko-KR"/>
                </w:rPr>
                <w:t>D</w:t>
              </w:r>
            </w:ins>
          </w:p>
          <w:p w14:paraId="72E14300" w14:textId="77777777" w:rsidR="00DB123D" w:rsidRPr="001F078B" w:rsidRDefault="00DB123D" w:rsidP="007B4F03">
            <w:pPr>
              <w:pStyle w:val="TAC"/>
              <w:rPr>
                <w:ins w:id="9428" w:author="Apple-RAN5" w:date="2021-04-21T16:37:00Z"/>
                <w:rFonts w:eastAsia="Malgun Gothic"/>
                <w:lang w:eastAsia="ko-KR"/>
              </w:rPr>
            </w:pPr>
            <w:ins w:id="9429" w:author="Apple-RAN5" w:date="2021-04-21T16:37:00Z">
              <w:r w:rsidRPr="001F078B">
                <w:t>DC_1A-5A-7A-7A_n257</w:t>
              </w:r>
              <w:r w:rsidRPr="001F078B">
                <w:rPr>
                  <w:rFonts w:eastAsia="Malgun Gothic"/>
                  <w:lang w:eastAsia="ko-KR"/>
                </w:rPr>
                <w:t>E</w:t>
              </w:r>
            </w:ins>
          </w:p>
          <w:p w14:paraId="46D44CCA" w14:textId="77777777" w:rsidR="00DB123D" w:rsidRPr="001F078B" w:rsidRDefault="00DB123D" w:rsidP="007B4F03">
            <w:pPr>
              <w:pStyle w:val="TAC"/>
              <w:rPr>
                <w:ins w:id="9430" w:author="Apple-RAN5" w:date="2021-04-21T16:37:00Z"/>
                <w:rFonts w:eastAsia="Malgun Gothic"/>
                <w:lang w:eastAsia="ko-KR"/>
              </w:rPr>
            </w:pPr>
            <w:ins w:id="9431" w:author="Apple-RAN5" w:date="2021-04-21T16:37:00Z">
              <w:r w:rsidRPr="001F078B">
                <w:t>DC_1A-5A-7A-7A_n257F</w:t>
              </w:r>
            </w:ins>
          </w:p>
          <w:p w14:paraId="5992A98A" w14:textId="77777777" w:rsidR="00DB123D" w:rsidRPr="001F078B" w:rsidRDefault="00DB123D" w:rsidP="007B4F03">
            <w:pPr>
              <w:pStyle w:val="TAC"/>
              <w:rPr>
                <w:ins w:id="9432" w:author="Apple-RAN5" w:date="2021-04-21T16:37:00Z"/>
                <w:rFonts w:eastAsia="Malgun Gothic"/>
                <w:lang w:eastAsia="ko-KR"/>
              </w:rPr>
            </w:pPr>
            <w:ins w:id="9433" w:author="Apple-RAN5" w:date="2021-04-21T16:37:00Z">
              <w:r w:rsidRPr="001F078B">
                <w:t>DC_1A-5A-7A-7A_n257</w:t>
              </w:r>
              <w:r w:rsidRPr="001F078B">
                <w:rPr>
                  <w:rFonts w:eastAsia="Malgun Gothic"/>
                  <w:lang w:eastAsia="ko-KR"/>
                </w:rPr>
                <w:t>G</w:t>
              </w:r>
            </w:ins>
          </w:p>
          <w:p w14:paraId="6A7EE9E6" w14:textId="77777777" w:rsidR="00DB123D" w:rsidRPr="001F078B" w:rsidRDefault="00DB123D" w:rsidP="007B4F03">
            <w:pPr>
              <w:pStyle w:val="TAC"/>
              <w:rPr>
                <w:ins w:id="9434" w:author="Apple-RAN5" w:date="2021-04-21T16:37:00Z"/>
                <w:rFonts w:eastAsia="Malgun Gothic"/>
                <w:lang w:eastAsia="ko-KR"/>
              </w:rPr>
            </w:pPr>
            <w:ins w:id="9435" w:author="Apple-RAN5" w:date="2021-04-21T16:37:00Z">
              <w:r w:rsidRPr="001F078B">
                <w:t>DC_1A-5A-7A-7A_n257</w:t>
              </w:r>
              <w:r w:rsidRPr="001F078B">
                <w:rPr>
                  <w:rFonts w:eastAsia="Malgun Gothic"/>
                  <w:lang w:eastAsia="ko-KR"/>
                </w:rPr>
                <w:t>H</w:t>
              </w:r>
            </w:ins>
          </w:p>
          <w:p w14:paraId="21E0036F" w14:textId="77777777" w:rsidR="00DB123D" w:rsidRPr="001F078B" w:rsidRDefault="00DB123D" w:rsidP="007B4F03">
            <w:pPr>
              <w:pStyle w:val="TAC"/>
              <w:rPr>
                <w:ins w:id="9436" w:author="Apple-RAN5" w:date="2021-04-21T16:37:00Z"/>
                <w:rFonts w:eastAsia="Malgun Gothic"/>
                <w:lang w:eastAsia="ko-KR"/>
              </w:rPr>
            </w:pPr>
            <w:ins w:id="9437" w:author="Apple-RAN5" w:date="2021-04-21T16:37:00Z">
              <w:r w:rsidRPr="001F078B">
                <w:t>DC_1A-5A-7A-7A_n257</w:t>
              </w:r>
              <w:r w:rsidRPr="001F078B">
                <w:rPr>
                  <w:rFonts w:eastAsia="Malgun Gothic"/>
                  <w:lang w:eastAsia="ko-KR"/>
                </w:rPr>
                <w:t>I</w:t>
              </w:r>
            </w:ins>
          </w:p>
          <w:p w14:paraId="29F07BDD" w14:textId="77777777" w:rsidR="00DB123D" w:rsidRPr="001F078B" w:rsidRDefault="00DB123D" w:rsidP="007B4F03">
            <w:pPr>
              <w:pStyle w:val="TAC"/>
              <w:rPr>
                <w:ins w:id="9438" w:author="Apple-RAN5" w:date="2021-04-21T16:37:00Z"/>
                <w:rFonts w:eastAsia="Malgun Gothic"/>
                <w:lang w:eastAsia="ko-KR"/>
              </w:rPr>
            </w:pPr>
            <w:ins w:id="9439" w:author="Apple-RAN5" w:date="2021-04-21T16:37:00Z">
              <w:r w:rsidRPr="001F078B">
                <w:t>DC_1A-5A-7A-7A_n257</w:t>
              </w:r>
              <w:r w:rsidRPr="001F078B">
                <w:rPr>
                  <w:rFonts w:eastAsia="Malgun Gothic"/>
                  <w:lang w:eastAsia="ko-KR"/>
                </w:rPr>
                <w:t>J</w:t>
              </w:r>
            </w:ins>
          </w:p>
          <w:p w14:paraId="09CC8C27" w14:textId="77777777" w:rsidR="00DB123D" w:rsidRPr="001F078B" w:rsidRDefault="00DB123D" w:rsidP="007B4F03">
            <w:pPr>
              <w:pStyle w:val="TAC"/>
              <w:rPr>
                <w:ins w:id="9440" w:author="Apple-RAN5" w:date="2021-04-21T16:37:00Z"/>
                <w:rFonts w:eastAsia="Malgun Gothic"/>
                <w:lang w:eastAsia="ko-KR"/>
              </w:rPr>
            </w:pPr>
            <w:ins w:id="9441" w:author="Apple-RAN5" w:date="2021-04-21T16:37:00Z">
              <w:r w:rsidRPr="001F078B">
                <w:t>DC_1A-5A-7A-7A_n257</w:t>
              </w:r>
              <w:r w:rsidRPr="001F078B">
                <w:rPr>
                  <w:rFonts w:eastAsia="Malgun Gothic"/>
                  <w:lang w:eastAsia="ko-KR"/>
                </w:rPr>
                <w:t>K</w:t>
              </w:r>
            </w:ins>
          </w:p>
          <w:p w14:paraId="072976DC" w14:textId="77777777" w:rsidR="00DB123D" w:rsidRPr="001F078B" w:rsidRDefault="00DB123D" w:rsidP="007B4F03">
            <w:pPr>
              <w:pStyle w:val="TAC"/>
              <w:rPr>
                <w:ins w:id="9442" w:author="Apple-RAN5" w:date="2021-04-21T16:37:00Z"/>
                <w:rFonts w:eastAsia="Malgun Gothic"/>
                <w:lang w:eastAsia="ko-KR"/>
              </w:rPr>
            </w:pPr>
            <w:ins w:id="9443" w:author="Apple-RAN5" w:date="2021-04-21T16:37:00Z">
              <w:r w:rsidRPr="001F078B">
                <w:t>DC_1A-5A-7A-7A_n257</w:t>
              </w:r>
              <w:r w:rsidRPr="001F078B">
                <w:rPr>
                  <w:rFonts w:eastAsia="Malgun Gothic"/>
                  <w:lang w:eastAsia="ko-KR"/>
                </w:rPr>
                <w:t>L</w:t>
              </w:r>
            </w:ins>
          </w:p>
          <w:p w14:paraId="5CC17C5C" w14:textId="77777777" w:rsidR="00DB123D" w:rsidRPr="001F078B" w:rsidRDefault="00DB123D" w:rsidP="007B4F03">
            <w:pPr>
              <w:pStyle w:val="TAC"/>
              <w:rPr>
                <w:ins w:id="9444" w:author="Apple-RAN5" w:date="2021-04-21T16:37:00Z"/>
                <w:lang w:val="fi-FI" w:eastAsia="fi-FI"/>
              </w:rPr>
            </w:pPr>
            <w:ins w:id="9445" w:author="Apple-RAN5" w:date="2021-04-21T16:37:00Z">
              <w:r w:rsidRPr="001F078B">
                <w:t>DC_1A-5A-7A-7A_n257M</w:t>
              </w:r>
            </w:ins>
          </w:p>
        </w:tc>
        <w:tc>
          <w:tcPr>
            <w:tcW w:w="4815" w:type="dxa"/>
            <w:tcMar>
              <w:top w:w="28" w:type="dxa"/>
              <w:left w:w="28" w:type="dxa"/>
              <w:bottom w:w="28" w:type="dxa"/>
              <w:right w:w="28" w:type="dxa"/>
            </w:tcMar>
          </w:tcPr>
          <w:p w14:paraId="05CCB63C" w14:textId="77777777" w:rsidR="00DB123D" w:rsidRPr="001F078B" w:rsidRDefault="00DB123D" w:rsidP="007B4F03">
            <w:pPr>
              <w:pStyle w:val="TAC"/>
              <w:rPr>
                <w:ins w:id="9446" w:author="Apple-RAN5" w:date="2021-04-21T16:37:00Z"/>
                <w:lang w:val="en-US" w:eastAsia="fi-FI"/>
              </w:rPr>
            </w:pPr>
            <w:ins w:id="9447" w:author="Apple-RAN5" w:date="2021-04-21T16:37:00Z">
              <w:r w:rsidRPr="001F078B">
                <w:rPr>
                  <w:lang w:val="en-US" w:eastAsia="fi-FI"/>
                </w:rPr>
                <w:t>DC_1A_n257A</w:t>
              </w:r>
            </w:ins>
          </w:p>
          <w:p w14:paraId="1977C2FD" w14:textId="77777777" w:rsidR="00DB123D" w:rsidRPr="001F078B" w:rsidRDefault="00DB123D" w:rsidP="007B4F03">
            <w:pPr>
              <w:pStyle w:val="TAC"/>
              <w:rPr>
                <w:ins w:id="9448" w:author="Apple-RAN5" w:date="2021-04-21T16:37:00Z"/>
                <w:lang w:val="en-US" w:eastAsia="fi-FI"/>
              </w:rPr>
            </w:pPr>
            <w:ins w:id="9449" w:author="Apple-RAN5" w:date="2021-04-21T16:37:00Z">
              <w:r w:rsidRPr="001F078B">
                <w:rPr>
                  <w:lang w:val="en-US" w:eastAsia="fi-FI"/>
                </w:rPr>
                <w:t>DC_5A_n257A</w:t>
              </w:r>
            </w:ins>
          </w:p>
          <w:p w14:paraId="22801750" w14:textId="77777777" w:rsidR="00DB123D" w:rsidRPr="001F078B" w:rsidRDefault="00DB123D" w:rsidP="007B4F03">
            <w:pPr>
              <w:pStyle w:val="TAC"/>
              <w:rPr>
                <w:ins w:id="9450" w:author="Apple-RAN5" w:date="2021-04-21T16:37:00Z"/>
                <w:lang w:val="en-US" w:eastAsia="fi-FI"/>
              </w:rPr>
            </w:pPr>
            <w:ins w:id="9451" w:author="Apple-RAN5" w:date="2021-04-21T16:37:00Z">
              <w:r w:rsidRPr="001F078B">
                <w:rPr>
                  <w:lang w:val="en-US" w:eastAsia="fi-FI"/>
                </w:rPr>
                <w:t>DC_7A_n257A</w:t>
              </w:r>
            </w:ins>
          </w:p>
        </w:tc>
      </w:tr>
      <w:tr w:rsidR="00DB123D" w:rsidRPr="001F078B" w:rsidDel="00682F3C" w14:paraId="5D6F857F" w14:textId="77777777" w:rsidTr="007B4F03">
        <w:trPr>
          <w:trHeight w:val="187"/>
          <w:jc w:val="center"/>
          <w:ins w:id="9452" w:author="Apple-RAN5" w:date="2021-04-21T16:37:00Z"/>
        </w:trPr>
        <w:tc>
          <w:tcPr>
            <w:tcW w:w="4814" w:type="dxa"/>
            <w:shd w:val="clear" w:color="auto" w:fill="auto"/>
            <w:noWrap/>
            <w:tcMar>
              <w:top w:w="28" w:type="dxa"/>
              <w:left w:w="28" w:type="dxa"/>
              <w:bottom w:w="28" w:type="dxa"/>
              <w:right w:w="28" w:type="dxa"/>
            </w:tcMar>
          </w:tcPr>
          <w:p w14:paraId="714196B6" w14:textId="77777777" w:rsidR="00DB123D" w:rsidRDefault="00DB123D" w:rsidP="007B4F03">
            <w:pPr>
              <w:pStyle w:val="TAC"/>
              <w:rPr>
                <w:ins w:id="9453" w:author="Apple-RAN5" w:date="2021-04-21T16:37:00Z"/>
              </w:rPr>
            </w:pPr>
            <w:ins w:id="9454" w:author="Apple-RAN5" w:date="2021-04-21T16:37:00Z">
              <w:r>
                <w:t>DC_1A-</w:t>
              </w:r>
              <w:r>
                <w:rPr>
                  <w:rFonts w:eastAsia="Malgun Gothic"/>
                </w:rPr>
                <w:t>8A-11A_</w:t>
              </w:r>
              <w:r>
                <w:t>n</w:t>
              </w:r>
              <w:r>
                <w:rPr>
                  <w:rFonts w:eastAsia="Malgun Gothic"/>
                </w:rPr>
                <w:t>257</w:t>
              </w:r>
              <w:r>
                <w:t>A</w:t>
              </w:r>
            </w:ins>
          </w:p>
          <w:p w14:paraId="7C3FB854" w14:textId="77777777" w:rsidR="00DB123D" w:rsidRDefault="00DB123D" w:rsidP="007B4F03">
            <w:pPr>
              <w:pStyle w:val="TAC"/>
              <w:rPr>
                <w:ins w:id="9455" w:author="Apple-RAN5" w:date="2021-04-21T16:37:00Z"/>
              </w:rPr>
            </w:pPr>
            <w:ins w:id="9456" w:author="Apple-RAN5" w:date="2021-04-21T16:37:00Z">
              <w:r>
                <w:t>DC_1A-</w:t>
              </w:r>
              <w:r>
                <w:rPr>
                  <w:rFonts w:eastAsia="Malgun Gothic"/>
                </w:rPr>
                <w:t>8A-11A_</w:t>
              </w:r>
              <w:r>
                <w:t>n</w:t>
              </w:r>
              <w:r>
                <w:rPr>
                  <w:rFonts w:eastAsia="Malgun Gothic"/>
                </w:rPr>
                <w:t>257</w:t>
              </w:r>
              <w:r>
                <w:t>D</w:t>
              </w:r>
            </w:ins>
          </w:p>
          <w:p w14:paraId="338F643B" w14:textId="77777777" w:rsidR="00DB123D" w:rsidRDefault="00DB123D" w:rsidP="007B4F03">
            <w:pPr>
              <w:pStyle w:val="TAC"/>
              <w:rPr>
                <w:ins w:id="9457" w:author="Apple-RAN5" w:date="2021-04-21T16:37:00Z"/>
              </w:rPr>
            </w:pPr>
            <w:ins w:id="9458" w:author="Apple-RAN5" w:date="2021-04-21T16:37:00Z">
              <w:r>
                <w:t>DC_1A-</w:t>
              </w:r>
              <w:r>
                <w:rPr>
                  <w:rFonts w:eastAsia="Malgun Gothic"/>
                </w:rPr>
                <w:t>8A-11A_</w:t>
              </w:r>
              <w:r>
                <w:t>n</w:t>
              </w:r>
              <w:r>
                <w:rPr>
                  <w:rFonts w:eastAsia="Malgun Gothic"/>
                </w:rPr>
                <w:t>257G</w:t>
              </w:r>
            </w:ins>
          </w:p>
          <w:p w14:paraId="1F04ECB3" w14:textId="77777777" w:rsidR="00DB123D" w:rsidRDefault="00DB123D" w:rsidP="007B4F03">
            <w:pPr>
              <w:pStyle w:val="TAC"/>
              <w:rPr>
                <w:ins w:id="9459" w:author="Apple-RAN5" w:date="2021-04-21T16:37:00Z"/>
              </w:rPr>
            </w:pPr>
            <w:ins w:id="9460" w:author="Apple-RAN5" w:date="2021-04-21T16:37:00Z">
              <w:r>
                <w:t>DC_1A-</w:t>
              </w:r>
              <w:r>
                <w:rPr>
                  <w:rFonts w:eastAsia="Malgun Gothic"/>
                </w:rPr>
                <w:t>8A-11A_</w:t>
              </w:r>
              <w:r>
                <w:t>n</w:t>
              </w:r>
              <w:r>
                <w:rPr>
                  <w:rFonts w:eastAsia="Malgun Gothic"/>
                </w:rPr>
                <w:t>257H</w:t>
              </w:r>
            </w:ins>
          </w:p>
          <w:p w14:paraId="1AF94A86" w14:textId="77777777" w:rsidR="00DB123D" w:rsidRPr="001F078B" w:rsidDel="00682F3C" w:rsidRDefault="00DB123D" w:rsidP="007B4F03">
            <w:pPr>
              <w:pStyle w:val="TAC"/>
              <w:rPr>
                <w:ins w:id="9461" w:author="Apple-RAN5" w:date="2021-04-21T16:37:00Z"/>
                <w:lang w:eastAsia="ja-JP"/>
              </w:rPr>
            </w:pPr>
            <w:ins w:id="9462" w:author="Apple-RAN5" w:date="2021-04-21T16:37:00Z">
              <w:r>
                <w:t>DC_1A-</w:t>
              </w:r>
              <w:r>
                <w:rPr>
                  <w:rFonts w:eastAsia="Malgun Gothic"/>
                </w:rPr>
                <w:t>8A-11A_</w:t>
              </w:r>
              <w:r>
                <w:t>n</w:t>
              </w:r>
              <w:r>
                <w:rPr>
                  <w:rFonts w:eastAsia="Malgun Gothic"/>
                </w:rPr>
                <w:t>257I</w:t>
              </w:r>
            </w:ins>
          </w:p>
        </w:tc>
        <w:tc>
          <w:tcPr>
            <w:tcW w:w="4815" w:type="dxa"/>
            <w:tcMar>
              <w:top w:w="28" w:type="dxa"/>
              <w:left w:w="28" w:type="dxa"/>
              <w:bottom w:w="28" w:type="dxa"/>
              <w:right w:w="28" w:type="dxa"/>
            </w:tcMar>
          </w:tcPr>
          <w:p w14:paraId="68ACB2B2" w14:textId="77777777" w:rsidR="00DB123D" w:rsidRPr="001F078B" w:rsidRDefault="00DB123D" w:rsidP="007B4F03">
            <w:pPr>
              <w:pStyle w:val="TAC"/>
              <w:rPr>
                <w:ins w:id="9463" w:author="Apple-RAN5" w:date="2021-04-21T16:37:00Z"/>
              </w:rPr>
            </w:pPr>
            <w:ins w:id="9464" w:author="Apple-RAN5" w:date="2021-04-21T16:37:00Z">
              <w:r w:rsidRPr="001F078B">
                <w:t>DC_1A_n257A</w:t>
              </w:r>
            </w:ins>
          </w:p>
          <w:p w14:paraId="44504376" w14:textId="77777777" w:rsidR="00DB123D" w:rsidRPr="001F078B" w:rsidRDefault="00DB123D" w:rsidP="007B4F03">
            <w:pPr>
              <w:pStyle w:val="TAC"/>
              <w:rPr>
                <w:ins w:id="9465" w:author="Apple-RAN5" w:date="2021-04-21T16:37:00Z"/>
              </w:rPr>
            </w:pPr>
            <w:ins w:id="9466" w:author="Apple-RAN5" w:date="2021-04-21T16:37:00Z">
              <w:r w:rsidRPr="001F078B">
                <w:t>DC_8A_n257A</w:t>
              </w:r>
            </w:ins>
          </w:p>
          <w:p w14:paraId="5638D5D1" w14:textId="77777777" w:rsidR="00DB123D" w:rsidRPr="001F078B" w:rsidDel="00682F3C" w:rsidRDefault="00DB123D" w:rsidP="007B4F03">
            <w:pPr>
              <w:pStyle w:val="TAC"/>
              <w:rPr>
                <w:ins w:id="9467" w:author="Apple-RAN5" w:date="2021-04-21T16:37:00Z"/>
                <w:lang w:val="en-US" w:eastAsia="fi-FI"/>
              </w:rPr>
            </w:pPr>
            <w:ins w:id="9468" w:author="Apple-RAN5" w:date="2021-04-21T16:37:00Z">
              <w:r w:rsidRPr="001F078B">
                <w:t>DC_11A_n257A</w:t>
              </w:r>
            </w:ins>
          </w:p>
        </w:tc>
      </w:tr>
      <w:tr w:rsidR="00DB123D" w:rsidRPr="001F078B" w:rsidDel="00682F3C" w14:paraId="52FD3A42" w14:textId="77777777" w:rsidTr="007B4F03">
        <w:trPr>
          <w:trHeight w:val="187"/>
          <w:jc w:val="center"/>
          <w:ins w:id="9469" w:author="Apple-RAN5" w:date="2021-04-21T16:37:00Z"/>
        </w:trPr>
        <w:tc>
          <w:tcPr>
            <w:tcW w:w="4814" w:type="dxa"/>
            <w:shd w:val="clear" w:color="auto" w:fill="auto"/>
            <w:noWrap/>
            <w:tcMar>
              <w:top w:w="28" w:type="dxa"/>
              <w:left w:w="28" w:type="dxa"/>
              <w:bottom w:w="28" w:type="dxa"/>
              <w:right w:w="28" w:type="dxa"/>
            </w:tcMar>
          </w:tcPr>
          <w:p w14:paraId="1A61396C" w14:textId="77777777" w:rsidR="00DB123D" w:rsidRDefault="00DB123D" w:rsidP="007B4F03">
            <w:pPr>
              <w:pStyle w:val="TAC"/>
              <w:rPr>
                <w:ins w:id="9470" w:author="Apple-RAN5" w:date="2021-04-21T16:37:00Z"/>
                <w:lang w:eastAsia="zh-CN"/>
              </w:rPr>
            </w:pPr>
            <w:ins w:id="9471" w:author="Apple-RAN5" w:date="2021-04-21T16:37:00Z">
              <w:r>
                <w:rPr>
                  <w:rFonts w:cs="Arial"/>
                  <w:lang w:eastAsia="ja-JP"/>
                </w:rPr>
                <w:t>DC_1A-11A-18A_n257</w:t>
              </w:r>
              <w:r>
                <w:rPr>
                  <w:rFonts w:cs="Arial"/>
                  <w:lang w:eastAsia="zh-CN"/>
                </w:rPr>
                <w:t>A</w:t>
              </w:r>
            </w:ins>
          </w:p>
          <w:p w14:paraId="1EE4A75F" w14:textId="77777777" w:rsidR="00DB123D" w:rsidRDefault="00DB123D" w:rsidP="007B4F03">
            <w:pPr>
              <w:pStyle w:val="TAC"/>
              <w:rPr>
                <w:ins w:id="9472" w:author="Apple-RAN5" w:date="2021-04-21T16:37:00Z"/>
                <w:rFonts w:cs="Arial"/>
                <w:lang w:eastAsia="zh-CN"/>
              </w:rPr>
            </w:pPr>
            <w:ins w:id="9473" w:author="Apple-RAN5" w:date="2021-04-21T16:37:00Z">
              <w:r>
                <w:rPr>
                  <w:rFonts w:cs="Arial"/>
                  <w:lang w:eastAsia="ja-JP"/>
                </w:rPr>
                <w:t>DC_1A-11A-18A_n257</w:t>
              </w:r>
              <w:r>
                <w:rPr>
                  <w:rFonts w:cs="Arial"/>
                  <w:lang w:eastAsia="zh-CN"/>
                </w:rPr>
                <w:t>G</w:t>
              </w:r>
            </w:ins>
          </w:p>
          <w:p w14:paraId="44F5B7C3" w14:textId="77777777" w:rsidR="00DB123D" w:rsidRDefault="00DB123D" w:rsidP="007B4F03">
            <w:pPr>
              <w:pStyle w:val="TAC"/>
              <w:rPr>
                <w:ins w:id="9474" w:author="Apple-RAN5" w:date="2021-04-21T16:37:00Z"/>
                <w:rFonts w:cs="Arial"/>
                <w:lang w:eastAsia="zh-CN"/>
              </w:rPr>
            </w:pPr>
            <w:ins w:id="9475" w:author="Apple-RAN5" w:date="2021-04-21T16:37:00Z">
              <w:r>
                <w:rPr>
                  <w:rFonts w:cs="Arial"/>
                  <w:lang w:eastAsia="ja-JP"/>
                </w:rPr>
                <w:t>DC_1A-11A-18A_n257</w:t>
              </w:r>
              <w:r>
                <w:rPr>
                  <w:rFonts w:cs="Arial"/>
                  <w:lang w:eastAsia="zh-CN"/>
                </w:rPr>
                <w:t>H</w:t>
              </w:r>
            </w:ins>
          </w:p>
          <w:p w14:paraId="21977BEC" w14:textId="77777777" w:rsidR="00DB123D" w:rsidRDefault="00DB123D" w:rsidP="007B4F03">
            <w:pPr>
              <w:pStyle w:val="TAC"/>
              <w:rPr>
                <w:ins w:id="9476" w:author="Apple-RAN5" w:date="2021-04-21T16:37:00Z"/>
              </w:rPr>
            </w:pPr>
            <w:ins w:id="9477" w:author="Apple-RAN5" w:date="2021-04-21T16:37:00Z">
              <w:r>
                <w:rPr>
                  <w:rFonts w:cs="Arial"/>
                  <w:lang w:eastAsia="ja-JP"/>
                </w:rPr>
                <w:t>DC_1A-11A-18A_n257</w:t>
              </w:r>
              <w:r>
                <w:rPr>
                  <w:rFonts w:cs="Arial"/>
                  <w:lang w:eastAsia="zh-CN"/>
                </w:rPr>
                <w:t>I</w:t>
              </w:r>
            </w:ins>
          </w:p>
        </w:tc>
        <w:tc>
          <w:tcPr>
            <w:tcW w:w="4815" w:type="dxa"/>
            <w:tcMar>
              <w:top w:w="28" w:type="dxa"/>
              <w:left w:w="28" w:type="dxa"/>
              <w:bottom w:w="28" w:type="dxa"/>
              <w:right w:w="28" w:type="dxa"/>
            </w:tcMar>
          </w:tcPr>
          <w:p w14:paraId="4B79DC88" w14:textId="77777777" w:rsidR="00DB123D" w:rsidRDefault="00DB123D" w:rsidP="007B4F03">
            <w:pPr>
              <w:pStyle w:val="TAC"/>
              <w:rPr>
                <w:ins w:id="9478" w:author="Apple-RAN5" w:date="2021-04-21T16:37:00Z"/>
                <w:lang w:eastAsia="zh-CN"/>
              </w:rPr>
            </w:pPr>
            <w:ins w:id="9479" w:author="Apple-RAN5" w:date="2021-04-21T16:37:00Z">
              <w:r>
                <w:rPr>
                  <w:lang w:eastAsia="ja-JP"/>
                </w:rPr>
                <w:t>DC_</w:t>
              </w:r>
              <w:r>
                <w:rPr>
                  <w:lang w:eastAsia="zh-CN"/>
                </w:rPr>
                <w:t>1</w:t>
              </w:r>
              <w:r>
                <w:rPr>
                  <w:lang w:eastAsia="ja-JP"/>
                </w:rPr>
                <w:t>A_n257A</w:t>
              </w:r>
            </w:ins>
          </w:p>
          <w:p w14:paraId="1D0E3868" w14:textId="77777777" w:rsidR="00DB123D" w:rsidRDefault="00DB123D" w:rsidP="007B4F03">
            <w:pPr>
              <w:pStyle w:val="TAC"/>
              <w:rPr>
                <w:ins w:id="9480" w:author="Apple-RAN5" w:date="2021-04-21T16:37:00Z"/>
                <w:lang w:eastAsia="zh-CN"/>
              </w:rPr>
            </w:pPr>
            <w:ins w:id="9481" w:author="Apple-RAN5" w:date="2021-04-21T16:37:00Z">
              <w:r>
                <w:rPr>
                  <w:lang w:eastAsia="ja-JP"/>
                </w:rPr>
                <w:t>DC_</w:t>
              </w:r>
              <w:r>
                <w:rPr>
                  <w:lang w:eastAsia="zh-CN"/>
                </w:rPr>
                <w:t>1</w:t>
              </w:r>
              <w:r>
                <w:rPr>
                  <w:lang w:eastAsia="ja-JP"/>
                </w:rPr>
                <w:t>A_n257</w:t>
              </w:r>
              <w:r>
                <w:rPr>
                  <w:lang w:eastAsia="zh-CN"/>
                </w:rPr>
                <w:t>G</w:t>
              </w:r>
            </w:ins>
          </w:p>
          <w:p w14:paraId="4596AFF1" w14:textId="77777777" w:rsidR="00DB123D" w:rsidRDefault="00DB123D" w:rsidP="007B4F03">
            <w:pPr>
              <w:pStyle w:val="TAC"/>
              <w:rPr>
                <w:ins w:id="9482" w:author="Apple-RAN5" w:date="2021-04-21T16:37:00Z"/>
                <w:lang w:eastAsia="zh-CN"/>
              </w:rPr>
            </w:pPr>
            <w:ins w:id="9483" w:author="Apple-RAN5" w:date="2021-04-21T16:37:00Z">
              <w:r>
                <w:rPr>
                  <w:lang w:eastAsia="ja-JP"/>
                </w:rPr>
                <w:t>DC_</w:t>
              </w:r>
              <w:r>
                <w:rPr>
                  <w:lang w:eastAsia="zh-CN"/>
                </w:rPr>
                <w:t>1</w:t>
              </w:r>
              <w:r>
                <w:rPr>
                  <w:lang w:eastAsia="ja-JP"/>
                </w:rPr>
                <w:t>A_n257</w:t>
              </w:r>
              <w:r>
                <w:rPr>
                  <w:lang w:eastAsia="zh-CN"/>
                </w:rPr>
                <w:t>H</w:t>
              </w:r>
            </w:ins>
          </w:p>
          <w:p w14:paraId="40E8994D" w14:textId="77777777" w:rsidR="00DB123D" w:rsidRDefault="00DB123D" w:rsidP="007B4F03">
            <w:pPr>
              <w:pStyle w:val="TAC"/>
              <w:rPr>
                <w:ins w:id="9484" w:author="Apple-RAN5" w:date="2021-04-21T16:37:00Z"/>
                <w:lang w:eastAsia="zh-CN"/>
              </w:rPr>
            </w:pPr>
            <w:ins w:id="9485" w:author="Apple-RAN5" w:date="2021-04-21T16:37:00Z">
              <w:r>
                <w:rPr>
                  <w:lang w:eastAsia="ja-JP"/>
                </w:rPr>
                <w:t>DC_</w:t>
              </w:r>
              <w:r>
                <w:rPr>
                  <w:lang w:eastAsia="zh-CN"/>
                </w:rPr>
                <w:t>1</w:t>
              </w:r>
              <w:r>
                <w:rPr>
                  <w:lang w:eastAsia="ja-JP"/>
                </w:rPr>
                <w:t>A_n257</w:t>
              </w:r>
              <w:r>
                <w:rPr>
                  <w:lang w:eastAsia="zh-CN"/>
                </w:rPr>
                <w:t>I</w:t>
              </w:r>
            </w:ins>
          </w:p>
          <w:p w14:paraId="364DF644" w14:textId="77777777" w:rsidR="00DB123D" w:rsidRDefault="00DB123D" w:rsidP="007B4F03">
            <w:pPr>
              <w:pStyle w:val="TAC"/>
              <w:rPr>
                <w:ins w:id="9486" w:author="Apple-RAN5" w:date="2021-04-21T16:37:00Z"/>
                <w:lang w:eastAsia="zh-CN"/>
              </w:rPr>
            </w:pPr>
            <w:ins w:id="9487" w:author="Apple-RAN5" w:date="2021-04-21T16:37:00Z">
              <w:r>
                <w:rPr>
                  <w:lang w:eastAsia="ja-JP"/>
                </w:rPr>
                <w:t>DC_</w:t>
              </w:r>
              <w:r>
                <w:rPr>
                  <w:lang w:eastAsia="zh-CN"/>
                </w:rPr>
                <w:t>11</w:t>
              </w:r>
              <w:r>
                <w:rPr>
                  <w:lang w:eastAsia="ja-JP"/>
                </w:rPr>
                <w:t>A_n257A</w:t>
              </w:r>
            </w:ins>
          </w:p>
          <w:p w14:paraId="67ED59A1" w14:textId="77777777" w:rsidR="00DB123D" w:rsidRDefault="00DB123D" w:rsidP="007B4F03">
            <w:pPr>
              <w:pStyle w:val="TAC"/>
              <w:rPr>
                <w:ins w:id="9488" w:author="Apple-RAN5" w:date="2021-04-21T16:37:00Z"/>
                <w:lang w:eastAsia="zh-CN"/>
              </w:rPr>
            </w:pPr>
            <w:ins w:id="9489" w:author="Apple-RAN5" w:date="2021-04-21T16:37:00Z">
              <w:r>
                <w:rPr>
                  <w:lang w:eastAsia="ja-JP"/>
                </w:rPr>
                <w:t>DC_</w:t>
              </w:r>
              <w:r>
                <w:rPr>
                  <w:lang w:eastAsia="zh-CN"/>
                </w:rPr>
                <w:t>11</w:t>
              </w:r>
              <w:r>
                <w:rPr>
                  <w:lang w:eastAsia="ja-JP"/>
                </w:rPr>
                <w:t>A_n257</w:t>
              </w:r>
              <w:r>
                <w:rPr>
                  <w:lang w:eastAsia="zh-CN"/>
                </w:rPr>
                <w:t>G</w:t>
              </w:r>
            </w:ins>
          </w:p>
          <w:p w14:paraId="179467E8" w14:textId="77777777" w:rsidR="00DB123D" w:rsidRDefault="00DB123D" w:rsidP="007B4F03">
            <w:pPr>
              <w:pStyle w:val="TAC"/>
              <w:rPr>
                <w:ins w:id="9490" w:author="Apple-RAN5" w:date="2021-04-21T16:37:00Z"/>
                <w:lang w:eastAsia="zh-CN"/>
              </w:rPr>
            </w:pPr>
            <w:ins w:id="9491" w:author="Apple-RAN5" w:date="2021-04-21T16:37:00Z">
              <w:r>
                <w:rPr>
                  <w:lang w:eastAsia="ja-JP"/>
                </w:rPr>
                <w:t>DC_</w:t>
              </w:r>
              <w:r>
                <w:rPr>
                  <w:lang w:eastAsia="zh-CN"/>
                </w:rPr>
                <w:t>11</w:t>
              </w:r>
              <w:r>
                <w:rPr>
                  <w:lang w:eastAsia="ja-JP"/>
                </w:rPr>
                <w:t>A_n257</w:t>
              </w:r>
              <w:r>
                <w:rPr>
                  <w:lang w:eastAsia="zh-CN"/>
                </w:rPr>
                <w:t>H</w:t>
              </w:r>
            </w:ins>
          </w:p>
          <w:p w14:paraId="3362F0C5" w14:textId="77777777" w:rsidR="00DB123D" w:rsidRDefault="00DB123D" w:rsidP="007B4F03">
            <w:pPr>
              <w:pStyle w:val="TAC"/>
              <w:rPr>
                <w:ins w:id="9492" w:author="Apple-RAN5" w:date="2021-04-21T16:37:00Z"/>
                <w:lang w:eastAsia="zh-CN"/>
              </w:rPr>
            </w:pPr>
            <w:ins w:id="9493" w:author="Apple-RAN5" w:date="2021-04-21T16:37:00Z">
              <w:r>
                <w:rPr>
                  <w:lang w:eastAsia="ja-JP"/>
                </w:rPr>
                <w:t>DC_</w:t>
              </w:r>
              <w:r>
                <w:rPr>
                  <w:lang w:eastAsia="zh-CN"/>
                </w:rPr>
                <w:t>11</w:t>
              </w:r>
              <w:r>
                <w:rPr>
                  <w:lang w:eastAsia="ja-JP"/>
                </w:rPr>
                <w:t>A_n257</w:t>
              </w:r>
              <w:r>
                <w:rPr>
                  <w:lang w:eastAsia="zh-CN"/>
                </w:rPr>
                <w:t>I</w:t>
              </w:r>
            </w:ins>
          </w:p>
          <w:p w14:paraId="75BB85F6" w14:textId="77777777" w:rsidR="00DB123D" w:rsidRDefault="00DB123D" w:rsidP="007B4F03">
            <w:pPr>
              <w:pStyle w:val="TAC"/>
              <w:rPr>
                <w:ins w:id="9494" w:author="Apple-RAN5" w:date="2021-04-21T16:37:00Z"/>
                <w:lang w:eastAsia="zh-CN"/>
              </w:rPr>
            </w:pPr>
            <w:ins w:id="9495" w:author="Apple-RAN5" w:date="2021-04-21T16:37:00Z">
              <w:r>
                <w:rPr>
                  <w:lang w:eastAsia="ja-JP"/>
                </w:rPr>
                <w:t>DC_1</w:t>
              </w:r>
              <w:r>
                <w:rPr>
                  <w:lang w:eastAsia="zh-CN"/>
                </w:rPr>
                <w:t>8</w:t>
              </w:r>
              <w:r>
                <w:rPr>
                  <w:lang w:eastAsia="ja-JP"/>
                </w:rPr>
                <w:t>A_n257A</w:t>
              </w:r>
            </w:ins>
          </w:p>
          <w:p w14:paraId="360F2AC0" w14:textId="77777777" w:rsidR="00DB123D" w:rsidRDefault="00DB123D" w:rsidP="007B4F03">
            <w:pPr>
              <w:pStyle w:val="TAC"/>
              <w:rPr>
                <w:ins w:id="9496" w:author="Apple-RAN5" w:date="2021-04-21T16:37:00Z"/>
                <w:lang w:eastAsia="zh-CN"/>
              </w:rPr>
            </w:pPr>
            <w:ins w:id="9497" w:author="Apple-RAN5" w:date="2021-04-21T16:37:00Z">
              <w:r>
                <w:rPr>
                  <w:lang w:eastAsia="ja-JP"/>
                </w:rPr>
                <w:t>DC_1</w:t>
              </w:r>
              <w:r>
                <w:rPr>
                  <w:lang w:eastAsia="zh-CN"/>
                </w:rPr>
                <w:t>8</w:t>
              </w:r>
              <w:r>
                <w:rPr>
                  <w:lang w:eastAsia="ja-JP"/>
                </w:rPr>
                <w:t>A_n257</w:t>
              </w:r>
              <w:r>
                <w:rPr>
                  <w:lang w:eastAsia="zh-CN"/>
                </w:rPr>
                <w:t>G</w:t>
              </w:r>
            </w:ins>
          </w:p>
          <w:p w14:paraId="7EE7CF4E" w14:textId="77777777" w:rsidR="00DB123D" w:rsidRDefault="00DB123D" w:rsidP="007B4F03">
            <w:pPr>
              <w:pStyle w:val="TAC"/>
              <w:rPr>
                <w:ins w:id="9498" w:author="Apple-RAN5" w:date="2021-04-21T16:37:00Z"/>
                <w:lang w:eastAsia="zh-CN"/>
              </w:rPr>
            </w:pPr>
            <w:ins w:id="9499" w:author="Apple-RAN5" w:date="2021-04-21T16:37:00Z">
              <w:r>
                <w:rPr>
                  <w:lang w:eastAsia="ja-JP"/>
                </w:rPr>
                <w:t>DC_1</w:t>
              </w:r>
              <w:r>
                <w:rPr>
                  <w:lang w:eastAsia="zh-CN"/>
                </w:rPr>
                <w:t>8</w:t>
              </w:r>
              <w:r>
                <w:rPr>
                  <w:lang w:eastAsia="ja-JP"/>
                </w:rPr>
                <w:t>A_n257</w:t>
              </w:r>
              <w:r>
                <w:rPr>
                  <w:lang w:eastAsia="zh-CN"/>
                </w:rPr>
                <w:t>H</w:t>
              </w:r>
            </w:ins>
          </w:p>
          <w:p w14:paraId="1E08CF16" w14:textId="77777777" w:rsidR="00DB123D" w:rsidRPr="001F078B" w:rsidRDefault="00DB123D" w:rsidP="007B4F03">
            <w:pPr>
              <w:pStyle w:val="TAC"/>
              <w:rPr>
                <w:ins w:id="9500" w:author="Apple-RAN5" w:date="2021-04-21T16:37:00Z"/>
              </w:rPr>
            </w:pPr>
            <w:ins w:id="9501" w:author="Apple-RAN5" w:date="2021-04-21T16:37:00Z">
              <w:r>
                <w:rPr>
                  <w:lang w:eastAsia="ja-JP"/>
                </w:rPr>
                <w:t>DC_1</w:t>
              </w:r>
              <w:r>
                <w:rPr>
                  <w:lang w:eastAsia="zh-CN"/>
                </w:rPr>
                <w:t>8</w:t>
              </w:r>
              <w:r>
                <w:rPr>
                  <w:lang w:eastAsia="ja-JP"/>
                </w:rPr>
                <w:t>A_n257</w:t>
              </w:r>
              <w:r>
                <w:rPr>
                  <w:lang w:eastAsia="zh-CN"/>
                </w:rPr>
                <w:t>I</w:t>
              </w:r>
            </w:ins>
          </w:p>
        </w:tc>
      </w:tr>
      <w:tr w:rsidR="00DB123D" w:rsidRPr="001F078B" w14:paraId="51EEFC5E" w14:textId="77777777" w:rsidTr="007B4F03">
        <w:trPr>
          <w:trHeight w:val="187"/>
          <w:jc w:val="center"/>
          <w:ins w:id="9502" w:author="Apple-RAN5" w:date="2021-04-21T16:37:00Z"/>
        </w:trPr>
        <w:tc>
          <w:tcPr>
            <w:tcW w:w="4814" w:type="dxa"/>
            <w:shd w:val="clear" w:color="auto" w:fill="auto"/>
            <w:noWrap/>
            <w:tcMar>
              <w:top w:w="28" w:type="dxa"/>
              <w:left w:w="28" w:type="dxa"/>
              <w:bottom w:w="28" w:type="dxa"/>
              <w:right w:w="28" w:type="dxa"/>
            </w:tcMar>
          </w:tcPr>
          <w:p w14:paraId="57B0E9D1" w14:textId="77777777" w:rsidR="00DB123D" w:rsidRPr="001F078B" w:rsidRDefault="00DB123D" w:rsidP="007B4F03">
            <w:pPr>
              <w:pStyle w:val="TAC"/>
              <w:rPr>
                <w:ins w:id="9503" w:author="Apple-RAN5" w:date="2021-04-21T16:37:00Z"/>
                <w:noProof/>
                <w:lang w:eastAsia="zh-CN"/>
              </w:rPr>
            </w:pPr>
            <w:ins w:id="9504" w:author="Apple-RAN5" w:date="2021-04-21T16:37:00Z">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ins>
          </w:p>
        </w:tc>
        <w:tc>
          <w:tcPr>
            <w:tcW w:w="4815" w:type="dxa"/>
            <w:tcMar>
              <w:top w:w="28" w:type="dxa"/>
              <w:left w:w="28" w:type="dxa"/>
              <w:bottom w:w="28" w:type="dxa"/>
              <w:right w:w="28" w:type="dxa"/>
            </w:tcMar>
          </w:tcPr>
          <w:p w14:paraId="3906C9B9" w14:textId="77777777" w:rsidR="00DB123D" w:rsidRPr="001F078B" w:rsidRDefault="00DB123D" w:rsidP="007B4F03">
            <w:pPr>
              <w:pStyle w:val="TAC"/>
              <w:rPr>
                <w:ins w:id="9505" w:author="Apple-RAN5" w:date="2021-04-21T16:37:00Z"/>
                <w:lang w:eastAsia="ja-JP"/>
              </w:rPr>
            </w:pPr>
            <w:ins w:id="9506" w:author="Apple-RAN5" w:date="2021-04-21T16:37:00Z">
              <w:r w:rsidRPr="001F078B">
                <w:rPr>
                  <w:lang w:eastAsia="ja-JP"/>
                </w:rPr>
                <w:t>DC</w:t>
              </w:r>
              <w:r w:rsidRPr="001F078B">
                <w:t>_</w:t>
              </w:r>
              <w:r w:rsidRPr="001F078B">
                <w:rPr>
                  <w:lang w:eastAsia="ja-JP"/>
                </w:rPr>
                <w:t>1A_n257A</w:t>
              </w:r>
            </w:ins>
          </w:p>
          <w:p w14:paraId="54758D08" w14:textId="77777777" w:rsidR="00DB123D" w:rsidRPr="001F078B" w:rsidRDefault="00DB123D" w:rsidP="007B4F03">
            <w:pPr>
              <w:pStyle w:val="TAC"/>
              <w:rPr>
                <w:ins w:id="9507" w:author="Apple-RAN5" w:date="2021-04-21T16:37:00Z"/>
                <w:lang w:eastAsia="ja-JP"/>
              </w:rPr>
            </w:pPr>
            <w:ins w:id="9508" w:author="Apple-RAN5" w:date="2021-04-21T16:37:00Z">
              <w:r w:rsidRPr="001F078B">
                <w:rPr>
                  <w:lang w:eastAsia="ja-JP"/>
                </w:rPr>
                <w:t>DC</w:t>
              </w:r>
              <w:r w:rsidRPr="001F078B">
                <w:t>_18</w:t>
              </w:r>
              <w:r w:rsidRPr="001F078B">
                <w:rPr>
                  <w:lang w:eastAsia="ja-JP"/>
                </w:rPr>
                <w:t>A_n257A</w:t>
              </w:r>
            </w:ins>
          </w:p>
          <w:p w14:paraId="3CB0490B" w14:textId="77777777" w:rsidR="00DB123D" w:rsidRPr="001F078B" w:rsidRDefault="00DB123D" w:rsidP="007B4F03">
            <w:pPr>
              <w:pStyle w:val="TAC"/>
              <w:rPr>
                <w:ins w:id="9509" w:author="Apple-RAN5" w:date="2021-04-21T16:37:00Z"/>
                <w:noProof/>
                <w:lang w:eastAsia="zh-CN"/>
              </w:rPr>
            </w:pPr>
            <w:ins w:id="9510" w:author="Apple-RAN5" w:date="2021-04-21T16:37:00Z">
              <w:r w:rsidRPr="001F078B">
                <w:rPr>
                  <w:lang w:eastAsia="ja-JP"/>
                </w:rPr>
                <w:t>DC</w:t>
              </w:r>
              <w:r w:rsidRPr="001F078B">
                <w:t>_28</w:t>
              </w:r>
              <w:r w:rsidRPr="001F078B">
                <w:rPr>
                  <w:lang w:eastAsia="ja-JP"/>
                </w:rPr>
                <w:t>A_n257A</w:t>
              </w:r>
            </w:ins>
          </w:p>
        </w:tc>
      </w:tr>
      <w:tr w:rsidR="00DB123D" w:rsidRPr="001F078B" w14:paraId="340833D8" w14:textId="77777777" w:rsidTr="007B4F03">
        <w:trPr>
          <w:trHeight w:val="187"/>
          <w:jc w:val="center"/>
          <w:ins w:id="9511" w:author="Apple-RAN5" w:date="2021-04-21T16:37:00Z"/>
        </w:trPr>
        <w:tc>
          <w:tcPr>
            <w:tcW w:w="4814" w:type="dxa"/>
            <w:shd w:val="clear" w:color="auto" w:fill="auto"/>
            <w:noWrap/>
            <w:tcMar>
              <w:top w:w="28" w:type="dxa"/>
              <w:left w:w="28" w:type="dxa"/>
              <w:bottom w:w="28" w:type="dxa"/>
              <w:right w:w="28" w:type="dxa"/>
            </w:tcMar>
          </w:tcPr>
          <w:p w14:paraId="58548607" w14:textId="77777777" w:rsidR="00DB123D" w:rsidRDefault="00DB123D" w:rsidP="007B4F03">
            <w:pPr>
              <w:pStyle w:val="TAC"/>
              <w:rPr>
                <w:ins w:id="9512" w:author="Apple-RAN5" w:date="2021-04-21T16:37:00Z"/>
                <w:lang w:eastAsia="zh-CN"/>
              </w:rPr>
            </w:pPr>
            <w:ins w:id="9513" w:author="Apple-RAN5" w:date="2021-04-21T16:37:00Z">
              <w:r>
                <w:rPr>
                  <w:rFonts w:cs="Arial"/>
                  <w:lang w:eastAsia="ja-JP"/>
                </w:rPr>
                <w:t>DC_1A-18A-41A_n257</w:t>
              </w:r>
              <w:r>
                <w:rPr>
                  <w:rFonts w:cs="Arial"/>
                  <w:lang w:eastAsia="zh-CN"/>
                </w:rPr>
                <w:t>A</w:t>
              </w:r>
            </w:ins>
          </w:p>
          <w:p w14:paraId="3DA69941" w14:textId="77777777" w:rsidR="00DB123D" w:rsidRDefault="00DB123D" w:rsidP="007B4F03">
            <w:pPr>
              <w:pStyle w:val="TAC"/>
              <w:rPr>
                <w:ins w:id="9514" w:author="Apple-RAN5" w:date="2021-04-21T16:37:00Z"/>
                <w:rFonts w:cs="Arial"/>
                <w:lang w:eastAsia="zh-CN"/>
              </w:rPr>
            </w:pPr>
            <w:ins w:id="9515" w:author="Apple-RAN5" w:date="2021-04-21T16:37:00Z">
              <w:r>
                <w:rPr>
                  <w:rFonts w:cs="Arial"/>
                  <w:lang w:eastAsia="ja-JP"/>
                </w:rPr>
                <w:t>DC_1A-18A-41A_n257</w:t>
              </w:r>
              <w:r>
                <w:rPr>
                  <w:rFonts w:cs="Arial"/>
                  <w:lang w:eastAsia="zh-CN"/>
                </w:rPr>
                <w:t>G</w:t>
              </w:r>
            </w:ins>
          </w:p>
          <w:p w14:paraId="3B521CDE" w14:textId="77777777" w:rsidR="00DB123D" w:rsidRDefault="00DB123D" w:rsidP="007B4F03">
            <w:pPr>
              <w:pStyle w:val="TAC"/>
              <w:rPr>
                <w:ins w:id="9516" w:author="Apple-RAN5" w:date="2021-04-21T16:37:00Z"/>
                <w:rFonts w:cs="Arial"/>
                <w:lang w:eastAsia="zh-CN"/>
              </w:rPr>
            </w:pPr>
            <w:ins w:id="9517" w:author="Apple-RAN5" w:date="2021-04-21T16:37:00Z">
              <w:r>
                <w:rPr>
                  <w:rFonts w:cs="Arial"/>
                  <w:lang w:eastAsia="ja-JP"/>
                </w:rPr>
                <w:t>DC_1A-18A-41A_n257</w:t>
              </w:r>
              <w:r>
                <w:rPr>
                  <w:rFonts w:cs="Arial"/>
                  <w:lang w:eastAsia="zh-CN"/>
                </w:rPr>
                <w:t>H</w:t>
              </w:r>
            </w:ins>
          </w:p>
          <w:p w14:paraId="582A4AB6" w14:textId="77777777" w:rsidR="00DB123D" w:rsidRDefault="00DB123D" w:rsidP="007B4F03">
            <w:pPr>
              <w:pStyle w:val="TAC"/>
              <w:rPr>
                <w:ins w:id="9518" w:author="Apple-RAN5" w:date="2021-04-21T16:37:00Z"/>
                <w:rFonts w:cs="Arial"/>
                <w:lang w:eastAsia="zh-CN"/>
              </w:rPr>
            </w:pPr>
            <w:ins w:id="9519" w:author="Apple-RAN5" w:date="2021-04-21T16:37:00Z">
              <w:r>
                <w:rPr>
                  <w:rFonts w:cs="Arial"/>
                  <w:lang w:eastAsia="ja-JP"/>
                </w:rPr>
                <w:t>DC_1A-18A-41A_n257</w:t>
              </w:r>
              <w:r>
                <w:rPr>
                  <w:rFonts w:cs="Arial"/>
                  <w:lang w:eastAsia="zh-CN"/>
                </w:rPr>
                <w:t>I</w:t>
              </w:r>
            </w:ins>
          </w:p>
          <w:p w14:paraId="69810EB1" w14:textId="77777777" w:rsidR="00DB123D" w:rsidRDefault="00DB123D" w:rsidP="007B4F03">
            <w:pPr>
              <w:pStyle w:val="TAC"/>
              <w:rPr>
                <w:ins w:id="9520" w:author="Apple-RAN5" w:date="2021-04-21T16:37:00Z"/>
                <w:lang w:eastAsia="zh-CN"/>
              </w:rPr>
            </w:pPr>
            <w:ins w:id="9521" w:author="Apple-RAN5" w:date="2021-04-21T16:37:00Z">
              <w:r>
                <w:rPr>
                  <w:rFonts w:cs="Arial"/>
                  <w:lang w:eastAsia="ja-JP"/>
                </w:rPr>
                <w:t>DC_1A-18A-41</w:t>
              </w:r>
              <w:r>
                <w:rPr>
                  <w:rFonts w:cs="Arial"/>
                  <w:lang w:eastAsia="zh-CN"/>
                </w:rPr>
                <w:t>C</w:t>
              </w:r>
              <w:r>
                <w:rPr>
                  <w:rFonts w:cs="Arial"/>
                  <w:lang w:eastAsia="ja-JP"/>
                </w:rPr>
                <w:t>_n257</w:t>
              </w:r>
              <w:r>
                <w:rPr>
                  <w:rFonts w:cs="Arial"/>
                  <w:lang w:eastAsia="zh-CN"/>
                </w:rPr>
                <w:t>A</w:t>
              </w:r>
            </w:ins>
          </w:p>
          <w:p w14:paraId="171D8FB1" w14:textId="77777777" w:rsidR="00DB123D" w:rsidRDefault="00DB123D" w:rsidP="007B4F03">
            <w:pPr>
              <w:pStyle w:val="TAC"/>
              <w:rPr>
                <w:ins w:id="9522" w:author="Apple-RAN5" w:date="2021-04-21T16:37:00Z"/>
                <w:rFonts w:cs="Arial"/>
                <w:lang w:eastAsia="zh-CN"/>
              </w:rPr>
            </w:pPr>
            <w:ins w:id="9523" w:author="Apple-RAN5" w:date="2021-04-21T16:37:00Z">
              <w:r>
                <w:rPr>
                  <w:rFonts w:cs="Arial"/>
                  <w:lang w:eastAsia="ja-JP"/>
                </w:rPr>
                <w:t>DC_1A-18A-41</w:t>
              </w:r>
              <w:r>
                <w:rPr>
                  <w:rFonts w:cs="Arial"/>
                  <w:lang w:eastAsia="zh-CN"/>
                </w:rPr>
                <w:t>C</w:t>
              </w:r>
              <w:r>
                <w:rPr>
                  <w:rFonts w:cs="Arial"/>
                  <w:lang w:eastAsia="ja-JP"/>
                </w:rPr>
                <w:t>_n257</w:t>
              </w:r>
              <w:r>
                <w:rPr>
                  <w:rFonts w:cs="Arial"/>
                  <w:lang w:eastAsia="zh-CN"/>
                </w:rPr>
                <w:t>G</w:t>
              </w:r>
            </w:ins>
          </w:p>
          <w:p w14:paraId="641E48A6" w14:textId="77777777" w:rsidR="00DB123D" w:rsidRDefault="00DB123D" w:rsidP="007B4F03">
            <w:pPr>
              <w:pStyle w:val="TAC"/>
              <w:rPr>
                <w:ins w:id="9524" w:author="Apple-RAN5" w:date="2021-04-21T16:37:00Z"/>
                <w:rFonts w:cs="Arial"/>
                <w:lang w:eastAsia="zh-CN"/>
              </w:rPr>
            </w:pPr>
            <w:ins w:id="9525" w:author="Apple-RAN5" w:date="2021-04-21T16:37:00Z">
              <w:r>
                <w:rPr>
                  <w:rFonts w:cs="Arial"/>
                  <w:lang w:eastAsia="ja-JP"/>
                </w:rPr>
                <w:t>DC_1A-18A-41</w:t>
              </w:r>
              <w:r>
                <w:rPr>
                  <w:rFonts w:cs="Arial"/>
                  <w:lang w:eastAsia="zh-CN"/>
                </w:rPr>
                <w:t>C</w:t>
              </w:r>
              <w:r>
                <w:rPr>
                  <w:rFonts w:cs="Arial"/>
                  <w:lang w:eastAsia="ja-JP"/>
                </w:rPr>
                <w:t>_n257</w:t>
              </w:r>
              <w:r>
                <w:rPr>
                  <w:rFonts w:cs="Arial"/>
                  <w:lang w:eastAsia="zh-CN"/>
                </w:rPr>
                <w:t>H</w:t>
              </w:r>
            </w:ins>
          </w:p>
          <w:p w14:paraId="78D5EFDA" w14:textId="77777777" w:rsidR="00DB123D" w:rsidRPr="001F078B" w:rsidRDefault="00DB123D" w:rsidP="007B4F03">
            <w:pPr>
              <w:pStyle w:val="TAC"/>
              <w:rPr>
                <w:ins w:id="9526" w:author="Apple-RAN5" w:date="2021-04-21T16:37:00Z"/>
              </w:rPr>
            </w:pPr>
            <w:ins w:id="9527" w:author="Apple-RAN5" w:date="2021-04-21T16:37:00Z">
              <w:r>
                <w:rPr>
                  <w:rFonts w:cs="Arial"/>
                  <w:lang w:eastAsia="ja-JP"/>
                </w:rPr>
                <w:t>DC_1A-18A-41</w:t>
              </w:r>
              <w:r>
                <w:rPr>
                  <w:rFonts w:cs="Arial"/>
                  <w:lang w:eastAsia="zh-CN"/>
                </w:rPr>
                <w:t>C</w:t>
              </w:r>
              <w:r>
                <w:rPr>
                  <w:rFonts w:cs="Arial"/>
                  <w:lang w:eastAsia="ja-JP"/>
                </w:rPr>
                <w:t>_n257</w:t>
              </w:r>
              <w:r>
                <w:rPr>
                  <w:rFonts w:cs="Arial"/>
                  <w:lang w:eastAsia="zh-CN"/>
                </w:rPr>
                <w:t>I</w:t>
              </w:r>
            </w:ins>
          </w:p>
        </w:tc>
        <w:tc>
          <w:tcPr>
            <w:tcW w:w="4815" w:type="dxa"/>
            <w:tcMar>
              <w:top w:w="28" w:type="dxa"/>
              <w:left w:w="28" w:type="dxa"/>
              <w:bottom w:w="28" w:type="dxa"/>
              <w:right w:w="28" w:type="dxa"/>
            </w:tcMar>
          </w:tcPr>
          <w:p w14:paraId="425F7F72" w14:textId="77777777" w:rsidR="00DB123D" w:rsidRDefault="00DB123D" w:rsidP="007B4F03">
            <w:pPr>
              <w:pStyle w:val="TAC"/>
              <w:rPr>
                <w:ins w:id="9528" w:author="Apple-RAN5" w:date="2021-04-21T16:37:00Z"/>
                <w:lang w:eastAsia="zh-CN"/>
              </w:rPr>
            </w:pPr>
            <w:ins w:id="9529" w:author="Apple-RAN5" w:date="2021-04-21T16:37:00Z">
              <w:r>
                <w:rPr>
                  <w:lang w:eastAsia="ja-JP"/>
                </w:rPr>
                <w:t>DC_</w:t>
              </w:r>
              <w:r>
                <w:rPr>
                  <w:lang w:eastAsia="zh-CN"/>
                </w:rPr>
                <w:t>1</w:t>
              </w:r>
              <w:r>
                <w:rPr>
                  <w:lang w:eastAsia="ja-JP"/>
                </w:rPr>
                <w:t>A_n257A</w:t>
              </w:r>
            </w:ins>
          </w:p>
          <w:p w14:paraId="64A91EFD" w14:textId="77777777" w:rsidR="00DB123D" w:rsidRDefault="00DB123D" w:rsidP="007B4F03">
            <w:pPr>
              <w:pStyle w:val="TAC"/>
              <w:rPr>
                <w:ins w:id="9530" w:author="Apple-RAN5" w:date="2021-04-21T16:37:00Z"/>
                <w:lang w:eastAsia="zh-CN"/>
              </w:rPr>
            </w:pPr>
            <w:ins w:id="9531" w:author="Apple-RAN5" w:date="2021-04-21T16:37:00Z">
              <w:r>
                <w:rPr>
                  <w:lang w:eastAsia="ja-JP"/>
                </w:rPr>
                <w:t>DC_</w:t>
              </w:r>
              <w:r>
                <w:rPr>
                  <w:lang w:eastAsia="zh-CN"/>
                </w:rPr>
                <w:t>1</w:t>
              </w:r>
              <w:r>
                <w:rPr>
                  <w:lang w:eastAsia="ja-JP"/>
                </w:rPr>
                <w:t>A_n257</w:t>
              </w:r>
              <w:r>
                <w:rPr>
                  <w:lang w:eastAsia="zh-CN"/>
                </w:rPr>
                <w:t>G</w:t>
              </w:r>
            </w:ins>
          </w:p>
          <w:p w14:paraId="4716C34D" w14:textId="77777777" w:rsidR="00DB123D" w:rsidRDefault="00DB123D" w:rsidP="007B4F03">
            <w:pPr>
              <w:pStyle w:val="TAC"/>
              <w:rPr>
                <w:ins w:id="9532" w:author="Apple-RAN5" w:date="2021-04-21T16:37:00Z"/>
                <w:lang w:eastAsia="zh-CN"/>
              </w:rPr>
            </w:pPr>
            <w:ins w:id="9533" w:author="Apple-RAN5" w:date="2021-04-21T16:37:00Z">
              <w:r>
                <w:rPr>
                  <w:lang w:eastAsia="ja-JP"/>
                </w:rPr>
                <w:t>DC_</w:t>
              </w:r>
              <w:r>
                <w:rPr>
                  <w:lang w:eastAsia="zh-CN"/>
                </w:rPr>
                <w:t>1</w:t>
              </w:r>
              <w:r>
                <w:rPr>
                  <w:lang w:eastAsia="ja-JP"/>
                </w:rPr>
                <w:t>A_n257</w:t>
              </w:r>
              <w:r>
                <w:rPr>
                  <w:lang w:eastAsia="zh-CN"/>
                </w:rPr>
                <w:t>H</w:t>
              </w:r>
            </w:ins>
          </w:p>
          <w:p w14:paraId="4F4F3052" w14:textId="77777777" w:rsidR="00DB123D" w:rsidRDefault="00DB123D" w:rsidP="007B4F03">
            <w:pPr>
              <w:pStyle w:val="TAC"/>
              <w:rPr>
                <w:ins w:id="9534" w:author="Apple-RAN5" w:date="2021-04-21T16:37:00Z"/>
                <w:lang w:eastAsia="zh-CN"/>
              </w:rPr>
            </w:pPr>
            <w:ins w:id="9535" w:author="Apple-RAN5" w:date="2021-04-21T16:37:00Z">
              <w:r>
                <w:rPr>
                  <w:lang w:eastAsia="ja-JP"/>
                </w:rPr>
                <w:t>DC_</w:t>
              </w:r>
              <w:r>
                <w:rPr>
                  <w:lang w:eastAsia="zh-CN"/>
                </w:rPr>
                <w:t>1</w:t>
              </w:r>
              <w:r>
                <w:rPr>
                  <w:lang w:eastAsia="ja-JP"/>
                </w:rPr>
                <w:t>A_n257</w:t>
              </w:r>
              <w:r>
                <w:rPr>
                  <w:lang w:eastAsia="zh-CN"/>
                </w:rPr>
                <w:t>I</w:t>
              </w:r>
            </w:ins>
          </w:p>
          <w:p w14:paraId="2BFDA157" w14:textId="77777777" w:rsidR="00DB123D" w:rsidRDefault="00DB123D" w:rsidP="007B4F03">
            <w:pPr>
              <w:pStyle w:val="TAC"/>
              <w:rPr>
                <w:ins w:id="9536" w:author="Apple-RAN5" w:date="2021-04-21T16:37:00Z"/>
                <w:lang w:eastAsia="zh-CN"/>
              </w:rPr>
            </w:pPr>
            <w:ins w:id="9537" w:author="Apple-RAN5" w:date="2021-04-21T16:37:00Z">
              <w:r>
                <w:rPr>
                  <w:lang w:eastAsia="ja-JP"/>
                </w:rPr>
                <w:t>DC_1</w:t>
              </w:r>
              <w:r>
                <w:rPr>
                  <w:lang w:eastAsia="zh-CN"/>
                </w:rPr>
                <w:t>8</w:t>
              </w:r>
              <w:r>
                <w:rPr>
                  <w:lang w:eastAsia="ja-JP"/>
                </w:rPr>
                <w:t>A_n257A</w:t>
              </w:r>
            </w:ins>
          </w:p>
          <w:p w14:paraId="3C23617E" w14:textId="77777777" w:rsidR="00DB123D" w:rsidRDefault="00DB123D" w:rsidP="007B4F03">
            <w:pPr>
              <w:pStyle w:val="TAC"/>
              <w:rPr>
                <w:ins w:id="9538" w:author="Apple-RAN5" w:date="2021-04-21T16:37:00Z"/>
                <w:lang w:eastAsia="zh-CN"/>
              </w:rPr>
            </w:pPr>
            <w:ins w:id="9539" w:author="Apple-RAN5" w:date="2021-04-21T16:37:00Z">
              <w:r>
                <w:rPr>
                  <w:lang w:eastAsia="ja-JP"/>
                </w:rPr>
                <w:t>DC_1</w:t>
              </w:r>
              <w:r>
                <w:rPr>
                  <w:lang w:eastAsia="zh-CN"/>
                </w:rPr>
                <w:t>8</w:t>
              </w:r>
              <w:r>
                <w:rPr>
                  <w:lang w:eastAsia="ja-JP"/>
                </w:rPr>
                <w:t>A_n257</w:t>
              </w:r>
              <w:r>
                <w:rPr>
                  <w:lang w:eastAsia="zh-CN"/>
                </w:rPr>
                <w:t>G</w:t>
              </w:r>
            </w:ins>
          </w:p>
          <w:p w14:paraId="34600547" w14:textId="77777777" w:rsidR="00DB123D" w:rsidRDefault="00DB123D" w:rsidP="007B4F03">
            <w:pPr>
              <w:pStyle w:val="TAC"/>
              <w:rPr>
                <w:ins w:id="9540" w:author="Apple-RAN5" w:date="2021-04-21T16:37:00Z"/>
                <w:lang w:eastAsia="zh-CN"/>
              </w:rPr>
            </w:pPr>
            <w:ins w:id="9541" w:author="Apple-RAN5" w:date="2021-04-21T16:37:00Z">
              <w:r>
                <w:rPr>
                  <w:lang w:eastAsia="ja-JP"/>
                </w:rPr>
                <w:t>DC_1</w:t>
              </w:r>
              <w:r>
                <w:rPr>
                  <w:lang w:eastAsia="zh-CN"/>
                </w:rPr>
                <w:t>8</w:t>
              </w:r>
              <w:r>
                <w:rPr>
                  <w:lang w:eastAsia="ja-JP"/>
                </w:rPr>
                <w:t>A_n257</w:t>
              </w:r>
              <w:r>
                <w:rPr>
                  <w:lang w:eastAsia="zh-CN"/>
                </w:rPr>
                <w:t>H</w:t>
              </w:r>
            </w:ins>
          </w:p>
          <w:p w14:paraId="62B73AD9" w14:textId="77777777" w:rsidR="00DB123D" w:rsidRDefault="00DB123D" w:rsidP="007B4F03">
            <w:pPr>
              <w:pStyle w:val="TAC"/>
              <w:rPr>
                <w:ins w:id="9542" w:author="Apple-RAN5" w:date="2021-04-21T16:37:00Z"/>
                <w:lang w:eastAsia="zh-CN"/>
              </w:rPr>
            </w:pPr>
            <w:ins w:id="9543" w:author="Apple-RAN5" w:date="2021-04-21T16:37:00Z">
              <w:r>
                <w:rPr>
                  <w:lang w:eastAsia="ja-JP"/>
                </w:rPr>
                <w:t>DC_</w:t>
              </w:r>
              <w:r>
                <w:rPr>
                  <w:lang w:eastAsia="zh-CN"/>
                </w:rPr>
                <w:t>18</w:t>
              </w:r>
              <w:r>
                <w:rPr>
                  <w:lang w:eastAsia="ja-JP"/>
                </w:rPr>
                <w:t>A_n257</w:t>
              </w:r>
              <w:r>
                <w:rPr>
                  <w:lang w:eastAsia="zh-CN"/>
                </w:rPr>
                <w:t>I</w:t>
              </w:r>
            </w:ins>
          </w:p>
          <w:p w14:paraId="2A5990AB" w14:textId="77777777" w:rsidR="00DB123D" w:rsidRDefault="00DB123D" w:rsidP="007B4F03">
            <w:pPr>
              <w:pStyle w:val="TAC"/>
              <w:rPr>
                <w:ins w:id="9544" w:author="Apple-RAN5" w:date="2021-04-21T16:37:00Z"/>
                <w:lang w:eastAsia="zh-CN"/>
              </w:rPr>
            </w:pPr>
            <w:ins w:id="9545" w:author="Apple-RAN5" w:date="2021-04-21T16:37:00Z">
              <w:r>
                <w:rPr>
                  <w:lang w:eastAsia="ja-JP"/>
                </w:rPr>
                <w:t>DC_</w:t>
              </w:r>
              <w:r>
                <w:rPr>
                  <w:lang w:eastAsia="zh-CN"/>
                </w:rPr>
                <w:t>41</w:t>
              </w:r>
              <w:r>
                <w:rPr>
                  <w:lang w:eastAsia="ja-JP"/>
                </w:rPr>
                <w:t>A_n257A</w:t>
              </w:r>
            </w:ins>
          </w:p>
          <w:p w14:paraId="490FB0EF" w14:textId="77777777" w:rsidR="00DB123D" w:rsidRDefault="00DB123D" w:rsidP="007B4F03">
            <w:pPr>
              <w:pStyle w:val="TAC"/>
              <w:rPr>
                <w:ins w:id="9546" w:author="Apple-RAN5" w:date="2021-04-21T16:37:00Z"/>
                <w:lang w:eastAsia="zh-CN"/>
              </w:rPr>
            </w:pPr>
            <w:ins w:id="9547" w:author="Apple-RAN5" w:date="2021-04-21T16:37:00Z">
              <w:r>
                <w:rPr>
                  <w:lang w:eastAsia="ja-JP"/>
                </w:rPr>
                <w:t>DC_</w:t>
              </w:r>
              <w:r>
                <w:rPr>
                  <w:lang w:eastAsia="zh-CN"/>
                </w:rPr>
                <w:t>41</w:t>
              </w:r>
              <w:r>
                <w:rPr>
                  <w:lang w:eastAsia="ja-JP"/>
                </w:rPr>
                <w:t>A_n257</w:t>
              </w:r>
              <w:r>
                <w:rPr>
                  <w:lang w:eastAsia="zh-CN"/>
                </w:rPr>
                <w:t>G</w:t>
              </w:r>
            </w:ins>
          </w:p>
          <w:p w14:paraId="7A039F3B" w14:textId="77777777" w:rsidR="00DB123D" w:rsidRDefault="00DB123D" w:rsidP="007B4F03">
            <w:pPr>
              <w:pStyle w:val="TAC"/>
              <w:rPr>
                <w:ins w:id="9548" w:author="Apple-RAN5" w:date="2021-04-21T16:37:00Z"/>
                <w:lang w:eastAsia="zh-CN"/>
              </w:rPr>
            </w:pPr>
            <w:ins w:id="9549" w:author="Apple-RAN5" w:date="2021-04-21T16:37:00Z">
              <w:r>
                <w:rPr>
                  <w:lang w:eastAsia="ja-JP"/>
                </w:rPr>
                <w:t>DC_</w:t>
              </w:r>
              <w:r>
                <w:rPr>
                  <w:lang w:eastAsia="zh-CN"/>
                </w:rPr>
                <w:t>41</w:t>
              </w:r>
              <w:r>
                <w:rPr>
                  <w:lang w:eastAsia="ja-JP"/>
                </w:rPr>
                <w:t>A_n257</w:t>
              </w:r>
              <w:r>
                <w:rPr>
                  <w:lang w:eastAsia="zh-CN"/>
                </w:rPr>
                <w:t>H</w:t>
              </w:r>
            </w:ins>
          </w:p>
          <w:p w14:paraId="7800958A" w14:textId="77777777" w:rsidR="00DB123D" w:rsidRDefault="00DB123D" w:rsidP="007B4F03">
            <w:pPr>
              <w:pStyle w:val="TAC"/>
              <w:rPr>
                <w:ins w:id="9550" w:author="Apple-RAN5" w:date="2021-04-21T16:37:00Z"/>
                <w:lang w:eastAsia="zh-CN"/>
              </w:rPr>
            </w:pPr>
            <w:ins w:id="9551" w:author="Apple-RAN5" w:date="2021-04-21T16:37:00Z">
              <w:r>
                <w:rPr>
                  <w:lang w:eastAsia="ja-JP"/>
                </w:rPr>
                <w:t>DC_</w:t>
              </w:r>
              <w:r>
                <w:rPr>
                  <w:lang w:eastAsia="zh-CN"/>
                </w:rPr>
                <w:t>41</w:t>
              </w:r>
              <w:r>
                <w:rPr>
                  <w:lang w:eastAsia="ja-JP"/>
                </w:rPr>
                <w:t>A_n257</w:t>
              </w:r>
              <w:r>
                <w:rPr>
                  <w:lang w:eastAsia="zh-CN"/>
                </w:rPr>
                <w:t>I</w:t>
              </w:r>
            </w:ins>
          </w:p>
          <w:p w14:paraId="4975B9C1" w14:textId="77777777" w:rsidR="00DB123D" w:rsidRDefault="00DB123D" w:rsidP="007B4F03">
            <w:pPr>
              <w:pStyle w:val="TAC"/>
              <w:rPr>
                <w:ins w:id="9552" w:author="Apple-RAN5" w:date="2021-04-21T16:37:00Z"/>
                <w:lang w:eastAsia="zh-CN"/>
              </w:rPr>
            </w:pPr>
            <w:ins w:id="9553" w:author="Apple-RAN5" w:date="2021-04-21T16:37:00Z">
              <w:r>
                <w:rPr>
                  <w:lang w:eastAsia="ja-JP"/>
                </w:rPr>
                <w:t>DC_</w:t>
              </w:r>
              <w:r>
                <w:rPr>
                  <w:lang w:eastAsia="zh-CN"/>
                </w:rPr>
                <w:t>41C</w:t>
              </w:r>
              <w:r>
                <w:rPr>
                  <w:lang w:eastAsia="ja-JP"/>
                </w:rPr>
                <w:t>_n257A</w:t>
              </w:r>
            </w:ins>
          </w:p>
          <w:p w14:paraId="44640D3C" w14:textId="77777777" w:rsidR="00DB123D" w:rsidRDefault="00DB123D" w:rsidP="007B4F03">
            <w:pPr>
              <w:pStyle w:val="TAC"/>
              <w:rPr>
                <w:ins w:id="9554" w:author="Apple-RAN5" w:date="2021-04-21T16:37:00Z"/>
                <w:lang w:eastAsia="zh-CN"/>
              </w:rPr>
            </w:pPr>
            <w:ins w:id="9555" w:author="Apple-RAN5" w:date="2021-04-21T16:37:00Z">
              <w:r>
                <w:rPr>
                  <w:lang w:eastAsia="ja-JP"/>
                </w:rPr>
                <w:t>DC_</w:t>
              </w:r>
              <w:r>
                <w:rPr>
                  <w:lang w:eastAsia="zh-CN"/>
                </w:rPr>
                <w:t>41C</w:t>
              </w:r>
              <w:r>
                <w:rPr>
                  <w:lang w:eastAsia="ja-JP"/>
                </w:rPr>
                <w:t>_n257</w:t>
              </w:r>
              <w:r>
                <w:rPr>
                  <w:lang w:eastAsia="zh-CN"/>
                </w:rPr>
                <w:t>G</w:t>
              </w:r>
            </w:ins>
          </w:p>
          <w:p w14:paraId="4D5C94C2" w14:textId="77777777" w:rsidR="00DB123D" w:rsidRDefault="00DB123D" w:rsidP="007B4F03">
            <w:pPr>
              <w:pStyle w:val="TAC"/>
              <w:rPr>
                <w:ins w:id="9556" w:author="Apple-RAN5" w:date="2021-04-21T16:37:00Z"/>
                <w:lang w:eastAsia="zh-CN"/>
              </w:rPr>
            </w:pPr>
            <w:ins w:id="9557" w:author="Apple-RAN5" w:date="2021-04-21T16:37:00Z">
              <w:r>
                <w:rPr>
                  <w:lang w:eastAsia="ja-JP"/>
                </w:rPr>
                <w:t>DC_</w:t>
              </w:r>
              <w:r>
                <w:rPr>
                  <w:lang w:eastAsia="zh-CN"/>
                </w:rPr>
                <w:t>41C</w:t>
              </w:r>
              <w:r>
                <w:rPr>
                  <w:lang w:eastAsia="ja-JP"/>
                </w:rPr>
                <w:t>_n257</w:t>
              </w:r>
              <w:r>
                <w:rPr>
                  <w:lang w:eastAsia="zh-CN"/>
                </w:rPr>
                <w:t>H</w:t>
              </w:r>
            </w:ins>
          </w:p>
          <w:p w14:paraId="73C3A7C5" w14:textId="77777777" w:rsidR="00DB123D" w:rsidRPr="001F078B" w:rsidRDefault="00DB123D" w:rsidP="007B4F03">
            <w:pPr>
              <w:pStyle w:val="TAC"/>
              <w:rPr>
                <w:ins w:id="9558" w:author="Apple-RAN5" w:date="2021-04-21T16:37:00Z"/>
                <w:rFonts w:cs="Arial"/>
                <w:lang w:eastAsia="ja-JP"/>
              </w:rPr>
            </w:pPr>
            <w:ins w:id="9559" w:author="Apple-RAN5" w:date="2021-04-21T16:37:00Z">
              <w:r>
                <w:rPr>
                  <w:lang w:eastAsia="ja-JP"/>
                </w:rPr>
                <w:t>DC_</w:t>
              </w:r>
              <w:r>
                <w:rPr>
                  <w:lang w:eastAsia="zh-CN"/>
                </w:rPr>
                <w:t>41C</w:t>
              </w:r>
              <w:r>
                <w:rPr>
                  <w:lang w:eastAsia="ja-JP"/>
                </w:rPr>
                <w:t>_n257</w:t>
              </w:r>
              <w:r>
                <w:rPr>
                  <w:lang w:eastAsia="zh-CN"/>
                </w:rPr>
                <w:t>I</w:t>
              </w:r>
            </w:ins>
          </w:p>
        </w:tc>
      </w:tr>
      <w:tr w:rsidR="00DB123D" w:rsidRPr="00AA54EC" w14:paraId="7A4B078E" w14:textId="77777777" w:rsidTr="007B4F03">
        <w:trPr>
          <w:trHeight w:val="187"/>
          <w:jc w:val="center"/>
          <w:ins w:id="9560" w:author="Apple-RAN5" w:date="2021-04-21T16:37:00Z"/>
        </w:trPr>
        <w:tc>
          <w:tcPr>
            <w:tcW w:w="4814" w:type="dxa"/>
            <w:shd w:val="clear" w:color="auto" w:fill="auto"/>
            <w:noWrap/>
            <w:tcMar>
              <w:top w:w="28" w:type="dxa"/>
              <w:left w:w="28" w:type="dxa"/>
              <w:bottom w:w="28" w:type="dxa"/>
              <w:right w:w="28" w:type="dxa"/>
            </w:tcMar>
          </w:tcPr>
          <w:p w14:paraId="39B9A1F0" w14:textId="77777777" w:rsidR="00DB123D" w:rsidRPr="001F078B" w:rsidRDefault="00DB123D" w:rsidP="007B4F03">
            <w:pPr>
              <w:pStyle w:val="TAC"/>
              <w:rPr>
                <w:ins w:id="9561" w:author="Apple-RAN5" w:date="2021-04-21T16:37:00Z"/>
                <w:lang w:eastAsia="ja-JP"/>
              </w:rPr>
            </w:pPr>
            <w:ins w:id="9562" w:author="Apple-RAN5" w:date="2021-04-21T16:37:00Z">
              <w:r w:rsidRPr="001F078B">
                <w:rPr>
                  <w:rFonts w:cs="Arial"/>
                  <w:lang w:eastAsia="ja-JP"/>
                </w:rPr>
                <w:lastRenderedPageBreak/>
                <w:t>DC_1A-18A-42A_n257A</w:t>
              </w:r>
            </w:ins>
          </w:p>
          <w:p w14:paraId="21863E12" w14:textId="77777777" w:rsidR="00DB123D" w:rsidRPr="001F078B" w:rsidRDefault="00DB123D" w:rsidP="007B4F03">
            <w:pPr>
              <w:pStyle w:val="TAC"/>
              <w:rPr>
                <w:ins w:id="9563" w:author="Apple-RAN5" w:date="2021-04-21T16:37:00Z"/>
                <w:rFonts w:eastAsia="MS Mincho" w:cs="Arial"/>
                <w:lang w:eastAsia="ja-JP"/>
              </w:rPr>
            </w:pPr>
            <w:ins w:id="9564" w:author="Apple-RAN5" w:date="2021-04-21T16:37:00Z">
              <w:r w:rsidRPr="001F078B">
                <w:rPr>
                  <w:rFonts w:eastAsia="MS Mincho" w:cs="Arial"/>
                  <w:lang w:eastAsia="ja-JP"/>
                </w:rPr>
                <w:t>DC_1A-18A-42A_n257D</w:t>
              </w:r>
            </w:ins>
          </w:p>
          <w:p w14:paraId="3607EFC3" w14:textId="77777777" w:rsidR="00DB123D" w:rsidRPr="001F078B" w:rsidRDefault="00DB123D" w:rsidP="007B4F03">
            <w:pPr>
              <w:pStyle w:val="TAC"/>
              <w:rPr>
                <w:ins w:id="9565" w:author="Apple-RAN5" w:date="2021-04-21T16:37:00Z"/>
                <w:rFonts w:eastAsia="MS Mincho" w:cs="Arial"/>
                <w:lang w:eastAsia="ja-JP"/>
              </w:rPr>
            </w:pPr>
            <w:ins w:id="9566" w:author="Apple-RAN5" w:date="2021-04-21T16:37:00Z">
              <w:r w:rsidRPr="001F078B">
                <w:rPr>
                  <w:rFonts w:eastAsia="MS Mincho" w:cs="Arial"/>
                  <w:lang w:eastAsia="ja-JP"/>
                </w:rPr>
                <w:t>DC_1A-18A-42A_n257E</w:t>
              </w:r>
            </w:ins>
          </w:p>
          <w:p w14:paraId="6985E0A8" w14:textId="77777777" w:rsidR="00DB123D" w:rsidRPr="001F078B" w:rsidRDefault="00DB123D" w:rsidP="007B4F03">
            <w:pPr>
              <w:pStyle w:val="TAC"/>
              <w:rPr>
                <w:ins w:id="9567" w:author="Apple-RAN5" w:date="2021-04-21T16:37:00Z"/>
                <w:lang w:eastAsia="ja-JP"/>
              </w:rPr>
            </w:pPr>
            <w:ins w:id="9568" w:author="Apple-RAN5" w:date="2021-04-21T16:37:00Z">
              <w:r w:rsidRPr="001F078B">
                <w:rPr>
                  <w:rFonts w:cs="Arial"/>
                  <w:lang w:eastAsia="ja-JP"/>
                </w:rPr>
                <w:t>DC_1A-18A-42A_n257F</w:t>
              </w:r>
            </w:ins>
          </w:p>
          <w:p w14:paraId="50087E8C" w14:textId="77777777" w:rsidR="00DB123D" w:rsidRPr="001F078B" w:rsidRDefault="00DB123D" w:rsidP="007B4F03">
            <w:pPr>
              <w:pStyle w:val="TAC"/>
              <w:rPr>
                <w:ins w:id="9569" w:author="Apple-RAN5" w:date="2021-04-21T16:37:00Z"/>
                <w:rFonts w:eastAsia="MS Mincho" w:cs="Arial"/>
                <w:lang w:eastAsia="ja-JP"/>
              </w:rPr>
            </w:pPr>
            <w:ins w:id="9570" w:author="Apple-RAN5" w:date="2021-04-21T16:37:00Z">
              <w:r w:rsidRPr="001F078B">
                <w:rPr>
                  <w:rFonts w:eastAsia="MS Mincho" w:cs="Arial"/>
                  <w:lang w:eastAsia="ja-JP"/>
                </w:rPr>
                <w:t>DC_1A-18A-42A_n257G</w:t>
              </w:r>
            </w:ins>
          </w:p>
          <w:p w14:paraId="70EBA1D0" w14:textId="77777777" w:rsidR="00DB123D" w:rsidRPr="001F078B" w:rsidRDefault="00DB123D" w:rsidP="007B4F03">
            <w:pPr>
              <w:pStyle w:val="TAC"/>
              <w:rPr>
                <w:ins w:id="9571" w:author="Apple-RAN5" w:date="2021-04-21T16:37:00Z"/>
                <w:rFonts w:eastAsia="MS Mincho" w:cs="Arial"/>
                <w:lang w:eastAsia="ja-JP"/>
              </w:rPr>
            </w:pPr>
            <w:ins w:id="9572" w:author="Apple-RAN5" w:date="2021-04-21T16:37:00Z">
              <w:r w:rsidRPr="001F078B">
                <w:rPr>
                  <w:rFonts w:eastAsia="MS Mincho" w:cs="Arial"/>
                  <w:lang w:eastAsia="ja-JP"/>
                </w:rPr>
                <w:t>DC_1A-18A-42A_n257H</w:t>
              </w:r>
            </w:ins>
          </w:p>
          <w:p w14:paraId="1AABAA6A" w14:textId="77777777" w:rsidR="00DB123D" w:rsidRPr="001F078B" w:rsidRDefault="00DB123D" w:rsidP="007B4F03">
            <w:pPr>
              <w:pStyle w:val="TAC"/>
              <w:rPr>
                <w:ins w:id="9573" w:author="Apple-RAN5" w:date="2021-04-21T16:37:00Z"/>
                <w:rFonts w:eastAsia="MS Mincho" w:cs="Arial"/>
                <w:lang w:eastAsia="ja-JP"/>
              </w:rPr>
            </w:pPr>
            <w:ins w:id="9574" w:author="Apple-RAN5" w:date="2021-04-21T16:37:00Z">
              <w:r w:rsidRPr="001F078B">
                <w:rPr>
                  <w:rFonts w:eastAsia="MS Mincho" w:cs="Arial"/>
                  <w:lang w:eastAsia="ja-JP"/>
                </w:rPr>
                <w:t>DC_1A-18A-42A_n257I</w:t>
              </w:r>
            </w:ins>
          </w:p>
          <w:p w14:paraId="46B5761B" w14:textId="77777777" w:rsidR="00DB123D" w:rsidRPr="001F078B" w:rsidRDefault="00DB123D" w:rsidP="007B4F03">
            <w:pPr>
              <w:pStyle w:val="TAC"/>
              <w:rPr>
                <w:ins w:id="9575" w:author="Apple-RAN5" w:date="2021-04-21T16:37:00Z"/>
                <w:rFonts w:eastAsia="MS Mincho" w:cs="Arial"/>
                <w:lang w:eastAsia="ja-JP"/>
              </w:rPr>
            </w:pPr>
            <w:ins w:id="9576" w:author="Apple-RAN5" w:date="2021-04-21T16:37:00Z">
              <w:r w:rsidRPr="001F078B">
                <w:rPr>
                  <w:rFonts w:eastAsia="MS Mincho" w:cs="Arial"/>
                  <w:lang w:eastAsia="ja-JP"/>
                </w:rPr>
                <w:t>DC_1A-18A-42A_n257J</w:t>
              </w:r>
            </w:ins>
          </w:p>
          <w:p w14:paraId="3A80BC3B" w14:textId="77777777" w:rsidR="00DB123D" w:rsidRPr="001F078B" w:rsidRDefault="00DB123D" w:rsidP="007B4F03">
            <w:pPr>
              <w:pStyle w:val="TAC"/>
              <w:rPr>
                <w:ins w:id="9577" w:author="Apple-RAN5" w:date="2021-04-21T16:37:00Z"/>
                <w:rFonts w:eastAsia="MS Mincho" w:cs="Arial"/>
                <w:lang w:eastAsia="ja-JP"/>
              </w:rPr>
            </w:pPr>
            <w:ins w:id="9578" w:author="Apple-RAN5" w:date="2021-04-21T16:37:00Z">
              <w:r w:rsidRPr="001F078B">
                <w:rPr>
                  <w:rFonts w:eastAsia="MS Mincho" w:cs="Arial"/>
                  <w:lang w:eastAsia="ja-JP"/>
                </w:rPr>
                <w:t>DC_1A-18A-42A_n257K</w:t>
              </w:r>
            </w:ins>
          </w:p>
          <w:p w14:paraId="77C1F5C7" w14:textId="77777777" w:rsidR="00DB123D" w:rsidRPr="001F078B" w:rsidRDefault="00DB123D" w:rsidP="007B4F03">
            <w:pPr>
              <w:pStyle w:val="TAC"/>
              <w:rPr>
                <w:ins w:id="9579" w:author="Apple-RAN5" w:date="2021-04-21T16:37:00Z"/>
                <w:rFonts w:eastAsia="MS Mincho" w:cs="Arial"/>
                <w:lang w:eastAsia="ja-JP"/>
              </w:rPr>
            </w:pPr>
            <w:ins w:id="9580" w:author="Apple-RAN5" w:date="2021-04-21T16:37:00Z">
              <w:r w:rsidRPr="001F078B">
                <w:rPr>
                  <w:rFonts w:eastAsia="MS Mincho" w:cs="Arial"/>
                  <w:lang w:eastAsia="ja-JP"/>
                </w:rPr>
                <w:t>DC_1A-18A-42A_n257L</w:t>
              </w:r>
            </w:ins>
          </w:p>
          <w:p w14:paraId="66FEC508" w14:textId="77777777" w:rsidR="00DB123D" w:rsidRPr="001F078B" w:rsidRDefault="00DB123D" w:rsidP="007B4F03">
            <w:pPr>
              <w:pStyle w:val="TAC"/>
              <w:rPr>
                <w:ins w:id="9581" w:author="Apple-RAN5" w:date="2021-04-21T16:37:00Z"/>
                <w:rFonts w:cs="Arial"/>
                <w:lang w:eastAsia="ja-JP"/>
              </w:rPr>
            </w:pPr>
            <w:ins w:id="9582" w:author="Apple-RAN5" w:date="2021-04-21T16:37:00Z">
              <w:r w:rsidRPr="001F078B">
                <w:rPr>
                  <w:rFonts w:cs="Arial"/>
                  <w:lang w:eastAsia="ja-JP"/>
                </w:rPr>
                <w:t>DC_1A-18A-42A_n257M</w:t>
              </w:r>
            </w:ins>
          </w:p>
          <w:p w14:paraId="56D9B9EB" w14:textId="77777777" w:rsidR="00DB123D" w:rsidRPr="001F078B" w:rsidRDefault="00DB123D" w:rsidP="007B4F03">
            <w:pPr>
              <w:pStyle w:val="TAC"/>
              <w:rPr>
                <w:ins w:id="9583" w:author="Apple-RAN5" w:date="2021-04-21T16:37:00Z"/>
                <w:lang w:eastAsia="ja-JP"/>
              </w:rPr>
            </w:pPr>
            <w:ins w:id="9584" w:author="Apple-RAN5" w:date="2021-04-21T16:37:00Z">
              <w:r w:rsidRPr="001F078B">
                <w:rPr>
                  <w:rFonts w:cs="Arial"/>
                  <w:lang w:eastAsia="ja-JP"/>
                </w:rPr>
                <w:t>DC_1A-18A-42C_n257A</w:t>
              </w:r>
            </w:ins>
          </w:p>
          <w:p w14:paraId="79BE496E" w14:textId="77777777" w:rsidR="00DB123D" w:rsidRPr="001F078B" w:rsidRDefault="00DB123D" w:rsidP="007B4F03">
            <w:pPr>
              <w:pStyle w:val="TAC"/>
              <w:rPr>
                <w:ins w:id="9585" w:author="Apple-RAN5" w:date="2021-04-21T16:37:00Z"/>
                <w:rFonts w:eastAsia="MS Mincho" w:cs="Arial"/>
                <w:lang w:eastAsia="ja-JP"/>
              </w:rPr>
            </w:pPr>
            <w:ins w:id="9586" w:author="Apple-RAN5" w:date="2021-04-21T16:37:00Z">
              <w:r w:rsidRPr="001F078B">
                <w:rPr>
                  <w:rFonts w:eastAsia="MS Mincho" w:cs="Arial"/>
                  <w:lang w:eastAsia="ja-JP"/>
                </w:rPr>
                <w:t>DC_1A-18A-42C_n257D</w:t>
              </w:r>
            </w:ins>
          </w:p>
          <w:p w14:paraId="1413F1BB" w14:textId="77777777" w:rsidR="00DB123D" w:rsidRPr="001F078B" w:rsidRDefault="00DB123D" w:rsidP="007B4F03">
            <w:pPr>
              <w:pStyle w:val="TAC"/>
              <w:rPr>
                <w:ins w:id="9587" w:author="Apple-RAN5" w:date="2021-04-21T16:37:00Z"/>
                <w:rFonts w:eastAsia="MS Mincho" w:cs="Arial"/>
                <w:lang w:eastAsia="ja-JP"/>
              </w:rPr>
            </w:pPr>
            <w:ins w:id="9588" w:author="Apple-RAN5" w:date="2021-04-21T16:37:00Z">
              <w:r w:rsidRPr="001F078B">
                <w:rPr>
                  <w:rFonts w:eastAsia="MS Mincho" w:cs="Arial"/>
                  <w:lang w:eastAsia="ja-JP"/>
                </w:rPr>
                <w:t>DC_1A-18A-42C_n257E</w:t>
              </w:r>
            </w:ins>
          </w:p>
          <w:p w14:paraId="5C2D54A5" w14:textId="77777777" w:rsidR="00DB123D" w:rsidRPr="001F078B" w:rsidRDefault="00DB123D" w:rsidP="007B4F03">
            <w:pPr>
              <w:pStyle w:val="TAC"/>
              <w:rPr>
                <w:ins w:id="9589" w:author="Apple-RAN5" w:date="2021-04-21T16:37:00Z"/>
                <w:rFonts w:cs="Arial"/>
                <w:lang w:eastAsia="ja-JP"/>
              </w:rPr>
            </w:pPr>
            <w:ins w:id="9590" w:author="Apple-RAN5" w:date="2021-04-21T16:37:00Z">
              <w:r w:rsidRPr="001F078B">
                <w:rPr>
                  <w:rFonts w:cs="Arial"/>
                  <w:lang w:eastAsia="ja-JP"/>
                </w:rPr>
                <w:t>DC_1A-18A-42C_n257F</w:t>
              </w:r>
            </w:ins>
          </w:p>
          <w:p w14:paraId="5215233E" w14:textId="77777777" w:rsidR="00DB123D" w:rsidRPr="001F078B" w:rsidRDefault="00DB123D" w:rsidP="007B4F03">
            <w:pPr>
              <w:pStyle w:val="TAC"/>
              <w:rPr>
                <w:ins w:id="9591" w:author="Apple-RAN5" w:date="2021-04-21T16:37:00Z"/>
                <w:rFonts w:eastAsia="MS Mincho" w:cs="Arial"/>
                <w:lang w:eastAsia="ja-JP"/>
              </w:rPr>
            </w:pPr>
            <w:ins w:id="9592" w:author="Apple-RAN5" w:date="2021-04-21T16:37:00Z">
              <w:r w:rsidRPr="001F078B">
                <w:rPr>
                  <w:rFonts w:eastAsia="MS Mincho" w:cs="Arial"/>
                  <w:lang w:eastAsia="ja-JP"/>
                </w:rPr>
                <w:t>DC_1A-18A-42C_n257G</w:t>
              </w:r>
            </w:ins>
          </w:p>
          <w:p w14:paraId="0FF5F18B" w14:textId="77777777" w:rsidR="00DB123D" w:rsidRPr="001F078B" w:rsidRDefault="00DB123D" w:rsidP="007B4F03">
            <w:pPr>
              <w:pStyle w:val="TAC"/>
              <w:rPr>
                <w:ins w:id="9593" w:author="Apple-RAN5" w:date="2021-04-21T16:37:00Z"/>
                <w:rFonts w:eastAsia="MS Mincho" w:cs="Arial"/>
                <w:lang w:eastAsia="ja-JP"/>
              </w:rPr>
            </w:pPr>
            <w:ins w:id="9594" w:author="Apple-RAN5" w:date="2021-04-21T16:37:00Z">
              <w:r w:rsidRPr="001F078B">
                <w:rPr>
                  <w:rFonts w:eastAsia="MS Mincho" w:cs="Arial"/>
                  <w:lang w:eastAsia="ja-JP"/>
                </w:rPr>
                <w:t>DC_1A-18A-42C_n257H</w:t>
              </w:r>
            </w:ins>
          </w:p>
          <w:p w14:paraId="69402A2D" w14:textId="77777777" w:rsidR="00DB123D" w:rsidRPr="001F078B" w:rsidRDefault="00DB123D" w:rsidP="007B4F03">
            <w:pPr>
              <w:pStyle w:val="TAC"/>
              <w:rPr>
                <w:ins w:id="9595" w:author="Apple-RAN5" w:date="2021-04-21T16:37:00Z"/>
                <w:rFonts w:eastAsia="MS Mincho" w:cs="Arial"/>
                <w:lang w:eastAsia="ja-JP"/>
              </w:rPr>
            </w:pPr>
            <w:ins w:id="9596" w:author="Apple-RAN5" w:date="2021-04-21T16:37:00Z">
              <w:r w:rsidRPr="001F078B">
                <w:rPr>
                  <w:rFonts w:eastAsia="MS Mincho" w:cs="Arial"/>
                  <w:lang w:eastAsia="ja-JP"/>
                </w:rPr>
                <w:t>DC_1A-18A-42C_n257I</w:t>
              </w:r>
            </w:ins>
          </w:p>
          <w:p w14:paraId="5D9EE187" w14:textId="77777777" w:rsidR="00DB123D" w:rsidRPr="001F078B" w:rsidRDefault="00DB123D" w:rsidP="007B4F03">
            <w:pPr>
              <w:pStyle w:val="TAC"/>
              <w:rPr>
                <w:ins w:id="9597" w:author="Apple-RAN5" w:date="2021-04-21T16:37:00Z"/>
                <w:rFonts w:eastAsia="MS Mincho" w:cs="Arial"/>
                <w:lang w:eastAsia="ja-JP"/>
              </w:rPr>
            </w:pPr>
            <w:ins w:id="9598" w:author="Apple-RAN5" w:date="2021-04-21T16:37:00Z">
              <w:r w:rsidRPr="001F078B">
                <w:rPr>
                  <w:rFonts w:eastAsia="MS Mincho" w:cs="Arial"/>
                  <w:lang w:eastAsia="ja-JP"/>
                </w:rPr>
                <w:t>DC_1A-18A-42C_n257J</w:t>
              </w:r>
            </w:ins>
          </w:p>
          <w:p w14:paraId="333EE870" w14:textId="77777777" w:rsidR="00DB123D" w:rsidRPr="001F078B" w:rsidRDefault="00DB123D" w:rsidP="007B4F03">
            <w:pPr>
              <w:pStyle w:val="TAC"/>
              <w:rPr>
                <w:ins w:id="9599" w:author="Apple-RAN5" w:date="2021-04-21T16:37:00Z"/>
                <w:rFonts w:eastAsia="MS Mincho" w:cs="Arial"/>
                <w:lang w:eastAsia="ja-JP"/>
              </w:rPr>
            </w:pPr>
            <w:ins w:id="9600" w:author="Apple-RAN5" w:date="2021-04-21T16:37:00Z">
              <w:r w:rsidRPr="001F078B">
                <w:rPr>
                  <w:rFonts w:eastAsia="MS Mincho" w:cs="Arial"/>
                  <w:lang w:eastAsia="ja-JP"/>
                </w:rPr>
                <w:t>DC_1A-18A-42C_n257K</w:t>
              </w:r>
            </w:ins>
          </w:p>
          <w:p w14:paraId="0F67D5D9" w14:textId="77777777" w:rsidR="00DB123D" w:rsidRPr="001F078B" w:rsidRDefault="00DB123D" w:rsidP="007B4F03">
            <w:pPr>
              <w:pStyle w:val="TAC"/>
              <w:rPr>
                <w:ins w:id="9601" w:author="Apple-RAN5" w:date="2021-04-21T16:37:00Z"/>
                <w:rFonts w:eastAsia="MS Mincho" w:cs="Arial"/>
                <w:lang w:eastAsia="ja-JP"/>
              </w:rPr>
            </w:pPr>
            <w:ins w:id="9602" w:author="Apple-RAN5" w:date="2021-04-21T16:37:00Z">
              <w:r w:rsidRPr="001F078B">
                <w:rPr>
                  <w:rFonts w:eastAsia="MS Mincho" w:cs="Arial"/>
                  <w:lang w:eastAsia="ja-JP"/>
                </w:rPr>
                <w:t>DC_1A-18A-42C_n257L</w:t>
              </w:r>
            </w:ins>
          </w:p>
          <w:p w14:paraId="1D83B269" w14:textId="77777777" w:rsidR="00DB123D" w:rsidRPr="001F078B" w:rsidRDefault="00DB123D" w:rsidP="007B4F03">
            <w:pPr>
              <w:pStyle w:val="TAC"/>
              <w:rPr>
                <w:ins w:id="9603" w:author="Apple-RAN5" w:date="2021-04-21T16:37:00Z"/>
                <w:lang w:eastAsia="ja-JP"/>
              </w:rPr>
            </w:pPr>
            <w:ins w:id="9604" w:author="Apple-RAN5" w:date="2021-04-21T16:37:00Z">
              <w:r w:rsidRPr="001F078B">
                <w:rPr>
                  <w:rFonts w:cs="Arial"/>
                  <w:lang w:eastAsia="ja-JP"/>
                </w:rPr>
                <w:t>DC_1A-18A-42C_n257M</w:t>
              </w:r>
            </w:ins>
          </w:p>
        </w:tc>
        <w:tc>
          <w:tcPr>
            <w:tcW w:w="4815" w:type="dxa"/>
            <w:tcMar>
              <w:top w:w="28" w:type="dxa"/>
              <w:left w:w="28" w:type="dxa"/>
              <w:bottom w:w="28" w:type="dxa"/>
              <w:right w:w="28" w:type="dxa"/>
            </w:tcMar>
          </w:tcPr>
          <w:p w14:paraId="6060320C" w14:textId="77777777" w:rsidR="00DB123D" w:rsidRDefault="00DB123D" w:rsidP="007B4F03">
            <w:pPr>
              <w:pStyle w:val="TAC"/>
              <w:rPr>
                <w:ins w:id="9605" w:author="Apple-RAN5" w:date="2021-04-21T16:37:00Z"/>
                <w:lang w:val="en-US" w:eastAsia="fi-FI"/>
              </w:rPr>
            </w:pPr>
            <w:ins w:id="9606" w:author="Apple-RAN5" w:date="2021-04-21T16:37:00Z">
              <w:r>
                <w:rPr>
                  <w:lang w:val="en-US" w:eastAsia="fi-FI"/>
                </w:rPr>
                <w:t>DC_1A_</w:t>
              </w:r>
              <w:r>
                <w:rPr>
                  <w:lang w:val="en-US" w:eastAsia="ja-JP"/>
                </w:rPr>
                <w:t>n257A</w:t>
              </w:r>
            </w:ins>
          </w:p>
          <w:p w14:paraId="656CD045" w14:textId="77777777" w:rsidR="00DB123D" w:rsidRDefault="00DB123D" w:rsidP="007B4F03">
            <w:pPr>
              <w:pStyle w:val="TAC"/>
              <w:rPr>
                <w:ins w:id="9607" w:author="Apple-RAN5" w:date="2021-04-21T16:37:00Z"/>
                <w:lang w:val="en-US" w:eastAsia="ja-JP"/>
              </w:rPr>
            </w:pPr>
            <w:ins w:id="9608" w:author="Apple-RAN5" w:date="2021-04-21T16:37:00Z">
              <w:r>
                <w:rPr>
                  <w:lang w:val="en-US" w:eastAsia="fi-FI"/>
                </w:rPr>
                <w:t>DC_1A_</w:t>
              </w:r>
              <w:r>
                <w:rPr>
                  <w:lang w:val="en-US" w:eastAsia="ja-JP"/>
                </w:rPr>
                <w:t>n257G</w:t>
              </w:r>
            </w:ins>
          </w:p>
          <w:p w14:paraId="1A7EE613" w14:textId="77777777" w:rsidR="00DB123D" w:rsidRDefault="00DB123D" w:rsidP="007B4F03">
            <w:pPr>
              <w:pStyle w:val="TAC"/>
              <w:rPr>
                <w:ins w:id="9609" w:author="Apple-RAN5" w:date="2021-04-21T16:37:00Z"/>
                <w:lang w:val="en-US" w:eastAsia="ja-JP"/>
              </w:rPr>
            </w:pPr>
            <w:ins w:id="9610" w:author="Apple-RAN5" w:date="2021-04-21T16:37:00Z">
              <w:r>
                <w:rPr>
                  <w:lang w:val="en-US" w:eastAsia="fi-FI"/>
                </w:rPr>
                <w:t>DC_1A_</w:t>
              </w:r>
              <w:r>
                <w:rPr>
                  <w:lang w:val="en-US" w:eastAsia="ja-JP"/>
                </w:rPr>
                <w:t>n257H</w:t>
              </w:r>
            </w:ins>
          </w:p>
          <w:p w14:paraId="114D15D0" w14:textId="77777777" w:rsidR="00DB123D" w:rsidRDefault="00DB123D" w:rsidP="007B4F03">
            <w:pPr>
              <w:pStyle w:val="TAC"/>
              <w:rPr>
                <w:ins w:id="9611" w:author="Apple-RAN5" w:date="2021-04-21T16:37:00Z"/>
                <w:lang w:val="en-US" w:eastAsia="ja-JP"/>
              </w:rPr>
            </w:pPr>
            <w:ins w:id="9612" w:author="Apple-RAN5" w:date="2021-04-21T16:37:00Z">
              <w:r>
                <w:rPr>
                  <w:lang w:val="en-US" w:eastAsia="fi-FI"/>
                </w:rPr>
                <w:t>DC_1A_</w:t>
              </w:r>
              <w:r>
                <w:rPr>
                  <w:lang w:val="en-US" w:eastAsia="ja-JP"/>
                </w:rPr>
                <w:t>n257I</w:t>
              </w:r>
            </w:ins>
          </w:p>
          <w:p w14:paraId="554A74CC" w14:textId="77777777" w:rsidR="00DB123D" w:rsidRDefault="00DB123D" w:rsidP="007B4F03">
            <w:pPr>
              <w:pStyle w:val="TAC"/>
              <w:rPr>
                <w:ins w:id="9613" w:author="Apple-RAN5" w:date="2021-04-21T16:37:00Z"/>
                <w:lang w:val="en-US" w:eastAsia="ja-JP"/>
              </w:rPr>
            </w:pPr>
            <w:ins w:id="9614" w:author="Apple-RAN5" w:date="2021-04-21T16:37:00Z">
              <w:r>
                <w:rPr>
                  <w:lang w:val="en-US" w:eastAsia="fi-FI"/>
                </w:rPr>
                <w:t>DC_</w:t>
              </w:r>
              <w:r>
                <w:rPr>
                  <w:lang w:val="en-US" w:eastAsia="ja-JP"/>
                </w:rPr>
                <w:t>18</w:t>
              </w:r>
              <w:r>
                <w:rPr>
                  <w:lang w:val="en-US" w:eastAsia="fi-FI"/>
                </w:rPr>
                <w:t>A_</w:t>
              </w:r>
              <w:r>
                <w:rPr>
                  <w:lang w:val="en-US" w:eastAsia="ja-JP"/>
                </w:rPr>
                <w:t>n257</w:t>
              </w:r>
              <w:r>
                <w:rPr>
                  <w:lang w:val="en-US" w:eastAsia="fi-FI"/>
                </w:rPr>
                <w:t>A</w:t>
              </w:r>
            </w:ins>
          </w:p>
          <w:p w14:paraId="246FA4B5" w14:textId="77777777" w:rsidR="00DB123D" w:rsidRDefault="00DB123D" w:rsidP="007B4F03">
            <w:pPr>
              <w:pStyle w:val="TAC"/>
              <w:rPr>
                <w:ins w:id="9615" w:author="Apple-RAN5" w:date="2021-04-21T16:37:00Z"/>
                <w:lang w:val="en-US" w:eastAsia="ja-JP"/>
              </w:rPr>
            </w:pPr>
            <w:ins w:id="9616" w:author="Apple-RAN5" w:date="2021-04-21T16:37:00Z">
              <w:r>
                <w:rPr>
                  <w:lang w:val="en-US" w:eastAsia="fi-FI"/>
                </w:rPr>
                <w:t>DC_</w:t>
              </w:r>
              <w:r>
                <w:rPr>
                  <w:lang w:val="en-US" w:eastAsia="ja-JP"/>
                </w:rPr>
                <w:t>18</w:t>
              </w:r>
              <w:r>
                <w:rPr>
                  <w:lang w:val="en-US" w:eastAsia="fi-FI"/>
                </w:rPr>
                <w:t>A_</w:t>
              </w:r>
              <w:r>
                <w:rPr>
                  <w:lang w:val="en-US" w:eastAsia="ja-JP"/>
                </w:rPr>
                <w:t>n257</w:t>
              </w:r>
              <w:r>
                <w:rPr>
                  <w:lang w:val="en-US" w:eastAsia="fi-FI"/>
                </w:rPr>
                <w:t>G</w:t>
              </w:r>
            </w:ins>
          </w:p>
          <w:p w14:paraId="6A0E6B20" w14:textId="77777777" w:rsidR="00DB123D" w:rsidRDefault="00DB123D" w:rsidP="007B4F03">
            <w:pPr>
              <w:pStyle w:val="TAC"/>
              <w:rPr>
                <w:ins w:id="9617" w:author="Apple-RAN5" w:date="2021-04-21T16:37:00Z"/>
                <w:lang w:val="en-US" w:eastAsia="ja-JP"/>
              </w:rPr>
            </w:pPr>
            <w:ins w:id="9618" w:author="Apple-RAN5" w:date="2021-04-21T16:37:00Z">
              <w:r>
                <w:rPr>
                  <w:lang w:val="en-US" w:eastAsia="fi-FI"/>
                </w:rPr>
                <w:t>DC_</w:t>
              </w:r>
              <w:r>
                <w:rPr>
                  <w:lang w:val="en-US" w:eastAsia="ja-JP"/>
                </w:rPr>
                <w:t>18</w:t>
              </w:r>
              <w:r>
                <w:rPr>
                  <w:lang w:val="en-US" w:eastAsia="fi-FI"/>
                </w:rPr>
                <w:t>A_</w:t>
              </w:r>
              <w:r>
                <w:rPr>
                  <w:lang w:val="en-US" w:eastAsia="ja-JP"/>
                </w:rPr>
                <w:t>n257</w:t>
              </w:r>
              <w:r>
                <w:rPr>
                  <w:lang w:val="en-US" w:eastAsia="fi-FI"/>
                </w:rPr>
                <w:t>H</w:t>
              </w:r>
            </w:ins>
          </w:p>
          <w:p w14:paraId="46308D61" w14:textId="77777777" w:rsidR="00DB123D" w:rsidRDefault="00DB123D" w:rsidP="007B4F03">
            <w:pPr>
              <w:pStyle w:val="TAC"/>
              <w:rPr>
                <w:ins w:id="9619" w:author="Apple-RAN5" w:date="2021-04-21T16:37:00Z"/>
                <w:lang w:val="en-US" w:eastAsia="ja-JP"/>
              </w:rPr>
            </w:pPr>
            <w:ins w:id="9620" w:author="Apple-RAN5" w:date="2021-04-21T16:37:00Z">
              <w:r>
                <w:rPr>
                  <w:lang w:val="en-US" w:eastAsia="fi-FI"/>
                </w:rPr>
                <w:t>DC_</w:t>
              </w:r>
              <w:r>
                <w:rPr>
                  <w:lang w:val="en-US" w:eastAsia="ja-JP"/>
                </w:rPr>
                <w:t>18</w:t>
              </w:r>
              <w:r>
                <w:rPr>
                  <w:lang w:val="en-US" w:eastAsia="fi-FI"/>
                </w:rPr>
                <w:t>A_</w:t>
              </w:r>
              <w:r>
                <w:rPr>
                  <w:lang w:val="en-US" w:eastAsia="ja-JP"/>
                </w:rPr>
                <w:t>n257</w:t>
              </w:r>
              <w:r>
                <w:rPr>
                  <w:lang w:val="en-US" w:eastAsia="fi-FI"/>
                </w:rPr>
                <w:t>I</w:t>
              </w:r>
            </w:ins>
          </w:p>
          <w:p w14:paraId="4FACAB83" w14:textId="77777777" w:rsidR="00DB123D" w:rsidRDefault="00DB123D" w:rsidP="007B4F03">
            <w:pPr>
              <w:pStyle w:val="TAC"/>
              <w:rPr>
                <w:ins w:id="9621" w:author="Apple-RAN5" w:date="2021-04-21T16:37:00Z"/>
                <w:lang w:val="en-US" w:eastAsia="fi-FI"/>
              </w:rPr>
            </w:pPr>
            <w:ins w:id="9622" w:author="Apple-RAN5" w:date="2021-04-21T16:37:00Z">
              <w:r>
                <w:rPr>
                  <w:lang w:val="en-US" w:eastAsia="fi-FI"/>
                </w:rPr>
                <w:t>DC_</w:t>
              </w:r>
              <w:r>
                <w:rPr>
                  <w:lang w:val="en-US" w:eastAsia="ja-JP"/>
                </w:rPr>
                <w:t>42</w:t>
              </w:r>
              <w:r>
                <w:rPr>
                  <w:lang w:val="en-US" w:eastAsia="fi-FI"/>
                </w:rPr>
                <w:t>A_</w:t>
              </w:r>
              <w:r>
                <w:rPr>
                  <w:lang w:val="en-US" w:eastAsia="ja-JP"/>
                </w:rPr>
                <w:t>n257</w:t>
              </w:r>
              <w:r>
                <w:rPr>
                  <w:lang w:val="en-US" w:eastAsia="fi-FI"/>
                </w:rPr>
                <w:t>A</w:t>
              </w:r>
            </w:ins>
          </w:p>
          <w:p w14:paraId="2E3CA24C" w14:textId="77777777" w:rsidR="00DB123D" w:rsidRDefault="00DB123D" w:rsidP="007B4F03">
            <w:pPr>
              <w:pStyle w:val="TAC"/>
              <w:rPr>
                <w:ins w:id="9623" w:author="Apple-RAN5" w:date="2021-04-21T16:37:00Z"/>
                <w:lang w:val="en-US" w:eastAsia="fi-FI"/>
              </w:rPr>
            </w:pPr>
            <w:ins w:id="9624" w:author="Apple-RAN5" w:date="2021-04-21T16:37:00Z">
              <w:r>
                <w:rPr>
                  <w:lang w:val="en-US" w:eastAsia="fi-FI"/>
                </w:rPr>
                <w:t>DC_</w:t>
              </w:r>
              <w:r>
                <w:rPr>
                  <w:lang w:val="en-US" w:eastAsia="ja-JP"/>
                </w:rPr>
                <w:t>42</w:t>
              </w:r>
              <w:r>
                <w:rPr>
                  <w:lang w:val="en-US" w:eastAsia="fi-FI"/>
                </w:rPr>
                <w:t>A_</w:t>
              </w:r>
              <w:r>
                <w:rPr>
                  <w:lang w:val="en-US" w:eastAsia="ja-JP"/>
                </w:rPr>
                <w:t>n257</w:t>
              </w:r>
              <w:r>
                <w:rPr>
                  <w:lang w:val="en-US" w:eastAsia="fi-FI"/>
                </w:rPr>
                <w:t>G</w:t>
              </w:r>
            </w:ins>
          </w:p>
          <w:p w14:paraId="672B120D" w14:textId="77777777" w:rsidR="00DB123D" w:rsidRDefault="00DB123D" w:rsidP="007B4F03">
            <w:pPr>
              <w:pStyle w:val="TAC"/>
              <w:rPr>
                <w:ins w:id="9625" w:author="Apple-RAN5" w:date="2021-04-21T16:37:00Z"/>
                <w:lang w:val="en-US" w:eastAsia="fi-FI"/>
              </w:rPr>
            </w:pPr>
            <w:ins w:id="9626" w:author="Apple-RAN5" w:date="2021-04-21T16:37:00Z">
              <w:r>
                <w:rPr>
                  <w:lang w:val="en-US" w:eastAsia="fi-FI"/>
                </w:rPr>
                <w:t>DC_</w:t>
              </w:r>
              <w:r>
                <w:rPr>
                  <w:lang w:val="en-US" w:eastAsia="ja-JP"/>
                </w:rPr>
                <w:t>42</w:t>
              </w:r>
              <w:r>
                <w:rPr>
                  <w:lang w:val="en-US" w:eastAsia="fi-FI"/>
                </w:rPr>
                <w:t>A_</w:t>
              </w:r>
              <w:r>
                <w:rPr>
                  <w:lang w:val="en-US" w:eastAsia="ja-JP"/>
                </w:rPr>
                <w:t>n257</w:t>
              </w:r>
              <w:r>
                <w:rPr>
                  <w:lang w:val="en-US" w:eastAsia="fi-FI"/>
                </w:rPr>
                <w:t>H</w:t>
              </w:r>
            </w:ins>
          </w:p>
          <w:p w14:paraId="7A6071C2" w14:textId="77777777" w:rsidR="00DB123D" w:rsidRDefault="00DB123D" w:rsidP="007B4F03">
            <w:pPr>
              <w:pStyle w:val="TAC"/>
              <w:rPr>
                <w:ins w:id="9627" w:author="Apple-RAN5" w:date="2021-04-21T16:37:00Z"/>
                <w:lang w:val="en-US" w:eastAsia="fi-FI"/>
              </w:rPr>
            </w:pPr>
            <w:ins w:id="9628" w:author="Apple-RAN5" w:date="2021-04-21T16:37:00Z">
              <w:r>
                <w:rPr>
                  <w:lang w:val="en-US" w:eastAsia="fi-FI"/>
                </w:rPr>
                <w:t>DC_</w:t>
              </w:r>
              <w:r>
                <w:rPr>
                  <w:lang w:val="en-US" w:eastAsia="ja-JP"/>
                </w:rPr>
                <w:t>42</w:t>
              </w:r>
              <w:r>
                <w:rPr>
                  <w:lang w:val="en-US" w:eastAsia="fi-FI"/>
                </w:rPr>
                <w:t>A_</w:t>
              </w:r>
              <w:r>
                <w:rPr>
                  <w:lang w:val="en-US" w:eastAsia="ja-JP"/>
                </w:rPr>
                <w:t>n257</w:t>
              </w:r>
              <w:r>
                <w:rPr>
                  <w:lang w:val="en-US" w:eastAsia="fi-FI"/>
                </w:rPr>
                <w:t>I</w:t>
              </w:r>
            </w:ins>
          </w:p>
          <w:p w14:paraId="60F9150A" w14:textId="77777777" w:rsidR="00DB123D" w:rsidRDefault="00DB123D" w:rsidP="007B4F03">
            <w:pPr>
              <w:pStyle w:val="TAC"/>
              <w:rPr>
                <w:ins w:id="9629" w:author="Apple-RAN5" w:date="2021-04-21T16:37:00Z"/>
                <w:lang w:val="en-US" w:eastAsia="fi-FI"/>
              </w:rPr>
            </w:pPr>
            <w:ins w:id="9630" w:author="Apple-RAN5" w:date="2021-04-21T16:37:00Z">
              <w:r>
                <w:rPr>
                  <w:lang w:val="en-US" w:eastAsia="fi-FI"/>
                </w:rPr>
                <w:t>DC_</w:t>
              </w:r>
              <w:r>
                <w:rPr>
                  <w:lang w:val="en-US" w:eastAsia="ja-JP"/>
                </w:rPr>
                <w:t>42</w:t>
              </w:r>
              <w:r>
                <w:rPr>
                  <w:lang w:val="en-US" w:eastAsia="fi-FI"/>
                </w:rPr>
                <w:t>C_</w:t>
              </w:r>
              <w:r>
                <w:rPr>
                  <w:lang w:val="en-US" w:eastAsia="ja-JP"/>
                </w:rPr>
                <w:t>n257</w:t>
              </w:r>
              <w:r>
                <w:rPr>
                  <w:lang w:val="en-US" w:eastAsia="fi-FI"/>
                </w:rPr>
                <w:t>A</w:t>
              </w:r>
            </w:ins>
          </w:p>
          <w:p w14:paraId="4EA8FA52" w14:textId="77777777" w:rsidR="00DB123D" w:rsidRDefault="00DB123D" w:rsidP="007B4F03">
            <w:pPr>
              <w:pStyle w:val="TAC"/>
              <w:rPr>
                <w:ins w:id="9631" w:author="Apple-RAN5" w:date="2021-04-21T16:37:00Z"/>
                <w:lang w:val="en-US" w:eastAsia="fi-FI"/>
              </w:rPr>
            </w:pPr>
            <w:ins w:id="9632" w:author="Apple-RAN5" w:date="2021-04-21T16:37:00Z">
              <w:r>
                <w:rPr>
                  <w:lang w:val="en-US" w:eastAsia="fi-FI"/>
                </w:rPr>
                <w:t>DC_</w:t>
              </w:r>
              <w:r>
                <w:rPr>
                  <w:lang w:val="en-US" w:eastAsia="ja-JP"/>
                </w:rPr>
                <w:t>42</w:t>
              </w:r>
              <w:r>
                <w:rPr>
                  <w:lang w:val="en-US" w:eastAsia="fi-FI"/>
                </w:rPr>
                <w:t>C_</w:t>
              </w:r>
              <w:r>
                <w:rPr>
                  <w:lang w:val="en-US" w:eastAsia="ja-JP"/>
                </w:rPr>
                <w:t>n257</w:t>
              </w:r>
              <w:r>
                <w:rPr>
                  <w:lang w:val="en-US" w:eastAsia="fi-FI"/>
                </w:rPr>
                <w:t>G</w:t>
              </w:r>
            </w:ins>
          </w:p>
          <w:p w14:paraId="439805E3" w14:textId="77777777" w:rsidR="00DB123D" w:rsidRPr="002665C4" w:rsidRDefault="00DB123D" w:rsidP="007B4F03">
            <w:pPr>
              <w:pStyle w:val="TAC"/>
              <w:rPr>
                <w:ins w:id="9633" w:author="Apple-RAN5" w:date="2021-04-21T16:37:00Z"/>
                <w:lang w:eastAsia="fi-FI"/>
              </w:rPr>
            </w:pPr>
            <w:ins w:id="9634" w:author="Apple-RAN5" w:date="2021-04-21T16:37:00Z">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ins>
          </w:p>
          <w:p w14:paraId="3A26B719" w14:textId="77777777" w:rsidR="00DB123D" w:rsidRPr="002B2EA9" w:rsidRDefault="00DB123D" w:rsidP="007B4F03">
            <w:pPr>
              <w:pStyle w:val="TAC"/>
              <w:rPr>
                <w:ins w:id="9635" w:author="Apple-RAN5" w:date="2021-04-21T16:37:00Z"/>
                <w:lang w:val="sv-FI" w:eastAsia="ja-JP"/>
              </w:rPr>
            </w:pPr>
            <w:ins w:id="9636" w:author="Apple-RAN5" w:date="2021-04-21T16:37:00Z">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ins>
          </w:p>
        </w:tc>
      </w:tr>
      <w:tr w:rsidR="00DB123D" w:rsidRPr="001F078B" w14:paraId="1F88BD03" w14:textId="77777777" w:rsidTr="007B4F03">
        <w:trPr>
          <w:trHeight w:val="187"/>
          <w:jc w:val="center"/>
          <w:ins w:id="9637" w:author="Apple-RAN5" w:date="2021-04-21T16:37:00Z"/>
        </w:trPr>
        <w:tc>
          <w:tcPr>
            <w:tcW w:w="4814" w:type="dxa"/>
            <w:shd w:val="clear" w:color="auto" w:fill="auto"/>
            <w:noWrap/>
            <w:tcMar>
              <w:top w:w="28" w:type="dxa"/>
              <w:left w:w="28" w:type="dxa"/>
              <w:bottom w:w="28" w:type="dxa"/>
              <w:right w:w="28" w:type="dxa"/>
            </w:tcMar>
          </w:tcPr>
          <w:p w14:paraId="2B6DCBBF" w14:textId="77777777" w:rsidR="00DB123D" w:rsidRPr="001F078B" w:rsidRDefault="00DB123D" w:rsidP="007B4F03">
            <w:pPr>
              <w:pStyle w:val="TAC"/>
              <w:rPr>
                <w:ins w:id="9638" w:author="Apple-RAN5" w:date="2021-04-21T16:37:00Z"/>
                <w:lang w:eastAsia="ja-JP"/>
              </w:rPr>
            </w:pPr>
            <w:ins w:id="9639" w:author="Apple-RAN5" w:date="2021-04-21T16:37:00Z">
              <w:r w:rsidRPr="001F078B">
                <w:rPr>
                  <w:lang w:eastAsia="ja-JP"/>
                </w:rPr>
                <w:t>DC_1A-19A-21A_n257A</w:t>
              </w:r>
            </w:ins>
          </w:p>
          <w:p w14:paraId="2E2E2D4A" w14:textId="77777777" w:rsidR="00DB123D" w:rsidRPr="001F078B" w:rsidRDefault="00DB123D" w:rsidP="007B4F03">
            <w:pPr>
              <w:pStyle w:val="TAC"/>
              <w:rPr>
                <w:ins w:id="9640" w:author="Apple-RAN5" w:date="2021-04-21T16:37:00Z"/>
                <w:lang w:eastAsia="ja-JP"/>
              </w:rPr>
            </w:pPr>
            <w:ins w:id="9641" w:author="Apple-RAN5" w:date="2021-04-21T16:37:00Z">
              <w:r w:rsidRPr="001F078B">
                <w:rPr>
                  <w:lang w:eastAsia="ja-JP"/>
                </w:rPr>
                <w:t>DC_1A-19A-21A_n257D</w:t>
              </w:r>
            </w:ins>
          </w:p>
          <w:p w14:paraId="3C8C2DA0" w14:textId="77777777" w:rsidR="00DB123D" w:rsidRPr="001F078B" w:rsidRDefault="00DB123D" w:rsidP="007B4F03">
            <w:pPr>
              <w:pStyle w:val="TAC"/>
              <w:rPr>
                <w:ins w:id="9642" w:author="Apple-RAN5" w:date="2021-04-21T16:37:00Z"/>
                <w:lang w:eastAsia="ja-JP"/>
              </w:rPr>
            </w:pPr>
            <w:ins w:id="9643" w:author="Apple-RAN5" w:date="2021-04-21T16:37:00Z">
              <w:r w:rsidRPr="001F078B">
                <w:rPr>
                  <w:lang w:eastAsia="ja-JP"/>
                </w:rPr>
                <w:t>DC_1A-19A-21A_n257E</w:t>
              </w:r>
            </w:ins>
          </w:p>
          <w:p w14:paraId="68BF2060" w14:textId="77777777" w:rsidR="00DB123D" w:rsidRPr="001F078B" w:rsidRDefault="00DB123D" w:rsidP="007B4F03">
            <w:pPr>
              <w:pStyle w:val="TAC"/>
              <w:rPr>
                <w:ins w:id="9644" w:author="Apple-RAN5" w:date="2021-04-21T16:37:00Z"/>
                <w:lang w:eastAsia="ja-JP"/>
              </w:rPr>
            </w:pPr>
            <w:ins w:id="9645" w:author="Apple-RAN5" w:date="2021-04-21T16:37:00Z">
              <w:r w:rsidRPr="001F078B">
                <w:rPr>
                  <w:lang w:eastAsia="ja-JP"/>
                </w:rPr>
                <w:t>DC_1A-19A-21A_n257F</w:t>
              </w:r>
            </w:ins>
          </w:p>
          <w:p w14:paraId="0749E722" w14:textId="77777777" w:rsidR="00DB123D" w:rsidRPr="001F078B" w:rsidRDefault="00DB123D" w:rsidP="007B4F03">
            <w:pPr>
              <w:pStyle w:val="TAC"/>
              <w:rPr>
                <w:ins w:id="9646" w:author="Apple-RAN5" w:date="2021-04-21T16:37:00Z"/>
                <w:lang w:val="en-US" w:eastAsia="fi-FI"/>
              </w:rPr>
            </w:pPr>
            <w:ins w:id="9647" w:author="Apple-RAN5" w:date="2021-04-21T16:37:00Z">
              <w:r w:rsidRPr="001F078B">
                <w:rPr>
                  <w:lang w:val="en-US" w:eastAsia="fi-FI"/>
                </w:rPr>
                <w:t>DC_1A-19A-21A_n257G</w:t>
              </w:r>
            </w:ins>
          </w:p>
          <w:p w14:paraId="3934B82D" w14:textId="77777777" w:rsidR="00DB123D" w:rsidRPr="001F078B" w:rsidRDefault="00DB123D" w:rsidP="007B4F03">
            <w:pPr>
              <w:pStyle w:val="TAC"/>
              <w:rPr>
                <w:ins w:id="9648" w:author="Apple-RAN5" w:date="2021-04-21T16:37:00Z"/>
                <w:lang w:val="en-US" w:eastAsia="fi-FI"/>
              </w:rPr>
            </w:pPr>
            <w:ins w:id="9649" w:author="Apple-RAN5" w:date="2021-04-21T16:37:00Z">
              <w:r w:rsidRPr="001F078B">
                <w:rPr>
                  <w:lang w:val="en-US" w:eastAsia="fi-FI"/>
                </w:rPr>
                <w:t>DC_1A-19A-21A_n257H</w:t>
              </w:r>
            </w:ins>
          </w:p>
          <w:p w14:paraId="368A725C" w14:textId="77777777" w:rsidR="00DB123D" w:rsidRPr="001F078B" w:rsidRDefault="00DB123D" w:rsidP="007B4F03">
            <w:pPr>
              <w:pStyle w:val="TAC"/>
              <w:rPr>
                <w:ins w:id="9650" w:author="Apple-RAN5" w:date="2021-04-21T16:37:00Z"/>
                <w:lang w:val="en-US" w:eastAsia="fi-FI"/>
              </w:rPr>
            </w:pPr>
            <w:ins w:id="9651" w:author="Apple-RAN5" w:date="2021-04-21T16:37:00Z">
              <w:r w:rsidRPr="001F078B">
                <w:rPr>
                  <w:lang w:val="en-US" w:eastAsia="fi-FI"/>
                </w:rPr>
                <w:t>DC_1A-19A-21A_n257I</w:t>
              </w:r>
            </w:ins>
          </w:p>
          <w:p w14:paraId="78520F5B" w14:textId="77777777" w:rsidR="00DB123D" w:rsidRPr="001F078B" w:rsidRDefault="00DB123D" w:rsidP="007B4F03">
            <w:pPr>
              <w:pStyle w:val="TAC"/>
              <w:rPr>
                <w:ins w:id="9652" w:author="Apple-RAN5" w:date="2021-04-21T16:37:00Z"/>
                <w:lang w:val="en-US" w:eastAsia="fi-FI"/>
              </w:rPr>
            </w:pPr>
            <w:ins w:id="9653" w:author="Apple-RAN5" w:date="2021-04-21T16:37:00Z">
              <w:r w:rsidRPr="001F078B">
                <w:rPr>
                  <w:lang w:val="en-US" w:eastAsia="fi-FI"/>
                </w:rPr>
                <w:t>DC_1A-19A-21A_n257J</w:t>
              </w:r>
            </w:ins>
          </w:p>
          <w:p w14:paraId="7F241163" w14:textId="77777777" w:rsidR="00DB123D" w:rsidRPr="001F078B" w:rsidRDefault="00DB123D" w:rsidP="007B4F03">
            <w:pPr>
              <w:pStyle w:val="TAC"/>
              <w:rPr>
                <w:ins w:id="9654" w:author="Apple-RAN5" w:date="2021-04-21T16:37:00Z"/>
                <w:lang w:val="en-US" w:eastAsia="fi-FI"/>
              </w:rPr>
            </w:pPr>
            <w:ins w:id="9655" w:author="Apple-RAN5" w:date="2021-04-21T16:37:00Z">
              <w:r w:rsidRPr="001F078B">
                <w:rPr>
                  <w:lang w:val="en-US" w:eastAsia="fi-FI"/>
                </w:rPr>
                <w:t>DC_1A-19A-21A_n257K</w:t>
              </w:r>
            </w:ins>
          </w:p>
          <w:p w14:paraId="25BC0292" w14:textId="77777777" w:rsidR="00DB123D" w:rsidRPr="001F078B" w:rsidRDefault="00DB123D" w:rsidP="007B4F03">
            <w:pPr>
              <w:pStyle w:val="TAC"/>
              <w:rPr>
                <w:ins w:id="9656" w:author="Apple-RAN5" w:date="2021-04-21T16:37:00Z"/>
                <w:lang w:val="en-US" w:eastAsia="fi-FI"/>
              </w:rPr>
            </w:pPr>
            <w:ins w:id="9657" w:author="Apple-RAN5" w:date="2021-04-21T16:37:00Z">
              <w:r w:rsidRPr="001F078B">
                <w:rPr>
                  <w:lang w:val="en-US" w:eastAsia="fi-FI"/>
                </w:rPr>
                <w:t>DC_1A-19A-21A_n257L</w:t>
              </w:r>
            </w:ins>
          </w:p>
          <w:p w14:paraId="38BB5B67" w14:textId="77777777" w:rsidR="00DB123D" w:rsidRPr="001F078B" w:rsidRDefault="00DB123D" w:rsidP="007B4F03">
            <w:pPr>
              <w:pStyle w:val="TAC"/>
              <w:rPr>
                <w:ins w:id="9658" w:author="Apple-RAN5" w:date="2021-04-21T16:37:00Z"/>
                <w:noProof/>
                <w:lang w:eastAsia="zh-CN"/>
              </w:rPr>
            </w:pPr>
            <w:ins w:id="9659" w:author="Apple-RAN5" w:date="2021-04-21T16:37:00Z">
              <w:r w:rsidRPr="001F078B">
                <w:rPr>
                  <w:lang w:val="fi-FI" w:eastAsia="fi-FI"/>
                </w:rPr>
                <w:t>DC_1A-19A-21A_n257M</w:t>
              </w:r>
            </w:ins>
          </w:p>
        </w:tc>
        <w:tc>
          <w:tcPr>
            <w:tcW w:w="4815" w:type="dxa"/>
            <w:tcMar>
              <w:top w:w="28" w:type="dxa"/>
              <w:left w:w="28" w:type="dxa"/>
              <w:bottom w:w="28" w:type="dxa"/>
              <w:right w:w="28" w:type="dxa"/>
            </w:tcMar>
          </w:tcPr>
          <w:p w14:paraId="06AE5962" w14:textId="77777777" w:rsidR="00DB123D" w:rsidRDefault="00DB123D" w:rsidP="007B4F03">
            <w:pPr>
              <w:pStyle w:val="TAC"/>
              <w:rPr>
                <w:ins w:id="9660" w:author="Apple-RAN5" w:date="2021-04-21T16:37:00Z"/>
                <w:lang w:eastAsia="ja-JP"/>
              </w:rPr>
            </w:pPr>
            <w:ins w:id="9661" w:author="Apple-RAN5" w:date="2021-04-21T16:37:00Z">
              <w:r>
                <w:rPr>
                  <w:lang w:eastAsia="ja-JP"/>
                </w:rPr>
                <w:t>DC_1A_n257A</w:t>
              </w:r>
            </w:ins>
          </w:p>
          <w:p w14:paraId="69A7CBB5" w14:textId="77777777" w:rsidR="00DB123D" w:rsidRDefault="00DB123D" w:rsidP="007B4F03">
            <w:pPr>
              <w:pStyle w:val="TAC"/>
              <w:rPr>
                <w:ins w:id="9662" w:author="Apple-RAN5" w:date="2021-04-21T16:37:00Z"/>
                <w:lang w:val="en-US" w:eastAsia="ja-JP"/>
              </w:rPr>
            </w:pPr>
            <w:ins w:id="9663" w:author="Apple-RAN5" w:date="2021-04-21T16:37:00Z">
              <w:r>
                <w:rPr>
                  <w:lang w:val="en-US" w:eastAsia="ja-JP"/>
                </w:rPr>
                <w:t>DC_1A_n257G</w:t>
              </w:r>
            </w:ins>
          </w:p>
          <w:p w14:paraId="653EC70D" w14:textId="77777777" w:rsidR="00DB123D" w:rsidRDefault="00DB123D" w:rsidP="007B4F03">
            <w:pPr>
              <w:pStyle w:val="TAC"/>
              <w:rPr>
                <w:ins w:id="9664" w:author="Apple-RAN5" w:date="2021-04-21T16:37:00Z"/>
                <w:lang w:val="en-US" w:eastAsia="ja-JP"/>
              </w:rPr>
            </w:pPr>
            <w:ins w:id="9665" w:author="Apple-RAN5" w:date="2021-04-21T16:37:00Z">
              <w:r>
                <w:rPr>
                  <w:lang w:val="en-US" w:eastAsia="ja-JP"/>
                </w:rPr>
                <w:t>DC_1A_n257H</w:t>
              </w:r>
            </w:ins>
          </w:p>
          <w:p w14:paraId="346737EF" w14:textId="77777777" w:rsidR="00DB123D" w:rsidRDefault="00DB123D" w:rsidP="007B4F03">
            <w:pPr>
              <w:pStyle w:val="TAC"/>
              <w:rPr>
                <w:ins w:id="9666" w:author="Apple-RAN5" w:date="2021-04-21T16:37:00Z"/>
                <w:lang w:val="en-US" w:eastAsia="ja-JP"/>
              </w:rPr>
            </w:pPr>
            <w:ins w:id="9667" w:author="Apple-RAN5" w:date="2021-04-21T16:37:00Z">
              <w:r>
                <w:rPr>
                  <w:lang w:val="en-US" w:eastAsia="ja-JP"/>
                </w:rPr>
                <w:t>DC_1A_n257I</w:t>
              </w:r>
            </w:ins>
          </w:p>
          <w:p w14:paraId="76D9891D" w14:textId="77777777" w:rsidR="00DB123D" w:rsidRDefault="00DB123D" w:rsidP="007B4F03">
            <w:pPr>
              <w:pStyle w:val="TAC"/>
              <w:rPr>
                <w:ins w:id="9668" w:author="Apple-RAN5" w:date="2021-04-21T16:37:00Z"/>
                <w:lang w:val="en-US" w:eastAsia="ja-JP"/>
              </w:rPr>
            </w:pPr>
            <w:ins w:id="9669" w:author="Apple-RAN5" w:date="2021-04-21T16:37:00Z">
              <w:r>
                <w:rPr>
                  <w:lang w:val="en-US" w:eastAsia="ja-JP"/>
                </w:rPr>
                <w:t>DC_1A_n257J</w:t>
              </w:r>
            </w:ins>
          </w:p>
          <w:p w14:paraId="126E0DB5" w14:textId="77777777" w:rsidR="00DB123D" w:rsidRDefault="00DB123D" w:rsidP="007B4F03">
            <w:pPr>
              <w:pStyle w:val="TAC"/>
              <w:rPr>
                <w:ins w:id="9670" w:author="Apple-RAN5" w:date="2021-04-21T16:37:00Z"/>
                <w:lang w:val="en-US" w:eastAsia="ja-JP"/>
              </w:rPr>
            </w:pPr>
            <w:ins w:id="9671" w:author="Apple-RAN5" w:date="2021-04-21T16:37:00Z">
              <w:r>
                <w:rPr>
                  <w:lang w:val="en-US" w:eastAsia="ja-JP"/>
                </w:rPr>
                <w:t>DC_1A_n257K</w:t>
              </w:r>
            </w:ins>
          </w:p>
          <w:p w14:paraId="23108916" w14:textId="77777777" w:rsidR="00DB123D" w:rsidRDefault="00DB123D" w:rsidP="007B4F03">
            <w:pPr>
              <w:pStyle w:val="TAC"/>
              <w:rPr>
                <w:ins w:id="9672" w:author="Apple-RAN5" w:date="2021-04-21T16:37:00Z"/>
                <w:lang w:val="en-US" w:eastAsia="ja-JP"/>
              </w:rPr>
            </w:pPr>
            <w:ins w:id="9673" w:author="Apple-RAN5" w:date="2021-04-21T16:37:00Z">
              <w:r>
                <w:rPr>
                  <w:lang w:val="en-US" w:eastAsia="ja-JP"/>
                </w:rPr>
                <w:t>DC_1A_n257L</w:t>
              </w:r>
            </w:ins>
          </w:p>
          <w:p w14:paraId="4C67CA89" w14:textId="77777777" w:rsidR="00DB123D" w:rsidRDefault="00DB123D" w:rsidP="007B4F03">
            <w:pPr>
              <w:pStyle w:val="TAC"/>
              <w:rPr>
                <w:ins w:id="9674" w:author="Apple-RAN5" w:date="2021-04-21T16:37:00Z"/>
                <w:lang w:eastAsia="ja-JP"/>
              </w:rPr>
            </w:pPr>
            <w:ins w:id="9675" w:author="Apple-RAN5" w:date="2021-04-21T16:37:00Z">
              <w:r>
                <w:rPr>
                  <w:lang w:val="en-US" w:eastAsia="ja-JP"/>
                </w:rPr>
                <w:t>DC_1A_n257M</w:t>
              </w:r>
            </w:ins>
          </w:p>
          <w:p w14:paraId="44D1D6CA" w14:textId="77777777" w:rsidR="00DB123D" w:rsidRDefault="00DB123D" w:rsidP="007B4F03">
            <w:pPr>
              <w:pStyle w:val="TAC"/>
              <w:rPr>
                <w:ins w:id="9676" w:author="Apple-RAN5" w:date="2021-04-21T16:37:00Z"/>
                <w:lang w:eastAsia="ja-JP"/>
              </w:rPr>
            </w:pPr>
            <w:ins w:id="9677" w:author="Apple-RAN5" w:date="2021-04-21T16:37:00Z">
              <w:r>
                <w:rPr>
                  <w:lang w:eastAsia="ja-JP"/>
                </w:rPr>
                <w:t>DC_19A_n257A</w:t>
              </w:r>
            </w:ins>
          </w:p>
          <w:p w14:paraId="4129E83D" w14:textId="77777777" w:rsidR="00DB123D" w:rsidRDefault="00DB123D" w:rsidP="007B4F03">
            <w:pPr>
              <w:pStyle w:val="TAC"/>
              <w:rPr>
                <w:ins w:id="9678" w:author="Apple-RAN5" w:date="2021-04-21T16:37:00Z"/>
                <w:lang w:val="en-US" w:eastAsia="ja-JP"/>
              </w:rPr>
            </w:pPr>
            <w:ins w:id="9679" w:author="Apple-RAN5" w:date="2021-04-21T16:37:00Z">
              <w:r>
                <w:rPr>
                  <w:lang w:val="en-US" w:eastAsia="ja-JP"/>
                </w:rPr>
                <w:t>DC_19A_n257G</w:t>
              </w:r>
            </w:ins>
          </w:p>
          <w:p w14:paraId="7FBF325D" w14:textId="77777777" w:rsidR="00DB123D" w:rsidRDefault="00DB123D" w:rsidP="007B4F03">
            <w:pPr>
              <w:pStyle w:val="TAC"/>
              <w:rPr>
                <w:ins w:id="9680" w:author="Apple-RAN5" w:date="2021-04-21T16:37:00Z"/>
                <w:lang w:val="en-US" w:eastAsia="ja-JP"/>
              </w:rPr>
            </w:pPr>
            <w:ins w:id="9681" w:author="Apple-RAN5" w:date="2021-04-21T16:37:00Z">
              <w:r>
                <w:rPr>
                  <w:lang w:val="en-US" w:eastAsia="ja-JP"/>
                </w:rPr>
                <w:t>DC_19A_n257H</w:t>
              </w:r>
            </w:ins>
          </w:p>
          <w:p w14:paraId="64FC218E" w14:textId="77777777" w:rsidR="00DB123D" w:rsidRPr="00563032" w:rsidRDefault="00DB123D" w:rsidP="007B4F03">
            <w:pPr>
              <w:pStyle w:val="TAC"/>
              <w:rPr>
                <w:ins w:id="9682" w:author="Apple-RAN5" w:date="2021-04-21T16:37:00Z"/>
                <w:rFonts w:eastAsia="Yu Mincho"/>
                <w:lang w:val="en-US" w:eastAsia="ja-JP"/>
              </w:rPr>
            </w:pPr>
            <w:ins w:id="9683" w:author="Apple-RAN5" w:date="2021-04-21T16:37:00Z">
              <w:r>
                <w:rPr>
                  <w:lang w:val="en-US" w:eastAsia="ja-JP"/>
                </w:rPr>
                <w:t>DC_19A_n257I</w:t>
              </w:r>
            </w:ins>
          </w:p>
          <w:p w14:paraId="37A02385" w14:textId="77777777" w:rsidR="00DB123D" w:rsidRDefault="00DB123D" w:rsidP="007B4F03">
            <w:pPr>
              <w:pStyle w:val="TAC"/>
              <w:rPr>
                <w:ins w:id="9684" w:author="Apple-RAN5" w:date="2021-04-21T16:37:00Z"/>
                <w:lang w:eastAsia="ja-JP"/>
              </w:rPr>
            </w:pPr>
            <w:ins w:id="9685" w:author="Apple-RAN5" w:date="2021-04-21T16:37:00Z">
              <w:r>
                <w:rPr>
                  <w:lang w:eastAsia="ja-JP"/>
                </w:rPr>
                <w:t>DC_21A_n257A</w:t>
              </w:r>
            </w:ins>
          </w:p>
          <w:p w14:paraId="157F847A" w14:textId="77777777" w:rsidR="00DB123D" w:rsidRDefault="00DB123D" w:rsidP="007B4F03">
            <w:pPr>
              <w:pStyle w:val="TAC"/>
              <w:rPr>
                <w:ins w:id="9686" w:author="Apple-RAN5" w:date="2021-04-21T16:37:00Z"/>
                <w:lang w:val="en-US" w:eastAsia="ja-JP"/>
              </w:rPr>
            </w:pPr>
            <w:ins w:id="9687" w:author="Apple-RAN5" w:date="2021-04-21T16:37:00Z">
              <w:r>
                <w:rPr>
                  <w:lang w:val="en-US" w:eastAsia="ja-JP"/>
                </w:rPr>
                <w:t>DC_21A_n257G</w:t>
              </w:r>
            </w:ins>
          </w:p>
          <w:p w14:paraId="580A0A05" w14:textId="77777777" w:rsidR="00DB123D" w:rsidRDefault="00DB123D" w:rsidP="007B4F03">
            <w:pPr>
              <w:pStyle w:val="TAC"/>
              <w:rPr>
                <w:ins w:id="9688" w:author="Apple-RAN5" w:date="2021-04-21T16:37:00Z"/>
                <w:lang w:val="en-US" w:eastAsia="ja-JP"/>
              </w:rPr>
            </w:pPr>
            <w:ins w:id="9689" w:author="Apple-RAN5" w:date="2021-04-21T16:37:00Z">
              <w:r>
                <w:rPr>
                  <w:lang w:val="en-US" w:eastAsia="ja-JP"/>
                </w:rPr>
                <w:t>DC_21A_n257H</w:t>
              </w:r>
            </w:ins>
          </w:p>
          <w:p w14:paraId="142F4985" w14:textId="77777777" w:rsidR="00DB123D" w:rsidRDefault="00DB123D" w:rsidP="007B4F03">
            <w:pPr>
              <w:pStyle w:val="TAC"/>
              <w:rPr>
                <w:ins w:id="9690" w:author="Apple-RAN5" w:date="2021-04-21T16:37:00Z"/>
                <w:lang w:val="en-US" w:eastAsia="ja-JP"/>
              </w:rPr>
            </w:pPr>
            <w:ins w:id="9691" w:author="Apple-RAN5" w:date="2021-04-21T16:37:00Z">
              <w:r>
                <w:rPr>
                  <w:lang w:val="en-US" w:eastAsia="ja-JP"/>
                </w:rPr>
                <w:t>DC_21A_n257I</w:t>
              </w:r>
            </w:ins>
          </w:p>
          <w:p w14:paraId="752435C6" w14:textId="77777777" w:rsidR="00DB123D" w:rsidRDefault="00DB123D" w:rsidP="007B4F03">
            <w:pPr>
              <w:pStyle w:val="TAC"/>
              <w:rPr>
                <w:ins w:id="9692" w:author="Apple-RAN5" w:date="2021-04-21T16:37:00Z"/>
                <w:lang w:val="en-US" w:eastAsia="ja-JP"/>
              </w:rPr>
            </w:pPr>
            <w:ins w:id="9693" w:author="Apple-RAN5" w:date="2021-04-21T16:37:00Z">
              <w:r>
                <w:rPr>
                  <w:lang w:val="en-US" w:eastAsia="ja-JP"/>
                </w:rPr>
                <w:t>DC_21A_n257J</w:t>
              </w:r>
            </w:ins>
          </w:p>
          <w:p w14:paraId="092FF18E" w14:textId="77777777" w:rsidR="00DB123D" w:rsidRDefault="00DB123D" w:rsidP="007B4F03">
            <w:pPr>
              <w:pStyle w:val="TAC"/>
              <w:rPr>
                <w:ins w:id="9694" w:author="Apple-RAN5" w:date="2021-04-21T16:37:00Z"/>
                <w:lang w:val="en-US" w:eastAsia="ja-JP"/>
              </w:rPr>
            </w:pPr>
            <w:ins w:id="9695" w:author="Apple-RAN5" w:date="2021-04-21T16:37:00Z">
              <w:r>
                <w:rPr>
                  <w:lang w:val="en-US" w:eastAsia="ja-JP"/>
                </w:rPr>
                <w:t>DC_21A_n257K</w:t>
              </w:r>
            </w:ins>
          </w:p>
          <w:p w14:paraId="0F529B8C" w14:textId="77777777" w:rsidR="00DB123D" w:rsidRDefault="00DB123D" w:rsidP="007B4F03">
            <w:pPr>
              <w:pStyle w:val="TAC"/>
              <w:rPr>
                <w:ins w:id="9696" w:author="Apple-RAN5" w:date="2021-04-21T16:37:00Z"/>
                <w:lang w:val="en-US" w:eastAsia="ja-JP"/>
              </w:rPr>
            </w:pPr>
            <w:ins w:id="9697" w:author="Apple-RAN5" w:date="2021-04-21T16:37:00Z">
              <w:r>
                <w:rPr>
                  <w:lang w:val="en-US" w:eastAsia="ja-JP"/>
                </w:rPr>
                <w:t>DC_21A_n257L</w:t>
              </w:r>
            </w:ins>
          </w:p>
          <w:p w14:paraId="6F25FDDB" w14:textId="77777777" w:rsidR="00DB123D" w:rsidRPr="001F078B" w:rsidRDefault="00DB123D" w:rsidP="007B4F03">
            <w:pPr>
              <w:pStyle w:val="TAC"/>
              <w:rPr>
                <w:ins w:id="9698" w:author="Apple-RAN5" w:date="2021-04-21T16:37:00Z"/>
              </w:rPr>
            </w:pPr>
            <w:ins w:id="9699" w:author="Apple-RAN5" w:date="2021-04-21T16:37:00Z">
              <w:r>
                <w:rPr>
                  <w:lang w:val="en-US" w:eastAsia="ja-JP"/>
                </w:rPr>
                <w:t>DC_21A_n257M</w:t>
              </w:r>
            </w:ins>
          </w:p>
        </w:tc>
      </w:tr>
      <w:tr w:rsidR="00DB123D" w:rsidRPr="001F078B" w14:paraId="117782C1" w14:textId="77777777" w:rsidTr="007B4F03">
        <w:trPr>
          <w:trHeight w:val="187"/>
          <w:jc w:val="center"/>
          <w:ins w:id="9700" w:author="Apple-RAN5" w:date="2021-04-21T16:37:00Z"/>
        </w:trPr>
        <w:tc>
          <w:tcPr>
            <w:tcW w:w="4814" w:type="dxa"/>
            <w:shd w:val="clear" w:color="auto" w:fill="auto"/>
            <w:noWrap/>
            <w:tcMar>
              <w:top w:w="28" w:type="dxa"/>
              <w:left w:w="28" w:type="dxa"/>
              <w:bottom w:w="28" w:type="dxa"/>
              <w:right w:w="28" w:type="dxa"/>
            </w:tcMar>
          </w:tcPr>
          <w:p w14:paraId="5BC7D8B5" w14:textId="77777777" w:rsidR="00DB123D" w:rsidRPr="001F078B" w:rsidRDefault="00DB123D" w:rsidP="007B4F03">
            <w:pPr>
              <w:pStyle w:val="TAC"/>
              <w:rPr>
                <w:ins w:id="9701" w:author="Apple-RAN5" w:date="2021-04-21T16:37:00Z"/>
                <w:lang w:eastAsia="zh-CN"/>
              </w:rPr>
            </w:pPr>
            <w:ins w:id="9702" w:author="Apple-RAN5" w:date="2021-04-21T16:37:00Z">
              <w:r w:rsidRPr="001F078B">
                <w:t>DC_1A-19A-42A_n257A</w:t>
              </w:r>
            </w:ins>
          </w:p>
          <w:p w14:paraId="1CD16F93" w14:textId="77777777" w:rsidR="00DB123D" w:rsidRPr="001F078B" w:rsidRDefault="00DB123D" w:rsidP="007B4F03">
            <w:pPr>
              <w:pStyle w:val="TAC"/>
              <w:rPr>
                <w:ins w:id="9703" w:author="Apple-RAN5" w:date="2021-04-21T16:37:00Z"/>
                <w:lang w:eastAsia="zh-CN"/>
              </w:rPr>
            </w:pPr>
            <w:ins w:id="9704" w:author="Apple-RAN5" w:date="2021-04-21T16:37:00Z">
              <w:r w:rsidRPr="001F078B">
                <w:t>DC_1A-19A-42C_n257A</w:t>
              </w:r>
            </w:ins>
          </w:p>
          <w:p w14:paraId="29B20962" w14:textId="77777777" w:rsidR="00DB123D" w:rsidRPr="001F078B" w:rsidRDefault="00DB123D" w:rsidP="007B4F03">
            <w:pPr>
              <w:pStyle w:val="TAC"/>
              <w:rPr>
                <w:ins w:id="9705" w:author="Apple-RAN5" w:date="2021-04-21T16:37:00Z"/>
                <w:rFonts w:cs="Arial"/>
                <w:lang w:eastAsia="zh-CN"/>
              </w:rPr>
            </w:pPr>
            <w:ins w:id="9706" w:author="Apple-RAN5" w:date="2021-04-21T16:37:00Z">
              <w:r w:rsidRPr="001F078B">
                <w:rPr>
                  <w:rFonts w:cs="Arial"/>
                  <w:lang w:eastAsia="ja-JP"/>
                </w:rPr>
                <w:t>DC_1A-19A-42C_n257D</w:t>
              </w:r>
            </w:ins>
          </w:p>
          <w:p w14:paraId="2E1ECA2C" w14:textId="77777777" w:rsidR="00DB123D" w:rsidRPr="001F078B" w:rsidRDefault="00DB123D" w:rsidP="007B4F03">
            <w:pPr>
              <w:pStyle w:val="TAC"/>
              <w:rPr>
                <w:ins w:id="9707" w:author="Apple-RAN5" w:date="2021-04-21T16:37:00Z"/>
                <w:rFonts w:cs="Arial"/>
                <w:lang w:eastAsia="zh-CN"/>
              </w:rPr>
            </w:pPr>
            <w:ins w:id="9708" w:author="Apple-RAN5" w:date="2021-04-21T16:37:00Z">
              <w:r w:rsidRPr="001F078B">
                <w:rPr>
                  <w:rFonts w:cs="Arial"/>
                  <w:lang w:eastAsia="ja-JP"/>
                </w:rPr>
                <w:t>DC_1A-19A-42C_n257E</w:t>
              </w:r>
            </w:ins>
          </w:p>
          <w:p w14:paraId="6E3EBE17" w14:textId="77777777" w:rsidR="00DB123D" w:rsidRPr="001F078B" w:rsidRDefault="00DB123D" w:rsidP="007B4F03">
            <w:pPr>
              <w:pStyle w:val="TAC"/>
              <w:rPr>
                <w:ins w:id="9709" w:author="Apple-RAN5" w:date="2021-04-21T16:37:00Z"/>
                <w:rFonts w:cs="Arial"/>
                <w:lang w:eastAsia="ja-JP"/>
              </w:rPr>
            </w:pPr>
            <w:ins w:id="9710" w:author="Apple-RAN5" w:date="2021-04-21T16:37:00Z">
              <w:r w:rsidRPr="001F078B">
                <w:rPr>
                  <w:rFonts w:cs="Arial"/>
                  <w:lang w:eastAsia="ja-JP"/>
                </w:rPr>
                <w:t>DC_1A-19A-42C_n257F</w:t>
              </w:r>
            </w:ins>
          </w:p>
          <w:p w14:paraId="780F7CD3" w14:textId="77777777" w:rsidR="00DB123D" w:rsidRPr="001F078B" w:rsidRDefault="00DB123D" w:rsidP="007B4F03">
            <w:pPr>
              <w:pStyle w:val="TAC"/>
              <w:rPr>
                <w:ins w:id="9711" w:author="Apple-RAN5" w:date="2021-04-21T16:37:00Z"/>
                <w:lang w:val="en-US" w:eastAsia="fi-FI"/>
              </w:rPr>
            </w:pPr>
            <w:ins w:id="9712" w:author="Apple-RAN5" w:date="2021-04-21T16:37:00Z">
              <w:r w:rsidRPr="001F078B">
                <w:rPr>
                  <w:lang w:val="en-US" w:eastAsia="fi-FI"/>
                </w:rPr>
                <w:t>DC_1A-19A-42A_n257G</w:t>
              </w:r>
            </w:ins>
          </w:p>
          <w:p w14:paraId="0534B041" w14:textId="77777777" w:rsidR="00DB123D" w:rsidRPr="001F078B" w:rsidRDefault="00DB123D" w:rsidP="007B4F03">
            <w:pPr>
              <w:pStyle w:val="TAC"/>
              <w:rPr>
                <w:ins w:id="9713" w:author="Apple-RAN5" w:date="2021-04-21T16:37:00Z"/>
                <w:lang w:val="en-US" w:eastAsia="fi-FI"/>
              </w:rPr>
            </w:pPr>
            <w:ins w:id="9714" w:author="Apple-RAN5" w:date="2021-04-21T16:37:00Z">
              <w:r w:rsidRPr="001F078B">
                <w:rPr>
                  <w:lang w:val="en-US" w:eastAsia="fi-FI"/>
                </w:rPr>
                <w:t>DC_1A-19A-42A_n257H</w:t>
              </w:r>
            </w:ins>
          </w:p>
          <w:p w14:paraId="515A5BFE" w14:textId="77777777" w:rsidR="00DB123D" w:rsidRPr="001F078B" w:rsidRDefault="00DB123D" w:rsidP="007B4F03">
            <w:pPr>
              <w:pStyle w:val="TAC"/>
              <w:rPr>
                <w:ins w:id="9715" w:author="Apple-RAN5" w:date="2021-04-21T16:37:00Z"/>
                <w:lang w:val="en-US" w:eastAsia="fi-FI"/>
              </w:rPr>
            </w:pPr>
            <w:ins w:id="9716" w:author="Apple-RAN5" w:date="2021-04-21T16:37:00Z">
              <w:r w:rsidRPr="001F078B">
                <w:rPr>
                  <w:lang w:val="en-US" w:eastAsia="fi-FI"/>
                </w:rPr>
                <w:t>DC_1A-19A-42A_n257I</w:t>
              </w:r>
            </w:ins>
          </w:p>
          <w:p w14:paraId="128809D3" w14:textId="77777777" w:rsidR="00DB123D" w:rsidRPr="001F078B" w:rsidRDefault="00DB123D" w:rsidP="007B4F03">
            <w:pPr>
              <w:pStyle w:val="TAC"/>
              <w:rPr>
                <w:ins w:id="9717" w:author="Apple-RAN5" w:date="2021-04-21T16:37:00Z"/>
                <w:lang w:val="en-US" w:eastAsia="fi-FI"/>
              </w:rPr>
            </w:pPr>
            <w:ins w:id="9718" w:author="Apple-RAN5" w:date="2021-04-21T16:37:00Z">
              <w:r w:rsidRPr="001F078B">
                <w:rPr>
                  <w:lang w:val="en-US" w:eastAsia="fi-FI"/>
                </w:rPr>
                <w:t>DC_1A-19A-42A_n257J</w:t>
              </w:r>
            </w:ins>
          </w:p>
          <w:p w14:paraId="07EDA25F" w14:textId="77777777" w:rsidR="00DB123D" w:rsidRPr="001F078B" w:rsidRDefault="00DB123D" w:rsidP="007B4F03">
            <w:pPr>
              <w:pStyle w:val="TAC"/>
              <w:rPr>
                <w:ins w:id="9719" w:author="Apple-RAN5" w:date="2021-04-21T16:37:00Z"/>
                <w:lang w:val="en-US" w:eastAsia="fi-FI"/>
              </w:rPr>
            </w:pPr>
            <w:ins w:id="9720" w:author="Apple-RAN5" w:date="2021-04-21T16:37:00Z">
              <w:r w:rsidRPr="001F078B">
                <w:rPr>
                  <w:lang w:val="en-US" w:eastAsia="fi-FI"/>
                </w:rPr>
                <w:t>DC_1A-19A-42A_n257K</w:t>
              </w:r>
            </w:ins>
          </w:p>
          <w:p w14:paraId="427ACB43" w14:textId="77777777" w:rsidR="00DB123D" w:rsidRPr="001F078B" w:rsidRDefault="00DB123D" w:rsidP="007B4F03">
            <w:pPr>
              <w:pStyle w:val="TAC"/>
              <w:rPr>
                <w:ins w:id="9721" w:author="Apple-RAN5" w:date="2021-04-21T16:37:00Z"/>
                <w:lang w:val="en-US" w:eastAsia="fi-FI"/>
              </w:rPr>
            </w:pPr>
            <w:ins w:id="9722" w:author="Apple-RAN5" w:date="2021-04-21T16:37:00Z">
              <w:r w:rsidRPr="001F078B">
                <w:rPr>
                  <w:lang w:val="en-US" w:eastAsia="fi-FI"/>
                </w:rPr>
                <w:t>DC_1A-19A-42A_n257L</w:t>
              </w:r>
            </w:ins>
          </w:p>
          <w:p w14:paraId="7BD49E61" w14:textId="77777777" w:rsidR="00DB123D" w:rsidRPr="001F078B" w:rsidRDefault="00DB123D" w:rsidP="007B4F03">
            <w:pPr>
              <w:pStyle w:val="TAC"/>
              <w:rPr>
                <w:ins w:id="9723" w:author="Apple-RAN5" w:date="2021-04-21T16:37:00Z"/>
                <w:lang w:val="en-US" w:eastAsia="fi-FI"/>
              </w:rPr>
            </w:pPr>
            <w:ins w:id="9724" w:author="Apple-RAN5" w:date="2021-04-21T16:37:00Z">
              <w:r w:rsidRPr="001F078B">
                <w:rPr>
                  <w:lang w:val="en-US" w:eastAsia="fi-FI"/>
                </w:rPr>
                <w:t>DC_1A-19A-42A_n257M</w:t>
              </w:r>
            </w:ins>
          </w:p>
          <w:p w14:paraId="26CCF5A9" w14:textId="77777777" w:rsidR="00DB123D" w:rsidRPr="001F078B" w:rsidRDefault="00DB123D" w:rsidP="007B4F03">
            <w:pPr>
              <w:pStyle w:val="TAC"/>
              <w:rPr>
                <w:ins w:id="9725" w:author="Apple-RAN5" w:date="2021-04-21T16:37:00Z"/>
                <w:lang w:val="en-US" w:eastAsia="fi-FI"/>
              </w:rPr>
            </w:pPr>
            <w:ins w:id="9726" w:author="Apple-RAN5" w:date="2021-04-21T16:37:00Z">
              <w:r w:rsidRPr="001F078B">
                <w:rPr>
                  <w:lang w:val="en-US" w:eastAsia="fi-FI"/>
                </w:rPr>
                <w:t>DC_1A-19A-42C_n257G</w:t>
              </w:r>
            </w:ins>
          </w:p>
          <w:p w14:paraId="1FF92924" w14:textId="77777777" w:rsidR="00DB123D" w:rsidRPr="001F078B" w:rsidRDefault="00DB123D" w:rsidP="007B4F03">
            <w:pPr>
              <w:pStyle w:val="TAC"/>
              <w:rPr>
                <w:ins w:id="9727" w:author="Apple-RAN5" w:date="2021-04-21T16:37:00Z"/>
                <w:lang w:val="en-US" w:eastAsia="fi-FI"/>
              </w:rPr>
            </w:pPr>
            <w:ins w:id="9728" w:author="Apple-RAN5" w:date="2021-04-21T16:37:00Z">
              <w:r w:rsidRPr="001F078B">
                <w:rPr>
                  <w:lang w:val="en-US" w:eastAsia="fi-FI"/>
                </w:rPr>
                <w:t>DC_1A-19A-42C_n257H</w:t>
              </w:r>
            </w:ins>
          </w:p>
          <w:p w14:paraId="34AC0E44" w14:textId="77777777" w:rsidR="00DB123D" w:rsidRPr="001F078B" w:rsidRDefault="00DB123D" w:rsidP="007B4F03">
            <w:pPr>
              <w:pStyle w:val="TAC"/>
              <w:rPr>
                <w:ins w:id="9729" w:author="Apple-RAN5" w:date="2021-04-21T16:37:00Z"/>
                <w:lang w:val="en-US" w:eastAsia="fi-FI"/>
              </w:rPr>
            </w:pPr>
            <w:ins w:id="9730" w:author="Apple-RAN5" w:date="2021-04-21T16:37:00Z">
              <w:r w:rsidRPr="001F078B">
                <w:rPr>
                  <w:lang w:val="en-US" w:eastAsia="fi-FI"/>
                </w:rPr>
                <w:t>DC_1A-19A-42C_n257I</w:t>
              </w:r>
            </w:ins>
          </w:p>
          <w:p w14:paraId="47AC056B" w14:textId="77777777" w:rsidR="00DB123D" w:rsidRPr="001F078B" w:rsidRDefault="00DB123D" w:rsidP="007B4F03">
            <w:pPr>
              <w:pStyle w:val="TAC"/>
              <w:rPr>
                <w:ins w:id="9731" w:author="Apple-RAN5" w:date="2021-04-21T16:37:00Z"/>
                <w:lang w:val="en-US" w:eastAsia="fi-FI"/>
              </w:rPr>
            </w:pPr>
            <w:ins w:id="9732" w:author="Apple-RAN5" w:date="2021-04-21T16:37:00Z">
              <w:r w:rsidRPr="001F078B">
                <w:rPr>
                  <w:lang w:val="en-US" w:eastAsia="fi-FI"/>
                </w:rPr>
                <w:t>DC_1A-19A-42C_n257J</w:t>
              </w:r>
            </w:ins>
          </w:p>
          <w:p w14:paraId="2D58B4FC" w14:textId="77777777" w:rsidR="00DB123D" w:rsidRPr="001F078B" w:rsidRDefault="00DB123D" w:rsidP="007B4F03">
            <w:pPr>
              <w:pStyle w:val="TAC"/>
              <w:rPr>
                <w:ins w:id="9733" w:author="Apple-RAN5" w:date="2021-04-21T16:37:00Z"/>
                <w:lang w:val="en-US" w:eastAsia="fi-FI"/>
              </w:rPr>
            </w:pPr>
            <w:ins w:id="9734" w:author="Apple-RAN5" w:date="2021-04-21T16:37:00Z">
              <w:r w:rsidRPr="001F078B">
                <w:rPr>
                  <w:lang w:val="en-US" w:eastAsia="fi-FI"/>
                </w:rPr>
                <w:t>DC_1A-19A-42C_n257K</w:t>
              </w:r>
            </w:ins>
          </w:p>
          <w:p w14:paraId="3F23FC97" w14:textId="77777777" w:rsidR="00DB123D" w:rsidRPr="001F078B" w:rsidRDefault="00DB123D" w:rsidP="007B4F03">
            <w:pPr>
              <w:pStyle w:val="TAC"/>
              <w:rPr>
                <w:ins w:id="9735" w:author="Apple-RAN5" w:date="2021-04-21T16:37:00Z"/>
                <w:lang w:val="en-US" w:eastAsia="fi-FI"/>
              </w:rPr>
            </w:pPr>
            <w:ins w:id="9736" w:author="Apple-RAN5" w:date="2021-04-21T16:37:00Z">
              <w:r w:rsidRPr="001F078B">
                <w:rPr>
                  <w:lang w:val="en-US" w:eastAsia="fi-FI"/>
                </w:rPr>
                <w:t>DC_1A-19A-42C_n257L</w:t>
              </w:r>
            </w:ins>
          </w:p>
          <w:p w14:paraId="629E0CE9" w14:textId="77777777" w:rsidR="00DB123D" w:rsidRPr="001F078B" w:rsidRDefault="00DB123D" w:rsidP="007B4F03">
            <w:pPr>
              <w:pStyle w:val="TAC"/>
              <w:rPr>
                <w:ins w:id="9737" w:author="Apple-RAN5" w:date="2021-04-21T16:37:00Z"/>
                <w:noProof/>
                <w:lang w:eastAsia="zh-CN"/>
              </w:rPr>
            </w:pPr>
            <w:ins w:id="9738" w:author="Apple-RAN5" w:date="2021-04-21T16:37:00Z">
              <w:r w:rsidRPr="001F078B">
                <w:rPr>
                  <w:lang w:val="fi-FI" w:eastAsia="fi-FI"/>
                </w:rPr>
                <w:t>DC_1A-19A-42C_n257M</w:t>
              </w:r>
            </w:ins>
          </w:p>
        </w:tc>
        <w:tc>
          <w:tcPr>
            <w:tcW w:w="4815" w:type="dxa"/>
            <w:tcMar>
              <w:top w:w="28" w:type="dxa"/>
              <w:left w:w="28" w:type="dxa"/>
              <w:bottom w:w="28" w:type="dxa"/>
              <w:right w:w="28" w:type="dxa"/>
            </w:tcMar>
          </w:tcPr>
          <w:p w14:paraId="6462419A" w14:textId="77777777" w:rsidR="00DB123D" w:rsidRDefault="00DB123D" w:rsidP="007B4F03">
            <w:pPr>
              <w:pStyle w:val="TAC"/>
              <w:rPr>
                <w:ins w:id="9739" w:author="Apple-RAN5" w:date="2021-04-21T16:37:00Z"/>
              </w:rPr>
            </w:pPr>
            <w:ins w:id="9740" w:author="Apple-RAN5" w:date="2021-04-21T16:37:00Z">
              <w:r>
                <w:t>DC_1A_n257A</w:t>
              </w:r>
            </w:ins>
          </w:p>
          <w:p w14:paraId="287B8D8F" w14:textId="77777777" w:rsidR="00DB123D" w:rsidRDefault="00DB123D" w:rsidP="007B4F03">
            <w:pPr>
              <w:pStyle w:val="TAC"/>
              <w:rPr>
                <w:ins w:id="9741" w:author="Apple-RAN5" w:date="2021-04-21T16:37:00Z"/>
                <w:lang w:val="en-US" w:eastAsia="ja-JP"/>
              </w:rPr>
            </w:pPr>
            <w:ins w:id="9742" w:author="Apple-RAN5" w:date="2021-04-21T16:37:00Z">
              <w:r>
                <w:rPr>
                  <w:lang w:val="en-US" w:eastAsia="ja-JP"/>
                </w:rPr>
                <w:t>DC_1A_n257G</w:t>
              </w:r>
            </w:ins>
          </w:p>
          <w:p w14:paraId="26F26DE8" w14:textId="77777777" w:rsidR="00DB123D" w:rsidRDefault="00DB123D" w:rsidP="007B4F03">
            <w:pPr>
              <w:pStyle w:val="TAC"/>
              <w:rPr>
                <w:ins w:id="9743" w:author="Apple-RAN5" w:date="2021-04-21T16:37:00Z"/>
                <w:lang w:val="en-US" w:eastAsia="ja-JP"/>
              </w:rPr>
            </w:pPr>
            <w:ins w:id="9744" w:author="Apple-RAN5" w:date="2021-04-21T16:37:00Z">
              <w:r>
                <w:rPr>
                  <w:lang w:val="en-US" w:eastAsia="ja-JP"/>
                </w:rPr>
                <w:t>DC_1A_n257H</w:t>
              </w:r>
            </w:ins>
          </w:p>
          <w:p w14:paraId="3D6F37A5" w14:textId="77777777" w:rsidR="00DB123D" w:rsidRDefault="00DB123D" w:rsidP="007B4F03">
            <w:pPr>
              <w:pStyle w:val="TAC"/>
              <w:rPr>
                <w:ins w:id="9745" w:author="Apple-RAN5" w:date="2021-04-21T16:37:00Z"/>
                <w:lang w:val="en-US" w:eastAsia="ja-JP"/>
              </w:rPr>
            </w:pPr>
            <w:ins w:id="9746" w:author="Apple-RAN5" w:date="2021-04-21T16:37:00Z">
              <w:r>
                <w:rPr>
                  <w:lang w:val="en-US" w:eastAsia="ja-JP"/>
                </w:rPr>
                <w:t>DC_1A_n257I</w:t>
              </w:r>
            </w:ins>
          </w:p>
          <w:p w14:paraId="6EB69107" w14:textId="77777777" w:rsidR="00DB123D" w:rsidRDefault="00DB123D" w:rsidP="007B4F03">
            <w:pPr>
              <w:pStyle w:val="TAC"/>
              <w:rPr>
                <w:ins w:id="9747" w:author="Apple-RAN5" w:date="2021-04-21T16:37:00Z"/>
                <w:lang w:val="en-US" w:eastAsia="ja-JP"/>
              </w:rPr>
            </w:pPr>
            <w:ins w:id="9748" w:author="Apple-RAN5" w:date="2021-04-21T16:37:00Z">
              <w:r>
                <w:rPr>
                  <w:lang w:val="en-US" w:eastAsia="ja-JP"/>
                </w:rPr>
                <w:t>DC_1A_n257J</w:t>
              </w:r>
            </w:ins>
          </w:p>
          <w:p w14:paraId="6CE69C72" w14:textId="77777777" w:rsidR="00DB123D" w:rsidRDefault="00DB123D" w:rsidP="007B4F03">
            <w:pPr>
              <w:pStyle w:val="TAC"/>
              <w:rPr>
                <w:ins w:id="9749" w:author="Apple-RAN5" w:date="2021-04-21T16:37:00Z"/>
                <w:lang w:val="en-US" w:eastAsia="ja-JP"/>
              </w:rPr>
            </w:pPr>
            <w:ins w:id="9750" w:author="Apple-RAN5" w:date="2021-04-21T16:37:00Z">
              <w:r>
                <w:rPr>
                  <w:lang w:val="en-US" w:eastAsia="ja-JP"/>
                </w:rPr>
                <w:t>DC_1A_n257K</w:t>
              </w:r>
            </w:ins>
          </w:p>
          <w:p w14:paraId="660CB89F" w14:textId="77777777" w:rsidR="00DB123D" w:rsidRDefault="00DB123D" w:rsidP="007B4F03">
            <w:pPr>
              <w:pStyle w:val="TAC"/>
              <w:rPr>
                <w:ins w:id="9751" w:author="Apple-RAN5" w:date="2021-04-21T16:37:00Z"/>
                <w:lang w:val="en-US" w:eastAsia="ja-JP"/>
              </w:rPr>
            </w:pPr>
            <w:ins w:id="9752" w:author="Apple-RAN5" w:date="2021-04-21T16:37:00Z">
              <w:r>
                <w:rPr>
                  <w:lang w:val="en-US" w:eastAsia="ja-JP"/>
                </w:rPr>
                <w:t>DC_1A_n257L</w:t>
              </w:r>
            </w:ins>
          </w:p>
          <w:p w14:paraId="1113ABAB" w14:textId="77777777" w:rsidR="00DB123D" w:rsidRDefault="00DB123D" w:rsidP="007B4F03">
            <w:pPr>
              <w:pStyle w:val="TAC"/>
              <w:rPr>
                <w:ins w:id="9753" w:author="Apple-RAN5" w:date="2021-04-21T16:37:00Z"/>
              </w:rPr>
            </w:pPr>
            <w:ins w:id="9754" w:author="Apple-RAN5" w:date="2021-04-21T16:37:00Z">
              <w:r>
                <w:rPr>
                  <w:lang w:val="en-US" w:eastAsia="ja-JP"/>
                </w:rPr>
                <w:t>DC_1A_n257M</w:t>
              </w:r>
            </w:ins>
          </w:p>
          <w:p w14:paraId="3AAD74EC" w14:textId="77777777" w:rsidR="00DB123D" w:rsidRDefault="00DB123D" w:rsidP="007B4F03">
            <w:pPr>
              <w:pStyle w:val="TAC"/>
              <w:rPr>
                <w:ins w:id="9755" w:author="Apple-RAN5" w:date="2021-04-21T16:37:00Z"/>
              </w:rPr>
            </w:pPr>
            <w:ins w:id="9756" w:author="Apple-RAN5" w:date="2021-04-21T16:37:00Z">
              <w:r>
                <w:t>DC_19A_n257A</w:t>
              </w:r>
            </w:ins>
          </w:p>
          <w:p w14:paraId="2B6B453F" w14:textId="77777777" w:rsidR="00DB123D" w:rsidRDefault="00DB123D" w:rsidP="007B4F03">
            <w:pPr>
              <w:pStyle w:val="TAC"/>
              <w:rPr>
                <w:ins w:id="9757" w:author="Apple-RAN5" w:date="2021-04-21T16:37:00Z"/>
              </w:rPr>
            </w:pPr>
            <w:ins w:id="9758" w:author="Apple-RAN5" w:date="2021-04-21T16:37:00Z">
              <w:r>
                <w:t>DC_42A_n257A</w:t>
              </w:r>
            </w:ins>
          </w:p>
          <w:p w14:paraId="4D4C4E9D" w14:textId="77777777" w:rsidR="00DB123D" w:rsidRDefault="00DB123D" w:rsidP="007B4F03">
            <w:pPr>
              <w:pStyle w:val="TAC"/>
              <w:rPr>
                <w:ins w:id="9759" w:author="Apple-RAN5" w:date="2021-04-21T16:37:00Z"/>
                <w:lang w:val="en-US" w:eastAsia="ja-JP"/>
              </w:rPr>
            </w:pPr>
            <w:ins w:id="9760" w:author="Apple-RAN5" w:date="2021-04-21T16:37:00Z">
              <w:r>
                <w:rPr>
                  <w:lang w:val="en-US" w:eastAsia="ja-JP"/>
                </w:rPr>
                <w:t>DC_42A_n257G</w:t>
              </w:r>
            </w:ins>
          </w:p>
          <w:p w14:paraId="0370B6E1" w14:textId="77777777" w:rsidR="00DB123D" w:rsidRDefault="00DB123D" w:rsidP="007B4F03">
            <w:pPr>
              <w:pStyle w:val="TAC"/>
              <w:rPr>
                <w:ins w:id="9761" w:author="Apple-RAN5" w:date="2021-04-21T16:37:00Z"/>
                <w:lang w:val="en-US" w:eastAsia="ja-JP"/>
              </w:rPr>
            </w:pPr>
            <w:ins w:id="9762" w:author="Apple-RAN5" w:date="2021-04-21T16:37:00Z">
              <w:r>
                <w:rPr>
                  <w:lang w:val="en-US" w:eastAsia="ja-JP"/>
                </w:rPr>
                <w:t>DC_42A_n257H</w:t>
              </w:r>
            </w:ins>
          </w:p>
          <w:p w14:paraId="1624810D" w14:textId="77777777" w:rsidR="00DB123D" w:rsidRPr="001F078B" w:rsidRDefault="00DB123D" w:rsidP="007B4F03">
            <w:pPr>
              <w:pStyle w:val="TAC"/>
              <w:rPr>
                <w:ins w:id="9763" w:author="Apple-RAN5" w:date="2021-04-21T16:37:00Z"/>
                <w:noProof/>
                <w:lang w:eastAsia="zh-CN"/>
              </w:rPr>
            </w:pPr>
            <w:ins w:id="9764" w:author="Apple-RAN5" w:date="2021-04-21T16:37:00Z">
              <w:r>
                <w:rPr>
                  <w:lang w:val="en-US" w:eastAsia="ja-JP"/>
                </w:rPr>
                <w:t>DC_42A_n257I</w:t>
              </w:r>
            </w:ins>
          </w:p>
        </w:tc>
      </w:tr>
      <w:tr w:rsidR="00DB123D" w:rsidRPr="001F078B" w14:paraId="3A9E4DDB" w14:textId="77777777" w:rsidTr="007B4F03">
        <w:trPr>
          <w:trHeight w:val="187"/>
          <w:jc w:val="center"/>
          <w:ins w:id="9765" w:author="Apple-RAN5" w:date="2021-04-21T16:37:00Z"/>
        </w:trPr>
        <w:tc>
          <w:tcPr>
            <w:tcW w:w="4814" w:type="dxa"/>
            <w:shd w:val="clear" w:color="auto" w:fill="auto"/>
            <w:noWrap/>
            <w:tcMar>
              <w:top w:w="28" w:type="dxa"/>
              <w:left w:w="28" w:type="dxa"/>
              <w:bottom w:w="28" w:type="dxa"/>
              <w:right w:w="28" w:type="dxa"/>
            </w:tcMar>
          </w:tcPr>
          <w:p w14:paraId="30DFCDFA" w14:textId="77777777" w:rsidR="00DB123D" w:rsidRPr="001F078B" w:rsidRDefault="00DB123D" w:rsidP="007B4F03">
            <w:pPr>
              <w:pStyle w:val="TAC"/>
              <w:rPr>
                <w:ins w:id="9766" w:author="Apple-RAN5" w:date="2021-04-21T16:37:00Z"/>
                <w:noProof/>
                <w:lang w:eastAsia="zh-CN"/>
              </w:rPr>
            </w:pPr>
            <w:ins w:id="9767" w:author="Apple-RAN5" w:date="2021-04-21T16:37:00Z">
              <w:r w:rsidRPr="001F078B">
                <w:t>DC_1A-21A-28A_n257A</w:t>
              </w:r>
              <w:r w:rsidRPr="001F078B">
                <w:rPr>
                  <w:rFonts w:hint="eastAsia"/>
                  <w:vertAlign w:val="superscript"/>
                  <w:lang w:val="fi-FI" w:eastAsia="zh-CN"/>
                </w:rPr>
                <w:t>2</w:t>
              </w:r>
            </w:ins>
          </w:p>
        </w:tc>
        <w:tc>
          <w:tcPr>
            <w:tcW w:w="4815" w:type="dxa"/>
            <w:tcMar>
              <w:top w:w="28" w:type="dxa"/>
              <w:left w:w="28" w:type="dxa"/>
              <w:bottom w:w="28" w:type="dxa"/>
              <w:right w:w="28" w:type="dxa"/>
            </w:tcMar>
          </w:tcPr>
          <w:p w14:paraId="14EDBB93" w14:textId="77777777" w:rsidR="00DB123D" w:rsidRPr="001F078B" w:rsidRDefault="00DB123D" w:rsidP="007B4F03">
            <w:pPr>
              <w:pStyle w:val="TAC"/>
              <w:rPr>
                <w:ins w:id="9768" w:author="Apple-RAN5" w:date="2021-04-21T16:37:00Z"/>
              </w:rPr>
            </w:pPr>
            <w:ins w:id="9769" w:author="Apple-RAN5" w:date="2021-04-21T16:37:00Z">
              <w:r w:rsidRPr="001F078B">
                <w:t>DC_1A_n257A</w:t>
              </w:r>
            </w:ins>
          </w:p>
          <w:p w14:paraId="7F41C260" w14:textId="77777777" w:rsidR="00DB123D" w:rsidRPr="001F078B" w:rsidRDefault="00DB123D" w:rsidP="007B4F03">
            <w:pPr>
              <w:pStyle w:val="TAC"/>
              <w:rPr>
                <w:ins w:id="9770" w:author="Apple-RAN5" w:date="2021-04-21T16:37:00Z"/>
              </w:rPr>
            </w:pPr>
            <w:ins w:id="9771" w:author="Apple-RAN5" w:date="2021-04-21T16:37:00Z">
              <w:r w:rsidRPr="001F078B">
                <w:t>DC_21A_n257A</w:t>
              </w:r>
            </w:ins>
          </w:p>
          <w:p w14:paraId="18CAE420" w14:textId="77777777" w:rsidR="00DB123D" w:rsidRPr="001F078B" w:rsidRDefault="00DB123D" w:rsidP="007B4F03">
            <w:pPr>
              <w:pStyle w:val="TAC"/>
              <w:rPr>
                <w:ins w:id="9772" w:author="Apple-RAN5" w:date="2021-04-21T16:37:00Z"/>
                <w:noProof/>
                <w:lang w:eastAsia="zh-CN"/>
              </w:rPr>
            </w:pPr>
            <w:ins w:id="9773" w:author="Apple-RAN5" w:date="2021-04-21T16:37:00Z">
              <w:r w:rsidRPr="001F078B">
                <w:t>DC_28A_n257A</w:t>
              </w:r>
            </w:ins>
          </w:p>
        </w:tc>
      </w:tr>
      <w:tr w:rsidR="00DB123D" w:rsidRPr="001F078B" w14:paraId="4F697353" w14:textId="77777777" w:rsidTr="007B4F03">
        <w:trPr>
          <w:trHeight w:val="187"/>
          <w:jc w:val="center"/>
          <w:ins w:id="9774" w:author="Apple-RAN5" w:date="2021-04-21T16:37:00Z"/>
        </w:trPr>
        <w:tc>
          <w:tcPr>
            <w:tcW w:w="4814" w:type="dxa"/>
            <w:shd w:val="clear" w:color="auto" w:fill="auto"/>
            <w:noWrap/>
            <w:tcMar>
              <w:top w:w="28" w:type="dxa"/>
              <w:left w:w="28" w:type="dxa"/>
              <w:bottom w:w="28" w:type="dxa"/>
              <w:right w:w="28" w:type="dxa"/>
            </w:tcMar>
          </w:tcPr>
          <w:p w14:paraId="661DA72B" w14:textId="77777777" w:rsidR="00DB123D" w:rsidRPr="001F078B" w:rsidRDefault="00DB123D" w:rsidP="007B4F03">
            <w:pPr>
              <w:pStyle w:val="TAC"/>
              <w:rPr>
                <w:ins w:id="9775" w:author="Apple-RAN5" w:date="2021-04-21T16:37:00Z"/>
              </w:rPr>
            </w:pPr>
            <w:ins w:id="9776" w:author="Apple-RAN5" w:date="2021-04-21T16:37:00Z">
              <w:r w:rsidRPr="001F078B">
                <w:lastRenderedPageBreak/>
                <w:t>DC_1A-21A-42A_n257A</w:t>
              </w:r>
            </w:ins>
          </w:p>
          <w:p w14:paraId="1AA309F2" w14:textId="77777777" w:rsidR="00DB123D" w:rsidRPr="001F078B" w:rsidRDefault="00DB123D" w:rsidP="007B4F03">
            <w:pPr>
              <w:pStyle w:val="TAC"/>
              <w:rPr>
                <w:ins w:id="9777" w:author="Apple-RAN5" w:date="2021-04-21T16:37:00Z"/>
                <w:lang w:val="en-US" w:eastAsia="fi-FI"/>
              </w:rPr>
            </w:pPr>
            <w:ins w:id="9778" w:author="Apple-RAN5" w:date="2021-04-21T16:37:00Z">
              <w:r w:rsidRPr="001F078B">
                <w:rPr>
                  <w:lang w:val="en-US" w:eastAsia="fi-FI"/>
                </w:rPr>
                <w:t>DC_1A-21A-42A_n257G</w:t>
              </w:r>
            </w:ins>
          </w:p>
          <w:p w14:paraId="7BC13CE9" w14:textId="77777777" w:rsidR="00DB123D" w:rsidRPr="001F078B" w:rsidRDefault="00DB123D" w:rsidP="007B4F03">
            <w:pPr>
              <w:pStyle w:val="TAC"/>
              <w:rPr>
                <w:ins w:id="9779" w:author="Apple-RAN5" w:date="2021-04-21T16:37:00Z"/>
                <w:lang w:val="en-US" w:eastAsia="fi-FI"/>
              </w:rPr>
            </w:pPr>
            <w:ins w:id="9780" w:author="Apple-RAN5" w:date="2021-04-21T16:37:00Z">
              <w:r w:rsidRPr="001F078B">
                <w:rPr>
                  <w:lang w:val="en-US" w:eastAsia="fi-FI"/>
                </w:rPr>
                <w:t>DC_1A-21A-42A_n257H</w:t>
              </w:r>
            </w:ins>
          </w:p>
          <w:p w14:paraId="3F4AB918" w14:textId="77777777" w:rsidR="00DB123D" w:rsidRPr="001F078B" w:rsidRDefault="00DB123D" w:rsidP="007B4F03">
            <w:pPr>
              <w:pStyle w:val="TAC"/>
              <w:rPr>
                <w:ins w:id="9781" w:author="Apple-RAN5" w:date="2021-04-21T16:37:00Z"/>
                <w:lang w:val="en-US" w:eastAsia="fi-FI"/>
              </w:rPr>
            </w:pPr>
            <w:ins w:id="9782" w:author="Apple-RAN5" w:date="2021-04-21T16:37:00Z">
              <w:r w:rsidRPr="001F078B">
                <w:rPr>
                  <w:lang w:val="en-US" w:eastAsia="fi-FI"/>
                </w:rPr>
                <w:t>DC_1A-21A-42A_n257I</w:t>
              </w:r>
            </w:ins>
          </w:p>
          <w:p w14:paraId="30ABB0B3" w14:textId="77777777" w:rsidR="00DB123D" w:rsidRPr="001F078B" w:rsidRDefault="00DB123D" w:rsidP="007B4F03">
            <w:pPr>
              <w:pStyle w:val="TAC"/>
              <w:rPr>
                <w:ins w:id="9783" w:author="Apple-RAN5" w:date="2021-04-21T16:37:00Z"/>
                <w:lang w:val="en-US" w:eastAsia="fi-FI"/>
              </w:rPr>
            </w:pPr>
            <w:ins w:id="9784" w:author="Apple-RAN5" w:date="2021-04-21T16:37:00Z">
              <w:r w:rsidRPr="001F078B">
                <w:rPr>
                  <w:lang w:val="en-US" w:eastAsia="fi-FI"/>
                </w:rPr>
                <w:t>DC_1A-21A-42A_n257J</w:t>
              </w:r>
            </w:ins>
          </w:p>
          <w:p w14:paraId="45A69AD8" w14:textId="77777777" w:rsidR="00DB123D" w:rsidRPr="001F078B" w:rsidRDefault="00DB123D" w:rsidP="007B4F03">
            <w:pPr>
              <w:pStyle w:val="TAC"/>
              <w:rPr>
                <w:ins w:id="9785" w:author="Apple-RAN5" w:date="2021-04-21T16:37:00Z"/>
                <w:lang w:val="en-US" w:eastAsia="fi-FI"/>
              </w:rPr>
            </w:pPr>
            <w:ins w:id="9786" w:author="Apple-RAN5" w:date="2021-04-21T16:37:00Z">
              <w:r w:rsidRPr="001F078B">
                <w:rPr>
                  <w:lang w:val="en-US" w:eastAsia="fi-FI"/>
                </w:rPr>
                <w:t>DC_1A-21A-42A_n257K</w:t>
              </w:r>
            </w:ins>
          </w:p>
          <w:p w14:paraId="238F25D0" w14:textId="77777777" w:rsidR="00DB123D" w:rsidRPr="001F078B" w:rsidRDefault="00DB123D" w:rsidP="007B4F03">
            <w:pPr>
              <w:pStyle w:val="TAC"/>
              <w:rPr>
                <w:ins w:id="9787" w:author="Apple-RAN5" w:date="2021-04-21T16:37:00Z"/>
                <w:lang w:val="en-US" w:eastAsia="fi-FI"/>
              </w:rPr>
            </w:pPr>
            <w:ins w:id="9788" w:author="Apple-RAN5" w:date="2021-04-21T16:37:00Z">
              <w:r w:rsidRPr="001F078B">
                <w:rPr>
                  <w:lang w:val="en-US" w:eastAsia="fi-FI"/>
                </w:rPr>
                <w:t>DC_1A-21A-42A_n257L</w:t>
              </w:r>
            </w:ins>
          </w:p>
          <w:p w14:paraId="45AA7221" w14:textId="77777777" w:rsidR="00DB123D" w:rsidRPr="001F078B" w:rsidRDefault="00DB123D" w:rsidP="007B4F03">
            <w:pPr>
              <w:pStyle w:val="TAC"/>
              <w:rPr>
                <w:ins w:id="9789" w:author="Apple-RAN5" w:date="2021-04-21T16:37:00Z"/>
                <w:lang w:eastAsia="zh-CN"/>
              </w:rPr>
            </w:pPr>
            <w:ins w:id="9790" w:author="Apple-RAN5" w:date="2021-04-21T16:37:00Z">
              <w:r w:rsidRPr="001F078B">
                <w:rPr>
                  <w:lang w:val="en-US" w:eastAsia="fi-FI"/>
                </w:rPr>
                <w:t>DC_1A-21A-42A_n257M</w:t>
              </w:r>
            </w:ins>
          </w:p>
          <w:p w14:paraId="36E94676" w14:textId="77777777" w:rsidR="00DB123D" w:rsidRPr="001F078B" w:rsidRDefault="00DB123D" w:rsidP="007B4F03">
            <w:pPr>
              <w:pStyle w:val="TAC"/>
              <w:rPr>
                <w:ins w:id="9791" w:author="Apple-RAN5" w:date="2021-04-21T16:37:00Z"/>
                <w:lang w:eastAsia="zh-CN"/>
              </w:rPr>
            </w:pPr>
            <w:ins w:id="9792" w:author="Apple-RAN5" w:date="2021-04-21T16:37:00Z">
              <w:r w:rsidRPr="001F078B">
                <w:t>DC_1A-21A-42C_n257A</w:t>
              </w:r>
            </w:ins>
          </w:p>
          <w:p w14:paraId="2E40FAFB" w14:textId="77777777" w:rsidR="00DB123D" w:rsidRPr="001F078B" w:rsidRDefault="00DB123D" w:rsidP="007B4F03">
            <w:pPr>
              <w:pStyle w:val="TAC"/>
              <w:rPr>
                <w:ins w:id="9793" w:author="Apple-RAN5" w:date="2021-04-21T16:37:00Z"/>
                <w:rFonts w:cs="Arial"/>
                <w:lang w:eastAsia="zh-CN"/>
              </w:rPr>
            </w:pPr>
            <w:ins w:id="9794" w:author="Apple-RAN5" w:date="2021-04-21T16:37:00Z">
              <w:r w:rsidRPr="001F078B">
                <w:rPr>
                  <w:rFonts w:cs="Arial"/>
                  <w:lang w:eastAsia="ja-JP"/>
                </w:rPr>
                <w:t>DC</w:t>
              </w:r>
              <w:r w:rsidRPr="001F078B">
                <w:rPr>
                  <w:rFonts w:cs="Arial"/>
                </w:rPr>
                <w:t>_</w:t>
              </w:r>
              <w:r w:rsidRPr="001F078B">
                <w:rPr>
                  <w:rFonts w:cs="Arial"/>
                  <w:lang w:eastAsia="ja-JP"/>
                </w:rPr>
                <w:t>1A-21A-42C_n257D</w:t>
              </w:r>
            </w:ins>
          </w:p>
          <w:p w14:paraId="0DE9280F" w14:textId="77777777" w:rsidR="00DB123D" w:rsidRPr="001F078B" w:rsidRDefault="00DB123D" w:rsidP="007B4F03">
            <w:pPr>
              <w:pStyle w:val="TAC"/>
              <w:rPr>
                <w:ins w:id="9795" w:author="Apple-RAN5" w:date="2021-04-21T16:37:00Z"/>
                <w:rFonts w:cs="Arial"/>
                <w:lang w:eastAsia="zh-CN"/>
              </w:rPr>
            </w:pPr>
            <w:ins w:id="9796" w:author="Apple-RAN5" w:date="2021-04-21T16:37:00Z">
              <w:r w:rsidRPr="001F078B">
                <w:rPr>
                  <w:rFonts w:cs="Arial"/>
                  <w:lang w:eastAsia="ja-JP"/>
                </w:rPr>
                <w:t>DC</w:t>
              </w:r>
              <w:r w:rsidRPr="001F078B">
                <w:rPr>
                  <w:rFonts w:cs="Arial"/>
                </w:rPr>
                <w:t>_</w:t>
              </w:r>
              <w:r w:rsidRPr="001F078B">
                <w:rPr>
                  <w:rFonts w:cs="Arial"/>
                  <w:lang w:eastAsia="ja-JP"/>
                </w:rPr>
                <w:t>1A-21A-42C_n257E</w:t>
              </w:r>
            </w:ins>
          </w:p>
          <w:p w14:paraId="44B275C1" w14:textId="77777777" w:rsidR="00DB123D" w:rsidRPr="001F078B" w:rsidRDefault="00DB123D" w:rsidP="007B4F03">
            <w:pPr>
              <w:pStyle w:val="TAC"/>
              <w:rPr>
                <w:ins w:id="9797" w:author="Apple-RAN5" w:date="2021-04-21T16:37:00Z"/>
                <w:rFonts w:cs="Arial"/>
                <w:lang w:eastAsia="ja-JP"/>
              </w:rPr>
            </w:pPr>
            <w:ins w:id="9798" w:author="Apple-RAN5" w:date="2021-04-21T16:37:00Z">
              <w:r w:rsidRPr="001F078B">
                <w:rPr>
                  <w:rFonts w:cs="Arial"/>
                  <w:lang w:eastAsia="ja-JP"/>
                </w:rPr>
                <w:t>DC</w:t>
              </w:r>
              <w:r w:rsidRPr="001F078B">
                <w:rPr>
                  <w:rFonts w:cs="Arial"/>
                </w:rPr>
                <w:t>_</w:t>
              </w:r>
              <w:r w:rsidRPr="001F078B">
                <w:rPr>
                  <w:rFonts w:cs="Arial"/>
                  <w:lang w:eastAsia="ja-JP"/>
                </w:rPr>
                <w:t>1A-21A-42C_n257F</w:t>
              </w:r>
            </w:ins>
          </w:p>
          <w:p w14:paraId="0D5C50B2" w14:textId="77777777" w:rsidR="00DB123D" w:rsidRPr="001F078B" w:rsidRDefault="00DB123D" w:rsidP="007B4F03">
            <w:pPr>
              <w:pStyle w:val="TAC"/>
              <w:rPr>
                <w:ins w:id="9799" w:author="Apple-RAN5" w:date="2021-04-21T16:37:00Z"/>
                <w:lang w:val="en-US" w:eastAsia="fi-FI"/>
              </w:rPr>
            </w:pPr>
            <w:ins w:id="9800" w:author="Apple-RAN5" w:date="2021-04-21T16:37:00Z">
              <w:r w:rsidRPr="001F078B">
                <w:rPr>
                  <w:lang w:val="en-US" w:eastAsia="fi-FI"/>
                </w:rPr>
                <w:t>DC_1A-21A-42C_n257G</w:t>
              </w:r>
            </w:ins>
          </w:p>
          <w:p w14:paraId="29907F80" w14:textId="77777777" w:rsidR="00DB123D" w:rsidRPr="001F078B" w:rsidRDefault="00DB123D" w:rsidP="007B4F03">
            <w:pPr>
              <w:pStyle w:val="TAC"/>
              <w:rPr>
                <w:ins w:id="9801" w:author="Apple-RAN5" w:date="2021-04-21T16:37:00Z"/>
                <w:lang w:val="en-US" w:eastAsia="fi-FI"/>
              </w:rPr>
            </w:pPr>
            <w:ins w:id="9802" w:author="Apple-RAN5" w:date="2021-04-21T16:37:00Z">
              <w:r w:rsidRPr="001F078B">
                <w:rPr>
                  <w:lang w:val="en-US" w:eastAsia="fi-FI"/>
                </w:rPr>
                <w:t>DC_1A-21A-42C_n257H</w:t>
              </w:r>
            </w:ins>
          </w:p>
          <w:p w14:paraId="27782C3D" w14:textId="77777777" w:rsidR="00DB123D" w:rsidRPr="001F078B" w:rsidRDefault="00DB123D" w:rsidP="007B4F03">
            <w:pPr>
              <w:pStyle w:val="TAC"/>
              <w:rPr>
                <w:ins w:id="9803" w:author="Apple-RAN5" w:date="2021-04-21T16:37:00Z"/>
                <w:lang w:val="en-US" w:eastAsia="fi-FI"/>
              </w:rPr>
            </w:pPr>
            <w:ins w:id="9804" w:author="Apple-RAN5" w:date="2021-04-21T16:37:00Z">
              <w:r w:rsidRPr="001F078B">
                <w:rPr>
                  <w:lang w:val="en-US" w:eastAsia="fi-FI"/>
                </w:rPr>
                <w:t>DC_1A-21A-42C_n257I</w:t>
              </w:r>
            </w:ins>
          </w:p>
          <w:p w14:paraId="4845F8BA" w14:textId="77777777" w:rsidR="00DB123D" w:rsidRPr="001F078B" w:rsidRDefault="00DB123D" w:rsidP="007B4F03">
            <w:pPr>
              <w:pStyle w:val="TAC"/>
              <w:rPr>
                <w:ins w:id="9805" w:author="Apple-RAN5" w:date="2021-04-21T16:37:00Z"/>
                <w:lang w:val="en-US" w:eastAsia="fi-FI"/>
              </w:rPr>
            </w:pPr>
            <w:ins w:id="9806" w:author="Apple-RAN5" w:date="2021-04-21T16:37:00Z">
              <w:r w:rsidRPr="001F078B">
                <w:rPr>
                  <w:lang w:val="en-US" w:eastAsia="fi-FI"/>
                </w:rPr>
                <w:t>DC_1A-21A-42C_n257J</w:t>
              </w:r>
            </w:ins>
          </w:p>
          <w:p w14:paraId="3F63C5DF" w14:textId="77777777" w:rsidR="00DB123D" w:rsidRPr="001F078B" w:rsidRDefault="00DB123D" w:rsidP="007B4F03">
            <w:pPr>
              <w:pStyle w:val="TAC"/>
              <w:rPr>
                <w:ins w:id="9807" w:author="Apple-RAN5" w:date="2021-04-21T16:37:00Z"/>
                <w:lang w:val="en-US" w:eastAsia="fi-FI"/>
              </w:rPr>
            </w:pPr>
            <w:ins w:id="9808" w:author="Apple-RAN5" w:date="2021-04-21T16:37:00Z">
              <w:r w:rsidRPr="001F078B">
                <w:rPr>
                  <w:lang w:val="en-US" w:eastAsia="fi-FI"/>
                </w:rPr>
                <w:t>DC_1A-21A-42C_n257K</w:t>
              </w:r>
            </w:ins>
          </w:p>
          <w:p w14:paraId="71AACEBB" w14:textId="77777777" w:rsidR="00DB123D" w:rsidRPr="001F078B" w:rsidRDefault="00DB123D" w:rsidP="007B4F03">
            <w:pPr>
              <w:pStyle w:val="TAC"/>
              <w:rPr>
                <w:ins w:id="9809" w:author="Apple-RAN5" w:date="2021-04-21T16:37:00Z"/>
                <w:lang w:val="en-US" w:eastAsia="fi-FI"/>
              </w:rPr>
            </w:pPr>
            <w:ins w:id="9810" w:author="Apple-RAN5" w:date="2021-04-21T16:37:00Z">
              <w:r w:rsidRPr="001F078B">
                <w:rPr>
                  <w:lang w:val="en-US" w:eastAsia="fi-FI"/>
                </w:rPr>
                <w:t>DC_1A-21A-42C_n257L</w:t>
              </w:r>
            </w:ins>
          </w:p>
          <w:p w14:paraId="40C9CA27" w14:textId="77777777" w:rsidR="00DB123D" w:rsidRPr="001F078B" w:rsidRDefault="00DB123D" w:rsidP="007B4F03">
            <w:pPr>
              <w:pStyle w:val="TAC"/>
              <w:rPr>
                <w:ins w:id="9811" w:author="Apple-RAN5" w:date="2021-04-21T16:37:00Z"/>
                <w:lang w:val="en-US" w:eastAsia="fi-FI"/>
              </w:rPr>
            </w:pPr>
            <w:ins w:id="9812" w:author="Apple-RAN5" w:date="2021-04-21T16:37:00Z">
              <w:r w:rsidRPr="001F078B">
                <w:rPr>
                  <w:lang w:val="en-US" w:eastAsia="fi-FI"/>
                </w:rPr>
                <w:t>DC_1A-21A-42C_n257M</w:t>
              </w:r>
            </w:ins>
          </w:p>
          <w:p w14:paraId="185D1B81" w14:textId="77777777" w:rsidR="00DB123D" w:rsidRPr="001F078B" w:rsidRDefault="00DB123D" w:rsidP="007B4F03">
            <w:pPr>
              <w:pStyle w:val="TAC"/>
              <w:rPr>
                <w:ins w:id="9813" w:author="Apple-RAN5" w:date="2021-04-21T16:37:00Z"/>
              </w:rPr>
            </w:pPr>
            <w:ins w:id="9814" w:author="Apple-RAN5" w:date="2021-04-21T16:37:00Z">
              <w:r w:rsidRPr="001F078B">
                <w:t>DC_1A-21A-42D_n257A</w:t>
              </w:r>
            </w:ins>
          </w:p>
          <w:p w14:paraId="46F4D577" w14:textId="77777777" w:rsidR="00DB123D" w:rsidRPr="001F078B" w:rsidRDefault="00DB123D" w:rsidP="007B4F03">
            <w:pPr>
              <w:pStyle w:val="TAC"/>
              <w:rPr>
                <w:ins w:id="9815" w:author="Apple-RAN5" w:date="2021-04-21T16:37:00Z"/>
              </w:rPr>
            </w:pPr>
            <w:ins w:id="9816" w:author="Apple-RAN5" w:date="2021-04-21T16:37:00Z">
              <w:r w:rsidRPr="001F078B">
                <w:t>DC_1A-21A-42D_n257D</w:t>
              </w:r>
            </w:ins>
          </w:p>
          <w:p w14:paraId="39AE1983" w14:textId="77777777" w:rsidR="00DB123D" w:rsidRPr="001F078B" w:rsidRDefault="00DB123D" w:rsidP="007B4F03">
            <w:pPr>
              <w:pStyle w:val="TAC"/>
              <w:rPr>
                <w:ins w:id="9817" w:author="Apple-RAN5" w:date="2021-04-21T16:37:00Z"/>
              </w:rPr>
            </w:pPr>
            <w:ins w:id="9818" w:author="Apple-RAN5" w:date="2021-04-21T16:37:00Z">
              <w:r w:rsidRPr="001F078B">
                <w:t>DC_1A-21A-42D_n257E</w:t>
              </w:r>
            </w:ins>
          </w:p>
          <w:p w14:paraId="671583EA" w14:textId="77777777" w:rsidR="00DB123D" w:rsidRPr="001F078B" w:rsidRDefault="00DB123D" w:rsidP="007B4F03">
            <w:pPr>
              <w:pStyle w:val="TAC"/>
              <w:rPr>
                <w:ins w:id="9819" w:author="Apple-RAN5" w:date="2021-04-21T16:37:00Z"/>
                <w:noProof/>
                <w:lang w:eastAsia="zh-CN"/>
              </w:rPr>
            </w:pPr>
            <w:ins w:id="9820" w:author="Apple-RAN5" w:date="2021-04-21T16:37:00Z">
              <w:r w:rsidRPr="001F078B">
                <w:t>DC_1A-21A-42D_n257F</w:t>
              </w:r>
            </w:ins>
          </w:p>
        </w:tc>
        <w:tc>
          <w:tcPr>
            <w:tcW w:w="4815" w:type="dxa"/>
            <w:tcMar>
              <w:top w:w="28" w:type="dxa"/>
              <w:left w:w="28" w:type="dxa"/>
              <w:bottom w:w="28" w:type="dxa"/>
              <w:right w:w="28" w:type="dxa"/>
            </w:tcMar>
          </w:tcPr>
          <w:p w14:paraId="3F72933B" w14:textId="77777777" w:rsidR="00DB123D" w:rsidRDefault="00DB123D" w:rsidP="007B4F03">
            <w:pPr>
              <w:pStyle w:val="TAC"/>
              <w:rPr>
                <w:ins w:id="9821" w:author="Apple-RAN5" w:date="2021-04-21T16:37:00Z"/>
              </w:rPr>
            </w:pPr>
            <w:ins w:id="9822" w:author="Apple-RAN5" w:date="2021-04-21T16:37:00Z">
              <w:r>
                <w:t>DC_1A_n257A</w:t>
              </w:r>
            </w:ins>
          </w:p>
          <w:p w14:paraId="29871581" w14:textId="77777777" w:rsidR="00DB123D" w:rsidRDefault="00DB123D" w:rsidP="007B4F03">
            <w:pPr>
              <w:pStyle w:val="TAC"/>
              <w:rPr>
                <w:ins w:id="9823" w:author="Apple-RAN5" w:date="2021-04-21T16:37:00Z"/>
                <w:lang w:val="en-US" w:eastAsia="ja-JP"/>
              </w:rPr>
            </w:pPr>
            <w:ins w:id="9824" w:author="Apple-RAN5" w:date="2021-04-21T16:37:00Z">
              <w:r>
                <w:rPr>
                  <w:lang w:val="en-US" w:eastAsia="ja-JP"/>
                </w:rPr>
                <w:t>DC_1A_n257G</w:t>
              </w:r>
            </w:ins>
          </w:p>
          <w:p w14:paraId="3E50ABE3" w14:textId="77777777" w:rsidR="00DB123D" w:rsidRDefault="00DB123D" w:rsidP="007B4F03">
            <w:pPr>
              <w:pStyle w:val="TAC"/>
              <w:rPr>
                <w:ins w:id="9825" w:author="Apple-RAN5" w:date="2021-04-21T16:37:00Z"/>
                <w:lang w:val="en-US" w:eastAsia="ja-JP"/>
              </w:rPr>
            </w:pPr>
            <w:ins w:id="9826" w:author="Apple-RAN5" w:date="2021-04-21T16:37:00Z">
              <w:r>
                <w:rPr>
                  <w:lang w:val="en-US" w:eastAsia="ja-JP"/>
                </w:rPr>
                <w:t>DC_1A_n257H</w:t>
              </w:r>
            </w:ins>
          </w:p>
          <w:p w14:paraId="37DEFBE2" w14:textId="77777777" w:rsidR="00DB123D" w:rsidRDefault="00DB123D" w:rsidP="007B4F03">
            <w:pPr>
              <w:pStyle w:val="TAC"/>
              <w:rPr>
                <w:ins w:id="9827" w:author="Apple-RAN5" w:date="2021-04-21T16:37:00Z"/>
                <w:lang w:val="en-US" w:eastAsia="ja-JP"/>
              </w:rPr>
            </w:pPr>
            <w:ins w:id="9828" w:author="Apple-RAN5" w:date="2021-04-21T16:37:00Z">
              <w:r>
                <w:rPr>
                  <w:lang w:val="en-US" w:eastAsia="ja-JP"/>
                </w:rPr>
                <w:t>DC_1A_n257I</w:t>
              </w:r>
            </w:ins>
          </w:p>
          <w:p w14:paraId="0071CD78" w14:textId="77777777" w:rsidR="00DB123D" w:rsidRDefault="00DB123D" w:rsidP="007B4F03">
            <w:pPr>
              <w:pStyle w:val="TAC"/>
              <w:rPr>
                <w:ins w:id="9829" w:author="Apple-RAN5" w:date="2021-04-21T16:37:00Z"/>
                <w:lang w:val="en-US" w:eastAsia="ja-JP"/>
              </w:rPr>
            </w:pPr>
            <w:ins w:id="9830" w:author="Apple-RAN5" w:date="2021-04-21T16:37:00Z">
              <w:r>
                <w:rPr>
                  <w:lang w:val="en-US" w:eastAsia="ja-JP"/>
                </w:rPr>
                <w:t>DC_1A_n257J</w:t>
              </w:r>
            </w:ins>
          </w:p>
          <w:p w14:paraId="28E42932" w14:textId="77777777" w:rsidR="00DB123D" w:rsidRDefault="00DB123D" w:rsidP="007B4F03">
            <w:pPr>
              <w:pStyle w:val="TAC"/>
              <w:rPr>
                <w:ins w:id="9831" w:author="Apple-RAN5" w:date="2021-04-21T16:37:00Z"/>
                <w:lang w:val="en-US" w:eastAsia="ja-JP"/>
              </w:rPr>
            </w:pPr>
            <w:ins w:id="9832" w:author="Apple-RAN5" w:date="2021-04-21T16:37:00Z">
              <w:r>
                <w:rPr>
                  <w:lang w:val="en-US" w:eastAsia="ja-JP"/>
                </w:rPr>
                <w:t>DC_1A_n257K</w:t>
              </w:r>
            </w:ins>
          </w:p>
          <w:p w14:paraId="540D2A45" w14:textId="77777777" w:rsidR="00DB123D" w:rsidRDefault="00DB123D" w:rsidP="007B4F03">
            <w:pPr>
              <w:pStyle w:val="TAC"/>
              <w:rPr>
                <w:ins w:id="9833" w:author="Apple-RAN5" w:date="2021-04-21T16:37:00Z"/>
                <w:lang w:val="en-US" w:eastAsia="ja-JP"/>
              </w:rPr>
            </w:pPr>
            <w:ins w:id="9834" w:author="Apple-RAN5" w:date="2021-04-21T16:37:00Z">
              <w:r>
                <w:rPr>
                  <w:lang w:val="en-US" w:eastAsia="ja-JP"/>
                </w:rPr>
                <w:t>DC_1A_n257L</w:t>
              </w:r>
            </w:ins>
          </w:p>
          <w:p w14:paraId="181B8CDF" w14:textId="77777777" w:rsidR="00DB123D" w:rsidRDefault="00DB123D" w:rsidP="007B4F03">
            <w:pPr>
              <w:pStyle w:val="TAC"/>
              <w:rPr>
                <w:ins w:id="9835" w:author="Apple-RAN5" w:date="2021-04-21T16:37:00Z"/>
              </w:rPr>
            </w:pPr>
            <w:ins w:id="9836" w:author="Apple-RAN5" w:date="2021-04-21T16:37:00Z">
              <w:r>
                <w:rPr>
                  <w:lang w:val="en-US" w:eastAsia="ja-JP"/>
                </w:rPr>
                <w:t>DC_1A_n257M</w:t>
              </w:r>
            </w:ins>
          </w:p>
          <w:p w14:paraId="73F8031A" w14:textId="77777777" w:rsidR="00DB123D" w:rsidRDefault="00DB123D" w:rsidP="007B4F03">
            <w:pPr>
              <w:pStyle w:val="TAC"/>
              <w:rPr>
                <w:ins w:id="9837" w:author="Apple-RAN5" w:date="2021-04-21T16:37:00Z"/>
              </w:rPr>
            </w:pPr>
            <w:ins w:id="9838" w:author="Apple-RAN5" w:date="2021-04-21T16:37:00Z">
              <w:r>
                <w:t>DC_21A_n257A</w:t>
              </w:r>
            </w:ins>
          </w:p>
          <w:p w14:paraId="0C9BF037" w14:textId="77777777" w:rsidR="00DB123D" w:rsidRDefault="00DB123D" w:rsidP="007B4F03">
            <w:pPr>
              <w:pStyle w:val="TAC"/>
              <w:rPr>
                <w:ins w:id="9839" w:author="Apple-RAN5" w:date="2021-04-21T16:37:00Z"/>
                <w:lang w:val="en-US" w:eastAsia="ja-JP"/>
              </w:rPr>
            </w:pPr>
            <w:ins w:id="9840" w:author="Apple-RAN5" w:date="2021-04-21T16:37:00Z">
              <w:r>
                <w:rPr>
                  <w:lang w:val="en-US" w:eastAsia="ja-JP"/>
                </w:rPr>
                <w:t>DC_21A_n257G</w:t>
              </w:r>
            </w:ins>
          </w:p>
          <w:p w14:paraId="555B1385" w14:textId="77777777" w:rsidR="00DB123D" w:rsidRDefault="00DB123D" w:rsidP="007B4F03">
            <w:pPr>
              <w:pStyle w:val="TAC"/>
              <w:rPr>
                <w:ins w:id="9841" w:author="Apple-RAN5" w:date="2021-04-21T16:37:00Z"/>
                <w:lang w:val="en-US" w:eastAsia="ja-JP"/>
              </w:rPr>
            </w:pPr>
            <w:ins w:id="9842" w:author="Apple-RAN5" w:date="2021-04-21T16:37:00Z">
              <w:r>
                <w:rPr>
                  <w:lang w:val="en-US" w:eastAsia="ja-JP"/>
                </w:rPr>
                <w:t>DC_21A_n257H</w:t>
              </w:r>
            </w:ins>
          </w:p>
          <w:p w14:paraId="2208AF3C" w14:textId="77777777" w:rsidR="00DB123D" w:rsidRDefault="00DB123D" w:rsidP="007B4F03">
            <w:pPr>
              <w:pStyle w:val="TAC"/>
              <w:rPr>
                <w:ins w:id="9843" w:author="Apple-RAN5" w:date="2021-04-21T16:37:00Z"/>
                <w:lang w:val="en-US" w:eastAsia="ja-JP"/>
              </w:rPr>
            </w:pPr>
            <w:ins w:id="9844" w:author="Apple-RAN5" w:date="2021-04-21T16:37:00Z">
              <w:r>
                <w:rPr>
                  <w:lang w:val="en-US" w:eastAsia="ja-JP"/>
                </w:rPr>
                <w:t>DC_21A_n257I</w:t>
              </w:r>
            </w:ins>
          </w:p>
          <w:p w14:paraId="42374313" w14:textId="77777777" w:rsidR="00DB123D" w:rsidRDefault="00DB123D" w:rsidP="007B4F03">
            <w:pPr>
              <w:pStyle w:val="TAC"/>
              <w:rPr>
                <w:ins w:id="9845" w:author="Apple-RAN5" w:date="2021-04-21T16:37:00Z"/>
                <w:lang w:val="en-US" w:eastAsia="ja-JP"/>
              </w:rPr>
            </w:pPr>
            <w:ins w:id="9846" w:author="Apple-RAN5" w:date="2021-04-21T16:37:00Z">
              <w:r>
                <w:rPr>
                  <w:lang w:val="en-US" w:eastAsia="ja-JP"/>
                </w:rPr>
                <w:t>DC_21A_n257J</w:t>
              </w:r>
            </w:ins>
          </w:p>
          <w:p w14:paraId="5D15052B" w14:textId="77777777" w:rsidR="00DB123D" w:rsidRDefault="00DB123D" w:rsidP="007B4F03">
            <w:pPr>
              <w:pStyle w:val="TAC"/>
              <w:rPr>
                <w:ins w:id="9847" w:author="Apple-RAN5" w:date="2021-04-21T16:37:00Z"/>
                <w:lang w:val="en-US" w:eastAsia="ja-JP"/>
              </w:rPr>
            </w:pPr>
            <w:ins w:id="9848" w:author="Apple-RAN5" w:date="2021-04-21T16:37:00Z">
              <w:r>
                <w:rPr>
                  <w:lang w:val="en-US" w:eastAsia="ja-JP"/>
                </w:rPr>
                <w:t>DC_21A_n257K</w:t>
              </w:r>
            </w:ins>
          </w:p>
          <w:p w14:paraId="0A743796" w14:textId="77777777" w:rsidR="00DB123D" w:rsidRDefault="00DB123D" w:rsidP="007B4F03">
            <w:pPr>
              <w:pStyle w:val="TAC"/>
              <w:rPr>
                <w:ins w:id="9849" w:author="Apple-RAN5" w:date="2021-04-21T16:37:00Z"/>
                <w:lang w:val="en-US" w:eastAsia="ja-JP"/>
              </w:rPr>
            </w:pPr>
            <w:ins w:id="9850" w:author="Apple-RAN5" w:date="2021-04-21T16:37:00Z">
              <w:r>
                <w:rPr>
                  <w:lang w:val="en-US" w:eastAsia="ja-JP"/>
                </w:rPr>
                <w:t>DC_21A_n257L</w:t>
              </w:r>
            </w:ins>
          </w:p>
          <w:p w14:paraId="27853DBA" w14:textId="77777777" w:rsidR="00DB123D" w:rsidRDefault="00DB123D" w:rsidP="007B4F03">
            <w:pPr>
              <w:pStyle w:val="TAC"/>
              <w:rPr>
                <w:ins w:id="9851" w:author="Apple-RAN5" w:date="2021-04-21T16:37:00Z"/>
              </w:rPr>
            </w:pPr>
            <w:ins w:id="9852" w:author="Apple-RAN5" w:date="2021-04-21T16:37:00Z">
              <w:r>
                <w:rPr>
                  <w:lang w:val="en-US" w:eastAsia="ja-JP"/>
                </w:rPr>
                <w:t>DC_21A_n257M</w:t>
              </w:r>
            </w:ins>
          </w:p>
          <w:p w14:paraId="3D9DBFF1" w14:textId="77777777" w:rsidR="00DB123D" w:rsidRDefault="00DB123D" w:rsidP="007B4F03">
            <w:pPr>
              <w:pStyle w:val="TAC"/>
              <w:rPr>
                <w:ins w:id="9853" w:author="Apple-RAN5" w:date="2021-04-21T16:37:00Z"/>
              </w:rPr>
            </w:pPr>
            <w:ins w:id="9854" w:author="Apple-RAN5" w:date="2021-04-21T16:37:00Z">
              <w:r>
                <w:t>DC_42A_n257A</w:t>
              </w:r>
            </w:ins>
          </w:p>
          <w:p w14:paraId="67D9634E" w14:textId="77777777" w:rsidR="00DB123D" w:rsidRDefault="00DB123D" w:rsidP="007B4F03">
            <w:pPr>
              <w:pStyle w:val="TAC"/>
              <w:rPr>
                <w:ins w:id="9855" w:author="Apple-RAN5" w:date="2021-04-21T16:37:00Z"/>
              </w:rPr>
            </w:pPr>
            <w:ins w:id="9856" w:author="Apple-RAN5" w:date="2021-04-21T16:37:00Z">
              <w:r>
                <w:t>DC_42A_n257D</w:t>
              </w:r>
            </w:ins>
          </w:p>
          <w:p w14:paraId="19C3909D" w14:textId="77777777" w:rsidR="00DB123D" w:rsidRDefault="00DB123D" w:rsidP="007B4F03">
            <w:pPr>
              <w:pStyle w:val="TAC"/>
              <w:rPr>
                <w:ins w:id="9857" w:author="Apple-RAN5" w:date="2021-04-21T16:37:00Z"/>
                <w:lang w:val="en-US" w:eastAsia="ja-JP"/>
              </w:rPr>
            </w:pPr>
            <w:ins w:id="9858" w:author="Apple-RAN5" w:date="2021-04-21T16:37:00Z">
              <w:r>
                <w:rPr>
                  <w:lang w:val="en-US" w:eastAsia="ja-JP"/>
                </w:rPr>
                <w:t>DC_42A_n257G</w:t>
              </w:r>
            </w:ins>
          </w:p>
          <w:p w14:paraId="7E8F9260" w14:textId="77777777" w:rsidR="00DB123D" w:rsidRDefault="00DB123D" w:rsidP="007B4F03">
            <w:pPr>
              <w:pStyle w:val="TAC"/>
              <w:rPr>
                <w:ins w:id="9859" w:author="Apple-RAN5" w:date="2021-04-21T16:37:00Z"/>
                <w:lang w:val="en-US" w:eastAsia="ja-JP"/>
              </w:rPr>
            </w:pPr>
            <w:ins w:id="9860" w:author="Apple-RAN5" w:date="2021-04-21T16:37:00Z">
              <w:r>
                <w:rPr>
                  <w:lang w:val="en-US" w:eastAsia="ja-JP"/>
                </w:rPr>
                <w:t>DC_42A_n257H</w:t>
              </w:r>
            </w:ins>
          </w:p>
          <w:p w14:paraId="64EF67AE" w14:textId="77777777" w:rsidR="00DB123D" w:rsidRPr="001F078B" w:rsidRDefault="00DB123D" w:rsidP="007B4F03">
            <w:pPr>
              <w:pStyle w:val="TAC"/>
              <w:rPr>
                <w:ins w:id="9861" w:author="Apple-RAN5" w:date="2021-04-21T16:37:00Z"/>
                <w:noProof/>
                <w:lang w:eastAsia="zh-CN"/>
              </w:rPr>
            </w:pPr>
            <w:ins w:id="9862" w:author="Apple-RAN5" w:date="2021-04-21T16:37:00Z">
              <w:r>
                <w:rPr>
                  <w:lang w:val="en-US" w:eastAsia="ja-JP"/>
                </w:rPr>
                <w:t>DC_42A_n257I</w:t>
              </w:r>
            </w:ins>
          </w:p>
        </w:tc>
      </w:tr>
      <w:tr w:rsidR="00DB123D" w:rsidRPr="001F078B" w14:paraId="66701CEE" w14:textId="77777777" w:rsidTr="007B4F03">
        <w:trPr>
          <w:trHeight w:val="187"/>
          <w:jc w:val="center"/>
          <w:ins w:id="9863" w:author="Apple-RAN5" w:date="2021-04-21T16:37:00Z"/>
        </w:trPr>
        <w:tc>
          <w:tcPr>
            <w:tcW w:w="4814" w:type="dxa"/>
            <w:shd w:val="clear" w:color="auto" w:fill="auto"/>
            <w:noWrap/>
            <w:tcMar>
              <w:top w:w="28" w:type="dxa"/>
              <w:left w:w="28" w:type="dxa"/>
              <w:bottom w:w="28" w:type="dxa"/>
              <w:right w:w="28" w:type="dxa"/>
            </w:tcMar>
          </w:tcPr>
          <w:p w14:paraId="1B7A0D53" w14:textId="77777777" w:rsidR="00DB123D" w:rsidRDefault="00DB123D" w:rsidP="007B4F03">
            <w:pPr>
              <w:pStyle w:val="TAC"/>
              <w:rPr>
                <w:ins w:id="9864" w:author="Apple-RAN5" w:date="2021-04-21T16:37:00Z"/>
                <w:rFonts w:cs="Arial"/>
                <w:lang w:eastAsia="zh-CN"/>
              </w:rPr>
            </w:pPr>
            <w:ins w:id="9865" w:author="Apple-RAN5" w:date="2021-04-21T16:37:00Z">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ins>
          </w:p>
          <w:p w14:paraId="345DD849" w14:textId="77777777" w:rsidR="00DB123D" w:rsidRDefault="00DB123D" w:rsidP="007B4F03">
            <w:pPr>
              <w:pStyle w:val="TAC"/>
              <w:rPr>
                <w:ins w:id="9866" w:author="Apple-RAN5" w:date="2021-04-21T16:37:00Z"/>
                <w:rFonts w:cs="Arial"/>
                <w:lang w:eastAsia="ja-JP"/>
              </w:rPr>
            </w:pPr>
            <w:ins w:id="9867" w:author="Apple-RAN5" w:date="2021-04-21T16:37:00Z">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ins>
          </w:p>
          <w:p w14:paraId="0F3F25AA" w14:textId="77777777" w:rsidR="00DB123D" w:rsidRDefault="00DB123D" w:rsidP="007B4F03">
            <w:pPr>
              <w:pStyle w:val="TAC"/>
              <w:rPr>
                <w:ins w:id="9868" w:author="Apple-RAN5" w:date="2021-04-21T16:37:00Z"/>
                <w:rFonts w:cs="Arial"/>
                <w:lang w:eastAsia="ja-JP"/>
              </w:rPr>
            </w:pPr>
            <w:ins w:id="9869" w:author="Apple-RAN5" w:date="2021-04-21T16:37:00Z">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ins>
          </w:p>
          <w:p w14:paraId="0494A6A1" w14:textId="77777777" w:rsidR="00DB123D" w:rsidRDefault="00DB123D" w:rsidP="007B4F03">
            <w:pPr>
              <w:pStyle w:val="TAC"/>
              <w:rPr>
                <w:ins w:id="9870" w:author="Apple-RAN5" w:date="2021-04-21T16:37:00Z"/>
                <w:rFonts w:cs="Arial"/>
                <w:lang w:eastAsia="ja-JP"/>
              </w:rPr>
            </w:pPr>
            <w:ins w:id="9871" w:author="Apple-RAN5" w:date="2021-04-21T16:37:00Z">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ins>
          </w:p>
          <w:p w14:paraId="55C926FC" w14:textId="77777777" w:rsidR="00DB123D" w:rsidRDefault="00DB123D" w:rsidP="007B4F03">
            <w:pPr>
              <w:pStyle w:val="TAC"/>
              <w:rPr>
                <w:ins w:id="9872" w:author="Apple-RAN5" w:date="2021-04-21T16:37:00Z"/>
                <w:rFonts w:cs="Arial"/>
                <w:lang w:eastAsia="zh-CN"/>
              </w:rPr>
            </w:pPr>
            <w:ins w:id="9873" w:author="Apple-RAN5" w:date="2021-04-21T16:37:00Z">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ins>
          </w:p>
          <w:p w14:paraId="20E969BD" w14:textId="77777777" w:rsidR="00DB123D" w:rsidRDefault="00DB123D" w:rsidP="007B4F03">
            <w:pPr>
              <w:pStyle w:val="TAC"/>
              <w:rPr>
                <w:ins w:id="9874" w:author="Apple-RAN5" w:date="2021-04-21T16:37:00Z"/>
                <w:rFonts w:cs="Arial"/>
                <w:szCs w:val="18"/>
              </w:rPr>
            </w:pPr>
            <w:ins w:id="9875" w:author="Apple-RAN5" w:date="2021-04-21T16:37:00Z">
              <w:r>
                <w:rPr>
                  <w:rFonts w:cs="Arial"/>
                  <w:szCs w:val="18"/>
                </w:rPr>
                <w:t>DC_1A-28A-42C_n257A</w:t>
              </w:r>
            </w:ins>
          </w:p>
          <w:p w14:paraId="358A497C" w14:textId="77777777" w:rsidR="00DB123D" w:rsidRDefault="00DB123D" w:rsidP="007B4F03">
            <w:pPr>
              <w:pStyle w:val="TAC"/>
              <w:rPr>
                <w:ins w:id="9876" w:author="Apple-RAN5" w:date="2021-04-21T16:37:00Z"/>
                <w:rFonts w:cs="Arial"/>
                <w:szCs w:val="18"/>
              </w:rPr>
            </w:pPr>
            <w:ins w:id="9877" w:author="Apple-RAN5" w:date="2021-04-21T16:37:00Z">
              <w:r>
                <w:rPr>
                  <w:rFonts w:cs="Arial"/>
                  <w:szCs w:val="18"/>
                </w:rPr>
                <w:t>DC_1A-28A-42C_n257D</w:t>
              </w:r>
            </w:ins>
          </w:p>
          <w:p w14:paraId="1531DB03" w14:textId="77777777" w:rsidR="00DB123D" w:rsidRDefault="00DB123D" w:rsidP="007B4F03">
            <w:pPr>
              <w:pStyle w:val="TAC"/>
              <w:rPr>
                <w:ins w:id="9878" w:author="Apple-RAN5" w:date="2021-04-21T16:37:00Z"/>
                <w:rFonts w:cs="Arial"/>
                <w:szCs w:val="18"/>
              </w:rPr>
            </w:pPr>
            <w:ins w:id="9879" w:author="Apple-RAN5" w:date="2021-04-21T16:37:00Z">
              <w:r>
                <w:rPr>
                  <w:rFonts w:cs="Arial"/>
                  <w:szCs w:val="18"/>
                </w:rPr>
                <w:t>DC_1A-28A-42C_n257G</w:t>
              </w:r>
            </w:ins>
          </w:p>
          <w:p w14:paraId="34ABC813" w14:textId="77777777" w:rsidR="00DB123D" w:rsidRDefault="00DB123D" w:rsidP="007B4F03">
            <w:pPr>
              <w:pStyle w:val="TAC"/>
              <w:rPr>
                <w:ins w:id="9880" w:author="Apple-RAN5" w:date="2021-04-21T16:37:00Z"/>
                <w:rFonts w:cs="Arial"/>
                <w:szCs w:val="18"/>
              </w:rPr>
            </w:pPr>
            <w:ins w:id="9881" w:author="Apple-RAN5" w:date="2021-04-21T16:37:00Z">
              <w:r>
                <w:rPr>
                  <w:rFonts w:cs="Arial"/>
                  <w:szCs w:val="18"/>
                </w:rPr>
                <w:t>DC_1A-28A-42C_n257H</w:t>
              </w:r>
            </w:ins>
          </w:p>
          <w:p w14:paraId="3D274D68" w14:textId="77777777" w:rsidR="00DB123D" w:rsidRPr="001F078B" w:rsidRDefault="00DB123D" w:rsidP="007B4F03">
            <w:pPr>
              <w:pStyle w:val="TAC"/>
              <w:rPr>
                <w:ins w:id="9882" w:author="Apple-RAN5" w:date="2021-04-21T16:37:00Z"/>
                <w:noProof/>
                <w:lang w:eastAsia="zh-CN"/>
              </w:rPr>
            </w:pPr>
            <w:ins w:id="9883" w:author="Apple-RAN5" w:date="2021-04-21T16:37:00Z">
              <w:r>
                <w:rPr>
                  <w:rFonts w:cs="Arial"/>
                  <w:szCs w:val="18"/>
                </w:rPr>
                <w:t>DC_1A-28A-42C_n257I</w:t>
              </w:r>
            </w:ins>
          </w:p>
        </w:tc>
        <w:tc>
          <w:tcPr>
            <w:tcW w:w="4815" w:type="dxa"/>
            <w:tcMar>
              <w:top w:w="28" w:type="dxa"/>
              <w:left w:w="28" w:type="dxa"/>
              <w:bottom w:w="28" w:type="dxa"/>
              <w:right w:w="28" w:type="dxa"/>
            </w:tcMar>
          </w:tcPr>
          <w:p w14:paraId="27D153B8" w14:textId="77777777" w:rsidR="00DB123D" w:rsidRDefault="00DB123D" w:rsidP="007B4F03">
            <w:pPr>
              <w:pStyle w:val="TAC"/>
              <w:rPr>
                <w:ins w:id="9884" w:author="Apple-RAN5" w:date="2021-04-21T16:37:00Z"/>
                <w:rFonts w:cs="Arial"/>
                <w:lang w:eastAsia="ja-JP"/>
              </w:rPr>
            </w:pPr>
            <w:ins w:id="9885" w:author="Apple-RAN5" w:date="2021-04-21T16:37:00Z">
              <w:r>
                <w:rPr>
                  <w:rFonts w:cs="Arial"/>
                  <w:lang w:eastAsia="ja-JP"/>
                </w:rPr>
                <w:t>DC</w:t>
              </w:r>
              <w:r>
                <w:rPr>
                  <w:rFonts w:cs="Arial"/>
                </w:rPr>
                <w:t>_</w:t>
              </w:r>
              <w:r>
                <w:rPr>
                  <w:rFonts w:cs="Arial"/>
                  <w:lang w:val="en-US"/>
                </w:rPr>
                <w:t>1</w:t>
              </w:r>
              <w:r>
                <w:rPr>
                  <w:rFonts w:cs="Arial"/>
                  <w:lang w:eastAsia="ja-JP"/>
                </w:rPr>
                <w:t>A_n257A</w:t>
              </w:r>
            </w:ins>
          </w:p>
          <w:p w14:paraId="24857184" w14:textId="77777777" w:rsidR="00DB123D" w:rsidRDefault="00DB123D" w:rsidP="007B4F03">
            <w:pPr>
              <w:pStyle w:val="TAC"/>
              <w:rPr>
                <w:ins w:id="9886" w:author="Apple-RAN5" w:date="2021-04-21T16:37:00Z"/>
                <w:rFonts w:cs="Arial"/>
                <w:lang w:eastAsia="ja-JP"/>
              </w:rPr>
            </w:pPr>
            <w:ins w:id="9887" w:author="Apple-RAN5" w:date="2021-04-21T16:37:00Z">
              <w:r>
                <w:rPr>
                  <w:rFonts w:cs="Arial"/>
                  <w:lang w:eastAsia="ja-JP"/>
                </w:rPr>
                <w:t>DC</w:t>
              </w:r>
              <w:r>
                <w:rPr>
                  <w:rFonts w:cs="Arial"/>
                </w:rPr>
                <w:t>_</w:t>
              </w:r>
              <w:r>
                <w:rPr>
                  <w:rFonts w:cs="Arial"/>
                  <w:lang w:val="en-US"/>
                </w:rPr>
                <w:t>1</w:t>
              </w:r>
              <w:r>
                <w:rPr>
                  <w:rFonts w:cs="Arial"/>
                  <w:lang w:eastAsia="ja-JP"/>
                </w:rPr>
                <w:t>A_n257G</w:t>
              </w:r>
            </w:ins>
          </w:p>
          <w:p w14:paraId="2E60AD38" w14:textId="77777777" w:rsidR="00DB123D" w:rsidRDefault="00DB123D" w:rsidP="007B4F03">
            <w:pPr>
              <w:pStyle w:val="TAC"/>
              <w:rPr>
                <w:ins w:id="9888" w:author="Apple-RAN5" w:date="2021-04-21T16:37:00Z"/>
                <w:rFonts w:cs="Arial"/>
                <w:lang w:eastAsia="ja-JP"/>
              </w:rPr>
            </w:pPr>
            <w:ins w:id="9889" w:author="Apple-RAN5" w:date="2021-04-21T16:37:00Z">
              <w:r>
                <w:rPr>
                  <w:rFonts w:cs="Arial"/>
                  <w:lang w:eastAsia="ja-JP"/>
                </w:rPr>
                <w:t>DC</w:t>
              </w:r>
              <w:r>
                <w:rPr>
                  <w:rFonts w:cs="Arial"/>
                </w:rPr>
                <w:t>_</w:t>
              </w:r>
              <w:r>
                <w:rPr>
                  <w:rFonts w:cs="Arial"/>
                  <w:lang w:val="en-US"/>
                </w:rPr>
                <w:t>1</w:t>
              </w:r>
              <w:r>
                <w:rPr>
                  <w:rFonts w:cs="Arial"/>
                  <w:lang w:eastAsia="ja-JP"/>
                </w:rPr>
                <w:t>A_n257H</w:t>
              </w:r>
            </w:ins>
          </w:p>
          <w:p w14:paraId="4DE21622" w14:textId="77777777" w:rsidR="00DB123D" w:rsidRDefault="00DB123D" w:rsidP="007B4F03">
            <w:pPr>
              <w:pStyle w:val="TAC"/>
              <w:rPr>
                <w:ins w:id="9890" w:author="Apple-RAN5" w:date="2021-04-21T16:37:00Z"/>
                <w:rFonts w:cs="Arial"/>
                <w:lang w:eastAsia="ja-JP"/>
              </w:rPr>
            </w:pPr>
            <w:ins w:id="9891" w:author="Apple-RAN5" w:date="2021-04-21T16:37:00Z">
              <w:r>
                <w:rPr>
                  <w:rFonts w:cs="Arial"/>
                  <w:lang w:eastAsia="ja-JP"/>
                </w:rPr>
                <w:t>DC</w:t>
              </w:r>
              <w:r>
                <w:rPr>
                  <w:rFonts w:cs="Arial"/>
                </w:rPr>
                <w:t>_</w:t>
              </w:r>
              <w:r>
                <w:rPr>
                  <w:rFonts w:cs="Arial"/>
                  <w:lang w:val="en-US"/>
                </w:rPr>
                <w:t>1</w:t>
              </w:r>
              <w:r>
                <w:rPr>
                  <w:rFonts w:cs="Arial"/>
                  <w:lang w:eastAsia="ja-JP"/>
                </w:rPr>
                <w:t>A_n257I</w:t>
              </w:r>
            </w:ins>
          </w:p>
          <w:p w14:paraId="7577F98E" w14:textId="77777777" w:rsidR="00DB123D" w:rsidRDefault="00DB123D" w:rsidP="007B4F03">
            <w:pPr>
              <w:pStyle w:val="TAC"/>
              <w:rPr>
                <w:ins w:id="9892" w:author="Apple-RAN5" w:date="2021-04-21T16:37:00Z"/>
                <w:rFonts w:cs="Arial"/>
                <w:lang w:eastAsia="ja-JP"/>
              </w:rPr>
            </w:pPr>
            <w:ins w:id="9893" w:author="Apple-RAN5" w:date="2021-04-21T16:37:00Z">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ins>
          </w:p>
          <w:p w14:paraId="16ADA94F" w14:textId="77777777" w:rsidR="00DB123D" w:rsidRDefault="00DB123D" w:rsidP="007B4F03">
            <w:pPr>
              <w:pStyle w:val="TAC"/>
              <w:rPr>
                <w:ins w:id="9894" w:author="Apple-RAN5" w:date="2021-04-21T16:37:00Z"/>
                <w:rFonts w:cs="Arial"/>
                <w:lang w:eastAsia="ja-JP"/>
              </w:rPr>
            </w:pPr>
            <w:ins w:id="9895" w:author="Apple-RAN5" w:date="2021-04-21T16:37:00Z">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ins>
          </w:p>
          <w:p w14:paraId="1F4504C2" w14:textId="77777777" w:rsidR="00DB123D" w:rsidRDefault="00DB123D" w:rsidP="007B4F03">
            <w:pPr>
              <w:pStyle w:val="TAC"/>
              <w:rPr>
                <w:ins w:id="9896" w:author="Apple-RAN5" w:date="2021-04-21T16:37:00Z"/>
                <w:rFonts w:cs="Arial"/>
                <w:lang w:eastAsia="ja-JP"/>
              </w:rPr>
            </w:pPr>
            <w:ins w:id="9897" w:author="Apple-RAN5" w:date="2021-04-21T16:37:00Z">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ins>
          </w:p>
          <w:p w14:paraId="35D43DC6" w14:textId="77777777" w:rsidR="00DB123D" w:rsidRDefault="00DB123D" w:rsidP="007B4F03">
            <w:pPr>
              <w:pStyle w:val="TAC"/>
              <w:rPr>
                <w:ins w:id="9898" w:author="Apple-RAN5" w:date="2021-04-21T16:37:00Z"/>
                <w:rFonts w:cs="Arial"/>
                <w:lang w:eastAsia="ja-JP"/>
              </w:rPr>
            </w:pPr>
            <w:ins w:id="9899" w:author="Apple-RAN5" w:date="2021-04-21T16:37:00Z">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ins>
          </w:p>
          <w:p w14:paraId="2A52B0B8" w14:textId="77777777" w:rsidR="00DB123D" w:rsidRDefault="00DB123D" w:rsidP="007B4F03">
            <w:pPr>
              <w:pStyle w:val="TAC"/>
              <w:rPr>
                <w:ins w:id="9900" w:author="Apple-RAN5" w:date="2021-04-21T16:37:00Z"/>
                <w:rFonts w:cs="Arial"/>
                <w:lang w:eastAsia="ja-JP"/>
              </w:rPr>
            </w:pPr>
            <w:ins w:id="9901" w:author="Apple-RAN5" w:date="2021-04-21T16:37:00Z">
              <w:r>
                <w:rPr>
                  <w:rFonts w:cs="Arial"/>
                  <w:lang w:eastAsia="ja-JP"/>
                </w:rPr>
                <w:t>DC</w:t>
              </w:r>
              <w:r>
                <w:rPr>
                  <w:rFonts w:cs="Arial"/>
                </w:rPr>
                <w:t>_</w:t>
              </w:r>
              <w:r>
                <w:rPr>
                  <w:rFonts w:cs="Arial"/>
                  <w:lang w:eastAsia="ja-JP"/>
                </w:rPr>
                <w:t>42A_n257A</w:t>
              </w:r>
            </w:ins>
          </w:p>
          <w:p w14:paraId="415249E0" w14:textId="77777777" w:rsidR="00DB123D" w:rsidRDefault="00DB123D" w:rsidP="007B4F03">
            <w:pPr>
              <w:pStyle w:val="TAC"/>
              <w:rPr>
                <w:ins w:id="9902" w:author="Apple-RAN5" w:date="2021-04-21T16:37:00Z"/>
                <w:rFonts w:cs="Arial"/>
                <w:lang w:eastAsia="ja-JP"/>
              </w:rPr>
            </w:pPr>
            <w:ins w:id="9903" w:author="Apple-RAN5" w:date="2021-04-21T16:37:00Z">
              <w:r>
                <w:rPr>
                  <w:rFonts w:cs="Arial"/>
                  <w:lang w:eastAsia="ja-JP"/>
                </w:rPr>
                <w:t>DC</w:t>
              </w:r>
              <w:r>
                <w:rPr>
                  <w:rFonts w:cs="Arial"/>
                </w:rPr>
                <w:t>_</w:t>
              </w:r>
              <w:r>
                <w:rPr>
                  <w:rFonts w:cs="Arial"/>
                  <w:lang w:eastAsia="ja-JP"/>
                </w:rPr>
                <w:t>42A_n257G</w:t>
              </w:r>
            </w:ins>
          </w:p>
          <w:p w14:paraId="0CE8F7B6" w14:textId="77777777" w:rsidR="00DB123D" w:rsidRDefault="00DB123D" w:rsidP="007B4F03">
            <w:pPr>
              <w:pStyle w:val="TAC"/>
              <w:rPr>
                <w:ins w:id="9904" w:author="Apple-RAN5" w:date="2021-04-21T16:37:00Z"/>
                <w:rFonts w:cs="Arial"/>
                <w:lang w:eastAsia="ja-JP"/>
              </w:rPr>
            </w:pPr>
            <w:ins w:id="9905" w:author="Apple-RAN5" w:date="2021-04-21T16:37:00Z">
              <w:r>
                <w:rPr>
                  <w:rFonts w:cs="Arial"/>
                  <w:lang w:eastAsia="ja-JP"/>
                </w:rPr>
                <w:t>DC</w:t>
              </w:r>
              <w:r>
                <w:rPr>
                  <w:rFonts w:cs="Arial"/>
                </w:rPr>
                <w:t>_</w:t>
              </w:r>
              <w:r>
                <w:rPr>
                  <w:rFonts w:cs="Arial"/>
                  <w:lang w:eastAsia="ja-JP"/>
                </w:rPr>
                <w:t>42A_n257H</w:t>
              </w:r>
            </w:ins>
          </w:p>
          <w:p w14:paraId="6073B2B8" w14:textId="77777777" w:rsidR="00DB123D" w:rsidRDefault="00DB123D" w:rsidP="007B4F03">
            <w:pPr>
              <w:pStyle w:val="TAC"/>
              <w:rPr>
                <w:ins w:id="9906" w:author="Apple-RAN5" w:date="2021-04-21T16:37:00Z"/>
                <w:rFonts w:cs="Arial"/>
                <w:lang w:eastAsia="ja-JP"/>
              </w:rPr>
            </w:pPr>
            <w:ins w:id="9907" w:author="Apple-RAN5" w:date="2021-04-21T16:37:00Z">
              <w:r>
                <w:rPr>
                  <w:rFonts w:cs="Arial"/>
                  <w:lang w:eastAsia="ja-JP"/>
                </w:rPr>
                <w:t>DC</w:t>
              </w:r>
              <w:r>
                <w:rPr>
                  <w:rFonts w:cs="Arial"/>
                </w:rPr>
                <w:t>_</w:t>
              </w:r>
              <w:r>
                <w:rPr>
                  <w:rFonts w:cs="Arial"/>
                  <w:lang w:eastAsia="ja-JP"/>
                </w:rPr>
                <w:t>42A_n257I</w:t>
              </w:r>
            </w:ins>
          </w:p>
          <w:p w14:paraId="519C201F" w14:textId="77777777" w:rsidR="00DB123D" w:rsidRDefault="00DB123D" w:rsidP="007B4F03">
            <w:pPr>
              <w:pStyle w:val="TAC"/>
              <w:rPr>
                <w:ins w:id="9908" w:author="Apple-RAN5" w:date="2021-04-21T16:37:00Z"/>
                <w:rFonts w:cs="Arial"/>
                <w:lang w:eastAsia="ja-JP"/>
              </w:rPr>
            </w:pPr>
            <w:ins w:id="9909" w:author="Apple-RAN5" w:date="2021-04-21T16:37:00Z">
              <w:r>
                <w:rPr>
                  <w:rFonts w:cs="Arial"/>
                  <w:lang w:eastAsia="ja-JP"/>
                </w:rPr>
                <w:t>DC</w:t>
              </w:r>
              <w:r>
                <w:rPr>
                  <w:rFonts w:cs="Arial"/>
                </w:rPr>
                <w:t>_</w:t>
              </w:r>
              <w:r>
                <w:rPr>
                  <w:rFonts w:cs="Arial"/>
                  <w:lang w:eastAsia="ja-JP"/>
                </w:rPr>
                <w:t>42C_n257A</w:t>
              </w:r>
            </w:ins>
          </w:p>
          <w:p w14:paraId="6D8938F3" w14:textId="77777777" w:rsidR="00DB123D" w:rsidRDefault="00DB123D" w:rsidP="007B4F03">
            <w:pPr>
              <w:pStyle w:val="TAC"/>
              <w:rPr>
                <w:ins w:id="9910" w:author="Apple-RAN5" w:date="2021-04-21T16:37:00Z"/>
                <w:rFonts w:cs="Arial"/>
                <w:lang w:eastAsia="ja-JP"/>
              </w:rPr>
            </w:pPr>
            <w:ins w:id="9911" w:author="Apple-RAN5" w:date="2021-04-21T16:37:00Z">
              <w:r>
                <w:rPr>
                  <w:rFonts w:cs="Arial"/>
                  <w:lang w:eastAsia="ja-JP"/>
                </w:rPr>
                <w:t>DC</w:t>
              </w:r>
              <w:r>
                <w:rPr>
                  <w:rFonts w:cs="Arial"/>
                </w:rPr>
                <w:t>_</w:t>
              </w:r>
              <w:r>
                <w:rPr>
                  <w:rFonts w:cs="Arial"/>
                  <w:lang w:eastAsia="ja-JP"/>
                </w:rPr>
                <w:t>42C_n257G</w:t>
              </w:r>
            </w:ins>
          </w:p>
          <w:p w14:paraId="445AAD80" w14:textId="77777777" w:rsidR="00DB123D" w:rsidRDefault="00DB123D" w:rsidP="007B4F03">
            <w:pPr>
              <w:pStyle w:val="TAC"/>
              <w:rPr>
                <w:ins w:id="9912" w:author="Apple-RAN5" w:date="2021-04-21T16:37:00Z"/>
                <w:rFonts w:cs="Arial"/>
                <w:lang w:eastAsia="ja-JP"/>
              </w:rPr>
            </w:pPr>
            <w:ins w:id="9913" w:author="Apple-RAN5" w:date="2021-04-21T16:37:00Z">
              <w:r>
                <w:rPr>
                  <w:rFonts w:cs="Arial"/>
                  <w:lang w:eastAsia="ja-JP"/>
                </w:rPr>
                <w:t>DC</w:t>
              </w:r>
              <w:r>
                <w:rPr>
                  <w:rFonts w:cs="Arial"/>
                </w:rPr>
                <w:t>_</w:t>
              </w:r>
              <w:r>
                <w:rPr>
                  <w:rFonts w:cs="Arial"/>
                  <w:lang w:eastAsia="ja-JP"/>
                </w:rPr>
                <w:t>42C_n257H</w:t>
              </w:r>
            </w:ins>
          </w:p>
          <w:p w14:paraId="65BEDEA4" w14:textId="77777777" w:rsidR="00DB123D" w:rsidRPr="001F078B" w:rsidRDefault="00DB123D" w:rsidP="007B4F03">
            <w:pPr>
              <w:pStyle w:val="TAC"/>
              <w:rPr>
                <w:ins w:id="9914" w:author="Apple-RAN5" w:date="2021-04-21T16:37:00Z"/>
                <w:noProof/>
                <w:lang w:eastAsia="zh-CN"/>
              </w:rPr>
            </w:pPr>
            <w:ins w:id="9915" w:author="Apple-RAN5" w:date="2021-04-21T16:37:00Z">
              <w:r>
                <w:rPr>
                  <w:rFonts w:cs="Arial"/>
                  <w:lang w:eastAsia="ja-JP"/>
                </w:rPr>
                <w:t>DC</w:t>
              </w:r>
              <w:r>
                <w:rPr>
                  <w:rFonts w:cs="Arial"/>
                </w:rPr>
                <w:t>_</w:t>
              </w:r>
              <w:r>
                <w:rPr>
                  <w:rFonts w:cs="Arial"/>
                  <w:lang w:eastAsia="ja-JP"/>
                </w:rPr>
                <w:t>42C_n257I</w:t>
              </w:r>
            </w:ins>
          </w:p>
        </w:tc>
      </w:tr>
      <w:tr w:rsidR="00DB123D" w:rsidRPr="002665C4" w14:paraId="3A982EE5" w14:textId="77777777" w:rsidTr="007B4F03">
        <w:trPr>
          <w:trHeight w:val="187"/>
          <w:jc w:val="center"/>
          <w:ins w:id="9916" w:author="Apple-RAN5" w:date="2021-04-21T16:37:00Z"/>
        </w:trPr>
        <w:tc>
          <w:tcPr>
            <w:tcW w:w="4814" w:type="dxa"/>
            <w:shd w:val="clear" w:color="auto" w:fill="auto"/>
            <w:noWrap/>
            <w:tcMar>
              <w:top w:w="28" w:type="dxa"/>
              <w:left w:w="28" w:type="dxa"/>
              <w:bottom w:w="28" w:type="dxa"/>
              <w:right w:w="28" w:type="dxa"/>
            </w:tcMar>
          </w:tcPr>
          <w:p w14:paraId="7612D11E" w14:textId="77777777" w:rsidR="00DB123D" w:rsidRPr="001F078B" w:rsidRDefault="00DB123D" w:rsidP="007B4F03">
            <w:pPr>
              <w:pStyle w:val="TAC"/>
              <w:rPr>
                <w:ins w:id="9917" w:author="Apple-RAN5" w:date="2021-04-21T16:37:00Z"/>
                <w:rFonts w:cs="Arial"/>
                <w:lang w:eastAsia="ja-JP"/>
              </w:rPr>
            </w:pPr>
            <w:ins w:id="9918" w:author="Apple-RAN5" w:date="2021-04-21T16:37:00Z">
              <w:r w:rsidRPr="001F078B">
                <w:rPr>
                  <w:rFonts w:cs="Arial" w:hint="eastAsia"/>
                  <w:lang w:eastAsia="ja-JP"/>
                </w:rPr>
                <w:lastRenderedPageBreak/>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ins>
          </w:p>
          <w:p w14:paraId="4AED5300" w14:textId="77777777" w:rsidR="00DB123D" w:rsidRPr="001F078B" w:rsidRDefault="00DB123D" w:rsidP="007B4F03">
            <w:pPr>
              <w:pStyle w:val="TAC"/>
              <w:rPr>
                <w:ins w:id="9919" w:author="Apple-RAN5" w:date="2021-04-21T16:37:00Z"/>
                <w:rFonts w:eastAsia="MS Mincho" w:cs="Arial"/>
                <w:lang w:eastAsia="ja-JP"/>
              </w:rPr>
            </w:pPr>
            <w:ins w:id="9920" w:author="Apple-RAN5" w:date="2021-04-21T16:37:00Z">
              <w:r w:rsidRPr="001F078B">
                <w:rPr>
                  <w:rFonts w:eastAsia="MS Mincho" w:cs="Arial"/>
                  <w:lang w:eastAsia="ja-JP"/>
                </w:rPr>
                <w:t>DC_1A-41A-42A_n257D</w:t>
              </w:r>
            </w:ins>
          </w:p>
          <w:p w14:paraId="0D95FE72" w14:textId="77777777" w:rsidR="00DB123D" w:rsidRPr="001F078B" w:rsidRDefault="00DB123D" w:rsidP="007B4F03">
            <w:pPr>
              <w:pStyle w:val="TAC"/>
              <w:rPr>
                <w:ins w:id="9921" w:author="Apple-RAN5" w:date="2021-04-21T16:37:00Z"/>
                <w:rFonts w:eastAsia="MS Mincho" w:cs="Arial"/>
                <w:lang w:eastAsia="ja-JP"/>
              </w:rPr>
            </w:pPr>
            <w:ins w:id="9922" w:author="Apple-RAN5" w:date="2021-04-21T16:37:00Z">
              <w:r w:rsidRPr="001F078B">
                <w:rPr>
                  <w:rFonts w:eastAsia="MS Mincho" w:cs="Arial"/>
                  <w:lang w:eastAsia="ja-JP"/>
                </w:rPr>
                <w:t>DC_1A-41A-42A_n257E</w:t>
              </w:r>
            </w:ins>
          </w:p>
          <w:p w14:paraId="4E4F0DEA" w14:textId="77777777" w:rsidR="00DB123D" w:rsidRPr="001F078B" w:rsidRDefault="00DB123D" w:rsidP="007B4F03">
            <w:pPr>
              <w:pStyle w:val="TAC"/>
              <w:rPr>
                <w:ins w:id="9923" w:author="Apple-RAN5" w:date="2021-04-21T16:37:00Z"/>
                <w:rFonts w:cs="Arial"/>
                <w:lang w:eastAsia="ja-JP"/>
              </w:rPr>
            </w:pPr>
            <w:ins w:id="9924" w:author="Apple-RAN5" w:date="2021-04-21T16:37:00Z">
              <w:r w:rsidRPr="001F078B">
                <w:rPr>
                  <w:rFonts w:cs="Arial"/>
                  <w:lang w:eastAsia="ja-JP"/>
                </w:rPr>
                <w:t>DC_1A-41A-42A_n257F</w:t>
              </w:r>
            </w:ins>
          </w:p>
          <w:p w14:paraId="49D5B42E" w14:textId="77777777" w:rsidR="00DB123D" w:rsidRPr="001F078B" w:rsidRDefault="00DB123D" w:rsidP="007B4F03">
            <w:pPr>
              <w:pStyle w:val="TAC"/>
              <w:rPr>
                <w:ins w:id="9925" w:author="Apple-RAN5" w:date="2021-04-21T16:37:00Z"/>
                <w:rFonts w:eastAsia="MS Mincho" w:cs="Arial"/>
                <w:lang w:eastAsia="ja-JP"/>
              </w:rPr>
            </w:pPr>
            <w:ins w:id="9926" w:author="Apple-RAN5" w:date="2021-04-21T16:37:00Z">
              <w:r w:rsidRPr="001F078B">
                <w:rPr>
                  <w:rFonts w:eastAsia="MS Mincho" w:cs="Arial"/>
                  <w:lang w:eastAsia="ja-JP"/>
                </w:rPr>
                <w:t>DC_1A-41A-42A_n257G</w:t>
              </w:r>
            </w:ins>
          </w:p>
          <w:p w14:paraId="266E3150" w14:textId="77777777" w:rsidR="00DB123D" w:rsidRPr="001F078B" w:rsidRDefault="00DB123D" w:rsidP="007B4F03">
            <w:pPr>
              <w:pStyle w:val="TAC"/>
              <w:rPr>
                <w:ins w:id="9927" w:author="Apple-RAN5" w:date="2021-04-21T16:37:00Z"/>
                <w:rFonts w:eastAsia="MS Mincho" w:cs="Arial"/>
                <w:lang w:eastAsia="ja-JP"/>
              </w:rPr>
            </w:pPr>
            <w:ins w:id="9928" w:author="Apple-RAN5" w:date="2021-04-21T16:37:00Z">
              <w:r w:rsidRPr="001F078B">
                <w:rPr>
                  <w:rFonts w:eastAsia="MS Mincho" w:cs="Arial"/>
                  <w:lang w:eastAsia="ja-JP"/>
                </w:rPr>
                <w:t>DC_1A-41A-42A_n257H</w:t>
              </w:r>
            </w:ins>
          </w:p>
          <w:p w14:paraId="6C66936A" w14:textId="77777777" w:rsidR="00DB123D" w:rsidRPr="001F078B" w:rsidRDefault="00DB123D" w:rsidP="007B4F03">
            <w:pPr>
              <w:pStyle w:val="TAC"/>
              <w:rPr>
                <w:ins w:id="9929" w:author="Apple-RAN5" w:date="2021-04-21T16:37:00Z"/>
                <w:rFonts w:eastAsia="MS Mincho" w:cs="Arial"/>
                <w:lang w:eastAsia="ja-JP"/>
              </w:rPr>
            </w:pPr>
            <w:ins w:id="9930" w:author="Apple-RAN5" w:date="2021-04-21T16:37:00Z">
              <w:r w:rsidRPr="001F078B">
                <w:rPr>
                  <w:rFonts w:eastAsia="MS Mincho" w:cs="Arial"/>
                  <w:lang w:eastAsia="ja-JP"/>
                </w:rPr>
                <w:t>DC_1A-41A-42A_n257I</w:t>
              </w:r>
            </w:ins>
          </w:p>
          <w:p w14:paraId="3632430B" w14:textId="77777777" w:rsidR="00DB123D" w:rsidRPr="001F078B" w:rsidRDefault="00DB123D" w:rsidP="007B4F03">
            <w:pPr>
              <w:pStyle w:val="TAC"/>
              <w:rPr>
                <w:ins w:id="9931" w:author="Apple-RAN5" w:date="2021-04-21T16:37:00Z"/>
                <w:rFonts w:eastAsia="MS Mincho" w:cs="Arial"/>
                <w:lang w:eastAsia="ja-JP"/>
              </w:rPr>
            </w:pPr>
            <w:ins w:id="9932" w:author="Apple-RAN5" w:date="2021-04-21T16:37:00Z">
              <w:r w:rsidRPr="001F078B">
                <w:rPr>
                  <w:rFonts w:eastAsia="MS Mincho" w:cs="Arial"/>
                  <w:lang w:eastAsia="ja-JP"/>
                </w:rPr>
                <w:t>DC_1A-41A-42A_n257J</w:t>
              </w:r>
            </w:ins>
          </w:p>
          <w:p w14:paraId="4142C873" w14:textId="77777777" w:rsidR="00DB123D" w:rsidRPr="001F078B" w:rsidRDefault="00DB123D" w:rsidP="007B4F03">
            <w:pPr>
              <w:pStyle w:val="TAC"/>
              <w:rPr>
                <w:ins w:id="9933" w:author="Apple-RAN5" w:date="2021-04-21T16:37:00Z"/>
                <w:rFonts w:eastAsia="MS Mincho" w:cs="Arial"/>
                <w:lang w:eastAsia="ja-JP"/>
              </w:rPr>
            </w:pPr>
            <w:ins w:id="9934" w:author="Apple-RAN5" w:date="2021-04-21T16:37:00Z">
              <w:r w:rsidRPr="001F078B">
                <w:rPr>
                  <w:rFonts w:eastAsia="MS Mincho" w:cs="Arial"/>
                  <w:lang w:eastAsia="ja-JP"/>
                </w:rPr>
                <w:t>DC_1A-41A-42A_n257K</w:t>
              </w:r>
            </w:ins>
          </w:p>
          <w:p w14:paraId="3A10BA3F" w14:textId="77777777" w:rsidR="00DB123D" w:rsidRPr="001F078B" w:rsidRDefault="00DB123D" w:rsidP="007B4F03">
            <w:pPr>
              <w:pStyle w:val="TAC"/>
              <w:rPr>
                <w:ins w:id="9935" w:author="Apple-RAN5" w:date="2021-04-21T16:37:00Z"/>
                <w:rFonts w:eastAsia="MS Mincho" w:cs="Arial"/>
                <w:lang w:eastAsia="ja-JP"/>
              </w:rPr>
            </w:pPr>
            <w:ins w:id="9936" w:author="Apple-RAN5" w:date="2021-04-21T16:37:00Z">
              <w:r w:rsidRPr="001F078B">
                <w:rPr>
                  <w:rFonts w:eastAsia="MS Mincho" w:cs="Arial"/>
                  <w:lang w:eastAsia="ja-JP"/>
                </w:rPr>
                <w:t>DC_1A-41A-42A_n257L</w:t>
              </w:r>
            </w:ins>
          </w:p>
          <w:p w14:paraId="2EC5CDE4" w14:textId="77777777" w:rsidR="00DB123D" w:rsidRPr="001F078B" w:rsidRDefault="00DB123D" w:rsidP="007B4F03">
            <w:pPr>
              <w:pStyle w:val="TAC"/>
              <w:rPr>
                <w:ins w:id="9937" w:author="Apple-RAN5" w:date="2021-04-21T16:37:00Z"/>
                <w:rFonts w:cs="Arial"/>
                <w:lang w:eastAsia="zh-CN"/>
              </w:rPr>
            </w:pPr>
            <w:ins w:id="9938" w:author="Apple-RAN5" w:date="2021-04-21T16:37:00Z">
              <w:r w:rsidRPr="001F078B">
                <w:rPr>
                  <w:rFonts w:cs="Arial"/>
                  <w:lang w:eastAsia="ja-JP"/>
                </w:rPr>
                <w:t>DC_1A-41A-42A_n257M</w:t>
              </w:r>
            </w:ins>
          </w:p>
          <w:p w14:paraId="757876D9" w14:textId="77777777" w:rsidR="00DB123D" w:rsidRPr="001F078B" w:rsidRDefault="00DB123D" w:rsidP="007B4F03">
            <w:pPr>
              <w:pStyle w:val="TAC"/>
              <w:rPr>
                <w:ins w:id="9939" w:author="Apple-RAN5" w:date="2021-04-21T16:37:00Z"/>
                <w:rFonts w:cs="Arial"/>
                <w:lang w:eastAsia="ja-JP"/>
              </w:rPr>
            </w:pPr>
            <w:ins w:id="9940" w:author="Apple-RAN5" w:date="2021-04-21T16:37:00Z">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ins>
          </w:p>
          <w:p w14:paraId="29744690" w14:textId="77777777" w:rsidR="00DB123D" w:rsidRPr="001F078B" w:rsidRDefault="00DB123D" w:rsidP="007B4F03">
            <w:pPr>
              <w:pStyle w:val="TAC"/>
              <w:rPr>
                <w:ins w:id="9941" w:author="Apple-RAN5" w:date="2021-04-21T16:37:00Z"/>
                <w:rFonts w:eastAsia="MS Mincho" w:cs="Arial"/>
                <w:lang w:eastAsia="ja-JP"/>
              </w:rPr>
            </w:pPr>
            <w:ins w:id="9942" w:author="Apple-RAN5" w:date="2021-04-21T16:37:00Z">
              <w:r w:rsidRPr="001F078B">
                <w:rPr>
                  <w:rFonts w:eastAsia="MS Mincho" w:cs="Arial"/>
                  <w:lang w:eastAsia="ja-JP"/>
                </w:rPr>
                <w:t>DC_1A-41A-42C_n257D</w:t>
              </w:r>
            </w:ins>
          </w:p>
          <w:p w14:paraId="6CC3D328" w14:textId="77777777" w:rsidR="00DB123D" w:rsidRPr="001F078B" w:rsidRDefault="00DB123D" w:rsidP="007B4F03">
            <w:pPr>
              <w:pStyle w:val="TAC"/>
              <w:rPr>
                <w:ins w:id="9943" w:author="Apple-RAN5" w:date="2021-04-21T16:37:00Z"/>
                <w:rFonts w:eastAsia="MS Mincho" w:cs="Arial"/>
                <w:lang w:eastAsia="ja-JP"/>
              </w:rPr>
            </w:pPr>
            <w:ins w:id="9944" w:author="Apple-RAN5" w:date="2021-04-21T16:37:00Z">
              <w:r w:rsidRPr="001F078B">
                <w:rPr>
                  <w:rFonts w:eastAsia="MS Mincho" w:cs="Arial"/>
                  <w:lang w:eastAsia="ja-JP"/>
                </w:rPr>
                <w:t>DC_1A-41A-42C_n257E</w:t>
              </w:r>
            </w:ins>
          </w:p>
          <w:p w14:paraId="2F88A55C" w14:textId="77777777" w:rsidR="00DB123D" w:rsidRPr="001F078B" w:rsidRDefault="00DB123D" w:rsidP="007B4F03">
            <w:pPr>
              <w:pStyle w:val="TAC"/>
              <w:rPr>
                <w:ins w:id="9945" w:author="Apple-RAN5" w:date="2021-04-21T16:37:00Z"/>
                <w:rFonts w:cs="Arial"/>
                <w:lang w:eastAsia="ja-JP"/>
              </w:rPr>
            </w:pPr>
            <w:ins w:id="9946" w:author="Apple-RAN5" w:date="2021-04-21T16:37:00Z">
              <w:r w:rsidRPr="001F078B">
                <w:rPr>
                  <w:rFonts w:cs="Arial"/>
                  <w:lang w:eastAsia="ja-JP"/>
                </w:rPr>
                <w:t>DC_1A-41A-42C_n257F</w:t>
              </w:r>
            </w:ins>
          </w:p>
          <w:p w14:paraId="283C8FC4" w14:textId="77777777" w:rsidR="00DB123D" w:rsidRPr="001F078B" w:rsidRDefault="00DB123D" w:rsidP="007B4F03">
            <w:pPr>
              <w:pStyle w:val="TAC"/>
              <w:rPr>
                <w:ins w:id="9947" w:author="Apple-RAN5" w:date="2021-04-21T16:37:00Z"/>
                <w:rFonts w:eastAsia="MS Mincho" w:cs="Arial"/>
                <w:lang w:eastAsia="ja-JP"/>
              </w:rPr>
            </w:pPr>
            <w:ins w:id="9948" w:author="Apple-RAN5" w:date="2021-04-21T16:37:00Z">
              <w:r w:rsidRPr="001F078B">
                <w:rPr>
                  <w:rFonts w:eastAsia="MS Mincho" w:cs="Arial"/>
                  <w:lang w:eastAsia="ja-JP"/>
                </w:rPr>
                <w:t>DC_1A-41A-42C_n257G</w:t>
              </w:r>
            </w:ins>
          </w:p>
          <w:p w14:paraId="366427C6" w14:textId="77777777" w:rsidR="00DB123D" w:rsidRPr="001F078B" w:rsidRDefault="00DB123D" w:rsidP="007B4F03">
            <w:pPr>
              <w:pStyle w:val="TAC"/>
              <w:rPr>
                <w:ins w:id="9949" w:author="Apple-RAN5" w:date="2021-04-21T16:37:00Z"/>
                <w:rFonts w:eastAsia="MS Mincho" w:cs="Arial"/>
                <w:lang w:eastAsia="ja-JP"/>
              </w:rPr>
            </w:pPr>
            <w:ins w:id="9950" w:author="Apple-RAN5" w:date="2021-04-21T16:37:00Z">
              <w:r w:rsidRPr="001F078B">
                <w:rPr>
                  <w:rFonts w:eastAsia="MS Mincho" w:cs="Arial"/>
                  <w:lang w:eastAsia="ja-JP"/>
                </w:rPr>
                <w:t>DC_1A-41A-42C_n257H</w:t>
              </w:r>
            </w:ins>
          </w:p>
          <w:p w14:paraId="3B569B0A" w14:textId="77777777" w:rsidR="00DB123D" w:rsidRPr="001F078B" w:rsidRDefault="00DB123D" w:rsidP="007B4F03">
            <w:pPr>
              <w:pStyle w:val="TAC"/>
              <w:rPr>
                <w:ins w:id="9951" w:author="Apple-RAN5" w:date="2021-04-21T16:37:00Z"/>
                <w:rFonts w:eastAsia="MS Mincho" w:cs="Arial"/>
                <w:lang w:eastAsia="ja-JP"/>
              </w:rPr>
            </w:pPr>
            <w:ins w:id="9952" w:author="Apple-RAN5" w:date="2021-04-21T16:37:00Z">
              <w:r w:rsidRPr="001F078B">
                <w:rPr>
                  <w:rFonts w:eastAsia="MS Mincho" w:cs="Arial"/>
                  <w:lang w:eastAsia="ja-JP"/>
                </w:rPr>
                <w:t>DC_1A-41A-42C_n257I</w:t>
              </w:r>
            </w:ins>
          </w:p>
          <w:p w14:paraId="0486ACBF" w14:textId="77777777" w:rsidR="00DB123D" w:rsidRPr="001F078B" w:rsidRDefault="00DB123D" w:rsidP="007B4F03">
            <w:pPr>
              <w:pStyle w:val="TAC"/>
              <w:rPr>
                <w:ins w:id="9953" w:author="Apple-RAN5" w:date="2021-04-21T16:37:00Z"/>
                <w:rFonts w:eastAsia="MS Mincho" w:cs="Arial"/>
                <w:lang w:eastAsia="ja-JP"/>
              </w:rPr>
            </w:pPr>
            <w:ins w:id="9954" w:author="Apple-RAN5" w:date="2021-04-21T16:37:00Z">
              <w:r w:rsidRPr="001F078B">
                <w:rPr>
                  <w:rFonts w:eastAsia="MS Mincho" w:cs="Arial"/>
                  <w:lang w:eastAsia="ja-JP"/>
                </w:rPr>
                <w:t>DC_1A-41A-42C_n257J</w:t>
              </w:r>
            </w:ins>
          </w:p>
          <w:p w14:paraId="3D9DD442" w14:textId="77777777" w:rsidR="00DB123D" w:rsidRPr="001F078B" w:rsidRDefault="00DB123D" w:rsidP="007B4F03">
            <w:pPr>
              <w:pStyle w:val="TAC"/>
              <w:rPr>
                <w:ins w:id="9955" w:author="Apple-RAN5" w:date="2021-04-21T16:37:00Z"/>
                <w:rFonts w:eastAsia="MS Mincho" w:cs="Arial"/>
                <w:lang w:eastAsia="ja-JP"/>
              </w:rPr>
            </w:pPr>
            <w:ins w:id="9956" w:author="Apple-RAN5" w:date="2021-04-21T16:37:00Z">
              <w:r w:rsidRPr="001F078B">
                <w:rPr>
                  <w:rFonts w:eastAsia="MS Mincho" w:cs="Arial"/>
                  <w:lang w:eastAsia="ja-JP"/>
                </w:rPr>
                <w:t>DC_1A-41A-42C_n257K</w:t>
              </w:r>
            </w:ins>
          </w:p>
          <w:p w14:paraId="6AE4BCA5" w14:textId="77777777" w:rsidR="00DB123D" w:rsidRPr="001F078B" w:rsidRDefault="00DB123D" w:rsidP="007B4F03">
            <w:pPr>
              <w:pStyle w:val="TAC"/>
              <w:rPr>
                <w:ins w:id="9957" w:author="Apple-RAN5" w:date="2021-04-21T16:37:00Z"/>
                <w:rFonts w:eastAsia="MS Mincho" w:cs="Arial"/>
                <w:lang w:eastAsia="ja-JP"/>
              </w:rPr>
            </w:pPr>
            <w:ins w:id="9958" w:author="Apple-RAN5" w:date="2021-04-21T16:37:00Z">
              <w:r w:rsidRPr="001F078B">
                <w:rPr>
                  <w:rFonts w:eastAsia="MS Mincho" w:cs="Arial"/>
                  <w:lang w:eastAsia="ja-JP"/>
                </w:rPr>
                <w:t>DC_1A-41A-42C_n257L</w:t>
              </w:r>
            </w:ins>
          </w:p>
          <w:p w14:paraId="6425E985" w14:textId="77777777" w:rsidR="00DB123D" w:rsidRPr="001F078B" w:rsidRDefault="00DB123D" w:rsidP="007B4F03">
            <w:pPr>
              <w:pStyle w:val="TAC"/>
              <w:rPr>
                <w:ins w:id="9959" w:author="Apple-RAN5" w:date="2021-04-21T16:37:00Z"/>
                <w:rFonts w:cs="Arial"/>
                <w:lang w:eastAsia="zh-CN"/>
              </w:rPr>
            </w:pPr>
            <w:ins w:id="9960" w:author="Apple-RAN5" w:date="2021-04-21T16:37:00Z">
              <w:r w:rsidRPr="001F078B">
                <w:rPr>
                  <w:rFonts w:cs="Arial"/>
                  <w:lang w:eastAsia="ja-JP"/>
                </w:rPr>
                <w:t>DC_1A-41A-42C_n257M</w:t>
              </w:r>
            </w:ins>
          </w:p>
          <w:p w14:paraId="1D7C7C98" w14:textId="77777777" w:rsidR="00DB123D" w:rsidRPr="001F078B" w:rsidRDefault="00DB123D" w:rsidP="007B4F03">
            <w:pPr>
              <w:pStyle w:val="TAC"/>
              <w:rPr>
                <w:ins w:id="9961" w:author="Apple-RAN5" w:date="2021-04-21T16:37:00Z"/>
                <w:rFonts w:cs="Arial"/>
                <w:lang w:eastAsia="ja-JP"/>
              </w:rPr>
            </w:pPr>
            <w:ins w:id="9962" w:author="Apple-RAN5" w:date="2021-04-21T16:37:00Z">
              <w:r w:rsidRPr="001F078B">
                <w:rPr>
                  <w:rFonts w:cs="Arial"/>
                  <w:lang w:eastAsia="ja-JP"/>
                </w:rPr>
                <w:t>DC_1A-41C-42A</w:t>
              </w:r>
              <w:r w:rsidRPr="001F078B">
                <w:rPr>
                  <w:rFonts w:cs="Arial"/>
                  <w:lang w:val="en-US" w:eastAsia="ja-JP"/>
                </w:rPr>
                <w:t>_</w:t>
              </w:r>
              <w:r w:rsidRPr="001F078B">
                <w:rPr>
                  <w:rFonts w:cs="Arial"/>
                  <w:lang w:eastAsia="ja-JP"/>
                </w:rPr>
                <w:t>n257A</w:t>
              </w:r>
            </w:ins>
          </w:p>
          <w:p w14:paraId="4BC48E90" w14:textId="77777777" w:rsidR="00DB123D" w:rsidRPr="001F078B" w:rsidRDefault="00DB123D" w:rsidP="007B4F03">
            <w:pPr>
              <w:pStyle w:val="TAC"/>
              <w:rPr>
                <w:ins w:id="9963" w:author="Apple-RAN5" w:date="2021-04-21T16:37:00Z"/>
                <w:rFonts w:eastAsia="MS Mincho" w:cs="Arial"/>
                <w:lang w:eastAsia="ja-JP"/>
              </w:rPr>
            </w:pPr>
            <w:ins w:id="9964" w:author="Apple-RAN5" w:date="2021-04-21T16:37:00Z">
              <w:r w:rsidRPr="001F078B">
                <w:rPr>
                  <w:rFonts w:eastAsia="MS Mincho" w:cs="Arial"/>
                  <w:lang w:eastAsia="ja-JP"/>
                </w:rPr>
                <w:t>DC_1A-41C-42A_n257D</w:t>
              </w:r>
            </w:ins>
          </w:p>
          <w:p w14:paraId="4E9DFEC2" w14:textId="77777777" w:rsidR="00DB123D" w:rsidRPr="001F078B" w:rsidRDefault="00DB123D" w:rsidP="007B4F03">
            <w:pPr>
              <w:pStyle w:val="TAC"/>
              <w:rPr>
                <w:ins w:id="9965" w:author="Apple-RAN5" w:date="2021-04-21T16:37:00Z"/>
                <w:rFonts w:eastAsia="MS Mincho" w:cs="Arial"/>
                <w:lang w:eastAsia="ja-JP"/>
              </w:rPr>
            </w:pPr>
            <w:ins w:id="9966" w:author="Apple-RAN5" w:date="2021-04-21T16:37:00Z">
              <w:r w:rsidRPr="001F078B">
                <w:rPr>
                  <w:rFonts w:eastAsia="MS Mincho" w:cs="Arial"/>
                  <w:lang w:eastAsia="ja-JP"/>
                </w:rPr>
                <w:t>DC_1A-41C-42A_n257E</w:t>
              </w:r>
            </w:ins>
          </w:p>
          <w:p w14:paraId="1E432727" w14:textId="77777777" w:rsidR="00DB123D" w:rsidRPr="001F078B" w:rsidRDefault="00DB123D" w:rsidP="007B4F03">
            <w:pPr>
              <w:pStyle w:val="TAC"/>
              <w:rPr>
                <w:ins w:id="9967" w:author="Apple-RAN5" w:date="2021-04-21T16:37:00Z"/>
                <w:rFonts w:cs="Arial"/>
                <w:lang w:eastAsia="ja-JP"/>
              </w:rPr>
            </w:pPr>
            <w:ins w:id="9968" w:author="Apple-RAN5" w:date="2021-04-21T16:37:00Z">
              <w:r w:rsidRPr="001F078B">
                <w:rPr>
                  <w:rFonts w:cs="Arial"/>
                  <w:lang w:eastAsia="ja-JP"/>
                </w:rPr>
                <w:t>DC_1A-41C-42A_n257F</w:t>
              </w:r>
            </w:ins>
          </w:p>
          <w:p w14:paraId="1141D25F" w14:textId="77777777" w:rsidR="00DB123D" w:rsidRPr="001F078B" w:rsidRDefault="00DB123D" w:rsidP="007B4F03">
            <w:pPr>
              <w:pStyle w:val="TAC"/>
              <w:rPr>
                <w:ins w:id="9969" w:author="Apple-RAN5" w:date="2021-04-21T16:37:00Z"/>
                <w:rFonts w:eastAsia="MS Mincho" w:cs="Arial"/>
                <w:lang w:eastAsia="ja-JP"/>
              </w:rPr>
            </w:pPr>
            <w:ins w:id="9970" w:author="Apple-RAN5" w:date="2021-04-21T16:37:00Z">
              <w:r w:rsidRPr="001F078B">
                <w:rPr>
                  <w:rFonts w:eastAsia="MS Mincho" w:cs="Arial"/>
                  <w:lang w:eastAsia="ja-JP"/>
                </w:rPr>
                <w:t>DC_1A-41C-42A_n257G</w:t>
              </w:r>
            </w:ins>
          </w:p>
          <w:p w14:paraId="253039C4" w14:textId="77777777" w:rsidR="00DB123D" w:rsidRPr="001F078B" w:rsidRDefault="00DB123D" w:rsidP="007B4F03">
            <w:pPr>
              <w:pStyle w:val="TAC"/>
              <w:rPr>
                <w:ins w:id="9971" w:author="Apple-RAN5" w:date="2021-04-21T16:37:00Z"/>
                <w:rFonts w:eastAsia="MS Mincho" w:cs="Arial"/>
                <w:lang w:eastAsia="ja-JP"/>
              </w:rPr>
            </w:pPr>
            <w:ins w:id="9972" w:author="Apple-RAN5" w:date="2021-04-21T16:37:00Z">
              <w:r w:rsidRPr="001F078B">
                <w:rPr>
                  <w:rFonts w:eastAsia="MS Mincho" w:cs="Arial"/>
                  <w:lang w:eastAsia="ja-JP"/>
                </w:rPr>
                <w:t>DC_1A-41C-42A_n257H</w:t>
              </w:r>
            </w:ins>
          </w:p>
          <w:p w14:paraId="4624D0F8" w14:textId="77777777" w:rsidR="00DB123D" w:rsidRPr="001F078B" w:rsidRDefault="00DB123D" w:rsidP="007B4F03">
            <w:pPr>
              <w:pStyle w:val="TAC"/>
              <w:rPr>
                <w:ins w:id="9973" w:author="Apple-RAN5" w:date="2021-04-21T16:37:00Z"/>
                <w:rFonts w:eastAsia="MS Mincho" w:cs="Arial"/>
                <w:lang w:eastAsia="ja-JP"/>
              </w:rPr>
            </w:pPr>
            <w:ins w:id="9974" w:author="Apple-RAN5" w:date="2021-04-21T16:37:00Z">
              <w:r w:rsidRPr="001F078B">
                <w:rPr>
                  <w:rFonts w:eastAsia="MS Mincho" w:cs="Arial"/>
                  <w:lang w:eastAsia="ja-JP"/>
                </w:rPr>
                <w:t>DC_1A-41C-42A_n257I</w:t>
              </w:r>
            </w:ins>
          </w:p>
          <w:p w14:paraId="0D719FDA" w14:textId="77777777" w:rsidR="00DB123D" w:rsidRPr="001F078B" w:rsidRDefault="00DB123D" w:rsidP="007B4F03">
            <w:pPr>
              <w:pStyle w:val="TAC"/>
              <w:rPr>
                <w:ins w:id="9975" w:author="Apple-RAN5" w:date="2021-04-21T16:37:00Z"/>
                <w:rFonts w:eastAsia="MS Mincho" w:cs="Arial"/>
                <w:lang w:eastAsia="ja-JP"/>
              </w:rPr>
            </w:pPr>
            <w:ins w:id="9976" w:author="Apple-RAN5" w:date="2021-04-21T16:37:00Z">
              <w:r w:rsidRPr="001F078B">
                <w:rPr>
                  <w:rFonts w:eastAsia="MS Mincho" w:cs="Arial"/>
                  <w:lang w:eastAsia="ja-JP"/>
                </w:rPr>
                <w:t>DC_1A-41C-42A_n257J</w:t>
              </w:r>
            </w:ins>
          </w:p>
          <w:p w14:paraId="5B0E14EF" w14:textId="77777777" w:rsidR="00DB123D" w:rsidRPr="001F078B" w:rsidRDefault="00DB123D" w:rsidP="007B4F03">
            <w:pPr>
              <w:pStyle w:val="TAC"/>
              <w:rPr>
                <w:ins w:id="9977" w:author="Apple-RAN5" w:date="2021-04-21T16:37:00Z"/>
                <w:rFonts w:eastAsia="MS Mincho" w:cs="Arial"/>
                <w:lang w:eastAsia="ja-JP"/>
              </w:rPr>
            </w:pPr>
            <w:ins w:id="9978" w:author="Apple-RAN5" w:date="2021-04-21T16:37:00Z">
              <w:r w:rsidRPr="001F078B">
                <w:rPr>
                  <w:rFonts w:eastAsia="MS Mincho" w:cs="Arial"/>
                  <w:lang w:eastAsia="ja-JP"/>
                </w:rPr>
                <w:t>DC_1A-41C-42A_n257K</w:t>
              </w:r>
            </w:ins>
          </w:p>
          <w:p w14:paraId="4645EB24" w14:textId="77777777" w:rsidR="00DB123D" w:rsidRPr="001F078B" w:rsidRDefault="00DB123D" w:rsidP="007B4F03">
            <w:pPr>
              <w:pStyle w:val="TAC"/>
              <w:rPr>
                <w:ins w:id="9979" w:author="Apple-RAN5" w:date="2021-04-21T16:37:00Z"/>
                <w:rFonts w:eastAsia="MS Mincho" w:cs="Arial"/>
                <w:lang w:eastAsia="ja-JP"/>
              </w:rPr>
            </w:pPr>
            <w:ins w:id="9980" w:author="Apple-RAN5" w:date="2021-04-21T16:37:00Z">
              <w:r w:rsidRPr="001F078B">
                <w:rPr>
                  <w:rFonts w:eastAsia="MS Mincho" w:cs="Arial"/>
                  <w:lang w:eastAsia="ja-JP"/>
                </w:rPr>
                <w:t>DC_1A-41C-42A_n257L</w:t>
              </w:r>
            </w:ins>
          </w:p>
          <w:p w14:paraId="035AA783" w14:textId="77777777" w:rsidR="00DB123D" w:rsidRPr="001F078B" w:rsidRDefault="00DB123D" w:rsidP="007B4F03">
            <w:pPr>
              <w:pStyle w:val="TAC"/>
              <w:rPr>
                <w:ins w:id="9981" w:author="Apple-RAN5" w:date="2021-04-21T16:37:00Z"/>
                <w:rFonts w:cs="Arial"/>
                <w:lang w:eastAsia="zh-CN"/>
              </w:rPr>
            </w:pPr>
            <w:ins w:id="9982" w:author="Apple-RAN5" w:date="2021-04-21T16:37:00Z">
              <w:r w:rsidRPr="001F078B">
                <w:rPr>
                  <w:rFonts w:cs="Arial"/>
                  <w:lang w:eastAsia="ja-JP"/>
                </w:rPr>
                <w:t>DC_1A-41C-42A_n257M</w:t>
              </w:r>
            </w:ins>
          </w:p>
          <w:p w14:paraId="47D9017D" w14:textId="77777777" w:rsidR="00DB123D" w:rsidRPr="001F078B" w:rsidRDefault="00DB123D" w:rsidP="007B4F03">
            <w:pPr>
              <w:pStyle w:val="TAC"/>
              <w:rPr>
                <w:ins w:id="9983" w:author="Apple-RAN5" w:date="2021-04-21T16:37:00Z"/>
                <w:rFonts w:cs="Arial"/>
                <w:lang w:eastAsia="ja-JP"/>
              </w:rPr>
            </w:pPr>
            <w:ins w:id="9984" w:author="Apple-RAN5" w:date="2021-04-21T16:37:00Z">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ins>
          </w:p>
          <w:p w14:paraId="6B1AFB63" w14:textId="77777777" w:rsidR="00DB123D" w:rsidRPr="001F078B" w:rsidRDefault="00DB123D" w:rsidP="007B4F03">
            <w:pPr>
              <w:pStyle w:val="TAC"/>
              <w:rPr>
                <w:ins w:id="9985" w:author="Apple-RAN5" w:date="2021-04-21T16:37:00Z"/>
                <w:rFonts w:eastAsia="MS Mincho" w:cs="Arial"/>
                <w:lang w:eastAsia="ja-JP"/>
              </w:rPr>
            </w:pPr>
            <w:ins w:id="9986" w:author="Apple-RAN5" w:date="2021-04-21T16:37:00Z">
              <w:r w:rsidRPr="001F078B">
                <w:rPr>
                  <w:rFonts w:eastAsia="MS Mincho" w:cs="Arial"/>
                  <w:lang w:eastAsia="ja-JP"/>
                </w:rPr>
                <w:t>DC_1A-41C-42C_n257D</w:t>
              </w:r>
            </w:ins>
          </w:p>
          <w:p w14:paraId="052B0326" w14:textId="77777777" w:rsidR="00DB123D" w:rsidRPr="001F078B" w:rsidRDefault="00DB123D" w:rsidP="007B4F03">
            <w:pPr>
              <w:pStyle w:val="TAC"/>
              <w:rPr>
                <w:ins w:id="9987" w:author="Apple-RAN5" w:date="2021-04-21T16:37:00Z"/>
                <w:rFonts w:eastAsia="MS Mincho" w:cs="Arial"/>
                <w:lang w:eastAsia="ja-JP"/>
              </w:rPr>
            </w:pPr>
            <w:ins w:id="9988" w:author="Apple-RAN5" w:date="2021-04-21T16:37:00Z">
              <w:r w:rsidRPr="001F078B">
                <w:rPr>
                  <w:rFonts w:eastAsia="MS Mincho" w:cs="Arial"/>
                  <w:lang w:eastAsia="ja-JP"/>
                </w:rPr>
                <w:t>DC_1A-41C-42C_n257E</w:t>
              </w:r>
            </w:ins>
          </w:p>
          <w:p w14:paraId="5E2477C9" w14:textId="77777777" w:rsidR="00DB123D" w:rsidRPr="001F078B" w:rsidRDefault="00DB123D" w:rsidP="007B4F03">
            <w:pPr>
              <w:pStyle w:val="TAC"/>
              <w:rPr>
                <w:ins w:id="9989" w:author="Apple-RAN5" w:date="2021-04-21T16:37:00Z"/>
                <w:rFonts w:cs="Arial"/>
                <w:lang w:eastAsia="ja-JP"/>
              </w:rPr>
            </w:pPr>
            <w:ins w:id="9990" w:author="Apple-RAN5" w:date="2021-04-21T16:37:00Z">
              <w:r w:rsidRPr="001F078B">
                <w:rPr>
                  <w:rFonts w:cs="Arial"/>
                  <w:lang w:eastAsia="ja-JP"/>
                </w:rPr>
                <w:t>DC_1A-41C-42C_n257F</w:t>
              </w:r>
            </w:ins>
          </w:p>
          <w:p w14:paraId="38142F97" w14:textId="77777777" w:rsidR="00DB123D" w:rsidRPr="001F078B" w:rsidRDefault="00DB123D" w:rsidP="007B4F03">
            <w:pPr>
              <w:pStyle w:val="TAC"/>
              <w:rPr>
                <w:ins w:id="9991" w:author="Apple-RAN5" w:date="2021-04-21T16:37:00Z"/>
                <w:rFonts w:eastAsia="MS Mincho" w:cs="Arial"/>
                <w:lang w:eastAsia="ja-JP"/>
              </w:rPr>
            </w:pPr>
            <w:ins w:id="9992" w:author="Apple-RAN5" w:date="2021-04-21T16:37:00Z">
              <w:r w:rsidRPr="001F078B">
                <w:rPr>
                  <w:rFonts w:eastAsia="MS Mincho" w:cs="Arial"/>
                  <w:lang w:eastAsia="ja-JP"/>
                </w:rPr>
                <w:t>DC_1A-41C-42C_n257G</w:t>
              </w:r>
            </w:ins>
          </w:p>
          <w:p w14:paraId="797277F6" w14:textId="77777777" w:rsidR="00DB123D" w:rsidRPr="001F078B" w:rsidRDefault="00DB123D" w:rsidP="007B4F03">
            <w:pPr>
              <w:pStyle w:val="TAC"/>
              <w:rPr>
                <w:ins w:id="9993" w:author="Apple-RAN5" w:date="2021-04-21T16:37:00Z"/>
                <w:rFonts w:eastAsia="MS Mincho" w:cs="Arial"/>
                <w:lang w:eastAsia="ja-JP"/>
              </w:rPr>
            </w:pPr>
            <w:ins w:id="9994" w:author="Apple-RAN5" w:date="2021-04-21T16:37:00Z">
              <w:r w:rsidRPr="001F078B">
                <w:rPr>
                  <w:rFonts w:eastAsia="MS Mincho" w:cs="Arial"/>
                  <w:lang w:eastAsia="ja-JP"/>
                </w:rPr>
                <w:t>DC_1A-41C-42C_n257H</w:t>
              </w:r>
            </w:ins>
          </w:p>
          <w:p w14:paraId="37711CD7" w14:textId="77777777" w:rsidR="00DB123D" w:rsidRPr="001F078B" w:rsidRDefault="00DB123D" w:rsidP="007B4F03">
            <w:pPr>
              <w:pStyle w:val="TAC"/>
              <w:rPr>
                <w:ins w:id="9995" w:author="Apple-RAN5" w:date="2021-04-21T16:37:00Z"/>
                <w:rFonts w:eastAsia="MS Mincho" w:cs="Arial"/>
                <w:lang w:eastAsia="ja-JP"/>
              </w:rPr>
            </w:pPr>
            <w:ins w:id="9996" w:author="Apple-RAN5" w:date="2021-04-21T16:37:00Z">
              <w:r w:rsidRPr="001F078B">
                <w:rPr>
                  <w:rFonts w:eastAsia="MS Mincho" w:cs="Arial"/>
                  <w:lang w:eastAsia="ja-JP"/>
                </w:rPr>
                <w:t>DC_1A-41C-42C_n257I</w:t>
              </w:r>
            </w:ins>
          </w:p>
          <w:p w14:paraId="096C4358" w14:textId="77777777" w:rsidR="00DB123D" w:rsidRPr="001F078B" w:rsidRDefault="00DB123D" w:rsidP="007B4F03">
            <w:pPr>
              <w:pStyle w:val="TAC"/>
              <w:rPr>
                <w:ins w:id="9997" w:author="Apple-RAN5" w:date="2021-04-21T16:37:00Z"/>
                <w:rFonts w:eastAsia="MS Mincho" w:cs="Arial"/>
                <w:lang w:eastAsia="ja-JP"/>
              </w:rPr>
            </w:pPr>
            <w:ins w:id="9998" w:author="Apple-RAN5" w:date="2021-04-21T16:37:00Z">
              <w:r w:rsidRPr="001F078B">
                <w:rPr>
                  <w:rFonts w:eastAsia="MS Mincho" w:cs="Arial"/>
                  <w:lang w:eastAsia="ja-JP"/>
                </w:rPr>
                <w:t>DC_1A-41C-42C_n257J</w:t>
              </w:r>
            </w:ins>
          </w:p>
          <w:p w14:paraId="19603547" w14:textId="77777777" w:rsidR="00DB123D" w:rsidRPr="001F078B" w:rsidRDefault="00DB123D" w:rsidP="007B4F03">
            <w:pPr>
              <w:pStyle w:val="TAC"/>
              <w:rPr>
                <w:ins w:id="9999" w:author="Apple-RAN5" w:date="2021-04-21T16:37:00Z"/>
                <w:rFonts w:eastAsia="MS Mincho" w:cs="Arial"/>
                <w:lang w:eastAsia="ja-JP"/>
              </w:rPr>
            </w:pPr>
            <w:ins w:id="10000" w:author="Apple-RAN5" w:date="2021-04-21T16:37:00Z">
              <w:r w:rsidRPr="001F078B">
                <w:rPr>
                  <w:rFonts w:eastAsia="MS Mincho" w:cs="Arial"/>
                  <w:lang w:eastAsia="ja-JP"/>
                </w:rPr>
                <w:t>DC_1A-41C-42C_n257K</w:t>
              </w:r>
            </w:ins>
          </w:p>
          <w:p w14:paraId="1AE8A203" w14:textId="77777777" w:rsidR="00DB123D" w:rsidRPr="001F078B" w:rsidRDefault="00DB123D" w:rsidP="007B4F03">
            <w:pPr>
              <w:pStyle w:val="TAC"/>
              <w:rPr>
                <w:ins w:id="10001" w:author="Apple-RAN5" w:date="2021-04-21T16:37:00Z"/>
                <w:rFonts w:eastAsia="MS Mincho" w:cs="Arial"/>
                <w:lang w:eastAsia="ja-JP"/>
              </w:rPr>
            </w:pPr>
            <w:ins w:id="10002" w:author="Apple-RAN5" w:date="2021-04-21T16:37:00Z">
              <w:r w:rsidRPr="001F078B">
                <w:rPr>
                  <w:rFonts w:eastAsia="MS Mincho" w:cs="Arial"/>
                  <w:lang w:eastAsia="ja-JP"/>
                </w:rPr>
                <w:t>DC_1A-41C-42C_n257L</w:t>
              </w:r>
            </w:ins>
          </w:p>
          <w:p w14:paraId="699C0FEC" w14:textId="77777777" w:rsidR="00DB123D" w:rsidRPr="001F078B" w:rsidRDefault="00DB123D" w:rsidP="007B4F03">
            <w:pPr>
              <w:pStyle w:val="TAC"/>
              <w:rPr>
                <w:ins w:id="10003" w:author="Apple-RAN5" w:date="2021-04-21T16:37:00Z"/>
                <w:noProof/>
                <w:lang w:eastAsia="zh-CN"/>
              </w:rPr>
            </w:pPr>
            <w:ins w:id="10004" w:author="Apple-RAN5" w:date="2021-04-21T16:37:00Z">
              <w:r w:rsidRPr="001F078B">
                <w:rPr>
                  <w:rFonts w:cs="Arial"/>
                  <w:lang w:eastAsia="ja-JP"/>
                </w:rPr>
                <w:t>DC_1A-41C-42C_n257M</w:t>
              </w:r>
            </w:ins>
          </w:p>
        </w:tc>
        <w:tc>
          <w:tcPr>
            <w:tcW w:w="4815" w:type="dxa"/>
            <w:tcMar>
              <w:top w:w="28" w:type="dxa"/>
              <w:left w:w="28" w:type="dxa"/>
              <w:bottom w:w="28" w:type="dxa"/>
              <w:right w:w="28" w:type="dxa"/>
            </w:tcMar>
          </w:tcPr>
          <w:p w14:paraId="231BD1D7" w14:textId="77777777" w:rsidR="00DB123D" w:rsidRDefault="00DB123D" w:rsidP="007B4F03">
            <w:pPr>
              <w:pStyle w:val="TAC"/>
              <w:rPr>
                <w:ins w:id="10005" w:author="Apple-RAN5" w:date="2021-04-21T16:37:00Z"/>
                <w:rFonts w:cs="Arial"/>
                <w:lang w:eastAsia="ja-JP"/>
              </w:rPr>
            </w:pPr>
            <w:ins w:id="10006" w:author="Apple-RAN5" w:date="2021-04-21T16:37:00Z">
              <w:r>
                <w:rPr>
                  <w:rFonts w:cs="Arial"/>
                  <w:lang w:eastAsia="ja-JP"/>
                </w:rPr>
                <w:t>DC</w:t>
              </w:r>
              <w:r>
                <w:rPr>
                  <w:rFonts w:cs="Arial"/>
                </w:rPr>
                <w:t>_</w:t>
              </w:r>
              <w:r>
                <w:rPr>
                  <w:rFonts w:cs="Arial"/>
                  <w:lang w:val="en-US"/>
                </w:rPr>
                <w:t>1</w:t>
              </w:r>
              <w:r>
                <w:rPr>
                  <w:rFonts w:cs="Arial"/>
                  <w:lang w:eastAsia="ja-JP"/>
                </w:rPr>
                <w:t>A_n257A</w:t>
              </w:r>
            </w:ins>
          </w:p>
          <w:p w14:paraId="7D4DD74E" w14:textId="77777777" w:rsidR="00DB123D" w:rsidRDefault="00DB123D" w:rsidP="007B4F03">
            <w:pPr>
              <w:pStyle w:val="TAC"/>
              <w:rPr>
                <w:ins w:id="10007" w:author="Apple-RAN5" w:date="2021-04-21T16:37:00Z"/>
                <w:rFonts w:cs="Arial"/>
                <w:lang w:eastAsia="ja-JP"/>
              </w:rPr>
            </w:pPr>
            <w:ins w:id="10008" w:author="Apple-RAN5" w:date="2021-04-21T16:37:00Z">
              <w:r>
                <w:rPr>
                  <w:rFonts w:cs="Arial"/>
                  <w:lang w:eastAsia="ja-JP"/>
                </w:rPr>
                <w:t>DC</w:t>
              </w:r>
              <w:r>
                <w:rPr>
                  <w:rFonts w:cs="Arial"/>
                </w:rPr>
                <w:t>_</w:t>
              </w:r>
              <w:r>
                <w:rPr>
                  <w:rFonts w:cs="Arial"/>
                  <w:lang w:val="en-US"/>
                </w:rPr>
                <w:t>1</w:t>
              </w:r>
              <w:r>
                <w:rPr>
                  <w:rFonts w:cs="Arial"/>
                  <w:lang w:eastAsia="ja-JP"/>
                </w:rPr>
                <w:t>A_n257G</w:t>
              </w:r>
            </w:ins>
          </w:p>
          <w:p w14:paraId="2E49C000" w14:textId="77777777" w:rsidR="00DB123D" w:rsidRDefault="00DB123D" w:rsidP="007B4F03">
            <w:pPr>
              <w:pStyle w:val="TAC"/>
              <w:rPr>
                <w:ins w:id="10009" w:author="Apple-RAN5" w:date="2021-04-21T16:37:00Z"/>
                <w:rFonts w:cs="Arial"/>
                <w:lang w:eastAsia="ja-JP"/>
              </w:rPr>
            </w:pPr>
            <w:ins w:id="10010" w:author="Apple-RAN5" w:date="2021-04-21T16:37:00Z">
              <w:r>
                <w:rPr>
                  <w:rFonts w:cs="Arial"/>
                  <w:lang w:eastAsia="ja-JP"/>
                </w:rPr>
                <w:t>DC</w:t>
              </w:r>
              <w:r>
                <w:rPr>
                  <w:rFonts w:cs="Arial"/>
                </w:rPr>
                <w:t>_</w:t>
              </w:r>
              <w:r>
                <w:rPr>
                  <w:rFonts w:cs="Arial"/>
                  <w:lang w:val="en-US"/>
                </w:rPr>
                <w:t>1</w:t>
              </w:r>
              <w:r>
                <w:rPr>
                  <w:rFonts w:cs="Arial"/>
                  <w:lang w:eastAsia="ja-JP"/>
                </w:rPr>
                <w:t>A_n257H</w:t>
              </w:r>
            </w:ins>
          </w:p>
          <w:p w14:paraId="5E5792CB" w14:textId="77777777" w:rsidR="00DB123D" w:rsidRDefault="00DB123D" w:rsidP="007B4F03">
            <w:pPr>
              <w:pStyle w:val="TAC"/>
              <w:rPr>
                <w:ins w:id="10011" w:author="Apple-RAN5" w:date="2021-04-21T16:37:00Z"/>
                <w:rFonts w:cs="Arial"/>
                <w:lang w:eastAsia="ja-JP"/>
              </w:rPr>
            </w:pPr>
            <w:ins w:id="10012" w:author="Apple-RAN5" w:date="2021-04-21T16:37:00Z">
              <w:r>
                <w:rPr>
                  <w:rFonts w:cs="Arial"/>
                  <w:lang w:eastAsia="ja-JP"/>
                </w:rPr>
                <w:t>DC</w:t>
              </w:r>
              <w:r>
                <w:rPr>
                  <w:rFonts w:cs="Arial"/>
                </w:rPr>
                <w:t>_</w:t>
              </w:r>
              <w:r>
                <w:rPr>
                  <w:rFonts w:cs="Arial"/>
                  <w:lang w:val="en-US"/>
                </w:rPr>
                <w:t>1</w:t>
              </w:r>
              <w:r>
                <w:rPr>
                  <w:rFonts w:cs="Arial"/>
                  <w:lang w:eastAsia="ja-JP"/>
                </w:rPr>
                <w:t>A_n257I</w:t>
              </w:r>
            </w:ins>
          </w:p>
          <w:p w14:paraId="60A76AEF" w14:textId="77777777" w:rsidR="00DB123D" w:rsidRDefault="00DB123D" w:rsidP="007B4F03">
            <w:pPr>
              <w:pStyle w:val="TAC"/>
              <w:rPr>
                <w:ins w:id="10013" w:author="Apple-RAN5" w:date="2021-04-21T16:37:00Z"/>
                <w:rFonts w:cs="Arial"/>
                <w:lang w:eastAsia="ja-JP"/>
              </w:rPr>
            </w:pPr>
            <w:ins w:id="10014" w:author="Apple-RAN5" w:date="2021-04-21T16:37:00Z">
              <w:r>
                <w:rPr>
                  <w:rFonts w:cs="Arial"/>
                  <w:lang w:eastAsia="ja-JP"/>
                </w:rPr>
                <w:t>DC</w:t>
              </w:r>
              <w:r>
                <w:rPr>
                  <w:rFonts w:cs="Arial"/>
                </w:rPr>
                <w:t>_</w:t>
              </w:r>
              <w:r>
                <w:rPr>
                  <w:rFonts w:cs="Arial"/>
                  <w:lang w:val="en-US"/>
                </w:rPr>
                <w:t>41</w:t>
              </w:r>
              <w:r>
                <w:rPr>
                  <w:rFonts w:cs="Arial"/>
                  <w:lang w:eastAsia="ja-JP"/>
                </w:rPr>
                <w:t>A_n257A</w:t>
              </w:r>
            </w:ins>
          </w:p>
          <w:p w14:paraId="11BE2FF7" w14:textId="77777777" w:rsidR="00DB123D" w:rsidRDefault="00DB123D" w:rsidP="007B4F03">
            <w:pPr>
              <w:pStyle w:val="TAC"/>
              <w:rPr>
                <w:ins w:id="10015" w:author="Apple-RAN5" w:date="2021-04-21T16:37:00Z"/>
                <w:rFonts w:cs="Arial"/>
                <w:lang w:eastAsia="ja-JP"/>
              </w:rPr>
            </w:pPr>
            <w:ins w:id="10016" w:author="Apple-RAN5" w:date="2021-04-21T16:37:00Z">
              <w:r>
                <w:rPr>
                  <w:rFonts w:cs="Arial"/>
                  <w:lang w:eastAsia="ja-JP"/>
                </w:rPr>
                <w:t>DC</w:t>
              </w:r>
              <w:r>
                <w:rPr>
                  <w:rFonts w:cs="Arial"/>
                </w:rPr>
                <w:t>_4</w:t>
              </w:r>
              <w:r>
                <w:rPr>
                  <w:rFonts w:cs="Arial"/>
                  <w:lang w:val="en-US"/>
                </w:rPr>
                <w:t>1</w:t>
              </w:r>
              <w:r>
                <w:rPr>
                  <w:rFonts w:cs="Arial"/>
                  <w:lang w:eastAsia="ja-JP"/>
                </w:rPr>
                <w:t>A_n257G</w:t>
              </w:r>
            </w:ins>
          </w:p>
          <w:p w14:paraId="4842C1BD" w14:textId="77777777" w:rsidR="00DB123D" w:rsidRDefault="00DB123D" w:rsidP="007B4F03">
            <w:pPr>
              <w:pStyle w:val="TAC"/>
              <w:rPr>
                <w:ins w:id="10017" w:author="Apple-RAN5" w:date="2021-04-21T16:37:00Z"/>
                <w:rFonts w:cs="Arial"/>
                <w:lang w:eastAsia="ja-JP"/>
              </w:rPr>
            </w:pPr>
            <w:ins w:id="10018" w:author="Apple-RAN5" w:date="2021-04-21T16:37:00Z">
              <w:r>
                <w:rPr>
                  <w:rFonts w:cs="Arial"/>
                  <w:lang w:eastAsia="ja-JP"/>
                </w:rPr>
                <w:t>DC</w:t>
              </w:r>
              <w:r>
                <w:rPr>
                  <w:rFonts w:cs="Arial"/>
                </w:rPr>
                <w:t>_4</w:t>
              </w:r>
              <w:r>
                <w:rPr>
                  <w:rFonts w:cs="Arial"/>
                  <w:lang w:val="en-US"/>
                </w:rPr>
                <w:t>1</w:t>
              </w:r>
              <w:r>
                <w:rPr>
                  <w:rFonts w:cs="Arial"/>
                  <w:lang w:eastAsia="ja-JP"/>
                </w:rPr>
                <w:t>A_n257H</w:t>
              </w:r>
            </w:ins>
          </w:p>
          <w:p w14:paraId="440F538A" w14:textId="77777777" w:rsidR="00DB123D" w:rsidRDefault="00DB123D" w:rsidP="007B4F03">
            <w:pPr>
              <w:pStyle w:val="TAC"/>
              <w:rPr>
                <w:ins w:id="10019" w:author="Apple-RAN5" w:date="2021-04-21T16:37:00Z"/>
                <w:rFonts w:cs="Arial"/>
                <w:lang w:eastAsia="ja-JP"/>
              </w:rPr>
            </w:pPr>
            <w:ins w:id="10020" w:author="Apple-RAN5" w:date="2021-04-21T16:37:00Z">
              <w:r>
                <w:rPr>
                  <w:rFonts w:cs="Arial"/>
                  <w:lang w:eastAsia="ja-JP"/>
                </w:rPr>
                <w:t>DC</w:t>
              </w:r>
              <w:r>
                <w:rPr>
                  <w:rFonts w:cs="Arial"/>
                </w:rPr>
                <w:t>_4</w:t>
              </w:r>
              <w:r>
                <w:rPr>
                  <w:rFonts w:cs="Arial"/>
                  <w:lang w:val="en-US"/>
                </w:rPr>
                <w:t>1</w:t>
              </w:r>
              <w:r>
                <w:rPr>
                  <w:rFonts w:cs="Arial"/>
                  <w:lang w:eastAsia="ja-JP"/>
                </w:rPr>
                <w:t>A_n257I</w:t>
              </w:r>
            </w:ins>
          </w:p>
          <w:p w14:paraId="1B04B3D8" w14:textId="77777777" w:rsidR="00DB123D" w:rsidRDefault="00DB123D" w:rsidP="007B4F03">
            <w:pPr>
              <w:pStyle w:val="TAC"/>
              <w:rPr>
                <w:ins w:id="10021" w:author="Apple-RAN5" w:date="2021-04-21T16:37:00Z"/>
                <w:rFonts w:cs="Arial"/>
                <w:lang w:eastAsia="ja-JP"/>
              </w:rPr>
            </w:pPr>
            <w:ins w:id="10022" w:author="Apple-RAN5" w:date="2021-04-21T16:37:00Z">
              <w:r>
                <w:rPr>
                  <w:rFonts w:cs="Arial"/>
                  <w:lang w:eastAsia="ja-JP"/>
                </w:rPr>
                <w:t>DC</w:t>
              </w:r>
              <w:r>
                <w:rPr>
                  <w:rFonts w:cs="Arial"/>
                </w:rPr>
                <w:t>_</w:t>
              </w:r>
              <w:r>
                <w:rPr>
                  <w:rFonts w:cs="Arial"/>
                  <w:lang w:val="en-US"/>
                </w:rPr>
                <w:t>41</w:t>
              </w:r>
              <w:r>
                <w:rPr>
                  <w:rFonts w:cs="Arial"/>
                  <w:lang w:eastAsia="ja-JP"/>
                </w:rPr>
                <w:t>C_n257A</w:t>
              </w:r>
            </w:ins>
          </w:p>
          <w:p w14:paraId="1E742FBA" w14:textId="77777777" w:rsidR="00DB123D" w:rsidRPr="002665C4" w:rsidRDefault="00DB123D" w:rsidP="007B4F03">
            <w:pPr>
              <w:pStyle w:val="TAC"/>
              <w:rPr>
                <w:ins w:id="10023" w:author="Apple-RAN5" w:date="2021-04-21T16:37:00Z"/>
                <w:rFonts w:cs="Arial"/>
                <w:lang w:val="sv-FI" w:eastAsia="ja-JP"/>
              </w:rPr>
            </w:pPr>
            <w:ins w:id="10024" w:author="Apple-RAN5" w:date="2021-04-21T16:37:00Z">
              <w:r w:rsidRPr="002665C4">
                <w:rPr>
                  <w:rFonts w:cs="Arial"/>
                  <w:lang w:val="sv-FI" w:eastAsia="ja-JP"/>
                </w:rPr>
                <w:t>DC</w:t>
              </w:r>
              <w:r w:rsidRPr="002665C4">
                <w:rPr>
                  <w:rFonts w:cs="Arial"/>
                  <w:lang w:val="sv-FI"/>
                </w:rPr>
                <w:t>_41</w:t>
              </w:r>
              <w:r w:rsidRPr="002665C4">
                <w:rPr>
                  <w:rFonts w:cs="Arial"/>
                  <w:lang w:val="sv-FI" w:eastAsia="ja-JP"/>
                </w:rPr>
                <w:t>C_n257G</w:t>
              </w:r>
            </w:ins>
          </w:p>
          <w:p w14:paraId="6A57A645" w14:textId="77777777" w:rsidR="00DB123D" w:rsidRPr="002665C4" w:rsidRDefault="00DB123D" w:rsidP="007B4F03">
            <w:pPr>
              <w:pStyle w:val="TAC"/>
              <w:rPr>
                <w:ins w:id="10025" w:author="Apple-RAN5" w:date="2021-04-21T16:37:00Z"/>
                <w:rFonts w:cs="Arial"/>
                <w:lang w:val="sv-FI" w:eastAsia="ja-JP"/>
              </w:rPr>
            </w:pPr>
            <w:ins w:id="10026" w:author="Apple-RAN5" w:date="2021-04-21T16:37:00Z">
              <w:r w:rsidRPr="002665C4">
                <w:rPr>
                  <w:rFonts w:cs="Arial"/>
                  <w:lang w:val="sv-FI" w:eastAsia="ja-JP"/>
                </w:rPr>
                <w:t>DC</w:t>
              </w:r>
              <w:r w:rsidRPr="002665C4">
                <w:rPr>
                  <w:rFonts w:cs="Arial"/>
                  <w:lang w:val="sv-FI"/>
                </w:rPr>
                <w:t>_41</w:t>
              </w:r>
              <w:r w:rsidRPr="002665C4">
                <w:rPr>
                  <w:rFonts w:cs="Arial"/>
                  <w:lang w:val="sv-FI" w:eastAsia="ja-JP"/>
                </w:rPr>
                <w:t>C_n257H</w:t>
              </w:r>
            </w:ins>
          </w:p>
          <w:p w14:paraId="3F928BA5" w14:textId="77777777" w:rsidR="00DB123D" w:rsidRPr="002665C4" w:rsidRDefault="00DB123D" w:rsidP="007B4F03">
            <w:pPr>
              <w:pStyle w:val="TAC"/>
              <w:rPr>
                <w:ins w:id="10027" w:author="Apple-RAN5" w:date="2021-04-21T16:37:00Z"/>
                <w:rFonts w:cs="Arial"/>
                <w:lang w:val="sv-FI" w:eastAsia="ja-JP"/>
              </w:rPr>
            </w:pPr>
            <w:ins w:id="10028" w:author="Apple-RAN5" w:date="2021-04-21T16:37:00Z">
              <w:r w:rsidRPr="002665C4">
                <w:rPr>
                  <w:rFonts w:cs="Arial"/>
                  <w:lang w:val="sv-FI" w:eastAsia="ja-JP"/>
                </w:rPr>
                <w:t>DC</w:t>
              </w:r>
              <w:r w:rsidRPr="002665C4">
                <w:rPr>
                  <w:rFonts w:cs="Arial"/>
                  <w:lang w:val="sv-FI"/>
                </w:rPr>
                <w:t>_41</w:t>
              </w:r>
              <w:r w:rsidRPr="002665C4">
                <w:rPr>
                  <w:rFonts w:cs="Arial"/>
                  <w:lang w:val="sv-FI" w:eastAsia="ja-JP"/>
                </w:rPr>
                <w:t>C_n257I</w:t>
              </w:r>
            </w:ins>
          </w:p>
          <w:p w14:paraId="740405F7" w14:textId="77777777" w:rsidR="00DB123D" w:rsidRDefault="00DB123D" w:rsidP="007B4F03">
            <w:pPr>
              <w:pStyle w:val="TAC"/>
              <w:rPr>
                <w:ins w:id="10029" w:author="Apple-RAN5" w:date="2021-04-21T16:37:00Z"/>
                <w:rFonts w:cs="Arial"/>
                <w:lang w:eastAsia="ja-JP"/>
              </w:rPr>
            </w:pPr>
            <w:ins w:id="10030" w:author="Apple-RAN5" w:date="2021-04-21T16:37:00Z">
              <w:r>
                <w:rPr>
                  <w:rFonts w:cs="Arial"/>
                  <w:lang w:eastAsia="ja-JP"/>
                </w:rPr>
                <w:t>DC</w:t>
              </w:r>
              <w:r>
                <w:rPr>
                  <w:rFonts w:cs="Arial"/>
                </w:rPr>
                <w:t>_</w:t>
              </w:r>
              <w:r>
                <w:rPr>
                  <w:rFonts w:cs="Arial"/>
                  <w:lang w:eastAsia="ja-JP"/>
                </w:rPr>
                <w:t>42A_n257A</w:t>
              </w:r>
            </w:ins>
          </w:p>
          <w:p w14:paraId="5965CA71" w14:textId="77777777" w:rsidR="00DB123D" w:rsidRDefault="00DB123D" w:rsidP="007B4F03">
            <w:pPr>
              <w:pStyle w:val="TAC"/>
              <w:rPr>
                <w:ins w:id="10031" w:author="Apple-RAN5" w:date="2021-04-21T16:37:00Z"/>
                <w:rFonts w:cs="Arial"/>
                <w:lang w:eastAsia="ja-JP"/>
              </w:rPr>
            </w:pPr>
            <w:ins w:id="10032" w:author="Apple-RAN5" w:date="2021-04-21T16:37:00Z">
              <w:r>
                <w:rPr>
                  <w:rFonts w:cs="Arial"/>
                  <w:lang w:eastAsia="ja-JP"/>
                </w:rPr>
                <w:t>DC</w:t>
              </w:r>
              <w:r>
                <w:rPr>
                  <w:rFonts w:cs="Arial"/>
                </w:rPr>
                <w:t>_4</w:t>
              </w:r>
              <w:r>
                <w:rPr>
                  <w:rFonts w:cs="Arial"/>
                  <w:lang w:val="en-US"/>
                </w:rPr>
                <w:t>2</w:t>
              </w:r>
              <w:r>
                <w:rPr>
                  <w:rFonts w:cs="Arial"/>
                  <w:lang w:eastAsia="ja-JP"/>
                </w:rPr>
                <w:t>A_n257G</w:t>
              </w:r>
            </w:ins>
          </w:p>
          <w:p w14:paraId="311438AE" w14:textId="77777777" w:rsidR="00DB123D" w:rsidRDefault="00DB123D" w:rsidP="007B4F03">
            <w:pPr>
              <w:pStyle w:val="TAC"/>
              <w:rPr>
                <w:ins w:id="10033" w:author="Apple-RAN5" w:date="2021-04-21T16:37:00Z"/>
                <w:rFonts w:cs="Arial"/>
                <w:lang w:eastAsia="ja-JP"/>
              </w:rPr>
            </w:pPr>
            <w:ins w:id="10034" w:author="Apple-RAN5" w:date="2021-04-21T16:37:00Z">
              <w:r>
                <w:rPr>
                  <w:rFonts w:cs="Arial"/>
                  <w:lang w:eastAsia="ja-JP"/>
                </w:rPr>
                <w:t>DC</w:t>
              </w:r>
              <w:r>
                <w:rPr>
                  <w:rFonts w:cs="Arial"/>
                </w:rPr>
                <w:t>_4</w:t>
              </w:r>
              <w:r>
                <w:rPr>
                  <w:rFonts w:cs="Arial"/>
                  <w:lang w:val="en-US"/>
                </w:rPr>
                <w:t>2</w:t>
              </w:r>
              <w:r>
                <w:rPr>
                  <w:rFonts w:cs="Arial"/>
                  <w:lang w:eastAsia="ja-JP"/>
                </w:rPr>
                <w:t>A_n257H</w:t>
              </w:r>
            </w:ins>
          </w:p>
          <w:p w14:paraId="6FCF26B4" w14:textId="77777777" w:rsidR="00DB123D" w:rsidRDefault="00DB123D" w:rsidP="007B4F03">
            <w:pPr>
              <w:pStyle w:val="TAC"/>
              <w:rPr>
                <w:ins w:id="10035" w:author="Apple-RAN5" w:date="2021-04-21T16:37:00Z"/>
                <w:rFonts w:cs="Arial"/>
                <w:lang w:eastAsia="ja-JP"/>
              </w:rPr>
            </w:pPr>
            <w:ins w:id="10036" w:author="Apple-RAN5" w:date="2021-04-21T16:37:00Z">
              <w:r>
                <w:rPr>
                  <w:rFonts w:cs="Arial"/>
                  <w:lang w:eastAsia="ja-JP"/>
                </w:rPr>
                <w:t>DC</w:t>
              </w:r>
              <w:r>
                <w:rPr>
                  <w:rFonts w:cs="Arial"/>
                </w:rPr>
                <w:t>_4</w:t>
              </w:r>
              <w:r>
                <w:rPr>
                  <w:rFonts w:cs="Arial"/>
                  <w:lang w:val="en-US"/>
                </w:rPr>
                <w:t>2</w:t>
              </w:r>
              <w:r>
                <w:rPr>
                  <w:rFonts w:cs="Arial"/>
                  <w:lang w:eastAsia="ja-JP"/>
                </w:rPr>
                <w:t>A_n257I</w:t>
              </w:r>
            </w:ins>
          </w:p>
          <w:p w14:paraId="790CA9C5" w14:textId="77777777" w:rsidR="00DB123D" w:rsidRDefault="00DB123D" w:rsidP="007B4F03">
            <w:pPr>
              <w:pStyle w:val="TAC"/>
              <w:rPr>
                <w:ins w:id="10037" w:author="Apple-RAN5" w:date="2021-04-21T16:37:00Z"/>
                <w:rFonts w:cs="Arial"/>
                <w:lang w:eastAsia="ja-JP"/>
              </w:rPr>
            </w:pPr>
            <w:ins w:id="10038" w:author="Apple-RAN5" w:date="2021-04-21T16:37:00Z">
              <w:r>
                <w:rPr>
                  <w:rFonts w:cs="Arial"/>
                  <w:lang w:eastAsia="ja-JP"/>
                </w:rPr>
                <w:t>DC</w:t>
              </w:r>
              <w:r>
                <w:rPr>
                  <w:rFonts w:cs="Arial"/>
                </w:rPr>
                <w:t>_</w:t>
              </w:r>
              <w:r>
                <w:rPr>
                  <w:rFonts w:cs="Arial"/>
                  <w:lang w:val="en-US"/>
                </w:rPr>
                <w:t>42</w:t>
              </w:r>
              <w:r>
                <w:rPr>
                  <w:rFonts w:cs="Arial"/>
                  <w:lang w:eastAsia="ja-JP"/>
                </w:rPr>
                <w:t>C_n257A</w:t>
              </w:r>
            </w:ins>
          </w:p>
          <w:p w14:paraId="75D9D76F" w14:textId="77777777" w:rsidR="00DB123D" w:rsidRDefault="00DB123D" w:rsidP="007B4F03">
            <w:pPr>
              <w:pStyle w:val="TAC"/>
              <w:rPr>
                <w:ins w:id="10039" w:author="Apple-RAN5" w:date="2021-04-21T16:37:00Z"/>
                <w:rFonts w:cs="Arial"/>
                <w:lang w:eastAsia="ja-JP"/>
              </w:rPr>
            </w:pPr>
            <w:ins w:id="10040" w:author="Apple-RAN5" w:date="2021-04-21T16:37:00Z">
              <w:r>
                <w:rPr>
                  <w:rFonts w:cs="Arial"/>
                  <w:lang w:eastAsia="ja-JP"/>
                </w:rPr>
                <w:t>DC</w:t>
              </w:r>
              <w:r>
                <w:rPr>
                  <w:rFonts w:cs="Arial"/>
                </w:rPr>
                <w:t>_4</w:t>
              </w:r>
              <w:r>
                <w:rPr>
                  <w:rFonts w:cs="Arial"/>
                  <w:lang w:val="en-US"/>
                </w:rPr>
                <w:t>2</w:t>
              </w:r>
              <w:r>
                <w:rPr>
                  <w:rFonts w:cs="Arial"/>
                  <w:lang w:eastAsia="ja-JP"/>
                </w:rPr>
                <w:t>C_n257G</w:t>
              </w:r>
            </w:ins>
          </w:p>
          <w:p w14:paraId="412ABAAE" w14:textId="77777777" w:rsidR="00DB123D" w:rsidRPr="002665C4" w:rsidRDefault="00DB123D" w:rsidP="007B4F03">
            <w:pPr>
              <w:pStyle w:val="TAC"/>
              <w:rPr>
                <w:ins w:id="10041" w:author="Apple-RAN5" w:date="2021-04-21T16:37:00Z"/>
                <w:rFonts w:cs="Arial"/>
                <w:lang w:val="sv-FI" w:eastAsia="ja-JP"/>
              </w:rPr>
            </w:pPr>
            <w:ins w:id="10042" w:author="Apple-RAN5" w:date="2021-04-21T16:37:00Z">
              <w:r w:rsidRPr="002665C4">
                <w:rPr>
                  <w:rFonts w:cs="Arial"/>
                  <w:lang w:val="sv-FI" w:eastAsia="ja-JP"/>
                </w:rPr>
                <w:t>DC</w:t>
              </w:r>
              <w:r w:rsidRPr="002665C4">
                <w:rPr>
                  <w:rFonts w:cs="Arial"/>
                  <w:lang w:val="sv-FI"/>
                </w:rPr>
                <w:t>_42</w:t>
              </w:r>
              <w:r w:rsidRPr="002665C4">
                <w:rPr>
                  <w:rFonts w:cs="Arial"/>
                  <w:lang w:val="sv-FI" w:eastAsia="ja-JP"/>
                </w:rPr>
                <w:t>C_n257H</w:t>
              </w:r>
            </w:ins>
          </w:p>
          <w:p w14:paraId="1F487AB5" w14:textId="77777777" w:rsidR="00DB123D" w:rsidRPr="002665C4" w:rsidRDefault="00DB123D" w:rsidP="007B4F03">
            <w:pPr>
              <w:pStyle w:val="TAC"/>
              <w:rPr>
                <w:ins w:id="10043" w:author="Apple-RAN5" w:date="2021-04-21T16:37:00Z"/>
                <w:noProof/>
                <w:lang w:val="sv-FI" w:eastAsia="zh-CN"/>
              </w:rPr>
            </w:pPr>
            <w:ins w:id="10044" w:author="Apple-RAN5" w:date="2021-04-21T16:37:00Z">
              <w:r w:rsidRPr="002665C4">
                <w:rPr>
                  <w:rFonts w:cs="Arial"/>
                  <w:lang w:val="sv-FI" w:eastAsia="ja-JP"/>
                </w:rPr>
                <w:t>DC</w:t>
              </w:r>
              <w:r w:rsidRPr="002665C4">
                <w:rPr>
                  <w:rFonts w:cs="Arial"/>
                  <w:lang w:val="sv-FI"/>
                </w:rPr>
                <w:t>_42</w:t>
              </w:r>
              <w:r w:rsidRPr="002665C4">
                <w:rPr>
                  <w:rFonts w:cs="Arial"/>
                  <w:lang w:val="sv-FI" w:eastAsia="ja-JP"/>
                </w:rPr>
                <w:t>C_n257I</w:t>
              </w:r>
            </w:ins>
          </w:p>
        </w:tc>
      </w:tr>
      <w:tr w:rsidR="00DB123D" w:rsidRPr="001F078B" w14:paraId="6C387DA6" w14:textId="77777777" w:rsidTr="007B4F03">
        <w:trPr>
          <w:trHeight w:val="187"/>
          <w:jc w:val="center"/>
          <w:ins w:id="10045" w:author="Apple-RAN5" w:date="2021-04-21T16:37:00Z"/>
        </w:trPr>
        <w:tc>
          <w:tcPr>
            <w:tcW w:w="4814" w:type="dxa"/>
            <w:shd w:val="clear" w:color="auto" w:fill="auto"/>
            <w:noWrap/>
            <w:tcMar>
              <w:top w:w="28" w:type="dxa"/>
              <w:left w:w="28" w:type="dxa"/>
              <w:bottom w:w="28" w:type="dxa"/>
              <w:right w:w="28" w:type="dxa"/>
            </w:tcMar>
          </w:tcPr>
          <w:p w14:paraId="7B4BE96B" w14:textId="77777777" w:rsidR="00DB123D" w:rsidRPr="001F078B" w:rsidRDefault="00DB123D" w:rsidP="007B4F03">
            <w:pPr>
              <w:pStyle w:val="TAC"/>
              <w:rPr>
                <w:ins w:id="10046" w:author="Apple-RAN5" w:date="2021-04-21T16:37:00Z"/>
                <w:lang w:eastAsia="ja-JP"/>
              </w:rPr>
            </w:pPr>
            <w:ins w:id="10047" w:author="Apple-RAN5" w:date="2021-04-21T16:37:00Z">
              <w:r w:rsidRPr="001F078B">
                <w:rPr>
                  <w:lang w:eastAsia="ja-JP"/>
                </w:rPr>
                <w:t>DC_2A-5A-30A_n260A</w:t>
              </w:r>
            </w:ins>
          </w:p>
          <w:p w14:paraId="2A46B318" w14:textId="77777777" w:rsidR="00DB123D" w:rsidRPr="001F078B" w:rsidRDefault="00DB123D" w:rsidP="007B4F03">
            <w:pPr>
              <w:pStyle w:val="TAC"/>
              <w:rPr>
                <w:ins w:id="10048" w:author="Apple-RAN5" w:date="2021-04-21T16:37:00Z"/>
                <w:lang w:val="en-US" w:eastAsia="ja-JP"/>
              </w:rPr>
            </w:pPr>
            <w:ins w:id="10049" w:author="Apple-RAN5" w:date="2021-04-21T16:37:00Z">
              <w:r w:rsidRPr="001F078B">
                <w:rPr>
                  <w:lang w:eastAsia="ja-JP"/>
                </w:rPr>
                <w:t>DC_2A-</w:t>
              </w:r>
              <w:r w:rsidRPr="001F078B">
                <w:rPr>
                  <w:lang w:val="en-US" w:eastAsia="ja-JP"/>
                </w:rPr>
                <w:t>5</w:t>
              </w:r>
              <w:r w:rsidRPr="001F078B">
                <w:rPr>
                  <w:lang w:eastAsia="ja-JP"/>
                </w:rPr>
                <w:t>A-30A_n260</w:t>
              </w:r>
              <w:r w:rsidRPr="001F078B">
                <w:rPr>
                  <w:lang w:val="en-US" w:eastAsia="ja-JP"/>
                </w:rPr>
                <w:t>G</w:t>
              </w:r>
            </w:ins>
          </w:p>
          <w:p w14:paraId="7551780E" w14:textId="77777777" w:rsidR="00DB123D" w:rsidRPr="001F078B" w:rsidRDefault="00DB123D" w:rsidP="007B4F03">
            <w:pPr>
              <w:pStyle w:val="TAC"/>
              <w:rPr>
                <w:ins w:id="10050" w:author="Apple-RAN5" w:date="2021-04-21T16:37:00Z"/>
                <w:lang w:val="en-US" w:eastAsia="ja-JP"/>
              </w:rPr>
            </w:pPr>
            <w:ins w:id="10051" w:author="Apple-RAN5" w:date="2021-04-21T16:37:00Z">
              <w:r w:rsidRPr="001F078B">
                <w:rPr>
                  <w:lang w:eastAsia="ja-JP"/>
                </w:rPr>
                <w:t>DC_2A-5A-30A_n260</w:t>
              </w:r>
              <w:r w:rsidRPr="001F078B">
                <w:rPr>
                  <w:lang w:val="en-US" w:eastAsia="ja-JP"/>
                </w:rPr>
                <w:t>H</w:t>
              </w:r>
            </w:ins>
          </w:p>
          <w:p w14:paraId="5177B735" w14:textId="77777777" w:rsidR="00DB123D" w:rsidRPr="001F078B" w:rsidRDefault="00DB123D" w:rsidP="007B4F03">
            <w:pPr>
              <w:pStyle w:val="TAC"/>
              <w:rPr>
                <w:ins w:id="10052" w:author="Apple-RAN5" w:date="2021-04-21T16:37:00Z"/>
                <w:lang w:val="en-US" w:eastAsia="ja-JP"/>
              </w:rPr>
            </w:pPr>
            <w:ins w:id="10053" w:author="Apple-RAN5" w:date="2021-04-21T16:37:00Z">
              <w:r w:rsidRPr="001F078B">
                <w:rPr>
                  <w:lang w:eastAsia="ja-JP"/>
                </w:rPr>
                <w:t>DC_2A-</w:t>
              </w:r>
              <w:r w:rsidRPr="001F078B">
                <w:rPr>
                  <w:lang w:val="en-US" w:eastAsia="ja-JP"/>
                </w:rPr>
                <w:t>5</w:t>
              </w:r>
              <w:r w:rsidRPr="001F078B">
                <w:rPr>
                  <w:lang w:eastAsia="ja-JP"/>
                </w:rPr>
                <w:t>A-30A_n260</w:t>
              </w:r>
              <w:r w:rsidRPr="001F078B">
                <w:rPr>
                  <w:lang w:val="en-US" w:eastAsia="ja-JP"/>
                </w:rPr>
                <w:t>I</w:t>
              </w:r>
            </w:ins>
          </w:p>
          <w:p w14:paraId="78BC4B7C" w14:textId="77777777" w:rsidR="00DB123D" w:rsidRPr="001F078B" w:rsidRDefault="00DB123D" w:rsidP="007B4F03">
            <w:pPr>
              <w:pStyle w:val="TAC"/>
              <w:rPr>
                <w:ins w:id="10054" w:author="Apple-RAN5" w:date="2021-04-21T16:37:00Z"/>
                <w:lang w:val="en-US" w:eastAsia="ja-JP"/>
              </w:rPr>
            </w:pPr>
            <w:ins w:id="10055" w:author="Apple-RAN5" w:date="2021-04-21T16:37:00Z">
              <w:r w:rsidRPr="001F078B">
                <w:rPr>
                  <w:lang w:eastAsia="ja-JP"/>
                </w:rPr>
                <w:t>DC_2A-5A-30A_n260</w:t>
              </w:r>
              <w:r w:rsidRPr="001F078B">
                <w:rPr>
                  <w:lang w:val="en-US" w:eastAsia="ja-JP"/>
                </w:rPr>
                <w:t>J</w:t>
              </w:r>
            </w:ins>
          </w:p>
          <w:p w14:paraId="6AA8CF14" w14:textId="77777777" w:rsidR="00DB123D" w:rsidRPr="001F078B" w:rsidRDefault="00DB123D" w:rsidP="007B4F03">
            <w:pPr>
              <w:pStyle w:val="TAC"/>
              <w:rPr>
                <w:ins w:id="10056" w:author="Apple-RAN5" w:date="2021-04-21T16:37:00Z"/>
                <w:lang w:eastAsia="ja-JP"/>
              </w:rPr>
            </w:pPr>
            <w:ins w:id="10057" w:author="Apple-RAN5" w:date="2021-04-21T16:37:00Z">
              <w:r w:rsidRPr="001F078B">
                <w:rPr>
                  <w:lang w:eastAsia="ja-JP"/>
                </w:rPr>
                <w:t>DC_2A-</w:t>
              </w:r>
              <w:r w:rsidRPr="001F078B">
                <w:rPr>
                  <w:lang w:val="en-US" w:eastAsia="ja-JP"/>
                </w:rPr>
                <w:t>5</w:t>
              </w:r>
              <w:r w:rsidRPr="001F078B">
                <w:rPr>
                  <w:lang w:eastAsia="ja-JP"/>
                </w:rPr>
                <w:t>A-30A_n260K</w:t>
              </w:r>
            </w:ins>
          </w:p>
          <w:p w14:paraId="691D15FE" w14:textId="77777777" w:rsidR="00DB123D" w:rsidRPr="001F078B" w:rsidRDefault="00DB123D" w:rsidP="007B4F03">
            <w:pPr>
              <w:pStyle w:val="TAC"/>
              <w:rPr>
                <w:ins w:id="10058" w:author="Apple-RAN5" w:date="2021-04-21T16:37:00Z"/>
                <w:lang w:val="en-US" w:eastAsia="ja-JP"/>
              </w:rPr>
            </w:pPr>
            <w:ins w:id="10059" w:author="Apple-RAN5" w:date="2021-04-21T16:37:00Z">
              <w:r w:rsidRPr="001F078B">
                <w:rPr>
                  <w:lang w:eastAsia="ja-JP"/>
                </w:rPr>
                <w:t>DC_2A-</w:t>
              </w:r>
              <w:r w:rsidRPr="001F078B">
                <w:rPr>
                  <w:lang w:val="en-US" w:eastAsia="ja-JP"/>
                </w:rPr>
                <w:t>5</w:t>
              </w:r>
              <w:r w:rsidRPr="001F078B">
                <w:rPr>
                  <w:lang w:eastAsia="ja-JP"/>
                </w:rPr>
                <w:t>A-30A_n260</w:t>
              </w:r>
              <w:r w:rsidRPr="001F078B">
                <w:rPr>
                  <w:lang w:val="en-US" w:eastAsia="ja-JP"/>
                </w:rPr>
                <w:t>L</w:t>
              </w:r>
            </w:ins>
          </w:p>
          <w:p w14:paraId="1BE1A869" w14:textId="77777777" w:rsidR="00DB123D" w:rsidRPr="001F078B" w:rsidRDefault="00DB123D" w:rsidP="007B4F03">
            <w:pPr>
              <w:pStyle w:val="TAC"/>
              <w:rPr>
                <w:ins w:id="10060" w:author="Apple-RAN5" w:date="2021-04-21T16:37:00Z"/>
                <w:rFonts w:cs="Arial"/>
                <w:lang w:eastAsia="ja-JP"/>
              </w:rPr>
            </w:pPr>
            <w:ins w:id="10061" w:author="Apple-RAN5" w:date="2021-04-21T16:37:00Z">
              <w:r w:rsidRPr="001F078B">
                <w:rPr>
                  <w:lang w:eastAsia="ja-JP"/>
                </w:rPr>
                <w:t>DC_2A-5A-30A_n260</w:t>
              </w:r>
              <w:r w:rsidRPr="001F078B">
                <w:rPr>
                  <w:lang w:val="en-US" w:eastAsia="ja-JP"/>
                </w:rPr>
                <w:t>M</w:t>
              </w:r>
            </w:ins>
          </w:p>
        </w:tc>
        <w:tc>
          <w:tcPr>
            <w:tcW w:w="4815" w:type="dxa"/>
            <w:tcMar>
              <w:top w:w="28" w:type="dxa"/>
              <w:left w:w="28" w:type="dxa"/>
              <w:bottom w:w="28" w:type="dxa"/>
              <w:right w:w="28" w:type="dxa"/>
            </w:tcMar>
          </w:tcPr>
          <w:p w14:paraId="3B0696A4" w14:textId="77777777" w:rsidR="00DB123D" w:rsidRPr="001F078B" w:rsidRDefault="00DB123D" w:rsidP="007B4F03">
            <w:pPr>
              <w:pStyle w:val="TAC"/>
              <w:rPr>
                <w:ins w:id="10062" w:author="Apple-RAN5" w:date="2021-04-21T16:37:00Z"/>
                <w:lang w:val="en-US" w:eastAsia="fi-FI"/>
              </w:rPr>
            </w:pPr>
            <w:ins w:id="10063" w:author="Apple-RAN5" w:date="2021-04-21T16:37:00Z">
              <w:r w:rsidRPr="001F078B">
                <w:rPr>
                  <w:lang w:val="en-US" w:eastAsia="fi-FI"/>
                </w:rPr>
                <w:t>DC_2A_n260A</w:t>
              </w:r>
            </w:ins>
          </w:p>
          <w:p w14:paraId="06CDEAE5" w14:textId="77777777" w:rsidR="00DB123D" w:rsidRPr="001F078B" w:rsidRDefault="00DB123D" w:rsidP="007B4F03">
            <w:pPr>
              <w:pStyle w:val="TAC"/>
              <w:rPr>
                <w:ins w:id="10064" w:author="Apple-RAN5" w:date="2021-04-21T16:37:00Z"/>
                <w:lang w:val="en-US" w:eastAsia="fi-FI"/>
              </w:rPr>
            </w:pPr>
            <w:ins w:id="10065" w:author="Apple-RAN5" w:date="2021-04-21T16:37:00Z">
              <w:r w:rsidRPr="001F078B">
                <w:rPr>
                  <w:lang w:val="en-US" w:eastAsia="fi-FI"/>
                </w:rPr>
                <w:t>DC_</w:t>
              </w:r>
              <w:r w:rsidRPr="001F078B">
                <w:rPr>
                  <w:lang w:val="en-US" w:eastAsia="ja-JP"/>
                </w:rPr>
                <w:t>5</w:t>
              </w:r>
              <w:r w:rsidRPr="001F078B">
                <w:rPr>
                  <w:lang w:val="en-US" w:eastAsia="fi-FI"/>
                </w:rPr>
                <w:t>A_n260A</w:t>
              </w:r>
            </w:ins>
          </w:p>
          <w:p w14:paraId="24B91A73" w14:textId="77777777" w:rsidR="00DB123D" w:rsidRPr="001F078B" w:rsidRDefault="00DB123D" w:rsidP="007B4F03">
            <w:pPr>
              <w:pStyle w:val="TAC"/>
              <w:rPr>
                <w:ins w:id="10066" w:author="Apple-RAN5" w:date="2021-04-21T16:37:00Z"/>
                <w:rFonts w:cs="Arial"/>
                <w:lang w:eastAsia="ja-JP"/>
              </w:rPr>
            </w:pPr>
            <w:ins w:id="10067" w:author="Apple-RAN5" w:date="2021-04-21T16:37:00Z">
              <w:r w:rsidRPr="001F078B">
                <w:rPr>
                  <w:lang w:val="en-US" w:eastAsia="fi-FI"/>
                </w:rPr>
                <w:t>DC_</w:t>
              </w:r>
              <w:r w:rsidRPr="001F078B">
                <w:rPr>
                  <w:lang w:val="en-US" w:eastAsia="ja-JP"/>
                </w:rPr>
                <w:t>30</w:t>
              </w:r>
              <w:r w:rsidRPr="001F078B">
                <w:rPr>
                  <w:lang w:val="en-US" w:eastAsia="fi-FI"/>
                </w:rPr>
                <w:t>A_n260A</w:t>
              </w:r>
            </w:ins>
          </w:p>
        </w:tc>
      </w:tr>
      <w:tr w:rsidR="00DB123D" w:rsidRPr="001F078B" w14:paraId="42D917ED" w14:textId="77777777" w:rsidTr="007B4F03">
        <w:trPr>
          <w:trHeight w:val="187"/>
          <w:jc w:val="center"/>
          <w:ins w:id="10068" w:author="Apple-RAN5" w:date="2021-04-21T16:37:00Z"/>
        </w:trPr>
        <w:tc>
          <w:tcPr>
            <w:tcW w:w="4814" w:type="dxa"/>
            <w:shd w:val="clear" w:color="auto" w:fill="auto"/>
            <w:noWrap/>
            <w:tcMar>
              <w:top w:w="28" w:type="dxa"/>
              <w:left w:w="28" w:type="dxa"/>
              <w:bottom w:w="28" w:type="dxa"/>
              <w:right w:w="28" w:type="dxa"/>
            </w:tcMar>
          </w:tcPr>
          <w:p w14:paraId="4E393B45" w14:textId="77777777" w:rsidR="00DB123D" w:rsidRPr="001F078B" w:rsidRDefault="00DB123D" w:rsidP="007B4F03">
            <w:pPr>
              <w:pStyle w:val="TAC"/>
              <w:rPr>
                <w:ins w:id="10069" w:author="Apple-RAN5" w:date="2021-04-21T16:37:00Z"/>
                <w:rFonts w:cs="Arial"/>
                <w:lang w:eastAsia="ja-JP"/>
              </w:rPr>
            </w:pPr>
            <w:ins w:id="10070" w:author="Apple-RAN5" w:date="2021-04-21T16:37:00Z">
              <w:r w:rsidRPr="001F078B">
                <w:rPr>
                  <w:lang w:eastAsia="ja-JP"/>
                </w:rPr>
                <w:t>DC_2A-2A-5A-30A_n260A</w:t>
              </w:r>
            </w:ins>
          </w:p>
        </w:tc>
        <w:tc>
          <w:tcPr>
            <w:tcW w:w="4815" w:type="dxa"/>
            <w:tcMar>
              <w:top w:w="28" w:type="dxa"/>
              <w:left w:w="28" w:type="dxa"/>
              <w:bottom w:w="28" w:type="dxa"/>
              <w:right w:w="28" w:type="dxa"/>
            </w:tcMar>
          </w:tcPr>
          <w:p w14:paraId="04A3AA8D" w14:textId="77777777" w:rsidR="00DB123D" w:rsidRPr="001F078B" w:rsidRDefault="00DB123D" w:rsidP="007B4F03">
            <w:pPr>
              <w:pStyle w:val="TAC"/>
              <w:rPr>
                <w:ins w:id="10071" w:author="Apple-RAN5" w:date="2021-04-21T16:37:00Z"/>
                <w:lang w:val="en-US" w:eastAsia="fi-FI"/>
              </w:rPr>
            </w:pPr>
            <w:ins w:id="10072" w:author="Apple-RAN5" w:date="2021-04-21T16:37:00Z">
              <w:r w:rsidRPr="001F078B">
                <w:rPr>
                  <w:lang w:val="en-US" w:eastAsia="fi-FI"/>
                </w:rPr>
                <w:t>DC_2A_n260A</w:t>
              </w:r>
            </w:ins>
          </w:p>
          <w:p w14:paraId="15D28697" w14:textId="77777777" w:rsidR="00DB123D" w:rsidRPr="001F078B" w:rsidRDefault="00DB123D" w:rsidP="007B4F03">
            <w:pPr>
              <w:pStyle w:val="TAC"/>
              <w:rPr>
                <w:ins w:id="10073" w:author="Apple-RAN5" w:date="2021-04-21T16:37:00Z"/>
                <w:lang w:val="en-US" w:eastAsia="fi-FI"/>
              </w:rPr>
            </w:pPr>
            <w:ins w:id="10074" w:author="Apple-RAN5" w:date="2021-04-21T16:37:00Z">
              <w:r w:rsidRPr="001F078B">
                <w:rPr>
                  <w:lang w:val="en-US" w:eastAsia="fi-FI"/>
                </w:rPr>
                <w:t>DC_</w:t>
              </w:r>
              <w:r w:rsidRPr="001F078B">
                <w:rPr>
                  <w:lang w:val="en-US" w:eastAsia="ja-JP"/>
                </w:rPr>
                <w:t>5</w:t>
              </w:r>
              <w:r w:rsidRPr="001F078B">
                <w:rPr>
                  <w:lang w:val="en-US" w:eastAsia="fi-FI"/>
                </w:rPr>
                <w:t>A_n260A</w:t>
              </w:r>
            </w:ins>
          </w:p>
          <w:p w14:paraId="48821E81" w14:textId="77777777" w:rsidR="00DB123D" w:rsidRPr="001F078B" w:rsidRDefault="00DB123D" w:rsidP="007B4F03">
            <w:pPr>
              <w:pStyle w:val="TAC"/>
              <w:rPr>
                <w:ins w:id="10075" w:author="Apple-RAN5" w:date="2021-04-21T16:37:00Z"/>
                <w:rFonts w:cs="Arial"/>
                <w:lang w:eastAsia="ja-JP"/>
              </w:rPr>
            </w:pPr>
            <w:ins w:id="10076" w:author="Apple-RAN5" w:date="2021-04-21T16:37:00Z">
              <w:r w:rsidRPr="001F078B">
                <w:rPr>
                  <w:lang w:val="en-US" w:eastAsia="fi-FI"/>
                </w:rPr>
                <w:t>DC_</w:t>
              </w:r>
              <w:r w:rsidRPr="001F078B">
                <w:rPr>
                  <w:lang w:val="en-US" w:eastAsia="ja-JP"/>
                </w:rPr>
                <w:t>30</w:t>
              </w:r>
              <w:r w:rsidRPr="001F078B">
                <w:rPr>
                  <w:lang w:val="en-US" w:eastAsia="fi-FI"/>
                </w:rPr>
                <w:t>A_n260A</w:t>
              </w:r>
            </w:ins>
          </w:p>
        </w:tc>
      </w:tr>
      <w:tr w:rsidR="00DB123D" w:rsidRPr="001F078B" w14:paraId="209D2ED6" w14:textId="77777777" w:rsidTr="007B4F03">
        <w:trPr>
          <w:trHeight w:val="187"/>
          <w:jc w:val="center"/>
          <w:ins w:id="10077" w:author="Apple-RAN5" w:date="2021-04-21T16:37:00Z"/>
        </w:trPr>
        <w:tc>
          <w:tcPr>
            <w:tcW w:w="4814" w:type="dxa"/>
            <w:shd w:val="clear" w:color="auto" w:fill="auto"/>
            <w:noWrap/>
            <w:tcMar>
              <w:top w:w="28" w:type="dxa"/>
              <w:left w:w="28" w:type="dxa"/>
              <w:bottom w:w="28" w:type="dxa"/>
              <w:right w:w="28" w:type="dxa"/>
            </w:tcMar>
          </w:tcPr>
          <w:p w14:paraId="1D77A981" w14:textId="77777777" w:rsidR="00DB123D" w:rsidRPr="001F078B" w:rsidRDefault="00DB123D" w:rsidP="007B4F03">
            <w:pPr>
              <w:pStyle w:val="TAC"/>
              <w:rPr>
                <w:ins w:id="10078" w:author="Apple-RAN5" w:date="2021-04-21T16:37:00Z"/>
                <w:lang w:eastAsia="ja-JP"/>
              </w:rPr>
            </w:pPr>
            <w:ins w:id="10079" w:author="Apple-RAN5" w:date="2021-04-21T16:37:00Z">
              <w:r w:rsidRPr="001F078B">
                <w:rPr>
                  <w:lang w:eastAsia="ja-JP"/>
                </w:rPr>
                <w:t>DC_2A-5A-66A_n260A</w:t>
              </w:r>
            </w:ins>
          </w:p>
          <w:p w14:paraId="12AE7B81" w14:textId="77777777" w:rsidR="00DB123D" w:rsidRPr="001F078B" w:rsidRDefault="00DB123D" w:rsidP="007B4F03">
            <w:pPr>
              <w:pStyle w:val="TAC"/>
              <w:rPr>
                <w:ins w:id="10080" w:author="Apple-RAN5" w:date="2021-04-21T16:37:00Z"/>
                <w:lang w:eastAsia="ja-JP"/>
              </w:rPr>
            </w:pPr>
            <w:ins w:id="10081" w:author="Apple-RAN5" w:date="2021-04-21T16:37:00Z">
              <w:r w:rsidRPr="001F078B">
                <w:rPr>
                  <w:lang w:eastAsia="ja-JP"/>
                </w:rPr>
                <w:t>DC_2A-5A-66A_n260G</w:t>
              </w:r>
            </w:ins>
          </w:p>
          <w:p w14:paraId="4AC4BBD6" w14:textId="77777777" w:rsidR="00DB123D" w:rsidRPr="001F078B" w:rsidRDefault="00DB123D" w:rsidP="007B4F03">
            <w:pPr>
              <w:pStyle w:val="TAC"/>
              <w:rPr>
                <w:ins w:id="10082" w:author="Apple-RAN5" w:date="2021-04-21T16:37:00Z"/>
                <w:lang w:eastAsia="ja-JP"/>
              </w:rPr>
            </w:pPr>
            <w:ins w:id="10083" w:author="Apple-RAN5" w:date="2021-04-21T16:37:00Z">
              <w:r w:rsidRPr="001F078B">
                <w:rPr>
                  <w:lang w:eastAsia="ja-JP"/>
                </w:rPr>
                <w:t>DC_2A-5A-66A_n260H</w:t>
              </w:r>
            </w:ins>
          </w:p>
          <w:p w14:paraId="7866CE84" w14:textId="77777777" w:rsidR="00DB123D" w:rsidRPr="001F078B" w:rsidRDefault="00DB123D" w:rsidP="007B4F03">
            <w:pPr>
              <w:pStyle w:val="TAC"/>
              <w:rPr>
                <w:ins w:id="10084" w:author="Apple-RAN5" w:date="2021-04-21T16:37:00Z"/>
                <w:lang w:eastAsia="ja-JP"/>
              </w:rPr>
            </w:pPr>
            <w:ins w:id="10085" w:author="Apple-RAN5" w:date="2021-04-21T16:37:00Z">
              <w:r w:rsidRPr="001F078B">
                <w:rPr>
                  <w:lang w:eastAsia="ja-JP"/>
                </w:rPr>
                <w:t>DC_2A-5A-66A_n260I</w:t>
              </w:r>
            </w:ins>
          </w:p>
          <w:p w14:paraId="1B0D8CA0" w14:textId="77777777" w:rsidR="00DB123D" w:rsidRPr="001F078B" w:rsidRDefault="00DB123D" w:rsidP="007B4F03">
            <w:pPr>
              <w:pStyle w:val="TAC"/>
              <w:rPr>
                <w:ins w:id="10086" w:author="Apple-RAN5" w:date="2021-04-21T16:37:00Z"/>
                <w:lang w:val="en-US" w:eastAsia="ja-JP"/>
              </w:rPr>
            </w:pPr>
            <w:ins w:id="10087" w:author="Apple-RAN5" w:date="2021-04-21T16:37:00Z">
              <w:r w:rsidRPr="001F078B">
                <w:rPr>
                  <w:lang w:eastAsia="ja-JP"/>
                </w:rPr>
                <w:t>DC_2A-5A-66A_n260</w:t>
              </w:r>
              <w:r w:rsidRPr="001F078B">
                <w:rPr>
                  <w:lang w:val="en-US" w:eastAsia="ja-JP"/>
                </w:rPr>
                <w:t>J</w:t>
              </w:r>
            </w:ins>
          </w:p>
          <w:p w14:paraId="71D8948A" w14:textId="77777777" w:rsidR="00DB123D" w:rsidRPr="001F078B" w:rsidRDefault="00DB123D" w:rsidP="007B4F03">
            <w:pPr>
              <w:pStyle w:val="TAC"/>
              <w:rPr>
                <w:ins w:id="10088" w:author="Apple-RAN5" w:date="2021-04-21T16:37:00Z"/>
                <w:lang w:val="en-US" w:eastAsia="ja-JP"/>
              </w:rPr>
            </w:pPr>
            <w:ins w:id="10089" w:author="Apple-RAN5" w:date="2021-04-21T16:37:00Z">
              <w:r w:rsidRPr="001F078B">
                <w:rPr>
                  <w:lang w:eastAsia="ja-JP"/>
                </w:rPr>
                <w:t>DC_2A-5A-66A_n260</w:t>
              </w:r>
              <w:r w:rsidRPr="001F078B">
                <w:rPr>
                  <w:lang w:val="en-US" w:eastAsia="ja-JP"/>
                </w:rPr>
                <w:t>K</w:t>
              </w:r>
            </w:ins>
          </w:p>
          <w:p w14:paraId="1CC757BD" w14:textId="77777777" w:rsidR="00DB123D" w:rsidRPr="001F078B" w:rsidRDefault="00DB123D" w:rsidP="007B4F03">
            <w:pPr>
              <w:pStyle w:val="TAC"/>
              <w:rPr>
                <w:ins w:id="10090" w:author="Apple-RAN5" w:date="2021-04-21T16:37:00Z"/>
                <w:lang w:eastAsia="ja-JP"/>
              </w:rPr>
            </w:pPr>
            <w:ins w:id="10091" w:author="Apple-RAN5" w:date="2021-04-21T16:37:00Z">
              <w:r w:rsidRPr="001F078B">
                <w:rPr>
                  <w:lang w:eastAsia="ja-JP"/>
                </w:rPr>
                <w:t>DC_2A-5A-66A_n260L</w:t>
              </w:r>
            </w:ins>
          </w:p>
          <w:p w14:paraId="267DACD4" w14:textId="77777777" w:rsidR="00DB123D" w:rsidRPr="001F078B" w:rsidRDefault="00DB123D" w:rsidP="007B4F03">
            <w:pPr>
              <w:pStyle w:val="TAC"/>
              <w:rPr>
                <w:ins w:id="10092" w:author="Apple-RAN5" w:date="2021-04-21T16:37:00Z"/>
                <w:rFonts w:cs="Arial"/>
                <w:lang w:eastAsia="ja-JP"/>
              </w:rPr>
            </w:pPr>
            <w:ins w:id="10093" w:author="Apple-RAN5" w:date="2021-04-21T16:37:00Z">
              <w:r w:rsidRPr="001F078B">
                <w:rPr>
                  <w:lang w:eastAsia="ja-JP"/>
                </w:rPr>
                <w:t>DC_2A-5A-66A_n260M</w:t>
              </w:r>
            </w:ins>
          </w:p>
        </w:tc>
        <w:tc>
          <w:tcPr>
            <w:tcW w:w="4815" w:type="dxa"/>
            <w:tcMar>
              <w:top w:w="28" w:type="dxa"/>
              <w:left w:w="28" w:type="dxa"/>
              <w:bottom w:w="28" w:type="dxa"/>
              <w:right w:w="28" w:type="dxa"/>
            </w:tcMar>
          </w:tcPr>
          <w:p w14:paraId="3E5BF936" w14:textId="77777777" w:rsidR="00DB123D" w:rsidRPr="001F078B" w:rsidRDefault="00DB123D" w:rsidP="007B4F03">
            <w:pPr>
              <w:pStyle w:val="TAC"/>
              <w:rPr>
                <w:ins w:id="10094" w:author="Apple-RAN5" w:date="2021-04-21T16:37:00Z"/>
                <w:lang w:val="en-US" w:eastAsia="fi-FI"/>
              </w:rPr>
            </w:pPr>
            <w:ins w:id="10095" w:author="Apple-RAN5" w:date="2021-04-21T16:37:00Z">
              <w:r w:rsidRPr="001F078B">
                <w:rPr>
                  <w:lang w:val="en-US" w:eastAsia="fi-FI"/>
                </w:rPr>
                <w:t>DC_2A_n260A</w:t>
              </w:r>
            </w:ins>
          </w:p>
          <w:p w14:paraId="69746F4C" w14:textId="77777777" w:rsidR="00DB123D" w:rsidRPr="001F078B" w:rsidRDefault="00DB123D" w:rsidP="007B4F03">
            <w:pPr>
              <w:pStyle w:val="TAC"/>
              <w:rPr>
                <w:ins w:id="10096" w:author="Apple-RAN5" w:date="2021-04-21T16:37:00Z"/>
                <w:lang w:val="en-US" w:eastAsia="fi-FI"/>
              </w:rPr>
            </w:pPr>
            <w:ins w:id="10097" w:author="Apple-RAN5" w:date="2021-04-21T16:37:00Z">
              <w:r w:rsidRPr="001F078B">
                <w:rPr>
                  <w:lang w:val="en-US" w:eastAsia="fi-FI"/>
                </w:rPr>
                <w:t>DC_</w:t>
              </w:r>
              <w:r w:rsidRPr="001F078B">
                <w:rPr>
                  <w:lang w:val="en-US" w:eastAsia="ja-JP"/>
                </w:rPr>
                <w:t>5</w:t>
              </w:r>
              <w:r w:rsidRPr="001F078B">
                <w:rPr>
                  <w:lang w:val="en-US" w:eastAsia="fi-FI"/>
                </w:rPr>
                <w:t>A_n260A</w:t>
              </w:r>
            </w:ins>
          </w:p>
          <w:p w14:paraId="32DE98EB" w14:textId="77777777" w:rsidR="00DB123D" w:rsidRPr="001F078B" w:rsidRDefault="00DB123D" w:rsidP="007B4F03">
            <w:pPr>
              <w:pStyle w:val="TAC"/>
              <w:rPr>
                <w:ins w:id="10098" w:author="Apple-RAN5" w:date="2021-04-21T16:37:00Z"/>
                <w:rFonts w:cs="Arial"/>
                <w:lang w:eastAsia="ja-JP"/>
              </w:rPr>
            </w:pPr>
            <w:ins w:id="10099" w:author="Apple-RAN5" w:date="2021-04-21T16:37:00Z">
              <w:r w:rsidRPr="001F078B">
                <w:rPr>
                  <w:lang w:val="en-US" w:eastAsia="fi-FI"/>
                </w:rPr>
                <w:t>DC_</w:t>
              </w:r>
              <w:r w:rsidRPr="001F078B">
                <w:rPr>
                  <w:lang w:val="en-US" w:eastAsia="ja-JP"/>
                </w:rPr>
                <w:t>66</w:t>
              </w:r>
              <w:r w:rsidRPr="001F078B">
                <w:rPr>
                  <w:lang w:val="en-US" w:eastAsia="fi-FI"/>
                </w:rPr>
                <w:t>A_n260A</w:t>
              </w:r>
            </w:ins>
          </w:p>
        </w:tc>
      </w:tr>
      <w:tr w:rsidR="00DB123D" w:rsidRPr="001F078B" w14:paraId="7B30D826" w14:textId="77777777" w:rsidTr="007B4F03">
        <w:trPr>
          <w:trHeight w:val="187"/>
          <w:jc w:val="center"/>
          <w:ins w:id="10100" w:author="Apple-RAN5" w:date="2021-04-21T16:37:00Z"/>
        </w:trPr>
        <w:tc>
          <w:tcPr>
            <w:tcW w:w="4814" w:type="dxa"/>
            <w:shd w:val="clear" w:color="auto" w:fill="auto"/>
            <w:noWrap/>
            <w:tcMar>
              <w:top w:w="28" w:type="dxa"/>
              <w:left w:w="28" w:type="dxa"/>
              <w:bottom w:w="28" w:type="dxa"/>
              <w:right w:w="28" w:type="dxa"/>
            </w:tcMar>
          </w:tcPr>
          <w:p w14:paraId="491A9BD0" w14:textId="77777777" w:rsidR="00DB123D" w:rsidRPr="001F078B" w:rsidRDefault="00DB123D" w:rsidP="007B4F03">
            <w:pPr>
              <w:pStyle w:val="TAC"/>
              <w:rPr>
                <w:ins w:id="10101" w:author="Apple-RAN5" w:date="2021-04-21T16:37:00Z"/>
                <w:lang w:eastAsia="ja-JP"/>
              </w:rPr>
            </w:pPr>
            <w:ins w:id="10102" w:author="Apple-RAN5" w:date="2021-04-21T16:37:00Z">
              <w:r w:rsidRPr="001F078B">
                <w:rPr>
                  <w:lang w:eastAsia="ja-JP"/>
                </w:rPr>
                <w:t>DC_2A-2A-5A-66A_n260A</w:t>
              </w:r>
            </w:ins>
          </w:p>
          <w:p w14:paraId="1CD84CC3" w14:textId="77777777" w:rsidR="00DB123D" w:rsidRPr="001F078B" w:rsidRDefault="00DB123D" w:rsidP="007B4F03">
            <w:pPr>
              <w:pStyle w:val="TAC"/>
              <w:rPr>
                <w:ins w:id="10103" w:author="Apple-RAN5" w:date="2021-04-21T16:37:00Z"/>
                <w:rFonts w:cs="Arial"/>
                <w:lang w:eastAsia="ja-JP"/>
              </w:rPr>
            </w:pPr>
            <w:ins w:id="10104" w:author="Apple-RAN5" w:date="2021-04-21T16:37:00Z">
              <w:r w:rsidRPr="001F078B">
                <w:rPr>
                  <w:lang w:eastAsia="ja-JP"/>
                </w:rPr>
                <w:t>DC_2A-5A-66A-66A_n260A</w:t>
              </w:r>
            </w:ins>
          </w:p>
        </w:tc>
        <w:tc>
          <w:tcPr>
            <w:tcW w:w="4815" w:type="dxa"/>
            <w:tcMar>
              <w:top w:w="28" w:type="dxa"/>
              <w:left w:w="28" w:type="dxa"/>
              <w:bottom w:w="28" w:type="dxa"/>
              <w:right w:w="28" w:type="dxa"/>
            </w:tcMar>
          </w:tcPr>
          <w:p w14:paraId="31059248" w14:textId="77777777" w:rsidR="00DB123D" w:rsidRPr="001F078B" w:rsidRDefault="00DB123D" w:rsidP="007B4F03">
            <w:pPr>
              <w:pStyle w:val="TAC"/>
              <w:rPr>
                <w:ins w:id="10105" w:author="Apple-RAN5" w:date="2021-04-21T16:37:00Z"/>
                <w:lang w:val="en-US" w:eastAsia="fi-FI"/>
              </w:rPr>
            </w:pPr>
            <w:ins w:id="10106" w:author="Apple-RAN5" w:date="2021-04-21T16:37:00Z">
              <w:r w:rsidRPr="001F078B">
                <w:rPr>
                  <w:lang w:val="en-US" w:eastAsia="fi-FI"/>
                </w:rPr>
                <w:t>DC_2A_n260A</w:t>
              </w:r>
            </w:ins>
          </w:p>
          <w:p w14:paraId="3DC9ABE6" w14:textId="77777777" w:rsidR="00DB123D" w:rsidRPr="001F078B" w:rsidRDefault="00DB123D" w:rsidP="007B4F03">
            <w:pPr>
              <w:pStyle w:val="TAC"/>
              <w:rPr>
                <w:ins w:id="10107" w:author="Apple-RAN5" w:date="2021-04-21T16:37:00Z"/>
                <w:lang w:val="en-US" w:eastAsia="fi-FI"/>
              </w:rPr>
            </w:pPr>
            <w:ins w:id="10108" w:author="Apple-RAN5" w:date="2021-04-21T16:37:00Z">
              <w:r w:rsidRPr="001F078B">
                <w:rPr>
                  <w:lang w:val="en-US" w:eastAsia="fi-FI"/>
                </w:rPr>
                <w:t>DC_</w:t>
              </w:r>
              <w:r w:rsidRPr="001F078B">
                <w:rPr>
                  <w:lang w:val="en-US" w:eastAsia="ja-JP"/>
                </w:rPr>
                <w:t>5</w:t>
              </w:r>
              <w:r w:rsidRPr="001F078B">
                <w:rPr>
                  <w:lang w:val="en-US" w:eastAsia="fi-FI"/>
                </w:rPr>
                <w:t>A_n260A</w:t>
              </w:r>
            </w:ins>
          </w:p>
          <w:p w14:paraId="7CD464ED" w14:textId="77777777" w:rsidR="00DB123D" w:rsidRPr="001F078B" w:rsidRDefault="00DB123D" w:rsidP="007B4F03">
            <w:pPr>
              <w:pStyle w:val="TAC"/>
              <w:rPr>
                <w:ins w:id="10109" w:author="Apple-RAN5" w:date="2021-04-21T16:37:00Z"/>
                <w:rFonts w:cs="Arial"/>
                <w:lang w:eastAsia="ja-JP"/>
              </w:rPr>
            </w:pPr>
            <w:ins w:id="10110" w:author="Apple-RAN5" w:date="2021-04-21T16:37:00Z">
              <w:r w:rsidRPr="001F078B">
                <w:rPr>
                  <w:lang w:val="en-US" w:eastAsia="fi-FI"/>
                </w:rPr>
                <w:t>DC_</w:t>
              </w:r>
              <w:r w:rsidRPr="001F078B">
                <w:rPr>
                  <w:lang w:val="en-US" w:eastAsia="ja-JP"/>
                </w:rPr>
                <w:t>66</w:t>
              </w:r>
              <w:r w:rsidRPr="001F078B">
                <w:rPr>
                  <w:lang w:val="en-US" w:eastAsia="fi-FI"/>
                </w:rPr>
                <w:t>A_n260A</w:t>
              </w:r>
            </w:ins>
          </w:p>
        </w:tc>
      </w:tr>
      <w:tr w:rsidR="00DB123D" w:rsidRPr="001F078B" w14:paraId="2CA6615F" w14:textId="77777777" w:rsidTr="007B4F03">
        <w:trPr>
          <w:trHeight w:val="187"/>
          <w:jc w:val="center"/>
          <w:ins w:id="10111" w:author="Apple-RAN5" w:date="2021-04-21T16:37:00Z"/>
        </w:trPr>
        <w:tc>
          <w:tcPr>
            <w:tcW w:w="4814" w:type="dxa"/>
            <w:shd w:val="clear" w:color="auto" w:fill="auto"/>
            <w:noWrap/>
            <w:tcMar>
              <w:top w:w="28" w:type="dxa"/>
              <w:left w:w="28" w:type="dxa"/>
              <w:bottom w:w="28" w:type="dxa"/>
              <w:right w:w="28" w:type="dxa"/>
            </w:tcMar>
          </w:tcPr>
          <w:p w14:paraId="1BE113FB" w14:textId="77777777" w:rsidR="00DB123D" w:rsidRPr="001F078B" w:rsidRDefault="00DB123D" w:rsidP="007B4F03">
            <w:pPr>
              <w:pStyle w:val="TAC"/>
              <w:rPr>
                <w:ins w:id="10112" w:author="Apple-RAN5" w:date="2021-04-21T16:37:00Z"/>
                <w:lang w:eastAsia="ja-JP"/>
              </w:rPr>
            </w:pPr>
            <w:ins w:id="10113" w:author="Apple-RAN5" w:date="2021-04-21T16:37:00Z">
              <w:r w:rsidRPr="001F078B">
                <w:rPr>
                  <w:lang w:eastAsia="ja-JP"/>
                </w:rPr>
                <w:lastRenderedPageBreak/>
                <w:t>DC_2A-12A-30A_n260A</w:t>
              </w:r>
            </w:ins>
          </w:p>
          <w:p w14:paraId="24C8467F" w14:textId="77777777" w:rsidR="00DB123D" w:rsidRPr="001F078B" w:rsidRDefault="00DB123D" w:rsidP="007B4F03">
            <w:pPr>
              <w:pStyle w:val="TAC"/>
              <w:rPr>
                <w:ins w:id="10114" w:author="Apple-RAN5" w:date="2021-04-21T16:37:00Z"/>
                <w:lang w:val="en-US" w:eastAsia="ja-JP"/>
              </w:rPr>
            </w:pPr>
            <w:ins w:id="10115" w:author="Apple-RAN5" w:date="2021-04-21T16:37:00Z">
              <w:r w:rsidRPr="001F078B">
                <w:rPr>
                  <w:lang w:eastAsia="ja-JP"/>
                </w:rPr>
                <w:t>DC_2A-12A-30A_n260</w:t>
              </w:r>
              <w:r w:rsidRPr="001F078B">
                <w:rPr>
                  <w:lang w:val="en-US" w:eastAsia="ja-JP"/>
                </w:rPr>
                <w:t>G</w:t>
              </w:r>
            </w:ins>
          </w:p>
          <w:p w14:paraId="32454676" w14:textId="77777777" w:rsidR="00DB123D" w:rsidRPr="001F078B" w:rsidRDefault="00DB123D" w:rsidP="007B4F03">
            <w:pPr>
              <w:pStyle w:val="TAC"/>
              <w:rPr>
                <w:ins w:id="10116" w:author="Apple-RAN5" w:date="2021-04-21T16:37:00Z"/>
                <w:lang w:val="en-US" w:eastAsia="ja-JP"/>
              </w:rPr>
            </w:pPr>
            <w:ins w:id="10117" w:author="Apple-RAN5" w:date="2021-04-21T16:37:00Z">
              <w:r w:rsidRPr="001F078B">
                <w:rPr>
                  <w:lang w:eastAsia="ja-JP"/>
                </w:rPr>
                <w:t>DC_2A-12A-30A_n260</w:t>
              </w:r>
              <w:r w:rsidRPr="001F078B">
                <w:rPr>
                  <w:lang w:val="en-US" w:eastAsia="ja-JP"/>
                </w:rPr>
                <w:t>H</w:t>
              </w:r>
            </w:ins>
          </w:p>
          <w:p w14:paraId="26ACEBEB" w14:textId="77777777" w:rsidR="00DB123D" w:rsidRPr="001F078B" w:rsidRDefault="00DB123D" w:rsidP="007B4F03">
            <w:pPr>
              <w:pStyle w:val="TAC"/>
              <w:rPr>
                <w:ins w:id="10118" w:author="Apple-RAN5" w:date="2021-04-21T16:37:00Z"/>
                <w:lang w:val="en-US" w:eastAsia="ja-JP"/>
              </w:rPr>
            </w:pPr>
            <w:ins w:id="10119" w:author="Apple-RAN5" w:date="2021-04-21T16:37:00Z">
              <w:r w:rsidRPr="001F078B">
                <w:rPr>
                  <w:lang w:eastAsia="ja-JP"/>
                </w:rPr>
                <w:t>DC_2A-12A-30A_n260</w:t>
              </w:r>
              <w:r w:rsidRPr="001F078B">
                <w:rPr>
                  <w:lang w:val="en-US" w:eastAsia="ja-JP"/>
                </w:rPr>
                <w:t>I</w:t>
              </w:r>
            </w:ins>
          </w:p>
          <w:p w14:paraId="52E3620C" w14:textId="77777777" w:rsidR="00DB123D" w:rsidRPr="001F078B" w:rsidRDefault="00DB123D" w:rsidP="007B4F03">
            <w:pPr>
              <w:pStyle w:val="TAC"/>
              <w:rPr>
                <w:ins w:id="10120" w:author="Apple-RAN5" w:date="2021-04-21T16:37:00Z"/>
                <w:lang w:val="en-US" w:eastAsia="ja-JP"/>
              </w:rPr>
            </w:pPr>
            <w:ins w:id="10121" w:author="Apple-RAN5" w:date="2021-04-21T16:37:00Z">
              <w:r w:rsidRPr="001F078B">
                <w:rPr>
                  <w:lang w:eastAsia="ja-JP"/>
                </w:rPr>
                <w:t>DC_2A-12A-30A_n260</w:t>
              </w:r>
              <w:r w:rsidRPr="001F078B">
                <w:rPr>
                  <w:lang w:val="en-US" w:eastAsia="ja-JP"/>
                </w:rPr>
                <w:t>J</w:t>
              </w:r>
            </w:ins>
          </w:p>
          <w:p w14:paraId="783551BA" w14:textId="77777777" w:rsidR="00DB123D" w:rsidRPr="001F078B" w:rsidRDefault="00DB123D" w:rsidP="007B4F03">
            <w:pPr>
              <w:pStyle w:val="TAC"/>
              <w:rPr>
                <w:ins w:id="10122" w:author="Apple-RAN5" w:date="2021-04-21T16:37:00Z"/>
                <w:lang w:eastAsia="ja-JP"/>
              </w:rPr>
            </w:pPr>
            <w:ins w:id="10123" w:author="Apple-RAN5" w:date="2021-04-21T16:37:00Z">
              <w:r w:rsidRPr="001F078B">
                <w:rPr>
                  <w:lang w:eastAsia="ja-JP"/>
                </w:rPr>
                <w:t>DC_2A-12A-30A_n260K</w:t>
              </w:r>
            </w:ins>
          </w:p>
          <w:p w14:paraId="308D57F0" w14:textId="77777777" w:rsidR="00DB123D" w:rsidRPr="001F078B" w:rsidRDefault="00DB123D" w:rsidP="007B4F03">
            <w:pPr>
              <w:pStyle w:val="TAC"/>
              <w:rPr>
                <w:ins w:id="10124" w:author="Apple-RAN5" w:date="2021-04-21T16:37:00Z"/>
                <w:lang w:val="en-US" w:eastAsia="ja-JP"/>
              </w:rPr>
            </w:pPr>
            <w:ins w:id="10125" w:author="Apple-RAN5" w:date="2021-04-21T16:37:00Z">
              <w:r w:rsidRPr="001F078B">
                <w:rPr>
                  <w:lang w:eastAsia="ja-JP"/>
                </w:rPr>
                <w:t>DC_2A-12A-30A_n260</w:t>
              </w:r>
              <w:r w:rsidRPr="001F078B">
                <w:rPr>
                  <w:lang w:val="en-US" w:eastAsia="ja-JP"/>
                </w:rPr>
                <w:t>L</w:t>
              </w:r>
            </w:ins>
          </w:p>
          <w:p w14:paraId="39736655" w14:textId="77777777" w:rsidR="00DB123D" w:rsidRPr="001F078B" w:rsidRDefault="00DB123D" w:rsidP="007B4F03">
            <w:pPr>
              <w:pStyle w:val="TAC"/>
              <w:rPr>
                <w:ins w:id="10126" w:author="Apple-RAN5" w:date="2021-04-21T16:37:00Z"/>
                <w:rFonts w:cs="Arial"/>
                <w:lang w:eastAsia="ja-JP"/>
              </w:rPr>
            </w:pPr>
            <w:ins w:id="10127" w:author="Apple-RAN5" w:date="2021-04-21T16:37:00Z">
              <w:r w:rsidRPr="001F078B">
                <w:rPr>
                  <w:lang w:eastAsia="ja-JP"/>
                </w:rPr>
                <w:t>DC_2A-12A-30A_n260</w:t>
              </w:r>
              <w:r w:rsidRPr="001F078B">
                <w:rPr>
                  <w:lang w:val="en-US" w:eastAsia="ja-JP"/>
                </w:rPr>
                <w:t>M</w:t>
              </w:r>
            </w:ins>
          </w:p>
        </w:tc>
        <w:tc>
          <w:tcPr>
            <w:tcW w:w="4815" w:type="dxa"/>
            <w:tcMar>
              <w:top w:w="28" w:type="dxa"/>
              <w:left w:w="28" w:type="dxa"/>
              <w:bottom w:w="28" w:type="dxa"/>
              <w:right w:w="28" w:type="dxa"/>
            </w:tcMar>
          </w:tcPr>
          <w:p w14:paraId="1B29A40C" w14:textId="77777777" w:rsidR="00DB123D" w:rsidRPr="001F078B" w:rsidRDefault="00DB123D" w:rsidP="007B4F03">
            <w:pPr>
              <w:pStyle w:val="TAC"/>
              <w:rPr>
                <w:ins w:id="10128" w:author="Apple-RAN5" w:date="2021-04-21T16:37:00Z"/>
                <w:lang w:val="en-US" w:eastAsia="fi-FI"/>
              </w:rPr>
            </w:pPr>
            <w:ins w:id="10129" w:author="Apple-RAN5" w:date="2021-04-21T16:37:00Z">
              <w:r w:rsidRPr="001F078B">
                <w:rPr>
                  <w:lang w:val="en-US" w:eastAsia="fi-FI"/>
                </w:rPr>
                <w:t>DC_2A_n260A</w:t>
              </w:r>
            </w:ins>
          </w:p>
          <w:p w14:paraId="278719AE" w14:textId="77777777" w:rsidR="00DB123D" w:rsidRPr="001F078B" w:rsidRDefault="00DB123D" w:rsidP="007B4F03">
            <w:pPr>
              <w:pStyle w:val="TAC"/>
              <w:rPr>
                <w:ins w:id="10130" w:author="Apple-RAN5" w:date="2021-04-21T16:37:00Z"/>
                <w:lang w:val="en-US" w:eastAsia="fi-FI"/>
              </w:rPr>
            </w:pPr>
            <w:ins w:id="10131" w:author="Apple-RAN5" w:date="2021-04-21T16:37:00Z">
              <w:r w:rsidRPr="001F078B">
                <w:rPr>
                  <w:lang w:val="en-US" w:eastAsia="fi-FI"/>
                </w:rPr>
                <w:t>DC_</w:t>
              </w:r>
              <w:r w:rsidRPr="001F078B">
                <w:rPr>
                  <w:lang w:val="en-US" w:eastAsia="ja-JP"/>
                </w:rPr>
                <w:t>12</w:t>
              </w:r>
              <w:r w:rsidRPr="001F078B">
                <w:rPr>
                  <w:lang w:val="en-US" w:eastAsia="fi-FI"/>
                </w:rPr>
                <w:t>A_n260A</w:t>
              </w:r>
            </w:ins>
          </w:p>
          <w:p w14:paraId="04F10055" w14:textId="77777777" w:rsidR="00DB123D" w:rsidRPr="001F078B" w:rsidRDefault="00DB123D" w:rsidP="007B4F03">
            <w:pPr>
              <w:pStyle w:val="TAC"/>
              <w:rPr>
                <w:ins w:id="10132" w:author="Apple-RAN5" w:date="2021-04-21T16:37:00Z"/>
                <w:rFonts w:cs="Arial"/>
                <w:lang w:eastAsia="ja-JP"/>
              </w:rPr>
            </w:pPr>
            <w:ins w:id="10133" w:author="Apple-RAN5" w:date="2021-04-21T16:37:00Z">
              <w:r w:rsidRPr="001F078B">
                <w:rPr>
                  <w:lang w:val="en-US" w:eastAsia="fi-FI"/>
                </w:rPr>
                <w:t>DC_</w:t>
              </w:r>
              <w:r w:rsidRPr="001F078B">
                <w:rPr>
                  <w:lang w:val="en-US" w:eastAsia="ja-JP"/>
                </w:rPr>
                <w:t>30</w:t>
              </w:r>
              <w:r w:rsidRPr="001F078B">
                <w:rPr>
                  <w:lang w:val="en-US" w:eastAsia="fi-FI"/>
                </w:rPr>
                <w:t>A_n260A</w:t>
              </w:r>
            </w:ins>
          </w:p>
        </w:tc>
      </w:tr>
      <w:tr w:rsidR="00DB123D" w:rsidRPr="001F078B" w14:paraId="56EA87F6" w14:textId="77777777" w:rsidTr="007B4F03">
        <w:trPr>
          <w:trHeight w:val="187"/>
          <w:jc w:val="center"/>
          <w:ins w:id="10134" w:author="Apple-RAN5" w:date="2021-04-21T16:37:00Z"/>
        </w:trPr>
        <w:tc>
          <w:tcPr>
            <w:tcW w:w="4814" w:type="dxa"/>
            <w:shd w:val="clear" w:color="auto" w:fill="auto"/>
            <w:noWrap/>
            <w:tcMar>
              <w:top w:w="28" w:type="dxa"/>
              <w:left w:w="28" w:type="dxa"/>
              <w:bottom w:w="28" w:type="dxa"/>
              <w:right w:w="28" w:type="dxa"/>
            </w:tcMar>
          </w:tcPr>
          <w:p w14:paraId="05F23E99" w14:textId="77777777" w:rsidR="00DB123D" w:rsidRPr="001F078B" w:rsidRDefault="00DB123D" w:rsidP="007B4F03">
            <w:pPr>
              <w:pStyle w:val="TAC"/>
              <w:rPr>
                <w:ins w:id="10135" w:author="Apple-RAN5" w:date="2021-04-21T16:37:00Z"/>
                <w:rFonts w:cs="Arial"/>
                <w:lang w:eastAsia="ja-JP"/>
              </w:rPr>
            </w:pPr>
            <w:ins w:id="10136" w:author="Apple-RAN5" w:date="2021-04-21T16:37:00Z">
              <w:r w:rsidRPr="001F078B">
                <w:rPr>
                  <w:lang w:eastAsia="ja-JP"/>
                </w:rPr>
                <w:t>DC_2A-2A-12A-30A_n260A</w:t>
              </w:r>
            </w:ins>
          </w:p>
        </w:tc>
        <w:tc>
          <w:tcPr>
            <w:tcW w:w="4815" w:type="dxa"/>
            <w:tcMar>
              <w:top w:w="28" w:type="dxa"/>
              <w:left w:w="28" w:type="dxa"/>
              <w:bottom w:w="28" w:type="dxa"/>
              <w:right w:w="28" w:type="dxa"/>
            </w:tcMar>
          </w:tcPr>
          <w:p w14:paraId="39583931" w14:textId="77777777" w:rsidR="00DB123D" w:rsidRPr="001F078B" w:rsidRDefault="00DB123D" w:rsidP="007B4F03">
            <w:pPr>
              <w:pStyle w:val="TAC"/>
              <w:rPr>
                <w:ins w:id="10137" w:author="Apple-RAN5" w:date="2021-04-21T16:37:00Z"/>
                <w:lang w:val="en-US" w:eastAsia="fi-FI"/>
              </w:rPr>
            </w:pPr>
            <w:ins w:id="10138" w:author="Apple-RAN5" w:date="2021-04-21T16:37:00Z">
              <w:r w:rsidRPr="001F078B">
                <w:rPr>
                  <w:lang w:val="en-US" w:eastAsia="fi-FI"/>
                </w:rPr>
                <w:t>DC_2A_n260A</w:t>
              </w:r>
            </w:ins>
          </w:p>
          <w:p w14:paraId="0896DCD4" w14:textId="77777777" w:rsidR="00DB123D" w:rsidRPr="001F078B" w:rsidRDefault="00DB123D" w:rsidP="007B4F03">
            <w:pPr>
              <w:pStyle w:val="TAC"/>
              <w:rPr>
                <w:ins w:id="10139" w:author="Apple-RAN5" w:date="2021-04-21T16:37:00Z"/>
                <w:lang w:val="en-US" w:eastAsia="fi-FI"/>
              </w:rPr>
            </w:pPr>
            <w:ins w:id="10140" w:author="Apple-RAN5" w:date="2021-04-21T16:37:00Z">
              <w:r w:rsidRPr="001F078B">
                <w:rPr>
                  <w:lang w:val="en-US" w:eastAsia="fi-FI"/>
                </w:rPr>
                <w:t>DC_</w:t>
              </w:r>
              <w:r w:rsidRPr="001F078B">
                <w:rPr>
                  <w:lang w:val="en-US" w:eastAsia="ja-JP"/>
                </w:rPr>
                <w:t>12</w:t>
              </w:r>
              <w:r w:rsidRPr="001F078B">
                <w:rPr>
                  <w:lang w:val="en-US" w:eastAsia="fi-FI"/>
                </w:rPr>
                <w:t>A_n260A</w:t>
              </w:r>
            </w:ins>
          </w:p>
          <w:p w14:paraId="1EA26432" w14:textId="77777777" w:rsidR="00DB123D" w:rsidRPr="001F078B" w:rsidRDefault="00DB123D" w:rsidP="007B4F03">
            <w:pPr>
              <w:pStyle w:val="TAC"/>
              <w:rPr>
                <w:ins w:id="10141" w:author="Apple-RAN5" w:date="2021-04-21T16:37:00Z"/>
                <w:rFonts w:cs="Arial"/>
                <w:lang w:eastAsia="ja-JP"/>
              </w:rPr>
            </w:pPr>
            <w:ins w:id="10142" w:author="Apple-RAN5" w:date="2021-04-21T16:37:00Z">
              <w:r w:rsidRPr="001F078B">
                <w:rPr>
                  <w:lang w:val="en-US" w:eastAsia="fi-FI"/>
                </w:rPr>
                <w:t>DC_</w:t>
              </w:r>
              <w:r w:rsidRPr="001F078B">
                <w:rPr>
                  <w:lang w:val="en-US" w:eastAsia="ja-JP"/>
                </w:rPr>
                <w:t>30</w:t>
              </w:r>
              <w:r w:rsidRPr="001F078B">
                <w:rPr>
                  <w:lang w:val="en-US" w:eastAsia="fi-FI"/>
                </w:rPr>
                <w:t>A_n260A</w:t>
              </w:r>
            </w:ins>
          </w:p>
        </w:tc>
      </w:tr>
      <w:tr w:rsidR="00DB123D" w:rsidRPr="001F078B" w14:paraId="3D41A7A1" w14:textId="77777777" w:rsidTr="007B4F03">
        <w:trPr>
          <w:trHeight w:val="187"/>
          <w:jc w:val="center"/>
          <w:ins w:id="10143" w:author="Apple-RAN5" w:date="2021-04-21T16:37:00Z"/>
        </w:trPr>
        <w:tc>
          <w:tcPr>
            <w:tcW w:w="4814" w:type="dxa"/>
            <w:shd w:val="clear" w:color="auto" w:fill="auto"/>
            <w:noWrap/>
            <w:tcMar>
              <w:top w:w="28" w:type="dxa"/>
              <w:left w:w="28" w:type="dxa"/>
              <w:bottom w:w="28" w:type="dxa"/>
              <w:right w:w="28" w:type="dxa"/>
            </w:tcMar>
          </w:tcPr>
          <w:p w14:paraId="7E6ED23D" w14:textId="77777777" w:rsidR="00DB123D" w:rsidRPr="001F078B" w:rsidRDefault="00DB123D" w:rsidP="007B4F03">
            <w:pPr>
              <w:pStyle w:val="TAC"/>
              <w:rPr>
                <w:ins w:id="10144" w:author="Apple-RAN5" w:date="2021-04-21T16:37:00Z"/>
                <w:lang w:eastAsia="ja-JP"/>
              </w:rPr>
            </w:pPr>
            <w:ins w:id="10145" w:author="Apple-RAN5" w:date="2021-04-21T16:37:00Z">
              <w:r w:rsidRPr="001F078B">
                <w:rPr>
                  <w:lang w:eastAsia="ja-JP"/>
                </w:rPr>
                <w:t>DC_2A-12A-66A_n260A</w:t>
              </w:r>
            </w:ins>
          </w:p>
          <w:p w14:paraId="7C84613F" w14:textId="77777777" w:rsidR="00DB123D" w:rsidRPr="001F078B" w:rsidRDefault="00DB123D" w:rsidP="007B4F03">
            <w:pPr>
              <w:pStyle w:val="TAC"/>
              <w:rPr>
                <w:ins w:id="10146" w:author="Apple-RAN5" w:date="2021-04-21T16:37:00Z"/>
                <w:lang w:val="en-US" w:eastAsia="ja-JP"/>
              </w:rPr>
            </w:pPr>
            <w:ins w:id="10147" w:author="Apple-RAN5" w:date="2021-04-21T16:37:00Z">
              <w:r w:rsidRPr="001F078B">
                <w:rPr>
                  <w:lang w:eastAsia="ja-JP"/>
                </w:rPr>
                <w:t>DC_2A-12A-66A_n260</w:t>
              </w:r>
              <w:r w:rsidRPr="001F078B">
                <w:rPr>
                  <w:lang w:val="en-US" w:eastAsia="ja-JP"/>
                </w:rPr>
                <w:t>G</w:t>
              </w:r>
            </w:ins>
          </w:p>
          <w:p w14:paraId="7D93AE16" w14:textId="77777777" w:rsidR="00DB123D" w:rsidRPr="001F078B" w:rsidRDefault="00DB123D" w:rsidP="007B4F03">
            <w:pPr>
              <w:pStyle w:val="TAC"/>
              <w:rPr>
                <w:ins w:id="10148" w:author="Apple-RAN5" w:date="2021-04-21T16:37:00Z"/>
                <w:lang w:eastAsia="ja-JP"/>
              </w:rPr>
            </w:pPr>
            <w:ins w:id="10149" w:author="Apple-RAN5" w:date="2021-04-21T16:37:00Z">
              <w:r w:rsidRPr="001F078B">
                <w:rPr>
                  <w:lang w:eastAsia="ja-JP"/>
                </w:rPr>
                <w:t>DC_2A-12A-66A_n260H</w:t>
              </w:r>
            </w:ins>
          </w:p>
          <w:p w14:paraId="258A7A1B" w14:textId="77777777" w:rsidR="00DB123D" w:rsidRPr="001F078B" w:rsidRDefault="00DB123D" w:rsidP="007B4F03">
            <w:pPr>
              <w:pStyle w:val="TAC"/>
              <w:rPr>
                <w:ins w:id="10150" w:author="Apple-RAN5" w:date="2021-04-21T16:37:00Z"/>
                <w:lang w:eastAsia="ja-JP"/>
              </w:rPr>
            </w:pPr>
            <w:ins w:id="10151" w:author="Apple-RAN5" w:date="2021-04-21T16:37:00Z">
              <w:r w:rsidRPr="001F078B">
                <w:rPr>
                  <w:lang w:eastAsia="ja-JP"/>
                </w:rPr>
                <w:t>DC_2A-12A-66A_n260I</w:t>
              </w:r>
            </w:ins>
          </w:p>
          <w:p w14:paraId="4C7B17E1" w14:textId="77777777" w:rsidR="00DB123D" w:rsidRPr="001F078B" w:rsidRDefault="00DB123D" w:rsidP="007B4F03">
            <w:pPr>
              <w:pStyle w:val="TAC"/>
              <w:rPr>
                <w:ins w:id="10152" w:author="Apple-RAN5" w:date="2021-04-21T16:37:00Z"/>
                <w:lang w:eastAsia="ja-JP"/>
              </w:rPr>
            </w:pPr>
            <w:ins w:id="10153" w:author="Apple-RAN5" w:date="2021-04-21T16:37:00Z">
              <w:r w:rsidRPr="001F078B">
                <w:rPr>
                  <w:lang w:eastAsia="ja-JP"/>
                </w:rPr>
                <w:t>DC_2A-12A-66A_n260J</w:t>
              </w:r>
            </w:ins>
          </w:p>
          <w:p w14:paraId="294FE3D0" w14:textId="77777777" w:rsidR="00DB123D" w:rsidRPr="001F078B" w:rsidRDefault="00DB123D" w:rsidP="007B4F03">
            <w:pPr>
              <w:pStyle w:val="TAC"/>
              <w:rPr>
                <w:ins w:id="10154" w:author="Apple-RAN5" w:date="2021-04-21T16:37:00Z"/>
                <w:lang w:eastAsia="ja-JP"/>
              </w:rPr>
            </w:pPr>
            <w:ins w:id="10155" w:author="Apple-RAN5" w:date="2021-04-21T16:37:00Z">
              <w:r w:rsidRPr="001F078B">
                <w:rPr>
                  <w:lang w:eastAsia="ja-JP"/>
                </w:rPr>
                <w:t>DC_2A-12A-66A_n260K</w:t>
              </w:r>
            </w:ins>
          </w:p>
          <w:p w14:paraId="78E36A91" w14:textId="77777777" w:rsidR="00DB123D" w:rsidRPr="001F078B" w:rsidRDefault="00DB123D" w:rsidP="007B4F03">
            <w:pPr>
              <w:pStyle w:val="TAC"/>
              <w:rPr>
                <w:ins w:id="10156" w:author="Apple-RAN5" w:date="2021-04-21T16:37:00Z"/>
                <w:lang w:val="en-US" w:eastAsia="ja-JP"/>
              </w:rPr>
            </w:pPr>
            <w:ins w:id="10157" w:author="Apple-RAN5" w:date="2021-04-21T16:37:00Z">
              <w:r w:rsidRPr="001F078B">
                <w:rPr>
                  <w:lang w:eastAsia="ja-JP"/>
                </w:rPr>
                <w:t>DC_2A-12A-66A_n260</w:t>
              </w:r>
              <w:r w:rsidRPr="001F078B">
                <w:rPr>
                  <w:lang w:val="en-US" w:eastAsia="ja-JP"/>
                </w:rPr>
                <w:t>L</w:t>
              </w:r>
            </w:ins>
          </w:p>
          <w:p w14:paraId="477C2BDF" w14:textId="77777777" w:rsidR="00DB123D" w:rsidRPr="001F078B" w:rsidRDefault="00DB123D" w:rsidP="007B4F03">
            <w:pPr>
              <w:pStyle w:val="TAC"/>
              <w:rPr>
                <w:ins w:id="10158" w:author="Apple-RAN5" w:date="2021-04-21T16:37:00Z"/>
                <w:rFonts w:cs="Arial"/>
                <w:lang w:eastAsia="ja-JP"/>
              </w:rPr>
            </w:pPr>
            <w:ins w:id="10159" w:author="Apple-RAN5" w:date="2021-04-21T16:37:00Z">
              <w:r w:rsidRPr="001F078B">
                <w:rPr>
                  <w:lang w:eastAsia="ja-JP"/>
                </w:rPr>
                <w:t>DC_2A-12A-66A_n260</w:t>
              </w:r>
              <w:r w:rsidRPr="001F078B">
                <w:rPr>
                  <w:lang w:val="en-US" w:eastAsia="ja-JP"/>
                </w:rPr>
                <w:t>M</w:t>
              </w:r>
            </w:ins>
          </w:p>
        </w:tc>
        <w:tc>
          <w:tcPr>
            <w:tcW w:w="4815" w:type="dxa"/>
            <w:tcMar>
              <w:top w:w="28" w:type="dxa"/>
              <w:left w:w="28" w:type="dxa"/>
              <w:bottom w:w="28" w:type="dxa"/>
              <w:right w:w="28" w:type="dxa"/>
            </w:tcMar>
          </w:tcPr>
          <w:p w14:paraId="01ABD2C5" w14:textId="77777777" w:rsidR="00DB123D" w:rsidRPr="001F078B" w:rsidRDefault="00DB123D" w:rsidP="007B4F03">
            <w:pPr>
              <w:pStyle w:val="TAC"/>
              <w:rPr>
                <w:ins w:id="10160" w:author="Apple-RAN5" w:date="2021-04-21T16:37:00Z"/>
                <w:lang w:val="en-US" w:eastAsia="fi-FI"/>
              </w:rPr>
            </w:pPr>
            <w:ins w:id="10161" w:author="Apple-RAN5" w:date="2021-04-21T16:37:00Z">
              <w:r w:rsidRPr="001F078B">
                <w:rPr>
                  <w:lang w:val="en-US" w:eastAsia="fi-FI"/>
                </w:rPr>
                <w:t>DC_2A_n260A</w:t>
              </w:r>
            </w:ins>
          </w:p>
          <w:p w14:paraId="37C1915B" w14:textId="77777777" w:rsidR="00DB123D" w:rsidRPr="001F078B" w:rsidRDefault="00DB123D" w:rsidP="007B4F03">
            <w:pPr>
              <w:pStyle w:val="TAC"/>
              <w:rPr>
                <w:ins w:id="10162" w:author="Apple-RAN5" w:date="2021-04-21T16:37:00Z"/>
                <w:lang w:val="en-US" w:eastAsia="fi-FI"/>
              </w:rPr>
            </w:pPr>
            <w:ins w:id="10163" w:author="Apple-RAN5" w:date="2021-04-21T16:37:00Z">
              <w:r w:rsidRPr="001F078B">
                <w:rPr>
                  <w:lang w:val="en-US" w:eastAsia="fi-FI"/>
                </w:rPr>
                <w:t>DC_</w:t>
              </w:r>
              <w:r w:rsidRPr="001F078B">
                <w:rPr>
                  <w:lang w:val="en-US" w:eastAsia="ja-JP"/>
                </w:rPr>
                <w:t>12</w:t>
              </w:r>
              <w:r w:rsidRPr="001F078B">
                <w:rPr>
                  <w:lang w:val="en-US" w:eastAsia="fi-FI"/>
                </w:rPr>
                <w:t>A_n260A</w:t>
              </w:r>
            </w:ins>
          </w:p>
          <w:p w14:paraId="17F215F9" w14:textId="77777777" w:rsidR="00DB123D" w:rsidRPr="001F078B" w:rsidRDefault="00DB123D" w:rsidP="007B4F03">
            <w:pPr>
              <w:pStyle w:val="TAC"/>
              <w:rPr>
                <w:ins w:id="10164" w:author="Apple-RAN5" w:date="2021-04-21T16:37:00Z"/>
                <w:rFonts w:cs="Arial"/>
                <w:lang w:eastAsia="ja-JP"/>
              </w:rPr>
            </w:pPr>
            <w:ins w:id="10165" w:author="Apple-RAN5" w:date="2021-04-21T16:37:00Z">
              <w:r w:rsidRPr="001F078B">
                <w:rPr>
                  <w:lang w:val="en-US" w:eastAsia="fi-FI"/>
                </w:rPr>
                <w:t>DC_</w:t>
              </w:r>
              <w:r w:rsidRPr="001F078B">
                <w:rPr>
                  <w:lang w:val="en-US" w:eastAsia="ja-JP"/>
                </w:rPr>
                <w:t>66</w:t>
              </w:r>
              <w:r w:rsidRPr="001F078B">
                <w:rPr>
                  <w:lang w:val="en-US" w:eastAsia="fi-FI"/>
                </w:rPr>
                <w:t>A_n260A</w:t>
              </w:r>
            </w:ins>
          </w:p>
        </w:tc>
      </w:tr>
      <w:tr w:rsidR="00DB123D" w:rsidRPr="001F078B" w14:paraId="70573917" w14:textId="77777777" w:rsidTr="007B4F03">
        <w:trPr>
          <w:trHeight w:val="187"/>
          <w:jc w:val="center"/>
          <w:ins w:id="10166" w:author="Apple-RAN5" w:date="2021-04-21T16:37:00Z"/>
        </w:trPr>
        <w:tc>
          <w:tcPr>
            <w:tcW w:w="4814" w:type="dxa"/>
            <w:shd w:val="clear" w:color="auto" w:fill="auto"/>
            <w:noWrap/>
            <w:tcMar>
              <w:top w:w="28" w:type="dxa"/>
              <w:left w:w="28" w:type="dxa"/>
              <w:bottom w:w="28" w:type="dxa"/>
              <w:right w:w="28" w:type="dxa"/>
            </w:tcMar>
          </w:tcPr>
          <w:p w14:paraId="1AC8B1D8" w14:textId="77777777" w:rsidR="00DB123D" w:rsidRPr="001F078B" w:rsidRDefault="00DB123D" w:rsidP="007B4F03">
            <w:pPr>
              <w:pStyle w:val="TAC"/>
              <w:rPr>
                <w:ins w:id="10167" w:author="Apple-RAN5" w:date="2021-04-21T16:37:00Z"/>
                <w:lang w:eastAsia="ja-JP"/>
              </w:rPr>
            </w:pPr>
            <w:ins w:id="10168" w:author="Apple-RAN5" w:date="2021-04-21T16:37:00Z">
              <w:r w:rsidRPr="001F078B">
                <w:rPr>
                  <w:lang w:eastAsia="ja-JP"/>
                </w:rPr>
                <w:t>DC_2A-2A-12A-66A_n260A</w:t>
              </w:r>
            </w:ins>
          </w:p>
          <w:p w14:paraId="205B6398" w14:textId="77777777" w:rsidR="00DB123D" w:rsidRPr="001F078B" w:rsidRDefault="00DB123D" w:rsidP="007B4F03">
            <w:pPr>
              <w:pStyle w:val="TAC"/>
              <w:rPr>
                <w:ins w:id="10169" w:author="Apple-RAN5" w:date="2021-04-21T16:37:00Z"/>
                <w:rFonts w:cs="Arial"/>
                <w:lang w:eastAsia="ja-JP"/>
              </w:rPr>
            </w:pPr>
            <w:ins w:id="10170" w:author="Apple-RAN5" w:date="2021-04-21T16:37:00Z">
              <w:r w:rsidRPr="001F078B">
                <w:rPr>
                  <w:lang w:eastAsia="ja-JP"/>
                </w:rPr>
                <w:t>DC_2A-12A-66A-66A_n260A</w:t>
              </w:r>
            </w:ins>
          </w:p>
        </w:tc>
        <w:tc>
          <w:tcPr>
            <w:tcW w:w="4815" w:type="dxa"/>
            <w:tcMar>
              <w:top w:w="28" w:type="dxa"/>
              <w:left w:w="28" w:type="dxa"/>
              <w:bottom w:w="28" w:type="dxa"/>
              <w:right w:w="28" w:type="dxa"/>
            </w:tcMar>
          </w:tcPr>
          <w:p w14:paraId="6D087391" w14:textId="77777777" w:rsidR="00DB123D" w:rsidRPr="001F078B" w:rsidRDefault="00DB123D" w:rsidP="007B4F03">
            <w:pPr>
              <w:pStyle w:val="TAC"/>
              <w:rPr>
                <w:ins w:id="10171" w:author="Apple-RAN5" w:date="2021-04-21T16:37:00Z"/>
                <w:lang w:val="en-US" w:eastAsia="fi-FI"/>
              </w:rPr>
            </w:pPr>
            <w:ins w:id="10172" w:author="Apple-RAN5" w:date="2021-04-21T16:37:00Z">
              <w:r w:rsidRPr="001F078B">
                <w:rPr>
                  <w:lang w:val="en-US" w:eastAsia="fi-FI"/>
                </w:rPr>
                <w:t>DC_2A_n260A</w:t>
              </w:r>
            </w:ins>
          </w:p>
          <w:p w14:paraId="7846681A" w14:textId="77777777" w:rsidR="00DB123D" w:rsidRPr="001F078B" w:rsidRDefault="00DB123D" w:rsidP="007B4F03">
            <w:pPr>
              <w:pStyle w:val="TAC"/>
              <w:rPr>
                <w:ins w:id="10173" w:author="Apple-RAN5" w:date="2021-04-21T16:37:00Z"/>
                <w:lang w:val="en-US" w:eastAsia="fi-FI"/>
              </w:rPr>
            </w:pPr>
            <w:ins w:id="10174" w:author="Apple-RAN5" w:date="2021-04-21T16:37:00Z">
              <w:r w:rsidRPr="001F078B">
                <w:rPr>
                  <w:lang w:val="en-US" w:eastAsia="fi-FI"/>
                </w:rPr>
                <w:t>DC_</w:t>
              </w:r>
              <w:r w:rsidRPr="001F078B">
                <w:rPr>
                  <w:lang w:val="en-US" w:eastAsia="ja-JP"/>
                </w:rPr>
                <w:t>12</w:t>
              </w:r>
              <w:r w:rsidRPr="001F078B">
                <w:rPr>
                  <w:lang w:val="en-US" w:eastAsia="fi-FI"/>
                </w:rPr>
                <w:t>A_n260A</w:t>
              </w:r>
            </w:ins>
          </w:p>
          <w:p w14:paraId="401492F9" w14:textId="77777777" w:rsidR="00DB123D" w:rsidRPr="001F078B" w:rsidRDefault="00DB123D" w:rsidP="007B4F03">
            <w:pPr>
              <w:pStyle w:val="TAC"/>
              <w:rPr>
                <w:ins w:id="10175" w:author="Apple-RAN5" w:date="2021-04-21T16:37:00Z"/>
                <w:rFonts w:cs="Arial"/>
                <w:lang w:eastAsia="ja-JP"/>
              </w:rPr>
            </w:pPr>
            <w:ins w:id="10176" w:author="Apple-RAN5" w:date="2021-04-21T16:37:00Z">
              <w:r w:rsidRPr="001F078B">
                <w:rPr>
                  <w:lang w:val="en-US" w:eastAsia="fi-FI"/>
                </w:rPr>
                <w:t>DC_</w:t>
              </w:r>
              <w:r w:rsidRPr="001F078B">
                <w:rPr>
                  <w:lang w:val="en-US" w:eastAsia="ja-JP"/>
                </w:rPr>
                <w:t>66</w:t>
              </w:r>
              <w:r w:rsidRPr="001F078B">
                <w:rPr>
                  <w:lang w:val="en-US" w:eastAsia="fi-FI"/>
                </w:rPr>
                <w:t>A_n260A</w:t>
              </w:r>
            </w:ins>
          </w:p>
        </w:tc>
      </w:tr>
      <w:tr w:rsidR="00DB123D" w:rsidRPr="001F078B" w14:paraId="5C34E14D" w14:textId="77777777" w:rsidTr="007B4F03">
        <w:trPr>
          <w:trHeight w:val="187"/>
          <w:jc w:val="center"/>
          <w:ins w:id="10177" w:author="Apple-RAN5" w:date="2021-04-21T16:37:00Z"/>
        </w:trPr>
        <w:tc>
          <w:tcPr>
            <w:tcW w:w="4814" w:type="dxa"/>
            <w:shd w:val="clear" w:color="auto" w:fill="auto"/>
            <w:noWrap/>
            <w:tcMar>
              <w:top w:w="28" w:type="dxa"/>
              <w:left w:w="28" w:type="dxa"/>
              <w:bottom w:w="28" w:type="dxa"/>
              <w:right w:w="28" w:type="dxa"/>
            </w:tcMar>
          </w:tcPr>
          <w:p w14:paraId="5D361101" w14:textId="77777777" w:rsidR="00DB123D" w:rsidRPr="00F713C8" w:rsidRDefault="00DB123D" w:rsidP="007B4F03">
            <w:pPr>
              <w:pStyle w:val="TAC"/>
              <w:rPr>
                <w:ins w:id="10178" w:author="Apple-RAN5" w:date="2021-04-21T16:37:00Z"/>
                <w:rFonts w:eastAsia="MS Mincho" w:cs="Arial"/>
                <w:b/>
                <w:lang w:val="en-US" w:eastAsia="ja-JP"/>
              </w:rPr>
            </w:pPr>
            <w:ins w:id="10179" w:author="Apple-RAN5" w:date="2021-04-21T16:37:00Z">
              <w:r w:rsidRPr="00F713C8">
                <w:rPr>
                  <w:rFonts w:eastAsia="MS Mincho" w:cs="Arial"/>
                  <w:lang w:eastAsia="ja-JP"/>
                </w:rPr>
                <w:t>DC_2A-13A-66A_n260</w:t>
              </w:r>
              <w:r w:rsidRPr="00F713C8">
                <w:rPr>
                  <w:rFonts w:eastAsia="MS Mincho" w:cs="Arial"/>
                  <w:lang w:val="en-US" w:eastAsia="ja-JP"/>
                </w:rPr>
                <w:t>A</w:t>
              </w:r>
            </w:ins>
          </w:p>
          <w:p w14:paraId="7E3731B2" w14:textId="77777777" w:rsidR="00DB123D" w:rsidRPr="00F713C8" w:rsidRDefault="00DB123D" w:rsidP="007B4F03">
            <w:pPr>
              <w:pStyle w:val="TAC"/>
              <w:rPr>
                <w:ins w:id="10180" w:author="Apple-RAN5" w:date="2021-04-21T16:37:00Z"/>
                <w:rFonts w:eastAsia="MS Mincho" w:cs="Arial"/>
                <w:b/>
                <w:lang w:eastAsia="ja-JP"/>
              </w:rPr>
            </w:pPr>
            <w:ins w:id="10181" w:author="Apple-RAN5" w:date="2021-04-21T16:37:00Z">
              <w:r w:rsidRPr="00F713C8">
                <w:rPr>
                  <w:rFonts w:eastAsia="MS Mincho" w:cs="Arial"/>
                  <w:lang w:eastAsia="ja-JP"/>
                </w:rPr>
                <w:t>DC_2A-13A-66A_n260</w:t>
              </w:r>
              <w:r w:rsidRPr="00F713C8">
                <w:rPr>
                  <w:rFonts w:eastAsia="MS Mincho" w:cs="Arial"/>
                  <w:lang w:val="en-US" w:eastAsia="ja-JP"/>
                </w:rPr>
                <w:t>G</w:t>
              </w:r>
            </w:ins>
          </w:p>
          <w:p w14:paraId="267A6DCE" w14:textId="77777777" w:rsidR="00DB123D" w:rsidRPr="00F713C8" w:rsidRDefault="00DB123D" w:rsidP="007B4F03">
            <w:pPr>
              <w:pStyle w:val="TAC"/>
              <w:rPr>
                <w:ins w:id="10182" w:author="Apple-RAN5" w:date="2021-04-21T16:37:00Z"/>
                <w:rFonts w:eastAsia="MS Mincho" w:cs="Arial"/>
                <w:b/>
                <w:lang w:eastAsia="ja-JP"/>
              </w:rPr>
            </w:pPr>
            <w:ins w:id="10183" w:author="Apple-RAN5" w:date="2021-04-21T16:37:00Z">
              <w:r w:rsidRPr="00F713C8">
                <w:rPr>
                  <w:rFonts w:eastAsia="MS Mincho" w:cs="Arial"/>
                  <w:lang w:eastAsia="ja-JP"/>
                </w:rPr>
                <w:t>DC_2A-13A-66A_n260</w:t>
              </w:r>
              <w:r w:rsidRPr="00F713C8">
                <w:rPr>
                  <w:rFonts w:eastAsia="MS Mincho" w:cs="Arial"/>
                  <w:lang w:val="en-US" w:eastAsia="ja-JP"/>
                </w:rPr>
                <w:t>H</w:t>
              </w:r>
            </w:ins>
          </w:p>
          <w:p w14:paraId="41D3404B" w14:textId="77777777" w:rsidR="00DB123D" w:rsidRPr="00F713C8" w:rsidRDefault="00DB123D" w:rsidP="007B4F03">
            <w:pPr>
              <w:pStyle w:val="TAC"/>
              <w:rPr>
                <w:ins w:id="10184" w:author="Apple-RAN5" w:date="2021-04-21T16:37:00Z"/>
                <w:rFonts w:eastAsia="MS Mincho" w:cs="Arial"/>
                <w:b/>
                <w:lang w:eastAsia="ja-JP"/>
              </w:rPr>
            </w:pPr>
            <w:ins w:id="10185" w:author="Apple-RAN5" w:date="2021-04-21T16:37:00Z">
              <w:r w:rsidRPr="00F713C8">
                <w:rPr>
                  <w:rFonts w:eastAsia="MS Mincho" w:cs="Arial"/>
                  <w:lang w:eastAsia="ja-JP"/>
                </w:rPr>
                <w:t>DC_2A-13A-66A_n260</w:t>
              </w:r>
              <w:r w:rsidRPr="00F713C8">
                <w:rPr>
                  <w:rFonts w:eastAsia="MS Mincho" w:cs="Arial"/>
                  <w:lang w:val="en-US" w:eastAsia="ja-JP"/>
                </w:rPr>
                <w:t>I</w:t>
              </w:r>
            </w:ins>
          </w:p>
          <w:p w14:paraId="60564985" w14:textId="77777777" w:rsidR="00DB123D" w:rsidRPr="00F713C8" w:rsidRDefault="00DB123D" w:rsidP="007B4F03">
            <w:pPr>
              <w:pStyle w:val="TAC"/>
              <w:rPr>
                <w:ins w:id="10186" w:author="Apple-RAN5" w:date="2021-04-21T16:37:00Z"/>
                <w:rFonts w:eastAsia="MS Mincho" w:cs="Arial"/>
                <w:b/>
                <w:lang w:eastAsia="ja-JP"/>
              </w:rPr>
            </w:pPr>
            <w:ins w:id="10187" w:author="Apple-RAN5" w:date="2021-04-21T16:37:00Z">
              <w:r w:rsidRPr="00F713C8">
                <w:rPr>
                  <w:rFonts w:eastAsia="MS Mincho" w:cs="Arial"/>
                  <w:lang w:eastAsia="ja-JP"/>
                </w:rPr>
                <w:t>DC_2A-13A-66A_n260</w:t>
              </w:r>
              <w:r w:rsidRPr="00F713C8">
                <w:rPr>
                  <w:rFonts w:eastAsia="MS Mincho" w:cs="Arial"/>
                  <w:lang w:val="en-US" w:eastAsia="ja-JP"/>
                </w:rPr>
                <w:t>J</w:t>
              </w:r>
            </w:ins>
          </w:p>
          <w:p w14:paraId="694F7012" w14:textId="77777777" w:rsidR="00DB123D" w:rsidRPr="006911D6" w:rsidRDefault="00DB123D" w:rsidP="007B4F03">
            <w:pPr>
              <w:pStyle w:val="TAC"/>
              <w:rPr>
                <w:ins w:id="10188" w:author="Apple-RAN5" w:date="2021-04-21T16:37:00Z"/>
                <w:rFonts w:eastAsia="MS Mincho" w:cs="Arial"/>
                <w:b/>
                <w:lang w:eastAsia="ja-JP"/>
              </w:rPr>
            </w:pPr>
            <w:ins w:id="10189" w:author="Apple-RAN5" w:date="2021-04-21T16:37:00Z">
              <w:r w:rsidRPr="006911D6">
                <w:rPr>
                  <w:rFonts w:eastAsia="MS Mincho" w:cs="Arial"/>
                  <w:lang w:eastAsia="ja-JP"/>
                </w:rPr>
                <w:t>DC_2A-13A-66A_n260</w:t>
              </w:r>
              <w:r w:rsidRPr="006911D6">
                <w:rPr>
                  <w:rFonts w:eastAsia="MS Mincho" w:cs="Arial"/>
                  <w:lang w:val="en-US" w:eastAsia="ja-JP"/>
                </w:rPr>
                <w:t>K</w:t>
              </w:r>
            </w:ins>
          </w:p>
          <w:p w14:paraId="278B4CF0" w14:textId="77777777" w:rsidR="00DB123D" w:rsidRPr="006911D6" w:rsidRDefault="00DB123D" w:rsidP="007B4F03">
            <w:pPr>
              <w:pStyle w:val="TAC"/>
              <w:rPr>
                <w:ins w:id="10190" w:author="Apple-RAN5" w:date="2021-04-21T16:37:00Z"/>
                <w:rFonts w:eastAsia="MS Mincho" w:cs="Arial"/>
                <w:b/>
                <w:lang w:eastAsia="ja-JP"/>
              </w:rPr>
            </w:pPr>
            <w:ins w:id="10191" w:author="Apple-RAN5" w:date="2021-04-21T16:37:00Z">
              <w:r w:rsidRPr="006911D6">
                <w:rPr>
                  <w:rFonts w:eastAsia="MS Mincho" w:cs="Arial"/>
                  <w:lang w:eastAsia="ja-JP"/>
                </w:rPr>
                <w:t>DC_2A-13A-66A_n260</w:t>
              </w:r>
              <w:r w:rsidRPr="006911D6">
                <w:rPr>
                  <w:rFonts w:eastAsia="MS Mincho" w:cs="Arial"/>
                  <w:lang w:val="en-US" w:eastAsia="ja-JP"/>
                </w:rPr>
                <w:t>L</w:t>
              </w:r>
            </w:ins>
          </w:p>
          <w:p w14:paraId="26136A55" w14:textId="77777777" w:rsidR="00DB123D" w:rsidRPr="001F078B" w:rsidRDefault="00DB123D" w:rsidP="007B4F03">
            <w:pPr>
              <w:pStyle w:val="TAC"/>
              <w:rPr>
                <w:ins w:id="10192" w:author="Apple-RAN5" w:date="2021-04-21T16:37:00Z"/>
                <w:lang w:eastAsia="ja-JP"/>
              </w:rPr>
            </w:pPr>
            <w:ins w:id="10193" w:author="Apple-RAN5" w:date="2021-04-21T16:37:00Z">
              <w:r w:rsidRPr="00F713C8">
                <w:rPr>
                  <w:rFonts w:eastAsia="MS Mincho" w:cs="Arial"/>
                  <w:lang w:eastAsia="ja-JP"/>
                </w:rPr>
                <w:t>DC_2A-13A-66A_n260M</w:t>
              </w:r>
            </w:ins>
          </w:p>
        </w:tc>
        <w:tc>
          <w:tcPr>
            <w:tcW w:w="4815" w:type="dxa"/>
            <w:tcMar>
              <w:top w:w="28" w:type="dxa"/>
              <w:left w:w="28" w:type="dxa"/>
              <w:bottom w:w="28" w:type="dxa"/>
              <w:right w:w="28" w:type="dxa"/>
            </w:tcMar>
          </w:tcPr>
          <w:p w14:paraId="51E2FBDF" w14:textId="77777777" w:rsidR="00DB123D" w:rsidRPr="00F713C8" w:rsidRDefault="00DB123D" w:rsidP="007B4F03">
            <w:pPr>
              <w:pStyle w:val="TAC"/>
              <w:rPr>
                <w:ins w:id="10194" w:author="Apple-RAN5" w:date="2021-04-21T16:37:00Z"/>
                <w:rFonts w:eastAsia="MS Mincho" w:cs="Arial"/>
                <w:lang w:val="en-US" w:eastAsia="ja-JP"/>
              </w:rPr>
            </w:pPr>
            <w:ins w:id="10195" w:author="Apple-RAN5" w:date="2021-04-21T16:37: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ins>
          </w:p>
          <w:p w14:paraId="0BE56E4F" w14:textId="77777777" w:rsidR="00DB123D" w:rsidRPr="00F713C8" w:rsidRDefault="00DB123D" w:rsidP="007B4F03">
            <w:pPr>
              <w:pStyle w:val="TAC"/>
              <w:rPr>
                <w:ins w:id="10196" w:author="Apple-RAN5" w:date="2021-04-21T16:37:00Z"/>
                <w:rFonts w:eastAsia="MS Mincho" w:cs="Arial"/>
                <w:lang w:val="en-US" w:eastAsia="ja-JP"/>
              </w:rPr>
            </w:pPr>
            <w:ins w:id="10197" w:author="Apple-RAN5" w:date="2021-04-21T16:37: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ins>
          </w:p>
          <w:p w14:paraId="7BC58D6F" w14:textId="77777777" w:rsidR="00DB123D" w:rsidRPr="00F713C8" w:rsidRDefault="00DB123D" w:rsidP="007B4F03">
            <w:pPr>
              <w:pStyle w:val="TAC"/>
              <w:rPr>
                <w:ins w:id="10198" w:author="Apple-RAN5" w:date="2021-04-21T16:37:00Z"/>
                <w:rFonts w:eastAsia="MS Mincho" w:cs="Arial"/>
                <w:lang w:val="en-US" w:eastAsia="ja-JP"/>
              </w:rPr>
            </w:pPr>
            <w:ins w:id="10199" w:author="Apple-RAN5" w:date="2021-04-21T16:37: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ins>
          </w:p>
          <w:p w14:paraId="64CFD920" w14:textId="77777777" w:rsidR="00DB123D" w:rsidRPr="00F713C8" w:rsidRDefault="00DB123D" w:rsidP="007B4F03">
            <w:pPr>
              <w:pStyle w:val="TAC"/>
              <w:rPr>
                <w:ins w:id="10200" w:author="Apple-RAN5" w:date="2021-04-21T16:37:00Z"/>
                <w:rFonts w:eastAsia="MS Mincho" w:cs="Arial"/>
                <w:lang w:val="en-US" w:eastAsia="ja-JP"/>
              </w:rPr>
            </w:pPr>
            <w:ins w:id="10201" w:author="Apple-RAN5" w:date="2021-04-21T16:37: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ins>
          </w:p>
          <w:p w14:paraId="14C99FEE" w14:textId="77777777" w:rsidR="00DB123D" w:rsidRPr="006911D6" w:rsidRDefault="00DB123D" w:rsidP="007B4F03">
            <w:pPr>
              <w:pStyle w:val="TAC"/>
              <w:rPr>
                <w:ins w:id="10202" w:author="Apple-RAN5" w:date="2021-04-21T16:37:00Z"/>
                <w:rFonts w:eastAsia="MS Mincho" w:cs="Arial"/>
                <w:lang w:val="en-US" w:eastAsia="ja-JP"/>
              </w:rPr>
            </w:pPr>
            <w:ins w:id="10203" w:author="Apple-RAN5" w:date="2021-04-21T16:37:00Z">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ins>
          </w:p>
          <w:p w14:paraId="1609383E" w14:textId="77777777" w:rsidR="00DB123D" w:rsidRPr="006911D6" w:rsidRDefault="00DB123D" w:rsidP="007B4F03">
            <w:pPr>
              <w:pStyle w:val="TAC"/>
              <w:rPr>
                <w:ins w:id="10204" w:author="Apple-RAN5" w:date="2021-04-21T16:37:00Z"/>
                <w:rFonts w:eastAsia="MS Mincho" w:cs="Arial"/>
                <w:lang w:val="en-US" w:eastAsia="ja-JP"/>
              </w:rPr>
            </w:pPr>
            <w:ins w:id="10205" w:author="Apple-RAN5" w:date="2021-04-21T16:37:00Z">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ins>
          </w:p>
          <w:p w14:paraId="7ABF60A3" w14:textId="77777777" w:rsidR="00DB123D" w:rsidRPr="006911D6" w:rsidRDefault="00DB123D" w:rsidP="007B4F03">
            <w:pPr>
              <w:pStyle w:val="TAC"/>
              <w:rPr>
                <w:ins w:id="10206" w:author="Apple-RAN5" w:date="2021-04-21T16:37:00Z"/>
                <w:rFonts w:eastAsia="MS Mincho" w:cs="Arial"/>
                <w:lang w:val="en-US" w:eastAsia="ja-JP"/>
              </w:rPr>
            </w:pPr>
            <w:ins w:id="10207" w:author="Apple-RAN5" w:date="2021-04-21T16:37:00Z">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ins>
          </w:p>
          <w:p w14:paraId="1AEB3D4F" w14:textId="77777777" w:rsidR="00DB123D" w:rsidRPr="006911D6" w:rsidRDefault="00DB123D" w:rsidP="007B4F03">
            <w:pPr>
              <w:pStyle w:val="TAC"/>
              <w:rPr>
                <w:ins w:id="10208" w:author="Apple-RAN5" w:date="2021-04-21T16:37:00Z"/>
                <w:lang w:val="en-US" w:eastAsia="fi-FI"/>
              </w:rPr>
            </w:pPr>
            <w:ins w:id="10209" w:author="Apple-RAN5" w:date="2021-04-21T16:37:00Z">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ins>
          </w:p>
          <w:p w14:paraId="4D9BCF59" w14:textId="77777777" w:rsidR="00DB123D" w:rsidRPr="00F713C8" w:rsidRDefault="00DB123D" w:rsidP="007B4F03">
            <w:pPr>
              <w:pStyle w:val="TAC"/>
              <w:rPr>
                <w:ins w:id="10210" w:author="Apple-RAN5" w:date="2021-04-21T16:37:00Z"/>
                <w:rFonts w:eastAsia="MS Mincho" w:cs="Arial"/>
                <w:lang w:val="en-US" w:eastAsia="ja-JP"/>
              </w:rPr>
            </w:pPr>
            <w:ins w:id="10211" w:author="Apple-RAN5" w:date="2021-04-21T16:37:00Z">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ins>
          </w:p>
          <w:p w14:paraId="6D6E6664" w14:textId="77777777" w:rsidR="00DB123D" w:rsidRPr="006911D6" w:rsidRDefault="00DB123D" w:rsidP="007B4F03">
            <w:pPr>
              <w:pStyle w:val="TAC"/>
              <w:rPr>
                <w:ins w:id="10212" w:author="Apple-RAN5" w:date="2021-04-21T16:37:00Z"/>
                <w:rFonts w:eastAsia="MS Mincho" w:cs="Arial"/>
                <w:lang w:val="en-US" w:eastAsia="ja-JP"/>
              </w:rPr>
            </w:pPr>
            <w:ins w:id="10213" w:author="Apple-RAN5" w:date="2021-04-21T16:37:00Z">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ins>
          </w:p>
          <w:p w14:paraId="3F5AFB18" w14:textId="77777777" w:rsidR="00DB123D" w:rsidRPr="006911D6" w:rsidRDefault="00DB123D" w:rsidP="007B4F03">
            <w:pPr>
              <w:pStyle w:val="TAC"/>
              <w:rPr>
                <w:ins w:id="10214" w:author="Apple-RAN5" w:date="2021-04-21T16:37:00Z"/>
                <w:rFonts w:eastAsia="MS Mincho" w:cs="Arial"/>
                <w:lang w:val="en-US" w:eastAsia="ja-JP"/>
              </w:rPr>
            </w:pPr>
            <w:ins w:id="10215" w:author="Apple-RAN5" w:date="2021-04-21T16:37:00Z">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ins>
          </w:p>
          <w:p w14:paraId="205FAFCC" w14:textId="77777777" w:rsidR="00DB123D" w:rsidRPr="00563032" w:rsidRDefault="00DB123D" w:rsidP="007B4F03">
            <w:pPr>
              <w:pStyle w:val="TAC"/>
              <w:rPr>
                <w:ins w:id="10216" w:author="Apple-RAN5" w:date="2021-04-21T16:37:00Z"/>
                <w:rFonts w:eastAsia="MS Mincho" w:cs="Arial"/>
                <w:lang w:val="en-US" w:eastAsia="ja-JP"/>
              </w:rPr>
            </w:pPr>
            <w:ins w:id="10217" w:author="Apple-RAN5" w:date="2021-04-21T16:37:00Z">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ins>
          </w:p>
          <w:p w14:paraId="11E7E40D" w14:textId="77777777" w:rsidR="00DB123D" w:rsidRPr="00563032" w:rsidRDefault="00DB123D" w:rsidP="007B4F03">
            <w:pPr>
              <w:pStyle w:val="TAC"/>
              <w:rPr>
                <w:ins w:id="10218" w:author="Apple-RAN5" w:date="2021-04-21T16:37:00Z"/>
                <w:rFonts w:eastAsia="MS Mincho" w:cs="Arial"/>
                <w:lang w:val="en-US" w:eastAsia="ja-JP"/>
              </w:rPr>
            </w:pPr>
            <w:ins w:id="10219" w:author="Apple-RAN5" w:date="2021-04-21T16:37:00Z">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ins>
          </w:p>
          <w:p w14:paraId="08249062" w14:textId="77777777" w:rsidR="00DB123D" w:rsidRPr="00563032" w:rsidRDefault="00DB123D" w:rsidP="007B4F03">
            <w:pPr>
              <w:pStyle w:val="TAC"/>
              <w:rPr>
                <w:ins w:id="10220" w:author="Apple-RAN5" w:date="2021-04-21T16:37:00Z"/>
                <w:rFonts w:eastAsia="MS Mincho" w:cs="Arial"/>
                <w:lang w:val="en-US" w:eastAsia="ja-JP"/>
              </w:rPr>
            </w:pPr>
            <w:ins w:id="10221" w:author="Apple-RAN5" w:date="2021-04-21T16:37:00Z">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ins>
          </w:p>
          <w:p w14:paraId="7DC3A1EA" w14:textId="77777777" w:rsidR="00DB123D" w:rsidRPr="00563032" w:rsidRDefault="00DB123D" w:rsidP="007B4F03">
            <w:pPr>
              <w:pStyle w:val="TAC"/>
              <w:rPr>
                <w:ins w:id="10222" w:author="Apple-RAN5" w:date="2021-04-21T16:37:00Z"/>
                <w:rFonts w:eastAsia="MS Mincho" w:cs="Arial"/>
                <w:lang w:val="en-US" w:eastAsia="ja-JP"/>
              </w:rPr>
            </w:pPr>
            <w:ins w:id="10223" w:author="Apple-RAN5" w:date="2021-04-21T16:37:00Z">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ins>
          </w:p>
          <w:p w14:paraId="5527958D" w14:textId="77777777" w:rsidR="00DB123D" w:rsidRPr="00C563D2" w:rsidRDefault="00DB123D" w:rsidP="007B4F03">
            <w:pPr>
              <w:pStyle w:val="TAC"/>
              <w:rPr>
                <w:ins w:id="10224" w:author="Apple-RAN5" w:date="2021-04-21T16:37:00Z"/>
                <w:lang w:eastAsia="fi-FI"/>
              </w:rPr>
            </w:pPr>
            <w:ins w:id="10225" w:author="Apple-RAN5" w:date="2021-04-21T16:37:00Z">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ins>
          </w:p>
          <w:p w14:paraId="6AA132B0" w14:textId="77777777" w:rsidR="00DB123D" w:rsidRPr="00F713C8" w:rsidRDefault="00DB123D" w:rsidP="007B4F03">
            <w:pPr>
              <w:pStyle w:val="TAC"/>
              <w:rPr>
                <w:ins w:id="10226" w:author="Apple-RAN5" w:date="2021-04-21T16:37:00Z"/>
                <w:rFonts w:eastAsia="MS Mincho" w:cs="Arial"/>
                <w:lang w:val="en-US" w:eastAsia="ja-JP"/>
              </w:rPr>
            </w:pPr>
            <w:ins w:id="10227" w:author="Apple-RAN5" w:date="2021-04-21T16:37: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ins>
          </w:p>
          <w:p w14:paraId="45227C6E" w14:textId="77777777" w:rsidR="00DB123D" w:rsidRPr="00563032" w:rsidRDefault="00DB123D" w:rsidP="007B4F03">
            <w:pPr>
              <w:pStyle w:val="TAC"/>
              <w:rPr>
                <w:ins w:id="10228" w:author="Apple-RAN5" w:date="2021-04-21T16:37:00Z"/>
                <w:rFonts w:eastAsia="MS Mincho" w:cs="Arial"/>
                <w:lang w:val="en-US" w:eastAsia="ja-JP"/>
              </w:rPr>
            </w:pPr>
            <w:ins w:id="10229" w:author="Apple-RAN5" w:date="2021-04-21T16:37: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ins>
          </w:p>
          <w:p w14:paraId="570C506A" w14:textId="77777777" w:rsidR="00DB123D" w:rsidRPr="00563032" w:rsidRDefault="00DB123D" w:rsidP="007B4F03">
            <w:pPr>
              <w:pStyle w:val="TAC"/>
              <w:rPr>
                <w:ins w:id="10230" w:author="Apple-RAN5" w:date="2021-04-21T16:37:00Z"/>
                <w:rFonts w:eastAsia="MS Mincho" w:cs="Arial"/>
                <w:lang w:val="en-US" w:eastAsia="ja-JP"/>
              </w:rPr>
            </w:pPr>
            <w:ins w:id="10231" w:author="Apple-RAN5" w:date="2021-04-21T16:37: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ins>
          </w:p>
          <w:p w14:paraId="0E75E527" w14:textId="77777777" w:rsidR="00DB123D" w:rsidRPr="00563032" w:rsidRDefault="00DB123D" w:rsidP="007B4F03">
            <w:pPr>
              <w:pStyle w:val="TAC"/>
              <w:rPr>
                <w:ins w:id="10232" w:author="Apple-RAN5" w:date="2021-04-21T16:37:00Z"/>
                <w:rFonts w:eastAsia="MS Mincho" w:cs="Arial"/>
                <w:lang w:val="en-US" w:eastAsia="ja-JP"/>
              </w:rPr>
            </w:pPr>
            <w:ins w:id="10233" w:author="Apple-RAN5" w:date="2021-04-21T16:37: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ins>
          </w:p>
          <w:p w14:paraId="5BE4B932" w14:textId="77777777" w:rsidR="00DB123D" w:rsidRPr="00563032" w:rsidRDefault="00DB123D" w:rsidP="007B4F03">
            <w:pPr>
              <w:pStyle w:val="TAC"/>
              <w:rPr>
                <w:ins w:id="10234" w:author="Apple-RAN5" w:date="2021-04-21T16:37:00Z"/>
                <w:rFonts w:eastAsia="MS Mincho" w:cs="Arial"/>
                <w:lang w:val="en-US" w:eastAsia="ja-JP"/>
              </w:rPr>
            </w:pPr>
            <w:ins w:id="10235" w:author="Apple-RAN5" w:date="2021-04-21T16:37: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ins>
          </w:p>
          <w:p w14:paraId="70A19D8F" w14:textId="77777777" w:rsidR="00DB123D" w:rsidRPr="00563032" w:rsidRDefault="00DB123D" w:rsidP="007B4F03">
            <w:pPr>
              <w:pStyle w:val="TAC"/>
              <w:rPr>
                <w:ins w:id="10236" w:author="Apple-RAN5" w:date="2021-04-21T16:37:00Z"/>
                <w:rFonts w:eastAsia="MS Mincho" w:cs="Arial"/>
                <w:lang w:val="en-US" w:eastAsia="ja-JP"/>
              </w:rPr>
            </w:pPr>
            <w:ins w:id="10237" w:author="Apple-RAN5" w:date="2021-04-21T16:37: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ins>
          </w:p>
          <w:p w14:paraId="03267475" w14:textId="77777777" w:rsidR="00DB123D" w:rsidRPr="00563032" w:rsidRDefault="00DB123D" w:rsidP="007B4F03">
            <w:pPr>
              <w:pStyle w:val="TAC"/>
              <w:rPr>
                <w:ins w:id="10238" w:author="Apple-RAN5" w:date="2021-04-21T16:37:00Z"/>
                <w:rFonts w:eastAsia="MS Mincho" w:cs="Arial"/>
                <w:lang w:val="en-US" w:eastAsia="ja-JP"/>
              </w:rPr>
            </w:pPr>
            <w:ins w:id="10239" w:author="Apple-RAN5" w:date="2021-04-21T16:37: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ins>
          </w:p>
          <w:p w14:paraId="754E6991" w14:textId="77777777" w:rsidR="00DB123D" w:rsidRPr="001F078B" w:rsidRDefault="00DB123D" w:rsidP="007B4F03">
            <w:pPr>
              <w:pStyle w:val="TAC"/>
              <w:rPr>
                <w:ins w:id="10240" w:author="Apple-RAN5" w:date="2021-04-21T16:37:00Z"/>
                <w:lang w:val="en-US" w:eastAsia="fi-FI"/>
              </w:rPr>
            </w:pPr>
            <w:ins w:id="10241" w:author="Apple-RAN5" w:date="2021-04-21T16:37:00Z">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ins>
          </w:p>
        </w:tc>
      </w:tr>
      <w:tr w:rsidR="00DB123D" w:rsidRPr="001F078B" w14:paraId="2E4FB034" w14:textId="77777777" w:rsidTr="007B4F03">
        <w:trPr>
          <w:trHeight w:val="187"/>
          <w:jc w:val="center"/>
          <w:ins w:id="10242" w:author="Apple-RAN5" w:date="2021-04-21T16:37:00Z"/>
        </w:trPr>
        <w:tc>
          <w:tcPr>
            <w:tcW w:w="4814" w:type="dxa"/>
            <w:shd w:val="clear" w:color="auto" w:fill="auto"/>
            <w:noWrap/>
            <w:tcMar>
              <w:top w:w="28" w:type="dxa"/>
              <w:left w:w="28" w:type="dxa"/>
              <w:bottom w:w="28" w:type="dxa"/>
              <w:right w:w="28" w:type="dxa"/>
            </w:tcMar>
          </w:tcPr>
          <w:p w14:paraId="73B44107" w14:textId="77777777" w:rsidR="00DB123D" w:rsidRPr="00F713C8" w:rsidRDefault="00DB123D" w:rsidP="007B4F03">
            <w:pPr>
              <w:pStyle w:val="TAC"/>
              <w:rPr>
                <w:ins w:id="10243" w:author="Apple-RAN5" w:date="2021-04-21T16:37:00Z"/>
                <w:rFonts w:eastAsia="MS Mincho" w:cs="Arial"/>
                <w:lang w:val="en-US" w:eastAsia="ja-JP"/>
              </w:rPr>
            </w:pPr>
            <w:ins w:id="10244" w:author="Apple-RAN5" w:date="2021-04-21T16:37:00Z">
              <w:r w:rsidRPr="00F713C8">
                <w:rPr>
                  <w:lang w:val="en-US" w:eastAsia="fi-FI"/>
                </w:rPr>
                <w:t>DC_2A-13A-66A_n260(A-G)</w:t>
              </w:r>
            </w:ins>
          </w:p>
          <w:p w14:paraId="652FA59F" w14:textId="77777777" w:rsidR="00DB123D" w:rsidRPr="00F713C8" w:rsidRDefault="00DB123D" w:rsidP="007B4F03">
            <w:pPr>
              <w:pStyle w:val="TAC"/>
              <w:rPr>
                <w:ins w:id="10245" w:author="Apple-RAN5" w:date="2021-04-21T16:37:00Z"/>
                <w:rFonts w:eastAsia="MS Mincho" w:cs="Arial"/>
                <w:lang w:val="en-US" w:eastAsia="ja-JP"/>
              </w:rPr>
            </w:pPr>
            <w:ins w:id="10246" w:author="Apple-RAN5" w:date="2021-04-21T16:37:00Z">
              <w:r w:rsidRPr="00F713C8">
                <w:rPr>
                  <w:lang w:val="en-US" w:eastAsia="fi-FI"/>
                </w:rPr>
                <w:t>DC_2A-13A-66A_n260(A-H)</w:t>
              </w:r>
            </w:ins>
          </w:p>
          <w:p w14:paraId="6FF1BD2B" w14:textId="77777777" w:rsidR="00DB123D" w:rsidRPr="00F713C8" w:rsidRDefault="00DB123D" w:rsidP="007B4F03">
            <w:pPr>
              <w:pStyle w:val="TAC"/>
              <w:rPr>
                <w:ins w:id="10247" w:author="Apple-RAN5" w:date="2021-04-21T16:37:00Z"/>
                <w:b/>
                <w:lang w:val="en-US" w:eastAsia="fi-FI"/>
              </w:rPr>
            </w:pPr>
            <w:ins w:id="10248" w:author="Apple-RAN5" w:date="2021-04-21T16:37:00Z">
              <w:r w:rsidRPr="00F713C8">
                <w:rPr>
                  <w:lang w:val="en-US" w:eastAsia="fi-FI"/>
                </w:rPr>
                <w:t>DC_2A-13A-66A_n260(A-2G)</w:t>
              </w:r>
            </w:ins>
          </w:p>
          <w:p w14:paraId="27F316DB" w14:textId="77777777" w:rsidR="00DB123D" w:rsidRPr="00F713C8" w:rsidRDefault="00DB123D" w:rsidP="007B4F03">
            <w:pPr>
              <w:pStyle w:val="TAC"/>
              <w:rPr>
                <w:ins w:id="10249" w:author="Apple-RAN5" w:date="2021-04-21T16:37:00Z"/>
                <w:rFonts w:eastAsia="MS Mincho" w:cs="Arial"/>
                <w:b/>
                <w:lang w:val="en-US" w:eastAsia="ja-JP"/>
              </w:rPr>
            </w:pPr>
            <w:ins w:id="10250" w:author="Apple-RAN5" w:date="2021-04-21T16:37:00Z">
              <w:r w:rsidRPr="00F713C8">
                <w:rPr>
                  <w:rFonts w:eastAsia="MS Mincho" w:cs="Arial"/>
                  <w:lang w:eastAsia="ja-JP"/>
                </w:rPr>
                <w:t>DC_2A-13A-66A_n260</w:t>
              </w:r>
              <w:r w:rsidRPr="00F713C8">
                <w:rPr>
                  <w:rFonts w:eastAsia="MS Mincho" w:cs="Arial"/>
                  <w:lang w:val="en-US" w:eastAsia="ja-JP"/>
                </w:rPr>
                <w:t>(2A)</w:t>
              </w:r>
            </w:ins>
          </w:p>
          <w:p w14:paraId="33C08954" w14:textId="77777777" w:rsidR="00DB123D" w:rsidRPr="00F713C8" w:rsidRDefault="00DB123D" w:rsidP="007B4F03">
            <w:pPr>
              <w:pStyle w:val="TAC"/>
              <w:rPr>
                <w:ins w:id="10251" w:author="Apple-RAN5" w:date="2021-04-21T16:37:00Z"/>
                <w:rFonts w:eastAsia="MS Mincho" w:cs="Arial"/>
                <w:lang w:val="en-US" w:eastAsia="ja-JP"/>
              </w:rPr>
            </w:pPr>
            <w:ins w:id="10252" w:author="Apple-RAN5" w:date="2021-04-21T16:37:00Z">
              <w:r w:rsidRPr="00F713C8">
                <w:rPr>
                  <w:lang w:val="en-US" w:eastAsia="fi-FI"/>
                </w:rPr>
                <w:t>DC_2A-13A-66A_n260(2A-G)</w:t>
              </w:r>
            </w:ins>
          </w:p>
          <w:p w14:paraId="7C613713" w14:textId="77777777" w:rsidR="00DB123D" w:rsidRPr="00F713C8" w:rsidRDefault="00DB123D" w:rsidP="007B4F03">
            <w:pPr>
              <w:pStyle w:val="TAC"/>
              <w:rPr>
                <w:ins w:id="10253" w:author="Apple-RAN5" w:date="2021-04-21T16:37:00Z"/>
                <w:rFonts w:eastAsia="MS Mincho" w:cs="Arial"/>
                <w:lang w:val="en-US" w:eastAsia="ja-JP"/>
              </w:rPr>
            </w:pPr>
            <w:ins w:id="10254" w:author="Apple-RAN5" w:date="2021-04-21T16:37:00Z">
              <w:r w:rsidRPr="00F713C8">
                <w:rPr>
                  <w:lang w:val="en-US" w:eastAsia="fi-FI"/>
                </w:rPr>
                <w:t>DC_2A-13A-66A_n260(2A-2G)</w:t>
              </w:r>
            </w:ins>
          </w:p>
          <w:p w14:paraId="388AD2C2" w14:textId="77777777" w:rsidR="00DB123D" w:rsidRPr="00F713C8" w:rsidRDefault="00DB123D" w:rsidP="007B4F03">
            <w:pPr>
              <w:pStyle w:val="TAC"/>
              <w:rPr>
                <w:ins w:id="10255" w:author="Apple-RAN5" w:date="2021-04-21T16:37:00Z"/>
                <w:rFonts w:eastAsia="MS Mincho" w:cs="Arial"/>
                <w:b/>
                <w:lang w:val="en-US" w:eastAsia="ja-JP"/>
              </w:rPr>
            </w:pPr>
            <w:ins w:id="10256" w:author="Apple-RAN5" w:date="2021-04-21T16:37:00Z">
              <w:r w:rsidRPr="00F713C8">
                <w:rPr>
                  <w:rFonts w:eastAsia="MS Mincho" w:cs="Arial"/>
                  <w:lang w:eastAsia="ja-JP"/>
                </w:rPr>
                <w:t>DC_2A-13A-66A_n260</w:t>
              </w:r>
              <w:r w:rsidRPr="00F713C8">
                <w:rPr>
                  <w:rFonts w:eastAsia="MS Mincho" w:cs="Arial"/>
                  <w:lang w:val="en-US" w:eastAsia="ja-JP"/>
                </w:rPr>
                <w:t>(3A)</w:t>
              </w:r>
            </w:ins>
          </w:p>
          <w:p w14:paraId="40C423E2" w14:textId="77777777" w:rsidR="00DB123D" w:rsidRPr="00F713C8" w:rsidRDefault="00DB123D" w:rsidP="007B4F03">
            <w:pPr>
              <w:pStyle w:val="TAC"/>
              <w:rPr>
                <w:ins w:id="10257" w:author="Apple-RAN5" w:date="2021-04-21T16:37:00Z"/>
                <w:rFonts w:eastAsia="MS Mincho" w:cs="Arial"/>
                <w:lang w:val="en-US" w:eastAsia="ja-JP"/>
              </w:rPr>
            </w:pPr>
            <w:ins w:id="10258" w:author="Apple-RAN5" w:date="2021-04-21T16:37:00Z">
              <w:r w:rsidRPr="00F713C8">
                <w:rPr>
                  <w:lang w:val="en-US" w:eastAsia="fi-FI"/>
                </w:rPr>
                <w:t>DC_2A-13A-66A_n260(3A-G)</w:t>
              </w:r>
            </w:ins>
          </w:p>
          <w:p w14:paraId="3FA172EA" w14:textId="77777777" w:rsidR="00DB123D" w:rsidRPr="006911D6" w:rsidRDefault="00DB123D" w:rsidP="007B4F03">
            <w:pPr>
              <w:pStyle w:val="TAC"/>
              <w:rPr>
                <w:ins w:id="10259" w:author="Apple-RAN5" w:date="2021-04-21T16:37:00Z"/>
                <w:rFonts w:eastAsia="MS Mincho" w:cs="Arial"/>
                <w:b/>
                <w:lang w:val="en-US" w:eastAsia="ja-JP"/>
              </w:rPr>
            </w:pPr>
            <w:ins w:id="10260" w:author="Apple-RAN5" w:date="2021-04-21T16:37:00Z">
              <w:r w:rsidRPr="006911D6">
                <w:rPr>
                  <w:rFonts w:eastAsia="MS Mincho" w:cs="Arial"/>
                  <w:lang w:eastAsia="ja-JP"/>
                </w:rPr>
                <w:t>DC_2A-13A-66A_n260</w:t>
              </w:r>
              <w:r w:rsidRPr="006911D6">
                <w:rPr>
                  <w:rFonts w:eastAsia="MS Mincho" w:cs="Arial"/>
                  <w:lang w:val="en-US" w:eastAsia="ja-JP"/>
                </w:rPr>
                <w:t>(4A)</w:t>
              </w:r>
            </w:ins>
          </w:p>
          <w:p w14:paraId="2FC23E5F" w14:textId="77777777" w:rsidR="00DB123D" w:rsidRPr="006911D6" w:rsidRDefault="00DB123D" w:rsidP="007B4F03">
            <w:pPr>
              <w:pStyle w:val="TAC"/>
              <w:rPr>
                <w:ins w:id="10261" w:author="Apple-RAN5" w:date="2021-04-21T16:37:00Z"/>
                <w:rFonts w:eastAsia="MS Mincho" w:cs="Arial"/>
                <w:b/>
                <w:lang w:val="en-US" w:eastAsia="ja-JP"/>
              </w:rPr>
            </w:pPr>
            <w:ins w:id="10262" w:author="Apple-RAN5" w:date="2021-04-21T16:37:00Z">
              <w:r w:rsidRPr="006911D6">
                <w:rPr>
                  <w:rFonts w:eastAsia="MS Mincho" w:cs="Arial"/>
                  <w:lang w:eastAsia="ja-JP"/>
                </w:rPr>
                <w:t>DC_2A-13A-66A_n260</w:t>
              </w:r>
              <w:r w:rsidRPr="006911D6">
                <w:rPr>
                  <w:rFonts w:eastAsia="MS Mincho" w:cs="Arial"/>
                  <w:lang w:val="en-US" w:eastAsia="ja-JP"/>
                </w:rPr>
                <w:t>(5A)</w:t>
              </w:r>
            </w:ins>
          </w:p>
          <w:p w14:paraId="49DF814D" w14:textId="77777777" w:rsidR="00DB123D" w:rsidRPr="006911D6" w:rsidRDefault="00DB123D" w:rsidP="007B4F03">
            <w:pPr>
              <w:pStyle w:val="TAC"/>
              <w:rPr>
                <w:ins w:id="10263" w:author="Apple-RAN5" w:date="2021-04-21T16:37:00Z"/>
                <w:rFonts w:eastAsia="MS Mincho" w:cs="Arial"/>
                <w:b/>
                <w:lang w:val="en-US" w:eastAsia="ja-JP"/>
              </w:rPr>
            </w:pPr>
            <w:ins w:id="10264" w:author="Apple-RAN5" w:date="2021-04-21T16:37:00Z">
              <w:r w:rsidRPr="006911D6">
                <w:rPr>
                  <w:rFonts w:eastAsia="MS Mincho" w:cs="Arial"/>
                  <w:lang w:eastAsia="ja-JP"/>
                </w:rPr>
                <w:t>DC_2A-13A-66A_n260</w:t>
              </w:r>
              <w:r w:rsidRPr="006911D6">
                <w:rPr>
                  <w:rFonts w:eastAsia="MS Mincho" w:cs="Arial"/>
                  <w:lang w:val="en-US" w:eastAsia="ja-JP"/>
                </w:rPr>
                <w:t>(6A)</w:t>
              </w:r>
            </w:ins>
          </w:p>
          <w:p w14:paraId="1E70490E" w14:textId="77777777" w:rsidR="00DB123D" w:rsidRPr="00F713C8" w:rsidRDefault="00DB123D" w:rsidP="007B4F03">
            <w:pPr>
              <w:pStyle w:val="TAC"/>
              <w:rPr>
                <w:ins w:id="10265" w:author="Apple-RAN5" w:date="2021-04-21T16:37:00Z"/>
                <w:lang w:eastAsia="sv-SE"/>
              </w:rPr>
            </w:pPr>
            <w:ins w:id="10266" w:author="Apple-RAN5" w:date="2021-04-21T16:37:00Z">
              <w:r w:rsidRPr="00F713C8">
                <w:rPr>
                  <w:lang w:val="en-US" w:eastAsia="fi-FI"/>
                </w:rPr>
                <w:t>DC_2A-13A-66A_n260(G-H)</w:t>
              </w:r>
            </w:ins>
          </w:p>
          <w:p w14:paraId="54AF6F02" w14:textId="77777777" w:rsidR="00DB123D" w:rsidRDefault="00DB123D" w:rsidP="007B4F03">
            <w:pPr>
              <w:pStyle w:val="TAC"/>
              <w:rPr>
                <w:ins w:id="10267" w:author="Apple-RAN5" w:date="2021-04-21T16:37:00Z"/>
                <w:lang w:val="en-US" w:eastAsia="fi-FI"/>
              </w:rPr>
            </w:pPr>
            <w:ins w:id="10268" w:author="Apple-RAN5" w:date="2021-04-21T16:37:00Z">
              <w:r w:rsidRPr="00F713C8">
                <w:rPr>
                  <w:lang w:val="en-US" w:eastAsia="fi-FI"/>
                </w:rPr>
                <w:t>DC_2A-13A-66A_n260(2G)</w:t>
              </w:r>
            </w:ins>
          </w:p>
          <w:p w14:paraId="69428028" w14:textId="77777777" w:rsidR="00DB123D" w:rsidRPr="001F078B" w:rsidRDefault="00DB123D" w:rsidP="007B4F03">
            <w:pPr>
              <w:pStyle w:val="TAC"/>
              <w:rPr>
                <w:ins w:id="10269" w:author="Apple-RAN5" w:date="2021-04-21T16:37:00Z"/>
                <w:lang w:eastAsia="ja-JP"/>
              </w:rPr>
            </w:pPr>
            <w:ins w:id="10270" w:author="Apple-RAN5" w:date="2021-04-21T16:37:00Z">
              <w:r w:rsidRPr="00F713C8">
                <w:rPr>
                  <w:lang w:val="en-US" w:eastAsia="fi-FI"/>
                </w:rPr>
                <w:t>DC_2A-13A-66A_n260(2H)</w:t>
              </w:r>
            </w:ins>
          </w:p>
        </w:tc>
        <w:tc>
          <w:tcPr>
            <w:tcW w:w="4815" w:type="dxa"/>
            <w:tcMar>
              <w:top w:w="28" w:type="dxa"/>
              <w:left w:w="28" w:type="dxa"/>
              <w:bottom w:w="28" w:type="dxa"/>
              <w:right w:w="28" w:type="dxa"/>
            </w:tcMar>
          </w:tcPr>
          <w:p w14:paraId="373B75F8" w14:textId="77777777" w:rsidR="00DB123D" w:rsidRDefault="00DB123D" w:rsidP="007B4F03">
            <w:pPr>
              <w:pStyle w:val="TAC"/>
              <w:rPr>
                <w:ins w:id="10271" w:author="Apple-RAN5" w:date="2021-04-21T16:37:00Z"/>
                <w:rFonts w:eastAsia="MS Mincho" w:cs="Arial"/>
                <w:lang w:val="en-US" w:eastAsia="ja-JP"/>
              </w:rPr>
            </w:pPr>
            <w:ins w:id="10272" w:author="Apple-RAN5" w:date="2021-04-21T16:37: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ins>
          </w:p>
          <w:p w14:paraId="7F297319" w14:textId="77777777" w:rsidR="00DB123D" w:rsidRPr="00F713C8" w:rsidRDefault="00DB123D" w:rsidP="007B4F03">
            <w:pPr>
              <w:pStyle w:val="TAC"/>
              <w:rPr>
                <w:ins w:id="10273" w:author="Apple-RAN5" w:date="2021-04-21T16:37:00Z"/>
                <w:rFonts w:eastAsia="MS Mincho" w:cs="Arial"/>
                <w:lang w:val="en-US" w:eastAsia="ja-JP"/>
              </w:rPr>
            </w:pPr>
            <w:ins w:id="10274" w:author="Apple-RAN5" w:date="2021-04-21T16:37: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ins>
          </w:p>
          <w:p w14:paraId="74317546" w14:textId="77777777" w:rsidR="00DB123D" w:rsidRPr="00F713C8" w:rsidRDefault="00DB123D" w:rsidP="007B4F03">
            <w:pPr>
              <w:pStyle w:val="TAC"/>
              <w:rPr>
                <w:ins w:id="10275" w:author="Apple-RAN5" w:date="2021-04-21T16:37:00Z"/>
                <w:rFonts w:eastAsia="MS Mincho" w:cs="Arial"/>
                <w:lang w:val="en-US" w:eastAsia="ja-JP"/>
              </w:rPr>
            </w:pPr>
            <w:ins w:id="10276" w:author="Apple-RAN5" w:date="2021-04-21T16:37: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ins>
          </w:p>
          <w:p w14:paraId="286CED8D" w14:textId="77777777" w:rsidR="00DB123D" w:rsidRDefault="00DB123D" w:rsidP="007B4F03">
            <w:pPr>
              <w:pStyle w:val="TAC"/>
              <w:rPr>
                <w:ins w:id="10277" w:author="Apple-RAN5" w:date="2021-04-21T16:37:00Z"/>
                <w:rFonts w:eastAsia="MS Mincho" w:cs="Arial"/>
                <w:lang w:val="en-US" w:eastAsia="ja-JP"/>
              </w:rPr>
            </w:pPr>
            <w:ins w:id="10278" w:author="Apple-RAN5" w:date="2021-04-21T16:37:00Z">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ins>
          </w:p>
          <w:p w14:paraId="75E1FC15" w14:textId="77777777" w:rsidR="00DB123D" w:rsidRPr="006911D6" w:rsidRDefault="00DB123D" w:rsidP="007B4F03">
            <w:pPr>
              <w:pStyle w:val="TAC"/>
              <w:rPr>
                <w:ins w:id="10279" w:author="Apple-RAN5" w:date="2021-04-21T16:37:00Z"/>
                <w:rFonts w:eastAsia="MS Mincho" w:cs="Arial"/>
                <w:lang w:val="en-US" w:eastAsia="ja-JP"/>
              </w:rPr>
            </w:pPr>
            <w:ins w:id="10280" w:author="Apple-RAN5" w:date="2021-04-21T16:37:00Z">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ins>
          </w:p>
          <w:p w14:paraId="7990A4DE" w14:textId="77777777" w:rsidR="00DB123D" w:rsidRPr="006911D6" w:rsidRDefault="00DB123D" w:rsidP="007B4F03">
            <w:pPr>
              <w:pStyle w:val="TAC"/>
              <w:rPr>
                <w:ins w:id="10281" w:author="Apple-RAN5" w:date="2021-04-21T16:37:00Z"/>
                <w:rFonts w:eastAsia="MS Mincho" w:cs="Arial"/>
                <w:lang w:val="en-US" w:eastAsia="ja-JP"/>
              </w:rPr>
            </w:pPr>
            <w:ins w:id="10282" w:author="Apple-RAN5" w:date="2021-04-21T16:37:00Z">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ins>
          </w:p>
          <w:p w14:paraId="3D11C093" w14:textId="77777777" w:rsidR="00DB123D" w:rsidRDefault="00DB123D" w:rsidP="007B4F03">
            <w:pPr>
              <w:pStyle w:val="TAC"/>
              <w:rPr>
                <w:ins w:id="10283" w:author="Apple-RAN5" w:date="2021-04-21T16:37:00Z"/>
                <w:rFonts w:eastAsia="MS Mincho" w:cs="Arial"/>
                <w:lang w:val="en-US" w:eastAsia="ja-JP"/>
              </w:rPr>
            </w:pPr>
            <w:ins w:id="10284" w:author="Apple-RAN5" w:date="2021-04-21T16:37:00Z">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ins>
          </w:p>
          <w:p w14:paraId="6D159ED7" w14:textId="77777777" w:rsidR="00DB123D" w:rsidRPr="006911D6" w:rsidRDefault="00DB123D" w:rsidP="007B4F03">
            <w:pPr>
              <w:pStyle w:val="TAC"/>
              <w:rPr>
                <w:ins w:id="10285" w:author="Apple-RAN5" w:date="2021-04-21T16:37:00Z"/>
                <w:rFonts w:eastAsia="MS Mincho" w:cs="Arial"/>
                <w:lang w:val="en-US" w:eastAsia="ja-JP"/>
              </w:rPr>
            </w:pPr>
            <w:ins w:id="10286" w:author="Apple-RAN5" w:date="2021-04-21T16:37:00Z">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ins>
          </w:p>
          <w:p w14:paraId="717B9D55" w14:textId="77777777" w:rsidR="00DB123D" w:rsidRPr="001F078B" w:rsidRDefault="00DB123D" w:rsidP="007B4F03">
            <w:pPr>
              <w:pStyle w:val="TAC"/>
              <w:rPr>
                <w:ins w:id="10287" w:author="Apple-RAN5" w:date="2021-04-21T16:37:00Z"/>
                <w:lang w:val="en-US" w:eastAsia="fi-FI"/>
              </w:rPr>
            </w:pPr>
            <w:ins w:id="10288" w:author="Apple-RAN5" w:date="2021-04-21T16:37:00Z">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ins>
          </w:p>
        </w:tc>
      </w:tr>
      <w:tr w:rsidR="00DB123D" w:rsidRPr="001F078B" w14:paraId="65F41858" w14:textId="77777777" w:rsidTr="007B4F03">
        <w:trPr>
          <w:trHeight w:val="187"/>
          <w:jc w:val="center"/>
          <w:ins w:id="10289" w:author="Apple-RAN5" w:date="2021-04-21T16:37:00Z"/>
        </w:trPr>
        <w:tc>
          <w:tcPr>
            <w:tcW w:w="4814" w:type="dxa"/>
            <w:shd w:val="clear" w:color="auto" w:fill="auto"/>
            <w:noWrap/>
            <w:tcMar>
              <w:top w:w="28" w:type="dxa"/>
              <w:left w:w="28" w:type="dxa"/>
              <w:bottom w:w="28" w:type="dxa"/>
              <w:right w:w="28" w:type="dxa"/>
            </w:tcMar>
          </w:tcPr>
          <w:p w14:paraId="42278B24" w14:textId="77777777" w:rsidR="00DB123D" w:rsidRDefault="00DB123D" w:rsidP="007B4F03">
            <w:pPr>
              <w:pStyle w:val="TAC"/>
              <w:rPr>
                <w:ins w:id="10290" w:author="Apple-RAN5" w:date="2021-04-21T16:37:00Z"/>
                <w:rFonts w:eastAsia="MS Mincho" w:cs="Arial"/>
                <w:b/>
                <w:lang w:val="en-US" w:eastAsia="ja-JP"/>
              </w:rPr>
            </w:pPr>
            <w:ins w:id="10291" w:author="Apple-RAN5" w:date="2021-04-21T16:37:00Z">
              <w:r>
                <w:rPr>
                  <w:rFonts w:eastAsia="MS Mincho" w:cs="Arial"/>
                  <w:lang w:eastAsia="ja-JP"/>
                </w:rPr>
                <w:lastRenderedPageBreak/>
                <w:t>DC_2A-13A-66A_n261</w:t>
              </w:r>
              <w:r>
                <w:rPr>
                  <w:rFonts w:eastAsia="MS Mincho" w:cs="Arial"/>
                  <w:lang w:val="en-US" w:eastAsia="ja-JP"/>
                </w:rPr>
                <w:t>A</w:t>
              </w:r>
            </w:ins>
          </w:p>
          <w:p w14:paraId="0211AC2A" w14:textId="77777777" w:rsidR="00DB123D" w:rsidRDefault="00DB123D" w:rsidP="007B4F03">
            <w:pPr>
              <w:pStyle w:val="TAC"/>
              <w:rPr>
                <w:ins w:id="10292" w:author="Apple-RAN5" w:date="2021-04-21T16:37:00Z"/>
                <w:rFonts w:eastAsia="MS Mincho" w:cs="Arial"/>
                <w:b/>
                <w:lang w:eastAsia="ja-JP"/>
              </w:rPr>
            </w:pPr>
            <w:ins w:id="10293" w:author="Apple-RAN5" w:date="2021-04-21T16:37:00Z">
              <w:r>
                <w:rPr>
                  <w:rFonts w:eastAsia="MS Mincho" w:cs="Arial"/>
                  <w:lang w:eastAsia="ja-JP"/>
                </w:rPr>
                <w:t>DC_2A-13A-66A_n261</w:t>
              </w:r>
              <w:r>
                <w:rPr>
                  <w:rFonts w:eastAsia="MS Mincho" w:cs="Arial"/>
                  <w:lang w:val="en-US" w:eastAsia="ja-JP"/>
                </w:rPr>
                <w:t>G</w:t>
              </w:r>
            </w:ins>
          </w:p>
          <w:p w14:paraId="7B0670B1" w14:textId="77777777" w:rsidR="00DB123D" w:rsidRDefault="00DB123D" w:rsidP="007B4F03">
            <w:pPr>
              <w:pStyle w:val="TAC"/>
              <w:rPr>
                <w:ins w:id="10294" w:author="Apple-RAN5" w:date="2021-04-21T16:37:00Z"/>
                <w:rFonts w:eastAsia="MS Mincho" w:cs="Arial"/>
                <w:b/>
                <w:lang w:eastAsia="ja-JP"/>
              </w:rPr>
            </w:pPr>
            <w:ins w:id="10295" w:author="Apple-RAN5" w:date="2021-04-21T16:37:00Z">
              <w:r>
                <w:rPr>
                  <w:rFonts w:eastAsia="MS Mincho" w:cs="Arial"/>
                  <w:lang w:eastAsia="ja-JP"/>
                </w:rPr>
                <w:t>DC_2A-13A-66A_n261</w:t>
              </w:r>
              <w:r>
                <w:rPr>
                  <w:rFonts w:eastAsia="MS Mincho" w:cs="Arial"/>
                  <w:lang w:val="en-US" w:eastAsia="ja-JP"/>
                </w:rPr>
                <w:t>H</w:t>
              </w:r>
            </w:ins>
          </w:p>
          <w:p w14:paraId="411E214D" w14:textId="77777777" w:rsidR="00DB123D" w:rsidRDefault="00DB123D" w:rsidP="007B4F03">
            <w:pPr>
              <w:pStyle w:val="TAC"/>
              <w:rPr>
                <w:ins w:id="10296" w:author="Apple-RAN5" w:date="2021-04-21T16:37:00Z"/>
                <w:rFonts w:eastAsia="MS Mincho" w:cs="Arial"/>
                <w:b/>
                <w:lang w:eastAsia="ja-JP"/>
              </w:rPr>
            </w:pPr>
            <w:ins w:id="10297" w:author="Apple-RAN5" w:date="2021-04-21T16:37:00Z">
              <w:r>
                <w:rPr>
                  <w:rFonts w:eastAsia="MS Mincho" w:cs="Arial"/>
                  <w:lang w:eastAsia="ja-JP"/>
                </w:rPr>
                <w:t>DC_2A-13A-66A_n261</w:t>
              </w:r>
              <w:r>
                <w:rPr>
                  <w:rFonts w:eastAsia="MS Mincho" w:cs="Arial"/>
                  <w:lang w:val="en-US" w:eastAsia="ja-JP"/>
                </w:rPr>
                <w:t>I</w:t>
              </w:r>
            </w:ins>
          </w:p>
          <w:p w14:paraId="3BF06036" w14:textId="77777777" w:rsidR="00DB123D" w:rsidRDefault="00DB123D" w:rsidP="007B4F03">
            <w:pPr>
              <w:pStyle w:val="TAC"/>
              <w:rPr>
                <w:ins w:id="10298" w:author="Apple-RAN5" w:date="2021-04-21T16:37:00Z"/>
                <w:rFonts w:eastAsia="MS Mincho" w:cs="Arial"/>
                <w:b/>
                <w:lang w:eastAsia="ja-JP"/>
              </w:rPr>
            </w:pPr>
            <w:ins w:id="10299" w:author="Apple-RAN5" w:date="2021-04-21T16:37:00Z">
              <w:r>
                <w:rPr>
                  <w:rFonts w:eastAsia="MS Mincho" w:cs="Arial"/>
                  <w:lang w:eastAsia="ja-JP"/>
                </w:rPr>
                <w:t>DC_2A-13A-66A_n261</w:t>
              </w:r>
              <w:r>
                <w:rPr>
                  <w:rFonts w:eastAsia="MS Mincho" w:cs="Arial"/>
                  <w:lang w:val="en-US" w:eastAsia="ja-JP"/>
                </w:rPr>
                <w:t>J</w:t>
              </w:r>
            </w:ins>
          </w:p>
          <w:p w14:paraId="0FA7DE46" w14:textId="77777777" w:rsidR="00DB123D" w:rsidRDefault="00DB123D" w:rsidP="007B4F03">
            <w:pPr>
              <w:pStyle w:val="TAC"/>
              <w:rPr>
                <w:ins w:id="10300" w:author="Apple-RAN5" w:date="2021-04-21T16:37:00Z"/>
                <w:rFonts w:eastAsia="MS Mincho" w:cs="Arial"/>
                <w:b/>
                <w:lang w:eastAsia="ja-JP"/>
              </w:rPr>
            </w:pPr>
            <w:ins w:id="10301" w:author="Apple-RAN5" w:date="2021-04-21T16:37:00Z">
              <w:r>
                <w:rPr>
                  <w:rFonts w:eastAsia="MS Mincho" w:cs="Arial"/>
                  <w:lang w:eastAsia="ja-JP"/>
                </w:rPr>
                <w:t>DC_2A-13A-66A_n261</w:t>
              </w:r>
              <w:r>
                <w:rPr>
                  <w:rFonts w:eastAsia="MS Mincho" w:cs="Arial"/>
                  <w:lang w:val="en-US" w:eastAsia="ja-JP"/>
                </w:rPr>
                <w:t>K</w:t>
              </w:r>
            </w:ins>
          </w:p>
          <w:p w14:paraId="3606D110" w14:textId="77777777" w:rsidR="00DB123D" w:rsidRDefault="00DB123D" w:rsidP="007B4F03">
            <w:pPr>
              <w:pStyle w:val="TAC"/>
              <w:rPr>
                <w:ins w:id="10302" w:author="Apple-RAN5" w:date="2021-04-21T16:37:00Z"/>
                <w:rFonts w:eastAsia="MS Mincho" w:cs="Arial"/>
                <w:b/>
                <w:lang w:eastAsia="ja-JP"/>
              </w:rPr>
            </w:pPr>
            <w:ins w:id="10303" w:author="Apple-RAN5" w:date="2021-04-21T16:37:00Z">
              <w:r>
                <w:rPr>
                  <w:rFonts w:eastAsia="MS Mincho" w:cs="Arial"/>
                  <w:lang w:eastAsia="ja-JP"/>
                </w:rPr>
                <w:t>DC_2A-13A-66A_n261</w:t>
              </w:r>
              <w:r>
                <w:rPr>
                  <w:rFonts w:eastAsia="MS Mincho" w:cs="Arial"/>
                  <w:lang w:val="en-US" w:eastAsia="ja-JP"/>
                </w:rPr>
                <w:t>L</w:t>
              </w:r>
            </w:ins>
          </w:p>
          <w:p w14:paraId="3E8F1E0A" w14:textId="77777777" w:rsidR="00DB123D" w:rsidRPr="001F078B" w:rsidRDefault="00DB123D" w:rsidP="007B4F03">
            <w:pPr>
              <w:pStyle w:val="TAC"/>
              <w:rPr>
                <w:ins w:id="10304" w:author="Apple-RAN5" w:date="2021-04-21T16:37:00Z"/>
                <w:lang w:eastAsia="ja-JP"/>
              </w:rPr>
            </w:pPr>
            <w:ins w:id="10305" w:author="Apple-RAN5" w:date="2021-04-21T16:37:00Z">
              <w:r>
                <w:rPr>
                  <w:rFonts w:eastAsia="MS Mincho" w:cs="Arial"/>
                  <w:lang w:eastAsia="ja-JP"/>
                </w:rPr>
                <w:t>DC_2A-13A-66A_n261M</w:t>
              </w:r>
            </w:ins>
          </w:p>
        </w:tc>
        <w:tc>
          <w:tcPr>
            <w:tcW w:w="4815" w:type="dxa"/>
            <w:tcMar>
              <w:top w:w="28" w:type="dxa"/>
              <w:left w:w="28" w:type="dxa"/>
              <w:bottom w:w="28" w:type="dxa"/>
              <w:right w:w="28" w:type="dxa"/>
            </w:tcMar>
          </w:tcPr>
          <w:p w14:paraId="13804D90" w14:textId="77777777" w:rsidR="00DB123D" w:rsidRDefault="00DB123D" w:rsidP="007B4F03">
            <w:pPr>
              <w:pStyle w:val="TAC"/>
              <w:rPr>
                <w:ins w:id="10306" w:author="Apple-RAN5" w:date="2021-04-21T16:37:00Z"/>
                <w:rFonts w:eastAsia="MS Mincho" w:cs="Arial"/>
                <w:lang w:val="en-US" w:eastAsia="ja-JP"/>
              </w:rPr>
            </w:pPr>
            <w:ins w:id="10307"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A</w:t>
              </w:r>
            </w:ins>
          </w:p>
          <w:p w14:paraId="3C2C3E51" w14:textId="77777777" w:rsidR="00DB123D" w:rsidRDefault="00DB123D" w:rsidP="007B4F03">
            <w:pPr>
              <w:pStyle w:val="TAC"/>
              <w:rPr>
                <w:ins w:id="10308" w:author="Apple-RAN5" w:date="2021-04-21T16:37:00Z"/>
                <w:rFonts w:eastAsia="MS Mincho" w:cs="Arial"/>
                <w:lang w:val="en-US" w:eastAsia="ja-JP"/>
              </w:rPr>
            </w:pPr>
            <w:ins w:id="10309"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G</w:t>
              </w:r>
            </w:ins>
          </w:p>
          <w:p w14:paraId="085F7B53" w14:textId="77777777" w:rsidR="00DB123D" w:rsidRDefault="00DB123D" w:rsidP="007B4F03">
            <w:pPr>
              <w:pStyle w:val="TAC"/>
              <w:rPr>
                <w:ins w:id="10310" w:author="Apple-RAN5" w:date="2021-04-21T16:37:00Z"/>
                <w:rFonts w:eastAsia="MS Mincho" w:cs="Arial"/>
                <w:lang w:val="en-US" w:eastAsia="ja-JP"/>
              </w:rPr>
            </w:pPr>
            <w:ins w:id="10311"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H</w:t>
              </w:r>
            </w:ins>
          </w:p>
          <w:p w14:paraId="520AE715" w14:textId="77777777" w:rsidR="00DB123D" w:rsidRDefault="00DB123D" w:rsidP="007B4F03">
            <w:pPr>
              <w:pStyle w:val="TAC"/>
              <w:rPr>
                <w:ins w:id="10312" w:author="Apple-RAN5" w:date="2021-04-21T16:37:00Z"/>
                <w:rFonts w:eastAsia="MS Mincho" w:cs="Arial"/>
                <w:lang w:val="en-US" w:eastAsia="ja-JP"/>
              </w:rPr>
            </w:pPr>
            <w:ins w:id="10313"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I</w:t>
              </w:r>
            </w:ins>
          </w:p>
          <w:p w14:paraId="074FF8DC" w14:textId="77777777" w:rsidR="00DB123D" w:rsidRDefault="00DB123D" w:rsidP="007B4F03">
            <w:pPr>
              <w:pStyle w:val="TAC"/>
              <w:rPr>
                <w:ins w:id="10314" w:author="Apple-RAN5" w:date="2021-04-21T16:37:00Z"/>
                <w:rFonts w:eastAsia="MS Mincho" w:cs="Arial"/>
                <w:lang w:val="en-US" w:eastAsia="ja-JP"/>
              </w:rPr>
            </w:pPr>
            <w:ins w:id="10315"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J</w:t>
              </w:r>
            </w:ins>
          </w:p>
          <w:p w14:paraId="220AB670" w14:textId="77777777" w:rsidR="00DB123D" w:rsidRDefault="00DB123D" w:rsidP="007B4F03">
            <w:pPr>
              <w:pStyle w:val="TAC"/>
              <w:rPr>
                <w:ins w:id="10316" w:author="Apple-RAN5" w:date="2021-04-21T16:37:00Z"/>
                <w:rFonts w:eastAsia="MS Mincho" w:cs="Arial"/>
                <w:lang w:val="en-US" w:eastAsia="ja-JP"/>
              </w:rPr>
            </w:pPr>
            <w:ins w:id="10317"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K</w:t>
              </w:r>
            </w:ins>
          </w:p>
          <w:p w14:paraId="1005A81A" w14:textId="77777777" w:rsidR="00DB123D" w:rsidRDefault="00DB123D" w:rsidP="007B4F03">
            <w:pPr>
              <w:pStyle w:val="TAC"/>
              <w:rPr>
                <w:ins w:id="10318" w:author="Apple-RAN5" w:date="2021-04-21T16:37:00Z"/>
                <w:rFonts w:eastAsia="MS Mincho" w:cs="Arial"/>
                <w:lang w:val="en-US" w:eastAsia="ja-JP"/>
              </w:rPr>
            </w:pPr>
            <w:ins w:id="10319"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L</w:t>
              </w:r>
            </w:ins>
          </w:p>
          <w:p w14:paraId="440EB6E0" w14:textId="77777777" w:rsidR="00DB123D" w:rsidRDefault="00DB123D" w:rsidP="007B4F03">
            <w:pPr>
              <w:pStyle w:val="TAC"/>
              <w:rPr>
                <w:ins w:id="10320" w:author="Apple-RAN5" w:date="2021-04-21T16:37:00Z"/>
                <w:lang w:val="en-US" w:eastAsia="fi-FI"/>
              </w:rPr>
            </w:pPr>
            <w:ins w:id="10321"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M</w:t>
              </w:r>
            </w:ins>
          </w:p>
          <w:p w14:paraId="038A8985" w14:textId="77777777" w:rsidR="00DB123D" w:rsidRDefault="00DB123D" w:rsidP="007B4F03">
            <w:pPr>
              <w:pStyle w:val="TAC"/>
              <w:rPr>
                <w:ins w:id="10322" w:author="Apple-RAN5" w:date="2021-04-21T16:37:00Z"/>
                <w:rFonts w:eastAsia="MS Mincho" w:cs="Arial"/>
                <w:lang w:val="en-US" w:eastAsia="ja-JP"/>
              </w:rPr>
            </w:pPr>
            <w:ins w:id="10323"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A</w:t>
              </w:r>
            </w:ins>
          </w:p>
          <w:p w14:paraId="74CA5422" w14:textId="77777777" w:rsidR="00DB123D" w:rsidRDefault="00DB123D" w:rsidP="007B4F03">
            <w:pPr>
              <w:pStyle w:val="TAC"/>
              <w:rPr>
                <w:ins w:id="10324" w:author="Apple-RAN5" w:date="2021-04-21T16:37:00Z"/>
                <w:rFonts w:eastAsia="MS Mincho" w:cs="Arial"/>
                <w:lang w:val="en-US" w:eastAsia="ja-JP"/>
              </w:rPr>
            </w:pPr>
            <w:ins w:id="10325"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G</w:t>
              </w:r>
            </w:ins>
          </w:p>
          <w:p w14:paraId="110A8BA0" w14:textId="77777777" w:rsidR="00DB123D" w:rsidRDefault="00DB123D" w:rsidP="007B4F03">
            <w:pPr>
              <w:pStyle w:val="TAC"/>
              <w:rPr>
                <w:ins w:id="10326" w:author="Apple-RAN5" w:date="2021-04-21T16:37:00Z"/>
                <w:rFonts w:eastAsia="MS Mincho" w:cs="Arial"/>
                <w:lang w:val="en-US" w:eastAsia="ja-JP"/>
              </w:rPr>
            </w:pPr>
            <w:ins w:id="10327"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H</w:t>
              </w:r>
            </w:ins>
          </w:p>
          <w:p w14:paraId="5C9B228F" w14:textId="77777777" w:rsidR="00DB123D" w:rsidRDefault="00DB123D" w:rsidP="007B4F03">
            <w:pPr>
              <w:pStyle w:val="TAC"/>
              <w:rPr>
                <w:ins w:id="10328" w:author="Apple-RAN5" w:date="2021-04-21T16:37:00Z"/>
                <w:rFonts w:eastAsia="MS Mincho" w:cs="Arial"/>
                <w:lang w:val="en-US" w:eastAsia="ja-JP"/>
              </w:rPr>
            </w:pPr>
            <w:ins w:id="10329"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I</w:t>
              </w:r>
            </w:ins>
          </w:p>
          <w:p w14:paraId="4689B2F2" w14:textId="77777777" w:rsidR="00DB123D" w:rsidRDefault="00DB123D" w:rsidP="007B4F03">
            <w:pPr>
              <w:pStyle w:val="TAC"/>
              <w:rPr>
                <w:ins w:id="10330" w:author="Apple-RAN5" w:date="2021-04-21T16:37:00Z"/>
                <w:rFonts w:eastAsia="MS Mincho" w:cs="Arial"/>
                <w:lang w:val="en-US" w:eastAsia="ja-JP"/>
              </w:rPr>
            </w:pPr>
            <w:ins w:id="10331"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J</w:t>
              </w:r>
            </w:ins>
          </w:p>
          <w:p w14:paraId="2BA2D671" w14:textId="77777777" w:rsidR="00DB123D" w:rsidRDefault="00DB123D" w:rsidP="007B4F03">
            <w:pPr>
              <w:pStyle w:val="TAC"/>
              <w:rPr>
                <w:ins w:id="10332" w:author="Apple-RAN5" w:date="2021-04-21T16:37:00Z"/>
                <w:rFonts w:eastAsia="MS Mincho" w:cs="Arial"/>
                <w:lang w:val="en-US" w:eastAsia="ja-JP"/>
              </w:rPr>
            </w:pPr>
            <w:ins w:id="10333"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K</w:t>
              </w:r>
            </w:ins>
          </w:p>
          <w:p w14:paraId="21096F71" w14:textId="77777777" w:rsidR="00DB123D" w:rsidRDefault="00DB123D" w:rsidP="007B4F03">
            <w:pPr>
              <w:pStyle w:val="TAC"/>
              <w:rPr>
                <w:ins w:id="10334" w:author="Apple-RAN5" w:date="2021-04-21T16:37:00Z"/>
                <w:rFonts w:eastAsia="MS Mincho" w:cs="Arial"/>
                <w:lang w:val="en-US" w:eastAsia="ja-JP"/>
              </w:rPr>
            </w:pPr>
            <w:ins w:id="10335"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L</w:t>
              </w:r>
            </w:ins>
          </w:p>
          <w:p w14:paraId="0204F2FC" w14:textId="77777777" w:rsidR="00DB123D" w:rsidRPr="00C563D2" w:rsidRDefault="00DB123D" w:rsidP="007B4F03">
            <w:pPr>
              <w:pStyle w:val="TAC"/>
              <w:rPr>
                <w:ins w:id="10336" w:author="Apple-RAN5" w:date="2021-04-21T16:37:00Z"/>
                <w:lang w:eastAsia="fi-FI"/>
              </w:rPr>
            </w:pPr>
            <w:ins w:id="10337"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M</w:t>
              </w:r>
            </w:ins>
          </w:p>
          <w:p w14:paraId="12EA521D" w14:textId="77777777" w:rsidR="00DB123D" w:rsidRDefault="00DB123D" w:rsidP="007B4F03">
            <w:pPr>
              <w:pStyle w:val="TAC"/>
              <w:rPr>
                <w:ins w:id="10338" w:author="Apple-RAN5" w:date="2021-04-21T16:37:00Z"/>
                <w:rFonts w:eastAsia="MS Mincho" w:cs="Arial"/>
                <w:lang w:val="en-US" w:eastAsia="ja-JP"/>
              </w:rPr>
            </w:pPr>
            <w:ins w:id="10339"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A</w:t>
              </w:r>
            </w:ins>
          </w:p>
          <w:p w14:paraId="425CEE97" w14:textId="77777777" w:rsidR="00DB123D" w:rsidRDefault="00DB123D" w:rsidP="007B4F03">
            <w:pPr>
              <w:pStyle w:val="TAC"/>
              <w:rPr>
                <w:ins w:id="10340" w:author="Apple-RAN5" w:date="2021-04-21T16:37:00Z"/>
                <w:rFonts w:eastAsia="MS Mincho" w:cs="Arial"/>
                <w:lang w:val="en-US" w:eastAsia="ja-JP"/>
              </w:rPr>
            </w:pPr>
            <w:ins w:id="10341"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G</w:t>
              </w:r>
            </w:ins>
          </w:p>
          <w:p w14:paraId="0239EF5A" w14:textId="77777777" w:rsidR="00DB123D" w:rsidRDefault="00DB123D" w:rsidP="007B4F03">
            <w:pPr>
              <w:pStyle w:val="TAC"/>
              <w:rPr>
                <w:ins w:id="10342" w:author="Apple-RAN5" w:date="2021-04-21T16:37:00Z"/>
                <w:rFonts w:eastAsia="MS Mincho" w:cs="Arial"/>
                <w:lang w:val="en-US" w:eastAsia="ja-JP"/>
              </w:rPr>
            </w:pPr>
            <w:ins w:id="10343"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H</w:t>
              </w:r>
            </w:ins>
          </w:p>
          <w:p w14:paraId="039FF0AB" w14:textId="77777777" w:rsidR="00DB123D" w:rsidRDefault="00DB123D" w:rsidP="007B4F03">
            <w:pPr>
              <w:pStyle w:val="TAC"/>
              <w:rPr>
                <w:ins w:id="10344" w:author="Apple-RAN5" w:date="2021-04-21T16:37:00Z"/>
                <w:rFonts w:eastAsia="MS Mincho" w:cs="Arial"/>
                <w:lang w:val="en-US" w:eastAsia="ja-JP"/>
              </w:rPr>
            </w:pPr>
            <w:ins w:id="10345"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I</w:t>
              </w:r>
            </w:ins>
          </w:p>
          <w:p w14:paraId="29E0809B" w14:textId="77777777" w:rsidR="00DB123D" w:rsidRDefault="00DB123D" w:rsidP="007B4F03">
            <w:pPr>
              <w:pStyle w:val="TAC"/>
              <w:rPr>
                <w:ins w:id="10346" w:author="Apple-RAN5" w:date="2021-04-21T16:37:00Z"/>
                <w:rFonts w:eastAsia="MS Mincho" w:cs="Arial"/>
                <w:lang w:val="en-US" w:eastAsia="ja-JP"/>
              </w:rPr>
            </w:pPr>
            <w:ins w:id="10347"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J</w:t>
              </w:r>
            </w:ins>
          </w:p>
          <w:p w14:paraId="24B2726C" w14:textId="77777777" w:rsidR="00DB123D" w:rsidRDefault="00DB123D" w:rsidP="007B4F03">
            <w:pPr>
              <w:pStyle w:val="TAC"/>
              <w:rPr>
                <w:ins w:id="10348" w:author="Apple-RAN5" w:date="2021-04-21T16:37:00Z"/>
                <w:rFonts w:eastAsia="MS Mincho" w:cs="Arial"/>
                <w:lang w:val="en-US" w:eastAsia="ja-JP"/>
              </w:rPr>
            </w:pPr>
            <w:ins w:id="10349"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K</w:t>
              </w:r>
            </w:ins>
          </w:p>
          <w:p w14:paraId="6CDC65B2" w14:textId="77777777" w:rsidR="00DB123D" w:rsidRDefault="00DB123D" w:rsidP="007B4F03">
            <w:pPr>
              <w:pStyle w:val="TAC"/>
              <w:rPr>
                <w:ins w:id="10350" w:author="Apple-RAN5" w:date="2021-04-21T16:37:00Z"/>
                <w:rFonts w:eastAsia="MS Mincho" w:cs="Arial"/>
                <w:lang w:val="en-US" w:eastAsia="ja-JP"/>
              </w:rPr>
            </w:pPr>
            <w:ins w:id="10351"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L</w:t>
              </w:r>
            </w:ins>
          </w:p>
          <w:p w14:paraId="5E3658A8" w14:textId="77777777" w:rsidR="00DB123D" w:rsidRPr="001F078B" w:rsidRDefault="00DB123D" w:rsidP="007B4F03">
            <w:pPr>
              <w:pStyle w:val="TAC"/>
              <w:rPr>
                <w:ins w:id="10352" w:author="Apple-RAN5" w:date="2021-04-21T16:37:00Z"/>
                <w:lang w:val="en-US" w:eastAsia="fi-FI"/>
              </w:rPr>
            </w:pPr>
            <w:ins w:id="10353"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M</w:t>
              </w:r>
            </w:ins>
          </w:p>
        </w:tc>
      </w:tr>
      <w:tr w:rsidR="00DB123D" w:rsidRPr="00C563D2" w14:paraId="0B6279EA" w14:textId="77777777" w:rsidTr="007B4F03">
        <w:trPr>
          <w:trHeight w:val="187"/>
          <w:jc w:val="center"/>
          <w:ins w:id="10354" w:author="Apple-RAN5" w:date="2021-04-21T16:37:00Z"/>
        </w:trPr>
        <w:tc>
          <w:tcPr>
            <w:tcW w:w="4814" w:type="dxa"/>
            <w:shd w:val="clear" w:color="auto" w:fill="auto"/>
            <w:noWrap/>
            <w:tcMar>
              <w:top w:w="28" w:type="dxa"/>
              <w:left w:w="28" w:type="dxa"/>
              <w:bottom w:w="28" w:type="dxa"/>
              <w:right w:w="28" w:type="dxa"/>
            </w:tcMar>
          </w:tcPr>
          <w:p w14:paraId="6056D6B6" w14:textId="77777777" w:rsidR="00DB123D" w:rsidRDefault="00DB123D" w:rsidP="007B4F03">
            <w:pPr>
              <w:pStyle w:val="TAC"/>
              <w:rPr>
                <w:ins w:id="10355" w:author="Apple-RAN5" w:date="2021-04-21T16:37:00Z"/>
                <w:rFonts w:eastAsia="MS Mincho" w:cs="Arial"/>
                <w:b/>
                <w:lang w:eastAsia="ja-JP"/>
              </w:rPr>
            </w:pPr>
            <w:ins w:id="10356" w:author="Apple-RAN5" w:date="2021-04-21T16:37:00Z">
              <w:r>
                <w:rPr>
                  <w:rFonts w:eastAsia="MS Mincho" w:cs="Arial"/>
                  <w:lang w:eastAsia="ja-JP"/>
                </w:rPr>
                <w:t>DC_2A-13A-66A_n261(A-G)</w:t>
              </w:r>
            </w:ins>
          </w:p>
          <w:p w14:paraId="7E77EFC9" w14:textId="77777777" w:rsidR="00DB123D" w:rsidRDefault="00DB123D" w:rsidP="007B4F03">
            <w:pPr>
              <w:pStyle w:val="TAC"/>
              <w:rPr>
                <w:ins w:id="10357" w:author="Apple-RAN5" w:date="2021-04-21T16:37:00Z"/>
                <w:rFonts w:eastAsia="MS Mincho" w:cs="Arial"/>
                <w:b/>
                <w:lang w:eastAsia="ja-JP"/>
              </w:rPr>
            </w:pPr>
            <w:ins w:id="10358" w:author="Apple-RAN5" w:date="2021-04-21T16:37:00Z">
              <w:r>
                <w:rPr>
                  <w:rFonts w:eastAsia="MS Mincho" w:cs="Arial"/>
                  <w:lang w:eastAsia="ja-JP"/>
                </w:rPr>
                <w:t>DC_2A-13A-66A_n261(A-G-H)</w:t>
              </w:r>
            </w:ins>
          </w:p>
          <w:p w14:paraId="5A36F2E5" w14:textId="77777777" w:rsidR="00DB123D" w:rsidRDefault="00DB123D" w:rsidP="007B4F03">
            <w:pPr>
              <w:pStyle w:val="TAC"/>
              <w:rPr>
                <w:ins w:id="10359" w:author="Apple-RAN5" w:date="2021-04-21T16:37:00Z"/>
                <w:rFonts w:eastAsia="MS Mincho" w:cs="Arial"/>
                <w:b/>
                <w:lang w:eastAsia="ja-JP"/>
              </w:rPr>
            </w:pPr>
            <w:ins w:id="10360" w:author="Apple-RAN5" w:date="2021-04-21T16:37:00Z">
              <w:r>
                <w:rPr>
                  <w:rFonts w:eastAsia="MS Mincho" w:cs="Arial"/>
                  <w:lang w:eastAsia="ja-JP"/>
                </w:rPr>
                <w:t>DC_2A-13A-66A_n261(A-G-I)</w:t>
              </w:r>
            </w:ins>
          </w:p>
          <w:p w14:paraId="09112538" w14:textId="77777777" w:rsidR="00DB123D" w:rsidRDefault="00DB123D" w:rsidP="007B4F03">
            <w:pPr>
              <w:pStyle w:val="TAC"/>
              <w:rPr>
                <w:ins w:id="10361" w:author="Apple-RAN5" w:date="2021-04-21T16:37:00Z"/>
                <w:rFonts w:eastAsia="MS Mincho" w:cs="Arial"/>
                <w:b/>
                <w:lang w:eastAsia="ja-JP"/>
              </w:rPr>
            </w:pPr>
            <w:ins w:id="10362" w:author="Apple-RAN5" w:date="2021-04-21T16:37:00Z">
              <w:r>
                <w:rPr>
                  <w:rFonts w:eastAsia="MS Mincho" w:cs="Arial"/>
                  <w:lang w:eastAsia="ja-JP"/>
                </w:rPr>
                <w:t>DC_2A-13A-66A_n261(A-2G)</w:t>
              </w:r>
            </w:ins>
          </w:p>
          <w:p w14:paraId="71CD89A4" w14:textId="77777777" w:rsidR="00DB123D" w:rsidRDefault="00DB123D" w:rsidP="007B4F03">
            <w:pPr>
              <w:pStyle w:val="TAC"/>
              <w:rPr>
                <w:ins w:id="10363" w:author="Apple-RAN5" w:date="2021-04-21T16:37:00Z"/>
                <w:rFonts w:eastAsia="MS Mincho" w:cs="Arial"/>
                <w:b/>
                <w:lang w:eastAsia="ja-JP"/>
              </w:rPr>
            </w:pPr>
            <w:ins w:id="10364" w:author="Apple-RAN5" w:date="2021-04-21T16:37:00Z">
              <w:r>
                <w:rPr>
                  <w:rFonts w:eastAsia="MS Mincho" w:cs="Arial"/>
                  <w:lang w:eastAsia="ja-JP"/>
                </w:rPr>
                <w:t>DC_2A-13A-66A_n261(A-H)</w:t>
              </w:r>
            </w:ins>
          </w:p>
          <w:p w14:paraId="75265089" w14:textId="77777777" w:rsidR="00DB123D" w:rsidRDefault="00DB123D" w:rsidP="007B4F03">
            <w:pPr>
              <w:pStyle w:val="TAC"/>
              <w:rPr>
                <w:ins w:id="10365" w:author="Apple-RAN5" w:date="2021-04-21T16:37:00Z"/>
                <w:rFonts w:eastAsia="MS Mincho" w:cs="Arial"/>
                <w:b/>
                <w:lang w:eastAsia="ja-JP"/>
              </w:rPr>
            </w:pPr>
            <w:ins w:id="10366" w:author="Apple-RAN5" w:date="2021-04-21T16:37:00Z">
              <w:r>
                <w:rPr>
                  <w:rFonts w:eastAsia="MS Mincho" w:cs="Arial"/>
                  <w:lang w:eastAsia="ja-JP"/>
                </w:rPr>
                <w:t>DC_2A-13A-66A_n261(A-I)</w:t>
              </w:r>
            </w:ins>
          </w:p>
          <w:p w14:paraId="59EC90A1" w14:textId="77777777" w:rsidR="00DB123D" w:rsidRDefault="00DB123D" w:rsidP="007B4F03">
            <w:pPr>
              <w:pStyle w:val="TAC"/>
              <w:rPr>
                <w:ins w:id="10367" w:author="Apple-RAN5" w:date="2021-04-21T16:37:00Z"/>
                <w:rFonts w:eastAsia="MS Mincho" w:cs="Arial"/>
                <w:b/>
                <w:lang w:eastAsia="ja-JP"/>
              </w:rPr>
            </w:pPr>
            <w:ins w:id="10368" w:author="Apple-RAN5" w:date="2021-04-21T16:37:00Z">
              <w:r>
                <w:rPr>
                  <w:rFonts w:eastAsia="MS Mincho" w:cs="Arial"/>
                  <w:lang w:eastAsia="ja-JP"/>
                </w:rPr>
                <w:t>DC_2A-13A-66A_n261(A-J)</w:t>
              </w:r>
            </w:ins>
          </w:p>
          <w:p w14:paraId="637549E0" w14:textId="77777777" w:rsidR="00DB123D" w:rsidRDefault="00DB123D" w:rsidP="007B4F03">
            <w:pPr>
              <w:pStyle w:val="TAC"/>
              <w:rPr>
                <w:ins w:id="10369" w:author="Apple-RAN5" w:date="2021-04-21T16:37:00Z"/>
                <w:rFonts w:eastAsia="MS Mincho" w:cs="Arial"/>
                <w:b/>
                <w:lang w:eastAsia="ja-JP"/>
              </w:rPr>
            </w:pPr>
            <w:ins w:id="10370" w:author="Apple-RAN5" w:date="2021-04-21T16:37:00Z">
              <w:r>
                <w:rPr>
                  <w:rFonts w:eastAsia="MS Mincho" w:cs="Arial"/>
                  <w:lang w:eastAsia="ja-JP"/>
                </w:rPr>
                <w:t>DC_2A-13A-66A_n261(A-K)</w:t>
              </w:r>
            </w:ins>
          </w:p>
          <w:p w14:paraId="25A00AF7" w14:textId="77777777" w:rsidR="00DB123D" w:rsidRDefault="00DB123D" w:rsidP="007B4F03">
            <w:pPr>
              <w:pStyle w:val="TAC"/>
              <w:rPr>
                <w:ins w:id="10371" w:author="Apple-RAN5" w:date="2021-04-21T16:37:00Z"/>
                <w:rFonts w:eastAsia="MS Mincho" w:cs="Arial"/>
                <w:b/>
                <w:lang w:eastAsia="ja-JP"/>
              </w:rPr>
            </w:pPr>
            <w:ins w:id="10372" w:author="Apple-RAN5" w:date="2021-04-21T16:37:00Z">
              <w:r>
                <w:rPr>
                  <w:rFonts w:eastAsia="MS Mincho" w:cs="Arial"/>
                  <w:lang w:eastAsia="ja-JP"/>
                </w:rPr>
                <w:t>DC_2A-13A-66A_n261(2A)</w:t>
              </w:r>
            </w:ins>
          </w:p>
          <w:p w14:paraId="07D1717D" w14:textId="77777777" w:rsidR="00DB123D" w:rsidRDefault="00DB123D" w:rsidP="007B4F03">
            <w:pPr>
              <w:pStyle w:val="TAC"/>
              <w:rPr>
                <w:ins w:id="10373" w:author="Apple-RAN5" w:date="2021-04-21T16:37:00Z"/>
                <w:lang w:eastAsia="sv-SE"/>
              </w:rPr>
            </w:pPr>
            <w:ins w:id="10374" w:author="Apple-RAN5" w:date="2021-04-21T16:37:00Z">
              <w:r>
                <w:rPr>
                  <w:rFonts w:eastAsia="MS Mincho" w:cs="Arial"/>
                  <w:lang w:eastAsia="ja-JP"/>
                </w:rPr>
                <w:t>DC_2A-13A-66A_n261(2A-G)</w:t>
              </w:r>
            </w:ins>
          </w:p>
          <w:p w14:paraId="08FB6E07" w14:textId="77777777" w:rsidR="00DB123D" w:rsidRDefault="00DB123D" w:rsidP="007B4F03">
            <w:pPr>
              <w:pStyle w:val="TAC"/>
              <w:rPr>
                <w:ins w:id="10375" w:author="Apple-RAN5" w:date="2021-04-21T16:37:00Z"/>
                <w:rFonts w:eastAsia="MS Mincho" w:cs="Arial"/>
                <w:b/>
                <w:lang w:eastAsia="ja-JP"/>
              </w:rPr>
            </w:pPr>
            <w:ins w:id="10376" w:author="Apple-RAN5" w:date="2021-04-21T16:37:00Z">
              <w:r>
                <w:rPr>
                  <w:rFonts w:eastAsia="MS Mincho" w:cs="Arial"/>
                  <w:lang w:eastAsia="ja-JP"/>
                </w:rPr>
                <w:t>DC_2A-13A-66A_n261(2A-H)</w:t>
              </w:r>
            </w:ins>
          </w:p>
          <w:p w14:paraId="30B8BD10" w14:textId="77777777" w:rsidR="00DB123D" w:rsidRDefault="00DB123D" w:rsidP="007B4F03">
            <w:pPr>
              <w:pStyle w:val="TAC"/>
              <w:rPr>
                <w:ins w:id="10377" w:author="Apple-RAN5" w:date="2021-04-21T16:37:00Z"/>
                <w:rFonts w:eastAsia="MS Mincho" w:cs="Arial"/>
                <w:b/>
                <w:lang w:eastAsia="ja-JP"/>
              </w:rPr>
            </w:pPr>
            <w:ins w:id="10378" w:author="Apple-RAN5" w:date="2021-04-21T16:37:00Z">
              <w:r>
                <w:rPr>
                  <w:rFonts w:eastAsia="MS Mincho" w:cs="Arial"/>
                  <w:lang w:eastAsia="ja-JP"/>
                </w:rPr>
                <w:t>DC_2A-13A-66A_n261(2A-I)</w:t>
              </w:r>
            </w:ins>
          </w:p>
          <w:p w14:paraId="3A39E355" w14:textId="77777777" w:rsidR="00DB123D" w:rsidRDefault="00DB123D" w:rsidP="007B4F03">
            <w:pPr>
              <w:pStyle w:val="TAC"/>
              <w:rPr>
                <w:ins w:id="10379" w:author="Apple-RAN5" w:date="2021-04-21T16:37:00Z"/>
                <w:rFonts w:eastAsia="MS Mincho" w:cs="Arial"/>
                <w:b/>
                <w:lang w:eastAsia="ja-JP"/>
              </w:rPr>
            </w:pPr>
            <w:ins w:id="10380" w:author="Apple-RAN5" w:date="2021-04-21T16:37:00Z">
              <w:r>
                <w:rPr>
                  <w:rFonts w:eastAsia="MS Mincho" w:cs="Arial"/>
                  <w:lang w:eastAsia="ja-JP"/>
                </w:rPr>
                <w:t>DC_2A-13A-66A_n261(3A)</w:t>
              </w:r>
            </w:ins>
          </w:p>
          <w:p w14:paraId="59D30985" w14:textId="77777777" w:rsidR="00DB123D" w:rsidRDefault="00DB123D" w:rsidP="007B4F03">
            <w:pPr>
              <w:pStyle w:val="TAC"/>
              <w:rPr>
                <w:ins w:id="10381" w:author="Apple-RAN5" w:date="2021-04-21T16:37:00Z"/>
                <w:rFonts w:eastAsia="MS Mincho" w:cs="Arial"/>
                <w:b/>
                <w:lang w:eastAsia="ja-JP"/>
              </w:rPr>
            </w:pPr>
            <w:ins w:id="10382" w:author="Apple-RAN5" w:date="2021-04-21T16:37:00Z">
              <w:r>
                <w:rPr>
                  <w:rFonts w:eastAsia="MS Mincho" w:cs="Arial"/>
                  <w:lang w:eastAsia="ja-JP"/>
                </w:rPr>
                <w:t>DC_2A-13A-66A_n261(3A-G)</w:t>
              </w:r>
            </w:ins>
          </w:p>
          <w:p w14:paraId="102124C3" w14:textId="77777777" w:rsidR="00DB123D" w:rsidRDefault="00DB123D" w:rsidP="007B4F03">
            <w:pPr>
              <w:pStyle w:val="TAC"/>
              <w:rPr>
                <w:ins w:id="10383" w:author="Apple-RAN5" w:date="2021-04-21T16:37:00Z"/>
                <w:rFonts w:eastAsia="MS Mincho" w:cs="Arial"/>
                <w:b/>
                <w:lang w:eastAsia="ja-JP"/>
              </w:rPr>
            </w:pPr>
            <w:ins w:id="10384" w:author="Apple-RAN5" w:date="2021-04-21T16:37:00Z">
              <w:r>
                <w:rPr>
                  <w:rFonts w:eastAsia="MS Mincho" w:cs="Arial"/>
                  <w:lang w:eastAsia="ja-JP"/>
                </w:rPr>
                <w:t>DC_2A-13A-66A_n261(4A)</w:t>
              </w:r>
            </w:ins>
          </w:p>
          <w:p w14:paraId="628C0077" w14:textId="77777777" w:rsidR="00DB123D" w:rsidRDefault="00DB123D" w:rsidP="007B4F03">
            <w:pPr>
              <w:pStyle w:val="TAC"/>
              <w:rPr>
                <w:ins w:id="10385" w:author="Apple-RAN5" w:date="2021-04-21T16:37:00Z"/>
                <w:rFonts w:eastAsia="MS Mincho" w:cs="Arial"/>
                <w:b/>
                <w:lang w:eastAsia="ja-JP"/>
              </w:rPr>
            </w:pPr>
            <w:ins w:id="10386" w:author="Apple-RAN5" w:date="2021-04-21T16:37:00Z">
              <w:r>
                <w:rPr>
                  <w:rFonts w:eastAsia="MS Mincho" w:cs="Arial"/>
                  <w:lang w:eastAsia="ja-JP"/>
                </w:rPr>
                <w:t>DC_2A-13A-66A_n261(G-H)</w:t>
              </w:r>
            </w:ins>
          </w:p>
          <w:p w14:paraId="2FFAB4D7" w14:textId="77777777" w:rsidR="00DB123D" w:rsidRDefault="00DB123D" w:rsidP="007B4F03">
            <w:pPr>
              <w:pStyle w:val="TAC"/>
              <w:rPr>
                <w:ins w:id="10387" w:author="Apple-RAN5" w:date="2021-04-21T16:37:00Z"/>
                <w:rFonts w:eastAsia="MS Mincho" w:cs="Arial"/>
                <w:b/>
                <w:lang w:eastAsia="ja-JP"/>
              </w:rPr>
            </w:pPr>
            <w:ins w:id="10388" w:author="Apple-RAN5" w:date="2021-04-21T16:37:00Z">
              <w:r>
                <w:rPr>
                  <w:rFonts w:eastAsia="MS Mincho" w:cs="Arial"/>
                  <w:lang w:eastAsia="ja-JP"/>
                </w:rPr>
                <w:t>DC_2A-13A-66A_n261(G-I)</w:t>
              </w:r>
            </w:ins>
          </w:p>
          <w:p w14:paraId="3FF86D41" w14:textId="77777777" w:rsidR="00DB123D" w:rsidRDefault="00DB123D" w:rsidP="007B4F03">
            <w:pPr>
              <w:pStyle w:val="TAC"/>
              <w:rPr>
                <w:ins w:id="10389" w:author="Apple-RAN5" w:date="2021-04-21T16:37:00Z"/>
                <w:rFonts w:eastAsia="MS Mincho" w:cs="Arial"/>
                <w:b/>
                <w:lang w:eastAsia="ja-JP"/>
              </w:rPr>
            </w:pPr>
            <w:ins w:id="10390" w:author="Apple-RAN5" w:date="2021-04-21T16:37:00Z">
              <w:r>
                <w:rPr>
                  <w:rFonts w:eastAsia="MS Mincho" w:cs="Arial"/>
                  <w:lang w:eastAsia="ja-JP"/>
                </w:rPr>
                <w:t>DC_2A-13A-66A_n261(G-J)</w:t>
              </w:r>
            </w:ins>
          </w:p>
          <w:p w14:paraId="38842597" w14:textId="77777777" w:rsidR="00DB123D" w:rsidRDefault="00DB123D" w:rsidP="007B4F03">
            <w:pPr>
              <w:pStyle w:val="TAC"/>
              <w:rPr>
                <w:ins w:id="10391" w:author="Apple-RAN5" w:date="2021-04-21T16:37:00Z"/>
                <w:rFonts w:eastAsia="MS Mincho" w:cs="Arial"/>
                <w:b/>
                <w:lang w:eastAsia="ja-JP"/>
              </w:rPr>
            </w:pPr>
            <w:ins w:id="10392" w:author="Apple-RAN5" w:date="2021-04-21T16:37:00Z">
              <w:r>
                <w:rPr>
                  <w:rFonts w:eastAsia="MS Mincho" w:cs="Arial"/>
                  <w:lang w:eastAsia="ja-JP"/>
                </w:rPr>
                <w:t>DC_2A-13A-66A_n261(2G)</w:t>
              </w:r>
            </w:ins>
          </w:p>
          <w:p w14:paraId="40A2D691" w14:textId="77777777" w:rsidR="00DB123D" w:rsidRDefault="00DB123D" w:rsidP="007B4F03">
            <w:pPr>
              <w:pStyle w:val="TAC"/>
              <w:rPr>
                <w:ins w:id="10393" w:author="Apple-RAN5" w:date="2021-04-21T16:37:00Z"/>
                <w:rFonts w:eastAsia="MS Mincho" w:cs="Arial"/>
                <w:b/>
                <w:lang w:eastAsia="ja-JP"/>
              </w:rPr>
            </w:pPr>
            <w:ins w:id="10394" w:author="Apple-RAN5" w:date="2021-04-21T16:37:00Z">
              <w:r>
                <w:rPr>
                  <w:rFonts w:eastAsia="MS Mincho" w:cs="Arial"/>
                  <w:lang w:eastAsia="ja-JP"/>
                </w:rPr>
                <w:t>DC_2A-13A-66A_n261(H-I)</w:t>
              </w:r>
            </w:ins>
          </w:p>
          <w:p w14:paraId="420E41CE" w14:textId="77777777" w:rsidR="00DB123D" w:rsidRPr="001F078B" w:rsidRDefault="00DB123D" w:rsidP="007B4F03">
            <w:pPr>
              <w:pStyle w:val="TAC"/>
              <w:rPr>
                <w:ins w:id="10395" w:author="Apple-RAN5" w:date="2021-04-21T16:37:00Z"/>
                <w:lang w:eastAsia="ja-JP"/>
              </w:rPr>
            </w:pPr>
            <w:ins w:id="10396" w:author="Apple-RAN5" w:date="2021-04-21T16:37:00Z">
              <w:r>
                <w:rPr>
                  <w:rFonts w:eastAsia="MS Mincho" w:cs="Arial"/>
                  <w:lang w:eastAsia="ja-JP"/>
                </w:rPr>
                <w:t>DC_2A-13A-66A_n261(2H)</w:t>
              </w:r>
            </w:ins>
          </w:p>
        </w:tc>
        <w:tc>
          <w:tcPr>
            <w:tcW w:w="4815" w:type="dxa"/>
            <w:tcMar>
              <w:top w:w="28" w:type="dxa"/>
              <w:left w:w="28" w:type="dxa"/>
              <w:bottom w:w="28" w:type="dxa"/>
              <w:right w:w="28" w:type="dxa"/>
            </w:tcMar>
          </w:tcPr>
          <w:p w14:paraId="37FF6077" w14:textId="77777777" w:rsidR="00DB123D" w:rsidRDefault="00DB123D" w:rsidP="007B4F03">
            <w:pPr>
              <w:pStyle w:val="TAC"/>
              <w:rPr>
                <w:ins w:id="10397" w:author="Apple-RAN5" w:date="2021-04-21T16:37:00Z"/>
                <w:rFonts w:eastAsia="MS Mincho" w:cs="Arial"/>
                <w:lang w:val="en-US" w:eastAsia="ja-JP"/>
              </w:rPr>
            </w:pPr>
            <w:ins w:id="10398"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A</w:t>
              </w:r>
            </w:ins>
          </w:p>
          <w:p w14:paraId="5B248CE5" w14:textId="77777777" w:rsidR="00DB123D" w:rsidRDefault="00DB123D" w:rsidP="007B4F03">
            <w:pPr>
              <w:pStyle w:val="TAC"/>
              <w:rPr>
                <w:ins w:id="10399" w:author="Apple-RAN5" w:date="2021-04-21T16:37:00Z"/>
                <w:rFonts w:eastAsia="MS Mincho" w:cs="Arial"/>
                <w:lang w:val="en-US" w:eastAsia="ja-JP"/>
              </w:rPr>
            </w:pPr>
            <w:ins w:id="10400"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G</w:t>
              </w:r>
            </w:ins>
          </w:p>
          <w:p w14:paraId="243E1AF7" w14:textId="77777777" w:rsidR="00DB123D" w:rsidRDefault="00DB123D" w:rsidP="007B4F03">
            <w:pPr>
              <w:pStyle w:val="TAC"/>
              <w:rPr>
                <w:ins w:id="10401" w:author="Apple-RAN5" w:date="2021-04-21T16:37:00Z"/>
                <w:rFonts w:eastAsia="MS Mincho" w:cs="Arial"/>
                <w:lang w:val="en-US" w:eastAsia="ja-JP"/>
              </w:rPr>
            </w:pPr>
            <w:ins w:id="10402"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H</w:t>
              </w:r>
            </w:ins>
          </w:p>
          <w:p w14:paraId="7D9D2D2D" w14:textId="77777777" w:rsidR="00DB123D" w:rsidRDefault="00DB123D" w:rsidP="007B4F03">
            <w:pPr>
              <w:pStyle w:val="TAC"/>
              <w:rPr>
                <w:ins w:id="10403" w:author="Apple-RAN5" w:date="2021-04-21T16:37:00Z"/>
                <w:rFonts w:eastAsia="MS Mincho" w:cs="Arial"/>
                <w:lang w:val="en-US" w:eastAsia="ja-JP"/>
              </w:rPr>
            </w:pPr>
            <w:ins w:id="10404"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I</w:t>
              </w:r>
            </w:ins>
          </w:p>
          <w:p w14:paraId="11DB0113" w14:textId="77777777" w:rsidR="00DB123D" w:rsidRDefault="00DB123D" w:rsidP="007B4F03">
            <w:pPr>
              <w:pStyle w:val="TAC"/>
              <w:rPr>
                <w:ins w:id="10405" w:author="Apple-RAN5" w:date="2021-04-21T16:37:00Z"/>
                <w:rFonts w:eastAsia="MS Mincho" w:cs="Arial"/>
                <w:lang w:val="en-US" w:eastAsia="ja-JP"/>
              </w:rPr>
            </w:pPr>
            <w:ins w:id="10406"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J</w:t>
              </w:r>
            </w:ins>
          </w:p>
          <w:p w14:paraId="19C4F4C5" w14:textId="77777777" w:rsidR="00DB123D" w:rsidRDefault="00DB123D" w:rsidP="007B4F03">
            <w:pPr>
              <w:pStyle w:val="TAC"/>
              <w:rPr>
                <w:ins w:id="10407" w:author="Apple-RAN5" w:date="2021-04-21T16:37:00Z"/>
                <w:lang w:val="en-US" w:eastAsia="fi-FI"/>
              </w:rPr>
            </w:pPr>
            <w:ins w:id="10408" w:author="Apple-RAN5" w:date="2021-04-21T16:37:00Z">
              <w:r>
                <w:rPr>
                  <w:rFonts w:eastAsia="MS Mincho" w:cs="Arial"/>
                  <w:lang w:val="en-US" w:eastAsia="ja-JP"/>
                </w:rPr>
                <w:t>DC_2</w:t>
              </w:r>
              <w:r>
                <w:rPr>
                  <w:rFonts w:eastAsia="MS Mincho" w:cs="Arial"/>
                  <w:lang w:eastAsia="ja-JP"/>
                </w:rPr>
                <w:t>A_n261</w:t>
              </w:r>
              <w:r>
                <w:rPr>
                  <w:rFonts w:eastAsia="MS Mincho" w:cs="Arial"/>
                  <w:lang w:val="en-US" w:eastAsia="ja-JP"/>
                </w:rPr>
                <w:t>K</w:t>
              </w:r>
            </w:ins>
          </w:p>
          <w:p w14:paraId="33EEEC41" w14:textId="77777777" w:rsidR="00DB123D" w:rsidRDefault="00DB123D" w:rsidP="007B4F03">
            <w:pPr>
              <w:pStyle w:val="TAC"/>
              <w:rPr>
                <w:ins w:id="10409" w:author="Apple-RAN5" w:date="2021-04-21T16:37:00Z"/>
                <w:rFonts w:eastAsia="MS Mincho" w:cs="Arial"/>
                <w:lang w:val="en-US" w:eastAsia="ja-JP"/>
              </w:rPr>
            </w:pPr>
            <w:ins w:id="10410"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A</w:t>
              </w:r>
            </w:ins>
          </w:p>
          <w:p w14:paraId="6FEA466A" w14:textId="77777777" w:rsidR="00DB123D" w:rsidRDefault="00DB123D" w:rsidP="007B4F03">
            <w:pPr>
              <w:pStyle w:val="TAC"/>
              <w:rPr>
                <w:ins w:id="10411" w:author="Apple-RAN5" w:date="2021-04-21T16:37:00Z"/>
                <w:rFonts w:eastAsia="MS Mincho" w:cs="Arial"/>
                <w:lang w:val="en-US" w:eastAsia="ja-JP"/>
              </w:rPr>
            </w:pPr>
            <w:ins w:id="10412"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G</w:t>
              </w:r>
            </w:ins>
          </w:p>
          <w:p w14:paraId="099C3152" w14:textId="77777777" w:rsidR="00DB123D" w:rsidRDefault="00DB123D" w:rsidP="007B4F03">
            <w:pPr>
              <w:pStyle w:val="TAC"/>
              <w:rPr>
                <w:ins w:id="10413" w:author="Apple-RAN5" w:date="2021-04-21T16:37:00Z"/>
                <w:rFonts w:eastAsia="MS Mincho" w:cs="Arial"/>
                <w:lang w:val="en-US" w:eastAsia="ja-JP"/>
              </w:rPr>
            </w:pPr>
            <w:ins w:id="10414"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H</w:t>
              </w:r>
            </w:ins>
          </w:p>
          <w:p w14:paraId="481CBDFA" w14:textId="77777777" w:rsidR="00DB123D" w:rsidRDefault="00DB123D" w:rsidP="007B4F03">
            <w:pPr>
              <w:pStyle w:val="TAC"/>
              <w:rPr>
                <w:ins w:id="10415" w:author="Apple-RAN5" w:date="2021-04-21T16:37:00Z"/>
                <w:rFonts w:eastAsia="MS Mincho" w:cs="Arial"/>
                <w:lang w:val="en-US" w:eastAsia="ja-JP"/>
              </w:rPr>
            </w:pPr>
            <w:ins w:id="10416"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I</w:t>
              </w:r>
            </w:ins>
          </w:p>
          <w:p w14:paraId="11B0F996" w14:textId="77777777" w:rsidR="00DB123D" w:rsidRDefault="00DB123D" w:rsidP="007B4F03">
            <w:pPr>
              <w:pStyle w:val="TAC"/>
              <w:rPr>
                <w:ins w:id="10417" w:author="Apple-RAN5" w:date="2021-04-21T16:37:00Z"/>
                <w:rFonts w:eastAsia="MS Mincho" w:cs="Arial"/>
                <w:lang w:val="en-US" w:eastAsia="ja-JP"/>
              </w:rPr>
            </w:pPr>
            <w:ins w:id="10418"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J</w:t>
              </w:r>
            </w:ins>
          </w:p>
          <w:p w14:paraId="4D63BA32" w14:textId="77777777" w:rsidR="00DB123D" w:rsidRPr="00C563D2" w:rsidRDefault="00DB123D" w:rsidP="007B4F03">
            <w:pPr>
              <w:pStyle w:val="TAC"/>
              <w:rPr>
                <w:ins w:id="10419" w:author="Apple-RAN5" w:date="2021-04-21T16:37:00Z"/>
                <w:lang w:eastAsia="fi-FI"/>
              </w:rPr>
            </w:pPr>
            <w:ins w:id="10420" w:author="Apple-RAN5" w:date="2021-04-21T16:37:00Z">
              <w:r>
                <w:rPr>
                  <w:rFonts w:eastAsia="MS Mincho" w:cs="Arial"/>
                  <w:lang w:val="en-US" w:eastAsia="ja-JP"/>
                </w:rPr>
                <w:t>DC_</w:t>
              </w:r>
              <w:r>
                <w:rPr>
                  <w:rFonts w:eastAsia="MS Mincho" w:cs="Arial"/>
                  <w:lang w:eastAsia="ja-JP"/>
                </w:rPr>
                <w:t>13A_n261</w:t>
              </w:r>
              <w:r>
                <w:rPr>
                  <w:rFonts w:eastAsia="MS Mincho" w:cs="Arial"/>
                  <w:lang w:val="en-US" w:eastAsia="ja-JP"/>
                </w:rPr>
                <w:t>K</w:t>
              </w:r>
            </w:ins>
          </w:p>
          <w:p w14:paraId="05EAEDAE" w14:textId="77777777" w:rsidR="00DB123D" w:rsidRDefault="00DB123D" w:rsidP="007B4F03">
            <w:pPr>
              <w:pStyle w:val="TAC"/>
              <w:rPr>
                <w:ins w:id="10421" w:author="Apple-RAN5" w:date="2021-04-21T16:37:00Z"/>
                <w:rFonts w:eastAsia="MS Mincho" w:cs="Arial"/>
                <w:lang w:val="en-US" w:eastAsia="ja-JP"/>
              </w:rPr>
            </w:pPr>
            <w:ins w:id="10422"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A</w:t>
              </w:r>
            </w:ins>
          </w:p>
          <w:p w14:paraId="20ACD3B3" w14:textId="77777777" w:rsidR="00DB123D" w:rsidRDefault="00DB123D" w:rsidP="007B4F03">
            <w:pPr>
              <w:pStyle w:val="TAC"/>
              <w:rPr>
                <w:ins w:id="10423" w:author="Apple-RAN5" w:date="2021-04-21T16:37:00Z"/>
                <w:rFonts w:eastAsia="MS Mincho" w:cs="Arial"/>
                <w:lang w:val="en-US" w:eastAsia="ja-JP"/>
              </w:rPr>
            </w:pPr>
            <w:ins w:id="10424"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G</w:t>
              </w:r>
            </w:ins>
          </w:p>
          <w:p w14:paraId="2142494E" w14:textId="77777777" w:rsidR="00DB123D" w:rsidRDefault="00DB123D" w:rsidP="007B4F03">
            <w:pPr>
              <w:pStyle w:val="TAC"/>
              <w:rPr>
                <w:ins w:id="10425" w:author="Apple-RAN5" w:date="2021-04-21T16:37:00Z"/>
                <w:rFonts w:eastAsia="MS Mincho" w:cs="Arial"/>
                <w:lang w:val="en-US" w:eastAsia="ja-JP"/>
              </w:rPr>
            </w:pPr>
            <w:ins w:id="10426"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H</w:t>
              </w:r>
            </w:ins>
          </w:p>
          <w:p w14:paraId="0702EF8F" w14:textId="77777777" w:rsidR="00DB123D" w:rsidRDefault="00DB123D" w:rsidP="007B4F03">
            <w:pPr>
              <w:pStyle w:val="TAC"/>
              <w:rPr>
                <w:ins w:id="10427" w:author="Apple-RAN5" w:date="2021-04-21T16:37:00Z"/>
                <w:rFonts w:eastAsia="MS Mincho" w:cs="Arial"/>
                <w:lang w:val="en-US" w:eastAsia="ja-JP"/>
              </w:rPr>
            </w:pPr>
            <w:ins w:id="10428"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I</w:t>
              </w:r>
            </w:ins>
          </w:p>
          <w:p w14:paraId="16ACF999" w14:textId="77777777" w:rsidR="00DB123D" w:rsidRDefault="00DB123D" w:rsidP="007B4F03">
            <w:pPr>
              <w:pStyle w:val="TAC"/>
              <w:rPr>
                <w:ins w:id="10429" w:author="Apple-RAN5" w:date="2021-04-21T16:37:00Z"/>
                <w:rFonts w:eastAsia="MS Mincho" w:cs="Arial"/>
                <w:lang w:val="en-US" w:eastAsia="ja-JP"/>
              </w:rPr>
            </w:pPr>
            <w:ins w:id="10430"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J</w:t>
              </w:r>
            </w:ins>
          </w:p>
          <w:p w14:paraId="04F0225A" w14:textId="77777777" w:rsidR="00DB123D" w:rsidRPr="001F078B" w:rsidRDefault="00DB123D" w:rsidP="007B4F03">
            <w:pPr>
              <w:pStyle w:val="TAC"/>
              <w:rPr>
                <w:ins w:id="10431" w:author="Apple-RAN5" w:date="2021-04-21T16:37:00Z"/>
                <w:lang w:val="en-US" w:eastAsia="fi-FI"/>
              </w:rPr>
            </w:pPr>
            <w:ins w:id="10432" w:author="Apple-RAN5" w:date="2021-04-21T16:37:00Z">
              <w:r>
                <w:rPr>
                  <w:rFonts w:eastAsia="MS Mincho" w:cs="Arial"/>
                  <w:lang w:val="en-US" w:eastAsia="ja-JP"/>
                </w:rPr>
                <w:t>DC_</w:t>
              </w:r>
              <w:r>
                <w:rPr>
                  <w:rFonts w:eastAsia="MS Mincho" w:cs="Arial"/>
                  <w:lang w:eastAsia="ja-JP"/>
                </w:rPr>
                <w:t>66A_n261</w:t>
              </w:r>
              <w:r>
                <w:rPr>
                  <w:rFonts w:eastAsia="MS Mincho" w:cs="Arial"/>
                  <w:lang w:val="en-US" w:eastAsia="ja-JP"/>
                </w:rPr>
                <w:t>K</w:t>
              </w:r>
            </w:ins>
          </w:p>
        </w:tc>
      </w:tr>
      <w:tr w:rsidR="00DB123D" w:rsidRPr="001F078B" w14:paraId="559A2A5D" w14:textId="77777777" w:rsidTr="007B4F03">
        <w:trPr>
          <w:trHeight w:val="187"/>
          <w:jc w:val="center"/>
          <w:ins w:id="10433" w:author="Apple-RAN5" w:date="2021-04-21T16:37:00Z"/>
        </w:trPr>
        <w:tc>
          <w:tcPr>
            <w:tcW w:w="4814" w:type="dxa"/>
            <w:shd w:val="clear" w:color="auto" w:fill="auto"/>
            <w:noWrap/>
            <w:tcMar>
              <w:top w:w="28" w:type="dxa"/>
              <w:left w:w="28" w:type="dxa"/>
              <w:bottom w:w="28" w:type="dxa"/>
              <w:right w:w="28" w:type="dxa"/>
            </w:tcMar>
          </w:tcPr>
          <w:p w14:paraId="5BEBC7B8" w14:textId="77777777" w:rsidR="00DB123D" w:rsidRPr="001F078B" w:rsidRDefault="00DB123D" w:rsidP="007B4F03">
            <w:pPr>
              <w:pStyle w:val="TAC"/>
              <w:rPr>
                <w:ins w:id="10434" w:author="Apple-RAN5" w:date="2021-04-21T16:37:00Z"/>
                <w:rFonts w:eastAsia="MS Mincho" w:cs="Arial"/>
                <w:b/>
                <w:lang w:val="en-US" w:eastAsia="ja-JP"/>
              </w:rPr>
            </w:pPr>
            <w:ins w:id="10435" w:author="Apple-RAN5" w:date="2021-04-21T16:37:00Z">
              <w:r w:rsidRPr="001F078B">
                <w:rPr>
                  <w:rFonts w:eastAsia="MS Mincho" w:cs="Arial"/>
                  <w:lang w:eastAsia="ja-JP"/>
                </w:rPr>
                <w:lastRenderedPageBreak/>
                <w:t>DC_2A-14A-30A_n260</w:t>
              </w:r>
              <w:r w:rsidRPr="001F078B">
                <w:rPr>
                  <w:rFonts w:eastAsia="MS Mincho" w:cs="Arial"/>
                  <w:lang w:val="en-US" w:eastAsia="ja-JP"/>
                </w:rPr>
                <w:t>A</w:t>
              </w:r>
            </w:ins>
          </w:p>
          <w:p w14:paraId="7F59C325" w14:textId="77777777" w:rsidR="00DB123D" w:rsidRPr="001F078B" w:rsidRDefault="00DB123D" w:rsidP="007B4F03">
            <w:pPr>
              <w:pStyle w:val="TAC"/>
              <w:rPr>
                <w:ins w:id="10436" w:author="Apple-RAN5" w:date="2021-04-21T16:37:00Z"/>
                <w:rFonts w:eastAsia="MS Mincho" w:cs="Arial"/>
                <w:b/>
                <w:lang w:eastAsia="ja-JP"/>
              </w:rPr>
            </w:pPr>
            <w:ins w:id="10437" w:author="Apple-RAN5" w:date="2021-04-21T16:37:00Z">
              <w:r w:rsidRPr="001F078B">
                <w:rPr>
                  <w:rFonts w:eastAsia="MS Mincho" w:cs="Arial"/>
                  <w:lang w:eastAsia="ja-JP"/>
                </w:rPr>
                <w:t>DC_2A-14A-30A_n260</w:t>
              </w:r>
              <w:r w:rsidRPr="001F078B">
                <w:rPr>
                  <w:rFonts w:eastAsia="MS Mincho" w:cs="Arial"/>
                  <w:lang w:val="en-US" w:eastAsia="ja-JP"/>
                </w:rPr>
                <w:t>G</w:t>
              </w:r>
            </w:ins>
          </w:p>
          <w:p w14:paraId="31A05276" w14:textId="77777777" w:rsidR="00DB123D" w:rsidRPr="001F078B" w:rsidRDefault="00DB123D" w:rsidP="007B4F03">
            <w:pPr>
              <w:pStyle w:val="TAC"/>
              <w:rPr>
                <w:ins w:id="10438" w:author="Apple-RAN5" w:date="2021-04-21T16:37:00Z"/>
                <w:rFonts w:eastAsia="MS Mincho" w:cs="Arial"/>
                <w:b/>
                <w:lang w:eastAsia="ja-JP"/>
              </w:rPr>
            </w:pPr>
            <w:ins w:id="10439" w:author="Apple-RAN5" w:date="2021-04-21T16:37:00Z">
              <w:r w:rsidRPr="001F078B">
                <w:rPr>
                  <w:rFonts w:eastAsia="MS Mincho" w:cs="Arial"/>
                  <w:lang w:eastAsia="ja-JP"/>
                </w:rPr>
                <w:t>DC_2A-14A-30A_n260</w:t>
              </w:r>
              <w:r w:rsidRPr="001F078B">
                <w:rPr>
                  <w:rFonts w:eastAsia="MS Mincho" w:cs="Arial"/>
                  <w:lang w:val="en-US" w:eastAsia="ja-JP"/>
                </w:rPr>
                <w:t>H</w:t>
              </w:r>
            </w:ins>
          </w:p>
          <w:p w14:paraId="6E88419F" w14:textId="77777777" w:rsidR="00DB123D" w:rsidRPr="001F078B" w:rsidRDefault="00DB123D" w:rsidP="007B4F03">
            <w:pPr>
              <w:pStyle w:val="TAC"/>
              <w:rPr>
                <w:ins w:id="10440" w:author="Apple-RAN5" w:date="2021-04-21T16:37:00Z"/>
                <w:rFonts w:eastAsia="MS Mincho" w:cs="Arial"/>
                <w:b/>
                <w:lang w:eastAsia="ja-JP"/>
              </w:rPr>
            </w:pPr>
            <w:ins w:id="10441" w:author="Apple-RAN5" w:date="2021-04-21T16:37:00Z">
              <w:r w:rsidRPr="001F078B">
                <w:rPr>
                  <w:rFonts w:eastAsia="MS Mincho" w:cs="Arial"/>
                  <w:lang w:eastAsia="ja-JP"/>
                </w:rPr>
                <w:t>DC_2A-14A-30A_n260</w:t>
              </w:r>
              <w:r w:rsidRPr="001F078B">
                <w:rPr>
                  <w:rFonts w:eastAsia="MS Mincho" w:cs="Arial"/>
                  <w:lang w:val="en-US" w:eastAsia="ja-JP"/>
                </w:rPr>
                <w:t>I</w:t>
              </w:r>
            </w:ins>
          </w:p>
          <w:p w14:paraId="7C4A58E9" w14:textId="77777777" w:rsidR="00DB123D" w:rsidRPr="001F078B" w:rsidRDefault="00DB123D" w:rsidP="007B4F03">
            <w:pPr>
              <w:pStyle w:val="TAC"/>
              <w:rPr>
                <w:ins w:id="10442" w:author="Apple-RAN5" w:date="2021-04-21T16:37:00Z"/>
                <w:rFonts w:eastAsia="MS Mincho" w:cs="Arial"/>
                <w:b/>
                <w:lang w:eastAsia="ja-JP"/>
              </w:rPr>
            </w:pPr>
            <w:ins w:id="10443" w:author="Apple-RAN5" w:date="2021-04-21T16:37:00Z">
              <w:r w:rsidRPr="001F078B">
                <w:rPr>
                  <w:rFonts w:eastAsia="MS Mincho" w:cs="Arial"/>
                  <w:lang w:eastAsia="ja-JP"/>
                </w:rPr>
                <w:t>DC_2A-14A-30A_n260</w:t>
              </w:r>
              <w:r w:rsidRPr="001F078B">
                <w:rPr>
                  <w:rFonts w:eastAsia="MS Mincho" w:cs="Arial"/>
                  <w:lang w:val="en-US" w:eastAsia="ja-JP"/>
                </w:rPr>
                <w:t>J</w:t>
              </w:r>
            </w:ins>
          </w:p>
          <w:p w14:paraId="4B41CF11" w14:textId="77777777" w:rsidR="00DB123D" w:rsidRPr="001F078B" w:rsidRDefault="00DB123D" w:rsidP="007B4F03">
            <w:pPr>
              <w:pStyle w:val="TAC"/>
              <w:rPr>
                <w:ins w:id="10444" w:author="Apple-RAN5" w:date="2021-04-21T16:37:00Z"/>
                <w:rFonts w:eastAsia="MS Mincho" w:cs="Arial"/>
                <w:b/>
                <w:lang w:eastAsia="ja-JP"/>
              </w:rPr>
            </w:pPr>
            <w:ins w:id="10445" w:author="Apple-RAN5" w:date="2021-04-21T16:37:00Z">
              <w:r w:rsidRPr="001F078B">
                <w:rPr>
                  <w:rFonts w:eastAsia="MS Mincho" w:cs="Arial"/>
                  <w:lang w:eastAsia="ja-JP"/>
                </w:rPr>
                <w:t>DC_2A-14A-30A_n260</w:t>
              </w:r>
              <w:r w:rsidRPr="001F078B">
                <w:rPr>
                  <w:rFonts w:eastAsia="MS Mincho" w:cs="Arial"/>
                  <w:lang w:val="en-US" w:eastAsia="ja-JP"/>
                </w:rPr>
                <w:t>K</w:t>
              </w:r>
            </w:ins>
          </w:p>
          <w:p w14:paraId="36B192B9" w14:textId="77777777" w:rsidR="00DB123D" w:rsidRPr="001F078B" w:rsidRDefault="00DB123D" w:rsidP="007B4F03">
            <w:pPr>
              <w:pStyle w:val="TAC"/>
              <w:rPr>
                <w:ins w:id="10446" w:author="Apple-RAN5" w:date="2021-04-21T16:37:00Z"/>
                <w:rFonts w:eastAsia="MS Mincho" w:cs="Arial"/>
                <w:b/>
                <w:lang w:eastAsia="ja-JP"/>
              </w:rPr>
            </w:pPr>
            <w:ins w:id="10447" w:author="Apple-RAN5" w:date="2021-04-21T16:37:00Z">
              <w:r w:rsidRPr="001F078B">
                <w:rPr>
                  <w:rFonts w:eastAsia="MS Mincho" w:cs="Arial"/>
                  <w:lang w:eastAsia="ja-JP"/>
                </w:rPr>
                <w:t>DC_2A-14A-30A_n260</w:t>
              </w:r>
              <w:r w:rsidRPr="001F078B">
                <w:rPr>
                  <w:rFonts w:eastAsia="MS Mincho" w:cs="Arial"/>
                  <w:lang w:val="en-US" w:eastAsia="ja-JP"/>
                </w:rPr>
                <w:t>L</w:t>
              </w:r>
            </w:ins>
          </w:p>
          <w:p w14:paraId="55568AFD" w14:textId="77777777" w:rsidR="00DB123D" w:rsidRPr="001F078B" w:rsidRDefault="00DB123D" w:rsidP="007B4F03">
            <w:pPr>
              <w:pStyle w:val="TAC"/>
              <w:rPr>
                <w:ins w:id="10448" w:author="Apple-RAN5" w:date="2021-04-21T16:37:00Z"/>
                <w:lang w:eastAsia="ja-JP"/>
              </w:rPr>
            </w:pPr>
            <w:ins w:id="10449" w:author="Apple-RAN5" w:date="2021-04-21T16:37:00Z">
              <w:r w:rsidRPr="001F078B">
                <w:rPr>
                  <w:rFonts w:eastAsia="MS Mincho" w:cs="Arial"/>
                  <w:lang w:eastAsia="ja-JP"/>
                </w:rPr>
                <w:t>DC_2A-14A-30A_n260M</w:t>
              </w:r>
            </w:ins>
          </w:p>
        </w:tc>
        <w:tc>
          <w:tcPr>
            <w:tcW w:w="4815" w:type="dxa"/>
            <w:tcMar>
              <w:top w:w="28" w:type="dxa"/>
              <w:left w:w="28" w:type="dxa"/>
              <w:bottom w:w="28" w:type="dxa"/>
              <w:right w:w="28" w:type="dxa"/>
            </w:tcMar>
          </w:tcPr>
          <w:p w14:paraId="741EE632" w14:textId="77777777" w:rsidR="00DB123D" w:rsidRDefault="00DB123D" w:rsidP="007B4F03">
            <w:pPr>
              <w:pStyle w:val="TAC"/>
              <w:rPr>
                <w:ins w:id="10450" w:author="Apple-RAN5" w:date="2021-04-21T16:37:00Z"/>
                <w:rFonts w:eastAsia="MS Mincho" w:cs="Arial"/>
                <w:lang w:val="en-US" w:eastAsia="ja-JP"/>
              </w:rPr>
            </w:pPr>
            <w:ins w:id="10451" w:author="Apple-RAN5" w:date="2021-04-21T16:37: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ins>
          </w:p>
          <w:p w14:paraId="607207A5" w14:textId="77777777" w:rsidR="00DB123D" w:rsidRPr="001F078B" w:rsidRDefault="00DB123D" w:rsidP="007B4F03">
            <w:pPr>
              <w:pStyle w:val="TAC"/>
              <w:rPr>
                <w:ins w:id="10452" w:author="Apple-RAN5" w:date="2021-04-21T16:37:00Z"/>
                <w:rFonts w:eastAsia="MS Mincho" w:cs="Arial"/>
                <w:lang w:val="en-US" w:eastAsia="ja-JP"/>
              </w:rPr>
            </w:pPr>
            <w:ins w:id="10453" w:author="Apple-RAN5" w:date="2021-04-21T16:37: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ins>
          </w:p>
          <w:p w14:paraId="119C2BF9" w14:textId="77777777" w:rsidR="00DB123D" w:rsidRPr="001F078B" w:rsidRDefault="00DB123D" w:rsidP="007B4F03">
            <w:pPr>
              <w:pStyle w:val="TAC"/>
              <w:rPr>
                <w:ins w:id="10454" w:author="Apple-RAN5" w:date="2021-04-21T16:37:00Z"/>
                <w:rFonts w:eastAsia="MS Mincho" w:cs="Arial"/>
                <w:lang w:val="en-US" w:eastAsia="ja-JP"/>
              </w:rPr>
            </w:pPr>
            <w:ins w:id="10455" w:author="Apple-RAN5" w:date="2021-04-21T16:37: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ins>
          </w:p>
          <w:p w14:paraId="2F4F9991" w14:textId="77777777" w:rsidR="00DB123D" w:rsidRPr="001F078B" w:rsidRDefault="00DB123D" w:rsidP="007B4F03">
            <w:pPr>
              <w:pStyle w:val="TAC"/>
              <w:rPr>
                <w:ins w:id="10456" w:author="Apple-RAN5" w:date="2021-04-21T16:37:00Z"/>
                <w:rFonts w:eastAsia="MS Mincho" w:cs="Arial"/>
                <w:lang w:val="en-US" w:eastAsia="ja-JP"/>
              </w:rPr>
            </w:pPr>
            <w:ins w:id="10457" w:author="Apple-RAN5" w:date="2021-04-21T16:37: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ins>
          </w:p>
          <w:p w14:paraId="1BC32CAA" w14:textId="77777777" w:rsidR="00DB123D" w:rsidRPr="001F078B" w:rsidRDefault="00DB123D" w:rsidP="007B4F03">
            <w:pPr>
              <w:pStyle w:val="TAC"/>
              <w:rPr>
                <w:ins w:id="10458" w:author="Apple-RAN5" w:date="2021-04-21T16:37:00Z"/>
                <w:rFonts w:eastAsia="MS Mincho" w:cs="Arial"/>
                <w:lang w:val="en-US" w:eastAsia="ja-JP"/>
              </w:rPr>
            </w:pPr>
            <w:ins w:id="10459" w:author="Apple-RAN5" w:date="2021-04-21T16:37: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ins>
          </w:p>
          <w:p w14:paraId="29953932" w14:textId="77777777" w:rsidR="00DB123D" w:rsidRPr="001F078B" w:rsidRDefault="00DB123D" w:rsidP="007B4F03">
            <w:pPr>
              <w:pStyle w:val="TAC"/>
              <w:rPr>
                <w:ins w:id="10460" w:author="Apple-RAN5" w:date="2021-04-21T16:37:00Z"/>
                <w:rFonts w:eastAsia="MS Mincho" w:cs="Arial"/>
                <w:lang w:val="en-US" w:eastAsia="ja-JP"/>
              </w:rPr>
            </w:pPr>
            <w:ins w:id="10461" w:author="Apple-RAN5" w:date="2021-04-21T16:37: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ins>
          </w:p>
          <w:p w14:paraId="5CBFF8EC" w14:textId="77777777" w:rsidR="00DB123D" w:rsidRPr="001F078B" w:rsidRDefault="00DB123D" w:rsidP="007B4F03">
            <w:pPr>
              <w:pStyle w:val="TAC"/>
              <w:rPr>
                <w:ins w:id="10462" w:author="Apple-RAN5" w:date="2021-04-21T16:37:00Z"/>
                <w:rFonts w:eastAsia="MS Mincho" w:cs="Arial"/>
                <w:lang w:val="en-US" w:eastAsia="ja-JP"/>
              </w:rPr>
            </w:pPr>
            <w:ins w:id="10463" w:author="Apple-RAN5" w:date="2021-04-21T16:37: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ins>
          </w:p>
          <w:p w14:paraId="4BBD53B2" w14:textId="77777777" w:rsidR="00DB123D" w:rsidRPr="001F078B" w:rsidRDefault="00DB123D" w:rsidP="007B4F03">
            <w:pPr>
              <w:pStyle w:val="TAC"/>
              <w:rPr>
                <w:ins w:id="10464" w:author="Apple-RAN5" w:date="2021-04-21T16:37:00Z"/>
                <w:lang w:val="en-US" w:eastAsia="fi-FI"/>
              </w:rPr>
            </w:pPr>
            <w:ins w:id="10465" w:author="Apple-RAN5" w:date="2021-04-21T16:37: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ins>
          </w:p>
          <w:p w14:paraId="3940A4F6" w14:textId="77777777" w:rsidR="00DB123D" w:rsidRPr="001F078B" w:rsidRDefault="00DB123D" w:rsidP="007B4F03">
            <w:pPr>
              <w:pStyle w:val="TAC"/>
              <w:rPr>
                <w:ins w:id="10466" w:author="Apple-RAN5" w:date="2021-04-21T16:37:00Z"/>
                <w:rFonts w:eastAsia="MS Mincho" w:cs="Arial"/>
                <w:lang w:val="en-US" w:eastAsia="ja-JP"/>
              </w:rPr>
            </w:pPr>
            <w:ins w:id="10467" w:author="Apple-RAN5" w:date="2021-04-21T16:37: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ins>
          </w:p>
          <w:p w14:paraId="00054E48" w14:textId="77777777" w:rsidR="00DB123D" w:rsidRPr="001F078B" w:rsidRDefault="00DB123D" w:rsidP="007B4F03">
            <w:pPr>
              <w:pStyle w:val="TAC"/>
              <w:rPr>
                <w:ins w:id="10468" w:author="Apple-RAN5" w:date="2021-04-21T16:37:00Z"/>
                <w:rFonts w:eastAsia="MS Mincho" w:cs="Arial"/>
                <w:lang w:val="en-US" w:eastAsia="ja-JP"/>
              </w:rPr>
            </w:pPr>
            <w:ins w:id="10469" w:author="Apple-RAN5" w:date="2021-04-21T16:37: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ins>
          </w:p>
          <w:p w14:paraId="6698DC9F" w14:textId="77777777" w:rsidR="00DB123D" w:rsidRPr="001F078B" w:rsidRDefault="00DB123D" w:rsidP="007B4F03">
            <w:pPr>
              <w:pStyle w:val="TAC"/>
              <w:rPr>
                <w:ins w:id="10470" w:author="Apple-RAN5" w:date="2021-04-21T16:37:00Z"/>
                <w:rFonts w:eastAsia="MS Mincho" w:cs="Arial"/>
                <w:lang w:val="en-US" w:eastAsia="ja-JP"/>
              </w:rPr>
            </w:pPr>
            <w:ins w:id="10471" w:author="Apple-RAN5" w:date="2021-04-21T16:37: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ins>
          </w:p>
          <w:p w14:paraId="1154B002" w14:textId="77777777" w:rsidR="00DB123D" w:rsidRPr="001F078B" w:rsidRDefault="00DB123D" w:rsidP="007B4F03">
            <w:pPr>
              <w:pStyle w:val="TAC"/>
              <w:rPr>
                <w:ins w:id="10472" w:author="Apple-RAN5" w:date="2021-04-21T16:37:00Z"/>
                <w:rFonts w:eastAsia="MS Mincho" w:cs="Arial"/>
                <w:lang w:val="en-US" w:eastAsia="ja-JP"/>
              </w:rPr>
            </w:pPr>
            <w:ins w:id="10473" w:author="Apple-RAN5" w:date="2021-04-21T16:37: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ins>
          </w:p>
          <w:p w14:paraId="78F101CF" w14:textId="77777777" w:rsidR="00DB123D" w:rsidRPr="001F078B" w:rsidRDefault="00DB123D" w:rsidP="007B4F03">
            <w:pPr>
              <w:pStyle w:val="TAC"/>
              <w:rPr>
                <w:ins w:id="10474" w:author="Apple-RAN5" w:date="2021-04-21T16:37:00Z"/>
                <w:rFonts w:eastAsia="MS Mincho" w:cs="Arial"/>
                <w:lang w:val="en-US" w:eastAsia="ja-JP"/>
              </w:rPr>
            </w:pPr>
            <w:ins w:id="10475" w:author="Apple-RAN5" w:date="2021-04-21T16:37: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ins>
          </w:p>
          <w:p w14:paraId="50DF4E2C" w14:textId="77777777" w:rsidR="00DB123D" w:rsidRPr="001F078B" w:rsidRDefault="00DB123D" w:rsidP="007B4F03">
            <w:pPr>
              <w:pStyle w:val="TAC"/>
              <w:rPr>
                <w:ins w:id="10476" w:author="Apple-RAN5" w:date="2021-04-21T16:37:00Z"/>
                <w:rFonts w:eastAsia="MS Mincho" w:cs="Arial"/>
                <w:lang w:val="en-US" w:eastAsia="ja-JP"/>
              </w:rPr>
            </w:pPr>
            <w:ins w:id="10477" w:author="Apple-RAN5" w:date="2021-04-21T16:37: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ins>
          </w:p>
          <w:p w14:paraId="21C6BE16" w14:textId="77777777" w:rsidR="00DB123D" w:rsidRPr="001F078B" w:rsidRDefault="00DB123D" w:rsidP="007B4F03">
            <w:pPr>
              <w:pStyle w:val="TAC"/>
              <w:rPr>
                <w:ins w:id="10478" w:author="Apple-RAN5" w:date="2021-04-21T16:37:00Z"/>
                <w:rFonts w:eastAsia="MS Mincho" w:cs="Arial"/>
                <w:lang w:val="en-US" w:eastAsia="ja-JP"/>
              </w:rPr>
            </w:pPr>
            <w:ins w:id="10479" w:author="Apple-RAN5" w:date="2021-04-21T16:37: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ins>
          </w:p>
          <w:p w14:paraId="60770C23" w14:textId="77777777" w:rsidR="00DB123D" w:rsidRPr="000E5B8D" w:rsidRDefault="00DB123D" w:rsidP="007B4F03">
            <w:pPr>
              <w:pStyle w:val="TAC"/>
              <w:rPr>
                <w:ins w:id="10480" w:author="Apple-RAN5" w:date="2021-04-21T16:37:00Z"/>
                <w:lang w:eastAsia="fi-FI"/>
              </w:rPr>
            </w:pPr>
            <w:ins w:id="10481" w:author="Apple-RAN5" w:date="2021-04-21T16:37: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ins>
          </w:p>
          <w:p w14:paraId="521972C1" w14:textId="77777777" w:rsidR="00DB123D" w:rsidRPr="001F078B" w:rsidRDefault="00DB123D" w:rsidP="007B4F03">
            <w:pPr>
              <w:pStyle w:val="TAC"/>
              <w:rPr>
                <w:ins w:id="10482" w:author="Apple-RAN5" w:date="2021-04-21T16:37:00Z"/>
                <w:rFonts w:eastAsia="MS Mincho" w:cs="Arial"/>
                <w:lang w:val="en-US" w:eastAsia="ja-JP"/>
              </w:rPr>
            </w:pPr>
            <w:ins w:id="10483" w:author="Apple-RAN5" w:date="2021-04-21T16:37: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ins>
          </w:p>
          <w:p w14:paraId="3554405D" w14:textId="77777777" w:rsidR="00DB123D" w:rsidRPr="001F078B" w:rsidRDefault="00DB123D" w:rsidP="007B4F03">
            <w:pPr>
              <w:pStyle w:val="TAC"/>
              <w:rPr>
                <w:ins w:id="10484" w:author="Apple-RAN5" w:date="2021-04-21T16:37:00Z"/>
                <w:rFonts w:eastAsia="MS Mincho" w:cs="Arial"/>
                <w:lang w:val="en-US" w:eastAsia="ja-JP"/>
              </w:rPr>
            </w:pPr>
            <w:ins w:id="10485" w:author="Apple-RAN5" w:date="2021-04-21T16:37: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ins>
          </w:p>
          <w:p w14:paraId="7C35F8FD" w14:textId="77777777" w:rsidR="00DB123D" w:rsidRPr="001F078B" w:rsidRDefault="00DB123D" w:rsidP="007B4F03">
            <w:pPr>
              <w:pStyle w:val="TAC"/>
              <w:rPr>
                <w:ins w:id="10486" w:author="Apple-RAN5" w:date="2021-04-21T16:37:00Z"/>
                <w:rFonts w:eastAsia="MS Mincho" w:cs="Arial"/>
                <w:lang w:val="en-US" w:eastAsia="ja-JP"/>
              </w:rPr>
            </w:pPr>
            <w:ins w:id="10487" w:author="Apple-RAN5" w:date="2021-04-21T16:37: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ins>
          </w:p>
          <w:p w14:paraId="3D9DED82" w14:textId="77777777" w:rsidR="00DB123D" w:rsidRPr="001F078B" w:rsidRDefault="00DB123D" w:rsidP="007B4F03">
            <w:pPr>
              <w:pStyle w:val="TAC"/>
              <w:rPr>
                <w:ins w:id="10488" w:author="Apple-RAN5" w:date="2021-04-21T16:37:00Z"/>
                <w:rFonts w:eastAsia="MS Mincho" w:cs="Arial"/>
                <w:lang w:val="en-US" w:eastAsia="ja-JP"/>
              </w:rPr>
            </w:pPr>
            <w:ins w:id="10489" w:author="Apple-RAN5" w:date="2021-04-21T16:37: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ins>
          </w:p>
          <w:p w14:paraId="6EAD67C5" w14:textId="77777777" w:rsidR="00DB123D" w:rsidRPr="001F078B" w:rsidRDefault="00DB123D" w:rsidP="007B4F03">
            <w:pPr>
              <w:pStyle w:val="TAC"/>
              <w:rPr>
                <w:ins w:id="10490" w:author="Apple-RAN5" w:date="2021-04-21T16:37:00Z"/>
                <w:rFonts w:eastAsia="MS Mincho" w:cs="Arial"/>
                <w:lang w:val="en-US" w:eastAsia="ja-JP"/>
              </w:rPr>
            </w:pPr>
            <w:ins w:id="10491" w:author="Apple-RAN5" w:date="2021-04-21T16:37: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ins>
          </w:p>
          <w:p w14:paraId="0D72DEB7" w14:textId="77777777" w:rsidR="00DB123D" w:rsidRPr="001F078B" w:rsidRDefault="00DB123D" w:rsidP="007B4F03">
            <w:pPr>
              <w:pStyle w:val="TAC"/>
              <w:rPr>
                <w:ins w:id="10492" w:author="Apple-RAN5" w:date="2021-04-21T16:37:00Z"/>
                <w:rFonts w:eastAsia="MS Mincho" w:cs="Arial"/>
                <w:lang w:val="en-US" w:eastAsia="ja-JP"/>
              </w:rPr>
            </w:pPr>
            <w:ins w:id="10493" w:author="Apple-RAN5" w:date="2021-04-21T16:37: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ins>
          </w:p>
          <w:p w14:paraId="0AD6C68F" w14:textId="77777777" w:rsidR="00DB123D" w:rsidRPr="001F078B" w:rsidRDefault="00DB123D" w:rsidP="007B4F03">
            <w:pPr>
              <w:pStyle w:val="TAC"/>
              <w:rPr>
                <w:ins w:id="10494" w:author="Apple-RAN5" w:date="2021-04-21T16:37:00Z"/>
                <w:rFonts w:eastAsia="MS Mincho" w:cs="Arial"/>
                <w:lang w:val="en-US" w:eastAsia="ja-JP"/>
              </w:rPr>
            </w:pPr>
            <w:ins w:id="10495" w:author="Apple-RAN5" w:date="2021-04-21T16:37: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ins>
          </w:p>
          <w:p w14:paraId="6C8C18A4" w14:textId="77777777" w:rsidR="00DB123D" w:rsidRPr="001F078B" w:rsidRDefault="00DB123D" w:rsidP="007B4F03">
            <w:pPr>
              <w:pStyle w:val="TAC"/>
              <w:rPr>
                <w:ins w:id="10496" w:author="Apple-RAN5" w:date="2021-04-21T16:37:00Z"/>
                <w:lang w:val="en-US" w:eastAsia="fi-FI"/>
              </w:rPr>
            </w:pPr>
            <w:ins w:id="10497" w:author="Apple-RAN5" w:date="2021-04-21T16:37: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ins>
          </w:p>
        </w:tc>
      </w:tr>
      <w:tr w:rsidR="00DB123D" w:rsidRPr="001F078B" w14:paraId="3087B3AC" w14:textId="77777777" w:rsidTr="007B4F03">
        <w:trPr>
          <w:trHeight w:val="187"/>
          <w:jc w:val="center"/>
          <w:ins w:id="10498" w:author="Apple-RAN5" w:date="2021-04-21T16:37:00Z"/>
        </w:trPr>
        <w:tc>
          <w:tcPr>
            <w:tcW w:w="4814" w:type="dxa"/>
            <w:shd w:val="clear" w:color="auto" w:fill="auto"/>
            <w:noWrap/>
            <w:tcMar>
              <w:top w:w="28" w:type="dxa"/>
              <w:left w:w="28" w:type="dxa"/>
              <w:bottom w:w="28" w:type="dxa"/>
              <w:right w:w="28" w:type="dxa"/>
            </w:tcMar>
          </w:tcPr>
          <w:p w14:paraId="16580316" w14:textId="77777777" w:rsidR="00DB123D" w:rsidRPr="001F078B" w:rsidRDefault="00DB123D" w:rsidP="007B4F03">
            <w:pPr>
              <w:pStyle w:val="TAC"/>
              <w:rPr>
                <w:ins w:id="10499" w:author="Apple-RAN5" w:date="2021-04-21T16:37:00Z"/>
                <w:rFonts w:eastAsia="MS Mincho" w:cs="Arial"/>
                <w:b/>
                <w:szCs w:val="18"/>
                <w:lang w:val="en-US" w:eastAsia="ja-JP"/>
              </w:rPr>
            </w:pPr>
            <w:ins w:id="10500" w:author="Apple-RAN5" w:date="2021-04-21T16:37:00Z">
              <w:r w:rsidRPr="001F078B">
                <w:rPr>
                  <w:rFonts w:eastAsia="MS Mincho" w:cs="Arial"/>
                  <w:szCs w:val="18"/>
                  <w:lang w:eastAsia="ja-JP"/>
                </w:rPr>
                <w:t>DC_2A-14A-66A_n260</w:t>
              </w:r>
              <w:r w:rsidRPr="001F078B">
                <w:rPr>
                  <w:rFonts w:eastAsia="MS Mincho" w:cs="Arial"/>
                  <w:szCs w:val="18"/>
                  <w:lang w:val="en-US" w:eastAsia="ja-JP"/>
                </w:rPr>
                <w:t>A</w:t>
              </w:r>
            </w:ins>
          </w:p>
          <w:p w14:paraId="497B198A" w14:textId="77777777" w:rsidR="00DB123D" w:rsidRPr="001F078B" w:rsidRDefault="00DB123D" w:rsidP="007B4F03">
            <w:pPr>
              <w:pStyle w:val="TAC"/>
              <w:rPr>
                <w:ins w:id="10501" w:author="Apple-RAN5" w:date="2021-04-21T16:37:00Z"/>
                <w:rFonts w:eastAsia="MS Mincho" w:cs="Arial"/>
                <w:b/>
                <w:szCs w:val="18"/>
                <w:lang w:eastAsia="ja-JP"/>
              </w:rPr>
            </w:pPr>
            <w:ins w:id="10502" w:author="Apple-RAN5" w:date="2021-04-21T16:37:00Z">
              <w:r w:rsidRPr="001F078B">
                <w:rPr>
                  <w:rFonts w:eastAsia="MS Mincho" w:cs="Arial"/>
                  <w:szCs w:val="18"/>
                  <w:lang w:eastAsia="ja-JP"/>
                </w:rPr>
                <w:t>DC_2A-14A-66A_n260</w:t>
              </w:r>
              <w:r w:rsidRPr="001F078B">
                <w:rPr>
                  <w:rFonts w:eastAsia="MS Mincho" w:cs="Arial"/>
                  <w:szCs w:val="18"/>
                  <w:lang w:val="en-US" w:eastAsia="ja-JP"/>
                </w:rPr>
                <w:t>G</w:t>
              </w:r>
            </w:ins>
          </w:p>
          <w:p w14:paraId="128FA5F7" w14:textId="77777777" w:rsidR="00DB123D" w:rsidRPr="001F078B" w:rsidRDefault="00DB123D" w:rsidP="007B4F03">
            <w:pPr>
              <w:pStyle w:val="TAC"/>
              <w:rPr>
                <w:ins w:id="10503" w:author="Apple-RAN5" w:date="2021-04-21T16:37:00Z"/>
                <w:rFonts w:eastAsia="MS Mincho" w:cs="Arial"/>
                <w:b/>
                <w:szCs w:val="18"/>
                <w:lang w:eastAsia="ja-JP"/>
              </w:rPr>
            </w:pPr>
            <w:ins w:id="10504" w:author="Apple-RAN5" w:date="2021-04-21T16:37:00Z">
              <w:r w:rsidRPr="001F078B">
                <w:rPr>
                  <w:rFonts w:eastAsia="MS Mincho" w:cs="Arial"/>
                  <w:szCs w:val="18"/>
                  <w:lang w:eastAsia="ja-JP"/>
                </w:rPr>
                <w:t>DC_2A-14A-66A_n260</w:t>
              </w:r>
              <w:r w:rsidRPr="001F078B">
                <w:rPr>
                  <w:rFonts w:eastAsia="MS Mincho" w:cs="Arial"/>
                  <w:szCs w:val="18"/>
                  <w:lang w:val="en-US" w:eastAsia="ja-JP"/>
                </w:rPr>
                <w:t>H</w:t>
              </w:r>
            </w:ins>
          </w:p>
          <w:p w14:paraId="2BDEBE9C" w14:textId="77777777" w:rsidR="00DB123D" w:rsidRPr="001F078B" w:rsidRDefault="00DB123D" w:rsidP="007B4F03">
            <w:pPr>
              <w:pStyle w:val="TAC"/>
              <w:rPr>
                <w:ins w:id="10505" w:author="Apple-RAN5" w:date="2021-04-21T16:37:00Z"/>
                <w:rFonts w:eastAsia="MS Mincho" w:cs="Arial"/>
                <w:b/>
                <w:szCs w:val="18"/>
                <w:lang w:eastAsia="ja-JP"/>
              </w:rPr>
            </w:pPr>
            <w:ins w:id="10506" w:author="Apple-RAN5" w:date="2021-04-21T16:37:00Z">
              <w:r w:rsidRPr="001F078B">
                <w:rPr>
                  <w:rFonts w:eastAsia="MS Mincho" w:cs="Arial"/>
                  <w:szCs w:val="18"/>
                  <w:lang w:eastAsia="ja-JP"/>
                </w:rPr>
                <w:t>DC_2A-14A-66A_n260</w:t>
              </w:r>
              <w:r w:rsidRPr="001F078B">
                <w:rPr>
                  <w:rFonts w:eastAsia="MS Mincho" w:cs="Arial"/>
                  <w:szCs w:val="18"/>
                  <w:lang w:val="en-US" w:eastAsia="ja-JP"/>
                </w:rPr>
                <w:t>I</w:t>
              </w:r>
            </w:ins>
          </w:p>
          <w:p w14:paraId="1B434443" w14:textId="77777777" w:rsidR="00DB123D" w:rsidRPr="001F078B" w:rsidRDefault="00DB123D" w:rsidP="007B4F03">
            <w:pPr>
              <w:pStyle w:val="TAC"/>
              <w:rPr>
                <w:ins w:id="10507" w:author="Apple-RAN5" w:date="2021-04-21T16:37:00Z"/>
                <w:rFonts w:eastAsia="MS Mincho" w:cs="Arial"/>
                <w:b/>
                <w:szCs w:val="18"/>
                <w:lang w:eastAsia="ja-JP"/>
              </w:rPr>
            </w:pPr>
            <w:ins w:id="10508" w:author="Apple-RAN5" w:date="2021-04-21T16:37:00Z">
              <w:r w:rsidRPr="001F078B">
                <w:rPr>
                  <w:rFonts w:eastAsia="MS Mincho" w:cs="Arial"/>
                  <w:szCs w:val="18"/>
                  <w:lang w:eastAsia="ja-JP"/>
                </w:rPr>
                <w:t>DC_2A-14A-66A_n260</w:t>
              </w:r>
              <w:r w:rsidRPr="001F078B">
                <w:rPr>
                  <w:rFonts w:eastAsia="MS Mincho" w:cs="Arial"/>
                  <w:szCs w:val="18"/>
                  <w:lang w:val="en-US" w:eastAsia="ja-JP"/>
                </w:rPr>
                <w:t>J</w:t>
              </w:r>
            </w:ins>
          </w:p>
          <w:p w14:paraId="7E9E6CCB" w14:textId="77777777" w:rsidR="00DB123D" w:rsidRPr="001F078B" w:rsidRDefault="00DB123D" w:rsidP="007B4F03">
            <w:pPr>
              <w:pStyle w:val="TAC"/>
              <w:rPr>
                <w:ins w:id="10509" w:author="Apple-RAN5" w:date="2021-04-21T16:37:00Z"/>
                <w:rFonts w:eastAsia="MS Mincho" w:cs="Arial"/>
                <w:b/>
                <w:szCs w:val="18"/>
                <w:lang w:eastAsia="ja-JP"/>
              </w:rPr>
            </w:pPr>
            <w:ins w:id="10510" w:author="Apple-RAN5" w:date="2021-04-21T16:37:00Z">
              <w:r w:rsidRPr="001F078B">
                <w:rPr>
                  <w:rFonts w:eastAsia="MS Mincho" w:cs="Arial"/>
                  <w:szCs w:val="18"/>
                  <w:lang w:eastAsia="ja-JP"/>
                </w:rPr>
                <w:t>DC_2A-14A-66A_n260</w:t>
              </w:r>
              <w:r w:rsidRPr="001F078B">
                <w:rPr>
                  <w:rFonts w:eastAsia="MS Mincho" w:cs="Arial"/>
                  <w:szCs w:val="18"/>
                  <w:lang w:val="en-US" w:eastAsia="ja-JP"/>
                </w:rPr>
                <w:t>K</w:t>
              </w:r>
            </w:ins>
          </w:p>
          <w:p w14:paraId="1EC09944" w14:textId="77777777" w:rsidR="00DB123D" w:rsidRPr="001F078B" w:rsidRDefault="00DB123D" w:rsidP="007B4F03">
            <w:pPr>
              <w:pStyle w:val="TAC"/>
              <w:rPr>
                <w:ins w:id="10511" w:author="Apple-RAN5" w:date="2021-04-21T16:37:00Z"/>
                <w:rFonts w:eastAsia="MS Mincho" w:cs="Arial"/>
                <w:b/>
                <w:szCs w:val="18"/>
                <w:lang w:eastAsia="ja-JP"/>
              </w:rPr>
            </w:pPr>
            <w:ins w:id="10512" w:author="Apple-RAN5" w:date="2021-04-21T16:37:00Z">
              <w:r w:rsidRPr="001F078B">
                <w:rPr>
                  <w:rFonts w:eastAsia="MS Mincho" w:cs="Arial"/>
                  <w:szCs w:val="18"/>
                  <w:lang w:eastAsia="ja-JP"/>
                </w:rPr>
                <w:t>DC_2A-14A-66A_n260</w:t>
              </w:r>
              <w:r w:rsidRPr="001F078B">
                <w:rPr>
                  <w:rFonts w:eastAsia="MS Mincho" w:cs="Arial"/>
                  <w:szCs w:val="18"/>
                  <w:lang w:val="en-US" w:eastAsia="ja-JP"/>
                </w:rPr>
                <w:t>L</w:t>
              </w:r>
            </w:ins>
          </w:p>
          <w:p w14:paraId="5DC4805F" w14:textId="77777777" w:rsidR="00DB123D" w:rsidRPr="001F078B" w:rsidRDefault="00DB123D" w:rsidP="007B4F03">
            <w:pPr>
              <w:pStyle w:val="TAC"/>
              <w:rPr>
                <w:ins w:id="10513" w:author="Apple-RAN5" w:date="2021-04-21T16:37:00Z"/>
                <w:lang w:eastAsia="ja-JP"/>
              </w:rPr>
            </w:pPr>
            <w:ins w:id="10514" w:author="Apple-RAN5" w:date="2021-04-21T16:37:00Z">
              <w:r w:rsidRPr="001F078B">
                <w:rPr>
                  <w:rFonts w:eastAsia="MS Mincho" w:cs="Arial"/>
                  <w:szCs w:val="18"/>
                  <w:lang w:eastAsia="ja-JP"/>
                </w:rPr>
                <w:t>DC_2A-14A-66A_n260M</w:t>
              </w:r>
            </w:ins>
          </w:p>
        </w:tc>
        <w:tc>
          <w:tcPr>
            <w:tcW w:w="4815" w:type="dxa"/>
            <w:tcMar>
              <w:top w:w="28" w:type="dxa"/>
              <w:left w:w="28" w:type="dxa"/>
              <w:bottom w:w="28" w:type="dxa"/>
              <w:right w:w="28" w:type="dxa"/>
            </w:tcMar>
          </w:tcPr>
          <w:p w14:paraId="567D9EF7" w14:textId="77777777" w:rsidR="00DB123D" w:rsidRPr="001F078B" w:rsidRDefault="00DB123D" w:rsidP="007B4F03">
            <w:pPr>
              <w:pStyle w:val="TAC"/>
              <w:rPr>
                <w:ins w:id="10515" w:author="Apple-RAN5" w:date="2021-04-21T16:37:00Z"/>
                <w:rFonts w:eastAsia="MS Mincho" w:cs="Arial"/>
                <w:szCs w:val="18"/>
                <w:lang w:val="en-US" w:eastAsia="ja-JP"/>
              </w:rPr>
            </w:pPr>
            <w:ins w:id="10516"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ins>
          </w:p>
          <w:p w14:paraId="2C485D7F" w14:textId="77777777" w:rsidR="00DB123D" w:rsidRPr="001F078B" w:rsidRDefault="00DB123D" w:rsidP="007B4F03">
            <w:pPr>
              <w:pStyle w:val="TAC"/>
              <w:rPr>
                <w:ins w:id="10517" w:author="Apple-RAN5" w:date="2021-04-21T16:37:00Z"/>
                <w:rFonts w:eastAsia="MS Mincho" w:cs="Arial"/>
                <w:szCs w:val="18"/>
                <w:lang w:val="en-US" w:eastAsia="ja-JP"/>
              </w:rPr>
            </w:pPr>
            <w:ins w:id="10518"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ins>
          </w:p>
          <w:p w14:paraId="6F379CF6" w14:textId="77777777" w:rsidR="00DB123D" w:rsidRPr="001F078B" w:rsidRDefault="00DB123D" w:rsidP="007B4F03">
            <w:pPr>
              <w:pStyle w:val="TAC"/>
              <w:rPr>
                <w:ins w:id="10519" w:author="Apple-RAN5" w:date="2021-04-21T16:37:00Z"/>
                <w:rFonts w:eastAsia="MS Mincho" w:cs="Arial"/>
                <w:szCs w:val="18"/>
                <w:lang w:val="en-US" w:eastAsia="ja-JP"/>
              </w:rPr>
            </w:pPr>
            <w:ins w:id="10520"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ins>
          </w:p>
          <w:p w14:paraId="438D82AD" w14:textId="77777777" w:rsidR="00DB123D" w:rsidRPr="001F078B" w:rsidRDefault="00DB123D" w:rsidP="007B4F03">
            <w:pPr>
              <w:pStyle w:val="TAC"/>
              <w:rPr>
                <w:ins w:id="10521" w:author="Apple-RAN5" w:date="2021-04-21T16:37:00Z"/>
                <w:rFonts w:eastAsia="MS Mincho" w:cs="Arial"/>
                <w:szCs w:val="18"/>
                <w:lang w:val="en-US" w:eastAsia="ja-JP"/>
              </w:rPr>
            </w:pPr>
            <w:ins w:id="10522"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ins>
          </w:p>
          <w:p w14:paraId="26DB03B0" w14:textId="77777777" w:rsidR="00DB123D" w:rsidRPr="001F078B" w:rsidRDefault="00DB123D" w:rsidP="007B4F03">
            <w:pPr>
              <w:pStyle w:val="TAC"/>
              <w:rPr>
                <w:ins w:id="10523" w:author="Apple-RAN5" w:date="2021-04-21T16:37:00Z"/>
                <w:rFonts w:eastAsia="MS Mincho" w:cs="Arial"/>
                <w:szCs w:val="18"/>
                <w:lang w:val="en-US" w:eastAsia="ja-JP"/>
              </w:rPr>
            </w:pPr>
            <w:ins w:id="10524"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ins>
          </w:p>
          <w:p w14:paraId="3B292C70" w14:textId="77777777" w:rsidR="00DB123D" w:rsidRPr="001F078B" w:rsidRDefault="00DB123D" w:rsidP="007B4F03">
            <w:pPr>
              <w:pStyle w:val="TAC"/>
              <w:rPr>
                <w:ins w:id="10525" w:author="Apple-RAN5" w:date="2021-04-21T16:37:00Z"/>
                <w:rFonts w:eastAsia="MS Mincho" w:cs="Arial"/>
                <w:szCs w:val="18"/>
                <w:lang w:val="en-US" w:eastAsia="ja-JP"/>
              </w:rPr>
            </w:pPr>
            <w:ins w:id="10526"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ins>
          </w:p>
          <w:p w14:paraId="359A92B0" w14:textId="77777777" w:rsidR="00DB123D" w:rsidRPr="001F078B" w:rsidRDefault="00DB123D" w:rsidP="007B4F03">
            <w:pPr>
              <w:pStyle w:val="TAC"/>
              <w:rPr>
                <w:ins w:id="10527" w:author="Apple-RAN5" w:date="2021-04-21T16:37:00Z"/>
                <w:rFonts w:eastAsia="MS Mincho" w:cs="Arial"/>
                <w:szCs w:val="18"/>
                <w:lang w:val="en-US" w:eastAsia="ja-JP"/>
              </w:rPr>
            </w:pPr>
            <w:ins w:id="10528"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ins>
          </w:p>
          <w:p w14:paraId="05FA4727" w14:textId="77777777" w:rsidR="00DB123D" w:rsidRPr="001F078B" w:rsidRDefault="00DB123D" w:rsidP="007B4F03">
            <w:pPr>
              <w:pStyle w:val="TAC"/>
              <w:rPr>
                <w:ins w:id="10529" w:author="Apple-RAN5" w:date="2021-04-21T16:37:00Z"/>
                <w:rFonts w:cs="Arial"/>
                <w:szCs w:val="18"/>
                <w:lang w:val="en-US" w:eastAsia="fi-FI"/>
              </w:rPr>
            </w:pPr>
            <w:ins w:id="10530"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ins>
          </w:p>
          <w:p w14:paraId="6D885525" w14:textId="77777777" w:rsidR="00DB123D" w:rsidRPr="001F078B" w:rsidRDefault="00DB123D" w:rsidP="007B4F03">
            <w:pPr>
              <w:pStyle w:val="TAC"/>
              <w:rPr>
                <w:ins w:id="10531" w:author="Apple-RAN5" w:date="2021-04-21T16:37:00Z"/>
                <w:rFonts w:eastAsia="MS Mincho" w:cs="Arial"/>
                <w:szCs w:val="18"/>
                <w:lang w:val="en-US" w:eastAsia="ja-JP"/>
              </w:rPr>
            </w:pPr>
            <w:ins w:id="10532"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ins>
          </w:p>
          <w:p w14:paraId="22374C34" w14:textId="77777777" w:rsidR="00DB123D" w:rsidRPr="001F078B" w:rsidRDefault="00DB123D" w:rsidP="007B4F03">
            <w:pPr>
              <w:pStyle w:val="TAC"/>
              <w:rPr>
                <w:ins w:id="10533" w:author="Apple-RAN5" w:date="2021-04-21T16:37:00Z"/>
                <w:rFonts w:eastAsia="MS Mincho" w:cs="Arial"/>
                <w:szCs w:val="18"/>
                <w:lang w:val="en-US" w:eastAsia="ja-JP"/>
              </w:rPr>
            </w:pPr>
            <w:ins w:id="10534"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ins>
          </w:p>
          <w:p w14:paraId="3E731FC3" w14:textId="77777777" w:rsidR="00DB123D" w:rsidRPr="001F078B" w:rsidRDefault="00DB123D" w:rsidP="007B4F03">
            <w:pPr>
              <w:pStyle w:val="TAC"/>
              <w:rPr>
                <w:ins w:id="10535" w:author="Apple-RAN5" w:date="2021-04-21T16:37:00Z"/>
                <w:rFonts w:eastAsia="MS Mincho" w:cs="Arial"/>
                <w:szCs w:val="18"/>
                <w:lang w:val="en-US" w:eastAsia="ja-JP"/>
              </w:rPr>
            </w:pPr>
            <w:ins w:id="10536"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ins>
          </w:p>
          <w:p w14:paraId="61965082" w14:textId="77777777" w:rsidR="00DB123D" w:rsidRPr="001F078B" w:rsidRDefault="00DB123D" w:rsidP="007B4F03">
            <w:pPr>
              <w:pStyle w:val="TAC"/>
              <w:rPr>
                <w:ins w:id="10537" w:author="Apple-RAN5" w:date="2021-04-21T16:37:00Z"/>
                <w:rFonts w:eastAsia="MS Mincho" w:cs="Arial"/>
                <w:szCs w:val="18"/>
                <w:lang w:val="en-US" w:eastAsia="ja-JP"/>
              </w:rPr>
            </w:pPr>
            <w:ins w:id="10538"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ins>
          </w:p>
          <w:p w14:paraId="5E9B6ECE" w14:textId="77777777" w:rsidR="00DB123D" w:rsidRPr="001F078B" w:rsidRDefault="00DB123D" w:rsidP="007B4F03">
            <w:pPr>
              <w:pStyle w:val="TAC"/>
              <w:rPr>
                <w:ins w:id="10539" w:author="Apple-RAN5" w:date="2021-04-21T16:37:00Z"/>
                <w:rFonts w:eastAsia="MS Mincho" w:cs="Arial"/>
                <w:szCs w:val="18"/>
                <w:lang w:val="en-US" w:eastAsia="ja-JP"/>
              </w:rPr>
            </w:pPr>
            <w:ins w:id="10540"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ins>
          </w:p>
          <w:p w14:paraId="0BF6BE0A" w14:textId="77777777" w:rsidR="00DB123D" w:rsidRPr="001F078B" w:rsidRDefault="00DB123D" w:rsidP="007B4F03">
            <w:pPr>
              <w:pStyle w:val="TAC"/>
              <w:rPr>
                <w:ins w:id="10541" w:author="Apple-RAN5" w:date="2021-04-21T16:37:00Z"/>
                <w:rFonts w:eastAsia="MS Mincho" w:cs="Arial"/>
                <w:szCs w:val="18"/>
                <w:lang w:val="en-US" w:eastAsia="ja-JP"/>
              </w:rPr>
            </w:pPr>
            <w:ins w:id="10542"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ins>
          </w:p>
          <w:p w14:paraId="13E53A03" w14:textId="77777777" w:rsidR="00DB123D" w:rsidRPr="001F078B" w:rsidRDefault="00DB123D" w:rsidP="007B4F03">
            <w:pPr>
              <w:pStyle w:val="TAC"/>
              <w:rPr>
                <w:ins w:id="10543" w:author="Apple-RAN5" w:date="2021-04-21T16:37:00Z"/>
                <w:rFonts w:eastAsia="MS Mincho" w:cs="Arial"/>
                <w:szCs w:val="18"/>
                <w:lang w:val="en-US" w:eastAsia="ja-JP"/>
              </w:rPr>
            </w:pPr>
            <w:ins w:id="10544"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ins>
          </w:p>
          <w:p w14:paraId="5BEF374A" w14:textId="77777777" w:rsidR="00DB123D" w:rsidRPr="000E5B8D" w:rsidRDefault="00DB123D" w:rsidP="007B4F03">
            <w:pPr>
              <w:pStyle w:val="TAC"/>
              <w:rPr>
                <w:ins w:id="10545" w:author="Apple-RAN5" w:date="2021-04-21T16:37:00Z"/>
                <w:rFonts w:cs="Arial"/>
                <w:szCs w:val="18"/>
                <w:lang w:eastAsia="fi-FI"/>
              </w:rPr>
            </w:pPr>
            <w:ins w:id="10546"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ins>
          </w:p>
          <w:p w14:paraId="0329068D" w14:textId="77777777" w:rsidR="00DB123D" w:rsidRPr="001F078B" w:rsidRDefault="00DB123D" w:rsidP="007B4F03">
            <w:pPr>
              <w:pStyle w:val="TAC"/>
              <w:rPr>
                <w:ins w:id="10547" w:author="Apple-RAN5" w:date="2021-04-21T16:37:00Z"/>
                <w:rFonts w:eastAsia="MS Mincho" w:cs="Arial"/>
                <w:szCs w:val="18"/>
                <w:lang w:val="en-US" w:eastAsia="ja-JP"/>
              </w:rPr>
            </w:pPr>
            <w:ins w:id="10548"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ins>
          </w:p>
          <w:p w14:paraId="57ECFB94" w14:textId="77777777" w:rsidR="00DB123D" w:rsidRPr="001F078B" w:rsidRDefault="00DB123D" w:rsidP="007B4F03">
            <w:pPr>
              <w:pStyle w:val="TAC"/>
              <w:rPr>
                <w:ins w:id="10549" w:author="Apple-RAN5" w:date="2021-04-21T16:37:00Z"/>
                <w:rFonts w:eastAsia="MS Mincho" w:cs="Arial"/>
                <w:szCs w:val="18"/>
                <w:lang w:val="en-US" w:eastAsia="ja-JP"/>
              </w:rPr>
            </w:pPr>
            <w:ins w:id="10550"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ins>
          </w:p>
          <w:p w14:paraId="397C4AFD" w14:textId="77777777" w:rsidR="00DB123D" w:rsidRPr="001F078B" w:rsidRDefault="00DB123D" w:rsidP="007B4F03">
            <w:pPr>
              <w:pStyle w:val="TAC"/>
              <w:rPr>
                <w:ins w:id="10551" w:author="Apple-RAN5" w:date="2021-04-21T16:37:00Z"/>
                <w:rFonts w:eastAsia="MS Mincho" w:cs="Arial"/>
                <w:szCs w:val="18"/>
                <w:lang w:val="en-US" w:eastAsia="ja-JP"/>
              </w:rPr>
            </w:pPr>
            <w:ins w:id="10552"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ins>
          </w:p>
          <w:p w14:paraId="70559DCE" w14:textId="77777777" w:rsidR="00DB123D" w:rsidRPr="001F078B" w:rsidRDefault="00DB123D" w:rsidP="007B4F03">
            <w:pPr>
              <w:pStyle w:val="TAC"/>
              <w:rPr>
                <w:ins w:id="10553" w:author="Apple-RAN5" w:date="2021-04-21T16:37:00Z"/>
                <w:rFonts w:eastAsia="MS Mincho" w:cs="Arial"/>
                <w:szCs w:val="18"/>
                <w:lang w:val="en-US" w:eastAsia="ja-JP"/>
              </w:rPr>
            </w:pPr>
            <w:ins w:id="10554"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ins>
          </w:p>
          <w:p w14:paraId="1F93D622" w14:textId="77777777" w:rsidR="00DB123D" w:rsidRPr="001F078B" w:rsidRDefault="00DB123D" w:rsidP="007B4F03">
            <w:pPr>
              <w:pStyle w:val="TAC"/>
              <w:rPr>
                <w:ins w:id="10555" w:author="Apple-RAN5" w:date="2021-04-21T16:37:00Z"/>
                <w:rFonts w:eastAsia="MS Mincho" w:cs="Arial"/>
                <w:szCs w:val="18"/>
                <w:lang w:val="en-US" w:eastAsia="ja-JP"/>
              </w:rPr>
            </w:pPr>
            <w:ins w:id="10556"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ins>
          </w:p>
          <w:p w14:paraId="058A9838" w14:textId="77777777" w:rsidR="00DB123D" w:rsidRPr="001F078B" w:rsidRDefault="00DB123D" w:rsidP="007B4F03">
            <w:pPr>
              <w:pStyle w:val="TAC"/>
              <w:rPr>
                <w:ins w:id="10557" w:author="Apple-RAN5" w:date="2021-04-21T16:37:00Z"/>
                <w:rFonts w:eastAsia="MS Mincho" w:cs="Arial"/>
                <w:szCs w:val="18"/>
                <w:lang w:val="en-US" w:eastAsia="ja-JP"/>
              </w:rPr>
            </w:pPr>
            <w:ins w:id="10558"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ins>
          </w:p>
          <w:p w14:paraId="30FE42DC" w14:textId="77777777" w:rsidR="00DB123D" w:rsidRPr="001F078B" w:rsidRDefault="00DB123D" w:rsidP="007B4F03">
            <w:pPr>
              <w:pStyle w:val="TAC"/>
              <w:rPr>
                <w:ins w:id="10559" w:author="Apple-RAN5" w:date="2021-04-21T16:37:00Z"/>
                <w:rFonts w:eastAsia="MS Mincho" w:cs="Arial"/>
                <w:szCs w:val="18"/>
                <w:lang w:val="en-US" w:eastAsia="ja-JP"/>
              </w:rPr>
            </w:pPr>
            <w:ins w:id="10560"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ins>
          </w:p>
          <w:p w14:paraId="2557B356" w14:textId="77777777" w:rsidR="00DB123D" w:rsidRPr="001F078B" w:rsidRDefault="00DB123D" w:rsidP="007B4F03">
            <w:pPr>
              <w:pStyle w:val="TAC"/>
              <w:rPr>
                <w:ins w:id="10561" w:author="Apple-RAN5" w:date="2021-04-21T16:37:00Z"/>
                <w:lang w:val="en-US" w:eastAsia="fi-FI"/>
              </w:rPr>
            </w:pPr>
            <w:ins w:id="10562"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ins>
          </w:p>
        </w:tc>
      </w:tr>
      <w:tr w:rsidR="00DB123D" w:rsidRPr="001F078B" w14:paraId="51B4C664" w14:textId="77777777" w:rsidTr="007B4F03">
        <w:trPr>
          <w:trHeight w:val="187"/>
          <w:jc w:val="center"/>
          <w:ins w:id="10563" w:author="Apple-RAN5" w:date="2021-04-21T16:37:00Z"/>
        </w:trPr>
        <w:tc>
          <w:tcPr>
            <w:tcW w:w="4814" w:type="dxa"/>
            <w:shd w:val="clear" w:color="auto" w:fill="auto"/>
            <w:noWrap/>
            <w:tcMar>
              <w:top w:w="28" w:type="dxa"/>
              <w:left w:w="28" w:type="dxa"/>
              <w:bottom w:w="28" w:type="dxa"/>
              <w:right w:w="28" w:type="dxa"/>
            </w:tcMar>
          </w:tcPr>
          <w:p w14:paraId="6104A79F" w14:textId="77777777" w:rsidR="00DB123D" w:rsidRPr="001F078B" w:rsidRDefault="00DB123D" w:rsidP="007B4F03">
            <w:pPr>
              <w:pStyle w:val="TAC"/>
              <w:rPr>
                <w:ins w:id="10564" w:author="Apple-RAN5" w:date="2021-04-21T16:37:00Z"/>
                <w:rFonts w:eastAsia="MS Mincho" w:cs="Arial"/>
                <w:b/>
                <w:szCs w:val="18"/>
                <w:lang w:val="en-US" w:eastAsia="ja-JP"/>
              </w:rPr>
            </w:pPr>
            <w:ins w:id="10565" w:author="Apple-RAN5" w:date="2021-04-21T16:37:00Z">
              <w:r w:rsidRPr="001F078B">
                <w:rPr>
                  <w:rFonts w:eastAsia="MS Mincho" w:cs="Arial"/>
                  <w:szCs w:val="18"/>
                  <w:lang w:eastAsia="ja-JP"/>
                </w:rPr>
                <w:lastRenderedPageBreak/>
                <w:t>DC_2A-2A-14A-66A_n260</w:t>
              </w:r>
              <w:r w:rsidRPr="001F078B">
                <w:rPr>
                  <w:rFonts w:eastAsia="MS Mincho" w:cs="Arial"/>
                  <w:szCs w:val="18"/>
                  <w:lang w:val="en-US" w:eastAsia="ja-JP"/>
                </w:rPr>
                <w:t>A</w:t>
              </w:r>
            </w:ins>
          </w:p>
          <w:p w14:paraId="0A9F6C4F" w14:textId="77777777" w:rsidR="00DB123D" w:rsidRPr="001F078B" w:rsidRDefault="00DB123D" w:rsidP="007B4F03">
            <w:pPr>
              <w:pStyle w:val="TAC"/>
              <w:rPr>
                <w:ins w:id="10566" w:author="Apple-RAN5" w:date="2021-04-21T16:37:00Z"/>
                <w:rFonts w:eastAsia="MS Mincho" w:cs="Arial"/>
                <w:b/>
                <w:szCs w:val="18"/>
                <w:lang w:eastAsia="ja-JP"/>
              </w:rPr>
            </w:pPr>
            <w:ins w:id="10567" w:author="Apple-RAN5" w:date="2021-04-21T16:37:00Z">
              <w:r w:rsidRPr="001F078B">
                <w:rPr>
                  <w:rFonts w:eastAsia="MS Mincho" w:cs="Arial"/>
                  <w:szCs w:val="18"/>
                  <w:lang w:eastAsia="ja-JP"/>
                </w:rPr>
                <w:t>DC_2A-2A-14A-66A_n260</w:t>
              </w:r>
              <w:r w:rsidRPr="001F078B">
                <w:rPr>
                  <w:rFonts w:eastAsia="MS Mincho" w:cs="Arial"/>
                  <w:szCs w:val="18"/>
                  <w:lang w:val="en-US" w:eastAsia="ja-JP"/>
                </w:rPr>
                <w:t>G</w:t>
              </w:r>
            </w:ins>
          </w:p>
          <w:p w14:paraId="210ADB9B" w14:textId="77777777" w:rsidR="00DB123D" w:rsidRPr="001F078B" w:rsidRDefault="00DB123D" w:rsidP="007B4F03">
            <w:pPr>
              <w:pStyle w:val="TAC"/>
              <w:rPr>
                <w:ins w:id="10568" w:author="Apple-RAN5" w:date="2021-04-21T16:37:00Z"/>
                <w:rFonts w:eastAsia="MS Mincho" w:cs="Arial"/>
                <w:b/>
                <w:szCs w:val="18"/>
                <w:lang w:eastAsia="ja-JP"/>
              </w:rPr>
            </w:pPr>
            <w:ins w:id="10569" w:author="Apple-RAN5" w:date="2021-04-21T16:37:00Z">
              <w:r w:rsidRPr="001F078B">
                <w:rPr>
                  <w:rFonts w:eastAsia="MS Mincho" w:cs="Arial"/>
                  <w:szCs w:val="18"/>
                  <w:lang w:eastAsia="ja-JP"/>
                </w:rPr>
                <w:t>DC_2A-2A-14A-66A_n260</w:t>
              </w:r>
              <w:r w:rsidRPr="001F078B">
                <w:rPr>
                  <w:rFonts w:eastAsia="MS Mincho" w:cs="Arial"/>
                  <w:szCs w:val="18"/>
                  <w:lang w:val="en-US" w:eastAsia="ja-JP"/>
                </w:rPr>
                <w:t>H</w:t>
              </w:r>
            </w:ins>
          </w:p>
          <w:p w14:paraId="38979908" w14:textId="77777777" w:rsidR="00DB123D" w:rsidRPr="001F078B" w:rsidRDefault="00DB123D" w:rsidP="007B4F03">
            <w:pPr>
              <w:pStyle w:val="TAC"/>
              <w:rPr>
                <w:ins w:id="10570" w:author="Apple-RAN5" w:date="2021-04-21T16:37:00Z"/>
                <w:rFonts w:eastAsia="MS Mincho" w:cs="Arial"/>
                <w:b/>
                <w:szCs w:val="18"/>
                <w:lang w:eastAsia="ja-JP"/>
              </w:rPr>
            </w:pPr>
            <w:ins w:id="10571" w:author="Apple-RAN5" w:date="2021-04-21T16:37:00Z">
              <w:r w:rsidRPr="001F078B">
                <w:rPr>
                  <w:rFonts w:eastAsia="MS Mincho" w:cs="Arial"/>
                  <w:szCs w:val="18"/>
                  <w:lang w:eastAsia="ja-JP"/>
                </w:rPr>
                <w:t>DC_2A-2A-14A-66A_n260</w:t>
              </w:r>
              <w:r w:rsidRPr="001F078B">
                <w:rPr>
                  <w:rFonts w:eastAsia="MS Mincho" w:cs="Arial"/>
                  <w:szCs w:val="18"/>
                  <w:lang w:val="en-US" w:eastAsia="ja-JP"/>
                </w:rPr>
                <w:t>I</w:t>
              </w:r>
            </w:ins>
          </w:p>
          <w:p w14:paraId="2AD6ABF0" w14:textId="77777777" w:rsidR="00DB123D" w:rsidRPr="001F078B" w:rsidRDefault="00DB123D" w:rsidP="007B4F03">
            <w:pPr>
              <w:pStyle w:val="TAC"/>
              <w:rPr>
                <w:ins w:id="10572" w:author="Apple-RAN5" w:date="2021-04-21T16:37:00Z"/>
                <w:rFonts w:eastAsia="MS Mincho" w:cs="Arial"/>
                <w:b/>
                <w:szCs w:val="18"/>
                <w:lang w:eastAsia="ja-JP"/>
              </w:rPr>
            </w:pPr>
            <w:ins w:id="10573" w:author="Apple-RAN5" w:date="2021-04-21T16:37:00Z">
              <w:r w:rsidRPr="001F078B">
                <w:rPr>
                  <w:rFonts w:eastAsia="MS Mincho" w:cs="Arial"/>
                  <w:szCs w:val="18"/>
                  <w:lang w:eastAsia="ja-JP"/>
                </w:rPr>
                <w:t>DC_2A-2A-14A-66A_n260</w:t>
              </w:r>
              <w:r w:rsidRPr="001F078B">
                <w:rPr>
                  <w:rFonts w:eastAsia="MS Mincho" w:cs="Arial"/>
                  <w:szCs w:val="18"/>
                  <w:lang w:val="en-US" w:eastAsia="ja-JP"/>
                </w:rPr>
                <w:t>J</w:t>
              </w:r>
            </w:ins>
          </w:p>
          <w:p w14:paraId="088EDC79" w14:textId="77777777" w:rsidR="00DB123D" w:rsidRPr="001F078B" w:rsidRDefault="00DB123D" w:rsidP="007B4F03">
            <w:pPr>
              <w:pStyle w:val="TAC"/>
              <w:rPr>
                <w:ins w:id="10574" w:author="Apple-RAN5" w:date="2021-04-21T16:37:00Z"/>
                <w:rFonts w:eastAsia="MS Mincho" w:cs="Arial"/>
                <w:b/>
                <w:szCs w:val="18"/>
                <w:lang w:eastAsia="ja-JP"/>
              </w:rPr>
            </w:pPr>
            <w:ins w:id="10575" w:author="Apple-RAN5" w:date="2021-04-21T16:37:00Z">
              <w:r w:rsidRPr="001F078B">
                <w:rPr>
                  <w:rFonts w:eastAsia="MS Mincho" w:cs="Arial"/>
                  <w:szCs w:val="18"/>
                  <w:lang w:eastAsia="ja-JP"/>
                </w:rPr>
                <w:t>DC_2A-2A-14A-66A_n260</w:t>
              </w:r>
              <w:r w:rsidRPr="001F078B">
                <w:rPr>
                  <w:rFonts w:eastAsia="MS Mincho" w:cs="Arial"/>
                  <w:szCs w:val="18"/>
                  <w:lang w:val="en-US" w:eastAsia="ja-JP"/>
                </w:rPr>
                <w:t>K</w:t>
              </w:r>
            </w:ins>
          </w:p>
          <w:p w14:paraId="6BACCFF7" w14:textId="77777777" w:rsidR="00DB123D" w:rsidRPr="001F078B" w:rsidRDefault="00DB123D" w:rsidP="007B4F03">
            <w:pPr>
              <w:pStyle w:val="TAC"/>
              <w:rPr>
                <w:ins w:id="10576" w:author="Apple-RAN5" w:date="2021-04-21T16:37:00Z"/>
                <w:rFonts w:eastAsia="MS Mincho" w:cs="Arial"/>
                <w:b/>
                <w:szCs w:val="18"/>
                <w:lang w:eastAsia="ja-JP"/>
              </w:rPr>
            </w:pPr>
            <w:ins w:id="10577" w:author="Apple-RAN5" w:date="2021-04-21T16:37:00Z">
              <w:r w:rsidRPr="001F078B">
                <w:rPr>
                  <w:rFonts w:eastAsia="MS Mincho" w:cs="Arial"/>
                  <w:szCs w:val="18"/>
                  <w:lang w:eastAsia="ja-JP"/>
                </w:rPr>
                <w:t>DC_2A-2A-14A-66A_n260</w:t>
              </w:r>
              <w:r w:rsidRPr="001F078B">
                <w:rPr>
                  <w:rFonts w:eastAsia="MS Mincho" w:cs="Arial"/>
                  <w:szCs w:val="18"/>
                  <w:lang w:val="en-US" w:eastAsia="ja-JP"/>
                </w:rPr>
                <w:t>L</w:t>
              </w:r>
            </w:ins>
          </w:p>
          <w:p w14:paraId="5FB337E8" w14:textId="77777777" w:rsidR="00DB123D" w:rsidRPr="001F078B" w:rsidRDefault="00DB123D" w:rsidP="007B4F03">
            <w:pPr>
              <w:pStyle w:val="TAC"/>
              <w:rPr>
                <w:ins w:id="10578" w:author="Apple-RAN5" w:date="2021-04-21T16:37:00Z"/>
                <w:lang w:eastAsia="ja-JP"/>
              </w:rPr>
            </w:pPr>
            <w:ins w:id="10579" w:author="Apple-RAN5" w:date="2021-04-21T16:37:00Z">
              <w:r w:rsidRPr="001F078B">
                <w:rPr>
                  <w:rFonts w:eastAsia="MS Mincho" w:cs="Arial"/>
                  <w:szCs w:val="18"/>
                  <w:lang w:eastAsia="ja-JP"/>
                </w:rPr>
                <w:t>DC_2A-2A-14A-66A_n260M</w:t>
              </w:r>
            </w:ins>
          </w:p>
        </w:tc>
        <w:tc>
          <w:tcPr>
            <w:tcW w:w="4815" w:type="dxa"/>
            <w:tcMar>
              <w:top w:w="28" w:type="dxa"/>
              <w:left w:w="28" w:type="dxa"/>
              <w:bottom w:w="28" w:type="dxa"/>
              <w:right w:w="28" w:type="dxa"/>
            </w:tcMar>
          </w:tcPr>
          <w:p w14:paraId="79749ED0" w14:textId="77777777" w:rsidR="00DB123D" w:rsidRPr="001F078B" w:rsidRDefault="00DB123D" w:rsidP="007B4F03">
            <w:pPr>
              <w:pStyle w:val="TAC"/>
              <w:rPr>
                <w:ins w:id="10580" w:author="Apple-RAN5" w:date="2021-04-21T16:37:00Z"/>
                <w:rFonts w:eastAsia="MS Mincho" w:cs="Arial"/>
                <w:szCs w:val="18"/>
                <w:lang w:val="en-US" w:eastAsia="ja-JP"/>
              </w:rPr>
            </w:pPr>
            <w:ins w:id="10581"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ins>
          </w:p>
          <w:p w14:paraId="09FD821C" w14:textId="77777777" w:rsidR="00DB123D" w:rsidRPr="001F078B" w:rsidRDefault="00DB123D" w:rsidP="007B4F03">
            <w:pPr>
              <w:pStyle w:val="TAC"/>
              <w:rPr>
                <w:ins w:id="10582" w:author="Apple-RAN5" w:date="2021-04-21T16:37:00Z"/>
                <w:rFonts w:eastAsia="MS Mincho" w:cs="Arial"/>
                <w:szCs w:val="18"/>
                <w:lang w:val="en-US" w:eastAsia="ja-JP"/>
              </w:rPr>
            </w:pPr>
            <w:ins w:id="10583"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ins>
          </w:p>
          <w:p w14:paraId="5D75190D" w14:textId="77777777" w:rsidR="00DB123D" w:rsidRPr="001F078B" w:rsidRDefault="00DB123D" w:rsidP="007B4F03">
            <w:pPr>
              <w:pStyle w:val="TAC"/>
              <w:rPr>
                <w:ins w:id="10584" w:author="Apple-RAN5" w:date="2021-04-21T16:37:00Z"/>
                <w:rFonts w:eastAsia="MS Mincho" w:cs="Arial"/>
                <w:szCs w:val="18"/>
                <w:lang w:val="en-US" w:eastAsia="ja-JP"/>
              </w:rPr>
            </w:pPr>
            <w:ins w:id="10585"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ins>
          </w:p>
          <w:p w14:paraId="704F005B" w14:textId="77777777" w:rsidR="00DB123D" w:rsidRPr="001F078B" w:rsidRDefault="00DB123D" w:rsidP="007B4F03">
            <w:pPr>
              <w:pStyle w:val="TAC"/>
              <w:rPr>
                <w:ins w:id="10586" w:author="Apple-RAN5" w:date="2021-04-21T16:37:00Z"/>
                <w:rFonts w:eastAsia="MS Mincho" w:cs="Arial"/>
                <w:szCs w:val="18"/>
                <w:lang w:val="en-US" w:eastAsia="ja-JP"/>
              </w:rPr>
            </w:pPr>
            <w:ins w:id="10587"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ins>
          </w:p>
          <w:p w14:paraId="21CD8DD5" w14:textId="77777777" w:rsidR="00DB123D" w:rsidRPr="001F078B" w:rsidRDefault="00DB123D" w:rsidP="007B4F03">
            <w:pPr>
              <w:pStyle w:val="TAC"/>
              <w:rPr>
                <w:ins w:id="10588" w:author="Apple-RAN5" w:date="2021-04-21T16:37:00Z"/>
                <w:rFonts w:eastAsia="MS Mincho" w:cs="Arial"/>
                <w:szCs w:val="18"/>
                <w:lang w:val="en-US" w:eastAsia="ja-JP"/>
              </w:rPr>
            </w:pPr>
            <w:ins w:id="10589"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ins>
          </w:p>
          <w:p w14:paraId="65C6F812" w14:textId="77777777" w:rsidR="00DB123D" w:rsidRPr="001F078B" w:rsidRDefault="00DB123D" w:rsidP="007B4F03">
            <w:pPr>
              <w:pStyle w:val="TAC"/>
              <w:rPr>
                <w:ins w:id="10590" w:author="Apple-RAN5" w:date="2021-04-21T16:37:00Z"/>
                <w:rFonts w:eastAsia="MS Mincho" w:cs="Arial"/>
                <w:szCs w:val="18"/>
                <w:lang w:val="en-US" w:eastAsia="ja-JP"/>
              </w:rPr>
            </w:pPr>
            <w:ins w:id="10591"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ins>
          </w:p>
          <w:p w14:paraId="1D27C69F" w14:textId="77777777" w:rsidR="00DB123D" w:rsidRPr="001F078B" w:rsidRDefault="00DB123D" w:rsidP="007B4F03">
            <w:pPr>
              <w:pStyle w:val="TAC"/>
              <w:rPr>
                <w:ins w:id="10592" w:author="Apple-RAN5" w:date="2021-04-21T16:37:00Z"/>
                <w:rFonts w:eastAsia="MS Mincho" w:cs="Arial"/>
                <w:szCs w:val="18"/>
                <w:lang w:val="en-US" w:eastAsia="ja-JP"/>
              </w:rPr>
            </w:pPr>
            <w:ins w:id="10593"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ins>
          </w:p>
          <w:p w14:paraId="19FB93D0" w14:textId="77777777" w:rsidR="00DB123D" w:rsidRPr="001F078B" w:rsidRDefault="00DB123D" w:rsidP="007B4F03">
            <w:pPr>
              <w:pStyle w:val="TAC"/>
              <w:rPr>
                <w:ins w:id="10594" w:author="Apple-RAN5" w:date="2021-04-21T16:37:00Z"/>
                <w:rFonts w:cs="Arial"/>
                <w:szCs w:val="18"/>
                <w:lang w:val="en-US" w:eastAsia="fi-FI"/>
              </w:rPr>
            </w:pPr>
            <w:ins w:id="10595"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ins>
          </w:p>
          <w:p w14:paraId="63624211" w14:textId="77777777" w:rsidR="00DB123D" w:rsidRPr="001F078B" w:rsidRDefault="00DB123D" w:rsidP="007B4F03">
            <w:pPr>
              <w:pStyle w:val="TAC"/>
              <w:rPr>
                <w:ins w:id="10596" w:author="Apple-RAN5" w:date="2021-04-21T16:37:00Z"/>
                <w:rFonts w:eastAsia="MS Mincho" w:cs="Arial"/>
                <w:szCs w:val="18"/>
                <w:lang w:val="en-US" w:eastAsia="ja-JP"/>
              </w:rPr>
            </w:pPr>
            <w:ins w:id="10597"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ins>
          </w:p>
          <w:p w14:paraId="4B8D6629" w14:textId="77777777" w:rsidR="00DB123D" w:rsidRPr="001F078B" w:rsidRDefault="00DB123D" w:rsidP="007B4F03">
            <w:pPr>
              <w:pStyle w:val="TAC"/>
              <w:rPr>
                <w:ins w:id="10598" w:author="Apple-RAN5" w:date="2021-04-21T16:37:00Z"/>
                <w:rFonts w:eastAsia="MS Mincho" w:cs="Arial"/>
                <w:szCs w:val="18"/>
                <w:lang w:val="en-US" w:eastAsia="ja-JP"/>
              </w:rPr>
            </w:pPr>
            <w:ins w:id="10599"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ins>
          </w:p>
          <w:p w14:paraId="0A950086" w14:textId="77777777" w:rsidR="00DB123D" w:rsidRPr="001F078B" w:rsidRDefault="00DB123D" w:rsidP="007B4F03">
            <w:pPr>
              <w:pStyle w:val="TAC"/>
              <w:rPr>
                <w:ins w:id="10600" w:author="Apple-RAN5" w:date="2021-04-21T16:37:00Z"/>
                <w:rFonts w:eastAsia="MS Mincho" w:cs="Arial"/>
                <w:szCs w:val="18"/>
                <w:lang w:val="en-US" w:eastAsia="ja-JP"/>
              </w:rPr>
            </w:pPr>
            <w:ins w:id="10601"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ins>
          </w:p>
          <w:p w14:paraId="1141CF0D" w14:textId="77777777" w:rsidR="00DB123D" w:rsidRPr="001F078B" w:rsidRDefault="00DB123D" w:rsidP="007B4F03">
            <w:pPr>
              <w:pStyle w:val="TAC"/>
              <w:rPr>
                <w:ins w:id="10602" w:author="Apple-RAN5" w:date="2021-04-21T16:37:00Z"/>
                <w:rFonts w:eastAsia="MS Mincho" w:cs="Arial"/>
                <w:szCs w:val="18"/>
                <w:lang w:val="en-US" w:eastAsia="ja-JP"/>
              </w:rPr>
            </w:pPr>
            <w:ins w:id="10603"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ins>
          </w:p>
          <w:p w14:paraId="24B0EC4F" w14:textId="77777777" w:rsidR="00DB123D" w:rsidRPr="001F078B" w:rsidRDefault="00DB123D" w:rsidP="007B4F03">
            <w:pPr>
              <w:pStyle w:val="TAC"/>
              <w:rPr>
                <w:ins w:id="10604" w:author="Apple-RAN5" w:date="2021-04-21T16:37:00Z"/>
                <w:rFonts w:eastAsia="MS Mincho" w:cs="Arial"/>
                <w:szCs w:val="18"/>
                <w:lang w:val="en-US" w:eastAsia="ja-JP"/>
              </w:rPr>
            </w:pPr>
            <w:ins w:id="10605"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ins>
          </w:p>
          <w:p w14:paraId="32664A39" w14:textId="77777777" w:rsidR="00DB123D" w:rsidRPr="001F078B" w:rsidRDefault="00DB123D" w:rsidP="007B4F03">
            <w:pPr>
              <w:pStyle w:val="TAC"/>
              <w:rPr>
                <w:ins w:id="10606" w:author="Apple-RAN5" w:date="2021-04-21T16:37:00Z"/>
                <w:rFonts w:eastAsia="MS Mincho" w:cs="Arial"/>
                <w:szCs w:val="18"/>
                <w:lang w:val="en-US" w:eastAsia="ja-JP"/>
              </w:rPr>
            </w:pPr>
            <w:ins w:id="10607"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ins>
          </w:p>
          <w:p w14:paraId="193A370A" w14:textId="77777777" w:rsidR="00DB123D" w:rsidRPr="001F078B" w:rsidRDefault="00DB123D" w:rsidP="007B4F03">
            <w:pPr>
              <w:pStyle w:val="TAC"/>
              <w:rPr>
                <w:ins w:id="10608" w:author="Apple-RAN5" w:date="2021-04-21T16:37:00Z"/>
                <w:rFonts w:eastAsia="MS Mincho" w:cs="Arial"/>
                <w:szCs w:val="18"/>
                <w:lang w:val="en-US" w:eastAsia="ja-JP"/>
              </w:rPr>
            </w:pPr>
            <w:ins w:id="10609"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ins>
          </w:p>
          <w:p w14:paraId="695E354D" w14:textId="77777777" w:rsidR="00DB123D" w:rsidRPr="000E5B8D" w:rsidRDefault="00DB123D" w:rsidP="007B4F03">
            <w:pPr>
              <w:pStyle w:val="TAC"/>
              <w:rPr>
                <w:ins w:id="10610" w:author="Apple-RAN5" w:date="2021-04-21T16:37:00Z"/>
                <w:rFonts w:cs="Arial"/>
                <w:szCs w:val="18"/>
                <w:lang w:eastAsia="fi-FI"/>
              </w:rPr>
            </w:pPr>
            <w:ins w:id="10611"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ins>
          </w:p>
          <w:p w14:paraId="5E2FAD6D" w14:textId="77777777" w:rsidR="00DB123D" w:rsidRPr="001F078B" w:rsidRDefault="00DB123D" w:rsidP="007B4F03">
            <w:pPr>
              <w:pStyle w:val="TAC"/>
              <w:rPr>
                <w:ins w:id="10612" w:author="Apple-RAN5" w:date="2021-04-21T16:37:00Z"/>
                <w:rFonts w:eastAsia="MS Mincho" w:cs="Arial"/>
                <w:szCs w:val="18"/>
                <w:lang w:val="en-US" w:eastAsia="ja-JP"/>
              </w:rPr>
            </w:pPr>
            <w:ins w:id="10613"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ins>
          </w:p>
          <w:p w14:paraId="661D225C" w14:textId="77777777" w:rsidR="00DB123D" w:rsidRPr="001F078B" w:rsidRDefault="00DB123D" w:rsidP="007B4F03">
            <w:pPr>
              <w:pStyle w:val="TAC"/>
              <w:rPr>
                <w:ins w:id="10614" w:author="Apple-RAN5" w:date="2021-04-21T16:37:00Z"/>
                <w:rFonts w:eastAsia="MS Mincho" w:cs="Arial"/>
                <w:szCs w:val="18"/>
                <w:lang w:val="en-US" w:eastAsia="ja-JP"/>
              </w:rPr>
            </w:pPr>
            <w:ins w:id="10615"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ins>
          </w:p>
          <w:p w14:paraId="06BC159E" w14:textId="77777777" w:rsidR="00DB123D" w:rsidRPr="001F078B" w:rsidRDefault="00DB123D" w:rsidP="007B4F03">
            <w:pPr>
              <w:pStyle w:val="TAC"/>
              <w:rPr>
                <w:ins w:id="10616" w:author="Apple-RAN5" w:date="2021-04-21T16:37:00Z"/>
                <w:rFonts w:eastAsia="MS Mincho" w:cs="Arial"/>
                <w:szCs w:val="18"/>
                <w:lang w:val="en-US" w:eastAsia="ja-JP"/>
              </w:rPr>
            </w:pPr>
            <w:ins w:id="10617"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ins>
          </w:p>
          <w:p w14:paraId="7895FAFA" w14:textId="77777777" w:rsidR="00DB123D" w:rsidRPr="001F078B" w:rsidRDefault="00DB123D" w:rsidP="007B4F03">
            <w:pPr>
              <w:pStyle w:val="TAC"/>
              <w:rPr>
                <w:ins w:id="10618" w:author="Apple-RAN5" w:date="2021-04-21T16:37:00Z"/>
                <w:rFonts w:eastAsia="MS Mincho" w:cs="Arial"/>
                <w:szCs w:val="18"/>
                <w:lang w:val="en-US" w:eastAsia="ja-JP"/>
              </w:rPr>
            </w:pPr>
            <w:ins w:id="10619"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ins>
          </w:p>
          <w:p w14:paraId="2CCA4BF2" w14:textId="77777777" w:rsidR="00DB123D" w:rsidRPr="001F078B" w:rsidRDefault="00DB123D" w:rsidP="007B4F03">
            <w:pPr>
              <w:pStyle w:val="TAC"/>
              <w:rPr>
                <w:ins w:id="10620" w:author="Apple-RAN5" w:date="2021-04-21T16:37:00Z"/>
                <w:rFonts w:eastAsia="MS Mincho" w:cs="Arial"/>
                <w:szCs w:val="18"/>
                <w:lang w:val="en-US" w:eastAsia="ja-JP"/>
              </w:rPr>
            </w:pPr>
            <w:ins w:id="10621"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ins>
          </w:p>
          <w:p w14:paraId="67D057F5" w14:textId="77777777" w:rsidR="00DB123D" w:rsidRPr="001F078B" w:rsidRDefault="00DB123D" w:rsidP="007B4F03">
            <w:pPr>
              <w:pStyle w:val="TAC"/>
              <w:rPr>
                <w:ins w:id="10622" w:author="Apple-RAN5" w:date="2021-04-21T16:37:00Z"/>
                <w:rFonts w:eastAsia="MS Mincho" w:cs="Arial"/>
                <w:szCs w:val="18"/>
                <w:lang w:val="en-US" w:eastAsia="ja-JP"/>
              </w:rPr>
            </w:pPr>
            <w:ins w:id="10623"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ins>
          </w:p>
          <w:p w14:paraId="3ECB3210" w14:textId="77777777" w:rsidR="00DB123D" w:rsidRPr="001F078B" w:rsidRDefault="00DB123D" w:rsidP="007B4F03">
            <w:pPr>
              <w:pStyle w:val="TAC"/>
              <w:rPr>
                <w:ins w:id="10624" w:author="Apple-RAN5" w:date="2021-04-21T16:37:00Z"/>
                <w:rFonts w:eastAsia="MS Mincho" w:cs="Arial"/>
                <w:szCs w:val="18"/>
                <w:lang w:val="en-US" w:eastAsia="ja-JP"/>
              </w:rPr>
            </w:pPr>
            <w:ins w:id="10625"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ins>
          </w:p>
          <w:p w14:paraId="144C6469" w14:textId="77777777" w:rsidR="00DB123D" w:rsidRPr="001F078B" w:rsidRDefault="00DB123D" w:rsidP="007B4F03">
            <w:pPr>
              <w:pStyle w:val="TAC"/>
              <w:rPr>
                <w:ins w:id="10626" w:author="Apple-RAN5" w:date="2021-04-21T16:37:00Z"/>
                <w:lang w:val="en-US" w:eastAsia="fi-FI"/>
              </w:rPr>
            </w:pPr>
            <w:ins w:id="10627"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ins>
          </w:p>
        </w:tc>
      </w:tr>
      <w:tr w:rsidR="00DB123D" w:rsidRPr="001F078B" w14:paraId="174923B2" w14:textId="77777777" w:rsidTr="007B4F03">
        <w:trPr>
          <w:trHeight w:val="187"/>
          <w:jc w:val="center"/>
          <w:ins w:id="10628" w:author="Apple-RAN5" w:date="2021-04-21T16:37:00Z"/>
        </w:trPr>
        <w:tc>
          <w:tcPr>
            <w:tcW w:w="4814" w:type="dxa"/>
            <w:shd w:val="clear" w:color="auto" w:fill="auto"/>
            <w:noWrap/>
            <w:tcMar>
              <w:top w:w="28" w:type="dxa"/>
              <w:left w:w="28" w:type="dxa"/>
              <w:bottom w:w="28" w:type="dxa"/>
              <w:right w:w="28" w:type="dxa"/>
            </w:tcMar>
          </w:tcPr>
          <w:p w14:paraId="1F2BD7A7" w14:textId="77777777" w:rsidR="00DB123D" w:rsidRPr="001F078B" w:rsidRDefault="00DB123D" w:rsidP="007B4F03">
            <w:pPr>
              <w:pStyle w:val="TAC"/>
              <w:rPr>
                <w:ins w:id="10629" w:author="Apple-RAN5" w:date="2021-04-21T16:37:00Z"/>
                <w:rFonts w:eastAsia="MS Mincho" w:cs="Arial"/>
                <w:b/>
                <w:szCs w:val="18"/>
                <w:lang w:val="en-US" w:eastAsia="ja-JP"/>
              </w:rPr>
            </w:pPr>
            <w:ins w:id="10630" w:author="Apple-RAN5" w:date="2021-04-21T16:37:00Z">
              <w:r w:rsidRPr="001F078B">
                <w:rPr>
                  <w:rFonts w:eastAsia="MS Mincho" w:cs="Arial"/>
                  <w:szCs w:val="18"/>
                  <w:lang w:eastAsia="ja-JP"/>
                </w:rPr>
                <w:t>DC_2A-14A-66A-66A_n260</w:t>
              </w:r>
              <w:r w:rsidRPr="001F078B">
                <w:rPr>
                  <w:rFonts w:eastAsia="MS Mincho" w:cs="Arial"/>
                  <w:szCs w:val="18"/>
                  <w:lang w:val="en-US" w:eastAsia="ja-JP"/>
                </w:rPr>
                <w:t>A</w:t>
              </w:r>
            </w:ins>
          </w:p>
          <w:p w14:paraId="6FFCD5AA" w14:textId="77777777" w:rsidR="00DB123D" w:rsidRPr="001F078B" w:rsidRDefault="00DB123D" w:rsidP="007B4F03">
            <w:pPr>
              <w:pStyle w:val="TAC"/>
              <w:rPr>
                <w:ins w:id="10631" w:author="Apple-RAN5" w:date="2021-04-21T16:37:00Z"/>
                <w:rFonts w:eastAsia="MS Mincho" w:cs="Arial"/>
                <w:b/>
                <w:szCs w:val="18"/>
                <w:lang w:eastAsia="ja-JP"/>
              </w:rPr>
            </w:pPr>
            <w:ins w:id="10632" w:author="Apple-RAN5" w:date="2021-04-21T16:37:00Z">
              <w:r w:rsidRPr="001F078B">
                <w:rPr>
                  <w:rFonts w:eastAsia="MS Mincho" w:cs="Arial"/>
                  <w:szCs w:val="18"/>
                  <w:lang w:eastAsia="ja-JP"/>
                </w:rPr>
                <w:t>DC_2A-14A-66A-66A_n260</w:t>
              </w:r>
              <w:r w:rsidRPr="001F078B">
                <w:rPr>
                  <w:rFonts w:eastAsia="MS Mincho" w:cs="Arial"/>
                  <w:szCs w:val="18"/>
                  <w:lang w:val="en-US" w:eastAsia="ja-JP"/>
                </w:rPr>
                <w:t>G</w:t>
              </w:r>
            </w:ins>
          </w:p>
          <w:p w14:paraId="519DDD35" w14:textId="77777777" w:rsidR="00DB123D" w:rsidRPr="001F078B" w:rsidRDefault="00DB123D" w:rsidP="007B4F03">
            <w:pPr>
              <w:pStyle w:val="TAC"/>
              <w:rPr>
                <w:ins w:id="10633" w:author="Apple-RAN5" w:date="2021-04-21T16:37:00Z"/>
                <w:rFonts w:eastAsia="MS Mincho" w:cs="Arial"/>
                <w:b/>
                <w:szCs w:val="18"/>
                <w:lang w:eastAsia="ja-JP"/>
              </w:rPr>
            </w:pPr>
            <w:ins w:id="10634" w:author="Apple-RAN5" w:date="2021-04-21T16:37:00Z">
              <w:r w:rsidRPr="001F078B">
                <w:rPr>
                  <w:rFonts w:eastAsia="MS Mincho" w:cs="Arial"/>
                  <w:szCs w:val="18"/>
                  <w:lang w:eastAsia="ja-JP"/>
                </w:rPr>
                <w:t>DC_2A-14A-66A-66A_n260</w:t>
              </w:r>
              <w:r w:rsidRPr="001F078B">
                <w:rPr>
                  <w:rFonts w:eastAsia="MS Mincho" w:cs="Arial"/>
                  <w:szCs w:val="18"/>
                  <w:lang w:val="en-US" w:eastAsia="ja-JP"/>
                </w:rPr>
                <w:t>H</w:t>
              </w:r>
            </w:ins>
          </w:p>
          <w:p w14:paraId="303C1D3C" w14:textId="77777777" w:rsidR="00DB123D" w:rsidRPr="001F078B" w:rsidRDefault="00DB123D" w:rsidP="007B4F03">
            <w:pPr>
              <w:pStyle w:val="TAC"/>
              <w:rPr>
                <w:ins w:id="10635" w:author="Apple-RAN5" w:date="2021-04-21T16:37:00Z"/>
                <w:rFonts w:eastAsia="MS Mincho" w:cs="Arial"/>
                <w:b/>
                <w:szCs w:val="18"/>
                <w:lang w:eastAsia="ja-JP"/>
              </w:rPr>
            </w:pPr>
            <w:ins w:id="10636" w:author="Apple-RAN5" w:date="2021-04-21T16:37:00Z">
              <w:r w:rsidRPr="001F078B">
                <w:rPr>
                  <w:rFonts w:eastAsia="MS Mincho" w:cs="Arial"/>
                  <w:szCs w:val="18"/>
                  <w:lang w:eastAsia="ja-JP"/>
                </w:rPr>
                <w:t>DC_2A-14A-66A-66A_n260</w:t>
              </w:r>
              <w:r w:rsidRPr="001F078B">
                <w:rPr>
                  <w:rFonts w:eastAsia="MS Mincho" w:cs="Arial"/>
                  <w:szCs w:val="18"/>
                  <w:lang w:val="en-US" w:eastAsia="ja-JP"/>
                </w:rPr>
                <w:t>I</w:t>
              </w:r>
            </w:ins>
          </w:p>
          <w:p w14:paraId="0D3A5E9E" w14:textId="77777777" w:rsidR="00DB123D" w:rsidRPr="001F078B" w:rsidRDefault="00DB123D" w:rsidP="007B4F03">
            <w:pPr>
              <w:pStyle w:val="TAC"/>
              <w:rPr>
                <w:ins w:id="10637" w:author="Apple-RAN5" w:date="2021-04-21T16:37:00Z"/>
                <w:rFonts w:eastAsia="MS Mincho" w:cs="Arial"/>
                <w:b/>
                <w:szCs w:val="18"/>
                <w:lang w:eastAsia="ja-JP"/>
              </w:rPr>
            </w:pPr>
            <w:ins w:id="10638" w:author="Apple-RAN5" w:date="2021-04-21T16:37:00Z">
              <w:r w:rsidRPr="001F078B">
                <w:rPr>
                  <w:rFonts w:eastAsia="MS Mincho" w:cs="Arial"/>
                  <w:szCs w:val="18"/>
                  <w:lang w:eastAsia="ja-JP"/>
                </w:rPr>
                <w:t>DC_2A-14A-66A-66A_n260</w:t>
              </w:r>
              <w:r w:rsidRPr="001F078B">
                <w:rPr>
                  <w:rFonts w:eastAsia="MS Mincho" w:cs="Arial"/>
                  <w:szCs w:val="18"/>
                  <w:lang w:val="en-US" w:eastAsia="ja-JP"/>
                </w:rPr>
                <w:t>J</w:t>
              </w:r>
            </w:ins>
          </w:p>
          <w:p w14:paraId="134C8262" w14:textId="77777777" w:rsidR="00DB123D" w:rsidRPr="001F078B" w:rsidRDefault="00DB123D" w:rsidP="007B4F03">
            <w:pPr>
              <w:pStyle w:val="TAC"/>
              <w:rPr>
                <w:ins w:id="10639" w:author="Apple-RAN5" w:date="2021-04-21T16:37:00Z"/>
                <w:rFonts w:eastAsia="MS Mincho" w:cs="Arial"/>
                <w:b/>
                <w:szCs w:val="18"/>
                <w:lang w:eastAsia="ja-JP"/>
              </w:rPr>
            </w:pPr>
            <w:ins w:id="10640" w:author="Apple-RAN5" w:date="2021-04-21T16:37:00Z">
              <w:r w:rsidRPr="001F078B">
                <w:rPr>
                  <w:rFonts w:eastAsia="MS Mincho" w:cs="Arial"/>
                  <w:szCs w:val="18"/>
                  <w:lang w:eastAsia="ja-JP"/>
                </w:rPr>
                <w:t>DC_2A-14A-66A-66A_n260</w:t>
              </w:r>
              <w:r w:rsidRPr="001F078B">
                <w:rPr>
                  <w:rFonts w:eastAsia="MS Mincho" w:cs="Arial"/>
                  <w:szCs w:val="18"/>
                  <w:lang w:val="en-US" w:eastAsia="ja-JP"/>
                </w:rPr>
                <w:t>K</w:t>
              </w:r>
            </w:ins>
          </w:p>
          <w:p w14:paraId="793298CE" w14:textId="77777777" w:rsidR="00DB123D" w:rsidRPr="001F078B" w:rsidRDefault="00DB123D" w:rsidP="007B4F03">
            <w:pPr>
              <w:pStyle w:val="TAC"/>
              <w:rPr>
                <w:ins w:id="10641" w:author="Apple-RAN5" w:date="2021-04-21T16:37:00Z"/>
                <w:rFonts w:eastAsia="MS Mincho" w:cs="Arial"/>
                <w:b/>
                <w:szCs w:val="18"/>
                <w:lang w:eastAsia="ja-JP"/>
              </w:rPr>
            </w:pPr>
            <w:ins w:id="10642" w:author="Apple-RAN5" w:date="2021-04-21T16:37:00Z">
              <w:r w:rsidRPr="001F078B">
                <w:rPr>
                  <w:rFonts w:eastAsia="MS Mincho" w:cs="Arial"/>
                  <w:szCs w:val="18"/>
                  <w:lang w:eastAsia="ja-JP"/>
                </w:rPr>
                <w:t>DC_2A-14A-66A-66A_n260</w:t>
              </w:r>
              <w:r w:rsidRPr="001F078B">
                <w:rPr>
                  <w:rFonts w:eastAsia="MS Mincho" w:cs="Arial"/>
                  <w:szCs w:val="18"/>
                  <w:lang w:val="en-US" w:eastAsia="ja-JP"/>
                </w:rPr>
                <w:t>L</w:t>
              </w:r>
            </w:ins>
          </w:p>
          <w:p w14:paraId="251D0150" w14:textId="77777777" w:rsidR="00DB123D" w:rsidRPr="001F078B" w:rsidRDefault="00DB123D" w:rsidP="007B4F03">
            <w:pPr>
              <w:pStyle w:val="TAC"/>
              <w:rPr>
                <w:ins w:id="10643" w:author="Apple-RAN5" w:date="2021-04-21T16:37:00Z"/>
                <w:lang w:eastAsia="ja-JP"/>
              </w:rPr>
            </w:pPr>
            <w:ins w:id="10644" w:author="Apple-RAN5" w:date="2021-04-21T16:37:00Z">
              <w:r w:rsidRPr="001F078B">
                <w:rPr>
                  <w:rFonts w:eastAsia="MS Mincho" w:cs="Arial"/>
                  <w:szCs w:val="18"/>
                  <w:lang w:eastAsia="ja-JP"/>
                </w:rPr>
                <w:t>DC_2A-14A-66A-66A_n260M</w:t>
              </w:r>
            </w:ins>
          </w:p>
        </w:tc>
        <w:tc>
          <w:tcPr>
            <w:tcW w:w="4815" w:type="dxa"/>
            <w:tcMar>
              <w:top w:w="28" w:type="dxa"/>
              <w:left w:w="28" w:type="dxa"/>
              <w:bottom w:w="28" w:type="dxa"/>
              <w:right w:w="28" w:type="dxa"/>
            </w:tcMar>
          </w:tcPr>
          <w:p w14:paraId="64C811E2" w14:textId="77777777" w:rsidR="00DB123D" w:rsidRPr="001F078B" w:rsidRDefault="00DB123D" w:rsidP="007B4F03">
            <w:pPr>
              <w:pStyle w:val="TAC"/>
              <w:rPr>
                <w:ins w:id="10645" w:author="Apple-RAN5" w:date="2021-04-21T16:37:00Z"/>
                <w:rFonts w:eastAsia="MS Mincho" w:cs="Arial"/>
                <w:szCs w:val="18"/>
                <w:lang w:val="en-US" w:eastAsia="ja-JP"/>
              </w:rPr>
            </w:pPr>
            <w:ins w:id="10646"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ins>
          </w:p>
          <w:p w14:paraId="6A62F14D" w14:textId="77777777" w:rsidR="00DB123D" w:rsidRPr="001F078B" w:rsidRDefault="00DB123D" w:rsidP="007B4F03">
            <w:pPr>
              <w:pStyle w:val="TAC"/>
              <w:rPr>
                <w:ins w:id="10647" w:author="Apple-RAN5" w:date="2021-04-21T16:37:00Z"/>
                <w:rFonts w:eastAsia="MS Mincho" w:cs="Arial"/>
                <w:szCs w:val="18"/>
                <w:lang w:val="en-US" w:eastAsia="ja-JP"/>
              </w:rPr>
            </w:pPr>
            <w:ins w:id="10648"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ins>
          </w:p>
          <w:p w14:paraId="70D00DE2" w14:textId="77777777" w:rsidR="00DB123D" w:rsidRPr="001F078B" w:rsidRDefault="00DB123D" w:rsidP="007B4F03">
            <w:pPr>
              <w:pStyle w:val="TAC"/>
              <w:rPr>
                <w:ins w:id="10649" w:author="Apple-RAN5" w:date="2021-04-21T16:37:00Z"/>
                <w:rFonts w:eastAsia="MS Mincho" w:cs="Arial"/>
                <w:szCs w:val="18"/>
                <w:lang w:val="en-US" w:eastAsia="ja-JP"/>
              </w:rPr>
            </w:pPr>
            <w:ins w:id="10650"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ins>
          </w:p>
          <w:p w14:paraId="78B17B0E" w14:textId="77777777" w:rsidR="00DB123D" w:rsidRPr="001F078B" w:rsidRDefault="00DB123D" w:rsidP="007B4F03">
            <w:pPr>
              <w:pStyle w:val="TAC"/>
              <w:rPr>
                <w:ins w:id="10651" w:author="Apple-RAN5" w:date="2021-04-21T16:37:00Z"/>
                <w:rFonts w:eastAsia="MS Mincho" w:cs="Arial"/>
                <w:szCs w:val="18"/>
                <w:lang w:val="en-US" w:eastAsia="ja-JP"/>
              </w:rPr>
            </w:pPr>
            <w:ins w:id="10652"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ins>
          </w:p>
          <w:p w14:paraId="4BCAADEA" w14:textId="77777777" w:rsidR="00DB123D" w:rsidRPr="001F078B" w:rsidRDefault="00DB123D" w:rsidP="007B4F03">
            <w:pPr>
              <w:pStyle w:val="TAC"/>
              <w:rPr>
                <w:ins w:id="10653" w:author="Apple-RAN5" w:date="2021-04-21T16:37:00Z"/>
                <w:rFonts w:eastAsia="MS Mincho" w:cs="Arial"/>
                <w:szCs w:val="18"/>
                <w:lang w:val="en-US" w:eastAsia="ja-JP"/>
              </w:rPr>
            </w:pPr>
            <w:ins w:id="10654"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ins>
          </w:p>
          <w:p w14:paraId="397EBE27" w14:textId="77777777" w:rsidR="00DB123D" w:rsidRPr="001F078B" w:rsidRDefault="00DB123D" w:rsidP="007B4F03">
            <w:pPr>
              <w:pStyle w:val="TAC"/>
              <w:rPr>
                <w:ins w:id="10655" w:author="Apple-RAN5" w:date="2021-04-21T16:37:00Z"/>
                <w:rFonts w:eastAsia="MS Mincho" w:cs="Arial"/>
                <w:szCs w:val="18"/>
                <w:lang w:val="en-US" w:eastAsia="ja-JP"/>
              </w:rPr>
            </w:pPr>
            <w:ins w:id="10656"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ins>
          </w:p>
          <w:p w14:paraId="4E51B755" w14:textId="77777777" w:rsidR="00DB123D" w:rsidRPr="001F078B" w:rsidRDefault="00DB123D" w:rsidP="007B4F03">
            <w:pPr>
              <w:pStyle w:val="TAC"/>
              <w:rPr>
                <w:ins w:id="10657" w:author="Apple-RAN5" w:date="2021-04-21T16:37:00Z"/>
                <w:rFonts w:eastAsia="MS Mincho" w:cs="Arial"/>
                <w:szCs w:val="18"/>
                <w:lang w:val="en-US" w:eastAsia="ja-JP"/>
              </w:rPr>
            </w:pPr>
            <w:ins w:id="10658"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ins>
          </w:p>
          <w:p w14:paraId="2FF31790" w14:textId="77777777" w:rsidR="00DB123D" w:rsidRPr="001F078B" w:rsidRDefault="00DB123D" w:rsidP="007B4F03">
            <w:pPr>
              <w:pStyle w:val="TAC"/>
              <w:rPr>
                <w:ins w:id="10659" w:author="Apple-RAN5" w:date="2021-04-21T16:37:00Z"/>
                <w:rFonts w:cs="Arial"/>
                <w:szCs w:val="18"/>
                <w:lang w:val="en-US" w:eastAsia="fi-FI"/>
              </w:rPr>
            </w:pPr>
            <w:ins w:id="10660" w:author="Apple-RAN5" w:date="2021-04-21T16:37: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ins>
          </w:p>
          <w:p w14:paraId="1BDBC76E" w14:textId="77777777" w:rsidR="00DB123D" w:rsidRPr="001F078B" w:rsidRDefault="00DB123D" w:rsidP="007B4F03">
            <w:pPr>
              <w:pStyle w:val="TAC"/>
              <w:rPr>
                <w:ins w:id="10661" w:author="Apple-RAN5" w:date="2021-04-21T16:37:00Z"/>
                <w:rFonts w:eastAsia="MS Mincho" w:cs="Arial"/>
                <w:szCs w:val="18"/>
                <w:lang w:val="en-US" w:eastAsia="ja-JP"/>
              </w:rPr>
            </w:pPr>
            <w:ins w:id="10662"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ins>
          </w:p>
          <w:p w14:paraId="597E91D0" w14:textId="77777777" w:rsidR="00DB123D" w:rsidRPr="001F078B" w:rsidRDefault="00DB123D" w:rsidP="007B4F03">
            <w:pPr>
              <w:pStyle w:val="TAC"/>
              <w:rPr>
                <w:ins w:id="10663" w:author="Apple-RAN5" w:date="2021-04-21T16:37:00Z"/>
                <w:rFonts w:eastAsia="MS Mincho" w:cs="Arial"/>
                <w:szCs w:val="18"/>
                <w:lang w:val="en-US" w:eastAsia="ja-JP"/>
              </w:rPr>
            </w:pPr>
            <w:ins w:id="10664"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ins>
          </w:p>
          <w:p w14:paraId="67ACC402" w14:textId="77777777" w:rsidR="00DB123D" w:rsidRPr="001F078B" w:rsidRDefault="00DB123D" w:rsidP="007B4F03">
            <w:pPr>
              <w:pStyle w:val="TAC"/>
              <w:rPr>
                <w:ins w:id="10665" w:author="Apple-RAN5" w:date="2021-04-21T16:37:00Z"/>
                <w:rFonts w:eastAsia="MS Mincho" w:cs="Arial"/>
                <w:szCs w:val="18"/>
                <w:lang w:val="en-US" w:eastAsia="ja-JP"/>
              </w:rPr>
            </w:pPr>
            <w:ins w:id="10666"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ins>
          </w:p>
          <w:p w14:paraId="69E86CB2" w14:textId="77777777" w:rsidR="00DB123D" w:rsidRPr="001F078B" w:rsidRDefault="00DB123D" w:rsidP="007B4F03">
            <w:pPr>
              <w:pStyle w:val="TAC"/>
              <w:rPr>
                <w:ins w:id="10667" w:author="Apple-RAN5" w:date="2021-04-21T16:37:00Z"/>
                <w:rFonts w:eastAsia="MS Mincho" w:cs="Arial"/>
                <w:szCs w:val="18"/>
                <w:lang w:val="en-US" w:eastAsia="ja-JP"/>
              </w:rPr>
            </w:pPr>
            <w:ins w:id="10668"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ins>
          </w:p>
          <w:p w14:paraId="149EDF0E" w14:textId="77777777" w:rsidR="00DB123D" w:rsidRPr="001F078B" w:rsidRDefault="00DB123D" w:rsidP="007B4F03">
            <w:pPr>
              <w:pStyle w:val="TAC"/>
              <w:rPr>
                <w:ins w:id="10669" w:author="Apple-RAN5" w:date="2021-04-21T16:37:00Z"/>
                <w:rFonts w:eastAsia="MS Mincho" w:cs="Arial"/>
                <w:szCs w:val="18"/>
                <w:lang w:val="en-US" w:eastAsia="ja-JP"/>
              </w:rPr>
            </w:pPr>
            <w:ins w:id="10670"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ins>
          </w:p>
          <w:p w14:paraId="2DDFCF43" w14:textId="77777777" w:rsidR="00DB123D" w:rsidRPr="001F078B" w:rsidRDefault="00DB123D" w:rsidP="007B4F03">
            <w:pPr>
              <w:pStyle w:val="TAC"/>
              <w:rPr>
                <w:ins w:id="10671" w:author="Apple-RAN5" w:date="2021-04-21T16:37:00Z"/>
                <w:rFonts w:eastAsia="MS Mincho" w:cs="Arial"/>
                <w:szCs w:val="18"/>
                <w:lang w:val="en-US" w:eastAsia="ja-JP"/>
              </w:rPr>
            </w:pPr>
            <w:ins w:id="10672"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ins>
          </w:p>
          <w:p w14:paraId="7E1F1980" w14:textId="77777777" w:rsidR="00DB123D" w:rsidRPr="001F078B" w:rsidRDefault="00DB123D" w:rsidP="007B4F03">
            <w:pPr>
              <w:pStyle w:val="TAC"/>
              <w:rPr>
                <w:ins w:id="10673" w:author="Apple-RAN5" w:date="2021-04-21T16:37:00Z"/>
                <w:rFonts w:eastAsia="MS Mincho" w:cs="Arial"/>
                <w:szCs w:val="18"/>
                <w:lang w:val="en-US" w:eastAsia="ja-JP"/>
              </w:rPr>
            </w:pPr>
            <w:ins w:id="10674"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ins>
          </w:p>
          <w:p w14:paraId="0A222D61" w14:textId="77777777" w:rsidR="00DB123D" w:rsidRPr="000E5B8D" w:rsidRDefault="00DB123D" w:rsidP="007B4F03">
            <w:pPr>
              <w:pStyle w:val="TAC"/>
              <w:rPr>
                <w:ins w:id="10675" w:author="Apple-RAN5" w:date="2021-04-21T16:37:00Z"/>
                <w:rFonts w:cs="Arial"/>
                <w:szCs w:val="18"/>
                <w:lang w:eastAsia="fi-FI"/>
              </w:rPr>
            </w:pPr>
            <w:ins w:id="10676"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ins>
          </w:p>
          <w:p w14:paraId="5C3388AD" w14:textId="77777777" w:rsidR="00DB123D" w:rsidRPr="001F078B" w:rsidRDefault="00DB123D" w:rsidP="007B4F03">
            <w:pPr>
              <w:pStyle w:val="TAC"/>
              <w:rPr>
                <w:ins w:id="10677" w:author="Apple-RAN5" w:date="2021-04-21T16:37:00Z"/>
                <w:rFonts w:eastAsia="MS Mincho" w:cs="Arial"/>
                <w:szCs w:val="18"/>
                <w:lang w:val="en-US" w:eastAsia="ja-JP"/>
              </w:rPr>
            </w:pPr>
            <w:ins w:id="10678"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ins>
          </w:p>
          <w:p w14:paraId="400F35A8" w14:textId="77777777" w:rsidR="00DB123D" w:rsidRPr="001F078B" w:rsidRDefault="00DB123D" w:rsidP="007B4F03">
            <w:pPr>
              <w:pStyle w:val="TAC"/>
              <w:rPr>
                <w:ins w:id="10679" w:author="Apple-RAN5" w:date="2021-04-21T16:37:00Z"/>
                <w:rFonts w:eastAsia="MS Mincho" w:cs="Arial"/>
                <w:szCs w:val="18"/>
                <w:lang w:val="en-US" w:eastAsia="ja-JP"/>
              </w:rPr>
            </w:pPr>
            <w:ins w:id="10680"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ins>
          </w:p>
          <w:p w14:paraId="228A3B96" w14:textId="77777777" w:rsidR="00DB123D" w:rsidRPr="001F078B" w:rsidRDefault="00DB123D" w:rsidP="007B4F03">
            <w:pPr>
              <w:pStyle w:val="TAC"/>
              <w:rPr>
                <w:ins w:id="10681" w:author="Apple-RAN5" w:date="2021-04-21T16:37:00Z"/>
                <w:rFonts w:eastAsia="MS Mincho" w:cs="Arial"/>
                <w:szCs w:val="18"/>
                <w:lang w:val="en-US" w:eastAsia="ja-JP"/>
              </w:rPr>
            </w:pPr>
            <w:ins w:id="10682"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ins>
          </w:p>
          <w:p w14:paraId="2C1C9CE5" w14:textId="77777777" w:rsidR="00DB123D" w:rsidRPr="001F078B" w:rsidRDefault="00DB123D" w:rsidP="007B4F03">
            <w:pPr>
              <w:pStyle w:val="TAC"/>
              <w:rPr>
                <w:ins w:id="10683" w:author="Apple-RAN5" w:date="2021-04-21T16:37:00Z"/>
                <w:rFonts w:eastAsia="MS Mincho" w:cs="Arial"/>
                <w:szCs w:val="18"/>
                <w:lang w:val="en-US" w:eastAsia="ja-JP"/>
              </w:rPr>
            </w:pPr>
            <w:ins w:id="10684"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ins>
          </w:p>
          <w:p w14:paraId="60BBC7E5" w14:textId="77777777" w:rsidR="00DB123D" w:rsidRPr="001F078B" w:rsidRDefault="00DB123D" w:rsidP="007B4F03">
            <w:pPr>
              <w:pStyle w:val="TAC"/>
              <w:rPr>
                <w:ins w:id="10685" w:author="Apple-RAN5" w:date="2021-04-21T16:37:00Z"/>
                <w:rFonts w:eastAsia="MS Mincho" w:cs="Arial"/>
                <w:szCs w:val="18"/>
                <w:lang w:val="en-US" w:eastAsia="ja-JP"/>
              </w:rPr>
            </w:pPr>
            <w:ins w:id="10686"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ins>
          </w:p>
          <w:p w14:paraId="1EF079B4" w14:textId="77777777" w:rsidR="00DB123D" w:rsidRPr="001F078B" w:rsidRDefault="00DB123D" w:rsidP="007B4F03">
            <w:pPr>
              <w:pStyle w:val="TAC"/>
              <w:rPr>
                <w:ins w:id="10687" w:author="Apple-RAN5" w:date="2021-04-21T16:37:00Z"/>
                <w:rFonts w:eastAsia="MS Mincho" w:cs="Arial"/>
                <w:szCs w:val="18"/>
                <w:lang w:val="en-US" w:eastAsia="ja-JP"/>
              </w:rPr>
            </w:pPr>
            <w:ins w:id="10688"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ins>
          </w:p>
          <w:p w14:paraId="0A79BC3F" w14:textId="77777777" w:rsidR="00DB123D" w:rsidRPr="001F078B" w:rsidRDefault="00DB123D" w:rsidP="007B4F03">
            <w:pPr>
              <w:pStyle w:val="TAC"/>
              <w:rPr>
                <w:ins w:id="10689" w:author="Apple-RAN5" w:date="2021-04-21T16:37:00Z"/>
                <w:rFonts w:eastAsia="MS Mincho" w:cs="Arial"/>
                <w:szCs w:val="18"/>
                <w:lang w:val="en-US" w:eastAsia="ja-JP"/>
              </w:rPr>
            </w:pPr>
            <w:ins w:id="10690"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ins>
          </w:p>
          <w:p w14:paraId="7B3765CB" w14:textId="77777777" w:rsidR="00DB123D" w:rsidRPr="001F078B" w:rsidRDefault="00DB123D" w:rsidP="007B4F03">
            <w:pPr>
              <w:pStyle w:val="TAC"/>
              <w:rPr>
                <w:ins w:id="10691" w:author="Apple-RAN5" w:date="2021-04-21T16:37:00Z"/>
                <w:lang w:val="en-US" w:eastAsia="fi-FI"/>
              </w:rPr>
            </w:pPr>
            <w:ins w:id="10692"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ins>
          </w:p>
        </w:tc>
      </w:tr>
      <w:tr w:rsidR="00DB123D" w:rsidRPr="001F078B" w14:paraId="78714B07" w14:textId="77777777" w:rsidTr="007B4F03">
        <w:trPr>
          <w:trHeight w:val="187"/>
          <w:jc w:val="center"/>
          <w:ins w:id="10693" w:author="Apple-RAN5" w:date="2021-04-21T16:37:00Z"/>
        </w:trPr>
        <w:tc>
          <w:tcPr>
            <w:tcW w:w="4814" w:type="dxa"/>
            <w:shd w:val="clear" w:color="auto" w:fill="auto"/>
            <w:noWrap/>
            <w:tcMar>
              <w:top w:w="28" w:type="dxa"/>
              <w:left w:w="28" w:type="dxa"/>
              <w:bottom w:w="28" w:type="dxa"/>
              <w:right w:w="28" w:type="dxa"/>
            </w:tcMar>
          </w:tcPr>
          <w:p w14:paraId="6BEB1C62" w14:textId="77777777" w:rsidR="00DB123D" w:rsidRPr="001F078B" w:rsidRDefault="00DB123D" w:rsidP="007B4F03">
            <w:pPr>
              <w:pStyle w:val="TAC"/>
              <w:rPr>
                <w:ins w:id="10694" w:author="Apple-RAN5" w:date="2021-04-21T16:37:00Z"/>
                <w:lang w:eastAsia="ja-JP"/>
              </w:rPr>
            </w:pPr>
            <w:ins w:id="10695" w:author="Apple-RAN5" w:date="2021-04-21T16:37:00Z">
              <w:r w:rsidRPr="001F078B">
                <w:rPr>
                  <w:lang w:eastAsia="ja-JP"/>
                </w:rPr>
                <w:t>DC_2A-29A-30A_n260A</w:t>
              </w:r>
            </w:ins>
          </w:p>
          <w:p w14:paraId="35ACC8B3" w14:textId="77777777" w:rsidR="00DB123D" w:rsidRPr="001F078B" w:rsidRDefault="00DB123D" w:rsidP="007B4F03">
            <w:pPr>
              <w:pStyle w:val="TAC"/>
              <w:rPr>
                <w:ins w:id="10696" w:author="Apple-RAN5" w:date="2021-04-21T16:37:00Z"/>
                <w:lang w:val="en-US" w:eastAsia="ja-JP"/>
              </w:rPr>
            </w:pPr>
            <w:ins w:id="10697" w:author="Apple-RAN5" w:date="2021-04-21T16:37:00Z">
              <w:r w:rsidRPr="001F078B">
                <w:rPr>
                  <w:lang w:eastAsia="ja-JP"/>
                </w:rPr>
                <w:t>DC_2A-29A-30A_n260</w:t>
              </w:r>
              <w:r w:rsidRPr="001F078B">
                <w:rPr>
                  <w:lang w:val="en-US" w:eastAsia="ja-JP"/>
                </w:rPr>
                <w:t>G</w:t>
              </w:r>
            </w:ins>
          </w:p>
          <w:p w14:paraId="409C407C" w14:textId="77777777" w:rsidR="00DB123D" w:rsidRPr="001F078B" w:rsidRDefault="00DB123D" w:rsidP="007B4F03">
            <w:pPr>
              <w:pStyle w:val="TAC"/>
              <w:rPr>
                <w:ins w:id="10698" w:author="Apple-RAN5" w:date="2021-04-21T16:37:00Z"/>
                <w:lang w:eastAsia="ja-JP"/>
              </w:rPr>
            </w:pPr>
            <w:ins w:id="10699" w:author="Apple-RAN5" w:date="2021-04-21T16:37:00Z">
              <w:r w:rsidRPr="001F078B">
                <w:rPr>
                  <w:lang w:eastAsia="ja-JP"/>
                </w:rPr>
                <w:t>DC_2A-29A-30A_n260H</w:t>
              </w:r>
            </w:ins>
          </w:p>
          <w:p w14:paraId="4562BD7F" w14:textId="77777777" w:rsidR="00DB123D" w:rsidRPr="001F078B" w:rsidRDefault="00DB123D" w:rsidP="007B4F03">
            <w:pPr>
              <w:pStyle w:val="TAC"/>
              <w:rPr>
                <w:ins w:id="10700" w:author="Apple-RAN5" w:date="2021-04-21T16:37:00Z"/>
                <w:lang w:eastAsia="ja-JP"/>
              </w:rPr>
            </w:pPr>
            <w:ins w:id="10701" w:author="Apple-RAN5" w:date="2021-04-21T16:37:00Z">
              <w:r w:rsidRPr="001F078B">
                <w:rPr>
                  <w:lang w:eastAsia="ja-JP"/>
                </w:rPr>
                <w:t>DC_2A-29A-30A_n260I</w:t>
              </w:r>
            </w:ins>
          </w:p>
          <w:p w14:paraId="780C92EA" w14:textId="77777777" w:rsidR="00DB123D" w:rsidRPr="001F078B" w:rsidRDefault="00DB123D" w:rsidP="007B4F03">
            <w:pPr>
              <w:pStyle w:val="TAC"/>
              <w:rPr>
                <w:ins w:id="10702" w:author="Apple-RAN5" w:date="2021-04-21T16:37:00Z"/>
                <w:lang w:val="en-US" w:eastAsia="ja-JP"/>
              </w:rPr>
            </w:pPr>
            <w:ins w:id="10703" w:author="Apple-RAN5" w:date="2021-04-21T16:37:00Z">
              <w:r w:rsidRPr="001F078B">
                <w:rPr>
                  <w:lang w:eastAsia="ja-JP"/>
                </w:rPr>
                <w:t>DC_2A-29A-30A_n260</w:t>
              </w:r>
              <w:r w:rsidRPr="001F078B">
                <w:rPr>
                  <w:lang w:val="en-US" w:eastAsia="ja-JP"/>
                </w:rPr>
                <w:t>J</w:t>
              </w:r>
            </w:ins>
          </w:p>
          <w:p w14:paraId="156D1CC9" w14:textId="77777777" w:rsidR="00DB123D" w:rsidRPr="001F078B" w:rsidRDefault="00DB123D" w:rsidP="007B4F03">
            <w:pPr>
              <w:pStyle w:val="TAC"/>
              <w:rPr>
                <w:ins w:id="10704" w:author="Apple-RAN5" w:date="2021-04-21T16:37:00Z"/>
                <w:lang w:val="en-US" w:eastAsia="ja-JP"/>
              </w:rPr>
            </w:pPr>
            <w:ins w:id="10705" w:author="Apple-RAN5" w:date="2021-04-21T16:37:00Z">
              <w:r w:rsidRPr="001F078B">
                <w:rPr>
                  <w:lang w:eastAsia="ja-JP"/>
                </w:rPr>
                <w:t>DC_2A-29A-30A_n260</w:t>
              </w:r>
              <w:r w:rsidRPr="001F078B">
                <w:rPr>
                  <w:lang w:val="en-US" w:eastAsia="ja-JP"/>
                </w:rPr>
                <w:t>K</w:t>
              </w:r>
            </w:ins>
          </w:p>
          <w:p w14:paraId="15F61593" w14:textId="77777777" w:rsidR="00DB123D" w:rsidRPr="001F078B" w:rsidRDefault="00DB123D" w:rsidP="007B4F03">
            <w:pPr>
              <w:pStyle w:val="TAC"/>
              <w:rPr>
                <w:ins w:id="10706" w:author="Apple-RAN5" w:date="2021-04-21T16:37:00Z"/>
                <w:lang w:eastAsia="ja-JP"/>
              </w:rPr>
            </w:pPr>
            <w:ins w:id="10707" w:author="Apple-RAN5" w:date="2021-04-21T16:37:00Z">
              <w:r w:rsidRPr="001F078B">
                <w:rPr>
                  <w:lang w:eastAsia="ja-JP"/>
                </w:rPr>
                <w:t>DC_2A-29A-30A_n260L</w:t>
              </w:r>
            </w:ins>
          </w:p>
          <w:p w14:paraId="1CA677FB" w14:textId="77777777" w:rsidR="00DB123D" w:rsidRPr="001F078B" w:rsidRDefault="00DB123D" w:rsidP="007B4F03">
            <w:pPr>
              <w:pStyle w:val="TAC"/>
              <w:rPr>
                <w:ins w:id="10708" w:author="Apple-RAN5" w:date="2021-04-21T16:37:00Z"/>
                <w:rFonts w:cs="Arial"/>
                <w:lang w:eastAsia="ja-JP"/>
              </w:rPr>
            </w:pPr>
            <w:ins w:id="10709" w:author="Apple-RAN5" w:date="2021-04-21T16:37:00Z">
              <w:r w:rsidRPr="001F078B">
                <w:rPr>
                  <w:lang w:eastAsia="ja-JP"/>
                </w:rPr>
                <w:t>DC_2A-29A-30A_n260M</w:t>
              </w:r>
            </w:ins>
          </w:p>
        </w:tc>
        <w:tc>
          <w:tcPr>
            <w:tcW w:w="4815" w:type="dxa"/>
            <w:tcMar>
              <w:top w:w="28" w:type="dxa"/>
              <w:left w:w="28" w:type="dxa"/>
              <w:bottom w:w="28" w:type="dxa"/>
              <w:right w:w="28" w:type="dxa"/>
            </w:tcMar>
          </w:tcPr>
          <w:p w14:paraId="395587EA" w14:textId="77777777" w:rsidR="00DB123D" w:rsidRPr="001F078B" w:rsidRDefault="00DB123D" w:rsidP="007B4F03">
            <w:pPr>
              <w:pStyle w:val="TAC"/>
              <w:rPr>
                <w:ins w:id="10710" w:author="Apple-RAN5" w:date="2021-04-21T16:37:00Z"/>
                <w:lang w:val="en-US" w:eastAsia="fi-FI"/>
              </w:rPr>
            </w:pPr>
            <w:ins w:id="10711" w:author="Apple-RAN5" w:date="2021-04-21T16:37:00Z">
              <w:r w:rsidRPr="001F078B">
                <w:rPr>
                  <w:lang w:val="en-US" w:eastAsia="fi-FI"/>
                </w:rPr>
                <w:t>DC_2A_n260A</w:t>
              </w:r>
            </w:ins>
          </w:p>
          <w:p w14:paraId="214BEA89" w14:textId="77777777" w:rsidR="00DB123D" w:rsidRPr="001F078B" w:rsidRDefault="00DB123D" w:rsidP="007B4F03">
            <w:pPr>
              <w:pStyle w:val="TAC"/>
              <w:rPr>
                <w:ins w:id="10712" w:author="Apple-RAN5" w:date="2021-04-21T16:37:00Z"/>
                <w:rFonts w:cs="Arial"/>
                <w:lang w:eastAsia="ja-JP"/>
              </w:rPr>
            </w:pPr>
            <w:ins w:id="10713" w:author="Apple-RAN5" w:date="2021-04-21T16:37:00Z">
              <w:r w:rsidRPr="001F078B">
                <w:rPr>
                  <w:lang w:val="en-US" w:eastAsia="fi-FI"/>
                </w:rPr>
                <w:t>DC_</w:t>
              </w:r>
              <w:r w:rsidRPr="001F078B">
                <w:rPr>
                  <w:lang w:val="en-US" w:eastAsia="ja-JP"/>
                </w:rPr>
                <w:t>30</w:t>
              </w:r>
              <w:r w:rsidRPr="001F078B">
                <w:rPr>
                  <w:lang w:val="en-US" w:eastAsia="fi-FI"/>
                </w:rPr>
                <w:t>A_n260A</w:t>
              </w:r>
            </w:ins>
          </w:p>
        </w:tc>
      </w:tr>
      <w:tr w:rsidR="00DB123D" w:rsidRPr="001F078B" w14:paraId="53F347CF" w14:textId="77777777" w:rsidTr="007B4F03">
        <w:trPr>
          <w:trHeight w:val="187"/>
          <w:jc w:val="center"/>
          <w:ins w:id="10714" w:author="Apple-RAN5" w:date="2021-04-21T16:37:00Z"/>
        </w:trPr>
        <w:tc>
          <w:tcPr>
            <w:tcW w:w="4814" w:type="dxa"/>
            <w:shd w:val="clear" w:color="auto" w:fill="auto"/>
            <w:noWrap/>
            <w:tcMar>
              <w:top w:w="28" w:type="dxa"/>
              <w:left w:w="28" w:type="dxa"/>
              <w:bottom w:w="28" w:type="dxa"/>
              <w:right w:w="28" w:type="dxa"/>
            </w:tcMar>
          </w:tcPr>
          <w:p w14:paraId="2D5853C4" w14:textId="77777777" w:rsidR="00DB123D" w:rsidRPr="001F078B" w:rsidRDefault="00DB123D" w:rsidP="007B4F03">
            <w:pPr>
              <w:pStyle w:val="TAC"/>
              <w:rPr>
                <w:ins w:id="10715" w:author="Apple-RAN5" w:date="2021-04-21T16:37:00Z"/>
                <w:rFonts w:cs="Arial"/>
                <w:lang w:eastAsia="ja-JP"/>
              </w:rPr>
            </w:pPr>
            <w:ins w:id="10716" w:author="Apple-RAN5" w:date="2021-04-21T16:37:00Z">
              <w:r w:rsidRPr="001F078B">
                <w:rPr>
                  <w:lang w:eastAsia="ja-JP"/>
                </w:rPr>
                <w:t>DC_2A-2A-29A-30A_n260A</w:t>
              </w:r>
            </w:ins>
          </w:p>
        </w:tc>
        <w:tc>
          <w:tcPr>
            <w:tcW w:w="4815" w:type="dxa"/>
            <w:tcMar>
              <w:top w:w="28" w:type="dxa"/>
              <w:left w:w="28" w:type="dxa"/>
              <w:bottom w:w="28" w:type="dxa"/>
              <w:right w:w="28" w:type="dxa"/>
            </w:tcMar>
          </w:tcPr>
          <w:p w14:paraId="3092425F" w14:textId="77777777" w:rsidR="00DB123D" w:rsidRPr="001F078B" w:rsidRDefault="00DB123D" w:rsidP="007B4F03">
            <w:pPr>
              <w:pStyle w:val="TAC"/>
              <w:rPr>
                <w:ins w:id="10717" w:author="Apple-RAN5" w:date="2021-04-21T16:37:00Z"/>
                <w:lang w:val="en-US" w:eastAsia="fi-FI"/>
              </w:rPr>
            </w:pPr>
            <w:ins w:id="10718" w:author="Apple-RAN5" w:date="2021-04-21T16:37:00Z">
              <w:r w:rsidRPr="001F078B">
                <w:rPr>
                  <w:lang w:val="en-US" w:eastAsia="fi-FI"/>
                </w:rPr>
                <w:t>DC_2A_n260A</w:t>
              </w:r>
            </w:ins>
          </w:p>
          <w:p w14:paraId="76090AE1" w14:textId="77777777" w:rsidR="00DB123D" w:rsidRPr="001F078B" w:rsidRDefault="00DB123D" w:rsidP="007B4F03">
            <w:pPr>
              <w:pStyle w:val="TAC"/>
              <w:rPr>
                <w:ins w:id="10719" w:author="Apple-RAN5" w:date="2021-04-21T16:37:00Z"/>
                <w:rFonts w:cs="Arial"/>
                <w:lang w:eastAsia="ja-JP"/>
              </w:rPr>
            </w:pPr>
            <w:ins w:id="10720" w:author="Apple-RAN5" w:date="2021-04-21T16:37:00Z">
              <w:r w:rsidRPr="001F078B">
                <w:rPr>
                  <w:lang w:val="en-US" w:eastAsia="fi-FI"/>
                </w:rPr>
                <w:t>DC_</w:t>
              </w:r>
              <w:r w:rsidRPr="001F078B">
                <w:rPr>
                  <w:lang w:val="en-US" w:eastAsia="ja-JP"/>
                </w:rPr>
                <w:t>30</w:t>
              </w:r>
              <w:r w:rsidRPr="001F078B">
                <w:rPr>
                  <w:lang w:val="en-US" w:eastAsia="fi-FI"/>
                </w:rPr>
                <w:t>A_n260A</w:t>
              </w:r>
            </w:ins>
          </w:p>
        </w:tc>
      </w:tr>
      <w:tr w:rsidR="00DB123D" w:rsidRPr="001F078B" w14:paraId="59EDE983" w14:textId="77777777" w:rsidTr="007B4F03">
        <w:trPr>
          <w:trHeight w:val="187"/>
          <w:jc w:val="center"/>
          <w:ins w:id="10721" w:author="Apple-RAN5" w:date="2021-04-21T16:37:00Z"/>
        </w:trPr>
        <w:tc>
          <w:tcPr>
            <w:tcW w:w="4814" w:type="dxa"/>
            <w:shd w:val="clear" w:color="auto" w:fill="auto"/>
            <w:noWrap/>
            <w:tcMar>
              <w:top w:w="28" w:type="dxa"/>
              <w:left w:w="28" w:type="dxa"/>
              <w:bottom w:w="28" w:type="dxa"/>
              <w:right w:w="28" w:type="dxa"/>
            </w:tcMar>
          </w:tcPr>
          <w:p w14:paraId="3716A398" w14:textId="77777777" w:rsidR="00DB123D" w:rsidRPr="001F078B" w:rsidRDefault="00DB123D" w:rsidP="007B4F03">
            <w:pPr>
              <w:pStyle w:val="TAC"/>
              <w:rPr>
                <w:ins w:id="10722" w:author="Apple-RAN5" w:date="2021-04-21T16:37:00Z"/>
                <w:lang w:eastAsia="ja-JP"/>
              </w:rPr>
            </w:pPr>
            <w:ins w:id="10723" w:author="Apple-RAN5" w:date="2021-04-21T16:37:00Z">
              <w:r w:rsidRPr="001F078B">
                <w:rPr>
                  <w:lang w:eastAsia="ja-JP"/>
                </w:rPr>
                <w:t>DC_2A-30A-66A_n260A</w:t>
              </w:r>
            </w:ins>
          </w:p>
          <w:p w14:paraId="7A8EDE6C" w14:textId="77777777" w:rsidR="00DB123D" w:rsidRPr="001F078B" w:rsidRDefault="00DB123D" w:rsidP="007B4F03">
            <w:pPr>
              <w:pStyle w:val="TAC"/>
              <w:rPr>
                <w:ins w:id="10724" w:author="Apple-RAN5" w:date="2021-04-21T16:37:00Z"/>
                <w:lang w:val="en-US" w:eastAsia="ja-JP"/>
              </w:rPr>
            </w:pPr>
            <w:ins w:id="10725" w:author="Apple-RAN5" w:date="2021-04-21T16:37:00Z">
              <w:r w:rsidRPr="001F078B">
                <w:rPr>
                  <w:lang w:eastAsia="ja-JP"/>
                </w:rPr>
                <w:t>DC_2A-30A-66A_n260</w:t>
              </w:r>
              <w:r w:rsidRPr="001F078B">
                <w:rPr>
                  <w:lang w:val="en-US" w:eastAsia="ja-JP"/>
                </w:rPr>
                <w:t>G</w:t>
              </w:r>
            </w:ins>
          </w:p>
          <w:p w14:paraId="55F7DE21" w14:textId="77777777" w:rsidR="00DB123D" w:rsidRPr="001F078B" w:rsidRDefault="00DB123D" w:rsidP="007B4F03">
            <w:pPr>
              <w:pStyle w:val="TAC"/>
              <w:rPr>
                <w:ins w:id="10726" w:author="Apple-RAN5" w:date="2021-04-21T16:37:00Z"/>
                <w:lang w:val="en-US" w:eastAsia="ja-JP"/>
              </w:rPr>
            </w:pPr>
            <w:ins w:id="10727" w:author="Apple-RAN5" w:date="2021-04-21T16:37:00Z">
              <w:r w:rsidRPr="001F078B">
                <w:rPr>
                  <w:lang w:eastAsia="ja-JP"/>
                </w:rPr>
                <w:t>DC_2A-30A-66A_n260</w:t>
              </w:r>
              <w:r w:rsidRPr="001F078B">
                <w:rPr>
                  <w:lang w:val="en-US" w:eastAsia="ja-JP"/>
                </w:rPr>
                <w:t>H</w:t>
              </w:r>
            </w:ins>
          </w:p>
          <w:p w14:paraId="21116C6F" w14:textId="77777777" w:rsidR="00DB123D" w:rsidRPr="001F078B" w:rsidRDefault="00DB123D" w:rsidP="007B4F03">
            <w:pPr>
              <w:pStyle w:val="TAC"/>
              <w:rPr>
                <w:ins w:id="10728" w:author="Apple-RAN5" w:date="2021-04-21T16:37:00Z"/>
                <w:lang w:val="en-US" w:eastAsia="ja-JP"/>
              </w:rPr>
            </w:pPr>
            <w:ins w:id="10729" w:author="Apple-RAN5" w:date="2021-04-21T16:37:00Z">
              <w:r w:rsidRPr="001F078B">
                <w:rPr>
                  <w:lang w:eastAsia="ja-JP"/>
                </w:rPr>
                <w:t>DC_2A-30A-66A_n260</w:t>
              </w:r>
              <w:r w:rsidRPr="001F078B">
                <w:rPr>
                  <w:lang w:val="en-US" w:eastAsia="ja-JP"/>
                </w:rPr>
                <w:t>I</w:t>
              </w:r>
            </w:ins>
          </w:p>
          <w:p w14:paraId="3479AD00" w14:textId="77777777" w:rsidR="00DB123D" w:rsidRPr="001F078B" w:rsidRDefault="00DB123D" w:rsidP="007B4F03">
            <w:pPr>
              <w:pStyle w:val="TAC"/>
              <w:rPr>
                <w:ins w:id="10730" w:author="Apple-RAN5" w:date="2021-04-21T16:37:00Z"/>
                <w:lang w:val="en-US" w:eastAsia="ja-JP"/>
              </w:rPr>
            </w:pPr>
            <w:ins w:id="10731" w:author="Apple-RAN5" w:date="2021-04-21T16:37:00Z">
              <w:r w:rsidRPr="001F078B">
                <w:rPr>
                  <w:lang w:eastAsia="ja-JP"/>
                </w:rPr>
                <w:t>DC_2A-30A-66A_n260</w:t>
              </w:r>
              <w:r w:rsidRPr="001F078B">
                <w:rPr>
                  <w:lang w:val="en-US" w:eastAsia="ja-JP"/>
                </w:rPr>
                <w:t>J</w:t>
              </w:r>
            </w:ins>
          </w:p>
          <w:p w14:paraId="3AEEA833" w14:textId="77777777" w:rsidR="00DB123D" w:rsidRPr="001F078B" w:rsidRDefault="00DB123D" w:rsidP="007B4F03">
            <w:pPr>
              <w:pStyle w:val="TAC"/>
              <w:rPr>
                <w:ins w:id="10732" w:author="Apple-RAN5" w:date="2021-04-21T16:37:00Z"/>
                <w:lang w:eastAsia="ja-JP"/>
              </w:rPr>
            </w:pPr>
            <w:ins w:id="10733" w:author="Apple-RAN5" w:date="2021-04-21T16:37:00Z">
              <w:r w:rsidRPr="001F078B">
                <w:rPr>
                  <w:lang w:eastAsia="ja-JP"/>
                </w:rPr>
                <w:t>DC_2A-30A-66A_n260K</w:t>
              </w:r>
            </w:ins>
          </w:p>
          <w:p w14:paraId="70B78624" w14:textId="77777777" w:rsidR="00DB123D" w:rsidRPr="001F078B" w:rsidRDefault="00DB123D" w:rsidP="007B4F03">
            <w:pPr>
              <w:pStyle w:val="TAC"/>
              <w:rPr>
                <w:ins w:id="10734" w:author="Apple-RAN5" w:date="2021-04-21T16:37:00Z"/>
                <w:lang w:eastAsia="ja-JP"/>
              </w:rPr>
            </w:pPr>
            <w:ins w:id="10735" w:author="Apple-RAN5" w:date="2021-04-21T16:37:00Z">
              <w:r w:rsidRPr="001F078B">
                <w:rPr>
                  <w:lang w:eastAsia="ja-JP"/>
                </w:rPr>
                <w:t>DC_2A-30A-66A_n260L</w:t>
              </w:r>
            </w:ins>
          </w:p>
          <w:p w14:paraId="4BA1F635" w14:textId="77777777" w:rsidR="00DB123D" w:rsidRPr="001F078B" w:rsidRDefault="00DB123D" w:rsidP="007B4F03">
            <w:pPr>
              <w:pStyle w:val="TAC"/>
              <w:rPr>
                <w:ins w:id="10736" w:author="Apple-RAN5" w:date="2021-04-21T16:37:00Z"/>
                <w:rFonts w:cs="Arial"/>
                <w:lang w:eastAsia="ja-JP"/>
              </w:rPr>
            </w:pPr>
            <w:ins w:id="10737" w:author="Apple-RAN5" w:date="2021-04-21T16:37:00Z">
              <w:r w:rsidRPr="001F078B">
                <w:rPr>
                  <w:lang w:eastAsia="ja-JP"/>
                </w:rPr>
                <w:t>DC_2A-30A-66A_n260</w:t>
              </w:r>
              <w:r w:rsidRPr="001F078B">
                <w:rPr>
                  <w:lang w:val="en-US" w:eastAsia="ja-JP"/>
                </w:rPr>
                <w:t>M</w:t>
              </w:r>
            </w:ins>
          </w:p>
        </w:tc>
        <w:tc>
          <w:tcPr>
            <w:tcW w:w="4815" w:type="dxa"/>
            <w:tcMar>
              <w:top w:w="28" w:type="dxa"/>
              <w:left w:w="28" w:type="dxa"/>
              <w:bottom w:w="28" w:type="dxa"/>
              <w:right w:w="28" w:type="dxa"/>
            </w:tcMar>
          </w:tcPr>
          <w:p w14:paraId="1F6F3515" w14:textId="77777777" w:rsidR="00DB123D" w:rsidRPr="001F078B" w:rsidRDefault="00DB123D" w:rsidP="007B4F03">
            <w:pPr>
              <w:pStyle w:val="TAC"/>
              <w:rPr>
                <w:ins w:id="10738" w:author="Apple-RAN5" w:date="2021-04-21T16:37:00Z"/>
                <w:lang w:val="en-US" w:eastAsia="fi-FI"/>
              </w:rPr>
            </w:pPr>
            <w:ins w:id="10739" w:author="Apple-RAN5" w:date="2021-04-21T16:37:00Z">
              <w:r w:rsidRPr="001F078B">
                <w:rPr>
                  <w:lang w:val="en-US" w:eastAsia="fi-FI"/>
                </w:rPr>
                <w:t>DC_2A_n260A</w:t>
              </w:r>
            </w:ins>
          </w:p>
          <w:p w14:paraId="08543AB4" w14:textId="77777777" w:rsidR="00DB123D" w:rsidRPr="001F078B" w:rsidRDefault="00DB123D" w:rsidP="007B4F03">
            <w:pPr>
              <w:pStyle w:val="TAC"/>
              <w:rPr>
                <w:ins w:id="10740" w:author="Apple-RAN5" w:date="2021-04-21T16:37:00Z"/>
                <w:lang w:val="en-US" w:eastAsia="fi-FI"/>
              </w:rPr>
            </w:pPr>
            <w:ins w:id="10741" w:author="Apple-RAN5" w:date="2021-04-21T16:37:00Z">
              <w:r w:rsidRPr="001F078B">
                <w:rPr>
                  <w:lang w:val="en-US" w:eastAsia="fi-FI"/>
                </w:rPr>
                <w:t>DC_</w:t>
              </w:r>
              <w:r w:rsidRPr="001F078B">
                <w:rPr>
                  <w:lang w:val="en-US" w:eastAsia="ja-JP"/>
                </w:rPr>
                <w:t>30</w:t>
              </w:r>
              <w:r w:rsidRPr="001F078B">
                <w:rPr>
                  <w:lang w:val="en-US" w:eastAsia="fi-FI"/>
                </w:rPr>
                <w:t>A_n260A</w:t>
              </w:r>
            </w:ins>
          </w:p>
          <w:p w14:paraId="225CB73A" w14:textId="77777777" w:rsidR="00DB123D" w:rsidRPr="001F078B" w:rsidRDefault="00DB123D" w:rsidP="007B4F03">
            <w:pPr>
              <w:pStyle w:val="TAC"/>
              <w:rPr>
                <w:ins w:id="10742" w:author="Apple-RAN5" w:date="2021-04-21T16:37:00Z"/>
                <w:rFonts w:cs="Arial"/>
                <w:lang w:eastAsia="ja-JP"/>
              </w:rPr>
            </w:pPr>
            <w:ins w:id="10743" w:author="Apple-RAN5" w:date="2021-04-21T16:37:00Z">
              <w:r w:rsidRPr="001F078B">
                <w:rPr>
                  <w:lang w:val="en-US" w:eastAsia="fi-FI"/>
                </w:rPr>
                <w:t>DC_</w:t>
              </w:r>
              <w:r w:rsidRPr="001F078B">
                <w:rPr>
                  <w:lang w:val="en-US" w:eastAsia="ja-JP"/>
                </w:rPr>
                <w:t>66</w:t>
              </w:r>
              <w:r w:rsidRPr="001F078B">
                <w:rPr>
                  <w:lang w:val="en-US" w:eastAsia="fi-FI"/>
                </w:rPr>
                <w:t>A_n260A</w:t>
              </w:r>
            </w:ins>
          </w:p>
        </w:tc>
      </w:tr>
      <w:tr w:rsidR="00DB123D" w:rsidRPr="001F078B" w14:paraId="69077C2B" w14:textId="77777777" w:rsidTr="007B4F03">
        <w:trPr>
          <w:trHeight w:val="187"/>
          <w:jc w:val="center"/>
          <w:ins w:id="10744" w:author="Apple-RAN5" w:date="2021-04-21T16:37:00Z"/>
        </w:trPr>
        <w:tc>
          <w:tcPr>
            <w:tcW w:w="4814" w:type="dxa"/>
            <w:shd w:val="clear" w:color="auto" w:fill="auto"/>
            <w:noWrap/>
            <w:tcMar>
              <w:top w:w="28" w:type="dxa"/>
              <w:left w:w="28" w:type="dxa"/>
              <w:bottom w:w="28" w:type="dxa"/>
              <w:right w:w="28" w:type="dxa"/>
            </w:tcMar>
          </w:tcPr>
          <w:p w14:paraId="17241E55" w14:textId="77777777" w:rsidR="00DB123D" w:rsidRPr="001F078B" w:rsidRDefault="00DB123D" w:rsidP="007B4F03">
            <w:pPr>
              <w:pStyle w:val="TAC"/>
              <w:rPr>
                <w:ins w:id="10745" w:author="Apple-RAN5" w:date="2021-04-21T16:37:00Z"/>
                <w:rFonts w:cs="Arial"/>
                <w:lang w:eastAsia="ja-JP"/>
              </w:rPr>
            </w:pPr>
            <w:ins w:id="10746" w:author="Apple-RAN5" w:date="2021-04-21T16:37:00Z">
              <w:r w:rsidRPr="001F078B">
                <w:rPr>
                  <w:lang w:eastAsia="ja-JP"/>
                </w:rPr>
                <w:lastRenderedPageBreak/>
                <w:t>DC_2A-30A-66A-66A_n260A</w:t>
              </w:r>
            </w:ins>
          </w:p>
        </w:tc>
        <w:tc>
          <w:tcPr>
            <w:tcW w:w="4815" w:type="dxa"/>
            <w:tcMar>
              <w:top w:w="28" w:type="dxa"/>
              <w:left w:w="28" w:type="dxa"/>
              <w:bottom w:w="28" w:type="dxa"/>
              <w:right w:w="28" w:type="dxa"/>
            </w:tcMar>
          </w:tcPr>
          <w:p w14:paraId="5FAC7141" w14:textId="77777777" w:rsidR="00DB123D" w:rsidRPr="001F078B" w:rsidRDefault="00DB123D" w:rsidP="007B4F03">
            <w:pPr>
              <w:pStyle w:val="TAC"/>
              <w:rPr>
                <w:ins w:id="10747" w:author="Apple-RAN5" w:date="2021-04-21T16:37:00Z"/>
                <w:lang w:val="en-US" w:eastAsia="fi-FI"/>
              </w:rPr>
            </w:pPr>
            <w:ins w:id="10748" w:author="Apple-RAN5" w:date="2021-04-21T16:37:00Z">
              <w:r w:rsidRPr="001F078B">
                <w:rPr>
                  <w:lang w:val="en-US" w:eastAsia="fi-FI"/>
                </w:rPr>
                <w:t>DC_2A_n260A</w:t>
              </w:r>
            </w:ins>
          </w:p>
          <w:p w14:paraId="7581A44D" w14:textId="77777777" w:rsidR="00DB123D" w:rsidRPr="001F078B" w:rsidRDefault="00DB123D" w:rsidP="007B4F03">
            <w:pPr>
              <w:pStyle w:val="TAC"/>
              <w:rPr>
                <w:ins w:id="10749" w:author="Apple-RAN5" w:date="2021-04-21T16:37:00Z"/>
                <w:lang w:val="en-US" w:eastAsia="fi-FI"/>
              </w:rPr>
            </w:pPr>
            <w:ins w:id="10750" w:author="Apple-RAN5" w:date="2021-04-21T16:37:00Z">
              <w:r w:rsidRPr="001F078B">
                <w:rPr>
                  <w:lang w:val="en-US" w:eastAsia="fi-FI"/>
                </w:rPr>
                <w:t>DC_</w:t>
              </w:r>
              <w:r w:rsidRPr="001F078B">
                <w:rPr>
                  <w:lang w:val="en-US" w:eastAsia="ja-JP"/>
                </w:rPr>
                <w:t>30</w:t>
              </w:r>
              <w:r w:rsidRPr="001F078B">
                <w:rPr>
                  <w:lang w:val="en-US" w:eastAsia="fi-FI"/>
                </w:rPr>
                <w:t>A_n260A</w:t>
              </w:r>
            </w:ins>
          </w:p>
          <w:p w14:paraId="09890813" w14:textId="77777777" w:rsidR="00DB123D" w:rsidRPr="001F078B" w:rsidRDefault="00DB123D" w:rsidP="007B4F03">
            <w:pPr>
              <w:pStyle w:val="TAC"/>
              <w:rPr>
                <w:ins w:id="10751" w:author="Apple-RAN5" w:date="2021-04-21T16:37:00Z"/>
                <w:rFonts w:cs="Arial"/>
                <w:lang w:eastAsia="ja-JP"/>
              </w:rPr>
            </w:pPr>
            <w:ins w:id="10752" w:author="Apple-RAN5" w:date="2021-04-21T16:37:00Z">
              <w:r w:rsidRPr="001F078B">
                <w:rPr>
                  <w:lang w:val="en-US" w:eastAsia="fi-FI"/>
                </w:rPr>
                <w:t>DC_</w:t>
              </w:r>
              <w:r w:rsidRPr="001F078B">
                <w:rPr>
                  <w:lang w:val="en-US" w:eastAsia="ja-JP"/>
                </w:rPr>
                <w:t>66</w:t>
              </w:r>
              <w:r w:rsidRPr="001F078B">
                <w:rPr>
                  <w:lang w:val="en-US" w:eastAsia="fi-FI"/>
                </w:rPr>
                <w:t>A_n260A</w:t>
              </w:r>
            </w:ins>
          </w:p>
        </w:tc>
      </w:tr>
      <w:tr w:rsidR="00DB123D" w:rsidRPr="001F078B" w14:paraId="3EEF45C8" w14:textId="77777777" w:rsidTr="007B4F03">
        <w:trPr>
          <w:trHeight w:val="187"/>
          <w:jc w:val="center"/>
          <w:ins w:id="10753" w:author="Apple-RAN5" w:date="2021-04-21T16:37:00Z"/>
        </w:trPr>
        <w:tc>
          <w:tcPr>
            <w:tcW w:w="4814" w:type="dxa"/>
            <w:shd w:val="clear" w:color="auto" w:fill="auto"/>
            <w:noWrap/>
            <w:tcMar>
              <w:top w:w="28" w:type="dxa"/>
              <w:left w:w="28" w:type="dxa"/>
              <w:bottom w:w="28" w:type="dxa"/>
              <w:right w:w="28" w:type="dxa"/>
            </w:tcMar>
          </w:tcPr>
          <w:p w14:paraId="5F337175" w14:textId="77777777" w:rsidR="00DB123D" w:rsidRDefault="00DB123D" w:rsidP="007B4F03">
            <w:pPr>
              <w:pStyle w:val="TAC"/>
              <w:rPr>
                <w:ins w:id="10754" w:author="Apple-RAN5" w:date="2021-04-21T16:37:00Z"/>
                <w:rFonts w:cs="Arial"/>
                <w:lang w:eastAsia="zh-CN"/>
              </w:rPr>
            </w:pPr>
            <w:ins w:id="10755" w:author="Apple-RAN5" w:date="2021-04-21T16:37:00Z">
              <w:r>
                <w:rPr>
                  <w:rFonts w:cs="Arial"/>
                  <w:lang w:eastAsia="zh-CN"/>
                </w:rPr>
                <w:t>DC_2A-46A-66A_n261A</w:t>
              </w:r>
            </w:ins>
          </w:p>
          <w:p w14:paraId="53948EA9" w14:textId="77777777" w:rsidR="00DB123D" w:rsidRDefault="00DB123D" w:rsidP="007B4F03">
            <w:pPr>
              <w:pStyle w:val="TAC"/>
              <w:rPr>
                <w:ins w:id="10756" w:author="Apple-RAN5" w:date="2021-04-21T16:37:00Z"/>
                <w:rFonts w:cs="Arial"/>
                <w:lang w:eastAsia="zh-CN"/>
              </w:rPr>
            </w:pPr>
            <w:ins w:id="10757" w:author="Apple-RAN5" w:date="2021-04-21T16:37:00Z">
              <w:r>
                <w:rPr>
                  <w:rFonts w:cs="Arial"/>
                  <w:lang w:eastAsia="zh-CN"/>
                </w:rPr>
                <w:t>DC_2A-46C-66A_n261A</w:t>
              </w:r>
            </w:ins>
          </w:p>
          <w:p w14:paraId="0531DE96" w14:textId="77777777" w:rsidR="00DB123D" w:rsidRPr="001F078B" w:rsidRDefault="00DB123D" w:rsidP="007B4F03">
            <w:pPr>
              <w:pStyle w:val="TAC"/>
              <w:rPr>
                <w:ins w:id="10758" w:author="Apple-RAN5" w:date="2021-04-21T16:37:00Z"/>
                <w:lang w:eastAsia="ja-JP"/>
              </w:rPr>
            </w:pPr>
            <w:ins w:id="10759" w:author="Apple-RAN5" w:date="2021-04-21T16:37:00Z">
              <w:r>
                <w:rPr>
                  <w:rFonts w:cs="Arial"/>
                  <w:lang w:eastAsia="zh-CN"/>
                </w:rPr>
                <w:t>DC_2A-46D-66A_n261A</w:t>
              </w:r>
            </w:ins>
          </w:p>
        </w:tc>
        <w:tc>
          <w:tcPr>
            <w:tcW w:w="4815" w:type="dxa"/>
            <w:tcMar>
              <w:top w:w="28" w:type="dxa"/>
              <w:left w:w="28" w:type="dxa"/>
              <w:bottom w:w="28" w:type="dxa"/>
              <w:right w:w="28" w:type="dxa"/>
            </w:tcMar>
          </w:tcPr>
          <w:p w14:paraId="6534D743" w14:textId="77777777" w:rsidR="00DB123D" w:rsidRDefault="00DB123D" w:rsidP="007B4F03">
            <w:pPr>
              <w:pStyle w:val="TAC"/>
              <w:rPr>
                <w:ins w:id="10760" w:author="Apple-RAN5" w:date="2021-04-21T16:37:00Z"/>
                <w:rFonts w:cs="Arial"/>
                <w:lang w:eastAsia="zh-CN"/>
              </w:rPr>
            </w:pPr>
            <w:ins w:id="10761" w:author="Apple-RAN5" w:date="2021-04-21T16:37:00Z">
              <w:r>
                <w:rPr>
                  <w:rFonts w:cs="Arial"/>
                  <w:lang w:eastAsia="zh-CN"/>
                </w:rPr>
                <w:t>DC_2A_n261A</w:t>
              </w:r>
            </w:ins>
          </w:p>
          <w:p w14:paraId="37331D13" w14:textId="77777777" w:rsidR="00DB123D" w:rsidRPr="001F078B" w:rsidRDefault="00DB123D" w:rsidP="007B4F03">
            <w:pPr>
              <w:pStyle w:val="TAC"/>
              <w:rPr>
                <w:ins w:id="10762" w:author="Apple-RAN5" w:date="2021-04-21T16:37:00Z"/>
                <w:lang w:val="en-US" w:eastAsia="fi-FI"/>
              </w:rPr>
            </w:pPr>
            <w:ins w:id="10763" w:author="Apple-RAN5" w:date="2021-04-21T16:37:00Z">
              <w:r>
                <w:rPr>
                  <w:rFonts w:cs="Arial"/>
                  <w:lang w:eastAsia="zh-CN"/>
                </w:rPr>
                <w:t>DC_66A_n261A</w:t>
              </w:r>
            </w:ins>
          </w:p>
        </w:tc>
      </w:tr>
      <w:tr w:rsidR="00DB123D" w:rsidRPr="001F078B" w14:paraId="139922B4" w14:textId="77777777" w:rsidTr="007B4F03">
        <w:trPr>
          <w:trHeight w:val="187"/>
          <w:jc w:val="center"/>
          <w:ins w:id="10764" w:author="Apple-RAN5" w:date="2021-04-21T16:37:00Z"/>
        </w:trPr>
        <w:tc>
          <w:tcPr>
            <w:tcW w:w="4814" w:type="dxa"/>
            <w:shd w:val="clear" w:color="auto" w:fill="auto"/>
            <w:noWrap/>
            <w:tcMar>
              <w:top w:w="28" w:type="dxa"/>
              <w:left w:w="28" w:type="dxa"/>
              <w:bottom w:w="28" w:type="dxa"/>
              <w:right w:w="28" w:type="dxa"/>
            </w:tcMar>
          </w:tcPr>
          <w:p w14:paraId="7C54E85D" w14:textId="77777777" w:rsidR="00DB123D" w:rsidRDefault="00DB123D" w:rsidP="007B4F03">
            <w:pPr>
              <w:pStyle w:val="TAC"/>
              <w:rPr>
                <w:ins w:id="10765" w:author="Apple-RAN5" w:date="2021-04-21T16:37:00Z"/>
                <w:rFonts w:cs="Arial"/>
                <w:lang w:eastAsia="zh-CN"/>
              </w:rPr>
            </w:pPr>
            <w:ins w:id="10766" w:author="Apple-RAN5" w:date="2021-04-21T16:37:00Z">
              <w:r>
                <w:rPr>
                  <w:rFonts w:cs="Arial"/>
                  <w:lang w:eastAsia="zh-CN"/>
                </w:rPr>
                <w:t>DC_2A-46A-66A_n261(2A)</w:t>
              </w:r>
            </w:ins>
          </w:p>
          <w:p w14:paraId="60632867" w14:textId="77777777" w:rsidR="00DB123D" w:rsidRDefault="00DB123D" w:rsidP="007B4F03">
            <w:pPr>
              <w:pStyle w:val="TAC"/>
              <w:rPr>
                <w:ins w:id="10767" w:author="Apple-RAN5" w:date="2021-04-21T16:37:00Z"/>
                <w:rFonts w:cs="Arial"/>
                <w:lang w:eastAsia="zh-CN"/>
              </w:rPr>
            </w:pPr>
            <w:ins w:id="10768" w:author="Apple-RAN5" w:date="2021-04-21T16:37:00Z">
              <w:r>
                <w:rPr>
                  <w:rFonts w:cs="Arial"/>
                  <w:lang w:eastAsia="zh-CN"/>
                </w:rPr>
                <w:t>DC_2A-46C-66A_n261(2A)</w:t>
              </w:r>
            </w:ins>
          </w:p>
          <w:p w14:paraId="5711D18E" w14:textId="77777777" w:rsidR="00DB123D" w:rsidRPr="001F078B" w:rsidRDefault="00DB123D" w:rsidP="007B4F03">
            <w:pPr>
              <w:pStyle w:val="TAC"/>
              <w:rPr>
                <w:ins w:id="10769" w:author="Apple-RAN5" w:date="2021-04-21T16:37:00Z"/>
                <w:lang w:eastAsia="ja-JP"/>
              </w:rPr>
            </w:pPr>
            <w:ins w:id="10770" w:author="Apple-RAN5" w:date="2021-04-21T16:37:00Z">
              <w:r>
                <w:rPr>
                  <w:rFonts w:cs="Arial"/>
                  <w:lang w:eastAsia="zh-CN"/>
                </w:rPr>
                <w:t>DC_2A-46D-66A_n261(2A)</w:t>
              </w:r>
            </w:ins>
          </w:p>
        </w:tc>
        <w:tc>
          <w:tcPr>
            <w:tcW w:w="4815" w:type="dxa"/>
            <w:tcMar>
              <w:top w:w="28" w:type="dxa"/>
              <w:left w:w="28" w:type="dxa"/>
              <w:bottom w:w="28" w:type="dxa"/>
              <w:right w:w="28" w:type="dxa"/>
            </w:tcMar>
          </w:tcPr>
          <w:p w14:paraId="61A12221" w14:textId="77777777" w:rsidR="00DB123D" w:rsidRDefault="00DB123D" w:rsidP="007B4F03">
            <w:pPr>
              <w:pStyle w:val="TAC"/>
              <w:rPr>
                <w:ins w:id="10771" w:author="Apple-RAN5" w:date="2021-04-21T16:37:00Z"/>
                <w:rFonts w:cs="Arial"/>
                <w:lang w:eastAsia="zh-CN"/>
              </w:rPr>
            </w:pPr>
            <w:ins w:id="10772" w:author="Apple-RAN5" w:date="2021-04-21T16:37:00Z">
              <w:r>
                <w:rPr>
                  <w:rFonts w:cs="Arial"/>
                  <w:lang w:eastAsia="zh-CN"/>
                </w:rPr>
                <w:t>DC_2A_n261A</w:t>
              </w:r>
            </w:ins>
          </w:p>
          <w:p w14:paraId="7DA73B41" w14:textId="77777777" w:rsidR="00DB123D" w:rsidRPr="001F078B" w:rsidRDefault="00DB123D" w:rsidP="007B4F03">
            <w:pPr>
              <w:pStyle w:val="TAC"/>
              <w:rPr>
                <w:ins w:id="10773" w:author="Apple-RAN5" w:date="2021-04-21T16:37:00Z"/>
                <w:lang w:val="en-US" w:eastAsia="fi-FI"/>
              </w:rPr>
            </w:pPr>
            <w:ins w:id="10774" w:author="Apple-RAN5" w:date="2021-04-21T16:37:00Z">
              <w:r>
                <w:rPr>
                  <w:rFonts w:cs="Arial"/>
                  <w:lang w:eastAsia="zh-CN"/>
                </w:rPr>
                <w:t>DC_66A_n261A</w:t>
              </w:r>
            </w:ins>
          </w:p>
        </w:tc>
      </w:tr>
      <w:tr w:rsidR="00DB123D" w:rsidRPr="001F078B" w14:paraId="103F4D22" w14:textId="77777777" w:rsidTr="007B4F03">
        <w:trPr>
          <w:trHeight w:val="187"/>
          <w:jc w:val="center"/>
          <w:ins w:id="10775" w:author="Apple-RAN5" w:date="2021-04-21T16:37:00Z"/>
        </w:trPr>
        <w:tc>
          <w:tcPr>
            <w:tcW w:w="4814" w:type="dxa"/>
            <w:shd w:val="clear" w:color="auto" w:fill="auto"/>
            <w:noWrap/>
            <w:tcMar>
              <w:top w:w="28" w:type="dxa"/>
              <w:left w:w="28" w:type="dxa"/>
              <w:bottom w:w="28" w:type="dxa"/>
              <w:right w:w="28" w:type="dxa"/>
            </w:tcMar>
          </w:tcPr>
          <w:p w14:paraId="74D5110E" w14:textId="77777777" w:rsidR="00DB123D" w:rsidRPr="001F078B" w:rsidRDefault="00DB123D" w:rsidP="007B4F03">
            <w:pPr>
              <w:pStyle w:val="TAC"/>
              <w:rPr>
                <w:ins w:id="10776" w:author="Apple-RAN5" w:date="2021-04-21T16:37:00Z"/>
                <w:lang w:val="en-US" w:eastAsia="fi-FI"/>
              </w:rPr>
            </w:pPr>
            <w:ins w:id="10777" w:author="Apple-RAN5" w:date="2021-04-21T16:37:00Z">
              <w:r w:rsidRPr="001F078B">
                <w:rPr>
                  <w:lang w:val="en-US" w:eastAsia="fi-FI"/>
                </w:rPr>
                <w:t>DC_3A-5A-7A_n257A</w:t>
              </w:r>
              <w:r w:rsidRPr="001F078B">
                <w:rPr>
                  <w:vertAlign w:val="superscript"/>
                  <w:lang w:val="en-US" w:eastAsia="zh-CN"/>
                </w:rPr>
                <w:t>2</w:t>
              </w:r>
            </w:ins>
          </w:p>
          <w:p w14:paraId="2CFC32BC" w14:textId="77777777" w:rsidR="00DB123D" w:rsidRPr="001F078B" w:rsidRDefault="00DB123D" w:rsidP="007B4F03">
            <w:pPr>
              <w:pStyle w:val="TAC"/>
              <w:rPr>
                <w:ins w:id="10778" w:author="Apple-RAN5" w:date="2021-04-21T16:37:00Z"/>
                <w:rFonts w:eastAsia="Malgun Gothic"/>
                <w:lang w:eastAsia="ko-KR"/>
              </w:rPr>
            </w:pPr>
            <w:ins w:id="10779" w:author="Apple-RAN5" w:date="2021-04-21T16:37:00Z">
              <w:r w:rsidRPr="001F078B">
                <w:t>DC_3A-5A-7A_n257</w:t>
              </w:r>
              <w:r w:rsidRPr="001F078B">
                <w:rPr>
                  <w:rFonts w:eastAsia="Malgun Gothic"/>
                  <w:lang w:eastAsia="ko-KR"/>
                </w:rPr>
                <w:t>D</w:t>
              </w:r>
            </w:ins>
          </w:p>
          <w:p w14:paraId="62331875" w14:textId="77777777" w:rsidR="00DB123D" w:rsidRPr="001F078B" w:rsidRDefault="00DB123D" w:rsidP="007B4F03">
            <w:pPr>
              <w:pStyle w:val="TAC"/>
              <w:rPr>
                <w:ins w:id="10780" w:author="Apple-RAN5" w:date="2021-04-21T16:37:00Z"/>
                <w:rFonts w:eastAsia="Malgun Gothic"/>
                <w:lang w:eastAsia="ko-KR"/>
              </w:rPr>
            </w:pPr>
            <w:ins w:id="10781" w:author="Apple-RAN5" w:date="2021-04-21T16:37:00Z">
              <w:r w:rsidRPr="001F078B">
                <w:t>DC_3A-5A-7A_n257</w:t>
              </w:r>
              <w:r w:rsidRPr="001F078B">
                <w:rPr>
                  <w:rFonts w:eastAsia="Malgun Gothic"/>
                  <w:lang w:eastAsia="ko-KR"/>
                </w:rPr>
                <w:t>E</w:t>
              </w:r>
            </w:ins>
          </w:p>
          <w:p w14:paraId="5D3E2941" w14:textId="77777777" w:rsidR="00DB123D" w:rsidRPr="001F078B" w:rsidRDefault="00DB123D" w:rsidP="007B4F03">
            <w:pPr>
              <w:pStyle w:val="TAC"/>
              <w:rPr>
                <w:ins w:id="10782" w:author="Apple-RAN5" w:date="2021-04-21T16:37:00Z"/>
                <w:rFonts w:eastAsia="Malgun Gothic"/>
                <w:lang w:eastAsia="ko-KR"/>
              </w:rPr>
            </w:pPr>
            <w:ins w:id="10783" w:author="Apple-RAN5" w:date="2021-04-21T16:37:00Z">
              <w:r w:rsidRPr="001F078B">
                <w:t>DC_3A-5A-7A_n257F</w:t>
              </w:r>
            </w:ins>
          </w:p>
          <w:p w14:paraId="34C179E8" w14:textId="77777777" w:rsidR="00DB123D" w:rsidRPr="001F078B" w:rsidRDefault="00DB123D" w:rsidP="007B4F03">
            <w:pPr>
              <w:pStyle w:val="TAC"/>
              <w:rPr>
                <w:ins w:id="10784" w:author="Apple-RAN5" w:date="2021-04-21T16:37:00Z"/>
                <w:rFonts w:eastAsia="Malgun Gothic"/>
                <w:lang w:eastAsia="ko-KR"/>
              </w:rPr>
            </w:pPr>
            <w:ins w:id="10785" w:author="Apple-RAN5" w:date="2021-04-21T16:37:00Z">
              <w:r w:rsidRPr="001F078B">
                <w:t>DC_3A-5A-7A_n257</w:t>
              </w:r>
              <w:r w:rsidRPr="001F078B">
                <w:rPr>
                  <w:rFonts w:eastAsia="Malgun Gothic"/>
                  <w:lang w:eastAsia="ko-KR"/>
                </w:rPr>
                <w:t>G</w:t>
              </w:r>
            </w:ins>
          </w:p>
          <w:p w14:paraId="7D6E8435" w14:textId="77777777" w:rsidR="00DB123D" w:rsidRPr="001F078B" w:rsidRDefault="00DB123D" w:rsidP="007B4F03">
            <w:pPr>
              <w:pStyle w:val="TAC"/>
              <w:rPr>
                <w:ins w:id="10786" w:author="Apple-RAN5" w:date="2021-04-21T16:37:00Z"/>
                <w:rFonts w:eastAsia="Malgun Gothic"/>
                <w:lang w:eastAsia="ko-KR"/>
              </w:rPr>
            </w:pPr>
            <w:ins w:id="10787" w:author="Apple-RAN5" w:date="2021-04-21T16:37:00Z">
              <w:r w:rsidRPr="001F078B">
                <w:t>DC_3A-5A-7A_n257</w:t>
              </w:r>
              <w:r w:rsidRPr="001F078B">
                <w:rPr>
                  <w:rFonts w:eastAsia="Malgun Gothic"/>
                  <w:lang w:eastAsia="ko-KR"/>
                </w:rPr>
                <w:t>H</w:t>
              </w:r>
            </w:ins>
          </w:p>
          <w:p w14:paraId="13D2D7AC" w14:textId="77777777" w:rsidR="00DB123D" w:rsidRPr="001F078B" w:rsidRDefault="00DB123D" w:rsidP="007B4F03">
            <w:pPr>
              <w:pStyle w:val="TAC"/>
              <w:rPr>
                <w:ins w:id="10788" w:author="Apple-RAN5" w:date="2021-04-21T16:37:00Z"/>
                <w:rFonts w:eastAsia="Malgun Gothic"/>
                <w:lang w:eastAsia="ko-KR"/>
              </w:rPr>
            </w:pPr>
            <w:ins w:id="10789" w:author="Apple-RAN5" w:date="2021-04-21T16:37:00Z">
              <w:r w:rsidRPr="001F078B">
                <w:t>DC_3A-5A-7A_n257</w:t>
              </w:r>
              <w:r w:rsidRPr="001F078B">
                <w:rPr>
                  <w:rFonts w:eastAsia="Malgun Gothic"/>
                  <w:lang w:eastAsia="ko-KR"/>
                </w:rPr>
                <w:t>I</w:t>
              </w:r>
            </w:ins>
          </w:p>
          <w:p w14:paraId="1AA8A30D" w14:textId="77777777" w:rsidR="00DB123D" w:rsidRPr="001F078B" w:rsidRDefault="00DB123D" w:rsidP="007B4F03">
            <w:pPr>
              <w:pStyle w:val="TAC"/>
              <w:rPr>
                <w:ins w:id="10790" w:author="Apple-RAN5" w:date="2021-04-21T16:37:00Z"/>
                <w:rFonts w:eastAsia="Malgun Gothic"/>
                <w:lang w:eastAsia="ko-KR"/>
              </w:rPr>
            </w:pPr>
            <w:ins w:id="10791" w:author="Apple-RAN5" w:date="2021-04-21T16:37:00Z">
              <w:r w:rsidRPr="001F078B">
                <w:t>DC_3A-5A-7A_n257</w:t>
              </w:r>
              <w:r w:rsidRPr="001F078B">
                <w:rPr>
                  <w:rFonts w:eastAsia="Malgun Gothic"/>
                  <w:lang w:eastAsia="ko-KR"/>
                </w:rPr>
                <w:t>J</w:t>
              </w:r>
            </w:ins>
          </w:p>
          <w:p w14:paraId="5283DABA" w14:textId="77777777" w:rsidR="00DB123D" w:rsidRPr="001F078B" w:rsidRDefault="00DB123D" w:rsidP="007B4F03">
            <w:pPr>
              <w:pStyle w:val="TAC"/>
              <w:rPr>
                <w:ins w:id="10792" w:author="Apple-RAN5" w:date="2021-04-21T16:37:00Z"/>
                <w:rFonts w:eastAsia="Malgun Gothic"/>
                <w:lang w:eastAsia="ko-KR"/>
              </w:rPr>
            </w:pPr>
            <w:ins w:id="10793" w:author="Apple-RAN5" w:date="2021-04-21T16:37:00Z">
              <w:r w:rsidRPr="001F078B">
                <w:t>DC_3A-5A-7A_n257</w:t>
              </w:r>
              <w:r w:rsidRPr="001F078B">
                <w:rPr>
                  <w:rFonts w:eastAsia="Malgun Gothic"/>
                  <w:lang w:eastAsia="ko-KR"/>
                </w:rPr>
                <w:t>K</w:t>
              </w:r>
            </w:ins>
          </w:p>
          <w:p w14:paraId="276AE378" w14:textId="77777777" w:rsidR="00DB123D" w:rsidRPr="001F078B" w:rsidRDefault="00DB123D" w:rsidP="007B4F03">
            <w:pPr>
              <w:pStyle w:val="TAC"/>
              <w:rPr>
                <w:ins w:id="10794" w:author="Apple-RAN5" w:date="2021-04-21T16:37:00Z"/>
                <w:rFonts w:eastAsia="Malgun Gothic"/>
                <w:lang w:eastAsia="ko-KR"/>
              </w:rPr>
            </w:pPr>
            <w:ins w:id="10795" w:author="Apple-RAN5" w:date="2021-04-21T16:37:00Z">
              <w:r w:rsidRPr="001F078B">
                <w:t>DC_3A-5A-7A_n257</w:t>
              </w:r>
              <w:r w:rsidRPr="001F078B">
                <w:rPr>
                  <w:rFonts w:eastAsia="Malgun Gothic"/>
                  <w:lang w:eastAsia="ko-KR"/>
                </w:rPr>
                <w:t>L</w:t>
              </w:r>
            </w:ins>
          </w:p>
          <w:p w14:paraId="4AA53A86" w14:textId="77777777" w:rsidR="00DB123D" w:rsidRPr="001F078B" w:rsidRDefault="00DB123D" w:rsidP="007B4F03">
            <w:pPr>
              <w:pStyle w:val="TAC"/>
              <w:rPr>
                <w:ins w:id="10796" w:author="Apple-RAN5" w:date="2021-04-21T16:37:00Z"/>
                <w:noProof/>
                <w:lang w:eastAsia="zh-CN"/>
              </w:rPr>
            </w:pPr>
            <w:ins w:id="10797" w:author="Apple-RAN5" w:date="2021-04-21T16:37:00Z">
              <w:r w:rsidRPr="001F078B">
                <w:t>DC_3A-5A-7A_n257M</w:t>
              </w:r>
            </w:ins>
          </w:p>
        </w:tc>
        <w:tc>
          <w:tcPr>
            <w:tcW w:w="4815" w:type="dxa"/>
            <w:tcMar>
              <w:top w:w="28" w:type="dxa"/>
              <w:left w:w="28" w:type="dxa"/>
              <w:bottom w:w="28" w:type="dxa"/>
              <w:right w:w="28" w:type="dxa"/>
            </w:tcMar>
          </w:tcPr>
          <w:p w14:paraId="3FC30EE8" w14:textId="77777777" w:rsidR="00DB123D" w:rsidRPr="001F078B" w:rsidRDefault="00DB123D" w:rsidP="007B4F03">
            <w:pPr>
              <w:pStyle w:val="TAC"/>
              <w:rPr>
                <w:ins w:id="10798" w:author="Apple-RAN5" w:date="2021-04-21T16:37:00Z"/>
                <w:lang w:val="en-US" w:eastAsia="fi-FI"/>
              </w:rPr>
            </w:pPr>
            <w:ins w:id="10799" w:author="Apple-RAN5" w:date="2021-04-21T16:37:00Z">
              <w:r w:rsidRPr="001F078B">
                <w:rPr>
                  <w:lang w:val="en-US" w:eastAsia="fi-FI"/>
                </w:rPr>
                <w:t>DC_3A_n257A</w:t>
              </w:r>
            </w:ins>
          </w:p>
          <w:p w14:paraId="391FA729" w14:textId="77777777" w:rsidR="00DB123D" w:rsidRPr="001F078B" w:rsidRDefault="00DB123D" w:rsidP="007B4F03">
            <w:pPr>
              <w:pStyle w:val="TAC"/>
              <w:rPr>
                <w:ins w:id="10800" w:author="Apple-RAN5" w:date="2021-04-21T16:37:00Z"/>
                <w:lang w:val="en-US" w:eastAsia="fi-FI"/>
              </w:rPr>
            </w:pPr>
            <w:ins w:id="10801" w:author="Apple-RAN5" w:date="2021-04-21T16:37:00Z">
              <w:r w:rsidRPr="001F078B">
                <w:rPr>
                  <w:lang w:val="en-US" w:eastAsia="fi-FI"/>
                </w:rPr>
                <w:t>DC_5A_n257A</w:t>
              </w:r>
            </w:ins>
          </w:p>
          <w:p w14:paraId="0E5C914F" w14:textId="77777777" w:rsidR="00DB123D" w:rsidRPr="001F078B" w:rsidRDefault="00DB123D" w:rsidP="007B4F03">
            <w:pPr>
              <w:pStyle w:val="TAC"/>
              <w:rPr>
                <w:ins w:id="10802" w:author="Apple-RAN5" w:date="2021-04-21T16:37:00Z"/>
                <w:noProof/>
                <w:lang w:eastAsia="zh-CN"/>
              </w:rPr>
            </w:pPr>
            <w:ins w:id="10803" w:author="Apple-RAN5" w:date="2021-04-21T16:37:00Z">
              <w:r w:rsidRPr="001F078B">
                <w:rPr>
                  <w:lang w:val="en-US" w:eastAsia="fi-FI"/>
                </w:rPr>
                <w:t>DC_7A_n257A</w:t>
              </w:r>
            </w:ins>
          </w:p>
        </w:tc>
      </w:tr>
      <w:tr w:rsidR="00DB123D" w:rsidRPr="001F078B" w14:paraId="00288816" w14:textId="77777777" w:rsidTr="007B4F03">
        <w:trPr>
          <w:trHeight w:val="187"/>
          <w:jc w:val="center"/>
          <w:ins w:id="10804" w:author="Apple-RAN5" w:date="2021-04-21T16:37:00Z"/>
        </w:trPr>
        <w:tc>
          <w:tcPr>
            <w:tcW w:w="4814" w:type="dxa"/>
            <w:shd w:val="clear" w:color="auto" w:fill="auto"/>
            <w:noWrap/>
            <w:tcMar>
              <w:top w:w="28" w:type="dxa"/>
              <w:left w:w="28" w:type="dxa"/>
              <w:bottom w:w="28" w:type="dxa"/>
              <w:right w:w="28" w:type="dxa"/>
            </w:tcMar>
          </w:tcPr>
          <w:p w14:paraId="677EC520" w14:textId="77777777" w:rsidR="00DB123D" w:rsidRPr="001F078B" w:rsidRDefault="00DB123D" w:rsidP="007B4F03">
            <w:pPr>
              <w:pStyle w:val="TAC"/>
              <w:rPr>
                <w:ins w:id="10805" w:author="Apple-RAN5" w:date="2021-04-21T16:37:00Z"/>
                <w:lang w:val="en-US" w:eastAsia="fi-FI"/>
              </w:rPr>
            </w:pPr>
            <w:ins w:id="10806" w:author="Apple-RAN5" w:date="2021-04-21T16:37:00Z">
              <w:r w:rsidRPr="000E5B8D">
                <w:rPr>
                  <w:lang w:eastAsia="fi-FI"/>
                </w:rPr>
                <w:t>DC_3A-5A-7A-7A_n257A</w:t>
              </w:r>
              <w:r w:rsidRPr="000E5B8D">
                <w:rPr>
                  <w:rFonts w:hint="eastAsia"/>
                  <w:vertAlign w:val="superscript"/>
                  <w:lang w:eastAsia="zh-CN"/>
                </w:rPr>
                <w:t>2</w:t>
              </w:r>
            </w:ins>
          </w:p>
          <w:p w14:paraId="055D4A2D" w14:textId="77777777" w:rsidR="00DB123D" w:rsidRPr="001F078B" w:rsidRDefault="00DB123D" w:rsidP="007B4F03">
            <w:pPr>
              <w:pStyle w:val="TAC"/>
              <w:rPr>
                <w:ins w:id="10807" w:author="Apple-RAN5" w:date="2021-04-21T16:37:00Z"/>
                <w:rFonts w:eastAsia="Malgun Gothic"/>
                <w:lang w:eastAsia="ko-KR"/>
              </w:rPr>
            </w:pPr>
            <w:ins w:id="10808" w:author="Apple-RAN5" w:date="2021-04-21T16:37:00Z">
              <w:r w:rsidRPr="001F078B">
                <w:t>DC_3A-5A-7A-7A_n257</w:t>
              </w:r>
              <w:r w:rsidRPr="001F078B">
                <w:rPr>
                  <w:rFonts w:eastAsia="Malgun Gothic"/>
                  <w:lang w:eastAsia="ko-KR"/>
                </w:rPr>
                <w:t>D</w:t>
              </w:r>
            </w:ins>
          </w:p>
          <w:p w14:paraId="66F342E3" w14:textId="77777777" w:rsidR="00DB123D" w:rsidRPr="001F078B" w:rsidRDefault="00DB123D" w:rsidP="007B4F03">
            <w:pPr>
              <w:pStyle w:val="TAC"/>
              <w:rPr>
                <w:ins w:id="10809" w:author="Apple-RAN5" w:date="2021-04-21T16:37:00Z"/>
                <w:rFonts w:eastAsia="Malgun Gothic"/>
                <w:lang w:eastAsia="ko-KR"/>
              </w:rPr>
            </w:pPr>
            <w:ins w:id="10810" w:author="Apple-RAN5" w:date="2021-04-21T16:37:00Z">
              <w:r w:rsidRPr="001F078B">
                <w:t>DC_3A-5A-7A-7A_n257</w:t>
              </w:r>
              <w:r w:rsidRPr="001F078B">
                <w:rPr>
                  <w:rFonts w:eastAsia="Malgun Gothic"/>
                  <w:lang w:eastAsia="ko-KR"/>
                </w:rPr>
                <w:t>E</w:t>
              </w:r>
            </w:ins>
          </w:p>
          <w:p w14:paraId="1D59F48E" w14:textId="77777777" w:rsidR="00DB123D" w:rsidRPr="001F078B" w:rsidRDefault="00DB123D" w:rsidP="007B4F03">
            <w:pPr>
              <w:pStyle w:val="TAC"/>
              <w:rPr>
                <w:ins w:id="10811" w:author="Apple-RAN5" w:date="2021-04-21T16:37:00Z"/>
                <w:rFonts w:eastAsia="Malgun Gothic"/>
                <w:lang w:eastAsia="ko-KR"/>
              </w:rPr>
            </w:pPr>
            <w:ins w:id="10812" w:author="Apple-RAN5" w:date="2021-04-21T16:37:00Z">
              <w:r w:rsidRPr="001F078B">
                <w:t>DC_3A-5A-7A-7A_n257F</w:t>
              </w:r>
            </w:ins>
          </w:p>
          <w:p w14:paraId="1F07A941" w14:textId="77777777" w:rsidR="00DB123D" w:rsidRPr="001F078B" w:rsidRDefault="00DB123D" w:rsidP="007B4F03">
            <w:pPr>
              <w:pStyle w:val="TAC"/>
              <w:rPr>
                <w:ins w:id="10813" w:author="Apple-RAN5" w:date="2021-04-21T16:37:00Z"/>
                <w:rFonts w:eastAsia="Malgun Gothic"/>
                <w:lang w:eastAsia="ko-KR"/>
              </w:rPr>
            </w:pPr>
            <w:ins w:id="10814" w:author="Apple-RAN5" w:date="2021-04-21T16:37:00Z">
              <w:r w:rsidRPr="001F078B">
                <w:t>DC_3A-5A-7A-7A_n257</w:t>
              </w:r>
              <w:r w:rsidRPr="001F078B">
                <w:rPr>
                  <w:rFonts w:eastAsia="Malgun Gothic"/>
                  <w:lang w:eastAsia="ko-KR"/>
                </w:rPr>
                <w:t>G</w:t>
              </w:r>
            </w:ins>
          </w:p>
          <w:p w14:paraId="03F4E8E6" w14:textId="77777777" w:rsidR="00DB123D" w:rsidRPr="001F078B" w:rsidRDefault="00DB123D" w:rsidP="007B4F03">
            <w:pPr>
              <w:pStyle w:val="TAC"/>
              <w:rPr>
                <w:ins w:id="10815" w:author="Apple-RAN5" w:date="2021-04-21T16:37:00Z"/>
                <w:rFonts w:eastAsia="Malgun Gothic"/>
                <w:lang w:eastAsia="ko-KR"/>
              </w:rPr>
            </w:pPr>
            <w:ins w:id="10816" w:author="Apple-RAN5" w:date="2021-04-21T16:37:00Z">
              <w:r w:rsidRPr="001F078B">
                <w:t>DC_3A-5A-7A-7A_n257</w:t>
              </w:r>
              <w:r w:rsidRPr="001F078B">
                <w:rPr>
                  <w:rFonts w:eastAsia="Malgun Gothic"/>
                  <w:lang w:eastAsia="ko-KR"/>
                </w:rPr>
                <w:t>H</w:t>
              </w:r>
            </w:ins>
          </w:p>
          <w:p w14:paraId="65978191" w14:textId="77777777" w:rsidR="00DB123D" w:rsidRPr="001F078B" w:rsidRDefault="00DB123D" w:rsidP="007B4F03">
            <w:pPr>
              <w:pStyle w:val="TAC"/>
              <w:rPr>
                <w:ins w:id="10817" w:author="Apple-RAN5" w:date="2021-04-21T16:37:00Z"/>
                <w:rFonts w:eastAsia="Malgun Gothic"/>
                <w:lang w:eastAsia="ko-KR"/>
              </w:rPr>
            </w:pPr>
            <w:ins w:id="10818" w:author="Apple-RAN5" w:date="2021-04-21T16:37:00Z">
              <w:r w:rsidRPr="001F078B">
                <w:t>DC_3A-5A-7A-7A_n257</w:t>
              </w:r>
              <w:r w:rsidRPr="001F078B">
                <w:rPr>
                  <w:rFonts w:eastAsia="Malgun Gothic"/>
                  <w:lang w:eastAsia="ko-KR"/>
                </w:rPr>
                <w:t>I</w:t>
              </w:r>
            </w:ins>
          </w:p>
          <w:p w14:paraId="0052727E" w14:textId="77777777" w:rsidR="00DB123D" w:rsidRPr="001F078B" w:rsidRDefault="00DB123D" w:rsidP="007B4F03">
            <w:pPr>
              <w:pStyle w:val="TAC"/>
              <w:rPr>
                <w:ins w:id="10819" w:author="Apple-RAN5" w:date="2021-04-21T16:37:00Z"/>
                <w:rFonts w:eastAsia="Malgun Gothic"/>
                <w:lang w:eastAsia="ko-KR"/>
              </w:rPr>
            </w:pPr>
            <w:ins w:id="10820" w:author="Apple-RAN5" w:date="2021-04-21T16:37:00Z">
              <w:r w:rsidRPr="001F078B">
                <w:t>DC_3A-5A-7A-7A_n257</w:t>
              </w:r>
              <w:r w:rsidRPr="001F078B">
                <w:rPr>
                  <w:rFonts w:eastAsia="Malgun Gothic"/>
                  <w:lang w:eastAsia="ko-KR"/>
                </w:rPr>
                <w:t>J</w:t>
              </w:r>
            </w:ins>
          </w:p>
          <w:p w14:paraId="75FF04F1" w14:textId="77777777" w:rsidR="00DB123D" w:rsidRPr="001F078B" w:rsidRDefault="00DB123D" w:rsidP="007B4F03">
            <w:pPr>
              <w:pStyle w:val="TAC"/>
              <w:rPr>
                <w:ins w:id="10821" w:author="Apple-RAN5" w:date="2021-04-21T16:37:00Z"/>
                <w:rFonts w:eastAsia="Malgun Gothic"/>
                <w:lang w:eastAsia="ko-KR"/>
              </w:rPr>
            </w:pPr>
            <w:ins w:id="10822" w:author="Apple-RAN5" w:date="2021-04-21T16:37:00Z">
              <w:r w:rsidRPr="001F078B">
                <w:t>DC_3A-5A-7A-7A_n257</w:t>
              </w:r>
              <w:r w:rsidRPr="001F078B">
                <w:rPr>
                  <w:rFonts w:eastAsia="Malgun Gothic"/>
                  <w:lang w:eastAsia="ko-KR"/>
                </w:rPr>
                <w:t>K</w:t>
              </w:r>
            </w:ins>
          </w:p>
          <w:p w14:paraId="536D8218" w14:textId="77777777" w:rsidR="00DB123D" w:rsidRPr="001F078B" w:rsidRDefault="00DB123D" w:rsidP="007B4F03">
            <w:pPr>
              <w:pStyle w:val="TAC"/>
              <w:rPr>
                <w:ins w:id="10823" w:author="Apple-RAN5" w:date="2021-04-21T16:37:00Z"/>
                <w:rFonts w:eastAsia="Malgun Gothic"/>
                <w:lang w:eastAsia="ko-KR"/>
              </w:rPr>
            </w:pPr>
            <w:ins w:id="10824" w:author="Apple-RAN5" w:date="2021-04-21T16:37:00Z">
              <w:r w:rsidRPr="001F078B">
                <w:t>DC_3A-5A-7A-7A_n257</w:t>
              </w:r>
              <w:r w:rsidRPr="001F078B">
                <w:rPr>
                  <w:rFonts w:eastAsia="Malgun Gothic"/>
                  <w:lang w:eastAsia="ko-KR"/>
                </w:rPr>
                <w:t>L</w:t>
              </w:r>
            </w:ins>
          </w:p>
          <w:p w14:paraId="2B24B434" w14:textId="77777777" w:rsidR="00DB123D" w:rsidRPr="001F078B" w:rsidRDefault="00DB123D" w:rsidP="007B4F03">
            <w:pPr>
              <w:pStyle w:val="TAC"/>
              <w:rPr>
                <w:ins w:id="10825" w:author="Apple-RAN5" w:date="2021-04-21T16:37:00Z"/>
                <w:lang w:val="fi-FI" w:eastAsia="fi-FI"/>
              </w:rPr>
            </w:pPr>
            <w:ins w:id="10826" w:author="Apple-RAN5" w:date="2021-04-21T16:37:00Z">
              <w:r w:rsidRPr="001F078B">
                <w:t>DC_3A-5A-7A-7A_n257M</w:t>
              </w:r>
            </w:ins>
          </w:p>
        </w:tc>
        <w:tc>
          <w:tcPr>
            <w:tcW w:w="4815" w:type="dxa"/>
            <w:tcMar>
              <w:top w:w="28" w:type="dxa"/>
              <w:left w:w="28" w:type="dxa"/>
              <w:bottom w:w="28" w:type="dxa"/>
              <w:right w:w="28" w:type="dxa"/>
            </w:tcMar>
          </w:tcPr>
          <w:p w14:paraId="3A21EE6E" w14:textId="77777777" w:rsidR="00DB123D" w:rsidRPr="001F078B" w:rsidRDefault="00DB123D" w:rsidP="007B4F03">
            <w:pPr>
              <w:pStyle w:val="TAC"/>
              <w:rPr>
                <w:ins w:id="10827" w:author="Apple-RAN5" w:date="2021-04-21T16:37:00Z"/>
                <w:lang w:val="en-US" w:eastAsia="fi-FI"/>
              </w:rPr>
            </w:pPr>
            <w:ins w:id="10828" w:author="Apple-RAN5" w:date="2021-04-21T16:37:00Z">
              <w:r w:rsidRPr="001F078B">
                <w:rPr>
                  <w:lang w:val="en-US" w:eastAsia="fi-FI"/>
                </w:rPr>
                <w:t>DC_3A_n257A</w:t>
              </w:r>
            </w:ins>
          </w:p>
          <w:p w14:paraId="42C4CD00" w14:textId="77777777" w:rsidR="00DB123D" w:rsidRPr="001F078B" w:rsidRDefault="00DB123D" w:rsidP="007B4F03">
            <w:pPr>
              <w:pStyle w:val="TAC"/>
              <w:rPr>
                <w:ins w:id="10829" w:author="Apple-RAN5" w:date="2021-04-21T16:37:00Z"/>
                <w:lang w:val="en-US" w:eastAsia="fi-FI"/>
              </w:rPr>
            </w:pPr>
            <w:ins w:id="10830" w:author="Apple-RAN5" w:date="2021-04-21T16:37:00Z">
              <w:r w:rsidRPr="001F078B">
                <w:rPr>
                  <w:lang w:val="en-US" w:eastAsia="fi-FI"/>
                </w:rPr>
                <w:t>DC_5A_n257A</w:t>
              </w:r>
            </w:ins>
          </w:p>
          <w:p w14:paraId="12F94714" w14:textId="77777777" w:rsidR="00DB123D" w:rsidRPr="001F078B" w:rsidRDefault="00DB123D" w:rsidP="007B4F03">
            <w:pPr>
              <w:pStyle w:val="TAC"/>
              <w:rPr>
                <w:ins w:id="10831" w:author="Apple-RAN5" w:date="2021-04-21T16:37:00Z"/>
                <w:lang w:val="en-US" w:eastAsia="fi-FI"/>
              </w:rPr>
            </w:pPr>
            <w:ins w:id="10832" w:author="Apple-RAN5" w:date="2021-04-21T16:37:00Z">
              <w:r w:rsidRPr="001F078B">
                <w:rPr>
                  <w:lang w:val="en-US" w:eastAsia="fi-FI"/>
                </w:rPr>
                <w:t>DC_7A_n257A</w:t>
              </w:r>
            </w:ins>
          </w:p>
        </w:tc>
      </w:tr>
      <w:tr w:rsidR="00DB123D" w:rsidRPr="001F078B" w14:paraId="16D294EE" w14:textId="77777777" w:rsidTr="007B4F03">
        <w:trPr>
          <w:trHeight w:val="187"/>
          <w:jc w:val="center"/>
          <w:ins w:id="10833" w:author="Apple-RAN5" w:date="2021-04-21T16:37:00Z"/>
        </w:trPr>
        <w:tc>
          <w:tcPr>
            <w:tcW w:w="4814" w:type="dxa"/>
            <w:shd w:val="clear" w:color="auto" w:fill="auto"/>
            <w:noWrap/>
            <w:tcMar>
              <w:top w:w="28" w:type="dxa"/>
              <w:left w:w="28" w:type="dxa"/>
              <w:bottom w:w="28" w:type="dxa"/>
              <w:right w:w="28" w:type="dxa"/>
            </w:tcMar>
          </w:tcPr>
          <w:p w14:paraId="2DF961DA" w14:textId="77777777" w:rsidR="00DB123D" w:rsidRPr="001F078B" w:rsidRDefault="00DB123D" w:rsidP="007B4F03">
            <w:pPr>
              <w:pStyle w:val="TAC"/>
              <w:rPr>
                <w:ins w:id="10834" w:author="Apple-RAN5" w:date="2021-04-21T16:37:00Z"/>
                <w:rFonts w:cs="Arial"/>
                <w:lang w:eastAsia="ja-JP"/>
              </w:rPr>
            </w:pPr>
            <w:ins w:id="10835" w:author="Apple-RAN5" w:date="2021-04-21T16:37:00Z">
              <w:r w:rsidRPr="001F078B">
                <w:rPr>
                  <w:rFonts w:cs="Arial"/>
                  <w:lang w:eastAsia="ja-JP"/>
                </w:rPr>
                <w:t>DC_3A-18A-42A_n257A</w:t>
              </w:r>
            </w:ins>
          </w:p>
          <w:p w14:paraId="532BA1F7" w14:textId="77777777" w:rsidR="00DB123D" w:rsidRPr="001F078B" w:rsidRDefault="00DB123D" w:rsidP="007B4F03">
            <w:pPr>
              <w:pStyle w:val="TAC"/>
              <w:rPr>
                <w:ins w:id="10836" w:author="Apple-RAN5" w:date="2021-04-21T16:37:00Z"/>
                <w:rFonts w:eastAsia="MS Mincho" w:cs="Arial"/>
                <w:lang w:eastAsia="ja-JP"/>
              </w:rPr>
            </w:pPr>
            <w:ins w:id="10837" w:author="Apple-RAN5" w:date="2021-04-21T16:37:00Z">
              <w:r w:rsidRPr="001F078B">
                <w:rPr>
                  <w:rFonts w:eastAsia="MS Mincho" w:cs="Arial"/>
                  <w:lang w:eastAsia="ja-JP"/>
                </w:rPr>
                <w:t>DC_3A-18A-42A_n257D</w:t>
              </w:r>
            </w:ins>
          </w:p>
          <w:p w14:paraId="4BF16AAE" w14:textId="77777777" w:rsidR="00DB123D" w:rsidRPr="001F078B" w:rsidRDefault="00DB123D" w:rsidP="007B4F03">
            <w:pPr>
              <w:pStyle w:val="TAC"/>
              <w:rPr>
                <w:ins w:id="10838" w:author="Apple-RAN5" w:date="2021-04-21T16:37:00Z"/>
                <w:rFonts w:eastAsia="MS Mincho" w:cs="Arial"/>
                <w:lang w:eastAsia="ja-JP"/>
              </w:rPr>
            </w:pPr>
            <w:ins w:id="10839" w:author="Apple-RAN5" w:date="2021-04-21T16:37:00Z">
              <w:r w:rsidRPr="001F078B">
                <w:rPr>
                  <w:rFonts w:eastAsia="MS Mincho" w:cs="Arial"/>
                  <w:lang w:eastAsia="ja-JP"/>
                </w:rPr>
                <w:t>DC_3A-18A-42A_n257E</w:t>
              </w:r>
            </w:ins>
          </w:p>
          <w:p w14:paraId="079668E9" w14:textId="77777777" w:rsidR="00DB123D" w:rsidRPr="001F078B" w:rsidRDefault="00DB123D" w:rsidP="007B4F03">
            <w:pPr>
              <w:pStyle w:val="TAC"/>
              <w:rPr>
                <w:ins w:id="10840" w:author="Apple-RAN5" w:date="2021-04-21T16:37:00Z"/>
                <w:rFonts w:cs="Arial"/>
                <w:lang w:eastAsia="ja-JP"/>
              </w:rPr>
            </w:pPr>
            <w:ins w:id="10841" w:author="Apple-RAN5" w:date="2021-04-21T16:37:00Z">
              <w:r w:rsidRPr="001F078B">
                <w:rPr>
                  <w:rFonts w:cs="Arial"/>
                  <w:lang w:eastAsia="ja-JP"/>
                </w:rPr>
                <w:t>DC_3A-18A-42A_n257F</w:t>
              </w:r>
            </w:ins>
          </w:p>
          <w:p w14:paraId="30436200" w14:textId="77777777" w:rsidR="00DB123D" w:rsidRPr="001F078B" w:rsidRDefault="00DB123D" w:rsidP="007B4F03">
            <w:pPr>
              <w:pStyle w:val="TAC"/>
              <w:rPr>
                <w:ins w:id="10842" w:author="Apple-RAN5" w:date="2021-04-21T16:37:00Z"/>
                <w:rFonts w:eastAsia="MS Mincho" w:cs="Arial"/>
                <w:lang w:eastAsia="ja-JP"/>
              </w:rPr>
            </w:pPr>
            <w:ins w:id="10843" w:author="Apple-RAN5" w:date="2021-04-21T16:37:00Z">
              <w:r w:rsidRPr="001F078B">
                <w:rPr>
                  <w:rFonts w:eastAsia="MS Mincho" w:cs="Arial"/>
                  <w:lang w:eastAsia="ja-JP"/>
                </w:rPr>
                <w:t>DC_3A-18A-42A_n257G</w:t>
              </w:r>
            </w:ins>
          </w:p>
          <w:p w14:paraId="24136C0C" w14:textId="77777777" w:rsidR="00DB123D" w:rsidRPr="001F078B" w:rsidRDefault="00DB123D" w:rsidP="007B4F03">
            <w:pPr>
              <w:pStyle w:val="TAC"/>
              <w:rPr>
                <w:ins w:id="10844" w:author="Apple-RAN5" w:date="2021-04-21T16:37:00Z"/>
                <w:rFonts w:eastAsia="MS Mincho" w:cs="Arial"/>
                <w:lang w:eastAsia="ja-JP"/>
              </w:rPr>
            </w:pPr>
            <w:ins w:id="10845" w:author="Apple-RAN5" w:date="2021-04-21T16:37:00Z">
              <w:r w:rsidRPr="001F078B">
                <w:rPr>
                  <w:rFonts w:eastAsia="MS Mincho" w:cs="Arial"/>
                  <w:lang w:eastAsia="ja-JP"/>
                </w:rPr>
                <w:t>DC_3A-18A-42A_n257H</w:t>
              </w:r>
            </w:ins>
          </w:p>
          <w:p w14:paraId="1824DE3B" w14:textId="77777777" w:rsidR="00DB123D" w:rsidRPr="001F078B" w:rsidRDefault="00DB123D" w:rsidP="007B4F03">
            <w:pPr>
              <w:pStyle w:val="TAC"/>
              <w:rPr>
                <w:ins w:id="10846" w:author="Apple-RAN5" w:date="2021-04-21T16:37:00Z"/>
                <w:rFonts w:eastAsia="MS Mincho" w:cs="Arial"/>
                <w:lang w:eastAsia="ja-JP"/>
              </w:rPr>
            </w:pPr>
            <w:ins w:id="10847" w:author="Apple-RAN5" w:date="2021-04-21T16:37:00Z">
              <w:r w:rsidRPr="001F078B">
                <w:rPr>
                  <w:rFonts w:eastAsia="MS Mincho" w:cs="Arial"/>
                  <w:lang w:eastAsia="ja-JP"/>
                </w:rPr>
                <w:t>DC_3A-18A-42A_n257I</w:t>
              </w:r>
            </w:ins>
          </w:p>
          <w:p w14:paraId="596E370D" w14:textId="77777777" w:rsidR="00DB123D" w:rsidRPr="001F078B" w:rsidRDefault="00DB123D" w:rsidP="007B4F03">
            <w:pPr>
              <w:pStyle w:val="TAC"/>
              <w:rPr>
                <w:ins w:id="10848" w:author="Apple-RAN5" w:date="2021-04-21T16:37:00Z"/>
                <w:rFonts w:eastAsia="MS Mincho" w:cs="Arial"/>
                <w:lang w:eastAsia="ja-JP"/>
              </w:rPr>
            </w:pPr>
            <w:ins w:id="10849" w:author="Apple-RAN5" w:date="2021-04-21T16:37:00Z">
              <w:r w:rsidRPr="001F078B">
                <w:rPr>
                  <w:rFonts w:eastAsia="MS Mincho" w:cs="Arial"/>
                  <w:lang w:eastAsia="ja-JP"/>
                </w:rPr>
                <w:t>DC_3A-18A-42A_n257J</w:t>
              </w:r>
            </w:ins>
          </w:p>
          <w:p w14:paraId="7442E1B5" w14:textId="77777777" w:rsidR="00DB123D" w:rsidRPr="001F078B" w:rsidRDefault="00DB123D" w:rsidP="007B4F03">
            <w:pPr>
              <w:pStyle w:val="TAC"/>
              <w:rPr>
                <w:ins w:id="10850" w:author="Apple-RAN5" w:date="2021-04-21T16:37:00Z"/>
                <w:rFonts w:eastAsia="MS Mincho" w:cs="Arial"/>
                <w:lang w:eastAsia="ja-JP"/>
              </w:rPr>
            </w:pPr>
            <w:ins w:id="10851" w:author="Apple-RAN5" w:date="2021-04-21T16:37:00Z">
              <w:r w:rsidRPr="001F078B">
                <w:rPr>
                  <w:rFonts w:eastAsia="MS Mincho" w:cs="Arial"/>
                  <w:lang w:eastAsia="ja-JP"/>
                </w:rPr>
                <w:t>DC_3A-18A-42A_n257K</w:t>
              </w:r>
            </w:ins>
          </w:p>
          <w:p w14:paraId="44D9E3DA" w14:textId="77777777" w:rsidR="00DB123D" w:rsidRPr="001F078B" w:rsidRDefault="00DB123D" w:rsidP="007B4F03">
            <w:pPr>
              <w:pStyle w:val="TAC"/>
              <w:rPr>
                <w:ins w:id="10852" w:author="Apple-RAN5" w:date="2021-04-21T16:37:00Z"/>
                <w:rFonts w:eastAsia="MS Mincho" w:cs="Arial"/>
                <w:lang w:eastAsia="ja-JP"/>
              </w:rPr>
            </w:pPr>
            <w:ins w:id="10853" w:author="Apple-RAN5" w:date="2021-04-21T16:37:00Z">
              <w:r w:rsidRPr="001F078B">
                <w:rPr>
                  <w:rFonts w:eastAsia="MS Mincho" w:cs="Arial"/>
                  <w:lang w:eastAsia="ja-JP"/>
                </w:rPr>
                <w:t>DC_3A-18A-42A_n257L</w:t>
              </w:r>
            </w:ins>
          </w:p>
          <w:p w14:paraId="7606E8DA" w14:textId="77777777" w:rsidR="00DB123D" w:rsidRPr="001F078B" w:rsidRDefault="00DB123D" w:rsidP="007B4F03">
            <w:pPr>
              <w:pStyle w:val="TAC"/>
              <w:rPr>
                <w:ins w:id="10854" w:author="Apple-RAN5" w:date="2021-04-21T16:37:00Z"/>
                <w:rFonts w:cs="Arial"/>
                <w:lang w:eastAsia="ja-JP"/>
              </w:rPr>
            </w:pPr>
            <w:ins w:id="10855" w:author="Apple-RAN5" w:date="2021-04-21T16:37:00Z">
              <w:r w:rsidRPr="001F078B">
                <w:rPr>
                  <w:rFonts w:cs="Arial"/>
                  <w:lang w:eastAsia="ja-JP"/>
                </w:rPr>
                <w:t>DC_3A-18A-42A_n257M</w:t>
              </w:r>
            </w:ins>
          </w:p>
          <w:p w14:paraId="021FD80E" w14:textId="77777777" w:rsidR="00DB123D" w:rsidRPr="001F078B" w:rsidRDefault="00DB123D" w:rsidP="007B4F03">
            <w:pPr>
              <w:pStyle w:val="TAC"/>
              <w:rPr>
                <w:ins w:id="10856" w:author="Apple-RAN5" w:date="2021-04-21T16:37:00Z"/>
                <w:rFonts w:cs="Arial"/>
                <w:lang w:eastAsia="ja-JP"/>
              </w:rPr>
            </w:pPr>
            <w:ins w:id="10857" w:author="Apple-RAN5" w:date="2021-04-21T16:37:00Z">
              <w:r w:rsidRPr="001F078B">
                <w:rPr>
                  <w:rFonts w:cs="Arial"/>
                  <w:lang w:eastAsia="ja-JP"/>
                </w:rPr>
                <w:t>DC_3A-18A-42C_n257A</w:t>
              </w:r>
            </w:ins>
          </w:p>
          <w:p w14:paraId="1AB03115" w14:textId="77777777" w:rsidR="00DB123D" w:rsidRPr="001F078B" w:rsidRDefault="00DB123D" w:rsidP="007B4F03">
            <w:pPr>
              <w:pStyle w:val="TAC"/>
              <w:rPr>
                <w:ins w:id="10858" w:author="Apple-RAN5" w:date="2021-04-21T16:37:00Z"/>
                <w:rFonts w:eastAsia="MS Mincho" w:cs="Arial"/>
                <w:lang w:eastAsia="ja-JP"/>
              </w:rPr>
            </w:pPr>
            <w:ins w:id="10859" w:author="Apple-RAN5" w:date="2021-04-21T16:37:00Z">
              <w:r w:rsidRPr="001F078B">
                <w:rPr>
                  <w:rFonts w:eastAsia="MS Mincho" w:cs="Arial"/>
                  <w:lang w:eastAsia="ja-JP"/>
                </w:rPr>
                <w:t>DC_3A-18A-42C_n257D</w:t>
              </w:r>
            </w:ins>
          </w:p>
          <w:p w14:paraId="7457BB9C" w14:textId="77777777" w:rsidR="00DB123D" w:rsidRPr="001F078B" w:rsidRDefault="00DB123D" w:rsidP="007B4F03">
            <w:pPr>
              <w:pStyle w:val="TAC"/>
              <w:rPr>
                <w:ins w:id="10860" w:author="Apple-RAN5" w:date="2021-04-21T16:37:00Z"/>
                <w:rFonts w:eastAsia="MS Mincho" w:cs="Arial"/>
                <w:lang w:eastAsia="ja-JP"/>
              </w:rPr>
            </w:pPr>
            <w:ins w:id="10861" w:author="Apple-RAN5" w:date="2021-04-21T16:37:00Z">
              <w:r w:rsidRPr="001F078B">
                <w:rPr>
                  <w:rFonts w:eastAsia="MS Mincho" w:cs="Arial"/>
                  <w:lang w:eastAsia="ja-JP"/>
                </w:rPr>
                <w:t>DC_3A-18A-42C_n257E</w:t>
              </w:r>
            </w:ins>
          </w:p>
          <w:p w14:paraId="64C53D5D" w14:textId="77777777" w:rsidR="00DB123D" w:rsidRPr="001F078B" w:rsidRDefault="00DB123D" w:rsidP="007B4F03">
            <w:pPr>
              <w:pStyle w:val="TAC"/>
              <w:rPr>
                <w:ins w:id="10862" w:author="Apple-RAN5" w:date="2021-04-21T16:37:00Z"/>
                <w:rFonts w:cs="Arial"/>
                <w:lang w:eastAsia="ja-JP"/>
              </w:rPr>
            </w:pPr>
            <w:ins w:id="10863" w:author="Apple-RAN5" w:date="2021-04-21T16:37:00Z">
              <w:r w:rsidRPr="001F078B">
                <w:rPr>
                  <w:rFonts w:cs="Arial"/>
                  <w:lang w:eastAsia="ja-JP"/>
                </w:rPr>
                <w:t>DC_3A-18A-42C_n257F</w:t>
              </w:r>
            </w:ins>
          </w:p>
          <w:p w14:paraId="7DD015FD" w14:textId="77777777" w:rsidR="00DB123D" w:rsidRPr="001F078B" w:rsidRDefault="00DB123D" w:rsidP="007B4F03">
            <w:pPr>
              <w:pStyle w:val="TAC"/>
              <w:rPr>
                <w:ins w:id="10864" w:author="Apple-RAN5" w:date="2021-04-21T16:37:00Z"/>
                <w:rFonts w:eastAsia="MS Mincho" w:cs="Arial"/>
                <w:lang w:eastAsia="ja-JP"/>
              </w:rPr>
            </w:pPr>
            <w:ins w:id="10865" w:author="Apple-RAN5" w:date="2021-04-21T16:37:00Z">
              <w:r w:rsidRPr="001F078B">
                <w:rPr>
                  <w:rFonts w:eastAsia="MS Mincho" w:cs="Arial"/>
                  <w:lang w:eastAsia="ja-JP"/>
                </w:rPr>
                <w:t>DC_3A-18A-42C_n257G</w:t>
              </w:r>
            </w:ins>
          </w:p>
          <w:p w14:paraId="32E878C2" w14:textId="77777777" w:rsidR="00DB123D" w:rsidRPr="001F078B" w:rsidRDefault="00DB123D" w:rsidP="007B4F03">
            <w:pPr>
              <w:pStyle w:val="TAC"/>
              <w:rPr>
                <w:ins w:id="10866" w:author="Apple-RAN5" w:date="2021-04-21T16:37:00Z"/>
                <w:rFonts w:eastAsia="MS Mincho" w:cs="Arial"/>
                <w:lang w:eastAsia="ja-JP"/>
              </w:rPr>
            </w:pPr>
            <w:ins w:id="10867" w:author="Apple-RAN5" w:date="2021-04-21T16:37:00Z">
              <w:r w:rsidRPr="001F078B">
                <w:rPr>
                  <w:rFonts w:eastAsia="MS Mincho" w:cs="Arial"/>
                  <w:lang w:eastAsia="ja-JP"/>
                </w:rPr>
                <w:t>DC_3A-18A-42C_n257H</w:t>
              </w:r>
            </w:ins>
          </w:p>
          <w:p w14:paraId="1B6D690B" w14:textId="77777777" w:rsidR="00DB123D" w:rsidRPr="001F078B" w:rsidRDefault="00DB123D" w:rsidP="007B4F03">
            <w:pPr>
              <w:pStyle w:val="TAC"/>
              <w:rPr>
                <w:ins w:id="10868" w:author="Apple-RAN5" w:date="2021-04-21T16:37:00Z"/>
                <w:rFonts w:eastAsia="MS Mincho" w:cs="Arial"/>
                <w:lang w:eastAsia="ja-JP"/>
              </w:rPr>
            </w:pPr>
            <w:ins w:id="10869" w:author="Apple-RAN5" w:date="2021-04-21T16:37:00Z">
              <w:r w:rsidRPr="001F078B">
                <w:rPr>
                  <w:rFonts w:eastAsia="MS Mincho" w:cs="Arial"/>
                  <w:lang w:eastAsia="ja-JP"/>
                </w:rPr>
                <w:t>DC_3A-18A-42C_n257I</w:t>
              </w:r>
            </w:ins>
          </w:p>
          <w:p w14:paraId="4F63982C" w14:textId="77777777" w:rsidR="00DB123D" w:rsidRPr="001F078B" w:rsidRDefault="00DB123D" w:rsidP="007B4F03">
            <w:pPr>
              <w:pStyle w:val="TAC"/>
              <w:rPr>
                <w:ins w:id="10870" w:author="Apple-RAN5" w:date="2021-04-21T16:37:00Z"/>
                <w:rFonts w:eastAsia="MS Mincho" w:cs="Arial"/>
                <w:lang w:eastAsia="ja-JP"/>
              </w:rPr>
            </w:pPr>
            <w:ins w:id="10871" w:author="Apple-RAN5" w:date="2021-04-21T16:37:00Z">
              <w:r w:rsidRPr="001F078B">
                <w:rPr>
                  <w:rFonts w:eastAsia="MS Mincho" w:cs="Arial"/>
                  <w:lang w:eastAsia="ja-JP"/>
                </w:rPr>
                <w:t>DC_3A-18A-42C_n257J</w:t>
              </w:r>
            </w:ins>
          </w:p>
          <w:p w14:paraId="3AD1AD45" w14:textId="77777777" w:rsidR="00DB123D" w:rsidRPr="001F078B" w:rsidRDefault="00DB123D" w:rsidP="007B4F03">
            <w:pPr>
              <w:pStyle w:val="TAC"/>
              <w:rPr>
                <w:ins w:id="10872" w:author="Apple-RAN5" w:date="2021-04-21T16:37:00Z"/>
                <w:rFonts w:eastAsia="MS Mincho" w:cs="Arial"/>
                <w:lang w:eastAsia="ja-JP"/>
              </w:rPr>
            </w:pPr>
            <w:ins w:id="10873" w:author="Apple-RAN5" w:date="2021-04-21T16:37:00Z">
              <w:r w:rsidRPr="001F078B">
                <w:rPr>
                  <w:rFonts w:eastAsia="MS Mincho" w:cs="Arial"/>
                  <w:lang w:eastAsia="ja-JP"/>
                </w:rPr>
                <w:t>DC_3A-18A-42C_n257K</w:t>
              </w:r>
            </w:ins>
          </w:p>
          <w:p w14:paraId="18F10F61" w14:textId="77777777" w:rsidR="00DB123D" w:rsidRPr="001F078B" w:rsidRDefault="00DB123D" w:rsidP="007B4F03">
            <w:pPr>
              <w:pStyle w:val="TAC"/>
              <w:rPr>
                <w:ins w:id="10874" w:author="Apple-RAN5" w:date="2021-04-21T16:37:00Z"/>
                <w:rFonts w:eastAsia="MS Mincho" w:cs="Arial"/>
                <w:lang w:eastAsia="ja-JP"/>
              </w:rPr>
            </w:pPr>
            <w:ins w:id="10875" w:author="Apple-RAN5" w:date="2021-04-21T16:37:00Z">
              <w:r w:rsidRPr="001F078B">
                <w:rPr>
                  <w:rFonts w:eastAsia="MS Mincho" w:cs="Arial"/>
                  <w:lang w:eastAsia="ja-JP"/>
                </w:rPr>
                <w:t>DC_3A-18A-42C_n257L</w:t>
              </w:r>
            </w:ins>
          </w:p>
          <w:p w14:paraId="72E7B182" w14:textId="77777777" w:rsidR="00DB123D" w:rsidRPr="000E5B8D" w:rsidRDefault="00DB123D" w:rsidP="007B4F03">
            <w:pPr>
              <w:pStyle w:val="TAC"/>
              <w:rPr>
                <w:ins w:id="10876" w:author="Apple-RAN5" w:date="2021-04-21T16:37:00Z"/>
                <w:lang w:eastAsia="fi-FI"/>
              </w:rPr>
            </w:pPr>
            <w:ins w:id="10877" w:author="Apple-RAN5" w:date="2021-04-21T16:37:00Z">
              <w:r w:rsidRPr="001F078B">
                <w:rPr>
                  <w:rFonts w:cs="Arial"/>
                  <w:lang w:eastAsia="ja-JP"/>
                </w:rPr>
                <w:t>DC_3A-18A-42C_n257M</w:t>
              </w:r>
            </w:ins>
          </w:p>
        </w:tc>
        <w:tc>
          <w:tcPr>
            <w:tcW w:w="4815" w:type="dxa"/>
            <w:tcMar>
              <w:top w:w="28" w:type="dxa"/>
              <w:left w:w="28" w:type="dxa"/>
              <w:bottom w:w="28" w:type="dxa"/>
              <w:right w:w="28" w:type="dxa"/>
            </w:tcMar>
          </w:tcPr>
          <w:p w14:paraId="3D91CE0D" w14:textId="77777777" w:rsidR="00DB123D" w:rsidRDefault="00DB123D" w:rsidP="007B4F03">
            <w:pPr>
              <w:pStyle w:val="TAC"/>
              <w:rPr>
                <w:ins w:id="10878" w:author="Apple-RAN5" w:date="2021-04-21T16:37:00Z"/>
                <w:lang w:val="en-US" w:eastAsia="fi-FI"/>
              </w:rPr>
            </w:pPr>
            <w:ins w:id="10879" w:author="Apple-RAN5" w:date="2021-04-21T16:37:00Z">
              <w:r>
                <w:rPr>
                  <w:lang w:val="en-US" w:eastAsia="fi-FI"/>
                </w:rPr>
                <w:t>DC_</w:t>
              </w:r>
              <w:r>
                <w:rPr>
                  <w:lang w:val="en-US" w:eastAsia="ja-JP"/>
                </w:rPr>
                <w:t>3</w:t>
              </w:r>
              <w:r>
                <w:rPr>
                  <w:lang w:val="en-US" w:eastAsia="fi-FI"/>
                </w:rPr>
                <w:t>A_</w:t>
              </w:r>
              <w:r>
                <w:rPr>
                  <w:lang w:val="en-US" w:eastAsia="ja-JP"/>
                </w:rPr>
                <w:t>n257A</w:t>
              </w:r>
            </w:ins>
          </w:p>
          <w:p w14:paraId="1D9A8C16" w14:textId="77777777" w:rsidR="00DB123D" w:rsidRDefault="00DB123D" w:rsidP="007B4F03">
            <w:pPr>
              <w:pStyle w:val="TAC"/>
              <w:rPr>
                <w:ins w:id="10880" w:author="Apple-RAN5" w:date="2021-04-21T16:37:00Z"/>
                <w:lang w:val="en-US" w:eastAsia="ja-JP"/>
              </w:rPr>
            </w:pPr>
            <w:ins w:id="10881" w:author="Apple-RAN5" w:date="2021-04-21T16:37:00Z">
              <w:r>
                <w:rPr>
                  <w:lang w:val="en-US" w:eastAsia="fi-FI"/>
                </w:rPr>
                <w:t>DC_</w:t>
              </w:r>
              <w:r>
                <w:rPr>
                  <w:lang w:val="en-US" w:eastAsia="ja-JP"/>
                </w:rPr>
                <w:t>3</w:t>
              </w:r>
              <w:r>
                <w:rPr>
                  <w:lang w:val="en-US" w:eastAsia="fi-FI"/>
                </w:rPr>
                <w:t>A_</w:t>
              </w:r>
              <w:r>
                <w:rPr>
                  <w:lang w:val="en-US" w:eastAsia="ja-JP"/>
                </w:rPr>
                <w:t>n257G</w:t>
              </w:r>
            </w:ins>
          </w:p>
          <w:p w14:paraId="4CFCE6C8" w14:textId="77777777" w:rsidR="00DB123D" w:rsidRDefault="00DB123D" w:rsidP="007B4F03">
            <w:pPr>
              <w:pStyle w:val="TAC"/>
              <w:rPr>
                <w:ins w:id="10882" w:author="Apple-RAN5" w:date="2021-04-21T16:37:00Z"/>
                <w:lang w:val="en-US" w:eastAsia="ja-JP"/>
              </w:rPr>
            </w:pPr>
            <w:ins w:id="10883" w:author="Apple-RAN5" w:date="2021-04-21T16:37:00Z">
              <w:r>
                <w:rPr>
                  <w:lang w:val="en-US" w:eastAsia="fi-FI"/>
                </w:rPr>
                <w:t>DC_</w:t>
              </w:r>
              <w:r>
                <w:rPr>
                  <w:lang w:val="en-US" w:eastAsia="ja-JP"/>
                </w:rPr>
                <w:t>3</w:t>
              </w:r>
              <w:r>
                <w:rPr>
                  <w:lang w:val="en-US" w:eastAsia="fi-FI"/>
                </w:rPr>
                <w:t>A_</w:t>
              </w:r>
              <w:r>
                <w:rPr>
                  <w:lang w:val="en-US" w:eastAsia="ja-JP"/>
                </w:rPr>
                <w:t>n257H</w:t>
              </w:r>
            </w:ins>
          </w:p>
          <w:p w14:paraId="1D2E68BD" w14:textId="77777777" w:rsidR="00DB123D" w:rsidRDefault="00DB123D" w:rsidP="007B4F03">
            <w:pPr>
              <w:pStyle w:val="TAC"/>
              <w:rPr>
                <w:ins w:id="10884" w:author="Apple-RAN5" w:date="2021-04-21T16:37:00Z"/>
                <w:lang w:val="en-US" w:eastAsia="ja-JP"/>
              </w:rPr>
            </w:pPr>
            <w:ins w:id="10885" w:author="Apple-RAN5" w:date="2021-04-21T16:37:00Z">
              <w:r>
                <w:rPr>
                  <w:lang w:val="en-US" w:eastAsia="fi-FI"/>
                </w:rPr>
                <w:t>DC_</w:t>
              </w:r>
              <w:r>
                <w:rPr>
                  <w:lang w:val="en-US" w:eastAsia="ja-JP"/>
                </w:rPr>
                <w:t>3</w:t>
              </w:r>
              <w:r>
                <w:rPr>
                  <w:lang w:val="en-US" w:eastAsia="fi-FI"/>
                </w:rPr>
                <w:t>A_</w:t>
              </w:r>
              <w:r>
                <w:rPr>
                  <w:lang w:val="en-US" w:eastAsia="ja-JP"/>
                </w:rPr>
                <w:t>n257I</w:t>
              </w:r>
            </w:ins>
          </w:p>
          <w:p w14:paraId="1874EB96" w14:textId="77777777" w:rsidR="00DB123D" w:rsidRDefault="00DB123D" w:rsidP="007B4F03">
            <w:pPr>
              <w:pStyle w:val="TAC"/>
              <w:rPr>
                <w:ins w:id="10886" w:author="Apple-RAN5" w:date="2021-04-21T16:37:00Z"/>
                <w:lang w:val="en-US" w:eastAsia="fi-FI"/>
              </w:rPr>
            </w:pPr>
            <w:ins w:id="10887" w:author="Apple-RAN5" w:date="2021-04-21T16:37:00Z">
              <w:r>
                <w:rPr>
                  <w:lang w:val="en-US" w:eastAsia="fi-FI"/>
                </w:rPr>
                <w:t>DC_</w:t>
              </w:r>
              <w:r>
                <w:rPr>
                  <w:lang w:val="en-US" w:eastAsia="ja-JP"/>
                </w:rPr>
                <w:t>18</w:t>
              </w:r>
              <w:r>
                <w:rPr>
                  <w:lang w:val="en-US" w:eastAsia="fi-FI"/>
                </w:rPr>
                <w:t>A_</w:t>
              </w:r>
              <w:r>
                <w:rPr>
                  <w:lang w:val="en-US" w:eastAsia="ja-JP"/>
                </w:rPr>
                <w:t>n257</w:t>
              </w:r>
              <w:r>
                <w:rPr>
                  <w:lang w:val="en-US" w:eastAsia="fi-FI"/>
                </w:rPr>
                <w:t>A</w:t>
              </w:r>
            </w:ins>
          </w:p>
          <w:p w14:paraId="587E938F" w14:textId="77777777" w:rsidR="00DB123D" w:rsidRDefault="00DB123D" w:rsidP="007B4F03">
            <w:pPr>
              <w:pStyle w:val="TAC"/>
              <w:rPr>
                <w:ins w:id="10888" w:author="Apple-RAN5" w:date="2021-04-21T16:37:00Z"/>
                <w:lang w:val="en-US" w:eastAsia="ja-JP"/>
              </w:rPr>
            </w:pPr>
            <w:ins w:id="10889" w:author="Apple-RAN5" w:date="2021-04-21T16:37:00Z">
              <w:r>
                <w:rPr>
                  <w:lang w:val="en-US" w:eastAsia="fi-FI"/>
                </w:rPr>
                <w:t>DC_</w:t>
              </w:r>
              <w:r>
                <w:rPr>
                  <w:lang w:val="en-US" w:eastAsia="ja-JP"/>
                </w:rPr>
                <w:t>18</w:t>
              </w:r>
              <w:r>
                <w:rPr>
                  <w:lang w:val="en-US" w:eastAsia="fi-FI"/>
                </w:rPr>
                <w:t>A_</w:t>
              </w:r>
              <w:r>
                <w:rPr>
                  <w:lang w:val="en-US" w:eastAsia="ja-JP"/>
                </w:rPr>
                <w:t>n257</w:t>
              </w:r>
              <w:r>
                <w:rPr>
                  <w:lang w:val="en-US" w:eastAsia="fi-FI"/>
                </w:rPr>
                <w:t>G</w:t>
              </w:r>
            </w:ins>
          </w:p>
          <w:p w14:paraId="0AEFCC63" w14:textId="77777777" w:rsidR="00DB123D" w:rsidRDefault="00DB123D" w:rsidP="007B4F03">
            <w:pPr>
              <w:pStyle w:val="TAC"/>
              <w:rPr>
                <w:ins w:id="10890" w:author="Apple-RAN5" w:date="2021-04-21T16:37:00Z"/>
                <w:lang w:val="en-US" w:eastAsia="ja-JP"/>
              </w:rPr>
            </w:pPr>
            <w:ins w:id="10891" w:author="Apple-RAN5" w:date="2021-04-21T16:37:00Z">
              <w:r>
                <w:rPr>
                  <w:lang w:val="en-US" w:eastAsia="fi-FI"/>
                </w:rPr>
                <w:t>DC_</w:t>
              </w:r>
              <w:r>
                <w:rPr>
                  <w:lang w:val="en-US" w:eastAsia="ja-JP"/>
                </w:rPr>
                <w:t>18</w:t>
              </w:r>
              <w:r>
                <w:rPr>
                  <w:lang w:val="en-US" w:eastAsia="fi-FI"/>
                </w:rPr>
                <w:t>A_</w:t>
              </w:r>
              <w:r>
                <w:rPr>
                  <w:lang w:val="en-US" w:eastAsia="ja-JP"/>
                </w:rPr>
                <w:t>n257</w:t>
              </w:r>
              <w:r>
                <w:rPr>
                  <w:lang w:val="en-US" w:eastAsia="fi-FI"/>
                </w:rPr>
                <w:t>H</w:t>
              </w:r>
            </w:ins>
          </w:p>
          <w:p w14:paraId="2C80B9F9" w14:textId="77777777" w:rsidR="00DB123D" w:rsidRDefault="00DB123D" w:rsidP="007B4F03">
            <w:pPr>
              <w:pStyle w:val="TAC"/>
              <w:rPr>
                <w:ins w:id="10892" w:author="Apple-RAN5" w:date="2021-04-21T16:37:00Z"/>
                <w:lang w:val="en-US" w:eastAsia="ja-JP"/>
              </w:rPr>
            </w:pPr>
            <w:ins w:id="10893" w:author="Apple-RAN5" w:date="2021-04-21T16:37:00Z">
              <w:r>
                <w:rPr>
                  <w:lang w:val="en-US" w:eastAsia="fi-FI"/>
                </w:rPr>
                <w:t>DC_</w:t>
              </w:r>
              <w:r>
                <w:rPr>
                  <w:lang w:val="en-US" w:eastAsia="ja-JP"/>
                </w:rPr>
                <w:t>18</w:t>
              </w:r>
              <w:r>
                <w:rPr>
                  <w:lang w:val="en-US" w:eastAsia="fi-FI"/>
                </w:rPr>
                <w:t>A_</w:t>
              </w:r>
              <w:r>
                <w:rPr>
                  <w:lang w:val="en-US" w:eastAsia="ja-JP"/>
                </w:rPr>
                <w:t>n257</w:t>
              </w:r>
              <w:r>
                <w:rPr>
                  <w:lang w:val="en-US" w:eastAsia="fi-FI"/>
                </w:rPr>
                <w:t>I</w:t>
              </w:r>
            </w:ins>
          </w:p>
          <w:p w14:paraId="616B4E49" w14:textId="77777777" w:rsidR="00DB123D" w:rsidRDefault="00DB123D" w:rsidP="007B4F03">
            <w:pPr>
              <w:pStyle w:val="TAC"/>
              <w:rPr>
                <w:ins w:id="10894" w:author="Apple-RAN5" w:date="2021-04-21T16:37:00Z"/>
                <w:lang w:val="en-US" w:eastAsia="fi-FI"/>
              </w:rPr>
            </w:pPr>
            <w:ins w:id="10895" w:author="Apple-RAN5" w:date="2021-04-21T16:37:00Z">
              <w:r>
                <w:rPr>
                  <w:lang w:val="en-US" w:eastAsia="fi-FI"/>
                </w:rPr>
                <w:t>DC_</w:t>
              </w:r>
              <w:r>
                <w:rPr>
                  <w:lang w:val="en-US" w:eastAsia="ja-JP"/>
                </w:rPr>
                <w:t>42</w:t>
              </w:r>
              <w:r>
                <w:rPr>
                  <w:lang w:val="en-US" w:eastAsia="fi-FI"/>
                </w:rPr>
                <w:t>A_</w:t>
              </w:r>
              <w:r>
                <w:rPr>
                  <w:lang w:val="en-US" w:eastAsia="ja-JP"/>
                </w:rPr>
                <w:t>n257</w:t>
              </w:r>
              <w:r>
                <w:rPr>
                  <w:lang w:val="en-US" w:eastAsia="fi-FI"/>
                </w:rPr>
                <w:t>A</w:t>
              </w:r>
            </w:ins>
          </w:p>
          <w:p w14:paraId="6CA735A3" w14:textId="77777777" w:rsidR="00DB123D" w:rsidRDefault="00DB123D" w:rsidP="007B4F03">
            <w:pPr>
              <w:pStyle w:val="TAC"/>
              <w:rPr>
                <w:ins w:id="10896" w:author="Apple-RAN5" w:date="2021-04-21T16:37:00Z"/>
                <w:lang w:val="en-US" w:eastAsia="fi-FI"/>
              </w:rPr>
            </w:pPr>
            <w:ins w:id="10897" w:author="Apple-RAN5" w:date="2021-04-21T16:37:00Z">
              <w:r>
                <w:rPr>
                  <w:lang w:val="en-US" w:eastAsia="fi-FI"/>
                </w:rPr>
                <w:t>DC_</w:t>
              </w:r>
              <w:r>
                <w:rPr>
                  <w:lang w:val="en-US" w:eastAsia="ja-JP"/>
                </w:rPr>
                <w:t>42</w:t>
              </w:r>
              <w:r>
                <w:rPr>
                  <w:lang w:val="en-US" w:eastAsia="fi-FI"/>
                </w:rPr>
                <w:t>A_</w:t>
              </w:r>
              <w:r>
                <w:rPr>
                  <w:lang w:val="en-US" w:eastAsia="ja-JP"/>
                </w:rPr>
                <w:t>n257</w:t>
              </w:r>
              <w:r>
                <w:rPr>
                  <w:lang w:val="en-US" w:eastAsia="fi-FI"/>
                </w:rPr>
                <w:t>G</w:t>
              </w:r>
            </w:ins>
          </w:p>
          <w:p w14:paraId="65C1965D" w14:textId="77777777" w:rsidR="00DB123D" w:rsidRDefault="00DB123D" w:rsidP="007B4F03">
            <w:pPr>
              <w:pStyle w:val="TAC"/>
              <w:rPr>
                <w:ins w:id="10898" w:author="Apple-RAN5" w:date="2021-04-21T16:37:00Z"/>
                <w:lang w:val="en-US" w:eastAsia="fi-FI"/>
              </w:rPr>
            </w:pPr>
            <w:ins w:id="10899" w:author="Apple-RAN5" w:date="2021-04-21T16:37:00Z">
              <w:r>
                <w:rPr>
                  <w:lang w:val="en-US" w:eastAsia="fi-FI"/>
                </w:rPr>
                <w:t>DC_</w:t>
              </w:r>
              <w:r>
                <w:rPr>
                  <w:lang w:val="en-US" w:eastAsia="ja-JP"/>
                </w:rPr>
                <w:t>42</w:t>
              </w:r>
              <w:r>
                <w:rPr>
                  <w:lang w:val="en-US" w:eastAsia="fi-FI"/>
                </w:rPr>
                <w:t>A_</w:t>
              </w:r>
              <w:r>
                <w:rPr>
                  <w:lang w:val="en-US" w:eastAsia="ja-JP"/>
                </w:rPr>
                <w:t>n257</w:t>
              </w:r>
              <w:r>
                <w:rPr>
                  <w:lang w:val="en-US" w:eastAsia="fi-FI"/>
                </w:rPr>
                <w:t>H</w:t>
              </w:r>
            </w:ins>
          </w:p>
          <w:p w14:paraId="4EB25A35" w14:textId="77777777" w:rsidR="00DB123D" w:rsidRDefault="00DB123D" w:rsidP="007B4F03">
            <w:pPr>
              <w:pStyle w:val="TAC"/>
              <w:rPr>
                <w:ins w:id="10900" w:author="Apple-RAN5" w:date="2021-04-21T16:37:00Z"/>
                <w:lang w:val="en-US" w:eastAsia="fi-FI"/>
              </w:rPr>
            </w:pPr>
            <w:ins w:id="10901" w:author="Apple-RAN5" w:date="2021-04-21T16:37:00Z">
              <w:r>
                <w:rPr>
                  <w:lang w:val="en-US" w:eastAsia="fi-FI"/>
                </w:rPr>
                <w:t>DC_</w:t>
              </w:r>
              <w:r>
                <w:rPr>
                  <w:lang w:val="en-US" w:eastAsia="ja-JP"/>
                </w:rPr>
                <w:t>42</w:t>
              </w:r>
              <w:r>
                <w:rPr>
                  <w:lang w:val="en-US" w:eastAsia="fi-FI"/>
                </w:rPr>
                <w:t>A_</w:t>
              </w:r>
              <w:r>
                <w:rPr>
                  <w:lang w:val="en-US" w:eastAsia="ja-JP"/>
                </w:rPr>
                <w:t>n257</w:t>
              </w:r>
              <w:r>
                <w:rPr>
                  <w:lang w:val="en-US" w:eastAsia="fi-FI"/>
                </w:rPr>
                <w:t>I</w:t>
              </w:r>
            </w:ins>
          </w:p>
          <w:p w14:paraId="2B3B76BA" w14:textId="77777777" w:rsidR="00DB123D" w:rsidRDefault="00DB123D" w:rsidP="007B4F03">
            <w:pPr>
              <w:pStyle w:val="TAC"/>
              <w:rPr>
                <w:ins w:id="10902" w:author="Apple-RAN5" w:date="2021-04-21T16:37:00Z"/>
                <w:lang w:val="en-US" w:eastAsia="fi-FI"/>
              </w:rPr>
            </w:pPr>
            <w:ins w:id="10903" w:author="Apple-RAN5" w:date="2021-04-21T16:37:00Z">
              <w:r>
                <w:rPr>
                  <w:lang w:val="en-US" w:eastAsia="fi-FI"/>
                </w:rPr>
                <w:t>DC_</w:t>
              </w:r>
              <w:r>
                <w:rPr>
                  <w:lang w:val="en-US" w:eastAsia="ja-JP"/>
                </w:rPr>
                <w:t>42</w:t>
              </w:r>
              <w:r>
                <w:rPr>
                  <w:lang w:val="en-US" w:eastAsia="fi-FI"/>
                </w:rPr>
                <w:t>C_</w:t>
              </w:r>
              <w:r>
                <w:rPr>
                  <w:lang w:val="en-US" w:eastAsia="ja-JP"/>
                </w:rPr>
                <w:t>n257</w:t>
              </w:r>
              <w:r>
                <w:rPr>
                  <w:lang w:val="en-US" w:eastAsia="fi-FI"/>
                </w:rPr>
                <w:t>A</w:t>
              </w:r>
            </w:ins>
          </w:p>
          <w:p w14:paraId="23467E63" w14:textId="77777777" w:rsidR="00DB123D" w:rsidRDefault="00DB123D" w:rsidP="007B4F03">
            <w:pPr>
              <w:pStyle w:val="TAC"/>
              <w:rPr>
                <w:ins w:id="10904" w:author="Apple-RAN5" w:date="2021-04-21T16:37:00Z"/>
                <w:lang w:val="en-US" w:eastAsia="fi-FI"/>
              </w:rPr>
            </w:pPr>
            <w:ins w:id="10905" w:author="Apple-RAN5" w:date="2021-04-21T16:37:00Z">
              <w:r>
                <w:rPr>
                  <w:lang w:val="en-US" w:eastAsia="fi-FI"/>
                </w:rPr>
                <w:t>DC_</w:t>
              </w:r>
              <w:r>
                <w:rPr>
                  <w:lang w:val="en-US" w:eastAsia="ja-JP"/>
                </w:rPr>
                <w:t>42</w:t>
              </w:r>
              <w:r>
                <w:rPr>
                  <w:lang w:val="en-US" w:eastAsia="fi-FI"/>
                </w:rPr>
                <w:t>C_</w:t>
              </w:r>
              <w:r>
                <w:rPr>
                  <w:lang w:val="en-US" w:eastAsia="ja-JP"/>
                </w:rPr>
                <w:t>n257</w:t>
              </w:r>
              <w:r>
                <w:rPr>
                  <w:lang w:val="en-US" w:eastAsia="fi-FI"/>
                </w:rPr>
                <w:t>G</w:t>
              </w:r>
            </w:ins>
          </w:p>
          <w:p w14:paraId="626B5402" w14:textId="77777777" w:rsidR="00DB123D" w:rsidRDefault="00DB123D" w:rsidP="007B4F03">
            <w:pPr>
              <w:pStyle w:val="TAC"/>
              <w:rPr>
                <w:ins w:id="10906" w:author="Apple-RAN5" w:date="2021-04-21T16:37:00Z"/>
                <w:lang w:val="en-US" w:eastAsia="fi-FI"/>
              </w:rPr>
            </w:pPr>
            <w:ins w:id="10907" w:author="Apple-RAN5" w:date="2021-04-21T16:37:00Z">
              <w:r>
                <w:rPr>
                  <w:lang w:val="en-US" w:eastAsia="fi-FI"/>
                </w:rPr>
                <w:t>DC_</w:t>
              </w:r>
              <w:r>
                <w:rPr>
                  <w:lang w:val="en-US" w:eastAsia="ja-JP"/>
                </w:rPr>
                <w:t>42</w:t>
              </w:r>
              <w:r>
                <w:rPr>
                  <w:lang w:val="en-US" w:eastAsia="fi-FI"/>
                </w:rPr>
                <w:t>C_</w:t>
              </w:r>
              <w:r>
                <w:rPr>
                  <w:lang w:val="en-US" w:eastAsia="ja-JP"/>
                </w:rPr>
                <w:t>n257</w:t>
              </w:r>
              <w:r>
                <w:rPr>
                  <w:lang w:val="en-US" w:eastAsia="fi-FI"/>
                </w:rPr>
                <w:t>H</w:t>
              </w:r>
            </w:ins>
          </w:p>
          <w:p w14:paraId="4A82CBD5" w14:textId="77777777" w:rsidR="00DB123D" w:rsidRPr="001F078B" w:rsidRDefault="00DB123D" w:rsidP="007B4F03">
            <w:pPr>
              <w:pStyle w:val="TAC"/>
              <w:rPr>
                <w:ins w:id="10908" w:author="Apple-RAN5" w:date="2021-04-21T16:37:00Z"/>
                <w:lang w:val="en-US" w:eastAsia="fi-FI"/>
              </w:rPr>
            </w:pPr>
            <w:ins w:id="10909" w:author="Apple-RAN5" w:date="2021-04-21T16:37:00Z">
              <w:r>
                <w:rPr>
                  <w:lang w:val="en-US" w:eastAsia="fi-FI"/>
                </w:rPr>
                <w:t>DC_</w:t>
              </w:r>
              <w:r>
                <w:rPr>
                  <w:lang w:val="en-US" w:eastAsia="ja-JP"/>
                </w:rPr>
                <w:t>42</w:t>
              </w:r>
              <w:r>
                <w:rPr>
                  <w:lang w:val="en-US" w:eastAsia="fi-FI"/>
                </w:rPr>
                <w:t>C_</w:t>
              </w:r>
              <w:r>
                <w:rPr>
                  <w:lang w:val="en-US" w:eastAsia="ja-JP"/>
                </w:rPr>
                <w:t>n257</w:t>
              </w:r>
              <w:r>
                <w:rPr>
                  <w:lang w:val="en-US" w:eastAsia="fi-FI"/>
                </w:rPr>
                <w:t>I</w:t>
              </w:r>
            </w:ins>
          </w:p>
        </w:tc>
      </w:tr>
      <w:tr w:rsidR="00DB123D" w:rsidRPr="001F078B" w14:paraId="3E80A4DB" w14:textId="77777777" w:rsidTr="007B4F03">
        <w:trPr>
          <w:trHeight w:val="187"/>
          <w:jc w:val="center"/>
          <w:ins w:id="10910" w:author="Apple-RAN5" w:date="2021-04-21T16:37:00Z"/>
        </w:trPr>
        <w:tc>
          <w:tcPr>
            <w:tcW w:w="4814" w:type="dxa"/>
            <w:shd w:val="clear" w:color="auto" w:fill="auto"/>
            <w:noWrap/>
            <w:tcMar>
              <w:top w:w="28" w:type="dxa"/>
              <w:left w:w="28" w:type="dxa"/>
              <w:bottom w:w="28" w:type="dxa"/>
              <w:right w:w="28" w:type="dxa"/>
            </w:tcMar>
          </w:tcPr>
          <w:p w14:paraId="27A82D2D" w14:textId="77777777" w:rsidR="00DB123D" w:rsidRPr="001F078B" w:rsidRDefault="00DB123D" w:rsidP="007B4F03">
            <w:pPr>
              <w:pStyle w:val="TAC"/>
              <w:rPr>
                <w:ins w:id="10911" w:author="Apple-RAN5" w:date="2021-04-21T16:37:00Z"/>
                <w:noProof/>
                <w:lang w:eastAsia="zh-CN"/>
              </w:rPr>
            </w:pPr>
            <w:ins w:id="10912" w:author="Apple-RAN5" w:date="2021-04-21T16:37:00Z">
              <w:r w:rsidRPr="001F078B">
                <w:rPr>
                  <w:lang w:val="fi-FI" w:eastAsia="fi-FI"/>
                </w:rPr>
                <w:t>DC_3A-19A-21A_n257A</w:t>
              </w:r>
              <w:r w:rsidRPr="001F078B">
                <w:rPr>
                  <w:rFonts w:hint="eastAsia"/>
                  <w:vertAlign w:val="superscript"/>
                  <w:lang w:val="fi-FI" w:eastAsia="zh-CN"/>
                </w:rPr>
                <w:t>2</w:t>
              </w:r>
            </w:ins>
          </w:p>
        </w:tc>
        <w:tc>
          <w:tcPr>
            <w:tcW w:w="4815" w:type="dxa"/>
            <w:tcMar>
              <w:top w:w="28" w:type="dxa"/>
              <w:left w:w="28" w:type="dxa"/>
              <w:bottom w:w="28" w:type="dxa"/>
              <w:right w:w="28" w:type="dxa"/>
            </w:tcMar>
          </w:tcPr>
          <w:p w14:paraId="79D9F275" w14:textId="77777777" w:rsidR="00DB123D" w:rsidRPr="001F078B" w:rsidRDefault="00DB123D" w:rsidP="007B4F03">
            <w:pPr>
              <w:pStyle w:val="TAC"/>
              <w:rPr>
                <w:ins w:id="10913" w:author="Apple-RAN5" w:date="2021-04-21T16:37:00Z"/>
                <w:lang w:val="en-US" w:eastAsia="fi-FI"/>
              </w:rPr>
            </w:pPr>
            <w:ins w:id="10914" w:author="Apple-RAN5" w:date="2021-04-21T16:37:00Z">
              <w:r w:rsidRPr="001F078B">
                <w:rPr>
                  <w:lang w:val="en-US" w:eastAsia="fi-FI"/>
                </w:rPr>
                <w:t>DC_3A_n257A</w:t>
              </w:r>
            </w:ins>
          </w:p>
          <w:p w14:paraId="39376DE9" w14:textId="77777777" w:rsidR="00DB123D" w:rsidRPr="001F078B" w:rsidRDefault="00DB123D" w:rsidP="007B4F03">
            <w:pPr>
              <w:pStyle w:val="TAC"/>
              <w:rPr>
                <w:ins w:id="10915" w:author="Apple-RAN5" w:date="2021-04-21T16:37:00Z"/>
                <w:lang w:val="en-US" w:eastAsia="fi-FI"/>
              </w:rPr>
            </w:pPr>
            <w:ins w:id="10916" w:author="Apple-RAN5" w:date="2021-04-21T16:37:00Z">
              <w:r w:rsidRPr="001F078B">
                <w:rPr>
                  <w:lang w:val="en-US" w:eastAsia="fi-FI"/>
                </w:rPr>
                <w:t>DC_19A_n257A</w:t>
              </w:r>
            </w:ins>
          </w:p>
          <w:p w14:paraId="1E8063C8" w14:textId="77777777" w:rsidR="00DB123D" w:rsidRPr="001F078B" w:rsidRDefault="00DB123D" w:rsidP="007B4F03">
            <w:pPr>
              <w:pStyle w:val="TAC"/>
              <w:rPr>
                <w:ins w:id="10917" w:author="Apple-RAN5" w:date="2021-04-21T16:37:00Z"/>
                <w:noProof/>
                <w:lang w:eastAsia="zh-CN"/>
              </w:rPr>
            </w:pPr>
            <w:ins w:id="10918" w:author="Apple-RAN5" w:date="2021-04-21T16:37:00Z">
              <w:r w:rsidRPr="001F078B">
                <w:rPr>
                  <w:lang w:val="en-US" w:eastAsia="fi-FI"/>
                </w:rPr>
                <w:t>DC_21A_n257A</w:t>
              </w:r>
            </w:ins>
          </w:p>
        </w:tc>
      </w:tr>
      <w:tr w:rsidR="00DB123D" w:rsidRPr="001F078B" w14:paraId="123D569E" w14:textId="77777777" w:rsidTr="007B4F03">
        <w:trPr>
          <w:trHeight w:val="187"/>
          <w:jc w:val="center"/>
          <w:ins w:id="10919" w:author="Apple-RAN5" w:date="2021-04-21T16:37:00Z"/>
        </w:trPr>
        <w:tc>
          <w:tcPr>
            <w:tcW w:w="4814" w:type="dxa"/>
            <w:shd w:val="clear" w:color="auto" w:fill="auto"/>
            <w:noWrap/>
            <w:tcMar>
              <w:top w:w="28" w:type="dxa"/>
              <w:left w:w="28" w:type="dxa"/>
              <w:bottom w:w="28" w:type="dxa"/>
              <w:right w:w="28" w:type="dxa"/>
            </w:tcMar>
          </w:tcPr>
          <w:p w14:paraId="68413E0C" w14:textId="77777777" w:rsidR="00DB123D" w:rsidRPr="001F078B" w:rsidRDefault="00DB123D" w:rsidP="007B4F03">
            <w:pPr>
              <w:pStyle w:val="TAC"/>
              <w:rPr>
                <w:ins w:id="10920" w:author="Apple-RAN5" w:date="2021-04-21T16:37:00Z"/>
                <w:lang w:val="en-US" w:eastAsia="fi-FI"/>
              </w:rPr>
            </w:pPr>
            <w:ins w:id="10921" w:author="Apple-RAN5" w:date="2021-04-21T16:37:00Z">
              <w:r w:rsidRPr="001F078B">
                <w:rPr>
                  <w:lang w:val="en-US" w:eastAsia="fi-FI"/>
                </w:rPr>
                <w:lastRenderedPageBreak/>
                <w:t>DC_3A-19A-42A_n257A</w:t>
              </w:r>
            </w:ins>
          </w:p>
          <w:p w14:paraId="29F6400E" w14:textId="77777777" w:rsidR="00DB123D" w:rsidRPr="001F078B" w:rsidRDefault="00DB123D" w:rsidP="007B4F03">
            <w:pPr>
              <w:pStyle w:val="TAC"/>
              <w:rPr>
                <w:ins w:id="10922" w:author="Apple-RAN5" w:date="2021-04-21T16:37:00Z"/>
                <w:lang w:eastAsia="ja-JP"/>
              </w:rPr>
            </w:pPr>
            <w:ins w:id="10923" w:author="Apple-RAN5" w:date="2021-04-21T16:37:00Z">
              <w:r w:rsidRPr="001F078B">
                <w:rPr>
                  <w:rFonts w:cs="Arial"/>
                  <w:lang w:eastAsia="ja-JP"/>
                </w:rPr>
                <w:t>DC</w:t>
              </w:r>
              <w:r w:rsidRPr="001F078B">
                <w:rPr>
                  <w:rFonts w:cs="Arial"/>
                </w:rPr>
                <w:t>_</w:t>
              </w:r>
              <w:r w:rsidRPr="001F078B">
                <w:rPr>
                  <w:rFonts w:cs="Arial"/>
                  <w:lang w:eastAsia="ja-JP"/>
                </w:rPr>
                <w:t>3A-19A-42A_n257D</w:t>
              </w:r>
            </w:ins>
          </w:p>
          <w:p w14:paraId="67042FED" w14:textId="77777777" w:rsidR="00DB123D" w:rsidRPr="001F078B" w:rsidRDefault="00DB123D" w:rsidP="007B4F03">
            <w:pPr>
              <w:pStyle w:val="TAC"/>
              <w:rPr>
                <w:ins w:id="10924" w:author="Apple-RAN5" w:date="2021-04-21T16:37:00Z"/>
                <w:lang w:eastAsia="ja-JP"/>
              </w:rPr>
            </w:pPr>
            <w:ins w:id="10925" w:author="Apple-RAN5" w:date="2021-04-21T16:37:00Z">
              <w:r w:rsidRPr="001F078B">
                <w:rPr>
                  <w:rFonts w:cs="Arial"/>
                  <w:lang w:eastAsia="ja-JP"/>
                </w:rPr>
                <w:t>DC</w:t>
              </w:r>
              <w:r w:rsidRPr="001F078B">
                <w:rPr>
                  <w:rFonts w:cs="Arial"/>
                </w:rPr>
                <w:t>_</w:t>
              </w:r>
              <w:r w:rsidRPr="001F078B">
                <w:rPr>
                  <w:rFonts w:cs="Arial"/>
                  <w:lang w:eastAsia="ja-JP"/>
                </w:rPr>
                <w:t>3A-19A-42A_n257E</w:t>
              </w:r>
            </w:ins>
          </w:p>
          <w:p w14:paraId="26AF84F2" w14:textId="77777777" w:rsidR="00DB123D" w:rsidRPr="001F078B" w:rsidRDefault="00DB123D" w:rsidP="007B4F03">
            <w:pPr>
              <w:pStyle w:val="TAC"/>
              <w:rPr>
                <w:ins w:id="10926" w:author="Apple-RAN5" w:date="2021-04-21T16:37:00Z"/>
                <w:rFonts w:cs="Arial"/>
                <w:lang w:eastAsia="ja-JP"/>
              </w:rPr>
            </w:pPr>
            <w:ins w:id="10927" w:author="Apple-RAN5" w:date="2021-04-21T16:37:00Z">
              <w:r w:rsidRPr="001F078B">
                <w:rPr>
                  <w:rFonts w:cs="Arial"/>
                  <w:lang w:eastAsia="ja-JP"/>
                </w:rPr>
                <w:t>DC</w:t>
              </w:r>
              <w:r w:rsidRPr="001F078B">
                <w:rPr>
                  <w:rFonts w:cs="Arial"/>
                </w:rPr>
                <w:t>_</w:t>
              </w:r>
              <w:r w:rsidRPr="001F078B">
                <w:rPr>
                  <w:rFonts w:cs="Arial"/>
                  <w:lang w:eastAsia="ja-JP"/>
                </w:rPr>
                <w:t>3A-19A-42A_n257F</w:t>
              </w:r>
            </w:ins>
          </w:p>
          <w:p w14:paraId="368BF655" w14:textId="77777777" w:rsidR="00DB123D" w:rsidRPr="001F078B" w:rsidRDefault="00DB123D" w:rsidP="007B4F03">
            <w:pPr>
              <w:pStyle w:val="TAC"/>
              <w:rPr>
                <w:ins w:id="10928" w:author="Apple-RAN5" w:date="2021-04-21T16:37:00Z"/>
                <w:lang w:eastAsia="ja-JP"/>
              </w:rPr>
            </w:pPr>
            <w:ins w:id="10929" w:author="Apple-RAN5" w:date="2021-04-21T16:37:00Z">
              <w:r w:rsidRPr="001F078B">
                <w:rPr>
                  <w:rFonts w:cs="Arial"/>
                  <w:lang w:eastAsia="ja-JP"/>
                </w:rPr>
                <w:t>DC</w:t>
              </w:r>
              <w:r w:rsidRPr="001F078B">
                <w:rPr>
                  <w:rFonts w:cs="Arial"/>
                </w:rPr>
                <w:t>_</w:t>
              </w:r>
              <w:r w:rsidRPr="001F078B">
                <w:rPr>
                  <w:rFonts w:cs="Arial"/>
                  <w:lang w:eastAsia="ja-JP"/>
                </w:rPr>
                <w:t>3A-19A-42A_n257G</w:t>
              </w:r>
            </w:ins>
          </w:p>
          <w:p w14:paraId="3275DA1F" w14:textId="77777777" w:rsidR="00DB123D" w:rsidRPr="001F078B" w:rsidRDefault="00DB123D" w:rsidP="007B4F03">
            <w:pPr>
              <w:pStyle w:val="TAC"/>
              <w:rPr>
                <w:ins w:id="10930" w:author="Apple-RAN5" w:date="2021-04-21T16:37:00Z"/>
                <w:lang w:eastAsia="ja-JP"/>
              </w:rPr>
            </w:pPr>
            <w:ins w:id="10931" w:author="Apple-RAN5" w:date="2021-04-21T16:37:00Z">
              <w:r w:rsidRPr="001F078B">
                <w:rPr>
                  <w:rFonts w:cs="Arial"/>
                  <w:lang w:eastAsia="ja-JP"/>
                </w:rPr>
                <w:t>DC</w:t>
              </w:r>
              <w:r w:rsidRPr="001F078B">
                <w:rPr>
                  <w:rFonts w:cs="Arial"/>
                </w:rPr>
                <w:t>_</w:t>
              </w:r>
              <w:r w:rsidRPr="001F078B">
                <w:rPr>
                  <w:rFonts w:cs="Arial"/>
                  <w:lang w:eastAsia="ja-JP"/>
                </w:rPr>
                <w:t>3A-19A-42A_n257H</w:t>
              </w:r>
            </w:ins>
          </w:p>
          <w:p w14:paraId="6E3D966C" w14:textId="77777777" w:rsidR="00DB123D" w:rsidRPr="001F078B" w:rsidRDefault="00DB123D" w:rsidP="007B4F03">
            <w:pPr>
              <w:pStyle w:val="TAC"/>
              <w:rPr>
                <w:ins w:id="10932" w:author="Apple-RAN5" w:date="2021-04-21T16:37:00Z"/>
                <w:lang w:val="en-US" w:eastAsia="zh-CN"/>
              </w:rPr>
            </w:pPr>
            <w:ins w:id="10933" w:author="Apple-RAN5" w:date="2021-04-21T16:37:00Z">
              <w:r w:rsidRPr="001F078B">
                <w:rPr>
                  <w:rFonts w:cs="Arial"/>
                  <w:lang w:eastAsia="ja-JP"/>
                </w:rPr>
                <w:t>DC</w:t>
              </w:r>
              <w:r w:rsidRPr="001F078B">
                <w:rPr>
                  <w:rFonts w:cs="Arial"/>
                </w:rPr>
                <w:t>_</w:t>
              </w:r>
              <w:r w:rsidRPr="001F078B">
                <w:rPr>
                  <w:rFonts w:cs="Arial"/>
                  <w:lang w:eastAsia="ja-JP"/>
                </w:rPr>
                <w:t>3A-19A-42A_n257I</w:t>
              </w:r>
            </w:ins>
          </w:p>
          <w:p w14:paraId="4BC0B228" w14:textId="77777777" w:rsidR="00DB123D" w:rsidRPr="001F078B" w:rsidRDefault="00DB123D" w:rsidP="007B4F03">
            <w:pPr>
              <w:pStyle w:val="TAC"/>
              <w:rPr>
                <w:ins w:id="10934" w:author="Apple-RAN5" w:date="2021-04-21T16:37:00Z"/>
                <w:rFonts w:cs="Arial"/>
                <w:lang w:eastAsia="ja-JP"/>
              </w:rPr>
            </w:pPr>
            <w:ins w:id="10935" w:author="Apple-RAN5" w:date="2021-04-21T16:37:00Z">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ins>
          </w:p>
          <w:p w14:paraId="3A7F8B5D" w14:textId="77777777" w:rsidR="00DB123D" w:rsidRPr="001F078B" w:rsidRDefault="00DB123D" w:rsidP="007B4F03">
            <w:pPr>
              <w:pStyle w:val="TAC"/>
              <w:rPr>
                <w:ins w:id="10936" w:author="Apple-RAN5" w:date="2021-04-21T16:37:00Z"/>
                <w:lang w:eastAsia="ja-JP"/>
              </w:rPr>
            </w:pPr>
            <w:ins w:id="10937" w:author="Apple-RAN5" w:date="2021-04-21T16:37:00Z">
              <w:r w:rsidRPr="001F078B">
                <w:rPr>
                  <w:rFonts w:cs="Arial"/>
                  <w:lang w:eastAsia="ja-JP"/>
                </w:rPr>
                <w:t>DC</w:t>
              </w:r>
              <w:r w:rsidRPr="001F078B">
                <w:rPr>
                  <w:rFonts w:cs="Arial"/>
                </w:rPr>
                <w:t>_</w:t>
              </w:r>
              <w:r w:rsidRPr="001F078B">
                <w:rPr>
                  <w:rFonts w:cs="Arial"/>
                  <w:lang w:eastAsia="ja-JP"/>
                </w:rPr>
                <w:t>3A-19A-42C_n257D</w:t>
              </w:r>
            </w:ins>
          </w:p>
          <w:p w14:paraId="4A1238AA" w14:textId="77777777" w:rsidR="00DB123D" w:rsidRPr="001F078B" w:rsidRDefault="00DB123D" w:rsidP="007B4F03">
            <w:pPr>
              <w:pStyle w:val="TAC"/>
              <w:rPr>
                <w:ins w:id="10938" w:author="Apple-RAN5" w:date="2021-04-21T16:37:00Z"/>
                <w:lang w:eastAsia="ja-JP"/>
              </w:rPr>
            </w:pPr>
            <w:ins w:id="10939" w:author="Apple-RAN5" w:date="2021-04-21T16:37:00Z">
              <w:r w:rsidRPr="001F078B">
                <w:rPr>
                  <w:rFonts w:cs="Arial"/>
                  <w:lang w:eastAsia="ja-JP"/>
                </w:rPr>
                <w:t>DC</w:t>
              </w:r>
              <w:r w:rsidRPr="001F078B">
                <w:rPr>
                  <w:rFonts w:cs="Arial"/>
                </w:rPr>
                <w:t>_</w:t>
              </w:r>
              <w:r w:rsidRPr="001F078B">
                <w:rPr>
                  <w:rFonts w:cs="Arial"/>
                  <w:lang w:eastAsia="ja-JP"/>
                </w:rPr>
                <w:t>3A-19A-42C_n257E</w:t>
              </w:r>
            </w:ins>
          </w:p>
          <w:p w14:paraId="3814AF58" w14:textId="77777777" w:rsidR="00DB123D" w:rsidRPr="001F078B" w:rsidRDefault="00DB123D" w:rsidP="007B4F03">
            <w:pPr>
              <w:pStyle w:val="TAC"/>
              <w:rPr>
                <w:ins w:id="10940" w:author="Apple-RAN5" w:date="2021-04-21T16:37:00Z"/>
                <w:rFonts w:cs="Arial"/>
                <w:lang w:eastAsia="ja-JP"/>
              </w:rPr>
            </w:pPr>
            <w:ins w:id="10941" w:author="Apple-RAN5" w:date="2021-04-21T16:37:00Z">
              <w:r w:rsidRPr="001F078B">
                <w:rPr>
                  <w:rFonts w:cs="Arial"/>
                  <w:lang w:eastAsia="ja-JP"/>
                </w:rPr>
                <w:t>DC</w:t>
              </w:r>
              <w:r w:rsidRPr="001F078B">
                <w:rPr>
                  <w:rFonts w:cs="Arial"/>
                </w:rPr>
                <w:t>_</w:t>
              </w:r>
              <w:r w:rsidRPr="001F078B">
                <w:rPr>
                  <w:rFonts w:cs="Arial"/>
                  <w:lang w:eastAsia="ja-JP"/>
                </w:rPr>
                <w:t>3A-19A-42C_n257F</w:t>
              </w:r>
            </w:ins>
          </w:p>
          <w:p w14:paraId="0C9797CB" w14:textId="77777777" w:rsidR="00DB123D" w:rsidRPr="001F078B" w:rsidRDefault="00DB123D" w:rsidP="007B4F03">
            <w:pPr>
              <w:pStyle w:val="TAC"/>
              <w:rPr>
                <w:ins w:id="10942" w:author="Apple-RAN5" w:date="2021-04-21T16:37:00Z"/>
                <w:lang w:eastAsia="ja-JP"/>
              </w:rPr>
            </w:pPr>
            <w:ins w:id="10943" w:author="Apple-RAN5" w:date="2021-04-21T16:37:00Z">
              <w:r w:rsidRPr="001F078B">
                <w:rPr>
                  <w:rFonts w:cs="Arial"/>
                  <w:lang w:eastAsia="ja-JP"/>
                </w:rPr>
                <w:t>DC</w:t>
              </w:r>
              <w:r w:rsidRPr="001F078B">
                <w:rPr>
                  <w:rFonts w:cs="Arial"/>
                </w:rPr>
                <w:t>_</w:t>
              </w:r>
              <w:r w:rsidRPr="001F078B">
                <w:rPr>
                  <w:rFonts w:cs="Arial"/>
                  <w:lang w:eastAsia="ja-JP"/>
                </w:rPr>
                <w:t>3A-19A-42C_n257G</w:t>
              </w:r>
            </w:ins>
          </w:p>
          <w:p w14:paraId="2EA6EB8A" w14:textId="77777777" w:rsidR="00DB123D" w:rsidRPr="001F078B" w:rsidRDefault="00DB123D" w:rsidP="007B4F03">
            <w:pPr>
              <w:pStyle w:val="TAC"/>
              <w:rPr>
                <w:ins w:id="10944" w:author="Apple-RAN5" w:date="2021-04-21T16:37:00Z"/>
                <w:lang w:eastAsia="ja-JP"/>
              </w:rPr>
            </w:pPr>
            <w:ins w:id="10945" w:author="Apple-RAN5" w:date="2021-04-21T16:37:00Z">
              <w:r w:rsidRPr="001F078B">
                <w:rPr>
                  <w:rFonts w:cs="Arial"/>
                  <w:lang w:eastAsia="ja-JP"/>
                </w:rPr>
                <w:t>DC</w:t>
              </w:r>
              <w:r w:rsidRPr="001F078B">
                <w:rPr>
                  <w:rFonts w:cs="Arial"/>
                </w:rPr>
                <w:t>_</w:t>
              </w:r>
              <w:r w:rsidRPr="001F078B">
                <w:rPr>
                  <w:rFonts w:cs="Arial"/>
                  <w:lang w:eastAsia="ja-JP"/>
                </w:rPr>
                <w:t>3A-19A-42C_n257H</w:t>
              </w:r>
            </w:ins>
          </w:p>
          <w:p w14:paraId="54A6C7BA" w14:textId="77777777" w:rsidR="00DB123D" w:rsidRPr="001F078B" w:rsidRDefault="00DB123D" w:rsidP="007B4F03">
            <w:pPr>
              <w:pStyle w:val="TAC"/>
              <w:rPr>
                <w:ins w:id="10946" w:author="Apple-RAN5" w:date="2021-04-21T16:37:00Z"/>
                <w:rFonts w:cs="Arial"/>
                <w:lang w:eastAsia="ja-JP"/>
              </w:rPr>
            </w:pPr>
            <w:ins w:id="10947" w:author="Apple-RAN5" w:date="2021-04-21T16:37:00Z">
              <w:r w:rsidRPr="001F078B">
                <w:rPr>
                  <w:rFonts w:cs="Arial"/>
                  <w:lang w:eastAsia="ja-JP"/>
                </w:rPr>
                <w:t>DC</w:t>
              </w:r>
              <w:r w:rsidRPr="001F078B">
                <w:rPr>
                  <w:rFonts w:cs="Arial"/>
                </w:rPr>
                <w:t>_</w:t>
              </w:r>
              <w:r w:rsidRPr="001F078B">
                <w:rPr>
                  <w:rFonts w:cs="Arial"/>
                  <w:lang w:eastAsia="ja-JP"/>
                </w:rPr>
                <w:t>3A-19A-42C_n257I</w:t>
              </w:r>
            </w:ins>
          </w:p>
          <w:p w14:paraId="1D49060F" w14:textId="77777777" w:rsidR="00DB123D" w:rsidRPr="001F078B" w:rsidRDefault="00DB123D" w:rsidP="007B4F03">
            <w:pPr>
              <w:pStyle w:val="TAC"/>
              <w:rPr>
                <w:ins w:id="10948" w:author="Apple-RAN5" w:date="2021-04-21T16:37:00Z"/>
                <w:rFonts w:cs="Arial"/>
                <w:lang w:eastAsia="ja-JP"/>
              </w:rPr>
            </w:pPr>
            <w:ins w:id="10949" w:author="Apple-RAN5" w:date="2021-04-21T16:37:00Z">
              <w:r w:rsidRPr="001F078B">
                <w:rPr>
                  <w:rFonts w:cs="Arial"/>
                  <w:lang w:eastAsia="ja-JP"/>
                </w:rPr>
                <w:t>DC</w:t>
              </w:r>
              <w:r w:rsidRPr="001F078B">
                <w:rPr>
                  <w:rFonts w:cs="Arial"/>
                </w:rPr>
                <w:t>_</w:t>
              </w:r>
              <w:r w:rsidRPr="001F078B">
                <w:rPr>
                  <w:rFonts w:cs="Arial"/>
                  <w:lang w:eastAsia="ja-JP"/>
                </w:rPr>
                <w:t>3A-19A-42D_n257A</w:t>
              </w:r>
            </w:ins>
          </w:p>
          <w:p w14:paraId="157A3EF9" w14:textId="77777777" w:rsidR="00DB123D" w:rsidRPr="001F078B" w:rsidRDefault="00DB123D" w:rsidP="007B4F03">
            <w:pPr>
              <w:pStyle w:val="TAC"/>
              <w:rPr>
                <w:ins w:id="10950" w:author="Apple-RAN5" w:date="2021-04-21T16:37:00Z"/>
                <w:rFonts w:cs="Arial"/>
                <w:lang w:eastAsia="ja-JP"/>
              </w:rPr>
            </w:pPr>
            <w:ins w:id="10951" w:author="Apple-RAN5" w:date="2021-04-21T16:37:00Z">
              <w:r w:rsidRPr="001F078B">
                <w:rPr>
                  <w:rFonts w:cs="Arial"/>
                  <w:lang w:eastAsia="ja-JP"/>
                </w:rPr>
                <w:t>DC</w:t>
              </w:r>
              <w:r w:rsidRPr="001F078B">
                <w:rPr>
                  <w:rFonts w:cs="Arial"/>
                </w:rPr>
                <w:t>_</w:t>
              </w:r>
              <w:r w:rsidRPr="001F078B">
                <w:rPr>
                  <w:rFonts w:cs="Arial"/>
                  <w:lang w:eastAsia="ja-JP"/>
                </w:rPr>
                <w:t>3A-19A-42D_n257D</w:t>
              </w:r>
            </w:ins>
          </w:p>
          <w:p w14:paraId="0DCEA1EA" w14:textId="77777777" w:rsidR="00DB123D" w:rsidRPr="001F078B" w:rsidRDefault="00DB123D" w:rsidP="007B4F03">
            <w:pPr>
              <w:pStyle w:val="TAC"/>
              <w:rPr>
                <w:ins w:id="10952" w:author="Apple-RAN5" w:date="2021-04-21T16:37:00Z"/>
                <w:rFonts w:cs="Arial"/>
                <w:lang w:eastAsia="ja-JP"/>
              </w:rPr>
            </w:pPr>
            <w:ins w:id="10953" w:author="Apple-RAN5" w:date="2021-04-21T16:37:00Z">
              <w:r w:rsidRPr="001F078B">
                <w:rPr>
                  <w:rFonts w:cs="Arial"/>
                  <w:lang w:eastAsia="ja-JP"/>
                </w:rPr>
                <w:t>DC</w:t>
              </w:r>
              <w:r w:rsidRPr="001F078B">
                <w:rPr>
                  <w:rFonts w:cs="Arial"/>
                </w:rPr>
                <w:t>_</w:t>
              </w:r>
              <w:r w:rsidRPr="001F078B">
                <w:rPr>
                  <w:rFonts w:cs="Arial"/>
                  <w:lang w:eastAsia="ja-JP"/>
                </w:rPr>
                <w:t>3A-19A-42D_n257E</w:t>
              </w:r>
            </w:ins>
          </w:p>
          <w:p w14:paraId="4B263E1D" w14:textId="77777777" w:rsidR="00DB123D" w:rsidRPr="001F078B" w:rsidRDefault="00DB123D" w:rsidP="007B4F03">
            <w:pPr>
              <w:pStyle w:val="TAC"/>
              <w:rPr>
                <w:ins w:id="10954" w:author="Apple-RAN5" w:date="2021-04-21T16:37:00Z"/>
                <w:noProof/>
                <w:lang w:eastAsia="zh-CN"/>
              </w:rPr>
            </w:pPr>
            <w:ins w:id="10955" w:author="Apple-RAN5" w:date="2021-04-21T16:37:00Z">
              <w:r w:rsidRPr="001F078B">
                <w:rPr>
                  <w:rFonts w:cs="Arial"/>
                  <w:lang w:eastAsia="ja-JP"/>
                </w:rPr>
                <w:t>DC</w:t>
              </w:r>
              <w:r w:rsidRPr="001F078B">
                <w:rPr>
                  <w:rFonts w:cs="Arial"/>
                </w:rPr>
                <w:t>_</w:t>
              </w:r>
              <w:r w:rsidRPr="001F078B">
                <w:rPr>
                  <w:rFonts w:cs="Arial"/>
                  <w:lang w:eastAsia="ja-JP"/>
                </w:rPr>
                <w:t>3A-19A-42D_n257F</w:t>
              </w:r>
            </w:ins>
          </w:p>
        </w:tc>
        <w:tc>
          <w:tcPr>
            <w:tcW w:w="4815" w:type="dxa"/>
            <w:tcMar>
              <w:top w:w="28" w:type="dxa"/>
              <w:left w:w="28" w:type="dxa"/>
              <w:bottom w:w="28" w:type="dxa"/>
              <w:right w:w="28" w:type="dxa"/>
            </w:tcMar>
          </w:tcPr>
          <w:p w14:paraId="1529A98B" w14:textId="77777777" w:rsidR="00DB123D" w:rsidRPr="001F078B" w:rsidRDefault="00DB123D" w:rsidP="007B4F03">
            <w:pPr>
              <w:pStyle w:val="TAC"/>
              <w:rPr>
                <w:ins w:id="10956" w:author="Apple-RAN5" w:date="2021-04-21T16:37:00Z"/>
                <w:lang w:val="en-US" w:eastAsia="fi-FI"/>
              </w:rPr>
            </w:pPr>
            <w:ins w:id="10957" w:author="Apple-RAN5" w:date="2021-04-21T16:37:00Z">
              <w:r w:rsidRPr="001F078B">
                <w:rPr>
                  <w:lang w:val="en-US" w:eastAsia="fi-FI"/>
                </w:rPr>
                <w:t>DC_3A_n257A</w:t>
              </w:r>
            </w:ins>
          </w:p>
          <w:p w14:paraId="7A59E626" w14:textId="77777777" w:rsidR="00DB123D" w:rsidRPr="001F078B" w:rsidRDefault="00DB123D" w:rsidP="007B4F03">
            <w:pPr>
              <w:pStyle w:val="TAC"/>
              <w:rPr>
                <w:ins w:id="10958" w:author="Apple-RAN5" w:date="2021-04-21T16:37:00Z"/>
                <w:lang w:val="en-US" w:eastAsia="fi-FI"/>
              </w:rPr>
            </w:pPr>
            <w:ins w:id="10959" w:author="Apple-RAN5" w:date="2021-04-21T16:37:00Z">
              <w:r w:rsidRPr="001F078B">
                <w:rPr>
                  <w:lang w:val="en-US" w:eastAsia="fi-FI"/>
                </w:rPr>
                <w:t>DC_3A_n257D</w:t>
              </w:r>
            </w:ins>
          </w:p>
          <w:p w14:paraId="65DF49E5" w14:textId="77777777" w:rsidR="00DB123D" w:rsidRPr="000E5B8D" w:rsidRDefault="00DB123D" w:rsidP="007B4F03">
            <w:pPr>
              <w:pStyle w:val="TAC"/>
              <w:rPr>
                <w:ins w:id="10960" w:author="Apple-RAN5" w:date="2021-04-21T16:37:00Z"/>
                <w:lang w:eastAsia="fi-FI"/>
              </w:rPr>
            </w:pPr>
            <w:ins w:id="10961" w:author="Apple-RAN5" w:date="2021-04-21T16:37:00Z">
              <w:r w:rsidRPr="000E5B8D">
                <w:rPr>
                  <w:lang w:eastAsia="fi-FI"/>
                </w:rPr>
                <w:t>DC_3A_n257G</w:t>
              </w:r>
            </w:ins>
          </w:p>
          <w:p w14:paraId="4222CD67" w14:textId="77777777" w:rsidR="00DB123D" w:rsidRPr="000E5B8D" w:rsidRDefault="00DB123D" w:rsidP="007B4F03">
            <w:pPr>
              <w:pStyle w:val="TAC"/>
              <w:rPr>
                <w:ins w:id="10962" w:author="Apple-RAN5" w:date="2021-04-21T16:37:00Z"/>
                <w:lang w:eastAsia="fi-FI"/>
              </w:rPr>
            </w:pPr>
            <w:ins w:id="10963" w:author="Apple-RAN5" w:date="2021-04-21T16:37:00Z">
              <w:r w:rsidRPr="000E5B8D">
                <w:rPr>
                  <w:lang w:eastAsia="fi-FI"/>
                </w:rPr>
                <w:t>DC_3A_n257H</w:t>
              </w:r>
            </w:ins>
          </w:p>
          <w:p w14:paraId="4C2EC1E2" w14:textId="77777777" w:rsidR="00DB123D" w:rsidRPr="001F078B" w:rsidRDefault="00DB123D" w:rsidP="007B4F03">
            <w:pPr>
              <w:pStyle w:val="TAC"/>
              <w:rPr>
                <w:ins w:id="10964" w:author="Apple-RAN5" w:date="2021-04-21T16:37:00Z"/>
                <w:lang w:val="en-US" w:eastAsia="fi-FI"/>
              </w:rPr>
            </w:pPr>
            <w:ins w:id="10965" w:author="Apple-RAN5" w:date="2021-04-21T16:37:00Z">
              <w:r w:rsidRPr="000E5B8D">
                <w:rPr>
                  <w:lang w:eastAsia="fi-FI"/>
                </w:rPr>
                <w:t>DC_3A_n257I</w:t>
              </w:r>
            </w:ins>
          </w:p>
          <w:p w14:paraId="38D0D04C" w14:textId="77777777" w:rsidR="00DB123D" w:rsidRPr="001F078B" w:rsidRDefault="00DB123D" w:rsidP="007B4F03">
            <w:pPr>
              <w:pStyle w:val="TAC"/>
              <w:rPr>
                <w:ins w:id="10966" w:author="Apple-RAN5" w:date="2021-04-21T16:37:00Z"/>
                <w:lang w:val="en-US" w:eastAsia="fi-FI"/>
              </w:rPr>
            </w:pPr>
            <w:ins w:id="10967" w:author="Apple-RAN5" w:date="2021-04-21T16:37:00Z">
              <w:r w:rsidRPr="001F078B">
                <w:rPr>
                  <w:lang w:val="en-US" w:eastAsia="fi-FI"/>
                </w:rPr>
                <w:t>DC_19A_n257A</w:t>
              </w:r>
            </w:ins>
          </w:p>
          <w:p w14:paraId="3DD3BB3E" w14:textId="77777777" w:rsidR="00DB123D" w:rsidRPr="001F078B" w:rsidRDefault="00DB123D" w:rsidP="007B4F03">
            <w:pPr>
              <w:pStyle w:val="TAC"/>
              <w:rPr>
                <w:ins w:id="10968" w:author="Apple-RAN5" w:date="2021-04-21T16:37:00Z"/>
                <w:lang w:val="en-US" w:eastAsia="fi-FI"/>
              </w:rPr>
            </w:pPr>
            <w:ins w:id="10969" w:author="Apple-RAN5" w:date="2021-04-21T16:37:00Z">
              <w:r w:rsidRPr="001F078B">
                <w:rPr>
                  <w:lang w:val="en-US" w:eastAsia="fi-FI"/>
                </w:rPr>
                <w:t>DC_19A_n257D</w:t>
              </w:r>
            </w:ins>
          </w:p>
          <w:p w14:paraId="7EC305DF" w14:textId="77777777" w:rsidR="00DB123D" w:rsidRPr="000E5B8D" w:rsidRDefault="00DB123D" w:rsidP="007B4F03">
            <w:pPr>
              <w:pStyle w:val="TAC"/>
              <w:rPr>
                <w:ins w:id="10970" w:author="Apple-RAN5" w:date="2021-04-21T16:37:00Z"/>
                <w:lang w:eastAsia="fi-FI"/>
              </w:rPr>
            </w:pPr>
            <w:ins w:id="10971" w:author="Apple-RAN5" w:date="2021-04-21T16:37:00Z">
              <w:r w:rsidRPr="000E5B8D">
                <w:rPr>
                  <w:lang w:eastAsia="fi-FI"/>
                </w:rPr>
                <w:t>DC_19A_n257G</w:t>
              </w:r>
            </w:ins>
          </w:p>
          <w:p w14:paraId="1AC53FBD" w14:textId="77777777" w:rsidR="00DB123D" w:rsidRPr="000E5B8D" w:rsidRDefault="00DB123D" w:rsidP="007B4F03">
            <w:pPr>
              <w:pStyle w:val="TAC"/>
              <w:rPr>
                <w:ins w:id="10972" w:author="Apple-RAN5" w:date="2021-04-21T16:37:00Z"/>
                <w:lang w:eastAsia="fi-FI"/>
              </w:rPr>
            </w:pPr>
            <w:ins w:id="10973" w:author="Apple-RAN5" w:date="2021-04-21T16:37:00Z">
              <w:r w:rsidRPr="000E5B8D">
                <w:rPr>
                  <w:lang w:eastAsia="fi-FI"/>
                </w:rPr>
                <w:t>DC_19A_n257H</w:t>
              </w:r>
            </w:ins>
          </w:p>
          <w:p w14:paraId="1C2AF5BA" w14:textId="77777777" w:rsidR="00DB123D" w:rsidRPr="001F078B" w:rsidRDefault="00DB123D" w:rsidP="007B4F03">
            <w:pPr>
              <w:pStyle w:val="TAC"/>
              <w:rPr>
                <w:ins w:id="10974" w:author="Apple-RAN5" w:date="2021-04-21T16:37:00Z"/>
                <w:lang w:val="en-US" w:eastAsia="fi-FI"/>
              </w:rPr>
            </w:pPr>
            <w:ins w:id="10975" w:author="Apple-RAN5" w:date="2021-04-21T16:37:00Z">
              <w:r w:rsidRPr="000E5B8D">
                <w:rPr>
                  <w:lang w:eastAsia="fi-FI"/>
                </w:rPr>
                <w:t>DC_19A_n257I</w:t>
              </w:r>
            </w:ins>
          </w:p>
          <w:p w14:paraId="37219FA9" w14:textId="77777777" w:rsidR="00DB123D" w:rsidRPr="001F078B" w:rsidRDefault="00DB123D" w:rsidP="007B4F03">
            <w:pPr>
              <w:pStyle w:val="TAC"/>
              <w:rPr>
                <w:ins w:id="10976" w:author="Apple-RAN5" w:date="2021-04-21T16:37:00Z"/>
                <w:lang w:val="en-US" w:eastAsia="fi-FI"/>
              </w:rPr>
            </w:pPr>
            <w:ins w:id="10977" w:author="Apple-RAN5" w:date="2021-04-21T16:37:00Z">
              <w:r w:rsidRPr="001F078B">
                <w:rPr>
                  <w:lang w:val="en-US" w:eastAsia="fi-FI"/>
                </w:rPr>
                <w:t>DC_42A_n257A</w:t>
              </w:r>
            </w:ins>
          </w:p>
          <w:p w14:paraId="1FF6EDFD" w14:textId="77777777" w:rsidR="00DB123D" w:rsidRPr="001F078B" w:rsidRDefault="00DB123D" w:rsidP="007B4F03">
            <w:pPr>
              <w:pStyle w:val="TAC"/>
              <w:rPr>
                <w:ins w:id="10978" w:author="Apple-RAN5" w:date="2021-04-21T16:37:00Z"/>
                <w:lang w:val="en-US" w:eastAsia="fi-FI"/>
              </w:rPr>
            </w:pPr>
            <w:ins w:id="10979" w:author="Apple-RAN5" w:date="2021-04-21T16:37:00Z">
              <w:r w:rsidRPr="001F078B">
                <w:rPr>
                  <w:lang w:val="en-US" w:eastAsia="fi-FI"/>
                </w:rPr>
                <w:t>DC_42A_n257D</w:t>
              </w:r>
            </w:ins>
          </w:p>
          <w:p w14:paraId="5F14C359" w14:textId="77777777" w:rsidR="00DB123D" w:rsidRPr="000E5B8D" w:rsidRDefault="00DB123D" w:rsidP="007B4F03">
            <w:pPr>
              <w:pStyle w:val="TAC"/>
              <w:rPr>
                <w:ins w:id="10980" w:author="Apple-RAN5" w:date="2021-04-21T16:37:00Z"/>
                <w:lang w:eastAsia="fi-FI"/>
              </w:rPr>
            </w:pPr>
            <w:ins w:id="10981" w:author="Apple-RAN5" w:date="2021-04-21T16:37:00Z">
              <w:r w:rsidRPr="000E5B8D">
                <w:rPr>
                  <w:lang w:eastAsia="fi-FI"/>
                </w:rPr>
                <w:t>DC_42A_n257G</w:t>
              </w:r>
            </w:ins>
          </w:p>
          <w:p w14:paraId="3A970F44" w14:textId="77777777" w:rsidR="00DB123D" w:rsidRPr="000E5B8D" w:rsidRDefault="00DB123D" w:rsidP="007B4F03">
            <w:pPr>
              <w:pStyle w:val="TAC"/>
              <w:rPr>
                <w:ins w:id="10982" w:author="Apple-RAN5" w:date="2021-04-21T16:37:00Z"/>
                <w:lang w:eastAsia="fi-FI"/>
              </w:rPr>
            </w:pPr>
            <w:ins w:id="10983" w:author="Apple-RAN5" w:date="2021-04-21T16:37:00Z">
              <w:r w:rsidRPr="000E5B8D">
                <w:rPr>
                  <w:lang w:eastAsia="fi-FI"/>
                </w:rPr>
                <w:t>DC_42A_n257H</w:t>
              </w:r>
            </w:ins>
          </w:p>
          <w:p w14:paraId="503166B0" w14:textId="77777777" w:rsidR="00DB123D" w:rsidRPr="001F078B" w:rsidRDefault="00DB123D" w:rsidP="007B4F03">
            <w:pPr>
              <w:pStyle w:val="TAC"/>
              <w:rPr>
                <w:ins w:id="10984" w:author="Apple-RAN5" w:date="2021-04-21T16:37:00Z"/>
                <w:noProof/>
                <w:lang w:eastAsia="zh-CN"/>
              </w:rPr>
            </w:pPr>
            <w:ins w:id="10985" w:author="Apple-RAN5" w:date="2021-04-21T16:37:00Z">
              <w:r w:rsidRPr="000E5B8D">
                <w:rPr>
                  <w:lang w:eastAsia="fi-FI"/>
                </w:rPr>
                <w:t>DC_42A_n257I</w:t>
              </w:r>
            </w:ins>
          </w:p>
        </w:tc>
      </w:tr>
      <w:tr w:rsidR="00DB123D" w:rsidRPr="001F078B" w14:paraId="45859989" w14:textId="77777777" w:rsidTr="007B4F03">
        <w:trPr>
          <w:trHeight w:val="187"/>
          <w:jc w:val="center"/>
          <w:ins w:id="10986" w:author="Apple-RAN5" w:date="2021-04-21T16:37:00Z"/>
        </w:trPr>
        <w:tc>
          <w:tcPr>
            <w:tcW w:w="4814" w:type="dxa"/>
            <w:shd w:val="clear" w:color="auto" w:fill="auto"/>
            <w:noWrap/>
            <w:tcMar>
              <w:top w:w="28" w:type="dxa"/>
              <w:left w:w="28" w:type="dxa"/>
              <w:bottom w:w="28" w:type="dxa"/>
              <w:right w:w="28" w:type="dxa"/>
            </w:tcMar>
          </w:tcPr>
          <w:p w14:paraId="5630955B" w14:textId="77777777" w:rsidR="00DB123D" w:rsidRPr="001F078B" w:rsidRDefault="00DB123D" w:rsidP="007B4F03">
            <w:pPr>
              <w:pStyle w:val="TAC"/>
              <w:rPr>
                <w:ins w:id="10987" w:author="Apple-RAN5" w:date="2021-04-21T16:37:00Z"/>
              </w:rPr>
            </w:pPr>
            <w:ins w:id="10988" w:author="Apple-RAN5" w:date="2021-04-21T16:37:00Z">
              <w:r w:rsidRPr="001F078B">
                <w:rPr>
                  <w:lang w:eastAsia="ja-JP"/>
                </w:rPr>
                <w:t>DC</w:t>
              </w:r>
              <w:r w:rsidRPr="001F078B">
                <w:t>_</w:t>
              </w:r>
              <w:r w:rsidRPr="001F078B">
                <w:rPr>
                  <w:lang w:eastAsia="ja-JP"/>
                </w:rPr>
                <w:t>3A-21A-42A_n257</w:t>
              </w:r>
              <w:r w:rsidRPr="001F078B">
                <w:t>A</w:t>
              </w:r>
            </w:ins>
          </w:p>
          <w:p w14:paraId="20DEB979" w14:textId="77777777" w:rsidR="00DB123D" w:rsidRPr="001F078B" w:rsidRDefault="00DB123D" w:rsidP="007B4F03">
            <w:pPr>
              <w:pStyle w:val="TAC"/>
              <w:rPr>
                <w:ins w:id="10989" w:author="Apple-RAN5" w:date="2021-04-21T16:37:00Z"/>
                <w:lang w:eastAsia="ja-JP"/>
              </w:rPr>
            </w:pPr>
            <w:ins w:id="10990" w:author="Apple-RAN5" w:date="2021-04-21T16:37:00Z">
              <w:r w:rsidRPr="001F078B">
                <w:rPr>
                  <w:rFonts w:cs="Arial"/>
                  <w:lang w:eastAsia="ja-JP"/>
                </w:rPr>
                <w:t>DC</w:t>
              </w:r>
              <w:r w:rsidRPr="001F078B">
                <w:rPr>
                  <w:rFonts w:cs="Arial"/>
                </w:rPr>
                <w:t>_</w:t>
              </w:r>
              <w:r w:rsidRPr="001F078B">
                <w:rPr>
                  <w:rFonts w:cs="Arial"/>
                  <w:lang w:eastAsia="ja-JP"/>
                </w:rPr>
                <w:t>3A-21A-42A_n257D</w:t>
              </w:r>
            </w:ins>
          </w:p>
          <w:p w14:paraId="1B7E22A3" w14:textId="77777777" w:rsidR="00DB123D" w:rsidRPr="001F078B" w:rsidRDefault="00DB123D" w:rsidP="007B4F03">
            <w:pPr>
              <w:pStyle w:val="TAC"/>
              <w:rPr>
                <w:ins w:id="10991" w:author="Apple-RAN5" w:date="2021-04-21T16:37:00Z"/>
                <w:lang w:eastAsia="ja-JP"/>
              </w:rPr>
            </w:pPr>
            <w:ins w:id="10992" w:author="Apple-RAN5" w:date="2021-04-21T16:37:00Z">
              <w:r w:rsidRPr="001F078B">
                <w:rPr>
                  <w:rFonts w:cs="Arial"/>
                  <w:lang w:eastAsia="ja-JP"/>
                </w:rPr>
                <w:t>DC</w:t>
              </w:r>
              <w:r w:rsidRPr="001F078B">
                <w:rPr>
                  <w:rFonts w:cs="Arial"/>
                </w:rPr>
                <w:t>_</w:t>
              </w:r>
              <w:r w:rsidRPr="001F078B">
                <w:rPr>
                  <w:rFonts w:cs="Arial"/>
                  <w:lang w:eastAsia="ja-JP"/>
                </w:rPr>
                <w:t>3A-21A-42A_n257E</w:t>
              </w:r>
            </w:ins>
          </w:p>
          <w:p w14:paraId="51038C39" w14:textId="77777777" w:rsidR="00DB123D" w:rsidRPr="001F078B" w:rsidRDefault="00DB123D" w:rsidP="007B4F03">
            <w:pPr>
              <w:pStyle w:val="TAC"/>
              <w:rPr>
                <w:ins w:id="10993" w:author="Apple-RAN5" w:date="2021-04-21T16:37:00Z"/>
                <w:rFonts w:cs="Arial"/>
                <w:lang w:eastAsia="ja-JP"/>
              </w:rPr>
            </w:pPr>
            <w:ins w:id="10994" w:author="Apple-RAN5" w:date="2021-04-21T16:37:00Z">
              <w:r w:rsidRPr="001F078B">
                <w:rPr>
                  <w:rFonts w:cs="Arial"/>
                  <w:lang w:eastAsia="ja-JP"/>
                </w:rPr>
                <w:t>DC</w:t>
              </w:r>
              <w:r w:rsidRPr="001F078B">
                <w:rPr>
                  <w:rFonts w:cs="Arial"/>
                </w:rPr>
                <w:t>_</w:t>
              </w:r>
              <w:r w:rsidRPr="001F078B">
                <w:rPr>
                  <w:rFonts w:cs="Arial"/>
                  <w:lang w:eastAsia="ja-JP"/>
                </w:rPr>
                <w:t>3A-21A-42A_n257F</w:t>
              </w:r>
            </w:ins>
          </w:p>
          <w:p w14:paraId="10274BB7" w14:textId="77777777" w:rsidR="00DB123D" w:rsidRPr="001F078B" w:rsidRDefault="00DB123D" w:rsidP="007B4F03">
            <w:pPr>
              <w:pStyle w:val="TAC"/>
              <w:rPr>
                <w:ins w:id="10995" w:author="Apple-RAN5" w:date="2021-04-21T16:37:00Z"/>
                <w:lang w:eastAsia="ja-JP"/>
              </w:rPr>
            </w:pPr>
            <w:ins w:id="10996" w:author="Apple-RAN5" w:date="2021-04-21T16:37:00Z">
              <w:r w:rsidRPr="001F078B">
                <w:rPr>
                  <w:rFonts w:cs="Arial"/>
                  <w:lang w:eastAsia="ja-JP"/>
                </w:rPr>
                <w:t>DC</w:t>
              </w:r>
              <w:r w:rsidRPr="001F078B">
                <w:rPr>
                  <w:rFonts w:cs="Arial"/>
                </w:rPr>
                <w:t>_</w:t>
              </w:r>
              <w:r w:rsidRPr="001F078B">
                <w:rPr>
                  <w:rFonts w:cs="Arial"/>
                  <w:lang w:eastAsia="ja-JP"/>
                </w:rPr>
                <w:t>3A-21A-42A_n257G</w:t>
              </w:r>
            </w:ins>
          </w:p>
          <w:p w14:paraId="4E905943" w14:textId="77777777" w:rsidR="00DB123D" w:rsidRPr="001F078B" w:rsidRDefault="00DB123D" w:rsidP="007B4F03">
            <w:pPr>
              <w:pStyle w:val="TAC"/>
              <w:rPr>
                <w:ins w:id="10997" w:author="Apple-RAN5" w:date="2021-04-21T16:37:00Z"/>
                <w:lang w:eastAsia="ja-JP"/>
              </w:rPr>
            </w:pPr>
            <w:ins w:id="10998" w:author="Apple-RAN5" w:date="2021-04-21T16:37:00Z">
              <w:r w:rsidRPr="001F078B">
                <w:rPr>
                  <w:rFonts w:cs="Arial"/>
                  <w:lang w:eastAsia="ja-JP"/>
                </w:rPr>
                <w:t>DC</w:t>
              </w:r>
              <w:r w:rsidRPr="001F078B">
                <w:rPr>
                  <w:rFonts w:cs="Arial"/>
                </w:rPr>
                <w:t>_</w:t>
              </w:r>
              <w:r w:rsidRPr="001F078B">
                <w:rPr>
                  <w:rFonts w:cs="Arial"/>
                  <w:lang w:eastAsia="ja-JP"/>
                </w:rPr>
                <w:t>3A-21A-42A_n257H</w:t>
              </w:r>
            </w:ins>
          </w:p>
          <w:p w14:paraId="12BD3882" w14:textId="77777777" w:rsidR="00DB123D" w:rsidRPr="001F078B" w:rsidRDefault="00DB123D" w:rsidP="007B4F03">
            <w:pPr>
              <w:pStyle w:val="TAC"/>
              <w:rPr>
                <w:ins w:id="10999" w:author="Apple-RAN5" w:date="2021-04-21T16:37:00Z"/>
                <w:lang w:eastAsia="zh-CN"/>
              </w:rPr>
            </w:pPr>
            <w:ins w:id="11000" w:author="Apple-RAN5" w:date="2021-04-21T16:37:00Z">
              <w:r w:rsidRPr="001F078B">
                <w:rPr>
                  <w:rFonts w:cs="Arial"/>
                  <w:lang w:eastAsia="ja-JP"/>
                </w:rPr>
                <w:t>DC</w:t>
              </w:r>
              <w:r w:rsidRPr="001F078B">
                <w:rPr>
                  <w:rFonts w:cs="Arial"/>
                </w:rPr>
                <w:t>_</w:t>
              </w:r>
              <w:r w:rsidRPr="001F078B">
                <w:rPr>
                  <w:rFonts w:cs="Arial"/>
                  <w:lang w:eastAsia="ja-JP"/>
                </w:rPr>
                <w:t>3A-21A-42A_n257I</w:t>
              </w:r>
            </w:ins>
          </w:p>
          <w:p w14:paraId="002D8C8D" w14:textId="77777777" w:rsidR="00DB123D" w:rsidRPr="001F078B" w:rsidRDefault="00DB123D" w:rsidP="007B4F03">
            <w:pPr>
              <w:pStyle w:val="TAC"/>
              <w:rPr>
                <w:ins w:id="11001" w:author="Apple-RAN5" w:date="2021-04-21T16:37:00Z"/>
                <w:lang w:eastAsia="zh-CN"/>
              </w:rPr>
            </w:pPr>
            <w:ins w:id="11002" w:author="Apple-RAN5" w:date="2021-04-21T16:37:00Z">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ins>
          </w:p>
          <w:p w14:paraId="6E75AEF9" w14:textId="77777777" w:rsidR="00DB123D" w:rsidRPr="001F078B" w:rsidRDefault="00DB123D" w:rsidP="007B4F03">
            <w:pPr>
              <w:pStyle w:val="TAC"/>
              <w:rPr>
                <w:ins w:id="11003" w:author="Apple-RAN5" w:date="2021-04-21T16:37:00Z"/>
                <w:rFonts w:cs="Arial"/>
                <w:lang w:eastAsia="zh-CN"/>
              </w:rPr>
            </w:pPr>
            <w:ins w:id="11004" w:author="Apple-RAN5" w:date="2021-04-21T16:37:00Z">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ins>
          </w:p>
          <w:p w14:paraId="33C677AD" w14:textId="77777777" w:rsidR="00DB123D" w:rsidRPr="001F078B" w:rsidRDefault="00DB123D" w:rsidP="007B4F03">
            <w:pPr>
              <w:pStyle w:val="TAC"/>
              <w:rPr>
                <w:ins w:id="11005" w:author="Apple-RAN5" w:date="2021-04-21T16:37:00Z"/>
                <w:rFonts w:cs="Arial"/>
                <w:lang w:eastAsia="zh-CN"/>
              </w:rPr>
            </w:pPr>
            <w:ins w:id="11006" w:author="Apple-RAN5" w:date="2021-04-21T16:37:00Z">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ins>
          </w:p>
          <w:p w14:paraId="5FE9FB64" w14:textId="77777777" w:rsidR="00DB123D" w:rsidRPr="001F078B" w:rsidRDefault="00DB123D" w:rsidP="007B4F03">
            <w:pPr>
              <w:pStyle w:val="TAC"/>
              <w:rPr>
                <w:ins w:id="11007" w:author="Apple-RAN5" w:date="2021-04-21T16:37:00Z"/>
                <w:rFonts w:cs="Arial"/>
                <w:lang w:eastAsia="ja-JP"/>
              </w:rPr>
            </w:pPr>
            <w:ins w:id="11008" w:author="Apple-RAN5" w:date="2021-04-21T16:37:00Z">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ins>
          </w:p>
          <w:p w14:paraId="2E5E1979" w14:textId="77777777" w:rsidR="00DB123D" w:rsidRPr="001F078B" w:rsidRDefault="00DB123D" w:rsidP="007B4F03">
            <w:pPr>
              <w:pStyle w:val="TAC"/>
              <w:rPr>
                <w:ins w:id="11009" w:author="Apple-RAN5" w:date="2021-04-21T16:37:00Z"/>
                <w:lang w:eastAsia="ja-JP"/>
              </w:rPr>
            </w:pPr>
            <w:ins w:id="11010" w:author="Apple-RAN5" w:date="2021-04-21T16:37:00Z">
              <w:r w:rsidRPr="001F078B">
                <w:rPr>
                  <w:rFonts w:cs="Arial"/>
                  <w:lang w:eastAsia="ja-JP"/>
                </w:rPr>
                <w:t>DC</w:t>
              </w:r>
              <w:r w:rsidRPr="001F078B">
                <w:rPr>
                  <w:rFonts w:cs="Arial"/>
                </w:rPr>
                <w:t>_</w:t>
              </w:r>
              <w:r w:rsidRPr="001F078B">
                <w:rPr>
                  <w:rFonts w:cs="Arial"/>
                  <w:lang w:eastAsia="ja-JP"/>
                </w:rPr>
                <w:t>3A-21A-42C_n257G</w:t>
              </w:r>
            </w:ins>
          </w:p>
          <w:p w14:paraId="6B04113E" w14:textId="77777777" w:rsidR="00DB123D" w:rsidRPr="001F078B" w:rsidRDefault="00DB123D" w:rsidP="007B4F03">
            <w:pPr>
              <w:pStyle w:val="TAC"/>
              <w:rPr>
                <w:ins w:id="11011" w:author="Apple-RAN5" w:date="2021-04-21T16:37:00Z"/>
                <w:lang w:eastAsia="ja-JP"/>
              </w:rPr>
            </w:pPr>
            <w:ins w:id="11012" w:author="Apple-RAN5" w:date="2021-04-21T16:37:00Z">
              <w:r w:rsidRPr="001F078B">
                <w:rPr>
                  <w:rFonts w:cs="Arial"/>
                  <w:lang w:eastAsia="ja-JP"/>
                </w:rPr>
                <w:t>DC</w:t>
              </w:r>
              <w:r w:rsidRPr="001F078B">
                <w:rPr>
                  <w:rFonts w:cs="Arial"/>
                </w:rPr>
                <w:t>_</w:t>
              </w:r>
              <w:r w:rsidRPr="001F078B">
                <w:rPr>
                  <w:rFonts w:cs="Arial"/>
                  <w:lang w:eastAsia="ja-JP"/>
                </w:rPr>
                <w:t>3A-21A-42C_n257H</w:t>
              </w:r>
            </w:ins>
          </w:p>
          <w:p w14:paraId="16167302" w14:textId="77777777" w:rsidR="00DB123D" w:rsidRPr="001F078B" w:rsidRDefault="00DB123D" w:rsidP="007B4F03">
            <w:pPr>
              <w:pStyle w:val="TAC"/>
              <w:rPr>
                <w:ins w:id="11013" w:author="Apple-RAN5" w:date="2021-04-21T16:37:00Z"/>
                <w:rFonts w:cs="Arial"/>
                <w:lang w:eastAsia="ja-JP"/>
              </w:rPr>
            </w:pPr>
            <w:ins w:id="11014" w:author="Apple-RAN5" w:date="2021-04-21T16:37:00Z">
              <w:r w:rsidRPr="001F078B">
                <w:rPr>
                  <w:rFonts w:cs="Arial"/>
                  <w:lang w:eastAsia="ja-JP"/>
                </w:rPr>
                <w:t>DC</w:t>
              </w:r>
              <w:r w:rsidRPr="001F078B">
                <w:rPr>
                  <w:rFonts w:cs="Arial"/>
                </w:rPr>
                <w:t>_</w:t>
              </w:r>
              <w:r w:rsidRPr="001F078B">
                <w:rPr>
                  <w:rFonts w:cs="Arial"/>
                  <w:lang w:eastAsia="ja-JP"/>
                </w:rPr>
                <w:t>3A-21A-42C_n257I</w:t>
              </w:r>
            </w:ins>
          </w:p>
          <w:p w14:paraId="7646D463" w14:textId="77777777" w:rsidR="00DB123D" w:rsidRPr="001F078B" w:rsidRDefault="00DB123D" w:rsidP="007B4F03">
            <w:pPr>
              <w:pStyle w:val="TAC"/>
              <w:rPr>
                <w:ins w:id="11015" w:author="Apple-RAN5" w:date="2021-04-21T16:37:00Z"/>
                <w:rFonts w:cs="Arial"/>
                <w:lang w:eastAsia="ja-JP"/>
              </w:rPr>
            </w:pPr>
            <w:ins w:id="11016" w:author="Apple-RAN5" w:date="2021-04-21T16:37:00Z">
              <w:r w:rsidRPr="001F078B">
                <w:rPr>
                  <w:rFonts w:cs="Arial"/>
                  <w:lang w:eastAsia="ja-JP"/>
                </w:rPr>
                <w:t>DC</w:t>
              </w:r>
              <w:r w:rsidRPr="001F078B">
                <w:rPr>
                  <w:rFonts w:cs="Arial"/>
                </w:rPr>
                <w:t>_</w:t>
              </w:r>
              <w:r w:rsidRPr="001F078B">
                <w:rPr>
                  <w:rFonts w:cs="Arial"/>
                  <w:lang w:eastAsia="ja-JP"/>
                </w:rPr>
                <w:t>3A-21A-42D_n257A</w:t>
              </w:r>
            </w:ins>
          </w:p>
          <w:p w14:paraId="164ED0CE" w14:textId="77777777" w:rsidR="00DB123D" w:rsidRPr="001F078B" w:rsidRDefault="00DB123D" w:rsidP="007B4F03">
            <w:pPr>
              <w:pStyle w:val="TAC"/>
              <w:rPr>
                <w:ins w:id="11017" w:author="Apple-RAN5" w:date="2021-04-21T16:37:00Z"/>
                <w:rFonts w:cs="Arial"/>
                <w:lang w:eastAsia="ja-JP"/>
              </w:rPr>
            </w:pPr>
            <w:ins w:id="11018" w:author="Apple-RAN5" w:date="2021-04-21T16:37:00Z">
              <w:r w:rsidRPr="001F078B">
                <w:rPr>
                  <w:rFonts w:cs="Arial"/>
                  <w:lang w:eastAsia="ja-JP"/>
                </w:rPr>
                <w:t>DC</w:t>
              </w:r>
              <w:r w:rsidRPr="001F078B">
                <w:rPr>
                  <w:rFonts w:cs="Arial"/>
                </w:rPr>
                <w:t>_</w:t>
              </w:r>
              <w:r w:rsidRPr="001F078B">
                <w:rPr>
                  <w:rFonts w:cs="Arial"/>
                  <w:lang w:eastAsia="ja-JP"/>
                </w:rPr>
                <w:t>3A-21A-42D_n257D</w:t>
              </w:r>
            </w:ins>
          </w:p>
          <w:p w14:paraId="68AD259B" w14:textId="77777777" w:rsidR="00DB123D" w:rsidRPr="001F078B" w:rsidRDefault="00DB123D" w:rsidP="007B4F03">
            <w:pPr>
              <w:pStyle w:val="TAC"/>
              <w:rPr>
                <w:ins w:id="11019" w:author="Apple-RAN5" w:date="2021-04-21T16:37:00Z"/>
                <w:rFonts w:cs="Arial"/>
                <w:lang w:eastAsia="ja-JP"/>
              </w:rPr>
            </w:pPr>
            <w:ins w:id="11020" w:author="Apple-RAN5" w:date="2021-04-21T16:37:00Z">
              <w:r w:rsidRPr="001F078B">
                <w:rPr>
                  <w:rFonts w:cs="Arial"/>
                  <w:lang w:eastAsia="ja-JP"/>
                </w:rPr>
                <w:t>DC</w:t>
              </w:r>
              <w:r w:rsidRPr="001F078B">
                <w:rPr>
                  <w:rFonts w:cs="Arial"/>
                </w:rPr>
                <w:t>_</w:t>
              </w:r>
              <w:r w:rsidRPr="001F078B">
                <w:rPr>
                  <w:rFonts w:cs="Arial"/>
                  <w:lang w:eastAsia="ja-JP"/>
                </w:rPr>
                <w:t>3A-21A-42D_n257E</w:t>
              </w:r>
            </w:ins>
          </w:p>
          <w:p w14:paraId="5588A30B" w14:textId="77777777" w:rsidR="00DB123D" w:rsidRPr="001F078B" w:rsidRDefault="00DB123D" w:rsidP="007B4F03">
            <w:pPr>
              <w:pStyle w:val="TAC"/>
              <w:rPr>
                <w:ins w:id="11021" w:author="Apple-RAN5" w:date="2021-04-21T16:37:00Z"/>
                <w:noProof/>
                <w:lang w:eastAsia="zh-CN"/>
              </w:rPr>
            </w:pPr>
            <w:ins w:id="11022" w:author="Apple-RAN5" w:date="2021-04-21T16:37:00Z">
              <w:r w:rsidRPr="001F078B">
                <w:rPr>
                  <w:rFonts w:cs="Arial"/>
                  <w:lang w:eastAsia="ja-JP"/>
                </w:rPr>
                <w:t>DC</w:t>
              </w:r>
              <w:r w:rsidRPr="001F078B">
                <w:rPr>
                  <w:rFonts w:cs="Arial"/>
                </w:rPr>
                <w:t>_</w:t>
              </w:r>
              <w:r w:rsidRPr="001F078B">
                <w:rPr>
                  <w:rFonts w:cs="Arial"/>
                  <w:lang w:eastAsia="ja-JP"/>
                </w:rPr>
                <w:t>3A-21A-42D_n257F</w:t>
              </w:r>
            </w:ins>
          </w:p>
        </w:tc>
        <w:tc>
          <w:tcPr>
            <w:tcW w:w="4815" w:type="dxa"/>
            <w:tcMar>
              <w:top w:w="28" w:type="dxa"/>
              <w:left w:w="28" w:type="dxa"/>
              <w:bottom w:w="28" w:type="dxa"/>
              <w:right w:w="28" w:type="dxa"/>
            </w:tcMar>
          </w:tcPr>
          <w:p w14:paraId="75E3C0DF" w14:textId="77777777" w:rsidR="00DB123D" w:rsidRPr="001F078B" w:rsidRDefault="00DB123D" w:rsidP="007B4F03">
            <w:pPr>
              <w:pStyle w:val="TAC"/>
              <w:rPr>
                <w:ins w:id="11023" w:author="Apple-RAN5" w:date="2021-04-21T16:37:00Z"/>
              </w:rPr>
            </w:pPr>
            <w:ins w:id="11024" w:author="Apple-RAN5" w:date="2021-04-21T16:37:00Z">
              <w:r w:rsidRPr="001F078B">
                <w:rPr>
                  <w:lang w:eastAsia="ja-JP"/>
                </w:rPr>
                <w:t>DC</w:t>
              </w:r>
              <w:r w:rsidRPr="001F078B">
                <w:t>_</w:t>
              </w:r>
              <w:r w:rsidRPr="001F078B">
                <w:rPr>
                  <w:lang w:eastAsia="ja-JP"/>
                </w:rPr>
                <w:t>3A_n257</w:t>
              </w:r>
              <w:r w:rsidRPr="001F078B">
                <w:t>A</w:t>
              </w:r>
            </w:ins>
          </w:p>
          <w:p w14:paraId="3D6B3016" w14:textId="77777777" w:rsidR="00DB123D" w:rsidRPr="001F078B" w:rsidRDefault="00DB123D" w:rsidP="007B4F03">
            <w:pPr>
              <w:pStyle w:val="TAC"/>
              <w:rPr>
                <w:ins w:id="11025" w:author="Apple-RAN5" w:date="2021-04-21T16:37:00Z"/>
                <w:lang w:val="en-US" w:eastAsia="fi-FI"/>
              </w:rPr>
            </w:pPr>
            <w:ins w:id="11026" w:author="Apple-RAN5" w:date="2021-04-21T16:37:00Z">
              <w:r w:rsidRPr="001F078B">
                <w:rPr>
                  <w:lang w:val="en-US" w:eastAsia="fi-FI"/>
                </w:rPr>
                <w:t>DC_3A_n257D</w:t>
              </w:r>
            </w:ins>
          </w:p>
          <w:p w14:paraId="5420863F" w14:textId="77777777" w:rsidR="00DB123D" w:rsidRPr="000E5B8D" w:rsidRDefault="00DB123D" w:rsidP="007B4F03">
            <w:pPr>
              <w:pStyle w:val="TAC"/>
              <w:rPr>
                <w:ins w:id="11027" w:author="Apple-RAN5" w:date="2021-04-21T16:37:00Z"/>
                <w:lang w:eastAsia="fi-FI"/>
              </w:rPr>
            </w:pPr>
            <w:ins w:id="11028" w:author="Apple-RAN5" w:date="2021-04-21T16:37:00Z">
              <w:r w:rsidRPr="000E5B8D">
                <w:rPr>
                  <w:lang w:eastAsia="fi-FI"/>
                </w:rPr>
                <w:t>DC_3A_n257G</w:t>
              </w:r>
            </w:ins>
          </w:p>
          <w:p w14:paraId="7ECAF8F2" w14:textId="77777777" w:rsidR="00DB123D" w:rsidRPr="000E5B8D" w:rsidRDefault="00DB123D" w:rsidP="007B4F03">
            <w:pPr>
              <w:pStyle w:val="TAC"/>
              <w:rPr>
                <w:ins w:id="11029" w:author="Apple-RAN5" w:date="2021-04-21T16:37:00Z"/>
                <w:lang w:eastAsia="fi-FI"/>
              </w:rPr>
            </w:pPr>
            <w:ins w:id="11030" w:author="Apple-RAN5" w:date="2021-04-21T16:37:00Z">
              <w:r w:rsidRPr="000E5B8D">
                <w:rPr>
                  <w:lang w:eastAsia="fi-FI"/>
                </w:rPr>
                <w:t>DC_3A_n257H</w:t>
              </w:r>
            </w:ins>
          </w:p>
          <w:p w14:paraId="4BBD68DB" w14:textId="77777777" w:rsidR="00DB123D" w:rsidRPr="001F078B" w:rsidRDefault="00DB123D" w:rsidP="007B4F03">
            <w:pPr>
              <w:pStyle w:val="TAC"/>
              <w:rPr>
                <w:ins w:id="11031" w:author="Apple-RAN5" w:date="2021-04-21T16:37:00Z"/>
                <w:lang w:val="en-US" w:eastAsia="fi-FI"/>
              </w:rPr>
            </w:pPr>
            <w:ins w:id="11032" w:author="Apple-RAN5" w:date="2021-04-21T16:37:00Z">
              <w:r w:rsidRPr="000E5B8D">
                <w:rPr>
                  <w:lang w:eastAsia="fi-FI"/>
                </w:rPr>
                <w:t>DC_3A_n257I</w:t>
              </w:r>
            </w:ins>
          </w:p>
          <w:p w14:paraId="3C6C66A9" w14:textId="77777777" w:rsidR="00DB123D" w:rsidRPr="001F078B" w:rsidRDefault="00DB123D" w:rsidP="007B4F03">
            <w:pPr>
              <w:pStyle w:val="TAC"/>
              <w:rPr>
                <w:ins w:id="11033" w:author="Apple-RAN5" w:date="2021-04-21T16:37:00Z"/>
              </w:rPr>
            </w:pPr>
            <w:ins w:id="11034" w:author="Apple-RAN5" w:date="2021-04-21T16:37:00Z">
              <w:r w:rsidRPr="001F078B">
                <w:rPr>
                  <w:lang w:eastAsia="ja-JP"/>
                </w:rPr>
                <w:t>DC</w:t>
              </w:r>
              <w:r w:rsidRPr="001F078B">
                <w:t>_</w:t>
              </w:r>
              <w:r w:rsidRPr="001F078B">
                <w:rPr>
                  <w:lang w:eastAsia="ja-JP"/>
                </w:rPr>
                <w:t>21A_n257</w:t>
              </w:r>
              <w:r w:rsidRPr="001F078B">
                <w:t>A</w:t>
              </w:r>
            </w:ins>
          </w:p>
          <w:p w14:paraId="25AB37B7" w14:textId="77777777" w:rsidR="00DB123D" w:rsidRPr="001F078B" w:rsidRDefault="00DB123D" w:rsidP="007B4F03">
            <w:pPr>
              <w:pStyle w:val="TAC"/>
              <w:rPr>
                <w:ins w:id="11035" w:author="Apple-RAN5" w:date="2021-04-21T16:37:00Z"/>
                <w:lang w:val="en-US" w:eastAsia="fi-FI"/>
              </w:rPr>
            </w:pPr>
            <w:ins w:id="11036" w:author="Apple-RAN5" w:date="2021-04-21T16:37:00Z">
              <w:r w:rsidRPr="001F078B">
                <w:rPr>
                  <w:lang w:val="en-US" w:eastAsia="fi-FI"/>
                </w:rPr>
                <w:t>DC_21A_n257D</w:t>
              </w:r>
            </w:ins>
          </w:p>
          <w:p w14:paraId="3485248C" w14:textId="77777777" w:rsidR="00DB123D" w:rsidRPr="000E5B8D" w:rsidRDefault="00DB123D" w:rsidP="007B4F03">
            <w:pPr>
              <w:pStyle w:val="TAC"/>
              <w:rPr>
                <w:ins w:id="11037" w:author="Apple-RAN5" w:date="2021-04-21T16:37:00Z"/>
                <w:lang w:eastAsia="fi-FI"/>
              </w:rPr>
            </w:pPr>
            <w:ins w:id="11038" w:author="Apple-RAN5" w:date="2021-04-21T16:37:00Z">
              <w:r w:rsidRPr="000E5B8D">
                <w:rPr>
                  <w:lang w:eastAsia="fi-FI"/>
                </w:rPr>
                <w:t>DC_21A_n257G</w:t>
              </w:r>
            </w:ins>
          </w:p>
          <w:p w14:paraId="72D7EA1F" w14:textId="77777777" w:rsidR="00DB123D" w:rsidRPr="000E5B8D" w:rsidRDefault="00DB123D" w:rsidP="007B4F03">
            <w:pPr>
              <w:pStyle w:val="TAC"/>
              <w:rPr>
                <w:ins w:id="11039" w:author="Apple-RAN5" w:date="2021-04-21T16:37:00Z"/>
                <w:lang w:eastAsia="fi-FI"/>
              </w:rPr>
            </w:pPr>
            <w:ins w:id="11040" w:author="Apple-RAN5" w:date="2021-04-21T16:37:00Z">
              <w:r w:rsidRPr="000E5B8D">
                <w:rPr>
                  <w:lang w:eastAsia="fi-FI"/>
                </w:rPr>
                <w:t>DC_21A_n257H</w:t>
              </w:r>
            </w:ins>
          </w:p>
          <w:p w14:paraId="603D8A3E" w14:textId="77777777" w:rsidR="00DB123D" w:rsidRPr="001F078B" w:rsidRDefault="00DB123D" w:rsidP="007B4F03">
            <w:pPr>
              <w:pStyle w:val="TAC"/>
              <w:rPr>
                <w:ins w:id="11041" w:author="Apple-RAN5" w:date="2021-04-21T16:37:00Z"/>
                <w:lang w:val="en-US" w:eastAsia="fi-FI"/>
              </w:rPr>
            </w:pPr>
            <w:ins w:id="11042" w:author="Apple-RAN5" w:date="2021-04-21T16:37:00Z">
              <w:r w:rsidRPr="000E5B8D">
                <w:rPr>
                  <w:lang w:eastAsia="fi-FI"/>
                </w:rPr>
                <w:t>DC_21A_n257I</w:t>
              </w:r>
            </w:ins>
          </w:p>
          <w:p w14:paraId="33ED446A" w14:textId="77777777" w:rsidR="00DB123D" w:rsidRPr="001F078B" w:rsidRDefault="00DB123D" w:rsidP="007B4F03">
            <w:pPr>
              <w:pStyle w:val="TAC"/>
              <w:rPr>
                <w:ins w:id="11043" w:author="Apple-RAN5" w:date="2021-04-21T16:37:00Z"/>
                <w:lang w:eastAsia="ja-JP"/>
              </w:rPr>
            </w:pPr>
            <w:ins w:id="11044" w:author="Apple-RAN5" w:date="2021-04-21T16:37:00Z">
              <w:r w:rsidRPr="001F078B">
                <w:rPr>
                  <w:lang w:eastAsia="ja-JP"/>
                </w:rPr>
                <w:t>DC</w:t>
              </w:r>
              <w:r w:rsidRPr="001F078B">
                <w:t>_</w:t>
              </w:r>
              <w:r w:rsidRPr="001F078B">
                <w:rPr>
                  <w:lang w:eastAsia="ja-JP"/>
                </w:rPr>
                <w:t>42A_n257</w:t>
              </w:r>
              <w:r w:rsidRPr="001F078B">
                <w:t>A</w:t>
              </w:r>
            </w:ins>
          </w:p>
          <w:p w14:paraId="306672D2" w14:textId="77777777" w:rsidR="00DB123D" w:rsidRPr="001F078B" w:rsidRDefault="00DB123D" w:rsidP="007B4F03">
            <w:pPr>
              <w:pStyle w:val="TAC"/>
              <w:rPr>
                <w:ins w:id="11045" w:author="Apple-RAN5" w:date="2021-04-21T16:37:00Z"/>
              </w:rPr>
            </w:pPr>
            <w:ins w:id="11046" w:author="Apple-RAN5" w:date="2021-04-21T16:37:00Z">
              <w:r w:rsidRPr="001F078B">
                <w:rPr>
                  <w:lang w:eastAsia="ja-JP"/>
                </w:rPr>
                <w:t>DC</w:t>
              </w:r>
              <w:r w:rsidRPr="001F078B">
                <w:t>_</w:t>
              </w:r>
              <w:r w:rsidRPr="001F078B">
                <w:rPr>
                  <w:lang w:eastAsia="ja-JP"/>
                </w:rPr>
                <w:t>42A_n257D</w:t>
              </w:r>
            </w:ins>
          </w:p>
          <w:p w14:paraId="654FB3BC" w14:textId="77777777" w:rsidR="00DB123D" w:rsidRPr="000E5B8D" w:rsidRDefault="00DB123D" w:rsidP="007B4F03">
            <w:pPr>
              <w:pStyle w:val="TAC"/>
              <w:rPr>
                <w:ins w:id="11047" w:author="Apple-RAN5" w:date="2021-04-21T16:37:00Z"/>
                <w:lang w:eastAsia="fi-FI"/>
              </w:rPr>
            </w:pPr>
            <w:ins w:id="11048" w:author="Apple-RAN5" w:date="2021-04-21T16:37:00Z">
              <w:r w:rsidRPr="000E5B8D">
                <w:rPr>
                  <w:lang w:eastAsia="fi-FI"/>
                </w:rPr>
                <w:t>DC_42A_n257G</w:t>
              </w:r>
            </w:ins>
          </w:p>
          <w:p w14:paraId="3DAF1E25" w14:textId="77777777" w:rsidR="00DB123D" w:rsidRPr="000E5B8D" w:rsidRDefault="00DB123D" w:rsidP="007B4F03">
            <w:pPr>
              <w:pStyle w:val="TAC"/>
              <w:rPr>
                <w:ins w:id="11049" w:author="Apple-RAN5" w:date="2021-04-21T16:37:00Z"/>
                <w:lang w:eastAsia="fi-FI"/>
              </w:rPr>
            </w:pPr>
            <w:ins w:id="11050" w:author="Apple-RAN5" w:date="2021-04-21T16:37:00Z">
              <w:r w:rsidRPr="000E5B8D">
                <w:rPr>
                  <w:lang w:eastAsia="fi-FI"/>
                </w:rPr>
                <w:t>DC_42A_n257H</w:t>
              </w:r>
            </w:ins>
          </w:p>
          <w:p w14:paraId="02244C09" w14:textId="77777777" w:rsidR="00DB123D" w:rsidRPr="001F078B" w:rsidRDefault="00DB123D" w:rsidP="007B4F03">
            <w:pPr>
              <w:pStyle w:val="TAC"/>
              <w:rPr>
                <w:ins w:id="11051" w:author="Apple-RAN5" w:date="2021-04-21T16:37:00Z"/>
                <w:noProof/>
                <w:lang w:eastAsia="zh-CN"/>
              </w:rPr>
            </w:pPr>
            <w:ins w:id="11052" w:author="Apple-RAN5" w:date="2021-04-21T16:37:00Z">
              <w:r w:rsidRPr="000E5B8D">
                <w:rPr>
                  <w:lang w:eastAsia="fi-FI"/>
                </w:rPr>
                <w:t>DC_42A_n257I</w:t>
              </w:r>
            </w:ins>
          </w:p>
        </w:tc>
      </w:tr>
      <w:tr w:rsidR="00DB123D" w:rsidRPr="001F078B" w14:paraId="14B252B8" w14:textId="77777777" w:rsidTr="007B4F03">
        <w:trPr>
          <w:trHeight w:val="187"/>
          <w:jc w:val="center"/>
          <w:ins w:id="11053" w:author="Apple-RAN5" w:date="2021-04-21T16:37:00Z"/>
        </w:trPr>
        <w:tc>
          <w:tcPr>
            <w:tcW w:w="4814" w:type="dxa"/>
            <w:shd w:val="clear" w:color="auto" w:fill="auto"/>
            <w:noWrap/>
            <w:tcMar>
              <w:top w:w="28" w:type="dxa"/>
              <w:left w:w="28" w:type="dxa"/>
              <w:bottom w:w="28" w:type="dxa"/>
              <w:right w:w="28" w:type="dxa"/>
            </w:tcMar>
          </w:tcPr>
          <w:p w14:paraId="315FF351" w14:textId="77777777" w:rsidR="00DB123D" w:rsidRPr="008319F1" w:rsidRDefault="00DB123D" w:rsidP="007B4F03">
            <w:pPr>
              <w:pStyle w:val="TAC"/>
              <w:rPr>
                <w:ins w:id="11054" w:author="Apple-RAN5" w:date="2021-04-21T16:37:00Z"/>
                <w:rFonts w:cs="Arial"/>
                <w:b/>
                <w:lang w:eastAsia="ja-JP"/>
              </w:rPr>
            </w:pPr>
            <w:ins w:id="11055" w:author="Apple-RAN5" w:date="2021-04-21T16:37:00Z">
              <w:r w:rsidRPr="008319F1">
                <w:rPr>
                  <w:rFonts w:cs="Arial"/>
                  <w:lang w:eastAsia="ja-JP"/>
                </w:rPr>
                <w:t>DC_3A-28A-41A_n257A</w:t>
              </w:r>
            </w:ins>
          </w:p>
          <w:p w14:paraId="49062D09" w14:textId="77777777" w:rsidR="00DB123D" w:rsidRPr="008319F1" w:rsidRDefault="00DB123D" w:rsidP="007B4F03">
            <w:pPr>
              <w:pStyle w:val="TAC"/>
              <w:rPr>
                <w:ins w:id="11056" w:author="Apple-RAN5" w:date="2021-04-21T16:37:00Z"/>
                <w:rFonts w:cs="Arial"/>
                <w:b/>
                <w:lang w:eastAsia="ja-JP"/>
              </w:rPr>
            </w:pPr>
            <w:ins w:id="11057" w:author="Apple-RAN5" w:date="2021-04-21T16:37:00Z">
              <w:r w:rsidRPr="008319F1">
                <w:rPr>
                  <w:rFonts w:cs="Arial"/>
                  <w:lang w:eastAsia="ja-JP"/>
                </w:rPr>
                <w:t>DC_3A-28A-41A_n257G</w:t>
              </w:r>
            </w:ins>
          </w:p>
          <w:p w14:paraId="0CFA9E78" w14:textId="77777777" w:rsidR="00DB123D" w:rsidRPr="00F713C8" w:rsidRDefault="00DB123D" w:rsidP="007B4F03">
            <w:pPr>
              <w:pStyle w:val="TAC"/>
              <w:rPr>
                <w:ins w:id="11058" w:author="Apple-RAN5" w:date="2021-04-21T16:37:00Z"/>
                <w:rFonts w:cs="Arial"/>
                <w:b/>
                <w:lang w:eastAsia="ja-JP"/>
              </w:rPr>
            </w:pPr>
            <w:ins w:id="11059" w:author="Apple-RAN5" w:date="2021-04-21T16:37:00Z">
              <w:r w:rsidRPr="00F713C8">
                <w:rPr>
                  <w:rFonts w:cs="Arial"/>
                  <w:lang w:eastAsia="ja-JP"/>
                </w:rPr>
                <w:t>DC_3A-28A-41A_n257H</w:t>
              </w:r>
            </w:ins>
          </w:p>
          <w:p w14:paraId="059E202A" w14:textId="77777777" w:rsidR="00DB123D" w:rsidRPr="00F713C8" w:rsidRDefault="00DB123D" w:rsidP="007B4F03">
            <w:pPr>
              <w:pStyle w:val="TAC"/>
              <w:rPr>
                <w:ins w:id="11060" w:author="Apple-RAN5" w:date="2021-04-21T16:37:00Z"/>
                <w:rFonts w:cs="Arial"/>
                <w:b/>
                <w:lang w:eastAsia="ja-JP"/>
              </w:rPr>
            </w:pPr>
            <w:ins w:id="11061" w:author="Apple-RAN5" w:date="2021-04-21T16:37:00Z">
              <w:r w:rsidRPr="00F713C8">
                <w:rPr>
                  <w:rFonts w:cs="Arial"/>
                  <w:lang w:eastAsia="ja-JP"/>
                </w:rPr>
                <w:t>DC_3A-28A-41A_n257I</w:t>
              </w:r>
            </w:ins>
          </w:p>
          <w:p w14:paraId="1E449213" w14:textId="77777777" w:rsidR="00DB123D" w:rsidRPr="00F713C8" w:rsidRDefault="00DB123D" w:rsidP="007B4F03">
            <w:pPr>
              <w:pStyle w:val="TAC"/>
              <w:rPr>
                <w:ins w:id="11062" w:author="Apple-RAN5" w:date="2021-04-21T16:37:00Z"/>
                <w:rFonts w:cs="Arial"/>
                <w:b/>
                <w:lang w:eastAsia="ja-JP"/>
              </w:rPr>
            </w:pPr>
            <w:ins w:id="11063" w:author="Apple-RAN5" w:date="2021-04-21T16:37:00Z">
              <w:r w:rsidRPr="00F713C8">
                <w:rPr>
                  <w:rFonts w:cs="Arial"/>
                  <w:lang w:eastAsia="ja-JP"/>
                </w:rPr>
                <w:t>DC_3A-28A-41C_n257A</w:t>
              </w:r>
            </w:ins>
          </w:p>
          <w:p w14:paraId="47A499D3" w14:textId="77777777" w:rsidR="00DB123D" w:rsidRPr="00F713C8" w:rsidRDefault="00DB123D" w:rsidP="007B4F03">
            <w:pPr>
              <w:pStyle w:val="TAC"/>
              <w:rPr>
                <w:ins w:id="11064" w:author="Apple-RAN5" w:date="2021-04-21T16:37:00Z"/>
                <w:rFonts w:cs="Arial"/>
                <w:b/>
                <w:lang w:eastAsia="ja-JP"/>
              </w:rPr>
            </w:pPr>
            <w:ins w:id="11065" w:author="Apple-RAN5" w:date="2021-04-21T16:37:00Z">
              <w:r w:rsidRPr="00F713C8">
                <w:rPr>
                  <w:rFonts w:cs="Arial"/>
                  <w:lang w:eastAsia="ja-JP"/>
                </w:rPr>
                <w:t>DC_3A-28A-41C_n257G</w:t>
              </w:r>
            </w:ins>
          </w:p>
          <w:p w14:paraId="10AE12F7" w14:textId="77777777" w:rsidR="00DB123D" w:rsidRPr="00F713C8" w:rsidRDefault="00DB123D" w:rsidP="007B4F03">
            <w:pPr>
              <w:pStyle w:val="TAC"/>
              <w:rPr>
                <w:ins w:id="11066" w:author="Apple-RAN5" w:date="2021-04-21T16:37:00Z"/>
                <w:rFonts w:cs="Arial"/>
                <w:b/>
                <w:lang w:eastAsia="ja-JP"/>
              </w:rPr>
            </w:pPr>
            <w:ins w:id="11067" w:author="Apple-RAN5" w:date="2021-04-21T16:37:00Z">
              <w:r w:rsidRPr="00F713C8">
                <w:rPr>
                  <w:rFonts w:cs="Arial"/>
                  <w:lang w:eastAsia="ja-JP"/>
                </w:rPr>
                <w:t>DC_3A-28A-41C_n257H</w:t>
              </w:r>
            </w:ins>
          </w:p>
          <w:p w14:paraId="011A4302" w14:textId="77777777" w:rsidR="00DB123D" w:rsidRPr="001F078B" w:rsidRDefault="00DB123D" w:rsidP="007B4F03">
            <w:pPr>
              <w:pStyle w:val="TAC"/>
              <w:rPr>
                <w:ins w:id="11068" w:author="Apple-RAN5" w:date="2021-04-21T16:37:00Z"/>
                <w:lang w:eastAsia="ja-JP"/>
              </w:rPr>
            </w:pPr>
            <w:ins w:id="11069" w:author="Apple-RAN5" w:date="2021-04-21T16:37:00Z">
              <w:r w:rsidRPr="008319F1">
                <w:rPr>
                  <w:rFonts w:cs="Arial"/>
                  <w:lang w:eastAsia="ja-JP"/>
                </w:rPr>
                <w:t>DC_3A-28A-41C_n257I</w:t>
              </w:r>
            </w:ins>
          </w:p>
        </w:tc>
        <w:tc>
          <w:tcPr>
            <w:tcW w:w="4815" w:type="dxa"/>
            <w:tcMar>
              <w:top w:w="28" w:type="dxa"/>
              <w:left w:w="28" w:type="dxa"/>
              <w:bottom w:w="28" w:type="dxa"/>
              <w:right w:w="28" w:type="dxa"/>
            </w:tcMar>
          </w:tcPr>
          <w:p w14:paraId="67895CD2" w14:textId="77777777" w:rsidR="00DB123D" w:rsidRPr="00C563D2" w:rsidRDefault="00DB123D" w:rsidP="007B4F03">
            <w:pPr>
              <w:pStyle w:val="TAC"/>
              <w:rPr>
                <w:ins w:id="11070" w:author="Apple-RAN5" w:date="2021-04-21T16:37:00Z"/>
                <w:b/>
                <w:lang w:eastAsia="ja-JP"/>
              </w:rPr>
            </w:pPr>
            <w:ins w:id="11071" w:author="Apple-RAN5" w:date="2021-04-21T16:37:00Z">
              <w:r w:rsidRPr="00C563D2">
                <w:rPr>
                  <w:lang w:eastAsia="fi-FI"/>
                </w:rPr>
                <w:t>DC_3A_</w:t>
              </w:r>
              <w:r w:rsidRPr="00C563D2">
                <w:rPr>
                  <w:lang w:eastAsia="ja-JP"/>
                </w:rPr>
                <w:t>n257A</w:t>
              </w:r>
            </w:ins>
          </w:p>
          <w:p w14:paraId="1BBACDDE" w14:textId="77777777" w:rsidR="00DB123D" w:rsidRPr="00C563D2" w:rsidRDefault="00DB123D" w:rsidP="007B4F03">
            <w:pPr>
              <w:pStyle w:val="TAC"/>
              <w:rPr>
                <w:ins w:id="11072" w:author="Apple-RAN5" w:date="2021-04-21T16:37:00Z"/>
                <w:b/>
                <w:lang w:eastAsia="ja-JP"/>
              </w:rPr>
            </w:pPr>
            <w:ins w:id="11073" w:author="Apple-RAN5" w:date="2021-04-21T16:37:00Z">
              <w:r w:rsidRPr="00C563D2">
                <w:rPr>
                  <w:lang w:eastAsia="fi-FI"/>
                </w:rPr>
                <w:t>DC_3A_</w:t>
              </w:r>
              <w:r w:rsidRPr="00C563D2">
                <w:rPr>
                  <w:lang w:eastAsia="ja-JP"/>
                </w:rPr>
                <w:t>n257G</w:t>
              </w:r>
            </w:ins>
          </w:p>
          <w:p w14:paraId="687879F7" w14:textId="77777777" w:rsidR="00DB123D" w:rsidRPr="00C563D2" w:rsidRDefault="00DB123D" w:rsidP="007B4F03">
            <w:pPr>
              <w:pStyle w:val="TAC"/>
              <w:rPr>
                <w:ins w:id="11074" w:author="Apple-RAN5" w:date="2021-04-21T16:37:00Z"/>
                <w:b/>
                <w:lang w:eastAsia="ja-JP"/>
              </w:rPr>
            </w:pPr>
            <w:ins w:id="11075" w:author="Apple-RAN5" w:date="2021-04-21T16:37:00Z">
              <w:r w:rsidRPr="00C563D2">
                <w:rPr>
                  <w:lang w:eastAsia="fi-FI"/>
                </w:rPr>
                <w:t>DC_3A_</w:t>
              </w:r>
              <w:r w:rsidRPr="00C563D2">
                <w:rPr>
                  <w:lang w:eastAsia="ja-JP"/>
                </w:rPr>
                <w:t>n257H</w:t>
              </w:r>
            </w:ins>
          </w:p>
          <w:p w14:paraId="70EBDB09" w14:textId="77777777" w:rsidR="00DB123D" w:rsidRPr="00C563D2" w:rsidRDefault="00DB123D" w:rsidP="007B4F03">
            <w:pPr>
              <w:pStyle w:val="TAC"/>
              <w:rPr>
                <w:ins w:id="11076" w:author="Apple-RAN5" w:date="2021-04-21T16:37:00Z"/>
                <w:b/>
                <w:lang w:eastAsia="ja-JP"/>
              </w:rPr>
            </w:pPr>
            <w:ins w:id="11077" w:author="Apple-RAN5" w:date="2021-04-21T16:37:00Z">
              <w:r w:rsidRPr="00C563D2">
                <w:rPr>
                  <w:lang w:eastAsia="fi-FI"/>
                </w:rPr>
                <w:t>DC_3A_</w:t>
              </w:r>
              <w:r w:rsidRPr="00C563D2">
                <w:rPr>
                  <w:lang w:eastAsia="ja-JP"/>
                </w:rPr>
                <w:t>n257I</w:t>
              </w:r>
            </w:ins>
          </w:p>
          <w:p w14:paraId="233ECE19" w14:textId="77777777" w:rsidR="00DB123D" w:rsidRPr="00F713C8" w:rsidRDefault="00DB123D" w:rsidP="007B4F03">
            <w:pPr>
              <w:pStyle w:val="TAC"/>
              <w:rPr>
                <w:ins w:id="11078" w:author="Apple-RAN5" w:date="2021-04-21T16:37:00Z"/>
                <w:b/>
                <w:lang w:val="en-US" w:eastAsia="fi-FI"/>
              </w:rPr>
            </w:pPr>
            <w:ins w:id="11079" w:author="Apple-RAN5" w:date="2021-04-21T16:37:00Z">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ins>
          </w:p>
          <w:p w14:paraId="3B75693A" w14:textId="77777777" w:rsidR="00DB123D" w:rsidRPr="006911D6" w:rsidRDefault="00DB123D" w:rsidP="007B4F03">
            <w:pPr>
              <w:pStyle w:val="TAC"/>
              <w:rPr>
                <w:ins w:id="11080" w:author="Apple-RAN5" w:date="2021-04-21T16:37:00Z"/>
                <w:b/>
                <w:lang w:val="en-US" w:eastAsia="fi-FI"/>
              </w:rPr>
            </w:pPr>
            <w:ins w:id="11081" w:author="Apple-RAN5" w:date="2021-04-21T16:37:00Z">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ins>
          </w:p>
          <w:p w14:paraId="2252AF3D" w14:textId="77777777" w:rsidR="00DB123D" w:rsidRPr="006911D6" w:rsidRDefault="00DB123D" w:rsidP="007B4F03">
            <w:pPr>
              <w:pStyle w:val="TAC"/>
              <w:rPr>
                <w:ins w:id="11082" w:author="Apple-RAN5" w:date="2021-04-21T16:37:00Z"/>
                <w:b/>
                <w:lang w:val="en-US" w:eastAsia="fi-FI"/>
              </w:rPr>
            </w:pPr>
            <w:ins w:id="11083" w:author="Apple-RAN5" w:date="2021-04-21T16:37:00Z">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ins>
          </w:p>
          <w:p w14:paraId="5919707B" w14:textId="77777777" w:rsidR="00DB123D" w:rsidRPr="006911D6" w:rsidRDefault="00DB123D" w:rsidP="007B4F03">
            <w:pPr>
              <w:pStyle w:val="TAC"/>
              <w:rPr>
                <w:ins w:id="11084" w:author="Apple-RAN5" w:date="2021-04-21T16:37:00Z"/>
                <w:b/>
                <w:lang w:val="en-US" w:eastAsia="fi-FI"/>
              </w:rPr>
            </w:pPr>
            <w:ins w:id="11085" w:author="Apple-RAN5" w:date="2021-04-21T16:37:00Z">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ins>
          </w:p>
          <w:p w14:paraId="3FFCF6CD" w14:textId="77777777" w:rsidR="00DB123D" w:rsidRPr="006911D6" w:rsidRDefault="00DB123D" w:rsidP="007B4F03">
            <w:pPr>
              <w:pStyle w:val="TAC"/>
              <w:rPr>
                <w:ins w:id="11086" w:author="Apple-RAN5" w:date="2021-04-21T16:37:00Z"/>
                <w:b/>
                <w:lang w:val="en-US" w:eastAsia="fi-FI"/>
              </w:rPr>
            </w:pPr>
            <w:ins w:id="11087" w:author="Apple-RAN5" w:date="2021-04-21T16:37:00Z">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ins>
          </w:p>
          <w:p w14:paraId="6694E153" w14:textId="77777777" w:rsidR="00DB123D" w:rsidRPr="006911D6" w:rsidRDefault="00DB123D" w:rsidP="007B4F03">
            <w:pPr>
              <w:pStyle w:val="TAC"/>
              <w:rPr>
                <w:ins w:id="11088" w:author="Apple-RAN5" w:date="2021-04-21T16:37:00Z"/>
                <w:b/>
                <w:lang w:val="en-US" w:eastAsia="fi-FI"/>
              </w:rPr>
            </w:pPr>
            <w:ins w:id="11089" w:author="Apple-RAN5" w:date="2021-04-21T16:37:00Z">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ins>
          </w:p>
          <w:p w14:paraId="78951899" w14:textId="77777777" w:rsidR="00DB123D" w:rsidRPr="00563032" w:rsidRDefault="00DB123D" w:rsidP="007B4F03">
            <w:pPr>
              <w:pStyle w:val="TAC"/>
              <w:rPr>
                <w:ins w:id="11090" w:author="Apple-RAN5" w:date="2021-04-21T16:37:00Z"/>
                <w:b/>
                <w:lang w:val="en-US" w:eastAsia="fi-FI"/>
              </w:rPr>
            </w:pPr>
            <w:ins w:id="11091" w:author="Apple-RAN5" w:date="2021-04-21T16:37:00Z">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ins>
          </w:p>
          <w:p w14:paraId="0ADD918F" w14:textId="77777777" w:rsidR="00DB123D" w:rsidRPr="00563032" w:rsidRDefault="00DB123D" w:rsidP="007B4F03">
            <w:pPr>
              <w:pStyle w:val="TAC"/>
              <w:rPr>
                <w:ins w:id="11092" w:author="Apple-RAN5" w:date="2021-04-21T16:37:00Z"/>
                <w:b/>
                <w:lang w:val="en-US" w:eastAsia="fi-FI"/>
              </w:rPr>
            </w:pPr>
            <w:ins w:id="11093" w:author="Apple-RAN5" w:date="2021-04-21T16:37:00Z">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ins>
          </w:p>
          <w:p w14:paraId="7125C4AE" w14:textId="77777777" w:rsidR="00DB123D" w:rsidRPr="00563032" w:rsidRDefault="00DB123D" w:rsidP="007B4F03">
            <w:pPr>
              <w:pStyle w:val="TAC"/>
              <w:rPr>
                <w:ins w:id="11094" w:author="Apple-RAN5" w:date="2021-04-21T16:37:00Z"/>
                <w:b/>
                <w:lang w:val="en-US" w:eastAsia="fi-FI"/>
              </w:rPr>
            </w:pPr>
            <w:ins w:id="11095" w:author="Apple-RAN5" w:date="2021-04-21T16:37:00Z">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ins>
          </w:p>
          <w:p w14:paraId="50F74E15" w14:textId="77777777" w:rsidR="00DB123D" w:rsidRPr="0077013D" w:rsidRDefault="00DB123D" w:rsidP="007B4F03">
            <w:pPr>
              <w:pStyle w:val="TAC"/>
              <w:rPr>
                <w:ins w:id="11096" w:author="Apple-RAN5" w:date="2021-04-21T16:37:00Z"/>
                <w:b/>
                <w:lang w:val="en-US" w:eastAsia="fi-FI"/>
              </w:rPr>
            </w:pPr>
            <w:ins w:id="11097" w:author="Apple-RAN5" w:date="2021-04-21T16:37:00Z">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ins>
          </w:p>
          <w:p w14:paraId="3A7B53AC" w14:textId="77777777" w:rsidR="00DB123D" w:rsidRPr="0077013D" w:rsidRDefault="00DB123D" w:rsidP="007B4F03">
            <w:pPr>
              <w:pStyle w:val="TAC"/>
              <w:rPr>
                <w:ins w:id="11098" w:author="Apple-RAN5" w:date="2021-04-21T16:37:00Z"/>
                <w:b/>
                <w:lang w:val="en-US" w:eastAsia="fi-FI"/>
              </w:rPr>
            </w:pPr>
            <w:ins w:id="11099" w:author="Apple-RAN5" w:date="2021-04-21T16:37:00Z">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ins>
          </w:p>
          <w:p w14:paraId="2845B15F" w14:textId="77777777" w:rsidR="00DB123D" w:rsidRPr="001F078B" w:rsidRDefault="00DB123D" w:rsidP="007B4F03">
            <w:pPr>
              <w:pStyle w:val="TAC"/>
              <w:rPr>
                <w:ins w:id="11100" w:author="Apple-RAN5" w:date="2021-04-21T16:37:00Z"/>
                <w:lang w:eastAsia="ja-JP"/>
              </w:rPr>
            </w:pPr>
            <w:ins w:id="11101" w:author="Apple-RAN5" w:date="2021-04-21T16:37:00Z">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ins>
          </w:p>
        </w:tc>
      </w:tr>
      <w:tr w:rsidR="00DB123D" w:rsidRPr="001F078B" w14:paraId="5F25EF48" w14:textId="77777777" w:rsidTr="007B4F03">
        <w:trPr>
          <w:trHeight w:val="187"/>
          <w:jc w:val="center"/>
          <w:ins w:id="11102" w:author="Apple-RAN5" w:date="2021-04-21T16:37:00Z"/>
        </w:trPr>
        <w:tc>
          <w:tcPr>
            <w:tcW w:w="4814" w:type="dxa"/>
            <w:shd w:val="clear" w:color="auto" w:fill="auto"/>
            <w:noWrap/>
            <w:tcMar>
              <w:top w:w="28" w:type="dxa"/>
              <w:left w:w="28" w:type="dxa"/>
              <w:bottom w:w="28" w:type="dxa"/>
              <w:right w:w="28" w:type="dxa"/>
            </w:tcMar>
          </w:tcPr>
          <w:p w14:paraId="181C2215" w14:textId="77777777" w:rsidR="00DB123D" w:rsidRDefault="00DB123D" w:rsidP="007B4F03">
            <w:pPr>
              <w:pStyle w:val="TAC"/>
              <w:rPr>
                <w:ins w:id="11103" w:author="Apple-RAN5" w:date="2021-04-21T16:37:00Z"/>
                <w:lang w:val="en-US" w:eastAsia="zh-CN"/>
              </w:rPr>
            </w:pPr>
            <w:ins w:id="11104" w:author="Apple-RAN5" w:date="2021-04-21T16:37:00Z">
              <w:r>
                <w:rPr>
                  <w:lang w:val="en-US" w:eastAsia="fi-FI"/>
                </w:rPr>
                <w:lastRenderedPageBreak/>
                <w:t>DC_3A-28A-42A_n257A</w:t>
              </w:r>
            </w:ins>
          </w:p>
          <w:p w14:paraId="0A542CD0" w14:textId="77777777" w:rsidR="00DB123D" w:rsidRDefault="00DB123D" w:rsidP="007B4F03">
            <w:pPr>
              <w:pStyle w:val="TAC"/>
              <w:rPr>
                <w:ins w:id="11105" w:author="Apple-RAN5" w:date="2021-04-21T16:37:00Z"/>
                <w:lang w:val="en-US" w:eastAsia="fi-FI"/>
              </w:rPr>
            </w:pPr>
            <w:ins w:id="11106" w:author="Apple-RAN5" w:date="2021-04-21T16:37:00Z">
              <w:r>
                <w:rPr>
                  <w:lang w:val="en-US" w:eastAsia="fi-FI"/>
                </w:rPr>
                <w:t>DC_3A-28A-42A_n257D</w:t>
              </w:r>
            </w:ins>
          </w:p>
          <w:p w14:paraId="5A47EF58" w14:textId="77777777" w:rsidR="00DB123D" w:rsidRDefault="00DB123D" w:rsidP="007B4F03">
            <w:pPr>
              <w:pStyle w:val="TAC"/>
              <w:rPr>
                <w:ins w:id="11107" w:author="Apple-RAN5" w:date="2021-04-21T16:37:00Z"/>
                <w:lang w:val="en-US" w:eastAsia="fi-FI"/>
              </w:rPr>
            </w:pPr>
            <w:ins w:id="11108" w:author="Apple-RAN5" w:date="2021-04-21T16:37:00Z">
              <w:r>
                <w:rPr>
                  <w:lang w:val="en-US" w:eastAsia="fi-FI"/>
                </w:rPr>
                <w:t>DC_3A-28A-42A_n257G</w:t>
              </w:r>
            </w:ins>
          </w:p>
          <w:p w14:paraId="14B5DD43" w14:textId="77777777" w:rsidR="00DB123D" w:rsidRDefault="00DB123D" w:rsidP="007B4F03">
            <w:pPr>
              <w:pStyle w:val="TAC"/>
              <w:rPr>
                <w:ins w:id="11109" w:author="Apple-RAN5" w:date="2021-04-21T16:37:00Z"/>
                <w:lang w:val="en-US" w:eastAsia="fi-FI"/>
              </w:rPr>
            </w:pPr>
            <w:ins w:id="11110" w:author="Apple-RAN5" w:date="2021-04-21T16:37:00Z">
              <w:r>
                <w:rPr>
                  <w:lang w:val="en-US" w:eastAsia="fi-FI"/>
                </w:rPr>
                <w:t>DC_3A-28A-42A_n257H</w:t>
              </w:r>
            </w:ins>
          </w:p>
          <w:p w14:paraId="1FF60219" w14:textId="77777777" w:rsidR="00DB123D" w:rsidRDefault="00DB123D" w:rsidP="007B4F03">
            <w:pPr>
              <w:pStyle w:val="TAC"/>
              <w:rPr>
                <w:ins w:id="11111" w:author="Apple-RAN5" w:date="2021-04-21T16:37:00Z"/>
                <w:lang w:val="en-US" w:eastAsia="fi-FI"/>
              </w:rPr>
            </w:pPr>
            <w:ins w:id="11112" w:author="Apple-RAN5" w:date="2021-04-21T16:37:00Z">
              <w:r>
                <w:rPr>
                  <w:lang w:val="en-US" w:eastAsia="fi-FI"/>
                </w:rPr>
                <w:t>DC_3A-28A-42A_n257I</w:t>
              </w:r>
            </w:ins>
          </w:p>
          <w:p w14:paraId="3BBB39BF" w14:textId="77777777" w:rsidR="00DB123D" w:rsidRDefault="00DB123D" w:rsidP="007B4F03">
            <w:pPr>
              <w:pStyle w:val="TAC"/>
              <w:rPr>
                <w:ins w:id="11113" w:author="Apple-RAN5" w:date="2021-04-21T16:37:00Z"/>
                <w:lang w:val="en-US" w:eastAsia="fi-FI"/>
              </w:rPr>
            </w:pPr>
            <w:ins w:id="11114" w:author="Apple-RAN5" w:date="2021-04-21T16:37:00Z">
              <w:r>
                <w:rPr>
                  <w:lang w:val="en-US" w:eastAsia="fi-FI"/>
                </w:rPr>
                <w:t>DC_3A-28A-42C_n257A</w:t>
              </w:r>
            </w:ins>
          </w:p>
          <w:p w14:paraId="18A324DD" w14:textId="77777777" w:rsidR="00DB123D" w:rsidRDefault="00DB123D" w:rsidP="007B4F03">
            <w:pPr>
              <w:pStyle w:val="TAC"/>
              <w:rPr>
                <w:ins w:id="11115" w:author="Apple-RAN5" w:date="2021-04-21T16:37:00Z"/>
                <w:lang w:val="en-US" w:eastAsia="fi-FI"/>
              </w:rPr>
            </w:pPr>
            <w:ins w:id="11116" w:author="Apple-RAN5" w:date="2021-04-21T16:37:00Z">
              <w:r>
                <w:rPr>
                  <w:lang w:val="en-US" w:eastAsia="fi-FI"/>
                </w:rPr>
                <w:t>DC_3A-28A-42C_n257D</w:t>
              </w:r>
            </w:ins>
          </w:p>
          <w:p w14:paraId="45C9E8E8" w14:textId="77777777" w:rsidR="00DB123D" w:rsidRDefault="00DB123D" w:rsidP="007B4F03">
            <w:pPr>
              <w:pStyle w:val="TAC"/>
              <w:rPr>
                <w:ins w:id="11117" w:author="Apple-RAN5" w:date="2021-04-21T16:37:00Z"/>
                <w:lang w:val="en-US" w:eastAsia="fi-FI"/>
              </w:rPr>
            </w:pPr>
            <w:ins w:id="11118" w:author="Apple-RAN5" w:date="2021-04-21T16:37:00Z">
              <w:r>
                <w:rPr>
                  <w:lang w:val="en-US" w:eastAsia="fi-FI"/>
                </w:rPr>
                <w:t>DC_3A-28A-42C_n257G</w:t>
              </w:r>
            </w:ins>
          </w:p>
          <w:p w14:paraId="6DF8F614" w14:textId="77777777" w:rsidR="00DB123D" w:rsidRDefault="00DB123D" w:rsidP="007B4F03">
            <w:pPr>
              <w:pStyle w:val="TAC"/>
              <w:rPr>
                <w:ins w:id="11119" w:author="Apple-RAN5" w:date="2021-04-21T16:37:00Z"/>
                <w:lang w:val="en-US" w:eastAsia="fi-FI"/>
              </w:rPr>
            </w:pPr>
            <w:ins w:id="11120" w:author="Apple-RAN5" w:date="2021-04-21T16:37:00Z">
              <w:r>
                <w:rPr>
                  <w:lang w:val="en-US" w:eastAsia="fi-FI"/>
                </w:rPr>
                <w:t>DC_3A-28A-42C_n257H</w:t>
              </w:r>
            </w:ins>
          </w:p>
          <w:p w14:paraId="03054964" w14:textId="77777777" w:rsidR="00DB123D" w:rsidRPr="001F078B" w:rsidRDefault="00DB123D" w:rsidP="007B4F03">
            <w:pPr>
              <w:pStyle w:val="TAC"/>
              <w:rPr>
                <w:ins w:id="11121" w:author="Apple-RAN5" w:date="2021-04-21T16:37:00Z"/>
                <w:noProof/>
                <w:lang w:eastAsia="zh-CN"/>
              </w:rPr>
            </w:pPr>
            <w:ins w:id="11122" w:author="Apple-RAN5" w:date="2021-04-21T16:37:00Z">
              <w:r>
                <w:rPr>
                  <w:lang w:val="en-US" w:eastAsia="fi-FI"/>
                </w:rPr>
                <w:t>DC_3A-28A-42C_n257I</w:t>
              </w:r>
            </w:ins>
          </w:p>
        </w:tc>
        <w:tc>
          <w:tcPr>
            <w:tcW w:w="4815" w:type="dxa"/>
            <w:tcMar>
              <w:top w:w="28" w:type="dxa"/>
              <w:left w:w="28" w:type="dxa"/>
              <w:bottom w:w="28" w:type="dxa"/>
              <w:right w:w="28" w:type="dxa"/>
            </w:tcMar>
          </w:tcPr>
          <w:p w14:paraId="7CDD38FF" w14:textId="77777777" w:rsidR="00DB123D" w:rsidRDefault="00DB123D" w:rsidP="007B4F03">
            <w:pPr>
              <w:pStyle w:val="TAC"/>
              <w:rPr>
                <w:ins w:id="11123" w:author="Apple-RAN5" w:date="2021-04-21T16:37:00Z"/>
                <w:lang w:val="en-US" w:eastAsia="fi-FI"/>
              </w:rPr>
            </w:pPr>
            <w:ins w:id="11124" w:author="Apple-RAN5" w:date="2021-04-21T16:37:00Z">
              <w:r>
                <w:rPr>
                  <w:lang w:val="en-US" w:eastAsia="fi-FI"/>
                </w:rPr>
                <w:t>DC_3A_n257A</w:t>
              </w:r>
            </w:ins>
          </w:p>
          <w:p w14:paraId="4DE08D44" w14:textId="77777777" w:rsidR="00DB123D" w:rsidRDefault="00DB123D" w:rsidP="007B4F03">
            <w:pPr>
              <w:pStyle w:val="TAC"/>
              <w:rPr>
                <w:ins w:id="11125" w:author="Apple-RAN5" w:date="2021-04-21T16:37:00Z"/>
                <w:lang w:val="en-US" w:eastAsia="fi-FI"/>
              </w:rPr>
            </w:pPr>
            <w:ins w:id="11126" w:author="Apple-RAN5" w:date="2021-04-21T16:37:00Z">
              <w:r>
                <w:rPr>
                  <w:lang w:val="en-US" w:eastAsia="fi-FI"/>
                </w:rPr>
                <w:t>DC_3A_n257G</w:t>
              </w:r>
            </w:ins>
          </w:p>
          <w:p w14:paraId="3A985992" w14:textId="77777777" w:rsidR="00DB123D" w:rsidRDefault="00DB123D" w:rsidP="007B4F03">
            <w:pPr>
              <w:pStyle w:val="TAC"/>
              <w:rPr>
                <w:ins w:id="11127" w:author="Apple-RAN5" w:date="2021-04-21T16:37:00Z"/>
                <w:lang w:val="en-US" w:eastAsia="fi-FI"/>
              </w:rPr>
            </w:pPr>
            <w:ins w:id="11128" w:author="Apple-RAN5" w:date="2021-04-21T16:37:00Z">
              <w:r>
                <w:rPr>
                  <w:lang w:val="en-US" w:eastAsia="fi-FI"/>
                </w:rPr>
                <w:t>DC_3A_n257H</w:t>
              </w:r>
            </w:ins>
          </w:p>
          <w:p w14:paraId="01B11726" w14:textId="77777777" w:rsidR="00DB123D" w:rsidRDefault="00DB123D" w:rsidP="007B4F03">
            <w:pPr>
              <w:pStyle w:val="TAC"/>
              <w:rPr>
                <w:ins w:id="11129" w:author="Apple-RAN5" w:date="2021-04-21T16:37:00Z"/>
                <w:lang w:val="en-US" w:eastAsia="fi-FI"/>
              </w:rPr>
            </w:pPr>
            <w:ins w:id="11130" w:author="Apple-RAN5" w:date="2021-04-21T16:37:00Z">
              <w:r>
                <w:rPr>
                  <w:lang w:val="en-US" w:eastAsia="fi-FI"/>
                </w:rPr>
                <w:t>DC_3A_n257I</w:t>
              </w:r>
            </w:ins>
          </w:p>
          <w:p w14:paraId="01D1CFDF" w14:textId="77777777" w:rsidR="00DB123D" w:rsidRDefault="00DB123D" w:rsidP="007B4F03">
            <w:pPr>
              <w:pStyle w:val="TAC"/>
              <w:rPr>
                <w:ins w:id="11131" w:author="Apple-RAN5" w:date="2021-04-21T16:37:00Z"/>
                <w:lang w:val="en-US" w:eastAsia="fi-FI"/>
              </w:rPr>
            </w:pPr>
            <w:ins w:id="11132" w:author="Apple-RAN5" w:date="2021-04-21T16:37:00Z">
              <w:r>
                <w:rPr>
                  <w:lang w:val="en-US" w:eastAsia="fi-FI"/>
                </w:rPr>
                <w:t>DC_28A_n257A</w:t>
              </w:r>
            </w:ins>
          </w:p>
          <w:p w14:paraId="692040EE" w14:textId="77777777" w:rsidR="00DB123D" w:rsidRDefault="00DB123D" w:rsidP="007B4F03">
            <w:pPr>
              <w:pStyle w:val="TAC"/>
              <w:rPr>
                <w:ins w:id="11133" w:author="Apple-RAN5" w:date="2021-04-21T16:37:00Z"/>
                <w:lang w:val="en-US" w:eastAsia="fi-FI"/>
              </w:rPr>
            </w:pPr>
            <w:ins w:id="11134" w:author="Apple-RAN5" w:date="2021-04-21T16:37:00Z">
              <w:r>
                <w:rPr>
                  <w:lang w:val="en-US" w:eastAsia="fi-FI"/>
                </w:rPr>
                <w:t>DC_28A_n257G</w:t>
              </w:r>
            </w:ins>
          </w:p>
          <w:p w14:paraId="1567CDAA" w14:textId="77777777" w:rsidR="00DB123D" w:rsidRDefault="00DB123D" w:rsidP="007B4F03">
            <w:pPr>
              <w:pStyle w:val="TAC"/>
              <w:rPr>
                <w:ins w:id="11135" w:author="Apple-RAN5" w:date="2021-04-21T16:37:00Z"/>
                <w:lang w:val="en-US" w:eastAsia="fi-FI"/>
              </w:rPr>
            </w:pPr>
            <w:ins w:id="11136" w:author="Apple-RAN5" w:date="2021-04-21T16:37:00Z">
              <w:r>
                <w:rPr>
                  <w:lang w:val="en-US" w:eastAsia="fi-FI"/>
                </w:rPr>
                <w:t>DC_28A_n257H</w:t>
              </w:r>
            </w:ins>
          </w:p>
          <w:p w14:paraId="4A49B179" w14:textId="77777777" w:rsidR="00DB123D" w:rsidRDefault="00DB123D" w:rsidP="007B4F03">
            <w:pPr>
              <w:pStyle w:val="TAC"/>
              <w:rPr>
                <w:ins w:id="11137" w:author="Apple-RAN5" w:date="2021-04-21T16:37:00Z"/>
                <w:lang w:val="en-US" w:eastAsia="fi-FI"/>
              </w:rPr>
            </w:pPr>
            <w:ins w:id="11138" w:author="Apple-RAN5" w:date="2021-04-21T16:37:00Z">
              <w:r>
                <w:rPr>
                  <w:lang w:val="en-US" w:eastAsia="fi-FI"/>
                </w:rPr>
                <w:t>DC_28A_n257I</w:t>
              </w:r>
            </w:ins>
          </w:p>
          <w:p w14:paraId="082A4A13" w14:textId="77777777" w:rsidR="00DB123D" w:rsidRDefault="00DB123D" w:rsidP="007B4F03">
            <w:pPr>
              <w:pStyle w:val="TAC"/>
              <w:rPr>
                <w:ins w:id="11139" w:author="Apple-RAN5" w:date="2021-04-21T16:37:00Z"/>
                <w:lang w:val="en-US" w:eastAsia="fi-FI"/>
              </w:rPr>
            </w:pPr>
            <w:ins w:id="11140" w:author="Apple-RAN5" w:date="2021-04-21T16:37:00Z">
              <w:r>
                <w:rPr>
                  <w:lang w:val="en-US" w:eastAsia="fi-FI"/>
                </w:rPr>
                <w:t>DC_42A_n257A</w:t>
              </w:r>
            </w:ins>
          </w:p>
          <w:p w14:paraId="59686995" w14:textId="77777777" w:rsidR="00DB123D" w:rsidRDefault="00DB123D" w:rsidP="007B4F03">
            <w:pPr>
              <w:pStyle w:val="TAC"/>
              <w:rPr>
                <w:ins w:id="11141" w:author="Apple-RAN5" w:date="2021-04-21T16:37:00Z"/>
                <w:lang w:val="en-US" w:eastAsia="fi-FI"/>
              </w:rPr>
            </w:pPr>
            <w:ins w:id="11142" w:author="Apple-RAN5" w:date="2021-04-21T16:37:00Z">
              <w:r>
                <w:rPr>
                  <w:lang w:val="en-US" w:eastAsia="fi-FI"/>
                </w:rPr>
                <w:t>DC_42A_n257G</w:t>
              </w:r>
            </w:ins>
          </w:p>
          <w:p w14:paraId="15A75931" w14:textId="77777777" w:rsidR="00DB123D" w:rsidRDefault="00DB123D" w:rsidP="007B4F03">
            <w:pPr>
              <w:pStyle w:val="TAC"/>
              <w:rPr>
                <w:ins w:id="11143" w:author="Apple-RAN5" w:date="2021-04-21T16:37:00Z"/>
                <w:lang w:val="en-US" w:eastAsia="fi-FI"/>
              </w:rPr>
            </w:pPr>
            <w:ins w:id="11144" w:author="Apple-RAN5" w:date="2021-04-21T16:37:00Z">
              <w:r>
                <w:rPr>
                  <w:lang w:val="en-US" w:eastAsia="fi-FI"/>
                </w:rPr>
                <w:t>DC_42A_n257H</w:t>
              </w:r>
            </w:ins>
          </w:p>
          <w:p w14:paraId="50155B08" w14:textId="77777777" w:rsidR="00DB123D" w:rsidRDefault="00DB123D" w:rsidP="007B4F03">
            <w:pPr>
              <w:pStyle w:val="TAC"/>
              <w:rPr>
                <w:ins w:id="11145" w:author="Apple-RAN5" w:date="2021-04-21T16:37:00Z"/>
                <w:lang w:val="en-US" w:eastAsia="fi-FI"/>
              </w:rPr>
            </w:pPr>
            <w:ins w:id="11146" w:author="Apple-RAN5" w:date="2021-04-21T16:37:00Z">
              <w:r>
                <w:rPr>
                  <w:lang w:val="en-US" w:eastAsia="fi-FI"/>
                </w:rPr>
                <w:t>DC_42A_n257I</w:t>
              </w:r>
            </w:ins>
          </w:p>
          <w:p w14:paraId="5E521E84" w14:textId="77777777" w:rsidR="00DB123D" w:rsidRDefault="00DB123D" w:rsidP="007B4F03">
            <w:pPr>
              <w:pStyle w:val="TAC"/>
              <w:rPr>
                <w:ins w:id="11147" w:author="Apple-RAN5" w:date="2021-04-21T16:37:00Z"/>
                <w:lang w:val="en-US" w:eastAsia="fi-FI"/>
              </w:rPr>
            </w:pPr>
            <w:ins w:id="11148" w:author="Apple-RAN5" w:date="2021-04-21T16:37:00Z">
              <w:r>
                <w:rPr>
                  <w:lang w:val="en-US" w:eastAsia="fi-FI"/>
                </w:rPr>
                <w:t>DC_42C_n257A</w:t>
              </w:r>
            </w:ins>
          </w:p>
          <w:p w14:paraId="0F699B47" w14:textId="77777777" w:rsidR="00DB123D" w:rsidRDefault="00DB123D" w:rsidP="007B4F03">
            <w:pPr>
              <w:pStyle w:val="TAC"/>
              <w:rPr>
                <w:ins w:id="11149" w:author="Apple-RAN5" w:date="2021-04-21T16:37:00Z"/>
                <w:lang w:val="en-US" w:eastAsia="fi-FI"/>
              </w:rPr>
            </w:pPr>
            <w:ins w:id="11150" w:author="Apple-RAN5" w:date="2021-04-21T16:37:00Z">
              <w:r>
                <w:rPr>
                  <w:lang w:val="en-US" w:eastAsia="fi-FI"/>
                </w:rPr>
                <w:t>DC_42C_n257G</w:t>
              </w:r>
            </w:ins>
          </w:p>
          <w:p w14:paraId="6176A6CB" w14:textId="77777777" w:rsidR="00DB123D" w:rsidRDefault="00DB123D" w:rsidP="007B4F03">
            <w:pPr>
              <w:pStyle w:val="TAC"/>
              <w:rPr>
                <w:ins w:id="11151" w:author="Apple-RAN5" w:date="2021-04-21T16:37:00Z"/>
                <w:lang w:val="en-US" w:eastAsia="fi-FI"/>
              </w:rPr>
            </w:pPr>
            <w:ins w:id="11152" w:author="Apple-RAN5" w:date="2021-04-21T16:37:00Z">
              <w:r>
                <w:rPr>
                  <w:lang w:val="en-US" w:eastAsia="fi-FI"/>
                </w:rPr>
                <w:t>DC_42C_n257H</w:t>
              </w:r>
            </w:ins>
          </w:p>
          <w:p w14:paraId="1FE995D6" w14:textId="77777777" w:rsidR="00DB123D" w:rsidRPr="001F078B" w:rsidRDefault="00DB123D" w:rsidP="007B4F03">
            <w:pPr>
              <w:pStyle w:val="TAC"/>
              <w:rPr>
                <w:ins w:id="11153" w:author="Apple-RAN5" w:date="2021-04-21T16:37:00Z"/>
                <w:noProof/>
                <w:lang w:eastAsia="zh-CN"/>
              </w:rPr>
            </w:pPr>
            <w:ins w:id="11154" w:author="Apple-RAN5" w:date="2021-04-21T16:37:00Z">
              <w:r>
                <w:rPr>
                  <w:lang w:val="en-US" w:eastAsia="fi-FI"/>
                </w:rPr>
                <w:t>DC_42C_n257I</w:t>
              </w:r>
            </w:ins>
          </w:p>
        </w:tc>
      </w:tr>
      <w:tr w:rsidR="00DB123D" w:rsidRPr="002665C4" w14:paraId="7589AE52" w14:textId="77777777" w:rsidTr="007B4F03">
        <w:trPr>
          <w:trHeight w:val="187"/>
          <w:jc w:val="center"/>
          <w:ins w:id="11155" w:author="Apple-RAN5" w:date="2021-04-21T16:37:00Z"/>
        </w:trPr>
        <w:tc>
          <w:tcPr>
            <w:tcW w:w="4814" w:type="dxa"/>
            <w:shd w:val="clear" w:color="auto" w:fill="auto"/>
            <w:noWrap/>
            <w:tcMar>
              <w:top w:w="28" w:type="dxa"/>
              <w:left w:w="28" w:type="dxa"/>
              <w:bottom w:w="28" w:type="dxa"/>
              <w:right w:w="28" w:type="dxa"/>
            </w:tcMar>
          </w:tcPr>
          <w:p w14:paraId="4D59945E" w14:textId="77777777" w:rsidR="00DB123D" w:rsidRPr="001F078B" w:rsidRDefault="00DB123D" w:rsidP="007B4F03">
            <w:pPr>
              <w:pStyle w:val="TAC"/>
              <w:rPr>
                <w:ins w:id="11156" w:author="Apple-RAN5" w:date="2021-04-21T16:37:00Z"/>
                <w:rFonts w:cs="Arial"/>
                <w:lang w:eastAsia="ja-JP"/>
              </w:rPr>
            </w:pPr>
            <w:ins w:id="11157" w:author="Apple-RAN5" w:date="2021-04-21T16:37:00Z">
              <w:r w:rsidRPr="001F078B">
                <w:rPr>
                  <w:rFonts w:cs="Arial"/>
                  <w:lang w:eastAsia="ja-JP"/>
                </w:rPr>
                <w:t>DC</w:t>
              </w:r>
              <w:r w:rsidRPr="001F078B">
                <w:rPr>
                  <w:rFonts w:cs="Arial"/>
                </w:rPr>
                <w:t>_</w:t>
              </w:r>
              <w:r w:rsidRPr="001F078B">
                <w:rPr>
                  <w:rFonts w:cs="Arial"/>
                  <w:lang w:eastAsia="ja-JP"/>
                </w:rPr>
                <w:t>3A-41A-42A_n257A</w:t>
              </w:r>
            </w:ins>
          </w:p>
          <w:p w14:paraId="009DB39E" w14:textId="77777777" w:rsidR="00DB123D" w:rsidRPr="001F078B" w:rsidRDefault="00DB123D" w:rsidP="007B4F03">
            <w:pPr>
              <w:pStyle w:val="TAC"/>
              <w:rPr>
                <w:ins w:id="11158" w:author="Apple-RAN5" w:date="2021-04-21T16:37:00Z"/>
                <w:rFonts w:eastAsia="MS Mincho" w:cs="Arial"/>
                <w:lang w:eastAsia="ja-JP"/>
              </w:rPr>
            </w:pPr>
            <w:ins w:id="11159" w:author="Apple-RAN5" w:date="2021-04-21T16:37:00Z">
              <w:r w:rsidRPr="001F078B">
                <w:rPr>
                  <w:rFonts w:eastAsia="MS Mincho" w:cs="Arial"/>
                  <w:lang w:eastAsia="ja-JP"/>
                </w:rPr>
                <w:t>DC_3A-41A-42A_n257D</w:t>
              </w:r>
            </w:ins>
          </w:p>
          <w:p w14:paraId="3D00633B" w14:textId="77777777" w:rsidR="00DB123D" w:rsidRPr="001F078B" w:rsidRDefault="00DB123D" w:rsidP="007B4F03">
            <w:pPr>
              <w:pStyle w:val="TAC"/>
              <w:rPr>
                <w:ins w:id="11160" w:author="Apple-RAN5" w:date="2021-04-21T16:37:00Z"/>
                <w:rFonts w:eastAsia="MS Mincho" w:cs="Arial"/>
                <w:lang w:eastAsia="ja-JP"/>
              </w:rPr>
            </w:pPr>
            <w:ins w:id="11161" w:author="Apple-RAN5" w:date="2021-04-21T16:37:00Z">
              <w:r w:rsidRPr="001F078B">
                <w:rPr>
                  <w:rFonts w:eastAsia="MS Mincho" w:cs="Arial"/>
                  <w:lang w:eastAsia="ja-JP"/>
                </w:rPr>
                <w:t>DC_3A-41A-42A_n257E</w:t>
              </w:r>
            </w:ins>
          </w:p>
          <w:p w14:paraId="52EB9611" w14:textId="77777777" w:rsidR="00DB123D" w:rsidRPr="001F078B" w:rsidRDefault="00DB123D" w:rsidP="007B4F03">
            <w:pPr>
              <w:pStyle w:val="TAC"/>
              <w:rPr>
                <w:ins w:id="11162" w:author="Apple-RAN5" w:date="2021-04-21T16:37:00Z"/>
                <w:rFonts w:cs="Arial"/>
                <w:lang w:eastAsia="ja-JP"/>
              </w:rPr>
            </w:pPr>
            <w:ins w:id="11163" w:author="Apple-RAN5" w:date="2021-04-21T16:37:00Z">
              <w:r w:rsidRPr="001F078B">
                <w:rPr>
                  <w:rFonts w:cs="Arial"/>
                  <w:lang w:eastAsia="ja-JP"/>
                </w:rPr>
                <w:t>DC_3A-41A-42A_n257F</w:t>
              </w:r>
            </w:ins>
          </w:p>
          <w:p w14:paraId="32E8E1FE" w14:textId="77777777" w:rsidR="00DB123D" w:rsidRPr="001F078B" w:rsidRDefault="00DB123D" w:rsidP="007B4F03">
            <w:pPr>
              <w:pStyle w:val="TAC"/>
              <w:rPr>
                <w:ins w:id="11164" w:author="Apple-RAN5" w:date="2021-04-21T16:37:00Z"/>
                <w:rFonts w:eastAsia="MS Mincho" w:cs="Arial"/>
                <w:lang w:eastAsia="ja-JP"/>
              </w:rPr>
            </w:pPr>
            <w:ins w:id="11165" w:author="Apple-RAN5" w:date="2021-04-21T16:37:00Z">
              <w:r w:rsidRPr="001F078B">
                <w:rPr>
                  <w:rFonts w:eastAsia="MS Mincho" w:cs="Arial"/>
                  <w:lang w:eastAsia="ja-JP"/>
                </w:rPr>
                <w:t>DC_3A-41A-42A_n257G</w:t>
              </w:r>
            </w:ins>
          </w:p>
          <w:p w14:paraId="2B32A29E" w14:textId="77777777" w:rsidR="00DB123D" w:rsidRPr="001F078B" w:rsidRDefault="00DB123D" w:rsidP="007B4F03">
            <w:pPr>
              <w:pStyle w:val="TAC"/>
              <w:rPr>
                <w:ins w:id="11166" w:author="Apple-RAN5" w:date="2021-04-21T16:37:00Z"/>
                <w:rFonts w:eastAsia="MS Mincho" w:cs="Arial"/>
                <w:lang w:eastAsia="ja-JP"/>
              </w:rPr>
            </w:pPr>
            <w:ins w:id="11167" w:author="Apple-RAN5" w:date="2021-04-21T16:37:00Z">
              <w:r w:rsidRPr="001F078B">
                <w:rPr>
                  <w:rFonts w:eastAsia="MS Mincho" w:cs="Arial"/>
                  <w:lang w:eastAsia="ja-JP"/>
                </w:rPr>
                <w:t>DC_3A-41A-42A_n257H</w:t>
              </w:r>
            </w:ins>
          </w:p>
          <w:p w14:paraId="50955CF7" w14:textId="77777777" w:rsidR="00DB123D" w:rsidRPr="001F078B" w:rsidRDefault="00DB123D" w:rsidP="007B4F03">
            <w:pPr>
              <w:pStyle w:val="TAC"/>
              <w:rPr>
                <w:ins w:id="11168" w:author="Apple-RAN5" w:date="2021-04-21T16:37:00Z"/>
                <w:rFonts w:eastAsia="MS Mincho" w:cs="Arial"/>
                <w:lang w:eastAsia="ja-JP"/>
              </w:rPr>
            </w:pPr>
            <w:ins w:id="11169" w:author="Apple-RAN5" w:date="2021-04-21T16:37:00Z">
              <w:r w:rsidRPr="001F078B">
                <w:rPr>
                  <w:rFonts w:eastAsia="MS Mincho" w:cs="Arial"/>
                  <w:lang w:eastAsia="ja-JP"/>
                </w:rPr>
                <w:t>DC_3A-41A-42A_n257I</w:t>
              </w:r>
            </w:ins>
          </w:p>
          <w:p w14:paraId="0D1C5A35" w14:textId="77777777" w:rsidR="00DB123D" w:rsidRPr="001F078B" w:rsidRDefault="00DB123D" w:rsidP="007B4F03">
            <w:pPr>
              <w:pStyle w:val="TAC"/>
              <w:rPr>
                <w:ins w:id="11170" w:author="Apple-RAN5" w:date="2021-04-21T16:37:00Z"/>
                <w:rFonts w:eastAsia="MS Mincho" w:cs="Arial"/>
                <w:lang w:eastAsia="ja-JP"/>
              </w:rPr>
            </w:pPr>
            <w:ins w:id="11171" w:author="Apple-RAN5" w:date="2021-04-21T16:37:00Z">
              <w:r w:rsidRPr="001F078B">
                <w:rPr>
                  <w:rFonts w:eastAsia="MS Mincho" w:cs="Arial"/>
                  <w:lang w:eastAsia="ja-JP"/>
                </w:rPr>
                <w:t>DC_3A-41A-42A_n257J</w:t>
              </w:r>
            </w:ins>
          </w:p>
          <w:p w14:paraId="13BD5B01" w14:textId="77777777" w:rsidR="00DB123D" w:rsidRPr="001F078B" w:rsidRDefault="00DB123D" w:rsidP="007B4F03">
            <w:pPr>
              <w:pStyle w:val="TAC"/>
              <w:rPr>
                <w:ins w:id="11172" w:author="Apple-RAN5" w:date="2021-04-21T16:37:00Z"/>
                <w:rFonts w:eastAsia="MS Mincho" w:cs="Arial"/>
                <w:lang w:eastAsia="ja-JP"/>
              </w:rPr>
            </w:pPr>
            <w:ins w:id="11173" w:author="Apple-RAN5" w:date="2021-04-21T16:37:00Z">
              <w:r w:rsidRPr="001F078B">
                <w:rPr>
                  <w:rFonts w:eastAsia="MS Mincho" w:cs="Arial"/>
                  <w:lang w:eastAsia="ja-JP"/>
                </w:rPr>
                <w:t>DC_3A-41A-42A_n257K</w:t>
              </w:r>
            </w:ins>
          </w:p>
          <w:p w14:paraId="6258EE3B" w14:textId="77777777" w:rsidR="00DB123D" w:rsidRPr="001F078B" w:rsidRDefault="00DB123D" w:rsidP="007B4F03">
            <w:pPr>
              <w:pStyle w:val="TAC"/>
              <w:rPr>
                <w:ins w:id="11174" w:author="Apple-RAN5" w:date="2021-04-21T16:37:00Z"/>
                <w:rFonts w:eastAsia="MS Mincho" w:cs="Arial"/>
                <w:lang w:eastAsia="ja-JP"/>
              </w:rPr>
            </w:pPr>
            <w:ins w:id="11175" w:author="Apple-RAN5" w:date="2021-04-21T16:37:00Z">
              <w:r w:rsidRPr="001F078B">
                <w:rPr>
                  <w:rFonts w:eastAsia="MS Mincho" w:cs="Arial"/>
                  <w:lang w:eastAsia="ja-JP"/>
                </w:rPr>
                <w:t>DC_3A-41A-42A_n257L</w:t>
              </w:r>
            </w:ins>
          </w:p>
          <w:p w14:paraId="08B84878" w14:textId="77777777" w:rsidR="00DB123D" w:rsidRPr="001F078B" w:rsidRDefault="00DB123D" w:rsidP="007B4F03">
            <w:pPr>
              <w:pStyle w:val="TAC"/>
              <w:rPr>
                <w:ins w:id="11176" w:author="Apple-RAN5" w:date="2021-04-21T16:37:00Z"/>
                <w:rFonts w:cs="Arial"/>
                <w:lang w:eastAsia="ja-JP"/>
              </w:rPr>
            </w:pPr>
            <w:ins w:id="11177" w:author="Apple-RAN5" w:date="2021-04-21T16:37:00Z">
              <w:r w:rsidRPr="001F078B">
                <w:rPr>
                  <w:rFonts w:cs="Arial"/>
                  <w:lang w:eastAsia="ja-JP"/>
                </w:rPr>
                <w:t>DC_3A-41A-42A_n257M</w:t>
              </w:r>
            </w:ins>
          </w:p>
          <w:p w14:paraId="20C0E0D0" w14:textId="77777777" w:rsidR="00DB123D" w:rsidRPr="001F078B" w:rsidRDefault="00DB123D" w:rsidP="007B4F03">
            <w:pPr>
              <w:pStyle w:val="TAC"/>
              <w:rPr>
                <w:ins w:id="11178" w:author="Apple-RAN5" w:date="2021-04-21T16:37:00Z"/>
                <w:rFonts w:cs="Arial"/>
                <w:lang w:eastAsia="ja-JP"/>
              </w:rPr>
            </w:pPr>
            <w:ins w:id="11179" w:author="Apple-RAN5" w:date="2021-04-21T16:37:00Z">
              <w:r w:rsidRPr="001F078B">
                <w:rPr>
                  <w:rFonts w:cs="Arial"/>
                  <w:lang w:eastAsia="ja-JP"/>
                </w:rPr>
                <w:t>DC</w:t>
              </w:r>
              <w:r w:rsidRPr="001F078B">
                <w:rPr>
                  <w:rFonts w:cs="Arial"/>
                </w:rPr>
                <w:t>_</w:t>
              </w:r>
              <w:r w:rsidRPr="001F078B">
                <w:rPr>
                  <w:rFonts w:cs="Arial"/>
                  <w:lang w:eastAsia="ja-JP"/>
                </w:rPr>
                <w:t>3A-41A-42C_n257A</w:t>
              </w:r>
            </w:ins>
          </w:p>
          <w:p w14:paraId="227D4E67" w14:textId="77777777" w:rsidR="00DB123D" w:rsidRPr="001F078B" w:rsidRDefault="00DB123D" w:rsidP="007B4F03">
            <w:pPr>
              <w:pStyle w:val="TAC"/>
              <w:rPr>
                <w:ins w:id="11180" w:author="Apple-RAN5" w:date="2021-04-21T16:37:00Z"/>
                <w:rFonts w:eastAsia="MS Mincho" w:cs="Arial"/>
                <w:lang w:eastAsia="ja-JP"/>
              </w:rPr>
            </w:pPr>
            <w:ins w:id="11181" w:author="Apple-RAN5" w:date="2021-04-21T16:37:00Z">
              <w:r w:rsidRPr="001F078B">
                <w:rPr>
                  <w:rFonts w:eastAsia="MS Mincho" w:cs="Arial"/>
                  <w:lang w:eastAsia="ja-JP"/>
                </w:rPr>
                <w:t>DC_3A-41A-42C_n257D</w:t>
              </w:r>
            </w:ins>
          </w:p>
          <w:p w14:paraId="3C3579CB" w14:textId="77777777" w:rsidR="00DB123D" w:rsidRPr="001F078B" w:rsidRDefault="00DB123D" w:rsidP="007B4F03">
            <w:pPr>
              <w:pStyle w:val="TAC"/>
              <w:rPr>
                <w:ins w:id="11182" w:author="Apple-RAN5" w:date="2021-04-21T16:37:00Z"/>
                <w:rFonts w:eastAsia="MS Mincho" w:cs="Arial"/>
                <w:lang w:eastAsia="ja-JP"/>
              </w:rPr>
            </w:pPr>
            <w:ins w:id="11183" w:author="Apple-RAN5" w:date="2021-04-21T16:37:00Z">
              <w:r w:rsidRPr="001F078B">
                <w:rPr>
                  <w:rFonts w:eastAsia="MS Mincho" w:cs="Arial"/>
                  <w:lang w:eastAsia="ja-JP"/>
                </w:rPr>
                <w:t>DC_3A-41A-42C_n257E</w:t>
              </w:r>
            </w:ins>
          </w:p>
          <w:p w14:paraId="6A8E394F" w14:textId="77777777" w:rsidR="00DB123D" w:rsidRPr="001F078B" w:rsidRDefault="00DB123D" w:rsidP="007B4F03">
            <w:pPr>
              <w:pStyle w:val="TAC"/>
              <w:rPr>
                <w:ins w:id="11184" w:author="Apple-RAN5" w:date="2021-04-21T16:37:00Z"/>
                <w:rFonts w:cs="Arial"/>
                <w:lang w:eastAsia="ja-JP"/>
              </w:rPr>
            </w:pPr>
            <w:ins w:id="11185" w:author="Apple-RAN5" w:date="2021-04-21T16:37:00Z">
              <w:r w:rsidRPr="001F078B">
                <w:rPr>
                  <w:rFonts w:cs="Arial"/>
                  <w:lang w:eastAsia="ja-JP"/>
                </w:rPr>
                <w:t>DC_3A-41A-42C_n257F</w:t>
              </w:r>
            </w:ins>
          </w:p>
          <w:p w14:paraId="6D39805C" w14:textId="77777777" w:rsidR="00DB123D" w:rsidRPr="001F078B" w:rsidRDefault="00DB123D" w:rsidP="007B4F03">
            <w:pPr>
              <w:pStyle w:val="TAC"/>
              <w:rPr>
                <w:ins w:id="11186" w:author="Apple-RAN5" w:date="2021-04-21T16:37:00Z"/>
                <w:rFonts w:eastAsia="MS Mincho" w:cs="Arial"/>
                <w:lang w:eastAsia="ja-JP"/>
              </w:rPr>
            </w:pPr>
            <w:ins w:id="11187" w:author="Apple-RAN5" w:date="2021-04-21T16:37:00Z">
              <w:r w:rsidRPr="001F078B">
                <w:rPr>
                  <w:rFonts w:eastAsia="MS Mincho" w:cs="Arial"/>
                  <w:lang w:eastAsia="ja-JP"/>
                </w:rPr>
                <w:t>DC_3A-41A-42C_n257G</w:t>
              </w:r>
            </w:ins>
          </w:p>
          <w:p w14:paraId="51FE4281" w14:textId="77777777" w:rsidR="00DB123D" w:rsidRPr="001F078B" w:rsidRDefault="00DB123D" w:rsidP="007B4F03">
            <w:pPr>
              <w:pStyle w:val="TAC"/>
              <w:rPr>
                <w:ins w:id="11188" w:author="Apple-RAN5" w:date="2021-04-21T16:37:00Z"/>
                <w:rFonts w:eastAsia="MS Mincho" w:cs="Arial"/>
                <w:lang w:eastAsia="ja-JP"/>
              </w:rPr>
            </w:pPr>
            <w:ins w:id="11189" w:author="Apple-RAN5" w:date="2021-04-21T16:37:00Z">
              <w:r w:rsidRPr="001F078B">
                <w:rPr>
                  <w:rFonts w:eastAsia="MS Mincho" w:cs="Arial"/>
                  <w:lang w:eastAsia="ja-JP"/>
                </w:rPr>
                <w:t>DC_3A-41A-42C_n257H</w:t>
              </w:r>
            </w:ins>
          </w:p>
          <w:p w14:paraId="224A3D16" w14:textId="77777777" w:rsidR="00DB123D" w:rsidRPr="001F078B" w:rsidRDefault="00DB123D" w:rsidP="007B4F03">
            <w:pPr>
              <w:pStyle w:val="TAC"/>
              <w:rPr>
                <w:ins w:id="11190" w:author="Apple-RAN5" w:date="2021-04-21T16:37:00Z"/>
                <w:rFonts w:eastAsia="MS Mincho" w:cs="Arial"/>
                <w:lang w:eastAsia="ja-JP"/>
              </w:rPr>
            </w:pPr>
            <w:ins w:id="11191" w:author="Apple-RAN5" w:date="2021-04-21T16:37:00Z">
              <w:r w:rsidRPr="001F078B">
                <w:rPr>
                  <w:rFonts w:eastAsia="MS Mincho" w:cs="Arial"/>
                  <w:lang w:eastAsia="ja-JP"/>
                </w:rPr>
                <w:t>DC_3A-41A-42C_n257I</w:t>
              </w:r>
            </w:ins>
          </w:p>
          <w:p w14:paraId="15162FE4" w14:textId="77777777" w:rsidR="00DB123D" w:rsidRPr="001F078B" w:rsidRDefault="00DB123D" w:rsidP="007B4F03">
            <w:pPr>
              <w:pStyle w:val="TAC"/>
              <w:rPr>
                <w:ins w:id="11192" w:author="Apple-RAN5" w:date="2021-04-21T16:37:00Z"/>
                <w:rFonts w:eastAsia="MS Mincho" w:cs="Arial"/>
                <w:lang w:eastAsia="ja-JP"/>
              </w:rPr>
            </w:pPr>
            <w:ins w:id="11193" w:author="Apple-RAN5" w:date="2021-04-21T16:37:00Z">
              <w:r w:rsidRPr="001F078B">
                <w:rPr>
                  <w:rFonts w:eastAsia="MS Mincho" w:cs="Arial"/>
                  <w:lang w:eastAsia="ja-JP"/>
                </w:rPr>
                <w:t>DC_3A-41A-42C_n257J</w:t>
              </w:r>
            </w:ins>
          </w:p>
          <w:p w14:paraId="0F37E877" w14:textId="77777777" w:rsidR="00DB123D" w:rsidRPr="001F078B" w:rsidRDefault="00DB123D" w:rsidP="007B4F03">
            <w:pPr>
              <w:pStyle w:val="TAC"/>
              <w:rPr>
                <w:ins w:id="11194" w:author="Apple-RAN5" w:date="2021-04-21T16:37:00Z"/>
                <w:rFonts w:eastAsia="MS Mincho" w:cs="Arial"/>
                <w:lang w:eastAsia="ja-JP"/>
              </w:rPr>
            </w:pPr>
            <w:ins w:id="11195" w:author="Apple-RAN5" w:date="2021-04-21T16:37:00Z">
              <w:r w:rsidRPr="001F078B">
                <w:rPr>
                  <w:rFonts w:eastAsia="MS Mincho" w:cs="Arial"/>
                  <w:lang w:eastAsia="ja-JP"/>
                </w:rPr>
                <w:t>DC_3A-41A-42C_n257K</w:t>
              </w:r>
            </w:ins>
          </w:p>
          <w:p w14:paraId="6EDDDE44" w14:textId="77777777" w:rsidR="00DB123D" w:rsidRPr="001F078B" w:rsidRDefault="00DB123D" w:rsidP="007B4F03">
            <w:pPr>
              <w:pStyle w:val="TAC"/>
              <w:rPr>
                <w:ins w:id="11196" w:author="Apple-RAN5" w:date="2021-04-21T16:37:00Z"/>
                <w:rFonts w:eastAsia="MS Mincho" w:cs="Arial"/>
                <w:lang w:eastAsia="ja-JP"/>
              </w:rPr>
            </w:pPr>
            <w:ins w:id="11197" w:author="Apple-RAN5" w:date="2021-04-21T16:37:00Z">
              <w:r w:rsidRPr="001F078B">
                <w:rPr>
                  <w:rFonts w:eastAsia="MS Mincho" w:cs="Arial"/>
                  <w:lang w:eastAsia="ja-JP"/>
                </w:rPr>
                <w:t>DC_3A-41A-42C_n257L</w:t>
              </w:r>
            </w:ins>
          </w:p>
          <w:p w14:paraId="50A4CA04" w14:textId="77777777" w:rsidR="00DB123D" w:rsidRPr="001F078B" w:rsidRDefault="00DB123D" w:rsidP="007B4F03">
            <w:pPr>
              <w:pStyle w:val="TAC"/>
              <w:rPr>
                <w:ins w:id="11198" w:author="Apple-RAN5" w:date="2021-04-21T16:37:00Z"/>
                <w:rFonts w:cs="Arial"/>
                <w:lang w:eastAsia="ja-JP"/>
              </w:rPr>
            </w:pPr>
            <w:ins w:id="11199" w:author="Apple-RAN5" w:date="2021-04-21T16:37:00Z">
              <w:r w:rsidRPr="001F078B">
                <w:rPr>
                  <w:rFonts w:cs="Arial"/>
                  <w:lang w:eastAsia="ja-JP"/>
                </w:rPr>
                <w:t>DC_3A-41A-42C_n257M</w:t>
              </w:r>
            </w:ins>
          </w:p>
          <w:p w14:paraId="5CE6EA45" w14:textId="77777777" w:rsidR="00DB123D" w:rsidRPr="001F078B" w:rsidRDefault="00DB123D" w:rsidP="007B4F03">
            <w:pPr>
              <w:pStyle w:val="TAC"/>
              <w:rPr>
                <w:ins w:id="11200" w:author="Apple-RAN5" w:date="2021-04-21T16:37:00Z"/>
                <w:rFonts w:cs="Arial"/>
                <w:lang w:eastAsia="ja-JP"/>
              </w:rPr>
            </w:pPr>
            <w:ins w:id="11201" w:author="Apple-RAN5" w:date="2021-04-21T16:37:00Z">
              <w:r w:rsidRPr="001F078B">
                <w:rPr>
                  <w:rFonts w:cs="Arial"/>
                  <w:lang w:eastAsia="ja-JP"/>
                </w:rPr>
                <w:t>DC</w:t>
              </w:r>
              <w:r w:rsidRPr="001F078B">
                <w:rPr>
                  <w:rFonts w:cs="Arial"/>
                </w:rPr>
                <w:t>_</w:t>
              </w:r>
              <w:r w:rsidRPr="001F078B">
                <w:rPr>
                  <w:rFonts w:cs="Arial"/>
                  <w:lang w:eastAsia="ja-JP"/>
                </w:rPr>
                <w:t>3A-41C-42A_n257A</w:t>
              </w:r>
            </w:ins>
          </w:p>
          <w:p w14:paraId="21B64BB5" w14:textId="77777777" w:rsidR="00DB123D" w:rsidRPr="001F078B" w:rsidRDefault="00DB123D" w:rsidP="007B4F03">
            <w:pPr>
              <w:pStyle w:val="TAC"/>
              <w:rPr>
                <w:ins w:id="11202" w:author="Apple-RAN5" w:date="2021-04-21T16:37:00Z"/>
                <w:rFonts w:eastAsia="MS Mincho" w:cs="Arial"/>
                <w:lang w:eastAsia="ja-JP"/>
              </w:rPr>
            </w:pPr>
            <w:ins w:id="11203" w:author="Apple-RAN5" w:date="2021-04-21T16:37:00Z">
              <w:r w:rsidRPr="001F078B">
                <w:rPr>
                  <w:rFonts w:eastAsia="MS Mincho" w:cs="Arial"/>
                  <w:lang w:eastAsia="ja-JP"/>
                </w:rPr>
                <w:t>DC_3A-41C-42A_n257D</w:t>
              </w:r>
            </w:ins>
          </w:p>
          <w:p w14:paraId="69833525" w14:textId="77777777" w:rsidR="00DB123D" w:rsidRPr="001F078B" w:rsidRDefault="00DB123D" w:rsidP="007B4F03">
            <w:pPr>
              <w:pStyle w:val="TAC"/>
              <w:rPr>
                <w:ins w:id="11204" w:author="Apple-RAN5" w:date="2021-04-21T16:37:00Z"/>
                <w:rFonts w:eastAsia="MS Mincho" w:cs="Arial"/>
                <w:lang w:eastAsia="ja-JP"/>
              </w:rPr>
            </w:pPr>
            <w:ins w:id="11205" w:author="Apple-RAN5" w:date="2021-04-21T16:37:00Z">
              <w:r w:rsidRPr="001F078B">
                <w:rPr>
                  <w:rFonts w:eastAsia="MS Mincho" w:cs="Arial"/>
                  <w:lang w:eastAsia="ja-JP"/>
                </w:rPr>
                <w:t>DC_3A-41C-42A_n257E</w:t>
              </w:r>
            </w:ins>
          </w:p>
          <w:p w14:paraId="699AB6D6" w14:textId="77777777" w:rsidR="00DB123D" w:rsidRPr="001F078B" w:rsidRDefault="00DB123D" w:rsidP="007B4F03">
            <w:pPr>
              <w:pStyle w:val="TAC"/>
              <w:rPr>
                <w:ins w:id="11206" w:author="Apple-RAN5" w:date="2021-04-21T16:37:00Z"/>
                <w:rFonts w:cs="Arial"/>
                <w:lang w:eastAsia="ja-JP"/>
              </w:rPr>
            </w:pPr>
            <w:ins w:id="11207" w:author="Apple-RAN5" w:date="2021-04-21T16:37:00Z">
              <w:r w:rsidRPr="001F078B">
                <w:rPr>
                  <w:rFonts w:cs="Arial"/>
                  <w:lang w:eastAsia="ja-JP"/>
                </w:rPr>
                <w:t>DC_3A-41C-42A_n257F</w:t>
              </w:r>
            </w:ins>
          </w:p>
          <w:p w14:paraId="6F652D3F" w14:textId="77777777" w:rsidR="00DB123D" w:rsidRPr="001F078B" w:rsidRDefault="00DB123D" w:rsidP="007B4F03">
            <w:pPr>
              <w:pStyle w:val="TAC"/>
              <w:rPr>
                <w:ins w:id="11208" w:author="Apple-RAN5" w:date="2021-04-21T16:37:00Z"/>
                <w:rFonts w:eastAsia="MS Mincho" w:cs="Arial"/>
                <w:lang w:eastAsia="ja-JP"/>
              </w:rPr>
            </w:pPr>
            <w:ins w:id="11209" w:author="Apple-RAN5" w:date="2021-04-21T16:37:00Z">
              <w:r w:rsidRPr="001F078B">
                <w:rPr>
                  <w:rFonts w:eastAsia="MS Mincho" w:cs="Arial"/>
                  <w:lang w:eastAsia="ja-JP"/>
                </w:rPr>
                <w:t>DC_3A-41C-42A_n257G</w:t>
              </w:r>
            </w:ins>
          </w:p>
          <w:p w14:paraId="1785AD3F" w14:textId="77777777" w:rsidR="00DB123D" w:rsidRPr="001F078B" w:rsidRDefault="00DB123D" w:rsidP="007B4F03">
            <w:pPr>
              <w:pStyle w:val="TAC"/>
              <w:rPr>
                <w:ins w:id="11210" w:author="Apple-RAN5" w:date="2021-04-21T16:37:00Z"/>
                <w:rFonts w:eastAsia="MS Mincho" w:cs="Arial"/>
                <w:lang w:eastAsia="ja-JP"/>
              </w:rPr>
            </w:pPr>
            <w:ins w:id="11211" w:author="Apple-RAN5" w:date="2021-04-21T16:37:00Z">
              <w:r w:rsidRPr="001F078B">
                <w:rPr>
                  <w:rFonts w:eastAsia="MS Mincho" w:cs="Arial"/>
                  <w:lang w:eastAsia="ja-JP"/>
                </w:rPr>
                <w:t>DC_3A-41C-42A_n257H</w:t>
              </w:r>
            </w:ins>
          </w:p>
          <w:p w14:paraId="7E53F7F7" w14:textId="77777777" w:rsidR="00DB123D" w:rsidRPr="001F078B" w:rsidRDefault="00DB123D" w:rsidP="007B4F03">
            <w:pPr>
              <w:pStyle w:val="TAC"/>
              <w:rPr>
                <w:ins w:id="11212" w:author="Apple-RAN5" w:date="2021-04-21T16:37:00Z"/>
                <w:rFonts w:eastAsia="MS Mincho" w:cs="Arial"/>
                <w:lang w:eastAsia="ja-JP"/>
              </w:rPr>
            </w:pPr>
            <w:ins w:id="11213" w:author="Apple-RAN5" w:date="2021-04-21T16:37:00Z">
              <w:r w:rsidRPr="001F078B">
                <w:rPr>
                  <w:rFonts w:eastAsia="MS Mincho" w:cs="Arial"/>
                  <w:lang w:eastAsia="ja-JP"/>
                </w:rPr>
                <w:t>DC_3A-41C-42A_n257I</w:t>
              </w:r>
            </w:ins>
          </w:p>
          <w:p w14:paraId="765CB3C4" w14:textId="77777777" w:rsidR="00DB123D" w:rsidRPr="001F078B" w:rsidRDefault="00DB123D" w:rsidP="007B4F03">
            <w:pPr>
              <w:pStyle w:val="TAC"/>
              <w:rPr>
                <w:ins w:id="11214" w:author="Apple-RAN5" w:date="2021-04-21T16:37:00Z"/>
                <w:rFonts w:eastAsia="MS Mincho" w:cs="Arial"/>
                <w:lang w:eastAsia="ja-JP"/>
              </w:rPr>
            </w:pPr>
            <w:ins w:id="11215" w:author="Apple-RAN5" w:date="2021-04-21T16:37:00Z">
              <w:r w:rsidRPr="001F078B">
                <w:rPr>
                  <w:rFonts w:eastAsia="MS Mincho" w:cs="Arial"/>
                  <w:lang w:eastAsia="ja-JP"/>
                </w:rPr>
                <w:t>DC_3A-41C-42A_n257J</w:t>
              </w:r>
            </w:ins>
          </w:p>
          <w:p w14:paraId="5D695BEA" w14:textId="77777777" w:rsidR="00DB123D" w:rsidRPr="001F078B" w:rsidRDefault="00DB123D" w:rsidP="007B4F03">
            <w:pPr>
              <w:pStyle w:val="TAC"/>
              <w:rPr>
                <w:ins w:id="11216" w:author="Apple-RAN5" w:date="2021-04-21T16:37:00Z"/>
                <w:rFonts w:eastAsia="MS Mincho" w:cs="Arial"/>
                <w:lang w:eastAsia="ja-JP"/>
              </w:rPr>
            </w:pPr>
            <w:ins w:id="11217" w:author="Apple-RAN5" w:date="2021-04-21T16:37:00Z">
              <w:r w:rsidRPr="001F078B">
                <w:rPr>
                  <w:rFonts w:eastAsia="MS Mincho" w:cs="Arial"/>
                  <w:lang w:eastAsia="ja-JP"/>
                </w:rPr>
                <w:t>DC_3A-41C-42A_n257K</w:t>
              </w:r>
            </w:ins>
          </w:p>
          <w:p w14:paraId="2DF807A3" w14:textId="77777777" w:rsidR="00DB123D" w:rsidRPr="001F078B" w:rsidRDefault="00DB123D" w:rsidP="007B4F03">
            <w:pPr>
              <w:pStyle w:val="TAC"/>
              <w:rPr>
                <w:ins w:id="11218" w:author="Apple-RAN5" w:date="2021-04-21T16:37:00Z"/>
                <w:rFonts w:eastAsia="MS Mincho" w:cs="Arial"/>
                <w:lang w:eastAsia="ja-JP"/>
              </w:rPr>
            </w:pPr>
            <w:ins w:id="11219" w:author="Apple-RAN5" w:date="2021-04-21T16:37:00Z">
              <w:r w:rsidRPr="001F078B">
                <w:rPr>
                  <w:rFonts w:eastAsia="MS Mincho" w:cs="Arial"/>
                  <w:lang w:eastAsia="ja-JP"/>
                </w:rPr>
                <w:t>DC_3A-41C-42A_n257L</w:t>
              </w:r>
            </w:ins>
          </w:p>
          <w:p w14:paraId="1F49B3B6" w14:textId="77777777" w:rsidR="00DB123D" w:rsidRPr="001F078B" w:rsidRDefault="00DB123D" w:rsidP="007B4F03">
            <w:pPr>
              <w:pStyle w:val="TAC"/>
              <w:rPr>
                <w:ins w:id="11220" w:author="Apple-RAN5" w:date="2021-04-21T16:37:00Z"/>
                <w:rFonts w:cs="Arial"/>
                <w:lang w:eastAsia="ja-JP"/>
              </w:rPr>
            </w:pPr>
            <w:ins w:id="11221" w:author="Apple-RAN5" w:date="2021-04-21T16:37:00Z">
              <w:r w:rsidRPr="001F078B">
                <w:rPr>
                  <w:rFonts w:cs="Arial"/>
                  <w:lang w:eastAsia="ja-JP"/>
                </w:rPr>
                <w:t>DC_3A-41C-42A_n257M</w:t>
              </w:r>
            </w:ins>
          </w:p>
          <w:p w14:paraId="69800922" w14:textId="77777777" w:rsidR="00DB123D" w:rsidRPr="001F078B" w:rsidRDefault="00DB123D" w:rsidP="007B4F03">
            <w:pPr>
              <w:pStyle w:val="TAC"/>
              <w:rPr>
                <w:ins w:id="11222" w:author="Apple-RAN5" w:date="2021-04-21T16:37:00Z"/>
                <w:lang w:val="en-US" w:eastAsia="fi-FI"/>
              </w:rPr>
            </w:pPr>
            <w:ins w:id="11223" w:author="Apple-RAN5" w:date="2021-04-21T16:37:00Z">
              <w:r w:rsidRPr="001F078B">
                <w:rPr>
                  <w:lang w:val="en-US" w:eastAsia="fi-FI"/>
                </w:rPr>
                <w:t>DC_3A-41C-42C_n257A</w:t>
              </w:r>
            </w:ins>
          </w:p>
          <w:p w14:paraId="6FEB4A25" w14:textId="77777777" w:rsidR="00DB123D" w:rsidRPr="001F078B" w:rsidRDefault="00DB123D" w:rsidP="007B4F03">
            <w:pPr>
              <w:pStyle w:val="TAC"/>
              <w:rPr>
                <w:ins w:id="11224" w:author="Apple-RAN5" w:date="2021-04-21T16:37:00Z"/>
                <w:lang w:val="en-US" w:eastAsia="fi-FI"/>
              </w:rPr>
            </w:pPr>
            <w:ins w:id="11225" w:author="Apple-RAN5" w:date="2021-04-21T16:37:00Z">
              <w:r w:rsidRPr="001F078B">
                <w:rPr>
                  <w:lang w:val="en-US" w:eastAsia="fi-FI"/>
                </w:rPr>
                <w:t>DC_3A-41C-42C_n257D</w:t>
              </w:r>
            </w:ins>
          </w:p>
          <w:p w14:paraId="308863C1" w14:textId="77777777" w:rsidR="00DB123D" w:rsidRPr="001F078B" w:rsidRDefault="00DB123D" w:rsidP="007B4F03">
            <w:pPr>
              <w:pStyle w:val="TAC"/>
              <w:rPr>
                <w:ins w:id="11226" w:author="Apple-RAN5" w:date="2021-04-21T16:37:00Z"/>
                <w:lang w:val="en-US" w:eastAsia="fi-FI"/>
              </w:rPr>
            </w:pPr>
            <w:ins w:id="11227" w:author="Apple-RAN5" w:date="2021-04-21T16:37:00Z">
              <w:r w:rsidRPr="001F078B">
                <w:rPr>
                  <w:lang w:val="en-US" w:eastAsia="fi-FI"/>
                </w:rPr>
                <w:t>DC_3A-41C-42C_n257E</w:t>
              </w:r>
            </w:ins>
          </w:p>
          <w:p w14:paraId="7B67B5C2" w14:textId="77777777" w:rsidR="00DB123D" w:rsidRPr="001F078B" w:rsidRDefault="00DB123D" w:rsidP="007B4F03">
            <w:pPr>
              <w:pStyle w:val="TAC"/>
              <w:rPr>
                <w:ins w:id="11228" w:author="Apple-RAN5" w:date="2021-04-21T16:37:00Z"/>
                <w:lang w:val="en-US" w:eastAsia="fi-FI"/>
              </w:rPr>
            </w:pPr>
            <w:ins w:id="11229" w:author="Apple-RAN5" w:date="2021-04-21T16:37:00Z">
              <w:r w:rsidRPr="001F078B">
                <w:rPr>
                  <w:lang w:val="en-US" w:eastAsia="fi-FI"/>
                </w:rPr>
                <w:t>DC_3A-41C-42C_n257F</w:t>
              </w:r>
            </w:ins>
          </w:p>
          <w:p w14:paraId="54B4BABA" w14:textId="77777777" w:rsidR="00DB123D" w:rsidRPr="001F078B" w:rsidRDefault="00DB123D" w:rsidP="007B4F03">
            <w:pPr>
              <w:pStyle w:val="TAC"/>
              <w:rPr>
                <w:ins w:id="11230" w:author="Apple-RAN5" w:date="2021-04-21T16:37:00Z"/>
                <w:lang w:val="en-US" w:eastAsia="fi-FI"/>
              </w:rPr>
            </w:pPr>
            <w:ins w:id="11231" w:author="Apple-RAN5" w:date="2021-04-21T16:37:00Z">
              <w:r w:rsidRPr="001F078B">
                <w:rPr>
                  <w:lang w:val="en-US" w:eastAsia="fi-FI"/>
                </w:rPr>
                <w:t>DC_3A-41C-42C_n257G</w:t>
              </w:r>
            </w:ins>
          </w:p>
          <w:p w14:paraId="346C5719" w14:textId="77777777" w:rsidR="00DB123D" w:rsidRPr="001F078B" w:rsidRDefault="00DB123D" w:rsidP="007B4F03">
            <w:pPr>
              <w:pStyle w:val="TAC"/>
              <w:rPr>
                <w:ins w:id="11232" w:author="Apple-RAN5" w:date="2021-04-21T16:37:00Z"/>
                <w:lang w:val="en-US" w:eastAsia="fi-FI"/>
              </w:rPr>
            </w:pPr>
            <w:ins w:id="11233" w:author="Apple-RAN5" w:date="2021-04-21T16:37:00Z">
              <w:r w:rsidRPr="001F078B">
                <w:rPr>
                  <w:lang w:val="en-US" w:eastAsia="fi-FI"/>
                </w:rPr>
                <w:t>DC_3A-41C-42C_n257H</w:t>
              </w:r>
            </w:ins>
          </w:p>
          <w:p w14:paraId="3B5638A4" w14:textId="77777777" w:rsidR="00DB123D" w:rsidRPr="001F078B" w:rsidRDefault="00DB123D" w:rsidP="007B4F03">
            <w:pPr>
              <w:pStyle w:val="TAC"/>
              <w:rPr>
                <w:ins w:id="11234" w:author="Apple-RAN5" w:date="2021-04-21T16:37:00Z"/>
                <w:lang w:val="en-US" w:eastAsia="fi-FI"/>
              </w:rPr>
            </w:pPr>
            <w:ins w:id="11235" w:author="Apple-RAN5" w:date="2021-04-21T16:37:00Z">
              <w:r w:rsidRPr="001F078B">
                <w:rPr>
                  <w:lang w:val="en-US" w:eastAsia="fi-FI"/>
                </w:rPr>
                <w:t>DC_3A-41C-42C_n257I</w:t>
              </w:r>
            </w:ins>
          </w:p>
          <w:p w14:paraId="75C7CE41" w14:textId="77777777" w:rsidR="00DB123D" w:rsidRPr="001F078B" w:rsidRDefault="00DB123D" w:rsidP="007B4F03">
            <w:pPr>
              <w:pStyle w:val="TAC"/>
              <w:rPr>
                <w:ins w:id="11236" w:author="Apple-RAN5" w:date="2021-04-21T16:37:00Z"/>
                <w:lang w:val="en-US" w:eastAsia="fi-FI"/>
              </w:rPr>
            </w:pPr>
            <w:ins w:id="11237" w:author="Apple-RAN5" w:date="2021-04-21T16:37:00Z">
              <w:r w:rsidRPr="001F078B">
                <w:rPr>
                  <w:lang w:val="en-US" w:eastAsia="fi-FI"/>
                </w:rPr>
                <w:t>DC_3A-41C-42C_n257J</w:t>
              </w:r>
            </w:ins>
          </w:p>
          <w:p w14:paraId="0D409C49" w14:textId="77777777" w:rsidR="00DB123D" w:rsidRPr="001F078B" w:rsidRDefault="00DB123D" w:rsidP="007B4F03">
            <w:pPr>
              <w:pStyle w:val="TAC"/>
              <w:rPr>
                <w:ins w:id="11238" w:author="Apple-RAN5" w:date="2021-04-21T16:37:00Z"/>
                <w:lang w:val="en-US" w:eastAsia="fi-FI"/>
              </w:rPr>
            </w:pPr>
            <w:ins w:id="11239" w:author="Apple-RAN5" w:date="2021-04-21T16:37:00Z">
              <w:r w:rsidRPr="001F078B">
                <w:rPr>
                  <w:lang w:val="en-US" w:eastAsia="fi-FI"/>
                </w:rPr>
                <w:t>DC_3A-41C-42C_n257K</w:t>
              </w:r>
            </w:ins>
          </w:p>
          <w:p w14:paraId="02B85BFD" w14:textId="77777777" w:rsidR="00DB123D" w:rsidRPr="001F078B" w:rsidRDefault="00DB123D" w:rsidP="007B4F03">
            <w:pPr>
              <w:pStyle w:val="TAC"/>
              <w:rPr>
                <w:ins w:id="11240" w:author="Apple-RAN5" w:date="2021-04-21T16:37:00Z"/>
                <w:lang w:val="en-US" w:eastAsia="fi-FI"/>
              </w:rPr>
            </w:pPr>
            <w:ins w:id="11241" w:author="Apple-RAN5" w:date="2021-04-21T16:37:00Z">
              <w:r w:rsidRPr="001F078B">
                <w:rPr>
                  <w:lang w:val="en-US" w:eastAsia="fi-FI"/>
                </w:rPr>
                <w:t>DC_3A-41C-42C_n257L</w:t>
              </w:r>
            </w:ins>
          </w:p>
          <w:p w14:paraId="75ADA69D" w14:textId="77777777" w:rsidR="00DB123D" w:rsidRPr="000E5B8D" w:rsidRDefault="00DB123D" w:rsidP="007B4F03">
            <w:pPr>
              <w:pStyle w:val="TAC"/>
              <w:rPr>
                <w:ins w:id="11242" w:author="Apple-RAN5" w:date="2021-04-21T16:37:00Z"/>
                <w:lang w:eastAsia="fi-FI"/>
              </w:rPr>
            </w:pPr>
            <w:ins w:id="11243" w:author="Apple-RAN5" w:date="2021-04-21T16:37:00Z">
              <w:r w:rsidRPr="001F078B">
                <w:rPr>
                  <w:lang w:val="en-US" w:eastAsia="fi-FI"/>
                </w:rPr>
                <w:t>DC_3A-41C-42C_n257M</w:t>
              </w:r>
            </w:ins>
          </w:p>
        </w:tc>
        <w:tc>
          <w:tcPr>
            <w:tcW w:w="4815" w:type="dxa"/>
            <w:tcMar>
              <w:top w:w="28" w:type="dxa"/>
              <w:left w:w="28" w:type="dxa"/>
              <w:bottom w:w="28" w:type="dxa"/>
              <w:right w:w="28" w:type="dxa"/>
            </w:tcMar>
          </w:tcPr>
          <w:p w14:paraId="21DDCD99" w14:textId="77777777" w:rsidR="00DB123D" w:rsidRDefault="00DB123D" w:rsidP="007B4F03">
            <w:pPr>
              <w:pStyle w:val="TAC"/>
              <w:rPr>
                <w:ins w:id="11244" w:author="Apple-RAN5" w:date="2021-04-21T16:37:00Z"/>
              </w:rPr>
            </w:pPr>
            <w:ins w:id="11245" w:author="Apple-RAN5" w:date="2021-04-21T16:37:00Z">
              <w:r>
                <w:rPr>
                  <w:lang w:eastAsia="ja-JP"/>
                </w:rPr>
                <w:t>DC</w:t>
              </w:r>
              <w:r>
                <w:t>_</w:t>
              </w:r>
              <w:r>
                <w:rPr>
                  <w:lang w:eastAsia="ja-JP"/>
                </w:rPr>
                <w:t>3A_n257</w:t>
              </w:r>
              <w:r>
                <w:t>A</w:t>
              </w:r>
            </w:ins>
          </w:p>
          <w:p w14:paraId="55253B06" w14:textId="77777777" w:rsidR="00DB123D" w:rsidRDefault="00DB123D" w:rsidP="007B4F03">
            <w:pPr>
              <w:pStyle w:val="TAC"/>
              <w:rPr>
                <w:ins w:id="11246" w:author="Apple-RAN5" w:date="2021-04-21T16:37:00Z"/>
              </w:rPr>
            </w:pPr>
            <w:ins w:id="11247" w:author="Apple-RAN5" w:date="2021-04-21T16:37:00Z">
              <w:r>
                <w:rPr>
                  <w:lang w:eastAsia="ja-JP"/>
                </w:rPr>
                <w:t>DC</w:t>
              </w:r>
              <w:r>
                <w:t>_</w:t>
              </w:r>
              <w:r>
                <w:rPr>
                  <w:lang w:eastAsia="ja-JP"/>
                </w:rPr>
                <w:t>3A_n257</w:t>
              </w:r>
              <w:r>
                <w:t>G</w:t>
              </w:r>
            </w:ins>
          </w:p>
          <w:p w14:paraId="10564A39" w14:textId="77777777" w:rsidR="00DB123D" w:rsidRDefault="00DB123D" w:rsidP="007B4F03">
            <w:pPr>
              <w:pStyle w:val="TAC"/>
              <w:rPr>
                <w:ins w:id="11248" w:author="Apple-RAN5" w:date="2021-04-21T16:37:00Z"/>
              </w:rPr>
            </w:pPr>
            <w:ins w:id="11249" w:author="Apple-RAN5" w:date="2021-04-21T16:37:00Z">
              <w:r>
                <w:rPr>
                  <w:lang w:eastAsia="ja-JP"/>
                </w:rPr>
                <w:t>DC</w:t>
              </w:r>
              <w:r>
                <w:t>_</w:t>
              </w:r>
              <w:r>
                <w:rPr>
                  <w:lang w:eastAsia="ja-JP"/>
                </w:rPr>
                <w:t>3A_n257</w:t>
              </w:r>
              <w:r>
                <w:t>H</w:t>
              </w:r>
            </w:ins>
          </w:p>
          <w:p w14:paraId="596A158B" w14:textId="77777777" w:rsidR="00DB123D" w:rsidRDefault="00DB123D" w:rsidP="007B4F03">
            <w:pPr>
              <w:pStyle w:val="TAC"/>
              <w:rPr>
                <w:ins w:id="11250" w:author="Apple-RAN5" w:date="2021-04-21T16:37:00Z"/>
              </w:rPr>
            </w:pPr>
            <w:ins w:id="11251" w:author="Apple-RAN5" w:date="2021-04-21T16:37:00Z">
              <w:r>
                <w:rPr>
                  <w:lang w:eastAsia="ja-JP"/>
                </w:rPr>
                <w:t>DC</w:t>
              </w:r>
              <w:r>
                <w:t>_</w:t>
              </w:r>
              <w:r>
                <w:rPr>
                  <w:lang w:eastAsia="ja-JP"/>
                </w:rPr>
                <w:t>3A_n257</w:t>
              </w:r>
              <w:r>
                <w:t>I</w:t>
              </w:r>
            </w:ins>
          </w:p>
          <w:p w14:paraId="55C94F1C" w14:textId="77777777" w:rsidR="00DB123D" w:rsidRDefault="00DB123D" w:rsidP="007B4F03">
            <w:pPr>
              <w:pStyle w:val="TAC"/>
              <w:rPr>
                <w:ins w:id="11252" w:author="Apple-RAN5" w:date="2021-04-21T16:37:00Z"/>
              </w:rPr>
            </w:pPr>
            <w:ins w:id="11253" w:author="Apple-RAN5" w:date="2021-04-21T16:37:00Z">
              <w:r>
                <w:rPr>
                  <w:lang w:eastAsia="ja-JP"/>
                </w:rPr>
                <w:t>DC</w:t>
              </w:r>
              <w:r>
                <w:t>_</w:t>
              </w:r>
              <w:r>
                <w:rPr>
                  <w:lang w:eastAsia="ja-JP"/>
                </w:rPr>
                <w:t>41A_n257</w:t>
              </w:r>
              <w:r>
                <w:t>A</w:t>
              </w:r>
            </w:ins>
          </w:p>
          <w:p w14:paraId="26ECC84E" w14:textId="77777777" w:rsidR="00DB123D" w:rsidRDefault="00DB123D" w:rsidP="007B4F03">
            <w:pPr>
              <w:pStyle w:val="TAC"/>
              <w:rPr>
                <w:ins w:id="11254" w:author="Apple-RAN5" w:date="2021-04-21T16:37:00Z"/>
              </w:rPr>
            </w:pPr>
            <w:ins w:id="11255" w:author="Apple-RAN5" w:date="2021-04-21T16:37:00Z">
              <w:r>
                <w:rPr>
                  <w:lang w:eastAsia="ja-JP"/>
                </w:rPr>
                <w:t>DC</w:t>
              </w:r>
              <w:r>
                <w:t>_</w:t>
              </w:r>
              <w:r>
                <w:rPr>
                  <w:lang w:eastAsia="ja-JP"/>
                </w:rPr>
                <w:t>41A_n257</w:t>
              </w:r>
              <w:r>
                <w:t>G</w:t>
              </w:r>
            </w:ins>
          </w:p>
          <w:p w14:paraId="64CD17B9" w14:textId="77777777" w:rsidR="00DB123D" w:rsidRDefault="00DB123D" w:rsidP="007B4F03">
            <w:pPr>
              <w:pStyle w:val="TAC"/>
              <w:rPr>
                <w:ins w:id="11256" w:author="Apple-RAN5" w:date="2021-04-21T16:37:00Z"/>
              </w:rPr>
            </w:pPr>
            <w:ins w:id="11257" w:author="Apple-RAN5" w:date="2021-04-21T16:37:00Z">
              <w:r>
                <w:rPr>
                  <w:lang w:eastAsia="ja-JP"/>
                </w:rPr>
                <w:t>DC</w:t>
              </w:r>
              <w:r>
                <w:t>_</w:t>
              </w:r>
              <w:r>
                <w:rPr>
                  <w:lang w:eastAsia="ja-JP"/>
                </w:rPr>
                <w:t>41A_n257</w:t>
              </w:r>
              <w:r>
                <w:t>H</w:t>
              </w:r>
            </w:ins>
          </w:p>
          <w:p w14:paraId="2B1407AC" w14:textId="77777777" w:rsidR="00DB123D" w:rsidRDefault="00DB123D" w:rsidP="007B4F03">
            <w:pPr>
              <w:pStyle w:val="TAC"/>
              <w:rPr>
                <w:ins w:id="11258" w:author="Apple-RAN5" w:date="2021-04-21T16:37:00Z"/>
              </w:rPr>
            </w:pPr>
            <w:ins w:id="11259" w:author="Apple-RAN5" w:date="2021-04-21T16:37:00Z">
              <w:r>
                <w:rPr>
                  <w:lang w:eastAsia="ja-JP"/>
                </w:rPr>
                <w:t>DC</w:t>
              </w:r>
              <w:r>
                <w:t>_</w:t>
              </w:r>
              <w:r>
                <w:rPr>
                  <w:lang w:eastAsia="ja-JP"/>
                </w:rPr>
                <w:t>41A_n257</w:t>
              </w:r>
              <w:r>
                <w:t>I</w:t>
              </w:r>
            </w:ins>
          </w:p>
          <w:p w14:paraId="3A7727CD" w14:textId="77777777" w:rsidR="00DB123D" w:rsidRDefault="00DB123D" w:rsidP="007B4F03">
            <w:pPr>
              <w:pStyle w:val="TAC"/>
              <w:rPr>
                <w:ins w:id="11260" w:author="Apple-RAN5" w:date="2021-04-21T16:37:00Z"/>
              </w:rPr>
            </w:pPr>
            <w:ins w:id="11261" w:author="Apple-RAN5" w:date="2021-04-21T16:37:00Z">
              <w:r>
                <w:rPr>
                  <w:lang w:eastAsia="ja-JP"/>
                </w:rPr>
                <w:t>DC</w:t>
              </w:r>
              <w:r>
                <w:t>_</w:t>
              </w:r>
              <w:r>
                <w:rPr>
                  <w:lang w:eastAsia="ja-JP"/>
                </w:rPr>
                <w:t>41C_n257</w:t>
              </w:r>
              <w:r>
                <w:t>A</w:t>
              </w:r>
            </w:ins>
          </w:p>
          <w:p w14:paraId="083EC6E8" w14:textId="77777777" w:rsidR="00DB123D" w:rsidRPr="0077013D" w:rsidRDefault="00DB123D" w:rsidP="007B4F03">
            <w:pPr>
              <w:pStyle w:val="TAC"/>
              <w:rPr>
                <w:ins w:id="11262" w:author="Apple-RAN5" w:date="2021-04-21T16:37:00Z"/>
                <w:lang w:val="sv-SE"/>
              </w:rPr>
            </w:pPr>
            <w:ins w:id="11263" w:author="Apple-RAN5" w:date="2021-04-21T16:37:00Z">
              <w:r w:rsidRPr="0077013D">
                <w:rPr>
                  <w:lang w:val="sv-SE" w:eastAsia="ja-JP"/>
                </w:rPr>
                <w:t>DC</w:t>
              </w:r>
              <w:r w:rsidRPr="0077013D">
                <w:rPr>
                  <w:lang w:val="sv-SE"/>
                </w:rPr>
                <w:t>_</w:t>
              </w:r>
              <w:r w:rsidRPr="0077013D">
                <w:rPr>
                  <w:lang w:val="sv-SE" w:eastAsia="ja-JP"/>
                </w:rPr>
                <w:t>41C_n257</w:t>
              </w:r>
              <w:r w:rsidRPr="0077013D">
                <w:rPr>
                  <w:lang w:val="sv-SE"/>
                </w:rPr>
                <w:t>G</w:t>
              </w:r>
            </w:ins>
          </w:p>
          <w:p w14:paraId="6B61672E" w14:textId="77777777" w:rsidR="00DB123D" w:rsidRPr="0077013D" w:rsidRDefault="00DB123D" w:rsidP="007B4F03">
            <w:pPr>
              <w:pStyle w:val="TAC"/>
              <w:rPr>
                <w:ins w:id="11264" w:author="Apple-RAN5" w:date="2021-04-21T16:37:00Z"/>
                <w:lang w:val="sv-SE"/>
              </w:rPr>
            </w:pPr>
            <w:ins w:id="11265" w:author="Apple-RAN5" w:date="2021-04-21T16:37:00Z">
              <w:r w:rsidRPr="0077013D">
                <w:rPr>
                  <w:lang w:val="sv-SE" w:eastAsia="ja-JP"/>
                </w:rPr>
                <w:t>DC</w:t>
              </w:r>
              <w:r w:rsidRPr="0077013D">
                <w:rPr>
                  <w:lang w:val="sv-SE"/>
                </w:rPr>
                <w:t>_</w:t>
              </w:r>
              <w:r w:rsidRPr="0077013D">
                <w:rPr>
                  <w:lang w:val="sv-SE" w:eastAsia="ja-JP"/>
                </w:rPr>
                <w:t>41C_n257</w:t>
              </w:r>
              <w:r w:rsidRPr="0077013D">
                <w:rPr>
                  <w:lang w:val="sv-SE"/>
                </w:rPr>
                <w:t>H</w:t>
              </w:r>
            </w:ins>
          </w:p>
          <w:p w14:paraId="12C032B2" w14:textId="77777777" w:rsidR="00DB123D" w:rsidRPr="0077013D" w:rsidRDefault="00DB123D" w:rsidP="007B4F03">
            <w:pPr>
              <w:pStyle w:val="TAC"/>
              <w:rPr>
                <w:ins w:id="11266" w:author="Apple-RAN5" w:date="2021-04-21T16:37:00Z"/>
                <w:lang w:val="sv-SE"/>
              </w:rPr>
            </w:pPr>
            <w:ins w:id="11267" w:author="Apple-RAN5" w:date="2021-04-21T16:37:00Z">
              <w:r w:rsidRPr="0077013D">
                <w:rPr>
                  <w:lang w:val="sv-SE" w:eastAsia="ja-JP"/>
                </w:rPr>
                <w:t>DC</w:t>
              </w:r>
              <w:r w:rsidRPr="0077013D">
                <w:rPr>
                  <w:lang w:val="sv-SE"/>
                </w:rPr>
                <w:t>_</w:t>
              </w:r>
              <w:r w:rsidRPr="0077013D">
                <w:rPr>
                  <w:lang w:val="sv-SE" w:eastAsia="ja-JP"/>
                </w:rPr>
                <w:t>41C_n257</w:t>
              </w:r>
              <w:r w:rsidRPr="0077013D">
                <w:rPr>
                  <w:lang w:val="sv-SE"/>
                </w:rPr>
                <w:t>I</w:t>
              </w:r>
            </w:ins>
          </w:p>
          <w:p w14:paraId="72658830" w14:textId="77777777" w:rsidR="00DB123D" w:rsidRDefault="00DB123D" w:rsidP="007B4F03">
            <w:pPr>
              <w:pStyle w:val="TAC"/>
              <w:rPr>
                <w:ins w:id="11268" w:author="Apple-RAN5" w:date="2021-04-21T16:37:00Z"/>
              </w:rPr>
            </w:pPr>
            <w:ins w:id="11269" w:author="Apple-RAN5" w:date="2021-04-21T16:37:00Z">
              <w:r>
                <w:rPr>
                  <w:lang w:eastAsia="ja-JP"/>
                </w:rPr>
                <w:t>DC</w:t>
              </w:r>
              <w:r>
                <w:t>_</w:t>
              </w:r>
              <w:r>
                <w:rPr>
                  <w:lang w:eastAsia="ja-JP"/>
                </w:rPr>
                <w:t>42A_n257</w:t>
              </w:r>
              <w:r>
                <w:t>A</w:t>
              </w:r>
            </w:ins>
          </w:p>
          <w:p w14:paraId="3C269C1D" w14:textId="77777777" w:rsidR="00DB123D" w:rsidRDefault="00DB123D" w:rsidP="007B4F03">
            <w:pPr>
              <w:pStyle w:val="TAC"/>
              <w:rPr>
                <w:ins w:id="11270" w:author="Apple-RAN5" w:date="2021-04-21T16:37:00Z"/>
              </w:rPr>
            </w:pPr>
            <w:ins w:id="11271" w:author="Apple-RAN5" w:date="2021-04-21T16:37:00Z">
              <w:r>
                <w:rPr>
                  <w:lang w:eastAsia="ja-JP"/>
                </w:rPr>
                <w:t>DC</w:t>
              </w:r>
              <w:r>
                <w:t>_</w:t>
              </w:r>
              <w:r>
                <w:rPr>
                  <w:lang w:eastAsia="ja-JP"/>
                </w:rPr>
                <w:t>42A_n257</w:t>
              </w:r>
              <w:r>
                <w:t>G</w:t>
              </w:r>
            </w:ins>
          </w:p>
          <w:p w14:paraId="303FD5FC" w14:textId="77777777" w:rsidR="00DB123D" w:rsidRDefault="00DB123D" w:rsidP="007B4F03">
            <w:pPr>
              <w:pStyle w:val="TAC"/>
              <w:rPr>
                <w:ins w:id="11272" w:author="Apple-RAN5" w:date="2021-04-21T16:37:00Z"/>
              </w:rPr>
            </w:pPr>
            <w:ins w:id="11273" w:author="Apple-RAN5" w:date="2021-04-21T16:37:00Z">
              <w:r>
                <w:rPr>
                  <w:lang w:eastAsia="ja-JP"/>
                </w:rPr>
                <w:t>DC</w:t>
              </w:r>
              <w:r>
                <w:t>_</w:t>
              </w:r>
              <w:r>
                <w:rPr>
                  <w:lang w:eastAsia="ja-JP"/>
                </w:rPr>
                <w:t>42A_n257</w:t>
              </w:r>
              <w:r>
                <w:t>H</w:t>
              </w:r>
            </w:ins>
          </w:p>
          <w:p w14:paraId="1C00E909" w14:textId="77777777" w:rsidR="00DB123D" w:rsidRDefault="00DB123D" w:rsidP="007B4F03">
            <w:pPr>
              <w:pStyle w:val="TAC"/>
              <w:rPr>
                <w:ins w:id="11274" w:author="Apple-RAN5" w:date="2021-04-21T16:37:00Z"/>
              </w:rPr>
            </w:pPr>
            <w:ins w:id="11275" w:author="Apple-RAN5" w:date="2021-04-21T16:37:00Z">
              <w:r>
                <w:rPr>
                  <w:lang w:eastAsia="ja-JP"/>
                </w:rPr>
                <w:t>DC</w:t>
              </w:r>
              <w:r>
                <w:t>_</w:t>
              </w:r>
              <w:r>
                <w:rPr>
                  <w:lang w:eastAsia="ja-JP"/>
                </w:rPr>
                <w:t>42A_n257</w:t>
              </w:r>
              <w:r>
                <w:t>I</w:t>
              </w:r>
            </w:ins>
          </w:p>
          <w:p w14:paraId="69F8B27E" w14:textId="77777777" w:rsidR="00DB123D" w:rsidRDefault="00DB123D" w:rsidP="007B4F03">
            <w:pPr>
              <w:pStyle w:val="TAC"/>
              <w:rPr>
                <w:ins w:id="11276" w:author="Apple-RAN5" w:date="2021-04-21T16:37:00Z"/>
              </w:rPr>
            </w:pPr>
            <w:ins w:id="11277" w:author="Apple-RAN5" w:date="2021-04-21T16:37:00Z">
              <w:r>
                <w:rPr>
                  <w:lang w:eastAsia="ja-JP"/>
                </w:rPr>
                <w:t>DC</w:t>
              </w:r>
              <w:r>
                <w:t>_</w:t>
              </w:r>
              <w:r>
                <w:rPr>
                  <w:lang w:eastAsia="ja-JP"/>
                </w:rPr>
                <w:t>42C_n257</w:t>
              </w:r>
              <w:r>
                <w:t>A</w:t>
              </w:r>
            </w:ins>
          </w:p>
          <w:p w14:paraId="04E47CC5" w14:textId="77777777" w:rsidR="00DB123D" w:rsidRDefault="00DB123D" w:rsidP="007B4F03">
            <w:pPr>
              <w:pStyle w:val="TAC"/>
              <w:rPr>
                <w:ins w:id="11278" w:author="Apple-RAN5" w:date="2021-04-21T16:37:00Z"/>
              </w:rPr>
            </w:pPr>
            <w:ins w:id="11279" w:author="Apple-RAN5" w:date="2021-04-21T16:37:00Z">
              <w:r>
                <w:rPr>
                  <w:lang w:eastAsia="ja-JP"/>
                </w:rPr>
                <w:t>DC</w:t>
              </w:r>
              <w:r>
                <w:t>_</w:t>
              </w:r>
              <w:r>
                <w:rPr>
                  <w:lang w:eastAsia="ja-JP"/>
                </w:rPr>
                <w:t>42C_n257</w:t>
              </w:r>
              <w:r>
                <w:t>G</w:t>
              </w:r>
            </w:ins>
          </w:p>
          <w:p w14:paraId="4C9341BF" w14:textId="77777777" w:rsidR="00DB123D" w:rsidRPr="0077013D" w:rsidRDefault="00DB123D" w:rsidP="007B4F03">
            <w:pPr>
              <w:pStyle w:val="TAC"/>
              <w:rPr>
                <w:ins w:id="11280" w:author="Apple-RAN5" w:date="2021-04-21T16:37:00Z"/>
                <w:lang w:val="sv-SE"/>
              </w:rPr>
            </w:pPr>
            <w:ins w:id="11281" w:author="Apple-RAN5" w:date="2021-04-21T16:37:00Z">
              <w:r w:rsidRPr="0077013D">
                <w:rPr>
                  <w:lang w:val="sv-SE" w:eastAsia="ja-JP"/>
                </w:rPr>
                <w:t>DC</w:t>
              </w:r>
              <w:r w:rsidRPr="0077013D">
                <w:rPr>
                  <w:lang w:val="sv-SE"/>
                </w:rPr>
                <w:t>_</w:t>
              </w:r>
              <w:r w:rsidRPr="0077013D">
                <w:rPr>
                  <w:lang w:val="sv-SE" w:eastAsia="ja-JP"/>
                </w:rPr>
                <w:t>42C_n257</w:t>
              </w:r>
              <w:r w:rsidRPr="0077013D">
                <w:rPr>
                  <w:lang w:val="sv-SE"/>
                </w:rPr>
                <w:t>H</w:t>
              </w:r>
            </w:ins>
          </w:p>
          <w:p w14:paraId="484E0E5C" w14:textId="77777777" w:rsidR="00DB123D" w:rsidRPr="002B2EA9" w:rsidRDefault="00DB123D" w:rsidP="007B4F03">
            <w:pPr>
              <w:pStyle w:val="TAC"/>
              <w:rPr>
                <w:ins w:id="11282" w:author="Apple-RAN5" w:date="2021-04-21T16:37:00Z"/>
                <w:lang w:val="sv-FI" w:eastAsia="fi-FI"/>
              </w:rPr>
            </w:pPr>
            <w:ins w:id="11283" w:author="Apple-RAN5" w:date="2021-04-21T16:37:00Z">
              <w:r w:rsidRPr="0077013D">
                <w:rPr>
                  <w:lang w:val="sv-SE" w:eastAsia="ja-JP"/>
                </w:rPr>
                <w:t>DC</w:t>
              </w:r>
              <w:r w:rsidRPr="0077013D">
                <w:rPr>
                  <w:lang w:val="sv-SE"/>
                </w:rPr>
                <w:t>_</w:t>
              </w:r>
              <w:r w:rsidRPr="0077013D">
                <w:rPr>
                  <w:lang w:val="sv-SE" w:eastAsia="ja-JP"/>
                </w:rPr>
                <w:t>42C_n257</w:t>
              </w:r>
              <w:r w:rsidRPr="0077013D">
                <w:rPr>
                  <w:lang w:val="sv-SE"/>
                </w:rPr>
                <w:t>I</w:t>
              </w:r>
            </w:ins>
          </w:p>
        </w:tc>
      </w:tr>
      <w:tr w:rsidR="00DB123D" w:rsidRPr="001F078B" w14:paraId="6B0E7D96" w14:textId="77777777" w:rsidTr="007B4F03">
        <w:trPr>
          <w:trHeight w:val="187"/>
          <w:jc w:val="center"/>
          <w:ins w:id="11284" w:author="Apple-RAN5" w:date="2021-04-21T16:37:00Z"/>
        </w:trPr>
        <w:tc>
          <w:tcPr>
            <w:tcW w:w="4814" w:type="dxa"/>
            <w:shd w:val="clear" w:color="auto" w:fill="auto"/>
            <w:noWrap/>
            <w:tcMar>
              <w:top w:w="28" w:type="dxa"/>
              <w:left w:w="28" w:type="dxa"/>
              <w:bottom w:w="28" w:type="dxa"/>
              <w:right w:w="28" w:type="dxa"/>
            </w:tcMar>
          </w:tcPr>
          <w:p w14:paraId="3DF163E5" w14:textId="77777777" w:rsidR="00DB123D" w:rsidRPr="001F078B" w:rsidRDefault="00DB123D" w:rsidP="007B4F03">
            <w:pPr>
              <w:pStyle w:val="TAC"/>
              <w:rPr>
                <w:ins w:id="11285" w:author="Apple-RAN5" w:date="2021-04-21T16:37:00Z"/>
                <w:rFonts w:cs="Arial"/>
                <w:lang w:eastAsia="ja-JP"/>
              </w:rPr>
            </w:pPr>
            <w:ins w:id="11286" w:author="Apple-RAN5" w:date="2021-04-21T16:37:00Z">
              <w:r w:rsidRPr="001F078B">
                <w:rPr>
                  <w:rFonts w:cs="Arial"/>
                  <w:lang w:eastAsia="ja-JP"/>
                </w:rPr>
                <w:lastRenderedPageBreak/>
                <w:t>DC_5A-30A-66A_n260A</w:t>
              </w:r>
            </w:ins>
          </w:p>
          <w:p w14:paraId="70921571" w14:textId="77777777" w:rsidR="00DB123D" w:rsidRPr="001F078B" w:rsidRDefault="00DB123D" w:rsidP="007B4F03">
            <w:pPr>
              <w:pStyle w:val="TAC"/>
              <w:rPr>
                <w:ins w:id="11287" w:author="Apple-RAN5" w:date="2021-04-21T16:37:00Z"/>
                <w:rFonts w:cs="Arial"/>
                <w:lang w:eastAsia="ja-JP"/>
              </w:rPr>
            </w:pPr>
            <w:ins w:id="11288" w:author="Apple-RAN5" w:date="2021-04-21T16:37:00Z">
              <w:r w:rsidRPr="001F078B">
                <w:rPr>
                  <w:rFonts w:cs="Arial"/>
                  <w:lang w:eastAsia="ja-JP"/>
                </w:rPr>
                <w:t>DC_5A-30A-66A_n260G</w:t>
              </w:r>
            </w:ins>
          </w:p>
          <w:p w14:paraId="2F4D744E" w14:textId="77777777" w:rsidR="00DB123D" w:rsidRPr="001F078B" w:rsidRDefault="00DB123D" w:rsidP="007B4F03">
            <w:pPr>
              <w:pStyle w:val="TAC"/>
              <w:rPr>
                <w:ins w:id="11289" w:author="Apple-RAN5" w:date="2021-04-21T16:37:00Z"/>
                <w:rFonts w:cs="Arial"/>
                <w:lang w:eastAsia="ja-JP"/>
              </w:rPr>
            </w:pPr>
            <w:ins w:id="11290" w:author="Apple-RAN5" w:date="2021-04-21T16:37:00Z">
              <w:r w:rsidRPr="001F078B">
                <w:rPr>
                  <w:rFonts w:cs="Arial"/>
                  <w:lang w:eastAsia="ja-JP"/>
                </w:rPr>
                <w:t>DC_5A-30A-66A_n260H</w:t>
              </w:r>
            </w:ins>
          </w:p>
          <w:p w14:paraId="4973AFAC" w14:textId="77777777" w:rsidR="00DB123D" w:rsidRPr="001F078B" w:rsidRDefault="00DB123D" w:rsidP="007B4F03">
            <w:pPr>
              <w:pStyle w:val="TAC"/>
              <w:rPr>
                <w:ins w:id="11291" w:author="Apple-RAN5" w:date="2021-04-21T16:37:00Z"/>
                <w:rFonts w:cs="Arial"/>
                <w:lang w:eastAsia="ja-JP"/>
              </w:rPr>
            </w:pPr>
            <w:ins w:id="11292" w:author="Apple-RAN5" w:date="2021-04-21T16:37:00Z">
              <w:r w:rsidRPr="001F078B">
                <w:rPr>
                  <w:rFonts w:cs="Arial"/>
                  <w:lang w:eastAsia="ja-JP"/>
                </w:rPr>
                <w:t>DC_5A-30A-66A_n260I</w:t>
              </w:r>
            </w:ins>
          </w:p>
          <w:p w14:paraId="7627436E" w14:textId="77777777" w:rsidR="00DB123D" w:rsidRPr="001F078B" w:rsidRDefault="00DB123D" w:rsidP="007B4F03">
            <w:pPr>
              <w:pStyle w:val="TAC"/>
              <w:rPr>
                <w:ins w:id="11293" w:author="Apple-RAN5" w:date="2021-04-21T16:37:00Z"/>
                <w:rFonts w:cs="Arial"/>
                <w:lang w:val="en-US" w:eastAsia="ja-JP"/>
              </w:rPr>
            </w:pPr>
            <w:ins w:id="11294" w:author="Apple-RAN5" w:date="2021-04-21T16:37:00Z">
              <w:r w:rsidRPr="001F078B">
                <w:rPr>
                  <w:rFonts w:cs="Arial"/>
                  <w:lang w:eastAsia="ja-JP"/>
                </w:rPr>
                <w:t>DC_5A-30A-66A_n260</w:t>
              </w:r>
              <w:r w:rsidRPr="001F078B">
                <w:rPr>
                  <w:rFonts w:cs="Arial"/>
                  <w:lang w:val="en-US" w:eastAsia="ja-JP"/>
                </w:rPr>
                <w:t>J</w:t>
              </w:r>
            </w:ins>
          </w:p>
          <w:p w14:paraId="5B52CD05" w14:textId="77777777" w:rsidR="00DB123D" w:rsidRPr="001F078B" w:rsidRDefault="00DB123D" w:rsidP="007B4F03">
            <w:pPr>
              <w:pStyle w:val="TAC"/>
              <w:rPr>
                <w:ins w:id="11295" w:author="Apple-RAN5" w:date="2021-04-21T16:37:00Z"/>
                <w:rFonts w:cs="Arial"/>
                <w:lang w:eastAsia="ja-JP"/>
              </w:rPr>
            </w:pPr>
            <w:ins w:id="11296" w:author="Apple-RAN5" w:date="2021-04-21T16:37:00Z">
              <w:r w:rsidRPr="001F078B">
                <w:rPr>
                  <w:rFonts w:cs="Arial"/>
                  <w:lang w:eastAsia="ja-JP"/>
                </w:rPr>
                <w:t>DC_5A-30A-66A_n260K</w:t>
              </w:r>
            </w:ins>
          </w:p>
          <w:p w14:paraId="12900E9D" w14:textId="77777777" w:rsidR="00DB123D" w:rsidRPr="001F078B" w:rsidRDefault="00DB123D" w:rsidP="007B4F03">
            <w:pPr>
              <w:pStyle w:val="TAC"/>
              <w:rPr>
                <w:ins w:id="11297" w:author="Apple-RAN5" w:date="2021-04-21T16:37:00Z"/>
                <w:rFonts w:cs="Arial"/>
                <w:lang w:eastAsia="ja-JP"/>
              </w:rPr>
            </w:pPr>
            <w:ins w:id="11298" w:author="Apple-RAN5" w:date="2021-04-21T16:37:00Z">
              <w:r w:rsidRPr="001F078B">
                <w:rPr>
                  <w:rFonts w:cs="Arial"/>
                  <w:lang w:eastAsia="ja-JP"/>
                </w:rPr>
                <w:t>DC_5A-30A-66A_n260L</w:t>
              </w:r>
            </w:ins>
          </w:p>
          <w:p w14:paraId="3B8D4FB0" w14:textId="77777777" w:rsidR="00DB123D" w:rsidRPr="001F078B" w:rsidRDefault="00DB123D" w:rsidP="007B4F03">
            <w:pPr>
              <w:pStyle w:val="TAC"/>
              <w:rPr>
                <w:ins w:id="11299" w:author="Apple-RAN5" w:date="2021-04-21T16:37:00Z"/>
                <w:lang w:val="en-US" w:eastAsia="fi-FI"/>
              </w:rPr>
            </w:pPr>
            <w:ins w:id="11300" w:author="Apple-RAN5" w:date="2021-04-21T16:37:00Z">
              <w:r w:rsidRPr="001F078B">
                <w:rPr>
                  <w:rFonts w:cs="Arial"/>
                  <w:lang w:eastAsia="ja-JP"/>
                </w:rPr>
                <w:t>DC_5A-30A-66A_n260</w:t>
              </w:r>
              <w:r w:rsidRPr="001F078B">
                <w:rPr>
                  <w:rFonts w:cs="Arial"/>
                  <w:lang w:val="en-US" w:eastAsia="ja-JP"/>
                </w:rPr>
                <w:t>M</w:t>
              </w:r>
            </w:ins>
          </w:p>
        </w:tc>
        <w:tc>
          <w:tcPr>
            <w:tcW w:w="4815" w:type="dxa"/>
            <w:tcMar>
              <w:top w:w="28" w:type="dxa"/>
              <w:left w:w="28" w:type="dxa"/>
              <w:bottom w:w="28" w:type="dxa"/>
              <w:right w:w="28" w:type="dxa"/>
            </w:tcMar>
          </w:tcPr>
          <w:p w14:paraId="3736E4AF" w14:textId="77777777" w:rsidR="00DB123D" w:rsidRPr="001F078B" w:rsidRDefault="00DB123D" w:rsidP="007B4F03">
            <w:pPr>
              <w:pStyle w:val="TAC"/>
              <w:rPr>
                <w:ins w:id="11301" w:author="Apple-RAN5" w:date="2021-04-21T16:37:00Z"/>
                <w:lang w:val="en-US" w:eastAsia="fi-FI"/>
              </w:rPr>
            </w:pPr>
            <w:ins w:id="11302" w:author="Apple-RAN5" w:date="2021-04-21T16:37:00Z">
              <w:r w:rsidRPr="001F078B">
                <w:rPr>
                  <w:lang w:val="en-US" w:eastAsia="fi-FI"/>
                </w:rPr>
                <w:t>DC_5A_n260A</w:t>
              </w:r>
            </w:ins>
          </w:p>
          <w:p w14:paraId="4FEFEDEE" w14:textId="77777777" w:rsidR="00DB123D" w:rsidRPr="001F078B" w:rsidRDefault="00DB123D" w:rsidP="007B4F03">
            <w:pPr>
              <w:pStyle w:val="TAC"/>
              <w:rPr>
                <w:ins w:id="11303" w:author="Apple-RAN5" w:date="2021-04-21T16:37:00Z"/>
                <w:lang w:val="en-US" w:eastAsia="fi-FI"/>
              </w:rPr>
            </w:pPr>
            <w:ins w:id="11304" w:author="Apple-RAN5" w:date="2021-04-21T16:37:00Z">
              <w:r w:rsidRPr="001F078B">
                <w:rPr>
                  <w:lang w:val="en-US" w:eastAsia="fi-FI"/>
                </w:rPr>
                <w:t>DC_</w:t>
              </w:r>
              <w:r w:rsidRPr="001F078B">
                <w:rPr>
                  <w:lang w:val="en-US" w:eastAsia="ja-JP"/>
                </w:rPr>
                <w:t>30</w:t>
              </w:r>
              <w:r w:rsidRPr="001F078B">
                <w:rPr>
                  <w:lang w:val="en-US" w:eastAsia="fi-FI"/>
                </w:rPr>
                <w:t>A_n260A</w:t>
              </w:r>
            </w:ins>
          </w:p>
          <w:p w14:paraId="4287B3EE" w14:textId="77777777" w:rsidR="00DB123D" w:rsidRPr="001F078B" w:rsidRDefault="00DB123D" w:rsidP="007B4F03">
            <w:pPr>
              <w:pStyle w:val="TAC"/>
              <w:rPr>
                <w:ins w:id="11305" w:author="Apple-RAN5" w:date="2021-04-21T16:37:00Z"/>
                <w:lang w:val="en-US" w:eastAsia="fi-FI"/>
              </w:rPr>
            </w:pPr>
            <w:ins w:id="11306" w:author="Apple-RAN5" w:date="2021-04-21T16:37:00Z">
              <w:r w:rsidRPr="001F078B">
                <w:rPr>
                  <w:lang w:val="en-US" w:eastAsia="fi-FI"/>
                </w:rPr>
                <w:t>DC_</w:t>
              </w:r>
              <w:r w:rsidRPr="001F078B">
                <w:rPr>
                  <w:lang w:val="en-US" w:eastAsia="ja-JP"/>
                </w:rPr>
                <w:t>66</w:t>
              </w:r>
              <w:r w:rsidRPr="001F078B">
                <w:rPr>
                  <w:lang w:val="en-US" w:eastAsia="fi-FI"/>
                </w:rPr>
                <w:t>A_n260A</w:t>
              </w:r>
            </w:ins>
          </w:p>
        </w:tc>
      </w:tr>
      <w:tr w:rsidR="00DB123D" w:rsidRPr="001F078B" w14:paraId="25A7F39E" w14:textId="77777777" w:rsidTr="007B4F03">
        <w:trPr>
          <w:trHeight w:val="187"/>
          <w:jc w:val="center"/>
          <w:ins w:id="11307" w:author="Apple-RAN5" w:date="2021-04-21T16:37:00Z"/>
        </w:trPr>
        <w:tc>
          <w:tcPr>
            <w:tcW w:w="4814" w:type="dxa"/>
            <w:shd w:val="clear" w:color="auto" w:fill="auto"/>
            <w:noWrap/>
            <w:tcMar>
              <w:top w:w="28" w:type="dxa"/>
              <w:left w:w="28" w:type="dxa"/>
              <w:bottom w:w="28" w:type="dxa"/>
              <w:right w:w="28" w:type="dxa"/>
            </w:tcMar>
          </w:tcPr>
          <w:p w14:paraId="25F4D250" w14:textId="77777777" w:rsidR="00DB123D" w:rsidRPr="001F078B" w:rsidRDefault="00DB123D" w:rsidP="007B4F03">
            <w:pPr>
              <w:pStyle w:val="TAC"/>
              <w:rPr>
                <w:ins w:id="11308" w:author="Apple-RAN5" w:date="2021-04-21T16:37:00Z"/>
                <w:lang w:val="fi-FI" w:eastAsia="fi-FI"/>
              </w:rPr>
            </w:pPr>
            <w:ins w:id="11309" w:author="Apple-RAN5" w:date="2021-04-21T16:37:00Z">
              <w:r w:rsidRPr="001F078B">
                <w:rPr>
                  <w:rFonts w:cs="Arial"/>
                  <w:lang w:eastAsia="ja-JP"/>
                </w:rPr>
                <w:t>DC_5A-30A-66A-66A_n260A</w:t>
              </w:r>
            </w:ins>
          </w:p>
        </w:tc>
        <w:tc>
          <w:tcPr>
            <w:tcW w:w="4815" w:type="dxa"/>
            <w:tcMar>
              <w:top w:w="28" w:type="dxa"/>
              <w:left w:w="28" w:type="dxa"/>
              <w:bottom w:w="28" w:type="dxa"/>
              <w:right w:w="28" w:type="dxa"/>
            </w:tcMar>
          </w:tcPr>
          <w:p w14:paraId="3C35136A" w14:textId="77777777" w:rsidR="00DB123D" w:rsidRPr="001F078B" w:rsidRDefault="00DB123D" w:rsidP="007B4F03">
            <w:pPr>
              <w:pStyle w:val="TAC"/>
              <w:rPr>
                <w:ins w:id="11310" w:author="Apple-RAN5" w:date="2021-04-21T16:37:00Z"/>
                <w:lang w:val="en-US" w:eastAsia="fi-FI"/>
              </w:rPr>
            </w:pPr>
            <w:ins w:id="11311" w:author="Apple-RAN5" w:date="2021-04-21T16:37:00Z">
              <w:r w:rsidRPr="001F078B">
                <w:rPr>
                  <w:lang w:val="en-US" w:eastAsia="fi-FI"/>
                </w:rPr>
                <w:t>DC_5A_n260A</w:t>
              </w:r>
            </w:ins>
          </w:p>
          <w:p w14:paraId="5B36A6DE" w14:textId="77777777" w:rsidR="00DB123D" w:rsidRPr="001F078B" w:rsidRDefault="00DB123D" w:rsidP="007B4F03">
            <w:pPr>
              <w:pStyle w:val="TAC"/>
              <w:rPr>
                <w:ins w:id="11312" w:author="Apple-RAN5" w:date="2021-04-21T16:37:00Z"/>
                <w:lang w:val="en-US" w:eastAsia="fi-FI"/>
              </w:rPr>
            </w:pPr>
            <w:ins w:id="11313" w:author="Apple-RAN5" w:date="2021-04-21T16:37:00Z">
              <w:r w:rsidRPr="001F078B">
                <w:rPr>
                  <w:lang w:val="en-US" w:eastAsia="fi-FI"/>
                </w:rPr>
                <w:t>DC_</w:t>
              </w:r>
              <w:r w:rsidRPr="001F078B">
                <w:rPr>
                  <w:lang w:val="en-US" w:eastAsia="ja-JP"/>
                </w:rPr>
                <w:t>30</w:t>
              </w:r>
              <w:r w:rsidRPr="001F078B">
                <w:rPr>
                  <w:lang w:val="en-US" w:eastAsia="fi-FI"/>
                </w:rPr>
                <w:t>A_n260A</w:t>
              </w:r>
            </w:ins>
          </w:p>
          <w:p w14:paraId="5AAC78ED" w14:textId="77777777" w:rsidR="00DB123D" w:rsidRPr="001F078B" w:rsidRDefault="00DB123D" w:rsidP="007B4F03">
            <w:pPr>
              <w:pStyle w:val="TAC"/>
              <w:rPr>
                <w:ins w:id="11314" w:author="Apple-RAN5" w:date="2021-04-21T16:37:00Z"/>
                <w:lang w:val="en-US" w:eastAsia="fi-FI"/>
              </w:rPr>
            </w:pPr>
            <w:ins w:id="11315" w:author="Apple-RAN5" w:date="2021-04-21T16:37:00Z">
              <w:r w:rsidRPr="001F078B">
                <w:rPr>
                  <w:lang w:val="en-US" w:eastAsia="fi-FI"/>
                </w:rPr>
                <w:t>DC_</w:t>
              </w:r>
              <w:r w:rsidRPr="001F078B">
                <w:rPr>
                  <w:lang w:val="en-US" w:eastAsia="ja-JP"/>
                </w:rPr>
                <w:t>66</w:t>
              </w:r>
              <w:r w:rsidRPr="001F078B">
                <w:rPr>
                  <w:lang w:val="en-US" w:eastAsia="fi-FI"/>
                </w:rPr>
                <w:t>A_n260A</w:t>
              </w:r>
            </w:ins>
          </w:p>
        </w:tc>
      </w:tr>
      <w:tr w:rsidR="00DB123D" w:rsidRPr="001F078B" w14:paraId="2D65F77B" w14:textId="77777777" w:rsidTr="007B4F03">
        <w:trPr>
          <w:trHeight w:val="187"/>
          <w:jc w:val="center"/>
          <w:ins w:id="11316" w:author="Apple-RAN5" w:date="2021-04-21T16:37:00Z"/>
        </w:trPr>
        <w:tc>
          <w:tcPr>
            <w:tcW w:w="4814" w:type="dxa"/>
            <w:shd w:val="clear" w:color="auto" w:fill="auto"/>
            <w:noWrap/>
            <w:tcMar>
              <w:top w:w="28" w:type="dxa"/>
              <w:left w:w="28" w:type="dxa"/>
              <w:bottom w:w="28" w:type="dxa"/>
              <w:right w:w="28" w:type="dxa"/>
            </w:tcMar>
          </w:tcPr>
          <w:p w14:paraId="3739ADDF" w14:textId="77777777" w:rsidR="00DB123D" w:rsidRPr="001F078B" w:rsidRDefault="00DB123D" w:rsidP="007B4F03">
            <w:pPr>
              <w:pStyle w:val="TAC"/>
              <w:rPr>
                <w:ins w:id="11317" w:author="Apple-RAN5" w:date="2021-04-21T16:37:00Z"/>
                <w:rFonts w:cs="Arial"/>
                <w:lang w:eastAsia="ja-JP"/>
              </w:rPr>
            </w:pPr>
            <w:ins w:id="11318" w:author="Apple-RAN5" w:date="2021-04-21T16:37:00Z">
              <w:r w:rsidRPr="001F078B">
                <w:rPr>
                  <w:rFonts w:cs="Arial"/>
                  <w:lang w:eastAsia="ja-JP"/>
                </w:rPr>
                <w:t>DC_12A-30A-66A_n260A</w:t>
              </w:r>
            </w:ins>
          </w:p>
          <w:p w14:paraId="3AD003B4" w14:textId="77777777" w:rsidR="00DB123D" w:rsidRPr="001F078B" w:rsidRDefault="00DB123D" w:rsidP="007B4F03">
            <w:pPr>
              <w:pStyle w:val="TAC"/>
              <w:rPr>
                <w:ins w:id="11319" w:author="Apple-RAN5" w:date="2021-04-21T16:37:00Z"/>
                <w:rFonts w:cs="Arial"/>
                <w:lang w:val="en-US" w:eastAsia="ja-JP"/>
              </w:rPr>
            </w:pPr>
            <w:ins w:id="11320" w:author="Apple-RAN5" w:date="2021-04-21T16:37:00Z">
              <w:r w:rsidRPr="001F078B">
                <w:rPr>
                  <w:rFonts w:cs="Arial"/>
                  <w:lang w:eastAsia="ja-JP"/>
                </w:rPr>
                <w:t>DC_12A-30A-66A_n260</w:t>
              </w:r>
              <w:r w:rsidRPr="001F078B">
                <w:rPr>
                  <w:rFonts w:cs="Arial"/>
                  <w:lang w:val="en-US" w:eastAsia="ja-JP"/>
                </w:rPr>
                <w:t>G</w:t>
              </w:r>
            </w:ins>
          </w:p>
          <w:p w14:paraId="592AD300" w14:textId="77777777" w:rsidR="00DB123D" w:rsidRPr="001F078B" w:rsidRDefault="00DB123D" w:rsidP="007B4F03">
            <w:pPr>
              <w:pStyle w:val="TAC"/>
              <w:rPr>
                <w:ins w:id="11321" w:author="Apple-RAN5" w:date="2021-04-21T16:37:00Z"/>
                <w:rFonts w:cs="Arial"/>
                <w:lang w:eastAsia="ja-JP"/>
              </w:rPr>
            </w:pPr>
            <w:ins w:id="11322" w:author="Apple-RAN5" w:date="2021-04-21T16:37:00Z">
              <w:r w:rsidRPr="001F078B">
                <w:rPr>
                  <w:rFonts w:cs="Arial"/>
                  <w:lang w:eastAsia="ja-JP"/>
                </w:rPr>
                <w:t>DC_12A-30A-66A_n260H</w:t>
              </w:r>
            </w:ins>
          </w:p>
          <w:p w14:paraId="5AED9332" w14:textId="77777777" w:rsidR="00DB123D" w:rsidRPr="001F078B" w:rsidRDefault="00DB123D" w:rsidP="007B4F03">
            <w:pPr>
              <w:pStyle w:val="TAC"/>
              <w:rPr>
                <w:ins w:id="11323" w:author="Apple-RAN5" w:date="2021-04-21T16:37:00Z"/>
                <w:rFonts w:cs="Arial"/>
                <w:lang w:eastAsia="ja-JP"/>
              </w:rPr>
            </w:pPr>
            <w:ins w:id="11324" w:author="Apple-RAN5" w:date="2021-04-21T16:37:00Z">
              <w:r w:rsidRPr="001F078B">
                <w:rPr>
                  <w:rFonts w:cs="Arial"/>
                  <w:lang w:eastAsia="ja-JP"/>
                </w:rPr>
                <w:t>DC_12A-30A-66A_n260I</w:t>
              </w:r>
            </w:ins>
          </w:p>
          <w:p w14:paraId="6734CA17" w14:textId="77777777" w:rsidR="00DB123D" w:rsidRPr="001F078B" w:rsidRDefault="00DB123D" w:rsidP="007B4F03">
            <w:pPr>
              <w:pStyle w:val="TAC"/>
              <w:rPr>
                <w:ins w:id="11325" w:author="Apple-RAN5" w:date="2021-04-21T16:37:00Z"/>
                <w:rFonts w:cs="Arial"/>
                <w:lang w:eastAsia="ja-JP"/>
              </w:rPr>
            </w:pPr>
            <w:ins w:id="11326" w:author="Apple-RAN5" w:date="2021-04-21T16:37:00Z">
              <w:r w:rsidRPr="001F078B">
                <w:rPr>
                  <w:rFonts w:cs="Arial"/>
                  <w:lang w:eastAsia="ja-JP"/>
                </w:rPr>
                <w:t>DC_12A-30A-66A_n260J</w:t>
              </w:r>
            </w:ins>
          </w:p>
          <w:p w14:paraId="6F39C7E4" w14:textId="77777777" w:rsidR="00DB123D" w:rsidRPr="001F078B" w:rsidRDefault="00DB123D" w:rsidP="007B4F03">
            <w:pPr>
              <w:pStyle w:val="TAC"/>
              <w:rPr>
                <w:ins w:id="11327" w:author="Apple-RAN5" w:date="2021-04-21T16:37:00Z"/>
                <w:rFonts w:cs="Arial"/>
                <w:lang w:val="en-US" w:eastAsia="ja-JP"/>
              </w:rPr>
            </w:pPr>
            <w:ins w:id="11328" w:author="Apple-RAN5" w:date="2021-04-21T16:37:00Z">
              <w:r w:rsidRPr="001F078B">
                <w:rPr>
                  <w:rFonts w:cs="Arial"/>
                  <w:lang w:eastAsia="ja-JP"/>
                </w:rPr>
                <w:t>DC_12A-30A-66A_n260</w:t>
              </w:r>
              <w:r w:rsidRPr="001F078B">
                <w:rPr>
                  <w:rFonts w:cs="Arial"/>
                  <w:lang w:val="en-US" w:eastAsia="ja-JP"/>
                </w:rPr>
                <w:t>K</w:t>
              </w:r>
            </w:ins>
          </w:p>
          <w:p w14:paraId="16B6797B" w14:textId="77777777" w:rsidR="00DB123D" w:rsidRPr="001F078B" w:rsidRDefault="00DB123D" w:rsidP="007B4F03">
            <w:pPr>
              <w:pStyle w:val="TAC"/>
              <w:rPr>
                <w:ins w:id="11329" w:author="Apple-RAN5" w:date="2021-04-21T16:37:00Z"/>
                <w:rFonts w:cs="Arial"/>
                <w:lang w:eastAsia="ja-JP"/>
              </w:rPr>
            </w:pPr>
            <w:ins w:id="11330" w:author="Apple-RAN5" w:date="2021-04-21T16:37:00Z">
              <w:r w:rsidRPr="001F078B">
                <w:rPr>
                  <w:rFonts w:cs="Arial"/>
                  <w:lang w:eastAsia="ja-JP"/>
                </w:rPr>
                <w:t>DC_12A-30A-66A_n260L</w:t>
              </w:r>
            </w:ins>
          </w:p>
          <w:p w14:paraId="715F1CB4" w14:textId="77777777" w:rsidR="00DB123D" w:rsidRPr="001F078B" w:rsidRDefault="00DB123D" w:rsidP="007B4F03">
            <w:pPr>
              <w:pStyle w:val="TAC"/>
              <w:rPr>
                <w:ins w:id="11331" w:author="Apple-RAN5" w:date="2021-04-21T16:37:00Z"/>
                <w:lang w:val="en-US" w:eastAsia="fi-FI"/>
              </w:rPr>
            </w:pPr>
            <w:ins w:id="11332" w:author="Apple-RAN5" w:date="2021-04-21T16:37:00Z">
              <w:r w:rsidRPr="001F078B">
                <w:rPr>
                  <w:rFonts w:cs="Arial"/>
                  <w:lang w:eastAsia="ja-JP"/>
                </w:rPr>
                <w:t>DC_12A-30A-66A_n260M</w:t>
              </w:r>
            </w:ins>
          </w:p>
        </w:tc>
        <w:tc>
          <w:tcPr>
            <w:tcW w:w="4815" w:type="dxa"/>
            <w:tcMar>
              <w:top w:w="28" w:type="dxa"/>
              <w:left w:w="28" w:type="dxa"/>
              <w:bottom w:w="28" w:type="dxa"/>
              <w:right w:w="28" w:type="dxa"/>
            </w:tcMar>
          </w:tcPr>
          <w:p w14:paraId="68DD07FE" w14:textId="77777777" w:rsidR="00DB123D" w:rsidRPr="001F078B" w:rsidRDefault="00DB123D" w:rsidP="007B4F03">
            <w:pPr>
              <w:pStyle w:val="TAC"/>
              <w:rPr>
                <w:ins w:id="11333" w:author="Apple-RAN5" w:date="2021-04-21T16:37:00Z"/>
                <w:lang w:val="en-US" w:eastAsia="fi-FI"/>
              </w:rPr>
            </w:pPr>
            <w:ins w:id="11334" w:author="Apple-RAN5" w:date="2021-04-21T16:37:00Z">
              <w:r w:rsidRPr="001F078B">
                <w:rPr>
                  <w:lang w:val="en-US" w:eastAsia="fi-FI"/>
                </w:rPr>
                <w:t>DC_12A_n260A</w:t>
              </w:r>
            </w:ins>
          </w:p>
          <w:p w14:paraId="02889CFA" w14:textId="77777777" w:rsidR="00DB123D" w:rsidRPr="001F078B" w:rsidRDefault="00DB123D" w:rsidP="007B4F03">
            <w:pPr>
              <w:pStyle w:val="TAC"/>
              <w:rPr>
                <w:ins w:id="11335" w:author="Apple-RAN5" w:date="2021-04-21T16:37:00Z"/>
                <w:lang w:val="en-US" w:eastAsia="fi-FI"/>
              </w:rPr>
            </w:pPr>
            <w:ins w:id="11336" w:author="Apple-RAN5" w:date="2021-04-21T16:37:00Z">
              <w:r w:rsidRPr="001F078B">
                <w:rPr>
                  <w:lang w:val="en-US" w:eastAsia="fi-FI"/>
                </w:rPr>
                <w:t>DC_</w:t>
              </w:r>
              <w:r w:rsidRPr="001F078B">
                <w:rPr>
                  <w:lang w:val="en-US" w:eastAsia="ja-JP"/>
                </w:rPr>
                <w:t>30</w:t>
              </w:r>
              <w:r w:rsidRPr="001F078B">
                <w:rPr>
                  <w:lang w:val="en-US" w:eastAsia="fi-FI"/>
                </w:rPr>
                <w:t>A_n260A</w:t>
              </w:r>
            </w:ins>
          </w:p>
          <w:p w14:paraId="4DFAE668" w14:textId="77777777" w:rsidR="00DB123D" w:rsidRPr="001F078B" w:rsidRDefault="00DB123D" w:rsidP="007B4F03">
            <w:pPr>
              <w:pStyle w:val="TAC"/>
              <w:rPr>
                <w:ins w:id="11337" w:author="Apple-RAN5" w:date="2021-04-21T16:37:00Z"/>
                <w:lang w:val="en-US" w:eastAsia="fi-FI"/>
              </w:rPr>
            </w:pPr>
            <w:ins w:id="11338" w:author="Apple-RAN5" w:date="2021-04-21T16:37:00Z">
              <w:r w:rsidRPr="001F078B">
                <w:rPr>
                  <w:lang w:val="en-US" w:eastAsia="fi-FI"/>
                </w:rPr>
                <w:t>DC_</w:t>
              </w:r>
              <w:r w:rsidRPr="001F078B">
                <w:rPr>
                  <w:lang w:val="en-US" w:eastAsia="ja-JP"/>
                </w:rPr>
                <w:t>66</w:t>
              </w:r>
              <w:r w:rsidRPr="001F078B">
                <w:rPr>
                  <w:lang w:val="en-US" w:eastAsia="fi-FI"/>
                </w:rPr>
                <w:t>A_n260A</w:t>
              </w:r>
            </w:ins>
          </w:p>
        </w:tc>
      </w:tr>
      <w:tr w:rsidR="00DB123D" w:rsidRPr="001F078B" w14:paraId="4E3B5D28" w14:textId="77777777" w:rsidTr="007B4F03">
        <w:trPr>
          <w:trHeight w:val="187"/>
          <w:jc w:val="center"/>
          <w:ins w:id="11339" w:author="Apple-RAN5" w:date="2021-04-21T16:37:00Z"/>
        </w:trPr>
        <w:tc>
          <w:tcPr>
            <w:tcW w:w="4814" w:type="dxa"/>
            <w:shd w:val="clear" w:color="auto" w:fill="auto"/>
            <w:noWrap/>
            <w:tcMar>
              <w:top w:w="28" w:type="dxa"/>
              <w:left w:w="28" w:type="dxa"/>
              <w:bottom w:w="28" w:type="dxa"/>
              <w:right w:w="28" w:type="dxa"/>
            </w:tcMar>
          </w:tcPr>
          <w:p w14:paraId="3BD3F00B" w14:textId="77777777" w:rsidR="00DB123D" w:rsidRPr="001F078B" w:rsidRDefault="00DB123D" w:rsidP="007B4F03">
            <w:pPr>
              <w:pStyle w:val="TAC"/>
              <w:rPr>
                <w:ins w:id="11340" w:author="Apple-RAN5" w:date="2021-04-21T16:37:00Z"/>
                <w:lang w:val="fi-FI" w:eastAsia="fi-FI"/>
              </w:rPr>
            </w:pPr>
            <w:ins w:id="11341" w:author="Apple-RAN5" w:date="2021-04-21T16:37:00Z">
              <w:r w:rsidRPr="001F078B">
                <w:rPr>
                  <w:rFonts w:cs="Arial"/>
                  <w:lang w:eastAsia="ja-JP"/>
                </w:rPr>
                <w:t>DC_12A-30A-66A-66A_n260A</w:t>
              </w:r>
            </w:ins>
          </w:p>
        </w:tc>
        <w:tc>
          <w:tcPr>
            <w:tcW w:w="4815" w:type="dxa"/>
            <w:tcMar>
              <w:top w:w="28" w:type="dxa"/>
              <w:left w:w="28" w:type="dxa"/>
              <w:bottom w:w="28" w:type="dxa"/>
              <w:right w:w="28" w:type="dxa"/>
            </w:tcMar>
          </w:tcPr>
          <w:p w14:paraId="4CAC9EFA" w14:textId="77777777" w:rsidR="00DB123D" w:rsidRPr="001F078B" w:rsidRDefault="00DB123D" w:rsidP="007B4F03">
            <w:pPr>
              <w:pStyle w:val="TAC"/>
              <w:rPr>
                <w:ins w:id="11342" w:author="Apple-RAN5" w:date="2021-04-21T16:37:00Z"/>
                <w:lang w:val="en-US" w:eastAsia="fi-FI"/>
              </w:rPr>
            </w:pPr>
            <w:ins w:id="11343" w:author="Apple-RAN5" w:date="2021-04-21T16:37:00Z">
              <w:r w:rsidRPr="001F078B">
                <w:rPr>
                  <w:lang w:val="en-US" w:eastAsia="fi-FI"/>
                </w:rPr>
                <w:t>DC_12A_n260A</w:t>
              </w:r>
            </w:ins>
          </w:p>
          <w:p w14:paraId="155BB384" w14:textId="77777777" w:rsidR="00DB123D" w:rsidRPr="001F078B" w:rsidRDefault="00DB123D" w:rsidP="007B4F03">
            <w:pPr>
              <w:pStyle w:val="TAC"/>
              <w:rPr>
                <w:ins w:id="11344" w:author="Apple-RAN5" w:date="2021-04-21T16:37:00Z"/>
                <w:lang w:val="en-US" w:eastAsia="fi-FI"/>
              </w:rPr>
            </w:pPr>
            <w:ins w:id="11345" w:author="Apple-RAN5" w:date="2021-04-21T16:37:00Z">
              <w:r w:rsidRPr="001F078B">
                <w:rPr>
                  <w:lang w:val="en-US" w:eastAsia="fi-FI"/>
                </w:rPr>
                <w:t>DC_</w:t>
              </w:r>
              <w:r w:rsidRPr="001F078B">
                <w:rPr>
                  <w:lang w:val="en-US" w:eastAsia="ja-JP"/>
                </w:rPr>
                <w:t>30</w:t>
              </w:r>
              <w:r w:rsidRPr="001F078B">
                <w:rPr>
                  <w:lang w:val="en-US" w:eastAsia="fi-FI"/>
                </w:rPr>
                <w:t>A_n260A</w:t>
              </w:r>
            </w:ins>
          </w:p>
          <w:p w14:paraId="7A02887F" w14:textId="77777777" w:rsidR="00DB123D" w:rsidRPr="001F078B" w:rsidRDefault="00DB123D" w:rsidP="007B4F03">
            <w:pPr>
              <w:pStyle w:val="TAC"/>
              <w:rPr>
                <w:ins w:id="11346" w:author="Apple-RAN5" w:date="2021-04-21T16:37:00Z"/>
                <w:lang w:val="en-US" w:eastAsia="fi-FI"/>
              </w:rPr>
            </w:pPr>
            <w:ins w:id="11347" w:author="Apple-RAN5" w:date="2021-04-21T16:37:00Z">
              <w:r w:rsidRPr="001F078B">
                <w:rPr>
                  <w:lang w:val="en-US" w:eastAsia="fi-FI"/>
                </w:rPr>
                <w:t>DC_</w:t>
              </w:r>
              <w:r w:rsidRPr="001F078B">
                <w:rPr>
                  <w:lang w:val="en-US" w:eastAsia="ja-JP"/>
                </w:rPr>
                <w:t>66</w:t>
              </w:r>
              <w:r w:rsidRPr="001F078B">
                <w:rPr>
                  <w:lang w:val="en-US" w:eastAsia="fi-FI"/>
                </w:rPr>
                <w:t>A_n260A</w:t>
              </w:r>
            </w:ins>
          </w:p>
        </w:tc>
      </w:tr>
      <w:tr w:rsidR="00DB123D" w:rsidRPr="001F078B" w14:paraId="204DB18D" w14:textId="77777777" w:rsidTr="007B4F03">
        <w:trPr>
          <w:trHeight w:val="187"/>
          <w:jc w:val="center"/>
          <w:ins w:id="11348" w:author="Apple-RAN5" w:date="2021-04-21T16:37:00Z"/>
        </w:trPr>
        <w:tc>
          <w:tcPr>
            <w:tcW w:w="4814" w:type="dxa"/>
            <w:shd w:val="clear" w:color="auto" w:fill="auto"/>
            <w:noWrap/>
            <w:tcMar>
              <w:top w:w="28" w:type="dxa"/>
              <w:left w:w="28" w:type="dxa"/>
              <w:bottom w:w="28" w:type="dxa"/>
              <w:right w:w="28" w:type="dxa"/>
            </w:tcMar>
          </w:tcPr>
          <w:p w14:paraId="5671AC75" w14:textId="77777777" w:rsidR="00DB123D" w:rsidRPr="001F078B" w:rsidRDefault="00DB123D" w:rsidP="007B4F03">
            <w:pPr>
              <w:pStyle w:val="TAC"/>
              <w:rPr>
                <w:ins w:id="11349" w:author="Apple-RAN5" w:date="2021-04-21T16:37:00Z"/>
                <w:rFonts w:eastAsia="MS Mincho" w:cs="Arial"/>
                <w:b/>
                <w:szCs w:val="18"/>
                <w:lang w:val="en-US" w:eastAsia="ja-JP"/>
              </w:rPr>
            </w:pPr>
            <w:ins w:id="11350" w:author="Apple-RAN5" w:date="2021-04-21T16:37:00Z">
              <w:r w:rsidRPr="001F078B">
                <w:rPr>
                  <w:rFonts w:eastAsia="MS Mincho" w:cs="Arial"/>
                  <w:szCs w:val="18"/>
                  <w:lang w:eastAsia="ja-JP"/>
                </w:rPr>
                <w:t>DC_14A-30A-66A_n260</w:t>
              </w:r>
              <w:r w:rsidRPr="001F078B">
                <w:rPr>
                  <w:rFonts w:eastAsia="MS Mincho" w:cs="Arial"/>
                  <w:szCs w:val="18"/>
                  <w:lang w:val="en-US" w:eastAsia="ja-JP"/>
                </w:rPr>
                <w:t>A</w:t>
              </w:r>
            </w:ins>
          </w:p>
          <w:p w14:paraId="61F1F80B" w14:textId="77777777" w:rsidR="00DB123D" w:rsidRPr="001F078B" w:rsidRDefault="00DB123D" w:rsidP="007B4F03">
            <w:pPr>
              <w:pStyle w:val="TAC"/>
              <w:rPr>
                <w:ins w:id="11351" w:author="Apple-RAN5" w:date="2021-04-21T16:37:00Z"/>
                <w:rFonts w:eastAsia="MS Mincho" w:cs="Arial"/>
                <w:b/>
                <w:szCs w:val="18"/>
                <w:lang w:eastAsia="ja-JP"/>
              </w:rPr>
            </w:pPr>
            <w:ins w:id="11352" w:author="Apple-RAN5" w:date="2021-04-21T16:37:00Z">
              <w:r w:rsidRPr="001F078B">
                <w:rPr>
                  <w:rFonts w:eastAsia="MS Mincho" w:cs="Arial"/>
                  <w:szCs w:val="18"/>
                  <w:lang w:eastAsia="ja-JP"/>
                </w:rPr>
                <w:t>DC_14A-30A-66A_n260</w:t>
              </w:r>
              <w:r w:rsidRPr="001F078B">
                <w:rPr>
                  <w:rFonts w:eastAsia="MS Mincho" w:cs="Arial"/>
                  <w:szCs w:val="18"/>
                  <w:lang w:val="en-US" w:eastAsia="ja-JP"/>
                </w:rPr>
                <w:t>G</w:t>
              </w:r>
            </w:ins>
          </w:p>
          <w:p w14:paraId="1AC59B49" w14:textId="77777777" w:rsidR="00DB123D" w:rsidRPr="001F078B" w:rsidRDefault="00DB123D" w:rsidP="007B4F03">
            <w:pPr>
              <w:pStyle w:val="TAC"/>
              <w:rPr>
                <w:ins w:id="11353" w:author="Apple-RAN5" w:date="2021-04-21T16:37:00Z"/>
                <w:rFonts w:eastAsia="MS Mincho" w:cs="Arial"/>
                <w:b/>
                <w:szCs w:val="18"/>
                <w:lang w:eastAsia="ja-JP"/>
              </w:rPr>
            </w:pPr>
            <w:ins w:id="11354" w:author="Apple-RAN5" w:date="2021-04-21T16:37:00Z">
              <w:r w:rsidRPr="001F078B">
                <w:rPr>
                  <w:rFonts w:eastAsia="MS Mincho" w:cs="Arial"/>
                  <w:szCs w:val="18"/>
                  <w:lang w:eastAsia="ja-JP"/>
                </w:rPr>
                <w:t>DC_14A-30A-66A_n260</w:t>
              </w:r>
              <w:r w:rsidRPr="001F078B">
                <w:rPr>
                  <w:rFonts w:eastAsia="MS Mincho" w:cs="Arial"/>
                  <w:szCs w:val="18"/>
                  <w:lang w:val="en-US" w:eastAsia="ja-JP"/>
                </w:rPr>
                <w:t>H</w:t>
              </w:r>
            </w:ins>
          </w:p>
          <w:p w14:paraId="29E2F877" w14:textId="77777777" w:rsidR="00DB123D" w:rsidRPr="001F078B" w:rsidRDefault="00DB123D" w:rsidP="007B4F03">
            <w:pPr>
              <w:pStyle w:val="TAC"/>
              <w:rPr>
                <w:ins w:id="11355" w:author="Apple-RAN5" w:date="2021-04-21T16:37:00Z"/>
                <w:rFonts w:eastAsia="MS Mincho" w:cs="Arial"/>
                <w:b/>
                <w:szCs w:val="18"/>
                <w:lang w:eastAsia="ja-JP"/>
              </w:rPr>
            </w:pPr>
            <w:ins w:id="11356" w:author="Apple-RAN5" w:date="2021-04-21T16:37:00Z">
              <w:r w:rsidRPr="001F078B">
                <w:rPr>
                  <w:rFonts w:eastAsia="MS Mincho" w:cs="Arial"/>
                  <w:szCs w:val="18"/>
                  <w:lang w:eastAsia="ja-JP"/>
                </w:rPr>
                <w:t>DC_14A-30A-66A_n260</w:t>
              </w:r>
              <w:r w:rsidRPr="001F078B">
                <w:rPr>
                  <w:rFonts w:eastAsia="MS Mincho" w:cs="Arial"/>
                  <w:szCs w:val="18"/>
                  <w:lang w:val="en-US" w:eastAsia="ja-JP"/>
                </w:rPr>
                <w:t>I</w:t>
              </w:r>
            </w:ins>
          </w:p>
          <w:p w14:paraId="0362C8DF" w14:textId="77777777" w:rsidR="00DB123D" w:rsidRPr="001F078B" w:rsidRDefault="00DB123D" w:rsidP="007B4F03">
            <w:pPr>
              <w:pStyle w:val="TAC"/>
              <w:rPr>
                <w:ins w:id="11357" w:author="Apple-RAN5" w:date="2021-04-21T16:37:00Z"/>
                <w:rFonts w:eastAsia="MS Mincho" w:cs="Arial"/>
                <w:b/>
                <w:szCs w:val="18"/>
                <w:lang w:eastAsia="ja-JP"/>
              </w:rPr>
            </w:pPr>
            <w:ins w:id="11358" w:author="Apple-RAN5" w:date="2021-04-21T16:37:00Z">
              <w:r w:rsidRPr="001F078B">
                <w:rPr>
                  <w:rFonts w:eastAsia="MS Mincho" w:cs="Arial"/>
                  <w:szCs w:val="18"/>
                  <w:lang w:eastAsia="ja-JP"/>
                </w:rPr>
                <w:t>DC_14A-30A-66A_n260</w:t>
              </w:r>
              <w:r w:rsidRPr="001F078B">
                <w:rPr>
                  <w:rFonts w:eastAsia="MS Mincho" w:cs="Arial"/>
                  <w:szCs w:val="18"/>
                  <w:lang w:val="en-US" w:eastAsia="ja-JP"/>
                </w:rPr>
                <w:t>J</w:t>
              </w:r>
            </w:ins>
          </w:p>
          <w:p w14:paraId="7FC0CC1A" w14:textId="77777777" w:rsidR="00DB123D" w:rsidRPr="001F078B" w:rsidRDefault="00DB123D" w:rsidP="007B4F03">
            <w:pPr>
              <w:pStyle w:val="TAC"/>
              <w:rPr>
                <w:ins w:id="11359" w:author="Apple-RAN5" w:date="2021-04-21T16:37:00Z"/>
                <w:rFonts w:eastAsia="MS Mincho" w:cs="Arial"/>
                <w:b/>
                <w:szCs w:val="18"/>
                <w:lang w:eastAsia="ja-JP"/>
              </w:rPr>
            </w:pPr>
            <w:ins w:id="11360" w:author="Apple-RAN5" w:date="2021-04-21T16:37:00Z">
              <w:r w:rsidRPr="001F078B">
                <w:rPr>
                  <w:rFonts w:eastAsia="MS Mincho" w:cs="Arial"/>
                  <w:szCs w:val="18"/>
                  <w:lang w:eastAsia="ja-JP"/>
                </w:rPr>
                <w:t>DC_14A-30A-66A_n260</w:t>
              </w:r>
              <w:r w:rsidRPr="001F078B">
                <w:rPr>
                  <w:rFonts w:eastAsia="MS Mincho" w:cs="Arial"/>
                  <w:szCs w:val="18"/>
                  <w:lang w:val="en-US" w:eastAsia="ja-JP"/>
                </w:rPr>
                <w:t>K</w:t>
              </w:r>
            </w:ins>
          </w:p>
          <w:p w14:paraId="22631162" w14:textId="77777777" w:rsidR="00DB123D" w:rsidRPr="001F078B" w:rsidRDefault="00DB123D" w:rsidP="007B4F03">
            <w:pPr>
              <w:pStyle w:val="TAC"/>
              <w:rPr>
                <w:ins w:id="11361" w:author="Apple-RAN5" w:date="2021-04-21T16:37:00Z"/>
                <w:rFonts w:eastAsia="MS Mincho" w:cs="Arial"/>
                <w:b/>
                <w:szCs w:val="18"/>
                <w:lang w:eastAsia="ja-JP"/>
              </w:rPr>
            </w:pPr>
            <w:ins w:id="11362" w:author="Apple-RAN5" w:date="2021-04-21T16:37:00Z">
              <w:r w:rsidRPr="001F078B">
                <w:rPr>
                  <w:rFonts w:eastAsia="MS Mincho" w:cs="Arial"/>
                  <w:szCs w:val="18"/>
                  <w:lang w:eastAsia="ja-JP"/>
                </w:rPr>
                <w:t>DC_14A-30A-66A_n260</w:t>
              </w:r>
              <w:r w:rsidRPr="001F078B">
                <w:rPr>
                  <w:rFonts w:eastAsia="MS Mincho" w:cs="Arial"/>
                  <w:szCs w:val="18"/>
                  <w:lang w:val="en-US" w:eastAsia="ja-JP"/>
                </w:rPr>
                <w:t>L</w:t>
              </w:r>
            </w:ins>
          </w:p>
          <w:p w14:paraId="4D9EB3E4" w14:textId="77777777" w:rsidR="00DB123D" w:rsidRPr="001F078B" w:rsidRDefault="00DB123D" w:rsidP="007B4F03">
            <w:pPr>
              <w:pStyle w:val="TAC"/>
              <w:rPr>
                <w:ins w:id="11363" w:author="Apple-RAN5" w:date="2021-04-21T16:37:00Z"/>
                <w:rFonts w:cs="Arial"/>
                <w:lang w:eastAsia="ja-JP"/>
              </w:rPr>
            </w:pPr>
            <w:ins w:id="11364" w:author="Apple-RAN5" w:date="2021-04-21T16:37:00Z">
              <w:r w:rsidRPr="001F078B">
                <w:rPr>
                  <w:rFonts w:eastAsia="MS Mincho" w:cs="Arial"/>
                  <w:szCs w:val="18"/>
                  <w:lang w:eastAsia="ja-JP"/>
                </w:rPr>
                <w:t>DC_14A-30A-66A_n260M</w:t>
              </w:r>
            </w:ins>
          </w:p>
        </w:tc>
        <w:tc>
          <w:tcPr>
            <w:tcW w:w="4815" w:type="dxa"/>
            <w:tcMar>
              <w:top w:w="28" w:type="dxa"/>
              <w:left w:w="28" w:type="dxa"/>
              <w:bottom w:w="28" w:type="dxa"/>
              <w:right w:w="28" w:type="dxa"/>
            </w:tcMar>
          </w:tcPr>
          <w:p w14:paraId="5C68231E" w14:textId="77777777" w:rsidR="00DB123D" w:rsidRDefault="00DB123D" w:rsidP="007B4F03">
            <w:pPr>
              <w:pStyle w:val="TAC"/>
              <w:rPr>
                <w:ins w:id="11365" w:author="Apple-RAN5" w:date="2021-04-21T16:37:00Z"/>
                <w:rFonts w:eastAsia="MS Mincho" w:cs="Arial"/>
                <w:szCs w:val="18"/>
                <w:lang w:val="en-US" w:eastAsia="ja-JP"/>
              </w:rPr>
            </w:pPr>
            <w:ins w:id="11366"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ins>
          </w:p>
          <w:p w14:paraId="22182851" w14:textId="77777777" w:rsidR="00DB123D" w:rsidRPr="001F078B" w:rsidRDefault="00DB123D" w:rsidP="007B4F03">
            <w:pPr>
              <w:pStyle w:val="TAC"/>
              <w:rPr>
                <w:ins w:id="11367" w:author="Apple-RAN5" w:date="2021-04-21T16:37:00Z"/>
                <w:rFonts w:eastAsia="MS Mincho" w:cs="Arial"/>
                <w:szCs w:val="18"/>
                <w:lang w:val="en-US" w:eastAsia="ja-JP"/>
              </w:rPr>
            </w:pPr>
            <w:ins w:id="11368"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ins>
          </w:p>
          <w:p w14:paraId="13CF6CEB" w14:textId="77777777" w:rsidR="00DB123D" w:rsidRPr="001F078B" w:rsidRDefault="00DB123D" w:rsidP="007B4F03">
            <w:pPr>
              <w:pStyle w:val="TAC"/>
              <w:rPr>
                <w:ins w:id="11369" w:author="Apple-RAN5" w:date="2021-04-21T16:37:00Z"/>
                <w:rFonts w:eastAsia="MS Mincho" w:cs="Arial"/>
                <w:szCs w:val="18"/>
                <w:lang w:val="en-US" w:eastAsia="ja-JP"/>
              </w:rPr>
            </w:pPr>
            <w:ins w:id="11370"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ins>
          </w:p>
          <w:p w14:paraId="17921D69" w14:textId="77777777" w:rsidR="00DB123D" w:rsidRPr="001F078B" w:rsidRDefault="00DB123D" w:rsidP="007B4F03">
            <w:pPr>
              <w:pStyle w:val="TAC"/>
              <w:rPr>
                <w:ins w:id="11371" w:author="Apple-RAN5" w:date="2021-04-21T16:37:00Z"/>
                <w:rFonts w:eastAsia="MS Mincho" w:cs="Arial"/>
                <w:szCs w:val="18"/>
                <w:lang w:val="en-US" w:eastAsia="ja-JP"/>
              </w:rPr>
            </w:pPr>
            <w:ins w:id="11372"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ins>
          </w:p>
          <w:p w14:paraId="5B7EF4CC" w14:textId="77777777" w:rsidR="00DB123D" w:rsidRPr="001F078B" w:rsidRDefault="00DB123D" w:rsidP="007B4F03">
            <w:pPr>
              <w:pStyle w:val="TAC"/>
              <w:rPr>
                <w:ins w:id="11373" w:author="Apple-RAN5" w:date="2021-04-21T16:37:00Z"/>
                <w:rFonts w:eastAsia="MS Mincho" w:cs="Arial"/>
                <w:szCs w:val="18"/>
                <w:lang w:val="en-US" w:eastAsia="ja-JP"/>
              </w:rPr>
            </w:pPr>
            <w:ins w:id="11374"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ins>
          </w:p>
          <w:p w14:paraId="30822408" w14:textId="77777777" w:rsidR="00DB123D" w:rsidRPr="001F078B" w:rsidRDefault="00DB123D" w:rsidP="007B4F03">
            <w:pPr>
              <w:pStyle w:val="TAC"/>
              <w:rPr>
                <w:ins w:id="11375" w:author="Apple-RAN5" w:date="2021-04-21T16:37:00Z"/>
                <w:rFonts w:eastAsia="MS Mincho" w:cs="Arial"/>
                <w:szCs w:val="18"/>
                <w:lang w:val="en-US" w:eastAsia="ja-JP"/>
              </w:rPr>
            </w:pPr>
            <w:ins w:id="11376"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ins>
          </w:p>
          <w:p w14:paraId="0BAD0C4B" w14:textId="77777777" w:rsidR="00DB123D" w:rsidRPr="001F078B" w:rsidRDefault="00DB123D" w:rsidP="007B4F03">
            <w:pPr>
              <w:pStyle w:val="TAC"/>
              <w:rPr>
                <w:ins w:id="11377" w:author="Apple-RAN5" w:date="2021-04-21T16:37:00Z"/>
                <w:rFonts w:eastAsia="MS Mincho" w:cs="Arial"/>
                <w:szCs w:val="18"/>
                <w:lang w:val="en-US" w:eastAsia="ja-JP"/>
              </w:rPr>
            </w:pPr>
            <w:ins w:id="11378"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ins>
          </w:p>
          <w:p w14:paraId="08BD545E" w14:textId="77777777" w:rsidR="00DB123D" w:rsidRPr="001F078B" w:rsidRDefault="00DB123D" w:rsidP="007B4F03">
            <w:pPr>
              <w:pStyle w:val="TAC"/>
              <w:rPr>
                <w:ins w:id="11379" w:author="Apple-RAN5" w:date="2021-04-21T16:37:00Z"/>
                <w:rFonts w:cs="Arial"/>
                <w:szCs w:val="18"/>
                <w:lang w:val="en-US" w:eastAsia="fi-FI"/>
              </w:rPr>
            </w:pPr>
            <w:ins w:id="11380"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ins>
          </w:p>
          <w:p w14:paraId="625A59B0" w14:textId="77777777" w:rsidR="00DB123D" w:rsidRDefault="00DB123D" w:rsidP="007B4F03">
            <w:pPr>
              <w:pStyle w:val="TAC"/>
              <w:rPr>
                <w:ins w:id="11381" w:author="Apple-RAN5" w:date="2021-04-21T16:37:00Z"/>
                <w:rFonts w:eastAsia="MS Mincho" w:cs="Arial"/>
                <w:szCs w:val="18"/>
                <w:lang w:val="en-US" w:eastAsia="ja-JP"/>
              </w:rPr>
            </w:pPr>
            <w:ins w:id="11382"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ins>
          </w:p>
          <w:p w14:paraId="3F2F8FFA" w14:textId="77777777" w:rsidR="00DB123D" w:rsidRPr="001F078B" w:rsidRDefault="00DB123D" w:rsidP="007B4F03">
            <w:pPr>
              <w:pStyle w:val="TAC"/>
              <w:rPr>
                <w:ins w:id="11383" w:author="Apple-RAN5" w:date="2021-04-21T16:37:00Z"/>
                <w:rFonts w:eastAsia="MS Mincho" w:cs="Arial"/>
                <w:szCs w:val="18"/>
                <w:lang w:val="en-US" w:eastAsia="ja-JP"/>
              </w:rPr>
            </w:pPr>
            <w:ins w:id="11384"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ins>
          </w:p>
          <w:p w14:paraId="1EB337E6" w14:textId="77777777" w:rsidR="00DB123D" w:rsidRPr="001F078B" w:rsidRDefault="00DB123D" w:rsidP="007B4F03">
            <w:pPr>
              <w:pStyle w:val="TAC"/>
              <w:rPr>
                <w:ins w:id="11385" w:author="Apple-RAN5" w:date="2021-04-21T16:37:00Z"/>
                <w:rFonts w:eastAsia="MS Mincho" w:cs="Arial"/>
                <w:szCs w:val="18"/>
                <w:lang w:val="en-US" w:eastAsia="ja-JP"/>
              </w:rPr>
            </w:pPr>
            <w:ins w:id="11386"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ins>
          </w:p>
          <w:p w14:paraId="5C74305E" w14:textId="77777777" w:rsidR="00DB123D" w:rsidRPr="001F078B" w:rsidRDefault="00DB123D" w:rsidP="007B4F03">
            <w:pPr>
              <w:pStyle w:val="TAC"/>
              <w:rPr>
                <w:ins w:id="11387" w:author="Apple-RAN5" w:date="2021-04-21T16:37:00Z"/>
                <w:rFonts w:eastAsia="MS Mincho" w:cs="Arial"/>
                <w:szCs w:val="18"/>
                <w:lang w:val="en-US" w:eastAsia="ja-JP"/>
              </w:rPr>
            </w:pPr>
            <w:ins w:id="11388"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ins>
          </w:p>
          <w:p w14:paraId="707080BA" w14:textId="77777777" w:rsidR="00DB123D" w:rsidRPr="001F078B" w:rsidRDefault="00DB123D" w:rsidP="007B4F03">
            <w:pPr>
              <w:pStyle w:val="TAC"/>
              <w:rPr>
                <w:ins w:id="11389" w:author="Apple-RAN5" w:date="2021-04-21T16:37:00Z"/>
                <w:rFonts w:eastAsia="MS Mincho" w:cs="Arial"/>
                <w:szCs w:val="18"/>
                <w:lang w:val="en-US" w:eastAsia="ja-JP"/>
              </w:rPr>
            </w:pPr>
            <w:ins w:id="11390"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ins>
          </w:p>
          <w:p w14:paraId="27076612" w14:textId="77777777" w:rsidR="00DB123D" w:rsidRPr="001F078B" w:rsidRDefault="00DB123D" w:rsidP="007B4F03">
            <w:pPr>
              <w:pStyle w:val="TAC"/>
              <w:rPr>
                <w:ins w:id="11391" w:author="Apple-RAN5" w:date="2021-04-21T16:37:00Z"/>
                <w:rFonts w:eastAsia="MS Mincho" w:cs="Arial"/>
                <w:szCs w:val="18"/>
                <w:lang w:val="en-US" w:eastAsia="ja-JP"/>
              </w:rPr>
            </w:pPr>
            <w:ins w:id="11392"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ins>
          </w:p>
          <w:p w14:paraId="61E375D0" w14:textId="77777777" w:rsidR="00DB123D" w:rsidRPr="001F078B" w:rsidRDefault="00DB123D" w:rsidP="007B4F03">
            <w:pPr>
              <w:pStyle w:val="TAC"/>
              <w:rPr>
                <w:ins w:id="11393" w:author="Apple-RAN5" w:date="2021-04-21T16:37:00Z"/>
                <w:rFonts w:eastAsia="MS Mincho" w:cs="Arial"/>
                <w:szCs w:val="18"/>
                <w:lang w:val="en-US" w:eastAsia="ja-JP"/>
              </w:rPr>
            </w:pPr>
            <w:ins w:id="11394"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ins>
          </w:p>
          <w:p w14:paraId="6E2B8C05" w14:textId="77777777" w:rsidR="00DB123D" w:rsidRPr="000E5B8D" w:rsidRDefault="00DB123D" w:rsidP="007B4F03">
            <w:pPr>
              <w:pStyle w:val="TAC"/>
              <w:rPr>
                <w:ins w:id="11395" w:author="Apple-RAN5" w:date="2021-04-21T16:37:00Z"/>
                <w:rFonts w:cs="Arial"/>
                <w:szCs w:val="18"/>
                <w:lang w:eastAsia="fi-FI"/>
              </w:rPr>
            </w:pPr>
            <w:ins w:id="11396"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ins>
          </w:p>
          <w:p w14:paraId="17A78565" w14:textId="77777777" w:rsidR="00DB123D" w:rsidRDefault="00DB123D" w:rsidP="007B4F03">
            <w:pPr>
              <w:pStyle w:val="TAC"/>
              <w:rPr>
                <w:ins w:id="11397" w:author="Apple-RAN5" w:date="2021-04-21T16:37:00Z"/>
                <w:rFonts w:eastAsia="MS Mincho" w:cs="Arial"/>
                <w:szCs w:val="18"/>
                <w:lang w:val="en-US" w:eastAsia="ja-JP"/>
              </w:rPr>
            </w:pPr>
            <w:ins w:id="11398"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ins>
          </w:p>
          <w:p w14:paraId="10B5249F" w14:textId="77777777" w:rsidR="00DB123D" w:rsidRPr="001F078B" w:rsidRDefault="00DB123D" w:rsidP="007B4F03">
            <w:pPr>
              <w:pStyle w:val="TAC"/>
              <w:rPr>
                <w:ins w:id="11399" w:author="Apple-RAN5" w:date="2021-04-21T16:37:00Z"/>
                <w:rFonts w:eastAsia="MS Mincho" w:cs="Arial"/>
                <w:szCs w:val="18"/>
                <w:lang w:val="en-US" w:eastAsia="ja-JP"/>
              </w:rPr>
            </w:pPr>
            <w:ins w:id="11400"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ins>
          </w:p>
          <w:p w14:paraId="104AB2B1" w14:textId="77777777" w:rsidR="00DB123D" w:rsidRPr="001F078B" w:rsidRDefault="00DB123D" w:rsidP="007B4F03">
            <w:pPr>
              <w:pStyle w:val="TAC"/>
              <w:rPr>
                <w:ins w:id="11401" w:author="Apple-RAN5" w:date="2021-04-21T16:37:00Z"/>
                <w:rFonts w:eastAsia="MS Mincho" w:cs="Arial"/>
                <w:szCs w:val="18"/>
                <w:lang w:val="en-US" w:eastAsia="ja-JP"/>
              </w:rPr>
            </w:pPr>
            <w:ins w:id="11402"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ins>
          </w:p>
          <w:p w14:paraId="1CB5FC5B" w14:textId="77777777" w:rsidR="00DB123D" w:rsidRPr="001F078B" w:rsidRDefault="00DB123D" w:rsidP="007B4F03">
            <w:pPr>
              <w:pStyle w:val="TAC"/>
              <w:rPr>
                <w:ins w:id="11403" w:author="Apple-RAN5" w:date="2021-04-21T16:37:00Z"/>
                <w:rFonts w:eastAsia="MS Mincho" w:cs="Arial"/>
                <w:szCs w:val="18"/>
                <w:lang w:val="en-US" w:eastAsia="ja-JP"/>
              </w:rPr>
            </w:pPr>
            <w:ins w:id="11404"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ins>
          </w:p>
          <w:p w14:paraId="0C9EF08D" w14:textId="77777777" w:rsidR="00DB123D" w:rsidRPr="001F078B" w:rsidRDefault="00DB123D" w:rsidP="007B4F03">
            <w:pPr>
              <w:pStyle w:val="TAC"/>
              <w:rPr>
                <w:ins w:id="11405" w:author="Apple-RAN5" w:date="2021-04-21T16:37:00Z"/>
                <w:rFonts w:eastAsia="MS Mincho" w:cs="Arial"/>
                <w:szCs w:val="18"/>
                <w:lang w:val="en-US" w:eastAsia="ja-JP"/>
              </w:rPr>
            </w:pPr>
            <w:ins w:id="11406"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ins>
          </w:p>
          <w:p w14:paraId="487EFB42" w14:textId="77777777" w:rsidR="00DB123D" w:rsidRPr="001F078B" w:rsidRDefault="00DB123D" w:rsidP="007B4F03">
            <w:pPr>
              <w:pStyle w:val="TAC"/>
              <w:rPr>
                <w:ins w:id="11407" w:author="Apple-RAN5" w:date="2021-04-21T16:37:00Z"/>
                <w:rFonts w:eastAsia="MS Mincho" w:cs="Arial"/>
                <w:szCs w:val="18"/>
                <w:lang w:val="en-US" w:eastAsia="ja-JP"/>
              </w:rPr>
            </w:pPr>
            <w:ins w:id="11408"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ins>
          </w:p>
          <w:p w14:paraId="4A79E8FE" w14:textId="77777777" w:rsidR="00DB123D" w:rsidRPr="001F078B" w:rsidRDefault="00DB123D" w:rsidP="007B4F03">
            <w:pPr>
              <w:pStyle w:val="TAC"/>
              <w:rPr>
                <w:ins w:id="11409" w:author="Apple-RAN5" w:date="2021-04-21T16:37:00Z"/>
                <w:rFonts w:eastAsia="MS Mincho" w:cs="Arial"/>
                <w:szCs w:val="18"/>
                <w:lang w:val="en-US" w:eastAsia="ja-JP"/>
              </w:rPr>
            </w:pPr>
            <w:ins w:id="11410"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ins>
          </w:p>
          <w:p w14:paraId="41EC4632" w14:textId="77777777" w:rsidR="00DB123D" w:rsidRPr="001F078B" w:rsidRDefault="00DB123D" w:rsidP="007B4F03">
            <w:pPr>
              <w:pStyle w:val="TAC"/>
              <w:rPr>
                <w:ins w:id="11411" w:author="Apple-RAN5" w:date="2021-04-21T16:37:00Z"/>
                <w:lang w:val="en-US" w:eastAsia="fi-FI"/>
              </w:rPr>
            </w:pPr>
            <w:ins w:id="11412"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ins>
          </w:p>
        </w:tc>
      </w:tr>
      <w:tr w:rsidR="00DB123D" w:rsidRPr="001F078B" w14:paraId="38197026" w14:textId="77777777" w:rsidTr="007B4F03">
        <w:trPr>
          <w:trHeight w:val="187"/>
          <w:jc w:val="center"/>
          <w:ins w:id="11413" w:author="Apple-RAN5" w:date="2021-04-21T16:37:00Z"/>
        </w:trPr>
        <w:tc>
          <w:tcPr>
            <w:tcW w:w="4814" w:type="dxa"/>
            <w:shd w:val="clear" w:color="auto" w:fill="auto"/>
            <w:noWrap/>
            <w:tcMar>
              <w:top w:w="28" w:type="dxa"/>
              <w:left w:w="28" w:type="dxa"/>
              <w:bottom w:w="28" w:type="dxa"/>
              <w:right w:w="28" w:type="dxa"/>
            </w:tcMar>
          </w:tcPr>
          <w:p w14:paraId="5FA12957" w14:textId="77777777" w:rsidR="00DB123D" w:rsidRPr="001F078B" w:rsidRDefault="00DB123D" w:rsidP="007B4F03">
            <w:pPr>
              <w:pStyle w:val="TAC"/>
              <w:rPr>
                <w:ins w:id="11414" w:author="Apple-RAN5" w:date="2021-04-21T16:37:00Z"/>
                <w:rFonts w:eastAsia="MS Mincho" w:cs="Arial"/>
                <w:b/>
                <w:szCs w:val="18"/>
                <w:lang w:val="en-US" w:eastAsia="ja-JP"/>
              </w:rPr>
            </w:pPr>
            <w:ins w:id="11415" w:author="Apple-RAN5" w:date="2021-04-21T16:37:00Z">
              <w:r w:rsidRPr="001F078B">
                <w:rPr>
                  <w:rFonts w:eastAsia="MS Mincho" w:cs="Arial"/>
                  <w:szCs w:val="18"/>
                  <w:lang w:eastAsia="ja-JP"/>
                </w:rPr>
                <w:lastRenderedPageBreak/>
                <w:t>DC_14A-30A-66A-66A_n260</w:t>
              </w:r>
              <w:r w:rsidRPr="001F078B">
                <w:rPr>
                  <w:rFonts w:eastAsia="MS Mincho" w:cs="Arial"/>
                  <w:szCs w:val="18"/>
                  <w:lang w:val="en-US" w:eastAsia="ja-JP"/>
                </w:rPr>
                <w:t>A</w:t>
              </w:r>
            </w:ins>
          </w:p>
          <w:p w14:paraId="44BBD482" w14:textId="77777777" w:rsidR="00DB123D" w:rsidRPr="001F078B" w:rsidRDefault="00DB123D" w:rsidP="007B4F03">
            <w:pPr>
              <w:pStyle w:val="TAC"/>
              <w:rPr>
                <w:ins w:id="11416" w:author="Apple-RAN5" w:date="2021-04-21T16:37:00Z"/>
                <w:rFonts w:eastAsia="MS Mincho" w:cs="Arial"/>
                <w:b/>
                <w:szCs w:val="18"/>
                <w:lang w:eastAsia="ja-JP"/>
              </w:rPr>
            </w:pPr>
            <w:ins w:id="11417" w:author="Apple-RAN5" w:date="2021-04-21T16:37:00Z">
              <w:r w:rsidRPr="001F078B">
                <w:rPr>
                  <w:rFonts w:eastAsia="MS Mincho" w:cs="Arial"/>
                  <w:szCs w:val="18"/>
                  <w:lang w:eastAsia="ja-JP"/>
                </w:rPr>
                <w:t>DC_14A-30A-66A-66A_n260</w:t>
              </w:r>
              <w:r w:rsidRPr="001F078B">
                <w:rPr>
                  <w:rFonts w:eastAsia="MS Mincho" w:cs="Arial"/>
                  <w:szCs w:val="18"/>
                  <w:lang w:val="en-US" w:eastAsia="ja-JP"/>
                </w:rPr>
                <w:t>G</w:t>
              </w:r>
            </w:ins>
          </w:p>
          <w:p w14:paraId="74D45A43" w14:textId="77777777" w:rsidR="00DB123D" w:rsidRPr="001F078B" w:rsidRDefault="00DB123D" w:rsidP="007B4F03">
            <w:pPr>
              <w:pStyle w:val="TAC"/>
              <w:rPr>
                <w:ins w:id="11418" w:author="Apple-RAN5" w:date="2021-04-21T16:37:00Z"/>
                <w:rFonts w:eastAsia="MS Mincho" w:cs="Arial"/>
                <w:b/>
                <w:szCs w:val="18"/>
                <w:lang w:eastAsia="ja-JP"/>
              </w:rPr>
            </w:pPr>
            <w:ins w:id="11419" w:author="Apple-RAN5" w:date="2021-04-21T16:37:00Z">
              <w:r w:rsidRPr="001F078B">
                <w:rPr>
                  <w:rFonts w:eastAsia="MS Mincho" w:cs="Arial"/>
                  <w:szCs w:val="18"/>
                  <w:lang w:eastAsia="ja-JP"/>
                </w:rPr>
                <w:t>DC_14A-30A-66A-66A_n260</w:t>
              </w:r>
              <w:r w:rsidRPr="001F078B">
                <w:rPr>
                  <w:rFonts w:eastAsia="MS Mincho" w:cs="Arial"/>
                  <w:szCs w:val="18"/>
                  <w:lang w:val="en-US" w:eastAsia="ja-JP"/>
                </w:rPr>
                <w:t>H</w:t>
              </w:r>
            </w:ins>
          </w:p>
          <w:p w14:paraId="1197B0C8" w14:textId="77777777" w:rsidR="00DB123D" w:rsidRPr="001F078B" w:rsidRDefault="00DB123D" w:rsidP="007B4F03">
            <w:pPr>
              <w:pStyle w:val="TAC"/>
              <w:rPr>
                <w:ins w:id="11420" w:author="Apple-RAN5" w:date="2021-04-21T16:37:00Z"/>
                <w:rFonts w:eastAsia="MS Mincho" w:cs="Arial"/>
                <w:b/>
                <w:szCs w:val="18"/>
                <w:lang w:eastAsia="ja-JP"/>
              </w:rPr>
            </w:pPr>
            <w:ins w:id="11421" w:author="Apple-RAN5" w:date="2021-04-21T16:37:00Z">
              <w:r w:rsidRPr="001F078B">
                <w:rPr>
                  <w:rFonts w:eastAsia="MS Mincho" w:cs="Arial"/>
                  <w:szCs w:val="18"/>
                  <w:lang w:eastAsia="ja-JP"/>
                </w:rPr>
                <w:t>DC_14A-30A-66A-66A_n260</w:t>
              </w:r>
              <w:r w:rsidRPr="001F078B">
                <w:rPr>
                  <w:rFonts w:eastAsia="MS Mincho" w:cs="Arial"/>
                  <w:szCs w:val="18"/>
                  <w:lang w:val="en-US" w:eastAsia="ja-JP"/>
                </w:rPr>
                <w:t>I</w:t>
              </w:r>
            </w:ins>
          </w:p>
          <w:p w14:paraId="0365A6A0" w14:textId="77777777" w:rsidR="00DB123D" w:rsidRPr="001F078B" w:rsidRDefault="00DB123D" w:rsidP="007B4F03">
            <w:pPr>
              <w:pStyle w:val="TAC"/>
              <w:rPr>
                <w:ins w:id="11422" w:author="Apple-RAN5" w:date="2021-04-21T16:37:00Z"/>
                <w:rFonts w:eastAsia="MS Mincho" w:cs="Arial"/>
                <w:b/>
                <w:szCs w:val="18"/>
                <w:lang w:eastAsia="ja-JP"/>
              </w:rPr>
            </w:pPr>
            <w:ins w:id="11423" w:author="Apple-RAN5" w:date="2021-04-21T16:37:00Z">
              <w:r w:rsidRPr="001F078B">
                <w:rPr>
                  <w:rFonts w:eastAsia="MS Mincho" w:cs="Arial"/>
                  <w:szCs w:val="18"/>
                  <w:lang w:eastAsia="ja-JP"/>
                </w:rPr>
                <w:t>DC_14A-30A-66A-66A_n260</w:t>
              </w:r>
              <w:r w:rsidRPr="001F078B">
                <w:rPr>
                  <w:rFonts w:eastAsia="MS Mincho" w:cs="Arial"/>
                  <w:szCs w:val="18"/>
                  <w:lang w:val="en-US" w:eastAsia="ja-JP"/>
                </w:rPr>
                <w:t>J</w:t>
              </w:r>
            </w:ins>
          </w:p>
          <w:p w14:paraId="6DB603EA" w14:textId="77777777" w:rsidR="00DB123D" w:rsidRPr="001F078B" w:rsidRDefault="00DB123D" w:rsidP="007B4F03">
            <w:pPr>
              <w:pStyle w:val="TAC"/>
              <w:rPr>
                <w:ins w:id="11424" w:author="Apple-RAN5" w:date="2021-04-21T16:37:00Z"/>
                <w:rFonts w:eastAsia="MS Mincho" w:cs="Arial"/>
                <w:b/>
                <w:szCs w:val="18"/>
                <w:lang w:eastAsia="ja-JP"/>
              </w:rPr>
            </w:pPr>
            <w:ins w:id="11425" w:author="Apple-RAN5" w:date="2021-04-21T16:37:00Z">
              <w:r w:rsidRPr="001F078B">
                <w:rPr>
                  <w:rFonts w:eastAsia="MS Mincho" w:cs="Arial"/>
                  <w:szCs w:val="18"/>
                  <w:lang w:eastAsia="ja-JP"/>
                </w:rPr>
                <w:t>DC_14A-30A-66A-66A_n260</w:t>
              </w:r>
              <w:r w:rsidRPr="001F078B">
                <w:rPr>
                  <w:rFonts w:eastAsia="MS Mincho" w:cs="Arial"/>
                  <w:szCs w:val="18"/>
                  <w:lang w:val="en-US" w:eastAsia="ja-JP"/>
                </w:rPr>
                <w:t>K</w:t>
              </w:r>
            </w:ins>
          </w:p>
          <w:p w14:paraId="7AC12642" w14:textId="77777777" w:rsidR="00DB123D" w:rsidRPr="001F078B" w:rsidRDefault="00DB123D" w:rsidP="007B4F03">
            <w:pPr>
              <w:pStyle w:val="TAC"/>
              <w:rPr>
                <w:ins w:id="11426" w:author="Apple-RAN5" w:date="2021-04-21T16:37:00Z"/>
                <w:rFonts w:eastAsia="MS Mincho" w:cs="Arial"/>
                <w:b/>
                <w:szCs w:val="18"/>
                <w:lang w:eastAsia="ja-JP"/>
              </w:rPr>
            </w:pPr>
            <w:ins w:id="11427" w:author="Apple-RAN5" w:date="2021-04-21T16:37:00Z">
              <w:r w:rsidRPr="001F078B">
                <w:rPr>
                  <w:rFonts w:eastAsia="MS Mincho" w:cs="Arial"/>
                  <w:szCs w:val="18"/>
                  <w:lang w:eastAsia="ja-JP"/>
                </w:rPr>
                <w:t>DC_14A-30A-66A-66A_n260</w:t>
              </w:r>
              <w:r w:rsidRPr="001F078B">
                <w:rPr>
                  <w:rFonts w:eastAsia="MS Mincho" w:cs="Arial"/>
                  <w:szCs w:val="18"/>
                  <w:lang w:val="en-US" w:eastAsia="ja-JP"/>
                </w:rPr>
                <w:t>L</w:t>
              </w:r>
            </w:ins>
          </w:p>
          <w:p w14:paraId="5EE5B4BA" w14:textId="77777777" w:rsidR="00DB123D" w:rsidRPr="001F078B" w:rsidRDefault="00DB123D" w:rsidP="007B4F03">
            <w:pPr>
              <w:pStyle w:val="TAC"/>
              <w:rPr>
                <w:ins w:id="11428" w:author="Apple-RAN5" w:date="2021-04-21T16:37:00Z"/>
                <w:rFonts w:cs="Arial"/>
                <w:lang w:eastAsia="ja-JP"/>
              </w:rPr>
            </w:pPr>
            <w:ins w:id="11429" w:author="Apple-RAN5" w:date="2021-04-21T16:37:00Z">
              <w:r w:rsidRPr="001F078B">
                <w:rPr>
                  <w:rFonts w:eastAsia="MS Mincho" w:cs="Arial"/>
                  <w:szCs w:val="18"/>
                  <w:lang w:eastAsia="ja-JP"/>
                </w:rPr>
                <w:t>DC_14A-30A-66A-66A_n260M</w:t>
              </w:r>
            </w:ins>
          </w:p>
        </w:tc>
        <w:tc>
          <w:tcPr>
            <w:tcW w:w="4815" w:type="dxa"/>
            <w:tcMar>
              <w:top w:w="28" w:type="dxa"/>
              <w:left w:w="28" w:type="dxa"/>
              <w:bottom w:w="28" w:type="dxa"/>
              <w:right w:w="28" w:type="dxa"/>
            </w:tcMar>
          </w:tcPr>
          <w:p w14:paraId="2D531C10" w14:textId="77777777" w:rsidR="00DB123D" w:rsidRDefault="00DB123D" w:rsidP="007B4F03">
            <w:pPr>
              <w:pStyle w:val="TAC"/>
              <w:rPr>
                <w:ins w:id="11430" w:author="Apple-RAN5" w:date="2021-04-21T16:37:00Z"/>
                <w:rFonts w:eastAsia="MS Mincho" w:cs="Arial"/>
                <w:szCs w:val="18"/>
                <w:lang w:val="en-US" w:eastAsia="ja-JP"/>
              </w:rPr>
            </w:pPr>
            <w:ins w:id="11431"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ins>
          </w:p>
          <w:p w14:paraId="68685924" w14:textId="77777777" w:rsidR="00DB123D" w:rsidRPr="001F078B" w:rsidRDefault="00DB123D" w:rsidP="007B4F03">
            <w:pPr>
              <w:pStyle w:val="TAC"/>
              <w:rPr>
                <w:ins w:id="11432" w:author="Apple-RAN5" w:date="2021-04-21T16:37:00Z"/>
                <w:rFonts w:eastAsia="MS Mincho" w:cs="Arial"/>
                <w:szCs w:val="18"/>
                <w:lang w:val="en-US" w:eastAsia="ja-JP"/>
              </w:rPr>
            </w:pPr>
            <w:ins w:id="11433"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ins>
          </w:p>
          <w:p w14:paraId="0630B74A" w14:textId="77777777" w:rsidR="00DB123D" w:rsidRPr="001F078B" w:rsidRDefault="00DB123D" w:rsidP="007B4F03">
            <w:pPr>
              <w:pStyle w:val="TAC"/>
              <w:rPr>
                <w:ins w:id="11434" w:author="Apple-RAN5" w:date="2021-04-21T16:37:00Z"/>
                <w:rFonts w:eastAsia="MS Mincho" w:cs="Arial"/>
                <w:szCs w:val="18"/>
                <w:lang w:val="en-US" w:eastAsia="ja-JP"/>
              </w:rPr>
            </w:pPr>
            <w:ins w:id="11435"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ins>
          </w:p>
          <w:p w14:paraId="15F43301" w14:textId="77777777" w:rsidR="00DB123D" w:rsidRPr="001F078B" w:rsidRDefault="00DB123D" w:rsidP="007B4F03">
            <w:pPr>
              <w:pStyle w:val="TAC"/>
              <w:rPr>
                <w:ins w:id="11436" w:author="Apple-RAN5" w:date="2021-04-21T16:37:00Z"/>
                <w:rFonts w:eastAsia="MS Mincho" w:cs="Arial"/>
                <w:szCs w:val="18"/>
                <w:lang w:val="en-US" w:eastAsia="ja-JP"/>
              </w:rPr>
            </w:pPr>
            <w:ins w:id="11437"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ins>
          </w:p>
          <w:p w14:paraId="54556BC7" w14:textId="77777777" w:rsidR="00DB123D" w:rsidRPr="001F078B" w:rsidRDefault="00DB123D" w:rsidP="007B4F03">
            <w:pPr>
              <w:pStyle w:val="TAC"/>
              <w:rPr>
                <w:ins w:id="11438" w:author="Apple-RAN5" w:date="2021-04-21T16:37:00Z"/>
                <w:rFonts w:eastAsia="MS Mincho" w:cs="Arial"/>
                <w:szCs w:val="18"/>
                <w:lang w:val="en-US" w:eastAsia="ja-JP"/>
              </w:rPr>
            </w:pPr>
            <w:ins w:id="11439"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ins>
          </w:p>
          <w:p w14:paraId="6C1496E5" w14:textId="77777777" w:rsidR="00DB123D" w:rsidRPr="001F078B" w:rsidRDefault="00DB123D" w:rsidP="007B4F03">
            <w:pPr>
              <w:pStyle w:val="TAC"/>
              <w:rPr>
                <w:ins w:id="11440" w:author="Apple-RAN5" w:date="2021-04-21T16:37:00Z"/>
                <w:rFonts w:eastAsia="MS Mincho" w:cs="Arial"/>
                <w:szCs w:val="18"/>
                <w:lang w:val="en-US" w:eastAsia="ja-JP"/>
              </w:rPr>
            </w:pPr>
            <w:ins w:id="11441"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ins>
          </w:p>
          <w:p w14:paraId="6CEDB4B8" w14:textId="77777777" w:rsidR="00DB123D" w:rsidRPr="001F078B" w:rsidRDefault="00DB123D" w:rsidP="007B4F03">
            <w:pPr>
              <w:pStyle w:val="TAC"/>
              <w:rPr>
                <w:ins w:id="11442" w:author="Apple-RAN5" w:date="2021-04-21T16:37:00Z"/>
                <w:rFonts w:eastAsia="MS Mincho" w:cs="Arial"/>
                <w:szCs w:val="18"/>
                <w:lang w:val="en-US" w:eastAsia="ja-JP"/>
              </w:rPr>
            </w:pPr>
            <w:ins w:id="11443"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ins>
          </w:p>
          <w:p w14:paraId="763AD57A" w14:textId="77777777" w:rsidR="00DB123D" w:rsidRPr="001F078B" w:rsidRDefault="00DB123D" w:rsidP="007B4F03">
            <w:pPr>
              <w:pStyle w:val="TAC"/>
              <w:rPr>
                <w:ins w:id="11444" w:author="Apple-RAN5" w:date="2021-04-21T16:37:00Z"/>
                <w:rFonts w:cs="Arial"/>
                <w:szCs w:val="18"/>
                <w:lang w:val="en-US" w:eastAsia="fi-FI"/>
              </w:rPr>
            </w:pPr>
            <w:ins w:id="11445" w:author="Apple-RAN5" w:date="2021-04-21T16:37: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ins>
          </w:p>
          <w:p w14:paraId="4A1C930B" w14:textId="77777777" w:rsidR="00DB123D" w:rsidRDefault="00DB123D" w:rsidP="007B4F03">
            <w:pPr>
              <w:pStyle w:val="TAC"/>
              <w:rPr>
                <w:ins w:id="11446" w:author="Apple-RAN5" w:date="2021-04-21T16:37:00Z"/>
                <w:rFonts w:eastAsia="MS Mincho" w:cs="Arial"/>
                <w:szCs w:val="18"/>
                <w:lang w:val="en-US" w:eastAsia="ja-JP"/>
              </w:rPr>
            </w:pPr>
            <w:ins w:id="11447"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ins>
          </w:p>
          <w:p w14:paraId="4541F239" w14:textId="77777777" w:rsidR="00DB123D" w:rsidRPr="001F078B" w:rsidRDefault="00DB123D" w:rsidP="007B4F03">
            <w:pPr>
              <w:pStyle w:val="TAC"/>
              <w:rPr>
                <w:ins w:id="11448" w:author="Apple-RAN5" w:date="2021-04-21T16:37:00Z"/>
                <w:rFonts w:eastAsia="MS Mincho" w:cs="Arial"/>
                <w:szCs w:val="18"/>
                <w:lang w:val="en-US" w:eastAsia="ja-JP"/>
              </w:rPr>
            </w:pPr>
            <w:ins w:id="11449"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ins>
          </w:p>
          <w:p w14:paraId="0DF65DC3" w14:textId="77777777" w:rsidR="00DB123D" w:rsidRPr="001F078B" w:rsidRDefault="00DB123D" w:rsidP="007B4F03">
            <w:pPr>
              <w:pStyle w:val="TAC"/>
              <w:rPr>
                <w:ins w:id="11450" w:author="Apple-RAN5" w:date="2021-04-21T16:37:00Z"/>
                <w:rFonts w:eastAsia="MS Mincho" w:cs="Arial"/>
                <w:szCs w:val="18"/>
                <w:lang w:val="en-US" w:eastAsia="ja-JP"/>
              </w:rPr>
            </w:pPr>
            <w:ins w:id="11451"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ins>
          </w:p>
          <w:p w14:paraId="3F77A847" w14:textId="77777777" w:rsidR="00DB123D" w:rsidRPr="001F078B" w:rsidRDefault="00DB123D" w:rsidP="007B4F03">
            <w:pPr>
              <w:pStyle w:val="TAC"/>
              <w:rPr>
                <w:ins w:id="11452" w:author="Apple-RAN5" w:date="2021-04-21T16:37:00Z"/>
                <w:rFonts w:eastAsia="MS Mincho" w:cs="Arial"/>
                <w:szCs w:val="18"/>
                <w:lang w:val="en-US" w:eastAsia="ja-JP"/>
              </w:rPr>
            </w:pPr>
            <w:ins w:id="11453"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ins>
          </w:p>
          <w:p w14:paraId="6C7F8C99" w14:textId="77777777" w:rsidR="00DB123D" w:rsidRPr="001F078B" w:rsidRDefault="00DB123D" w:rsidP="007B4F03">
            <w:pPr>
              <w:pStyle w:val="TAC"/>
              <w:rPr>
                <w:ins w:id="11454" w:author="Apple-RAN5" w:date="2021-04-21T16:37:00Z"/>
                <w:rFonts w:eastAsia="MS Mincho" w:cs="Arial"/>
                <w:szCs w:val="18"/>
                <w:lang w:val="en-US" w:eastAsia="ja-JP"/>
              </w:rPr>
            </w:pPr>
            <w:ins w:id="11455"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ins>
          </w:p>
          <w:p w14:paraId="7441BD7E" w14:textId="77777777" w:rsidR="00DB123D" w:rsidRPr="001F078B" w:rsidRDefault="00DB123D" w:rsidP="007B4F03">
            <w:pPr>
              <w:pStyle w:val="TAC"/>
              <w:rPr>
                <w:ins w:id="11456" w:author="Apple-RAN5" w:date="2021-04-21T16:37:00Z"/>
                <w:rFonts w:eastAsia="MS Mincho" w:cs="Arial"/>
                <w:szCs w:val="18"/>
                <w:lang w:val="en-US" w:eastAsia="ja-JP"/>
              </w:rPr>
            </w:pPr>
            <w:ins w:id="11457"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ins>
          </w:p>
          <w:p w14:paraId="190F8AFA" w14:textId="77777777" w:rsidR="00DB123D" w:rsidRPr="001F078B" w:rsidRDefault="00DB123D" w:rsidP="007B4F03">
            <w:pPr>
              <w:pStyle w:val="TAC"/>
              <w:rPr>
                <w:ins w:id="11458" w:author="Apple-RAN5" w:date="2021-04-21T16:37:00Z"/>
                <w:rFonts w:eastAsia="MS Mincho" w:cs="Arial"/>
                <w:szCs w:val="18"/>
                <w:lang w:val="en-US" w:eastAsia="ja-JP"/>
              </w:rPr>
            </w:pPr>
            <w:ins w:id="11459"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ins>
          </w:p>
          <w:p w14:paraId="04536A92" w14:textId="77777777" w:rsidR="00DB123D" w:rsidRPr="000E5B8D" w:rsidRDefault="00DB123D" w:rsidP="007B4F03">
            <w:pPr>
              <w:pStyle w:val="TAC"/>
              <w:rPr>
                <w:ins w:id="11460" w:author="Apple-RAN5" w:date="2021-04-21T16:37:00Z"/>
                <w:rFonts w:cs="Arial"/>
                <w:szCs w:val="18"/>
                <w:lang w:eastAsia="fi-FI"/>
              </w:rPr>
            </w:pPr>
            <w:ins w:id="11461" w:author="Apple-RAN5" w:date="2021-04-21T16:37: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ins>
          </w:p>
          <w:p w14:paraId="0F2C1D09" w14:textId="77777777" w:rsidR="00DB123D" w:rsidRDefault="00DB123D" w:rsidP="007B4F03">
            <w:pPr>
              <w:pStyle w:val="TAC"/>
              <w:rPr>
                <w:ins w:id="11462" w:author="Apple-RAN5" w:date="2021-04-21T16:37:00Z"/>
                <w:rFonts w:eastAsia="MS Mincho" w:cs="Arial"/>
                <w:szCs w:val="18"/>
                <w:lang w:val="en-US" w:eastAsia="ja-JP"/>
              </w:rPr>
            </w:pPr>
            <w:ins w:id="11463"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ins>
          </w:p>
          <w:p w14:paraId="2A62AC60" w14:textId="77777777" w:rsidR="00DB123D" w:rsidRPr="001F078B" w:rsidRDefault="00DB123D" w:rsidP="007B4F03">
            <w:pPr>
              <w:pStyle w:val="TAC"/>
              <w:rPr>
                <w:ins w:id="11464" w:author="Apple-RAN5" w:date="2021-04-21T16:37:00Z"/>
                <w:rFonts w:eastAsia="MS Mincho" w:cs="Arial"/>
                <w:szCs w:val="18"/>
                <w:lang w:val="en-US" w:eastAsia="ja-JP"/>
              </w:rPr>
            </w:pPr>
            <w:ins w:id="11465"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ins>
          </w:p>
          <w:p w14:paraId="267BAB01" w14:textId="77777777" w:rsidR="00DB123D" w:rsidRPr="001F078B" w:rsidRDefault="00DB123D" w:rsidP="007B4F03">
            <w:pPr>
              <w:pStyle w:val="TAC"/>
              <w:rPr>
                <w:ins w:id="11466" w:author="Apple-RAN5" w:date="2021-04-21T16:37:00Z"/>
                <w:rFonts w:eastAsia="MS Mincho" w:cs="Arial"/>
                <w:szCs w:val="18"/>
                <w:lang w:val="en-US" w:eastAsia="ja-JP"/>
              </w:rPr>
            </w:pPr>
            <w:ins w:id="11467"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ins>
          </w:p>
          <w:p w14:paraId="715C0DD1" w14:textId="77777777" w:rsidR="00DB123D" w:rsidRPr="001F078B" w:rsidRDefault="00DB123D" w:rsidP="007B4F03">
            <w:pPr>
              <w:pStyle w:val="TAC"/>
              <w:rPr>
                <w:ins w:id="11468" w:author="Apple-RAN5" w:date="2021-04-21T16:37:00Z"/>
                <w:rFonts w:eastAsia="MS Mincho" w:cs="Arial"/>
                <w:szCs w:val="18"/>
                <w:lang w:val="en-US" w:eastAsia="ja-JP"/>
              </w:rPr>
            </w:pPr>
            <w:ins w:id="11469"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ins>
          </w:p>
          <w:p w14:paraId="738AFD90" w14:textId="77777777" w:rsidR="00DB123D" w:rsidRPr="001F078B" w:rsidRDefault="00DB123D" w:rsidP="007B4F03">
            <w:pPr>
              <w:pStyle w:val="TAC"/>
              <w:rPr>
                <w:ins w:id="11470" w:author="Apple-RAN5" w:date="2021-04-21T16:37:00Z"/>
                <w:rFonts w:eastAsia="MS Mincho" w:cs="Arial"/>
                <w:szCs w:val="18"/>
                <w:lang w:val="en-US" w:eastAsia="ja-JP"/>
              </w:rPr>
            </w:pPr>
            <w:ins w:id="11471"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ins>
          </w:p>
          <w:p w14:paraId="362E7A38" w14:textId="77777777" w:rsidR="00DB123D" w:rsidRPr="001F078B" w:rsidRDefault="00DB123D" w:rsidP="007B4F03">
            <w:pPr>
              <w:pStyle w:val="TAC"/>
              <w:rPr>
                <w:ins w:id="11472" w:author="Apple-RAN5" w:date="2021-04-21T16:37:00Z"/>
                <w:rFonts w:eastAsia="MS Mincho" w:cs="Arial"/>
                <w:szCs w:val="18"/>
                <w:lang w:val="en-US" w:eastAsia="ja-JP"/>
              </w:rPr>
            </w:pPr>
            <w:ins w:id="11473"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ins>
          </w:p>
          <w:p w14:paraId="30138864" w14:textId="77777777" w:rsidR="00DB123D" w:rsidRPr="001F078B" w:rsidRDefault="00DB123D" w:rsidP="007B4F03">
            <w:pPr>
              <w:pStyle w:val="TAC"/>
              <w:rPr>
                <w:ins w:id="11474" w:author="Apple-RAN5" w:date="2021-04-21T16:37:00Z"/>
                <w:rFonts w:eastAsia="MS Mincho" w:cs="Arial"/>
                <w:szCs w:val="18"/>
                <w:lang w:val="en-US" w:eastAsia="ja-JP"/>
              </w:rPr>
            </w:pPr>
            <w:ins w:id="11475"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ins>
          </w:p>
          <w:p w14:paraId="78643A31" w14:textId="77777777" w:rsidR="00DB123D" w:rsidRPr="001F078B" w:rsidRDefault="00DB123D" w:rsidP="007B4F03">
            <w:pPr>
              <w:pStyle w:val="TAC"/>
              <w:rPr>
                <w:ins w:id="11476" w:author="Apple-RAN5" w:date="2021-04-21T16:37:00Z"/>
                <w:lang w:val="en-US" w:eastAsia="fi-FI"/>
              </w:rPr>
            </w:pPr>
            <w:ins w:id="11477" w:author="Apple-RAN5" w:date="2021-04-21T16:37: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ins>
          </w:p>
        </w:tc>
      </w:tr>
      <w:tr w:rsidR="00DB123D" w:rsidRPr="001F078B" w14:paraId="0073E683" w14:textId="77777777" w:rsidTr="007B4F03">
        <w:trPr>
          <w:trHeight w:val="187"/>
          <w:jc w:val="center"/>
          <w:ins w:id="11478" w:author="Apple-RAN5" w:date="2021-04-21T16:37:00Z"/>
        </w:trPr>
        <w:tc>
          <w:tcPr>
            <w:tcW w:w="4814" w:type="dxa"/>
            <w:shd w:val="clear" w:color="auto" w:fill="auto"/>
            <w:noWrap/>
            <w:tcMar>
              <w:top w:w="28" w:type="dxa"/>
              <w:left w:w="28" w:type="dxa"/>
              <w:bottom w:w="28" w:type="dxa"/>
              <w:right w:w="28" w:type="dxa"/>
            </w:tcMar>
          </w:tcPr>
          <w:p w14:paraId="42F02F81" w14:textId="77777777" w:rsidR="00DB123D" w:rsidRPr="001F078B" w:rsidRDefault="00DB123D" w:rsidP="007B4F03">
            <w:pPr>
              <w:pStyle w:val="TAC"/>
              <w:rPr>
                <w:ins w:id="11479" w:author="Apple-RAN5" w:date="2021-04-21T16:37:00Z"/>
                <w:vertAlign w:val="superscript"/>
                <w:lang w:val="en-US" w:eastAsia="zh-CN"/>
              </w:rPr>
            </w:pPr>
            <w:ins w:id="11480" w:author="Apple-RAN5" w:date="2021-04-21T16:37:00Z">
              <w:r w:rsidRPr="001F078B">
                <w:t>DC_19A-21A-42A_n257A</w:t>
              </w:r>
              <w:r w:rsidRPr="001F078B">
                <w:rPr>
                  <w:vertAlign w:val="superscript"/>
                  <w:lang w:val="en-US" w:eastAsia="zh-CN"/>
                </w:rPr>
                <w:t>2</w:t>
              </w:r>
            </w:ins>
          </w:p>
          <w:p w14:paraId="135B4F91" w14:textId="77777777" w:rsidR="00DB123D" w:rsidRPr="001F078B" w:rsidRDefault="00DB123D" w:rsidP="007B4F03">
            <w:pPr>
              <w:pStyle w:val="TAC"/>
              <w:rPr>
                <w:ins w:id="11481" w:author="Apple-RAN5" w:date="2021-04-21T16:37:00Z"/>
                <w:rFonts w:cs="Arial"/>
                <w:lang w:eastAsia="zh-CN"/>
              </w:rPr>
            </w:pPr>
            <w:ins w:id="11482" w:author="Apple-RAN5" w:date="2021-04-21T16:37:00Z">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ins>
          </w:p>
          <w:p w14:paraId="31083023" w14:textId="77777777" w:rsidR="00DB123D" w:rsidRPr="001F078B" w:rsidRDefault="00DB123D" w:rsidP="007B4F03">
            <w:pPr>
              <w:pStyle w:val="TAC"/>
              <w:rPr>
                <w:ins w:id="11483" w:author="Apple-RAN5" w:date="2021-04-21T16:37:00Z"/>
                <w:rFonts w:cs="Arial"/>
                <w:lang w:eastAsia="zh-CN"/>
              </w:rPr>
            </w:pPr>
            <w:ins w:id="11484" w:author="Apple-RAN5" w:date="2021-04-21T16:37:00Z">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ins>
          </w:p>
          <w:p w14:paraId="222B8CFA" w14:textId="77777777" w:rsidR="00DB123D" w:rsidRPr="000E5B8D" w:rsidRDefault="00DB123D" w:rsidP="007B4F03">
            <w:pPr>
              <w:pStyle w:val="TAC"/>
              <w:rPr>
                <w:ins w:id="11485" w:author="Apple-RAN5" w:date="2021-04-21T16:37:00Z"/>
                <w:vertAlign w:val="superscript"/>
                <w:lang w:eastAsia="zh-CN"/>
              </w:rPr>
            </w:pPr>
            <w:ins w:id="11486" w:author="Apple-RAN5" w:date="2021-04-21T16:37:00Z">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ins>
          </w:p>
          <w:p w14:paraId="7BCC19A0" w14:textId="77777777" w:rsidR="00DB123D" w:rsidRPr="001F078B" w:rsidRDefault="00DB123D" w:rsidP="007B4F03">
            <w:pPr>
              <w:pStyle w:val="TAC"/>
              <w:rPr>
                <w:ins w:id="11487" w:author="Apple-RAN5" w:date="2021-04-21T16:37:00Z"/>
                <w:rFonts w:cs="Arial"/>
                <w:lang w:eastAsia="zh-CN"/>
              </w:rPr>
            </w:pPr>
            <w:ins w:id="11488" w:author="Apple-RAN5" w:date="2021-04-21T16:37:00Z">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ins>
          </w:p>
          <w:p w14:paraId="600001EA" w14:textId="77777777" w:rsidR="00DB123D" w:rsidRPr="001F078B" w:rsidRDefault="00DB123D" w:rsidP="007B4F03">
            <w:pPr>
              <w:pStyle w:val="TAC"/>
              <w:rPr>
                <w:ins w:id="11489" w:author="Apple-RAN5" w:date="2021-04-21T16:37:00Z"/>
                <w:rFonts w:cs="Arial"/>
                <w:lang w:eastAsia="zh-CN"/>
              </w:rPr>
            </w:pPr>
            <w:ins w:id="11490" w:author="Apple-RAN5" w:date="2021-04-21T16:37:00Z">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ins>
          </w:p>
          <w:p w14:paraId="7B565255" w14:textId="77777777" w:rsidR="00DB123D" w:rsidRPr="001F078B" w:rsidRDefault="00DB123D" w:rsidP="007B4F03">
            <w:pPr>
              <w:pStyle w:val="TAC"/>
              <w:rPr>
                <w:ins w:id="11491" w:author="Apple-RAN5" w:date="2021-04-21T16:37:00Z"/>
                <w:lang w:eastAsia="zh-CN"/>
              </w:rPr>
            </w:pPr>
            <w:ins w:id="11492" w:author="Apple-RAN5" w:date="2021-04-21T16:37:00Z">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ins>
          </w:p>
          <w:p w14:paraId="39A18F66" w14:textId="77777777" w:rsidR="00DB123D" w:rsidRPr="001F078B" w:rsidRDefault="00DB123D" w:rsidP="007B4F03">
            <w:pPr>
              <w:pStyle w:val="TAC"/>
              <w:rPr>
                <w:ins w:id="11493" w:author="Apple-RAN5" w:date="2021-04-21T16:37:00Z"/>
                <w:vertAlign w:val="superscript"/>
                <w:lang w:val="en-US" w:eastAsia="zh-CN"/>
              </w:rPr>
            </w:pPr>
            <w:ins w:id="11494" w:author="Apple-RAN5" w:date="2021-04-21T16:37:00Z">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ins>
          </w:p>
          <w:p w14:paraId="06071419" w14:textId="77777777" w:rsidR="00DB123D" w:rsidRPr="001F078B" w:rsidRDefault="00DB123D" w:rsidP="007B4F03">
            <w:pPr>
              <w:pStyle w:val="TAC"/>
              <w:rPr>
                <w:ins w:id="11495" w:author="Apple-RAN5" w:date="2021-04-21T16:37:00Z"/>
                <w:rFonts w:cs="Arial"/>
                <w:lang w:eastAsia="zh-CN"/>
              </w:rPr>
            </w:pPr>
            <w:ins w:id="11496" w:author="Apple-RAN5" w:date="2021-04-21T16:37:00Z">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ins>
          </w:p>
          <w:p w14:paraId="589AC6F7" w14:textId="77777777" w:rsidR="00DB123D" w:rsidRPr="001F078B" w:rsidRDefault="00DB123D" w:rsidP="007B4F03">
            <w:pPr>
              <w:pStyle w:val="TAC"/>
              <w:rPr>
                <w:ins w:id="11497" w:author="Apple-RAN5" w:date="2021-04-21T16:37:00Z"/>
                <w:rFonts w:cs="Arial"/>
                <w:lang w:eastAsia="zh-CN"/>
              </w:rPr>
            </w:pPr>
            <w:ins w:id="11498" w:author="Apple-RAN5" w:date="2021-04-21T16:37:00Z">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ins>
          </w:p>
          <w:p w14:paraId="44CFE14C" w14:textId="77777777" w:rsidR="00DB123D" w:rsidRPr="000E5B8D" w:rsidRDefault="00DB123D" w:rsidP="007B4F03">
            <w:pPr>
              <w:pStyle w:val="TAC"/>
              <w:rPr>
                <w:ins w:id="11499" w:author="Apple-RAN5" w:date="2021-04-21T16:37:00Z"/>
                <w:vertAlign w:val="superscript"/>
                <w:lang w:eastAsia="zh-CN"/>
              </w:rPr>
            </w:pPr>
            <w:ins w:id="11500" w:author="Apple-RAN5" w:date="2021-04-21T16:37:00Z">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ins>
          </w:p>
          <w:p w14:paraId="76030C34" w14:textId="77777777" w:rsidR="00DB123D" w:rsidRPr="001F078B" w:rsidRDefault="00DB123D" w:rsidP="007B4F03">
            <w:pPr>
              <w:pStyle w:val="TAC"/>
              <w:rPr>
                <w:ins w:id="11501" w:author="Apple-RAN5" w:date="2021-04-21T16:37:00Z"/>
                <w:rFonts w:cs="Arial"/>
                <w:lang w:eastAsia="zh-CN"/>
              </w:rPr>
            </w:pPr>
            <w:ins w:id="11502" w:author="Apple-RAN5" w:date="2021-04-21T16:37:00Z">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ins>
          </w:p>
          <w:p w14:paraId="6DF820CC" w14:textId="77777777" w:rsidR="00DB123D" w:rsidRPr="001F078B" w:rsidRDefault="00DB123D" w:rsidP="007B4F03">
            <w:pPr>
              <w:pStyle w:val="TAC"/>
              <w:rPr>
                <w:ins w:id="11503" w:author="Apple-RAN5" w:date="2021-04-21T16:37:00Z"/>
                <w:rFonts w:cs="Arial"/>
                <w:lang w:eastAsia="zh-CN"/>
              </w:rPr>
            </w:pPr>
            <w:ins w:id="11504" w:author="Apple-RAN5" w:date="2021-04-21T16:37:00Z">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ins>
          </w:p>
          <w:p w14:paraId="630F2054" w14:textId="77777777" w:rsidR="00DB123D" w:rsidRPr="001F078B" w:rsidRDefault="00DB123D" w:rsidP="007B4F03">
            <w:pPr>
              <w:pStyle w:val="TAC"/>
              <w:rPr>
                <w:ins w:id="11505" w:author="Apple-RAN5" w:date="2021-04-21T16:37:00Z"/>
                <w:noProof/>
                <w:lang w:eastAsia="zh-CN"/>
              </w:rPr>
            </w:pPr>
            <w:ins w:id="11506" w:author="Apple-RAN5" w:date="2021-04-21T16:37:00Z">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ins>
          </w:p>
        </w:tc>
        <w:tc>
          <w:tcPr>
            <w:tcW w:w="4815" w:type="dxa"/>
            <w:tcMar>
              <w:top w:w="28" w:type="dxa"/>
              <w:left w:w="28" w:type="dxa"/>
              <w:bottom w:w="28" w:type="dxa"/>
              <w:right w:w="28" w:type="dxa"/>
            </w:tcMar>
          </w:tcPr>
          <w:p w14:paraId="565817D9" w14:textId="77777777" w:rsidR="00DB123D" w:rsidRPr="001F078B" w:rsidRDefault="00DB123D" w:rsidP="007B4F03">
            <w:pPr>
              <w:pStyle w:val="TAC"/>
              <w:rPr>
                <w:ins w:id="11507" w:author="Apple-RAN5" w:date="2021-04-21T16:37:00Z"/>
                <w:rFonts w:cs="Arial"/>
                <w:lang w:eastAsia="ja-JP"/>
              </w:rPr>
            </w:pPr>
            <w:ins w:id="11508" w:author="Apple-RAN5" w:date="2021-04-21T16:37:00Z">
              <w:r w:rsidRPr="001F078B">
                <w:rPr>
                  <w:rFonts w:cs="Arial"/>
                  <w:lang w:eastAsia="ja-JP"/>
                </w:rPr>
                <w:t>DC</w:t>
              </w:r>
              <w:r w:rsidRPr="001F078B">
                <w:rPr>
                  <w:rFonts w:cs="Arial"/>
                </w:rPr>
                <w:t>_</w:t>
              </w:r>
              <w:r w:rsidRPr="001F078B">
                <w:rPr>
                  <w:rFonts w:cs="Arial"/>
                  <w:lang w:eastAsia="ja-JP"/>
                </w:rPr>
                <w:t>19A_n257A</w:t>
              </w:r>
            </w:ins>
          </w:p>
          <w:p w14:paraId="0C97B7CD" w14:textId="77777777" w:rsidR="00DB123D" w:rsidRPr="001F078B" w:rsidRDefault="00DB123D" w:rsidP="007B4F03">
            <w:pPr>
              <w:pStyle w:val="TAC"/>
              <w:rPr>
                <w:ins w:id="11509" w:author="Apple-RAN5" w:date="2021-04-21T16:37:00Z"/>
                <w:rFonts w:cs="Arial"/>
                <w:lang w:eastAsia="ja-JP"/>
              </w:rPr>
            </w:pPr>
            <w:ins w:id="11510" w:author="Apple-RAN5" w:date="2021-04-21T16:37:00Z">
              <w:r w:rsidRPr="001F078B">
                <w:rPr>
                  <w:rFonts w:cs="Arial"/>
                  <w:lang w:eastAsia="ja-JP"/>
                </w:rPr>
                <w:t>DC</w:t>
              </w:r>
              <w:r w:rsidRPr="001F078B">
                <w:rPr>
                  <w:rFonts w:cs="Arial"/>
                </w:rPr>
                <w:t>_</w:t>
              </w:r>
              <w:r w:rsidRPr="001F078B">
                <w:rPr>
                  <w:rFonts w:cs="Arial"/>
                  <w:lang w:eastAsia="ja-JP"/>
                </w:rPr>
                <w:t>19A_n257D</w:t>
              </w:r>
            </w:ins>
          </w:p>
          <w:p w14:paraId="3372F064" w14:textId="77777777" w:rsidR="00DB123D" w:rsidRPr="001F078B" w:rsidRDefault="00DB123D" w:rsidP="007B4F03">
            <w:pPr>
              <w:pStyle w:val="TAC"/>
              <w:rPr>
                <w:ins w:id="11511" w:author="Apple-RAN5" w:date="2021-04-21T16:37:00Z"/>
                <w:rFonts w:cs="Arial"/>
                <w:lang w:eastAsia="ja-JP"/>
              </w:rPr>
            </w:pPr>
            <w:ins w:id="11512" w:author="Apple-RAN5" w:date="2021-04-21T16:37:00Z">
              <w:r w:rsidRPr="001F078B">
                <w:rPr>
                  <w:rFonts w:cs="Arial"/>
                  <w:lang w:eastAsia="ja-JP"/>
                </w:rPr>
                <w:t>DC</w:t>
              </w:r>
              <w:r w:rsidRPr="001F078B">
                <w:rPr>
                  <w:rFonts w:cs="Arial"/>
                </w:rPr>
                <w:t>_</w:t>
              </w:r>
              <w:r w:rsidRPr="001F078B">
                <w:rPr>
                  <w:rFonts w:cs="Arial"/>
                  <w:lang w:eastAsia="ja-JP"/>
                </w:rPr>
                <w:t>19A_n257G</w:t>
              </w:r>
            </w:ins>
          </w:p>
          <w:p w14:paraId="5B7CF9A7" w14:textId="77777777" w:rsidR="00DB123D" w:rsidRPr="001F078B" w:rsidRDefault="00DB123D" w:rsidP="007B4F03">
            <w:pPr>
              <w:pStyle w:val="TAC"/>
              <w:rPr>
                <w:ins w:id="11513" w:author="Apple-RAN5" w:date="2021-04-21T16:37:00Z"/>
                <w:rFonts w:cs="Arial"/>
                <w:lang w:eastAsia="ja-JP"/>
              </w:rPr>
            </w:pPr>
            <w:ins w:id="11514" w:author="Apple-RAN5" w:date="2021-04-21T16:37:00Z">
              <w:r w:rsidRPr="001F078B">
                <w:rPr>
                  <w:rFonts w:cs="Arial"/>
                  <w:lang w:eastAsia="ja-JP"/>
                </w:rPr>
                <w:t>DC</w:t>
              </w:r>
              <w:r w:rsidRPr="001F078B">
                <w:rPr>
                  <w:rFonts w:cs="Arial"/>
                </w:rPr>
                <w:t>_</w:t>
              </w:r>
              <w:r w:rsidRPr="001F078B">
                <w:rPr>
                  <w:rFonts w:cs="Arial"/>
                  <w:lang w:eastAsia="ja-JP"/>
                </w:rPr>
                <w:t>19A_n257H</w:t>
              </w:r>
            </w:ins>
          </w:p>
          <w:p w14:paraId="648266E3" w14:textId="77777777" w:rsidR="00DB123D" w:rsidRPr="001F078B" w:rsidRDefault="00DB123D" w:rsidP="007B4F03">
            <w:pPr>
              <w:pStyle w:val="TAC"/>
              <w:rPr>
                <w:ins w:id="11515" w:author="Apple-RAN5" w:date="2021-04-21T16:37:00Z"/>
                <w:rFonts w:cs="Arial"/>
                <w:lang w:eastAsia="ja-JP"/>
              </w:rPr>
            </w:pPr>
            <w:ins w:id="11516" w:author="Apple-RAN5" w:date="2021-04-21T16:37:00Z">
              <w:r w:rsidRPr="001F078B">
                <w:rPr>
                  <w:rFonts w:cs="Arial"/>
                  <w:lang w:eastAsia="ja-JP"/>
                </w:rPr>
                <w:t>DC</w:t>
              </w:r>
              <w:r w:rsidRPr="001F078B">
                <w:rPr>
                  <w:rFonts w:cs="Arial"/>
                </w:rPr>
                <w:t>_</w:t>
              </w:r>
              <w:r w:rsidRPr="001F078B">
                <w:rPr>
                  <w:rFonts w:cs="Arial"/>
                  <w:lang w:eastAsia="ja-JP"/>
                </w:rPr>
                <w:t>19A_n257I</w:t>
              </w:r>
            </w:ins>
          </w:p>
          <w:p w14:paraId="79B20FE4" w14:textId="77777777" w:rsidR="00DB123D" w:rsidRPr="001F078B" w:rsidRDefault="00DB123D" w:rsidP="007B4F03">
            <w:pPr>
              <w:pStyle w:val="TAC"/>
              <w:rPr>
                <w:ins w:id="11517" w:author="Apple-RAN5" w:date="2021-04-21T16:37:00Z"/>
                <w:rFonts w:cs="Arial"/>
                <w:lang w:eastAsia="ja-JP"/>
              </w:rPr>
            </w:pPr>
            <w:ins w:id="11518" w:author="Apple-RAN5" w:date="2021-04-21T16:37:00Z">
              <w:r w:rsidRPr="001F078B">
                <w:rPr>
                  <w:rFonts w:cs="Arial"/>
                  <w:lang w:eastAsia="ja-JP"/>
                </w:rPr>
                <w:t>DC</w:t>
              </w:r>
              <w:r w:rsidRPr="001F078B">
                <w:rPr>
                  <w:rFonts w:cs="Arial"/>
                </w:rPr>
                <w:t>_</w:t>
              </w:r>
              <w:r w:rsidRPr="001F078B">
                <w:rPr>
                  <w:rFonts w:cs="Arial"/>
                  <w:lang w:eastAsia="ja-JP"/>
                </w:rPr>
                <w:t>21A_n257A</w:t>
              </w:r>
            </w:ins>
          </w:p>
          <w:p w14:paraId="3F18A094" w14:textId="77777777" w:rsidR="00DB123D" w:rsidRPr="001F078B" w:rsidRDefault="00DB123D" w:rsidP="007B4F03">
            <w:pPr>
              <w:pStyle w:val="TAC"/>
              <w:rPr>
                <w:ins w:id="11519" w:author="Apple-RAN5" w:date="2021-04-21T16:37:00Z"/>
                <w:rFonts w:cs="Arial"/>
                <w:lang w:eastAsia="ja-JP"/>
              </w:rPr>
            </w:pPr>
            <w:ins w:id="11520" w:author="Apple-RAN5" w:date="2021-04-21T16:37:00Z">
              <w:r w:rsidRPr="001F078B">
                <w:rPr>
                  <w:rFonts w:cs="Arial"/>
                  <w:lang w:eastAsia="ja-JP"/>
                </w:rPr>
                <w:t>DC</w:t>
              </w:r>
              <w:r w:rsidRPr="001F078B">
                <w:rPr>
                  <w:rFonts w:cs="Arial"/>
                </w:rPr>
                <w:t>_</w:t>
              </w:r>
              <w:r w:rsidRPr="001F078B">
                <w:rPr>
                  <w:rFonts w:cs="Arial"/>
                  <w:lang w:eastAsia="ja-JP"/>
                </w:rPr>
                <w:t>21A_n257D</w:t>
              </w:r>
            </w:ins>
          </w:p>
          <w:p w14:paraId="2ED52642" w14:textId="77777777" w:rsidR="00DB123D" w:rsidRPr="001F078B" w:rsidRDefault="00DB123D" w:rsidP="007B4F03">
            <w:pPr>
              <w:pStyle w:val="TAC"/>
              <w:rPr>
                <w:ins w:id="11521" w:author="Apple-RAN5" w:date="2021-04-21T16:37:00Z"/>
                <w:rFonts w:cs="Arial"/>
                <w:lang w:eastAsia="ja-JP"/>
              </w:rPr>
            </w:pPr>
            <w:ins w:id="11522" w:author="Apple-RAN5" w:date="2021-04-21T16:37:00Z">
              <w:r w:rsidRPr="001F078B">
                <w:rPr>
                  <w:rFonts w:cs="Arial"/>
                  <w:lang w:eastAsia="ja-JP"/>
                </w:rPr>
                <w:t>DC</w:t>
              </w:r>
              <w:r w:rsidRPr="001F078B">
                <w:rPr>
                  <w:rFonts w:cs="Arial"/>
                </w:rPr>
                <w:t>_2</w:t>
              </w:r>
              <w:r w:rsidRPr="001F078B">
                <w:rPr>
                  <w:rFonts w:cs="Arial"/>
                  <w:lang w:eastAsia="ja-JP"/>
                </w:rPr>
                <w:t>1A_n257G</w:t>
              </w:r>
            </w:ins>
          </w:p>
          <w:p w14:paraId="4229794F" w14:textId="77777777" w:rsidR="00DB123D" w:rsidRPr="001F078B" w:rsidRDefault="00DB123D" w:rsidP="007B4F03">
            <w:pPr>
              <w:pStyle w:val="TAC"/>
              <w:rPr>
                <w:ins w:id="11523" w:author="Apple-RAN5" w:date="2021-04-21T16:37:00Z"/>
                <w:rFonts w:cs="Arial"/>
                <w:lang w:eastAsia="ja-JP"/>
              </w:rPr>
            </w:pPr>
            <w:ins w:id="11524" w:author="Apple-RAN5" w:date="2021-04-21T16:37:00Z">
              <w:r w:rsidRPr="001F078B">
                <w:rPr>
                  <w:rFonts w:cs="Arial"/>
                  <w:lang w:eastAsia="ja-JP"/>
                </w:rPr>
                <w:t>DC</w:t>
              </w:r>
              <w:r w:rsidRPr="001F078B">
                <w:rPr>
                  <w:rFonts w:cs="Arial"/>
                </w:rPr>
                <w:t>_2</w:t>
              </w:r>
              <w:r w:rsidRPr="001F078B">
                <w:rPr>
                  <w:rFonts w:cs="Arial"/>
                  <w:lang w:eastAsia="ja-JP"/>
                </w:rPr>
                <w:t>1A_n257H</w:t>
              </w:r>
            </w:ins>
          </w:p>
          <w:p w14:paraId="4C1FA28A" w14:textId="77777777" w:rsidR="00DB123D" w:rsidRPr="001F078B" w:rsidRDefault="00DB123D" w:rsidP="007B4F03">
            <w:pPr>
              <w:pStyle w:val="TAC"/>
              <w:rPr>
                <w:ins w:id="11525" w:author="Apple-RAN5" w:date="2021-04-21T16:37:00Z"/>
                <w:rFonts w:cs="Arial"/>
                <w:lang w:eastAsia="ja-JP"/>
              </w:rPr>
            </w:pPr>
            <w:ins w:id="11526" w:author="Apple-RAN5" w:date="2021-04-21T16:37:00Z">
              <w:r w:rsidRPr="001F078B">
                <w:rPr>
                  <w:rFonts w:cs="Arial"/>
                  <w:lang w:eastAsia="ja-JP"/>
                </w:rPr>
                <w:t>DC</w:t>
              </w:r>
              <w:r w:rsidRPr="001F078B">
                <w:rPr>
                  <w:rFonts w:cs="Arial"/>
                </w:rPr>
                <w:t>_21</w:t>
              </w:r>
              <w:r w:rsidRPr="001F078B">
                <w:rPr>
                  <w:rFonts w:cs="Arial"/>
                  <w:lang w:eastAsia="ja-JP"/>
                </w:rPr>
                <w:t>A_n257I</w:t>
              </w:r>
            </w:ins>
          </w:p>
          <w:p w14:paraId="74AB75FA" w14:textId="77777777" w:rsidR="00DB123D" w:rsidRPr="001F078B" w:rsidRDefault="00DB123D" w:rsidP="007B4F03">
            <w:pPr>
              <w:pStyle w:val="TAC"/>
              <w:rPr>
                <w:ins w:id="11527" w:author="Apple-RAN5" w:date="2021-04-21T16:37:00Z"/>
                <w:rFonts w:cs="Arial"/>
                <w:lang w:eastAsia="ja-JP"/>
              </w:rPr>
            </w:pPr>
            <w:ins w:id="11528" w:author="Apple-RAN5" w:date="2021-04-21T16:37:00Z">
              <w:r w:rsidRPr="001F078B">
                <w:rPr>
                  <w:rFonts w:cs="Arial"/>
                  <w:lang w:eastAsia="ja-JP"/>
                </w:rPr>
                <w:t>DC</w:t>
              </w:r>
              <w:r w:rsidRPr="001F078B">
                <w:rPr>
                  <w:rFonts w:cs="Arial"/>
                </w:rPr>
                <w:t>_</w:t>
              </w:r>
              <w:r w:rsidRPr="001F078B">
                <w:rPr>
                  <w:rFonts w:cs="Arial"/>
                  <w:lang w:eastAsia="ja-JP"/>
                </w:rPr>
                <w:t>42A_n257A</w:t>
              </w:r>
            </w:ins>
          </w:p>
          <w:p w14:paraId="70D9DC99" w14:textId="77777777" w:rsidR="00DB123D" w:rsidRPr="001F078B" w:rsidRDefault="00DB123D" w:rsidP="007B4F03">
            <w:pPr>
              <w:pStyle w:val="TAC"/>
              <w:rPr>
                <w:ins w:id="11529" w:author="Apple-RAN5" w:date="2021-04-21T16:37:00Z"/>
              </w:rPr>
            </w:pPr>
            <w:ins w:id="11530" w:author="Apple-RAN5" w:date="2021-04-21T16:37:00Z">
              <w:r w:rsidRPr="001F078B">
                <w:rPr>
                  <w:rFonts w:cs="Arial"/>
                  <w:lang w:eastAsia="ja-JP"/>
                </w:rPr>
                <w:t>DC</w:t>
              </w:r>
              <w:r w:rsidRPr="001F078B">
                <w:rPr>
                  <w:rFonts w:cs="Arial"/>
                </w:rPr>
                <w:t>_</w:t>
              </w:r>
              <w:r w:rsidRPr="001F078B">
                <w:rPr>
                  <w:rFonts w:cs="Arial"/>
                  <w:lang w:eastAsia="ja-JP"/>
                </w:rPr>
                <w:t>42A_n257D</w:t>
              </w:r>
            </w:ins>
          </w:p>
          <w:p w14:paraId="70F0BF42" w14:textId="77777777" w:rsidR="00DB123D" w:rsidRPr="001F078B" w:rsidRDefault="00DB123D" w:rsidP="007B4F03">
            <w:pPr>
              <w:pStyle w:val="TAC"/>
              <w:rPr>
                <w:ins w:id="11531" w:author="Apple-RAN5" w:date="2021-04-21T16:37:00Z"/>
                <w:rFonts w:cs="Arial"/>
                <w:lang w:eastAsia="ja-JP"/>
              </w:rPr>
            </w:pPr>
            <w:ins w:id="11532" w:author="Apple-RAN5" w:date="2021-04-21T16:37:00Z">
              <w:r w:rsidRPr="001F078B">
                <w:rPr>
                  <w:rFonts w:cs="Arial"/>
                  <w:lang w:eastAsia="ja-JP"/>
                </w:rPr>
                <w:t>DC</w:t>
              </w:r>
              <w:r w:rsidRPr="001F078B">
                <w:rPr>
                  <w:rFonts w:cs="Arial"/>
                </w:rPr>
                <w:t>_42</w:t>
              </w:r>
              <w:r w:rsidRPr="001F078B">
                <w:rPr>
                  <w:rFonts w:cs="Arial"/>
                  <w:lang w:eastAsia="ja-JP"/>
                </w:rPr>
                <w:t>A_n257G</w:t>
              </w:r>
            </w:ins>
          </w:p>
          <w:p w14:paraId="5EE6338C" w14:textId="77777777" w:rsidR="00DB123D" w:rsidRPr="001F078B" w:rsidRDefault="00DB123D" w:rsidP="007B4F03">
            <w:pPr>
              <w:pStyle w:val="TAC"/>
              <w:rPr>
                <w:ins w:id="11533" w:author="Apple-RAN5" w:date="2021-04-21T16:37:00Z"/>
                <w:rFonts w:cs="Arial"/>
                <w:lang w:eastAsia="ja-JP"/>
              </w:rPr>
            </w:pPr>
            <w:ins w:id="11534" w:author="Apple-RAN5" w:date="2021-04-21T16:37:00Z">
              <w:r w:rsidRPr="001F078B">
                <w:rPr>
                  <w:rFonts w:cs="Arial"/>
                  <w:lang w:eastAsia="ja-JP"/>
                </w:rPr>
                <w:t>DC</w:t>
              </w:r>
              <w:r w:rsidRPr="001F078B">
                <w:rPr>
                  <w:rFonts w:cs="Arial"/>
                </w:rPr>
                <w:t>_42</w:t>
              </w:r>
              <w:r w:rsidRPr="001F078B">
                <w:rPr>
                  <w:rFonts w:cs="Arial"/>
                  <w:lang w:eastAsia="ja-JP"/>
                </w:rPr>
                <w:t>A_n257H</w:t>
              </w:r>
            </w:ins>
          </w:p>
          <w:p w14:paraId="40546357" w14:textId="77777777" w:rsidR="00DB123D" w:rsidRPr="001F078B" w:rsidRDefault="00DB123D" w:rsidP="007B4F03">
            <w:pPr>
              <w:pStyle w:val="TAC"/>
              <w:rPr>
                <w:ins w:id="11535" w:author="Apple-RAN5" w:date="2021-04-21T16:37:00Z"/>
                <w:noProof/>
                <w:lang w:eastAsia="zh-CN"/>
              </w:rPr>
            </w:pPr>
            <w:ins w:id="11536" w:author="Apple-RAN5" w:date="2021-04-21T16:37:00Z">
              <w:r w:rsidRPr="001F078B">
                <w:rPr>
                  <w:rFonts w:cs="Arial"/>
                  <w:lang w:eastAsia="ja-JP"/>
                </w:rPr>
                <w:t>DC</w:t>
              </w:r>
              <w:r w:rsidRPr="001F078B">
                <w:rPr>
                  <w:rFonts w:cs="Arial"/>
                </w:rPr>
                <w:t>_42</w:t>
              </w:r>
              <w:r w:rsidRPr="001F078B">
                <w:rPr>
                  <w:rFonts w:cs="Arial"/>
                  <w:lang w:eastAsia="ja-JP"/>
                </w:rPr>
                <w:t>A_n257I</w:t>
              </w:r>
            </w:ins>
          </w:p>
        </w:tc>
      </w:tr>
      <w:tr w:rsidR="00DB123D" w:rsidRPr="001F078B" w14:paraId="11CF158D" w14:textId="77777777" w:rsidTr="007B4F03">
        <w:trPr>
          <w:trHeight w:val="187"/>
          <w:jc w:val="center"/>
          <w:ins w:id="11537" w:author="Apple-RAN5" w:date="2021-04-21T16:37:00Z"/>
        </w:trPr>
        <w:tc>
          <w:tcPr>
            <w:tcW w:w="4814" w:type="dxa"/>
            <w:shd w:val="clear" w:color="auto" w:fill="auto"/>
            <w:noWrap/>
            <w:tcMar>
              <w:top w:w="28" w:type="dxa"/>
              <w:left w:w="28" w:type="dxa"/>
              <w:bottom w:w="28" w:type="dxa"/>
              <w:right w:w="28" w:type="dxa"/>
            </w:tcMar>
          </w:tcPr>
          <w:p w14:paraId="795EE443" w14:textId="77777777" w:rsidR="00DB123D" w:rsidRPr="001F078B" w:rsidRDefault="00DB123D" w:rsidP="007B4F03">
            <w:pPr>
              <w:pStyle w:val="TAC"/>
              <w:rPr>
                <w:ins w:id="11538" w:author="Apple-RAN5" w:date="2021-04-21T16:37:00Z"/>
                <w:lang w:val="en-US" w:eastAsia="zh-CN"/>
              </w:rPr>
            </w:pPr>
            <w:ins w:id="11539" w:author="Apple-RAN5" w:date="2021-04-21T16:37:00Z">
              <w:r w:rsidRPr="001F078B">
                <w:rPr>
                  <w:lang w:val="en-US" w:eastAsia="fi-FI"/>
                </w:rPr>
                <w:t>DC_21A-28A-42A_n257A</w:t>
              </w:r>
              <w:r w:rsidRPr="001F078B">
                <w:rPr>
                  <w:vertAlign w:val="superscript"/>
                  <w:lang w:val="en-US" w:eastAsia="zh-CN"/>
                </w:rPr>
                <w:t>2</w:t>
              </w:r>
            </w:ins>
          </w:p>
          <w:p w14:paraId="4867D2C8" w14:textId="77777777" w:rsidR="00DB123D" w:rsidRPr="001F078B" w:rsidRDefault="00DB123D" w:rsidP="007B4F03">
            <w:pPr>
              <w:pStyle w:val="TAC"/>
              <w:rPr>
                <w:ins w:id="11540" w:author="Apple-RAN5" w:date="2021-04-21T16:37:00Z"/>
                <w:noProof/>
                <w:lang w:eastAsia="zh-CN"/>
              </w:rPr>
            </w:pPr>
            <w:ins w:id="11541" w:author="Apple-RAN5" w:date="2021-04-21T16:37:00Z">
              <w:r w:rsidRPr="001F078B">
                <w:rPr>
                  <w:rFonts w:cs="Arial"/>
                  <w:szCs w:val="18"/>
                  <w:lang w:eastAsia="ja-JP"/>
                </w:rPr>
                <w:t>DC_21A-28A-42C_n257A</w:t>
              </w:r>
              <w:r w:rsidRPr="001F078B">
                <w:rPr>
                  <w:vertAlign w:val="superscript"/>
                  <w:lang w:val="en-US" w:eastAsia="zh-CN"/>
                </w:rPr>
                <w:t>2</w:t>
              </w:r>
            </w:ins>
          </w:p>
        </w:tc>
        <w:tc>
          <w:tcPr>
            <w:tcW w:w="4815" w:type="dxa"/>
            <w:tcMar>
              <w:top w:w="28" w:type="dxa"/>
              <w:left w:w="28" w:type="dxa"/>
              <w:bottom w:w="28" w:type="dxa"/>
              <w:right w:w="28" w:type="dxa"/>
            </w:tcMar>
          </w:tcPr>
          <w:p w14:paraId="520E0C03" w14:textId="77777777" w:rsidR="00DB123D" w:rsidRPr="001F078B" w:rsidRDefault="00DB123D" w:rsidP="007B4F03">
            <w:pPr>
              <w:pStyle w:val="TAC"/>
              <w:rPr>
                <w:ins w:id="11542" w:author="Apple-RAN5" w:date="2021-04-21T16:37:00Z"/>
                <w:lang w:val="en-US" w:eastAsia="fi-FI"/>
              </w:rPr>
            </w:pPr>
            <w:ins w:id="11543" w:author="Apple-RAN5" w:date="2021-04-21T16:37:00Z">
              <w:r w:rsidRPr="001F078B">
                <w:rPr>
                  <w:lang w:val="en-US" w:eastAsia="fi-FI"/>
                </w:rPr>
                <w:t>DC_21A_n257A</w:t>
              </w:r>
            </w:ins>
          </w:p>
          <w:p w14:paraId="7FEFA242" w14:textId="77777777" w:rsidR="00DB123D" w:rsidRPr="001F078B" w:rsidRDefault="00DB123D" w:rsidP="007B4F03">
            <w:pPr>
              <w:pStyle w:val="TAC"/>
              <w:rPr>
                <w:ins w:id="11544" w:author="Apple-RAN5" w:date="2021-04-21T16:37:00Z"/>
                <w:lang w:val="en-US" w:eastAsia="fi-FI"/>
              </w:rPr>
            </w:pPr>
            <w:ins w:id="11545" w:author="Apple-RAN5" w:date="2021-04-21T16:37:00Z">
              <w:r w:rsidRPr="001F078B">
                <w:rPr>
                  <w:lang w:val="en-US" w:eastAsia="fi-FI"/>
                </w:rPr>
                <w:t>DC_28A_n257A</w:t>
              </w:r>
            </w:ins>
          </w:p>
          <w:p w14:paraId="2730AFA5" w14:textId="77777777" w:rsidR="00DB123D" w:rsidRPr="001F078B" w:rsidRDefault="00DB123D" w:rsidP="007B4F03">
            <w:pPr>
              <w:pStyle w:val="TAC"/>
              <w:rPr>
                <w:ins w:id="11546" w:author="Apple-RAN5" w:date="2021-04-21T16:37:00Z"/>
                <w:noProof/>
                <w:lang w:eastAsia="zh-CN"/>
              </w:rPr>
            </w:pPr>
            <w:ins w:id="11547" w:author="Apple-RAN5" w:date="2021-04-21T16:37:00Z">
              <w:r w:rsidRPr="001F078B">
                <w:rPr>
                  <w:lang w:val="en-US" w:eastAsia="fi-FI"/>
                </w:rPr>
                <w:t>DC_42A_n257A</w:t>
              </w:r>
            </w:ins>
          </w:p>
        </w:tc>
      </w:tr>
      <w:tr w:rsidR="00DB123D" w:rsidRPr="002665C4" w14:paraId="7F4374DF" w14:textId="77777777" w:rsidTr="007B4F03">
        <w:trPr>
          <w:trHeight w:val="187"/>
          <w:jc w:val="center"/>
          <w:ins w:id="11548" w:author="Apple-RAN5" w:date="2021-04-21T16:37:00Z"/>
        </w:trPr>
        <w:tc>
          <w:tcPr>
            <w:tcW w:w="4814" w:type="dxa"/>
            <w:shd w:val="clear" w:color="auto" w:fill="auto"/>
            <w:noWrap/>
            <w:tcMar>
              <w:top w:w="28" w:type="dxa"/>
              <w:left w:w="28" w:type="dxa"/>
              <w:bottom w:w="28" w:type="dxa"/>
              <w:right w:w="28" w:type="dxa"/>
            </w:tcMar>
          </w:tcPr>
          <w:p w14:paraId="507A7613" w14:textId="77777777" w:rsidR="00DB123D" w:rsidRDefault="00DB123D" w:rsidP="007B4F03">
            <w:pPr>
              <w:pStyle w:val="TAC"/>
              <w:rPr>
                <w:ins w:id="11549" w:author="Apple-RAN5" w:date="2021-04-21T16:37:00Z"/>
                <w:b/>
                <w:lang w:val="en-US" w:eastAsia="fi-FI"/>
              </w:rPr>
            </w:pPr>
            <w:ins w:id="11550" w:author="Apple-RAN5" w:date="2021-04-21T16:37:00Z">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ins>
          </w:p>
          <w:p w14:paraId="0510850E" w14:textId="77777777" w:rsidR="00DB123D" w:rsidRDefault="00DB123D" w:rsidP="007B4F03">
            <w:pPr>
              <w:pStyle w:val="TAC"/>
              <w:rPr>
                <w:ins w:id="11551" w:author="Apple-RAN5" w:date="2021-04-21T16:37:00Z"/>
                <w:b/>
                <w:lang w:val="en-US" w:eastAsia="fi-FI"/>
              </w:rPr>
            </w:pPr>
            <w:ins w:id="11552" w:author="Apple-RAN5" w:date="2021-04-21T16:37:00Z">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ins>
          </w:p>
          <w:p w14:paraId="65CD2EDE" w14:textId="77777777" w:rsidR="00DB123D" w:rsidRDefault="00DB123D" w:rsidP="007B4F03">
            <w:pPr>
              <w:pStyle w:val="TAC"/>
              <w:rPr>
                <w:ins w:id="11553" w:author="Apple-RAN5" w:date="2021-04-21T16:37:00Z"/>
                <w:b/>
                <w:lang w:val="en-US" w:eastAsia="fi-FI"/>
              </w:rPr>
            </w:pPr>
            <w:ins w:id="11554" w:author="Apple-RAN5" w:date="2021-04-21T16:37:00Z">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ins>
          </w:p>
          <w:p w14:paraId="0B8BF11D" w14:textId="77777777" w:rsidR="00DB123D" w:rsidRDefault="00DB123D" w:rsidP="007B4F03">
            <w:pPr>
              <w:pStyle w:val="TAC"/>
              <w:rPr>
                <w:ins w:id="11555" w:author="Apple-RAN5" w:date="2021-04-21T16:37:00Z"/>
                <w:b/>
                <w:lang w:val="en-US" w:eastAsia="fi-FI"/>
              </w:rPr>
            </w:pPr>
            <w:ins w:id="11556" w:author="Apple-RAN5" w:date="2021-04-21T16:37:00Z">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ins>
          </w:p>
          <w:p w14:paraId="12AD9FAF" w14:textId="77777777" w:rsidR="00DB123D" w:rsidRDefault="00DB123D" w:rsidP="007B4F03">
            <w:pPr>
              <w:pStyle w:val="TAC"/>
              <w:rPr>
                <w:ins w:id="11557" w:author="Apple-RAN5" w:date="2021-04-21T16:37:00Z"/>
                <w:b/>
                <w:lang w:val="en-US" w:eastAsia="fi-FI"/>
              </w:rPr>
            </w:pPr>
            <w:ins w:id="11558" w:author="Apple-RAN5" w:date="2021-04-21T16:37:00Z">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ins>
          </w:p>
          <w:p w14:paraId="29D3AE41" w14:textId="77777777" w:rsidR="00DB123D" w:rsidRDefault="00DB123D" w:rsidP="007B4F03">
            <w:pPr>
              <w:pStyle w:val="TAC"/>
              <w:rPr>
                <w:ins w:id="11559" w:author="Apple-RAN5" w:date="2021-04-21T16:37:00Z"/>
                <w:b/>
                <w:lang w:val="en-US" w:eastAsia="fi-FI"/>
              </w:rPr>
            </w:pPr>
            <w:ins w:id="11560" w:author="Apple-RAN5" w:date="2021-04-21T16:37:00Z">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ins>
          </w:p>
          <w:p w14:paraId="38D0B780" w14:textId="77777777" w:rsidR="00DB123D" w:rsidRDefault="00DB123D" w:rsidP="007B4F03">
            <w:pPr>
              <w:pStyle w:val="TAC"/>
              <w:rPr>
                <w:ins w:id="11561" w:author="Apple-RAN5" w:date="2021-04-21T16:37:00Z"/>
                <w:b/>
                <w:lang w:val="en-US" w:eastAsia="fi-FI"/>
              </w:rPr>
            </w:pPr>
            <w:ins w:id="11562" w:author="Apple-RAN5" w:date="2021-04-21T16:37:00Z">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ins>
          </w:p>
          <w:p w14:paraId="3A1C72B5" w14:textId="77777777" w:rsidR="00DB123D" w:rsidRDefault="00DB123D" w:rsidP="007B4F03">
            <w:pPr>
              <w:pStyle w:val="TAC"/>
              <w:rPr>
                <w:ins w:id="11563" w:author="Apple-RAN5" w:date="2021-04-21T16:37:00Z"/>
                <w:b/>
                <w:lang w:val="en-US" w:eastAsia="fi-FI"/>
              </w:rPr>
            </w:pPr>
            <w:ins w:id="11564" w:author="Apple-RAN5" w:date="2021-04-21T16:37:00Z">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ins>
          </w:p>
          <w:p w14:paraId="70694EFC" w14:textId="77777777" w:rsidR="00DB123D" w:rsidRDefault="00DB123D" w:rsidP="007B4F03">
            <w:pPr>
              <w:pStyle w:val="TAC"/>
              <w:rPr>
                <w:ins w:id="11565" w:author="Apple-RAN5" w:date="2021-04-21T16:37:00Z"/>
                <w:b/>
                <w:lang w:val="en-US" w:eastAsia="fi-FI"/>
              </w:rPr>
            </w:pPr>
            <w:ins w:id="11566" w:author="Apple-RAN5" w:date="2021-04-21T16:37:00Z">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ins>
          </w:p>
          <w:p w14:paraId="13081375" w14:textId="77777777" w:rsidR="00DB123D" w:rsidRDefault="00DB123D" w:rsidP="007B4F03">
            <w:pPr>
              <w:pStyle w:val="TAC"/>
              <w:rPr>
                <w:ins w:id="11567" w:author="Apple-RAN5" w:date="2021-04-21T16:37:00Z"/>
                <w:b/>
                <w:lang w:val="en-US" w:eastAsia="fi-FI"/>
              </w:rPr>
            </w:pPr>
            <w:ins w:id="11568" w:author="Apple-RAN5" w:date="2021-04-21T16:37:00Z">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ins>
          </w:p>
          <w:p w14:paraId="37DF375C" w14:textId="77777777" w:rsidR="00DB123D" w:rsidRDefault="00DB123D" w:rsidP="007B4F03">
            <w:pPr>
              <w:pStyle w:val="TAC"/>
              <w:rPr>
                <w:ins w:id="11569" w:author="Apple-RAN5" w:date="2021-04-21T16:37:00Z"/>
                <w:b/>
                <w:lang w:val="en-US" w:eastAsia="fi-FI"/>
              </w:rPr>
            </w:pPr>
            <w:ins w:id="11570" w:author="Apple-RAN5" w:date="2021-04-21T16:37:00Z">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ins>
          </w:p>
          <w:p w14:paraId="095BA5AF" w14:textId="77777777" w:rsidR="00DB123D" w:rsidRDefault="00DB123D" w:rsidP="007B4F03">
            <w:pPr>
              <w:pStyle w:val="TAC"/>
              <w:rPr>
                <w:ins w:id="11571" w:author="Apple-RAN5" w:date="2021-04-21T16:37:00Z"/>
                <w:b/>
                <w:lang w:val="en-US" w:eastAsia="fi-FI"/>
              </w:rPr>
            </w:pPr>
            <w:ins w:id="11572" w:author="Apple-RAN5" w:date="2021-04-21T16:37:00Z">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ins>
          </w:p>
          <w:p w14:paraId="1BEFD536" w14:textId="77777777" w:rsidR="00DB123D" w:rsidRDefault="00DB123D" w:rsidP="007B4F03">
            <w:pPr>
              <w:pStyle w:val="TAC"/>
              <w:rPr>
                <w:ins w:id="11573" w:author="Apple-RAN5" w:date="2021-04-21T16:37:00Z"/>
                <w:b/>
                <w:lang w:val="en-US" w:eastAsia="fi-FI"/>
              </w:rPr>
            </w:pPr>
            <w:ins w:id="11574" w:author="Apple-RAN5" w:date="2021-04-21T16:37:00Z">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ins>
          </w:p>
          <w:p w14:paraId="5AD339A7" w14:textId="77777777" w:rsidR="00DB123D" w:rsidRDefault="00DB123D" w:rsidP="007B4F03">
            <w:pPr>
              <w:pStyle w:val="TAC"/>
              <w:rPr>
                <w:ins w:id="11575" w:author="Apple-RAN5" w:date="2021-04-21T16:37:00Z"/>
                <w:b/>
                <w:lang w:val="en-US" w:eastAsia="fi-FI"/>
              </w:rPr>
            </w:pPr>
            <w:ins w:id="11576" w:author="Apple-RAN5" w:date="2021-04-21T16:37:00Z">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ins>
          </w:p>
          <w:p w14:paraId="7457AEFB" w14:textId="77777777" w:rsidR="00DB123D" w:rsidRDefault="00DB123D" w:rsidP="007B4F03">
            <w:pPr>
              <w:pStyle w:val="TAC"/>
              <w:rPr>
                <w:ins w:id="11577" w:author="Apple-RAN5" w:date="2021-04-21T16:37:00Z"/>
                <w:b/>
                <w:lang w:val="en-US" w:eastAsia="fi-FI"/>
              </w:rPr>
            </w:pPr>
            <w:ins w:id="11578" w:author="Apple-RAN5" w:date="2021-04-21T16:37:00Z">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ins>
          </w:p>
          <w:p w14:paraId="62E0C1ED" w14:textId="77777777" w:rsidR="00DB123D" w:rsidRPr="001F078B" w:rsidRDefault="00DB123D" w:rsidP="007B4F03">
            <w:pPr>
              <w:pStyle w:val="TAC"/>
              <w:rPr>
                <w:ins w:id="11579" w:author="Apple-RAN5" w:date="2021-04-21T16:37:00Z"/>
                <w:lang w:val="en-US" w:eastAsia="fi-FI"/>
              </w:rPr>
            </w:pPr>
            <w:ins w:id="11580" w:author="Apple-RAN5" w:date="2021-04-21T16:37:00Z">
              <w:r w:rsidRPr="00910960">
                <w:rPr>
                  <w:lang w:val="en-US" w:eastAsia="fi-FI"/>
                </w:rPr>
                <w:t>DC_28A-41C-42C_n257I</w:t>
              </w:r>
            </w:ins>
          </w:p>
        </w:tc>
        <w:tc>
          <w:tcPr>
            <w:tcW w:w="4815" w:type="dxa"/>
            <w:tcMar>
              <w:top w:w="28" w:type="dxa"/>
              <w:left w:w="28" w:type="dxa"/>
              <w:bottom w:w="28" w:type="dxa"/>
              <w:right w:w="28" w:type="dxa"/>
            </w:tcMar>
          </w:tcPr>
          <w:p w14:paraId="637C8CEB" w14:textId="77777777" w:rsidR="00DB123D" w:rsidRDefault="00DB123D" w:rsidP="007B4F03">
            <w:pPr>
              <w:pStyle w:val="TAC"/>
              <w:rPr>
                <w:ins w:id="11581" w:author="Apple-RAN5" w:date="2021-04-21T16:37:00Z"/>
                <w:b/>
                <w:lang w:val="en-US" w:eastAsia="fi-FI"/>
              </w:rPr>
            </w:pPr>
            <w:ins w:id="11582" w:author="Apple-RAN5" w:date="2021-04-21T16:37:00Z">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ins>
          </w:p>
          <w:p w14:paraId="3C36FBD2" w14:textId="77777777" w:rsidR="00DB123D" w:rsidRDefault="00DB123D" w:rsidP="007B4F03">
            <w:pPr>
              <w:pStyle w:val="TAC"/>
              <w:rPr>
                <w:ins w:id="11583" w:author="Apple-RAN5" w:date="2021-04-21T16:37:00Z"/>
                <w:b/>
                <w:lang w:val="en-US" w:eastAsia="fi-FI"/>
              </w:rPr>
            </w:pPr>
            <w:ins w:id="11584" w:author="Apple-RAN5" w:date="2021-04-21T16:37:00Z">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ins>
          </w:p>
          <w:p w14:paraId="24678913" w14:textId="77777777" w:rsidR="00DB123D" w:rsidRDefault="00DB123D" w:rsidP="007B4F03">
            <w:pPr>
              <w:pStyle w:val="TAC"/>
              <w:rPr>
                <w:ins w:id="11585" w:author="Apple-RAN5" w:date="2021-04-21T16:37:00Z"/>
                <w:b/>
                <w:lang w:val="en-US" w:eastAsia="fi-FI"/>
              </w:rPr>
            </w:pPr>
            <w:ins w:id="11586" w:author="Apple-RAN5" w:date="2021-04-21T16:37:00Z">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ins>
          </w:p>
          <w:p w14:paraId="330252F4" w14:textId="77777777" w:rsidR="00DB123D" w:rsidRDefault="00DB123D" w:rsidP="007B4F03">
            <w:pPr>
              <w:pStyle w:val="TAC"/>
              <w:rPr>
                <w:ins w:id="11587" w:author="Apple-RAN5" w:date="2021-04-21T16:37:00Z"/>
                <w:b/>
                <w:lang w:val="en-US" w:eastAsia="fi-FI"/>
              </w:rPr>
            </w:pPr>
            <w:ins w:id="11588" w:author="Apple-RAN5" w:date="2021-04-21T16:37:00Z">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ins>
          </w:p>
          <w:p w14:paraId="7B352531" w14:textId="77777777" w:rsidR="00DB123D" w:rsidRDefault="00DB123D" w:rsidP="007B4F03">
            <w:pPr>
              <w:pStyle w:val="TAC"/>
              <w:rPr>
                <w:ins w:id="11589" w:author="Apple-RAN5" w:date="2021-04-21T16:37:00Z"/>
                <w:b/>
                <w:lang w:val="en-US" w:eastAsia="fi-FI"/>
              </w:rPr>
            </w:pPr>
            <w:ins w:id="11590" w:author="Apple-RAN5" w:date="2021-04-21T16:37:00Z">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ins>
          </w:p>
          <w:p w14:paraId="40E0BEBD" w14:textId="77777777" w:rsidR="00DB123D" w:rsidRDefault="00DB123D" w:rsidP="007B4F03">
            <w:pPr>
              <w:pStyle w:val="TAC"/>
              <w:rPr>
                <w:ins w:id="11591" w:author="Apple-RAN5" w:date="2021-04-21T16:37:00Z"/>
                <w:b/>
                <w:lang w:val="en-US" w:eastAsia="fi-FI"/>
              </w:rPr>
            </w:pPr>
            <w:ins w:id="11592" w:author="Apple-RAN5" w:date="2021-04-21T16:37:00Z">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ins>
          </w:p>
          <w:p w14:paraId="09022EE8" w14:textId="77777777" w:rsidR="00DB123D" w:rsidRDefault="00DB123D" w:rsidP="007B4F03">
            <w:pPr>
              <w:pStyle w:val="TAC"/>
              <w:rPr>
                <w:ins w:id="11593" w:author="Apple-RAN5" w:date="2021-04-21T16:37:00Z"/>
                <w:b/>
                <w:lang w:val="en-US" w:eastAsia="fi-FI"/>
              </w:rPr>
            </w:pPr>
            <w:ins w:id="11594" w:author="Apple-RAN5" w:date="2021-04-21T16:37:00Z">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ins>
          </w:p>
          <w:p w14:paraId="33CE3061" w14:textId="77777777" w:rsidR="00DB123D" w:rsidRDefault="00DB123D" w:rsidP="007B4F03">
            <w:pPr>
              <w:pStyle w:val="TAC"/>
              <w:rPr>
                <w:ins w:id="11595" w:author="Apple-RAN5" w:date="2021-04-21T16:37:00Z"/>
                <w:b/>
                <w:lang w:val="en-US" w:eastAsia="fi-FI"/>
              </w:rPr>
            </w:pPr>
            <w:ins w:id="11596" w:author="Apple-RAN5" w:date="2021-04-21T16:37:00Z">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ins>
          </w:p>
          <w:p w14:paraId="0822D8A0" w14:textId="77777777" w:rsidR="00DB123D" w:rsidRDefault="00DB123D" w:rsidP="007B4F03">
            <w:pPr>
              <w:pStyle w:val="TAC"/>
              <w:rPr>
                <w:ins w:id="11597" w:author="Apple-RAN5" w:date="2021-04-21T16:37:00Z"/>
                <w:b/>
                <w:lang w:val="en-US" w:eastAsia="fi-FI"/>
              </w:rPr>
            </w:pPr>
            <w:ins w:id="11598" w:author="Apple-RAN5" w:date="2021-04-21T16:37:00Z">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ins>
          </w:p>
          <w:p w14:paraId="3BDD2E5E" w14:textId="77777777" w:rsidR="00DB123D" w:rsidRPr="008E650F" w:rsidRDefault="00DB123D" w:rsidP="007B4F03">
            <w:pPr>
              <w:pStyle w:val="TAC"/>
              <w:rPr>
                <w:ins w:id="11599" w:author="Apple-RAN5" w:date="2021-04-21T16:37:00Z"/>
                <w:b/>
                <w:lang w:val="sv-SE" w:eastAsia="fi-FI"/>
              </w:rPr>
            </w:pPr>
            <w:ins w:id="11600" w:author="Apple-RAN5" w:date="2021-04-21T16:37:00Z">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ins>
          </w:p>
          <w:p w14:paraId="2F48A77D" w14:textId="77777777" w:rsidR="00DB123D" w:rsidRPr="008E650F" w:rsidRDefault="00DB123D" w:rsidP="007B4F03">
            <w:pPr>
              <w:pStyle w:val="TAC"/>
              <w:rPr>
                <w:ins w:id="11601" w:author="Apple-RAN5" w:date="2021-04-21T16:37:00Z"/>
                <w:b/>
                <w:lang w:val="sv-SE" w:eastAsia="fi-FI"/>
              </w:rPr>
            </w:pPr>
            <w:ins w:id="11602" w:author="Apple-RAN5" w:date="2021-04-21T16:37:00Z">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ins>
          </w:p>
          <w:p w14:paraId="114E2A00" w14:textId="77777777" w:rsidR="00DB123D" w:rsidRPr="008E650F" w:rsidRDefault="00DB123D" w:rsidP="007B4F03">
            <w:pPr>
              <w:pStyle w:val="TAC"/>
              <w:rPr>
                <w:ins w:id="11603" w:author="Apple-RAN5" w:date="2021-04-21T16:37:00Z"/>
                <w:b/>
                <w:lang w:val="sv-SE" w:eastAsia="fi-FI"/>
              </w:rPr>
            </w:pPr>
            <w:ins w:id="11604" w:author="Apple-RAN5" w:date="2021-04-21T16:37:00Z">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ins>
          </w:p>
          <w:p w14:paraId="7EADEF54" w14:textId="77777777" w:rsidR="00DB123D" w:rsidRDefault="00DB123D" w:rsidP="007B4F03">
            <w:pPr>
              <w:pStyle w:val="TAC"/>
              <w:rPr>
                <w:ins w:id="11605" w:author="Apple-RAN5" w:date="2021-04-21T16:37:00Z"/>
                <w:b/>
                <w:lang w:val="en-US" w:eastAsia="fi-FI"/>
              </w:rPr>
            </w:pPr>
            <w:ins w:id="11606" w:author="Apple-RAN5" w:date="2021-04-21T16:37:00Z">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ins>
          </w:p>
          <w:p w14:paraId="71C36598" w14:textId="77777777" w:rsidR="00DB123D" w:rsidRDefault="00DB123D" w:rsidP="007B4F03">
            <w:pPr>
              <w:pStyle w:val="TAC"/>
              <w:rPr>
                <w:ins w:id="11607" w:author="Apple-RAN5" w:date="2021-04-21T16:37:00Z"/>
                <w:b/>
                <w:lang w:val="en-US" w:eastAsia="fi-FI"/>
              </w:rPr>
            </w:pPr>
            <w:ins w:id="11608" w:author="Apple-RAN5" w:date="2021-04-21T16:37:00Z">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ins>
          </w:p>
          <w:p w14:paraId="701D70A0" w14:textId="77777777" w:rsidR="00DB123D" w:rsidRDefault="00DB123D" w:rsidP="007B4F03">
            <w:pPr>
              <w:pStyle w:val="TAC"/>
              <w:rPr>
                <w:ins w:id="11609" w:author="Apple-RAN5" w:date="2021-04-21T16:37:00Z"/>
                <w:b/>
                <w:lang w:val="en-US" w:eastAsia="fi-FI"/>
              </w:rPr>
            </w:pPr>
            <w:ins w:id="11610" w:author="Apple-RAN5" w:date="2021-04-21T16:37:00Z">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ins>
          </w:p>
          <w:p w14:paraId="3476A66F" w14:textId="77777777" w:rsidR="00DB123D" w:rsidRDefault="00DB123D" w:rsidP="007B4F03">
            <w:pPr>
              <w:pStyle w:val="TAC"/>
              <w:rPr>
                <w:ins w:id="11611" w:author="Apple-RAN5" w:date="2021-04-21T16:37:00Z"/>
                <w:b/>
                <w:lang w:val="en-US" w:eastAsia="fi-FI"/>
              </w:rPr>
            </w:pPr>
            <w:ins w:id="11612" w:author="Apple-RAN5" w:date="2021-04-21T16:37:00Z">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ins>
          </w:p>
          <w:p w14:paraId="46DBB0FD" w14:textId="77777777" w:rsidR="00DB123D" w:rsidRDefault="00DB123D" w:rsidP="007B4F03">
            <w:pPr>
              <w:pStyle w:val="TAC"/>
              <w:rPr>
                <w:ins w:id="11613" w:author="Apple-RAN5" w:date="2021-04-21T16:37:00Z"/>
                <w:b/>
                <w:lang w:val="en-US" w:eastAsia="fi-FI"/>
              </w:rPr>
            </w:pPr>
            <w:ins w:id="11614" w:author="Apple-RAN5" w:date="2021-04-21T16:37:00Z">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ins>
          </w:p>
          <w:p w14:paraId="7521AA61" w14:textId="77777777" w:rsidR="00DB123D" w:rsidRPr="0011614D" w:rsidRDefault="00DB123D" w:rsidP="007B4F03">
            <w:pPr>
              <w:pStyle w:val="TAC"/>
              <w:rPr>
                <w:ins w:id="11615" w:author="Apple-RAN5" w:date="2021-04-21T16:37:00Z"/>
                <w:b/>
                <w:lang w:val="en-US" w:eastAsia="fi-FI"/>
              </w:rPr>
            </w:pPr>
            <w:ins w:id="11616" w:author="Apple-RAN5" w:date="2021-04-21T16:37:00Z">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ins>
          </w:p>
          <w:p w14:paraId="27924E97" w14:textId="77777777" w:rsidR="00DB123D" w:rsidRDefault="00DB123D" w:rsidP="007B4F03">
            <w:pPr>
              <w:pStyle w:val="TAC"/>
              <w:rPr>
                <w:ins w:id="11617" w:author="Apple-RAN5" w:date="2021-04-21T16:37:00Z"/>
                <w:b/>
                <w:lang w:val="sv-SE" w:eastAsia="fi-FI"/>
              </w:rPr>
            </w:pPr>
            <w:ins w:id="11618" w:author="Apple-RAN5" w:date="2021-04-21T16:37:00Z">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ins>
          </w:p>
          <w:p w14:paraId="32DDBA5E" w14:textId="77777777" w:rsidR="00DB123D" w:rsidRPr="00C563D2" w:rsidRDefault="00DB123D" w:rsidP="007B4F03">
            <w:pPr>
              <w:pStyle w:val="TAC"/>
              <w:rPr>
                <w:ins w:id="11619" w:author="Apple-RAN5" w:date="2021-04-21T16:37:00Z"/>
                <w:lang w:val="sv-FI" w:eastAsia="fi-FI"/>
              </w:rPr>
            </w:pPr>
            <w:ins w:id="11620" w:author="Apple-RAN5" w:date="2021-04-21T16:37:00Z">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ins>
          </w:p>
        </w:tc>
      </w:tr>
      <w:tr w:rsidR="00DB123D" w:rsidRPr="001F078B" w14:paraId="4E6B79ED" w14:textId="77777777" w:rsidTr="007B4F03">
        <w:trPr>
          <w:trHeight w:val="187"/>
          <w:jc w:val="center"/>
          <w:ins w:id="11621" w:author="Apple-RAN5" w:date="2021-04-21T16:37:00Z"/>
        </w:trPr>
        <w:tc>
          <w:tcPr>
            <w:tcW w:w="9629" w:type="dxa"/>
            <w:gridSpan w:val="2"/>
            <w:shd w:val="clear" w:color="auto" w:fill="auto"/>
            <w:noWrap/>
            <w:tcMar>
              <w:top w:w="28" w:type="dxa"/>
              <w:left w:w="28" w:type="dxa"/>
              <w:bottom w:w="28" w:type="dxa"/>
              <w:right w:w="28" w:type="dxa"/>
            </w:tcMar>
            <w:vAlign w:val="center"/>
          </w:tcPr>
          <w:p w14:paraId="59E78F36" w14:textId="77777777" w:rsidR="00DB123D" w:rsidRPr="001F078B" w:rsidRDefault="00DB123D" w:rsidP="007B4F03">
            <w:pPr>
              <w:pStyle w:val="TAN"/>
              <w:rPr>
                <w:ins w:id="11622" w:author="Apple-RAN5" w:date="2021-04-21T16:37:00Z"/>
                <w:lang w:eastAsia="zh-CN"/>
              </w:rPr>
            </w:pPr>
            <w:ins w:id="11623" w:author="Apple-RAN5" w:date="2021-04-21T16:37:00Z">
              <w:r w:rsidRPr="001F078B">
                <w:t>NOTE 1:</w:t>
              </w:r>
              <w:r w:rsidRPr="001F078B">
                <w:tab/>
                <w:t xml:space="preserve">Uplink </w:t>
              </w:r>
              <w:r>
                <w:t>EN-DC</w:t>
              </w:r>
              <w:r w:rsidRPr="001F078B">
                <w:t xml:space="preserve"> configurations are the configurations supported by the present release of specifications.</w:t>
              </w:r>
            </w:ins>
          </w:p>
          <w:p w14:paraId="236E02BB" w14:textId="77777777" w:rsidR="00DB123D" w:rsidRPr="001F078B" w:rsidRDefault="00DB123D" w:rsidP="007B4F03">
            <w:pPr>
              <w:pStyle w:val="TAN"/>
              <w:rPr>
                <w:ins w:id="11624" w:author="Apple-RAN5" w:date="2021-04-21T16:37:00Z"/>
                <w:lang w:val="en-US" w:eastAsia="zh-CN"/>
              </w:rPr>
            </w:pPr>
            <w:ins w:id="11625" w:author="Apple-RAN5" w:date="2021-04-21T16:37:00Z">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ins>
          </w:p>
        </w:tc>
      </w:tr>
    </w:tbl>
    <w:p w14:paraId="0C316992" w14:textId="77777777" w:rsidR="00DB123D" w:rsidRPr="00E062F1" w:rsidRDefault="00DB123D" w:rsidP="00DB123D">
      <w:pPr>
        <w:rPr>
          <w:ins w:id="11626" w:author="Apple-RAN5" w:date="2021-04-21T16:37:00Z"/>
        </w:rPr>
      </w:pPr>
    </w:p>
    <w:p w14:paraId="5EABABCD" w14:textId="77777777" w:rsidR="00DB123D" w:rsidRPr="00E062F1" w:rsidRDefault="00DB123D" w:rsidP="00DB123D">
      <w:pPr>
        <w:pStyle w:val="Heading4"/>
        <w:rPr>
          <w:ins w:id="11627" w:author="Apple-RAN5" w:date="2021-04-21T16:37:00Z"/>
        </w:rPr>
      </w:pPr>
      <w:bookmarkStart w:id="11628" w:name="_Toc21351533"/>
      <w:bookmarkStart w:id="11629" w:name="_Toc29807115"/>
      <w:bookmarkStart w:id="11630" w:name="_Toc36648829"/>
      <w:bookmarkStart w:id="11631" w:name="_Toc36651554"/>
      <w:bookmarkStart w:id="11632" w:name="_Toc37256488"/>
      <w:bookmarkStart w:id="11633" w:name="_Toc37256829"/>
      <w:bookmarkStart w:id="11634" w:name="_Toc45890526"/>
      <w:bookmarkStart w:id="11635" w:name="_Toc45891750"/>
      <w:bookmarkStart w:id="11636" w:name="_Toc45892160"/>
      <w:bookmarkStart w:id="11637" w:name="_Toc45892570"/>
      <w:bookmarkStart w:id="11638" w:name="_Toc52352983"/>
      <w:bookmarkStart w:id="11639" w:name="_Toc53174806"/>
      <w:bookmarkStart w:id="11640" w:name="_Toc61375955"/>
      <w:bookmarkStart w:id="11641" w:name="_Toc61376367"/>
      <w:ins w:id="11642" w:author="Apple-RAN5" w:date="2021-04-21T16:37:00Z">
        <w:r w:rsidRPr="00E062F1">
          <w:lastRenderedPageBreak/>
          <w:t>5.5B.5.4</w:t>
        </w:r>
        <w:r w:rsidRPr="00E062F1">
          <w:tab/>
          <w:t>Inter-band EN-DC configurations including FR2 (five bands)</w:t>
        </w:r>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ins>
    </w:p>
    <w:p w14:paraId="7AEAC64A" w14:textId="77777777" w:rsidR="00DB123D" w:rsidRPr="00E062F1" w:rsidRDefault="00DB123D" w:rsidP="00DB123D">
      <w:pPr>
        <w:pStyle w:val="TH"/>
        <w:rPr>
          <w:ins w:id="11643" w:author="Apple-RAN5" w:date="2021-04-21T16:37:00Z"/>
        </w:rPr>
      </w:pPr>
      <w:ins w:id="11644" w:author="Apple-RAN5" w:date="2021-04-21T16:37:00Z">
        <w:r w:rsidRPr="00E062F1">
          <w:t>Table 5.5B.5.4-1: Inter-band EN-DC configurations including FR2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DB123D" w:rsidRPr="00E062F1" w14:paraId="17B6AAAE" w14:textId="77777777" w:rsidTr="007B4F03">
        <w:trPr>
          <w:trHeight w:val="187"/>
          <w:tblHeader/>
          <w:jc w:val="center"/>
          <w:ins w:id="11645" w:author="Apple-RAN5" w:date="2021-04-21T16:37:00Z"/>
        </w:trPr>
        <w:tc>
          <w:tcPr>
            <w:tcW w:w="5098" w:type="dxa"/>
            <w:shd w:val="clear" w:color="auto" w:fill="auto"/>
            <w:tcMar>
              <w:top w:w="28" w:type="dxa"/>
              <w:left w:w="28" w:type="dxa"/>
              <w:bottom w:w="28" w:type="dxa"/>
              <w:right w:w="28" w:type="dxa"/>
            </w:tcMar>
            <w:hideMark/>
          </w:tcPr>
          <w:p w14:paraId="1BC5F787" w14:textId="77777777" w:rsidR="00DB123D" w:rsidRPr="00E062F1" w:rsidRDefault="00DB123D" w:rsidP="007B4F03">
            <w:pPr>
              <w:pStyle w:val="TAH"/>
              <w:rPr>
                <w:ins w:id="11646" w:author="Apple-RAN5" w:date="2021-04-21T16:37:00Z"/>
                <w:lang w:eastAsia="fi-FI"/>
              </w:rPr>
            </w:pPr>
            <w:ins w:id="11647" w:author="Apple-RAN5" w:date="2021-04-21T16:37:00Z">
              <w:r w:rsidRPr="00E062F1">
                <w:rPr>
                  <w:lang w:eastAsia="fi-FI"/>
                </w:rPr>
                <w:lastRenderedPageBreak/>
                <w:t>EN-DC</w:t>
              </w:r>
              <w:r w:rsidRPr="00E062F1">
                <w:rPr>
                  <w:lang w:eastAsia="zh-CN"/>
                </w:rPr>
                <w:t xml:space="preserve"> </w:t>
              </w:r>
              <w:r w:rsidRPr="00E062F1">
                <w:rPr>
                  <w:lang w:eastAsia="fi-FI"/>
                </w:rPr>
                <w:t>configuration</w:t>
              </w:r>
            </w:ins>
          </w:p>
        </w:tc>
        <w:tc>
          <w:tcPr>
            <w:tcW w:w="4533" w:type="dxa"/>
            <w:tcMar>
              <w:top w:w="28" w:type="dxa"/>
              <w:left w:w="28" w:type="dxa"/>
              <w:bottom w:w="28" w:type="dxa"/>
              <w:right w:w="28" w:type="dxa"/>
            </w:tcMar>
          </w:tcPr>
          <w:p w14:paraId="14B5A63A" w14:textId="77777777" w:rsidR="00DB123D" w:rsidRPr="00E062F1" w:rsidDel="00C35823" w:rsidRDefault="00DB123D" w:rsidP="007B4F03">
            <w:pPr>
              <w:pStyle w:val="TAH"/>
              <w:rPr>
                <w:ins w:id="11648" w:author="Apple-RAN5" w:date="2021-04-21T16:37:00Z"/>
                <w:lang w:eastAsia="fi-FI"/>
              </w:rPr>
            </w:pPr>
            <w:ins w:id="11649" w:author="Apple-RAN5" w:date="2021-04-21T16:37:00Z">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ins>
          </w:p>
        </w:tc>
      </w:tr>
      <w:tr w:rsidR="00DB123D" w:rsidRPr="00E062F1" w14:paraId="6C01E292" w14:textId="77777777" w:rsidTr="007B4F03">
        <w:trPr>
          <w:trHeight w:val="187"/>
          <w:jc w:val="center"/>
          <w:ins w:id="11650" w:author="Apple-RAN5" w:date="2021-04-21T16:37:00Z"/>
        </w:trPr>
        <w:tc>
          <w:tcPr>
            <w:tcW w:w="5098" w:type="dxa"/>
            <w:shd w:val="clear" w:color="auto" w:fill="auto"/>
            <w:noWrap/>
            <w:tcMar>
              <w:top w:w="28" w:type="dxa"/>
              <w:left w:w="28" w:type="dxa"/>
              <w:bottom w:w="28" w:type="dxa"/>
              <w:right w:w="28" w:type="dxa"/>
            </w:tcMar>
          </w:tcPr>
          <w:p w14:paraId="55BEA41C" w14:textId="77777777" w:rsidR="00DB123D" w:rsidRPr="00E062F1" w:rsidRDefault="00DB123D" w:rsidP="007B4F03">
            <w:pPr>
              <w:pStyle w:val="TAC"/>
              <w:rPr>
                <w:ins w:id="11651" w:author="Apple-RAN5" w:date="2021-04-21T16:37:00Z"/>
              </w:rPr>
            </w:pPr>
            <w:ins w:id="11652" w:author="Apple-RAN5" w:date="2021-04-21T16:37:00Z">
              <w:r w:rsidRPr="00E062F1">
                <w:t>DC_1A-3A-5A-7A_n257A</w:t>
              </w:r>
            </w:ins>
          </w:p>
          <w:p w14:paraId="0DAAAA48" w14:textId="77777777" w:rsidR="00DB123D" w:rsidRPr="00E062F1" w:rsidRDefault="00DB123D" w:rsidP="007B4F03">
            <w:pPr>
              <w:pStyle w:val="TAC"/>
              <w:rPr>
                <w:ins w:id="11653" w:author="Apple-RAN5" w:date="2021-04-21T16:37:00Z"/>
                <w:rFonts w:eastAsia="Malgun Gothic"/>
                <w:lang w:eastAsia="ko-KR"/>
              </w:rPr>
            </w:pPr>
            <w:ins w:id="11654" w:author="Apple-RAN5" w:date="2021-04-21T16:37:00Z">
              <w:r w:rsidRPr="00E062F1">
                <w:t>DC_1A-3A-5A-7A_n257</w:t>
              </w:r>
              <w:r w:rsidRPr="00E062F1">
                <w:rPr>
                  <w:rFonts w:eastAsia="Malgun Gothic"/>
                  <w:lang w:eastAsia="ko-KR"/>
                </w:rPr>
                <w:t>D</w:t>
              </w:r>
            </w:ins>
          </w:p>
          <w:p w14:paraId="6753330B" w14:textId="77777777" w:rsidR="00DB123D" w:rsidRPr="00E062F1" w:rsidRDefault="00DB123D" w:rsidP="007B4F03">
            <w:pPr>
              <w:pStyle w:val="TAC"/>
              <w:rPr>
                <w:ins w:id="11655" w:author="Apple-RAN5" w:date="2021-04-21T16:37:00Z"/>
                <w:rFonts w:eastAsia="Malgun Gothic"/>
                <w:lang w:eastAsia="ko-KR"/>
              </w:rPr>
            </w:pPr>
            <w:ins w:id="11656" w:author="Apple-RAN5" w:date="2021-04-21T16:37:00Z">
              <w:r w:rsidRPr="00E062F1">
                <w:t>DC_1A-3A-5A-7A_n257</w:t>
              </w:r>
              <w:r w:rsidRPr="00E062F1">
                <w:rPr>
                  <w:rFonts w:eastAsia="Malgun Gothic"/>
                  <w:lang w:eastAsia="ko-KR"/>
                </w:rPr>
                <w:t>E</w:t>
              </w:r>
            </w:ins>
          </w:p>
          <w:p w14:paraId="7DDA113F" w14:textId="77777777" w:rsidR="00DB123D" w:rsidRPr="00E062F1" w:rsidRDefault="00DB123D" w:rsidP="007B4F03">
            <w:pPr>
              <w:pStyle w:val="TAC"/>
              <w:rPr>
                <w:ins w:id="11657" w:author="Apple-RAN5" w:date="2021-04-21T16:37:00Z"/>
                <w:rFonts w:eastAsia="Malgun Gothic"/>
                <w:lang w:eastAsia="ko-KR"/>
              </w:rPr>
            </w:pPr>
            <w:ins w:id="11658" w:author="Apple-RAN5" w:date="2021-04-21T16:37:00Z">
              <w:r w:rsidRPr="00E062F1">
                <w:t>DC_1A-3A-5A-7A_n257F</w:t>
              </w:r>
            </w:ins>
          </w:p>
          <w:p w14:paraId="31D49F70" w14:textId="77777777" w:rsidR="00DB123D" w:rsidRPr="00E062F1" w:rsidRDefault="00DB123D" w:rsidP="007B4F03">
            <w:pPr>
              <w:pStyle w:val="TAC"/>
              <w:rPr>
                <w:ins w:id="11659" w:author="Apple-RAN5" w:date="2021-04-21T16:37:00Z"/>
                <w:rFonts w:eastAsia="Malgun Gothic"/>
                <w:lang w:eastAsia="ko-KR"/>
              </w:rPr>
            </w:pPr>
            <w:ins w:id="11660" w:author="Apple-RAN5" w:date="2021-04-21T16:37:00Z">
              <w:r w:rsidRPr="00E062F1">
                <w:t>DC_1A-3A-5A-7A_n257</w:t>
              </w:r>
              <w:r w:rsidRPr="00E062F1">
                <w:rPr>
                  <w:rFonts w:eastAsia="Malgun Gothic"/>
                  <w:lang w:eastAsia="ko-KR"/>
                </w:rPr>
                <w:t>G</w:t>
              </w:r>
            </w:ins>
          </w:p>
          <w:p w14:paraId="44F567C6" w14:textId="77777777" w:rsidR="00DB123D" w:rsidRPr="00E062F1" w:rsidRDefault="00DB123D" w:rsidP="007B4F03">
            <w:pPr>
              <w:pStyle w:val="TAC"/>
              <w:rPr>
                <w:ins w:id="11661" w:author="Apple-RAN5" w:date="2021-04-21T16:37:00Z"/>
                <w:rFonts w:eastAsia="Malgun Gothic"/>
                <w:lang w:eastAsia="ko-KR"/>
              </w:rPr>
            </w:pPr>
            <w:ins w:id="11662" w:author="Apple-RAN5" w:date="2021-04-21T16:37:00Z">
              <w:r w:rsidRPr="00E062F1">
                <w:t>DC_1A-3A-5A-7A_n257</w:t>
              </w:r>
              <w:r w:rsidRPr="00E062F1">
                <w:rPr>
                  <w:rFonts w:eastAsia="Malgun Gothic"/>
                  <w:lang w:eastAsia="ko-KR"/>
                </w:rPr>
                <w:t>H</w:t>
              </w:r>
            </w:ins>
          </w:p>
          <w:p w14:paraId="159AF9D7" w14:textId="77777777" w:rsidR="00DB123D" w:rsidRPr="00E062F1" w:rsidRDefault="00DB123D" w:rsidP="007B4F03">
            <w:pPr>
              <w:pStyle w:val="TAC"/>
              <w:rPr>
                <w:ins w:id="11663" w:author="Apple-RAN5" w:date="2021-04-21T16:37:00Z"/>
                <w:rFonts w:eastAsia="Malgun Gothic"/>
                <w:lang w:eastAsia="ko-KR"/>
              </w:rPr>
            </w:pPr>
            <w:ins w:id="11664" w:author="Apple-RAN5" w:date="2021-04-21T16:37:00Z">
              <w:r w:rsidRPr="00E062F1">
                <w:t>DC_1A-3A-5A-7A_n257</w:t>
              </w:r>
              <w:r w:rsidRPr="00E062F1">
                <w:rPr>
                  <w:rFonts w:eastAsia="Malgun Gothic"/>
                  <w:lang w:eastAsia="ko-KR"/>
                </w:rPr>
                <w:t>I</w:t>
              </w:r>
            </w:ins>
          </w:p>
          <w:p w14:paraId="756F5796" w14:textId="77777777" w:rsidR="00DB123D" w:rsidRPr="00E062F1" w:rsidRDefault="00DB123D" w:rsidP="007B4F03">
            <w:pPr>
              <w:pStyle w:val="TAC"/>
              <w:rPr>
                <w:ins w:id="11665" w:author="Apple-RAN5" w:date="2021-04-21T16:37:00Z"/>
                <w:rFonts w:eastAsia="Malgun Gothic"/>
                <w:lang w:eastAsia="ko-KR"/>
              </w:rPr>
            </w:pPr>
            <w:ins w:id="11666" w:author="Apple-RAN5" w:date="2021-04-21T16:37:00Z">
              <w:r w:rsidRPr="00E062F1">
                <w:t>DC_1A-3A-5A-7A_n257</w:t>
              </w:r>
              <w:r w:rsidRPr="00E062F1">
                <w:rPr>
                  <w:rFonts w:eastAsia="Malgun Gothic"/>
                  <w:lang w:eastAsia="ko-KR"/>
                </w:rPr>
                <w:t>J</w:t>
              </w:r>
            </w:ins>
          </w:p>
          <w:p w14:paraId="4B801552" w14:textId="77777777" w:rsidR="00DB123D" w:rsidRPr="00E062F1" w:rsidRDefault="00DB123D" w:rsidP="007B4F03">
            <w:pPr>
              <w:pStyle w:val="TAC"/>
              <w:rPr>
                <w:ins w:id="11667" w:author="Apple-RAN5" w:date="2021-04-21T16:37:00Z"/>
                <w:rFonts w:eastAsia="Malgun Gothic"/>
                <w:lang w:eastAsia="ko-KR"/>
              </w:rPr>
            </w:pPr>
            <w:ins w:id="11668" w:author="Apple-RAN5" w:date="2021-04-21T16:37:00Z">
              <w:r w:rsidRPr="00E062F1">
                <w:t>DC_1A-3A-5A-7A_n257</w:t>
              </w:r>
              <w:r w:rsidRPr="00E062F1">
                <w:rPr>
                  <w:rFonts w:eastAsia="Malgun Gothic"/>
                  <w:lang w:eastAsia="ko-KR"/>
                </w:rPr>
                <w:t>K</w:t>
              </w:r>
            </w:ins>
          </w:p>
          <w:p w14:paraId="0BBEC023" w14:textId="77777777" w:rsidR="00DB123D" w:rsidRPr="00E062F1" w:rsidRDefault="00DB123D" w:rsidP="007B4F03">
            <w:pPr>
              <w:pStyle w:val="TAC"/>
              <w:rPr>
                <w:ins w:id="11669" w:author="Apple-RAN5" w:date="2021-04-21T16:37:00Z"/>
                <w:rFonts w:eastAsia="Malgun Gothic"/>
                <w:lang w:eastAsia="ko-KR"/>
              </w:rPr>
            </w:pPr>
            <w:ins w:id="11670" w:author="Apple-RAN5" w:date="2021-04-21T16:37:00Z">
              <w:r w:rsidRPr="00E062F1">
                <w:t>DC_1A-3A-5A-7A_n257</w:t>
              </w:r>
              <w:r w:rsidRPr="00E062F1">
                <w:rPr>
                  <w:rFonts w:eastAsia="Malgun Gothic"/>
                  <w:lang w:eastAsia="ko-KR"/>
                </w:rPr>
                <w:t>L</w:t>
              </w:r>
            </w:ins>
          </w:p>
          <w:p w14:paraId="2FDDADEC" w14:textId="77777777" w:rsidR="00DB123D" w:rsidRPr="00E062F1" w:rsidRDefault="00DB123D" w:rsidP="007B4F03">
            <w:pPr>
              <w:pStyle w:val="TAC"/>
              <w:rPr>
                <w:ins w:id="11671" w:author="Apple-RAN5" w:date="2021-04-21T16:37:00Z"/>
                <w:lang w:eastAsia="fi-FI"/>
              </w:rPr>
            </w:pPr>
            <w:ins w:id="11672" w:author="Apple-RAN5" w:date="2021-04-21T16:37:00Z">
              <w:r w:rsidRPr="00E062F1">
                <w:t>DC_1A-3A-5A-7A_n257M</w:t>
              </w:r>
            </w:ins>
          </w:p>
        </w:tc>
        <w:tc>
          <w:tcPr>
            <w:tcW w:w="4533" w:type="dxa"/>
            <w:tcMar>
              <w:top w:w="28" w:type="dxa"/>
              <w:left w:w="28" w:type="dxa"/>
              <w:bottom w:w="28" w:type="dxa"/>
              <w:right w:w="28" w:type="dxa"/>
            </w:tcMar>
          </w:tcPr>
          <w:p w14:paraId="6665FAD8" w14:textId="77777777" w:rsidR="00DB123D" w:rsidRPr="00E062F1" w:rsidRDefault="00DB123D" w:rsidP="007B4F03">
            <w:pPr>
              <w:pStyle w:val="TAC"/>
              <w:rPr>
                <w:ins w:id="11673" w:author="Apple-RAN5" w:date="2021-04-21T16:37:00Z"/>
              </w:rPr>
            </w:pPr>
            <w:ins w:id="11674" w:author="Apple-RAN5" w:date="2021-04-21T16:37:00Z">
              <w:r w:rsidRPr="00E062F1">
                <w:t>DC_</w:t>
              </w:r>
              <w:r w:rsidRPr="00E062F1">
                <w:rPr>
                  <w:rFonts w:eastAsia="Malgun Gothic"/>
                </w:rPr>
                <w:t>1A_</w:t>
              </w:r>
              <w:r w:rsidRPr="00E062F1">
                <w:t>n25</w:t>
              </w:r>
              <w:r w:rsidRPr="00E062F1">
                <w:rPr>
                  <w:rFonts w:eastAsia="Malgun Gothic"/>
                </w:rPr>
                <w:t>7</w:t>
              </w:r>
              <w:r w:rsidRPr="00E062F1">
                <w:t>A</w:t>
              </w:r>
            </w:ins>
          </w:p>
          <w:p w14:paraId="71550E93" w14:textId="77777777" w:rsidR="00DB123D" w:rsidRPr="00E062F1" w:rsidRDefault="00DB123D" w:rsidP="007B4F03">
            <w:pPr>
              <w:pStyle w:val="TAC"/>
              <w:rPr>
                <w:ins w:id="11675" w:author="Apple-RAN5" w:date="2021-04-21T16:37:00Z"/>
              </w:rPr>
            </w:pPr>
            <w:ins w:id="11676" w:author="Apple-RAN5" w:date="2021-04-21T16:37:00Z">
              <w:r w:rsidRPr="00E062F1">
                <w:t>DC_</w:t>
              </w:r>
              <w:r w:rsidRPr="00E062F1">
                <w:rPr>
                  <w:rFonts w:eastAsia="Malgun Gothic"/>
                </w:rPr>
                <w:t>3A_</w:t>
              </w:r>
              <w:r w:rsidRPr="00E062F1">
                <w:t>n25</w:t>
              </w:r>
              <w:r w:rsidRPr="00E062F1">
                <w:rPr>
                  <w:rFonts w:eastAsia="Malgun Gothic"/>
                </w:rPr>
                <w:t>7</w:t>
              </w:r>
              <w:r w:rsidRPr="00E062F1">
                <w:t>A</w:t>
              </w:r>
            </w:ins>
          </w:p>
          <w:p w14:paraId="671D22FF" w14:textId="77777777" w:rsidR="00DB123D" w:rsidRPr="00E062F1" w:rsidRDefault="00DB123D" w:rsidP="007B4F03">
            <w:pPr>
              <w:pStyle w:val="TAC"/>
              <w:rPr>
                <w:ins w:id="11677" w:author="Apple-RAN5" w:date="2021-04-21T16:37:00Z"/>
              </w:rPr>
            </w:pPr>
            <w:ins w:id="11678" w:author="Apple-RAN5" w:date="2021-04-21T16:37:00Z">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ins>
          </w:p>
          <w:p w14:paraId="63D48BBE" w14:textId="77777777" w:rsidR="00DB123D" w:rsidRPr="00E062F1" w:rsidRDefault="00DB123D" w:rsidP="007B4F03">
            <w:pPr>
              <w:pStyle w:val="TAC"/>
              <w:rPr>
                <w:ins w:id="11679" w:author="Apple-RAN5" w:date="2021-04-21T16:37:00Z"/>
                <w:lang w:eastAsia="fi-FI"/>
              </w:rPr>
            </w:pPr>
            <w:ins w:id="11680" w:author="Apple-RAN5" w:date="2021-04-21T16:37:00Z">
              <w:r w:rsidRPr="00E062F1">
                <w:t>DC_</w:t>
              </w:r>
              <w:r w:rsidRPr="00E062F1">
                <w:rPr>
                  <w:rFonts w:eastAsia="Malgun Gothic"/>
                </w:rPr>
                <w:t>7A</w:t>
              </w:r>
              <w:r w:rsidRPr="00E062F1">
                <w:t>_n25</w:t>
              </w:r>
              <w:r w:rsidRPr="00E062F1">
                <w:rPr>
                  <w:rFonts w:eastAsia="Malgun Gothic"/>
                </w:rPr>
                <w:t>7</w:t>
              </w:r>
              <w:r w:rsidRPr="00E062F1">
                <w:t>A</w:t>
              </w:r>
            </w:ins>
          </w:p>
        </w:tc>
      </w:tr>
      <w:tr w:rsidR="00DB123D" w:rsidRPr="00E062F1" w14:paraId="34161ECB" w14:textId="77777777" w:rsidTr="007B4F03">
        <w:trPr>
          <w:trHeight w:val="187"/>
          <w:jc w:val="center"/>
          <w:ins w:id="11681" w:author="Apple-RAN5" w:date="2021-04-21T16:37:00Z"/>
        </w:trPr>
        <w:tc>
          <w:tcPr>
            <w:tcW w:w="5098" w:type="dxa"/>
            <w:shd w:val="clear" w:color="auto" w:fill="auto"/>
            <w:noWrap/>
            <w:tcMar>
              <w:top w:w="28" w:type="dxa"/>
              <w:left w:w="28" w:type="dxa"/>
              <w:bottom w:w="28" w:type="dxa"/>
              <w:right w:w="28" w:type="dxa"/>
            </w:tcMar>
          </w:tcPr>
          <w:p w14:paraId="1F5DE01F" w14:textId="77777777" w:rsidR="00DB123D" w:rsidRPr="00E062F1" w:rsidRDefault="00DB123D" w:rsidP="007B4F03">
            <w:pPr>
              <w:pStyle w:val="TAC"/>
              <w:rPr>
                <w:ins w:id="11682" w:author="Apple-RAN5" w:date="2021-04-21T16:37:00Z"/>
              </w:rPr>
            </w:pPr>
            <w:ins w:id="11683" w:author="Apple-RAN5" w:date="2021-04-21T16:37:00Z">
              <w:r w:rsidRPr="00E062F1">
                <w:t>DC_1A-3A-5A-7A</w:t>
              </w:r>
              <w:r w:rsidRPr="00E062F1">
                <w:rPr>
                  <w:lang w:eastAsia="zh-CN"/>
                </w:rPr>
                <w:t>-7A</w:t>
              </w:r>
              <w:r w:rsidRPr="00E062F1">
                <w:t>_n257A</w:t>
              </w:r>
              <w:r w:rsidRPr="00E062F1">
                <w:rPr>
                  <w:vertAlign w:val="superscript"/>
                  <w:lang w:eastAsia="zh-CN"/>
                </w:rPr>
                <w:t>2</w:t>
              </w:r>
            </w:ins>
          </w:p>
          <w:p w14:paraId="6F6BBA15" w14:textId="77777777" w:rsidR="00DB123D" w:rsidRPr="00E062F1" w:rsidRDefault="00DB123D" w:rsidP="007B4F03">
            <w:pPr>
              <w:pStyle w:val="TAC"/>
              <w:rPr>
                <w:ins w:id="11684" w:author="Apple-RAN5" w:date="2021-04-21T16:37:00Z"/>
                <w:rFonts w:eastAsia="Malgun Gothic"/>
                <w:lang w:eastAsia="ko-KR"/>
              </w:rPr>
            </w:pPr>
            <w:ins w:id="11685" w:author="Apple-RAN5" w:date="2021-04-21T16:37:00Z">
              <w:r w:rsidRPr="00E062F1">
                <w:t>DC_1A-3A-5A-7A-7A_n257</w:t>
              </w:r>
              <w:r w:rsidRPr="00E062F1">
                <w:rPr>
                  <w:rFonts w:eastAsia="Malgun Gothic"/>
                  <w:lang w:eastAsia="ko-KR"/>
                </w:rPr>
                <w:t>D</w:t>
              </w:r>
            </w:ins>
          </w:p>
          <w:p w14:paraId="12CEBA02" w14:textId="77777777" w:rsidR="00DB123D" w:rsidRPr="00E062F1" w:rsidRDefault="00DB123D" w:rsidP="007B4F03">
            <w:pPr>
              <w:pStyle w:val="TAC"/>
              <w:rPr>
                <w:ins w:id="11686" w:author="Apple-RAN5" w:date="2021-04-21T16:37:00Z"/>
                <w:rFonts w:eastAsia="Malgun Gothic"/>
                <w:lang w:eastAsia="ko-KR"/>
              </w:rPr>
            </w:pPr>
            <w:ins w:id="11687" w:author="Apple-RAN5" w:date="2021-04-21T16:37:00Z">
              <w:r w:rsidRPr="00E062F1">
                <w:t>DC_1A-3A-5A-7A-7A_n257</w:t>
              </w:r>
              <w:r w:rsidRPr="00E062F1">
                <w:rPr>
                  <w:rFonts w:eastAsia="Malgun Gothic"/>
                  <w:lang w:eastAsia="ko-KR"/>
                </w:rPr>
                <w:t>E</w:t>
              </w:r>
            </w:ins>
          </w:p>
          <w:p w14:paraId="1FC2944D" w14:textId="77777777" w:rsidR="00DB123D" w:rsidRPr="00E062F1" w:rsidRDefault="00DB123D" w:rsidP="007B4F03">
            <w:pPr>
              <w:pStyle w:val="TAC"/>
              <w:rPr>
                <w:ins w:id="11688" w:author="Apple-RAN5" w:date="2021-04-21T16:37:00Z"/>
                <w:rFonts w:eastAsia="Malgun Gothic"/>
                <w:lang w:eastAsia="ko-KR"/>
              </w:rPr>
            </w:pPr>
            <w:ins w:id="11689" w:author="Apple-RAN5" w:date="2021-04-21T16:37:00Z">
              <w:r w:rsidRPr="00E062F1">
                <w:t>DC_1A-3A-5A-7A-7A_n257F</w:t>
              </w:r>
            </w:ins>
          </w:p>
          <w:p w14:paraId="06C022F2" w14:textId="77777777" w:rsidR="00DB123D" w:rsidRPr="00E062F1" w:rsidRDefault="00DB123D" w:rsidP="007B4F03">
            <w:pPr>
              <w:pStyle w:val="TAC"/>
              <w:rPr>
                <w:ins w:id="11690" w:author="Apple-RAN5" w:date="2021-04-21T16:37:00Z"/>
                <w:rFonts w:eastAsia="Malgun Gothic"/>
                <w:lang w:eastAsia="ko-KR"/>
              </w:rPr>
            </w:pPr>
            <w:ins w:id="11691" w:author="Apple-RAN5" w:date="2021-04-21T16:37:00Z">
              <w:r w:rsidRPr="00E062F1">
                <w:t>DC_1A-3A-5A-7A-7A_n257</w:t>
              </w:r>
              <w:r w:rsidRPr="00E062F1">
                <w:rPr>
                  <w:rFonts w:eastAsia="Malgun Gothic"/>
                  <w:lang w:eastAsia="ko-KR"/>
                </w:rPr>
                <w:t>G</w:t>
              </w:r>
            </w:ins>
          </w:p>
          <w:p w14:paraId="140950A5" w14:textId="77777777" w:rsidR="00DB123D" w:rsidRPr="00E062F1" w:rsidRDefault="00DB123D" w:rsidP="007B4F03">
            <w:pPr>
              <w:pStyle w:val="TAC"/>
              <w:rPr>
                <w:ins w:id="11692" w:author="Apple-RAN5" w:date="2021-04-21T16:37:00Z"/>
                <w:rFonts w:eastAsia="Malgun Gothic"/>
                <w:lang w:eastAsia="ko-KR"/>
              </w:rPr>
            </w:pPr>
            <w:ins w:id="11693" w:author="Apple-RAN5" w:date="2021-04-21T16:37:00Z">
              <w:r w:rsidRPr="00E062F1">
                <w:t>DC_1A-3A-5A-7A-7A_n257</w:t>
              </w:r>
              <w:r w:rsidRPr="00E062F1">
                <w:rPr>
                  <w:rFonts w:eastAsia="Malgun Gothic"/>
                  <w:lang w:eastAsia="ko-KR"/>
                </w:rPr>
                <w:t>H</w:t>
              </w:r>
            </w:ins>
          </w:p>
          <w:p w14:paraId="44677C4B" w14:textId="77777777" w:rsidR="00DB123D" w:rsidRPr="00E062F1" w:rsidRDefault="00DB123D" w:rsidP="007B4F03">
            <w:pPr>
              <w:pStyle w:val="TAC"/>
              <w:rPr>
                <w:ins w:id="11694" w:author="Apple-RAN5" w:date="2021-04-21T16:37:00Z"/>
                <w:rFonts w:eastAsia="Malgun Gothic"/>
                <w:lang w:eastAsia="ko-KR"/>
              </w:rPr>
            </w:pPr>
            <w:ins w:id="11695" w:author="Apple-RAN5" w:date="2021-04-21T16:37:00Z">
              <w:r w:rsidRPr="00E062F1">
                <w:t>DC_1A-3A-5A-7A-7A_n257</w:t>
              </w:r>
              <w:r w:rsidRPr="00E062F1">
                <w:rPr>
                  <w:rFonts w:eastAsia="Malgun Gothic"/>
                  <w:lang w:eastAsia="ko-KR"/>
                </w:rPr>
                <w:t>I</w:t>
              </w:r>
            </w:ins>
          </w:p>
          <w:p w14:paraId="5118257B" w14:textId="77777777" w:rsidR="00DB123D" w:rsidRPr="00E062F1" w:rsidRDefault="00DB123D" w:rsidP="007B4F03">
            <w:pPr>
              <w:pStyle w:val="TAC"/>
              <w:rPr>
                <w:ins w:id="11696" w:author="Apple-RAN5" w:date="2021-04-21T16:37:00Z"/>
                <w:rFonts w:eastAsia="Malgun Gothic"/>
                <w:lang w:eastAsia="ko-KR"/>
              </w:rPr>
            </w:pPr>
            <w:ins w:id="11697" w:author="Apple-RAN5" w:date="2021-04-21T16:37:00Z">
              <w:r w:rsidRPr="00E062F1">
                <w:t>DC_1A-3A-5A-7A-7A_n257</w:t>
              </w:r>
              <w:r w:rsidRPr="00E062F1">
                <w:rPr>
                  <w:rFonts w:eastAsia="Malgun Gothic"/>
                  <w:lang w:eastAsia="ko-KR"/>
                </w:rPr>
                <w:t>J</w:t>
              </w:r>
            </w:ins>
          </w:p>
          <w:p w14:paraId="2662D087" w14:textId="77777777" w:rsidR="00DB123D" w:rsidRPr="00E062F1" w:rsidRDefault="00DB123D" w:rsidP="007B4F03">
            <w:pPr>
              <w:pStyle w:val="TAC"/>
              <w:rPr>
                <w:ins w:id="11698" w:author="Apple-RAN5" w:date="2021-04-21T16:37:00Z"/>
                <w:rFonts w:eastAsia="Malgun Gothic"/>
                <w:lang w:eastAsia="ko-KR"/>
              </w:rPr>
            </w:pPr>
            <w:ins w:id="11699" w:author="Apple-RAN5" w:date="2021-04-21T16:37:00Z">
              <w:r w:rsidRPr="00E062F1">
                <w:t>DC_1A-3A-5A-7A-7A_n257</w:t>
              </w:r>
              <w:r w:rsidRPr="00E062F1">
                <w:rPr>
                  <w:rFonts w:eastAsia="Malgun Gothic"/>
                  <w:lang w:eastAsia="ko-KR"/>
                </w:rPr>
                <w:t>K</w:t>
              </w:r>
            </w:ins>
          </w:p>
          <w:p w14:paraId="37E693A6" w14:textId="77777777" w:rsidR="00DB123D" w:rsidRPr="00E062F1" w:rsidRDefault="00DB123D" w:rsidP="007B4F03">
            <w:pPr>
              <w:pStyle w:val="TAC"/>
              <w:rPr>
                <w:ins w:id="11700" w:author="Apple-RAN5" w:date="2021-04-21T16:37:00Z"/>
                <w:rFonts w:eastAsia="Malgun Gothic"/>
                <w:lang w:eastAsia="ko-KR"/>
              </w:rPr>
            </w:pPr>
            <w:ins w:id="11701" w:author="Apple-RAN5" w:date="2021-04-21T16:37:00Z">
              <w:r w:rsidRPr="00E062F1">
                <w:t>DC_1A-3A-5A-7A-7A_n257</w:t>
              </w:r>
              <w:r w:rsidRPr="00E062F1">
                <w:rPr>
                  <w:rFonts w:eastAsia="Malgun Gothic"/>
                  <w:lang w:eastAsia="ko-KR"/>
                </w:rPr>
                <w:t>L</w:t>
              </w:r>
            </w:ins>
          </w:p>
          <w:p w14:paraId="23BB2185" w14:textId="77777777" w:rsidR="00DB123D" w:rsidRPr="00E062F1" w:rsidRDefault="00DB123D" w:rsidP="007B4F03">
            <w:pPr>
              <w:pStyle w:val="TAC"/>
              <w:rPr>
                <w:ins w:id="11702" w:author="Apple-RAN5" w:date="2021-04-21T16:37:00Z"/>
              </w:rPr>
            </w:pPr>
            <w:ins w:id="11703" w:author="Apple-RAN5" w:date="2021-04-21T16:37:00Z">
              <w:r w:rsidRPr="00E062F1">
                <w:t>DC_1A-3A-5A-7A-7A_n257M</w:t>
              </w:r>
            </w:ins>
          </w:p>
        </w:tc>
        <w:tc>
          <w:tcPr>
            <w:tcW w:w="4533" w:type="dxa"/>
            <w:tcMar>
              <w:top w:w="28" w:type="dxa"/>
              <w:left w:w="28" w:type="dxa"/>
              <w:bottom w:w="28" w:type="dxa"/>
              <w:right w:w="28" w:type="dxa"/>
            </w:tcMar>
          </w:tcPr>
          <w:p w14:paraId="5D01B977" w14:textId="77777777" w:rsidR="00DB123D" w:rsidRPr="00E062F1" w:rsidRDefault="00DB123D" w:rsidP="007B4F03">
            <w:pPr>
              <w:pStyle w:val="TAC"/>
              <w:rPr>
                <w:ins w:id="11704" w:author="Apple-RAN5" w:date="2021-04-21T16:37:00Z"/>
              </w:rPr>
            </w:pPr>
            <w:ins w:id="11705" w:author="Apple-RAN5" w:date="2021-04-21T16:37:00Z">
              <w:r w:rsidRPr="00E062F1">
                <w:t>DC_</w:t>
              </w:r>
              <w:r w:rsidRPr="00E062F1">
                <w:rPr>
                  <w:rFonts w:eastAsia="Malgun Gothic"/>
                </w:rPr>
                <w:t>1A_</w:t>
              </w:r>
              <w:r w:rsidRPr="00E062F1">
                <w:t>n25</w:t>
              </w:r>
              <w:r w:rsidRPr="00E062F1">
                <w:rPr>
                  <w:rFonts w:eastAsia="Malgun Gothic"/>
                </w:rPr>
                <w:t>7</w:t>
              </w:r>
              <w:r w:rsidRPr="00E062F1">
                <w:t>A</w:t>
              </w:r>
            </w:ins>
          </w:p>
          <w:p w14:paraId="2634F561" w14:textId="77777777" w:rsidR="00DB123D" w:rsidRPr="00E062F1" w:rsidRDefault="00DB123D" w:rsidP="007B4F03">
            <w:pPr>
              <w:pStyle w:val="TAC"/>
              <w:rPr>
                <w:ins w:id="11706" w:author="Apple-RAN5" w:date="2021-04-21T16:37:00Z"/>
              </w:rPr>
            </w:pPr>
            <w:ins w:id="11707" w:author="Apple-RAN5" w:date="2021-04-21T16:37:00Z">
              <w:r w:rsidRPr="00E062F1">
                <w:t>DC_</w:t>
              </w:r>
              <w:r w:rsidRPr="00E062F1">
                <w:rPr>
                  <w:rFonts w:eastAsia="Malgun Gothic"/>
                </w:rPr>
                <w:t>3A_</w:t>
              </w:r>
              <w:r w:rsidRPr="00E062F1">
                <w:t>n25</w:t>
              </w:r>
              <w:r w:rsidRPr="00E062F1">
                <w:rPr>
                  <w:rFonts w:eastAsia="Malgun Gothic"/>
                </w:rPr>
                <w:t>7</w:t>
              </w:r>
              <w:r w:rsidRPr="00E062F1">
                <w:t>A</w:t>
              </w:r>
            </w:ins>
          </w:p>
          <w:p w14:paraId="58B65A56" w14:textId="77777777" w:rsidR="00DB123D" w:rsidRPr="00E062F1" w:rsidRDefault="00DB123D" w:rsidP="007B4F03">
            <w:pPr>
              <w:pStyle w:val="TAC"/>
              <w:rPr>
                <w:ins w:id="11708" w:author="Apple-RAN5" w:date="2021-04-21T16:37:00Z"/>
              </w:rPr>
            </w:pPr>
            <w:ins w:id="11709" w:author="Apple-RAN5" w:date="2021-04-21T16:37:00Z">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ins>
          </w:p>
          <w:p w14:paraId="66B475BF" w14:textId="77777777" w:rsidR="00DB123D" w:rsidRPr="00E062F1" w:rsidRDefault="00DB123D" w:rsidP="007B4F03">
            <w:pPr>
              <w:pStyle w:val="TAC"/>
              <w:rPr>
                <w:ins w:id="11710" w:author="Apple-RAN5" w:date="2021-04-21T16:37:00Z"/>
              </w:rPr>
            </w:pPr>
            <w:ins w:id="11711" w:author="Apple-RAN5" w:date="2021-04-21T16:37:00Z">
              <w:r w:rsidRPr="00E062F1">
                <w:t>DC_</w:t>
              </w:r>
              <w:r w:rsidRPr="00E062F1">
                <w:rPr>
                  <w:rFonts w:eastAsia="Malgun Gothic"/>
                </w:rPr>
                <w:t>7A</w:t>
              </w:r>
              <w:r w:rsidRPr="00E062F1">
                <w:t>_n25</w:t>
              </w:r>
              <w:r w:rsidRPr="00E062F1">
                <w:rPr>
                  <w:rFonts w:eastAsia="Malgun Gothic"/>
                </w:rPr>
                <w:t>7</w:t>
              </w:r>
              <w:r w:rsidRPr="00E062F1">
                <w:t>A</w:t>
              </w:r>
            </w:ins>
          </w:p>
        </w:tc>
      </w:tr>
      <w:tr w:rsidR="00DB123D" w:rsidRPr="002665C4" w14:paraId="09C33C61" w14:textId="77777777" w:rsidTr="007B4F03">
        <w:trPr>
          <w:trHeight w:val="187"/>
          <w:jc w:val="center"/>
          <w:ins w:id="11712" w:author="Apple-RAN5" w:date="2021-04-21T16:37:00Z"/>
        </w:trPr>
        <w:tc>
          <w:tcPr>
            <w:tcW w:w="5098" w:type="dxa"/>
            <w:shd w:val="clear" w:color="auto" w:fill="auto"/>
            <w:noWrap/>
            <w:tcMar>
              <w:top w:w="28" w:type="dxa"/>
              <w:left w:w="28" w:type="dxa"/>
              <w:bottom w:w="28" w:type="dxa"/>
              <w:right w:w="28" w:type="dxa"/>
            </w:tcMar>
          </w:tcPr>
          <w:p w14:paraId="4FA815A1" w14:textId="77777777" w:rsidR="00DB123D" w:rsidRPr="00E062F1" w:rsidRDefault="00DB123D" w:rsidP="007B4F03">
            <w:pPr>
              <w:pStyle w:val="TAC"/>
              <w:rPr>
                <w:ins w:id="11713" w:author="Apple-RAN5" w:date="2021-04-21T16:37:00Z"/>
              </w:rPr>
            </w:pPr>
            <w:ins w:id="11714" w:author="Apple-RAN5" w:date="2021-04-21T16:37:00Z">
              <w:r w:rsidRPr="00E062F1">
                <w:t>DC_1A-3A-18A-42A_n257A</w:t>
              </w:r>
            </w:ins>
          </w:p>
          <w:p w14:paraId="7E52B10E" w14:textId="77777777" w:rsidR="00DB123D" w:rsidRPr="00E062F1" w:rsidRDefault="00DB123D" w:rsidP="007B4F03">
            <w:pPr>
              <w:pStyle w:val="TAC"/>
              <w:rPr>
                <w:ins w:id="11715" w:author="Apple-RAN5" w:date="2021-04-21T16:37:00Z"/>
                <w:lang w:eastAsia="ja-JP"/>
              </w:rPr>
            </w:pPr>
            <w:ins w:id="11716" w:author="Apple-RAN5" w:date="2021-04-21T16:37:00Z">
              <w:r w:rsidRPr="00E062F1">
                <w:rPr>
                  <w:lang w:eastAsia="ja-JP"/>
                </w:rPr>
                <w:t>DC_1A-3A-18A-42A_n257D</w:t>
              </w:r>
            </w:ins>
          </w:p>
          <w:p w14:paraId="455F51AF" w14:textId="77777777" w:rsidR="00DB123D" w:rsidRPr="00E062F1" w:rsidRDefault="00DB123D" w:rsidP="007B4F03">
            <w:pPr>
              <w:pStyle w:val="TAC"/>
              <w:rPr>
                <w:ins w:id="11717" w:author="Apple-RAN5" w:date="2021-04-21T16:37:00Z"/>
              </w:rPr>
            </w:pPr>
            <w:ins w:id="11718" w:author="Apple-RAN5" w:date="2021-04-21T16:37:00Z">
              <w:r w:rsidRPr="00E062F1">
                <w:rPr>
                  <w:lang w:eastAsia="ja-JP"/>
                </w:rPr>
                <w:t>DC_1A-3A-18A-42A_n257E</w:t>
              </w:r>
            </w:ins>
          </w:p>
          <w:p w14:paraId="74CD7A1E" w14:textId="77777777" w:rsidR="00DB123D" w:rsidRPr="00E062F1" w:rsidRDefault="00DB123D" w:rsidP="007B4F03">
            <w:pPr>
              <w:pStyle w:val="TAC"/>
              <w:rPr>
                <w:ins w:id="11719" w:author="Apple-RAN5" w:date="2021-04-21T16:37:00Z"/>
              </w:rPr>
            </w:pPr>
            <w:ins w:id="11720" w:author="Apple-RAN5" w:date="2021-04-21T16:37:00Z">
              <w:r w:rsidRPr="00E062F1">
                <w:t>DC_1A-3A-18A-42A_n257F</w:t>
              </w:r>
            </w:ins>
          </w:p>
          <w:p w14:paraId="09D2BF0C" w14:textId="77777777" w:rsidR="00DB123D" w:rsidRPr="00E062F1" w:rsidRDefault="00DB123D" w:rsidP="007B4F03">
            <w:pPr>
              <w:pStyle w:val="TAC"/>
              <w:rPr>
                <w:ins w:id="11721" w:author="Apple-RAN5" w:date="2021-04-21T16:37:00Z"/>
                <w:lang w:eastAsia="ja-JP"/>
              </w:rPr>
            </w:pPr>
            <w:ins w:id="11722" w:author="Apple-RAN5" w:date="2021-04-21T16:37:00Z">
              <w:r w:rsidRPr="00E062F1">
                <w:rPr>
                  <w:lang w:eastAsia="ja-JP"/>
                </w:rPr>
                <w:t>DC_1A-3A-18A-42A_n257G</w:t>
              </w:r>
            </w:ins>
          </w:p>
          <w:p w14:paraId="74F7E36E" w14:textId="77777777" w:rsidR="00DB123D" w:rsidRPr="00E062F1" w:rsidRDefault="00DB123D" w:rsidP="007B4F03">
            <w:pPr>
              <w:pStyle w:val="TAC"/>
              <w:rPr>
                <w:ins w:id="11723" w:author="Apple-RAN5" w:date="2021-04-21T16:37:00Z"/>
                <w:lang w:eastAsia="ja-JP"/>
              </w:rPr>
            </w:pPr>
            <w:ins w:id="11724" w:author="Apple-RAN5" w:date="2021-04-21T16:37:00Z">
              <w:r w:rsidRPr="00E062F1">
                <w:rPr>
                  <w:lang w:eastAsia="ja-JP"/>
                </w:rPr>
                <w:t>DC_1A-3A-18A-42A_n257H</w:t>
              </w:r>
            </w:ins>
          </w:p>
          <w:p w14:paraId="64DCFC61" w14:textId="77777777" w:rsidR="00DB123D" w:rsidRPr="00E062F1" w:rsidRDefault="00DB123D" w:rsidP="007B4F03">
            <w:pPr>
              <w:pStyle w:val="TAC"/>
              <w:rPr>
                <w:ins w:id="11725" w:author="Apple-RAN5" w:date="2021-04-21T16:37:00Z"/>
                <w:lang w:eastAsia="ja-JP"/>
              </w:rPr>
            </w:pPr>
            <w:ins w:id="11726" w:author="Apple-RAN5" w:date="2021-04-21T16:37:00Z">
              <w:r w:rsidRPr="00E062F1">
                <w:rPr>
                  <w:lang w:eastAsia="ja-JP"/>
                </w:rPr>
                <w:t>DC_1A-3A-18A-42A_n257I</w:t>
              </w:r>
            </w:ins>
          </w:p>
          <w:p w14:paraId="0CCAF42D" w14:textId="77777777" w:rsidR="00DB123D" w:rsidRPr="00E062F1" w:rsidRDefault="00DB123D" w:rsidP="007B4F03">
            <w:pPr>
              <w:pStyle w:val="TAC"/>
              <w:rPr>
                <w:ins w:id="11727" w:author="Apple-RAN5" w:date="2021-04-21T16:37:00Z"/>
                <w:lang w:eastAsia="ja-JP"/>
              </w:rPr>
            </w:pPr>
            <w:ins w:id="11728" w:author="Apple-RAN5" w:date="2021-04-21T16:37:00Z">
              <w:r w:rsidRPr="00E062F1">
                <w:rPr>
                  <w:lang w:eastAsia="ja-JP"/>
                </w:rPr>
                <w:t>DC_1A-3A-18A-42A_n257J</w:t>
              </w:r>
            </w:ins>
          </w:p>
          <w:p w14:paraId="61061B24" w14:textId="77777777" w:rsidR="00DB123D" w:rsidRPr="00E062F1" w:rsidRDefault="00DB123D" w:rsidP="007B4F03">
            <w:pPr>
              <w:pStyle w:val="TAC"/>
              <w:rPr>
                <w:ins w:id="11729" w:author="Apple-RAN5" w:date="2021-04-21T16:37:00Z"/>
                <w:lang w:eastAsia="ja-JP"/>
              </w:rPr>
            </w:pPr>
            <w:ins w:id="11730" w:author="Apple-RAN5" w:date="2021-04-21T16:37:00Z">
              <w:r w:rsidRPr="00E062F1">
                <w:rPr>
                  <w:lang w:eastAsia="ja-JP"/>
                </w:rPr>
                <w:t>DC_1A-3A-18A-42A_n257K</w:t>
              </w:r>
            </w:ins>
          </w:p>
          <w:p w14:paraId="424C2824" w14:textId="77777777" w:rsidR="00DB123D" w:rsidRPr="00E062F1" w:rsidRDefault="00DB123D" w:rsidP="007B4F03">
            <w:pPr>
              <w:pStyle w:val="TAC"/>
              <w:rPr>
                <w:ins w:id="11731" w:author="Apple-RAN5" w:date="2021-04-21T16:37:00Z"/>
              </w:rPr>
            </w:pPr>
            <w:ins w:id="11732" w:author="Apple-RAN5" w:date="2021-04-21T16:37:00Z">
              <w:r w:rsidRPr="00E062F1">
                <w:rPr>
                  <w:lang w:eastAsia="ja-JP"/>
                </w:rPr>
                <w:t>DC_1A-3A-18A-42A_n257L</w:t>
              </w:r>
            </w:ins>
          </w:p>
          <w:p w14:paraId="7EACD4C6" w14:textId="77777777" w:rsidR="00DB123D" w:rsidRPr="00E062F1" w:rsidRDefault="00DB123D" w:rsidP="007B4F03">
            <w:pPr>
              <w:pStyle w:val="TAC"/>
              <w:rPr>
                <w:ins w:id="11733" w:author="Apple-RAN5" w:date="2021-04-21T16:37:00Z"/>
              </w:rPr>
            </w:pPr>
            <w:ins w:id="11734" w:author="Apple-RAN5" w:date="2021-04-21T16:37:00Z">
              <w:r w:rsidRPr="00E062F1">
                <w:t>DC_1A-3A-18A-42A_n257M</w:t>
              </w:r>
            </w:ins>
          </w:p>
          <w:p w14:paraId="476BBF1E" w14:textId="77777777" w:rsidR="00DB123D" w:rsidRPr="00E062F1" w:rsidRDefault="00DB123D" w:rsidP="007B4F03">
            <w:pPr>
              <w:pStyle w:val="TAC"/>
              <w:rPr>
                <w:ins w:id="11735" w:author="Apple-RAN5" w:date="2021-04-21T16:37:00Z"/>
              </w:rPr>
            </w:pPr>
            <w:ins w:id="11736" w:author="Apple-RAN5" w:date="2021-04-21T16:37:00Z">
              <w:r w:rsidRPr="00E062F1">
                <w:t>DC_1A-3A-18A-42C_n257A</w:t>
              </w:r>
            </w:ins>
          </w:p>
          <w:p w14:paraId="0B8FC03D" w14:textId="77777777" w:rsidR="00DB123D" w:rsidRPr="00E062F1" w:rsidRDefault="00DB123D" w:rsidP="007B4F03">
            <w:pPr>
              <w:pStyle w:val="TAC"/>
              <w:rPr>
                <w:ins w:id="11737" w:author="Apple-RAN5" w:date="2021-04-21T16:37:00Z"/>
                <w:lang w:eastAsia="ja-JP"/>
              </w:rPr>
            </w:pPr>
            <w:ins w:id="11738" w:author="Apple-RAN5" w:date="2021-04-21T16:37:00Z">
              <w:r w:rsidRPr="00E062F1">
                <w:rPr>
                  <w:lang w:eastAsia="ja-JP"/>
                </w:rPr>
                <w:t>DC_1A-3A-18A-42C_n257D</w:t>
              </w:r>
            </w:ins>
          </w:p>
          <w:p w14:paraId="24CE8B93" w14:textId="77777777" w:rsidR="00DB123D" w:rsidRPr="00E062F1" w:rsidRDefault="00DB123D" w:rsidP="007B4F03">
            <w:pPr>
              <w:pStyle w:val="TAC"/>
              <w:rPr>
                <w:ins w:id="11739" w:author="Apple-RAN5" w:date="2021-04-21T16:37:00Z"/>
              </w:rPr>
            </w:pPr>
            <w:ins w:id="11740" w:author="Apple-RAN5" w:date="2021-04-21T16:37:00Z">
              <w:r w:rsidRPr="00E062F1">
                <w:rPr>
                  <w:lang w:eastAsia="ja-JP"/>
                </w:rPr>
                <w:t>DC_1A-3A-18A-42C_n257E</w:t>
              </w:r>
            </w:ins>
          </w:p>
          <w:p w14:paraId="22CD4EB6" w14:textId="77777777" w:rsidR="00DB123D" w:rsidRPr="00E062F1" w:rsidRDefault="00DB123D" w:rsidP="007B4F03">
            <w:pPr>
              <w:pStyle w:val="TAC"/>
              <w:rPr>
                <w:ins w:id="11741" w:author="Apple-RAN5" w:date="2021-04-21T16:37:00Z"/>
              </w:rPr>
            </w:pPr>
            <w:ins w:id="11742" w:author="Apple-RAN5" w:date="2021-04-21T16:37:00Z">
              <w:r w:rsidRPr="00E062F1">
                <w:t>DC_1A-3A-18A-42C_n257F</w:t>
              </w:r>
            </w:ins>
          </w:p>
          <w:p w14:paraId="39515A75" w14:textId="77777777" w:rsidR="00DB123D" w:rsidRPr="00E062F1" w:rsidRDefault="00DB123D" w:rsidP="007B4F03">
            <w:pPr>
              <w:pStyle w:val="TAC"/>
              <w:rPr>
                <w:ins w:id="11743" w:author="Apple-RAN5" w:date="2021-04-21T16:37:00Z"/>
                <w:lang w:eastAsia="ja-JP"/>
              </w:rPr>
            </w:pPr>
            <w:ins w:id="11744" w:author="Apple-RAN5" w:date="2021-04-21T16:37:00Z">
              <w:r w:rsidRPr="00E062F1">
                <w:rPr>
                  <w:lang w:eastAsia="ja-JP"/>
                </w:rPr>
                <w:t>DC_1A-3A-18A-42C_n257G</w:t>
              </w:r>
            </w:ins>
          </w:p>
          <w:p w14:paraId="01081924" w14:textId="77777777" w:rsidR="00DB123D" w:rsidRPr="00E062F1" w:rsidRDefault="00DB123D" w:rsidP="007B4F03">
            <w:pPr>
              <w:pStyle w:val="TAC"/>
              <w:rPr>
                <w:ins w:id="11745" w:author="Apple-RAN5" w:date="2021-04-21T16:37:00Z"/>
                <w:lang w:eastAsia="ja-JP"/>
              </w:rPr>
            </w:pPr>
            <w:ins w:id="11746" w:author="Apple-RAN5" w:date="2021-04-21T16:37:00Z">
              <w:r w:rsidRPr="00E062F1">
                <w:rPr>
                  <w:lang w:eastAsia="ja-JP"/>
                </w:rPr>
                <w:t>DC_1A-3A-18A-42C_n257H</w:t>
              </w:r>
            </w:ins>
          </w:p>
          <w:p w14:paraId="2EB93D5D" w14:textId="77777777" w:rsidR="00DB123D" w:rsidRPr="00E062F1" w:rsidRDefault="00DB123D" w:rsidP="007B4F03">
            <w:pPr>
              <w:pStyle w:val="TAC"/>
              <w:rPr>
                <w:ins w:id="11747" w:author="Apple-RAN5" w:date="2021-04-21T16:37:00Z"/>
                <w:lang w:eastAsia="ja-JP"/>
              </w:rPr>
            </w:pPr>
            <w:ins w:id="11748" w:author="Apple-RAN5" w:date="2021-04-21T16:37:00Z">
              <w:r w:rsidRPr="00E062F1">
                <w:rPr>
                  <w:lang w:eastAsia="ja-JP"/>
                </w:rPr>
                <w:t>DC_1A-3A-18A-42C_n257I</w:t>
              </w:r>
            </w:ins>
          </w:p>
          <w:p w14:paraId="1373F6F9" w14:textId="77777777" w:rsidR="00DB123D" w:rsidRPr="00E062F1" w:rsidRDefault="00DB123D" w:rsidP="007B4F03">
            <w:pPr>
              <w:pStyle w:val="TAC"/>
              <w:rPr>
                <w:ins w:id="11749" w:author="Apple-RAN5" w:date="2021-04-21T16:37:00Z"/>
                <w:lang w:eastAsia="ja-JP"/>
              </w:rPr>
            </w:pPr>
            <w:ins w:id="11750" w:author="Apple-RAN5" w:date="2021-04-21T16:37:00Z">
              <w:r w:rsidRPr="00E062F1">
                <w:rPr>
                  <w:lang w:eastAsia="ja-JP"/>
                </w:rPr>
                <w:t>DC_1A-3A-18A-42C_n257J</w:t>
              </w:r>
            </w:ins>
          </w:p>
          <w:p w14:paraId="62D679CC" w14:textId="77777777" w:rsidR="00DB123D" w:rsidRPr="00E062F1" w:rsidRDefault="00DB123D" w:rsidP="007B4F03">
            <w:pPr>
              <w:pStyle w:val="TAC"/>
              <w:rPr>
                <w:ins w:id="11751" w:author="Apple-RAN5" w:date="2021-04-21T16:37:00Z"/>
                <w:lang w:eastAsia="ja-JP"/>
              </w:rPr>
            </w:pPr>
            <w:ins w:id="11752" w:author="Apple-RAN5" w:date="2021-04-21T16:37:00Z">
              <w:r w:rsidRPr="00E062F1">
                <w:rPr>
                  <w:lang w:eastAsia="ja-JP"/>
                </w:rPr>
                <w:t>DC_1A-3A-18A-42C_n257K</w:t>
              </w:r>
            </w:ins>
          </w:p>
          <w:p w14:paraId="590B664E" w14:textId="77777777" w:rsidR="00DB123D" w:rsidRPr="00E062F1" w:rsidRDefault="00DB123D" w:rsidP="007B4F03">
            <w:pPr>
              <w:pStyle w:val="TAC"/>
              <w:rPr>
                <w:ins w:id="11753" w:author="Apple-RAN5" w:date="2021-04-21T16:37:00Z"/>
              </w:rPr>
            </w:pPr>
            <w:ins w:id="11754" w:author="Apple-RAN5" w:date="2021-04-21T16:37:00Z">
              <w:r w:rsidRPr="00E062F1">
                <w:rPr>
                  <w:lang w:eastAsia="ja-JP"/>
                </w:rPr>
                <w:t>DC_1A-3A-18A-42C_n257L</w:t>
              </w:r>
            </w:ins>
          </w:p>
          <w:p w14:paraId="2560A2BE" w14:textId="77777777" w:rsidR="00DB123D" w:rsidRPr="00E062F1" w:rsidRDefault="00DB123D" w:rsidP="007B4F03">
            <w:pPr>
              <w:pStyle w:val="TAC"/>
              <w:rPr>
                <w:ins w:id="11755" w:author="Apple-RAN5" w:date="2021-04-21T16:37:00Z"/>
              </w:rPr>
            </w:pPr>
            <w:ins w:id="11756" w:author="Apple-RAN5" w:date="2021-04-21T16:37:00Z">
              <w:r w:rsidRPr="00E062F1">
                <w:t>DC_1A-3A-18A-42C_n257M</w:t>
              </w:r>
            </w:ins>
          </w:p>
        </w:tc>
        <w:tc>
          <w:tcPr>
            <w:tcW w:w="4533" w:type="dxa"/>
            <w:tcMar>
              <w:top w:w="28" w:type="dxa"/>
              <w:left w:w="28" w:type="dxa"/>
              <w:bottom w:w="28" w:type="dxa"/>
              <w:right w:w="28" w:type="dxa"/>
            </w:tcMar>
          </w:tcPr>
          <w:p w14:paraId="075015CA" w14:textId="77777777" w:rsidR="00DB123D" w:rsidRPr="00E062F1" w:rsidRDefault="00DB123D" w:rsidP="007B4F03">
            <w:pPr>
              <w:pStyle w:val="TAC"/>
              <w:rPr>
                <w:ins w:id="11757" w:author="Apple-RAN5" w:date="2021-04-21T16:37:00Z"/>
              </w:rPr>
            </w:pPr>
            <w:ins w:id="11758" w:author="Apple-RAN5" w:date="2021-04-21T16:37:00Z">
              <w:r w:rsidRPr="00E062F1">
                <w:t>DC_1A_n257A</w:t>
              </w:r>
            </w:ins>
          </w:p>
          <w:p w14:paraId="266093CB" w14:textId="77777777" w:rsidR="00DB123D" w:rsidRPr="00E062F1" w:rsidRDefault="00DB123D" w:rsidP="007B4F03">
            <w:pPr>
              <w:pStyle w:val="TAC"/>
              <w:rPr>
                <w:ins w:id="11759" w:author="Apple-RAN5" w:date="2021-04-21T16:37:00Z"/>
                <w:rFonts w:eastAsia="Yu Mincho"/>
              </w:rPr>
            </w:pPr>
            <w:ins w:id="11760" w:author="Apple-RAN5" w:date="2021-04-21T16:37:00Z">
              <w:r w:rsidRPr="00E062F1">
                <w:rPr>
                  <w:rFonts w:eastAsia="Yu Mincho"/>
                </w:rPr>
                <w:t>DC_1A_n257G</w:t>
              </w:r>
            </w:ins>
          </w:p>
          <w:p w14:paraId="62128911" w14:textId="77777777" w:rsidR="00DB123D" w:rsidRPr="00E062F1" w:rsidRDefault="00DB123D" w:rsidP="007B4F03">
            <w:pPr>
              <w:pStyle w:val="TAC"/>
              <w:rPr>
                <w:ins w:id="11761" w:author="Apple-RAN5" w:date="2021-04-21T16:37:00Z"/>
                <w:rFonts w:eastAsia="Yu Mincho"/>
              </w:rPr>
            </w:pPr>
            <w:ins w:id="11762" w:author="Apple-RAN5" w:date="2021-04-21T16:37:00Z">
              <w:r w:rsidRPr="00E062F1">
                <w:rPr>
                  <w:rFonts w:eastAsia="Yu Mincho"/>
                </w:rPr>
                <w:t>DC_1A_n257H</w:t>
              </w:r>
            </w:ins>
          </w:p>
          <w:p w14:paraId="7C214576" w14:textId="77777777" w:rsidR="00DB123D" w:rsidRPr="00E062F1" w:rsidRDefault="00DB123D" w:rsidP="007B4F03">
            <w:pPr>
              <w:pStyle w:val="TAC"/>
              <w:rPr>
                <w:ins w:id="11763" w:author="Apple-RAN5" w:date="2021-04-21T16:37:00Z"/>
                <w:rFonts w:eastAsia="Yu Mincho"/>
              </w:rPr>
            </w:pPr>
            <w:ins w:id="11764" w:author="Apple-RAN5" w:date="2021-04-21T16:37:00Z">
              <w:r w:rsidRPr="00E062F1">
                <w:rPr>
                  <w:rFonts w:eastAsia="Yu Mincho"/>
                </w:rPr>
                <w:t>DC_1A_n257I</w:t>
              </w:r>
            </w:ins>
          </w:p>
          <w:p w14:paraId="2372BC7A" w14:textId="77777777" w:rsidR="00DB123D" w:rsidRPr="00E062F1" w:rsidRDefault="00DB123D" w:rsidP="007B4F03">
            <w:pPr>
              <w:pStyle w:val="TAC"/>
              <w:rPr>
                <w:ins w:id="11765" w:author="Apple-RAN5" w:date="2021-04-21T16:37:00Z"/>
              </w:rPr>
            </w:pPr>
            <w:ins w:id="11766" w:author="Apple-RAN5" w:date="2021-04-21T16:37:00Z">
              <w:r w:rsidRPr="00E062F1">
                <w:t>DC_3A_n257A</w:t>
              </w:r>
            </w:ins>
          </w:p>
          <w:p w14:paraId="03B54A7F" w14:textId="77777777" w:rsidR="00DB123D" w:rsidRPr="00E062F1" w:rsidRDefault="00DB123D" w:rsidP="007B4F03">
            <w:pPr>
              <w:pStyle w:val="TAC"/>
              <w:rPr>
                <w:ins w:id="11767" w:author="Apple-RAN5" w:date="2021-04-21T16:37:00Z"/>
                <w:rFonts w:eastAsia="Yu Mincho"/>
              </w:rPr>
            </w:pPr>
            <w:ins w:id="11768" w:author="Apple-RAN5" w:date="2021-04-21T16:37:00Z">
              <w:r w:rsidRPr="00E062F1">
                <w:rPr>
                  <w:rFonts w:eastAsia="Yu Mincho"/>
                </w:rPr>
                <w:t>DC_3A_n257G</w:t>
              </w:r>
            </w:ins>
          </w:p>
          <w:p w14:paraId="5CF7AA20" w14:textId="77777777" w:rsidR="00DB123D" w:rsidRPr="00E062F1" w:rsidRDefault="00DB123D" w:rsidP="007B4F03">
            <w:pPr>
              <w:pStyle w:val="TAC"/>
              <w:rPr>
                <w:ins w:id="11769" w:author="Apple-RAN5" w:date="2021-04-21T16:37:00Z"/>
                <w:rFonts w:eastAsia="Yu Mincho"/>
              </w:rPr>
            </w:pPr>
            <w:ins w:id="11770" w:author="Apple-RAN5" w:date="2021-04-21T16:37:00Z">
              <w:r w:rsidRPr="00E062F1">
                <w:rPr>
                  <w:rFonts w:eastAsia="Yu Mincho"/>
                </w:rPr>
                <w:t>DC_3A_n257H</w:t>
              </w:r>
            </w:ins>
          </w:p>
          <w:p w14:paraId="24466C1D" w14:textId="77777777" w:rsidR="00DB123D" w:rsidRPr="00E062F1" w:rsidRDefault="00DB123D" w:rsidP="007B4F03">
            <w:pPr>
              <w:pStyle w:val="TAC"/>
              <w:rPr>
                <w:ins w:id="11771" w:author="Apple-RAN5" w:date="2021-04-21T16:37:00Z"/>
                <w:rFonts w:eastAsia="Yu Mincho"/>
              </w:rPr>
            </w:pPr>
            <w:ins w:id="11772" w:author="Apple-RAN5" w:date="2021-04-21T16:37:00Z">
              <w:r w:rsidRPr="00E062F1">
                <w:rPr>
                  <w:rFonts w:eastAsia="Yu Mincho"/>
                </w:rPr>
                <w:t>DC_3A_n257I</w:t>
              </w:r>
            </w:ins>
          </w:p>
          <w:p w14:paraId="3CAE49E2" w14:textId="77777777" w:rsidR="00DB123D" w:rsidRPr="00E062F1" w:rsidRDefault="00DB123D" w:rsidP="007B4F03">
            <w:pPr>
              <w:pStyle w:val="TAC"/>
              <w:rPr>
                <w:ins w:id="11773" w:author="Apple-RAN5" w:date="2021-04-21T16:37:00Z"/>
              </w:rPr>
            </w:pPr>
            <w:ins w:id="11774" w:author="Apple-RAN5" w:date="2021-04-21T16:37:00Z">
              <w:r w:rsidRPr="00E062F1">
                <w:t>DC_18A_n257A</w:t>
              </w:r>
            </w:ins>
          </w:p>
          <w:p w14:paraId="05554988" w14:textId="77777777" w:rsidR="00DB123D" w:rsidRPr="00E062F1" w:rsidRDefault="00DB123D" w:rsidP="007B4F03">
            <w:pPr>
              <w:pStyle w:val="TAC"/>
              <w:rPr>
                <w:ins w:id="11775" w:author="Apple-RAN5" w:date="2021-04-21T16:37:00Z"/>
                <w:rFonts w:eastAsia="Yu Mincho"/>
              </w:rPr>
            </w:pPr>
            <w:ins w:id="11776" w:author="Apple-RAN5" w:date="2021-04-21T16:37:00Z">
              <w:r w:rsidRPr="00E062F1">
                <w:rPr>
                  <w:rFonts w:eastAsia="Yu Mincho"/>
                </w:rPr>
                <w:t>DC_18A_n257G</w:t>
              </w:r>
            </w:ins>
          </w:p>
          <w:p w14:paraId="33F2A57F" w14:textId="77777777" w:rsidR="00DB123D" w:rsidRPr="00E062F1" w:rsidRDefault="00DB123D" w:rsidP="007B4F03">
            <w:pPr>
              <w:pStyle w:val="TAC"/>
              <w:rPr>
                <w:ins w:id="11777" w:author="Apple-RAN5" w:date="2021-04-21T16:37:00Z"/>
                <w:rFonts w:eastAsia="Yu Mincho"/>
              </w:rPr>
            </w:pPr>
            <w:ins w:id="11778" w:author="Apple-RAN5" w:date="2021-04-21T16:37:00Z">
              <w:r w:rsidRPr="00E062F1">
                <w:rPr>
                  <w:rFonts w:eastAsia="Yu Mincho"/>
                </w:rPr>
                <w:t>DC_18A_n257H</w:t>
              </w:r>
            </w:ins>
          </w:p>
          <w:p w14:paraId="7EC3D0B9" w14:textId="77777777" w:rsidR="00DB123D" w:rsidRPr="00E062F1" w:rsidRDefault="00DB123D" w:rsidP="007B4F03">
            <w:pPr>
              <w:pStyle w:val="TAC"/>
              <w:rPr>
                <w:ins w:id="11779" w:author="Apple-RAN5" w:date="2021-04-21T16:37:00Z"/>
                <w:rFonts w:eastAsia="Yu Mincho"/>
              </w:rPr>
            </w:pPr>
            <w:ins w:id="11780" w:author="Apple-RAN5" w:date="2021-04-21T16:37:00Z">
              <w:r w:rsidRPr="00E062F1">
                <w:rPr>
                  <w:rFonts w:eastAsia="Yu Mincho"/>
                </w:rPr>
                <w:t>DC_18A_n257I</w:t>
              </w:r>
            </w:ins>
          </w:p>
          <w:p w14:paraId="392B565F" w14:textId="77777777" w:rsidR="00DB123D" w:rsidRPr="00E062F1" w:rsidRDefault="00DB123D" w:rsidP="007B4F03">
            <w:pPr>
              <w:pStyle w:val="TAC"/>
              <w:rPr>
                <w:ins w:id="11781" w:author="Apple-RAN5" w:date="2021-04-21T16:37:00Z"/>
              </w:rPr>
            </w:pPr>
            <w:ins w:id="11782" w:author="Apple-RAN5" w:date="2021-04-21T16:37:00Z">
              <w:r w:rsidRPr="00E062F1">
                <w:t>DC_42A_n257A</w:t>
              </w:r>
            </w:ins>
          </w:p>
          <w:p w14:paraId="4E9D5C71" w14:textId="77777777" w:rsidR="00DB123D" w:rsidRPr="00E062F1" w:rsidRDefault="00DB123D" w:rsidP="007B4F03">
            <w:pPr>
              <w:pStyle w:val="TAC"/>
              <w:rPr>
                <w:ins w:id="11783" w:author="Apple-RAN5" w:date="2021-04-21T16:37:00Z"/>
                <w:rFonts w:eastAsia="Yu Mincho"/>
              </w:rPr>
            </w:pPr>
            <w:ins w:id="11784" w:author="Apple-RAN5" w:date="2021-04-21T16:37:00Z">
              <w:r w:rsidRPr="00E062F1">
                <w:rPr>
                  <w:rFonts w:eastAsia="Yu Mincho"/>
                </w:rPr>
                <w:t>DC_42A_n257G</w:t>
              </w:r>
            </w:ins>
          </w:p>
          <w:p w14:paraId="05F04467" w14:textId="77777777" w:rsidR="00DB123D" w:rsidRPr="00E062F1" w:rsidRDefault="00DB123D" w:rsidP="007B4F03">
            <w:pPr>
              <w:pStyle w:val="TAC"/>
              <w:rPr>
                <w:ins w:id="11785" w:author="Apple-RAN5" w:date="2021-04-21T16:37:00Z"/>
                <w:rFonts w:eastAsia="Yu Mincho"/>
              </w:rPr>
            </w:pPr>
            <w:ins w:id="11786" w:author="Apple-RAN5" w:date="2021-04-21T16:37:00Z">
              <w:r w:rsidRPr="00E062F1">
                <w:rPr>
                  <w:rFonts w:eastAsia="Yu Mincho"/>
                </w:rPr>
                <w:t>DC_42A_n257H</w:t>
              </w:r>
            </w:ins>
          </w:p>
          <w:p w14:paraId="6D7CE5BA" w14:textId="77777777" w:rsidR="00DB123D" w:rsidRPr="00E062F1" w:rsidRDefault="00DB123D" w:rsidP="007B4F03">
            <w:pPr>
              <w:pStyle w:val="TAC"/>
              <w:rPr>
                <w:ins w:id="11787" w:author="Apple-RAN5" w:date="2021-04-21T16:37:00Z"/>
                <w:rFonts w:eastAsia="Yu Mincho"/>
              </w:rPr>
            </w:pPr>
            <w:ins w:id="11788" w:author="Apple-RAN5" w:date="2021-04-21T16:37:00Z">
              <w:r w:rsidRPr="00E062F1">
                <w:rPr>
                  <w:rFonts w:eastAsia="Yu Mincho"/>
                </w:rPr>
                <w:t>DC_42A_n257I</w:t>
              </w:r>
            </w:ins>
          </w:p>
          <w:p w14:paraId="6B860741" w14:textId="77777777" w:rsidR="00DB123D" w:rsidRPr="00E062F1" w:rsidRDefault="00DB123D" w:rsidP="007B4F03">
            <w:pPr>
              <w:pStyle w:val="TAC"/>
              <w:rPr>
                <w:ins w:id="11789" w:author="Apple-RAN5" w:date="2021-04-21T16:37:00Z"/>
                <w:rFonts w:eastAsia="Yu Mincho"/>
              </w:rPr>
            </w:pPr>
            <w:ins w:id="11790" w:author="Apple-RAN5" w:date="2021-04-21T16:37:00Z">
              <w:r w:rsidRPr="00E062F1">
                <w:rPr>
                  <w:rFonts w:eastAsia="Yu Mincho"/>
                </w:rPr>
                <w:t>DC_42C_n257A</w:t>
              </w:r>
            </w:ins>
          </w:p>
          <w:p w14:paraId="0FD13E07" w14:textId="77777777" w:rsidR="00DB123D" w:rsidRPr="00E062F1" w:rsidRDefault="00DB123D" w:rsidP="007B4F03">
            <w:pPr>
              <w:pStyle w:val="TAC"/>
              <w:rPr>
                <w:ins w:id="11791" w:author="Apple-RAN5" w:date="2021-04-21T16:37:00Z"/>
                <w:rFonts w:eastAsia="Yu Mincho"/>
              </w:rPr>
            </w:pPr>
            <w:ins w:id="11792" w:author="Apple-RAN5" w:date="2021-04-21T16:37:00Z">
              <w:r w:rsidRPr="00E062F1">
                <w:rPr>
                  <w:rFonts w:eastAsia="Yu Mincho"/>
                </w:rPr>
                <w:t>DC_42C_n257G</w:t>
              </w:r>
            </w:ins>
          </w:p>
          <w:p w14:paraId="69455E4B" w14:textId="77777777" w:rsidR="00DB123D" w:rsidRPr="00AA54EC" w:rsidRDefault="00DB123D" w:rsidP="007B4F03">
            <w:pPr>
              <w:pStyle w:val="TAC"/>
              <w:rPr>
                <w:ins w:id="11793" w:author="Apple-RAN5" w:date="2021-04-21T16:37:00Z"/>
                <w:rFonts w:eastAsia="Yu Mincho"/>
                <w:lang w:val="sv-FI"/>
              </w:rPr>
            </w:pPr>
            <w:ins w:id="11794" w:author="Apple-RAN5" w:date="2021-04-21T16:37:00Z">
              <w:r w:rsidRPr="00AA54EC">
                <w:rPr>
                  <w:rFonts w:eastAsia="Yu Mincho"/>
                  <w:lang w:val="sv-FI"/>
                </w:rPr>
                <w:t>DC_42C_n257H</w:t>
              </w:r>
            </w:ins>
          </w:p>
          <w:p w14:paraId="253F5597" w14:textId="77777777" w:rsidR="00DB123D" w:rsidRPr="00AA54EC" w:rsidRDefault="00DB123D" w:rsidP="007B4F03">
            <w:pPr>
              <w:pStyle w:val="TAC"/>
              <w:rPr>
                <w:ins w:id="11795" w:author="Apple-RAN5" w:date="2021-04-21T16:37:00Z"/>
                <w:lang w:val="sv-FI"/>
              </w:rPr>
            </w:pPr>
            <w:ins w:id="11796" w:author="Apple-RAN5" w:date="2021-04-21T16:37:00Z">
              <w:r w:rsidRPr="00AA54EC">
                <w:rPr>
                  <w:rFonts w:eastAsia="Yu Mincho"/>
                  <w:lang w:val="sv-FI"/>
                </w:rPr>
                <w:t>DC_42C_n257I</w:t>
              </w:r>
            </w:ins>
          </w:p>
        </w:tc>
      </w:tr>
      <w:tr w:rsidR="00DB123D" w:rsidRPr="00E062F1" w:rsidDel="007C6F81" w14:paraId="3C35EBDE" w14:textId="77777777" w:rsidTr="007B4F03">
        <w:trPr>
          <w:trHeight w:val="187"/>
          <w:jc w:val="center"/>
          <w:ins w:id="11797" w:author="Apple-RAN5" w:date="2021-04-21T16:37:00Z"/>
        </w:trPr>
        <w:tc>
          <w:tcPr>
            <w:tcW w:w="5098" w:type="dxa"/>
            <w:shd w:val="clear" w:color="auto" w:fill="auto"/>
            <w:noWrap/>
            <w:tcMar>
              <w:top w:w="28" w:type="dxa"/>
              <w:left w:w="28" w:type="dxa"/>
              <w:bottom w:w="28" w:type="dxa"/>
              <w:right w:w="28" w:type="dxa"/>
            </w:tcMar>
          </w:tcPr>
          <w:p w14:paraId="21F00365" w14:textId="77777777" w:rsidR="00DB123D" w:rsidRPr="00E062F1" w:rsidRDefault="00DB123D" w:rsidP="007B4F03">
            <w:pPr>
              <w:pStyle w:val="TAC"/>
              <w:rPr>
                <w:ins w:id="11798" w:author="Apple-RAN5" w:date="2021-04-21T16:37:00Z"/>
                <w:rFonts w:cs="Arial"/>
                <w:lang w:eastAsia="zh-CN"/>
              </w:rPr>
            </w:pPr>
            <w:ins w:id="11799" w:author="Apple-RAN5" w:date="2021-04-21T16:37:00Z">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ins>
          </w:p>
          <w:p w14:paraId="0FBF0F56" w14:textId="77777777" w:rsidR="00DB123D" w:rsidRPr="00E062F1" w:rsidRDefault="00DB123D" w:rsidP="007B4F03">
            <w:pPr>
              <w:pStyle w:val="TAC"/>
              <w:rPr>
                <w:ins w:id="11800" w:author="Apple-RAN5" w:date="2021-04-21T16:37:00Z"/>
                <w:rFonts w:cs="Arial"/>
                <w:lang w:eastAsia="zh-CN"/>
              </w:rPr>
            </w:pPr>
            <w:ins w:id="11801" w:author="Apple-RAN5" w:date="2021-04-21T16:37:00Z">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ins>
          </w:p>
          <w:p w14:paraId="2FBC2152" w14:textId="77777777" w:rsidR="00DB123D" w:rsidRPr="00E062F1" w:rsidRDefault="00DB123D" w:rsidP="007B4F03">
            <w:pPr>
              <w:pStyle w:val="TAC"/>
              <w:rPr>
                <w:ins w:id="11802" w:author="Apple-RAN5" w:date="2021-04-21T16:37:00Z"/>
                <w:rFonts w:cs="Arial"/>
                <w:lang w:eastAsia="zh-CN"/>
              </w:rPr>
            </w:pPr>
            <w:ins w:id="11803" w:author="Apple-RAN5" w:date="2021-04-21T16:37:00Z">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ins>
          </w:p>
          <w:p w14:paraId="5F5720C7" w14:textId="77777777" w:rsidR="00DB123D" w:rsidRPr="00E062F1" w:rsidDel="007C6F81" w:rsidRDefault="00DB123D" w:rsidP="007B4F03">
            <w:pPr>
              <w:pStyle w:val="TAC"/>
              <w:rPr>
                <w:ins w:id="11804" w:author="Apple-RAN5" w:date="2021-04-21T16:37:00Z"/>
                <w:lang w:eastAsia="fi-FI"/>
              </w:rPr>
            </w:pPr>
            <w:ins w:id="11805" w:author="Apple-RAN5" w:date="2021-04-21T16:37:00Z">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ins>
          </w:p>
        </w:tc>
        <w:tc>
          <w:tcPr>
            <w:tcW w:w="4533" w:type="dxa"/>
            <w:tcMar>
              <w:top w:w="28" w:type="dxa"/>
              <w:left w:w="28" w:type="dxa"/>
              <w:bottom w:w="28" w:type="dxa"/>
              <w:right w:w="28" w:type="dxa"/>
            </w:tcMar>
          </w:tcPr>
          <w:p w14:paraId="2C9151E7" w14:textId="77777777" w:rsidR="00DB123D" w:rsidRPr="00E062F1" w:rsidRDefault="00DB123D" w:rsidP="007B4F03">
            <w:pPr>
              <w:pStyle w:val="TAC"/>
              <w:rPr>
                <w:ins w:id="11806" w:author="Apple-RAN5" w:date="2021-04-21T16:37:00Z"/>
              </w:rPr>
            </w:pPr>
            <w:ins w:id="11807" w:author="Apple-RAN5" w:date="2021-04-21T16:37:00Z">
              <w:r w:rsidRPr="00E062F1">
                <w:t>DC_1A_n257A</w:t>
              </w:r>
            </w:ins>
          </w:p>
          <w:p w14:paraId="5DFFDC10" w14:textId="77777777" w:rsidR="00DB123D" w:rsidRPr="00E062F1" w:rsidRDefault="00DB123D" w:rsidP="007B4F03">
            <w:pPr>
              <w:pStyle w:val="TAC"/>
              <w:rPr>
                <w:ins w:id="11808" w:author="Apple-RAN5" w:date="2021-04-21T16:37:00Z"/>
              </w:rPr>
            </w:pPr>
            <w:ins w:id="11809" w:author="Apple-RAN5" w:date="2021-04-21T16:37:00Z">
              <w:r w:rsidRPr="00E062F1">
                <w:t>DC_3A_n257A</w:t>
              </w:r>
            </w:ins>
          </w:p>
          <w:p w14:paraId="3BAA4727" w14:textId="77777777" w:rsidR="00DB123D" w:rsidRPr="00E062F1" w:rsidRDefault="00DB123D" w:rsidP="007B4F03">
            <w:pPr>
              <w:pStyle w:val="TAC"/>
              <w:rPr>
                <w:ins w:id="11810" w:author="Apple-RAN5" w:date="2021-04-21T16:37:00Z"/>
              </w:rPr>
            </w:pPr>
            <w:ins w:id="11811" w:author="Apple-RAN5" w:date="2021-04-21T16:37:00Z">
              <w:r w:rsidRPr="00E062F1">
                <w:t>DC_19A_n257A</w:t>
              </w:r>
            </w:ins>
          </w:p>
          <w:p w14:paraId="0E7867E1" w14:textId="77777777" w:rsidR="00DB123D" w:rsidRPr="00E062F1" w:rsidDel="007C6F81" w:rsidRDefault="00DB123D" w:rsidP="007B4F03">
            <w:pPr>
              <w:pStyle w:val="TAC"/>
              <w:rPr>
                <w:ins w:id="11812" w:author="Apple-RAN5" w:date="2021-04-21T16:37:00Z"/>
                <w:lang w:eastAsia="fi-FI"/>
              </w:rPr>
            </w:pPr>
            <w:ins w:id="11813" w:author="Apple-RAN5" w:date="2021-04-21T16:37:00Z">
              <w:r w:rsidRPr="00E062F1">
                <w:t>DC_21A_n257A</w:t>
              </w:r>
            </w:ins>
          </w:p>
        </w:tc>
      </w:tr>
      <w:tr w:rsidR="00DB123D" w:rsidRPr="00E062F1" w14:paraId="768C0158" w14:textId="77777777" w:rsidTr="007B4F03">
        <w:trPr>
          <w:trHeight w:val="187"/>
          <w:jc w:val="center"/>
          <w:ins w:id="11814" w:author="Apple-RAN5" w:date="2021-04-21T16:37:00Z"/>
        </w:trPr>
        <w:tc>
          <w:tcPr>
            <w:tcW w:w="5098" w:type="dxa"/>
            <w:shd w:val="clear" w:color="auto" w:fill="auto"/>
            <w:noWrap/>
            <w:tcMar>
              <w:top w:w="28" w:type="dxa"/>
              <w:left w:w="28" w:type="dxa"/>
              <w:bottom w:w="28" w:type="dxa"/>
              <w:right w:w="28" w:type="dxa"/>
            </w:tcMar>
          </w:tcPr>
          <w:p w14:paraId="7BA68846" w14:textId="77777777" w:rsidR="00DB123D" w:rsidRPr="00E062F1" w:rsidRDefault="00DB123D" w:rsidP="007B4F03">
            <w:pPr>
              <w:pStyle w:val="TAC"/>
              <w:rPr>
                <w:ins w:id="11815" w:author="Apple-RAN5" w:date="2021-04-21T16:37:00Z"/>
                <w:lang w:eastAsia="fi-FI"/>
              </w:rPr>
            </w:pPr>
            <w:ins w:id="11816" w:author="Apple-RAN5" w:date="2021-04-21T16:37:00Z">
              <w:r w:rsidRPr="00E062F1">
                <w:rPr>
                  <w:lang w:eastAsia="fi-FI"/>
                </w:rPr>
                <w:lastRenderedPageBreak/>
                <w:t>DC_1A-3A-19A-42A_n257A</w:t>
              </w:r>
            </w:ins>
          </w:p>
          <w:p w14:paraId="3EC6E376" w14:textId="77777777" w:rsidR="00DB123D" w:rsidRPr="00E062F1" w:rsidRDefault="00DB123D" w:rsidP="007B4F03">
            <w:pPr>
              <w:pStyle w:val="TAC"/>
              <w:rPr>
                <w:ins w:id="11817" w:author="Apple-RAN5" w:date="2021-04-21T16:37:00Z"/>
                <w:rFonts w:cs="Arial"/>
                <w:lang w:eastAsia="zh-CN"/>
              </w:rPr>
            </w:pPr>
            <w:ins w:id="11818" w:author="Apple-RAN5" w:date="2021-04-21T16:37:00Z">
              <w:r w:rsidRPr="00E062F1">
                <w:rPr>
                  <w:rFonts w:cs="Arial"/>
                  <w:lang w:eastAsia="ja-JP"/>
                </w:rPr>
                <w:t>DC</w:t>
              </w:r>
              <w:r w:rsidRPr="00E062F1">
                <w:rPr>
                  <w:rFonts w:cs="Arial"/>
                </w:rPr>
                <w:t>_1A-3A-19A-42A</w:t>
              </w:r>
              <w:r w:rsidRPr="00E062F1">
                <w:rPr>
                  <w:rFonts w:cs="Arial"/>
                  <w:lang w:eastAsia="ja-JP"/>
                </w:rPr>
                <w:t>_n257D</w:t>
              </w:r>
            </w:ins>
          </w:p>
          <w:p w14:paraId="6F10ED6C" w14:textId="77777777" w:rsidR="00DB123D" w:rsidRPr="00E062F1" w:rsidRDefault="00DB123D" w:rsidP="007B4F03">
            <w:pPr>
              <w:pStyle w:val="TAC"/>
              <w:rPr>
                <w:ins w:id="11819" w:author="Apple-RAN5" w:date="2021-04-21T16:37:00Z"/>
                <w:rFonts w:cs="Arial"/>
                <w:lang w:eastAsia="zh-CN"/>
              </w:rPr>
            </w:pPr>
            <w:ins w:id="11820" w:author="Apple-RAN5" w:date="2021-04-21T16:37:00Z">
              <w:r w:rsidRPr="00E062F1">
                <w:rPr>
                  <w:rFonts w:cs="Arial"/>
                  <w:lang w:eastAsia="ja-JP"/>
                </w:rPr>
                <w:t>DC</w:t>
              </w:r>
              <w:r w:rsidRPr="00E062F1">
                <w:rPr>
                  <w:rFonts w:cs="Arial"/>
                </w:rPr>
                <w:t>_1A-3A-19A-42A</w:t>
              </w:r>
              <w:r w:rsidRPr="00E062F1">
                <w:rPr>
                  <w:rFonts w:cs="Arial"/>
                  <w:lang w:eastAsia="ja-JP"/>
                </w:rPr>
                <w:t>_n257E</w:t>
              </w:r>
            </w:ins>
          </w:p>
          <w:p w14:paraId="777133FA" w14:textId="77777777" w:rsidR="00DB123D" w:rsidRPr="00E062F1" w:rsidRDefault="00DB123D" w:rsidP="007B4F03">
            <w:pPr>
              <w:pStyle w:val="TAC"/>
              <w:rPr>
                <w:ins w:id="11821" w:author="Apple-RAN5" w:date="2021-04-21T16:37:00Z"/>
                <w:rFonts w:cs="Arial"/>
                <w:lang w:eastAsia="ja-JP"/>
              </w:rPr>
            </w:pPr>
            <w:ins w:id="11822" w:author="Apple-RAN5" w:date="2021-04-21T16:37:00Z">
              <w:r w:rsidRPr="00E062F1">
                <w:rPr>
                  <w:rFonts w:cs="Arial"/>
                  <w:lang w:eastAsia="ja-JP"/>
                </w:rPr>
                <w:t>DC</w:t>
              </w:r>
              <w:r w:rsidRPr="00E062F1">
                <w:rPr>
                  <w:rFonts w:cs="Arial"/>
                </w:rPr>
                <w:t>_1A-3A-19A-42A</w:t>
              </w:r>
              <w:r w:rsidRPr="00E062F1">
                <w:rPr>
                  <w:rFonts w:cs="Arial"/>
                  <w:lang w:eastAsia="ja-JP"/>
                </w:rPr>
                <w:t>_n257F</w:t>
              </w:r>
            </w:ins>
          </w:p>
          <w:p w14:paraId="4CE405D1" w14:textId="77777777" w:rsidR="00DB123D" w:rsidRPr="00E062F1" w:rsidRDefault="00DB123D" w:rsidP="007B4F03">
            <w:pPr>
              <w:pStyle w:val="TAC"/>
              <w:rPr>
                <w:ins w:id="11823" w:author="Apple-RAN5" w:date="2021-04-21T16:37:00Z"/>
                <w:lang w:eastAsia="fi-FI"/>
              </w:rPr>
            </w:pPr>
            <w:ins w:id="11824" w:author="Apple-RAN5" w:date="2021-04-21T16:37:00Z">
              <w:r w:rsidRPr="00E062F1">
                <w:rPr>
                  <w:lang w:eastAsia="fi-FI"/>
                </w:rPr>
                <w:t>DC_1A-3A-19A-42A_n257G</w:t>
              </w:r>
            </w:ins>
          </w:p>
          <w:p w14:paraId="62BFF07A" w14:textId="77777777" w:rsidR="00DB123D" w:rsidRPr="00E062F1" w:rsidRDefault="00DB123D" w:rsidP="007B4F03">
            <w:pPr>
              <w:pStyle w:val="TAC"/>
              <w:rPr>
                <w:ins w:id="11825" w:author="Apple-RAN5" w:date="2021-04-21T16:37:00Z"/>
                <w:lang w:eastAsia="fi-FI"/>
              </w:rPr>
            </w:pPr>
            <w:ins w:id="11826" w:author="Apple-RAN5" w:date="2021-04-21T16:37:00Z">
              <w:r w:rsidRPr="00E062F1">
                <w:rPr>
                  <w:lang w:eastAsia="fi-FI"/>
                </w:rPr>
                <w:t>DC_1A-3A-19A-42A_n257H</w:t>
              </w:r>
            </w:ins>
          </w:p>
          <w:p w14:paraId="78795215" w14:textId="77777777" w:rsidR="00DB123D" w:rsidRPr="00E062F1" w:rsidRDefault="00DB123D" w:rsidP="007B4F03">
            <w:pPr>
              <w:pStyle w:val="TAC"/>
              <w:rPr>
                <w:ins w:id="11827" w:author="Apple-RAN5" w:date="2021-04-21T16:37:00Z"/>
                <w:lang w:eastAsia="fi-FI"/>
              </w:rPr>
            </w:pPr>
            <w:ins w:id="11828" w:author="Apple-RAN5" w:date="2021-04-21T16:37:00Z">
              <w:r w:rsidRPr="00E062F1">
                <w:rPr>
                  <w:lang w:eastAsia="fi-FI"/>
                </w:rPr>
                <w:t>DC_1A-3A-19A-42A_n257I</w:t>
              </w:r>
            </w:ins>
          </w:p>
          <w:p w14:paraId="614EE0B2" w14:textId="77777777" w:rsidR="00DB123D" w:rsidRPr="00E062F1" w:rsidRDefault="00DB123D" w:rsidP="007B4F03">
            <w:pPr>
              <w:pStyle w:val="TAC"/>
              <w:rPr>
                <w:ins w:id="11829" w:author="Apple-RAN5" w:date="2021-04-21T16:37:00Z"/>
                <w:lang w:eastAsia="fi-FI"/>
              </w:rPr>
            </w:pPr>
            <w:ins w:id="11830" w:author="Apple-RAN5" w:date="2021-04-21T16:37:00Z">
              <w:r w:rsidRPr="00E062F1">
                <w:rPr>
                  <w:lang w:eastAsia="fi-FI"/>
                </w:rPr>
                <w:t>DC_1A-3A-19A-42A_n257J</w:t>
              </w:r>
            </w:ins>
          </w:p>
          <w:p w14:paraId="2A0EEA40" w14:textId="77777777" w:rsidR="00DB123D" w:rsidRPr="00E062F1" w:rsidRDefault="00DB123D" w:rsidP="007B4F03">
            <w:pPr>
              <w:pStyle w:val="TAC"/>
              <w:rPr>
                <w:ins w:id="11831" w:author="Apple-RAN5" w:date="2021-04-21T16:37:00Z"/>
                <w:lang w:eastAsia="fi-FI"/>
              </w:rPr>
            </w:pPr>
            <w:ins w:id="11832" w:author="Apple-RAN5" w:date="2021-04-21T16:37:00Z">
              <w:r w:rsidRPr="00E062F1">
                <w:rPr>
                  <w:lang w:eastAsia="fi-FI"/>
                </w:rPr>
                <w:t>DC_1A-3A-19A-42A_n257K</w:t>
              </w:r>
            </w:ins>
          </w:p>
          <w:p w14:paraId="193D6E12" w14:textId="77777777" w:rsidR="00DB123D" w:rsidRPr="00E062F1" w:rsidRDefault="00DB123D" w:rsidP="007B4F03">
            <w:pPr>
              <w:pStyle w:val="TAC"/>
              <w:rPr>
                <w:ins w:id="11833" w:author="Apple-RAN5" w:date="2021-04-21T16:37:00Z"/>
                <w:lang w:eastAsia="fi-FI"/>
              </w:rPr>
            </w:pPr>
            <w:ins w:id="11834" w:author="Apple-RAN5" w:date="2021-04-21T16:37:00Z">
              <w:r w:rsidRPr="00E062F1">
                <w:rPr>
                  <w:lang w:eastAsia="fi-FI"/>
                </w:rPr>
                <w:t>DC_1A-3A-19A-42A_n257L</w:t>
              </w:r>
            </w:ins>
          </w:p>
          <w:p w14:paraId="64B473B1" w14:textId="77777777" w:rsidR="00DB123D" w:rsidRPr="00E062F1" w:rsidRDefault="00DB123D" w:rsidP="007B4F03">
            <w:pPr>
              <w:pStyle w:val="TAC"/>
              <w:rPr>
                <w:ins w:id="11835" w:author="Apple-RAN5" w:date="2021-04-21T16:37:00Z"/>
                <w:rFonts w:cs="Arial"/>
                <w:lang w:eastAsia="zh-CN"/>
              </w:rPr>
            </w:pPr>
            <w:ins w:id="11836" w:author="Apple-RAN5" w:date="2021-04-21T16:37:00Z">
              <w:r w:rsidRPr="00E062F1">
                <w:rPr>
                  <w:lang w:eastAsia="fi-FI"/>
                </w:rPr>
                <w:t>DC_1A-3A-19A-42A_n257M</w:t>
              </w:r>
            </w:ins>
          </w:p>
          <w:p w14:paraId="79C72E41" w14:textId="77777777" w:rsidR="00DB123D" w:rsidRPr="00E062F1" w:rsidRDefault="00DB123D" w:rsidP="007B4F03">
            <w:pPr>
              <w:pStyle w:val="TAC"/>
              <w:rPr>
                <w:ins w:id="11837" w:author="Apple-RAN5" w:date="2021-04-21T16:37:00Z"/>
                <w:rFonts w:cs="Arial"/>
                <w:lang w:eastAsia="zh-CN"/>
              </w:rPr>
            </w:pPr>
            <w:ins w:id="11838" w:author="Apple-RAN5" w:date="2021-04-21T16:37:00Z">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ins>
          </w:p>
          <w:p w14:paraId="69467576" w14:textId="77777777" w:rsidR="00DB123D" w:rsidRPr="00E062F1" w:rsidRDefault="00DB123D" w:rsidP="007B4F03">
            <w:pPr>
              <w:pStyle w:val="TAC"/>
              <w:rPr>
                <w:ins w:id="11839" w:author="Apple-RAN5" w:date="2021-04-21T16:37:00Z"/>
                <w:rFonts w:cs="Arial"/>
                <w:lang w:eastAsia="zh-CN"/>
              </w:rPr>
            </w:pPr>
            <w:ins w:id="11840" w:author="Apple-RAN5" w:date="2021-04-21T16:37:00Z">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ins>
          </w:p>
          <w:p w14:paraId="4F1527D4" w14:textId="77777777" w:rsidR="00DB123D" w:rsidRPr="00E062F1" w:rsidRDefault="00DB123D" w:rsidP="007B4F03">
            <w:pPr>
              <w:pStyle w:val="TAC"/>
              <w:rPr>
                <w:ins w:id="11841" w:author="Apple-RAN5" w:date="2021-04-21T16:37:00Z"/>
                <w:rFonts w:cs="Arial"/>
                <w:lang w:eastAsia="zh-CN"/>
              </w:rPr>
            </w:pPr>
            <w:ins w:id="11842" w:author="Apple-RAN5" w:date="2021-04-21T16:37:00Z">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ins>
          </w:p>
          <w:p w14:paraId="79A5C26F" w14:textId="77777777" w:rsidR="00DB123D" w:rsidRPr="00E062F1" w:rsidRDefault="00DB123D" w:rsidP="007B4F03">
            <w:pPr>
              <w:pStyle w:val="TAC"/>
              <w:rPr>
                <w:ins w:id="11843" w:author="Apple-RAN5" w:date="2021-04-21T16:37:00Z"/>
                <w:rFonts w:cs="Arial"/>
                <w:lang w:eastAsia="zh-CN"/>
              </w:rPr>
            </w:pPr>
            <w:ins w:id="11844" w:author="Apple-RAN5" w:date="2021-04-21T16:37:00Z">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ins>
          </w:p>
          <w:p w14:paraId="67211508" w14:textId="77777777" w:rsidR="00DB123D" w:rsidRPr="00E062F1" w:rsidRDefault="00DB123D" w:rsidP="007B4F03">
            <w:pPr>
              <w:pStyle w:val="TAC"/>
              <w:rPr>
                <w:ins w:id="11845" w:author="Apple-RAN5" w:date="2021-04-21T16:37:00Z"/>
                <w:lang w:eastAsia="fi-FI"/>
              </w:rPr>
            </w:pPr>
            <w:ins w:id="11846" w:author="Apple-RAN5" w:date="2021-04-21T16:37:00Z">
              <w:r w:rsidRPr="00E062F1">
                <w:rPr>
                  <w:lang w:eastAsia="fi-FI"/>
                </w:rPr>
                <w:t>DC_1A-3A-19A-42C_n257G</w:t>
              </w:r>
            </w:ins>
          </w:p>
          <w:p w14:paraId="7B30C5B8" w14:textId="77777777" w:rsidR="00DB123D" w:rsidRPr="00E062F1" w:rsidRDefault="00DB123D" w:rsidP="007B4F03">
            <w:pPr>
              <w:pStyle w:val="TAC"/>
              <w:rPr>
                <w:ins w:id="11847" w:author="Apple-RAN5" w:date="2021-04-21T16:37:00Z"/>
                <w:lang w:eastAsia="fi-FI"/>
              </w:rPr>
            </w:pPr>
            <w:ins w:id="11848" w:author="Apple-RAN5" w:date="2021-04-21T16:37:00Z">
              <w:r w:rsidRPr="00E062F1">
                <w:rPr>
                  <w:lang w:eastAsia="fi-FI"/>
                </w:rPr>
                <w:t>DC_1A-3A-19A-42C_n257H</w:t>
              </w:r>
            </w:ins>
          </w:p>
          <w:p w14:paraId="191E20AD" w14:textId="77777777" w:rsidR="00DB123D" w:rsidRPr="00E062F1" w:rsidRDefault="00DB123D" w:rsidP="007B4F03">
            <w:pPr>
              <w:pStyle w:val="TAC"/>
              <w:rPr>
                <w:ins w:id="11849" w:author="Apple-RAN5" w:date="2021-04-21T16:37:00Z"/>
                <w:lang w:eastAsia="fi-FI"/>
              </w:rPr>
            </w:pPr>
            <w:ins w:id="11850" w:author="Apple-RAN5" w:date="2021-04-21T16:37:00Z">
              <w:r w:rsidRPr="00E062F1">
                <w:rPr>
                  <w:lang w:eastAsia="fi-FI"/>
                </w:rPr>
                <w:t>DC_1A-3A-19A-42C_n257I</w:t>
              </w:r>
            </w:ins>
          </w:p>
          <w:p w14:paraId="33D85800" w14:textId="77777777" w:rsidR="00DB123D" w:rsidRPr="00E062F1" w:rsidRDefault="00DB123D" w:rsidP="007B4F03">
            <w:pPr>
              <w:pStyle w:val="TAC"/>
              <w:rPr>
                <w:ins w:id="11851" w:author="Apple-RAN5" w:date="2021-04-21T16:37:00Z"/>
                <w:lang w:eastAsia="fi-FI"/>
              </w:rPr>
            </w:pPr>
            <w:ins w:id="11852" w:author="Apple-RAN5" w:date="2021-04-21T16:37:00Z">
              <w:r w:rsidRPr="00E062F1">
                <w:rPr>
                  <w:lang w:eastAsia="fi-FI"/>
                </w:rPr>
                <w:t>DC_1A-3A-19A-42C_n257J</w:t>
              </w:r>
            </w:ins>
          </w:p>
          <w:p w14:paraId="0DB4D8F6" w14:textId="77777777" w:rsidR="00DB123D" w:rsidRPr="00E062F1" w:rsidRDefault="00DB123D" w:rsidP="007B4F03">
            <w:pPr>
              <w:pStyle w:val="TAC"/>
              <w:rPr>
                <w:ins w:id="11853" w:author="Apple-RAN5" w:date="2021-04-21T16:37:00Z"/>
                <w:lang w:eastAsia="fi-FI"/>
              </w:rPr>
            </w:pPr>
            <w:ins w:id="11854" w:author="Apple-RAN5" w:date="2021-04-21T16:37:00Z">
              <w:r w:rsidRPr="00E062F1">
                <w:rPr>
                  <w:lang w:eastAsia="fi-FI"/>
                </w:rPr>
                <w:t>DC_1A-3A-19A-42C_n257K</w:t>
              </w:r>
            </w:ins>
          </w:p>
          <w:p w14:paraId="6DF40A7D" w14:textId="77777777" w:rsidR="00DB123D" w:rsidRPr="00E062F1" w:rsidRDefault="00DB123D" w:rsidP="007B4F03">
            <w:pPr>
              <w:pStyle w:val="TAC"/>
              <w:rPr>
                <w:ins w:id="11855" w:author="Apple-RAN5" w:date="2021-04-21T16:37:00Z"/>
                <w:lang w:eastAsia="fi-FI"/>
              </w:rPr>
            </w:pPr>
            <w:ins w:id="11856" w:author="Apple-RAN5" w:date="2021-04-21T16:37:00Z">
              <w:r w:rsidRPr="00E062F1">
                <w:rPr>
                  <w:lang w:eastAsia="fi-FI"/>
                </w:rPr>
                <w:t>DC_1A-3A-19A-42C_n257L</w:t>
              </w:r>
            </w:ins>
          </w:p>
          <w:p w14:paraId="4643554C" w14:textId="77777777" w:rsidR="00DB123D" w:rsidRPr="00E062F1" w:rsidRDefault="00DB123D" w:rsidP="007B4F03">
            <w:pPr>
              <w:pStyle w:val="TAC"/>
              <w:rPr>
                <w:ins w:id="11857" w:author="Apple-RAN5" w:date="2021-04-21T16:37:00Z"/>
                <w:lang w:eastAsia="fi-FI"/>
              </w:rPr>
            </w:pPr>
            <w:ins w:id="11858" w:author="Apple-RAN5" w:date="2021-04-21T16:37:00Z">
              <w:r w:rsidRPr="00E062F1">
                <w:rPr>
                  <w:lang w:eastAsia="fi-FI"/>
                </w:rPr>
                <w:t>DC_1A-3A-19A-42C_n257M</w:t>
              </w:r>
            </w:ins>
          </w:p>
        </w:tc>
        <w:tc>
          <w:tcPr>
            <w:tcW w:w="4533" w:type="dxa"/>
            <w:tcMar>
              <w:top w:w="28" w:type="dxa"/>
              <w:left w:w="28" w:type="dxa"/>
              <w:bottom w:w="28" w:type="dxa"/>
              <w:right w:w="28" w:type="dxa"/>
            </w:tcMar>
          </w:tcPr>
          <w:p w14:paraId="202C1010" w14:textId="77777777" w:rsidR="00DB123D" w:rsidRPr="00E062F1" w:rsidRDefault="00DB123D" w:rsidP="007B4F03">
            <w:pPr>
              <w:pStyle w:val="TAC"/>
              <w:rPr>
                <w:ins w:id="11859" w:author="Apple-RAN5" w:date="2021-04-21T16:37:00Z"/>
              </w:rPr>
            </w:pPr>
            <w:ins w:id="11860" w:author="Apple-RAN5" w:date="2021-04-21T16:37:00Z">
              <w:r w:rsidRPr="00E062F1">
                <w:t>DC_1A_n257A</w:t>
              </w:r>
            </w:ins>
          </w:p>
          <w:p w14:paraId="55710C47" w14:textId="77777777" w:rsidR="00DB123D" w:rsidRPr="00E062F1" w:rsidRDefault="00DB123D" w:rsidP="007B4F03">
            <w:pPr>
              <w:pStyle w:val="TAC"/>
              <w:rPr>
                <w:ins w:id="11861" w:author="Apple-RAN5" w:date="2021-04-21T16:37:00Z"/>
                <w:lang w:eastAsia="ja-JP"/>
              </w:rPr>
            </w:pPr>
            <w:ins w:id="11862" w:author="Apple-RAN5" w:date="2021-04-21T16:37:00Z">
              <w:r w:rsidRPr="00E062F1">
                <w:rPr>
                  <w:lang w:eastAsia="ja-JP"/>
                </w:rPr>
                <w:t>DC_1A_n257G</w:t>
              </w:r>
            </w:ins>
          </w:p>
          <w:p w14:paraId="6CF0F128" w14:textId="77777777" w:rsidR="00DB123D" w:rsidRPr="00E062F1" w:rsidRDefault="00DB123D" w:rsidP="007B4F03">
            <w:pPr>
              <w:pStyle w:val="TAC"/>
              <w:rPr>
                <w:ins w:id="11863" w:author="Apple-RAN5" w:date="2021-04-21T16:37:00Z"/>
                <w:lang w:eastAsia="ja-JP"/>
              </w:rPr>
            </w:pPr>
            <w:ins w:id="11864" w:author="Apple-RAN5" w:date="2021-04-21T16:37:00Z">
              <w:r w:rsidRPr="00E062F1">
                <w:rPr>
                  <w:lang w:eastAsia="ja-JP"/>
                </w:rPr>
                <w:t>DC_1A_n257H</w:t>
              </w:r>
            </w:ins>
          </w:p>
          <w:p w14:paraId="726084EA" w14:textId="77777777" w:rsidR="00DB123D" w:rsidRPr="00E062F1" w:rsidRDefault="00DB123D" w:rsidP="007B4F03">
            <w:pPr>
              <w:pStyle w:val="TAC"/>
              <w:rPr>
                <w:ins w:id="11865" w:author="Apple-RAN5" w:date="2021-04-21T16:37:00Z"/>
                <w:lang w:eastAsia="ja-JP"/>
              </w:rPr>
            </w:pPr>
            <w:ins w:id="11866" w:author="Apple-RAN5" w:date="2021-04-21T16:37:00Z">
              <w:r w:rsidRPr="00E062F1">
                <w:rPr>
                  <w:lang w:eastAsia="ja-JP"/>
                </w:rPr>
                <w:t>DC_1A_n257I</w:t>
              </w:r>
            </w:ins>
          </w:p>
          <w:p w14:paraId="7BD7E8BC" w14:textId="77777777" w:rsidR="00DB123D" w:rsidRPr="00E062F1" w:rsidRDefault="00DB123D" w:rsidP="007B4F03">
            <w:pPr>
              <w:pStyle w:val="TAC"/>
              <w:rPr>
                <w:ins w:id="11867" w:author="Apple-RAN5" w:date="2021-04-21T16:37:00Z"/>
                <w:lang w:eastAsia="ja-JP"/>
              </w:rPr>
            </w:pPr>
            <w:ins w:id="11868" w:author="Apple-RAN5" w:date="2021-04-21T16:37:00Z">
              <w:r w:rsidRPr="00E062F1">
                <w:rPr>
                  <w:lang w:eastAsia="ja-JP"/>
                </w:rPr>
                <w:t>DC_3A_n257A</w:t>
              </w:r>
            </w:ins>
          </w:p>
          <w:p w14:paraId="25086B82" w14:textId="77777777" w:rsidR="00DB123D" w:rsidRPr="00E062F1" w:rsidRDefault="00DB123D" w:rsidP="007B4F03">
            <w:pPr>
              <w:pStyle w:val="TAC"/>
              <w:rPr>
                <w:ins w:id="11869" w:author="Apple-RAN5" w:date="2021-04-21T16:37:00Z"/>
                <w:lang w:eastAsia="ja-JP"/>
              </w:rPr>
            </w:pPr>
            <w:ins w:id="11870" w:author="Apple-RAN5" w:date="2021-04-21T16:37:00Z">
              <w:r w:rsidRPr="00E062F1">
                <w:rPr>
                  <w:lang w:eastAsia="ja-JP"/>
                </w:rPr>
                <w:t>DC_3A_n257G</w:t>
              </w:r>
            </w:ins>
          </w:p>
          <w:p w14:paraId="4F1133C4" w14:textId="77777777" w:rsidR="00DB123D" w:rsidRPr="00E062F1" w:rsidRDefault="00DB123D" w:rsidP="007B4F03">
            <w:pPr>
              <w:pStyle w:val="TAC"/>
              <w:rPr>
                <w:ins w:id="11871" w:author="Apple-RAN5" w:date="2021-04-21T16:37:00Z"/>
                <w:lang w:eastAsia="ja-JP"/>
              </w:rPr>
            </w:pPr>
            <w:ins w:id="11872" w:author="Apple-RAN5" w:date="2021-04-21T16:37:00Z">
              <w:r w:rsidRPr="00E062F1">
                <w:rPr>
                  <w:lang w:eastAsia="ja-JP"/>
                </w:rPr>
                <w:t>DC_3A_n257H</w:t>
              </w:r>
            </w:ins>
          </w:p>
          <w:p w14:paraId="61FBC25D" w14:textId="77777777" w:rsidR="00DB123D" w:rsidRPr="00E062F1" w:rsidRDefault="00DB123D" w:rsidP="007B4F03">
            <w:pPr>
              <w:pStyle w:val="TAC"/>
              <w:rPr>
                <w:ins w:id="11873" w:author="Apple-RAN5" w:date="2021-04-21T16:37:00Z"/>
                <w:lang w:eastAsia="ja-JP"/>
              </w:rPr>
            </w:pPr>
            <w:ins w:id="11874" w:author="Apple-RAN5" w:date="2021-04-21T16:37:00Z">
              <w:r w:rsidRPr="00E062F1">
                <w:rPr>
                  <w:lang w:eastAsia="ja-JP"/>
                </w:rPr>
                <w:t>DC_3A_n257I</w:t>
              </w:r>
            </w:ins>
          </w:p>
          <w:p w14:paraId="125C53A9" w14:textId="77777777" w:rsidR="00DB123D" w:rsidRPr="00E062F1" w:rsidRDefault="00DB123D" w:rsidP="007B4F03">
            <w:pPr>
              <w:pStyle w:val="TAC"/>
              <w:rPr>
                <w:ins w:id="11875" w:author="Apple-RAN5" w:date="2021-04-21T16:37:00Z"/>
                <w:lang w:eastAsia="ja-JP"/>
              </w:rPr>
            </w:pPr>
            <w:ins w:id="11876" w:author="Apple-RAN5" w:date="2021-04-21T16:37:00Z">
              <w:r w:rsidRPr="00E062F1">
                <w:rPr>
                  <w:lang w:eastAsia="ja-JP"/>
                </w:rPr>
                <w:t>DC_3A_n257J</w:t>
              </w:r>
            </w:ins>
          </w:p>
          <w:p w14:paraId="7B02471E" w14:textId="77777777" w:rsidR="00DB123D" w:rsidRPr="00E062F1" w:rsidRDefault="00DB123D" w:rsidP="007B4F03">
            <w:pPr>
              <w:pStyle w:val="TAC"/>
              <w:rPr>
                <w:ins w:id="11877" w:author="Apple-RAN5" w:date="2021-04-21T16:37:00Z"/>
                <w:lang w:eastAsia="ja-JP"/>
              </w:rPr>
            </w:pPr>
            <w:ins w:id="11878" w:author="Apple-RAN5" w:date="2021-04-21T16:37:00Z">
              <w:r w:rsidRPr="00E062F1">
                <w:rPr>
                  <w:lang w:eastAsia="ja-JP"/>
                </w:rPr>
                <w:t>DC_3A_n257K</w:t>
              </w:r>
            </w:ins>
          </w:p>
          <w:p w14:paraId="216F4A1A" w14:textId="77777777" w:rsidR="00DB123D" w:rsidRPr="00E062F1" w:rsidRDefault="00DB123D" w:rsidP="007B4F03">
            <w:pPr>
              <w:pStyle w:val="TAC"/>
              <w:rPr>
                <w:ins w:id="11879" w:author="Apple-RAN5" w:date="2021-04-21T16:37:00Z"/>
                <w:lang w:eastAsia="ja-JP"/>
              </w:rPr>
            </w:pPr>
            <w:ins w:id="11880" w:author="Apple-RAN5" w:date="2021-04-21T16:37:00Z">
              <w:r w:rsidRPr="00E062F1">
                <w:rPr>
                  <w:lang w:eastAsia="ja-JP"/>
                </w:rPr>
                <w:t>DC_3A_n257L</w:t>
              </w:r>
            </w:ins>
          </w:p>
          <w:p w14:paraId="457A9931" w14:textId="77777777" w:rsidR="00DB123D" w:rsidRPr="00E062F1" w:rsidRDefault="00DB123D" w:rsidP="007B4F03">
            <w:pPr>
              <w:pStyle w:val="TAC"/>
              <w:rPr>
                <w:ins w:id="11881" w:author="Apple-RAN5" w:date="2021-04-21T16:37:00Z"/>
                <w:lang w:eastAsia="ja-JP"/>
              </w:rPr>
            </w:pPr>
            <w:ins w:id="11882" w:author="Apple-RAN5" w:date="2021-04-21T16:37:00Z">
              <w:r w:rsidRPr="00E062F1">
                <w:rPr>
                  <w:lang w:eastAsia="ja-JP"/>
                </w:rPr>
                <w:t>DC_3A_n257M</w:t>
              </w:r>
            </w:ins>
          </w:p>
          <w:p w14:paraId="0B53CD29" w14:textId="77777777" w:rsidR="00DB123D" w:rsidRPr="00E062F1" w:rsidRDefault="00DB123D" w:rsidP="007B4F03">
            <w:pPr>
              <w:pStyle w:val="TAC"/>
              <w:rPr>
                <w:ins w:id="11883" w:author="Apple-RAN5" w:date="2021-04-21T16:37:00Z"/>
              </w:rPr>
            </w:pPr>
            <w:ins w:id="11884" w:author="Apple-RAN5" w:date="2021-04-21T16:37:00Z">
              <w:r w:rsidRPr="00E062F1">
                <w:t>DC_19A_n257A</w:t>
              </w:r>
            </w:ins>
          </w:p>
          <w:p w14:paraId="28F26800" w14:textId="77777777" w:rsidR="00DB123D" w:rsidRPr="00E062F1" w:rsidRDefault="00DB123D" w:rsidP="007B4F03">
            <w:pPr>
              <w:pStyle w:val="TAC"/>
              <w:rPr>
                <w:ins w:id="11885" w:author="Apple-RAN5" w:date="2021-04-21T16:37:00Z"/>
                <w:lang w:eastAsia="ja-JP"/>
              </w:rPr>
            </w:pPr>
            <w:ins w:id="11886" w:author="Apple-RAN5" w:date="2021-04-21T16:37:00Z">
              <w:r w:rsidRPr="00E062F1">
                <w:rPr>
                  <w:lang w:eastAsia="ja-JP"/>
                </w:rPr>
                <w:t>DC_19A_n257G</w:t>
              </w:r>
            </w:ins>
          </w:p>
          <w:p w14:paraId="768C9420" w14:textId="77777777" w:rsidR="00DB123D" w:rsidRPr="00E062F1" w:rsidRDefault="00DB123D" w:rsidP="007B4F03">
            <w:pPr>
              <w:pStyle w:val="TAC"/>
              <w:rPr>
                <w:ins w:id="11887" w:author="Apple-RAN5" w:date="2021-04-21T16:37:00Z"/>
                <w:lang w:eastAsia="ja-JP"/>
              </w:rPr>
            </w:pPr>
            <w:ins w:id="11888" w:author="Apple-RAN5" w:date="2021-04-21T16:37:00Z">
              <w:r w:rsidRPr="00E062F1">
                <w:rPr>
                  <w:lang w:eastAsia="ja-JP"/>
                </w:rPr>
                <w:t>DC_19A_n257H</w:t>
              </w:r>
            </w:ins>
          </w:p>
          <w:p w14:paraId="0A1B7E73" w14:textId="77777777" w:rsidR="00DB123D" w:rsidRPr="00E062F1" w:rsidRDefault="00DB123D" w:rsidP="007B4F03">
            <w:pPr>
              <w:pStyle w:val="TAC"/>
              <w:rPr>
                <w:ins w:id="11889" w:author="Apple-RAN5" w:date="2021-04-21T16:37:00Z"/>
                <w:lang w:eastAsia="ja-JP"/>
              </w:rPr>
            </w:pPr>
            <w:ins w:id="11890" w:author="Apple-RAN5" w:date="2021-04-21T16:37:00Z">
              <w:r w:rsidRPr="00E062F1">
                <w:rPr>
                  <w:lang w:eastAsia="ja-JP"/>
                </w:rPr>
                <w:t>DC_19A_n257I</w:t>
              </w:r>
            </w:ins>
          </w:p>
          <w:p w14:paraId="5BCEA7C4" w14:textId="77777777" w:rsidR="00DB123D" w:rsidRPr="00E062F1" w:rsidRDefault="00DB123D" w:rsidP="007B4F03">
            <w:pPr>
              <w:pStyle w:val="TAC"/>
              <w:rPr>
                <w:ins w:id="11891" w:author="Apple-RAN5" w:date="2021-04-21T16:37:00Z"/>
              </w:rPr>
            </w:pPr>
            <w:ins w:id="11892" w:author="Apple-RAN5" w:date="2021-04-21T16:37:00Z">
              <w:r w:rsidRPr="00E062F1">
                <w:t>DC_42A_n257A</w:t>
              </w:r>
            </w:ins>
          </w:p>
          <w:p w14:paraId="2206E791" w14:textId="77777777" w:rsidR="00DB123D" w:rsidRPr="00E062F1" w:rsidRDefault="00DB123D" w:rsidP="007B4F03">
            <w:pPr>
              <w:pStyle w:val="TAC"/>
              <w:rPr>
                <w:ins w:id="11893" w:author="Apple-RAN5" w:date="2021-04-21T16:37:00Z"/>
                <w:lang w:eastAsia="ja-JP"/>
              </w:rPr>
            </w:pPr>
            <w:ins w:id="11894" w:author="Apple-RAN5" w:date="2021-04-21T16:37:00Z">
              <w:r w:rsidRPr="00E062F1">
                <w:rPr>
                  <w:lang w:eastAsia="ja-JP"/>
                </w:rPr>
                <w:t>DC_42A_n257G</w:t>
              </w:r>
            </w:ins>
          </w:p>
          <w:p w14:paraId="7DEE6596" w14:textId="77777777" w:rsidR="00DB123D" w:rsidRPr="00E062F1" w:rsidRDefault="00DB123D" w:rsidP="007B4F03">
            <w:pPr>
              <w:pStyle w:val="TAC"/>
              <w:rPr>
                <w:ins w:id="11895" w:author="Apple-RAN5" w:date="2021-04-21T16:37:00Z"/>
                <w:lang w:eastAsia="ja-JP"/>
              </w:rPr>
            </w:pPr>
            <w:ins w:id="11896" w:author="Apple-RAN5" w:date="2021-04-21T16:37:00Z">
              <w:r w:rsidRPr="00E062F1">
                <w:rPr>
                  <w:lang w:eastAsia="ja-JP"/>
                </w:rPr>
                <w:t>DC_42A_n257H</w:t>
              </w:r>
            </w:ins>
          </w:p>
          <w:p w14:paraId="3DBC295F" w14:textId="77777777" w:rsidR="00DB123D" w:rsidRPr="00E062F1" w:rsidRDefault="00DB123D" w:rsidP="007B4F03">
            <w:pPr>
              <w:pStyle w:val="TAC"/>
              <w:rPr>
                <w:ins w:id="11897" w:author="Apple-RAN5" w:date="2021-04-21T16:37:00Z"/>
                <w:lang w:eastAsia="fi-FI"/>
              </w:rPr>
            </w:pPr>
            <w:ins w:id="11898" w:author="Apple-RAN5" w:date="2021-04-21T16:37:00Z">
              <w:r w:rsidRPr="00E062F1">
                <w:rPr>
                  <w:lang w:eastAsia="ja-JP"/>
                </w:rPr>
                <w:t>DC_42A_n257I</w:t>
              </w:r>
            </w:ins>
          </w:p>
        </w:tc>
      </w:tr>
      <w:tr w:rsidR="00DB123D" w:rsidRPr="00E062F1" w14:paraId="61574BBE" w14:textId="77777777" w:rsidTr="007B4F03">
        <w:trPr>
          <w:trHeight w:val="187"/>
          <w:jc w:val="center"/>
          <w:ins w:id="11899" w:author="Apple-RAN5" w:date="2021-04-21T16:37:00Z"/>
        </w:trPr>
        <w:tc>
          <w:tcPr>
            <w:tcW w:w="5098" w:type="dxa"/>
            <w:shd w:val="clear" w:color="auto" w:fill="auto"/>
            <w:noWrap/>
            <w:tcMar>
              <w:top w:w="28" w:type="dxa"/>
              <w:left w:w="28" w:type="dxa"/>
              <w:bottom w:w="28" w:type="dxa"/>
              <w:right w:w="28" w:type="dxa"/>
            </w:tcMar>
          </w:tcPr>
          <w:p w14:paraId="741C7305" w14:textId="77777777" w:rsidR="00DB123D" w:rsidRPr="00E062F1" w:rsidRDefault="00DB123D" w:rsidP="007B4F03">
            <w:pPr>
              <w:pStyle w:val="TAC"/>
              <w:rPr>
                <w:ins w:id="11900" w:author="Apple-RAN5" w:date="2021-04-21T16:37:00Z"/>
                <w:lang w:eastAsia="fi-FI"/>
              </w:rPr>
            </w:pPr>
            <w:ins w:id="11901" w:author="Apple-RAN5" w:date="2021-04-21T16:37:00Z">
              <w:r w:rsidRPr="00E062F1">
                <w:rPr>
                  <w:rFonts w:cs="Arial"/>
                </w:rPr>
                <w:t>DC_1A-3A-21A-42A_n</w:t>
              </w:r>
              <w:r w:rsidRPr="00E062F1">
                <w:rPr>
                  <w:rFonts w:cs="Arial"/>
                  <w:lang w:eastAsia="zh-CN"/>
                </w:rPr>
                <w:t>25</w:t>
              </w:r>
              <w:r w:rsidRPr="00E062F1">
                <w:rPr>
                  <w:rFonts w:cs="Arial"/>
                </w:rPr>
                <w:t>7A</w:t>
              </w:r>
            </w:ins>
          </w:p>
          <w:p w14:paraId="02756FF2" w14:textId="77777777" w:rsidR="00DB123D" w:rsidRPr="00E062F1" w:rsidRDefault="00DB123D" w:rsidP="007B4F03">
            <w:pPr>
              <w:pStyle w:val="TAC"/>
              <w:rPr>
                <w:ins w:id="11902" w:author="Apple-RAN5" w:date="2021-04-21T16:37:00Z"/>
                <w:lang w:eastAsia="fi-FI"/>
              </w:rPr>
            </w:pPr>
            <w:ins w:id="11903" w:author="Apple-RAN5" w:date="2021-04-21T16:37:00Z">
              <w:r w:rsidRPr="00E062F1">
                <w:rPr>
                  <w:lang w:eastAsia="fi-FI"/>
                </w:rPr>
                <w:t>DC_1A-3A-21A-42A_n257G</w:t>
              </w:r>
            </w:ins>
          </w:p>
          <w:p w14:paraId="6E544465" w14:textId="77777777" w:rsidR="00DB123D" w:rsidRPr="00E062F1" w:rsidRDefault="00DB123D" w:rsidP="007B4F03">
            <w:pPr>
              <w:pStyle w:val="TAC"/>
              <w:rPr>
                <w:ins w:id="11904" w:author="Apple-RAN5" w:date="2021-04-21T16:37:00Z"/>
                <w:lang w:eastAsia="fi-FI"/>
              </w:rPr>
            </w:pPr>
            <w:ins w:id="11905" w:author="Apple-RAN5" w:date="2021-04-21T16:37:00Z">
              <w:r w:rsidRPr="00E062F1">
                <w:rPr>
                  <w:lang w:eastAsia="fi-FI"/>
                </w:rPr>
                <w:t>DC_1A-3A-21A-42A_n257H</w:t>
              </w:r>
            </w:ins>
          </w:p>
          <w:p w14:paraId="31D0BA59" w14:textId="77777777" w:rsidR="00DB123D" w:rsidRPr="00E062F1" w:rsidRDefault="00DB123D" w:rsidP="007B4F03">
            <w:pPr>
              <w:pStyle w:val="TAC"/>
              <w:rPr>
                <w:ins w:id="11906" w:author="Apple-RAN5" w:date="2021-04-21T16:37:00Z"/>
                <w:lang w:eastAsia="fi-FI"/>
              </w:rPr>
            </w:pPr>
            <w:ins w:id="11907" w:author="Apple-RAN5" w:date="2021-04-21T16:37:00Z">
              <w:r w:rsidRPr="00E062F1">
                <w:rPr>
                  <w:lang w:eastAsia="fi-FI"/>
                </w:rPr>
                <w:t>DC_1A-3A-21A-42A_n257I</w:t>
              </w:r>
            </w:ins>
          </w:p>
          <w:p w14:paraId="2F89C937" w14:textId="77777777" w:rsidR="00DB123D" w:rsidRPr="00E062F1" w:rsidRDefault="00DB123D" w:rsidP="007B4F03">
            <w:pPr>
              <w:pStyle w:val="TAC"/>
              <w:rPr>
                <w:ins w:id="11908" w:author="Apple-RAN5" w:date="2021-04-21T16:37:00Z"/>
                <w:lang w:eastAsia="fi-FI"/>
              </w:rPr>
            </w:pPr>
            <w:ins w:id="11909" w:author="Apple-RAN5" w:date="2021-04-21T16:37:00Z">
              <w:r w:rsidRPr="00E062F1">
                <w:rPr>
                  <w:lang w:eastAsia="fi-FI"/>
                </w:rPr>
                <w:t>DC_1A-3A-21A-42A_n257J</w:t>
              </w:r>
            </w:ins>
          </w:p>
          <w:p w14:paraId="53F91780" w14:textId="77777777" w:rsidR="00DB123D" w:rsidRPr="00E062F1" w:rsidRDefault="00DB123D" w:rsidP="007B4F03">
            <w:pPr>
              <w:pStyle w:val="TAC"/>
              <w:rPr>
                <w:ins w:id="11910" w:author="Apple-RAN5" w:date="2021-04-21T16:37:00Z"/>
                <w:lang w:eastAsia="fi-FI"/>
              </w:rPr>
            </w:pPr>
            <w:ins w:id="11911" w:author="Apple-RAN5" w:date="2021-04-21T16:37:00Z">
              <w:r w:rsidRPr="00E062F1">
                <w:rPr>
                  <w:lang w:eastAsia="fi-FI"/>
                </w:rPr>
                <w:t>DC_1A-3A-21A-42A_n257K</w:t>
              </w:r>
            </w:ins>
          </w:p>
          <w:p w14:paraId="16075F25" w14:textId="77777777" w:rsidR="00DB123D" w:rsidRPr="00E062F1" w:rsidRDefault="00DB123D" w:rsidP="007B4F03">
            <w:pPr>
              <w:pStyle w:val="TAC"/>
              <w:rPr>
                <w:ins w:id="11912" w:author="Apple-RAN5" w:date="2021-04-21T16:37:00Z"/>
                <w:lang w:eastAsia="fi-FI"/>
              </w:rPr>
            </w:pPr>
            <w:ins w:id="11913" w:author="Apple-RAN5" w:date="2021-04-21T16:37:00Z">
              <w:r w:rsidRPr="00E062F1">
                <w:rPr>
                  <w:lang w:eastAsia="fi-FI"/>
                </w:rPr>
                <w:t>DC_1A-3A-21A-42A_n257L</w:t>
              </w:r>
            </w:ins>
          </w:p>
          <w:p w14:paraId="33D9D985" w14:textId="77777777" w:rsidR="00DB123D" w:rsidRPr="00E062F1" w:rsidRDefault="00DB123D" w:rsidP="007B4F03">
            <w:pPr>
              <w:pStyle w:val="TAC"/>
              <w:rPr>
                <w:ins w:id="11914" w:author="Apple-RAN5" w:date="2021-04-21T16:37:00Z"/>
                <w:lang w:eastAsia="fi-FI"/>
              </w:rPr>
            </w:pPr>
            <w:ins w:id="11915" w:author="Apple-RAN5" w:date="2021-04-21T16:37:00Z">
              <w:r w:rsidRPr="00E062F1">
                <w:rPr>
                  <w:lang w:eastAsia="fi-FI"/>
                </w:rPr>
                <w:t>DC_1A-3A-21A-42A_n257M</w:t>
              </w:r>
            </w:ins>
          </w:p>
          <w:p w14:paraId="477A9D4E" w14:textId="77777777" w:rsidR="00DB123D" w:rsidRPr="00E062F1" w:rsidRDefault="00DB123D" w:rsidP="007B4F03">
            <w:pPr>
              <w:pStyle w:val="TAC"/>
              <w:rPr>
                <w:ins w:id="11916" w:author="Apple-RAN5" w:date="2021-04-21T16:37:00Z"/>
                <w:rFonts w:cs="Arial"/>
                <w:lang w:eastAsia="zh-CN"/>
              </w:rPr>
            </w:pPr>
            <w:ins w:id="11917" w:author="Apple-RAN5" w:date="2021-04-21T16:37:00Z">
              <w:r w:rsidRPr="00E062F1">
                <w:rPr>
                  <w:rFonts w:cs="Arial"/>
                </w:rPr>
                <w:t>DC_1A-3A-21A-42C_n</w:t>
              </w:r>
              <w:r w:rsidRPr="00E062F1">
                <w:rPr>
                  <w:rFonts w:cs="Arial"/>
                  <w:lang w:eastAsia="zh-CN"/>
                </w:rPr>
                <w:t>25</w:t>
              </w:r>
              <w:r w:rsidRPr="00E062F1">
                <w:rPr>
                  <w:rFonts w:cs="Arial"/>
                </w:rPr>
                <w:t>7A</w:t>
              </w:r>
            </w:ins>
          </w:p>
          <w:p w14:paraId="45F198F2" w14:textId="77777777" w:rsidR="00DB123D" w:rsidRPr="00E062F1" w:rsidRDefault="00DB123D" w:rsidP="007B4F03">
            <w:pPr>
              <w:pStyle w:val="TAC"/>
              <w:rPr>
                <w:ins w:id="11918" w:author="Apple-RAN5" w:date="2021-04-21T16:37:00Z"/>
                <w:rFonts w:cs="Arial"/>
                <w:lang w:eastAsia="zh-CN"/>
              </w:rPr>
            </w:pPr>
            <w:ins w:id="11919" w:author="Apple-RAN5" w:date="2021-04-21T16:37:00Z">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ins>
          </w:p>
          <w:p w14:paraId="60854D0F" w14:textId="77777777" w:rsidR="00DB123D" w:rsidRPr="00E062F1" w:rsidRDefault="00DB123D" w:rsidP="007B4F03">
            <w:pPr>
              <w:pStyle w:val="TAC"/>
              <w:rPr>
                <w:ins w:id="11920" w:author="Apple-RAN5" w:date="2021-04-21T16:37:00Z"/>
                <w:rFonts w:cs="Arial"/>
                <w:lang w:eastAsia="zh-CN"/>
              </w:rPr>
            </w:pPr>
            <w:ins w:id="11921" w:author="Apple-RAN5" w:date="2021-04-21T16:37:00Z">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ins>
          </w:p>
          <w:p w14:paraId="74EA2DC9" w14:textId="77777777" w:rsidR="00DB123D" w:rsidRPr="00E062F1" w:rsidRDefault="00DB123D" w:rsidP="007B4F03">
            <w:pPr>
              <w:pStyle w:val="TAC"/>
              <w:rPr>
                <w:ins w:id="11922" w:author="Apple-RAN5" w:date="2021-04-21T16:37:00Z"/>
                <w:lang w:eastAsia="fi-FI"/>
              </w:rPr>
            </w:pPr>
            <w:ins w:id="11923" w:author="Apple-RAN5" w:date="2021-04-21T16:37:00Z">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ins>
          </w:p>
          <w:p w14:paraId="56EB6317" w14:textId="77777777" w:rsidR="00DB123D" w:rsidRPr="00E062F1" w:rsidRDefault="00DB123D" w:rsidP="007B4F03">
            <w:pPr>
              <w:pStyle w:val="TAC"/>
              <w:rPr>
                <w:ins w:id="11924" w:author="Apple-RAN5" w:date="2021-04-21T16:37:00Z"/>
                <w:lang w:eastAsia="fi-FI"/>
              </w:rPr>
            </w:pPr>
            <w:ins w:id="11925" w:author="Apple-RAN5" w:date="2021-04-21T16:37:00Z">
              <w:r w:rsidRPr="00E062F1">
                <w:rPr>
                  <w:lang w:eastAsia="fi-FI"/>
                </w:rPr>
                <w:t>DC_1A-3A-21A-42C_n257G</w:t>
              </w:r>
            </w:ins>
          </w:p>
          <w:p w14:paraId="1F4558ED" w14:textId="77777777" w:rsidR="00DB123D" w:rsidRPr="00E062F1" w:rsidRDefault="00DB123D" w:rsidP="007B4F03">
            <w:pPr>
              <w:pStyle w:val="TAC"/>
              <w:rPr>
                <w:ins w:id="11926" w:author="Apple-RAN5" w:date="2021-04-21T16:37:00Z"/>
                <w:lang w:eastAsia="fi-FI"/>
              </w:rPr>
            </w:pPr>
            <w:ins w:id="11927" w:author="Apple-RAN5" w:date="2021-04-21T16:37:00Z">
              <w:r w:rsidRPr="00E062F1">
                <w:rPr>
                  <w:lang w:eastAsia="fi-FI"/>
                </w:rPr>
                <w:t>DC_1A-3A-21A-42C_n257H</w:t>
              </w:r>
            </w:ins>
          </w:p>
          <w:p w14:paraId="42714155" w14:textId="77777777" w:rsidR="00DB123D" w:rsidRPr="00E062F1" w:rsidRDefault="00DB123D" w:rsidP="007B4F03">
            <w:pPr>
              <w:pStyle w:val="TAC"/>
              <w:rPr>
                <w:ins w:id="11928" w:author="Apple-RAN5" w:date="2021-04-21T16:37:00Z"/>
                <w:lang w:eastAsia="fi-FI"/>
              </w:rPr>
            </w:pPr>
            <w:ins w:id="11929" w:author="Apple-RAN5" w:date="2021-04-21T16:37:00Z">
              <w:r w:rsidRPr="00E062F1">
                <w:rPr>
                  <w:lang w:eastAsia="fi-FI"/>
                </w:rPr>
                <w:t>DC_1A-3A-21A-42C_n257I</w:t>
              </w:r>
            </w:ins>
          </w:p>
          <w:p w14:paraId="0DE42D6D" w14:textId="77777777" w:rsidR="00DB123D" w:rsidRPr="00E062F1" w:rsidRDefault="00DB123D" w:rsidP="007B4F03">
            <w:pPr>
              <w:pStyle w:val="TAC"/>
              <w:rPr>
                <w:ins w:id="11930" w:author="Apple-RAN5" w:date="2021-04-21T16:37:00Z"/>
                <w:lang w:eastAsia="fi-FI"/>
              </w:rPr>
            </w:pPr>
            <w:ins w:id="11931" w:author="Apple-RAN5" w:date="2021-04-21T16:37:00Z">
              <w:r w:rsidRPr="00E062F1">
                <w:rPr>
                  <w:lang w:eastAsia="fi-FI"/>
                </w:rPr>
                <w:t>DC_1A-3A-21A-42C_n257J</w:t>
              </w:r>
            </w:ins>
          </w:p>
          <w:p w14:paraId="05AF7662" w14:textId="77777777" w:rsidR="00DB123D" w:rsidRPr="00E062F1" w:rsidRDefault="00DB123D" w:rsidP="007B4F03">
            <w:pPr>
              <w:pStyle w:val="TAC"/>
              <w:rPr>
                <w:ins w:id="11932" w:author="Apple-RAN5" w:date="2021-04-21T16:37:00Z"/>
                <w:lang w:eastAsia="fi-FI"/>
              </w:rPr>
            </w:pPr>
            <w:ins w:id="11933" w:author="Apple-RAN5" w:date="2021-04-21T16:37:00Z">
              <w:r w:rsidRPr="00E062F1">
                <w:rPr>
                  <w:lang w:eastAsia="fi-FI"/>
                </w:rPr>
                <w:t>DC_1A-3A-21A-42C_n257K</w:t>
              </w:r>
            </w:ins>
          </w:p>
          <w:p w14:paraId="375D4187" w14:textId="77777777" w:rsidR="00DB123D" w:rsidRPr="00E062F1" w:rsidRDefault="00DB123D" w:rsidP="007B4F03">
            <w:pPr>
              <w:pStyle w:val="TAC"/>
              <w:rPr>
                <w:ins w:id="11934" w:author="Apple-RAN5" w:date="2021-04-21T16:37:00Z"/>
                <w:lang w:eastAsia="fi-FI"/>
              </w:rPr>
            </w:pPr>
            <w:ins w:id="11935" w:author="Apple-RAN5" w:date="2021-04-21T16:37:00Z">
              <w:r w:rsidRPr="00E062F1">
                <w:rPr>
                  <w:lang w:eastAsia="fi-FI"/>
                </w:rPr>
                <w:t>DC_1A-3A-21A-42C_n257L</w:t>
              </w:r>
            </w:ins>
          </w:p>
          <w:p w14:paraId="0FA7AD2A" w14:textId="77777777" w:rsidR="00DB123D" w:rsidRPr="00E062F1" w:rsidRDefault="00DB123D" w:rsidP="007B4F03">
            <w:pPr>
              <w:pStyle w:val="TAC"/>
              <w:rPr>
                <w:ins w:id="11936" w:author="Apple-RAN5" w:date="2021-04-21T16:37:00Z"/>
                <w:lang w:eastAsia="fi-FI"/>
              </w:rPr>
            </w:pPr>
            <w:ins w:id="11937" w:author="Apple-RAN5" w:date="2021-04-21T16:37:00Z">
              <w:r w:rsidRPr="00E062F1">
                <w:rPr>
                  <w:lang w:eastAsia="fi-FI"/>
                </w:rPr>
                <w:t>DC_1A-3A-21A-42C_n257M</w:t>
              </w:r>
            </w:ins>
          </w:p>
        </w:tc>
        <w:tc>
          <w:tcPr>
            <w:tcW w:w="4533" w:type="dxa"/>
            <w:tcMar>
              <w:top w:w="28" w:type="dxa"/>
              <w:left w:w="28" w:type="dxa"/>
              <w:bottom w:w="28" w:type="dxa"/>
              <w:right w:w="28" w:type="dxa"/>
            </w:tcMar>
          </w:tcPr>
          <w:p w14:paraId="2EAAE4EC" w14:textId="77777777" w:rsidR="00DB123D" w:rsidRPr="00E062F1" w:rsidRDefault="00DB123D" w:rsidP="007B4F03">
            <w:pPr>
              <w:pStyle w:val="TAC"/>
              <w:rPr>
                <w:ins w:id="11938" w:author="Apple-RAN5" w:date="2021-04-21T16:37:00Z"/>
              </w:rPr>
            </w:pPr>
            <w:ins w:id="11939" w:author="Apple-RAN5" w:date="2021-04-21T16:37:00Z">
              <w:r w:rsidRPr="00E062F1">
                <w:t>DC_</w:t>
              </w:r>
              <w:r w:rsidRPr="00E062F1">
                <w:rPr>
                  <w:rFonts w:eastAsia="Malgun Gothic"/>
                </w:rPr>
                <w:t>1A_</w:t>
              </w:r>
              <w:r w:rsidRPr="00E062F1">
                <w:t>n</w:t>
              </w:r>
              <w:r w:rsidRPr="00E062F1">
                <w:rPr>
                  <w:lang w:eastAsia="zh-CN"/>
                </w:rPr>
                <w:t>257</w:t>
              </w:r>
              <w:r w:rsidRPr="00E062F1">
                <w:t>A</w:t>
              </w:r>
            </w:ins>
          </w:p>
          <w:p w14:paraId="6D1D0234" w14:textId="77777777" w:rsidR="00DB123D" w:rsidRPr="00E062F1" w:rsidRDefault="00DB123D" w:rsidP="007B4F03">
            <w:pPr>
              <w:pStyle w:val="TAC"/>
              <w:rPr>
                <w:ins w:id="11940" w:author="Apple-RAN5" w:date="2021-04-21T16:37:00Z"/>
                <w:lang w:eastAsia="ja-JP"/>
              </w:rPr>
            </w:pPr>
            <w:ins w:id="11941" w:author="Apple-RAN5" w:date="2021-04-21T16:37:00Z">
              <w:r w:rsidRPr="00E062F1">
                <w:rPr>
                  <w:lang w:eastAsia="ja-JP"/>
                </w:rPr>
                <w:t>DC_1A_n257G</w:t>
              </w:r>
            </w:ins>
          </w:p>
          <w:p w14:paraId="0CEA883E" w14:textId="77777777" w:rsidR="00DB123D" w:rsidRPr="00E062F1" w:rsidRDefault="00DB123D" w:rsidP="007B4F03">
            <w:pPr>
              <w:pStyle w:val="TAC"/>
              <w:rPr>
                <w:ins w:id="11942" w:author="Apple-RAN5" w:date="2021-04-21T16:37:00Z"/>
                <w:lang w:eastAsia="ja-JP"/>
              </w:rPr>
            </w:pPr>
            <w:ins w:id="11943" w:author="Apple-RAN5" w:date="2021-04-21T16:37:00Z">
              <w:r w:rsidRPr="00E062F1">
                <w:rPr>
                  <w:lang w:eastAsia="ja-JP"/>
                </w:rPr>
                <w:t>DC_1A_n257H</w:t>
              </w:r>
            </w:ins>
          </w:p>
          <w:p w14:paraId="1C797609" w14:textId="77777777" w:rsidR="00DB123D" w:rsidRPr="00E062F1" w:rsidRDefault="00DB123D" w:rsidP="007B4F03">
            <w:pPr>
              <w:pStyle w:val="TAC"/>
              <w:rPr>
                <w:ins w:id="11944" w:author="Apple-RAN5" w:date="2021-04-21T16:37:00Z"/>
                <w:lang w:eastAsia="ja-JP"/>
              </w:rPr>
            </w:pPr>
            <w:ins w:id="11945" w:author="Apple-RAN5" w:date="2021-04-21T16:37:00Z">
              <w:r w:rsidRPr="00E062F1">
                <w:rPr>
                  <w:lang w:eastAsia="ja-JP"/>
                </w:rPr>
                <w:t>DC_1A_n257I</w:t>
              </w:r>
            </w:ins>
          </w:p>
          <w:p w14:paraId="7AB203FE" w14:textId="77777777" w:rsidR="00DB123D" w:rsidRPr="00E062F1" w:rsidRDefault="00DB123D" w:rsidP="007B4F03">
            <w:pPr>
              <w:pStyle w:val="TAC"/>
              <w:rPr>
                <w:ins w:id="11946" w:author="Apple-RAN5" w:date="2021-04-21T16:37:00Z"/>
                <w:lang w:eastAsia="ja-JP"/>
              </w:rPr>
            </w:pPr>
            <w:ins w:id="11947" w:author="Apple-RAN5" w:date="2021-04-21T16:37:00Z">
              <w:r w:rsidRPr="00E062F1">
                <w:rPr>
                  <w:lang w:eastAsia="ja-JP"/>
                </w:rPr>
                <w:t>DC_3A_n257A</w:t>
              </w:r>
            </w:ins>
          </w:p>
          <w:p w14:paraId="1A50277A" w14:textId="77777777" w:rsidR="00DB123D" w:rsidRPr="00E062F1" w:rsidRDefault="00DB123D" w:rsidP="007B4F03">
            <w:pPr>
              <w:pStyle w:val="TAC"/>
              <w:rPr>
                <w:ins w:id="11948" w:author="Apple-RAN5" w:date="2021-04-21T16:37:00Z"/>
                <w:lang w:eastAsia="ja-JP"/>
              </w:rPr>
            </w:pPr>
            <w:ins w:id="11949" w:author="Apple-RAN5" w:date="2021-04-21T16:37:00Z">
              <w:r w:rsidRPr="00E062F1">
                <w:rPr>
                  <w:lang w:eastAsia="ja-JP"/>
                </w:rPr>
                <w:t>DC_3A_n257G</w:t>
              </w:r>
            </w:ins>
          </w:p>
          <w:p w14:paraId="10074512" w14:textId="77777777" w:rsidR="00DB123D" w:rsidRPr="00E062F1" w:rsidRDefault="00DB123D" w:rsidP="007B4F03">
            <w:pPr>
              <w:pStyle w:val="TAC"/>
              <w:rPr>
                <w:ins w:id="11950" w:author="Apple-RAN5" w:date="2021-04-21T16:37:00Z"/>
                <w:lang w:eastAsia="ja-JP"/>
              </w:rPr>
            </w:pPr>
            <w:ins w:id="11951" w:author="Apple-RAN5" w:date="2021-04-21T16:37:00Z">
              <w:r w:rsidRPr="00E062F1">
                <w:rPr>
                  <w:lang w:eastAsia="ja-JP"/>
                </w:rPr>
                <w:t>DC_3A_n257H</w:t>
              </w:r>
            </w:ins>
          </w:p>
          <w:p w14:paraId="01F17D8A" w14:textId="77777777" w:rsidR="00DB123D" w:rsidRPr="00E062F1" w:rsidRDefault="00DB123D" w:rsidP="007B4F03">
            <w:pPr>
              <w:pStyle w:val="TAC"/>
              <w:rPr>
                <w:ins w:id="11952" w:author="Apple-RAN5" w:date="2021-04-21T16:37:00Z"/>
                <w:lang w:eastAsia="ja-JP"/>
              </w:rPr>
            </w:pPr>
            <w:ins w:id="11953" w:author="Apple-RAN5" w:date="2021-04-21T16:37:00Z">
              <w:r w:rsidRPr="00E062F1">
                <w:rPr>
                  <w:lang w:eastAsia="ja-JP"/>
                </w:rPr>
                <w:t>DC_3A_n257I</w:t>
              </w:r>
            </w:ins>
          </w:p>
          <w:p w14:paraId="2869BAE0" w14:textId="77777777" w:rsidR="00DB123D" w:rsidRPr="00E062F1" w:rsidRDefault="00DB123D" w:rsidP="007B4F03">
            <w:pPr>
              <w:pStyle w:val="TAC"/>
              <w:rPr>
                <w:ins w:id="11954" w:author="Apple-RAN5" w:date="2021-04-21T16:37:00Z"/>
                <w:lang w:eastAsia="ja-JP"/>
              </w:rPr>
            </w:pPr>
            <w:ins w:id="11955" w:author="Apple-RAN5" w:date="2021-04-21T16:37:00Z">
              <w:r w:rsidRPr="00E062F1">
                <w:rPr>
                  <w:lang w:eastAsia="ja-JP"/>
                </w:rPr>
                <w:t>DC_3A_n257J</w:t>
              </w:r>
            </w:ins>
          </w:p>
          <w:p w14:paraId="7B32EF80" w14:textId="77777777" w:rsidR="00DB123D" w:rsidRPr="00E062F1" w:rsidRDefault="00DB123D" w:rsidP="007B4F03">
            <w:pPr>
              <w:pStyle w:val="TAC"/>
              <w:rPr>
                <w:ins w:id="11956" w:author="Apple-RAN5" w:date="2021-04-21T16:37:00Z"/>
                <w:lang w:eastAsia="ja-JP"/>
              </w:rPr>
            </w:pPr>
            <w:ins w:id="11957" w:author="Apple-RAN5" w:date="2021-04-21T16:37:00Z">
              <w:r w:rsidRPr="00E062F1">
                <w:rPr>
                  <w:lang w:eastAsia="ja-JP"/>
                </w:rPr>
                <w:t>DC_3A_n257K</w:t>
              </w:r>
            </w:ins>
          </w:p>
          <w:p w14:paraId="6C1B0752" w14:textId="77777777" w:rsidR="00DB123D" w:rsidRPr="00E062F1" w:rsidRDefault="00DB123D" w:rsidP="007B4F03">
            <w:pPr>
              <w:pStyle w:val="TAC"/>
              <w:rPr>
                <w:ins w:id="11958" w:author="Apple-RAN5" w:date="2021-04-21T16:37:00Z"/>
                <w:lang w:eastAsia="ja-JP"/>
              </w:rPr>
            </w:pPr>
            <w:ins w:id="11959" w:author="Apple-RAN5" w:date="2021-04-21T16:37:00Z">
              <w:r w:rsidRPr="00E062F1">
                <w:rPr>
                  <w:lang w:eastAsia="ja-JP"/>
                </w:rPr>
                <w:t>DC_3A_n257L</w:t>
              </w:r>
            </w:ins>
          </w:p>
          <w:p w14:paraId="63F4BE83" w14:textId="77777777" w:rsidR="00DB123D" w:rsidRPr="00E062F1" w:rsidRDefault="00DB123D" w:rsidP="007B4F03">
            <w:pPr>
              <w:pStyle w:val="TAC"/>
              <w:rPr>
                <w:ins w:id="11960" w:author="Apple-RAN5" w:date="2021-04-21T16:37:00Z"/>
                <w:lang w:eastAsia="ja-JP"/>
              </w:rPr>
            </w:pPr>
            <w:ins w:id="11961" w:author="Apple-RAN5" w:date="2021-04-21T16:37:00Z">
              <w:r w:rsidRPr="00E062F1">
                <w:rPr>
                  <w:lang w:eastAsia="ja-JP"/>
                </w:rPr>
                <w:t>DC_3A_n257M</w:t>
              </w:r>
            </w:ins>
          </w:p>
          <w:p w14:paraId="3F3D8CD1" w14:textId="77777777" w:rsidR="00DB123D" w:rsidRPr="00E062F1" w:rsidRDefault="00DB123D" w:rsidP="007B4F03">
            <w:pPr>
              <w:pStyle w:val="TAC"/>
              <w:rPr>
                <w:ins w:id="11962" w:author="Apple-RAN5" w:date="2021-04-21T16:37:00Z"/>
              </w:rPr>
            </w:pPr>
            <w:ins w:id="11963" w:author="Apple-RAN5" w:date="2021-04-21T16:37:00Z">
              <w:r w:rsidRPr="00E062F1">
                <w:t>DC_</w:t>
              </w:r>
              <w:r w:rsidRPr="00E062F1">
                <w:rPr>
                  <w:rFonts w:eastAsia="Malgun Gothic"/>
                </w:rPr>
                <w:t>21A_</w:t>
              </w:r>
              <w:r w:rsidRPr="00E062F1">
                <w:t>n</w:t>
              </w:r>
              <w:r w:rsidRPr="00E062F1">
                <w:rPr>
                  <w:lang w:eastAsia="zh-CN"/>
                </w:rPr>
                <w:t>257</w:t>
              </w:r>
              <w:r w:rsidRPr="00E062F1">
                <w:t>A</w:t>
              </w:r>
            </w:ins>
          </w:p>
          <w:p w14:paraId="375016FA" w14:textId="77777777" w:rsidR="00DB123D" w:rsidRPr="00E062F1" w:rsidRDefault="00DB123D" w:rsidP="007B4F03">
            <w:pPr>
              <w:pStyle w:val="TAC"/>
              <w:rPr>
                <w:ins w:id="11964" w:author="Apple-RAN5" w:date="2021-04-21T16:37:00Z"/>
                <w:lang w:eastAsia="ja-JP"/>
              </w:rPr>
            </w:pPr>
            <w:ins w:id="11965" w:author="Apple-RAN5" w:date="2021-04-21T16:37:00Z">
              <w:r w:rsidRPr="00E062F1">
                <w:rPr>
                  <w:lang w:eastAsia="ja-JP"/>
                </w:rPr>
                <w:t>DC_21A_n257G</w:t>
              </w:r>
            </w:ins>
          </w:p>
          <w:p w14:paraId="168E41A0" w14:textId="77777777" w:rsidR="00DB123D" w:rsidRPr="00E062F1" w:rsidRDefault="00DB123D" w:rsidP="007B4F03">
            <w:pPr>
              <w:pStyle w:val="TAC"/>
              <w:rPr>
                <w:ins w:id="11966" w:author="Apple-RAN5" w:date="2021-04-21T16:37:00Z"/>
                <w:lang w:eastAsia="ja-JP"/>
              </w:rPr>
            </w:pPr>
            <w:ins w:id="11967" w:author="Apple-RAN5" w:date="2021-04-21T16:37:00Z">
              <w:r w:rsidRPr="00E062F1">
                <w:rPr>
                  <w:lang w:eastAsia="ja-JP"/>
                </w:rPr>
                <w:t>DC_21A_n257H</w:t>
              </w:r>
            </w:ins>
          </w:p>
          <w:p w14:paraId="6A785191" w14:textId="77777777" w:rsidR="00DB123D" w:rsidRPr="00E062F1" w:rsidRDefault="00DB123D" w:rsidP="007B4F03">
            <w:pPr>
              <w:pStyle w:val="TAC"/>
              <w:rPr>
                <w:ins w:id="11968" w:author="Apple-RAN5" w:date="2021-04-21T16:37:00Z"/>
                <w:lang w:eastAsia="ja-JP"/>
              </w:rPr>
            </w:pPr>
            <w:ins w:id="11969" w:author="Apple-RAN5" w:date="2021-04-21T16:37:00Z">
              <w:r w:rsidRPr="00E062F1">
                <w:rPr>
                  <w:lang w:eastAsia="ja-JP"/>
                </w:rPr>
                <w:t>DC_21A_n257I</w:t>
              </w:r>
            </w:ins>
          </w:p>
          <w:p w14:paraId="24DE1B98" w14:textId="77777777" w:rsidR="00DB123D" w:rsidRPr="00E062F1" w:rsidRDefault="00DB123D" w:rsidP="007B4F03">
            <w:pPr>
              <w:pStyle w:val="TAC"/>
              <w:rPr>
                <w:ins w:id="11970" w:author="Apple-RAN5" w:date="2021-04-21T16:37:00Z"/>
              </w:rPr>
            </w:pPr>
            <w:ins w:id="11971" w:author="Apple-RAN5" w:date="2021-04-21T16:37:00Z">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ins>
          </w:p>
          <w:p w14:paraId="77D5499E" w14:textId="77777777" w:rsidR="00DB123D" w:rsidRPr="00E062F1" w:rsidRDefault="00DB123D" w:rsidP="007B4F03">
            <w:pPr>
              <w:pStyle w:val="TAC"/>
              <w:rPr>
                <w:ins w:id="11972" w:author="Apple-RAN5" w:date="2021-04-21T16:37:00Z"/>
                <w:lang w:eastAsia="ja-JP"/>
              </w:rPr>
            </w:pPr>
            <w:ins w:id="11973" w:author="Apple-RAN5" w:date="2021-04-21T16:37:00Z">
              <w:r w:rsidRPr="00E062F1">
                <w:rPr>
                  <w:lang w:eastAsia="ja-JP"/>
                </w:rPr>
                <w:t>DC_42A_n257G</w:t>
              </w:r>
            </w:ins>
          </w:p>
          <w:p w14:paraId="4C762377" w14:textId="77777777" w:rsidR="00DB123D" w:rsidRPr="00E062F1" w:rsidRDefault="00DB123D" w:rsidP="007B4F03">
            <w:pPr>
              <w:pStyle w:val="TAC"/>
              <w:rPr>
                <w:ins w:id="11974" w:author="Apple-RAN5" w:date="2021-04-21T16:37:00Z"/>
                <w:lang w:eastAsia="ja-JP"/>
              </w:rPr>
            </w:pPr>
            <w:ins w:id="11975" w:author="Apple-RAN5" w:date="2021-04-21T16:37:00Z">
              <w:r w:rsidRPr="00E062F1">
                <w:rPr>
                  <w:lang w:eastAsia="ja-JP"/>
                </w:rPr>
                <w:t>DC_42A_n257H</w:t>
              </w:r>
            </w:ins>
          </w:p>
          <w:p w14:paraId="6B3B69D0" w14:textId="77777777" w:rsidR="00DB123D" w:rsidRPr="00E062F1" w:rsidRDefault="00DB123D" w:rsidP="007B4F03">
            <w:pPr>
              <w:pStyle w:val="TAC"/>
              <w:rPr>
                <w:ins w:id="11976" w:author="Apple-RAN5" w:date="2021-04-21T16:37:00Z"/>
                <w:lang w:eastAsia="fi-FI"/>
              </w:rPr>
            </w:pPr>
            <w:ins w:id="11977" w:author="Apple-RAN5" w:date="2021-04-21T16:37:00Z">
              <w:r w:rsidRPr="00E062F1">
                <w:rPr>
                  <w:lang w:eastAsia="ja-JP"/>
                </w:rPr>
                <w:t>DC_42A_n257I</w:t>
              </w:r>
            </w:ins>
          </w:p>
        </w:tc>
      </w:tr>
      <w:tr w:rsidR="00DB123D" w:rsidRPr="002665C4" w14:paraId="7078FA33" w14:textId="77777777" w:rsidTr="007B4F03">
        <w:trPr>
          <w:trHeight w:val="187"/>
          <w:jc w:val="center"/>
          <w:ins w:id="11978" w:author="Apple-RAN5" w:date="2021-04-21T16:37:00Z"/>
        </w:trPr>
        <w:tc>
          <w:tcPr>
            <w:tcW w:w="5098" w:type="dxa"/>
            <w:shd w:val="clear" w:color="auto" w:fill="auto"/>
            <w:noWrap/>
            <w:tcMar>
              <w:top w:w="28" w:type="dxa"/>
              <w:left w:w="28" w:type="dxa"/>
              <w:bottom w:w="28" w:type="dxa"/>
              <w:right w:w="28" w:type="dxa"/>
            </w:tcMar>
          </w:tcPr>
          <w:p w14:paraId="6D01A98A" w14:textId="77777777" w:rsidR="00DB123D" w:rsidRPr="00E062F1" w:rsidRDefault="00DB123D" w:rsidP="007B4F03">
            <w:pPr>
              <w:pStyle w:val="TAC"/>
              <w:rPr>
                <w:ins w:id="11979" w:author="Apple-RAN5" w:date="2021-04-21T16:37:00Z"/>
                <w:lang w:eastAsia="fi-FI"/>
              </w:rPr>
            </w:pPr>
            <w:ins w:id="11980" w:author="Apple-RAN5" w:date="2021-04-21T16:37:00Z">
              <w:r w:rsidRPr="00E062F1">
                <w:rPr>
                  <w:rFonts w:cs="Arial"/>
                  <w:szCs w:val="18"/>
                  <w:lang w:eastAsia="ja-JP"/>
                </w:rPr>
                <w:t>DC_1A-3A-28A-42A_n257A</w:t>
              </w:r>
            </w:ins>
          </w:p>
          <w:p w14:paraId="73D1F416" w14:textId="77777777" w:rsidR="00DB123D" w:rsidRPr="00E062F1" w:rsidRDefault="00DB123D" w:rsidP="007B4F03">
            <w:pPr>
              <w:pStyle w:val="TAC"/>
              <w:rPr>
                <w:ins w:id="11981" w:author="Apple-RAN5" w:date="2021-04-21T16:37:00Z"/>
                <w:lang w:eastAsia="fi-FI"/>
              </w:rPr>
            </w:pPr>
            <w:ins w:id="11982" w:author="Apple-RAN5" w:date="2021-04-21T16:37:00Z">
              <w:r w:rsidRPr="00E062F1">
                <w:rPr>
                  <w:lang w:eastAsia="fi-FI"/>
                </w:rPr>
                <w:t>DC_1A-3A-28A-42A_n257G</w:t>
              </w:r>
            </w:ins>
          </w:p>
          <w:p w14:paraId="588DF1FE" w14:textId="77777777" w:rsidR="00DB123D" w:rsidRPr="00E062F1" w:rsidRDefault="00DB123D" w:rsidP="007B4F03">
            <w:pPr>
              <w:pStyle w:val="TAC"/>
              <w:rPr>
                <w:ins w:id="11983" w:author="Apple-RAN5" w:date="2021-04-21T16:37:00Z"/>
                <w:lang w:eastAsia="fi-FI"/>
              </w:rPr>
            </w:pPr>
            <w:ins w:id="11984" w:author="Apple-RAN5" w:date="2021-04-21T16:37:00Z">
              <w:r w:rsidRPr="00E062F1">
                <w:rPr>
                  <w:lang w:eastAsia="fi-FI"/>
                </w:rPr>
                <w:t>DC_1A-3A-28A-42A_n257H</w:t>
              </w:r>
            </w:ins>
          </w:p>
          <w:p w14:paraId="58897CCE" w14:textId="77777777" w:rsidR="00DB123D" w:rsidRPr="00E062F1" w:rsidRDefault="00DB123D" w:rsidP="007B4F03">
            <w:pPr>
              <w:pStyle w:val="TAC"/>
              <w:rPr>
                <w:ins w:id="11985" w:author="Apple-RAN5" w:date="2021-04-21T16:37:00Z"/>
                <w:lang w:eastAsia="fi-FI"/>
              </w:rPr>
            </w:pPr>
            <w:ins w:id="11986" w:author="Apple-RAN5" w:date="2021-04-21T16:37:00Z">
              <w:r w:rsidRPr="00E062F1">
                <w:rPr>
                  <w:lang w:eastAsia="fi-FI"/>
                </w:rPr>
                <w:t>DC_1A-3A-28A-42A_n257I</w:t>
              </w:r>
            </w:ins>
          </w:p>
          <w:p w14:paraId="2D85DB61" w14:textId="77777777" w:rsidR="00DB123D" w:rsidRPr="00E062F1" w:rsidRDefault="00DB123D" w:rsidP="007B4F03">
            <w:pPr>
              <w:pStyle w:val="TAC"/>
              <w:rPr>
                <w:ins w:id="11987" w:author="Apple-RAN5" w:date="2021-04-21T16:37:00Z"/>
                <w:lang w:eastAsia="fi-FI"/>
              </w:rPr>
            </w:pPr>
            <w:ins w:id="11988" w:author="Apple-RAN5" w:date="2021-04-21T16:37:00Z">
              <w:r w:rsidRPr="00E062F1">
                <w:rPr>
                  <w:lang w:eastAsia="fi-FI"/>
                </w:rPr>
                <w:t>DC_1A-3A-28A-42A_n257J</w:t>
              </w:r>
            </w:ins>
          </w:p>
          <w:p w14:paraId="033DEB56" w14:textId="77777777" w:rsidR="00DB123D" w:rsidRPr="00E062F1" w:rsidRDefault="00DB123D" w:rsidP="007B4F03">
            <w:pPr>
              <w:pStyle w:val="TAC"/>
              <w:rPr>
                <w:ins w:id="11989" w:author="Apple-RAN5" w:date="2021-04-21T16:37:00Z"/>
                <w:lang w:eastAsia="fi-FI"/>
              </w:rPr>
            </w:pPr>
            <w:ins w:id="11990" w:author="Apple-RAN5" w:date="2021-04-21T16:37:00Z">
              <w:r w:rsidRPr="00E062F1">
                <w:rPr>
                  <w:lang w:eastAsia="fi-FI"/>
                </w:rPr>
                <w:t>DC_1A-3A-28A-42A_n257K</w:t>
              </w:r>
            </w:ins>
          </w:p>
          <w:p w14:paraId="797A0693" w14:textId="77777777" w:rsidR="00DB123D" w:rsidRPr="00E062F1" w:rsidRDefault="00DB123D" w:rsidP="007B4F03">
            <w:pPr>
              <w:pStyle w:val="TAC"/>
              <w:rPr>
                <w:ins w:id="11991" w:author="Apple-RAN5" w:date="2021-04-21T16:37:00Z"/>
                <w:lang w:eastAsia="fi-FI"/>
              </w:rPr>
            </w:pPr>
            <w:ins w:id="11992" w:author="Apple-RAN5" w:date="2021-04-21T16:37:00Z">
              <w:r w:rsidRPr="00E062F1">
                <w:rPr>
                  <w:lang w:eastAsia="fi-FI"/>
                </w:rPr>
                <w:t>DC_1A-3A-28A-42A_n257L</w:t>
              </w:r>
            </w:ins>
          </w:p>
          <w:p w14:paraId="595B286B" w14:textId="77777777" w:rsidR="00DB123D" w:rsidRPr="00E062F1" w:rsidRDefault="00DB123D" w:rsidP="007B4F03">
            <w:pPr>
              <w:pStyle w:val="TAC"/>
              <w:rPr>
                <w:ins w:id="11993" w:author="Apple-RAN5" w:date="2021-04-21T16:37:00Z"/>
                <w:lang w:eastAsia="fi-FI"/>
              </w:rPr>
            </w:pPr>
            <w:ins w:id="11994" w:author="Apple-RAN5" w:date="2021-04-21T16:37:00Z">
              <w:r w:rsidRPr="00E062F1">
                <w:rPr>
                  <w:lang w:eastAsia="fi-FI"/>
                </w:rPr>
                <w:t>DC_1A-3A-28A-42A_n257M</w:t>
              </w:r>
            </w:ins>
          </w:p>
          <w:p w14:paraId="192A7ABF" w14:textId="77777777" w:rsidR="00DB123D" w:rsidRPr="00E062F1" w:rsidRDefault="00DB123D" w:rsidP="007B4F03">
            <w:pPr>
              <w:pStyle w:val="TAC"/>
              <w:rPr>
                <w:ins w:id="11995" w:author="Apple-RAN5" w:date="2021-04-21T16:37:00Z"/>
                <w:lang w:eastAsia="fi-FI"/>
              </w:rPr>
            </w:pPr>
            <w:ins w:id="11996" w:author="Apple-RAN5" w:date="2021-04-21T16:37:00Z">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ins>
          </w:p>
          <w:p w14:paraId="0DB3BE1E" w14:textId="77777777" w:rsidR="00DB123D" w:rsidRPr="00E062F1" w:rsidRDefault="00DB123D" w:rsidP="007B4F03">
            <w:pPr>
              <w:pStyle w:val="TAC"/>
              <w:rPr>
                <w:ins w:id="11997" w:author="Apple-RAN5" w:date="2021-04-21T16:37:00Z"/>
                <w:lang w:eastAsia="fi-FI"/>
              </w:rPr>
            </w:pPr>
            <w:ins w:id="11998" w:author="Apple-RAN5" w:date="2021-04-21T16:37:00Z">
              <w:r w:rsidRPr="00E062F1">
                <w:rPr>
                  <w:lang w:eastAsia="fi-FI"/>
                </w:rPr>
                <w:t>DC_1A-3A-28A-42C_n257G</w:t>
              </w:r>
            </w:ins>
          </w:p>
          <w:p w14:paraId="43913860" w14:textId="77777777" w:rsidR="00DB123D" w:rsidRPr="00E062F1" w:rsidRDefault="00DB123D" w:rsidP="007B4F03">
            <w:pPr>
              <w:pStyle w:val="TAC"/>
              <w:rPr>
                <w:ins w:id="11999" w:author="Apple-RAN5" w:date="2021-04-21T16:37:00Z"/>
                <w:lang w:eastAsia="fi-FI"/>
              </w:rPr>
            </w:pPr>
            <w:ins w:id="12000" w:author="Apple-RAN5" w:date="2021-04-21T16:37:00Z">
              <w:r w:rsidRPr="00E062F1">
                <w:rPr>
                  <w:lang w:eastAsia="fi-FI"/>
                </w:rPr>
                <w:t>DC_1A-3A-28A-42C_n257H</w:t>
              </w:r>
            </w:ins>
          </w:p>
          <w:p w14:paraId="352C8C8C" w14:textId="77777777" w:rsidR="00DB123D" w:rsidRPr="00E062F1" w:rsidRDefault="00DB123D" w:rsidP="007B4F03">
            <w:pPr>
              <w:pStyle w:val="TAC"/>
              <w:rPr>
                <w:ins w:id="12001" w:author="Apple-RAN5" w:date="2021-04-21T16:37:00Z"/>
                <w:lang w:eastAsia="fi-FI"/>
              </w:rPr>
            </w:pPr>
            <w:ins w:id="12002" w:author="Apple-RAN5" w:date="2021-04-21T16:37:00Z">
              <w:r w:rsidRPr="00E062F1">
                <w:rPr>
                  <w:lang w:eastAsia="fi-FI"/>
                </w:rPr>
                <w:t>DC_1A-3A-28A-42C_n257I</w:t>
              </w:r>
            </w:ins>
          </w:p>
          <w:p w14:paraId="0918B041" w14:textId="77777777" w:rsidR="00DB123D" w:rsidRPr="00E062F1" w:rsidRDefault="00DB123D" w:rsidP="007B4F03">
            <w:pPr>
              <w:pStyle w:val="TAC"/>
              <w:rPr>
                <w:ins w:id="12003" w:author="Apple-RAN5" w:date="2021-04-21T16:37:00Z"/>
                <w:lang w:eastAsia="fi-FI"/>
              </w:rPr>
            </w:pPr>
            <w:ins w:id="12004" w:author="Apple-RAN5" w:date="2021-04-21T16:37:00Z">
              <w:r w:rsidRPr="00E062F1">
                <w:rPr>
                  <w:lang w:eastAsia="fi-FI"/>
                </w:rPr>
                <w:t>DC_1A-3A-28A-42C_n257J</w:t>
              </w:r>
            </w:ins>
          </w:p>
          <w:p w14:paraId="132E557A" w14:textId="77777777" w:rsidR="00DB123D" w:rsidRPr="00E062F1" w:rsidRDefault="00DB123D" w:rsidP="007B4F03">
            <w:pPr>
              <w:pStyle w:val="TAC"/>
              <w:rPr>
                <w:ins w:id="12005" w:author="Apple-RAN5" w:date="2021-04-21T16:37:00Z"/>
                <w:lang w:eastAsia="fi-FI"/>
              </w:rPr>
            </w:pPr>
            <w:ins w:id="12006" w:author="Apple-RAN5" w:date="2021-04-21T16:37:00Z">
              <w:r w:rsidRPr="00E062F1">
                <w:rPr>
                  <w:lang w:eastAsia="fi-FI"/>
                </w:rPr>
                <w:t>DC_1A-3A-28A-42C_n257K</w:t>
              </w:r>
            </w:ins>
          </w:p>
          <w:p w14:paraId="7391F512" w14:textId="77777777" w:rsidR="00DB123D" w:rsidRPr="00E062F1" w:rsidRDefault="00DB123D" w:rsidP="007B4F03">
            <w:pPr>
              <w:pStyle w:val="TAC"/>
              <w:rPr>
                <w:ins w:id="12007" w:author="Apple-RAN5" w:date="2021-04-21T16:37:00Z"/>
                <w:lang w:eastAsia="fi-FI"/>
              </w:rPr>
            </w:pPr>
            <w:ins w:id="12008" w:author="Apple-RAN5" w:date="2021-04-21T16:37:00Z">
              <w:r w:rsidRPr="00E062F1">
                <w:rPr>
                  <w:lang w:eastAsia="fi-FI"/>
                </w:rPr>
                <w:t>DC_1A-3A-28A-42C_n257L</w:t>
              </w:r>
            </w:ins>
          </w:p>
          <w:p w14:paraId="4173A5E1" w14:textId="77777777" w:rsidR="00DB123D" w:rsidRPr="00E062F1" w:rsidRDefault="00DB123D" w:rsidP="007B4F03">
            <w:pPr>
              <w:pStyle w:val="TAC"/>
              <w:rPr>
                <w:ins w:id="12009" w:author="Apple-RAN5" w:date="2021-04-21T16:37:00Z"/>
                <w:lang w:eastAsia="fi-FI"/>
              </w:rPr>
            </w:pPr>
            <w:ins w:id="12010" w:author="Apple-RAN5" w:date="2021-04-21T16:37:00Z">
              <w:r w:rsidRPr="00E062F1">
                <w:rPr>
                  <w:lang w:eastAsia="fi-FI"/>
                </w:rPr>
                <w:t>DC_1A-3A-28A-42C_n257M</w:t>
              </w:r>
            </w:ins>
          </w:p>
        </w:tc>
        <w:tc>
          <w:tcPr>
            <w:tcW w:w="4533" w:type="dxa"/>
            <w:tcMar>
              <w:top w:w="28" w:type="dxa"/>
              <w:left w:w="28" w:type="dxa"/>
              <w:bottom w:w="28" w:type="dxa"/>
              <w:right w:w="28" w:type="dxa"/>
            </w:tcMar>
          </w:tcPr>
          <w:p w14:paraId="0CAF89C6" w14:textId="77777777" w:rsidR="00DB123D" w:rsidRPr="00E062F1" w:rsidRDefault="00DB123D" w:rsidP="007B4F03">
            <w:pPr>
              <w:pStyle w:val="TAC"/>
              <w:rPr>
                <w:ins w:id="12011" w:author="Apple-RAN5" w:date="2021-04-21T16:37:00Z"/>
              </w:rPr>
            </w:pPr>
            <w:ins w:id="12012" w:author="Apple-RAN5" w:date="2021-04-21T16:37:00Z">
              <w:r w:rsidRPr="00E062F1">
                <w:t>DC_</w:t>
              </w:r>
              <w:r w:rsidRPr="00E062F1">
                <w:rPr>
                  <w:rFonts w:eastAsia="Malgun Gothic"/>
                </w:rPr>
                <w:t>1A_</w:t>
              </w:r>
              <w:r w:rsidRPr="00E062F1">
                <w:t>n</w:t>
              </w:r>
              <w:r w:rsidRPr="00E062F1">
                <w:rPr>
                  <w:lang w:eastAsia="zh-CN"/>
                </w:rPr>
                <w:t>257</w:t>
              </w:r>
              <w:r w:rsidRPr="00E062F1">
                <w:t>A</w:t>
              </w:r>
            </w:ins>
          </w:p>
          <w:p w14:paraId="45452D06" w14:textId="77777777" w:rsidR="00DB123D" w:rsidRPr="00E062F1" w:rsidRDefault="00DB123D" w:rsidP="007B4F03">
            <w:pPr>
              <w:pStyle w:val="TAC"/>
              <w:rPr>
                <w:ins w:id="12013" w:author="Apple-RAN5" w:date="2021-04-21T16:37:00Z"/>
                <w:rFonts w:eastAsia="Yu Mincho"/>
                <w:lang w:eastAsia="ja-JP"/>
              </w:rPr>
            </w:pPr>
            <w:ins w:id="12014" w:author="Apple-RAN5" w:date="2021-04-21T16:37:00Z">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ins>
          </w:p>
          <w:p w14:paraId="09DD0C96" w14:textId="77777777" w:rsidR="00DB123D" w:rsidRPr="00E062F1" w:rsidRDefault="00DB123D" w:rsidP="007B4F03">
            <w:pPr>
              <w:pStyle w:val="TAC"/>
              <w:rPr>
                <w:ins w:id="12015" w:author="Apple-RAN5" w:date="2021-04-21T16:37:00Z"/>
                <w:rFonts w:eastAsia="Yu Mincho"/>
                <w:lang w:eastAsia="ja-JP"/>
              </w:rPr>
            </w:pPr>
            <w:ins w:id="12016" w:author="Apple-RAN5" w:date="2021-04-21T16:37:00Z">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ins>
          </w:p>
          <w:p w14:paraId="00387BF6" w14:textId="77777777" w:rsidR="00DB123D" w:rsidRPr="00E062F1" w:rsidRDefault="00DB123D" w:rsidP="007B4F03">
            <w:pPr>
              <w:pStyle w:val="TAC"/>
              <w:rPr>
                <w:ins w:id="12017" w:author="Apple-RAN5" w:date="2021-04-21T16:37:00Z"/>
                <w:rFonts w:eastAsia="Yu Mincho"/>
                <w:lang w:eastAsia="ja-JP"/>
              </w:rPr>
            </w:pPr>
            <w:ins w:id="12018" w:author="Apple-RAN5" w:date="2021-04-21T16:37:00Z">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ins>
          </w:p>
          <w:p w14:paraId="11F838F4" w14:textId="77777777" w:rsidR="00DB123D" w:rsidRPr="00E062F1" w:rsidRDefault="00DB123D" w:rsidP="007B4F03">
            <w:pPr>
              <w:pStyle w:val="TAC"/>
              <w:rPr>
                <w:ins w:id="12019" w:author="Apple-RAN5" w:date="2021-04-21T16:37:00Z"/>
                <w:lang w:eastAsia="ja-JP"/>
              </w:rPr>
            </w:pPr>
            <w:ins w:id="12020" w:author="Apple-RAN5" w:date="2021-04-21T16:37:00Z">
              <w:r w:rsidRPr="00E062F1">
                <w:rPr>
                  <w:lang w:eastAsia="ja-JP"/>
                </w:rPr>
                <w:t>DC_3A_n257A</w:t>
              </w:r>
            </w:ins>
          </w:p>
          <w:p w14:paraId="7AAD9F09" w14:textId="77777777" w:rsidR="00DB123D" w:rsidRPr="00E062F1" w:rsidRDefault="00DB123D" w:rsidP="007B4F03">
            <w:pPr>
              <w:pStyle w:val="TAC"/>
              <w:rPr>
                <w:ins w:id="12021" w:author="Apple-RAN5" w:date="2021-04-21T16:37:00Z"/>
                <w:lang w:eastAsia="ja-JP"/>
              </w:rPr>
            </w:pPr>
            <w:ins w:id="12022" w:author="Apple-RAN5" w:date="2021-04-21T16:37:00Z">
              <w:r w:rsidRPr="00E062F1">
                <w:rPr>
                  <w:lang w:eastAsia="ja-JP"/>
                </w:rPr>
                <w:t>DC_3A_n257G</w:t>
              </w:r>
            </w:ins>
          </w:p>
          <w:p w14:paraId="71BB25E4" w14:textId="77777777" w:rsidR="00DB123D" w:rsidRPr="00E062F1" w:rsidRDefault="00DB123D" w:rsidP="007B4F03">
            <w:pPr>
              <w:pStyle w:val="TAC"/>
              <w:rPr>
                <w:ins w:id="12023" w:author="Apple-RAN5" w:date="2021-04-21T16:37:00Z"/>
                <w:lang w:eastAsia="ja-JP"/>
              </w:rPr>
            </w:pPr>
            <w:ins w:id="12024" w:author="Apple-RAN5" w:date="2021-04-21T16:37:00Z">
              <w:r w:rsidRPr="00E062F1">
                <w:rPr>
                  <w:lang w:eastAsia="ja-JP"/>
                </w:rPr>
                <w:t>DC_3A_n257H</w:t>
              </w:r>
            </w:ins>
          </w:p>
          <w:p w14:paraId="33A99763" w14:textId="77777777" w:rsidR="00DB123D" w:rsidRPr="00E062F1" w:rsidRDefault="00DB123D" w:rsidP="007B4F03">
            <w:pPr>
              <w:pStyle w:val="TAC"/>
              <w:rPr>
                <w:ins w:id="12025" w:author="Apple-RAN5" w:date="2021-04-21T16:37:00Z"/>
                <w:lang w:eastAsia="ja-JP"/>
              </w:rPr>
            </w:pPr>
            <w:ins w:id="12026" w:author="Apple-RAN5" w:date="2021-04-21T16:37:00Z">
              <w:r w:rsidRPr="00E062F1">
                <w:rPr>
                  <w:lang w:eastAsia="ja-JP"/>
                </w:rPr>
                <w:t>DC_3A_n257I</w:t>
              </w:r>
            </w:ins>
          </w:p>
          <w:p w14:paraId="0C2178AD" w14:textId="77777777" w:rsidR="00DB123D" w:rsidRPr="00E062F1" w:rsidRDefault="00DB123D" w:rsidP="007B4F03">
            <w:pPr>
              <w:pStyle w:val="TAC"/>
              <w:rPr>
                <w:ins w:id="12027" w:author="Apple-RAN5" w:date="2021-04-21T16:37:00Z"/>
                <w:lang w:eastAsia="ja-JP"/>
              </w:rPr>
            </w:pPr>
            <w:ins w:id="12028" w:author="Apple-RAN5" w:date="2021-04-21T16:37:00Z">
              <w:r w:rsidRPr="00E062F1">
                <w:rPr>
                  <w:lang w:eastAsia="ja-JP"/>
                </w:rPr>
                <w:t>DC_3A_n257J</w:t>
              </w:r>
            </w:ins>
          </w:p>
          <w:p w14:paraId="7B1F31CD" w14:textId="77777777" w:rsidR="00DB123D" w:rsidRPr="00E062F1" w:rsidRDefault="00DB123D" w:rsidP="007B4F03">
            <w:pPr>
              <w:pStyle w:val="TAC"/>
              <w:rPr>
                <w:ins w:id="12029" w:author="Apple-RAN5" w:date="2021-04-21T16:37:00Z"/>
                <w:lang w:eastAsia="ja-JP"/>
              </w:rPr>
            </w:pPr>
            <w:ins w:id="12030" w:author="Apple-RAN5" w:date="2021-04-21T16:37:00Z">
              <w:r w:rsidRPr="00E062F1">
                <w:rPr>
                  <w:lang w:eastAsia="ja-JP"/>
                </w:rPr>
                <w:t>DC_3A_n257K</w:t>
              </w:r>
            </w:ins>
          </w:p>
          <w:p w14:paraId="76C68513" w14:textId="77777777" w:rsidR="00DB123D" w:rsidRPr="00E062F1" w:rsidRDefault="00DB123D" w:rsidP="007B4F03">
            <w:pPr>
              <w:pStyle w:val="TAC"/>
              <w:rPr>
                <w:ins w:id="12031" w:author="Apple-RAN5" w:date="2021-04-21T16:37:00Z"/>
                <w:lang w:eastAsia="ja-JP"/>
              </w:rPr>
            </w:pPr>
            <w:ins w:id="12032" w:author="Apple-RAN5" w:date="2021-04-21T16:37:00Z">
              <w:r w:rsidRPr="00E062F1">
                <w:rPr>
                  <w:lang w:eastAsia="ja-JP"/>
                </w:rPr>
                <w:t>DC_3A_n257L</w:t>
              </w:r>
            </w:ins>
          </w:p>
          <w:p w14:paraId="38EC10A1" w14:textId="77777777" w:rsidR="00DB123D" w:rsidRPr="00E062F1" w:rsidRDefault="00DB123D" w:rsidP="007B4F03">
            <w:pPr>
              <w:pStyle w:val="TAC"/>
              <w:rPr>
                <w:ins w:id="12033" w:author="Apple-RAN5" w:date="2021-04-21T16:37:00Z"/>
                <w:lang w:eastAsia="ja-JP"/>
              </w:rPr>
            </w:pPr>
            <w:ins w:id="12034" w:author="Apple-RAN5" w:date="2021-04-21T16:37:00Z">
              <w:r w:rsidRPr="00E062F1">
                <w:rPr>
                  <w:lang w:eastAsia="ja-JP"/>
                </w:rPr>
                <w:t>DC_3A_n257M</w:t>
              </w:r>
            </w:ins>
          </w:p>
          <w:p w14:paraId="5346CB86" w14:textId="77777777" w:rsidR="00DB123D" w:rsidRPr="00E062F1" w:rsidRDefault="00DB123D" w:rsidP="007B4F03">
            <w:pPr>
              <w:pStyle w:val="TAC"/>
              <w:rPr>
                <w:ins w:id="12035" w:author="Apple-RAN5" w:date="2021-04-21T16:37:00Z"/>
              </w:rPr>
            </w:pPr>
            <w:ins w:id="12036" w:author="Apple-RAN5" w:date="2021-04-21T16:37:00Z">
              <w:r w:rsidRPr="00E062F1">
                <w:t>DC_</w:t>
              </w:r>
              <w:r w:rsidRPr="00E062F1">
                <w:rPr>
                  <w:rFonts w:eastAsia="Malgun Gothic"/>
                </w:rPr>
                <w:t>28A_</w:t>
              </w:r>
              <w:r w:rsidRPr="00E062F1">
                <w:t>n</w:t>
              </w:r>
              <w:r w:rsidRPr="00E062F1">
                <w:rPr>
                  <w:lang w:eastAsia="zh-CN"/>
                </w:rPr>
                <w:t>257</w:t>
              </w:r>
              <w:r w:rsidRPr="00E062F1">
                <w:t>A</w:t>
              </w:r>
            </w:ins>
          </w:p>
          <w:p w14:paraId="5DFAC81E" w14:textId="77777777" w:rsidR="00DB123D" w:rsidRPr="00E062F1" w:rsidRDefault="00DB123D" w:rsidP="007B4F03">
            <w:pPr>
              <w:pStyle w:val="TAC"/>
              <w:rPr>
                <w:ins w:id="12037" w:author="Apple-RAN5" w:date="2021-04-21T16:37:00Z"/>
                <w:rFonts w:eastAsia="Yu Mincho"/>
              </w:rPr>
            </w:pPr>
            <w:ins w:id="12038" w:author="Apple-RAN5" w:date="2021-04-21T16:37:00Z">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ins>
          </w:p>
          <w:p w14:paraId="78DC0B13" w14:textId="77777777" w:rsidR="00DB123D" w:rsidRPr="00E062F1" w:rsidRDefault="00DB123D" w:rsidP="007B4F03">
            <w:pPr>
              <w:pStyle w:val="TAC"/>
              <w:rPr>
                <w:ins w:id="12039" w:author="Apple-RAN5" w:date="2021-04-21T16:37:00Z"/>
                <w:rFonts w:eastAsia="Yu Mincho"/>
              </w:rPr>
            </w:pPr>
            <w:ins w:id="12040" w:author="Apple-RAN5" w:date="2021-04-21T16:37:00Z">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ins>
          </w:p>
          <w:p w14:paraId="2CA1D27D" w14:textId="77777777" w:rsidR="00DB123D" w:rsidRPr="00E062F1" w:rsidRDefault="00DB123D" w:rsidP="007B4F03">
            <w:pPr>
              <w:pStyle w:val="TAC"/>
              <w:rPr>
                <w:ins w:id="12041" w:author="Apple-RAN5" w:date="2021-04-21T16:37:00Z"/>
                <w:rFonts w:eastAsia="Yu Mincho"/>
              </w:rPr>
            </w:pPr>
            <w:ins w:id="12042" w:author="Apple-RAN5" w:date="2021-04-21T16:37:00Z">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ins>
          </w:p>
          <w:p w14:paraId="5714BF2E" w14:textId="77777777" w:rsidR="00DB123D" w:rsidRPr="00E062F1" w:rsidRDefault="00DB123D" w:rsidP="007B4F03">
            <w:pPr>
              <w:pStyle w:val="TAC"/>
              <w:rPr>
                <w:ins w:id="12043" w:author="Apple-RAN5" w:date="2021-04-21T16:37:00Z"/>
                <w:rFonts w:eastAsia="Yu Mincho"/>
              </w:rPr>
            </w:pPr>
            <w:ins w:id="12044" w:author="Apple-RAN5" w:date="2021-04-21T16:37:00Z">
              <w:r w:rsidRPr="00E062F1">
                <w:t>DC_42A_n257A</w:t>
              </w:r>
            </w:ins>
          </w:p>
          <w:p w14:paraId="51F72346" w14:textId="77777777" w:rsidR="00DB123D" w:rsidRPr="00E062F1" w:rsidRDefault="00DB123D" w:rsidP="007B4F03">
            <w:pPr>
              <w:pStyle w:val="TAC"/>
              <w:rPr>
                <w:ins w:id="12045" w:author="Apple-RAN5" w:date="2021-04-21T16:37:00Z"/>
                <w:rFonts w:eastAsia="Yu Mincho"/>
              </w:rPr>
            </w:pPr>
            <w:ins w:id="12046" w:author="Apple-RAN5" w:date="2021-04-21T16:37:00Z">
              <w:r w:rsidRPr="00E062F1">
                <w:rPr>
                  <w:rFonts w:eastAsia="Yu Mincho"/>
                </w:rPr>
                <w:t>DC_42</w:t>
              </w:r>
              <w:r w:rsidRPr="00E062F1">
                <w:t>A_</w:t>
              </w:r>
              <w:r w:rsidRPr="00E062F1">
                <w:rPr>
                  <w:rFonts w:eastAsia="Yu Mincho"/>
                </w:rPr>
                <w:t>n257G</w:t>
              </w:r>
            </w:ins>
          </w:p>
          <w:p w14:paraId="11110CEC" w14:textId="77777777" w:rsidR="00DB123D" w:rsidRPr="00E062F1" w:rsidRDefault="00DB123D" w:rsidP="007B4F03">
            <w:pPr>
              <w:pStyle w:val="TAC"/>
              <w:rPr>
                <w:ins w:id="12047" w:author="Apple-RAN5" w:date="2021-04-21T16:37:00Z"/>
                <w:rFonts w:eastAsia="Yu Mincho"/>
              </w:rPr>
            </w:pPr>
            <w:ins w:id="12048" w:author="Apple-RAN5" w:date="2021-04-21T16:37:00Z">
              <w:r w:rsidRPr="00E062F1">
                <w:rPr>
                  <w:rFonts w:eastAsia="Yu Mincho"/>
                </w:rPr>
                <w:t>DC_42</w:t>
              </w:r>
              <w:r w:rsidRPr="00E062F1">
                <w:t>A_</w:t>
              </w:r>
              <w:r w:rsidRPr="00E062F1">
                <w:rPr>
                  <w:rFonts w:eastAsia="Yu Mincho"/>
                </w:rPr>
                <w:t>n257H</w:t>
              </w:r>
            </w:ins>
          </w:p>
          <w:p w14:paraId="56298111" w14:textId="77777777" w:rsidR="00DB123D" w:rsidRPr="00E062F1" w:rsidRDefault="00DB123D" w:rsidP="007B4F03">
            <w:pPr>
              <w:pStyle w:val="TAC"/>
              <w:rPr>
                <w:ins w:id="12049" w:author="Apple-RAN5" w:date="2021-04-21T16:37:00Z"/>
                <w:rFonts w:eastAsia="Yu Mincho"/>
              </w:rPr>
            </w:pPr>
            <w:ins w:id="12050" w:author="Apple-RAN5" w:date="2021-04-21T16:37:00Z">
              <w:r w:rsidRPr="00E062F1">
                <w:rPr>
                  <w:rFonts w:eastAsia="Yu Mincho"/>
                </w:rPr>
                <w:t>DC_42</w:t>
              </w:r>
              <w:r w:rsidRPr="00E062F1">
                <w:t>A_</w:t>
              </w:r>
              <w:r w:rsidRPr="00E062F1">
                <w:rPr>
                  <w:rFonts w:eastAsia="Yu Mincho"/>
                </w:rPr>
                <w:t>n257I</w:t>
              </w:r>
            </w:ins>
          </w:p>
          <w:p w14:paraId="11494005" w14:textId="77777777" w:rsidR="00DB123D" w:rsidRPr="00E062F1" w:rsidRDefault="00DB123D" w:rsidP="007B4F03">
            <w:pPr>
              <w:pStyle w:val="TAC"/>
              <w:rPr>
                <w:ins w:id="12051" w:author="Apple-RAN5" w:date="2021-04-21T16:37:00Z"/>
                <w:rFonts w:eastAsia="Yu Mincho"/>
              </w:rPr>
            </w:pPr>
            <w:ins w:id="12052" w:author="Apple-RAN5" w:date="2021-04-21T16:37:00Z">
              <w:r w:rsidRPr="00E062F1">
                <w:rPr>
                  <w:rFonts w:eastAsia="Yu Mincho"/>
                </w:rPr>
                <w:t>DC_42</w:t>
              </w:r>
              <w:r w:rsidRPr="00E062F1">
                <w:t>C_</w:t>
              </w:r>
              <w:r w:rsidRPr="00E062F1">
                <w:rPr>
                  <w:rFonts w:eastAsia="Yu Mincho"/>
                </w:rPr>
                <w:t>n257A</w:t>
              </w:r>
            </w:ins>
          </w:p>
          <w:p w14:paraId="4229C74C" w14:textId="77777777" w:rsidR="00DB123D" w:rsidRPr="00AA54EC" w:rsidRDefault="00DB123D" w:rsidP="007B4F03">
            <w:pPr>
              <w:pStyle w:val="TAC"/>
              <w:rPr>
                <w:ins w:id="12053" w:author="Apple-RAN5" w:date="2021-04-21T16:37:00Z"/>
                <w:rFonts w:eastAsia="Yu Mincho"/>
                <w:lang w:val="sv-FI"/>
              </w:rPr>
            </w:pPr>
            <w:ins w:id="12054" w:author="Apple-RAN5" w:date="2021-04-21T16:37:00Z">
              <w:r w:rsidRPr="00AA54EC">
                <w:rPr>
                  <w:rFonts w:eastAsia="Yu Mincho"/>
                  <w:lang w:val="sv-FI"/>
                </w:rPr>
                <w:t>DC_42</w:t>
              </w:r>
              <w:r w:rsidRPr="00AA54EC">
                <w:rPr>
                  <w:lang w:val="sv-FI"/>
                </w:rPr>
                <w:t>C_</w:t>
              </w:r>
              <w:r w:rsidRPr="00AA54EC">
                <w:rPr>
                  <w:rFonts w:eastAsia="Yu Mincho"/>
                  <w:lang w:val="sv-FI"/>
                </w:rPr>
                <w:t>n257G</w:t>
              </w:r>
            </w:ins>
          </w:p>
          <w:p w14:paraId="57CF9363" w14:textId="77777777" w:rsidR="00DB123D" w:rsidRPr="00AA54EC" w:rsidRDefault="00DB123D" w:rsidP="007B4F03">
            <w:pPr>
              <w:pStyle w:val="TAC"/>
              <w:rPr>
                <w:ins w:id="12055" w:author="Apple-RAN5" w:date="2021-04-21T16:37:00Z"/>
                <w:rFonts w:eastAsia="Yu Mincho"/>
                <w:lang w:val="sv-FI"/>
              </w:rPr>
            </w:pPr>
            <w:ins w:id="12056" w:author="Apple-RAN5" w:date="2021-04-21T16:37:00Z">
              <w:r w:rsidRPr="00AA54EC">
                <w:rPr>
                  <w:rFonts w:eastAsia="Yu Mincho"/>
                  <w:lang w:val="sv-FI"/>
                </w:rPr>
                <w:t>DC_42</w:t>
              </w:r>
              <w:r w:rsidRPr="00AA54EC">
                <w:rPr>
                  <w:lang w:val="sv-FI"/>
                </w:rPr>
                <w:t>C_</w:t>
              </w:r>
              <w:r w:rsidRPr="00AA54EC">
                <w:rPr>
                  <w:rFonts w:eastAsia="Yu Mincho"/>
                  <w:lang w:val="sv-FI"/>
                </w:rPr>
                <w:t>n257H</w:t>
              </w:r>
            </w:ins>
          </w:p>
          <w:p w14:paraId="51562291" w14:textId="77777777" w:rsidR="00DB123D" w:rsidRPr="00AA54EC" w:rsidRDefault="00DB123D" w:rsidP="007B4F03">
            <w:pPr>
              <w:pStyle w:val="TAC"/>
              <w:rPr>
                <w:ins w:id="12057" w:author="Apple-RAN5" w:date="2021-04-21T16:37:00Z"/>
                <w:lang w:val="sv-FI" w:eastAsia="fi-FI"/>
              </w:rPr>
            </w:pPr>
            <w:ins w:id="12058" w:author="Apple-RAN5" w:date="2021-04-21T16:37:00Z">
              <w:r w:rsidRPr="00AA54EC">
                <w:rPr>
                  <w:rFonts w:eastAsia="Yu Mincho"/>
                  <w:lang w:val="sv-FI"/>
                </w:rPr>
                <w:t>DC_42</w:t>
              </w:r>
              <w:r w:rsidRPr="00AA54EC">
                <w:rPr>
                  <w:lang w:val="sv-FI"/>
                </w:rPr>
                <w:t>C_</w:t>
              </w:r>
              <w:r w:rsidRPr="00AA54EC">
                <w:rPr>
                  <w:rFonts w:eastAsia="Yu Mincho"/>
                  <w:lang w:val="sv-FI"/>
                </w:rPr>
                <w:t>n257I</w:t>
              </w:r>
            </w:ins>
          </w:p>
        </w:tc>
      </w:tr>
      <w:tr w:rsidR="00DB123D" w:rsidRPr="002665C4" w14:paraId="3D9D75D1" w14:textId="77777777" w:rsidTr="007B4F03">
        <w:trPr>
          <w:trHeight w:val="187"/>
          <w:jc w:val="center"/>
          <w:ins w:id="12059" w:author="Apple-RAN5" w:date="2021-04-21T16:37:00Z"/>
        </w:trPr>
        <w:tc>
          <w:tcPr>
            <w:tcW w:w="5098" w:type="dxa"/>
            <w:shd w:val="clear" w:color="auto" w:fill="auto"/>
            <w:noWrap/>
            <w:tcMar>
              <w:top w:w="28" w:type="dxa"/>
              <w:left w:w="28" w:type="dxa"/>
              <w:bottom w:w="28" w:type="dxa"/>
              <w:right w:w="28" w:type="dxa"/>
            </w:tcMar>
          </w:tcPr>
          <w:p w14:paraId="6C237B73" w14:textId="77777777" w:rsidR="00DB123D" w:rsidRPr="00E062F1" w:rsidRDefault="00DB123D" w:rsidP="007B4F03">
            <w:pPr>
              <w:pStyle w:val="TAC"/>
              <w:rPr>
                <w:ins w:id="12060" w:author="Apple-RAN5" w:date="2021-04-21T16:37:00Z"/>
              </w:rPr>
            </w:pPr>
            <w:ins w:id="12061" w:author="Apple-RAN5" w:date="2021-04-21T16:37:00Z">
              <w:r w:rsidRPr="00E062F1">
                <w:lastRenderedPageBreak/>
                <w:t>DC_1A-3A-41A-42A_n257A</w:t>
              </w:r>
            </w:ins>
          </w:p>
          <w:p w14:paraId="2843CD9C" w14:textId="77777777" w:rsidR="00DB123D" w:rsidRPr="00E062F1" w:rsidRDefault="00DB123D" w:rsidP="007B4F03">
            <w:pPr>
              <w:pStyle w:val="TAC"/>
              <w:rPr>
                <w:ins w:id="12062" w:author="Apple-RAN5" w:date="2021-04-21T16:37:00Z"/>
                <w:lang w:eastAsia="ja-JP"/>
              </w:rPr>
            </w:pPr>
            <w:ins w:id="12063" w:author="Apple-RAN5" w:date="2021-04-21T16:37:00Z">
              <w:r w:rsidRPr="00E062F1">
                <w:rPr>
                  <w:lang w:eastAsia="ja-JP"/>
                </w:rPr>
                <w:t>DC_1A-3A-41A-42A_n257D</w:t>
              </w:r>
            </w:ins>
          </w:p>
          <w:p w14:paraId="4C33A3A0" w14:textId="77777777" w:rsidR="00DB123D" w:rsidRPr="00E062F1" w:rsidRDefault="00DB123D" w:rsidP="007B4F03">
            <w:pPr>
              <w:pStyle w:val="TAC"/>
              <w:rPr>
                <w:ins w:id="12064" w:author="Apple-RAN5" w:date="2021-04-21T16:37:00Z"/>
                <w:lang w:eastAsia="ja-JP"/>
              </w:rPr>
            </w:pPr>
            <w:ins w:id="12065" w:author="Apple-RAN5" w:date="2021-04-21T16:37:00Z">
              <w:r w:rsidRPr="00E062F1">
                <w:rPr>
                  <w:lang w:eastAsia="ja-JP"/>
                </w:rPr>
                <w:t>DC_1A-3A-41A-42A_n257E</w:t>
              </w:r>
            </w:ins>
          </w:p>
          <w:p w14:paraId="741915AD" w14:textId="77777777" w:rsidR="00DB123D" w:rsidRPr="00E062F1" w:rsidRDefault="00DB123D" w:rsidP="007B4F03">
            <w:pPr>
              <w:pStyle w:val="TAC"/>
              <w:rPr>
                <w:ins w:id="12066" w:author="Apple-RAN5" w:date="2021-04-21T16:37:00Z"/>
              </w:rPr>
            </w:pPr>
            <w:ins w:id="12067" w:author="Apple-RAN5" w:date="2021-04-21T16:37:00Z">
              <w:r w:rsidRPr="00E062F1">
                <w:t>DC_1A-3A-41A-42A_n257F</w:t>
              </w:r>
            </w:ins>
          </w:p>
          <w:p w14:paraId="016184EA" w14:textId="77777777" w:rsidR="00DB123D" w:rsidRPr="00E062F1" w:rsidRDefault="00DB123D" w:rsidP="007B4F03">
            <w:pPr>
              <w:pStyle w:val="TAC"/>
              <w:rPr>
                <w:ins w:id="12068" w:author="Apple-RAN5" w:date="2021-04-21T16:37:00Z"/>
                <w:lang w:eastAsia="ja-JP"/>
              </w:rPr>
            </w:pPr>
            <w:ins w:id="12069" w:author="Apple-RAN5" w:date="2021-04-21T16:37:00Z">
              <w:r w:rsidRPr="00E062F1">
                <w:rPr>
                  <w:lang w:eastAsia="ja-JP"/>
                </w:rPr>
                <w:t>DC_1A-3A-41A-42A_n257G</w:t>
              </w:r>
            </w:ins>
          </w:p>
          <w:p w14:paraId="1534AA40" w14:textId="77777777" w:rsidR="00DB123D" w:rsidRPr="00E062F1" w:rsidRDefault="00DB123D" w:rsidP="007B4F03">
            <w:pPr>
              <w:pStyle w:val="TAC"/>
              <w:rPr>
                <w:ins w:id="12070" w:author="Apple-RAN5" w:date="2021-04-21T16:37:00Z"/>
                <w:lang w:eastAsia="ja-JP"/>
              </w:rPr>
            </w:pPr>
            <w:ins w:id="12071" w:author="Apple-RAN5" w:date="2021-04-21T16:37:00Z">
              <w:r w:rsidRPr="00E062F1">
                <w:rPr>
                  <w:lang w:eastAsia="ja-JP"/>
                </w:rPr>
                <w:t>DC_1A-3A-41A-42A_n257H</w:t>
              </w:r>
            </w:ins>
          </w:p>
          <w:p w14:paraId="2074174B" w14:textId="77777777" w:rsidR="00DB123D" w:rsidRPr="00E062F1" w:rsidRDefault="00DB123D" w:rsidP="007B4F03">
            <w:pPr>
              <w:pStyle w:val="TAC"/>
              <w:rPr>
                <w:ins w:id="12072" w:author="Apple-RAN5" w:date="2021-04-21T16:37:00Z"/>
                <w:lang w:eastAsia="ja-JP"/>
              </w:rPr>
            </w:pPr>
            <w:ins w:id="12073" w:author="Apple-RAN5" w:date="2021-04-21T16:37:00Z">
              <w:r w:rsidRPr="00E062F1">
                <w:rPr>
                  <w:lang w:eastAsia="ja-JP"/>
                </w:rPr>
                <w:t>DC_1A-3A-41A-42A_n257I</w:t>
              </w:r>
            </w:ins>
          </w:p>
          <w:p w14:paraId="20AE6683" w14:textId="77777777" w:rsidR="00DB123D" w:rsidRPr="00E062F1" w:rsidRDefault="00DB123D" w:rsidP="007B4F03">
            <w:pPr>
              <w:pStyle w:val="TAC"/>
              <w:rPr>
                <w:ins w:id="12074" w:author="Apple-RAN5" w:date="2021-04-21T16:37:00Z"/>
                <w:lang w:eastAsia="ja-JP"/>
              </w:rPr>
            </w:pPr>
            <w:ins w:id="12075" w:author="Apple-RAN5" w:date="2021-04-21T16:37:00Z">
              <w:r w:rsidRPr="00E062F1">
                <w:rPr>
                  <w:lang w:eastAsia="ja-JP"/>
                </w:rPr>
                <w:t>DC_1A-3A-41A-42A_n257J</w:t>
              </w:r>
            </w:ins>
          </w:p>
          <w:p w14:paraId="5D9F6BA5" w14:textId="77777777" w:rsidR="00DB123D" w:rsidRPr="00E062F1" w:rsidRDefault="00DB123D" w:rsidP="007B4F03">
            <w:pPr>
              <w:pStyle w:val="TAC"/>
              <w:rPr>
                <w:ins w:id="12076" w:author="Apple-RAN5" w:date="2021-04-21T16:37:00Z"/>
                <w:lang w:eastAsia="ja-JP"/>
              </w:rPr>
            </w:pPr>
            <w:ins w:id="12077" w:author="Apple-RAN5" w:date="2021-04-21T16:37:00Z">
              <w:r w:rsidRPr="00E062F1">
                <w:rPr>
                  <w:lang w:eastAsia="ja-JP"/>
                </w:rPr>
                <w:t>DC_1A-3A-41A-42A_n257K</w:t>
              </w:r>
            </w:ins>
          </w:p>
          <w:p w14:paraId="47F1760A" w14:textId="77777777" w:rsidR="00DB123D" w:rsidRPr="00E062F1" w:rsidRDefault="00DB123D" w:rsidP="007B4F03">
            <w:pPr>
              <w:pStyle w:val="TAC"/>
              <w:rPr>
                <w:ins w:id="12078" w:author="Apple-RAN5" w:date="2021-04-21T16:37:00Z"/>
                <w:lang w:eastAsia="ja-JP"/>
              </w:rPr>
            </w:pPr>
            <w:ins w:id="12079" w:author="Apple-RAN5" w:date="2021-04-21T16:37:00Z">
              <w:r w:rsidRPr="00E062F1">
                <w:rPr>
                  <w:lang w:eastAsia="ja-JP"/>
                </w:rPr>
                <w:t>DC_1A-3A-41A-42A_n257L</w:t>
              </w:r>
            </w:ins>
          </w:p>
          <w:p w14:paraId="154A3EBE" w14:textId="77777777" w:rsidR="00DB123D" w:rsidRPr="00E062F1" w:rsidRDefault="00DB123D" w:rsidP="007B4F03">
            <w:pPr>
              <w:pStyle w:val="TAC"/>
              <w:rPr>
                <w:ins w:id="12080" w:author="Apple-RAN5" w:date="2021-04-21T16:37:00Z"/>
              </w:rPr>
            </w:pPr>
            <w:ins w:id="12081" w:author="Apple-RAN5" w:date="2021-04-21T16:37:00Z">
              <w:r w:rsidRPr="00E062F1">
                <w:t>DC_1A-3A-41A-42A_n257M</w:t>
              </w:r>
            </w:ins>
          </w:p>
          <w:p w14:paraId="5C55C215" w14:textId="77777777" w:rsidR="00DB123D" w:rsidRPr="00E062F1" w:rsidRDefault="00DB123D" w:rsidP="007B4F03">
            <w:pPr>
              <w:pStyle w:val="TAC"/>
              <w:rPr>
                <w:ins w:id="12082" w:author="Apple-RAN5" w:date="2021-04-21T16:37:00Z"/>
              </w:rPr>
            </w:pPr>
            <w:ins w:id="12083" w:author="Apple-RAN5" w:date="2021-04-21T16:37:00Z">
              <w:r w:rsidRPr="00E062F1">
                <w:t>DC_1A-3A-41A-42C_n257A</w:t>
              </w:r>
            </w:ins>
          </w:p>
          <w:p w14:paraId="61038F45" w14:textId="77777777" w:rsidR="00DB123D" w:rsidRPr="00E062F1" w:rsidRDefault="00DB123D" w:rsidP="007B4F03">
            <w:pPr>
              <w:pStyle w:val="TAC"/>
              <w:rPr>
                <w:ins w:id="12084" w:author="Apple-RAN5" w:date="2021-04-21T16:37:00Z"/>
                <w:lang w:eastAsia="ja-JP"/>
              </w:rPr>
            </w:pPr>
            <w:ins w:id="12085" w:author="Apple-RAN5" w:date="2021-04-21T16:37:00Z">
              <w:r w:rsidRPr="00E062F1">
                <w:rPr>
                  <w:lang w:eastAsia="ja-JP"/>
                </w:rPr>
                <w:t>DC_1A-3A-41A-42C_n257D</w:t>
              </w:r>
            </w:ins>
          </w:p>
          <w:p w14:paraId="609C3CA1" w14:textId="77777777" w:rsidR="00DB123D" w:rsidRPr="00E062F1" w:rsidRDefault="00DB123D" w:rsidP="007B4F03">
            <w:pPr>
              <w:pStyle w:val="TAC"/>
              <w:rPr>
                <w:ins w:id="12086" w:author="Apple-RAN5" w:date="2021-04-21T16:37:00Z"/>
                <w:lang w:eastAsia="ja-JP"/>
              </w:rPr>
            </w:pPr>
            <w:ins w:id="12087" w:author="Apple-RAN5" w:date="2021-04-21T16:37:00Z">
              <w:r w:rsidRPr="00E062F1">
                <w:rPr>
                  <w:lang w:eastAsia="ja-JP"/>
                </w:rPr>
                <w:t>DC_1A-3A-41A-42C_n257E</w:t>
              </w:r>
            </w:ins>
          </w:p>
          <w:p w14:paraId="64CEE246" w14:textId="77777777" w:rsidR="00DB123D" w:rsidRPr="00E062F1" w:rsidRDefault="00DB123D" w:rsidP="007B4F03">
            <w:pPr>
              <w:pStyle w:val="TAC"/>
              <w:rPr>
                <w:ins w:id="12088" w:author="Apple-RAN5" w:date="2021-04-21T16:37:00Z"/>
              </w:rPr>
            </w:pPr>
            <w:ins w:id="12089" w:author="Apple-RAN5" w:date="2021-04-21T16:37:00Z">
              <w:r w:rsidRPr="00E062F1">
                <w:t>DC_1A-3A-41A-42C_n257F</w:t>
              </w:r>
            </w:ins>
          </w:p>
          <w:p w14:paraId="6FCB85F2" w14:textId="77777777" w:rsidR="00DB123D" w:rsidRPr="00E062F1" w:rsidRDefault="00DB123D" w:rsidP="007B4F03">
            <w:pPr>
              <w:pStyle w:val="TAC"/>
              <w:rPr>
                <w:ins w:id="12090" w:author="Apple-RAN5" w:date="2021-04-21T16:37:00Z"/>
                <w:lang w:eastAsia="ja-JP"/>
              </w:rPr>
            </w:pPr>
            <w:ins w:id="12091" w:author="Apple-RAN5" w:date="2021-04-21T16:37:00Z">
              <w:r w:rsidRPr="00E062F1">
                <w:rPr>
                  <w:lang w:eastAsia="ja-JP"/>
                </w:rPr>
                <w:t>DC_1A-3A-41A-42C_n257G</w:t>
              </w:r>
            </w:ins>
          </w:p>
          <w:p w14:paraId="6DDE920B" w14:textId="77777777" w:rsidR="00DB123D" w:rsidRPr="00E062F1" w:rsidRDefault="00DB123D" w:rsidP="007B4F03">
            <w:pPr>
              <w:pStyle w:val="TAC"/>
              <w:rPr>
                <w:ins w:id="12092" w:author="Apple-RAN5" w:date="2021-04-21T16:37:00Z"/>
                <w:lang w:eastAsia="ja-JP"/>
              </w:rPr>
            </w:pPr>
            <w:ins w:id="12093" w:author="Apple-RAN5" w:date="2021-04-21T16:37:00Z">
              <w:r w:rsidRPr="00E062F1">
                <w:rPr>
                  <w:lang w:eastAsia="ja-JP"/>
                </w:rPr>
                <w:t>DC_1A-3A-41A-42C_n257H</w:t>
              </w:r>
            </w:ins>
          </w:p>
          <w:p w14:paraId="0E959707" w14:textId="77777777" w:rsidR="00DB123D" w:rsidRPr="00E062F1" w:rsidRDefault="00DB123D" w:rsidP="007B4F03">
            <w:pPr>
              <w:pStyle w:val="TAC"/>
              <w:rPr>
                <w:ins w:id="12094" w:author="Apple-RAN5" w:date="2021-04-21T16:37:00Z"/>
                <w:lang w:eastAsia="ja-JP"/>
              </w:rPr>
            </w:pPr>
            <w:ins w:id="12095" w:author="Apple-RAN5" w:date="2021-04-21T16:37:00Z">
              <w:r w:rsidRPr="00E062F1">
                <w:rPr>
                  <w:lang w:eastAsia="ja-JP"/>
                </w:rPr>
                <w:t>DC_1A-3A-41A-42C_n257I</w:t>
              </w:r>
            </w:ins>
          </w:p>
          <w:p w14:paraId="1BCF91BB" w14:textId="77777777" w:rsidR="00DB123D" w:rsidRPr="00E062F1" w:rsidRDefault="00DB123D" w:rsidP="007B4F03">
            <w:pPr>
              <w:pStyle w:val="TAC"/>
              <w:rPr>
                <w:ins w:id="12096" w:author="Apple-RAN5" w:date="2021-04-21T16:37:00Z"/>
                <w:lang w:eastAsia="ja-JP"/>
              </w:rPr>
            </w:pPr>
            <w:ins w:id="12097" w:author="Apple-RAN5" w:date="2021-04-21T16:37:00Z">
              <w:r w:rsidRPr="00E062F1">
                <w:rPr>
                  <w:lang w:eastAsia="ja-JP"/>
                </w:rPr>
                <w:t>DC_1A-3A-41A-42C_n257J</w:t>
              </w:r>
            </w:ins>
          </w:p>
          <w:p w14:paraId="05167087" w14:textId="77777777" w:rsidR="00DB123D" w:rsidRPr="00E062F1" w:rsidRDefault="00DB123D" w:rsidP="007B4F03">
            <w:pPr>
              <w:pStyle w:val="TAC"/>
              <w:rPr>
                <w:ins w:id="12098" w:author="Apple-RAN5" w:date="2021-04-21T16:37:00Z"/>
                <w:lang w:eastAsia="ja-JP"/>
              </w:rPr>
            </w:pPr>
            <w:ins w:id="12099" w:author="Apple-RAN5" w:date="2021-04-21T16:37:00Z">
              <w:r w:rsidRPr="00E062F1">
                <w:rPr>
                  <w:lang w:eastAsia="ja-JP"/>
                </w:rPr>
                <w:t>DC_1A-3A-41A-42C_n257K</w:t>
              </w:r>
            </w:ins>
          </w:p>
          <w:p w14:paraId="48E7AA5B" w14:textId="77777777" w:rsidR="00DB123D" w:rsidRPr="00E062F1" w:rsidRDefault="00DB123D" w:rsidP="007B4F03">
            <w:pPr>
              <w:pStyle w:val="TAC"/>
              <w:rPr>
                <w:ins w:id="12100" w:author="Apple-RAN5" w:date="2021-04-21T16:37:00Z"/>
                <w:lang w:eastAsia="ja-JP"/>
              </w:rPr>
            </w:pPr>
            <w:ins w:id="12101" w:author="Apple-RAN5" w:date="2021-04-21T16:37:00Z">
              <w:r w:rsidRPr="00E062F1">
                <w:rPr>
                  <w:lang w:eastAsia="ja-JP"/>
                </w:rPr>
                <w:t>DC_1A-3A-41A-42C_n257L</w:t>
              </w:r>
            </w:ins>
          </w:p>
          <w:p w14:paraId="7A7F518D" w14:textId="77777777" w:rsidR="00DB123D" w:rsidRPr="00E062F1" w:rsidRDefault="00DB123D" w:rsidP="007B4F03">
            <w:pPr>
              <w:pStyle w:val="TAC"/>
              <w:rPr>
                <w:ins w:id="12102" w:author="Apple-RAN5" w:date="2021-04-21T16:37:00Z"/>
              </w:rPr>
            </w:pPr>
            <w:ins w:id="12103" w:author="Apple-RAN5" w:date="2021-04-21T16:37:00Z">
              <w:r w:rsidRPr="00E062F1">
                <w:t>DC_1A-3A-41A-42C_n257M</w:t>
              </w:r>
            </w:ins>
          </w:p>
          <w:p w14:paraId="01688F07" w14:textId="77777777" w:rsidR="00DB123D" w:rsidRPr="00E062F1" w:rsidRDefault="00DB123D" w:rsidP="007B4F03">
            <w:pPr>
              <w:pStyle w:val="TAC"/>
              <w:rPr>
                <w:ins w:id="12104" w:author="Apple-RAN5" w:date="2021-04-21T16:37:00Z"/>
                <w:lang w:eastAsia="fi-FI"/>
              </w:rPr>
            </w:pPr>
            <w:ins w:id="12105" w:author="Apple-RAN5" w:date="2021-04-21T16:37:00Z">
              <w:r w:rsidRPr="00E062F1">
                <w:t>DC_1A-3A-41C-42A_n257A</w:t>
              </w:r>
            </w:ins>
          </w:p>
          <w:p w14:paraId="2343BC50" w14:textId="77777777" w:rsidR="00DB123D" w:rsidRPr="00E062F1" w:rsidRDefault="00DB123D" w:rsidP="007B4F03">
            <w:pPr>
              <w:pStyle w:val="TAC"/>
              <w:rPr>
                <w:ins w:id="12106" w:author="Apple-RAN5" w:date="2021-04-21T16:37:00Z"/>
                <w:lang w:eastAsia="ja-JP"/>
              </w:rPr>
            </w:pPr>
            <w:ins w:id="12107" w:author="Apple-RAN5" w:date="2021-04-21T16:37:00Z">
              <w:r w:rsidRPr="00E062F1">
                <w:rPr>
                  <w:lang w:eastAsia="ja-JP"/>
                </w:rPr>
                <w:t>DC_1A-3A-41C-42A_n257D</w:t>
              </w:r>
            </w:ins>
          </w:p>
          <w:p w14:paraId="789C0873" w14:textId="77777777" w:rsidR="00DB123D" w:rsidRPr="00E062F1" w:rsidRDefault="00DB123D" w:rsidP="007B4F03">
            <w:pPr>
              <w:pStyle w:val="TAC"/>
              <w:rPr>
                <w:ins w:id="12108" w:author="Apple-RAN5" w:date="2021-04-21T16:37:00Z"/>
                <w:lang w:eastAsia="ja-JP"/>
              </w:rPr>
            </w:pPr>
            <w:ins w:id="12109" w:author="Apple-RAN5" w:date="2021-04-21T16:37:00Z">
              <w:r w:rsidRPr="00E062F1">
                <w:rPr>
                  <w:lang w:eastAsia="ja-JP"/>
                </w:rPr>
                <w:t>DC_1A-3A-41C-42A_n257E</w:t>
              </w:r>
            </w:ins>
          </w:p>
          <w:p w14:paraId="14FD22BF" w14:textId="77777777" w:rsidR="00DB123D" w:rsidRPr="00E062F1" w:rsidRDefault="00DB123D" w:rsidP="007B4F03">
            <w:pPr>
              <w:pStyle w:val="TAC"/>
              <w:rPr>
                <w:ins w:id="12110" w:author="Apple-RAN5" w:date="2021-04-21T16:37:00Z"/>
                <w:lang w:eastAsia="fi-FI"/>
              </w:rPr>
            </w:pPr>
            <w:ins w:id="12111" w:author="Apple-RAN5" w:date="2021-04-21T16:37:00Z">
              <w:r w:rsidRPr="00E062F1">
                <w:t>DC_1A-3A-41C-42A_n257F</w:t>
              </w:r>
            </w:ins>
          </w:p>
          <w:p w14:paraId="4E2AB81A" w14:textId="77777777" w:rsidR="00DB123D" w:rsidRPr="00E062F1" w:rsidRDefault="00DB123D" w:rsidP="007B4F03">
            <w:pPr>
              <w:pStyle w:val="TAC"/>
              <w:rPr>
                <w:ins w:id="12112" w:author="Apple-RAN5" w:date="2021-04-21T16:37:00Z"/>
                <w:lang w:eastAsia="ja-JP"/>
              </w:rPr>
            </w:pPr>
            <w:ins w:id="12113" w:author="Apple-RAN5" w:date="2021-04-21T16:37:00Z">
              <w:r w:rsidRPr="00E062F1">
                <w:rPr>
                  <w:lang w:eastAsia="ja-JP"/>
                </w:rPr>
                <w:t>DC_1A-3A-41C-42A_n257G</w:t>
              </w:r>
            </w:ins>
          </w:p>
          <w:p w14:paraId="57E5988F" w14:textId="77777777" w:rsidR="00DB123D" w:rsidRPr="00E062F1" w:rsidRDefault="00DB123D" w:rsidP="007B4F03">
            <w:pPr>
              <w:pStyle w:val="TAC"/>
              <w:rPr>
                <w:ins w:id="12114" w:author="Apple-RAN5" w:date="2021-04-21T16:37:00Z"/>
                <w:lang w:eastAsia="ja-JP"/>
              </w:rPr>
            </w:pPr>
            <w:ins w:id="12115" w:author="Apple-RAN5" w:date="2021-04-21T16:37:00Z">
              <w:r w:rsidRPr="00E062F1">
                <w:rPr>
                  <w:lang w:eastAsia="ja-JP"/>
                </w:rPr>
                <w:t>DC_1A-3A-41C-42A_n257H</w:t>
              </w:r>
            </w:ins>
          </w:p>
          <w:p w14:paraId="1E1A7AFF" w14:textId="77777777" w:rsidR="00DB123D" w:rsidRPr="00E062F1" w:rsidRDefault="00DB123D" w:rsidP="007B4F03">
            <w:pPr>
              <w:pStyle w:val="TAC"/>
              <w:rPr>
                <w:ins w:id="12116" w:author="Apple-RAN5" w:date="2021-04-21T16:37:00Z"/>
                <w:lang w:eastAsia="ja-JP"/>
              </w:rPr>
            </w:pPr>
            <w:ins w:id="12117" w:author="Apple-RAN5" w:date="2021-04-21T16:37:00Z">
              <w:r w:rsidRPr="00E062F1">
                <w:rPr>
                  <w:lang w:eastAsia="ja-JP"/>
                </w:rPr>
                <w:t>DC_1A-3A-41C-42A_n257I</w:t>
              </w:r>
            </w:ins>
          </w:p>
          <w:p w14:paraId="78ED4254" w14:textId="77777777" w:rsidR="00DB123D" w:rsidRPr="00E062F1" w:rsidRDefault="00DB123D" w:rsidP="007B4F03">
            <w:pPr>
              <w:pStyle w:val="TAC"/>
              <w:rPr>
                <w:ins w:id="12118" w:author="Apple-RAN5" w:date="2021-04-21T16:37:00Z"/>
                <w:lang w:eastAsia="ja-JP"/>
              </w:rPr>
            </w:pPr>
            <w:ins w:id="12119" w:author="Apple-RAN5" w:date="2021-04-21T16:37:00Z">
              <w:r w:rsidRPr="00E062F1">
                <w:rPr>
                  <w:lang w:eastAsia="ja-JP"/>
                </w:rPr>
                <w:t>DC_1A-3A-41C-42A_n257J</w:t>
              </w:r>
            </w:ins>
          </w:p>
          <w:p w14:paraId="41168B79" w14:textId="77777777" w:rsidR="00DB123D" w:rsidRPr="00E062F1" w:rsidRDefault="00DB123D" w:rsidP="007B4F03">
            <w:pPr>
              <w:pStyle w:val="TAC"/>
              <w:rPr>
                <w:ins w:id="12120" w:author="Apple-RAN5" w:date="2021-04-21T16:37:00Z"/>
                <w:lang w:eastAsia="ja-JP"/>
              </w:rPr>
            </w:pPr>
            <w:ins w:id="12121" w:author="Apple-RAN5" w:date="2021-04-21T16:37:00Z">
              <w:r w:rsidRPr="00E062F1">
                <w:rPr>
                  <w:lang w:eastAsia="ja-JP"/>
                </w:rPr>
                <w:t>DC_1A-3A-41C-42A_n257K</w:t>
              </w:r>
            </w:ins>
          </w:p>
          <w:p w14:paraId="18F17DA5" w14:textId="77777777" w:rsidR="00DB123D" w:rsidRPr="00E062F1" w:rsidRDefault="00DB123D" w:rsidP="007B4F03">
            <w:pPr>
              <w:pStyle w:val="TAC"/>
              <w:rPr>
                <w:ins w:id="12122" w:author="Apple-RAN5" w:date="2021-04-21T16:37:00Z"/>
                <w:lang w:eastAsia="ja-JP"/>
              </w:rPr>
            </w:pPr>
            <w:ins w:id="12123" w:author="Apple-RAN5" w:date="2021-04-21T16:37:00Z">
              <w:r w:rsidRPr="00E062F1">
                <w:rPr>
                  <w:lang w:eastAsia="ja-JP"/>
                </w:rPr>
                <w:t>DC_1A-3A-41C-42A_n257L</w:t>
              </w:r>
            </w:ins>
          </w:p>
          <w:p w14:paraId="036DF0DF" w14:textId="77777777" w:rsidR="00DB123D" w:rsidRPr="00E062F1" w:rsidRDefault="00DB123D" w:rsidP="007B4F03">
            <w:pPr>
              <w:pStyle w:val="TAC"/>
              <w:rPr>
                <w:ins w:id="12124" w:author="Apple-RAN5" w:date="2021-04-21T16:37:00Z"/>
                <w:lang w:eastAsia="fi-FI"/>
              </w:rPr>
            </w:pPr>
            <w:ins w:id="12125" w:author="Apple-RAN5" w:date="2021-04-21T16:37:00Z">
              <w:r w:rsidRPr="00E062F1">
                <w:t>DC_1A-3A-41C-42A_n257M</w:t>
              </w:r>
            </w:ins>
          </w:p>
          <w:p w14:paraId="2BBE4AE4" w14:textId="77777777" w:rsidR="00DB123D" w:rsidRPr="00E062F1" w:rsidRDefault="00DB123D" w:rsidP="007B4F03">
            <w:pPr>
              <w:pStyle w:val="TAC"/>
              <w:rPr>
                <w:ins w:id="12126" w:author="Apple-RAN5" w:date="2021-04-21T16:37:00Z"/>
                <w:lang w:eastAsia="fi-FI"/>
              </w:rPr>
            </w:pPr>
            <w:ins w:id="12127" w:author="Apple-RAN5" w:date="2021-04-21T16:37:00Z">
              <w:r w:rsidRPr="00E062F1">
                <w:t>DC_1A-3A-41C-42C_n257A</w:t>
              </w:r>
            </w:ins>
          </w:p>
          <w:p w14:paraId="3E4BE94A" w14:textId="77777777" w:rsidR="00DB123D" w:rsidRPr="00E062F1" w:rsidRDefault="00DB123D" w:rsidP="007B4F03">
            <w:pPr>
              <w:pStyle w:val="TAC"/>
              <w:rPr>
                <w:ins w:id="12128" w:author="Apple-RAN5" w:date="2021-04-21T16:37:00Z"/>
                <w:lang w:eastAsia="ja-JP"/>
              </w:rPr>
            </w:pPr>
            <w:ins w:id="12129" w:author="Apple-RAN5" w:date="2021-04-21T16:37:00Z">
              <w:r w:rsidRPr="00E062F1">
                <w:rPr>
                  <w:lang w:eastAsia="ja-JP"/>
                </w:rPr>
                <w:t>DC_1A-3A-41C-42C_n257D</w:t>
              </w:r>
            </w:ins>
          </w:p>
          <w:p w14:paraId="01419B45" w14:textId="77777777" w:rsidR="00DB123D" w:rsidRPr="00E062F1" w:rsidRDefault="00DB123D" w:rsidP="007B4F03">
            <w:pPr>
              <w:pStyle w:val="TAC"/>
              <w:rPr>
                <w:ins w:id="12130" w:author="Apple-RAN5" w:date="2021-04-21T16:37:00Z"/>
                <w:lang w:eastAsia="ja-JP"/>
              </w:rPr>
            </w:pPr>
            <w:ins w:id="12131" w:author="Apple-RAN5" w:date="2021-04-21T16:37:00Z">
              <w:r w:rsidRPr="00E062F1">
                <w:rPr>
                  <w:lang w:eastAsia="ja-JP"/>
                </w:rPr>
                <w:t>DC_1A-3A-41C-42C_n257E</w:t>
              </w:r>
            </w:ins>
          </w:p>
          <w:p w14:paraId="4CEE624F" w14:textId="77777777" w:rsidR="00DB123D" w:rsidRPr="00E062F1" w:rsidRDefault="00DB123D" w:rsidP="007B4F03">
            <w:pPr>
              <w:pStyle w:val="TAC"/>
              <w:rPr>
                <w:ins w:id="12132" w:author="Apple-RAN5" w:date="2021-04-21T16:37:00Z"/>
                <w:lang w:eastAsia="fi-FI"/>
              </w:rPr>
            </w:pPr>
            <w:ins w:id="12133" w:author="Apple-RAN5" w:date="2021-04-21T16:37:00Z">
              <w:r w:rsidRPr="00E062F1">
                <w:t>DC_1A-3A-41C-42C_n257F</w:t>
              </w:r>
            </w:ins>
          </w:p>
          <w:p w14:paraId="703E4C09" w14:textId="77777777" w:rsidR="00DB123D" w:rsidRPr="00E062F1" w:rsidRDefault="00DB123D" w:rsidP="007B4F03">
            <w:pPr>
              <w:pStyle w:val="TAC"/>
              <w:rPr>
                <w:ins w:id="12134" w:author="Apple-RAN5" w:date="2021-04-21T16:37:00Z"/>
                <w:lang w:eastAsia="ja-JP"/>
              </w:rPr>
            </w:pPr>
            <w:ins w:id="12135" w:author="Apple-RAN5" w:date="2021-04-21T16:37:00Z">
              <w:r w:rsidRPr="00E062F1">
                <w:rPr>
                  <w:lang w:eastAsia="ja-JP"/>
                </w:rPr>
                <w:t>DC_1A-3A-41C-42C_n257G</w:t>
              </w:r>
            </w:ins>
          </w:p>
          <w:p w14:paraId="20F7EAAF" w14:textId="77777777" w:rsidR="00DB123D" w:rsidRPr="00E062F1" w:rsidRDefault="00DB123D" w:rsidP="007B4F03">
            <w:pPr>
              <w:pStyle w:val="TAC"/>
              <w:rPr>
                <w:ins w:id="12136" w:author="Apple-RAN5" w:date="2021-04-21T16:37:00Z"/>
                <w:lang w:eastAsia="ja-JP"/>
              </w:rPr>
            </w:pPr>
            <w:ins w:id="12137" w:author="Apple-RAN5" w:date="2021-04-21T16:37:00Z">
              <w:r w:rsidRPr="00E062F1">
                <w:rPr>
                  <w:lang w:eastAsia="ja-JP"/>
                </w:rPr>
                <w:t>DC_1A-3A-41C-42C_n257H</w:t>
              </w:r>
            </w:ins>
          </w:p>
          <w:p w14:paraId="61F30753" w14:textId="77777777" w:rsidR="00DB123D" w:rsidRPr="00E062F1" w:rsidRDefault="00DB123D" w:rsidP="007B4F03">
            <w:pPr>
              <w:pStyle w:val="TAC"/>
              <w:rPr>
                <w:ins w:id="12138" w:author="Apple-RAN5" w:date="2021-04-21T16:37:00Z"/>
                <w:lang w:eastAsia="ja-JP"/>
              </w:rPr>
            </w:pPr>
            <w:ins w:id="12139" w:author="Apple-RAN5" w:date="2021-04-21T16:37:00Z">
              <w:r w:rsidRPr="00E062F1">
                <w:rPr>
                  <w:lang w:eastAsia="ja-JP"/>
                </w:rPr>
                <w:t>DC_1A-3A-41C-42C_n257I</w:t>
              </w:r>
            </w:ins>
          </w:p>
          <w:p w14:paraId="436CED7E" w14:textId="77777777" w:rsidR="00DB123D" w:rsidRPr="00E062F1" w:rsidRDefault="00DB123D" w:rsidP="007B4F03">
            <w:pPr>
              <w:pStyle w:val="TAC"/>
              <w:rPr>
                <w:ins w:id="12140" w:author="Apple-RAN5" w:date="2021-04-21T16:37:00Z"/>
                <w:lang w:eastAsia="ja-JP"/>
              </w:rPr>
            </w:pPr>
            <w:ins w:id="12141" w:author="Apple-RAN5" w:date="2021-04-21T16:37:00Z">
              <w:r w:rsidRPr="00E062F1">
                <w:rPr>
                  <w:lang w:eastAsia="ja-JP"/>
                </w:rPr>
                <w:t>DC_1A-3A-41C-42C_n257J</w:t>
              </w:r>
            </w:ins>
          </w:p>
          <w:p w14:paraId="44DFDBA8" w14:textId="77777777" w:rsidR="00DB123D" w:rsidRPr="00E062F1" w:rsidRDefault="00DB123D" w:rsidP="007B4F03">
            <w:pPr>
              <w:pStyle w:val="TAC"/>
              <w:rPr>
                <w:ins w:id="12142" w:author="Apple-RAN5" w:date="2021-04-21T16:37:00Z"/>
                <w:lang w:eastAsia="ja-JP"/>
              </w:rPr>
            </w:pPr>
            <w:ins w:id="12143" w:author="Apple-RAN5" w:date="2021-04-21T16:37:00Z">
              <w:r w:rsidRPr="00E062F1">
                <w:rPr>
                  <w:lang w:eastAsia="ja-JP"/>
                </w:rPr>
                <w:t>DC_1A-3A-41C-42C_n257K</w:t>
              </w:r>
            </w:ins>
          </w:p>
          <w:p w14:paraId="5AFA908D" w14:textId="77777777" w:rsidR="00DB123D" w:rsidRPr="00E062F1" w:rsidRDefault="00DB123D" w:rsidP="007B4F03">
            <w:pPr>
              <w:pStyle w:val="TAC"/>
              <w:rPr>
                <w:ins w:id="12144" w:author="Apple-RAN5" w:date="2021-04-21T16:37:00Z"/>
                <w:lang w:eastAsia="ja-JP"/>
              </w:rPr>
            </w:pPr>
            <w:ins w:id="12145" w:author="Apple-RAN5" w:date="2021-04-21T16:37:00Z">
              <w:r w:rsidRPr="00E062F1">
                <w:rPr>
                  <w:lang w:eastAsia="ja-JP"/>
                </w:rPr>
                <w:t>DC_1A-3A-41C-42C_n257L</w:t>
              </w:r>
            </w:ins>
          </w:p>
          <w:p w14:paraId="598846DD" w14:textId="77777777" w:rsidR="00DB123D" w:rsidRPr="00E062F1" w:rsidRDefault="00DB123D" w:rsidP="007B4F03">
            <w:pPr>
              <w:pStyle w:val="TAC"/>
              <w:rPr>
                <w:ins w:id="12146" w:author="Apple-RAN5" w:date="2021-04-21T16:37:00Z"/>
                <w:lang w:eastAsia="fi-FI"/>
              </w:rPr>
            </w:pPr>
            <w:ins w:id="12147" w:author="Apple-RAN5" w:date="2021-04-21T16:37:00Z">
              <w:r w:rsidRPr="00E062F1">
                <w:t>DC_1A-3A-41C-42C_n257M</w:t>
              </w:r>
            </w:ins>
          </w:p>
        </w:tc>
        <w:tc>
          <w:tcPr>
            <w:tcW w:w="4533" w:type="dxa"/>
            <w:tcMar>
              <w:top w:w="28" w:type="dxa"/>
              <w:left w:w="28" w:type="dxa"/>
              <w:bottom w:w="28" w:type="dxa"/>
              <w:right w:w="28" w:type="dxa"/>
            </w:tcMar>
          </w:tcPr>
          <w:p w14:paraId="5C137DBA" w14:textId="77777777" w:rsidR="00DB123D" w:rsidRPr="00E062F1" w:rsidRDefault="00DB123D" w:rsidP="007B4F03">
            <w:pPr>
              <w:pStyle w:val="TAC"/>
              <w:rPr>
                <w:ins w:id="12148" w:author="Apple-RAN5" w:date="2021-04-21T16:37:00Z"/>
              </w:rPr>
            </w:pPr>
            <w:ins w:id="12149" w:author="Apple-RAN5" w:date="2021-04-21T16:37:00Z">
              <w:r w:rsidRPr="00E062F1">
                <w:t>DC_1A_n257A</w:t>
              </w:r>
            </w:ins>
          </w:p>
          <w:p w14:paraId="72CB228E" w14:textId="77777777" w:rsidR="00DB123D" w:rsidRPr="00E062F1" w:rsidRDefault="00DB123D" w:rsidP="007B4F03">
            <w:pPr>
              <w:pStyle w:val="TAC"/>
              <w:rPr>
                <w:ins w:id="12150" w:author="Apple-RAN5" w:date="2021-04-21T16:37:00Z"/>
                <w:rFonts w:eastAsia="Yu Mincho"/>
              </w:rPr>
            </w:pPr>
            <w:ins w:id="12151" w:author="Apple-RAN5" w:date="2021-04-21T16:37:00Z">
              <w:r w:rsidRPr="00E062F1">
                <w:rPr>
                  <w:rFonts w:eastAsia="Yu Mincho"/>
                </w:rPr>
                <w:t>DC_1A_n257G</w:t>
              </w:r>
            </w:ins>
          </w:p>
          <w:p w14:paraId="75F9A78E" w14:textId="77777777" w:rsidR="00DB123D" w:rsidRPr="00E062F1" w:rsidRDefault="00DB123D" w:rsidP="007B4F03">
            <w:pPr>
              <w:pStyle w:val="TAC"/>
              <w:rPr>
                <w:ins w:id="12152" w:author="Apple-RAN5" w:date="2021-04-21T16:37:00Z"/>
                <w:rFonts w:eastAsia="Yu Mincho"/>
              </w:rPr>
            </w:pPr>
            <w:ins w:id="12153" w:author="Apple-RAN5" w:date="2021-04-21T16:37:00Z">
              <w:r w:rsidRPr="00E062F1">
                <w:rPr>
                  <w:rFonts w:eastAsia="Yu Mincho"/>
                </w:rPr>
                <w:t>DC_1A_n257H</w:t>
              </w:r>
            </w:ins>
          </w:p>
          <w:p w14:paraId="059DEA1A" w14:textId="77777777" w:rsidR="00DB123D" w:rsidRPr="00E062F1" w:rsidRDefault="00DB123D" w:rsidP="007B4F03">
            <w:pPr>
              <w:pStyle w:val="TAC"/>
              <w:rPr>
                <w:ins w:id="12154" w:author="Apple-RAN5" w:date="2021-04-21T16:37:00Z"/>
                <w:rFonts w:eastAsia="Yu Mincho"/>
              </w:rPr>
            </w:pPr>
            <w:ins w:id="12155" w:author="Apple-RAN5" w:date="2021-04-21T16:37:00Z">
              <w:r w:rsidRPr="00E062F1">
                <w:rPr>
                  <w:rFonts w:eastAsia="Yu Mincho"/>
                </w:rPr>
                <w:t>DC_1A_n257I</w:t>
              </w:r>
            </w:ins>
          </w:p>
          <w:p w14:paraId="162A9022" w14:textId="77777777" w:rsidR="00DB123D" w:rsidRPr="00E062F1" w:rsidRDefault="00DB123D" w:rsidP="007B4F03">
            <w:pPr>
              <w:pStyle w:val="TAC"/>
              <w:rPr>
                <w:ins w:id="12156" w:author="Apple-RAN5" w:date="2021-04-21T16:37:00Z"/>
              </w:rPr>
            </w:pPr>
            <w:ins w:id="12157" w:author="Apple-RAN5" w:date="2021-04-21T16:37:00Z">
              <w:r w:rsidRPr="00E062F1">
                <w:t>DC_3A_n257A</w:t>
              </w:r>
            </w:ins>
          </w:p>
          <w:p w14:paraId="79E83407" w14:textId="77777777" w:rsidR="00DB123D" w:rsidRPr="00E062F1" w:rsidRDefault="00DB123D" w:rsidP="007B4F03">
            <w:pPr>
              <w:pStyle w:val="TAC"/>
              <w:rPr>
                <w:ins w:id="12158" w:author="Apple-RAN5" w:date="2021-04-21T16:37:00Z"/>
                <w:rFonts w:eastAsia="Yu Mincho"/>
              </w:rPr>
            </w:pPr>
            <w:ins w:id="12159" w:author="Apple-RAN5" w:date="2021-04-21T16:37:00Z">
              <w:r w:rsidRPr="00E062F1">
                <w:rPr>
                  <w:rFonts w:eastAsia="Yu Mincho"/>
                </w:rPr>
                <w:t>DC_3A_n257G</w:t>
              </w:r>
            </w:ins>
          </w:p>
          <w:p w14:paraId="5C20DBEA" w14:textId="77777777" w:rsidR="00DB123D" w:rsidRPr="00E062F1" w:rsidRDefault="00DB123D" w:rsidP="007B4F03">
            <w:pPr>
              <w:pStyle w:val="TAC"/>
              <w:rPr>
                <w:ins w:id="12160" w:author="Apple-RAN5" w:date="2021-04-21T16:37:00Z"/>
                <w:rFonts w:eastAsia="Yu Mincho"/>
              </w:rPr>
            </w:pPr>
            <w:ins w:id="12161" w:author="Apple-RAN5" w:date="2021-04-21T16:37:00Z">
              <w:r w:rsidRPr="00E062F1">
                <w:rPr>
                  <w:rFonts w:eastAsia="Yu Mincho"/>
                </w:rPr>
                <w:t>DC_3A_n257H</w:t>
              </w:r>
            </w:ins>
          </w:p>
          <w:p w14:paraId="73A18515" w14:textId="77777777" w:rsidR="00DB123D" w:rsidRPr="00E062F1" w:rsidRDefault="00DB123D" w:rsidP="007B4F03">
            <w:pPr>
              <w:pStyle w:val="TAC"/>
              <w:rPr>
                <w:ins w:id="12162" w:author="Apple-RAN5" w:date="2021-04-21T16:37:00Z"/>
                <w:rFonts w:eastAsia="Yu Mincho"/>
              </w:rPr>
            </w:pPr>
            <w:ins w:id="12163" w:author="Apple-RAN5" w:date="2021-04-21T16:37:00Z">
              <w:r w:rsidRPr="00E062F1">
                <w:rPr>
                  <w:rFonts w:eastAsia="Yu Mincho"/>
                </w:rPr>
                <w:t>DC_3A_n257I</w:t>
              </w:r>
            </w:ins>
          </w:p>
          <w:p w14:paraId="167B781C" w14:textId="77777777" w:rsidR="00DB123D" w:rsidRPr="00E062F1" w:rsidRDefault="00DB123D" w:rsidP="007B4F03">
            <w:pPr>
              <w:pStyle w:val="TAC"/>
              <w:rPr>
                <w:ins w:id="12164" w:author="Apple-RAN5" w:date="2021-04-21T16:37:00Z"/>
              </w:rPr>
            </w:pPr>
            <w:ins w:id="12165" w:author="Apple-RAN5" w:date="2021-04-21T16:37:00Z">
              <w:r w:rsidRPr="00E062F1">
                <w:t>DC_41A_n257A</w:t>
              </w:r>
            </w:ins>
          </w:p>
          <w:p w14:paraId="19BB78DB" w14:textId="77777777" w:rsidR="00DB123D" w:rsidRPr="00E062F1" w:rsidRDefault="00DB123D" w:rsidP="007B4F03">
            <w:pPr>
              <w:pStyle w:val="TAC"/>
              <w:rPr>
                <w:ins w:id="12166" w:author="Apple-RAN5" w:date="2021-04-21T16:37:00Z"/>
                <w:rFonts w:eastAsia="Yu Mincho"/>
              </w:rPr>
            </w:pPr>
            <w:ins w:id="12167" w:author="Apple-RAN5" w:date="2021-04-21T16:37:00Z">
              <w:r w:rsidRPr="00E062F1">
                <w:rPr>
                  <w:rFonts w:eastAsia="Yu Mincho"/>
                </w:rPr>
                <w:t>DC_41A_n257G</w:t>
              </w:r>
            </w:ins>
          </w:p>
          <w:p w14:paraId="48182341" w14:textId="77777777" w:rsidR="00DB123D" w:rsidRPr="00E062F1" w:rsidRDefault="00DB123D" w:rsidP="007B4F03">
            <w:pPr>
              <w:pStyle w:val="TAC"/>
              <w:rPr>
                <w:ins w:id="12168" w:author="Apple-RAN5" w:date="2021-04-21T16:37:00Z"/>
                <w:rFonts w:eastAsia="Yu Mincho"/>
              </w:rPr>
            </w:pPr>
            <w:ins w:id="12169" w:author="Apple-RAN5" w:date="2021-04-21T16:37:00Z">
              <w:r w:rsidRPr="00E062F1">
                <w:rPr>
                  <w:rFonts w:eastAsia="Yu Mincho"/>
                </w:rPr>
                <w:t>DC_41A_n257H</w:t>
              </w:r>
            </w:ins>
          </w:p>
          <w:p w14:paraId="610D4935" w14:textId="77777777" w:rsidR="00DB123D" w:rsidRPr="00E062F1" w:rsidRDefault="00DB123D" w:rsidP="007B4F03">
            <w:pPr>
              <w:pStyle w:val="TAC"/>
              <w:rPr>
                <w:ins w:id="12170" w:author="Apple-RAN5" w:date="2021-04-21T16:37:00Z"/>
                <w:rFonts w:eastAsia="Yu Mincho"/>
              </w:rPr>
            </w:pPr>
            <w:ins w:id="12171" w:author="Apple-RAN5" w:date="2021-04-21T16:37:00Z">
              <w:r w:rsidRPr="00E062F1">
                <w:rPr>
                  <w:rFonts w:eastAsia="Yu Mincho"/>
                </w:rPr>
                <w:t>DC_41A_n257I</w:t>
              </w:r>
            </w:ins>
          </w:p>
          <w:p w14:paraId="55BE52DD" w14:textId="77777777" w:rsidR="00DB123D" w:rsidRPr="00E062F1" w:rsidRDefault="00DB123D" w:rsidP="007B4F03">
            <w:pPr>
              <w:pStyle w:val="TAC"/>
              <w:rPr>
                <w:ins w:id="12172" w:author="Apple-RAN5" w:date="2021-04-21T16:37:00Z"/>
                <w:rFonts w:eastAsia="Yu Mincho"/>
              </w:rPr>
            </w:pPr>
            <w:ins w:id="12173" w:author="Apple-RAN5" w:date="2021-04-21T16:37:00Z">
              <w:r w:rsidRPr="00E062F1">
                <w:rPr>
                  <w:rFonts w:eastAsia="Yu Mincho"/>
                </w:rPr>
                <w:t>DC_41C_n257A</w:t>
              </w:r>
            </w:ins>
          </w:p>
          <w:p w14:paraId="017DD59C" w14:textId="77777777" w:rsidR="00DB123D" w:rsidRPr="00E062F1" w:rsidRDefault="00DB123D" w:rsidP="007B4F03">
            <w:pPr>
              <w:pStyle w:val="TAC"/>
              <w:rPr>
                <w:ins w:id="12174" w:author="Apple-RAN5" w:date="2021-04-21T16:37:00Z"/>
                <w:rFonts w:eastAsia="Yu Mincho"/>
              </w:rPr>
            </w:pPr>
            <w:ins w:id="12175" w:author="Apple-RAN5" w:date="2021-04-21T16:37:00Z">
              <w:r w:rsidRPr="00E062F1">
                <w:rPr>
                  <w:rFonts w:eastAsia="Yu Mincho"/>
                </w:rPr>
                <w:t>DC_41C_n257G</w:t>
              </w:r>
            </w:ins>
          </w:p>
          <w:p w14:paraId="537875AC" w14:textId="77777777" w:rsidR="00DB123D" w:rsidRPr="00E062F1" w:rsidRDefault="00DB123D" w:rsidP="007B4F03">
            <w:pPr>
              <w:pStyle w:val="TAC"/>
              <w:rPr>
                <w:ins w:id="12176" w:author="Apple-RAN5" w:date="2021-04-21T16:37:00Z"/>
                <w:rFonts w:eastAsia="Yu Mincho"/>
              </w:rPr>
            </w:pPr>
            <w:ins w:id="12177" w:author="Apple-RAN5" w:date="2021-04-21T16:37:00Z">
              <w:r w:rsidRPr="00E062F1">
                <w:rPr>
                  <w:rFonts w:eastAsia="Yu Mincho"/>
                </w:rPr>
                <w:t>DC_41C_n257H</w:t>
              </w:r>
            </w:ins>
          </w:p>
          <w:p w14:paraId="4F472392" w14:textId="77777777" w:rsidR="00DB123D" w:rsidRPr="00E062F1" w:rsidRDefault="00DB123D" w:rsidP="007B4F03">
            <w:pPr>
              <w:pStyle w:val="TAC"/>
              <w:rPr>
                <w:ins w:id="12178" w:author="Apple-RAN5" w:date="2021-04-21T16:37:00Z"/>
                <w:rFonts w:eastAsia="Yu Mincho"/>
              </w:rPr>
            </w:pPr>
            <w:ins w:id="12179" w:author="Apple-RAN5" w:date="2021-04-21T16:37:00Z">
              <w:r w:rsidRPr="00E062F1">
                <w:rPr>
                  <w:rFonts w:eastAsia="Yu Mincho"/>
                </w:rPr>
                <w:t>DC_41C_n257I</w:t>
              </w:r>
            </w:ins>
          </w:p>
          <w:p w14:paraId="772C8668" w14:textId="77777777" w:rsidR="00DB123D" w:rsidRPr="00E062F1" w:rsidRDefault="00DB123D" w:rsidP="007B4F03">
            <w:pPr>
              <w:pStyle w:val="TAC"/>
              <w:rPr>
                <w:ins w:id="12180" w:author="Apple-RAN5" w:date="2021-04-21T16:37:00Z"/>
              </w:rPr>
            </w:pPr>
            <w:ins w:id="12181" w:author="Apple-RAN5" w:date="2021-04-21T16:37:00Z">
              <w:r w:rsidRPr="00E062F1">
                <w:t>DC_42A_n257A</w:t>
              </w:r>
            </w:ins>
          </w:p>
          <w:p w14:paraId="022D32FB" w14:textId="77777777" w:rsidR="00DB123D" w:rsidRPr="00E062F1" w:rsidRDefault="00DB123D" w:rsidP="007B4F03">
            <w:pPr>
              <w:pStyle w:val="TAC"/>
              <w:rPr>
                <w:ins w:id="12182" w:author="Apple-RAN5" w:date="2021-04-21T16:37:00Z"/>
                <w:rFonts w:eastAsia="Yu Mincho"/>
              </w:rPr>
            </w:pPr>
            <w:ins w:id="12183" w:author="Apple-RAN5" w:date="2021-04-21T16:37:00Z">
              <w:r w:rsidRPr="00E062F1">
                <w:rPr>
                  <w:rFonts w:eastAsia="Yu Mincho"/>
                </w:rPr>
                <w:t>DC_42A_n257G</w:t>
              </w:r>
            </w:ins>
          </w:p>
          <w:p w14:paraId="1B096994" w14:textId="77777777" w:rsidR="00DB123D" w:rsidRPr="00E062F1" w:rsidRDefault="00DB123D" w:rsidP="007B4F03">
            <w:pPr>
              <w:pStyle w:val="TAC"/>
              <w:rPr>
                <w:ins w:id="12184" w:author="Apple-RAN5" w:date="2021-04-21T16:37:00Z"/>
                <w:rFonts w:eastAsia="Yu Mincho"/>
              </w:rPr>
            </w:pPr>
            <w:ins w:id="12185" w:author="Apple-RAN5" w:date="2021-04-21T16:37:00Z">
              <w:r w:rsidRPr="00E062F1">
                <w:rPr>
                  <w:rFonts w:eastAsia="Yu Mincho"/>
                </w:rPr>
                <w:t>DC_42A_n257H</w:t>
              </w:r>
            </w:ins>
          </w:p>
          <w:p w14:paraId="5324148E" w14:textId="77777777" w:rsidR="00DB123D" w:rsidRPr="00E062F1" w:rsidRDefault="00DB123D" w:rsidP="007B4F03">
            <w:pPr>
              <w:pStyle w:val="TAC"/>
              <w:rPr>
                <w:ins w:id="12186" w:author="Apple-RAN5" w:date="2021-04-21T16:37:00Z"/>
                <w:rFonts w:eastAsia="Yu Mincho"/>
              </w:rPr>
            </w:pPr>
            <w:ins w:id="12187" w:author="Apple-RAN5" w:date="2021-04-21T16:37:00Z">
              <w:r w:rsidRPr="00E062F1">
                <w:rPr>
                  <w:rFonts w:eastAsia="Yu Mincho"/>
                </w:rPr>
                <w:t>DC_42A_n257I</w:t>
              </w:r>
            </w:ins>
          </w:p>
          <w:p w14:paraId="2A356880" w14:textId="77777777" w:rsidR="00DB123D" w:rsidRPr="00E062F1" w:rsidRDefault="00DB123D" w:rsidP="007B4F03">
            <w:pPr>
              <w:pStyle w:val="TAC"/>
              <w:rPr>
                <w:ins w:id="12188" w:author="Apple-RAN5" w:date="2021-04-21T16:37:00Z"/>
                <w:rFonts w:eastAsia="Yu Mincho"/>
              </w:rPr>
            </w:pPr>
            <w:ins w:id="12189" w:author="Apple-RAN5" w:date="2021-04-21T16:37:00Z">
              <w:r w:rsidRPr="00E062F1">
                <w:rPr>
                  <w:rFonts w:eastAsia="Yu Mincho"/>
                </w:rPr>
                <w:t>DC_42C_n257A</w:t>
              </w:r>
            </w:ins>
          </w:p>
          <w:p w14:paraId="5DF6B2F7" w14:textId="77777777" w:rsidR="00DB123D" w:rsidRPr="00AA54EC" w:rsidRDefault="00DB123D" w:rsidP="007B4F03">
            <w:pPr>
              <w:pStyle w:val="TAC"/>
              <w:rPr>
                <w:ins w:id="12190" w:author="Apple-RAN5" w:date="2021-04-21T16:37:00Z"/>
                <w:rFonts w:eastAsia="Yu Mincho"/>
                <w:lang w:val="sv-FI"/>
              </w:rPr>
            </w:pPr>
            <w:ins w:id="12191" w:author="Apple-RAN5" w:date="2021-04-21T16:37:00Z">
              <w:r w:rsidRPr="00AA54EC">
                <w:rPr>
                  <w:rFonts w:eastAsia="Yu Mincho"/>
                  <w:lang w:val="sv-FI"/>
                </w:rPr>
                <w:t>DC_42C_n257G</w:t>
              </w:r>
            </w:ins>
          </w:p>
          <w:p w14:paraId="5C3C9DF9" w14:textId="77777777" w:rsidR="00DB123D" w:rsidRPr="00AA54EC" w:rsidRDefault="00DB123D" w:rsidP="007B4F03">
            <w:pPr>
              <w:pStyle w:val="TAC"/>
              <w:rPr>
                <w:ins w:id="12192" w:author="Apple-RAN5" w:date="2021-04-21T16:37:00Z"/>
                <w:rFonts w:eastAsia="Yu Mincho"/>
                <w:lang w:val="sv-FI"/>
              </w:rPr>
            </w:pPr>
            <w:ins w:id="12193" w:author="Apple-RAN5" w:date="2021-04-21T16:37:00Z">
              <w:r w:rsidRPr="00AA54EC">
                <w:rPr>
                  <w:rFonts w:eastAsia="Yu Mincho"/>
                  <w:lang w:val="sv-FI"/>
                </w:rPr>
                <w:t>DC_42C_n257H</w:t>
              </w:r>
            </w:ins>
          </w:p>
          <w:p w14:paraId="1C85370C" w14:textId="77777777" w:rsidR="00DB123D" w:rsidRPr="00AA54EC" w:rsidRDefault="00DB123D" w:rsidP="007B4F03">
            <w:pPr>
              <w:pStyle w:val="TAC"/>
              <w:rPr>
                <w:ins w:id="12194" w:author="Apple-RAN5" w:date="2021-04-21T16:37:00Z"/>
                <w:lang w:val="sv-FI" w:eastAsia="ja-JP"/>
              </w:rPr>
            </w:pPr>
            <w:ins w:id="12195" w:author="Apple-RAN5" w:date="2021-04-21T16:37:00Z">
              <w:r w:rsidRPr="00AA54EC">
                <w:rPr>
                  <w:rFonts w:eastAsia="Yu Mincho"/>
                  <w:lang w:val="sv-FI"/>
                </w:rPr>
                <w:t>DC_42C_n257I</w:t>
              </w:r>
            </w:ins>
          </w:p>
        </w:tc>
      </w:tr>
      <w:tr w:rsidR="00DB123D" w:rsidRPr="00E062F1" w14:paraId="7745E446" w14:textId="77777777" w:rsidTr="007B4F03">
        <w:trPr>
          <w:trHeight w:val="187"/>
          <w:jc w:val="center"/>
          <w:ins w:id="12196" w:author="Apple-RAN5" w:date="2021-04-21T16:37:00Z"/>
        </w:trPr>
        <w:tc>
          <w:tcPr>
            <w:tcW w:w="5098" w:type="dxa"/>
            <w:shd w:val="clear" w:color="auto" w:fill="auto"/>
            <w:noWrap/>
            <w:tcMar>
              <w:top w:w="28" w:type="dxa"/>
              <w:left w:w="28" w:type="dxa"/>
              <w:bottom w:w="28" w:type="dxa"/>
              <w:right w:w="28" w:type="dxa"/>
            </w:tcMar>
          </w:tcPr>
          <w:p w14:paraId="5CBD9E14" w14:textId="77777777" w:rsidR="00DB123D" w:rsidRPr="00E062F1" w:rsidRDefault="00DB123D" w:rsidP="007B4F03">
            <w:pPr>
              <w:pStyle w:val="TAC"/>
              <w:rPr>
                <w:ins w:id="12197" w:author="Apple-RAN5" w:date="2021-04-21T16:37:00Z"/>
                <w:rFonts w:cs="Arial"/>
                <w:lang w:eastAsia="zh-CN"/>
              </w:rPr>
            </w:pPr>
            <w:ins w:id="12198" w:author="Apple-RAN5" w:date="2021-04-21T16:37:00Z">
              <w:r w:rsidRPr="00E062F1">
                <w:rPr>
                  <w:rFonts w:cs="Arial"/>
                  <w:lang w:eastAsia="ja-JP"/>
                </w:rPr>
                <w:lastRenderedPageBreak/>
                <w:t>DC</w:t>
              </w:r>
              <w:r w:rsidRPr="00E062F1">
                <w:rPr>
                  <w:rFonts w:cs="Arial"/>
                </w:rPr>
                <w:t>_</w:t>
              </w:r>
              <w:r w:rsidRPr="00E062F1">
                <w:rPr>
                  <w:rFonts w:cs="Arial"/>
                  <w:lang w:eastAsia="ja-JP"/>
                </w:rPr>
                <w:t>1A-19A-21A-42A_n257A</w:t>
              </w:r>
            </w:ins>
          </w:p>
          <w:p w14:paraId="71664638" w14:textId="77777777" w:rsidR="00DB123D" w:rsidRPr="00E062F1" w:rsidRDefault="00DB123D" w:rsidP="007B4F03">
            <w:pPr>
              <w:pStyle w:val="TAC"/>
              <w:rPr>
                <w:ins w:id="12199" w:author="Apple-RAN5" w:date="2021-04-21T16:37:00Z"/>
                <w:rFonts w:cs="Arial"/>
                <w:lang w:eastAsia="zh-CN"/>
              </w:rPr>
            </w:pPr>
            <w:ins w:id="12200" w:author="Apple-RAN5" w:date="2021-04-21T16:37:00Z">
              <w:r w:rsidRPr="00E062F1">
                <w:rPr>
                  <w:rFonts w:cs="Arial"/>
                  <w:lang w:eastAsia="ja-JP"/>
                </w:rPr>
                <w:t>DC</w:t>
              </w:r>
              <w:r w:rsidRPr="00E062F1">
                <w:rPr>
                  <w:rFonts w:cs="Arial"/>
                </w:rPr>
                <w:t>_</w:t>
              </w:r>
              <w:r w:rsidRPr="00E062F1">
                <w:rPr>
                  <w:rFonts w:cs="Arial"/>
                  <w:lang w:eastAsia="ja-JP"/>
                </w:rPr>
                <w:t>1A-19A-21A-42A_n257D</w:t>
              </w:r>
            </w:ins>
          </w:p>
          <w:p w14:paraId="7BA0D431" w14:textId="77777777" w:rsidR="00DB123D" w:rsidRPr="00E062F1" w:rsidRDefault="00DB123D" w:rsidP="007B4F03">
            <w:pPr>
              <w:pStyle w:val="TAC"/>
              <w:rPr>
                <w:ins w:id="12201" w:author="Apple-RAN5" w:date="2021-04-21T16:37:00Z"/>
                <w:rFonts w:cs="Arial"/>
                <w:lang w:eastAsia="zh-CN"/>
              </w:rPr>
            </w:pPr>
            <w:ins w:id="12202" w:author="Apple-RAN5" w:date="2021-04-21T16:37:00Z">
              <w:r w:rsidRPr="00E062F1">
                <w:rPr>
                  <w:rFonts w:cs="Arial"/>
                  <w:lang w:eastAsia="ja-JP"/>
                </w:rPr>
                <w:t>DC</w:t>
              </w:r>
              <w:r w:rsidRPr="00E062F1">
                <w:rPr>
                  <w:rFonts w:cs="Arial"/>
                </w:rPr>
                <w:t>_</w:t>
              </w:r>
              <w:r w:rsidRPr="00E062F1">
                <w:rPr>
                  <w:rFonts w:cs="Arial"/>
                  <w:lang w:eastAsia="ja-JP"/>
                </w:rPr>
                <w:t>1A-19A-21A-42A_n257E</w:t>
              </w:r>
            </w:ins>
          </w:p>
          <w:p w14:paraId="63F953C2" w14:textId="77777777" w:rsidR="00DB123D" w:rsidRPr="00E062F1" w:rsidRDefault="00DB123D" w:rsidP="007B4F03">
            <w:pPr>
              <w:pStyle w:val="TAC"/>
              <w:rPr>
                <w:ins w:id="12203" w:author="Apple-RAN5" w:date="2021-04-21T16:37:00Z"/>
                <w:lang w:eastAsia="fi-FI"/>
              </w:rPr>
            </w:pPr>
            <w:ins w:id="12204" w:author="Apple-RAN5" w:date="2021-04-21T16:37:00Z">
              <w:r w:rsidRPr="00E062F1">
                <w:rPr>
                  <w:rFonts w:cs="Arial"/>
                  <w:lang w:eastAsia="ja-JP"/>
                </w:rPr>
                <w:t>DC</w:t>
              </w:r>
              <w:r w:rsidRPr="00E062F1">
                <w:rPr>
                  <w:rFonts w:cs="Arial"/>
                </w:rPr>
                <w:t>_</w:t>
              </w:r>
              <w:r w:rsidRPr="00E062F1">
                <w:rPr>
                  <w:rFonts w:cs="Arial"/>
                  <w:lang w:eastAsia="ja-JP"/>
                </w:rPr>
                <w:t>1A-19A-21A-42A_n257F</w:t>
              </w:r>
            </w:ins>
          </w:p>
          <w:p w14:paraId="6F0F3255" w14:textId="77777777" w:rsidR="00DB123D" w:rsidRPr="00E062F1" w:rsidRDefault="00DB123D" w:rsidP="007B4F03">
            <w:pPr>
              <w:pStyle w:val="TAC"/>
              <w:rPr>
                <w:ins w:id="12205" w:author="Apple-RAN5" w:date="2021-04-21T16:37:00Z"/>
                <w:lang w:eastAsia="fi-FI"/>
              </w:rPr>
            </w:pPr>
            <w:ins w:id="12206" w:author="Apple-RAN5" w:date="2021-04-21T16:37:00Z">
              <w:r w:rsidRPr="00E062F1">
                <w:rPr>
                  <w:lang w:eastAsia="fi-FI"/>
                </w:rPr>
                <w:t>DC_1A-19A-21A-42A_n257G</w:t>
              </w:r>
            </w:ins>
          </w:p>
          <w:p w14:paraId="350AE68F" w14:textId="77777777" w:rsidR="00DB123D" w:rsidRPr="00E062F1" w:rsidRDefault="00DB123D" w:rsidP="007B4F03">
            <w:pPr>
              <w:pStyle w:val="TAC"/>
              <w:rPr>
                <w:ins w:id="12207" w:author="Apple-RAN5" w:date="2021-04-21T16:37:00Z"/>
                <w:lang w:eastAsia="ja-JP"/>
              </w:rPr>
            </w:pPr>
            <w:ins w:id="12208" w:author="Apple-RAN5" w:date="2021-04-21T16:37:00Z">
              <w:r w:rsidRPr="00E062F1">
                <w:rPr>
                  <w:lang w:eastAsia="ja-JP"/>
                </w:rPr>
                <w:t>DC_1A-19A-21A-42A_n257H</w:t>
              </w:r>
            </w:ins>
          </w:p>
          <w:p w14:paraId="7E3BC334" w14:textId="77777777" w:rsidR="00DB123D" w:rsidRPr="00E062F1" w:rsidRDefault="00DB123D" w:rsidP="007B4F03">
            <w:pPr>
              <w:pStyle w:val="TAC"/>
              <w:rPr>
                <w:ins w:id="12209" w:author="Apple-RAN5" w:date="2021-04-21T16:37:00Z"/>
                <w:lang w:eastAsia="ja-JP"/>
              </w:rPr>
            </w:pPr>
            <w:ins w:id="12210" w:author="Apple-RAN5" w:date="2021-04-21T16:37:00Z">
              <w:r w:rsidRPr="00E062F1">
                <w:rPr>
                  <w:lang w:eastAsia="ja-JP"/>
                </w:rPr>
                <w:t>DC_1A-19A-21A-42A_n257I</w:t>
              </w:r>
            </w:ins>
          </w:p>
          <w:p w14:paraId="55BC9820" w14:textId="77777777" w:rsidR="00DB123D" w:rsidRPr="00E062F1" w:rsidRDefault="00DB123D" w:rsidP="007B4F03">
            <w:pPr>
              <w:pStyle w:val="TAC"/>
              <w:rPr>
                <w:ins w:id="12211" w:author="Apple-RAN5" w:date="2021-04-21T16:37:00Z"/>
                <w:lang w:eastAsia="ja-JP"/>
              </w:rPr>
            </w:pPr>
            <w:ins w:id="12212" w:author="Apple-RAN5" w:date="2021-04-21T16:37:00Z">
              <w:r w:rsidRPr="00E062F1">
                <w:rPr>
                  <w:lang w:eastAsia="ja-JP"/>
                </w:rPr>
                <w:t>DC_1A-19A-21A-42A_n257J</w:t>
              </w:r>
            </w:ins>
          </w:p>
          <w:p w14:paraId="3F24F5BE" w14:textId="77777777" w:rsidR="00DB123D" w:rsidRPr="00E062F1" w:rsidRDefault="00DB123D" w:rsidP="007B4F03">
            <w:pPr>
              <w:pStyle w:val="TAC"/>
              <w:rPr>
                <w:ins w:id="12213" w:author="Apple-RAN5" w:date="2021-04-21T16:37:00Z"/>
                <w:lang w:eastAsia="ja-JP"/>
              </w:rPr>
            </w:pPr>
            <w:ins w:id="12214" w:author="Apple-RAN5" w:date="2021-04-21T16:37:00Z">
              <w:r w:rsidRPr="00E062F1">
                <w:rPr>
                  <w:lang w:eastAsia="ja-JP"/>
                </w:rPr>
                <w:t>DC_1A-19A-21A-42A_n257K</w:t>
              </w:r>
            </w:ins>
          </w:p>
          <w:p w14:paraId="07F44601" w14:textId="77777777" w:rsidR="00DB123D" w:rsidRPr="00E062F1" w:rsidRDefault="00DB123D" w:rsidP="007B4F03">
            <w:pPr>
              <w:pStyle w:val="TAC"/>
              <w:rPr>
                <w:ins w:id="12215" w:author="Apple-RAN5" w:date="2021-04-21T16:37:00Z"/>
                <w:lang w:eastAsia="ja-JP"/>
              </w:rPr>
            </w:pPr>
            <w:ins w:id="12216" w:author="Apple-RAN5" w:date="2021-04-21T16:37:00Z">
              <w:r w:rsidRPr="00E062F1">
                <w:rPr>
                  <w:lang w:eastAsia="ja-JP"/>
                </w:rPr>
                <w:t>DC_1A-19A-21A-42A_n257L</w:t>
              </w:r>
            </w:ins>
          </w:p>
          <w:p w14:paraId="412E4EE2" w14:textId="77777777" w:rsidR="00DB123D" w:rsidRPr="00E062F1" w:rsidRDefault="00DB123D" w:rsidP="007B4F03">
            <w:pPr>
              <w:pStyle w:val="TAC"/>
              <w:rPr>
                <w:ins w:id="12217" w:author="Apple-RAN5" w:date="2021-04-21T16:37:00Z"/>
                <w:lang w:eastAsia="ja-JP"/>
              </w:rPr>
            </w:pPr>
            <w:ins w:id="12218" w:author="Apple-RAN5" w:date="2021-04-21T16:37:00Z">
              <w:r w:rsidRPr="00E062F1">
                <w:rPr>
                  <w:lang w:eastAsia="ja-JP"/>
                </w:rPr>
                <w:t>DC_1A-19A-21A-42A_n257M</w:t>
              </w:r>
            </w:ins>
          </w:p>
          <w:p w14:paraId="2895089F" w14:textId="77777777" w:rsidR="00DB123D" w:rsidRPr="00E062F1" w:rsidRDefault="00DB123D" w:rsidP="007B4F03">
            <w:pPr>
              <w:pStyle w:val="TAC"/>
              <w:rPr>
                <w:ins w:id="12219" w:author="Apple-RAN5" w:date="2021-04-21T16:37:00Z"/>
                <w:rFonts w:cs="Arial"/>
                <w:lang w:eastAsia="zh-CN"/>
              </w:rPr>
            </w:pPr>
            <w:ins w:id="12220" w:author="Apple-RAN5" w:date="2021-04-21T16:37:00Z">
              <w:r w:rsidRPr="00E062F1">
                <w:rPr>
                  <w:rFonts w:cs="Arial"/>
                </w:rPr>
                <w:t>DC_1A-19A-21A-42C_n</w:t>
              </w:r>
              <w:r w:rsidRPr="00E062F1">
                <w:rPr>
                  <w:rFonts w:cs="Arial"/>
                  <w:lang w:eastAsia="zh-CN"/>
                </w:rPr>
                <w:t>25</w:t>
              </w:r>
              <w:r w:rsidRPr="00E062F1">
                <w:rPr>
                  <w:rFonts w:cs="Arial"/>
                </w:rPr>
                <w:t>7A</w:t>
              </w:r>
            </w:ins>
          </w:p>
          <w:p w14:paraId="78789167" w14:textId="77777777" w:rsidR="00DB123D" w:rsidRPr="00E062F1" w:rsidRDefault="00DB123D" w:rsidP="007B4F03">
            <w:pPr>
              <w:pStyle w:val="TAC"/>
              <w:rPr>
                <w:ins w:id="12221" w:author="Apple-RAN5" w:date="2021-04-21T16:37:00Z"/>
                <w:rFonts w:cs="Arial"/>
                <w:lang w:eastAsia="zh-CN"/>
              </w:rPr>
            </w:pPr>
            <w:ins w:id="12222" w:author="Apple-RAN5" w:date="2021-04-21T16:37:00Z">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ins>
          </w:p>
          <w:p w14:paraId="446F0DDC" w14:textId="77777777" w:rsidR="00DB123D" w:rsidRPr="00E062F1" w:rsidRDefault="00DB123D" w:rsidP="007B4F03">
            <w:pPr>
              <w:pStyle w:val="TAC"/>
              <w:rPr>
                <w:ins w:id="12223" w:author="Apple-RAN5" w:date="2021-04-21T16:37:00Z"/>
                <w:rFonts w:cs="Arial"/>
                <w:lang w:eastAsia="zh-CN"/>
              </w:rPr>
            </w:pPr>
            <w:ins w:id="12224" w:author="Apple-RAN5" w:date="2021-04-21T16:37:00Z">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ins>
          </w:p>
          <w:p w14:paraId="73738B0F" w14:textId="77777777" w:rsidR="00DB123D" w:rsidRPr="00E062F1" w:rsidRDefault="00DB123D" w:rsidP="007B4F03">
            <w:pPr>
              <w:pStyle w:val="TAC"/>
              <w:rPr>
                <w:ins w:id="12225" w:author="Apple-RAN5" w:date="2021-04-21T16:37:00Z"/>
                <w:lang w:eastAsia="ja-JP"/>
              </w:rPr>
            </w:pPr>
            <w:ins w:id="12226" w:author="Apple-RAN5" w:date="2021-04-21T16:37:00Z">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ins>
          </w:p>
          <w:p w14:paraId="32AAABFF" w14:textId="77777777" w:rsidR="00DB123D" w:rsidRPr="00E062F1" w:rsidRDefault="00DB123D" w:rsidP="007B4F03">
            <w:pPr>
              <w:pStyle w:val="TAC"/>
              <w:rPr>
                <w:ins w:id="12227" w:author="Apple-RAN5" w:date="2021-04-21T16:37:00Z"/>
                <w:lang w:eastAsia="ja-JP"/>
              </w:rPr>
            </w:pPr>
            <w:ins w:id="12228" w:author="Apple-RAN5" w:date="2021-04-21T16:37:00Z">
              <w:r w:rsidRPr="00E062F1">
                <w:rPr>
                  <w:lang w:eastAsia="ja-JP"/>
                </w:rPr>
                <w:t>DC_1A-19A-21A-42C_n257G</w:t>
              </w:r>
            </w:ins>
          </w:p>
          <w:p w14:paraId="58951EB1" w14:textId="77777777" w:rsidR="00DB123D" w:rsidRPr="00E062F1" w:rsidRDefault="00DB123D" w:rsidP="007B4F03">
            <w:pPr>
              <w:pStyle w:val="TAC"/>
              <w:rPr>
                <w:ins w:id="12229" w:author="Apple-RAN5" w:date="2021-04-21T16:37:00Z"/>
                <w:lang w:eastAsia="ja-JP"/>
              </w:rPr>
            </w:pPr>
            <w:ins w:id="12230" w:author="Apple-RAN5" w:date="2021-04-21T16:37:00Z">
              <w:r w:rsidRPr="00E062F1">
                <w:rPr>
                  <w:lang w:eastAsia="ja-JP"/>
                </w:rPr>
                <w:t>DC_1A-19A-21A-42C_n257H</w:t>
              </w:r>
            </w:ins>
          </w:p>
          <w:p w14:paraId="6BC749F5" w14:textId="77777777" w:rsidR="00DB123D" w:rsidRPr="00E062F1" w:rsidRDefault="00DB123D" w:rsidP="007B4F03">
            <w:pPr>
              <w:pStyle w:val="TAC"/>
              <w:rPr>
                <w:ins w:id="12231" w:author="Apple-RAN5" w:date="2021-04-21T16:37:00Z"/>
                <w:lang w:eastAsia="ja-JP"/>
              </w:rPr>
            </w:pPr>
            <w:ins w:id="12232" w:author="Apple-RAN5" w:date="2021-04-21T16:37:00Z">
              <w:r w:rsidRPr="00E062F1">
                <w:rPr>
                  <w:lang w:eastAsia="ja-JP"/>
                </w:rPr>
                <w:t>DC_1A-19A-21A-42C_n257I</w:t>
              </w:r>
            </w:ins>
          </w:p>
          <w:p w14:paraId="576D3E27" w14:textId="77777777" w:rsidR="00DB123D" w:rsidRPr="00E062F1" w:rsidRDefault="00DB123D" w:rsidP="007B4F03">
            <w:pPr>
              <w:pStyle w:val="TAC"/>
              <w:rPr>
                <w:ins w:id="12233" w:author="Apple-RAN5" w:date="2021-04-21T16:37:00Z"/>
                <w:lang w:eastAsia="ja-JP"/>
              </w:rPr>
            </w:pPr>
            <w:ins w:id="12234" w:author="Apple-RAN5" w:date="2021-04-21T16:37:00Z">
              <w:r w:rsidRPr="00E062F1">
                <w:rPr>
                  <w:lang w:eastAsia="ja-JP"/>
                </w:rPr>
                <w:t>DC_1A-19A-21A-42C_n257J</w:t>
              </w:r>
            </w:ins>
          </w:p>
          <w:p w14:paraId="14F64BA4" w14:textId="77777777" w:rsidR="00DB123D" w:rsidRPr="00E062F1" w:rsidRDefault="00DB123D" w:rsidP="007B4F03">
            <w:pPr>
              <w:pStyle w:val="TAC"/>
              <w:rPr>
                <w:ins w:id="12235" w:author="Apple-RAN5" w:date="2021-04-21T16:37:00Z"/>
                <w:lang w:eastAsia="ja-JP"/>
              </w:rPr>
            </w:pPr>
            <w:ins w:id="12236" w:author="Apple-RAN5" w:date="2021-04-21T16:37:00Z">
              <w:r w:rsidRPr="00E062F1">
                <w:rPr>
                  <w:lang w:eastAsia="ja-JP"/>
                </w:rPr>
                <w:t>DC_1A-19A-21A-42C_n257K</w:t>
              </w:r>
            </w:ins>
          </w:p>
          <w:p w14:paraId="47C09484" w14:textId="77777777" w:rsidR="00DB123D" w:rsidRPr="00E062F1" w:rsidRDefault="00DB123D" w:rsidP="007B4F03">
            <w:pPr>
              <w:pStyle w:val="TAC"/>
              <w:rPr>
                <w:ins w:id="12237" w:author="Apple-RAN5" w:date="2021-04-21T16:37:00Z"/>
                <w:lang w:eastAsia="ja-JP"/>
              </w:rPr>
            </w:pPr>
            <w:ins w:id="12238" w:author="Apple-RAN5" w:date="2021-04-21T16:37:00Z">
              <w:r w:rsidRPr="00E062F1">
                <w:rPr>
                  <w:lang w:eastAsia="ja-JP"/>
                </w:rPr>
                <w:t>DC_1A-19A-21A-42C_n257L</w:t>
              </w:r>
            </w:ins>
          </w:p>
          <w:p w14:paraId="420E5FCC" w14:textId="77777777" w:rsidR="00DB123D" w:rsidRPr="00E062F1" w:rsidRDefault="00DB123D" w:rsidP="007B4F03">
            <w:pPr>
              <w:pStyle w:val="TAC"/>
              <w:rPr>
                <w:ins w:id="12239" w:author="Apple-RAN5" w:date="2021-04-21T16:37:00Z"/>
                <w:lang w:eastAsia="ja-JP"/>
              </w:rPr>
            </w:pPr>
            <w:ins w:id="12240" w:author="Apple-RAN5" w:date="2021-04-21T16:37:00Z">
              <w:r w:rsidRPr="00E062F1">
                <w:rPr>
                  <w:lang w:eastAsia="ja-JP"/>
                </w:rPr>
                <w:t>DC_1A-19A-21A-42C_n257M</w:t>
              </w:r>
            </w:ins>
          </w:p>
        </w:tc>
        <w:tc>
          <w:tcPr>
            <w:tcW w:w="4533" w:type="dxa"/>
            <w:tcMar>
              <w:top w:w="28" w:type="dxa"/>
              <w:left w:w="28" w:type="dxa"/>
              <w:bottom w:w="28" w:type="dxa"/>
              <w:right w:w="28" w:type="dxa"/>
            </w:tcMar>
          </w:tcPr>
          <w:p w14:paraId="3C7DF8C4" w14:textId="77777777" w:rsidR="00DB123D" w:rsidRPr="00E062F1" w:rsidRDefault="00DB123D" w:rsidP="007B4F03">
            <w:pPr>
              <w:pStyle w:val="TAC"/>
              <w:rPr>
                <w:ins w:id="12241" w:author="Apple-RAN5" w:date="2021-04-21T16:37:00Z"/>
                <w:lang w:eastAsia="ja-JP"/>
              </w:rPr>
            </w:pPr>
            <w:ins w:id="12242" w:author="Apple-RAN5" w:date="2021-04-21T16:37:00Z">
              <w:r w:rsidRPr="00E062F1">
                <w:rPr>
                  <w:lang w:eastAsia="ja-JP"/>
                </w:rPr>
                <w:t>DC_1A_n257A</w:t>
              </w:r>
            </w:ins>
          </w:p>
          <w:p w14:paraId="47BD4102" w14:textId="77777777" w:rsidR="00DB123D" w:rsidRPr="00E062F1" w:rsidRDefault="00DB123D" w:rsidP="007B4F03">
            <w:pPr>
              <w:pStyle w:val="TAC"/>
              <w:rPr>
                <w:ins w:id="12243" w:author="Apple-RAN5" w:date="2021-04-21T16:37:00Z"/>
                <w:lang w:eastAsia="ja-JP"/>
              </w:rPr>
            </w:pPr>
            <w:ins w:id="12244" w:author="Apple-RAN5" w:date="2021-04-21T16:37:00Z">
              <w:r w:rsidRPr="00E062F1">
                <w:rPr>
                  <w:lang w:eastAsia="ja-JP"/>
                </w:rPr>
                <w:t>DC_1A_n257G</w:t>
              </w:r>
            </w:ins>
          </w:p>
          <w:p w14:paraId="4273C058" w14:textId="77777777" w:rsidR="00DB123D" w:rsidRPr="00E062F1" w:rsidRDefault="00DB123D" w:rsidP="007B4F03">
            <w:pPr>
              <w:pStyle w:val="TAC"/>
              <w:rPr>
                <w:ins w:id="12245" w:author="Apple-RAN5" w:date="2021-04-21T16:37:00Z"/>
                <w:lang w:eastAsia="ja-JP"/>
              </w:rPr>
            </w:pPr>
            <w:ins w:id="12246" w:author="Apple-RAN5" w:date="2021-04-21T16:37:00Z">
              <w:r w:rsidRPr="00E062F1">
                <w:rPr>
                  <w:lang w:eastAsia="ja-JP"/>
                </w:rPr>
                <w:t>DC_1A_n257H</w:t>
              </w:r>
            </w:ins>
          </w:p>
          <w:p w14:paraId="6DA6C8E8" w14:textId="77777777" w:rsidR="00DB123D" w:rsidRPr="00E062F1" w:rsidRDefault="00DB123D" w:rsidP="007B4F03">
            <w:pPr>
              <w:pStyle w:val="TAC"/>
              <w:rPr>
                <w:ins w:id="12247" w:author="Apple-RAN5" w:date="2021-04-21T16:37:00Z"/>
                <w:lang w:eastAsia="ja-JP"/>
              </w:rPr>
            </w:pPr>
            <w:ins w:id="12248" w:author="Apple-RAN5" w:date="2021-04-21T16:37:00Z">
              <w:r w:rsidRPr="00E062F1">
                <w:rPr>
                  <w:lang w:eastAsia="ja-JP"/>
                </w:rPr>
                <w:t>DC_1A_n257I</w:t>
              </w:r>
            </w:ins>
          </w:p>
          <w:p w14:paraId="32765D6D" w14:textId="77777777" w:rsidR="00DB123D" w:rsidRPr="00E062F1" w:rsidRDefault="00DB123D" w:rsidP="007B4F03">
            <w:pPr>
              <w:pStyle w:val="TAC"/>
              <w:rPr>
                <w:ins w:id="12249" w:author="Apple-RAN5" w:date="2021-04-21T16:37:00Z"/>
                <w:lang w:eastAsia="ja-JP"/>
              </w:rPr>
            </w:pPr>
            <w:ins w:id="12250" w:author="Apple-RAN5" w:date="2021-04-21T16:37:00Z">
              <w:r w:rsidRPr="00E062F1">
                <w:rPr>
                  <w:lang w:eastAsia="ja-JP"/>
                </w:rPr>
                <w:t>DC_1A_n257J</w:t>
              </w:r>
            </w:ins>
          </w:p>
          <w:p w14:paraId="01EADCDE" w14:textId="77777777" w:rsidR="00DB123D" w:rsidRPr="00E062F1" w:rsidRDefault="00DB123D" w:rsidP="007B4F03">
            <w:pPr>
              <w:pStyle w:val="TAC"/>
              <w:rPr>
                <w:ins w:id="12251" w:author="Apple-RAN5" w:date="2021-04-21T16:37:00Z"/>
                <w:lang w:eastAsia="ja-JP"/>
              </w:rPr>
            </w:pPr>
            <w:ins w:id="12252" w:author="Apple-RAN5" w:date="2021-04-21T16:37:00Z">
              <w:r w:rsidRPr="00E062F1">
                <w:rPr>
                  <w:lang w:eastAsia="ja-JP"/>
                </w:rPr>
                <w:t>DC_1A_n257K</w:t>
              </w:r>
            </w:ins>
          </w:p>
          <w:p w14:paraId="2A27E1F4" w14:textId="77777777" w:rsidR="00DB123D" w:rsidRPr="00E062F1" w:rsidRDefault="00DB123D" w:rsidP="007B4F03">
            <w:pPr>
              <w:pStyle w:val="TAC"/>
              <w:rPr>
                <w:ins w:id="12253" w:author="Apple-RAN5" w:date="2021-04-21T16:37:00Z"/>
                <w:lang w:eastAsia="ja-JP"/>
              </w:rPr>
            </w:pPr>
            <w:ins w:id="12254" w:author="Apple-RAN5" w:date="2021-04-21T16:37:00Z">
              <w:r w:rsidRPr="00E062F1">
                <w:rPr>
                  <w:lang w:eastAsia="ja-JP"/>
                </w:rPr>
                <w:t>DC_1A_n257L</w:t>
              </w:r>
            </w:ins>
          </w:p>
          <w:p w14:paraId="5714150C" w14:textId="77777777" w:rsidR="00DB123D" w:rsidRPr="00E062F1" w:rsidRDefault="00DB123D" w:rsidP="007B4F03">
            <w:pPr>
              <w:pStyle w:val="TAC"/>
              <w:rPr>
                <w:ins w:id="12255" w:author="Apple-RAN5" w:date="2021-04-21T16:37:00Z"/>
                <w:lang w:eastAsia="ja-JP"/>
              </w:rPr>
            </w:pPr>
            <w:ins w:id="12256" w:author="Apple-RAN5" w:date="2021-04-21T16:37:00Z">
              <w:r w:rsidRPr="00E062F1">
                <w:rPr>
                  <w:lang w:eastAsia="ja-JP"/>
                </w:rPr>
                <w:t>DC_1A_n257M</w:t>
              </w:r>
            </w:ins>
          </w:p>
          <w:p w14:paraId="3878622C" w14:textId="77777777" w:rsidR="00DB123D" w:rsidRPr="00E062F1" w:rsidRDefault="00DB123D" w:rsidP="007B4F03">
            <w:pPr>
              <w:pStyle w:val="TAC"/>
              <w:rPr>
                <w:ins w:id="12257" w:author="Apple-RAN5" w:date="2021-04-21T16:37:00Z"/>
                <w:rFonts w:cs="Arial"/>
                <w:lang w:eastAsia="ja-JP"/>
              </w:rPr>
            </w:pPr>
            <w:ins w:id="12258" w:author="Apple-RAN5" w:date="2021-04-21T16:37:00Z">
              <w:r w:rsidRPr="00E062F1">
                <w:rPr>
                  <w:rFonts w:cs="Arial"/>
                  <w:lang w:eastAsia="ja-JP"/>
                </w:rPr>
                <w:t>DC</w:t>
              </w:r>
              <w:r w:rsidRPr="00E062F1">
                <w:rPr>
                  <w:rFonts w:cs="Arial"/>
                </w:rPr>
                <w:t>_</w:t>
              </w:r>
              <w:r w:rsidRPr="00E062F1">
                <w:rPr>
                  <w:rFonts w:cs="Arial"/>
                  <w:lang w:eastAsia="ja-JP"/>
                </w:rPr>
                <w:t>19A_n257A</w:t>
              </w:r>
            </w:ins>
          </w:p>
          <w:p w14:paraId="7D5B12A3" w14:textId="77777777" w:rsidR="00DB123D" w:rsidRPr="00E062F1" w:rsidRDefault="00DB123D" w:rsidP="007B4F03">
            <w:pPr>
              <w:pStyle w:val="TAC"/>
              <w:rPr>
                <w:ins w:id="12259" w:author="Apple-RAN5" w:date="2021-04-21T16:37:00Z"/>
                <w:lang w:eastAsia="ja-JP"/>
              </w:rPr>
            </w:pPr>
            <w:ins w:id="12260" w:author="Apple-RAN5" w:date="2021-04-21T16:37:00Z">
              <w:r w:rsidRPr="00E062F1">
                <w:rPr>
                  <w:lang w:eastAsia="ja-JP"/>
                </w:rPr>
                <w:t>DC_19A_n257G</w:t>
              </w:r>
            </w:ins>
          </w:p>
          <w:p w14:paraId="29E7038F" w14:textId="77777777" w:rsidR="00DB123D" w:rsidRPr="00E062F1" w:rsidRDefault="00DB123D" w:rsidP="007B4F03">
            <w:pPr>
              <w:pStyle w:val="TAC"/>
              <w:rPr>
                <w:ins w:id="12261" w:author="Apple-RAN5" w:date="2021-04-21T16:37:00Z"/>
                <w:lang w:eastAsia="ja-JP"/>
              </w:rPr>
            </w:pPr>
            <w:ins w:id="12262" w:author="Apple-RAN5" w:date="2021-04-21T16:37:00Z">
              <w:r w:rsidRPr="00E062F1">
                <w:rPr>
                  <w:lang w:eastAsia="ja-JP"/>
                </w:rPr>
                <w:t>DC_19A_n257H</w:t>
              </w:r>
            </w:ins>
          </w:p>
          <w:p w14:paraId="1E8040AB" w14:textId="77777777" w:rsidR="00DB123D" w:rsidRPr="00E062F1" w:rsidRDefault="00DB123D" w:rsidP="007B4F03">
            <w:pPr>
              <w:pStyle w:val="TAC"/>
              <w:rPr>
                <w:ins w:id="12263" w:author="Apple-RAN5" w:date="2021-04-21T16:37:00Z"/>
                <w:lang w:eastAsia="ja-JP"/>
              </w:rPr>
            </w:pPr>
            <w:ins w:id="12264" w:author="Apple-RAN5" w:date="2021-04-21T16:37:00Z">
              <w:r w:rsidRPr="00E062F1">
                <w:rPr>
                  <w:lang w:eastAsia="ja-JP"/>
                </w:rPr>
                <w:t>DC_19A_n257I</w:t>
              </w:r>
            </w:ins>
          </w:p>
          <w:p w14:paraId="393DB10B" w14:textId="77777777" w:rsidR="00DB123D" w:rsidRPr="00E062F1" w:rsidRDefault="00DB123D" w:rsidP="007B4F03">
            <w:pPr>
              <w:pStyle w:val="TAC"/>
              <w:rPr>
                <w:ins w:id="12265" w:author="Apple-RAN5" w:date="2021-04-21T16:37:00Z"/>
                <w:lang w:eastAsia="ja-JP"/>
              </w:rPr>
            </w:pPr>
            <w:ins w:id="12266" w:author="Apple-RAN5" w:date="2021-04-21T16:37:00Z">
              <w:r w:rsidRPr="00E062F1">
                <w:rPr>
                  <w:lang w:eastAsia="ja-JP"/>
                </w:rPr>
                <w:t>DC_21A_n257A</w:t>
              </w:r>
            </w:ins>
          </w:p>
          <w:p w14:paraId="0EBDD36F" w14:textId="77777777" w:rsidR="00DB123D" w:rsidRPr="00E062F1" w:rsidRDefault="00DB123D" w:rsidP="007B4F03">
            <w:pPr>
              <w:pStyle w:val="TAC"/>
              <w:rPr>
                <w:ins w:id="12267" w:author="Apple-RAN5" w:date="2021-04-21T16:37:00Z"/>
                <w:lang w:eastAsia="ja-JP"/>
              </w:rPr>
            </w:pPr>
            <w:ins w:id="12268" w:author="Apple-RAN5" w:date="2021-04-21T16:37:00Z">
              <w:r w:rsidRPr="00E062F1">
                <w:rPr>
                  <w:lang w:eastAsia="ja-JP"/>
                </w:rPr>
                <w:t>DC_21A_n257G</w:t>
              </w:r>
            </w:ins>
          </w:p>
          <w:p w14:paraId="2364F409" w14:textId="77777777" w:rsidR="00DB123D" w:rsidRPr="00E062F1" w:rsidRDefault="00DB123D" w:rsidP="007B4F03">
            <w:pPr>
              <w:pStyle w:val="TAC"/>
              <w:rPr>
                <w:ins w:id="12269" w:author="Apple-RAN5" w:date="2021-04-21T16:37:00Z"/>
                <w:lang w:eastAsia="ja-JP"/>
              </w:rPr>
            </w:pPr>
            <w:ins w:id="12270" w:author="Apple-RAN5" w:date="2021-04-21T16:37:00Z">
              <w:r w:rsidRPr="00E062F1">
                <w:rPr>
                  <w:lang w:eastAsia="ja-JP"/>
                </w:rPr>
                <w:t>DC_21A_n257H</w:t>
              </w:r>
            </w:ins>
          </w:p>
          <w:p w14:paraId="72F2C546" w14:textId="77777777" w:rsidR="00DB123D" w:rsidRPr="00E062F1" w:rsidRDefault="00DB123D" w:rsidP="007B4F03">
            <w:pPr>
              <w:pStyle w:val="TAC"/>
              <w:rPr>
                <w:ins w:id="12271" w:author="Apple-RAN5" w:date="2021-04-21T16:37:00Z"/>
                <w:lang w:eastAsia="ja-JP"/>
              </w:rPr>
            </w:pPr>
            <w:ins w:id="12272" w:author="Apple-RAN5" w:date="2021-04-21T16:37:00Z">
              <w:r w:rsidRPr="00E062F1">
                <w:rPr>
                  <w:lang w:eastAsia="ja-JP"/>
                </w:rPr>
                <w:t>DC_21A_n257I</w:t>
              </w:r>
            </w:ins>
          </w:p>
          <w:p w14:paraId="6686FD9F" w14:textId="77777777" w:rsidR="00DB123D" w:rsidRPr="00E062F1" w:rsidRDefault="00DB123D" w:rsidP="007B4F03">
            <w:pPr>
              <w:pStyle w:val="TAC"/>
              <w:rPr>
                <w:ins w:id="12273" w:author="Apple-RAN5" w:date="2021-04-21T16:37:00Z"/>
                <w:lang w:eastAsia="ja-JP"/>
              </w:rPr>
            </w:pPr>
            <w:ins w:id="12274" w:author="Apple-RAN5" w:date="2021-04-21T16:37:00Z">
              <w:r w:rsidRPr="00E062F1">
                <w:rPr>
                  <w:lang w:eastAsia="ja-JP"/>
                </w:rPr>
                <w:t>DC_21A_n257J</w:t>
              </w:r>
            </w:ins>
          </w:p>
          <w:p w14:paraId="63BCABE1" w14:textId="77777777" w:rsidR="00DB123D" w:rsidRPr="00E062F1" w:rsidRDefault="00DB123D" w:rsidP="007B4F03">
            <w:pPr>
              <w:pStyle w:val="TAC"/>
              <w:rPr>
                <w:ins w:id="12275" w:author="Apple-RAN5" w:date="2021-04-21T16:37:00Z"/>
                <w:lang w:eastAsia="ja-JP"/>
              </w:rPr>
            </w:pPr>
            <w:ins w:id="12276" w:author="Apple-RAN5" w:date="2021-04-21T16:37:00Z">
              <w:r w:rsidRPr="00E062F1">
                <w:rPr>
                  <w:lang w:eastAsia="ja-JP"/>
                </w:rPr>
                <w:t>DC_21A_n257K</w:t>
              </w:r>
            </w:ins>
          </w:p>
          <w:p w14:paraId="581ABEE3" w14:textId="77777777" w:rsidR="00DB123D" w:rsidRPr="00E062F1" w:rsidRDefault="00DB123D" w:rsidP="007B4F03">
            <w:pPr>
              <w:pStyle w:val="TAC"/>
              <w:rPr>
                <w:ins w:id="12277" w:author="Apple-RAN5" w:date="2021-04-21T16:37:00Z"/>
                <w:lang w:eastAsia="ja-JP"/>
              </w:rPr>
            </w:pPr>
            <w:ins w:id="12278" w:author="Apple-RAN5" w:date="2021-04-21T16:37:00Z">
              <w:r w:rsidRPr="00E062F1">
                <w:rPr>
                  <w:lang w:eastAsia="ja-JP"/>
                </w:rPr>
                <w:t>DC_21A_n257L</w:t>
              </w:r>
            </w:ins>
          </w:p>
          <w:p w14:paraId="1519F6BD" w14:textId="77777777" w:rsidR="00DB123D" w:rsidRPr="00E062F1" w:rsidRDefault="00DB123D" w:rsidP="007B4F03">
            <w:pPr>
              <w:pStyle w:val="TAC"/>
              <w:rPr>
                <w:ins w:id="12279" w:author="Apple-RAN5" w:date="2021-04-21T16:37:00Z"/>
                <w:lang w:eastAsia="ja-JP"/>
              </w:rPr>
            </w:pPr>
            <w:ins w:id="12280" w:author="Apple-RAN5" w:date="2021-04-21T16:37:00Z">
              <w:r w:rsidRPr="00E062F1">
                <w:rPr>
                  <w:lang w:eastAsia="ja-JP"/>
                </w:rPr>
                <w:t>DC_21A_n257M</w:t>
              </w:r>
            </w:ins>
          </w:p>
          <w:p w14:paraId="201B7632" w14:textId="77777777" w:rsidR="00DB123D" w:rsidRPr="00E062F1" w:rsidRDefault="00DB123D" w:rsidP="007B4F03">
            <w:pPr>
              <w:pStyle w:val="TAC"/>
              <w:rPr>
                <w:ins w:id="12281" w:author="Apple-RAN5" w:date="2021-04-21T16:37:00Z"/>
                <w:lang w:eastAsia="ja-JP"/>
              </w:rPr>
            </w:pPr>
            <w:ins w:id="12282" w:author="Apple-RAN5" w:date="2021-04-21T16:37:00Z">
              <w:r w:rsidRPr="00E062F1">
                <w:rPr>
                  <w:lang w:eastAsia="ja-JP"/>
                </w:rPr>
                <w:t>DC_42A_n257A</w:t>
              </w:r>
            </w:ins>
          </w:p>
          <w:p w14:paraId="58922538" w14:textId="77777777" w:rsidR="00DB123D" w:rsidRPr="00E062F1" w:rsidRDefault="00DB123D" w:rsidP="007B4F03">
            <w:pPr>
              <w:pStyle w:val="TAC"/>
              <w:rPr>
                <w:ins w:id="12283" w:author="Apple-RAN5" w:date="2021-04-21T16:37:00Z"/>
                <w:lang w:eastAsia="ja-JP"/>
              </w:rPr>
            </w:pPr>
            <w:ins w:id="12284" w:author="Apple-RAN5" w:date="2021-04-21T16:37:00Z">
              <w:r w:rsidRPr="00E062F1">
                <w:rPr>
                  <w:lang w:eastAsia="ja-JP"/>
                </w:rPr>
                <w:t>DC_42A_n257G</w:t>
              </w:r>
            </w:ins>
          </w:p>
          <w:p w14:paraId="79AAB300" w14:textId="77777777" w:rsidR="00DB123D" w:rsidRPr="00E062F1" w:rsidRDefault="00DB123D" w:rsidP="007B4F03">
            <w:pPr>
              <w:pStyle w:val="TAC"/>
              <w:rPr>
                <w:ins w:id="12285" w:author="Apple-RAN5" w:date="2021-04-21T16:37:00Z"/>
                <w:lang w:eastAsia="ja-JP"/>
              </w:rPr>
            </w:pPr>
            <w:ins w:id="12286" w:author="Apple-RAN5" w:date="2021-04-21T16:37:00Z">
              <w:r w:rsidRPr="00E062F1">
                <w:rPr>
                  <w:lang w:eastAsia="ja-JP"/>
                </w:rPr>
                <w:t>DC_42A_n257H</w:t>
              </w:r>
            </w:ins>
          </w:p>
          <w:p w14:paraId="24A20927" w14:textId="77777777" w:rsidR="00DB123D" w:rsidRPr="00E062F1" w:rsidRDefault="00DB123D" w:rsidP="007B4F03">
            <w:pPr>
              <w:pStyle w:val="TAC"/>
              <w:rPr>
                <w:ins w:id="12287" w:author="Apple-RAN5" w:date="2021-04-21T16:37:00Z"/>
                <w:lang w:eastAsia="ja-JP"/>
              </w:rPr>
            </w:pPr>
            <w:ins w:id="12288" w:author="Apple-RAN5" w:date="2021-04-21T16:37:00Z">
              <w:r w:rsidRPr="00E062F1">
                <w:rPr>
                  <w:lang w:eastAsia="ja-JP"/>
                </w:rPr>
                <w:t>DC_42A_n257I</w:t>
              </w:r>
            </w:ins>
          </w:p>
        </w:tc>
      </w:tr>
      <w:tr w:rsidR="00DB123D" w:rsidRPr="00E062F1" w:rsidDel="007C6F81" w14:paraId="642020D3" w14:textId="77777777" w:rsidTr="007B4F03">
        <w:trPr>
          <w:trHeight w:val="187"/>
          <w:jc w:val="center"/>
          <w:ins w:id="12289" w:author="Apple-RAN5" w:date="2021-04-21T16:37:00Z"/>
        </w:trPr>
        <w:tc>
          <w:tcPr>
            <w:tcW w:w="5098" w:type="dxa"/>
            <w:shd w:val="clear" w:color="auto" w:fill="auto"/>
            <w:noWrap/>
            <w:tcMar>
              <w:top w:w="28" w:type="dxa"/>
              <w:left w:w="28" w:type="dxa"/>
              <w:bottom w:w="28" w:type="dxa"/>
              <w:right w:w="28" w:type="dxa"/>
            </w:tcMar>
          </w:tcPr>
          <w:p w14:paraId="4F5339BB" w14:textId="77777777" w:rsidR="00DB123D" w:rsidRPr="00E062F1" w:rsidDel="007C6F81" w:rsidRDefault="00DB123D" w:rsidP="007B4F03">
            <w:pPr>
              <w:pStyle w:val="TAC"/>
              <w:rPr>
                <w:ins w:id="12290" w:author="Apple-RAN5" w:date="2021-04-21T16:37:00Z"/>
                <w:rFonts w:cs="Arial"/>
                <w:lang w:eastAsia="ja-JP"/>
              </w:rPr>
            </w:pPr>
            <w:ins w:id="12291" w:author="Apple-RAN5" w:date="2021-04-21T16:37:00Z">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ins>
          </w:p>
        </w:tc>
        <w:tc>
          <w:tcPr>
            <w:tcW w:w="4533" w:type="dxa"/>
            <w:tcMar>
              <w:top w:w="28" w:type="dxa"/>
              <w:left w:w="28" w:type="dxa"/>
              <w:bottom w:w="28" w:type="dxa"/>
              <w:right w:w="28" w:type="dxa"/>
            </w:tcMar>
          </w:tcPr>
          <w:p w14:paraId="46DA8EC7" w14:textId="77777777" w:rsidR="00DB123D" w:rsidRPr="00E062F1" w:rsidRDefault="00DB123D" w:rsidP="007B4F03">
            <w:pPr>
              <w:pStyle w:val="TAC"/>
              <w:rPr>
                <w:ins w:id="12292" w:author="Apple-RAN5" w:date="2021-04-21T16:37:00Z"/>
              </w:rPr>
            </w:pPr>
            <w:ins w:id="12293" w:author="Apple-RAN5" w:date="2021-04-21T16:37:00Z">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ins>
          </w:p>
          <w:p w14:paraId="49A44BF3" w14:textId="77777777" w:rsidR="00DB123D" w:rsidRPr="00E062F1" w:rsidRDefault="00DB123D" w:rsidP="007B4F03">
            <w:pPr>
              <w:pStyle w:val="TAC"/>
              <w:rPr>
                <w:ins w:id="12294" w:author="Apple-RAN5" w:date="2021-04-21T16:37:00Z"/>
              </w:rPr>
            </w:pPr>
            <w:ins w:id="12295" w:author="Apple-RAN5" w:date="2021-04-21T16:37:00Z">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ins>
          </w:p>
          <w:p w14:paraId="3F027315" w14:textId="77777777" w:rsidR="00DB123D" w:rsidRPr="00E062F1" w:rsidRDefault="00DB123D" w:rsidP="007B4F03">
            <w:pPr>
              <w:pStyle w:val="TAC"/>
              <w:rPr>
                <w:ins w:id="12296" w:author="Apple-RAN5" w:date="2021-04-21T16:37:00Z"/>
              </w:rPr>
            </w:pPr>
            <w:ins w:id="12297" w:author="Apple-RAN5" w:date="2021-04-21T16:37:00Z">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ins>
          </w:p>
          <w:p w14:paraId="5C05C33F" w14:textId="77777777" w:rsidR="00DB123D" w:rsidRPr="00E062F1" w:rsidDel="007C6F81" w:rsidRDefault="00DB123D" w:rsidP="007B4F03">
            <w:pPr>
              <w:pStyle w:val="TAC"/>
              <w:rPr>
                <w:ins w:id="12298" w:author="Apple-RAN5" w:date="2021-04-21T16:37:00Z"/>
                <w:rFonts w:cs="Arial"/>
                <w:lang w:eastAsia="ja-JP"/>
              </w:rPr>
            </w:pPr>
            <w:ins w:id="12299" w:author="Apple-RAN5" w:date="2021-04-21T16:37:00Z">
              <w:r w:rsidRPr="00E062F1">
                <w:rPr>
                  <w:rFonts w:eastAsia="Malgun Gothic"/>
                </w:rPr>
                <w:t>DC_42A_n257A</w:t>
              </w:r>
            </w:ins>
          </w:p>
        </w:tc>
      </w:tr>
      <w:tr w:rsidR="00DB123D" w:rsidRPr="00E062F1" w:rsidDel="007C6F81" w14:paraId="07067190" w14:textId="77777777" w:rsidTr="007B4F03">
        <w:trPr>
          <w:trHeight w:val="187"/>
          <w:jc w:val="center"/>
          <w:ins w:id="12300" w:author="Apple-RAN5" w:date="2021-04-21T16:37:00Z"/>
        </w:trPr>
        <w:tc>
          <w:tcPr>
            <w:tcW w:w="5098" w:type="dxa"/>
            <w:shd w:val="clear" w:color="auto" w:fill="auto"/>
            <w:noWrap/>
            <w:tcMar>
              <w:top w:w="28" w:type="dxa"/>
              <w:left w:w="28" w:type="dxa"/>
              <w:bottom w:w="28" w:type="dxa"/>
              <w:right w:w="28" w:type="dxa"/>
            </w:tcMar>
          </w:tcPr>
          <w:p w14:paraId="3F982FCB" w14:textId="77777777" w:rsidR="00DB123D" w:rsidRPr="00E062F1" w:rsidDel="007C6F81" w:rsidRDefault="00DB123D" w:rsidP="007B4F03">
            <w:pPr>
              <w:pStyle w:val="TAC"/>
              <w:rPr>
                <w:ins w:id="12301" w:author="Apple-RAN5" w:date="2021-04-21T16:37:00Z"/>
                <w:rFonts w:cs="Arial"/>
                <w:lang w:eastAsia="ja-JP"/>
              </w:rPr>
            </w:pPr>
            <w:ins w:id="12302" w:author="Apple-RAN5" w:date="2021-04-21T16:37:00Z">
              <w:r w:rsidRPr="00E062F1">
                <w:rPr>
                  <w:rFonts w:cs="Arial"/>
                  <w:szCs w:val="18"/>
                  <w:lang w:eastAsia="ja-JP"/>
                </w:rPr>
                <w:t>DC_1A-21A-28A-42A_n257A</w:t>
              </w:r>
            </w:ins>
          </w:p>
        </w:tc>
        <w:tc>
          <w:tcPr>
            <w:tcW w:w="4533" w:type="dxa"/>
            <w:tcMar>
              <w:top w:w="28" w:type="dxa"/>
              <w:left w:w="28" w:type="dxa"/>
              <w:bottom w:w="28" w:type="dxa"/>
              <w:right w:w="28" w:type="dxa"/>
            </w:tcMar>
          </w:tcPr>
          <w:p w14:paraId="4C6E6339" w14:textId="77777777" w:rsidR="00DB123D" w:rsidRPr="00E062F1" w:rsidRDefault="00DB123D" w:rsidP="007B4F03">
            <w:pPr>
              <w:pStyle w:val="TAC"/>
              <w:rPr>
                <w:ins w:id="12303" w:author="Apple-RAN5" w:date="2021-04-21T16:37:00Z"/>
              </w:rPr>
            </w:pPr>
            <w:ins w:id="12304" w:author="Apple-RAN5" w:date="2021-04-21T16:37:00Z">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ins>
          </w:p>
          <w:p w14:paraId="41E171CD" w14:textId="77777777" w:rsidR="00DB123D" w:rsidRPr="00E062F1" w:rsidRDefault="00DB123D" w:rsidP="007B4F03">
            <w:pPr>
              <w:pStyle w:val="TAC"/>
              <w:rPr>
                <w:ins w:id="12305" w:author="Apple-RAN5" w:date="2021-04-21T16:37:00Z"/>
              </w:rPr>
            </w:pPr>
            <w:ins w:id="12306" w:author="Apple-RAN5" w:date="2021-04-21T16:37:00Z">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ins>
          </w:p>
          <w:p w14:paraId="00D79520" w14:textId="77777777" w:rsidR="00DB123D" w:rsidRPr="00E062F1" w:rsidRDefault="00DB123D" w:rsidP="007B4F03">
            <w:pPr>
              <w:pStyle w:val="TAC"/>
              <w:rPr>
                <w:ins w:id="12307" w:author="Apple-RAN5" w:date="2021-04-21T16:37:00Z"/>
              </w:rPr>
            </w:pPr>
            <w:ins w:id="12308" w:author="Apple-RAN5" w:date="2021-04-21T16:37:00Z">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ins>
          </w:p>
          <w:p w14:paraId="6980A352" w14:textId="77777777" w:rsidR="00DB123D" w:rsidRPr="00E062F1" w:rsidDel="007C6F81" w:rsidRDefault="00DB123D" w:rsidP="007B4F03">
            <w:pPr>
              <w:pStyle w:val="TAC"/>
              <w:rPr>
                <w:ins w:id="12309" w:author="Apple-RAN5" w:date="2021-04-21T16:37:00Z"/>
                <w:rFonts w:cs="Arial"/>
                <w:lang w:eastAsia="ja-JP"/>
              </w:rPr>
            </w:pPr>
            <w:ins w:id="12310" w:author="Apple-RAN5" w:date="2021-04-21T16:37:00Z">
              <w:r w:rsidRPr="00E062F1">
                <w:t>DC_42A_n257A</w:t>
              </w:r>
            </w:ins>
          </w:p>
        </w:tc>
      </w:tr>
      <w:tr w:rsidR="00DB123D" w:rsidRPr="00E062F1" w14:paraId="4AA55DEB" w14:textId="77777777" w:rsidTr="007B4F03">
        <w:trPr>
          <w:trHeight w:val="187"/>
          <w:jc w:val="center"/>
          <w:ins w:id="12311" w:author="Apple-RAN5" w:date="2021-04-21T16:37:00Z"/>
        </w:trPr>
        <w:tc>
          <w:tcPr>
            <w:tcW w:w="5098" w:type="dxa"/>
            <w:shd w:val="clear" w:color="auto" w:fill="auto"/>
            <w:noWrap/>
            <w:tcMar>
              <w:top w:w="28" w:type="dxa"/>
              <w:left w:w="28" w:type="dxa"/>
              <w:bottom w:w="28" w:type="dxa"/>
              <w:right w:w="28" w:type="dxa"/>
            </w:tcMar>
          </w:tcPr>
          <w:p w14:paraId="1D3F480E" w14:textId="77777777" w:rsidR="00DB123D" w:rsidRPr="00E062F1" w:rsidRDefault="00DB123D" w:rsidP="007B4F03">
            <w:pPr>
              <w:pStyle w:val="TAC"/>
              <w:rPr>
                <w:ins w:id="12312" w:author="Apple-RAN5" w:date="2021-04-21T16:37:00Z"/>
                <w:rFonts w:cs="Arial"/>
                <w:lang w:eastAsia="ja-JP"/>
              </w:rPr>
            </w:pPr>
            <w:ins w:id="12313" w:author="Apple-RAN5" w:date="2021-04-21T16:37:00Z">
              <w:r w:rsidRPr="00E062F1">
                <w:rPr>
                  <w:rFonts w:cs="Arial"/>
                  <w:lang w:eastAsia="ja-JP"/>
                </w:rPr>
                <w:t>DC_2A-5A-30A-66A_n260A</w:t>
              </w:r>
            </w:ins>
          </w:p>
        </w:tc>
        <w:tc>
          <w:tcPr>
            <w:tcW w:w="4533" w:type="dxa"/>
            <w:tcMar>
              <w:top w:w="28" w:type="dxa"/>
              <w:left w:w="28" w:type="dxa"/>
              <w:bottom w:w="28" w:type="dxa"/>
              <w:right w:w="28" w:type="dxa"/>
            </w:tcMar>
          </w:tcPr>
          <w:p w14:paraId="1FBBF10B" w14:textId="77777777" w:rsidR="00DB123D" w:rsidRPr="006B3BD2" w:rsidRDefault="00DB123D" w:rsidP="007B4F03">
            <w:pPr>
              <w:pStyle w:val="TAC"/>
              <w:rPr>
                <w:ins w:id="12314" w:author="Apple-RAN5" w:date="2021-04-21T16:37:00Z"/>
                <w:bCs/>
                <w:lang w:eastAsia="fi-FI"/>
              </w:rPr>
            </w:pPr>
            <w:ins w:id="12315" w:author="Apple-RAN5" w:date="2021-04-21T16:37:00Z">
              <w:r w:rsidRPr="006B3BD2">
                <w:rPr>
                  <w:bCs/>
                  <w:lang w:eastAsia="fi-FI"/>
                </w:rPr>
                <w:t>DC_2A_n260A</w:t>
              </w:r>
            </w:ins>
          </w:p>
          <w:p w14:paraId="081AF011" w14:textId="77777777" w:rsidR="00DB123D" w:rsidRPr="006B3BD2" w:rsidRDefault="00DB123D" w:rsidP="007B4F03">
            <w:pPr>
              <w:pStyle w:val="TAC"/>
              <w:rPr>
                <w:ins w:id="12316" w:author="Apple-RAN5" w:date="2021-04-21T16:37:00Z"/>
                <w:bCs/>
                <w:lang w:eastAsia="fi-FI"/>
              </w:rPr>
            </w:pPr>
            <w:ins w:id="12317" w:author="Apple-RAN5" w:date="2021-04-21T16:37:00Z">
              <w:r w:rsidRPr="006B3BD2">
                <w:rPr>
                  <w:bCs/>
                  <w:lang w:eastAsia="fi-FI"/>
                </w:rPr>
                <w:t>DC_5A_n260A</w:t>
              </w:r>
            </w:ins>
          </w:p>
          <w:p w14:paraId="0C787114" w14:textId="77777777" w:rsidR="00DB123D" w:rsidRPr="006B3BD2" w:rsidRDefault="00DB123D" w:rsidP="007B4F03">
            <w:pPr>
              <w:pStyle w:val="TAC"/>
              <w:rPr>
                <w:ins w:id="12318" w:author="Apple-RAN5" w:date="2021-04-21T16:37:00Z"/>
                <w:bCs/>
                <w:lang w:eastAsia="fi-FI"/>
              </w:rPr>
            </w:pPr>
            <w:ins w:id="12319" w:author="Apple-RAN5" w:date="2021-04-21T16:37:00Z">
              <w:r w:rsidRPr="006B3BD2">
                <w:rPr>
                  <w:bCs/>
                  <w:lang w:eastAsia="fi-FI"/>
                </w:rPr>
                <w:t>DC_</w:t>
              </w:r>
              <w:r w:rsidRPr="006B3BD2">
                <w:rPr>
                  <w:bCs/>
                  <w:lang w:eastAsia="ja-JP"/>
                </w:rPr>
                <w:t>30</w:t>
              </w:r>
              <w:r w:rsidRPr="006B3BD2">
                <w:rPr>
                  <w:bCs/>
                  <w:lang w:eastAsia="fi-FI"/>
                </w:rPr>
                <w:t>A_n260A</w:t>
              </w:r>
            </w:ins>
          </w:p>
          <w:p w14:paraId="0396C8E3" w14:textId="77777777" w:rsidR="00DB123D" w:rsidRPr="006B3BD2" w:rsidRDefault="00DB123D" w:rsidP="007B4F03">
            <w:pPr>
              <w:pStyle w:val="TAC"/>
              <w:rPr>
                <w:ins w:id="12320" w:author="Apple-RAN5" w:date="2021-04-21T16:37:00Z"/>
                <w:rFonts w:cs="Arial"/>
                <w:bCs/>
                <w:lang w:eastAsia="ja-JP"/>
              </w:rPr>
            </w:pPr>
            <w:ins w:id="12321" w:author="Apple-RAN5" w:date="2021-04-21T16:37:00Z">
              <w:r w:rsidRPr="006B3BD2">
                <w:rPr>
                  <w:bCs/>
                  <w:lang w:eastAsia="fi-FI"/>
                </w:rPr>
                <w:t>DC_</w:t>
              </w:r>
              <w:r w:rsidRPr="006B3BD2">
                <w:rPr>
                  <w:bCs/>
                  <w:lang w:eastAsia="ja-JP"/>
                </w:rPr>
                <w:t>66</w:t>
              </w:r>
              <w:r w:rsidRPr="006B3BD2">
                <w:rPr>
                  <w:bCs/>
                  <w:lang w:eastAsia="fi-FI"/>
                </w:rPr>
                <w:t>A_n260A</w:t>
              </w:r>
            </w:ins>
          </w:p>
        </w:tc>
      </w:tr>
      <w:tr w:rsidR="00DB123D" w:rsidRPr="00E062F1" w14:paraId="3CF1F2B0" w14:textId="77777777" w:rsidTr="007B4F03">
        <w:trPr>
          <w:trHeight w:val="187"/>
          <w:jc w:val="center"/>
          <w:ins w:id="12322" w:author="Apple-RAN5" w:date="2021-04-21T16:37:00Z"/>
        </w:trPr>
        <w:tc>
          <w:tcPr>
            <w:tcW w:w="5098" w:type="dxa"/>
            <w:shd w:val="clear" w:color="auto" w:fill="auto"/>
            <w:noWrap/>
            <w:tcMar>
              <w:top w:w="28" w:type="dxa"/>
              <w:left w:w="28" w:type="dxa"/>
              <w:bottom w:w="28" w:type="dxa"/>
              <w:right w:w="28" w:type="dxa"/>
            </w:tcMar>
          </w:tcPr>
          <w:p w14:paraId="4510D5B7" w14:textId="77777777" w:rsidR="00DB123D" w:rsidRPr="00E062F1" w:rsidRDefault="00DB123D" w:rsidP="007B4F03">
            <w:pPr>
              <w:pStyle w:val="TAC"/>
              <w:rPr>
                <w:ins w:id="12323" w:author="Apple-RAN5" w:date="2021-04-21T16:37:00Z"/>
                <w:rFonts w:cs="Arial"/>
                <w:lang w:eastAsia="ja-JP"/>
              </w:rPr>
            </w:pPr>
            <w:ins w:id="12324" w:author="Apple-RAN5" w:date="2021-04-21T16:37:00Z">
              <w:r w:rsidRPr="00E062F1">
                <w:rPr>
                  <w:rFonts w:cs="Arial"/>
                  <w:lang w:eastAsia="ja-JP"/>
                </w:rPr>
                <w:t>DC_2A-12A-30A-66A_n260A</w:t>
              </w:r>
            </w:ins>
          </w:p>
        </w:tc>
        <w:tc>
          <w:tcPr>
            <w:tcW w:w="4533" w:type="dxa"/>
            <w:tcMar>
              <w:top w:w="28" w:type="dxa"/>
              <w:left w:w="28" w:type="dxa"/>
              <w:bottom w:w="28" w:type="dxa"/>
              <w:right w:w="28" w:type="dxa"/>
            </w:tcMar>
          </w:tcPr>
          <w:p w14:paraId="31E3A30D" w14:textId="77777777" w:rsidR="00DB123D" w:rsidRPr="006B3BD2" w:rsidRDefault="00DB123D" w:rsidP="007B4F03">
            <w:pPr>
              <w:pStyle w:val="TAC"/>
              <w:rPr>
                <w:ins w:id="12325" w:author="Apple-RAN5" w:date="2021-04-21T16:37:00Z"/>
                <w:bCs/>
                <w:lang w:eastAsia="fi-FI"/>
              </w:rPr>
            </w:pPr>
            <w:ins w:id="12326" w:author="Apple-RAN5" w:date="2021-04-21T16:37:00Z">
              <w:r w:rsidRPr="006B3BD2">
                <w:rPr>
                  <w:bCs/>
                  <w:lang w:eastAsia="fi-FI"/>
                </w:rPr>
                <w:t>DC_2A_n260A</w:t>
              </w:r>
            </w:ins>
          </w:p>
          <w:p w14:paraId="04F2EDD6" w14:textId="77777777" w:rsidR="00DB123D" w:rsidRPr="006B3BD2" w:rsidRDefault="00DB123D" w:rsidP="007B4F03">
            <w:pPr>
              <w:pStyle w:val="TAC"/>
              <w:rPr>
                <w:ins w:id="12327" w:author="Apple-RAN5" w:date="2021-04-21T16:37:00Z"/>
                <w:bCs/>
                <w:lang w:eastAsia="fi-FI"/>
              </w:rPr>
            </w:pPr>
            <w:ins w:id="12328" w:author="Apple-RAN5" w:date="2021-04-21T16:37:00Z">
              <w:r w:rsidRPr="006B3BD2">
                <w:rPr>
                  <w:bCs/>
                  <w:lang w:eastAsia="fi-FI"/>
                </w:rPr>
                <w:t>DC_12A_n260A</w:t>
              </w:r>
            </w:ins>
          </w:p>
          <w:p w14:paraId="769AE27C" w14:textId="77777777" w:rsidR="00DB123D" w:rsidRPr="006B3BD2" w:rsidRDefault="00DB123D" w:rsidP="007B4F03">
            <w:pPr>
              <w:pStyle w:val="TAC"/>
              <w:rPr>
                <w:ins w:id="12329" w:author="Apple-RAN5" w:date="2021-04-21T16:37:00Z"/>
                <w:bCs/>
                <w:lang w:eastAsia="fi-FI"/>
              </w:rPr>
            </w:pPr>
            <w:ins w:id="12330" w:author="Apple-RAN5" w:date="2021-04-21T16:37:00Z">
              <w:r w:rsidRPr="006B3BD2">
                <w:rPr>
                  <w:bCs/>
                  <w:lang w:eastAsia="fi-FI"/>
                </w:rPr>
                <w:t>DC_</w:t>
              </w:r>
              <w:r w:rsidRPr="006B3BD2">
                <w:rPr>
                  <w:bCs/>
                  <w:lang w:eastAsia="ja-JP"/>
                </w:rPr>
                <w:t>30</w:t>
              </w:r>
              <w:r w:rsidRPr="006B3BD2">
                <w:rPr>
                  <w:bCs/>
                  <w:lang w:eastAsia="fi-FI"/>
                </w:rPr>
                <w:t>A_n260A</w:t>
              </w:r>
            </w:ins>
          </w:p>
          <w:p w14:paraId="2EEFB4A5" w14:textId="77777777" w:rsidR="00DB123D" w:rsidRPr="006B3BD2" w:rsidRDefault="00DB123D" w:rsidP="007B4F03">
            <w:pPr>
              <w:pStyle w:val="TAC"/>
              <w:rPr>
                <w:ins w:id="12331" w:author="Apple-RAN5" w:date="2021-04-21T16:37:00Z"/>
                <w:rFonts w:cs="Arial"/>
                <w:bCs/>
                <w:lang w:eastAsia="ja-JP"/>
              </w:rPr>
            </w:pPr>
            <w:ins w:id="12332" w:author="Apple-RAN5" w:date="2021-04-21T16:37:00Z">
              <w:r w:rsidRPr="006B3BD2">
                <w:rPr>
                  <w:bCs/>
                  <w:lang w:eastAsia="fi-FI"/>
                </w:rPr>
                <w:t>DC_</w:t>
              </w:r>
              <w:r w:rsidRPr="006B3BD2">
                <w:rPr>
                  <w:bCs/>
                  <w:lang w:eastAsia="ja-JP"/>
                </w:rPr>
                <w:t>66</w:t>
              </w:r>
              <w:r w:rsidRPr="006B3BD2">
                <w:rPr>
                  <w:bCs/>
                  <w:lang w:eastAsia="fi-FI"/>
                </w:rPr>
                <w:t>A_n260A</w:t>
              </w:r>
            </w:ins>
          </w:p>
        </w:tc>
      </w:tr>
      <w:tr w:rsidR="00DB123D" w:rsidRPr="00E062F1" w14:paraId="532F42AC" w14:textId="77777777" w:rsidTr="007B4F03">
        <w:trPr>
          <w:trHeight w:val="187"/>
          <w:jc w:val="center"/>
          <w:ins w:id="12333" w:author="Apple-RAN5" w:date="2021-04-21T16:37:00Z"/>
        </w:trPr>
        <w:tc>
          <w:tcPr>
            <w:tcW w:w="5098" w:type="dxa"/>
            <w:shd w:val="clear" w:color="auto" w:fill="auto"/>
            <w:noWrap/>
            <w:tcMar>
              <w:top w:w="28" w:type="dxa"/>
              <w:left w:w="28" w:type="dxa"/>
              <w:bottom w:w="28" w:type="dxa"/>
              <w:right w:w="28" w:type="dxa"/>
            </w:tcMar>
          </w:tcPr>
          <w:p w14:paraId="28F80E20" w14:textId="77777777" w:rsidR="00DB123D" w:rsidRPr="00E062F1" w:rsidRDefault="00DB123D" w:rsidP="007B4F03">
            <w:pPr>
              <w:pStyle w:val="TAC"/>
              <w:rPr>
                <w:ins w:id="12334" w:author="Apple-RAN5" w:date="2021-04-21T16:37:00Z"/>
                <w:lang w:eastAsia="fi-FI"/>
              </w:rPr>
            </w:pPr>
            <w:ins w:id="12335" w:author="Apple-RAN5" w:date="2021-04-21T16:37:00Z">
              <w:r w:rsidRPr="00E062F1">
                <w:rPr>
                  <w:lang w:eastAsia="fi-FI"/>
                </w:rPr>
                <w:lastRenderedPageBreak/>
                <w:t>DC_2A-14A-30A-66A_n260A</w:t>
              </w:r>
            </w:ins>
          </w:p>
          <w:p w14:paraId="4F42A057" w14:textId="77777777" w:rsidR="00DB123D" w:rsidRPr="00E062F1" w:rsidRDefault="00DB123D" w:rsidP="007B4F03">
            <w:pPr>
              <w:pStyle w:val="TAC"/>
              <w:rPr>
                <w:ins w:id="12336" w:author="Apple-RAN5" w:date="2021-04-21T16:37:00Z"/>
                <w:lang w:eastAsia="fi-FI"/>
              </w:rPr>
            </w:pPr>
            <w:ins w:id="12337" w:author="Apple-RAN5" w:date="2021-04-21T16:37:00Z">
              <w:r w:rsidRPr="00E062F1">
                <w:rPr>
                  <w:lang w:eastAsia="fi-FI"/>
                </w:rPr>
                <w:t>DC_2A-14A-30A-66A_n260G</w:t>
              </w:r>
            </w:ins>
          </w:p>
          <w:p w14:paraId="4A0E04B8" w14:textId="77777777" w:rsidR="00DB123D" w:rsidRPr="00E062F1" w:rsidRDefault="00DB123D" w:rsidP="007B4F03">
            <w:pPr>
              <w:pStyle w:val="TAC"/>
              <w:rPr>
                <w:ins w:id="12338" w:author="Apple-RAN5" w:date="2021-04-21T16:37:00Z"/>
                <w:lang w:eastAsia="fi-FI"/>
              </w:rPr>
            </w:pPr>
            <w:ins w:id="12339" w:author="Apple-RAN5" w:date="2021-04-21T16:37:00Z">
              <w:r w:rsidRPr="00E062F1">
                <w:rPr>
                  <w:lang w:eastAsia="fi-FI"/>
                </w:rPr>
                <w:t>DC_2A-14A-30A-66A_n260H</w:t>
              </w:r>
            </w:ins>
          </w:p>
          <w:p w14:paraId="16D7DBE4" w14:textId="77777777" w:rsidR="00DB123D" w:rsidRPr="00E062F1" w:rsidRDefault="00DB123D" w:rsidP="007B4F03">
            <w:pPr>
              <w:pStyle w:val="TAC"/>
              <w:rPr>
                <w:ins w:id="12340" w:author="Apple-RAN5" w:date="2021-04-21T16:37:00Z"/>
                <w:lang w:eastAsia="fi-FI"/>
              </w:rPr>
            </w:pPr>
            <w:ins w:id="12341" w:author="Apple-RAN5" w:date="2021-04-21T16:37:00Z">
              <w:r w:rsidRPr="00E062F1">
                <w:rPr>
                  <w:lang w:eastAsia="fi-FI"/>
                </w:rPr>
                <w:t>DC_2A-14A-30A-66A_n260I</w:t>
              </w:r>
            </w:ins>
          </w:p>
          <w:p w14:paraId="721B7385" w14:textId="77777777" w:rsidR="00DB123D" w:rsidRPr="00E062F1" w:rsidRDefault="00DB123D" w:rsidP="007B4F03">
            <w:pPr>
              <w:pStyle w:val="TAC"/>
              <w:rPr>
                <w:ins w:id="12342" w:author="Apple-RAN5" w:date="2021-04-21T16:37:00Z"/>
                <w:lang w:eastAsia="fi-FI"/>
              </w:rPr>
            </w:pPr>
            <w:ins w:id="12343" w:author="Apple-RAN5" w:date="2021-04-21T16:37:00Z">
              <w:r w:rsidRPr="00E062F1">
                <w:rPr>
                  <w:lang w:eastAsia="fi-FI"/>
                </w:rPr>
                <w:t>DC_2A-14A-30A-66A_n260J</w:t>
              </w:r>
            </w:ins>
          </w:p>
          <w:p w14:paraId="222BB047" w14:textId="77777777" w:rsidR="00DB123D" w:rsidRPr="00E062F1" w:rsidRDefault="00DB123D" w:rsidP="007B4F03">
            <w:pPr>
              <w:pStyle w:val="TAC"/>
              <w:rPr>
                <w:ins w:id="12344" w:author="Apple-RAN5" w:date="2021-04-21T16:37:00Z"/>
                <w:lang w:eastAsia="fi-FI"/>
              </w:rPr>
            </w:pPr>
            <w:ins w:id="12345" w:author="Apple-RAN5" w:date="2021-04-21T16:37:00Z">
              <w:r w:rsidRPr="00E062F1">
                <w:rPr>
                  <w:lang w:eastAsia="fi-FI"/>
                </w:rPr>
                <w:t>DC_2A-14A-30A-66A_n260K</w:t>
              </w:r>
            </w:ins>
          </w:p>
          <w:p w14:paraId="01164A1F" w14:textId="77777777" w:rsidR="00DB123D" w:rsidRPr="00E062F1" w:rsidRDefault="00DB123D" w:rsidP="007B4F03">
            <w:pPr>
              <w:pStyle w:val="TAC"/>
              <w:rPr>
                <w:ins w:id="12346" w:author="Apple-RAN5" w:date="2021-04-21T16:37:00Z"/>
                <w:lang w:eastAsia="fi-FI"/>
              </w:rPr>
            </w:pPr>
            <w:ins w:id="12347" w:author="Apple-RAN5" w:date="2021-04-21T16:37:00Z">
              <w:r w:rsidRPr="00E062F1">
                <w:rPr>
                  <w:lang w:eastAsia="fi-FI"/>
                </w:rPr>
                <w:t>DC_2A-14A-30A-66A_n260L</w:t>
              </w:r>
            </w:ins>
          </w:p>
          <w:p w14:paraId="4F262ED3" w14:textId="77777777" w:rsidR="00DB123D" w:rsidRPr="00E062F1" w:rsidRDefault="00DB123D" w:rsidP="007B4F03">
            <w:pPr>
              <w:pStyle w:val="TAC"/>
              <w:rPr>
                <w:ins w:id="12348" w:author="Apple-RAN5" w:date="2021-04-21T16:37:00Z"/>
                <w:lang w:eastAsia="ja-JP"/>
              </w:rPr>
            </w:pPr>
            <w:ins w:id="12349" w:author="Apple-RAN5" w:date="2021-04-21T16:37:00Z">
              <w:r w:rsidRPr="00E062F1">
                <w:rPr>
                  <w:lang w:eastAsia="fi-FI"/>
                </w:rPr>
                <w:t>DC_2A-14A-30A-66A_n260M</w:t>
              </w:r>
            </w:ins>
          </w:p>
        </w:tc>
        <w:tc>
          <w:tcPr>
            <w:tcW w:w="4533" w:type="dxa"/>
            <w:tcMar>
              <w:top w:w="28" w:type="dxa"/>
              <w:left w:w="28" w:type="dxa"/>
              <w:bottom w:w="28" w:type="dxa"/>
              <w:right w:w="28" w:type="dxa"/>
            </w:tcMar>
          </w:tcPr>
          <w:p w14:paraId="06DF2AE6" w14:textId="77777777" w:rsidR="00DB123D" w:rsidRPr="00E062F1" w:rsidRDefault="00DB123D" w:rsidP="007B4F03">
            <w:pPr>
              <w:pStyle w:val="TAC"/>
              <w:rPr>
                <w:ins w:id="12350" w:author="Apple-RAN5" w:date="2021-04-21T16:37:00Z"/>
                <w:lang w:eastAsia="fi-FI"/>
              </w:rPr>
            </w:pPr>
            <w:ins w:id="12351" w:author="Apple-RAN5" w:date="2021-04-21T16:37:00Z">
              <w:r w:rsidRPr="00E062F1">
                <w:rPr>
                  <w:lang w:eastAsia="fi-FI"/>
                </w:rPr>
                <w:t>DC_2A_n260A</w:t>
              </w:r>
            </w:ins>
          </w:p>
          <w:p w14:paraId="3A7D7B1E" w14:textId="77777777" w:rsidR="00DB123D" w:rsidRPr="00E062F1" w:rsidRDefault="00DB123D" w:rsidP="007B4F03">
            <w:pPr>
              <w:pStyle w:val="TAC"/>
              <w:rPr>
                <w:ins w:id="12352" w:author="Apple-RAN5" w:date="2021-04-21T16:37:00Z"/>
                <w:lang w:eastAsia="fi-FI"/>
              </w:rPr>
            </w:pPr>
            <w:ins w:id="12353" w:author="Apple-RAN5" w:date="2021-04-21T16:37:00Z">
              <w:r w:rsidRPr="00E062F1">
                <w:rPr>
                  <w:lang w:eastAsia="fi-FI"/>
                </w:rPr>
                <w:t>DC_2A_n260G</w:t>
              </w:r>
            </w:ins>
          </w:p>
          <w:p w14:paraId="7AE90543" w14:textId="77777777" w:rsidR="00DB123D" w:rsidRPr="00E062F1" w:rsidRDefault="00DB123D" w:rsidP="007B4F03">
            <w:pPr>
              <w:pStyle w:val="TAC"/>
              <w:rPr>
                <w:ins w:id="12354" w:author="Apple-RAN5" w:date="2021-04-21T16:37:00Z"/>
                <w:lang w:eastAsia="fi-FI"/>
              </w:rPr>
            </w:pPr>
            <w:ins w:id="12355" w:author="Apple-RAN5" w:date="2021-04-21T16:37:00Z">
              <w:r w:rsidRPr="00E062F1">
                <w:rPr>
                  <w:lang w:eastAsia="fi-FI"/>
                </w:rPr>
                <w:t>DC_2A_n260H</w:t>
              </w:r>
            </w:ins>
          </w:p>
          <w:p w14:paraId="587BD399" w14:textId="77777777" w:rsidR="00DB123D" w:rsidRPr="00E062F1" w:rsidRDefault="00DB123D" w:rsidP="007B4F03">
            <w:pPr>
              <w:pStyle w:val="TAC"/>
              <w:rPr>
                <w:ins w:id="12356" w:author="Apple-RAN5" w:date="2021-04-21T16:37:00Z"/>
                <w:lang w:eastAsia="fi-FI"/>
              </w:rPr>
            </w:pPr>
            <w:ins w:id="12357" w:author="Apple-RAN5" w:date="2021-04-21T16:37:00Z">
              <w:r w:rsidRPr="00E062F1">
                <w:rPr>
                  <w:lang w:eastAsia="fi-FI"/>
                </w:rPr>
                <w:t>DC_2A_n260I</w:t>
              </w:r>
            </w:ins>
          </w:p>
          <w:p w14:paraId="217182F4" w14:textId="77777777" w:rsidR="00DB123D" w:rsidRPr="00E062F1" w:rsidRDefault="00DB123D" w:rsidP="007B4F03">
            <w:pPr>
              <w:pStyle w:val="TAC"/>
              <w:rPr>
                <w:ins w:id="12358" w:author="Apple-RAN5" w:date="2021-04-21T16:37:00Z"/>
                <w:lang w:eastAsia="fi-FI"/>
              </w:rPr>
            </w:pPr>
            <w:ins w:id="12359" w:author="Apple-RAN5" w:date="2021-04-21T16:37:00Z">
              <w:r w:rsidRPr="00E062F1">
                <w:rPr>
                  <w:lang w:eastAsia="fi-FI"/>
                </w:rPr>
                <w:t>DC_2A_n260J</w:t>
              </w:r>
            </w:ins>
          </w:p>
          <w:p w14:paraId="1AB99379" w14:textId="77777777" w:rsidR="00DB123D" w:rsidRPr="00E062F1" w:rsidRDefault="00DB123D" w:rsidP="007B4F03">
            <w:pPr>
              <w:pStyle w:val="TAC"/>
              <w:rPr>
                <w:ins w:id="12360" w:author="Apple-RAN5" w:date="2021-04-21T16:37:00Z"/>
                <w:lang w:eastAsia="fi-FI"/>
              </w:rPr>
            </w:pPr>
            <w:ins w:id="12361" w:author="Apple-RAN5" w:date="2021-04-21T16:37:00Z">
              <w:r w:rsidRPr="00E062F1">
                <w:rPr>
                  <w:lang w:eastAsia="fi-FI"/>
                </w:rPr>
                <w:t>DC_2A_n260K</w:t>
              </w:r>
            </w:ins>
          </w:p>
          <w:p w14:paraId="5C5B51B6" w14:textId="77777777" w:rsidR="00DB123D" w:rsidRPr="00E062F1" w:rsidRDefault="00DB123D" w:rsidP="007B4F03">
            <w:pPr>
              <w:pStyle w:val="TAC"/>
              <w:rPr>
                <w:ins w:id="12362" w:author="Apple-RAN5" w:date="2021-04-21T16:37:00Z"/>
                <w:lang w:eastAsia="fi-FI"/>
              </w:rPr>
            </w:pPr>
            <w:ins w:id="12363" w:author="Apple-RAN5" w:date="2021-04-21T16:37:00Z">
              <w:r w:rsidRPr="00E062F1">
                <w:rPr>
                  <w:lang w:eastAsia="fi-FI"/>
                </w:rPr>
                <w:t>DC_2A_n260L</w:t>
              </w:r>
            </w:ins>
          </w:p>
          <w:p w14:paraId="365A9B45" w14:textId="77777777" w:rsidR="00DB123D" w:rsidRPr="00E062F1" w:rsidRDefault="00DB123D" w:rsidP="007B4F03">
            <w:pPr>
              <w:pStyle w:val="TAC"/>
              <w:rPr>
                <w:ins w:id="12364" w:author="Apple-RAN5" w:date="2021-04-21T16:37:00Z"/>
                <w:lang w:eastAsia="zh-TW"/>
              </w:rPr>
            </w:pPr>
            <w:ins w:id="12365" w:author="Apple-RAN5" w:date="2021-04-21T16:37:00Z">
              <w:r w:rsidRPr="00E062F1">
                <w:rPr>
                  <w:lang w:eastAsia="fi-FI"/>
                </w:rPr>
                <w:t>DC_2A_n260M</w:t>
              </w:r>
            </w:ins>
          </w:p>
          <w:p w14:paraId="4D036BF9" w14:textId="77777777" w:rsidR="00DB123D" w:rsidRPr="00E062F1" w:rsidRDefault="00DB123D" w:rsidP="007B4F03">
            <w:pPr>
              <w:pStyle w:val="TAC"/>
              <w:rPr>
                <w:ins w:id="12366" w:author="Apple-RAN5" w:date="2021-04-21T16:37:00Z"/>
                <w:lang w:eastAsia="fi-FI"/>
              </w:rPr>
            </w:pPr>
            <w:ins w:id="12367" w:author="Apple-RAN5" w:date="2021-04-21T16:37:00Z">
              <w:r w:rsidRPr="00E062F1">
                <w:rPr>
                  <w:lang w:eastAsia="fi-FI"/>
                </w:rPr>
                <w:t>DC_14A_n260A</w:t>
              </w:r>
            </w:ins>
          </w:p>
          <w:p w14:paraId="17521B5B" w14:textId="77777777" w:rsidR="00DB123D" w:rsidRPr="00E062F1" w:rsidRDefault="00DB123D" w:rsidP="007B4F03">
            <w:pPr>
              <w:pStyle w:val="TAC"/>
              <w:rPr>
                <w:ins w:id="12368" w:author="Apple-RAN5" w:date="2021-04-21T16:37:00Z"/>
                <w:lang w:eastAsia="fi-FI"/>
              </w:rPr>
            </w:pPr>
            <w:ins w:id="12369" w:author="Apple-RAN5" w:date="2021-04-21T16:37:00Z">
              <w:r w:rsidRPr="00E062F1">
                <w:rPr>
                  <w:lang w:eastAsia="fi-FI"/>
                </w:rPr>
                <w:t>DC_14A_n260G</w:t>
              </w:r>
            </w:ins>
          </w:p>
          <w:p w14:paraId="43F03B1D" w14:textId="77777777" w:rsidR="00DB123D" w:rsidRPr="00E062F1" w:rsidRDefault="00DB123D" w:rsidP="007B4F03">
            <w:pPr>
              <w:pStyle w:val="TAC"/>
              <w:rPr>
                <w:ins w:id="12370" w:author="Apple-RAN5" w:date="2021-04-21T16:37:00Z"/>
                <w:lang w:eastAsia="fi-FI"/>
              </w:rPr>
            </w:pPr>
            <w:ins w:id="12371" w:author="Apple-RAN5" w:date="2021-04-21T16:37:00Z">
              <w:r w:rsidRPr="00E062F1">
                <w:rPr>
                  <w:lang w:eastAsia="fi-FI"/>
                </w:rPr>
                <w:t>DC_14A_n260H</w:t>
              </w:r>
            </w:ins>
          </w:p>
          <w:p w14:paraId="7218A531" w14:textId="77777777" w:rsidR="00DB123D" w:rsidRPr="00E062F1" w:rsidRDefault="00DB123D" w:rsidP="007B4F03">
            <w:pPr>
              <w:pStyle w:val="TAC"/>
              <w:rPr>
                <w:ins w:id="12372" w:author="Apple-RAN5" w:date="2021-04-21T16:37:00Z"/>
                <w:lang w:eastAsia="fi-FI"/>
              </w:rPr>
            </w:pPr>
            <w:ins w:id="12373" w:author="Apple-RAN5" w:date="2021-04-21T16:37:00Z">
              <w:r w:rsidRPr="00E062F1">
                <w:rPr>
                  <w:lang w:eastAsia="fi-FI"/>
                </w:rPr>
                <w:t>DC_14A_n260I</w:t>
              </w:r>
            </w:ins>
          </w:p>
          <w:p w14:paraId="36864AF4" w14:textId="77777777" w:rsidR="00DB123D" w:rsidRPr="00E062F1" w:rsidRDefault="00DB123D" w:rsidP="007B4F03">
            <w:pPr>
              <w:pStyle w:val="TAC"/>
              <w:rPr>
                <w:ins w:id="12374" w:author="Apple-RAN5" w:date="2021-04-21T16:37:00Z"/>
                <w:lang w:eastAsia="fi-FI"/>
              </w:rPr>
            </w:pPr>
            <w:ins w:id="12375" w:author="Apple-RAN5" w:date="2021-04-21T16:37:00Z">
              <w:r w:rsidRPr="00E062F1">
                <w:rPr>
                  <w:lang w:eastAsia="fi-FI"/>
                </w:rPr>
                <w:t>DC_14A_n260J</w:t>
              </w:r>
            </w:ins>
          </w:p>
          <w:p w14:paraId="58F639BF" w14:textId="77777777" w:rsidR="00DB123D" w:rsidRPr="00E062F1" w:rsidRDefault="00DB123D" w:rsidP="007B4F03">
            <w:pPr>
              <w:pStyle w:val="TAC"/>
              <w:rPr>
                <w:ins w:id="12376" w:author="Apple-RAN5" w:date="2021-04-21T16:37:00Z"/>
                <w:lang w:eastAsia="fi-FI"/>
              </w:rPr>
            </w:pPr>
            <w:ins w:id="12377" w:author="Apple-RAN5" w:date="2021-04-21T16:37:00Z">
              <w:r w:rsidRPr="00E062F1">
                <w:rPr>
                  <w:lang w:eastAsia="fi-FI"/>
                </w:rPr>
                <w:t>DC_14A_n260K</w:t>
              </w:r>
            </w:ins>
          </w:p>
          <w:p w14:paraId="79123CAF" w14:textId="77777777" w:rsidR="00DB123D" w:rsidRPr="00E062F1" w:rsidRDefault="00DB123D" w:rsidP="007B4F03">
            <w:pPr>
              <w:pStyle w:val="TAC"/>
              <w:rPr>
                <w:ins w:id="12378" w:author="Apple-RAN5" w:date="2021-04-21T16:37:00Z"/>
                <w:lang w:eastAsia="fi-FI"/>
              </w:rPr>
            </w:pPr>
            <w:ins w:id="12379" w:author="Apple-RAN5" w:date="2021-04-21T16:37:00Z">
              <w:r w:rsidRPr="00E062F1">
                <w:rPr>
                  <w:lang w:eastAsia="fi-FI"/>
                </w:rPr>
                <w:t>DC_14A_n260L</w:t>
              </w:r>
            </w:ins>
          </w:p>
          <w:p w14:paraId="4BAEFFC8" w14:textId="77777777" w:rsidR="00DB123D" w:rsidRPr="00E062F1" w:rsidRDefault="00DB123D" w:rsidP="007B4F03">
            <w:pPr>
              <w:pStyle w:val="TAC"/>
              <w:rPr>
                <w:ins w:id="12380" w:author="Apple-RAN5" w:date="2021-04-21T16:37:00Z"/>
                <w:lang w:eastAsia="zh-TW"/>
              </w:rPr>
            </w:pPr>
            <w:ins w:id="12381" w:author="Apple-RAN5" w:date="2021-04-21T16:37:00Z">
              <w:r w:rsidRPr="00E062F1">
                <w:rPr>
                  <w:lang w:eastAsia="fi-FI"/>
                </w:rPr>
                <w:t>DC_14A_n260M</w:t>
              </w:r>
            </w:ins>
          </w:p>
          <w:p w14:paraId="13977F64" w14:textId="77777777" w:rsidR="00DB123D" w:rsidRPr="00E062F1" w:rsidRDefault="00DB123D" w:rsidP="007B4F03">
            <w:pPr>
              <w:pStyle w:val="TAC"/>
              <w:rPr>
                <w:ins w:id="12382" w:author="Apple-RAN5" w:date="2021-04-21T16:37:00Z"/>
                <w:lang w:eastAsia="fi-FI"/>
              </w:rPr>
            </w:pPr>
            <w:ins w:id="12383" w:author="Apple-RAN5" w:date="2021-04-21T16:37:00Z">
              <w:r w:rsidRPr="00E062F1">
                <w:rPr>
                  <w:lang w:eastAsia="fi-FI"/>
                </w:rPr>
                <w:t>DC_30A_n260A</w:t>
              </w:r>
            </w:ins>
          </w:p>
          <w:p w14:paraId="35FEC9BD" w14:textId="77777777" w:rsidR="00DB123D" w:rsidRPr="00E062F1" w:rsidRDefault="00DB123D" w:rsidP="007B4F03">
            <w:pPr>
              <w:pStyle w:val="TAC"/>
              <w:rPr>
                <w:ins w:id="12384" w:author="Apple-RAN5" w:date="2021-04-21T16:37:00Z"/>
                <w:lang w:eastAsia="fi-FI"/>
              </w:rPr>
            </w:pPr>
            <w:ins w:id="12385" w:author="Apple-RAN5" w:date="2021-04-21T16:37:00Z">
              <w:r w:rsidRPr="00E062F1">
                <w:rPr>
                  <w:lang w:eastAsia="fi-FI"/>
                </w:rPr>
                <w:t>DC_30A_n260G</w:t>
              </w:r>
            </w:ins>
          </w:p>
          <w:p w14:paraId="0A8E2A29" w14:textId="77777777" w:rsidR="00DB123D" w:rsidRPr="00E062F1" w:rsidRDefault="00DB123D" w:rsidP="007B4F03">
            <w:pPr>
              <w:pStyle w:val="TAC"/>
              <w:rPr>
                <w:ins w:id="12386" w:author="Apple-RAN5" w:date="2021-04-21T16:37:00Z"/>
                <w:lang w:eastAsia="fi-FI"/>
              </w:rPr>
            </w:pPr>
            <w:ins w:id="12387" w:author="Apple-RAN5" w:date="2021-04-21T16:37:00Z">
              <w:r w:rsidRPr="00E062F1">
                <w:rPr>
                  <w:lang w:eastAsia="fi-FI"/>
                </w:rPr>
                <w:t>DC_30A_n260H</w:t>
              </w:r>
            </w:ins>
          </w:p>
          <w:p w14:paraId="0AF419D9" w14:textId="77777777" w:rsidR="00DB123D" w:rsidRPr="00E062F1" w:rsidRDefault="00DB123D" w:rsidP="007B4F03">
            <w:pPr>
              <w:pStyle w:val="TAC"/>
              <w:rPr>
                <w:ins w:id="12388" w:author="Apple-RAN5" w:date="2021-04-21T16:37:00Z"/>
                <w:lang w:eastAsia="fi-FI"/>
              </w:rPr>
            </w:pPr>
            <w:ins w:id="12389" w:author="Apple-RAN5" w:date="2021-04-21T16:37:00Z">
              <w:r w:rsidRPr="00E062F1">
                <w:rPr>
                  <w:lang w:eastAsia="fi-FI"/>
                </w:rPr>
                <w:t>DC_30A_n260I</w:t>
              </w:r>
            </w:ins>
          </w:p>
          <w:p w14:paraId="51906117" w14:textId="77777777" w:rsidR="00DB123D" w:rsidRPr="00E062F1" w:rsidRDefault="00DB123D" w:rsidP="007B4F03">
            <w:pPr>
              <w:pStyle w:val="TAC"/>
              <w:rPr>
                <w:ins w:id="12390" w:author="Apple-RAN5" w:date="2021-04-21T16:37:00Z"/>
                <w:lang w:eastAsia="fi-FI"/>
              </w:rPr>
            </w:pPr>
            <w:ins w:id="12391" w:author="Apple-RAN5" w:date="2021-04-21T16:37:00Z">
              <w:r w:rsidRPr="00E062F1">
                <w:rPr>
                  <w:lang w:eastAsia="fi-FI"/>
                </w:rPr>
                <w:t>DC_30A_n260J</w:t>
              </w:r>
            </w:ins>
          </w:p>
          <w:p w14:paraId="2AE97F3B" w14:textId="77777777" w:rsidR="00DB123D" w:rsidRPr="00E062F1" w:rsidRDefault="00DB123D" w:rsidP="007B4F03">
            <w:pPr>
              <w:pStyle w:val="TAC"/>
              <w:rPr>
                <w:ins w:id="12392" w:author="Apple-RAN5" w:date="2021-04-21T16:37:00Z"/>
                <w:lang w:eastAsia="fi-FI"/>
              </w:rPr>
            </w:pPr>
            <w:ins w:id="12393" w:author="Apple-RAN5" w:date="2021-04-21T16:37:00Z">
              <w:r w:rsidRPr="00E062F1">
                <w:rPr>
                  <w:lang w:eastAsia="fi-FI"/>
                </w:rPr>
                <w:t>DC_30A_n260K</w:t>
              </w:r>
            </w:ins>
          </w:p>
          <w:p w14:paraId="5AC2C609" w14:textId="77777777" w:rsidR="00DB123D" w:rsidRPr="00E062F1" w:rsidRDefault="00DB123D" w:rsidP="007B4F03">
            <w:pPr>
              <w:pStyle w:val="TAC"/>
              <w:rPr>
                <w:ins w:id="12394" w:author="Apple-RAN5" w:date="2021-04-21T16:37:00Z"/>
                <w:lang w:eastAsia="fi-FI"/>
              </w:rPr>
            </w:pPr>
            <w:ins w:id="12395" w:author="Apple-RAN5" w:date="2021-04-21T16:37:00Z">
              <w:r w:rsidRPr="00E062F1">
                <w:rPr>
                  <w:lang w:eastAsia="fi-FI"/>
                </w:rPr>
                <w:t>DC_30A_n260L</w:t>
              </w:r>
            </w:ins>
          </w:p>
          <w:p w14:paraId="7D342BAC" w14:textId="77777777" w:rsidR="00DB123D" w:rsidRPr="00E062F1" w:rsidRDefault="00DB123D" w:rsidP="007B4F03">
            <w:pPr>
              <w:pStyle w:val="TAC"/>
              <w:rPr>
                <w:ins w:id="12396" w:author="Apple-RAN5" w:date="2021-04-21T16:37:00Z"/>
                <w:lang w:eastAsia="zh-TW"/>
              </w:rPr>
            </w:pPr>
            <w:ins w:id="12397" w:author="Apple-RAN5" w:date="2021-04-21T16:37:00Z">
              <w:r w:rsidRPr="00E062F1">
                <w:rPr>
                  <w:lang w:eastAsia="fi-FI"/>
                </w:rPr>
                <w:t>DC_30A_n260M</w:t>
              </w:r>
            </w:ins>
          </w:p>
          <w:p w14:paraId="557C4E9C" w14:textId="77777777" w:rsidR="00DB123D" w:rsidRPr="00E062F1" w:rsidRDefault="00DB123D" w:rsidP="007B4F03">
            <w:pPr>
              <w:pStyle w:val="TAC"/>
              <w:rPr>
                <w:ins w:id="12398" w:author="Apple-RAN5" w:date="2021-04-21T16:37:00Z"/>
                <w:lang w:eastAsia="fi-FI"/>
              </w:rPr>
            </w:pPr>
            <w:ins w:id="12399" w:author="Apple-RAN5" w:date="2021-04-21T16:37:00Z">
              <w:r w:rsidRPr="00E062F1">
                <w:rPr>
                  <w:lang w:eastAsia="fi-FI"/>
                </w:rPr>
                <w:t>DC_66A_n260A</w:t>
              </w:r>
            </w:ins>
          </w:p>
          <w:p w14:paraId="1CE08A85" w14:textId="77777777" w:rsidR="00DB123D" w:rsidRPr="00E062F1" w:rsidRDefault="00DB123D" w:rsidP="007B4F03">
            <w:pPr>
              <w:pStyle w:val="TAC"/>
              <w:rPr>
                <w:ins w:id="12400" w:author="Apple-RAN5" w:date="2021-04-21T16:37:00Z"/>
                <w:lang w:eastAsia="fi-FI"/>
              </w:rPr>
            </w:pPr>
            <w:ins w:id="12401" w:author="Apple-RAN5" w:date="2021-04-21T16:37:00Z">
              <w:r w:rsidRPr="00E062F1">
                <w:rPr>
                  <w:lang w:eastAsia="fi-FI"/>
                </w:rPr>
                <w:t>DC_66A_n260G</w:t>
              </w:r>
            </w:ins>
          </w:p>
          <w:p w14:paraId="6D2ECD9B" w14:textId="77777777" w:rsidR="00DB123D" w:rsidRPr="00E062F1" w:rsidRDefault="00DB123D" w:rsidP="007B4F03">
            <w:pPr>
              <w:pStyle w:val="TAC"/>
              <w:rPr>
                <w:ins w:id="12402" w:author="Apple-RAN5" w:date="2021-04-21T16:37:00Z"/>
                <w:lang w:eastAsia="fi-FI"/>
              </w:rPr>
            </w:pPr>
            <w:ins w:id="12403" w:author="Apple-RAN5" w:date="2021-04-21T16:37:00Z">
              <w:r w:rsidRPr="00E062F1">
                <w:rPr>
                  <w:lang w:eastAsia="fi-FI"/>
                </w:rPr>
                <w:t>DC_66A_n260H</w:t>
              </w:r>
            </w:ins>
          </w:p>
          <w:p w14:paraId="3792A37A" w14:textId="77777777" w:rsidR="00DB123D" w:rsidRPr="00E062F1" w:rsidRDefault="00DB123D" w:rsidP="007B4F03">
            <w:pPr>
              <w:pStyle w:val="TAC"/>
              <w:rPr>
                <w:ins w:id="12404" w:author="Apple-RAN5" w:date="2021-04-21T16:37:00Z"/>
                <w:lang w:eastAsia="fi-FI"/>
              </w:rPr>
            </w:pPr>
            <w:ins w:id="12405" w:author="Apple-RAN5" w:date="2021-04-21T16:37:00Z">
              <w:r w:rsidRPr="00E062F1">
                <w:rPr>
                  <w:lang w:eastAsia="fi-FI"/>
                </w:rPr>
                <w:t>DC_66A_n260I</w:t>
              </w:r>
            </w:ins>
          </w:p>
          <w:p w14:paraId="0F965604" w14:textId="77777777" w:rsidR="00DB123D" w:rsidRPr="00E062F1" w:rsidRDefault="00DB123D" w:rsidP="007B4F03">
            <w:pPr>
              <w:pStyle w:val="TAC"/>
              <w:rPr>
                <w:ins w:id="12406" w:author="Apple-RAN5" w:date="2021-04-21T16:37:00Z"/>
                <w:lang w:eastAsia="fi-FI"/>
              </w:rPr>
            </w:pPr>
            <w:ins w:id="12407" w:author="Apple-RAN5" w:date="2021-04-21T16:37:00Z">
              <w:r w:rsidRPr="00E062F1">
                <w:rPr>
                  <w:lang w:eastAsia="fi-FI"/>
                </w:rPr>
                <w:t>DC_66A_n260J</w:t>
              </w:r>
            </w:ins>
          </w:p>
          <w:p w14:paraId="156E9100" w14:textId="77777777" w:rsidR="00DB123D" w:rsidRPr="00E062F1" w:rsidRDefault="00DB123D" w:rsidP="007B4F03">
            <w:pPr>
              <w:pStyle w:val="TAC"/>
              <w:rPr>
                <w:ins w:id="12408" w:author="Apple-RAN5" w:date="2021-04-21T16:37:00Z"/>
                <w:lang w:eastAsia="fi-FI"/>
              </w:rPr>
            </w:pPr>
            <w:ins w:id="12409" w:author="Apple-RAN5" w:date="2021-04-21T16:37:00Z">
              <w:r w:rsidRPr="00E062F1">
                <w:rPr>
                  <w:lang w:eastAsia="fi-FI"/>
                </w:rPr>
                <w:t>DC_66A_n260K</w:t>
              </w:r>
            </w:ins>
          </w:p>
          <w:p w14:paraId="4DBD73A8" w14:textId="77777777" w:rsidR="00DB123D" w:rsidRPr="00E062F1" w:rsidRDefault="00DB123D" w:rsidP="007B4F03">
            <w:pPr>
              <w:pStyle w:val="TAC"/>
              <w:rPr>
                <w:ins w:id="12410" w:author="Apple-RAN5" w:date="2021-04-21T16:37:00Z"/>
                <w:lang w:eastAsia="fi-FI"/>
              </w:rPr>
            </w:pPr>
            <w:ins w:id="12411" w:author="Apple-RAN5" w:date="2021-04-21T16:37:00Z">
              <w:r w:rsidRPr="00E062F1">
                <w:rPr>
                  <w:lang w:eastAsia="fi-FI"/>
                </w:rPr>
                <w:t>DC_66A_n260L</w:t>
              </w:r>
            </w:ins>
          </w:p>
          <w:p w14:paraId="780AD8E2" w14:textId="77777777" w:rsidR="00DB123D" w:rsidRPr="00E062F1" w:rsidRDefault="00DB123D" w:rsidP="007B4F03">
            <w:pPr>
              <w:pStyle w:val="TAC"/>
              <w:rPr>
                <w:ins w:id="12412" w:author="Apple-RAN5" w:date="2021-04-21T16:37:00Z"/>
                <w:lang w:eastAsia="fi-FI"/>
              </w:rPr>
            </w:pPr>
            <w:ins w:id="12413" w:author="Apple-RAN5" w:date="2021-04-21T16:37:00Z">
              <w:r w:rsidRPr="00E062F1">
                <w:rPr>
                  <w:lang w:eastAsia="fi-FI"/>
                </w:rPr>
                <w:t>DC_66A_n260M</w:t>
              </w:r>
            </w:ins>
          </w:p>
        </w:tc>
      </w:tr>
      <w:tr w:rsidR="00DB123D" w:rsidRPr="00E062F1" w14:paraId="4E3E6429" w14:textId="77777777" w:rsidTr="007B4F03">
        <w:trPr>
          <w:trHeight w:val="187"/>
          <w:jc w:val="center"/>
          <w:ins w:id="12414" w:author="Apple-RAN5" w:date="2021-04-21T16:37:00Z"/>
        </w:trPr>
        <w:tc>
          <w:tcPr>
            <w:tcW w:w="5098" w:type="dxa"/>
            <w:shd w:val="clear" w:color="auto" w:fill="auto"/>
            <w:noWrap/>
            <w:tcMar>
              <w:top w:w="28" w:type="dxa"/>
              <w:left w:w="28" w:type="dxa"/>
              <w:bottom w:w="28" w:type="dxa"/>
              <w:right w:w="28" w:type="dxa"/>
            </w:tcMar>
          </w:tcPr>
          <w:p w14:paraId="571DA1F7" w14:textId="77777777" w:rsidR="00DB123D" w:rsidRPr="00E062F1" w:rsidRDefault="00DB123D" w:rsidP="007B4F03">
            <w:pPr>
              <w:pStyle w:val="TAC"/>
              <w:rPr>
                <w:ins w:id="12415" w:author="Apple-RAN5" w:date="2021-04-21T16:37:00Z"/>
              </w:rPr>
            </w:pPr>
            <w:ins w:id="12416" w:author="Apple-RAN5" w:date="2021-04-21T16:37:00Z">
              <w:r w:rsidRPr="00E062F1">
                <w:t>DC_3A-19A-21A-42A_n257A</w:t>
              </w:r>
            </w:ins>
          </w:p>
          <w:p w14:paraId="26DB66A3" w14:textId="77777777" w:rsidR="00DB123D" w:rsidRPr="00E062F1" w:rsidRDefault="00DB123D" w:rsidP="007B4F03">
            <w:pPr>
              <w:pStyle w:val="TAC"/>
              <w:rPr>
                <w:ins w:id="12417" w:author="Apple-RAN5" w:date="2021-04-21T16:37:00Z"/>
                <w:lang w:eastAsia="fi-FI"/>
              </w:rPr>
            </w:pPr>
            <w:ins w:id="12418" w:author="Apple-RAN5" w:date="2021-04-21T16:37:00Z">
              <w:r w:rsidRPr="00E062F1">
                <w:rPr>
                  <w:lang w:eastAsia="fi-FI"/>
                </w:rPr>
                <w:t>DC_3A-19A-21A-42A_n257D</w:t>
              </w:r>
            </w:ins>
          </w:p>
          <w:p w14:paraId="49FD2FE4" w14:textId="77777777" w:rsidR="00DB123D" w:rsidRPr="00E062F1" w:rsidRDefault="00DB123D" w:rsidP="007B4F03">
            <w:pPr>
              <w:pStyle w:val="TAC"/>
              <w:rPr>
                <w:ins w:id="12419" w:author="Apple-RAN5" w:date="2021-04-21T16:37:00Z"/>
                <w:lang w:eastAsia="fi-FI"/>
              </w:rPr>
            </w:pPr>
            <w:ins w:id="12420" w:author="Apple-RAN5" w:date="2021-04-21T16:37:00Z">
              <w:r w:rsidRPr="00E062F1">
                <w:rPr>
                  <w:lang w:eastAsia="fi-FI"/>
                </w:rPr>
                <w:t>DC_3A-19A-21A-42A_n257E</w:t>
              </w:r>
            </w:ins>
          </w:p>
          <w:p w14:paraId="11230BE8" w14:textId="77777777" w:rsidR="00DB123D" w:rsidRPr="00E062F1" w:rsidRDefault="00DB123D" w:rsidP="007B4F03">
            <w:pPr>
              <w:pStyle w:val="TAC"/>
              <w:rPr>
                <w:ins w:id="12421" w:author="Apple-RAN5" w:date="2021-04-21T16:37:00Z"/>
                <w:lang w:eastAsia="fi-FI"/>
              </w:rPr>
            </w:pPr>
            <w:ins w:id="12422" w:author="Apple-RAN5" w:date="2021-04-21T16:37:00Z">
              <w:r w:rsidRPr="00E062F1">
                <w:rPr>
                  <w:lang w:eastAsia="fi-FI"/>
                </w:rPr>
                <w:t>DC_3A-19A-21A-42A_n257F</w:t>
              </w:r>
            </w:ins>
          </w:p>
          <w:p w14:paraId="088C811A" w14:textId="77777777" w:rsidR="00DB123D" w:rsidRPr="00E062F1" w:rsidRDefault="00DB123D" w:rsidP="007B4F03">
            <w:pPr>
              <w:pStyle w:val="TAC"/>
              <w:rPr>
                <w:ins w:id="12423" w:author="Apple-RAN5" w:date="2021-04-21T16:37:00Z"/>
                <w:lang w:eastAsia="fi-FI"/>
              </w:rPr>
            </w:pPr>
            <w:ins w:id="12424" w:author="Apple-RAN5" w:date="2021-04-21T16:37:00Z">
              <w:r w:rsidRPr="00E062F1">
                <w:rPr>
                  <w:lang w:eastAsia="fi-FI"/>
                </w:rPr>
                <w:t>DC_3A-19A-21A-42C_n257A</w:t>
              </w:r>
            </w:ins>
          </w:p>
          <w:p w14:paraId="1141704E" w14:textId="77777777" w:rsidR="00DB123D" w:rsidRPr="00E062F1" w:rsidRDefault="00DB123D" w:rsidP="007B4F03">
            <w:pPr>
              <w:pStyle w:val="TAC"/>
              <w:rPr>
                <w:ins w:id="12425" w:author="Apple-RAN5" w:date="2021-04-21T16:37:00Z"/>
                <w:lang w:eastAsia="fi-FI"/>
              </w:rPr>
            </w:pPr>
            <w:ins w:id="12426" w:author="Apple-RAN5" w:date="2021-04-21T16:37:00Z">
              <w:r w:rsidRPr="00E062F1">
                <w:rPr>
                  <w:lang w:eastAsia="fi-FI"/>
                </w:rPr>
                <w:t>DC_3A-19A-21A-42C_n257D</w:t>
              </w:r>
            </w:ins>
          </w:p>
          <w:p w14:paraId="167E1A1C" w14:textId="77777777" w:rsidR="00DB123D" w:rsidRPr="00E062F1" w:rsidRDefault="00DB123D" w:rsidP="007B4F03">
            <w:pPr>
              <w:pStyle w:val="TAC"/>
              <w:rPr>
                <w:ins w:id="12427" w:author="Apple-RAN5" w:date="2021-04-21T16:37:00Z"/>
                <w:lang w:eastAsia="fi-FI"/>
              </w:rPr>
            </w:pPr>
            <w:ins w:id="12428" w:author="Apple-RAN5" w:date="2021-04-21T16:37:00Z">
              <w:r w:rsidRPr="00E062F1">
                <w:rPr>
                  <w:lang w:eastAsia="fi-FI"/>
                </w:rPr>
                <w:t>DC_3A-19A-21A-42C_n257E</w:t>
              </w:r>
            </w:ins>
          </w:p>
          <w:p w14:paraId="7EBC595E" w14:textId="77777777" w:rsidR="00DB123D" w:rsidRPr="00E062F1" w:rsidRDefault="00DB123D" w:rsidP="007B4F03">
            <w:pPr>
              <w:pStyle w:val="TAC"/>
              <w:rPr>
                <w:ins w:id="12429" w:author="Apple-RAN5" w:date="2021-04-21T16:37:00Z"/>
                <w:lang w:eastAsia="fi-FI"/>
              </w:rPr>
            </w:pPr>
            <w:ins w:id="12430" w:author="Apple-RAN5" w:date="2021-04-21T16:37:00Z">
              <w:r w:rsidRPr="00E062F1">
                <w:rPr>
                  <w:lang w:eastAsia="fi-FI"/>
                </w:rPr>
                <w:t>DC_3A-19A-21A-42C_n257F</w:t>
              </w:r>
            </w:ins>
          </w:p>
        </w:tc>
        <w:tc>
          <w:tcPr>
            <w:tcW w:w="4533" w:type="dxa"/>
            <w:tcMar>
              <w:top w:w="28" w:type="dxa"/>
              <w:left w:w="28" w:type="dxa"/>
              <w:bottom w:w="28" w:type="dxa"/>
              <w:right w:w="28" w:type="dxa"/>
            </w:tcMar>
          </w:tcPr>
          <w:p w14:paraId="1ABD6A01" w14:textId="77777777" w:rsidR="00DB123D" w:rsidRPr="00E062F1" w:rsidRDefault="00DB123D" w:rsidP="007B4F03">
            <w:pPr>
              <w:pStyle w:val="TAC"/>
              <w:rPr>
                <w:ins w:id="12431" w:author="Apple-RAN5" w:date="2021-04-21T16:37:00Z"/>
                <w:lang w:eastAsia="fi-FI"/>
              </w:rPr>
            </w:pPr>
            <w:ins w:id="12432" w:author="Apple-RAN5" w:date="2021-04-21T16:37:00Z">
              <w:r w:rsidRPr="00E062F1">
                <w:rPr>
                  <w:lang w:eastAsia="fi-FI"/>
                </w:rPr>
                <w:t>DC_3A_n257A</w:t>
              </w:r>
            </w:ins>
          </w:p>
          <w:p w14:paraId="6F986FC4" w14:textId="77777777" w:rsidR="00DB123D" w:rsidRPr="00E062F1" w:rsidRDefault="00DB123D" w:rsidP="007B4F03">
            <w:pPr>
              <w:pStyle w:val="TAC"/>
              <w:rPr>
                <w:ins w:id="12433" w:author="Apple-RAN5" w:date="2021-04-21T16:37:00Z"/>
                <w:lang w:eastAsia="fi-FI"/>
              </w:rPr>
            </w:pPr>
            <w:ins w:id="12434" w:author="Apple-RAN5" w:date="2021-04-21T16:37:00Z">
              <w:r w:rsidRPr="00E062F1">
                <w:rPr>
                  <w:lang w:eastAsia="fi-FI"/>
                </w:rPr>
                <w:t>DC_19A_n257A</w:t>
              </w:r>
            </w:ins>
          </w:p>
          <w:p w14:paraId="4604B660" w14:textId="77777777" w:rsidR="00DB123D" w:rsidRPr="00E062F1" w:rsidRDefault="00DB123D" w:rsidP="007B4F03">
            <w:pPr>
              <w:pStyle w:val="TAC"/>
              <w:rPr>
                <w:ins w:id="12435" w:author="Apple-RAN5" w:date="2021-04-21T16:37:00Z"/>
                <w:lang w:eastAsia="fi-FI"/>
              </w:rPr>
            </w:pPr>
            <w:ins w:id="12436" w:author="Apple-RAN5" w:date="2021-04-21T16:37:00Z">
              <w:r w:rsidRPr="00E062F1">
                <w:rPr>
                  <w:lang w:eastAsia="fi-FI"/>
                </w:rPr>
                <w:t>DC_21A_n257A</w:t>
              </w:r>
            </w:ins>
          </w:p>
          <w:p w14:paraId="3DD56A99" w14:textId="77777777" w:rsidR="00DB123D" w:rsidRPr="00E062F1" w:rsidRDefault="00DB123D" w:rsidP="007B4F03">
            <w:pPr>
              <w:pStyle w:val="TAC"/>
              <w:rPr>
                <w:ins w:id="12437" w:author="Apple-RAN5" w:date="2021-04-21T16:37:00Z"/>
                <w:lang w:eastAsia="fi-FI"/>
              </w:rPr>
            </w:pPr>
            <w:ins w:id="12438" w:author="Apple-RAN5" w:date="2021-04-21T16:37:00Z">
              <w:r w:rsidRPr="00E062F1">
                <w:rPr>
                  <w:lang w:eastAsia="fi-FI"/>
                </w:rPr>
                <w:t>DC_3A_n257D</w:t>
              </w:r>
            </w:ins>
          </w:p>
          <w:p w14:paraId="3F6754BC" w14:textId="77777777" w:rsidR="00DB123D" w:rsidRPr="00E062F1" w:rsidRDefault="00DB123D" w:rsidP="007B4F03">
            <w:pPr>
              <w:pStyle w:val="TAC"/>
              <w:rPr>
                <w:ins w:id="12439" w:author="Apple-RAN5" w:date="2021-04-21T16:37:00Z"/>
                <w:lang w:eastAsia="fi-FI"/>
              </w:rPr>
            </w:pPr>
            <w:ins w:id="12440" w:author="Apple-RAN5" w:date="2021-04-21T16:37:00Z">
              <w:r w:rsidRPr="00E062F1">
                <w:rPr>
                  <w:lang w:eastAsia="fi-FI"/>
                </w:rPr>
                <w:t>DC_19A_n257D</w:t>
              </w:r>
            </w:ins>
          </w:p>
          <w:p w14:paraId="7A2A9260" w14:textId="77777777" w:rsidR="00DB123D" w:rsidRPr="00E062F1" w:rsidRDefault="00DB123D" w:rsidP="007B4F03">
            <w:pPr>
              <w:pStyle w:val="TAC"/>
              <w:rPr>
                <w:ins w:id="12441" w:author="Apple-RAN5" w:date="2021-04-21T16:37:00Z"/>
                <w:lang w:eastAsia="fi-FI"/>
              </w:rPr>
            </w:pPr>
            <w:ins w:id="12442" w:author="Apple-RAN5" w:date="2021-04-21T16:37:00Z">
              <w:r w:rsidRPr="00E062F1">
                <w:rPr>
                  <w:lang w:eastAsia="fi-FI"/>
                </w:rPr>
                <w:t>DC_21A_n257D</w:t>
              </w:r>
            </w:ins>
          </w:p>
        </w:tc>
      </w:tr>
      <w:tr w:rsidR="00DB123D" w:rsidRPr="002665C4" w14:paraId="148D7CFC" w14:textId="77777777" w:rsidTr="007B4F03">
        <w:trPr>
          <w:trHeight w:val="187"/>
          <w:jc w:val="center"/>
          <w:ins w:id="12443" w:author="Apple-RAN5" w:date="2021-04-21T16:37:00Z"/>
        </w:trPr>
        <w:tc>
          <w:tcPr>
            <w:tcW w:w="5098" w:type="dxa"/>
            <w:shd w:val="clear" w:color="auto" w:fill="auto"/>
            <w:noWrap/>
            <w:tcMar>
              <w:top w:w="28" w:type="dxa"/>
              <w:left w:w="28" w:type="dxa"/>
              <w:bottom w:w="28" w:type="dxa"/>
              <w:right w:w="28" w:type="dxa"/>
            </w:tcMar>
          </w:tcPr>
          <w:p w14:paraId="4A955954" w14:textId="77777777" w:rsidR="00DB123D" w:rsidRPr="00E062F1" w:rsidRDefault="00DB123D" w:rsidP="007B4F03">
            <w:pPr>
              <w:pStyle w:val="TAC"/>
              <w:rPr>
                <w:ins w:id="12444" w:author="Apple-RAN5" w:date="2021-04-21T16:37:00Z"/>
              </w:rPr>
            </w:pPr>
            <w:ins w:id="12445" w:author="Apple-RAN5" w:date="2021-04-21T16:37:00Z">
              <w:r w:rsidRPr="00E062F1">
                <w:t>DC_3A-28A-41A-42A_n257A</w:t>
              </w:r>
            </w:ins>
          </w:p>
          <w:p w14:paraId="5E90BC96" w14:textId="77777777" w:rsidR="00DB123D" w:rsidRPr="00E062F1" w:rsidRDefault="00DB123D" w:rsidP="007B4F03">
            <w:pPr>
              <w:pStyle w:val="TAC"/>
              <w:rPr>
                <w:ins w:id="12446" w:author="Apple-RAN5" w:date="2021-04-21T16:37:00Z"/>
              </w:rPr>
            </w:pPr>
            <w:ins w:id="12447" w:author="Apple-RAN5" w:date="2021-04-21T16:37:00Z">
              <w:r w:rsidRPr="00E062F1">
                <w:t>DC_3A-28A-41A-42A_n257G</w:t>
              </w:r>
            </w:ins>
          </w:p>
          <w:p w14:paraId="719FB4DC" w14:textId="77777777" w:rsidR="00DB123D" w:rsidRPr="00E062F1" w:rsidRDefault="00DB123D" w:rsidP="007B4F03">
            <w:pPr>
              <w:pStyle w:val="TAC"/>
              <w:rPr>
                <w:ins w:id="12448" w:author="Apple-RAN5" w:date="2021-04-21T16:37:00Z"/>
              </w:rPr>
            </w:pPr>
            <w:ins w:id="12449" w:author="Apple-RAN5" w:date="2021-04-21T16:37:00Z">
              <w:r w:rsidRPr="00E062F1">
                <w:t>DC_3A-28A-41A-42A_n257H</w:t>
              </w:r>
            </w:ins>
          </w:p>
          <w:p w14:paraId="16EA4B1E" w14:textId="77777777" w:rsidR="00DB123D" w:rsidRPr="00E062F1" w:rsidRDefault="00DB123D" w:rsidP="007B4F03">
            <w:pPr>
              <w:pStyle w:val="TAC"/>
              <w:rPr>
                <w:ins w:id="12450" w:author="Apple-RAN5" w:date="2021-04-21T16:37:00Z"/>
              </w:rPr>
            </w:pPr>
            <w:ins w:id="12451" w:author="Apple-RAN5" w:date="2021-04-21T16:37:00Z">
              <w:r w:rsidRPr="00E062F1">
                <w:t>DC_3A-28A-41A-42A_n257I</w:t>
              </w:r>
            </w:ins>
          </w:p>
          <w:p w14:paraId="355086A8" w14:textId="77777777" w:rsidR="00DB123D" w:rsidRPr="00E062F1" w:rsidRDefault="00DB123D" w:rsidP="007B4F03">
            <w:pPr>
              <w:pStyle w:val="TAC"/>
              <w:rPr>
                <w:ins w:id="12452" w:author="Apple-RAN5" w:date="2021-04-21T16:37:00Z"/>
              </w:rPr>
            </w:pPr>
            <w:ins w:id="12453" w:author="Apple-RAN5" w:date="2021-04-21T16:37:00Z">
              <w:r w:rsidRPr="00E062F1">
                <w:t>DC_3A-28A-41A-42C_n257A</w:t>
              </w:r>
            </w:ins>
          </w:p>
          <w:p w14:paraId="6D4A9CD1" w14:textId="77777777" w:rsidR="00DB123D" w:rsidRPr="00E062F1" w:rsidRDefault="00DB123D" w:rsidP="007B4F03">
            <w:pPr>
              <w:pStyle w:val="TAC"/>
              <w:rPr>
                <w:ins w:id="12454" w:author="Apple-RAN5" w:date="2021-04-21T16:37:00Z"/>
              </w:rPr>
            </w:pPr>
            <w:ins w:id="12455" w:author="Apple-RAN5" w:date="2021-04-21T16:37:00Z">
              <w:r w:rsidRPr="00E062F1">
                <w:t>DC_3A-28A-41A-42C_n257G</w:t>
              </w:r>
            </w:ins>
          </w:p>
          <w:p w14:paraId="626EEA32" w14:textId="77777777" w:rsidR="00DB123D" w:rsidRPr="00E062F1" w:rsidRDefault="00DB123D" w:rsidP="007B4F03">
            <w:pPr>
              <w:pStyle w:val="TAC"/>
              <w:rPr>
                <w:ins w:id="12456" w:author="Apple-RAN5" w:date="2021-04-21T16:37:00Z"/>
              </w:rPr>
            </w:pPr>
            <w:ins w:id="12457" w:author="Apple-RAN5" w:date="2021-04-21T16:37:00Z">
              <w:r w:rsidRPr="00E062F1">
                <w:t>DC_3A-28A-41A-42C_n257H</w:t>
              </w:r>
            </w:ins>
          </w:p>
          <w:p w14:paraId="541B6C23" w14:textId="77777777" w:rsidR="00DB123D" w:rsidRPr="00E062F1" w:rsidRDefault="00DB123D" w:rsidP="007B4F03">
            <w:pPr>
              <w:pStyle w:val="TAC"/>
              <w:rPr>
                <w:ins w:id="12458" w:author="Apple-RAN5" w:date="2021-04-21T16:37:00Z"/>
              </w:rPr>
            </w:pPr>
            <w:ins w:id="12459" w:author="Apple-RAN5" w:date="2021-04-21T16:37:00Z">
              <w:r w:rsidRPr="00E062F1">
                <w:t>DC_3A-28A-41A-42C_n257I</w:t>
              </w:r>
            </w:ins>
          </w:p>
          <w:p w14:paraId="3B104ABD" w14:textId="77777777" w:rsidR="00DB123D" w:rsidRPr="00E062F1" w:rsidRDefault="00DB123D" w:rsidP="007B4F03">
            <w:pPr>
              <w:pStyle w:val="TAC"/>
              <w:rPr>
                <w:ins w:id="12460" w:author="Apple-RAN5" w:date="2021-04-21T16:37:00Z"/>
              </w:rPr>
            </w:pPr>
            <w:ins w:id="12461" w:author="Apple-RAN5" w:date="2021-04-21T16:37:00Z">
              <w:r w:rsidRPr="00E062F1">
                <w:t>DC_3A-28A-41C-42A_n257A</w:t>
              </w:r>
            </w:ins>
          </w:p>
          <w:p w14:paraId="7B100E32" w14:textId="77777777" w:rsidR="00DB123D" w:rsidRPr="00E062F1" w:rsidRDefault="00DB123D" w:rsidP="007B4F03">
            <w:pPr>
              <w:pStyle w:val="TAC"/>
              <w:rPr>
                <w:ins w:id="12462" w:author="Apple-RAN5" w:date="2021-04-21T16:37:00Z"/>
              </w:rPr>
            </w:pPr>
            <w:ins w:id="12463" w:author="Apple-RAN5" w:date="2021-04-21T16:37:00Z">
              <w:r w:rsidRPr="00E062F1">
                <w:t>DC_3A-28A-41C-42A_n257G</w:t>
              </w:r>
            </w:ins>
          </w:p>
          <w:p w14:paraId="31FD96B1" w14:textId="77777777" w:rsidR="00DB123D" w:rsidRPr="00E062F1" w:rsidRDefault="00DB123D" w:rsidP="007B4F03">
            <w:pPr>
              <w:pStyle w:val="TAC"/>
              <w:rPr>
                <w:ins w:id="12464" w:author="Apple-RAN5" w:date="2021-04-21T16:37:00Z"/>
              </w:rPr>
            </w:pPr>
            <w:ins w:id="12465" w:author="Apple-RAN5" w:date="2021-04-21T16:37:00Z">
              <w:r w:rsidRPr="00E062F1">
                <w:t>DC_3A-28A-41C-42A_n257H</w:t>
              </w:r>
            </w:ins>
          </w:p>
          <w:p w14:paraId="688AC7F5" w14:textId="77777777" w:rsidR="00DB123D" w:rsidRPr="00E062F1" w:rsidRDefault="00DB123D" w:rsidP="007B4F03">
            <w:pPr>
              <w:pStyle w:val="TAC"/>
              <w:rPr>
                <w:ins w:id="12466" w:author="Apple-RAN5" w:date="2021-04-21T16:37:00Z"/>
              </w:rPr>
            </w:pPr>
            <w:ins w:id="12467" w:author="Apple-RAN5" w:date="2021-04-21T16:37:00Z">
              <w:r w:rsidRPr="00E062F1">
                <w:t>DC_3A-28A-41C-42A_n257I</w:t>
              </w:r>
            </w:ins>
          </w:p>
          <w:p w14:paraId="2F260308" w14:textId="77777777" w:rsidR="00DB123D" w:rsidRPr="00E062F1" w:rsidRDefault="00DB123D" w:rsidP="007B4F03">
            <w:pPr>
              <w:pStyle w:val="TAC"/>
              <w:rPr>
                <w:ins w:id="12468" w:author="Apple-RAN5" w:date="2021-04-21T16:37:00Z"/>
              </w:rPr>
            </w:pPr>
            <w:ins w:id="12469" w:author="Apple-RAN5" w:date="2021-04-21T16:37:00Z">
              <w:r w:rsidRPr="00E062F1">
                <w:t>DC_3A-28A-41C-42C_n257A</w:t>
              </w:r>
            </w:ins>
          </w:p>
          <w:p w14:paraId="604F1B80" w14:textId="77777777" w:rsidR="00DB123D" w:rsidRPr="00E062F1" w:rsidRDefault="00DB123D" w:rsidP="007B4F03">
            <w:pPr>
              <w:pStyle w:val="TAC"/>
              <w:rPr>
                <w:ins w:id="12470" w:author="Apple-RAN5" w:date="2021-04-21T16:37:00Z"/>
              </w:rPr>
            </w:pPr>
            <w:ins w:id="12471" w:author="Apple-RAN5" w:date="2021-04-21T16:37:00Z">
              <w:r w:rsidRPr="00E062F1">
                <w:t>DC_3A-28A-41C-42C_n257G</w:t>
              </w:r>
            </w:ins>
          </w:p>
          <w:p w14:paraId="55DEF649" w14:textId="77777777" w:rsidR="00DB123D" w:rsidRPr="00E062F1" w:rsidRDefault="00DB123D" w:rsidP="007B4F03">
            <w:pPr>
              <w:pStyle w:val="TAC"/>
              <w:rPr>
                <w:ins w:id="12472" w:author="Apple-RAN5" w:date="2021-04-21T16:37:00Z"/>
              </w:rPr>
            </w:pPr>
            <w:ins w:id="12473" w:author="Apple-RAN5" w:date="2021-04-21T16:37:00Z">
              <w:r w:rsidRPr="00E062F1">
                <w:t>DC_3A-28A-41C-42C_n257H</w:t>
              </w:r>
            </w:ins>
          </w:p>
          <w:p w14:paraId="659B20DD" w14:textId="77777777" w:rsidR="00DB123D" w:rsidRPr="00E062F1" w:rsidRDefault="00DB123D" w:rsidP="007B4F03">
            <w:pPr>
              <w:pStyle w:val="TAC"/>
              <w:rPr>
                <w:ins w:id="12474" w:author="Apple-RAN5" w:date="2021-04-21T16:37:00Z"/>
              </w:rPr>
            </w:pPr>
            <w:ins w:id="12475" w:author="Apple-RAN5" w:date="2021-04-21T16:37:00Z">
              <w:r w:rsidRPr="00E062F1">
                <w:t>DC_3A-28A-41C-42C_n257I</w:t>
              </w:r>
            </w:ins>
          </w:p>
        </w:tc>
        <w:tc>
          <w:tcPr>
            <w:tcW w:w="4533" w:type="dxa"/>
            <w:tcMar>
              <w:top w:w="28" w:type="dxa"/>
              <w:left w:w="28" w:type="dxa"/>
              <w:bottom w:w="28" w:type="dxa"/>
              <w:right w:w="28" w:type="dxa"/>
            </w:tcMar>
          </w:tcPr>
          <w:p w14:paraId="0B48B008" w14:textId="77777777" w:rsidR="00DB123D" w:rsidRPr="00E062F1" w:rsidRDefault="00DB123D" w:rsidP="007B4F03">
            <w:pPr>
              <w:pStyle w:val="TAC"/>
              <w:rPr>
                <w:ins w:id="12476" w:author="Apple-RAN5" w:date="2021-04-21T16:37:00Z"/>
              </w:rPr>
            </w:pPr>
            <w:ins w:id="12477" w:author="Apple-RAN5" w:date="2021-04-21T16:37:00Z">
              <w:r w:rsidRPr="00E062F1">
                <w:t>DC_</w:t>
              </w:r>
              <w:r>
                <w:t>28</w:t>
              </w:r>
              <w:r w:rsidRPr="00E062F1">
                <w:t>A_n257A</w:t>
              </w:r>
            </w:ins>
          </w:p>
          <w:p w14:paraId="7E95CC0A" w14:textId="77777777" w:rsidR="00DB123D" w:rsidRPr="00E062F1" w:rsidRDefault="00DB123D" w:rsidP="007B4F03">
            <w:pPr>
              <w:pStyle w:val="TAC"/>
              <w:rPr>
                <w:ins w:id="12478" w:author="Apple-RAN5" w:date="2021-04-21T16:37:00Z"/>
              </w:rPr>
            </w:pPr>
            <w:ins w:id="12479" w:author="Apple-RAN5" w:date="2021-04-21T16:37:00Z">
              <w:r w:rsidRPr="00E062F1">
                <w:t>DC_</w:t>
              </w:r>
              <w:r>
                <w:t>28</w:t>
              </w:r>
              <w:r w:rsidRPr="00E062F1">
                <w:t>A_n257G</w:t>
              </w:r>
            </w:ins>
          </w:p>
          <w:p w14:paraId="53C1911F" w14:textId="77777777" w:rsidR="00DB123D" w:rsidRPr="00E062F1" w:rsidRDefault="00DB123D" w:rsidP="007B4F03">
            <w:pPr>
              <w:pStyle w:val="TAC"/>
              <w:rPr>
                <w:ins w:id="12480" w:author="Apple-RAN5" w:date="2021-04-21T16:37:00Z"/>
              </w:rPr>
            </w:pPr>
            <w:ins w:id="12481" w:author="Apple-RAN5" w:date="2021-04-21T16:37:00Z">
              <w:r w:rsidRPr="00E062F1">
                <w:t>DC_</w:t>
              </w:r>
              <w:r>
                <w:t>28</w:t>
              </w:r>
              <w:r w:rsidRPr="00E062F1">
                <w:t>A_n257H</w:t>
              </w:r>
            </w:ins>
          </w:p>
          <w:p w14:paraId="43E924E8" w14:textId="77777777" w:rsidR="00DB123D" w:rsidRPr="00E062F1" w:rsidRDefault="00DB123D" w:rsidP="007B4F03">
            <w:pPr>
              <w:pStyle w:val="TAC"/>
              <w:rPr>
                <w:ins w:id="12482" w:author="Apple-RAN5" w:date="2021-04-21T16:37:00Z"/>
              </w:rPr>
            </w:pPr>
            <w:ins w:id="12483" w:author="Apple-RAN5" w:date="2021-04-21T16:37:00Z">
              <w:r w:rsidRPr="00E062F1">
                <w:t>DC_</w:t>
              </w:r>
              <w:r>
                <w:t>28</w:t>
              </w:r>
              <w:r w:rsidRPr="00E062F1">
                <w:t>A_n257I</w:t>
              </w:r>
            </w:ins>
          </w:p>
          <w:p w14:paraId="6239BF88" w14:textId="77777777" w:rsidR="00DB123D" w:rsidRPr="00E062F1" w:rsidRDefault="00DB123D" w:rsidP="007B4F03">
            <w:pPr>
              <w:pStyle w:val="TAC"/>
              <w:rPr>
                <w:ins w:id="12484" w:author="Apple-RAN5" w:date="2021-04-21T16:37:00Z"/>
              </w:rPr>
            </w:pPr>
            <w:ins w:id="12485" w:author="Apple-RAN5" w:date="2021-04-21T16:37:00Z">
              <w:r w:rsidRPr="00E062F1">
                <w:t>DC_3A_n257A</w:t>
              </w:r>
            </w:ins>
          </w:p>
          <w:p w14:paraId="5C75A9C8" w14:textId="77777777" w:rsidR="00DB123D" w:rsidRPr="00E062F1" w:rsidRDefault="00DB123D" w:rsidP="007B4F03">
            <w:pPr>
              <w:pStyle w:val="TAC"/>
              <w:rPr>
                <w:ins w:id="12486" w:author="Apple-RAN5" w:date="2021-04-21T16:37:00Z"/>
              </w:rPr>
            </w:pPr>
            <w:ins w:id="12487" w:author="Apple-RAN5" w:date="2021-04-21T16:37:00Z">
              <w:r w:rsidRPr="00E062F1">
                <w:t>DC_3A_n257G</w:t>
              </w:r>
            </w:ins>
          </w:p>
          <w:p w14:paraId="28FF54A5" w14:textId="77777777" w:rsidR="00DB123D" w:rsidRPr="00E062F1" w:rsidRDefault="00DB123D" w:rsidP="007B4F03">
            <w:pPr>
              <w:pStyle w:val="TAC"/>
              <w:rPr>
                <w:ins w:id="12488" w:author="Apple-RAN5" w:date="2021-04-21T16:37:00Z"/>
              </w:rPr>
            </w:pPr>
            <w:ins w:id="12489" w:author="Apple-RAN5" w:date="2021-04-21T16:37:00Z">
              <w:r w:rsidRPr="00E062F1">
                <w:t>DC_3A_n257H</w:t>
              </w:r>
            </w:ins>
          </w:p>
          <w:p w14:paraId="665F0280" w14:textId="77777777" w:rsidR="00DB123D" w:rsidRPr="00E062F1" w:rsidRDefault="00DB123D" w:rsidP="007B4F03">
            <w:pPr>
              <w:pStyle w:val="TAC"/>
              <w:rPr>
                <w:ins w:id="12490" w:author="Apple-RAN5" w:date="2021-04-21T16:37:00Z"/>
              </w:rPr>
            </w:pPr>
            <w:ins w:id="12491" w:author="Apple-RAN5" w:date="2021-04-21T16:37:00Z">
              <w:r w:rsidRPr="00E062F1">
                <w:t>DC_3A_n257I</w:t>
              </w:r>
            </w:ins>
          </w:p>
          <w:p w14:paraId="65EFCA0E" w14:textId="77777777" w:rsidR="00DB123D" w:rsidRPr="00E062F1" w:rsidRDefault="00DB123D" w:rsidP="007B4F03">
            <w:pPr>
              <w:pStyle w:val="TAC"/>
              <w:rPr>
                <w:ins w:id="12492" w:author="Apple-RAN5" w:date="2021-04-21T16:37:00Z"/>
              </w:rPr>
            </w:pPr>
            <w:ins w:id="12493" w:author="Apple-RAN5" w:date="2021-04-21T16:37:00Z">
              <w:r w:rsidRPr="00E062F1">
                <w:t>DC_41A_n257A</w:t>
              </w:r>
            </w:ins>
          </w:p>
          <w:p w14:paraId="3B2767F5" w14:textId="77777777" w:rsidR="00DB123D" w:rsidRPr="00E062F1" w:rsidRDefault="00DB123D" w:rsidP="007B4F03">
            <w:pPr>
              <w:pStyle w:val="TAC"/>
              <w:rPr>
                <w:ins w:id="12494" w:author="Apple-RAN5" w:date="2021-04-21T16:37:00Z"/>
              </w:rPr>
            </w:pPr>
            <w:ins w:id="12495" w:author="Apple-RAN5" w:date="2021-04-21T16:37:00Z">
              <w:r w:rsidRPr="00E062F1">
                <w:t>DC_41A_n257G</w:t>
              </w:r>
            </w:ins>
          </w:p>
          <w:p w14:paraId="71CBF8EB" w14:textId="77777777" w:rsidR="00DB123D" w:rsidRPr="00E062F1" w:rsidRDefault="00DB123D" w:rsidP="007B4F03">
            <w:pPr>
              <w:pStyle w:val="TAC"/>
              <w:rPr>
                <w:ins w:id="12496" w:author="Apple-RAN5" w:date="2021-04-21T16:37:00Z"/>
              </w:rPr>
            </w:pPr>
            <w:ins w:id="12497" w:author="Apple-RAN5" w:date="2021-04-21T16:37:00Z">
              <w:r w:rsidRPr="00E062F1">
                <w:t>DC_41A_n257H</w:t>
              </w:r>
            </w:ins>
          </w:p>
          <w:p w14:paraId="3919442F" w14:textId="77777777" w:rsidR="00DB123D" w:rsidRPr="00E062F1" w:rsidRDefault="00DB123D" w:rsidP="007B4F03">
            <w:pPr>
              <w:pStyle w:val="TAC"/>
              <w:rPr>
                <w:ins w:id="12498" w:author="Apple-RAN5" w:date="2021-04-21T16:37:00Z"/>
              </w:rPr>
            </w:pPr>
            <w:ins w:id="12499" w:author="Apple-RAN5" w:date="2021-04-21T16:37:00Z">
              <w:r w:rsidRPr="00E062F1">
                <w:t>DC_41A_n257I</w:t>
              </w:r>
            </w:ins>
          </w:p>
          <w:p w14:paraId="19599FCF" w14:textId="77777777" w:rsidR="00DB123D" w:rsidRPr="00E062F1" w:rsidRDefault="00DB123D" w:rsidP="007B4F03">
            <w:pPr>
              <w:pStyle w:val="TAC"/>
              <w:rPr>
                <w:ins w:id="12500" w:author="Apple-RAN5" w:date="2021-04-21T16:37:00Z"/>
              </w:rPr>
            </w:pPr>
            <w:ins w:id="12501" w:author="Apple-RAN5" w:date="2021-04-21T16:37:00Z">
              <w:r w:rsidRPr="00E062F1">
                <w:t>DC_41C_n257A</w:t>
              </w:r>
            </w:ins>
          </w:p>
          <w:p w14:paraId="1E548EC9" w14:textId="77777777" w:rsidR="00DB123D" w:rsidRPr="00E062F1" w:rsidRDefault="00DB123D" w:rsidP="007B4F03">
            <w:pPr>
              <w:pStyle w:val="TAC"/>
              <w:rPr>
                <w:ins w:id="12502" w:author="Apple-RAN5" w:date="2021-04-21T16:37:00Z"/>
              </w:rPr>
            </w:pPr>
            <w:ins w:id="12503" w:author="Apple-RAN5" w:date="2021-04-21T16:37:00Z">
              <w:r w:rsidRPr="00E062F1">
                <w:t>DC_41C_n257G</w:t>
              </w:r>
            </w:ins>
          </w:p>
          <w:p w14:paraId="2CF66C8B" w14:textId="77777777" w:rsidR="00DB123D" w:rsidRPr="00E062F1" w:rsidRDefault="00DB123D" w:rsidP="007B4F03">
            <w:pPr>
              <w:pStyle w:val="TAC"/>
              <w:rPr>
                <w:ins w:id="12504" w:author="Apple-RAN5" w:date="2021-04-21T16:37:00Z"/>
              </w:rPr>
            </w:pPr>
            <w:ins w:id="12505" w:author="Apple-RAN5" w:date="2021-04-21T16:37:00Z">
              <w:r w:rsidRPr="00E062F1">
                <w:t>DC_41C_n257H</w:t>
              </w:r>
            </w:ins>
          </w:p>
          <w:p w14:paraId="04AEDAD4" w14:textId="77777777" w:rsidR="00DB123D" w:rsidRPr="00E062F1" w:rsidRDefault="00DB123D" w:rsidP="007B4F03">
            <w:pPr>
              <w:pStyle w:val="TAC"/>
              <w:rPr>
                <w:ins w:id="12506" w:author="Apple-RAN5" w:date="2021-04-21T16:37:00Z"/>
              </w:rPr>
            </w:pPr>
            <w:ins w:id="12507" w:author="Apple-RAN5" w:date="2021-04-21T16:37:00Z">
              <w:r w:rsidRPr="00E062F1">
                <w:t>DC_41C_n257I</w:t>
              </w:r>
            </w:ins>
          </w:p>
          <w:p w14:paraId="430DB1AF" w14:textId="77777777" w:rsidR="00DB123D" w:rsidRPr="00E062F1" w:rsidRDefault="00DB123D" w:rsidP="007B4F03">
            <w:pPr>
              <w:pStyle w:val="TAC"/>
              <w:rPr>
                <w:ins w:id="12508" w:author="Apple-RAN5" w:date="2021-04-21T16:37:00Z"/>
              </w:rPr>
            </w:pPr>
            <w:ins w:id="12509" w:author="Apple-RAN5" w:date="2021-04-21T16:37:00Z">
              <w:r w:rsidRPr="00E062F1">
                <w:t>DC_42A_n257A</w:t>
              </w:r>
            </w:ins>
          </w:p>
          <w:p w14:paraId="7F666907" w14:textId="77777777" w:rsidR="00DB123D" w:rsidRPr="00E062F1" w:rsidRDefault="00DB123D" w:rsidP="007B4F03">
            <w:pPr>
              <w:pStyle w:val="TAC"/>
              <w:rPr>
                <w:ins w:id="12510" w:author="Apple-RAN5" w:date="2021-04-21T16:37:00Z"/>
              </w:rPr>
            </w:pPr>
            <w:ins w:id="12511" w:author="Apple-RAN5" w:date="2021-04-21T16:37:00Z">
              <w:r w:rsidRPr="00E062F1">
                <w:t>DC_42A_n257G</w:t>
              </w:r>
            </w:ins>
          </w:p>
          <w:p w14:paraId="16D8254F" w14:textId="77777777" w:rsidR="00DB123D" w:rsidRPr="00E062F1" w:rsidRDefault="00DB123D" w:rsidP="007B4F03">
            <w:pPr>
              <w:pStyle w:val="TAC"/>
              <w:rPr>
                <w:ins w:id="12512" w:author="Apple-RAN5" w:date="2021-04-21T16:37:00Z"/>
              </w:rPr>
            </w:pPr>
            <w:ins w:id="12513" w:author="Apple-RAN5" w:date="2021-04-21T16:37:00Z">
              <w:r w:rsidRPr="00E062F1">
                <w:t>DC_42A_n257H</w:t>
              </w:r>
            </w:ins>
          </w:p>
          <w:p w14:paraId="7D1C1399" w14:textId="77777777" w:rsidR="00DB123D" w:rsidRPr="00E062F1" w:rsidRDefault="00DB123D" w:rsidP="007B4F03">
            <w:pPr>
              <w:pStyle w:val="TAC"/>
              <w:rPr>
                <w:ins w:id="12514" w:author="Apple-RAN5" w:date="2021-04-21T16:37:00Z"/>
              </w:rPr>
            </w:pPr>
            <w:ins w:id="12515" w:author="Apple-RAN5" w:date="2021-04-21T16:37:00Z">
              <w:r w:rsidRPr="00E062F1">
                <w:t>DC_42A_n257I</w:t>
              </w:r>
            </w:ins>
          </w:p>
          <w:p w14:paraId="3928D4DC" w14:textId="77777777" w:rsidR="00DB123D" w:rsidRPr="00E062F1" w:rsidRDefault="00DB123D" w:rsidP="007B4F03">
            <w:pPr>
              <w:pStyle w:val="TAC"/>
              <w:rPr>
                <w:ins w:id="12516" w:author="Apple-RAN5" w:date="2021-04-21T16:37:00Z"/>
              </w:rPr>
            </w:pPr>
            <w:ins w:id="12517" w:author="Apple-RAN5" w:date="2021-04-21T16:37:00Z">
              <w:r w:rsidRPr="00E062F1">
                <w:t>DC_42C_n257A</w:t>
              </w:r>
            </w:ins>
          </w:p>
          <w:p w14:paraId="6E7AD48F" w14:textId="77777777" w:rsidR="00DB123D" w:rsidRPr="00AA54EC" w:rsidRDefault="00DB123D" w:rsidP="007B4F03">
            <w:pPr>
              <w:pStyle w:val="TAC"/>
              <w:rPr>
                <w:ins w:id="12518" w:author="Apple-RAN5" w:date="2021-04-21T16:37:00Z"/>
                <w:lang w:val="sv-FI"/>
              </w:rPr>
            </w:pPr>
            <w:ins w:id="12519" w:author="Apple-RAN5" w:date="2021-04-21T16:37:00Z">
              <w:r w:rsidRPr="00AA54EC">
                <w:rPr>
                  <w:lang w:val="sv-FI"/>
                </w:rPr>
                <w:t>DC_42C_n257G</w:t>
              </w:r>
            </w:ins>
          </w:p>
          <w:p w14:paraId="79396D94" w14:textId="77777777" w:rsidR="00DB123D" w:rsidRPr="00AA54EC" w:rsidRDefault="00DB123D" w:rsidP="007B4F03">
            <w:pPr>
              <w:pStyle w:val="TAC"/>
              <w:rPr>
                <w:ins w:id="12520" w:author="Apple-RAN5" w:date="2021-04-21T16:37:00Z"/>
                <w:lang w:val="sv-FI"/>
              </w:rPr>
            </w:pPr>
            <w:ins w:id="12521" w:author="Apple-RAN5" w:date="2021-04-21T16:37:00Z">
              <w:r w:rsidRPr="00AA54EC">
                <w:rPr>
                  <w:lang w:val="sv-FI"/>
                </w:rPr>
                <w:t>DC_42C_n257H</w:t>
              </w:r>
            </w:ins>
          </w:p>
          <w:p w14:paraId="2B2DBBE1" w14:textId="77777777" w:rsidR="00DB123D" w:rsidRPr="00AA54EC" w:rsidRDefault="00DB123D" w:rsidP="007B4F03">
            <w:pPr>
              <w:pStyle w:val="TAC"/>
              <w:rPr>
                <w:ins w:id="12522" w:author="Apple-RAN5" w:date="2021-04-21T16:37:00Z"/>
                <w:lang w:val="sv-FI" w:eastAsia="fi-FI"/>
              </w:rPr>
            </w:pPr>
            <w:ins w:id="12523" w:author="Apple-RAN5" w:date="2021-04-21T16:37:00Z">
              <w:r w:rsidRPr="00AA54EC">
                <w:rPr>
                  <w:lang w:val="sv-FI"/>
                </w:rPr>
                <w:t>DC_42C_n257I</w:t>
              </w:r>
            </w:ins>
          </w:p>
        </w:tc>
      </w:tr>
      <w:tr w:rsidR="00DB123D" w:rsidRPr="00E062F1" w14:paraId="151154C3" w14:textId="77777777" w:rsidTr="007B4F03">
        <w:trPr>
          <w:trHeight w:val="187"/>
          <w:jc w:val="center"/>
          <w:ins w:id="12524" w:author="Apple-RAN5" w:date="2021-04-21T16:37:00Z"/>
        </w:trPr>
        <w:tc>
          <w:tcPr>
            <w:tcW w:w="9631" w:type="dxa"/>
            <w:gridSpan w:val="2"/>
            <w:shd w:val="clear" w:color="auto" w:fill="auto"/>
            <w:noWrap/>
            <w:tcMar>
              <w:top w:w="28" w:type="dxa"/>
              <w:left w:w="28" w:type="dxa"/>
              <w:bottom w:w="28" w:type="dxa"/>
              <w:right w:w="28" w:type="dxa"/>
            </w:tcMar>
            <w:vAlign w:val="center"/>
          </w:tcPr>
          <w:p w14:paraId="130085A6" w14:textId="77777777" w:rsidR="00DB123D" w:rsidRPr="00E062F1" w:rsidRDefault="00DB123D" w:rsidP="007B4F03">
            <w:pPr>
              <w:pStyle w:val="TAN"/>
              <w:rPr>
                <w:ins w:id="12525" w:author="Apple-RAN5" w:date="2021-04-21T16:37:00Z"/>
                <w:lang w:eastAsia="zh-CN"/>
              </w:rPr>
            </w:pPr>
            <w:ins w:id="12526" w:author="Apple-RAN5" w:date="2021-04-21T16:37:00Z">
              <w:r w:rsidRPr="00E062F1">
                <w:t>NOTE 1:</w:t>
              </w:r>
              <w:r w:rsidRPr="00E062F1">
                <w:tab/>
                <w:t>Uplink EN-DC configurations are the configurations supported by the present release of specifications.</w:t>
              </w:r>
            </w:ins>
          </w:p>
          <w:p w14:paraId="1613EA54" w14:textId="77777777" w:rsidR="00DB123D" w:rsidRPr="00E062F1" w:rsidRDefault="00DB123D" w:rsidP="007B4F03">
            <w:pPr>
              <w:pStyle w:val="TAN"/>
              <w:rPr>
                <w:ins w:id="12527" w:author="Apple-RAN5" w:date="2021-04-21T16:37:00Z"/>
                <w:lang w:eastAsia="zh-CN"/>
              </w:rPr>
            </w:pPr>
            <w:ins w:id="12528" w:author="Apple-RAN5" w:date="2021-04-21T16:37:00Z">
              <w:r w:rsidRPr="00E062F1">
                <w:t xml:space="preserve">NOTE </w:t>
              </w:r>
              <w:r w:rsidRPr="00E062F1">
                <w:rPr>
                  <w:lang w:eastAsia="zh-CN"/>
                </w:rPr>
                <w:t>2</w:t>
              </w:r>
              <w:r w:rsidRPr="00E062F1">
                <w:t>:</w:t>
              </w:r>
              <w:r w:rsidRPr="00E062F1">
                <w:tab/>
                <w:t>Applicable for UE supporting inter-band EN-DC with mandatory simultaneous Rx/Tx capability</w:t>
              </w:r>
            </w:ins>
          </w:p>
        </w:tc>
      </w:tr>
    </w:tbl>
    <w:p w14:paraId="54ED71D0" w14:textId="77777777" w:rsidR="00DB123D" w:rsidRPr="00E062F1" w:rsidRDefault="00DB123D" w:rsidP="00DB123D">
      <w:pPr>
        <w:rPr>
          <w:ins w:id="12529" w:author="Apple-RAN5" w:date="2021-04-21T16:37:00Z"/>
        </w:rPr>
      </w:pPr>
    </w:p>
    <w:p w14:paraId="34342283" w14:textId="77777777" w:rsidR="00DB123D" w:rsidRPr="001550BB" w:rsidRDefault="00DB123D" w:rsidP="00DB123D">
      <w:pPr>
        <w:pStyle w:val="Heading4"/>
      </w:pPr>
      <w:r w:rsidRPr="001550BB">
        <w:t>5.5B.5.5</w:t>
      </w:r>
      <w:r w:rsidRPr="001550BB">
        <w:tab/>
        <w:t>Void</w:t>
      </w:r>
      <w:bookmarkEnd w:id="2262"/>
      <w:bookmarkEnd w:id="2263"/>
      <w:bookmarkEnd w:id="2264"/>
      <w:bookmarkEnd w:id="2265"/>
      <w:bookmarkEnd w:id="2266"/>
      <w:bookmarkEnd w:id="2267"/>
      <w:bookmarkEnd w:id="2268"/>
      <w:bookmarkEnd w:id="2269"/>
      <w:bookmarkEnd w:id="2270"/>
    </w:p>
    <w:p w14:paraId="4F1CCF49" w14:textId="77777777" w:rsidR="00DB123D" w:rsidRPr="00E83388" w:rsidRDefault="00DB123D" w:rsidP="00DB123D">
      <w:pPr>
        <w:rPr>
          <w:b/>
          <w:bCs/>
          <w:noProof/>
          <w:sz w:val="28"/>
          <w:szCs w:val="28"/>
        </w:rPr>
      </w:pPr>
      <w:r w:rsidRPr="00E83388">
        <w:rPr>
          <w:b/>
          <w:bCs/>
          <w:noProof/>
          <w:sz w:val="28"/>
          <w:szCs w:val="28"/>
          <w:highlight w:val="green"/>
        </w:rPr>
        <w:t>&lt;End of Changes&gt;</w:t>
      </w:r>
    </w:p>
    <w:p w14:paraId="1F48F93D" w14:textId="77777777" w:rsidR="00DB123D" w:rsidRDefault="00DB123D" w:rsidP="00DB123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18C04" w14:textId="77777777" w:rsidR="002938F7" w:rsidRDefault="002938F7">
      <w:r>
        <w:separator/>
      </w:r>
    </w:p>
  </w:endnote>
  <w:endnote w:type="continuationSeparator" w:id="0">
    <w:p w14:paraId="4476D5C3" w14:textId="77777777" w:rsidR="002938F7" w:rsidRDefault="00293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pitch w:val="variable"/>
    <w:sig w:usb0="E0002AEF" w:usb1="C0007841" w:usb2="00000009" w:usb3="00000000" w:csb0="000001FF" w:csb1="00000000"/>
  </w:font>
  <w:font w:name="Osaka">
    <w:altName w:val="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D4793" w14:textId="77777777" w:rsidR="002938F7" w:rsidRDefault="002938F7">
      <w:r>
        <w:separator/>
      </w:r>
    </w:p>
  </w:footnote>
  <w:footnote w:type="continuationSeparator" w:id="0">
    <w:p w14:paraId="12676A90" w14:textId="77777777" w:rsidR="002938F7" w:rsidRDefault="00293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E6B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8D3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0933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8F7"/>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23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DB123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B123D"/>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B123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B123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B123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B123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B123D"/>
    <w:rPr>
      <w:rFonts w:ascii="Arial" w:hAnsi="Arial"/>
      <w:sz w:val="22"/>
      <w:lang w:val="en-GB" w:eastAsia="en-US"/>
    </w:rPr>
  </w:style>
  <w:style w:type="character" w:customStyle="1" w:styleId="H6Char">
    <w:name w:val="H6 Char"/>
    <w:link w:val="H6"/>
    <w:qFormat/>
    <w:rsid w:val="00DB123D"/>
    <w:rPr>
      <w:rFonts w:ascii="Arial" w:hAnsi="Arial"/>
      <w:lang w:val="en-GB" w:eastAsia="en-US"/>
    </w:rPr>
  </w:style>
  <w:style w:type="character" w:customStyle="1" w:styleId="Heading6Char">
    <w:name w:val="Heading 6 Char"/>
    <w:aliases w:val="T1 Char4,Header 6 Char"/>
    <w:link w:val="Heading6"/>
    <w:qFormat/>
    <w:rsid w:val="00DB123D"/>
    <w:rPr>
      <w:rFonts w:ascii="Arial" w:hAnsi="Arial"/>
      <w:lang w:val="en-GB" w:eastAsia="en-US"/>
    </w:rPr>
  </w:style>
  <w:style w:type="character" w:customStyle="1" w:styleId="Heading7Char">
    <w:name w:val="Heading 7 Char"/>
    <w:aliases w:val="L7 Char,Header 7 Char"/>
    <w:link w:val="Heading7"/>
    <w:qFormat/>
    <w:rsid w:val="00DB123D"/>
    <w:rPr>
      <w:rFonts w:ascii="Arial" w:hAnsi="Arial"/>
      <w:lang w:val="en-GB" w:eastAsia="en-US"/>
    </w:rPr>
  </w:style>
  <w:style w:type="character" w:customStyle="1" w:styleId="Heading8Char">
    <w:name w:val="Heading 8 Char"/>
    <w:link w:val="Heading8"/>
    <w:qFormat/>
    <w:rsid w:val="00DB123D"/>
    <w:rPr>
      <w:rFonts w:ascii="Arial" w:hAnsi="Arial"/>
      <w:sz w:val="36"/>
      <w:lang w:val="en-GB" w:eastAsia="en-US"/>
    </w:rPr>
  </w:style>
  <w:style w:type="character" w:customStyle="1" w:styleId="Heading9Char">
    <w:name w:val="Heading 9 Char"/>
    <w:link w:val="Heading9"/>
    <w:qFormat/>
    <w:rsid w:val="00DB123D"/>
    <w:rPr>
      <w:rFonts w:ascii="Arial" w:hAnsi="Arial"/>
      <w:sz w:val="36"/>
      <w:lang w:val="en-GB" w:eastAsia="en-US"/>
    </w:rPr>
  </w:style>
  <w:style w:type="character" w:customStyle="1" w:styleId="EQChar">
    <w:name w:val="EQ Char"/>
    <w:link w:val="EQ"/>
    <w:qFormat/>
    <w:locked/>
    <w:rsid w:val="00DB123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B12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DB123D"/>
    <w:rPr>
      <w:rFonts w:ascii="Arial" w:hAnsi="Arial"/>
      <w:b/>
      <w:i/>
      <w:noProof/>
      <w:sz w:val="18"/>
      <w:lang w:val="en-GB" w:eastAsia="en-US"/>
    </w:rPr>
  </w:style>
  <w:style w:type="character" w:customStyle="1" w:styleId="NOChar">
    <w:name w:val="NO Char"/>
    <w:link w:val="NO"/>
    <w:qFormat/>
    <w:locked/>
    <w:rsid w:val="00DB123D"/>
    <w:rPr>
      <w:rFonts w:ascii="Times New Roman" w:hAnsi="Times New Roman"/>
      <w:lang w:val="en-GB" w:eastAsia="en-US"/>
    </w:rPr>
  </w:style>
  <w:style w:type="character" w:customStyle="1" w:styleId="PLChar">
    <w:name w:val="PL Char"/>
    <w:link w:val="PL"/>
    <w:qFormat/>
    <w:rsid w:val="00DB123D"/>
    <w:rPr>
      <w:rFonts w:ascii="Courier New" w:hAnsi="Courier New"/>
      <w:noProof/>
      <w:sz w:val="16"/>
      <w:lang w:val="en-GB" w:eastAsia="en-US"/>
    </w:rPr>
  </w:style>
  <w:style w:type="character" w:customStyle="1" w:styleId="TALChar">
    <w:name w:val="TAL Char"/>
    <w:link w:val="TAL"/>
    <w:qFormat/>
    <w:rsid w:val="00DB123D"/>
    <w:rPr>
      <w:rFonts w:ascii="Arial" w:hAnsi="Arial"/>
      <w:sz w:val="18"/>
      <w:lang w:val="en-GB" w:eastAsia="en-US"/>
    </w:rPr>
  </w:style>
  <w:style w:type="character" w:customStyle="1" w:styleId="TACChar">
    <w:name w:val="TAC Char"/>
    <w:link w:val="TAC"/>
    <w:qFormat/>
    <w:locked/>
    <w:rsid w:val="00DB123D"/>
    <w:rPr>
      <w:rFonts w:ascii="Arial" w:hAnsi="Arial"/>
      <w:sz w:val="18"/>
      <w:lang w:val="en-GB" w:eastAsia="en-US"/>
    </w:rPr>
  </w:style>
  <w:style w:type="character" w:customStyle="1" w:styleId="TAHCar">
    <w:name w:val="TAH Car"/>
    <w:link w:val="TAH"/>
    <w:qFormat/>
    <w:rsid w:val="00DB123D"/>
    <w:rPr>
      <w:rFonts w:ascii="Arial" w:hAnsi="Arial"/>
      <w:b/>
      <w:sz w:val="18"/>
      <w:lang w:val="en-GB" w:eastAsia="en-US"/>
    </w:rPr>
  </w:style>
  <w:style w:type="character" w:customStyle="1" w:styleId="EXChar">
    <w:name w:val="EX Char"/>
    <w:link w:val="EX"/>
    <w:qFormat/>
    <w:rsid w:val="00DB123D"/>
    <w:rPr>
      <w:rFonts w:ascii="Times New Roman" w:hAnsi="Times New Roman"/>
      <w:lang w:val="en-GB" w:eastAsia="en-US"/>
    </w:rPr>
  </w:style>
  <w:style w:type="character" w:customStyle="1" w:styleId="ListChar">
    <w:name w:val="List Char"/>
    <w:link w:val="List"/>
    <w:qFormat/>
    <w:rsid w:val="00DB123D"/>
    <w:rPr>
      <w:rFonts w:ascii="Times New Roman" w:hAnsi="Times New Roman"/>
      <w:lang w:val="en-GB" w:eastAsia="en-US"/>
    </w:rPr>
  </w:style>
  <w:style w:type="character" w:customStyle="1" w:styleId="B1Zchn">
    <w:name w:val="B1 Zchn"/>
    <w:link w:val="B10"/>
    <w:qFormat/>
    <w:rsid w:val="00DB123D"/>
    <w:rPr>
      <w:rFonts w:ascii="Times New Roman" w:hAnsi="Times New Roman"/>
      <w:lang w:val="en-GB" w:eastAsia="en-US"/>
    </w:rPr>
  </w:style>
  <w:style w:type="character" w:customStyle="1" w:styleId="EditorsNoteChar">
    <w:name w:val="Editor's Note Char"/>
    <w:link w:val="EditorsNote"/>
    <w:qFormat/>
    <w:rsid w:val="00DB123D"/>
    <w:rPr>
      <w:rFonts w:ascii="Times New Roman" w:hAnsi="Times New Roman"/>
      <w:color w:val="FF0000"/>
      <w:lang w:val="en-GB" w:eastAsia="en-US"/>
    </w:rPr>
  </w:style>
  <w:style w:type="character" w:customStyle="1" w:styleId="THChar">
    <w:name w:val="TH Char"/>
    <w:link w:val="TH"/>
    <w:qFormat/>
    <w:rsid w:val="00DB123D"/>
    <w:rPr>
      <w:rFonts w:ascii="Arial" w:hAnsi="Arial"/>
      <w:b/>
      <w:lang w:val="en-GB" w:eastAsia="en-US"/>
    </w:rPr>
  </w:style>
  <w:style w:type="character" w:customStyle="1" w:styleId="TANChar">
    <w:name w:val="TAN Char"/>
    <w:link w:val="TAN"/>
    <w:qFormat/>
    <w:rsid w:val="00DB123D"/>
    <w:rPr>
      <w:rFonts w:ascii="Arial" w:hAnsi="Arial"/>
      <w:sz w:val="18"/>
      <w:lang w:val="en-GB" w:eastAsia="en-US"/>
    </w:rPr>
  </w:style>
  <w:style w:type="character" w:customStyle="1" w:styleId="TFChar">
    <w:name w:val="TF Char"/>
    <w:link w:val="TF"/>
    <w:qFormat/>
    <w:rsid w:val="00DB123D"/>
    <w:rPr>
      <w:rFonts w:ascii="Arial" w:hAnsi="Arial"/>
      <w:b/>
      <w:lang w:val="en-GB" w:eastAsia="en-US"/>
    </w:rPr>
  </w:style>
  <w:style w:type="character" w:customStyle="1" w:styleId="B2Char">
    <w:name w:val="B2 Char"/>
    <w:link w:val="B20"/>
    <w:qFormat/>
    <w:rsid w:val="00DB123D"/>
    <w:rPr>
      <w:rFonts w:ascii="Times New Roman" w:hAnsi="Times New Roman"/>
      <w:lang w:val="en-GB" w:eastAsia="en-US"/>
    </w:rPr>
  </w:style>
  <w:style w:type="character" w:customStyle="1" w:styleId="B3Char">
    <w:name w:val="B3 Char"/>
    <w:link w:val="B30"/>
    <w:qFormat/>
    <w:rsid w:val="00DB123D"/>
    <w:rPr>
      <w:rFonts w:ascii="Times New Roman" w:hAnsi="Times New Roman"/>
      <w:lang w:val="en-GB" w:eastAsia="en-US"/>
    </w:rPr>
  </w:style>
  <w:style w:type="character" w:customStyle="1" w:styleId="B4Char">
    <w:name w:val="B4 Char"/>
    <w:link w:val="B4"/>
    <w:qFormat/>
    <w:rsid w:val="00DB123D"/>
    <w:rPr>
      <w:rFonts w:ascii="Times New Roman" w:hAnsi="Times New Roman"/>
      <w:lang w:val="en-GB" w:eastAsia="en-US"/>
    </w:rPr>
  </w:style>
  <w:style w:type="character" w:customStyle="1" w:styleId="B5Char">
    <w:name w:val="B5 Char"/>
    <w:link w:val="B5"/>
    <w:qFormat/>
    <w:rsid w:val="00DB123D"/>
    <w:rPr>
      <w:rFonts w:ascii="Times New Roman" w:hAnsi="Times New Roman"/>
      <w:lang w:val="en-GB" w:eastAsia="en-US"/>
    </w:rPr>
  </w:style>
  <w:style w:type="character" w:customStyle="1" w:styleId="CommentTextChar">
    <w:name w:val="Comment Text Char"/>
    <w:link w:val="CommentText"/>
    <w:uiPriority w:val="99"/>
    <w:qFormat/>
    <w:rsid w:val="00DB123D"/>
    <w:rPr>
      <w:rFonts w:ascii="Times New Roman" w:hAnsi="Times New Roman"/>
      <w:lang w:val="en-GB" w:eastAsia="en-US"/>
    </w:rPr>
  </w:style>
  <w:style w:type="paragraph" w:styleId="Revision">
    <w:name w:val="Revision"/>
    <w:hidden/>
    <w:uiPriority w:val="99"/>
    <w:rsid w:val="00DB123D"/>
    <w:rPr>
      <w:rFonts w:ascii="Times New Roman" w:eastAsia="MS Mincho" w:hAnsi="Times New Roman"/>
      <w:lang w:val="en-GB" w:eastAsia="en-US"/>
    </w:rPr>
  </w:style>
  <w:style w:type="character" w:customStyle="1" w:styleId="ListBulletChar">
    <w:name w:val="List Bullet Char"/>
    <w:link w:val="ListBullet"/>
    <w:qFormat/>
    <w:rsid w:val="00DB123D"/>
    <w:rPr>
      <w:rFonts w:ascii="Times New Roman" w:hAnsi="Times New Roman"/>
      <w:lang w:val="en-GB" w:eastAsia="en-US"/>
    </w:rPr>
  </w:style>
  <w:style w:type="character" w:customStyle="1" w:styleId="DocumentMapChar">
    <w:name w:val="Document Map Char"/>
    <w:link w:val="DocumentMap"/>
    <w:qFormat/>
    <w:rsid w:val="00DB123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B123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DB123D"/>
    <w:rPr>
      <w:rFonts w:ascii="Times New Roman" w:eastAsia="MS Mincho" w:hAnsi="Times New Roman"/>
      <w:lang w:val="en-GB" w:eastAsia="x-none"/>
    </w:rPr>
  </w:style>
  <w:style w:type="paragraph" w:styleId="PlainText">
    <w:name w:val="Plain Text"/>
    <w:basedOn w:val="Normal"/>
    <w:link w:val="PlainTextChar"/>
    <w:qFormat/>
    <w:rsid w:val="00DB123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B123D"/>
    <w:rPr>
      <w:rFonts w:ascii="Courier New" w:eastAsia="MS Mincho" w:hAnsi="Courier New"/>
      <w:lang w:val="nb-NO" w:eastAsia="ja-JP"/>
    </w:rPr>
  </w:style>
  <w:style w:type="character" w:styleId="PageNumber">
    <w:name w:val="page number"/>
    <w:qFormat/>
    <w:rsid w:val="00DB123D"/>
  </w:style>
  <w:style w:type="paragraph" w:customStyle="1" w:styleId="a1">
    <w:name w:val="修订"/>
    <w:hidden/>
    <w:semiHidden/>
    <w:rsid w:val="00DB123D"/>
    <w:rPr>
      <w:rFonts w:ascii="Times New Roman" w:eastAsia="Batang" w:hAnsi="Times New Roman"/>
      <w:lang w:val="en-GB" w:eastAsia="en-US"/>
    </w:rPr>
  </w:style>
  <w:style w:type="paragraph" w:styleId="Date">
    <w:name w:val="Date"/>
    <w:basedOn w:val="Normal"/>
    <w:next w:val="Normal"/>
    <w:link w:val="DateChar"/>
    <w:qFormat/>
    <w:rsid w:val="00DB123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DB123D"/>
    <w:rPr>
      <w:rFonts w:ascii="Times New Roman" w:eastAsia="MS Mincho" w:hAnsi="Times New Roman"/>
      <w:lang w:val="en-GB" w:eastAsia="x-none"/>
    </w:rPr>
  </w:style>
  <w:style w:type="paragraph" w:customStyle="1" w:styleId="10">
    <w:name w:val="修订1"/>
    <w:hidden/>
    <w:semiHidden/>
    <w:qFormat/>
    <w:rsid w:val="00DB123D"/>
    <w:rPr>
      <w:rFonts w:ascii="Times New Roman" w:eastAsia="Batang" w:hAnsi="Times New Roman"/>
      <w:lang w:val="en-GB" w:eastAsia="en-US"/>
    </w:rPr>
  </w:style>
  <w:style w:type="paragraph" w:customStyle="1" w:styleId="121">
    <w:name w:val="表 (青) 121"/>
    <w:hidden/>
    <w:uiPriority w:val="71"/>
    <w:qFormat/>
    <w:rsid w:val="00DB123D"/>
    <w:rPr>
      <w:rFonts w:ascii="Times New Roman" w:eastAsia="SimSun" w:hAnsi="Times New Roman"/>
      <w:lang w:val="en-GB" w:eastAsia="en-US"/>
    </w:rPr>
  </w:style>
  <w:style w:type="character" w:styleId="PlaceholderText">
    <w:name w:val="Placeholder Text"/>
    <w:uiPriority w:val="99"/>
    <w:unhideWhenUsed/>
    <w:qFormat/>
    <w:rsid w:val="00DB123D"/>
    <w:rPr>
      <w:color w:val="808080"/>
    </w:rPr>
  </w:style>
  <w:style w:type="character" w:styleId="SubtleReference">
    <w:name w:val="Subtle Reference"/>
    <w:uiPriority w:val="31"/>
    <w:qFormat/>
    <w:rsid w:val="00DB123D"/>
    <w:rPr>
      <w:smallCaps/>
      <w:color w:val="5A5A5A"/>
    </w:rPr>
  </w:style>
  <w:style w:type="paragraph" w:customStyle="1" w:styleId="a2">
    <w:name w:val="수정"/>
    <w:hidden/>
    <w:semiHidden/>
    <w:qFormat/>
    <w:rsid w:val="00DB123D"/>
    <w:rPr>
      <w:rFonts w:ascii="Times New Roman" w:eastAsia="Batang" w:hAnsi="Times New Roman"/>
      <w:lang w:val="en-GB" w:eastAsia="en-US"/>
    </w:rPr>
  </w:style>
  <w:style w:type="paragraph" w:customStyle="1" w:styleId="a3">
    <w:name w:val="変更箇所"/>
    <w:hidden/>
    <w:semiHidden/>
    <w:qFormat/>
    <w:rsid w:val="00DB123D"/>
    <w:rPr>
      <w:rFonts w:ascii="Times New Roman" w:eastAsia="MS Mincho" w:hAnsi="Times New Roman"/>
      <w:lang w:val="en-GB" w:eastAsia="en-US"/>
    </w:rPr>
  </w:style>
  <w:style w:type="paragraph" w:customStyle="1" w:styleId="11">
    <w:name w:val="수정1"/>
    <w:hidden/>
    <w:semiHidden/>
    <w:rsid w:val="00DB123D"/>
    <w:rPr>
      <w:rFonts w:ascii="Times New Roman" w:eastAsia="Batang" w:hAnsi="Times New Roman"/>
      <w:lang w:val="en-GB" w:eastAsia="en-US"/>
    </w:rPr>
  </w:style>
  <w:style w:type="paragraph" w:customStyle="1" w:styleId="12">
    <w:name w:val="変更箇所1"/>
    <w:hidden/>
    <w:semiHidden/>
    <w:rsid w:val="00DB123D"/>
    <w:rPr>
      <w:rFonts w:ascii="Times New Roman" w:eastAsia="MS Mincho" w:hAnsi="Times New Roman"/>
      <w:lang w:val="en-GB" w:eastAsia="en-US"/>
    </w:rPr>
  </w:style>
  <w:style w:type="paragraph" w:customStyle="1" w:styleId="Revision2">
    <w:name w:val="Revision2"/>
    <w:hidden/>
    <w:semiHidden/>
    <w:rsid w:val="00DB123D"/>
    <w:rPr>
      <w:rFonts w:ascii="Times New Roman" w:eastAsia="MS Mincho" w:hAnsi="Times New Roman"/>
      <w:lang w:val="en-GB" w:eastAsia="en-US"/>
    </w:rPr>
  </w:style>
  <w:style w:type="paragraph" w:customStyle="1" w:styleId="2">
    <w:name w:val="変更箇所2"/>
    <w:hidden/>
    <w:semiHidden/>
    <w:rsid w:val="00DB123D"/>
    <w:rPr>
      <w:rFonts w:ascii="Times New Roman" w:eastAsia="MS Mincho" w:hAnsi="Times New Roman"/>
      <w:lang w:val="en-GB" w:eastAsia="en-US"/>
    </w:rPr>
  </w:style>
  <w:style w:type="paragraph" w:customStyle="1" w:styleId="3">
    <w:name w:val="修订3"/>
    <w:hidden/>
    <w:semiHidden/>
    <w:rsid w:val="00DB123D"/>
    <w:rPr>
      <w:rFonts w:ascii="Times New Roman" w:eastAsia="Batang" w:hAnsi="Times New Roman"/>
      <w:lang w:val="en-GB" w:eastAsia="en-US"/>
    </w:rPr>
  </w:style>
  <w:style w:type="paragraph" w:styleId="Subtitle">
    <w:name w:val="Subtitle"/>
    <w:basedOn w:val="Normal"/>
    <w:next w:val="Normal"/>
    <w:link w:val="SubtitleChar"/>
    <w:qFormat/>
    <w:rsid w:val="00DB123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DB123D"/>
    <w:rPr>
      <w:rFonts w:ascii="Cambria" w:eastAsia="PMingLiU" w:hAnsi="Cambria"/>
      <w:i/>
      <w:iCs/>
      <w:sz w:val="24"/>
      <w:szCs w:val="24"/>
      <w:lang w:val="en-GB" w:eastAsia="x-none"/>
    </w:rPr>
  </w:style>
  <w:style w:type="paragraph" w:styleId="NoSpacing">
    <w:name w:val="No Spacing"/>
    <w:basedOn w:val="Normal"/>
    <w:link w:val="NoSpacingChar"/>
    <w:uiPriority w:val="1"/>
    <w:qFormat/>
    <w:rsid w:val="00DB123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B123D"/>
    <w:rPr>
      <w:rFonts w:ascii="Arial" w:eastAsia="PMingLiU" w:hAnsi="Arial"/>
      <w:lang w:val="en-GB" w:eastAsia="x-none"/>
    </w:rPr>
  </w:style>
  <w:style w:type="paragraph" w:styleId="Quote">
    <w:name w:val="Quote"/>
    <w:basedOn w:val="Normal"/>
    <w:next w:val="Normal"/>
    <w:link w:val="QuoteChar"/>
    <w:uiPriority w:val="29"/>
    <w:qFormat/>
    <w:rsid w:val="00DB123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B123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B123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B123D"/>
    <w:rPr>
      <w:rFonts w:ascii="Arial" w:eastAsia="PMingLiU" w:hAnsi="Arial"/>
      <w:b/>
      <w:bCs/>
      <w:i/>
      <w:iCs/>
      <w:color w:val="4F81BD"/>
      <w:lang w:val="en-GB" w:eastAsia="x-none"/>
    </w:rPr>
  </w:style>
  <w:style w:type="character" w:styleId="SubtleEmphasis">
    <w:name w:val="Subtle Emphasis"/>
    <w:uiPriority w:val="19"/>
    <w:qFormat/>
    <w:rsid w:val="00DB123D"/>
    <w:rPr>
      <w:i/>
      <w:iCs/>
      <w:color w:val="808080"/>
    </w:rPr>
  </w:style>
  <w:style w:type="character" w:styleId="IntenseEmphasis">
    <w:name w:val="Intense Emphasis"/>
    <w:uiPriority w:val="21"/>
    <w:qFormat/>
    <w:rsid w:val="00DB123D"/>
    <w:rPr>
      <w:b/>
      <w:bCs/>
      <w:i/>
      <w:iCs/>
      <w:color w:val="4F81BD"/>
    </w:rPr>
  </w:style>
  <w:style w:type="character" w:styleId="IntenseReference">
    <w:name w:val="Intense Reference"/>
    <w:uiPriority w:val="32"/>
    <w:qFormat/>
    <w:rsid w:val="00DB123D"/>
    <w:rPr>
      <w:b/>
      <w:bCs/>
      <w:smallCaps/>
      <w:color w:val="C0504D"/>
      <w:spacing w:val="5"/>
      <w:u w:val="single"/>
    </w:rPr>
  </w:style>
  <w:style w:type="character" w:styleId="BookTitle">
    <w:name w:val="Book Title"/>
    <w:uiPriority w:val="33"/>
    <w:qFormat/>
    <w:rsid w:val="00DB123D"/>
    <w:rPr>
      <w:b/>
      <w:bCs/>
      <w:smallCaps/>
      <w:spacing w:val="5"/>
    </w:rPr>
  </w:style>
  <w:style w:type="paragraph" w:customStyle="1" w:styleId="30">
    <w:name w:val="変更箇所3"/>
    <w:hidden/>
    <w:semiHidden/>
    <w:rsid w:val="00DB123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B123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B12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B123D"/>
    <w:rPr>
      <w:rFonts w:ascii="Times New Roman" w:eastAsia="Batang" w:hAnsi="Times New Roman"/>
      <w:lang w:val="en-GB" w:eastAsia="en-US"/>
    </w:rPr>
  </w:style>
  <w:style w:type="paragraph" w:customStyle="1" w:styleId="4">
    <w:name w:val="修订4"/>
    <w:hidden/>
    <w:semiHidden/>
    <w:rsid w:val="00DB123D"/>
    <w:rPr>
      <w:rFonts w:ascii="Times New Roman" w:eastAsia="Batang" w:hAnsi="Times New Roman"/>
      <w:lang w:val="en-GB" w:eastAsia="en-US"/>
    </w:rPr>
  </w:style>
  <w:style w:type="paragraph" w:customStyle="1" w:styleId="40">
    <w:name w:val="変更箇所4"/>
    <w:hidden/>
    <w:semiHidden/>
    <w:rsid w:val="00DB123D"/>
    <w:rPr>
      <w:rFonts w:ascii="Times New Roman" w:eastAsia="MS Mincho" w:hAnsi="Times New Roman"/>
      <w:lang w:val="en-GB" w:eastAsia="en-US"/>
    </w:rPr>
  </w:style>
  <w:style w:type="paragraph" w:customStyle="1" w:styleId="5">
    <w:name w:val="変更箇所5"/>
    <w:hidden/>
    <w:semiHidden/>
    <w:rsid w:val="00DB123D"/>
    <w:rPr>
      <w:rFonts w:ascii="Times New Roman" w:eastAsia="MS Mincho" w:hAnsi="Times New Roman"/>
      <w:lang w:val="en-GB" w:eastAsia="en-US"/>
    </w:rPr>
  </w:style>
  <w:style w:type="paragraph" w:customStyle="1" w:styleId="50">
    <w:name w:val="修订5"/>
    <w:hidden/>
    <w:semiHidden/>
    <w:rsid w:val="00DB123D"/>
    <w:rPr>
      <w:rFonts w:ascii="Times New Roman" w:eastAsia="Batang" w:hAnsi="Times New Roman"/>
      <w:lang w:val="en-GB" w:eastAsia="en-US"/>
    </w:rPr>
  </w:style>
  <w:style w:type="paragraph" w:customStyle="1" w:styleId="31">
    <w:name w:val="수정3"/>
    <w:hidden/>
    <w:semiHidden/>
    <w:rsid w:val="00DB123D"/>
    <w:rPr>
      <w:rFonts w:ascii="Times New Roman" w:eastAsia="Batang" w:hAnsi="Times New Roman"/>
      <w:lang w:val="en-GB" w:eastAsia="en-US"/>
    </w:rPr>
  </w:style>
  <w:style w:type="paragraph" w:customStyle="1" w:styleId="6">
    <w:name w:val="修订6"/>
    <w:hidden/>
    <w:semiHidden/>
    <w:rsid w:val="00DB123D"/>
    <w:rPr>
      <w:rFonts w:ascii="Times New Roman" w:eastAsia="Batang" w:hAnsi="Times New Roman"/>
      <w:lang w:val="en-GB" w:eastAsia="en-US"/>
    </w:rPr>
  </w:style>
  <w:style w:type="paragraph" w:customStyle="1" w:styleId="-31">
    <w:name w:val="深色列表 - 着色 31"/>
    <w:hidden/>
    <w:uiPriority w:val="99"/>
    <w:semiHidden/>
    <w:rsid w:val="00DB123D"/>
    <w:rPr>
      <w:rFonts w:ascii="Times New Roman" w:eastAsia="MS Mincho" w:hAnsi="Times New Roman"/>
      <w:lang w:val="en-GB" w:eastAsia="en-US"/>
    </w:rPr>
  </w:style>
  <w:style w:type="paragraph" w:customStyle="1" w:styleId="-11">
    <w:name w:val="彩色底纹 - 着色 11"/>
    <w:hidden/>
    <w:uiPriority w:val="99"/>
    <w:semiHidden/>
    <w:rsid w:val="00DB123D"/>
    <w:rPr>
      <w:rFonts w:ascii="Times New Roman" w:eastAsia="SimSun" w:hAnsi="Times New Roman"/>
      <w:lang w:val="en-GB" w:eastAsia="en-US"/>
    </w:rPr>
  </w:style>
  <w:style w:type="paragraph" w:customStyle="1" w:styleId="7">
    <w:name w:val="修订7"/>
    <w:hidden/>
    <w:semiHidden/>
    <w:rsid w:val="00DB123D"/>
    <w:rPr>
      <w:rFonts w:ascii="Times New Roman" w:eastAsia="Batang" w:hAnsi="Times New Roman"/>
      <w:lang w:val="en-GB" w:eastAsia="en-US"/>
    </w:rPr>
  </w:style>
  <w:style w:type="paragraph" w:customStyle="1" w:styleId="41">
    <w:name w:val="수정4"/>
    <w:hidden/>
    <w:semiHidden/>
    <w:rsid w:val="00DB123D"/>
    <w:rPr>
      <w:rFonts w:ascii="Times New Roman" w:eastAsia="Batang" w:hAnsi="Times New Roman"/>
      <w:lang w:val="en-GB" w:eastAsia="en-US"/>
    </w:rPr>
  </w:style>
  <w:style w:type="table" w:styleId="TableGrid">
    <w:name w:val="Table Grid"/>
    <w:aliases w:val="SGS Table Basic 1"/>
    <w:basedOn w:val="TableNormal"/>
    <w:qFormat/>
    <w:rsid w:val="00DB12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DB123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B123D"/>
    <w:rPr>
      <w:rFonts w:ascii="Times New Roman" w:hAnsi="Times New Roman"/>
      <w:sz w:val="16"/>
      <w:lang w:val="en-GB" w:eastAsia="en-US"/>
    </w:rPr>
  </w:style>
  <w:style w:type="character" w:customStyle="1" w:styleId="TALCar">
    <w:name w:val="TAL Car"/>
    <w:qFormat/>
    <w:rsid w:val="00DB123D"/>
    <w:rPr>
      <w:rFonts w:ascii="Arial" w:eastAsia="Times New Roman" w:hAnsi="Arial"/>
      <w:sz w:val="18"/>
    </w:rPr>
  </w:style>
  <w:style w:type="character" w:customStyle="1" w:styleId="TACCar">
    <w:name w:val="TAC Car"/>
    <w:qFormat/>
    <w:locked/>
    <w:rsid w:val="00DB123D"/>
    <w:rPr>
      <w:rFonts w:ascii="Arial" w:hAnsi="Arial"/>
      <w:sz w:val="18"/>
      <w:lang w:val="en-GB"/>
    </w:rPr>
  </w:style>
  <w:style w:type="character" w:customStyle="1" w:styleId="42">
    <w:name w:val="コメント参照4"/>
    <w:rsid w:val="00DB123D"/>
    <w:rPr>
      <w:sz w:val="16"/>
    </w:rPr>
  </w:style>
  <w:style w:type="character" w:customStyle="1" w:styleId="B1Char">
    <w:name w:val="B1 Char"/>
    <w:qFormat/>
    <w:rsid w:val="00DB123D"/>
    <w:rPr>
      <w:rFonts w:ascii="Times New Roman" w:hAnsi="Times New Roman"/>
      <w:lang w:val="en-GB" w:eastAsia="en-US"/>
    </w:rPr>
  </w:style>
  <w:style w:type="character" w:customStyle="1" w:styleId="CommentSubjectChar">
    <w:name w:val="Comment Subject Char"/>
    <w:link w:val="CommentSubject"/>
    <w:qFormat/>
    <w:rsid w:val="00DB123D"/>
    <w:rPr>
      <w:rFonts w:ascii="Times New Roman" w:hAnsi="Times New Roman"/>
      <w:b/>
      <w:bCs/>
      <w:lang w:val="en-GB" w:eastAsia="en-US"/>
    </w:rPr>
  </w:style>
  <w:style w:type="character" w:customStyle="1" w:styleId="UnresolvedMention1">
    <w:name w:val="Unresolved Mention1"/>
    <w:uiPriority w:val="99"/>
    <w:unhideWhenUsed/>
    <w:qFormat/>
    <w:rsid w:val="00DB123D"/>
    <w:rPr>
      <w:color w:val="808080"/>
      <w:shd w:val="clear" w:color="auto" w:fill="E6E6E6"/>
    </w:rPr>
  </w:style>
  <w:style w:type="paragraph" w:customStyle="1" w:styleId="B1">
    <w:name w:val="B1+"/>
    <w:basedOn w:val="B10"/>
    <w:link w:val="B1Car"/>
    <w:qFormat/>
    <w:rsid w:val="00DB123D"/>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DB123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DB123D"/>
    <w:pPr>
      <w:keepNext/>
      <w:keepLines/>
      <w:snapToGrid w:val="0"/>
      <w:spacing w:after="180"/>
      <w:ind w:left="0"/>
      <w:jc w:val="center"/>
    </w:pPr>
    <w:rPr>
      <w:kern w:val="2"/>
    </w:rPr>
  </w:style>
  <w:style w:type="paragraph" w:styleId="BodyTextIndent">
    <w:name w:val="Body Text Indent"/>
    <w:basedOn w:val="Normal"/>
    <w:link w:val="BodyTextIndentChar"/>
    <w:qFormat/>
    <w:rsid w:val="00DB123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B123D"/>
    <w:rPr>
      <w:rFonts w:ascii="Times New Roman" w:eastAsia="SimSun" w:hAnsi="Times New Roman"/>
      <w:lang w:val="en-GB" w:eastAsia="en-US"/>
    </w:rPr>
  </w:style>
  <w:style w:type="paragraph" w:customStyle="1" w:styleId="B2">
    <w:name w:val="B2+"/>
    <w:basedOn w:val="B20"/>
    <w:qFormat/>
    <w:rsid w:val="00DB123D"/>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B123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B123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B123D"/>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DB123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B123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B123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DB123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B123D"/>
    <w:pPr>
      <w:overflowPunct w:val="0"/>
      <w:autoSpaceDE w:val="0"/>
      <w:autoSpaceDN w:val="0"/>
      <w:adjustRightInd w:val="0"/>
      <w:textAlignment w:val="baseline"/>
    </w:pPr>
    <w:rPr>
      <w:rFonts w:eastAsia="Yu Mincho"/>
      <w:b/>
      <w:bCs/>
    </w:rPr>
  </w:style>
  <w:style w:type="character" w:customStyle="1" w:styleId="fontstyle01">
    <w:name w:val="fontstyle01"/>
    <w:qFormat/>
    <w:rsid w:val="00DB123D"/>
    <w:rPr>
      <w:rFonts w:ascii="TimesNewRomanPSMT" w:hAnsi="TimesNewRomanPSMT" w:hint="default"/>
      <w:b w:val="0"/>
      <w:bCs w:val="0"/>
      <w:i w:val="0"/>
      <w:iCs w:val="0"/>
      <w:color w:val="000000"/>
      <w:sz w:val="20"/>
      <w:szCs w:val="20"/>
    </w:rPr>
  </w:style>
  <w:style w:type="paragraph" w:customStyle="1" w:styleId="Default">
    <w:name w:val="Default"/>
    <w:qFormat/>
    <w:rsid w:val="00DB123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DB123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B123D"/>
    <w:rPr>
      <w:rFonts w:ascii="Arial" w:hAnsi="Arial"/>
      <w:sz w:val="36"/>
      <w:lang w:val="en-GB"/>
    </w:rPr>
  </w:style>
  <w:style w:type="paragraph" w:styleId="IndexHeading">
    <w:name w:val="index heading"/>
    <w:basedOn w:val="Normal"/>
    <w:next w:val="Normal"/>
    <w:qFormat/>
    <w:rsid w:val="00DB123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B123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DB123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B123D"/>
    <w:rPr>
      <w:rFonts w:ascii="Times New Roman" w:eastAsia="MS Mincho" w:hAnsi="Times New Roman"/>
      <w:lang w:val="en-GB" w:eastAsia="ja-JP"/>
    </w:rPr>
  </w:style>
  <w:style w:type="paragraph" w:styleId="BodyText2">
    <w:name w:val="Body Text 2"/>
    <w:basedOn w:val="Normal"/>
    <w:link w:val="BodyText2Char"/>
    <w:qFormat/>
    <w:rsid w:val="00DB123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B123D"/>
    <w:rPr>
      <w:rFonts w:ascii="Times New Roman" w:eastAsia="MS Mincho" w:hAnsi="Times New Roman"/>
      <w:i/>
      <w:lang w:val="en-GB" w:eastAsia="en-US"/>
    </w:rPr>
  </w:style>
  <w:style w:type="paragraph" w:styleId="BodyText3">
    <w:name w:val="Body Text 3"/>
    <w:basedOn w:val="Normal"/>
    <w:link w:val="BodyText3Char"/>
    <w:qFormat/>
    <w:rsid w:val="00DB123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B123D"/>
    <w:rPr>
      <w:rFonts w:ascii="Times New Roman" w:eastAsia="Osaka" w:hAnsi="Times New Roman"/>
      <w:color w:val="000000"/>
      <w:lang w:val="en-GB" w:eastAsia="en-US"/>
    </w:rPr>
  </w:style>
  <w:style w:type="paragraph" w:customStyle="1" w:styleId="CharCharCharCharChar">
    <w:name w:val="Char Char Char Char Char"/>
    <w:semiHidden/>
    <w:qFormat/>
    <w:rsid w:val="00DB123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DB123D"/>
    <w:rPr>
      <w:rFonts w:ascii="Arial" w:eastAsia="Arial" w:hAnsi="Arial"/>
      <w:b/>
      <w:bCs/>
      <w:noProof/>
      <w:sz w:val="22"/>
      <w:lang w:val="en-GB" w:eastAsia="en-US"/>
    </w:rPr>
  </w:style>
  <w:style w:type="paragraph" w:customStyle="1" w:styleId="CharChar">
    <w:name w:val="Char Char"/>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B123D"/>
    <w:rPr>
      <w:lang w:val="en-GB" w:eastAsia="ja-JP" w:bidi="ar-SA"/>
    </w:rPr>
  </w:style>
  <w:style w:type="paragraph" w:customStyle="1" w:styleId="1Char">
    <w:name w:val="(文字) (文字)1 Char (文字) (文字)"/>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B123D"/>
    <w:rPr>
      <w:rFonts w:eastAsia="MS Mincho"/>
      <w:lang w:val="en-GB" w:eastAsia="en-US" w:bidi="ar-SA"/>
    </w:rPr>
  </w:style>
  <w:style w:type="paragraph" w:customStyle="1" w:styleId="1CharChar">
    <w:name w:val="(文字) (文字)1 Char (文字) (文字) Ch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123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B123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12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D"/>
    <w:rPr>
      <w:rFonts w:ascii="Arial" w:hAnsi="Arial"/>
      <w:sz w:val="32"/>
      <w:lang w:val="en-GB" w:eastAsia="ja-JP" w:bidi="ar-SA"/>
    </w:rPr>
  </w:style>
  <w:style w:type="character" w:customStyle="1" w:styleId="CharChar4">
    <w:name w:val="Char Char4"/>
    <w:qFormat/>
    <w:rsid w:val="00DB123D"/>
    <w:rPr>
      <w:rFonts w:ascii="Courier New" w:hAnsi="Courier New"/>
      <w:lang w:val="nb-NO" w:eastAsia="ja-JP" w:bidi="ar-SA"/>
    </w:rPr>
  </w:style>
  <w:style w:type="character" w:customStyle="1" w:styleId="AndreaLeonardi">
    <w:name w:val="Andrea Leonardi"/>
    <w:semiHidden/>
    <w:qFormat/>
    <w:rsid w:val="00DB123D"/>
    <w:rPr>
      <w:rFonts w:ascii="Arial" w:hAnsi="Arial" w:cs="Arial"/>
      <w:color w:val="auto"/>
      <w:sz w:val="20"/>
      <w:szCs w:val="20"/>
    </w:rPr>
  </w:style>
  <w:style w:type="character" w:customStyle="1" w:styleId="B1Char1">
    <w:name w:val="B1 Char1"/>
    <w:qFormat/>
    <w:rsid w:val="00DB123D"/>
    <w:rPr>
      <w:lang w:val="en-GB"/>
    </w:rPr>
  </w:style>
  <w:style w:type="character" w:customStyle="1" w:styleId="msoins0">
    <w:name w:val="msoins"/>
    <w:qFormat/>
    <w:rsid w:val="00DB123D"/>
  </w:style>
  <w:style w:type="character" w:customStyle="1" w:styleId="NOCharChar">
    <w:name w:val="NO Char Char"/>
    <w:qFormat/>
    <w:rsid w:val="00DB123D"/>
    <w:rPr>
      <w:lang w:val="en-GB" w:eastAsia="en-US" w:bidi="ar-SA"/>
    </w:rPr>
  </w:style>
  <w:style w:type="character" w:customStyle="1" w:styleId="NOZchn">
    <w:name w:val="NO Zchn"/>
    <w:qFormat/>
    <w:rsid w:val="00DB123D"/>
    <w:rPr>
      <w:lang w:val="en-GB" w:eastAsia="en-US" w:bidi="ar-SA"/>
    </w:rPr>
  </w:style>
  <w:style w:type="paragraph" w:customStyle="1" w:styleId="CharCharCharCharCharChar">
    <w:name w:val="Char Char Char Char Char Char"/>
    <w:semiHidden/>
    <w:qFormat/>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B123D"/>
  </w:style>
  <w:style w:type="character" w:customStyle="1" w:styleId="T1Char1">
    <w:name w:val="T1 Char1"/>
    <w:aliases w:val="Header 6 Char Char1,Heading 6 Char1"/>
    <w:qFormat/>
    <w:rsid w:val="00DB123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B123D"/>
    <w:rPr>
      <w:rFonts w:ascii="Arial" w:eastAsia="MS Mincho" w:hAnsi="Arial"/>
      <w:sz w:val="24"/>
      <w:lang w:val="en-GB" w:eastAsia="en-US" w:bidi="ar-SA"/>
    </w:rPr>
  </w:style>
  <w:style w:type="paragraph" w:customStyle="1" w:styleId="CarCar">
    <w:name w:val="Car C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D"/>
    <w:rPr>
      <w:rFonts w:ascii="Arial" w:hAnsi="Arial"/>
      <w:sz w:val="32"/>
      <w:lang w:val="en-GB" w:eastAsia="en-US" w:bidi="ar-SA"/>
    </w:rPr>
  </w:style>
  <w:style w:type="paragraph" w:customStyle="1" w:styleId="ZchnZchn1">
    <w:name w:val="Zchn Zchn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B123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D"/>
    <w:rPr>
      <w:rFonts w:ascii="Arial" w:hAnsi="Arial"/>
      <w:sz w:val="32"/>
      <w:lang w:val="en-GB" w:eastAsia="en-US" w:bidi="ar-SA"/>
    </w:rPr>
  </w:style>
  <w:style w:type="paragraph" w:customStyle="1" w:styleId="22">
    <w:name w:val="(文字) (文字)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123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123D"/>
    <w:rPr>
      <w:rFonts w:ascii="Arial" w:eastAsia="MS Mincho" w:hAnsi="Arial"/>
      <w:sz w:val="22"/>
      <w:lang w:val="en-GB" w:eastAsia="en-US" w:bidi="ar-SA"/>
    </w:rPr>
  </w:style>
  <w:style w:type="paragraph" w:customStyle="1" w:styleId="32">
    <w:name w:val="(文字) (文字)3"/>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123D"/>
  </w:style>
  <w:style w:type="paragraph" w:customStyle="1" w:styleId="13">
    <w:name w:val="(文字) (文字)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123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123D"/>
    <w:rPr>
      <w:rFonts w:ascii="Times New Roman" w:eastAsia="MS Mincho" w:hAnsi="Times New Roman"/>
      <w:lang w:val="en-GB" w:eastAsia="en-GB"/>
    </w:rPr>
  </w:style>
  <w:style w:type="paragraph" w:styleId="NormalIndent">
    <w:name w:val="Normal Indent"/>
    <w:aliases w:val="d"/>
    <w:basedOn w:val="Normal"/>
    <w:qFormat/>
    <w:rsid w:val="00DB123D"/>
    <w:pPr>
      <w:spacing w:after="0"/>
      <w:ind w:left="851"/>
    </w:pPr>
    <w:rPr>
      <w:rFonts w:eastAsia="MS Mincho"/>
      <w:lang w:val="it-IT" w:eastAsia="en-GB"/>
    </w:rPr>
  </w:style>
  <w:style w:type="paragraph" w:styleId="ListNumber5">
    <w:name w:val="List Number 5"/>
    <w:basedOn w:val="Normal"/>
    <w:qFormat/>
    <w:rsid w:val="00DB12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123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123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123D"/>
    <w:rPr>
      <w:rFonts w:ascii="Arial" w:hAnsi="Arial"/>
      <w:sz w:val="36"/>
      <w:lang w:val="en-GB" w:eastAsia="en-US" w:bidi="ar-SA"/>
    </w:rPr>
  </w:style>
  <w:style w:type="character" w:customStyle="1" w:styleId="CharChar7">
    <w:name w:val="Char Char7"/>
    <w:qFormat/>
    <w:rsid w:val="00DB123D"/>
    <w:rPr>
      <w:rFonts w:ascii="Tahoma" w:hAnsi="Tahoma" w:cs="Tahoma"/>
      <w:shd w:val="clear" w:color="auto" w:fill="000080"/>
      <w:lang w:val="en-GB" w:eastAsia="en-US"/>
    </w:rPr>
  </w:style>
  <w:style w:type="character" w:customStyle="1" w:styleId="ZchnZchn5">
    <w:name w:val="Zchn Zchn5"/>
    <w:qFormat/>
    <w:rsid w:val="00DB123D"/>
    <w:rPr>
      <w:rFonts w:ascii="Courier New" w:eastAsia="Batang" w:hAnsi="Courier New"/>
      <w:lang w:val="nb-NO" w:eastAsia="en-US" w:bidi="ar-SA"/>
    </w:rPr>
  </w:style>
  <w:style w:type="character" w:customStyle="1" w:styleId="CharChar10">
    <w:name w:val="Char Char10"/>
    <w:semiHidden/>
    <w:qFormat/>
    <w:rsid w:val="00DB123D"/>
    <w:rPr>
      <w:rFonts w:ascii="Times New Roman" w:hAnsi="Times New Roman"/>
      <w:lang w:val="en-GB" w:eastAsia="en-US"/>
    </w:rPr>
  </w:style>
  <w:style w:type="character" w:customStyle="1" w:styleId="CharChar9">
    <w:name w:val="Char Char9"/>
    <w:qFormat/>
    <w:rsid w:val="00DB123D"/>
    <w:rPr>
      <w:rFonts w:ascii="Tahoma" w:hAnsi="Tahoma" w:cs="Tahoma"/>
      <w:sz w:val="16"/>
      <w:szCs w:val="16"/>
      <w:lang w:val="en-GB" w:eastAsia="en-US"/>
    </w:rPr>
  </w:style>
  <w:style w:type="character" w:customStyle="1" w:styleId="CharChar8">
    <w:name w:val="Char Char8"/>
    <w:semiHidden/>
    <w:qFormat/>
    <w:rsid w:val="00DB123D"/>
    <w:rPr>
      <w:rFonts w:ascii="Times New Roman" w:hAnsi="Times New Roman"/>
      <w:b/>
      <w:bCs/>
      <w:lang w:val="en-GB" w:eastAsia="en-US"/>
    </w:rPr>
  </w:style>
  <w:style w:type="paragraph" w:styleId="EndnoteText">
    <w:name w:val="endnote text"/>
    <w:basedOn w:val="Normal"/>
    <w:link w:val="EndnoteTextChar"/>
    <w:qFormat/>
    <w:rsid w:val="00DB123D"/>
    <w:pPr>
      <w:snapToGrid w:val="0"/>
    </w:pPr>
    <w:rPr>
      <w:rFonts w:eastAsia="SimSun"/>
    </w:rPr>
  </w:style>
  <w:style w:type="character" w:customStyle="1" w:styleId="EndnoteTextChar">
    <w:name w:val="Endnote Text Char"/>
    <w:basedOn w:val="DefaultParagraphFont"/>
    <w:link w:val="EndnoteText"/>
    <w:qFormat/>
    <w:rsid w:val="00DB123D"/>
    <w:rPr>
      <w:rFonts w:ascii="Times New Roman" w:eastAsia="SimSun" w:hAnsi="Times New Roman"/>
      <w:lang w:val="en-GB" w:eastAsia="en-US"/>
    </w:rPr>
  </w:style>
  <w:style w:type="character" w:styleId="EndnoteReference">
    <w:name w:val="endnote reference"/>
    <w:qFormat/>
    <w:rsid w:val="00DB123D"/>
    <w:rPr>
      <w:vertAlign w:val="superscript"/>
    </w:rPr>
  </w:style>
  <w:style w:type="character" w:customStyle="1" w:styleId="btChar3">
    <w:name w:val="bt Char3"/>
    <w:aliases w:val="bt Car Char Char3"/>
    <w:qFormat/>
    <w:rsid w:val="00DB123D"/>
    <w:rPr>
      <w:lang w:val="en-GB" w:eastAsia="ja-JP" w:bidi="ar-SA"/>
    </w:rPr>
  </w:style>
  <w:style w:type="paragraph" w:styleId="Title">
    <w:name w:val="Title"/>
    <w:aliases w:val="Section Header"/>
    <w:basedOn w:val="Normal"/>
    <w:next w:val="Normal"/>
    <w:link w:val="TitleChar"/>
    <w:qFormat/>
    <w:rsid w:val="00DB123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DB123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B123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B123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D"/>
    <w:rPr>
      <w:rFonts w:ascii="Arial" w:hAnsi="Arial"/>
      <w:sz w:val="24"/>
      <w:lang w:val="en-GB"/>
    </w:rPr>
  </w:style>
  <w:style w:type="paragraph" w:customStyle="1" w:styleId="AutoCorrect">
    <w:name w:val="AutoCorrect"/>
    <w:qFormat/>
    <w:rsid w:val="00DB123D"/>
    <w:rPr>
      <w:rFonts w:ascii="Times New Roman" w:eastAsia="MS Mincho" w:hAnsi="Times New Roman"/>
      <w:sz w:val="24"/>
      <w:szCs w:val="24"/>
      <w:lang w:val="en-GB" w:eastAsia="ko-KR"/>
    </w:rPr>
  </w:style>
  <w:style w:type="paragraph" w:customStyle="1" w:styleId="-PAGE-">
    <w:name w:val="- PAGE -"/>
    <w:qFormat/>
    <w:rsid w:val="00DB123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B123D"/>
    <w:rPr>
      <w:rFonts w:ascii="Arial" w:eastAsia="Batang" w:hAnsi="Arial" w:cs="Times New Roman"/>
      <w:b/>
      <w:bCs/>
      <w:i/>
      <w:iCs/>
      <w:sz w:val="28"/>
      <w:szCs w:val="28"/>
      <w:lang w:val="en-GB" w:eastAsia="en-US" w:bidi="ar-SA"/>
    </w:rPr>
  </w:style>
  <w:style w:type="paragraph" w:customStyle="1" w:styleId="Createdby">
    <w:name w:val="Created by"/>
    <w:qFormat/>
    <w:rsid w:val="00DB123D"/>
    <w:rPr>
      <w:rFonts w:ascii="Times New Roman" w:eastAsia="MS Mincho" w:hAnsi="Times New Roman"/>
      <w:sz w:val="24"/>
      <w:szCs w:val="24"/>
      <w:lang w:val="en-GB" w:eastAsia="ko-KR"/>
    </w:rPr>
  </w:style>
  <w:style w:type="paragraph" w:customStyle="1" w:styleId="Createdon">
    <w:name w:val="Created on"/>
    <w:qFormat/>
    <w:rsid w:val="00DB123D"/>
    <w:rPr>
      <w:rFonts w:ascii="Times New Roman" w:eastAsia="MS Mincho" w:hAnsi="Times New Roman"/>
      <w:sz w:val="24"/>
      <w:szCs w:val="24"/>
      <w:lang w:val="en-GB" w:eastAsia="ko-KR"/>
    </w:rPr>
  </w:style>
  <w:style w:type="paragraph" w:customStyle="1" w:styleId="Lastprinted">
    <w:name w:val="Last printed"/>
    <w:qFormat/>
    <w:rsid w:val="00DB123D"/>
    <w:rPr>
      <w:rFonts w:ascii="Times New Roman" w:eastAsia="MS Mincho" w:hAnsi="Times New Roman"/>
      <w:sz w:val="24"/>
      <w:szCs w:val="24"/>
      <w:lang w:val="en-GB" w:eastAsia="ko-KR"/>
    </w:rPr>
  </w:style>
  <w:style w:type="paragraph" w:customStyle="1" w:styleId="Lastsavedby">
    <w:name w:val="Last saved by"/>
    <w:qFormat/>
    <w:rsid w:val="00DB123D"/>
    <w:rPr>
      <w:rFonts w:ascii="Times New Roman" w:eastAsia="MS Mincho" w:hAnsi="Times New Roman"/>
      <w:sz w:val="24"/>
      <w:szCs w:val="24"/>
      <w:lang w:val="en-GB" w:eastAsia="ko-KR"/>
    </w:rPr>
  </w:style>
  <w:style w:type="paragraph" w:customStyle="1" w:styleId="Filename">
    <w:name w:val="Filename"/>
    <w:qFormat/>
    <w:rsid w:val="00DB123D"/>
    <w:rPr>
      <w:rFonts w:ascii="Times New Roman" w:eastAsia="MS Mincho" w:hAnsi="Times New Roman"/>
      <w:sz w:val="24"/>
      <w:szCs w:val="24"/>
      <w:lang w:val="en-GB" w:eastAsia="ko-KR"/>
    </w:rPr>
  </w:style>
  <w:style w:type="paragraph" w:customStyle="1" w:styleId="Filenameandpath">
    <w:name w:val="Filename and path"/>
    <w:qFormat/>
    <w:rsid w:val="00DB123D"/>
    <w:rPr>
      <w:rFonts w:ascii="Times New Roman" w:eastAsia="MS Mincho" w:hAnsi="Times New Roman"/>
      <w:sz w:val="24"/>
      <w:szCs w:val="24"/>
      <w:lang w:val="en-GB" w:eastAsia="ko-KR"/>
    </w:rPr>
  </w:style>
  <w:style w:type="paragraph" w:customStyle="1" w:styleId="AuthorPageDate">
    <w:name w:val="Author  Page #  Date"/>
    <w:qFormat/>
    <w:rsid w:val="00DB123D"/>
    <w:rPr>
      <w:rFonts w:ascii="Times New Roman" w:eastAsia="MS Mincho" w:hAnsi="Times New Roman"/>
      <w:sz w:val="24"/>
      <w:szCs w:val="24"/>
      <w:lang w:val="en-GB" w:eastAsia="ko-KR"/>
    </w:rPr>
  </w:style>
  <w:style w:type="paragraph" w:customStyle="1" w:styleId="ConfidentialPageDate">
    <w:name w:val="Confidential  Page #  Date"/>
    <w:qFormat/>
    <w:rsid w:val="00DB123D"/>
    <w:rPr>
      <w:rFonts w:ascii="Times New Roman" w:eastAsia="MS Mincho" w:hAnsi="Times New Roman"/>
      <w:sz w:val="24"/>
      <w:szCs w:val="24"/>
      <w:lang w:val="en-GB" w:eastAsia="ko-KR"/>
    </w:rPr>
  </w:style>
  <w:style w:type="paragraph" w:customStyle="1" w:styleId="INDENT1">
    <w:name w:val="INDENT1"/>
    <w:basedOn w:val="Normal"/>
    <w:qFormat/>
    <w:rsid w:val="00DB123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B123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B123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B12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DB123D"/>
    <w:rPr>
      <w:b/>
      <w:bCs/>
    </w:rPr>
  </w:style>
  <w:style w:type="paragraph" w:customStyle="1" w:styleId="enumlev2">
    <w:name w:val="enumlev2"/>
    <w:basedOn w:val="Normal"/>
    <w:qFormat/>
    <w:rsid w:val="00DB12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B123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B123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B123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B123D"/>
    <w:rPr>
      <w:rFonts w:ascii="Times New Roman" w:eastAsia="SimSun" w:hAnsi="Times New Roman"/>
      <w:sz w:val="24"/>
      <w:szCs w:val="24"/>
      <w:lang w:val="en-GB" w:eastAsia="ko-KR"/>
    </w:rPr>
  </w:style>
  <w:style w:type="paragraph" w:customStyle="1" w:styleId="ATC">
    <w:name w:val="ATC"/>
    <w:basedOn w:val="Normal"/>
    <w:qFormat/>
    <w:rsid w:val="00DB123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B123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DB123D"/>
    <w:pPr>
      <w:tabs>
        <w:tab w:val="center" w:pos="4820"/>
        <w:tab w:val="right" w:pos="9640"/>
      </w:tabs>
    </w:pPr>
    <w:rPr>
      <w:rFonts w:eastAsia="SimSun"/>
      <w:lang w:eastAsia="ja-JP"/>
    </w:rPr>
  </w:style>
  <w:style w:type="paragraph" w:customStyle="1" w:styleId="Separation">
    <w:name w:val="Separation"/>
    <w:basedOn w:val="Heading1"/>
    <w:next w:val="Normal"/>
    <w:qFormat/>
    <w:rsid w:val="00DB123D"/>
    <w:pPr>
      <w:pBdr>
        <w:top w:val="none" w:sz="0" w:space="0" w:color="auto"/>
      </w:pBdr>
    </w:pPr>
    <w:rPr>
      <w:rFonts w:eastAsia="MS Mincho"/>
      <w:b/>
      <w:color w:val="0000FF"/>
      <w:szCs w:val="36"/>
      <w:lang w:eastAsia="ja-JP"/>
    </w:rPr>
  </w:style>
  <w:style w:type="paragraph" w:customStyle="1" w:styleId="TaOC">
    <w:name w:val="TaOC"/>
    <w:basedOn w:val="TAC"/>
    <w:qFormat/>
    <w:rsid w:val="00DB123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B123D"/>
    <w:rPr>
      <w:rFonts w:ascii="Arial" w:hAnsi="Arial"/>
      <w:lang w:val="en-GB" w:eastAsia="en-US" w:bidi="ar-SA"/>
    </w:rPr>
  </w:style>
  <w:style w:type="table" w:customStyle="1" w:styleId="Tabellengitternetz1">
    <w:name w:val="Tabellengitternetz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123D"/>
    <w:pPr>
      <w:tabs>
        <w:tab w:val="num" w:pos="928"/>
      </w:tabs>
      <w:ind w:left="928" w:hanging="360"/>
    </w:pPr>
    <w:rPr>
      <w:rFonts w:eastAsia="Batang"/>
    </w:rPr>
  </w:style>
  <w:style w:type="table" w:customStyle="1" w:styleId="TableGrid2">
    <w:name w:val="Table Grid2"/>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B123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B123D"/>
    <w:pPr>
      <w:keepNext w:val="0"/>
      <w:keepLines w:val="0"/>
      <w:spacing w:before="240"/>
      <w:ind w:left="0" w:firstLine="0"/>
    </w:pPr>
    <w:rPr>
      <w:rFonts w:eastAsia="MS Mincho"/>
      <w:bCs/>
    </w:rPr>
  </w:style>
  <w:style w:type="table" w:customStyle="1" w:styleId="TableGrid3">
    <w:name w:val="Table Grid3"/>
    <w:basedOn w:val="TableNormal"/>
    <w:next w:val="TableGrid"/>
    <w:qFormat/>
    <w:rsid w:val="00DB12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DB123D"/>
    <w:rPr>
      <w:rFonts w:ascii="Tahoma" w:eastAsia="MS Mincho" w:hAnsi="Tahoma" w:cs="Tahoma"/>
      <w:sz w:val="16"/>
      <w:szCs w:val="16"/>
    </w:rPr>
  </w:style>
  <w:style w:type="paragraph" w:customStyle="1" w:styleId="JK-text-simpledoc">
    <w:name w:val="JK - text - simple doc"/>
    <w:basedOn w:val="BodyText"/>
    <w:autoRedefine/>
    <w:qFormat/>
    <w:rsid w:val="00DB123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B123D"/>
    <w:pPr>
      <w:spacing w:before="100" w:beforeAutospacing="1" w:after="100" w:afterAutospacing="1"/>
    </w:pPr>
    <w:rPr>
      <w:rFonts w:eastAsia="MS Mincho"/>
      <w:sz w:val="24"/>
      <w:szCs w:val="24"/>
      <w:lang w:val="en-US"/>
    </w:rPr>
  </w:style>
  <w:style w:type="paragraph" w:customStyle="1" w:styleId="14">
    <w:name w:val="吹き出し1"/>
    <w:basedOn w:val="Normal"/>
    <w:qFormat/>
    <w:rsid w:val="00DB123D"/>
    <w:rPr>
      <w:rFonts w:ascii="Tahoma" w:eastAsia="MS Mincho" w:hAnsi="Tahoma" w:cs="Tahoma"/>
      <w:sz w:val="16"/>
      <w:szCs w:val="16"/>
    </w:rPr>
  </w:style>
  <w:style w:type="paragraph" w:customStyle="1" w:styleId="ZchnZchn">
    <w:name w:val="Zchn Zchn"/>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B123D"/>
    <w:rPr>
      <w:rFonts w:ascii="Arial" w:hAnsi="Arial"/>
      <w:b/>
      <w:noProof/>
      <w:sz w:val="18"/>
      <w:lang w:val="en-GB" w:eastAsia="en-US" w:bidi="ar-SA"/>
    </w:rPr>
  </w:style>
  <w:style w:type="paragraph" w:customStyle="1" w:styleId="23">
    <w:name w:val="吹き出し2"/>
    <w:basedOn w:val="Normal"/>
    <w:semiHidden/>
    <w:qFormat/>
    <w:rsid w:val="00DB123D"/>
    <w:rPr>
      <w:rFonts w:ascii="Tahoma" w:eastAsia="MS Mincho" w:hAnsi="Tahoma" w:cs="Tahoma"/>
      <w:sz w:val="16"/>
      <w:szCs w:val="16"/>
    </w:rPr>
  </w:style>
  <w:style w:type="paragraph" w:customStyle="1" w:styleId="Note">
    <w:name w:val="Note"/>
    <w:basedOn w:val="B10"/>
    <w:qFormat/>
    <w:rsid w:val="00DB123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123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12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123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12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123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123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12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12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B123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B123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B123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B123D"/>
    <w:rPr>
      <w:rFonts w:ascii="Arial" w:hAnsi="Arial"/>
      <w:sz w:val="36"/>
      <w:lang w:val="en-GB" w:eastAsia="en-US" w:bidi="ar-SA"/>
    </w:rPr>
  </w:style>
  <w:style w:type="paragraph" w:customStyle="1" w:styleId="TableTitle">
    <w:name w:val="TableTitle"/>
    <w:basedOn w:val="BodyText2"/>
    <w:next w:val="BodyText2"/>
    <w:qFormat/>
    <w:rsid w:val="00DB123D"/>
    <w:pPr>
      <w:keepNext/>
      <w:keepLines/>
      <w:spacing w:after="60"/>
      <w:ind w:left="210"/>
      <w:jc w:val="center"/>
    </w:pPr>
    <w:rPr>
      <w:b/>
      <w:i w:val="0"/>
      <w:lang w:eastAsia="en-GB"/>
    </w:rPr>
  </w:style>
  <w:style w:type="paragraph" w:customStyle="1" w:styleId="TableofFigures1">
    <w:name w:val="Table of Figures1"/>
    <w:basedOn w:val="Normal"/>
    <w:next w:val="Normal"/>
    <w:qFormat/>
    <w:rsid w:val="00DB123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123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12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12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123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D"/>
    <w:rPr>
      <w:rFonts w:ascii="Arial" w:hAnsi="Arial"/>
      <w:sz w:val="28"/>
      <w:lang w:val="en-GB" w:eastAsia="en-US" w:bidi="ar-SA"/>
    </w:rPr>
  </w:style>
  <w:style w:type="paragraph" w:customStyle="1" w:styleId="Heading3Underrubrik2H3">
    <w:name w:val="Heading 3.Underrubrik2.H3"/>
    <w:basedOn w:val="Heading2Head2A2"/>
    <w:next w:val="Normal"/>
    <w:qFormat/>
    <w:rsid w:val="00DB123D"/>
    <w:pPr>
      <w:spacing w:before="120"/>
      <w:outlineLvl w:val="2"/>
    </w:pPr>
    <w:rPr>
      <w:sz w:val="28"/>
    </w:rPr>
  </w:style>
  <w:style w:type="paragraph" w:customStyle="1" w:styleId="Heading2Head2A2">
    <w:name w:val="Heading 2.Head2A.2"/>
    <w:basedOn w:val="Heading1"/>
    <w:next w:val="Normal"/>
    <w:qFormat/>
    <w:rsid w:val="00DB123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B123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B12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12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B123D"/>
    <w:pPr>
      <w:ind w:left="244" w:hanging="244"/>
    </w:pPr>
    <w:rPr>
      <w:rFonts w:ascii="Arial" w:eastAsia="SimSun" w:hAnsi="Arial"/>
      <w:noProof/>
      <w:color w:val="000000"/>
      <w:lang w:val="en-GB" w:eastAsia="en-US"/>
    </w:rPr>
  </w:style>
  <w:style w:type="paragraph" w:customStyle="1" w:styleId="Bullets">
    <w:name w:val="Bullets"/>
    <w:basedOn w:val="BodyText"/>
    <w:qFormat/>
    <w:rsid w:val="00DB123D"/>
    <w:pPr>
      <w:widowControl w:val="0"/>
      <w:spacing w:after="120"/>
      <w:ind w:left="283" w:hanging="283"/>
    </w:pPr>
    <w:rPr>
      <w:lang w:eastAsia="de-DE"/>
    </w:rPr>
  </w:style>
  <w:style w:type="paragraph" w:customStyle="1" w:styleId="11BodyText">
    <w:name w:val="11 BodyText"/>
    <w:basedOn w:val="Normal"/>
    <w:link w:val="11BodyTextChar"/>
    <w:qFormat/>
    <w:rsid w:val="00DB123D"/>
    <w:pPr>
      <w:spacing w:after="220"/>
      <w:ind w:left="1298"/>
    </w:pPr>
    <w:rPr>
      <w:rFonts w:ascii="Arial" w:eastAsia="SimSun" w:hAnsi="Arial"/>
      <w:lang w:val="en-US" w:eastAsia="en-GB"/>
    </w:rPr>
  </w:style>
  <w:style w:type="numbering" w:customStyle="1" w:styleId="15">
    <w:name w:val="无列表1"/>
    <w:next w:val="NoList"/>
    <w:semiHidden/>
    <w:rsid w:val="00DB123D"/>
  </w:style>
  <w:style w:type="paragraph" w:customStyle="1" w:styleId="berschrift2Head2A2">
    <w:name w:val="Überschrift 2.Head2A.2"/>
    <w:basedOn w:val="Heading1"/>
    <w:next w:val="Normal"/>
    <w:qFormat/>
    <w:rsid w:val="00DB123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123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B123D"/>
    <w:rPr>
      <w:rFonts w:eastAsia="MS Mincho"/>
      <w:kern w:val="2"/>
    </w:rPr>
  </w:style>
  <w:style w:type="character" w:customStyle="1" w:styleId="StyleTACChar">
    <w:name w:val="Style TAC + Char"/>
    <w:link w:val="StyleTAC"/>
    <w:qFormat/>
    <w:rsid w:val="00DB123D"/>
    <w:rPr>
      <w:rFonts w:ascii="Arial" w:eastAsia="MS Mincho" w:hAnsi="Arial"/>
      <w:kern w:val="2"/>
      <w:sz w:val="18"/>
      <w:lang w:val="en-GB" w:eastAsia="en-US"/>
    </w:rPr>
  </w:style>
  <w:style w:type="character" w:customStyle="1" w:styleId="CharChar29">
    <w:name w:val="Char Char29"/>
    <w:qFormat/>
    <w:rsid w:val="00DB123D"/>
    <w:rPr>
      <w:rFonts w:ascii="Arial" w:hAnsi="Arial"/>
      <w:sz w:val="36"/>
      <w:lang w:val="en-GB" w:eastAsia="en-US" w:bidi="ar-SA"/>
    </w:rPr>
  </w:style>
  <w:style w:type="character" w:customStyle="1" w:styleId="CharChar28">
    <w:name w:val="Char Char28"/>
    <w:qFormat/>
    <w:rsid w:val="00DB123D"/>
    <w:rPr>
      <w:rFonts w:ascii="Arial" w:hAnsi="Arial"/>
      <w:sz w:val="32"/>
      <w:lang w:val="en-GB"/>
    </w:rPr>
  </w:style>
  <w:style w:type="paragraph" w:customStyle="1" w:styleId="berschrift3h3H3Underrubrik2">
    <w:name w:val="Überschrift 3.h3.H3.Underrubrik2"/>
    <w:basedOn w:val="Heading2"/>
    <w:next w:val="Normal"/>
    <w:qFormat/>
    <w:rsid w:val="00DB123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DB123D"/>
    <w:rPr>
      <w:rFonts w:ascii="Arial" w:hAnsi="Arial"/>
      <w:sz w:val="22"/>
      <w:lang w:val="en-GB" w:eastAsia="en-GB" w:bidi="ar-SA"/>
    </w:rPr>
  </w:style>
  <w:style w:type="paragraph" w:customStyle="1" w:styleId="51">
    <w:name w:val="吹き出し5"/>
    <w:basedOn w:val="Normal"/>
    <w:qFormat/>
    <w:rsid w:val="00DB123D"/>
    <w:rPr>
      <w:rFonts w:ascii="Tahoma" w:eastAsia="MS Mincho" w:hAnsi="Tahoma" w:cs="Tahoma"/>
      <w:sz w:val="16"/>
      <w:szCs w:val="16"/>
    </w:rPr>
  </w:style>
  <w:style w:type="paragraph" w:customStyle="1" w:styleId="Reference">
    <w:name w:val="Reference"/>
    <w:basedOn w:val="Normal"/>
    <w:qFormat/>
    <w:rsid w:val="00DB123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123D"/>
    <w:rPr>
      <w:rFonts w:ascii="Times New Roman" w:eastAsia="Times New Roman" w:hAnsi="Times New Roman"/>
      <w:lang w:val="en-GB" w:eastAsia="ja-JP"/>
    </w:rPr>
  </w:style>
  <w:style w:type="paragraph" w:customStyle="1" w:styleId="CharCharCharCharChar2">
    <w:name w:val="Char Char Char Char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123D"/>
    <w:rPr>
      <w:lang w:val="en-GB" w:eastAsia="ja-JP" w:bidi="ar-SA"/>
    </w:rPr>
  </w:style>
  <w:style w:type="character" w:customStyle="1" w:styleId="CharChar42">
    <w:name w:val="Char Char42"/>
    <w:qFormat/>
    <w:rsid w:val="00DB123D"/>
    <w:rPr>
      <w:rFonts w:ascii="Courier New" w:hAnsi="Courier New" w:cs="Courier New" w:hint="default"/>
      <w:lang w:val="nb-NO" w:eastAsia="ja-JP" w:bidi="ar-SA"/>
    </w:rPr>
  </w:style>
  <w:style w:type="character" w:customStyle="1" w:styleId="CharChar72">
    <w:name w:val="Char Char72"/>
    <w:semiHidden/>
    <w:qFormat/>
    <w:rsid w:val="00DB123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B123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DB123D"/>
    <w:rPr>
      <w:rFonts w:ascii="Times New Roman" w:hAnsi="Times New Roman" w:cs="Times New Roman" w:hint="default"/>
      <w:lang w:val="en-GB" w:eastAsia="en-US"/>
    </w:rPr>
  </w:style>
  <w:style w:type="character" w:customStyle="1" w:styleId="CharChar92">
    <w:name w:val="Char Char92"/>
    <w:semiHidden/>
    <w:qFormat/>
    <w:rsid w:val="00DB123D"/>
    <w:rPr>
      <w:rFonts w:ascii="Tahoma" w:hAnsi="Tahoma" w:cs="Tahoma" w:hint="default"/>
      <w:sz w:val="16"/>
      <w:szCs w:val="16"/>
      <w:lang w:val="en-GB" w:eastAsia="en-US"/>
    </w:rPr>
  </w:style>
  <w:style w:type="character" w:customStyle="1" w:styleId="CharChar82">
    <w:name w:val="Char Char82"/>
    <w:semiHidden/>
    <w:qFormat/>
    <w:rsid w:val="00DB123D"/>
    <w:rPr>
      <w:rFonts w:ascii="Times New Roman" w:hAnsi="Times New Roman" w:cs="Times New Roman" w:hint="default"/>
      <w:b/>
      <w:bCs/>
      <w:lang w:val="en-GB" w:eastAsia="en-US"/>
    </w:rPr>
  </w:style>
  <w:style w:type="character" w:customStyle="1" w:styleId="CharChar292">
    <w:name w:val="Char Char292"/>
    <w:qFormat/>
    <w:rsid w:val="00DB123D"/>
    <w:rPr>
      <w:rFonts w:ascii="Arial" w:hAnsi="Arial" w:cs="Arial" w:hint="default"/>
      <w:sz w:val="36"/>
      <w:lang w:val="en-GB" w:eastAsia="en-US" w:bidi="ar-SA"/>
    </w:rPr>
  </w:style>
  <w:style w:type="character" w:customStyle="1" w:styleId="CharChar282">
    <w:name w:val="Char Char282"/>
    <w:qFormat/>
    <w:rsid w:val="00DB123D"/>
    <w:rPr>
      <w:rFonts w:ascii="Arial" w:hAnsi="Arial" w:cs="Arial" w:hint="default"/>
      <w:sz w:val="32"/>
      <w:lang w:val="en-GB"/>
    </w:rPr>
  </w:style>
  <w:style w:type="character" w:customStyle="1" w:styleId="GuidanceChar">
    <w:name w:val="Guidance Char"/>
    <w:link w:val="Guidance"/>
    <w:qFormat/>
    <w:rsid w:val="00DB123D"/>
    <w:rPr>
      <w:rFonts w:ascii="Times New Roman" w:hAnsi="Times New Roman"/>
      <w:i/>
      <w:color w:val="0000FF"/>
      <w:lang w:val="en-GB" w:eastAsia="en-GB"/>
    </w:rPr>
  </w:style>
  <w:style w:type="character" w:customStyle="1" w:styleId="msoins00">
    <w:name w:val="msoins0"/>
    <w:qFormat/>
    <w:rsid w:val="00DB123D"/>
  </w:style>
  <w:style w:type="paragraph" w:customStyle="1" w:styleId="CharChar24">
    <w:name w:val="Char Char24"/>
    <w:basedOn w:val="Normal"/>
    <w:semiHidden/>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123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123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123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123D"/>
    <w:rPr>
      <w:rFonts w:ascii="Times New Roman" w:eastAsia="Yu Mincho" w:hAnsi="Times New Roman"/>
      <w:lang w:val="en-GB" w:eastAsia="en-US"/>
    </w:rPr>
  </w:style>
  <w:style w:type="paragraph" w:customStyle="1" w:styleId="MotorolaResponse1">
    <w:name w:val="Motorola Response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12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123D"/>
    <w:rPr>
      <w:rFonts w:ascii="Times New Roman" w:eastAsia="Batang" w:hAnsi="Times New Roman"/>
      <w:sz w:val="24"/>
      <w:lang w:eastAsia="en-US"/>
    </w:rPr>
  </w:style>
  <w:style w:type="paragraph" w:customStyle="1" w:styleId="FBCharCharCharChar1">
    <w:name w:val="FB Char Char Char Char1"/>
    <w:next w:val="Normal"/>
    <w:semiHidden/>
    <w:qFormat/>
    <w:rsid w:val="00DB12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12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12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123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123D"/>
    <w:rPr>
      <w:rFonts w:ascii="Arial" w:eastAsia="Arial" w:hAnsi="Arial"/>
      <w:sz w:val="28"/>
      <w:lang w:val="en-GB" w:eastAsia="en-US"/>
    </w:rPr>
  </w:style>
  <w:style w:type="paragraph" w:customStyle="1" w:styleId="a">
    <w:name w:val="表格题注"/>
    <w:next w:val="Normal"/>
    <w:qFormat/>
    <w:rsid w:val="00DB123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123D"/>
    <w:pPr>
      <w:numPr>
        <w:numId w:val="12"/>
      </w:numPr>
      <w:jc w:val="center"/>
    </w:pPr>
    <w:rPr>
      <w:rFonts w:ascii="Times New Roman" w:eastAsia="Yu Mincho" w:hAnsi="Times New Roman"/>
      <w:b/>
      <w:lang w:val="en-GB" w:eastAsia="zh-CN"/>
    </w:rPr>
  </w:style>
  <w:style w:type="character" w:customStyle="1" w:styleId="textbodybold1">
    <w:name w:val="textbodybold1"/>
    <w:qFormat/>
    <w:rsid w:val="00DB123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123D"/>
    <w:rPr>
      <w:vanish w:val="0"/>
      <w:color w:val="FF0000"/>
      <w:lang w:eastAsia="en-US"/>
    </w:rPr>
  </w:style>
  <w:style w:type="character" w:customStyle="1" w:styleId="ZchnZchn52">
    <w:name w:val="Zchn Zchn52"/>
    <w:qFormat/>
    <w:rsid w:val="00DB123D"/>
    <w:rPr>
      <w:rFonts w:ascii="Courier New" w:eastAsia="Batang" w:hAnsi="Courier New"/>
      <w:lang w:val="nb-NO" w:eastAsia="en-US" w:bidi="ar-SA"/>
    </w:rPr>
  </w:style>
  <w:style w:type="character" w:customStyle="1" w:styleId="List2Char">
    <w:name w:val="List 2 Char"/>
    <w:link w:val="List2"/>
    <w:qFormat/>
    <w:rsid w:val="00DB123D"/>
    <w:rPr>
      <w:rFonts w:ascii="Times New Roman" w:hAnsi="Times New Roman"/>
      <w:lang w:val="en-GB" w:eastAsia="en-US"/>
    </w:rPr>
  </w:style>
  <w:style w:type="character" w:customStyle="1" w:styleId="ListBullet3Char">
    <w:name w:val="List Bullet 3 Char"/>
    <w:link w:val="ListBullet3"/>
    <w:qFormat/>
    <w:rsid w:val="00DB123D"/>
    <w:rPr>
      <w:rFonts w:ascii="Times New Roman" w:hAnsi="Times New Roman"/>
      <w:lang w:val="en-GB" w:eastAsia="en-US"/>
    </w:rPr>
  </w:style>
  <w:style w:type="character" w:customStyle="1" w:styleId="ListBullet2Char">
    <w:name w:val="List Bullet 2 Char"/>
    <w:link w:val="ListBullet2"/>
    <w:qFormat/>
    <w:rsid w:val="00DB123D"/>
    <w:rPr>
      <w:rFonts w:ascii="Times New Roman" w:hAnsi="Times New Roman"/>
      <w:lang w:val="en-GB" w:eastAsia="en-US"/>
    </w:rPr>
  </w:style>
  <w:style w:type="character" w:customStyle="1" w:styleId="1Char0">
    <w:name w:val="样式1 Char"/>
    <w:link w:val="1"/>
    <w:qFormat/>
    <w:rsid w:val="00DB123D"/>
    <w:rPr>
      <w:rFonts w:ascii="Arial" w:hAnsi="Arial"/>
      <w:sz w:val="18"/>
      <w:lang w:eastAsia="ja-JP"/>
    </w:rPr>
  </w:style>
  <w:style w:type="character" w:customStyle="1" w:styleId="superscript">
    <w:name w:val="superscript"/>
    <w:aliases w:val="+"/>
    <w:qFormat/>
    <w:rsid w:val="00DB123D"/>
    <w:rPr>
      <w:rFonts w:ascii="Bookman" w:hAnsi="Bookman"/>
      <w:position w:val="6"/>
      <w:sz w:val="18"/>
    </w:rPr>
  </w:style>
  <w:style w:type="character" w:customStyle="1" w:styleId="NOChar1">
    <w:name w:val="NO Char1"/>
    <w:qFormat/>
    <w:rsid w:val="00DB123D"/>
    <w:rPr>
      <w:rFonts w:eastAsia="MS Mincho"/>
      <w:lang w:val="en-GB" w:eastAsia="en-US" w:bidi="ar-SA"/>
    </w:rPr>
  </w:style>
  <w:style w:type="paragraph" w:customStyle="1" w:styleId="textintend1">
    <w:name w:val="text intend 1"/>
    <w:basedOn w:val="text"/>
    <w:qFormat/>
    <w:rsid w:val="00DB123D"/>
    <w:pPr>
      <w:widowControl/>
      <w:tabs>
        <w:tab w:val="left" w:pos="992"/>
      </w:tabs>
      <w:spacing w:after="120"/>
      <w:ind w:left="992" w:hanging="425"/>
    </w:pPr>
    <w:rPr>
      <w:rFonts w:eastAsia="MS Mincho"/>
      <w:lang w:val="en-US"/>
    </w:rPr>
  </w:style>
  <w:style w:type="paragraph" w:customStyle="1" w:styleId="TabList">
    <w:name w:val="TabList"/>
    <w:basedOn w:val="Normal"/>
    <w:qFormat/>
    <w:rsid w:val="00DB123D"/>
    <w:pPr>
      <w:tabs>
        <w:tab w:val="left" w:pos="1134"/>
      </w:tabs>
      <w:spacing w:after="0"/>
    </w:pPr>
    <w:rPr>
      <w:rFonts w:eastAsia="MS Mincho"/>
    </w:rPr>
  </w:style>
  <w:style w:type="character" w:customStyle="1" w:styleId="BodyText2Char1">
    <w:name w:val="Body Text 2 Char1"/>
    <w:qFormat/>
    <w:rsid w:val="00DB123D"/>
    <w:rPr>
      <w:lang w:val="en-GB"/>
    </w:rPr>
  </w:style>
  <w:style w:type="character" w:customStyle="1" w:styleId="EndnoteTextChar1">
    <w:name w:val="Endnote Text Char1"/>
    <w:qFormat/>
    <w:rsid w:val="00DB123D"/>
    <w:rPr>
      <w:lang w:val="en-GB"/>
    </w:rPr>
  </w:style>
  <w:style w:type="character" w:customStyle="1" w:styleId="TitleChar1">
    <w:name w:val="Title Char1"/>
    <w:qFormat/>
    <w:rsid w:val="00DB123D"/>
    <w:rPr>
      <w:rFonts w:ascii="Cambria" w:eastAsia="Times New Roman" w:hAnsi="Cambria" w:cs="Times New Roman"/>
      <w:b/>
      <w:bCs/>
      <w:kern w:val="28"/>
      <w:sz w:val="32"/>
      <w:szCs w:val="32"/>
      <w:lang w:val="en-GB"/>
    </w:rPr>
  </w:style>
  <w:style w:type="paragraph" w:customStyle="1" w:styleId="textintend2">
    <w:name w:val="text intend 2"/>
    <w:basedOn w:val="text"/>
    <w:qFormat/>
    <w:rsid w:val="00DB123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123D"/>
    <w:rPr>
      <w:lang w:val="en-GB"/>
    </w:rPr>
  </w:style>
  <w:style w:type="character" w:customStyle="1" w:styleId="BodyTextIndentChar1">
    <w:name w:val="Body Text Indent Char1"/>
    <w:qFormat/>
    <w:rsid w:val="00DB123D"/>
    <w:rPr>
      <w:lang w:val="en-GB"/>
    </w:rPr>
  </w:style>
  <w:style w:type="character" w:customStyle="1" w:styleId="BodyText3Char1">
    <w:name w:val="Body Text 3 Char1"/>
    <w:qFormat/>
    <w:rsid w:val="00DB123D"/>
    <w:rPr>
      <w:sz w:val="16"/>
      <w:szCs w:val="16"/>
      <w:lang w:val="en-GB"/>
    </w:rPr>
  </w:style>
  <w:style w:type="paragraph" w:customStyle="1" w:styleId="text">
    <w:name w:val="text"/>
    <w:basedOn w:val="Normal"/>
    <w:qFormat/>
    <w:rsid w:val="00DB123D"/>
    <w:pPr>
      <w:widowControl w:val="0"/>
      <w:spacing w:after="240"/>
      <w:jc w:val="both"/>
    </w:pPr>
    <w:rPr>
      <w:rFonts w:eastAsia="SimSun"/>
      <w:sz w:val="24"/>
      <w:lang w:val="en-AU"/>
    </w:rPr>
  </w:style>
  <w:style w:type="paragraph" w:customStyle="1" w:styleId="berschrift1H1">
    <w:name w:val="Überschrift 1.H1"/>
    <w:basedOn w:val="Normal"/>
    <w:next w:val="Normal"/>
    <w:qFormat/>
    <w:rsid w:val="00DB123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123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123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123D"/>
    <w:pPr>
      <w:spacing w:after="240"/>
      <w:jc w:val="both"/>
    </w:pPr>
    <w:rPr>
      <w:rFonts w:ascii="Helvetica" w:eastAsia="SimSun" w:hAnsi="Helvetica"/>
    </w:rPr>
  </w:style>
  <w:style w:type="paragraph" w:customStyle="1" w:styleId="List10">
    <w:name w:val="List1"/>
    <w:basedOn w:val="Normal"/>
    <w:qFormat/>
    <w:rsid w:val="00DB123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123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123D"/>
    <w:pPr>
      <w:spacing w:before="120" w:after="0"/>
      <w:jc w:val="both"/>
    </w:pPr>
    <w:rPr>
      <w:rFonts w:eastAsia="SimSun"/>
      <w:lang w:val="en-US"/>
    </w:rPr>
  </w:style>
  <w:style w:type="paragraph" w:customStyle="1" w:styleId="centered">
    <w:name w:val="centered"/>
    <w:basedOn w:val="Normal"/>
    <w:qFormat/>
    <w:rsid w:val="00DB123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B123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B123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123D"/>
    <w:rPr>
      <w:rFonts w:ascii="Times New Roman" w:eastAsia="Batang" w:hAnsi="Times New Roman"/>
      <w:lang w:val="en-GB" w:eastAsia="en-US"/>
    </w:rPr>
  </w:style>
  <w:style w:type="paragraph" w:customStyle="1" w:styleId="TOC911">
    <w:name w:val="TOC 911"/>
    <w:basedOn w:val="TOC8"/>
    <w:qFormat/>
    <w:rsid w:val="00DB123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123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B123D"/>
  </w:style>
  <w:style w:type="paragraph" w:customStyle="1" w:styleId="81">
    <w:name w:val="表 (赤)  81"/>
    <w:basedOn w:val="Normal"/>
    <w:uiPriority w:val="34"/>
    <w:qFormat/>
    <w:rsid w:val="00DB123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123D"/>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DB12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DB123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123D"/>
    <w:pPr>
      <w:spacing w:after="240"/>
      <w:jc w:val="both"/>
    </w:pPr>
    <w:rPr>
      <w:rFonts w:ascii="Arial" w:eastAsia="SimSun" w:hAnsi="Arial"/>
      <w:szCs w:val="24"/>
    </w:rPr>
  </w:style>
  <w:style w:type="paragraph" w:customStyle="1" w:styleId="ECCFootnote">
    <w:name w:val="ECC Footnote"/>
    <w:basedOn w:val="Normal"/>
    <w:autoRedefine/>
    <w:uiPriority w:val="99"/>
    <w:qFormat/>
    <w:rsid w:val="00DB123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123D"/>
    <w:rPr>
      <w:rFonts w:ascii="Arial" w:eastAsia="SimSun" w:hAnsi="Arial"/>
      <w:szCs w:val="24"/>
      <w:lang w:val="en-GB" w:eastAsia="en-US"/>
    </w:rPr>
  </w:style>
  <w:style w:type="paragraph" w:customStyle="1" w:styleId="Text1">
    <w:name w:val="Text 1"/>
    <w:basedOn w:val="Normal"/>
    <w:qFormat/>
    <w:rsid w:val="00DB123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123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123D"/>
  </w:style>
  <w:style w:type="paragraph" w:customStyle="1" w:styleId="cita">
    <w:name w:val="cita"/>
    <w:basedOn w:val="Normal"/>
    <w:qFormat/>
    <w:rsid w:val="00DB123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DB123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DB123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B12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12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123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DB12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123D"/>
    <w:rPr>
      <w:vanish w:val="0"/>
      <w:webHidden w:val="0"/>
      <w:color w:val="000000"/>
      <w:specVanish w:val="0"/>
    </w:rPr>
  </w:style>
  <w:style w:type="paragraph" w:customStyle="1" w:styleId="Equation">
    <w:name w:val="Equation"/>
    <w:basedOn w:val="Normal"/>
    <w:next w:val="Normal"/>
    <w:link w:val="EquationChar"/>
    <w:qFormat/>
    <w:rsid w:val="00DB123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123D"/>
    <w:rPr>
      <w:rFonts w:ascii="Times New Roman" w:eastAsia="SimSun" w:hAnsi="Times New Roman"/>
      <w:sz w:val="22"/>
      <w:szCs w:val="22"/>
      <w:lang w:val="en-GB" w:eastAsia="en-US"/>
    </w:rPr>
  </w:style>
  <w:style w:type="character" w:customStyle="1" w:styleId="apple-converted-space">
    <w:name w:val="apple-converted-space"/>
    <w:qFormat/>
    <w:rsid w:val="00DB123D"/>
  </w:style>
  <w:style w:type="character" w:customStyle="1" w:styleId="shorttext">
    <w:name w:val="short_text"/>
    <w:qFormat/>
    <w:rsid w:val="00DB123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123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123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123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123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B123D"/>
    <w:rPr>
      <w:rFonts w:ascii="Yu Gothic Light" w:eastAsia="Yu Gothic Light" w:hAnsi="Yu Gothic Light" w:cs="Times New Roman"/>
      <w:lang w:val="en-GB" w:eastAsia="en-US"/>
    </w:rPr>
  </w:style>
  <w:style w:type="paragraph" w:customStyle="1" w:styleId="msonormal0">
    <w:name w:val="msonormal"/>
    <w:basedOn w:val="Normal"/>
    <w:qFormat/>
    <w:rsid w:val="00DB123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123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123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123D"/>
    <w:rPr>
      <w:rFonts w:ascii="Times New Roman" w:eastAsia="Yu Mincho" w:hAnsi="Times New Roman"/>
      <w:lang w:val="en-GB" w:eastAsia="en-US"/>
    </w:rPr>
  </w:style>
  <w:style w:type="paragraph" w:customStyle="1" w:styleId="45">
    <w:name w:val="吹き出し4"/>
    <w:basedOn w:val="Normal"/>
    <w:qFormat/>
    <w:rsid w:val="00DB123D"/>
    <w:rPr>
      <w:rFonts w:ascii="Tahoma" w:eastAsia="MS Mincho" w:hAnsi="Tahoma" w:cs="Tahoma"/>
      <w:sz w:val="16"/>
      <w:szCs w:val="16"/>
    </w:rPr>
  </w:style>
  <w:style w:type="paragraph" w:customStyle="1" w:styleId="tac0">
    <w:name w:val="tac"/>
    <w:basedOn w:val="Normal"/>
    <w:uiPriority w:val="99"/>
    <w:qFormat/>
    <w:rsid w:val="00DB123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B123D"/>
  </w:style>
  <w:style w:type="character" w:customStyle="1" w:styleId="UnresolvedMention11">
    <w:name w:val="Unresolved Mention11"/>
    <w:uiPriority w:val="99"/>
    <w:semiHidden/>
    <w:unhideWhenUsed/>
    <w:qFormat/>
    <w:rsid w:val="00DB123D"/>
    <w:rPr>
      <w:color w:val="808080"/>
      <w:shd w:val="clear" w:color="auto" w:fill="E6E6E6"/>
    </w:rPr>
  </w:style>
  <w:style w:type="table" w:customStyle="1" w:styleId="TableGrid4">
    <w:name w:val="Table Grid4"/>
    <w:basedOn w:val="TableNormal"/>
    <w:next w:val="TableGrid"/>
    <w:qFormat/>
    <w:rsid w:val="00DB123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123D"/>
  </w:style>
  <w:style w:type="table" w:customStyle="1" w:styleId="311">
    <w:name w:val="网格型31"/>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123D"/>
  </w:style>
  <w:style w:type="table" w:customStyle="1" w:styleId="TableClassic21">
    <w:name w:val="Table Classic 21"/>
    <w:basedOn w:val="TableNormal"/>
    <w:next w:val="TableClassic2"/>
    <w:qFormat/>
    <w:rsid w:val="00DB12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B123D"/>
    <w:rPr>
      <w:color w:val="808080"/>
      <w:shd w:val="clear" w:color="auto" w:fill="E6E6E6"/>
    </w:rPr>
  </w:style>
  <w:style w:type="paragraph" w:styleId="TOCHeading">
    <w:name w:val="TOC Heading"/>
    <w:basedOn w:val="Heading1"/>
    <w:next w:val="Normal"/>
    <w:uiPriority w:val="39"/>
    <w:unhideWhenUsed/>
    <w:qFormat/>
    <w:rsid w:val="00DB123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123D"/>
    <w:rPr>
      <w:lang w:val="en-GB" w:eastAsia="ja-JP" w:bidi="ar-SA"/>
    </w:rPr>
  </w:style>
  <w:style w:type="paragraph" w:customStyle="1" w:styleId="1Char1">
    <w:name w:val="(文字) (文字)1 Char (文字) (文字)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123D"/>
    <w:rPr>
      <w:rFonts w:ascii="Courier New" w:hAnsi="Courier New"/>
      <w:lang w:val="nb-NO" w:eastAsia="ja-JP" w:bidi="ar-SA"/>
    </w:rPr>
  </w:style>
  <w:style w:type="paragraph" w:customStyle="1" w:styleId="CharCharCharCharCharChar1">
    <w:name w:val="Char Char Char Char Char Char1"/>
    <w:semiHidden/>
    <w:qFormat/>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B123D"/>
    <w:rPr>
      <w:rFonts w:ascii="Tahoma" w:hAnsi="Tahoma" w:cs="Tahoma"/>
      <w:shd w:val="clear" w:color="auto" w:fill="000080"/>
      <w:lang w:val="en-GB" w:eastAsia="en-US"/>
    </w:rPr>
  </w:style>
  <w:style w:type="character" w:customStyle="1" w:styleId="ZchnZchn51">
    <w:name w:val="Zchn Zchn51"/>
    <w:qFormat/>
    <w:rsid w:val="00DB123D"/>
    <w:rPr>
      <w:rFonts w:ascii="Courier New" w:eastAsia="Batang" w:hAnsi="Courier New"/>
      <w:lang w:val="nb-NO" w:eastAsia="en-US" w:bidi="ar-SA"/>
    </w:rPr>
  </w:style>
  <w:style w:type="character" w:customStyle="1" w:styleId="CharChar101">
    <w:name w:val="Char Char101"/>
    <w:semiHidden/>
    <w:qFormat/>
    <w:rsid w:val="00DB123D"/>
    <w:rPr>
      <w:rFonts w:ascii="Times New Roman" w:hAnsi="Times New Roman"/>
      <w:lang w:val="en-GB" w:eastAsia="en-US"/>
    </w:rPr>
  </w:style>
  <w:style w:type="character" w:customStyle="1" w:styleId="CharChar91">
    <w:name w:val="Char Char91"/>
    <w:qFormat/>
    <w:rsid w:val="00DB123D"/>
    <w:rPr>
      <w:rFonts w:ascii="Tahoma" w:hAnsi="Tahoma" w:cs="Tahoma"/>
      <w:sz w:val="16"/>
      <w:szCs w:val="16"/>
      <w:lang w:val="en-GB" w:eastAsia="en-US"/>
    </w:rPr>
  </w:style>
  <w:style w:type="character" w:customStyle="1" w:styleId="CharChar81">
    <w:name w:val="Char Char81"/>
    <w:semiHidden/>
    <w:qFormat/>
    <w:rsid w:val="00DB123D"/>
    <w:rPr>
      <w:rFonts w:ascii="Times New Roman" w:hAnsi="Times New Roman"/>
      <w:b/>
      <w:bCs/>
      <w:lang w:val="en-GB" w:eastAsia="en-US"/>
    </w:rPr>
  </w:style>
  <w:style w:type="paragraph" w:customStyle="1" w:styleId="24">
    <w:name w:val="修订2"/>
    <w:hidden/>
    <w:semiHidden/>
    <w:qFormat/>
    <w:rsid w:val="00DB123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B12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123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B123D"/>
    <w:rPr>
      <w:rFonts w:ascii="Arial" w:hAnsi="Arial"/>
      <w:sz w:val="36"/>
      <w:lang w:val="en-GB" w:eastAsia="en-US" w:bidi="ar-SA"/>
    </w:rPr>
  </w:style>
  <w:style w:type="character" w:customStyle="1" w:styleId="CharChar281">
    <w:name w:val="Char Char281"/>
    <w:qFormat/>
    <w:rsid w:val="00DB123D"/>
    <w:rPr>
      <w:rFonts w:ascii="Arial" w:hAnsi="Arial"/>
      <w:sz w:val="32"/>
      <w:lang w:val="en-GB"/>
    </w:rPr>
  </w:style>
  <w:style w:type="paragraph" w:customStyle="1" w:styleId="CharChar241">
    <w:name w:val="Char Char241"/>
    <w:basedOn w:val="Normal"/>
    <w:semiHidden/>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B123D"/>
  </w:style>
  <w:style w:type="numbering" w:customStyle="1" w:styleId="NoList3">
    <w:name w:val="No List3"/>
    <w:next w:val="NoList"/>
    <w:uiPriority w:val="99"/>
    <w:semiHidden/>
    <w:unhideWhenUsed/>
    <w:rsid w:val="00DB123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B123D"/>
    <w:rPr>
      <w:rFonts w:ascii="Arial" w:hAnsi="Arial"/>
      <w:sz w:val="32"/>
      <w:lang w:val="en-GB" w:eastAsia="en-US" w:bidi="ar-SA"/>
    </w:rPr>
  </w:style>
  <w:style w:type="numbering" w:customStyle="1" w:styleId="NoList11">
    <w:name w:val="No List11"/>
    <w:next w:val="NoList"/>
    <w:uiPriority w:val="99"/>
    <w:semiHidden/>
    <w:unhideWhenUsed/>
    <w:rsid w:val="00DB123D"/>
  </w:style>
  <w:style w:type="numbering" w:customStyle="1" w:styleId="NoList4">
    <w:name w:val="No List4"/>
    <w:next w:val="NoList"/>
    <w:uiPriority w:val="99"/>
    <w:semiHidden/>
    <w:unhideWhenUsed/>
    <w:rsid w:val="00DB123D"/>
  </w:style>
  <w:style w:type="numbering" w:customStyle="1" w:styleId="NoList5">
    <w:name w:val="No List5"/>
    <w:next w:val="NoList"/>
    <w:uiPriority w:val="99"/>
    <w:semiHidden/>
    <w:unhideWhenUsed/>
    <w:rsid w:val="00DB123D"/>
  </w:style>
  <w:style w:type="numbering" w:customStyle="1" w:styleId="NoList111">
    <w:name w:val="No List111"/>
    <w:next w:val="NoList"/>
    <w:uiPriority w:val="99"/>
    <w:semiHidden/>
    <w:unhideWhenUsed/>
    <w:rsid w:val="00DB123D"/>
  </w:style>
  <w:style w:type="numbering" w:customStyle="1" w:styleId="NoList21">
    <w:name w:val="No List21"/>
    <w:next w:val="NoList"/>
    <w:uiPriority w:val="99"/>
    <w:semiHidden/>
    <w:unhideWhenUsed/>
    <w:rsid w:val="00DB123D"/>
  </w:style>
  <w:style w:type="numbering" w:customStyle="1" w:styleId="NoList31">
    <w:name w:val="No List31"/>
    <w:next w:val="NoList"/>
    <w:uiPriority w:val="99"/>
    <w:semiHidden/>
    <w:unhideWhenUsed/>
    <w:rsid w:val="00DB123D"/>
  </w:style>
  <w:style w:type="numbering" w:customStyle="1" w:styleId="NoList41">
    <w:name w:val="No List41"/>
    <w:next w:val="NoList"/>
    <w:uiPriority w:val="99"/>
    <w:semiHidden/>
    <w:unhideWhenUsed/>
    <w:rsid w:val="00DB123D"/>
  </w:style>
  <w:style w:type="numbering" w:customStyle="1" w:styleId="NoList6">
    <w:name w:val="No List6"/>
    <w:next w:val="NoList"/>
    <w:uiPriority w:val="99"/>
    <w:semiHidden/>
    <w:unhideWhenUsed/>
    <w:rsid w:val="00DB123D"/>
  </w:style>
  <w:style w:type="character" w:styleId="Emphasis">
    <w:name w:val="Emphasis"/>
    <w:qFormat/>
    <w:rsid w:val="00DB123D"/>
    <w:rPr>
      <w:i/>
      <w:iCs/>
    </w:rPr>
  </w:style>
  <w:style w:type="numbering" w:customStyle="1" w:styleId="NoList7">
    <w:name w:val="No List7"/>
    <w:next w:val="NoList"/>
    <w:uiPriority w:val="99"/>
    <w:semiHidden/>
    <w:unhideWhenUsed/>
    <w:rsid w:val="00DB123D"/>
  </w:style>
  <w:style w:type="table" w:customStyle="1" w:styleId="TableGrid12">
    <w:name w:val="Table Grid12"/>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123D"/>
  </w:style>
  <w:style w:type="table" w:customStyle="1" w:styleId="TableGrid111">
    <w:name w:val="Table Grid11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B123D"/>
    <w:rPr>
      <w:color w:val="808080"/>
      <w:shd w:val="clear" w:color="auto" w:fill="E6E6E6"/>
    </w:rPr>
  </w:style>
  <w:style w:type="numbering" w:customStyle="1" w:styleId="NoList22">
    <w:name w:val="No List22"/>
    <w:next w:val="NoList"/>
    <w:uiPriority w:val="99"/>
    <w:semiHidden/>
    <w:unhideWhenUsed/>
    <w:rsid w:val="00DB123D"/>
  </w:style>
  <w:style w:type="numbering" w:customStyle="1" w:styleId="NoList32">
    <w:name w:val="No List32"/>
    <w:next w:val="NoList"/>
    <w:uiPriority w:val="99"/>
    <w:semiHidden/>
    <w:unhideWhenUsed/>
    <w:rsid w:val="00DB123D"/>
  </w:style>
  <w:style w:type="character" w:customStyle="1" w:styleId="FooterChar1">
    <w:name w:val="Footer Char1"/>
    <w:aliases w:val="footer odd Char1,footer Char1,fo Char1,pie de página Char1,页脚 Char1"/>
    <w:rsid w:val="00DB123D"/>
    <w:rPr>
      <w:rFonts w:ascii="Times New Roman" w:hAnsi="Times New Roman"/>
      <w:lang w:val="en-GB"/>
    </w:rPr>
  </w:style>
  <w:style w:type="paragraph" w:customStyle="1" w:styleId="CharChar5">
    <w:name w:val="Char Char5"/>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DB123D"/>
    <w:rPr>
      <w:rFonts w:ascii="Times New Roman" w:hAnsi="Times New Roman"/>
      <w:color w:val="FF0000"/>
      <w:lang w:val="en-GB" w:eastAsia="en-US"/>
    </w:rPr>
  </w:style>
  <w:style w:type="character" w:customStyle="1" w:styleId="B2Car">
    <w:name w:val="B2 Car"/>
    <w:rsid w:val="00DB123D"/>
    <w:rPr>
      <w:lang w:val="en-GB" w:eastAsia="en-US"/>
    </w:rPr>
  </w:style>
  <w:style w:type="character" w:customStyle="1" w:styleId="Heading6Char3">
    <w:name w:val="Heading 6 Char3"/>
    <w:aliases w:val="T1 Char10,Header 6 Char1"/>
    <w:rsid w:val="00DB123D"/>
    <w:rPr>
      <w:rFonts w:ascii="Arial" w:hAnsi="Arial"/>
      <w:lang w:val="en-GB"/>
    </w:rPr>
  </w:style>
  <w:style w:type="character" w:customStyle="1" w:styleId="TF0">
    <w:name w:val="TF字符"/>
    <w:aliases w:val="left字符"/>
    <w:rsid w:val="00DB123D"/>
    <w:rPr>
      <w:rFonts w:ascii="Arial" w:hAnsi="Arial"/>
      <w:b/>
      <w:lang w:val="en-GB" w:eastAsia="en-US"/>
    </w:rPr>
  </w:style>
  <w:style w:type="character" w:customStyle="1" w:styleId="1-11">
    <w:name w:val="网格表 1 浅色 - 着色 11"/>
    <w:uiPriority w:val="31"/>
    <w:qFormat/>
    <w:rsid w:val="00DB123D"/>
    <w:rPr>
      <w:smallCaps/>
      <w:color w:val="5A5A5A"/>
    </w:rPr>
  </w:style>
  <w:style w:type="paragraph" w:customStyle="1" w:styleId="-310">
    <w:name w:val="彩色底纹 - 着色 31"/>
    <w:basedOn w:val="Normal"/>
    <w:uiPriority w:val="34"/>
    <w:qFormat/>
    <w:rsid w:val="00DB123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B123D"/>
    <w:rPr>
      <w:rFonts w:ascii="Arial" w:eastAsia="MS Mincho" w:hAnsi="Arial"/>
      <w:sz w:val="22"/>
      <w:lang w:val="en-GB" w:eastAsia="en-US" w:bidi="ar-SA"/>
    </w:rPr>
  </w:style>
  <w:style w:type="character" w:customStyle="1" w:styleId="Char20">
    <w:name w:val="日期 Char2"/>
    <w:rsid w:val="00DB123D"/>
    <w:rPr>
      <w:lang w:val="en-GB" w:eastAsia="x-none"/>
    </w:rPr>
  </w:style>
  <w:style w:type="paragraph" w:customStyle="1" w:styleId="p20">
    <w:name w:val="p20"/>
    <w:basedOn w:val="Normal"/>
    <w:rsid w:val="00DB123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DB12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B123D"/>
    <w:rPr>
      <w:color w:val="808080"/>
    </w:rPr>
  </w:style>
  <w:style w:type="paragraph" w:customStyle="1" w:styleId="Norma">
    <w:name w:val="Norma"/>
    <w:basedOn w:val="Heading1"/>
    <w:rsid w:val="00DB123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B123D"/>
    <w:rPr>
      <w:rFonts w:ascii="Times New Roman" w:eastAsia="SimSun" w:hAnsi="Times New Roman"/>
      <w:lang w:val="en-GB" w:eastAsia="en-US"/>
    </w:rPr>
  </w:style>
  <w:style w:type="paragraph" w:customStyle="1" w:styleId="1-21">
    <w:name w:val="中等深浅网格 1 - 着色 21"/>
    <w:basedOn w:val="Normal"/>
    <w:uiPriority w:val="34"/>
    <w:qFormat/>
    <w:rsid w:val="00DB123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B123D"/>
    <w:rPr>
      <w:color w:val="808080"/>
    </w:rPr>
  </w:style>
  <w:style w:type="character" w:styleId="HTMLAcronym">
    <w:name w:val="HTML Acronym"/>
    <w:uiPriority w:val="99"/>
    <w:unhideWhenUsed/>
    <w:rsid w:val="00DB123D"/>
  </w:style>
  <w:style w:type="character" w:customStyle="1" w:styleId="UnresolvedMention3">
    <w:name w:val="Unresolved Mention3"/>
    <w:uiPriority w:val="99"/>
    <w:semiHidden/>
    <w:unhideWhenUsed/>
    <w:rsid w:val="00DB123D"/>
    <w:rPr>
      <w:color w:val="808080"/>
      <w:shd w:val="clear" w:color="auto" w:fill="E6E6E6"/>
    </w:rPr>
  </w:style>
  <w:style w:type="character" w:customStyle="1" w:styleId="a7">
    <w:name w:val="未处理的提及"/>
    <w:uiPriority w:val="52"/>
    <w:rsid w:val="00DB123D"/>
    <w:rPr>
      <w:color w:val="808080"/>
      <w:shd w:val="clear" w:color="auto" w:fill="E6E6E6"/>
    </w:rPr>
  </w:style>
  <w:style w:type="paragraph" w:customStyle="1" w:styleId="TOC93">
    <w:name w:val="TOC 93"/>
    <w:basedOn w:val="TOC8"/>
    <w:qFormat/>
    <w:rsid w:val="00DB12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DB123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DB123D"/>
    <w:rPr>
      <w:rFonts w:ascii="Arial" w:hAnsi="Arial"/>
      <w:b/>
      <w:sz w:val="22"/>
      <w:lang w:eastAsia="en-US"/>
    </w:rPr>
  </w:style>
  <w:style w:type="paragraph" w:customStyle="1" w:styleId="B6">
    <w:name w:val="B6"/>
    <w:basedOn w:val="B5"/>
    <w:link w:val="B6Char"/>
    <w:qFormat/>
    <w:rsid w:val="00DB123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B123D"/>
    <w:rPr>
      <w:rFonts w:ascii="Times New Roman" w:eastAsia="SimSun" w:hAnsi="Times New Roman"/>
      <w:lang w:val="en-GB" w:eastAsia="x-none"/>
    </w:rPr>
  </w:style>
  <w:style w:type="paragraph" w:customStyle="1" w:styleId="CarCar1CharCharCarCar">
    <w:name w:val="Car Car1 Char Char Car Car"/>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DB123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DB123D"/>
    <w:rPr>
      <w:rFonts w:ascii="Times New Roman" w:eastAsia="MS Mincho" w:hAnsi="Times New Roman"/>
      <w:lang w:val="x-none" w:eastAsia="en-GB"/>
    </w:rPr>
  </w:style>
  <w:style w:type="character" w:customStyle="1" w:styleId="B2Char1">
    <w:name w:val="B2 Char1"/>
    <w:rsid w:val="00DB123D"/>
    <w:rPr>
      <w:rFonts w:ascii="Times New Roman" w:hAnsi="Times New Roman"/>
      <w:lang w:val="en-GB" w:eastAsia="en-US"/>
    </w:rPr>
  </w:style>
  <w:style w:type="character" w:customStyle="1" w:styleId="CharChar17">
    <w:name w:val="Char Char17"/>
    <w:rsid w:val="00DB123D"/>
    <w:rPr>
      <w:rFonts w:ascii="Tahoma" w:hAnsi="Tahoma" w:cs="Tahoma"/>
      <w:shd w:val="clear" w:color="auto" w:fill="000080"/>
      <w:lang w:val="en-GB" w:eastAsia="en-US"/>
    </w:rPr>
  </w:style>
  <w:style w:type="character" w:customStyle="1" w:styleId="CharChar19">
    <w:name w:val="Char Char19"/>
    <w:rsid w:val="00DB123D"/>
    <w:rPr>
      <w:rFonts w:ascii="Times New Roman" w:hAnsi="Times New Roman"/>
      <w:lang w:val="en-GB"/>
    </w:rPr>
  </w:style>
  <w:style w:type="character" w:customStyle="1" w:styleId="CharChar20">
    <w:name w:val="Char Char20"/>
    <w:rsid w:val="00DB123D"/>
    <w:rPr>
      <w:rFonts w:ascii="Tahoma" w:hAnsi="Tahoma" w:cs="Tahoma"/>
      <w:sz w:val="16"/>
      <w:szCs w:val="16"/>
      <w:lang w:val="en-GB" w:eastAsia="en-US"/>
    </w:rPr>
  </w:style>
  <w:style w:type="character" w:customStyle="1" w:styleId="CharChar21">
    <w:name w:val="Char Char21"/>
    <w:rsid w:val="00DB123D"/>
    <w:rPr>
      <w:rFonts w:ascii="Arial" w:hAnsi="Arial"/>
      <w:lang w:val="en-GB" w:eastAsia="en-US"/>
    </w:rPr>
  </w:style>
  <w:style w:type="character" w:customStyle="1" w:styleId="CharChar26">
    <w:name w:val="Char Char26"/>
    <w:rsid w:val="00DB123D"/>
    <w:rPr>
      <w:rFonts w:ascii="Times New Roman" w:hAnsi="Times New Roman"/>
      <w:lang w:val="en-GB" w:eastAsia="en-US"/>
    </w:rPr>
  </w:style>
  <w:style w:type="character" w:customStyle="1" w:styleId="EXCar">
    <w:name w:val="EX Car"/>
    <w:qFormat/>
    <w:rsid w:val="00DB123D"/>
    <w:rPr>
      <w:rFonts w:ascii="Times New Roman" w:hAnsi="Times New Roman"/>
      <w:lang w:val="en-GB" w:eastAsia="en-US"/>
    </w:rPr>
  </w:style>
  <w:style w:type="paragraph" w:customStyle="1" w:styleId="Objetducommentaire">
    <w:name w:val="Objet du commentaire"/>
    <w:basedOn w:val="CommentText"/>
    <w:next w:val="CommentText"/>
    <w:semiHidden/>
    <w:rsid w:val="00DB123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B123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B123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B123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B123D"/>
    <w:rPr>
      <w:b/>
      <w:lang w:val="en-GB" w:eastAsia="en-US" w:bidi="ar-SA"/>
    </w:rPr>
  </w:style>
  <w:style w:type="paragraph" w:customStyle="1" w:styleId="NormalLatinItalique">
    <w:name w:val="Normal + (Latin) Italique"/>
    <w:basedOn w:val="Normal"/>
    <w:link w:val="NormalLatinItaliqueCar"/>
    <w:rsid w:val="00DB123D"/>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B123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B12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B123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B12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B12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B12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B12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B12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B12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B12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B123D"/>
    <w:rPr>
      <w:rFonts w:ascii="Times New Roman" w:eastAsia="PMingLiU" w:hAnsi="Times New Roman"/>
      <w:lang w:val="en-GB" w:eastAsia="en-GB"/>
    </w:rPr>
    <w:tblPr/>
  </w:style>
  <w:style w:type="character" w:customStyle="1" w:styleId="MTDisplayEquationZchn">
    <w:name w:val="MTDisplayEquation Zchn"/>
    <w:link w:val="MTDisplayEquation"/>
    <w:rsid w:val="00DB123D"/>
    <w:rPr>
      <w:rFonts w:ascii="Times New Roman" w:eastAsia="SimSun" w:hAnsi="Times New Roman"/>
      <w:lang w:val="en-GB" w:eastAsia="ja-JP"/>
    </w:rPr>
  </w:style>
  <w:style w:type="character" w:customStyle="1" w:styleId="NormalLatinItaliqueCar">
    <w:name w:val="Normal + (Latin) Italique Car"/>
    <w:link w:val="NormalLatinItalique"/>
    <w:rsid w:val="00DB123D"/>
    <w:rPr>
      <w:lang w:val="en-GB" w:eastAsia="x-none"/>
    </w:rPr>
  </w:style>
  <w:style w:type="character" w:customStyle="1" w:styleId="ListChar3">
    <w:name w:val="List Char3"/>
    <w:rsid w:val="00DB123D"/>
    <w:rPr>
      <w:rFonts w:ascii="Times New Roman" w:hAnsi="Times New Roman"/>
      <w:lang w:val="en-GB" w:eastAsia="en-US"/>
    </w:rPr>
  </w:style>
  <w:style w:type="paragraph" w:customStyle="1" w:styleId="Revision1">
    <w:name w:val="Revision1"/>
    <w:hidden/>
    <w:semiHidden/>
    <w:rsid w:val="00DB123D"/>
    <w:rPr>
      <w:rFonts w:ascii="Times New Roman" w:eastAsia="Batang" w:hAnsi="Times New Roman"/>
      <w:lang w:val="en-GB" w:eastAsia="en-US"/>
    </w:rPr>
  </w:style>
  <w:style w:type="paragraph" w:customStyle="1" w:styleId="B1LatinItalique">
    <w:name w:val="B1 + (Latin) Italique"/>
    <w:basedOn w:val="B10"/>
    <w:link w:val="B1LatinItaliqueCar"/>
    <w:rsid w:val="00DB123D"/>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B123D"/>
    <w:rPr>
      <w:rFonts w:eastAsia="MS Mincho"/>
      <w:b/>
      <w:bCs/>
      <w:lang w:val="en-GB"/>
    </w:rPr>
  </w:style>
  <w:style w:type="character" w:customStyle="1" w:styleId="B1LatinItaliqueCar">
    <w:name w:val="B1 + (Latin) Italique Car"/>
    <w:link w:val="B1LatinItalique"/>
    <w:rsid w:val="00DB123D"/>
    <w:rPr>
      <w:i/>
      <w:iCs/>
      <w:lang w:val="en-GB" w:eastAsia="x-none"/>
    </w:rPr>
  </w:style>
  <w:style w:type="character" w:customStyle="1" w:styleId="Char12">
    <w:name w:val="日期 Char1"/>
    <w:rsid w:val="00DB123D"/>
    <w:rPr>
      <w:rFonts w:eastAsia="MS Mincho"/>
      <w:lang w:val="en-GB" w:eastAsia="x-none"/>
    </w:rPr>
  </w:style>
  <w:style w:type="paragraph" w:customStyle="1" w:styleId="1a">
    <w:name w:val="无间隔1"/>
    <w:qFormat/>
    <w:rsid w:val="00DB123D"/>
    <w:rPr>
      <w:rFonts w:ascii="Times New Roman" w:eastAsia="SimSun" w:hAnsi="Times New Roman"/>
      <w:lang w:val="en-GB" w:eastAsia="en-US"/>
    </w:rPr>
  </w:style>
  <w:style w:type="character" w:customStyle="1" w:styleId="CharChar6">
    <w:name w:val="Char Char6"/>
    <w:rsid w:val="00DB123D"/>
    <w:rPr>
      <w:rFonts w:ascii="Arial" w:eastAsia="SimSun" w:hAnsi="Arial"/>
      <w:sz w:val="32"/>
      <w:lang w:val="en-GB" w:eastAsia="en-US" w:bidi="ar-SA"/>
    </w:rPr>
  </w:style>
  <w:style w:type="paragraph" w:customStyle="1" w:styleId="61">
    <w:name w:val="无间隔6"/>
    <w:qFormat/>
    <w:rsid w:val="00DB123D"/>
    <w:rPr>
      <w:rFonts w:ascii="Times New Roman" w:eastAsia="SimSun" w:hAnsi="Times New Roman"/>
      <w:lang w:val="en-GB" w:eastAsia="en-US"/>
    </w:rPr>
  </w:style>
  <w:style w:type="paragraph" w:customStyle="1" w:styleId="MO">
    <w:name w:val="MO"/>
    <w:basedOn w:val="Normal"/>
    <w:qFormat/>
    <w:rsid w:val="00DB123D"/>
    <w:pPr>
      <w:overflowPunct w:val="0"/>
      <w:autoSpaceDE w:val="0"/>
      <w:autoSpaceDN w:val="0"/>
      <w:adjustRightInd w:val="0"/>
      <w:textAlignment w:val="baseline"/>
    </w:pPr>
    <w:rPr>
      <w:rFonts w:eastAsia="SimSun"/>
      <w:lang w:eastAsia="ja-JP"/>
    </w:rPr>
  </w:style>
  <w:style w:type="character" w:customStyle="1" w:styleId="CharChar16">
    <w:name w:val="Char Char16"/>
    <w:rsid w:val="00DB123D"/>
    <w:rPr>
      <w:rFonts w:ascii="Arial" w:eastAsia="SimSun" w:hAnsi="Arial"/>
      <w:lang w:val="en-GB" w:eastAsia="en-US" w:bidi="ar-SA"/>
    </w:rPr>
  </w:style>
  <w:style w:type="character" w:customStyle="1" w:styleId="CharChar14">
    <w:name w:val="Char Char14"/>
    <w:rsid w:val="00DB123D"/>
    <w:rPr>
      <w:rFonts w:ascii="Arial" w:eastAsia="SimSun" w:hAnsi="Arial"/>
      <w:sz w:val="36"/>
      <w:lang w:val="en-GB" w:eastAsia="en-US" w:bidi="ar-SA"/>
    </w:rPr>
  </w:style>
  <w:style w:type="character" w:customStyle="1" w:styleId="EditorsNoteChar1">
    <w:name w:val="Editor's Note Char1"/>
    <w:locked/>
    <w:rsid w:val="00DB123D"/>
    <w:rPr>
      <w:color w:val="FF0000"/>
      <w:lang w:val="en-GB"/>
    </w:rPr>
  </w:style>
  <w:style w:type="character" w:customStyle="1" w:styleId="BalloonTextChar1">
    <w:name w:val="Balloon Text Char1"/>
    <w:uiPriority w:val="99"/>
    <w:rsid w:val="00DB123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B123D"/>
    <w:rPr>
      <w:rFonts w:ascii="Times New Roman" w:eastAsia="MS Mincho" w:hAnsi="Times New Roman"/>
      <w:lang w:val="en-GB" w:eastAsia="en-US"/>
    </w:rPr>
  </w:style>
  <w:style w:type="character" w:customStyle="1" w:styleId="PlainTextChar1">
    <w:name w:val="Plain Text Char1"/>
    <w:locked/>
    <w:rsid w:val="00DB123D"/>
    <w:rPr>
      <w:rFonts w:ascii="Courier New" w:eastAsia="Times New Roman" w:hAnsi="Courier New"/>
      <w:lang w:val="nb-NO"/>
    </w:rPr>
  </w:style>
  <w:style w:type="character" w:customStyle="1" w:styleId="DocumentMapChar1">
    <w:name w:val="Document Map Char1"/>
    <w:uiPriority w:val="99"/>
    <w:semiHidden/>
    <w:rsid w:val="00DB123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B123D"/>
    <w:pPr>
      <w:spacing w:before="360"/>
      <w:ind w:left="2552"/>
    </w:pPr>
    <w:rPr>
      <w:rFonts w:ascii="Arial" w:hAnsi="Arial"/>
      <w:b/>
      <w:sz w:val="22"/>
      <w:lang w:eastAsia="en-US"/>
    </w:rPr>
  </w:style>
  <w:style w:type="character" w:customStyle="1" w:styleId="Heading1Char2">
    <w:name w:val="Heading 1 Char2"/>
    <w:rsid w:val="00DB123D"/>
    <w:rPr>
      <w:rFonts w:ascii="Arial" w:hAnsi="Arial" w:cs="Arial" w:hint="default"/>
      <w:sz w:val="36"/>
      <w:lang w:val="en-GB" w:eastAsia="en-US"/>
    </w:rPr>
  </w:style>
  <w:style w:type="character" w:customStyle="1" w:styleId="CharChar25">
    <w:name w:val="Char Char25"/>
    <w:rsid w:val="00DB123D"/>
    <w:rPr>
      <w:rFonts w:ascii="Arial" w:hAnsi="Arial" w:cs="Arial" w:hint="default"/>
      <w:lang w:val="en-GB" w:eastAsia="en-US"/>
    </w:rPr>
  </w:style>
  <w:style w:type="character" w:customStyle="1" w:styleId="CharChar30">
    <w:name w:val="Char Char30"/>
    <w:rsid w:val="00DB123D"/>
    <w:rPr>
      <w:rFonts w:ascii="Arial" w:hAnsi="Arial" w:cs="Arial" w:hint="default"/>
      <w:lang w:val="en-GB" w:eastAsia="en-US"/>
    </w:rPr>
  </w:style>
  <w:style w:type="character" w:customStyle="1" w:styleId="Titre3Car">
    <w:name w:val="Titre 3 Car"/>
    <w:rsid w:val="00DB123D"/>
    <w:rPr>
      <w:rFonts w:ascii="Arial" w:hAnsi="Arial"/>
      <w:sz w:val="28"/>
      <w:szCs w:val="28"/>
      <w:lang w:val="en-GB" w:eastAsia="en-GB"/>
    </w:rPr>
  </w:style>
  <w:style w:type="paragraph" w:customStyle="1" w:styleId="IBN">
    <w:name w:val="IBN"/>
    <w:basedOn w:val="Normal"/>
    <w:rsid w:val="00DB123D"/>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B123D"/>
    <w:rPr>
      <w:rFonts w:ascii="Arial" w:hAnsi="Arial" w:cs="Arial" w:hint="default"/>
      <w:b/>
      <w:bCs w:val="0"/>
      <w:i/>
      <w:iCs w:val="0"/>
      <w:noProof/>
      <w:sz w:val="18"/>
      <w:lang w:val="en-GB" w:eastAsia="en-US"/>
    </w:rPr>
  </w:style>
  <w:style w:type="paragraph" w:customStyle="1" w:styleId="Npr">
    <w:name w:val="Npr"/>
    <w:basedOn w:val="Normal"/>
    <w:rsid w:val="00DB123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B123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B123D"/>
    <w:rPr>
      <w:rFonts w:ascii="Arial" w:hAnsi="Arial"/>
      <w:sz w:val="36"/>
      <w:lang w:val="en-GB"/>
    </w:rPr>
  </w:style>
  <w:style w:type="paragraph" w:customStyle="1" w:styleId="NB2">
    <w:name w:val="NB2"/>
    <w:basedOn w:val="ZG"/>
    <w:qFormat/>
    <w:rsid w:val="00DB123D"/>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qFormat/>
    <w:rsid w:val="00DB123D"/>
    <w:rPr>
      <w:rFonts w:ascii="Times New Roman" w:hAnsi="Times New Roman"/>
      <w:lang w:val="en-GB" w:eastAsia="en-US"/>
    </w:rPr>
  </w:style>
  <w:style w:type="character" w:customStyle="1" w:styleId="CommentSubjectChar3">
    <w:name w:val="Comment Subject Char3"/>
    <w:rsid w:val="00DB123D"/>
    <w:rPr>
      <w:rFonts w:ascii="Times New Roman" w:hAnsi="Times New Roman"/>
      <w:b/>
      <w:bCs/>
      <w:lang w:val="en-GB" w:eastAsia="en-US"/>
    </w:rPr>
  </w:style>
  <w:style w:type="paragraph" w:customStyle="1" w:styleId="tableentry">
    <w:name w:val="table entry"/>
    <w:basedOn w:val="Normal"/>
    <w:qFormat/>
    <w:rsid w:val="00DB123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123D"/>
    <w:rPr>
      <w:rFonts w:ascii="Arial" w:hAnsi="Arial"/>
      <w:sz w:val="28"/>
      <w:lang w:val="en-GB"/>
    </w:rPr>
  </w:style>
  <w:style w:type="paragraph" w:customStyle="1" w:styleId="H60">
    <w:name w:val="样式 H6"/>
    <w:basedOn w:val="H6"/>
    <w:rsid w:val="00DB123D"/>
    <w:pPr>
      <w:overflowPunct w:val="0"/>
      <w:autoSpaceDE w:val="0"/>
      <w:autoSpaceDN w:val="0"/>
      <w:adjustRightInd w:val="0"/>
      <w:textAlignment w:val="baseline"/>
    </w:pPr>
    <w:rPr>
      <w:rFonts w:eastAsia="SimSun"/>
      <w:lang w:eastAsia="en-GB"/>
    </w:rPr>
  </w:style>
  <w:style w:type="paragraph" w:customStyle="1" w:styleId="TH0">
    <w:name w:val="样式 TH"/>
    <w:basedOn w:val="TH"/>
    <w:rsid w:val="00DB123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123D"/>
    <w:rPr>
      <w:rFonts w:ascii="Arial" w:hAnsi="Arial"/>
      <w:sz w:val="28"/>
      <w:lang w:val="en-GB" w:eastAsia="en-US" w:bidi="ar-SA"/>
    </w:rPr>
  </w:style>
  <w:style w:type="character" w:customStyle="1" w:styleId="TFZchn">
    <w:name w:val="TF Zchn"/>
    <w:rsid w:val="00DB123D"/>
    <w:rPr>
      <w:rFonts w:ascii="Arial" w:eastAsia="MS Mincho" w:hAnsi="Arial"/>
      <w:b/>
      <w:bCs/>
      <w:lang w:val="en-GB" w:eastAsia="en-GB"/>
    </w:rPr>
  </w:style>
  <w:style w:type="paragraph" w:customStyle="1" w:styleId="TAH8pt">
    <w:name w:val="TAH + 8 pt"/>
    <w:basedOn w:val="TAH"/>
    <w:rsid w:val="00DB123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123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B123D"/>
    <w:rPr>
      <w:rFonts w:ascii="Times New Roman" w:eastAsia="PMingLiU" w:hAnsi="Times New Roman"/>
      <w:b/>
      <w:lang w:val="en-GB" w:eastAsia="ja-JP"/>
    </w:rPr>
  </w:style>
  <w:style w:type="paragraph" w:customStyle="1" w:styleId="TableEntry0">
    <w:name w:val="Table Entry"/>
    <w:basedOn w:val="Normal"/>
    <w:next w:val="Normal"/>
    <w:rsid w:val="00DB123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DB123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B123D"/>
    <w:rPr>
      <w:rFonts w:ascii="Arial" w:eastAsia="SimSun" w:hAnsi="Arial"/>
      <w:lang w:val="en-US" w:eastAsia="en-GB"/>
    </w:rPr>
  </w:style>
  <w:style w:type="paragraph" w:customStyle="1" w:styleId="Tadc">
    <w:name w:val="Tadc"/>
    <w:basedOn w:val="Normal"/>
    <w:qFormat/>
    <w:rsid w:val="00DB123D"/>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B123D"/>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DB123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B123D"/>
    <w:rPr>
      <w:rFonts w:ascii="Arial" w:eastAsia="Times New Roman" w:hAnsi="Arial"/>
      <w:sz w:val="36"/>
      <w:lang w:val="en-GB" w:eastAsia="ja-JP" w:bidi="ar-SA"/>
    </w:rPr>
  </w:style>
  <w:style w:type="paragraph" w:customStyle="1" w:styleId="TALCharChar">
    <w:name w:val="TAL Char Char"/>
    <w:basedOn w:val="Normal"/>
    <w:link w:val="TALCharCharChar"/>
    <w:rsid w:val="00DB123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DB123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B123D"/>
    <w:rPr>
      <w:rFonts w:ascii="Courier New" w:eastAsia="MS Mincho" w:hAnsi="Courier New"/>
      <w:lang w:val="en-GB" w:eastAsia="ja-JP"/>
    </w:rPr>
  </w:style>
  <w:style w:type="paragraph" w:customStyle="1" w:styleId="msolistparagraph0">
    <w:name w:val="msolistparagraph"/>
    <w:basedOn w:val="Normal"/>
    <w:rsid w:val="00DB123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DB123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DB123D"/>
    <w:rPr>
      <w:rFonts w:ascii="Arial" w:eastAsia="MS Mincho" w:hAnsi="Arial"/>
      <w:sz w:val="18"/>
      <w:lang w:val="en-GB" w:eastAsia="x-none"/>
    </w:rPr>
  </w:style>
  <w:style w:type="paragraph" w:customStyle="1" w:styleId="tal1">
    <w:name w:val="tal"/>
    <w:basedOn w:val="Normal"/>
    <w:qFormat/>
    <w:rsid w:val="00DB12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DB123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B123D"/>
    <w:rPr>
      <w:sz w:val="18"/>
      <w:szCs w:val="18"/>
    </w:rPr>
  </w:style>
  <w:style w:type="paragraph" w:customStyle="1" w:styleId="PLBold">
    <w:name w:val="PL Bold"/>
    <w:basedOn w:val="PL"/>
    <w:link w:val="PLBoldChar"/>
    <w:rsid w:val="00DB123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B123D"/>
    <w:rPr>
      <w:rFonts w:ascii="Courier New" w:eastAsia="MS Gothic" w:hAnsi="Courier New"/>
      <w:b/>
      <w:bCs/>
      <w:noProof/>
      <w:sz w:val="16"/>
      <w:lang w:val="en-GB" w:eastAsia="ja-JP"/>
    </w:rPr>
  </w:style>
  <w:style w:type="paragraph" w:customStyle="1" w:styleId="PLBold0">
    <w:name w:val="PL + Bold"/>
    <w:basedOn w:val="PL"/>
    <w:link w:val="PLBoldChar0"/>
    <w:rsid w:val="00DB123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B123D"/>
    <w:rPr>
      <w:rFonts w:ascii="Courier New" w:eastAsia="SimSun" w:hAnsi="Courier New"/>
      <w:noProof/>
      <w:sz w:val="16"/>
      <w:lang w:val="en-GB" w:eastAsia="ja-JP"/>
    </w:rPr>
  </w:style>
  <w:style w:type="character" w:customStyle="1" w:styleId="mediumtext1">
    <w:name w:val="medium_text1"/>
    <w:rsid w:val="00DB123D"/>
    <w:rPr>
      <w:sz w:val="18"/>
      <w:szCs w:val="18"/>
    </w:rPr>
  </w:style>
  <w:style w:type="character" w:customStyle="1" w:styleId="shorttext1">
    <w:name w:val="short_text1"/>
    <w:rsid w:val="00DB123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123D"/>
    <w:rPr>
      <w:rFonts w:ascii="Arial" w:hAnsi="Arial"/>
      <w:sz w:val="28"/>
      <w:lang w:val="en-GB" w:eastAsia="en-US"/>
    </w:rPr>
  </w:style>
  <w:style w:type="character" w:customStyle="1" w:styleId="Heading7Char3">
    <w:name w:val="Heading 7 Char3"/>
    <w:rsid w:val="00DB123D"/>
    <w:rPr>
      <w:rFonts w:ascii="Arial" w:eastAsia="SimSun" w:hAnsi="Arial" w:cs="Times New Roman"/>
      <w:kern w:val="0"/>
      <w:sz w:val="20"/>
      <w:szCs w:val="20"/>
      <w:lang w:val="en-GB" w:eastAsia="en-US"/>
    </w:rPr>
  </w:style>
  <w:style w:type="character" w:customStyle="1" w:styleId="Heading8Char3">
    <w:name w:val="Heading 8 Char3"/>
    <w:rsid w:val="00DB123D"/>
    <w:rPr>
      <w:rFonts w:ascii="Arial" w:eastAsia="SimSun" w:hAnsi="Arial" w:cs="Times New Roman"/>
      <w:kern w:val="0"/>
      <w:sz w:val="36"/>
      <w:szCs w:val="20"/>
      <w:lang w:val="en-GB" w:eastAsia="en-US"/>
    </w:rPr>
  </w:style>
  <w:style w:type="character" w:customStyle="1" w:styleId="Heading9Char2">
    <w:name w:val="Heading 9 Char2"/>
    <w:rsid w:val="00DB123D"/>
    <w:rPr>
      <w:rFonts w:ascii="Arial" w:eastAsia="SimSun" w:hAnsi="Arial" w:cs="Times New Roman"/>
      <w:kern w:val="0"/>
      <w:sz w:val="36"/>
      <w:szCs w:val="20"/>
      <w:lang w:val="en-GB" w:eastAsia="en-US"/>
    </w:rPr>
  </w:style>
  <w:style w:type="character" w:customStyle="1" w:styleId="PlainTextChar3">
    <w:name w:val="Plain Text Char3"/>
    <w:rsid w:val="00DB123D"/>
    <w:rPr>
      <w:rFonts w:ascii="Courier New" w:eastAsia="SimSun" w:hAnsi="Courier New" w:cs="Times New Roman"/>
      <w:kern w:val="0"/>
      <w:sz w:val="20"/>
      <w:szCs w:val="20"/>
      <w:lang w:val="nb-NO" w:eastAsia="ja-JP"/>
    </w:rPr>
  </w:style>
  <w:style w:type="paragraph" w:customStyle="1" w:styleId="1e9pt">
    <w:name w:val="1e) 9 pt"/>
    <w:basedOn w:val="B10"/>
    <w:link w:val="1e9ptCar"/>
    <w:rsid w:val="00DB123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B123D"/>
    <w:rPr>
      <w:rFonts w:ascii="Times New Roman" w:eastAsia="SimSun" w:hAnsi="Times New Roman"/>
      <w:noProof/>
      <w:szCs w:val="18"/>
      <w:lang w:val="en-GB" w:eastAsia="x-none"/>
    </w:rPr>
  </w:style>
  <w:style w:type="character" w:customStyle="1" w:styleId="H6Car">
    <w:name w:val="H6 Car"/>
    <w:rsid w:val="00DB123D"/>
    <w:rPr>
      <w:rFonts w:ascii="Arial" w:hAnsi="Arial"/>
      <w:sz w:val="22"/>
      <w:lang w:val="en-GB"/>
    </w:rPr>
  </w:style>
  <w:style w:type="character" w:customStyle="1" w:styleId="ListChar2">
    <w:name w:val="List Char2"/>
    <w:rsid w:val="00DB123D"/>
    <w:rPr>
      <w:lang w:val="en-GB" w:eastAsia="en-GB" w:bidi="ar-SA"/>
    </w:rPr>
  </w:style>
  <w:style w:type="paragraph" w:customStyle="1" w:styleId="B3H6">
    <w:name w:val="B3H6"/>
    <w:basedOn w:val="B30"/>
    <w:rsid w:val="00DB123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B123D"/>
    <w:rPr>
      <w:lang w:val="en-GB" w:eastAsia="en-US" w:bidi="ar-SA"/>
    </w:rPr>
  </w:style>
  <w:style w:type="character" w:customStyle="1" w:styleId="TALZchn">
    <w:name w:val="TAL Zchn"/>
    <w:rsid w:val="00DB123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B123D"/>
    <w:rPr>
      <w:rFonts w:ascii="Arial" w:eastAsia="SimSun" w:hAnsi="Arial" w:cs="Arial"/>
      <w:color w:val="0000FF"/>
      <w:kern w:val="2"/>
      <w:sz w:val="24"/>
      <w:szCs w:val="28"/>
      <w:lang w:val="en-GB" w:eastAsia="en-GB"/>
    </w:rPr>
  </w:style>
  <w:style w:type="character" w:customStyle="1" w:styleId="BodyText2Char3">
    <w:name w:val="Body Text 2 Char3"/>
    <w:rsid w:val="00DB123D"/>
    <w:rPr>
      <w:rFonts w:ascii="Times New Roman" w:eastAsia="SimSun" w:hAnsi="Times New Roman" w:cs="Times New Roman"/>
      <w:kern w:val="0"/>
      <w:sz w:val="20"/>
      <w:szCs w:val="20"/>
      <w:lang w:val="en-GB" w:eastAsia="ja-JP"/>
    </w:rPr>
  </w:style>
  <w:style w:type="character" w:customStyle="1" w:styleId="BodyText3Char3">
    <w:name w:val="Body Text 3 Char3"/>
    <w:rsid w:val="00DB123D"/>
    <w:rPr>
      <w:rFonts w:ascii="Times New Roman" w:eastAsia="SimSun" w:hAnsi="Times New Roman" w:cs="Times New Roman"/>
      <w:kern w:val="0"/>
      <w:sz w:val="20"/>
      <w:szCs w:val="20"/>
      <w:lang w:val="en-GB" w:eastAsia="ja-JP"/>
    </w:rPr>
  </w:style>
  <w:style w:type="character" w:customStyle="1" w:styleId="apple-style-span">
    <w:name w:val="apple-style-span"/>
    <w:rsid w:val="00DB123D"/>
  </w:style>
  <w:style w:type="character" w:customStyle="1" w:styleId="ENChar">
    <w:name w:val="EN Char"/>
    <w:rsid w:val="00DB123D"/>
    <w:rPr>
      <w:color w:val="FF0000"/>
      <w:lang w:val="en-GB" w:eastAsia="en-US"/>
    </w:rPr>
  </w:style>
  <w:style w:type="character" w:customStyle="1" w:styleId="BodyTextIndentChar3">
    <w:name w:val="Body Text Indent Char3"/>
    <w:rsid w:val="00DB123D"/>
    <w:rPr>
      <w:rFonts w:ascii="Times New Roman" w:eastAsia="SimSun" w:hAnsi="Times New Roman" w:cs="Times New Roman"/>
      <w:kern w:val="0"/>
      <w:sz w:val="20"/>
      <w:szCs w:val="20"/>
      <w:lang w:val="en-GB" w:eastAsia="ja-JP"/>
    </w:rPr>
  </w:style>
  <w:style w:type="paragraph" w:customStyle="1" w:styleId="tac00">
    <w:name w:val="tac0"/>
    <w:basedOn w:val="Normal"/>
    <w:rsid w:val="00DB123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DB123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DB123D"/>
    <w:rPr>
      <w:rFonts w:ascii="Arial" w:eastAsia="MS Mincho" w:hAnsi="Arial" w:cs="Times New Roman"/>
      <w:kern w:val="0"/>
      <w:sz w:val="20"/>
      <w:szCs w:val="20"/>
      <w:lang w:val="en-GB" w:eastAsia="ja-JP"/>
    </w:rPr>
  </w:style>
  <w:style w:type="character" w:customStyle="1" w:styleId="EditorsNoteCharCharChar">
    <w:name w:val="Editor's Note Char Char Char"/>
    <w:rsid w:val="00DB123D"/>
    <w:rPr>
      <w:color w:val="FF0000"/>
      <w:lang w:val="en-GB" w:eastAsia="en-US" w:bidi="ar-SA"/>
    </w:rPr>
  </w:style>
  <w:style w:type="paragraph" w:customStyle="1" w:styleId="talcharchar0">
    <w:name w:val="talcharchar"/>
    <w:basedOn w:val="Normal"/>
    <w:rsid w:val="00DB12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B123D"/>
    <w:rPr>
      <w:rFonts w:ascii="Arial" w:hAnsi="Arial"/>
      <w:sz w:val="24"/>
      <w:szCs w:val="28"/>
      <w:lang w:val="en-GB" w:eastAsia="en-US"/>
    </w:rPr>
  </w:style>
  <w:style w:type="character" w:customStyle="1" w:styleId="CharChar18">
    <w:name w:val="Char Char18"/>
    <w:rsid w:val="00DB123D"/>
    <w:rPr>
      <w:rFonts w:ascii="Arial" w:hAnsi="Arial"/>
      <w:lang w:eastAsia="en-US"/>
    </w:rPr>
  </w:style>
  <w:style w:type="character" w:customStyle="1" w:styleId="ListChar1">
    <w:name w:val="List Char1"/>
    <w:rsid w:val="00DB123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123D"/>
    <w:rPr>
      <w:rFonts w:eastAsia="MS Mincho"/>
      <w:sz w:val="32"/>
      <w:lang w:val="en-GB" w:eastAsia="en-US"/>
    </w:rPr>
  </w:style>
  <w:style w:type="character" w:customStyle="1" w:styleId="CommentTextChar1">
    <w:name w:val="Comment Text Char1"/>
    <w:semiHidden/>
    <w:rsid w:val="00DB123D"/>
    <w:rPr>
      <w:lang w:val="en-GB" w:eastAsia="en-US" w:bidi="ar-SA"/>
    </w:rPr>
  </w:style>
  <w:style w:type="paragraph" w:customStyle="1" w:styleId="30mm">
    <w:name w:val="段落フォント + 左 :  30 mm"/>
    <w:aliases w:val="ぶら下げインデント :  2.81 字"/>
    <w:basedOn w:val="B20"/>
    <w:rsid w:val="00DB123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B123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B123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B123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B123D"/>
    <w:rPr>
      <w:rFonts w:ascii="Arial" w:hAnsi="Arial"/>
      <w:sz w:val="32"/>
      <w:lang w:val="en-GB" w:eastAsia="en-GB" w:bidi="ar-SA"/>
    </w:rPr>
  </w:style>
  <w:style w:type="paragraph" w:customStyle="1" w:styleId="25">
    <w:name w:val="列出段落2"/>
    <w:basedOn w:val="Normal"/>
    <w:qFormat/>
    <w:rsid w:val="00DB123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B123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B123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B123D"/>
    <w:rPr>
      <w:rFonts w:ascii="Arial" w:hAnsi="Arial"/>
      <w:sz w:val="24"/>
      <w:szCs w:val="28"/>
      <w:lang w:val="en-GB" w:eastAsia="en-GB" w:bidi="ar-SA"/>
    </w:rPr>
  </w:style>
  <w:style w:type="character" w:customStyle="1" w:styleId="Heading7Char2">
    <w:name w:val="Heading 7 Char2"/>
    <w:rsid w:val="00DB123D"/>
    <w:rPr>
      <w:rFonts w:ascii="Arial" w:hAnsi="Arial"/>
      <w:lang w:val="en-GB" w:eastAsia="en-GB" w:bidi="ar-SA"/>
    </w:rPr>
  </w:style>
  <w:style w:type="character" w:customStyle="1" w:styleId="Heading8Char2">
    <w:name w:val="Heading 8 Char2"/>
    <w:rsid w:val="00DB123D"/>
    <w:rPr>
      <w:rFonts w:ascii="Arial" w:hAnsi="Arial"/>
      <w:sz w:val="36"/>
      <w:lang w:val="en-GB" w:eastAsia="en-GB" w:bidi="ar-SA"/>
    </w:rPr>
  </w:style>
  <w:style w:type="character" w:customStyle="1" w:styleId="PlainTextChar2">
    <w:name w:val="Plain Text Char2"/>
    <w:rsid w:val="00DB123D"/>
    <w:rPr>
      <w:rFonts w:ascii="Courier New" w:hAnsi="Courier New"/>
      <w:lang w:val="nb-NO" w:eastAsia="en-US" w:bidi="ar-SA"/>
    </w:rPr>
  </w:style>
  <w:style w:type="character" w:customStyle="1" w:styleId="WW-Absatz-Standardschriftart">
    <w:name w:val="WW-Absatz-Standardschriftart"/>
    <w:rsid w:val="00DB123D"/>
  </w:style>
  <w:style w:type="character" w:customStyle="1" w:styleId="WW8Num1z0">
    <w:name w:val="WW8Num1z0"/>
    <w:rsid w:val="00DB123D"/>
    <w:rPr>
      <w:rFonts w:ascii="Symbol" w:hAnsi="Symbol"/>
    </w:rPr>
  </w:style>
  <w:style w:type="character" w:customStyle="1" w:styleId="WW8Num5z0">
    <w:name w:val="WW8Num5z0"/>
    <w:rsid w:val="00DB123D"/>
    <w:rPr>
      <w:rFonts w:ascii="Times New Roman" w:eastAsia="MS Mincho" w:hAnsi="Times New Roman" w:cs="Times New Roman"/>
    </w:rPr>
  </w:style>
  <w:style w:type="character" w:customStyle="1" w:styleId="WW8Num5z1">
    <w:name w:val="WW8Num5z1"/>
    <w:rsid w:val="00DB123D"/>
    <w:rPr>
      <w:rFonts w:ascii="Courier New" w:hAnsi="Courier New" w:cs="Courier New"/>
    </w:rPr>
  </w:style>
  <w:style w:type="character" w:customStyle="1" w:styleId="WW8Num5z2">
    <w:name w:val="WW8Num5z2"/>
    <w:rsid w:val="00DB123D"/>
    <w:rPr>
      <w:rFonts w:ascii="Wingdings" w:hAnsi="Wingdings"/>
    </w:rPr>
  </w:style>
  <w:style w:type="character" w:customStyle="1" w:styleId="WW8Num5z3">
    <w:name w:val="WW8Num5z3"/>
    <w:rsid w:val="00DB123D"/>
    <w:rPr>
      <w:rFonts w:ascii="Symbol" w:hAnsi="Symbol"/>
    </w:rPr>
  </w:style>
  <w:style w:type="character" w:customStyle="1" w:styleId="WW8Num6z0">
    <w:name w:val="WW8Num6z0"/>
    <w:rsid w:val="00DB123D"/>
    <w:rPr>
      <w:rFonts w:ascii="Arial" w:eastAsia="MS Mincho" w:hAnsi="Arial" w:cs="Arial"/>
    </w:rPr>
  </w:style>
  <w:style w:type="character" w:customStyle="1" w:styleId="WW8Num6z1">
    <w:name w:val="WW8Num6z1"/>
    <w:rsid w:val="00DB123D"/>
    <w:rPr>
      <w:rFonts w:ascii="Courier New" w:hAnsi="Courier New" w:cs="Courier New"/>
    </w:rPr>
  </w:style>
  <w:style w:type="character" w:customStyle="1" w:styleId="WW8Num6z2">
    <w:name w:val="WW8Num6z2"/>
    <w:rsid w:val="00DB123D"/>
    <w:rPr>
      <w:rFonts w:ascii="Wingdings" w:hAnsi="Wingdings"/>
    </w:rPr>
  </w:style>
  <w:style w:type="character" w:customStyle="1" w:styleId="WW8Num6z3">
    <w:name w:val="WW8Num6z3"/>
    <w:rsid w:val="00DB123D"/>
    <w:rPr>
      <w:rFonts w:ascii="Symbol" w:hAnsi="Symbol"/>
    </w:rPr>
  </w:style>
  <w:style w:type="character" w:customStyle="1" w:styleId="WW8Num9z0">
    <w:name w:val="WW8Num9z0"/>
    <w:rsid w:val="00DB123D"/>
    <w:rPr>
      <w:rFonts w:ascii="Times New Roman" w:eastAsia="MS Mincho" w:hAnsi="Times New Roman" w:cs="Times New Roman"/>
    </w:rPr>
  </w:style>
  <w:style w:type="character" w:customStyle="1" w:styleId="WW8Num9z1">
    <w:name w:val="WW8Num9z1"/>
    <w:rsid w:val="00DB123D"/>
    <w:rPr>
      <w:rFonts w:ascii="Courier New" w:hAnsi="Courier New" w:cs="Courier New"/>
    </w:rPr>
  </w:style>
  <w:style w:type="character" w:customStyle="1" w:styleId="WW8Num9z2">
    <w:name w:val="WW8Num9z2"/>
    <w:rsid w:val="00DB123D"/>
    <w:rPr>
      <w:rFonts w:ascii="Wingdings" w:hAnsi="Wingdings"/>
    </w:rPr>
  </w:style>
  <w:style w:type="character" w:customStyle="1" w:styleId="WW8Num9z3">
    <w:name w:val="WW8Num9z3"/>
    <w:rsid w:val="00DB123D"/>
    <w:rPr>
      <w:rFonts w:ascii="Symbol" w:hAnsi="Symbol"/>
    </w:rPr>
  </w:style>
  <w:style w:type="character" w:customStyle="1" w:styleId="WW8Num11z0">
    <w:name w:val="WW8Num11z0"/>
    <w:rsid w:val="00DB123D"/>
    <w:rPr>
      <w:rFonts w:ascii="Times New Roman" w:eastAsia="MS Mincho" w:hAnsi="Times New Roman" w:cs="Times New Roman"/>
    </w:rPr>
  </w:style>
  <w:style w:type="character" w:customStyle="1" w:styleId="WW8Num11z1">
    <w:name w:val="WW8Num11z1"/>
    <w:rsid w:val="00DB123D"/>
    <w:rPr>
      <w:rFonts w:ascii="Courier New" w:hAnsi="Courier New" w:cs="Courier New"/>
    </w:rPr>
  </w:style>
  <w:style w:type="character" w:customStyle="1" w:styleId="WW8Num11z2">
    <w:name w:val="WW8Num11z2"/>
    <w:rsid w:val="00DB123D"/>
    <w:rPr>
      <w:rFonts w:ascii="Wingdings" w:hAnsi="Wingdings"/>
    </w:rPr>
  </w:style>
  <w:style w:type="character" w:customStyle="1" w:styleId="WW8Num11z3">
    <w:name w:val="WW8Num11z3"/>
    <w:rsid w:val="00DB123D"/>
    <w:rPr>
      <w:rFonts w:ascii="Symbol" w:hAnsi="Symbol"/>
    </w:rPr>
  </w:style>
  <w:style w:type="character" w:customStyle="1" w:styleId="WW8Num15z0">
    <w:name w:val="WW8Num15z0"/>
    <w:rsid w:val="00DB123D"/>
    <w:rPr>
      <w:rFonts w:ascii="Times New Roman" w:eastAsia="Times New Roman" w:hAnsi="Times New Roman" w:cs="Times New Roman"/>
    </w:rPr>
  </w:style>
  <w:style w:type="character" w:customStyle="1" w:styleId="WW8Num15z1">
    <w:name w:val="WW8Num15z1"/>
    <w:rsid w:val="00DB123D"/>
    <w:rPr>
      <w:rFonts w:ascii="Courier New" w:hAnsi="Courier New" w:cs="Courier New"/>
    </w:rPr>
  </w:style>
  <w:style w:type="character" w:customStyle="1" w:styleId="WW8Num15z2">
    <w:name w:val="WW8Num15z2"/>
    <w:rsid w:val="00DB123D"/>
    <w:rPr>
      <w:rFonts w:ascii="Wingdings" w:hAnsi="Wingdings"/>
    </w:rPr>
  </w:style>
  <w:style w:type="character" w:customStyle="1" w:styleId="WW8Num15z3">
    <w:name w:val="WW8Num15z3"/>
    <w:rsid w:val="00DB123D"/>
    <w:rPr>
      <w:rFonts w:ascii="Symbol" w:hAnsi="Symbol"/>
    </w:rPr>
  </w:style>
  <w:style w:type="character" w:customStyle="1" w:styleId="WW8Num16z0">
    <w:name w:val="WW8Num16z0"/>
    <w:rsid w:val="00DB123D"/>
    <w:rPr>
      <w:rFonts w:ascii="Times New Roman" w:eastAsia="MS Mincho" w:hAnsi="Times New Roman" w:cs="Times New Roman"/>
    </w:rPr>
  </w:style>
  <w:style w:type="character" w:customStyle="1" w:styleId="WW8Num16z1">
    <w:name w:val="WW8Num16z1"/>
    <w:rsid w:val="00DB123D"/>
    <w:rPr>
      <w:rFonts w:ascii="Courier New" w:hAnsi="Courier New" w:cs="Courier New"/>
    </w:rPr>
  </w:style>
  <w:style w:type="character" w:customStyle="1" w:styleId="WW8Num16z2">
    <w:name w:val="WW8Num16z2"/>
    <w:rsid w:val="00DB123D"/>
    <w:rPr>
      <w:rFonts w:ascii="Wingdings" w:hAnsi="Wingdings"/>
    </w:rPr>
  </w:style>
  <w:style w:type="character" w:customStyle="1" w:styleId="WW8Num16z3">
    <w:name w:val="WW8Num16z3"/>
    <w:rsid w:val="00DB123D"/>
    <w:rPr>
      <w:rFonts w:ascii="Symbol" w:hAnsi="Symbol"/>
    </w:rPr>
  </w:style>
  <w:style w:type="character" w:customStyle="1" w:styleId="WW8Num18z0">
    <w:name w:val="WW8Num18z0"/>
    <w:rsid w:val="00DB123D"/>
    <w:rPr>
      <w:rFonts w:ascii="Times New Roman" w:eastAsia="Times New Roman" w:hAnsi="Times New Roman" w:cs="Times New Roman"/>
    </w:rPr>
  </w:style>
  <w:style w:type="character" w:customStyle="1" w:styleId="WW8Num18z1">
    <w:name w:val="WW8Num18z1"/>
    <w:rsid w:val="00DB123D"/>
    <w:rPr>
      <w:rFonts w:ascii="Courier New" w:hAnsi="Courier New" w:cs="Courier New"/>
    </w:rPr>
  </w:style>
  <w:style w:type="character" w:customStyle="1" w:styleId="WW8Num18z2">
    <w:name w:val="WW8Num18z2"/>
    <w:rsid w:val="00DB123D"/>
    <w:rPr>
      <w:rFonts w:ascii="Wingdings" w:hAnsi="Wingdings"/>
    </w:rPr>
  </w:style>
  <w:style w:type="character" w:customStyle="1" w:styleId="WW8Num18z3">
    <w:name w:val="WW8Num18z3"/>
    <w:rsid w:val="00DB123D"/>
    <w:rPr>
      <w:rFonts w:ascii="Symbol" w:hAnsi="Symbol"/>
    </w:rPr>
  </w:style>
  <w:style w:type="character" w:customStyle="1" w:styleId="WW8Num19z0">
    <w:name w:val="WW8Num19z0"/>
    <w:rsid w:val="00DB123D"/>
    <w:rPr>
      <w:rFonts w:ascii="Times New Roman" w:eastAsia="MS Mincho" w:hAnsi="Times New Roman" w:cs="Times New Roman"/>
    </w:rPr>
  </w:style>
  <w:style w:type="character" w:customStyle="1" w:styleId="WW8Num19z1">
    <w:name w:val="WW8Num19z1"/>
    <w:rsid w:val="00DB123D"/>
    <w:rPr>
      <w:rFonts w:ascii="Wingdings" w:hAnsi="Wingdings"/>
    </w:rPr>
  </w:style>
  <w:style w:type="character" w:customStyle="1" w:styleId="WW8Num25z0">
    <w:name w:val="WW8Num25z0"/>
    <w:rsid w:val="00DB123D"/>
    <w:rPr>
      <w:rFonts w:ascii="Arial" w:eastAsia="SimSun" w:hAnsi="Arial" w:cs="Arial"/>
    </w:rPr>
  </w:style>
  <w:style w:type="character" w:customStyle="1" w:styleId="WW8Num25z1">
    <w:name w:val="WW8Num25z1"/>
    <w:rsid w:val="00DB123D"/>
    <w:rPr>
      <w:rFonts w:ascii="Wingdings" w:hAnsi="Wingdings"/>
    </w:rPr>
  </w:style>
  <w:style w:type="character" w:customStyle="1" w:styleId="WW8Num28z0">
    <w:name w:val="WW8Num28z0"/>
    <w:rsid w:val="00DB123D"/>
    <w:rPr>
      <w:rFonts w:ascii="Times New Roman" w:eastAsia="MS Mincho" w:hAnsi="Times New Roman" w:cs="Times New Roman"/>
    </w:rPr>
  </w:style>
  <w:style w:type="character" w:customStyle="1" w:styleId="WW8Num28z1">
    <w:name w:val="WW8Num28z1"/>
    <w:rsid w:val="00DB123D"/>
    <w:rPr>
      <w:rFonts w:ascii="Courier New" w:hAnsi="Courier New" w:cs="Courier New"/>
    </w:rPr>
  </w:style>
  <w:style w:type="character" w:customStyle="1" w:styleId="WW8Num28z2">
    <w:name w:val="WW8Num28z2"/>
    <w:rsid w:val="00DB123D"/>
    <w:rPr>
      <w:rFonts w:ascii="Wingdings" w:hAnsi="Wingdings"/>
    </w:rPr>
  </w:style>
  <w:style w:type="character" w:customStyle="1" w:styleId="WW8Num28z3">
    <w:name w:val="WW8Num28z3"/>
    <w:rsid w:val="00DB123D"/>
    <w:rPr>
      <w:rFonts w:ascii="Symbol" w:hAnsi="Symbol"/>
    </w:rPr>
  </w:style>
  <w:style w:type="character" w:customStyle="1" w:styleId="WW8Num32z0">
    <w:name w:val="WW8Num32z0"/>
    <w:rsid w:val="00DB123D"/>
    <w:rPr>
      <w:rFonts w:ascii="Times New Roman" w:eastAsia="Times New Roman" w:hAnsi="Times New Roman" w:cs="Times New Roman"/>
    </w:rPr>
  </w:style>
  <w:style w:type="character" w:customStyle="1" w:styleId="WW8Num32z1">
    <w:name w:val="WW8Num32z1"/>
    <w:rsid w:val="00DB123D"/>
    <w:rPr>
      <w:rFonts w:ascii="Courier New" w:hAnsi="Courier New" w:cs="Courier New"/>
    </w:rPr>
  </w:style>
  <w:style w:type="character" w:customStyle="1" w:styleId="WW8Num32z2">
    <w:name w:val="WW8Num32z2"/>
    <w:rsid w:val="00DB123D"/>
    <w:rPr>
      <w:rFonts w:ascii="Wingdings" w:hAnsi="Wingdings"/>
    </w:rPr>
  </w:style>
  <w:style w:type="character" w:customStyle="1" w:styleId="WW8Num32z3">
    <w:name w:val="WW8Num32z3"/>
    <w:rsid w:val="00DB123D"/>
    <w:rPr>
      <w:rFonts w:ascii="Symbol" w:hAnsi="Symbol"/>
    </w:rPr>
  </w:style>
  <w:style w:type="character" w:customStyle="1" w:styleId="WW8Num34z0">
    <w:name w:val="WW8Num34z0"/>
    <w:rsid w:val="00DB123D"/>
    <w:rPr>
      <w:rFonts w:ascii="Times New Roman" w:eastAsia="SimSun" w:hAnsi="Times New Roman" w:cs="Times New Roman"/>
    </w:rPr>
  </w:style>
  <w:style w:type="character" w:customStyle="1" w:styleId="WW8Num34z1">
    <w:name w:val="WW8Num34z1"/>
    <w:rsid w:val="00DB123D"/>
    <w:rPr>
      <w:rFonts w:ascii="Wingdings" w:hAnsi="Wingdings"/>
    </w:rPr>
  </w:style>
  <w:style w:type="character" w:customStyle="1" w:styleId="WW8Num35z0">
    <w:name w:val="WW8Num35z0"/>
    <w:rsid w:val="00DB123D"/>
    <w:rPr>
      <w:rFonts w:ascii="Times New Roman" w:eastAsia="SimSun" w:hAnsi="Times New Roman" w:cs="Times New Roman"/>
    </w:rPr>
  </w:style>
  <w:style w:type="character" w:customStyle="1" w:styleId="WW8Num35z1">
    <w:name w:val="WW8Num35z1"/>
    <w:rsid w:val="00DB123D"/>
    <w:rPr>
      <w:rFonts w:ascii="Wingdings" w:hAnsi="Wingdings"/>
    </w:rPr>
  </w:style>
  <w:style w:type="character" w:customStyle="1" w:styleId="WW8Num36z0">
    <w:name w:val="WW8Num36z0"/>
    <w:rsid w:val="00DB123D"/>
    <w:rPr>
      <w:rFonts w:ascii="Times New Roman" w:eastAsia="SimSun" w:hAnsi="Times New Roman" w:cs="Times New Roman"/>
    </w:rPr>
  </w:style>
  <w:style w:type="character" w:customStyle="1" w:styleId="WW8Num36z1">
    <w:name w:val="WW8Num36z1"/>
    <w:rsid w:val="00DB123D"/>
    <w:rPr>
      <w:rFonts w:ascii="Wingdings" w:hAnsi="Wingdings"/>
    </w:rPr>
  </w:style>
  <w:style w:type="character" w:customStyle="1" w:styleId="WW8Num39z0">
    <w:name w:val="WW8Num39z0"/>
    <w:rsid w:val="00DB123D"/>
    <w:rPr>
      <w:rFonts w:ascii="Times New Roman" w:eastAsia="SimSun" w:hAnsi="Times New Roman" w:cs="Times New Roman"/>
    </w:rPr>
  </w:style>
  <w:style w:type="character" w:customStyle="1" w:styleId="WW8Num39z1">
    <w:name w:val="WW8Num39z1"/>
    <w:rsid w:val="00DB123D"/>
    <w:rPr>
      <w:rFonts w:ascii="Wingdings" w:hAnsi="Wingdings"/>
    </w:rPr>
  </w:style>
  <w:style w:type="character" w:customStyle="1" w:styleId="WW8NumSt1z0">
    <w:name w:val="WW8NumSt1z0"/>
    <w:rsid w:val="00DB123D"/>
    <w:rPr>
      <w:rFonts w:ascii="Symbol" w:hAnsi="Symbol"/>
    </w:rPr>
  </w:style>
  <w:style w:type="character" w:customStyle="1" w:styleId="WW8NumSt18z0">
    <w:name w:val="WW8NumSt18z0"/>
    <w:rsid w:val="00DB123D"/>
    <w:rPr>
      <w:rFonts w:ascii="Geneva" w:hAnsi="Geneva"/>
    </w:rPr>
  </w:style>
  <w:style w:type="character" w:customStyle="1" w:styleId="a9">
    <w:name w:val="段落フォント"/>
    <w:rsid w:val="00DB123D"/>
  </w:style>
  <w:style w:type="character" w:customStyle="1" w:styleId="aa">
    <w:name w:val="脚注番号"/>
    <w:rsid w:val="00DB123D"/>
    <w:rPr>
      <w:b/>
      <w:position w:val="3"/>
      <w:sz w:val="16"/>
    </w:rPr>
  </w:style>
  <w:style w:type="character" w:customStyle="1" w:styleId="ab">
    <w:name w:val="コメント参照"/>
    <w:rsid w:val="00DB123D"/>
    <w:rPr>
      <w:sz w:val="16"/>
    </w:rPr>
  </w:style>
  <w:style w:type="character" w:customStyle="1" w:styleId="H1">
    <w:name w:val="H1 (文字)"/>
    <w:rsid w:val="00DB123D"/>
    <w:rPr>
      <w:rFonts w:ascii="Arial" w:eastAsia="MS Mincho" w:hAnsi="Arial"/>
      <w:sz w:val="36"/>
      <w:lang w:val="en-GB" w:eastAsia="ar-SA" w:bidi="ar-SA"/>
    </w:rPr>
  </w:style>
  <w:style w:type="character" w:customStyle="1" w:styleId="Head2A">
    <w:name w:val="Head2A (文字)"/>
    <w:rsid w:val="00DB123D"/>
    <w:rPr>
      <w:rFonts w:ascii="Arial" w:eastAsia="MS Mincho" w:hAnsi="Arial"/>
      <w:sz w:val="32"/>
      <w:lang w:val="en-GB" w:eastAsia="ar-SA" w:bidi="ar-SA"/>
    </w:rPr>
  </w:style>
  <w:style w:type="character" w:customStyle="1" w:styleId="Underrubrik2">
    <w:name w:val="Underrubrik2 (文字)"/>
    <w:rsid w:val="00DB123D"/>
    <w:rPr>
      <w:rFonts w:ascii="Arial" w:eastAsia="MS Mincho" w:hAnsi="Arial"/>
      <w:sz w:val="28"/>
      <w:lang w:val="en-GB" w:eastAsia="ar-SA" w:bidi="ar-SA"/>
    </w:rPr>
  </w:style>
  <w:style w:type="character" w:customStyle="1" w:styleId="BodyText2Char2">
    <w:name w:val="Body Text 2 Char2"/>
    <w:rsid w:val="00DB123D"/>
    <w:rPr>
      <w:lang w:val="en-GB" w:eastAsia="ja-JP" w:bidi="ar-SA"/>
    </w:rPr>
  </w:style>
  <w:style w:type="character" w:customStyle="1" w:styleId="M5">
    <w:name w:val="M5 (文字)"/>
    <w:rsid w:val="00DB123D"/>
    <w:rPr>
      <w:rFonts w:ascii="Arial" w:eastAsia="MS Mincho" w:hAnsi="Arial"/>
      <w:sz w:val="22"/>
      <w:lang w:val="en-GB" w:eastAsia="ar-SA" w:bidi="ar-SA"/>
    </w:rPr>
  </w:style>
  <w:style w:type="character" w:customStyle="1" w:styleId="T1">
    <w:name w:val="T1 (文字)"/>
    <w:rsid w:val="00DB123D"/>
    <w:rPr>
      <w:rFonts w:ascii="Arial" w:eastAsia="MS Mincho" w:hAnsi="Arial"/>
      <w:lang w:val="en-GB" w:eastAsia="ar-SA" w:bidi="ar-SA"/>
    </w:rPr>
  </w:style>
  <w:style w:type="character" w:customStyle="1" w:styleId="BodyText3Char2">
    <w:name w:val="Body Text 3 Char2"/>
    <w:rsid w:val="00DB123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123D"/>
    <w:rPr>
      <w:rFonts w:ascii="Arial" w:eastAsia="SimSun" w:hAnsi="Arial"/>
      <w:sz w:val="32"/>
      <w:lang w:val="en-GB" w:eastAsia="en-US" w:bidi="ar-SA"/>
    </w:rPr>
  </w:style>
  <w:style w:type="character" w:customStyle="1" w:styleId="headerodd">
    <w:name w:val="header odd (文字)"/>
    <w:rsid w:val="00DB123D"/>
    <w:rPr>
      <w:rFonts w:ascii="Arial" w:eastAsia="MS Mincho" w:hAnsi="Arial"/>
      <w:b/>
      <w:sz w:val="18"/>
      <w:lang w:val="en-GB" w:eastAsia="ar-SA" w:bidi="ar-SA"/>
    </w:rPr>
  </w:style>
  <w:style w:type="character" w:customStyle="1" w:styleId="footnotetext1">
    <w:name w:val="footnote text1 (文字)"/>
    <w:rsid w:val="00DB123D"/>
    <w:rPr>
      <w:rFonts w:eastAsia="MS Mincho"/>
      <w:sz w:val="16"/>
      <w:lang w:val="en-GB" w:eastAsia="ar-SA" w:bidi="ar-SA"/>
    </w:rPr>
  </w:style>
  <w:style w:type="character" w:customStyle="1" w:styleId="BodyTextIndentChar2">
    <w:name w:val="Body Text Indent Char2"/>
    <w:rsid w:val="00DB123D"/>
    <w:rPr>
      <w:lang w:val="en-GB" w:eastAsia="en-US" w:bidi="ar-SA"/>
    </w:rPr>
  </w:style>
  <w:style w:type="character" w:customStyle="1" w:styleId="cap">
    <w:name w:val="cap (文字)"/>
    <w:rsid w:val="00DB123D"/>
    <w:rPr>
      <w:rFonts w:eastAsia="MS Mincho"/>
      <w:b/>
      <w:lang w:val="en-GB" w:eastAsia="ar-SA" w:bidi="ar-SA"/>
    </w:rPr>
  </w:style>
  <w:style w:type="character" w:customStyle="1" w:styleId="BodyTextIndent2Char2">
    <w:name w:val="Body Text Indent 2 Char2"/>
    <w:rsid w:val="00DB123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B123D"/>
    <w:rPr>
      <w:rFonts w:ascii="Arial" w:eastAsia="SimSun" w:hAnsi="Arial"/>
      <w:sz w:val="24"/>
      <w:szCs w:val="28"/>
      <w:lang w:val="en-GB" w:eastAsia="en-US" w:bidi="ar-SA"/>
    </w:rPr>
  </w:style>
  <w:style w:type="character" w:customStyle="1" w:styleId="ac">
    <w:name w:val="番号付け記号"/>
    <w:rsid w:val="00DB123D"/>
  </w:style>
  <w:style w:type="paragraph" w:customStyle="1" w:styleId="ad">
    <w:name w:val="見出し"/>
    <w:basedOn w:val="Normal"/>
    <w:next w:val="Normal"/>
    <w:rsid w:val="00DB123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B123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B123D"/>
    <w:pPr>
      <w:ind w:left="851" w:hanging="284"/>
    </w:pPr>
  </w:style>
  <w:style w:type="paragraph" w:customStyle="1" w:styleId="af1">
    <w:name w:val="箇条書き"/>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B123D"/>
    <w:pPr>
      <w:tabs>
        <w:tab w:val="clear" w:pos="644"/>
        <w:tab w:val="num" w:pos="1494"/>
      </w:tabs>
      <w:ind w:left="851" w:hanging="284"/>
    </w:pPr>
  </w:style>
  <w:style w:type="paragraph" w:customStyle="1" w:styleId="35">
    <w:name w:val="箇条書き 3"/>
    <w:basedOn w:val="27"/>
    <w:rsid w:val="00DB123D"/>
    <w:pPr>
      <w:ind w:left="1135"/>
    </w:pPr>
  </w:style>
  <w:style w:type="paragraph" w:customStyle="1" w:styleId="28">
    <w:name w:val="一覧 2"/>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B123D"/>
    <w:pPr>
      <w:ind w:left="1135"/>
    </w:pPr>
  </w:style>
  <w:style w:type="paragraph" w:customStyle="1" w:styleId="46">
    <w:name w:val="一覧 4"/>
    <w:basedOn w:val="36"/>
    <w:rsid w:val="00DB123D"/>
    <w:pPr>
      <w:ind w:left="1418"/>
    </w:pPr>
  </w:style>
  <w:style w:type="paragraph" w:customStyle="1" w:styleId="53">
    <w:name w:val="一覧 5"/>
    <w:basedOn w:val="46"/>
    <w:rsid w:val="00DB123D"/>
    <w:pPr>
      <w:ind w:left="1702"/>
    </w:pPr>
  </w:style>
  <w:style w:type="paragraph" w:customStyle="1" w:styleId="47">
    <w:name w:val="箇条書き 4"/>
    <w:basedOn w:val="35"/>
    <w:rsid w:val="00DB123D"/>
    <w:pPr>
      <w:ind w:left="1418"/>
    </w:pPr>
  </w:style>
  <w:style w:type="paragraph" w:customStyle="1" w:styleId="54">
    <w:name w:val="箇条書き 5"/>
    <w:basedOn w:val="47"/>
    <w:rsid w:val="00DB123D"/>
    <w:pPr>
      <w:ind w:left="1702"/>
    </w:pPr>
  </w:style>
  <w:style w:type="paragraph" w:customStyle="1" w:styleId="af2">
    <w:name w:val="コメント文字列"/>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B123D"/>
    <w:rPr>
      <w:b/>
      <w:bCs/>
    </w:rPr>
  </w:style>
  <w:style w:type="paragraph" w:customStyle="1" w:styleId="af4">
    <w:name w:val="見出しマップ"/>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B123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B123D"/>
    <w:rPr>
      <w:rFonts w:ascii="Arial" w:hAnsi="Arial"/>
      <w:sz w:val="28"/>
      <w:lang w:val="en-GB" w:eastAsia="en-GB" w:bidi="ar-SA"/>
    </w:rPr>
  </w:style>
  <w:style w:type="paragraph" w:customStyle="1" w:styleId="af8">
    <w:name w:val="表の内容"/>
    <w:basedOn w:val="Normal"/>
    <w:rsid w:val="00DB123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B123D"/>
    <w:pPr>
      <w:jc w:val="center"/>
    </w:pPr>
    <w:rPr>
      <w:b/>
      <w:bCs/>
    </w:rPr>
  </w:style>
  <w:style w:type="character" w:customStyle="1" w:styleId="WW8Num27z0">
    <w:name w:val="WW8Num27z0"/>
    <w:rsid w:val="00DB123D"/>
    <w:rPr>
      <w:rFonts w:ascii="Arial" w:eastAsia="Times New Roman" w:hAnsi="Arial" w:cs="Arial"/>
    </w:rPr>
  </w:style>
  <w:style w:type="character" w:customStyle="1" w:styleId="WW8Num27z1">
    <w:name w:val="WW8Num27z1"/>
    <w:rsid w:val="00DB123D"/>
    <w:rPr>
      <w:rFonts w:ascii="Courier New" w:hAnsi="Courier New" w:cs="Courier New"/>
    </w:rPr>
  </w:style>
  <w:style w:type="character" w:customStyle="1" w:styleId="WW8Num27z2">
    <w:name w:val="WW8Num27z2"/>
    <w:rsid w:val="00DB123D"/>
    <w:rPr>
      <w:rFonts w:ascii="Wingdings" w:hAnsi="Wingdings"/>
    </w:rPr>
  </w:style>
  <w:style w:type="character" w:customStyle="1" w:styleId="WW8Num27z3">
    <w:name w:val="WW8Num27z3"/>
    <w:rsid w:val="00DB123D"/>
    <w:rPr>
      <w:rFonts w:ascii="Symbol" w:hAnsi="Symbol"/>
    </w:rPr>
  </w:style>
  <w:style w:type="character" w:customStyle="1" w:styleId="WW8Num29z0">
    <w:name w:val="WW8Num29z0"/>
    <w:rsid w:val="00DB123D"/>
    <w:rPr>
      <w:rFonts w:ascii="Times New Roman" w:eastAsia="MS Mincho" w:hAnsi="Times New Roman" w:cs="Times New Roman"/>
    </w:rPr>
  </w:style>
  <w:style w:type="character" w:customStyle="1" w:styleId="WW8Num29z1">
    <w:name w:val="WW8Num29z1"/>
    <w:rsid w:val="00DB123D"/>
    <w:rPr>
      <w:rFonts w:ascii="Courier New" w:hAnsi="Courier New" w:cs="Courier New"/>
    </w:rPr>
  </w:style>
  <w:style w:type="character" w:customStyle="1" w:styleId="WW8Num29z2">
    <w:name w:val="WW8Num29z2"/>
    <w:rsid w:val="00DB123D"/>
    <w:rPr>
      <w:rFonts w:ascii="Wingdings" w:hAnsi="Wingdings"/>
    </w:rPr>
  </w:style>
  <w:style w:type="character" w:customStyle="1" w:styleId="WW8Num29z3">
    <w:name w:val="WW8Num29z3"/>
    <w:rsid w:val="00DB123D"/>
    <w:rPr>
      <w:rFonts w:ascii="Symbol" w:hAnsi="Symbol"/>
    </w:rPr>
  </w:style>
  <w:style w:type="character" w:customStyle="1" w:styleId="WW8Num31z0">
    <w:name w:val="WW8Num31z0"/>
    <w:rsid w:val="00DB123D"/>
    <w:rPr>
      <w:rFonts w:ascii="Symbol" w:hAnsi="Symbol"/>
    </w:rPr>
  </w:style>
  <w:style w:type="character" w:customStyle="1" w:styleId="WW8Num31z1">
    <w:name w:val="WW8Num31z1"/>
    <w:rsid w:val="00DB123D"/>
    <w:rPr>
      <w:rFonts w:ascii="Courier New" w:hAnsi="Courier New" w:cs="Courier New"/>
    </w:rPr>
  </w:style>
  <w:style w:type="character" w:customStyle="1" w:styleId="WW8Num31z2">
    <w:name w:val="WW8Num31z2"/>
    <w:rsid w:val="00DB123D"/>
    <w:rPr>
      <w:rFonts w:ascii="Wingdings" w:hAnsi="Wingdings"/>
    </w:rPr>
  </w:style>
  <w:style w:type="character" w:customStyle="1" w:styleId="WW8Num34z2">
    <w:name w:val="WW8Num34z2"/>
    <w:rsid w:val="00DB123D"/>
    <w:rPr>
      <w:rFonts w:ascii="Wingdings" w:hAnsi="Wingdings"/>
    </w:rPr>
  </w:style>
  <w:style w:type="character" w:customStyle="1" w:styleId="WW8Num34z3">
    <w:name w:val="WW8Num34z3"/>
    <w:rsid w:val="00DB123D"/>
    <w:rPr>
      <w:rFonts w:ascii="Symbol" w:hAnsi="Symbol"/>
    </w:rPr>
  </w:style>
  <w:style w:type="character" w:customStyle="1" w:styleId="WW8Num37z0">
    <w:name w:val="WW8Num37z0"/>
    <w:rsid w:val="00DB123D"/>
    <w:rPr>
      <w:rFonts w:ascii="Times New Roman" w:eastAsia="SimSun" w:hAnsi="Times New Roman" w:cs="Times New Roman"/>
    </w:rPr>
  </w:style>
  <w:style w:type="character" w:customStyle="1" w:styleId="WW8Num37z1">
    <w:name w:val="WW8Num37z1"/>
    <w:rsid w:val="00DB123D"/>
    <w:rPr>
      <w:rFonts w:ascii="Wingdings" w:hAnsi="Wingdings"/>
    </w:rPr>
  </w:style>
  <w:style w:type="character" w:customStyle="1" w:styleId="WW8Num38z0">
    <w:name w:val="WW8Num38z0"/>
    <w:rsid w:val="00DB123D"/>
    <w:rPr>
      <w:rFonts w:ascii="Times New Roman" w:eastAsia="SimSun" w:hAnsi="Times New Roman" w:cs="Times New Roman"/>
    </w:rPr>
  </w:style>
  <w:style w:type="character" w:customStyle="1" w:styleId="WW8Num38z1">
    <w:name w:val="WW8Num38z1"/>
    <w:rsid w:val="00DB123D"/>
    <w:rPr>
      <w:rFonts w:ascii="Wingdings" w:hAnsi="Wingdings"/>
    </w:rPr>
  </w:style>
  <w:style w:type="character" w:customStyle="1" w:styleId="WW8Num41z0">
    <w:name w:val="WW8Num41z0"/>
    <w:rsid w:val="00DB123D"/>
    <w:rPr>
      <w:rFonts w:ascii="Times New Roman" w:eastAsia="SimSun" w:hAnsi="Times New Roman" w:cs="Times New Roman"/>
    </w:rPr>
  </w:style>
  <w:style w:type="character" w:customStyle="1" w:styleId="WW8Num41z1">
    <w:name w:val="WW8Num41z1"/>
    <w:rsid w:val="00DB123D"/>
    <w:rPr>
      <w:rFonts w:ascii="Wingdings" w:hAnsi="Wingdings"/>
    </w:rPr>
  </w:style>
  <w:style w:type="character" w:customStyle="1" w:styleId="WW8NumSt20z0">
    <w:name w:val="WW8NumSt20z0"/>
    <w:rsid w:val="00DB123D"/>
    <w:rPr>
      <w:rFonts w:ascii="Geneva" w:hAnsi="Geneva"/>
    </w:rPr>
  </w:style>
  <w:style w:type="character" w:customStyle="1" w:styleId="DefaultParagraphFont1">
    <w:name w:val="Default Paragraph Font1"/>
    <w:rsid w:val="00DB123D"/>
  </w:style>
  <w:style w:type="character" w:customStyle="1" w:styleId="CarCar9">
    <w:name w:val="Car Car9"/>
    <w:rsid w:val="00DB123D"/>
    <w:rPr>
      <w:rFonts w:ascii="Arial" w:hAnsi="Arial"/>
      <w:lang w:val="en-GB" w:eastAsia="ja-JP" w:bidi="ar-SA"/>
    </w:rPr>
  </w:style>
  <w:style w:type="paragraph" w:customStyle="1" w:styleId="ListBullet1">
    <w:name w:val="List Bullet1"/>
    <w:basedOn w:val="Normal"/>
    <w:rsid w:val="00DB123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B123D"/>
    <w:pPr>
      <w:tabs>
        <w:tab w:val="clear" w:pos="644"/>
        <w:tab w:val="num" w:pos="1494"/>
      </w:tabs>
      <w:ind w:left="851"/>
    </w:pPr>
  </w:style>
  <w:style w:type="paragraph" w:customStyle="1" w:styleId="ListBullet31">
    <w:name w:val="List Bullet 31"/>
    <w:basedOn w:val="ListBullet21"/>
    <w:rsid w:val="00DB123D"/>
    <w:pPr>
      <w:ind w:left="1135"/>
    </w:pPr>
  </w:style>
  <w:style w:type="paragraph" w:customStyle="1" w:styleId="ListBullet41">
    <w:name w:val="List Bullet 41"/>
    <w:basedOn w:val="ListBullet31"/>
    <w:rsid w:val="00DB123D"/>
    <w:pPr>
      <w:ind w:left="1418"/>
    </w:pPr>
  </w:style>
  <w:style w:type="paragraph" w:customStyle="1" w:styleId="ListBullet51">
    <w:name w:val="List Bullet 51"/>
    <w:basedOn w:val="ListBullet41"/>
    <w:rsid w:val="00DB123D"/>
    <w:pPr>
      <w:ind w:left="1702"/>
    </w:pPr>
  </w:style>
  <w:style w:type="character" w:customStyle="1" w:styleId="Heading9Char1">
    <w:name w:val="Heading 9 Char1"/>
    <w:rsid w:val="00DB123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B123D"/>
    <w:rPr>
      <w:rFonts w:ascii="Arial" w:hAnsi="Arial"/>
      <w:sz w:val="28"/>
      <w:lang w:val="en-GB" w:eastAsia="ja-JP" w:bidi="ar-SA"/>
    </w:rPr>
  </w:style>
  <w:style w:type="paragraph" w:customStyle="1" w:styleId="List31">
    <w:name w:val="List 31"/>
    <w:basedOn w:val="Normal"/>
    <w:rsid w:val="00DB123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B123D"/>
    <w:pPr>
      <w:ind w:left="1418" w:hanging="284"/>
    </w:pPr>
  </w:style>
  <w:style w:type="paragraph" w:customStyle="1" w:styleId="ListNumber1">
    <w:name w:val="List Number1"/>
    <w:basedOn w:val="List"/>
    <w:rsid w:val="00DB123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B123D"/>
    <w:pPr>
      <w:ind w:left="851" w:hanging="284"/>
    </w:pPr>
  </w:style>
  <w:style w:type="paragraph" w:customStyle="1" w:styleId="List21">
    <w:name w:val="List 21"/>
    <w:basedOn w:val="List"/>
    <w:rsid w:val="00DB123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B123D"/>
    <w:pPr>
      <w:ind w:left="1702"/>
    </w:pPr>
  </w:style>
  <w:style w:type="character" w:customStyle="1" w:styleId="Heading7Char1">
    <w:name w:val="Heading 7 Char1"/>
    <w:rsid w:val="00DB123D"/>
    <w:rPr>
      <w:rFonts w:ascii="Arial" w:hAnsi="Arial"/>
      <w:lang w:val="en-GB" w:eastAsia="ja-JP" w:bidi="ar-SA"/>
    </w:rPr>
  </w:style>
  <w:style w:type="character" w:customStyle="1" w:styleId="Heading8Char1">
    <w:name w:val="Heading 8 Char1"/>
    <w:rsid w:val="00DB123D"/>
    <w:rPr>
      <w:rFonts w:ascii="Arial" w:hAnsi="Arial"/>
      <w:sz w:val="36"/>
      <w:lang w:val="en-GB" w:eastAsia="ja-JP" w:bidi="ar-SA"/>
    </w:rPr>
  </w:style>
  <w:style w:type="paragraph" w:customStyle="1" w:styleId="H600">
    <w:name w:val="H6 + 左侧:  0 厘米"/>
    <w:aliases w:val="首行缩进:  0 厘H6米"/>
    <w:basedOn w:val="H6"/>
    <w:rsid w:val="00DB123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B123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B123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B123D"/>
    <w:pPr>
      <w:overflowPunct w:val="0"/>
      <w:autoSpaceDE w:val="0"/>
      <w:autoSpaceDN w:val="0"/>
      <w:adjustRightInd w:val="0"/>
      <w:textAlignment w:val="baseline"/>
    </w:pPr>
    <w:rPr>
      <w:rFonts w:eastAsia="SimSun"/>
      <w:lang w:eastAsia="ja-JP"/>
    </w:rPr>
  </w:style>
  <w:style w:type="paragraph" w:customStyle="1" w:styleId="b31">
    <w:name w:val="b3"/>
    <w:basedOn w:val="Normal"/>
    <w:rsid w:val="00DB123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B123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DB12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B123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DB123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DB123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B123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B123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B123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B123D"/>
  </w:style>
  <w:style w:type="character" w:customStyle="1" w:styleId="h4">
    <w:name w:val="h4 (文字)"/>
    <w:rsid w:val="00DB123D"/>
    <w:rPr>
      <w:rFonts w:ascii="Arial" w:eastAsia="MS Mincho" w:hAnsi="Arial" w:cs="Arial"/>
      <w:color w:val="0000FF"/>
      <w:kern w:val="2"/>
      <w:sz w:val="24"/>
      <w:szCs w:val="28"/>
      <w:lang w:val="en-GB" w:eastAsia="ar-SA" w:bidi="ar-SA"/>
    </w:rPr>
  </w:style>
  <w:style w:type="character" w:customStyle="1" w:styleId="8">
    <w:name w:val="(文字) (文字)8"/>
    <w:rsid w:val="00DB123D"/>
    <w:rPr>
      <w:rFonts w:ascii="Arial" w:eastAsia="MS Mincho" w:hAnsi="Arial"/>
      <w:lang w:val="en-GB" w:eastAsia="ar-SA" w:bidi="ar-SA"/>
    </w:rPr>
  </w:style>
  <w:style w:type="character" w:customStyle="1" w:styleId="70">
    <w:name w:val="(文字) (文字)7"/>
    <w:rsid w:val="00DB123D"/>
    <w:rPr>
      <w:rFonts w:ascii="Arial" w:eastAsia="MS Mincho" w:hAnsi="Arial"/>
      <w:sz w:val="36"/>
      <w:lang w:val="en-GB" w:eastAsia="ar-SA" w:bidi="ar-SA"/>
    </w:rPr>
  </w:style>
  <w:style w:type="paragraph" w:customStyle="1" w:styleId="ListParagraph1">
    <w:name w:val="List Paragraph1"/>
    <w:basedOn w:val="Normal"/>
    <w:qFormat/>
    <w:rsid w:val="00DB123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B123D"/>
  </w:style>
  <w:style w:type="numbering" w:customStyle="1" w:styleId="NoList9">
    <w:name w:val="No List9"/>
    <w:next w:val="NoList"/>
    <w:semiHidden/>
    <w:rsid w:val="00DB123D"/>
  </w:style>
  <w:style w:type="numbering" w:customStyle="1" w:styleId="NoList13">
    <w:name w:val="No List13"/>
    <w:next w:val="NoList"/>
    <w:semiHidden/>
    <w:rsid w:val="00DB123D"/>
  </w:style>
  <w:style w:type="numbering" w:customStyle="1" w:styleId="NoList23">
    <w:name w:val="No List23"/>
    <w:next w:val="NoList"/>
    <w:semiHidden/>
    <w:rsid w:val="00DB123D"/>
  </w:style>
  <w:style w:type="numbering" w:customStyle="1" w:styleId="NoList10">
    <w:name w:val="No List10"/>
    <w:next w:val="NoList"/>
    <w:semiHidden/>
    <w:rsid w:val="00DB123D"/>
  </w:style>
  <w:style w:type="character" w:customStyle="1" w:styleId="1c">
    <w:name w:val="段落フォント1"/>
    <w:rsid w:val="00DB123D"/>
  </w:style>
  <w:style w:type="character" w:customStyle="1" w:styleId="1d">
    <w:name w:val="コメント参照1"/>
    <w:rsid w:val="00DB123D"/>
    <w:rPr>
      <w:sz w:val="16"/>
    </w:rPr>
  </w:style>
  <w:style w:type="paragraph" w:customStyle="1" w:styleId="1e">
    <w:name w:val="図表番号1"/>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B123D"/>
    <w:pPr>
      <w:ind w:left="851" w:hanging="284"/>
    </w:pPr>
  </w:style>
  <w:style w:type="paragraph" w:customStyle="1" w:styleId="1f0">
    <w:name w:val="箇条書き1"/>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B123D"/>
    <w:pPr>
      <w:tabs>
        <w:tab w:val="clear" w:pos="644"/>
        <w:tab w:val="num" w:pos="1494"/>
      </w:tabs>
      <w:ind w:left="851" w:hanging="284"/>
    </w:pPr>
  </w:style>
  <w:style w:type="paragraph" w:customStyle="1" w:styleId="313">
    <w:name w:val="箇条書き 31"/>
    <w:basedOn w:val="213"/>
    <w:rsid w:val="00DB123D"/>
    <w:pPr>
      <w:ind w:left="1135"/>
    </w:pPr>
  </w:style>
  <w:style w:type="paragraph" w:customStyle="1" w:styleId="214">
    <w:name w:val="一覧 21"/>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B123D"/>
    <w:pPr>
      <w:ind w:left="1135"/>
    </w:pPr>
  </w:style>
  <w:style w:type="paragraph" w:customStyle="1" w:styleId="413">
    <w:name w:val="一覧 41"/>
    <w:basedOn w:val="314"/>
    <w:rsid w:val="00DB123D"/>
    <w:pPr>
      <w:ind w:left="1418"/>
    </w:pPr>
  </w:style>
  <w:style w:type="paragraph" w:customStyle="1" w:styleId="511">
    <w:name w:val="一覧 51"/>
    <w:basedOn w:val="413"/>
    <w:rsid w:val="00DB123D"/>
    <w:pPr>
      <w:ind w:left="1702"/>
    </w:pPr>
  </w:style>
  <w:style w:type="paragraph" w:customStyle="1" w:styleId="414">
    <w:name w:val="箇条書き 41"/>
    <w:basedOn w:val="313"/>
    <w:rsid w:val="00DB123D"/>
    <w:pPr>
      <w:ind w:left="1418"/>
    </w:pPr>
  </w:style>
  <w:style w:type="paragraph" w:customStyle="1" w:styleId="512">
    <w:name w:val="箇条書き 51"/>
    <w:basedOn w:val="414"/>
    <w:rsid w:val="00DB123D"/>
    <w:pPr>
      <w:ind w:left="1702"/>
    </w:pPr>
  </w:style>
  <w:style w:type="paragraph" w:customStyle="1" w:styleId="1f1">
    <w:name w:val="コメント文字列1"/>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B123D"/>
    <w:rPr>
      <w:b/>
      <w:bCs/>
    </w:rPr>
  </w:style>
  <w:style w:type="paragraph" w:customStyle="1" w:styleId="1f3">
    <w:name w:val="見出しマップ1"/>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B123D"/>
  </w:style>
  <w:style w:type="numbering" w:customStyle="1" w:styleId="NoList24">
    <w:name w:val="No List24"/>
    <w:next w:val="NoList"/>
    <w:semiHidden/>
    <w:rsid w:val="00DB123D"/>
  </w:style>
  <w:style w:type="numbering" w:customStyle="1" w:styleId="NoList51">
    <w:name w:val="No List51"/>
    <w:next w:val="NoList"/>
    <w:uiPriority w:val="99"/>
    <w:semiHidden/>
    <w:rsid w:val="00DB123D"/>
  </w:style>
  <w:style w:type="character" w:customStyle="1" w:styleId="EmailStyle97">
    <w:name w:val="EmailStyle97"/>
    <w:semiHidden/>
    <w:rsid w:val="00DB123D"/>
    <w:rPr>
      <w:rFonts w:ascii="Arial" w:hAnsi="Arial" w:cs="Arial"/>
      <w:color w:val="auto"/>
      <w:sz w:val="20"/>
      <w:szCs w:val="20"/>
    </w:rPr>
  </w:style>
  <w:style w:type="character" w:customStyle="1" w:styleId="THC">
    <w:name w:val="TH C"/>
    <w:rsid w:val="00DB123D"/>
    <w:rPr>
      <w:rFonts w:ascii="Arial" w:eastAsia="MS Mincho" w:hAnsi="Arial" w:cs="Arial"/>
      <w:b/>
      <w:bCs/>
      <w:lang w:val="en-GB" w:eastAsia="ja-JP"/>
    </w:rPr>
  </w:style>
  <w:style w:type="character" w:customStyle="1" w:styleId="bt">
    <w:name w:val="bt (文字)"/>
    <w:rsid w:val="00DB123D"/>
    <w:rPr>
      <w:rFonts w:eastAsia="MS Mincho"/>
      <w:lang w:val="en-GB" w:eastAsia="ar-SA" w:bidi="ar-SA"/>
    </w:rPr>
  </w:style>
  <w:style w:type="paragraph" w:customStyle="1" w:styleId="HTML">
    <w:name w:val="HTML 書式付き"/>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B123D"/>
    <w:rPr>
      <w:rFonts w:ascii="Arial" w:hAnsi="Arial"/>
      <w:sz w:val="28"/>
      <w:szCs w:val="28"/>
      <w:lang w:val="en-GB" w:eastAsia="en-GB"/>
    </w:rPr>
  </w:style>
  <w:style w:type="character" w:customStyle="1" w:styleId="CommentReference1">
    <w:name w:val="Comment Reference1"/>
    <w:rsid w:val="00DB123D"/>
    <w:rPr>
      <w:sz w:val="16"/>
    </w:rPr>
  </w:style>
  <w:style w:type="paragraph" w:customStyle="1" w:styleId="DocumentMap1">
    <w:name w:val="Document Map1"/>
    <w:basedOn w:val="Normal"/>
    <w:rsid w:val="00DB123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B123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B123D"/>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B123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B123D"/>
  </w:style>
  <w:style w:type="numbering" w:customStyle="1" w:styleId="NoList15">
    <w:name w:val="No List15"/>
    <w:next w:val="NoList"/>
    <w:semiHidden/>
    <w:rsid w:val="00DB123D"/>
  </w:style>
  <w:style w:type="numbering" w:customStyle="1" w:styleId="NoList16">
    <w:name w:val="No List16"/>
    <w:next w:val="NoList"/>
    <w:semiHidden/>
    <w:rsid w:val="00DB123D"/>
  </w:style>
  <w:style w:type="paragraph" w:customStyle="1" w:styleId="BodyText21">
    <w:name w:val="Body Text 21"/>
    <w:basedOn w:val="Normal"/>
    <w:rsid w:val="00DB123D"/>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B123D"/>
    <w:rPr>
      <w:rFonts w:ascii="Arial" w:hAnsi="Arial"/>
      <w:lang w:eastAsia="en-US"/>
    </w:rPr>
  </w:style>
  <w:style w:type="paragraph" w:customStyle="1" w:styleId="BodyText31">
    <w:name w:val="Body Text 31"/>
    <w:basedOn w:val="Normal"/>
    <w:rsid w:val="00DB123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B123D"/>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B123D"/>
    <w:rPr>
      <w:rFonts w:ascii="Arial" w:hAnsi="Arial"/>
      <w:lang w:val="en-GB"/>
    </w:rPr>
  </w:style>
  <w:style w:type="character" w:customStyle="1" w:styleId="h4CharChar">
    <w:name w:val="h4 Char Char"/>
    <w:rsid w:val="00DB123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123D"/>
    <w:rPr>
      <w:rFonts w:ascii="Arial" w:eastAsia="MS Mincho" w:hAnsi="Arial"/>
      <w:sz w:val="28"/>
      <w:lang w:val="en-GB" w:eastAsia="en-US" w:bidi="ar-SA"/>
    </w:rPr>
  </w:style>
  <w:style w:type="character" w:customStyle="1" w:styleId="FigureCaption1">
    <w:name w:val="Figure Caption1"/>
    <w:aliases w:val="fc Char1,Figure Caption Char Char"/>
    <w:rsid w:val="00DB123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123D"/>
    <w:rPr>
      <w:rFonts w:ascii="Arial" w:hAnsi="Arial"/>
      <w:sz w:val="24"/>
      <w:lang w:val="en-GB" w:eastAsia="en-GB" w:bidi="ar-SA"/>
    </w:rPr>
  </w:style>
  <w:style w:type="character" w:customStyle="1" w:styleId="T1Car">
    <w:name w:val="T1 Car"/>
    <w:aliases w:val="Header 6 Car Car"/>
    <w:rsid w:val="00DB123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B123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123D"/>
    <w:rPr>
      <w:lang w:val="en-GB" w:eastAsia="ja-JP" w:bidi="ar-SA"/>
    </w:rPr>
  </w:style>
  <w:style w:type="character" w:customStyle="1" w:styleId="CarCar10">
    <w:name w:val="Car Car10"/>
    <w:rsid w:val="00DB123D"/>
    <w:rPr>
      <w:rFonts w:ascii="Arial" w:hAnsi="Arial"/>
      <w:lang w:val="en-GB" w:eastAsia="ja-JP" w:bidi="ar-SA"/>
    </w:rPr>
  </w:style>
  <w:style w:type="paragraph" w:customStyle="1" w:styleId="HTML1">
    <w:name w:val="HTML 書式付き1"/>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B123D"/>
    <w:rPr>
      <w:rFonts w:ascii="Arial" w:hAnsi="Arial"/>
      <w:lang w:val="en-GB" w:eastAsia="en-US"/>
    </w:rPr>
  </w:style>
  <w:style w:type="character" w:customStyle="1" w:styleId="B1C">
    <w:name w:val="B1 C"/>
    <w:rsid w:val="00DB123D"/>
    <w:rPr>
      <w:lang w:val="en-GB" w:eastAsia="en-US" w:bidi="ar-SA"/>
    </w:rPr>
  </w:style>
  <w:style w:type="character" w:customStyle="1" w:styleId="Heading4C">
    <w:name w:val="Heading 4 C"/>
    <w:rsid w:val="00DB123D"/>
    <w:rPr>
      <w:rFonts w:ascii="Arial" w:hAnsi="Arial"/>
      <w:sz w:val="24"/>
      <w:szCs w:val="28"/>
      <w:lang w:val="en-GB" w:eastAsia="en-US" w:bidi="ar-SA"/>
    </w:rPr>
  </w:style>
  <w:style w:type="character" w:customStyle="1" w:styleId="B3c">
    <w:name w:val="B3 c"/>
    <w:rsid w:val="00DB123D"/>
    <w:rPr>
      <w:lang w:val="en-GB" w:eastAsia="en-GB"/>
    </w:rPr>
  </w:style>
  <w:style w:type="character" w:customStyle="1" w:styleId="T1Char6">
    <w:name w:val="T1 Char6"/>
    <w:aliases w:val="Header 6 Char Char6"/>
    <w:rsid w:val="00DB123D"/>
  </w:style>
  <w:style w:type="character" w:customStyle="1" w:styleId="B2C">
    <w:name w:val="B2 C"/>
    <w:rsid w:val="00DB123D"/>
    <w:rPr>
      <w:lang w:val="en-GB" w:eastAsia="en-GB"/>
    </w:rPr>
  </w:style>
  <w:style w:type="paragraph" w:customStyle="1" w:styleId="DAText">
    <w:name w:val="DA_Text"/>
    <w:basedOn w:val="Normal"/>
    <w:link w:val="DATextZchn"/>
    <w:rsid w:val="00DB123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B123D"/>
    <w:rPr>
      <w:rFonts w:ascii="Times New Roman" w:eastAsia="SimSun" w:hAnsi="Times New Roman"/>
      <w:szCs w:val="24"/>
      <w:lang w:val="de-DE" w:eastAsia="de-DE"/>
    </w:rPr>
  </w:style>
  <w:style w:type="character" w:customStyle="1" w:styleId="H6C">
    <w:name w:val="H6 C"/>
    <w:rsid w:val="00DB123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123D"/>
    <w:rPr>
      <w:rFonts w:ascii="Arial" w:hAnsi="Arial"/>
      <w:sz w:val="28"/>
      <w:lang w:val="en-GB" w:eastAsia="en-GB" w:bidi="ar-SA"/>
    </w:rPr>
  </w:style>
  <w:style w:type="character" w:customStyle="1" w:styleId="h51">
    <w:name w:val="h5 1"/>
    <w:rsid w:val="00DB123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123D"/>
    <w:rPr>
      <w:rFonts w:ascii="Arial" w:hAnsi="Arial"/>
      <w:sz w:val="24"/>
      <w:szCs w:val="28"/>
      <w:lang w:val="en-GB" w:eastAsia="en-US"/>
    </w:rPr>
  </w:style>
  <w:style w:type="character" w:customStyle="1" w:styleId="T1Zchn">
    <w:name w:val="T1 Zchn"/>
    <w:aliases w:val="Header 6 Zchn Zchn"/>
    <w:rsid w:val="00DB123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123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123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123D"/>
    <w:rPr>
      <w:rFonts w:ascii="Arial" w:eastAsia="MS Mincho" w:hAnsi="Arial"/>
      <w:sz w:val="32"/>
      <w:lang w:val="en-GB" w:eastAsia="en-US" w:bidi="ar-SA"/>
    </w:rPr>
  </w:style>
  <w:style w:type="character" w:customStyle="1" w:styleId="T1Char8">
    <w:name w:val="T1 Char8"/>
    <w:aliases w:val="Header 6 Char Char7"/>
    <w:rsid w:val="00DB123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123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123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B123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123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B123D"/>
    <w:rPr>
      <w:rFonts w:ascii="Arial" w:eastAsia="MS Mincho" w:hAnsi="Arial"/>
      <w:sz w:val="22"/>
      <w:lang w:val="en-GB" w:eastAsia="en-US" w:bidi="ar-SA"/>
    </w:rPr>
  </w:style>
  <w:style w:type="character" w:customStyle="1" w:styleId="CarCar4">
    <w:name w:val="Car Car4"/>
    <w:rsid w:val="00DB123D"/>
    <w:rPr>
      <w:rFonts w:ascii="Arial" w:eastAsia="MS Mincho" w:hAnsi="Arial"/>
      <w:lang w:val="en-GB" w:eastAsia="en-US" w:bidi="ar-SA"/>
    </w:rPr>
  </w:style>
  <w:style w:type="character" w:customStyle="1" w:styleId="T1Char9">
    <w:name w:val="T1 Char9"/>
    <w:aliases w:val="Header 6 Char Char9"/>
    <w:rsid w:val="00DB123D"/>
    <w:rPr>
      <w:rFonts w:ascii="Arial" w:hAnsi="Arial" w:cs="Arial"/>
      <w:lang w:val="en-GB" w:eastAsia="en-US" w:bidi="he-IL"/>
    </w:rPr>
  </w:style>
  <w:style w:type="character" w:customStyle="1" w:styleId="List3Char">
    <w:name w:val="List 3 Char"/>
    <w:link w:val="List3"/>
    <w:rsid w:val="00DB123D"/>
    <w:rPr>
      <w:rFonts w:ascii="Times New Roman" w:hAnsi="Times New Roman"/>
      <w:lang w:val="en-GB" w:eastAsia="en-US"/>
    </w:rPr>
  </w:style>
  <w:style w:type="paragraph" w:customStyle="1" w:styleId="CharChar3CharCharCharCharCharChar">
    <w:name w:val="Char Char3 Char Char Char Char Char Char"/>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B123D"/>
    <w:rPr>
      <w:rFonts w:ascii="Arial" w:eastAsia="MS Mincho" w:hAnsi="Arial"/>
      <w:sz w:val="36"/>
      <w:lang w:val="en-GB" w:eastAsia="en-US" w:bidi="ar-SA"/>
    </w:rPr>
  </w:style>
  <w:style w:type="paragraph" w:customStyle="1" w:styleId="2b">
    <w:name w:val="无间隔2"/>
    <w:qFormat/>
    <w:rsid w:val="00DB123D"/>
    <w:rPr>
      <w:rFonts w:ascii="Times New Roman" w:eastAsia="SimSun" w:hAnsi="Times New Roman"/>
      <w:lang w:val="en-GB" w:eastAsia="en-US"/>
    </w:rPr>
  </w:style>
  <w:style w:type="character" w:customStyle="1" w:styleId="CarCar3">
    <w:name w:val="Car Car3"/>
    <w:rsid w:val="00DB123D"/>
    <w:rPr>
      <w:rFonts w:ascii="Arial" w:eastAsia="MS Mincho" w:hAnsi="Arial"/>
      <w:sz w:val="36"/>
      <w:lang w:val="en-GB" w:eastAsia="en-US" w:bidi="ar-SA"/>
    </w:rPr>
  </w:style>
  <w:style w:type="character" w:customStyle="1" w:styleId="CharChar13">
    <w:name w:val="Char Char13"/>
    <w:semiHidden/>
    <w:rsid w:val="00DB123D"/>
    <w:rPr>
      <w:rFonts w:eastAsia="SimSun"/>
      <w:lang w:val="en-GB" w:eastAsia="en-US" w:bidi="ar-SA"/>
    </w:rPr>
  </w:style>
  <w:style w:type="paragraph" w:customStyle="1" w:styleId="Normal1">
    <w:name w:val="Normal 1"/>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B123D"/>
  </w:style>
  <w:style w:type="paragraph" w:customStyle="1" w:styleId="font5">
    <w:name w:val="font5"/>
    <w:basedOn w:val="Normal"/>
    <w:rsid w:val="00DB123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DB123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DB123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B123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DB123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B12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B12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B123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B12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B12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B12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B123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B123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B123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B12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B12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B12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B12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B123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B12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B123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B123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B12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B12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B12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B12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B123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B12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DB123D"/>
  </w:style>
  <w:style w:type="character" w:customStyle="1" w:styleId="CarCar7">
    <w:name w:val="Car Car7"/>
    <w:rsid w:val="00DB123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123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123D"/>
    <w:rPr>
      <w:b/>
      <w:lang w:val="en-GB" w:eastAsia="ja-JP" w:bidi="ar-SA"/>
    </w:rPr>
  </w:style>
  <w:style w:type="character" w:customStyle="1" w:styleId="CarCar6">
    <w:name w:val="Car Car6"/>
    <w:rsid w:val="00DB123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123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B123D"/>
    <w:rPr>
      <w:b/>
      <w:lang w:val="en-GB" w:eastAsia="en-US" w:bidi="ar-SA"/>
    </w:rPr>
  </w:style>
  <w:style w:type="character" w:customStyle="1" w:styleId="Head2AZchn">
    <w:name w:val="Head2A Zchn"/>
    <w:aliases w:val="2 Zchn,H2 Zchn,h2 Zchn,DO NOT USE_h2 Zchn,h21 Zchn,UNDERRUBRIK 1-2 Zchn Zchn"/>
    <w:rsid w:val="00DB123D"/>
    <w:rPr>
      <w:rFonts w:ascii="Arial" w:hAnsi="Arial"/>
      <w:sz w:val="32"/>
      <w:lang w:val="en-GB" w:eastAsia="en-GB" w:bidi="ar-SA"/>
    </w:rPr>
  </w:style>
  <w:style w:type="character" w:customStyle="1" w:styleId="hps">
    <w:name w:val="hps"/>
    <w:rsid w:val="00DB123D"/>
  </w:style>
  <w:style w:type="paragraph" w:customStyle="1" w:styleId="B7">
    <w:name w:val="B7"/>
    <w:basedOn w:val="B6"/>
    <w:link w:val="B7Char"/>
    <w:rsid w:val="00DB123D"/>
    <w:pPr>
      <w:ind w:left="2269"/>
    </w:pPr>
  </w:style>
  <w:style w:type="character" w:customStyle="1" w:styleId="B7Char">
    <w:name w:val="B7 Char"/>
    <w:link w:val="B7"/>
    <w:rsid w:val="00DB123D"/>
    <w:rPr>
      <w:rFonts w:ascii="Times New Roman" w:eastAsia="SimSun" w:hAnsi="Times New Roman"/>
      <w:lang w:val="en-GB" w:eastAsia="x-none"/>
    </w:rPr>
  </w:style>
  <w:style w:type="character" w:customStyle="1" w:styleId="1fa">
    <w:name w:val="書式なし (文字)1"/>
    <w:rsid w:val="00DB123D"/>
    <w:rPr>
      <w:rFonts w:ascii="MS Mincho" w:eastAsia="MS Mincho" w:hAnsi="Courier New" w:cs="Courier New" w:hint="eastAsia"/>
      <w:sz w:val="21"/>
      <w:szCs w:val="21"/>
      <w:lang w:val="en-GB" w:eastAsia="en-US"/>
    </w:rPr>
  </w:style>
  <w:style w:type="character" w:customStyle="1" w:styleId="1fb">
    <w:name w:val="文末脚注文字列 (文字)1"/>
    <w:rsid w:val="00DB123D"/>
    <w:rPr>
      <w:rFonts w:ascii="Times New Roman" w:hAnsi="Times New Roman" w:cs="Times New Roman" w:hint="default"/>
      <w:lang w:val="en-GB" w:eastAsia="en-US"/>
    </w:rPr>
  </w:style>
  <w:style w:type="paragraph" w:customStyle="1" w:styleId="TTan">
    <w:name w:val="TTan"/>
    <w:basedOn w:val="FP"/>
    <w:qFormat/>
    <w:rsid w:val="00DB123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B123D"/>
    <w:rPr>
      <w:rFonts w:ascii="Arial" w:hAnsi="Arial"/>
      <w:sz w:val="36"/>
      <w:lang w:val="en-GB" w:eastAsia="en-US" w:bidi="ar-SA"/>
    </w:rPr>
  </w:style>
  <w:style w:type="character" w:customStyle="1" w:styleId="Char13">
    <w:name w:val="批注文字 Char1"/>
    <w:rsid w:val="00DB123D"/>
    <w:rPr>
      <w:rFonts w:eastAsia="SimSun"/>
      <w:lang w:eastAsia="en-US"/>
    </w:rPr>
  </w:style>
  <w:style w:type="character" w:customStyle="1" w:styleId="Char21">
    <w:name w:val="批注主题 Char2"/>
    <w:rsid w:val="00DB123D"/>
    <w:rPr>
      <w:rFonts w:eastAsia="SimSun"/>
      <w:b/>
      <w:bCs/>
      <w:lang w:eastAsia="en-US"/>
    </w:rPr>
  </w:style>
  <w:style w:type="character" w:customStyle="1" w:styleId="Char14">
    <w:name w:val="注释标题 Char1"/>
    <w:rsid w:val="00DB123D"/>
    <w:rPr>
      <w:rFonts w:eastAsia="MS Mincho"/>
      <w:lang w:eastAsia="en-US"/>
    </w:rPr>
  </w:style>
  <w:style w:type="character" w:customStyle="1" w:styleId="9Char1">
    <w:name w:val="标题 9 Char1"/>
    <w:rsid w:val="00DB123D"/>
    <w:rPr>
      <w:rFonts w:ascii="Arial" w:hAnsi="Arial"/>
      <w:sz w:val="36"/>
      <w:lang w:val="en-GB"/>
    </w:rPr>
  </w:style>
  <w:style w:type="character" w:customStyle="1" w:styleId="Char15">
    <w:name w:val="文档结构图 Char1"/>
    <w:semiHidden/>
    <w:rsid w:val="00DB123D"/>
    <w:rPr>
      <w:rFonts w:ascii="Tahoma" w:hAnsi="Tahoma" w:cs="Tahoma"/>
      <w:shd w:val="clear" w:color="auto" w:fill="000080"/>
      <w:lang w:val="en-GB"/>
    </w:rPr>
  </w:style>
  <w:style w:type="character" w:customStyle="1" w:styleId="Char16">
    <w:name w:val="纯文本 Char1"/>
    <w:rsid w:val="00DB123D"/>
    <w:rPr>
      <w:rFonts w:ascii="Courier New" w:eastAsia="SimSun" w:hAnsi="Courier New"/>
      <w:lang w:val="nb-NO"/>
    </w:rPr>
  </w:style>
  <w:style w:type="character" w:customStyle="1" w:styleId="Char17">
    <w:name w:val="批注框文本 Char1"/>
    <w:uiPriority w:val="99"/>
    <w:rsid w:val="00DB123D"/>
    <w:rPr>
      <w:rFonts w:ascii="Tahoma" w:hAnsi="Tahoma" w:cs="Tahoma"/>
      <w:sz w:val="16"/>
      <w:szCs w:val="16"/>
      <w:lang w:val="en-GB"/>
    </w:rPr>
  </w:style>
  <w:style w:type="character" w:customStyle="1" w:styleId="Char18">
    <w:name w:val="尾注文本 Char1"/>
    <w:rsid w:val="00DB123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123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123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B123D"/>
    <w:rPr>
      <w:rFonts w:ascii="Times New Roman" w:eastAsia="Batang" w:hAnsi="Times New Roman"/>
      <w:b/>
      <w:lang w:val="en-GB"/>
    </w:rPr>
  </w:style>
  <w:style w:type="character" w:customStyle="1" w:styleId="Heading6Char2">
    <w:name w:val="Heading 6 Char2"/>
    <w:rsid w:val="00DB123D"/>
  </w:style>
  <w:style w:type="character" w:customStyle="1" w:styleId="HTMLChar1">
    <w:name w:val="HTML 预设格式 Char1"/>
    <w:rsid w:val="00DB123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B123D"/>
    <w:rPr>
      <w:rFonts w:ascii="Times New Roman" w:eastAsia="MS Mincho" w:hAnsi="Times New Roman"/>
      <w:b/>
      <w:lang w:val="en-GB"/>
    </w:rPr>
  </w:style>
  <w:style w:type="paragraph" w:customStyle="1" w:styleId="910">
    <w:name w:val="目錄 91"/>
    <w:basedOn w:val="TOC8"/>
    <w:rsid w:val="00DB123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B123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123D"/>
    <w:rPr>
      <w:rFonts w:ascii="Arial" w:hAnsi="Arial"/>
      <w:b/>
      <w:sz w:val="18"/>
      <w:lang w:val="en-GB" w:eastAsia="en-US"/>
    </w:rPr>
  </w:style>
  <w:style w:type="paragraph" w:customStyle="1" w:styleId="Verzeichnis91">
    <w:name w:val="Verzeichnis 91"/>
    <w:basedOn w:val="TOC8"/>
    <w:rsid w:val="00DB123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123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123D"/>
    <w:rPr>
      <w:rFonts w:ascii="Arial" w:hAnsi="Arial" w:cs="Arial"/>
      <w:sz w:val="32"/>
      <w:szCs w:val="32"/>
      <w:lang w:val="en-GB" w:eastAsia="en-US" w:bidi="he-IL"/>
    </w:rPr>
  </w:style>
  <w:style w:type="paragraph" w:customStyle="1" w:styleId="38">
    <w:name w:val="无间隔3"/>
    <w:qFormat/>
    <w:rsid w:val="00DB123D"/>
    <w:rPr>
      <w:rFonts w:ascii="Times New Roman" w:eastAsia="SimSun" w:hAnsi="Times New Roman"/>
      <w:lang w:val="en-GB" w:eastAsia="en-US"/>
    </w:rPr>
  </w:style>
  <w:style w:type="character" w:customStyle="1" w:styleId="Char22">
    <w:name w:val="메모 주제 Char2"/>
    <w:rsid w:val="00DB123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123D"/>
    <w:rPr>
      <w:rFonts w:ascii="Arial" w:hAnsi="Arial" w:cs="Arial"/>
      <w:sz w:val="24"/>
      <w:szCs w:val="24"/>
      <w:lang w:val="en-GB" w:eastAsia="en-US" w:bidi="he-IL"/>
    </w:rPr>
  </w:style>
  <w:style w:type="paragraph" w:customStyle="1" w:styleId="TableContent-Bulleted">
    <w:name w:val="Table Content - Bulleted"/>
    <w:basedOn w:val="Normal"/>
    <w:rsid w:val="00DB123D"/>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B123D"/>
    <w:rPr>
      <w:rFonts w:eastAsia="Times New Roman"/>
      <w:b/>
      <w:bCs/>
      <w:lang w:val="en-GB"/>
    </w:rPr>
  </w:style>
  <w:style w:type="character" w:customStyle="1" w:styleId="searchcontent1">
    <w:name w:val="search_content1"/>
    <w:rsid w:val="00DB123D"/>
    <w:rPr>
      <w:sz w:val="13"/>
      <w:szCs w:val="13"/>
    </w:rPr>
  </w:style>
  <w:style w:type="paragraph" w:customStyle="1" w:styleId="Es">
    <w:name w:val="Es"/>
    <w:basedOn w:val="B10"/>
    <w:rsid w:val="00DB123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B123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B123D"/>
    <w:pPr>
      <w:tabs>
        <w:tab w:val="left" w:pos="426"/>
      </w:tabs>
    </w:pPr>
    <w:rPr>
      <w:rFonts w:ascii="Times New Roman" w:eastAsia="SimSun" w:hAnsi="Times New Roman"/>
      <w:lang w:val="en-GB" w:eastAsia="zh-CN"/>
    </w:rPr>
  </w:style>
  <w:style w:type="paragraph" w:customStyle="1" w:styleId="Headernonumber">
    <w:name w:val="Header_nonumber"/>
    <w:basedOn w:val="Heading1"/>
    <w:rsid w:val="00DB123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B123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B123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B123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B123D"/>
    <w:rPr>
      <w:sz w:val="24"/>
    </w:rPr>
  </w:style>
  <w:style w:type="table" w:customStyle="1" w:styleId="TableGrid5">
    <w:name w:val="Table Grid5"/>
    <w:basedOn w:val="TableNormal"/>
    <w:next w:val="TableGrid"/>
    <w:uiPriority w:val="39"/>
    <w:qFormat/>
    <w:rsid w:val="00DB123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B123D"/>
    <w:rPr>
      <w:rFonts w:ascii="Times New Roman" w:eastAsia="SimSun" w:hAnsi="Times New Roman"/>
      <w:lang w:val="en-GB" w:eastAsia="en-GB"/>
    </w:rPr>
    <w:tblPr/>
  </w:style>
  <w:style w:type="table" w:customStyle="1" w:styleId="TableGrid41">
    <w:name w:val="Table Grid41"/>
    <w:basedOn w:val="TableNormal"/>
    <w:next w:val="TableGrid"/>
    <w:rsid w:val="00DB12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B123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B123D"/>
    <w:rPr>
      <w:rFonts w:ascii="MingLiU" w:eastAsia="MingLiU" w:hAnsi="Courier New" w:cs="Courier New"/>
      <w:sz w:val="24"/>
      <w:szCs w:val="24"/>
      <w:lang w:val="en-GB" w:eastAsia="en-US"/>
    </w:rPr>
  </w:style>
  <w:style w:type="character" w:customStyle="1" w:styleId="1ff">
    <w:name w:val="章節附註文字 字元1"/>
    <w:rsid w:val="00DB123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123D"/>
    <w:rPr>
      <w:rFonts w:ascii="Arial" w:eastAsia="Times New Roman" w:hAnsi="Arial"/>
      <w:sz w:val="36"/>
      <w:lang w:val="en-GB"/>
    </w:rPr>
  </w:style>
  <w:style w:type="paragraph" w:customStyle="1" w:styleId="221">
    <w:name w:val="本文 22"/>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B123D"/>
  </w:style>
  <w:style w:type="character" w:customStyle="1" w:styleId="2d">
    <w:name w:val="段落フォント2"/>
    <w:rsid w:val="00DB123D"/>
  </w:style>
  <w:style w:type="character" w:customStyle="1" w:styleId="2e">
    <w:name w:val="コメント参照2"/>
    <w:rsid w:val="00DB123D"/>
    <w:rPr>
      <w:sz w:val="16"/>
    </w:rPr>
  </w:style>
  <w:style w:type="paragraph" w:customStyle="1" w:styleId="2f">
    <w:name w:val="図表番号2"/>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B123D"/>
    <w:pPr>
      <w:ind w:left="851" w:hanging="284"/>
    </w:pPr>
  </w:style>
  <w:style w:type="paragraph" w:customStyle="1" w:styleId="2f1">
    <w:name w:val="箇条書き2"/>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B123D"/>
    <w:pPr>
      <w:tabs>
        <w:tab w:val="clear" w:pos="644"/>
        <w:tab w:val="num" w:pos="1494"/>
      </w:tabs>
      <w:ind w:left="851" w:hanging="284"/>
    </w:pPr>
  </w:style>
  <w:style w:type="paragraph" w:customStyle="1" w:styleId="322">
    <w:name w:val="箇条書き 32"/>
    <w:basedOn w:val="223"/>
    <w:rsid w:val="00DB123D"/>
    <w:pPr>
      <w:ind w:left="1135"/>
    </w:pPr>
  </w:style>
  <w:style w:type="paragraph" w:customStyle="1" w:styleId="224">
    <w:name w:val="一覧 22"/>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B123D"/>
    <w:pPr>
      <w:ind w:left="1135"/>
    </w:pPr>
  </w:style>
  <w:style w:type="paragraph" w:customStyle="1" w:styleId="421">
    <w:name w:val="一覧 42"/>
    <w:basedOn w:val="323"/>
    <w:rsid w:val="00DB123D"/>
    <w:pPr>
      <w:ind w:left="1418"/>
    </w:pPr>
  </w:style>
  <w:style w:type="paragraph" w:customStyle="1" w:styleId="520">
    <w:name w:val="一覧 52"/>
    <w:basedOn w:val="421"/>
    <w:rsid w:val="00DB123D"/>
    <w:pPr>
      <w:ind w:left="1702"/>
    </w:pPr>
  </w:style>
  <w:style w:type="paragraph" w:customStyle="1" w:styleId="422">
    <w:name w:val="箇条書き 42"/>
    <w:basedOn w:val="322"/>
    <w:rsid w:val="00DB123D"/>
    <w:pPr>
      <w:ind w:left="1418"/>
    </w:pPr>
  </w:style>
  <w:style w:type="paragraph" w:customStyle="1" w:styleId="521">
    <w:name w:val="箇条書き 52"/>
    <w:basedOn w:val="422"/>
    <w:rsid w:val="00DB123D"/>
    <w:pPr>
      <w:ind w:left="1702"/>
    </w:pPr>
  </w:style>
  <w:style w:type="paragraph" w:customStyle="1" w:styleId="2f2">
    <w:name w:val="コメント文字列2"/>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B123D"/>
    <w:rPr>
      <w:b/>
      <w:bCs/>
    </w:rPr>
  </w:style>
  <w:style w:type="paragraph" w:customStyle="1" w:styleId="2f4">
    <w:name w:val="見出しマップ2"/>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B123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DB123D"/>
    <w:rPr>
      <w:rFonts w:ascii="Times New Roman" w:hAnsi="Times New Roman"/>
      <w:lang w:val="en-GB" w:eastAsia="en-US"/>
    </w:rPr>
  </w:style>
  <w:style w:type="paragraph" w:customStyle="1" w:styleId="List1">
    <w:name w:val="List 1"/>
    <w:basedOn w:val="Normal"/>
    <w:link w:val="List1Char"/>
    <w:uiPriority w:val="99"/>
    <w:qFormat/>
    <w:rsid w:val="00DB123D"/>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B123D"/>
    <w:rPr>
      <w:rFonts w:ascii="Times New Roman" w:eastAsia="PMingLiU" w:hAnsi="Times New Roman"/>
      <w:lang w:val="x-none" w:eastAsia="x-none" w:bidi="en-US"/>
    </w:rPr>
  </w:style>
  <w:style w:type="paragraph" w:customStyle="1" w:styleId="Highlight">
    <w:name w:val="Highlight"/>
    <w:basedOn w:val="Normal"/>
    <w:uiPriority w:val="99"/>
    <w:qFormat/>
    <w:rsid w:val="00DB123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B123D"/>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B123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B123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123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B123D"/>
    <w:rPr>
      <w:rFonts w:ascii="Times New Roman" w:eastAsia="SimSun" w:hAnsi="Times New Roman"/>
      <w:sz w:val="16"/>
      <w:szCs w:val="16"/>
      <w:lang w:val="x-none" w:eastAsia="x-none"/>
    </w:rPr>
  </w:style>
  <w:style w:type="numbering" w:customStyle="1" w:styleId="Style1">
    <w:name w:val="Style1"/>
    <w:uiPriority w:val="99"/>
    <w:rsid w:val="00DB123D"/>
    <w:pPr>
      <w:numPr>
        <w:numId w:val="21"/>
      </w:numPr>
    </w:pPr>
  </w:style>
  <w:style w:type="table" w:customStyle="1" w:styleId="SGSTableBasic2">
    <w:name w:val="SGS Table Basic 2"/>
    <w:basedOn w:val="TableNormal"/>
    <w:uiPriority w:val="99"/>
    <w:qFormat/>
    <w:rsid w:val="00DB12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123D"/>
    <w:pPr>
      <w:numPr>
        <w:numId w:val="22"/>
      </w:numPr>
    </w:pPr>
  </w:style>
  <w:style w:type="table" w:styleId="TableColorful1">
    <w:name w:val="Table Colorful 1"/>
    <w:basedOn w:val="TableNormal"/>
    <w:rsid w:val="00DB123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B12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B12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B123D"/>
  </w:style>
  <w:style w:type="character" w:customStyle="1" w:styleId="39">
    <w:name w:val="段落フォント3"/>
    <w:rsid w:val="00DB123D"/>
  </w:style>
  <w:style w:type="character" w:customStyle="1" w:styleId="3a">
    <w:name w:val="コメント参照3"/>
    <w:rsid w:val="00DB123D"/>
    <w:rPr>
      <w:sz w:val="16"/>
    </w:rPr>
  </w:style>
  <w:style w:type="paragraph" w:customStyle="1" w:styleId="3b">
    <w:name w:val="図表番号3"/>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B123D"/>
    <w:pPr>
      <w:ind w:left="851" w:hanging="284"/>
    </w:pPr>
  </w:style>
  <w:style w:type="paragraph" w:customStyle="1" w:styleId="3d">
    <w:name w:val="箇条書き3"/>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B123D"/>
    <w:pPr>
      <w:tabs>
        <w:tab w:val="clear" w:pos="644"/>
        <w:tab w:val="num" w:pos="1494"/>
      </w:tabs>
      <w:ind w:left="851" w:hanging="284"/>
    </w:pPr>
  </w:style>
  <w:style w:type="paragraph" w:customStyle="1" w:styleId="330">
    <w:name w:val="箇条書き 33"/>
    <w:basedOn w:val="231"/>
    <w:rsid w:val="00DB123D"/>
    <w:pPr>
      <w:ind w:left="1135"/>
    </w:pPr>
  </w:style>
  <w:style w:type="paragraph" w:customStyle="1" w:styleId="232">
    <w:name w:val="一覧 23"/>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B123D"/>
    <w:pPr>
      <w:ind w:left="1135"/>
    </w:pPr>
  </w:style>
  <w:style w:type="paragraph" w:customStyle="1" w:styleId="430">
    <w:name w:val="一覧 43"/>
    <w:basedOn w:val="331"/>
    <w:rsid w:val="00DB123D"/>
    <w:pPr>
      <w:ind w:left="1418"/>
    </w:pPr>
  </w:style>
  <w:style w:type="paragraph" w:customStyle="1" w:styleId="530">
    <w:name w:val="一覧 53"/>
    <w:basedOn w:val="430"/>
    <w:rsid w:val="00DB123D"/>
    <w:pPr>
      <w:ind w:left="1702"/>
    </w:pPr>
  </w:style>
  <w:style w:type="paragraph" w:customStyle="1" w:styleId="431">
    <w:name w:val="箇条書き 43"/>
    <w:basedOn w:val="330"/>
    <w:rsid w:val="00DB123D"/>
    <w:pPr>
      <w:ind w:left="1418"/>
    </w:pPr>
  </w:style>
  <w:style w:type="paragraph" w:customStyle="1" w:styleId="531">
    <w:name w:val="箇条書き 53"/>
    <w:basedOn w:val="431"/>
    <w:rsid w:val="00DB123D"/>
    <w:pPr>
      <w:ind w:left="1702"/>
    </w:pPr>
  </w:style>
  <w:style w:type="paragraph" w:customStyle="1" w:styleId="3e">
    <w:name w:val="コメント文字列3"/>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B123D"/>
    <w:rPr>
      <w:b/>
      <w:bCs/>
    </w:rPr>
  </w:style>
  <w:style w:type="paragraph" w:customStyle="1" w:styleId="3f0">
    <w:name w:val="見出しマップ3"/>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123D"/>
    <w:rPr>
      <w:rFonts w:ascii="Arial" w:hAnsi="Arial"/>
      <w:sz w:val="36"/>
      <w:lang w:val="en-GB" w:eastAsia="en-US"/>
    </w:rPr>
  </w:style>
  <w:style w:type="character" w:customStyle="1" w:styleId="Absatz-Standardschriftart3">
    <w:name w:val="Absatz-Standardschriftart3"/>
    <w:rsid w:val="00DB123D"/>
  </w:style>
  <w:style w:type="character" w:customStyle="1" w:styleId="1ff0">
    <w:name w:val="吹き出し (文字)1"/>
    <w:uiPriority w:val="99"/>
    <w:semiHidden/>
    <w:rsid w:val="00DB123D"/>
    <w:rPr>
      <w:rFonts w:ascii="MS Mincho" w:eastAsia="MS Mincho" w:hAnsi="Times New Roman"/>
      <w:sz w:val="18"/>
      <w:szCs w:val="18"/>
      <w:lang w:val="en-GB" w:eastAsia="en-US"/>
    </w:rPr>
  </w:style>
  <w:style w:type="character" w:customStyle="1" w:styleId="1ff1">
    <w:name w:val="見出しマップ (文字)1"/>
    <w:uiPriority w:val="99"/>
    <w:semiHidden/>
    <w:rsid w:val="00DB123D"/>
    <w:rPr>
      <w:rFonts w:ascii="MS Mincho" w:eastAsia="MS Mincho" w:hAnsi="Times New Roman"/>
      <w:sz w:val="24"/>
      <w:szCs w:val="24"/>
      <w:lang w:val="en-GB" w:eastAsia="en-US"/>
    </w:rPr>
  </w:style>
  <w:style w:type="character" w:customStyle="1" w:styleId="1ff2">
    <w:name w:val="コメント文字列 (文字)1"/>
    <w:uiPriority w:val="99"/>
    <w:semiHidden/>
    <w:rsid w:val="00DB123D"/>
    <w:rPr>
      <w:rFonts w:ascii="Times New Roman" w:eastAsia="Times New Roman" w:hAnsi="Times New Roman"/>
      <w:lang w:val="en-GB" w:eastAsia="en-US"/>
    </w:rPr>
  </w:style>
  <w:style w:type="character" w:customStyle="1" w:styleId="1ff3">
    <w:name w:val="コメント内容 (文字)1"/>
    <w:uiPriority w:val="99"/>
    <w:semiHidden/>
    <w:rsid w:val="00DB123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B123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B123D"/>
    <w:rPr>
      <w:rFonts w:ascii="Arial" w:eastAsia="PMingLiU" w:hAnsi="Arial"/>
      <w:lang w:val="x-none" w:eastAsia="x-none"/>
    </w:rPr>
  </w:style>
  <w:style w:type="character" w:customStyle="1" w:styleId="ColorfulGrid-Accent1Char">
    <w:name w:val="Colorful Grid - Accent 1 Char"/>
    <w:link w:val="ColorfulGrid-Accent1"/>
    <w:uiPriority w:val="29"/>
    <w:rsid w:val="00DB123D"/>
    <w:rPr>
      <w:rFonts w:ascii="Arial" w:eastAsia="PMingLiU" w:hAnsi="Arial"/>
      <w:i/>
      <w:iCs/>
      <w:color w:val="000000"/>
      <w:lang w:val="en-GB" w:eastAsia="en-US"/>
    </w:rPr>
  </w:style>
  <w:style w:type="character" w:customStyle="1" w:styleId="PlainTable34">
    <w:name w:val="Plain Table 34"/>
    <w:uiPriority w:val="19"/>
    <w:qFormat/>
    <w:rsid w:val="00DB123D"/>
    <w:rPr>
      <w:i/>
      <w:iCs/>
      <w:color w:val="808080"/>
    </w:rPr>
  </w:style>
  <w:style w:type="character" w:customStyle="1" w:styleId="PlainTable44">
    <w:name w:val="Plain Table 44"/>
    <w:uiPriority w:val="21"/>
    <w:qFormat/>
    <w:rsid w:val="00DB123D"/>
    <w:rPr>
      <w:b/>
      <w:bCs/>
      <w:i/>
      <w:iCs/>
      <w:color w:val="4F81BD"/>
    </w:rPr>
  </w:style>
  <w:style w:type="character" w:customStyle="1" w:styleId="PlainTable54">
    <w:name w:val="Plain Table 54"/>
    <w:uiPriority w:val="31"/>
    <w:qFormat/>
    <w:rsid w:val="00DB123D"/>
    <w:rPr>
      <w:smallCaps/>
      <w:color w:val="C0504D"/>
      <w:u w:val="single"/>
    </w:rPr>
  </w:style>
  <w:style w:type="character" w:customStyle="1" w:styleId="TableGridLight4">
    <w:name w:val="Table Grid Light4"/>
    <w:uiPriority w:val="32"/>
    <w:qFormat/>
    <w:rsid w:val="00DB123D"/>
    <w:rPr>
      <w:b/>
      <w:bCs/>
      <w:smallCaps/>
      <w:color w:val="C0504D"/>
      <w:spacing w:val="5"/>
      <w:u w:val="single"/>
    </w:rPr>
  </w:style>
  <w:style w:type="character" w:customStyle="1" w:styleId="GridTable1Light4">
    <w:name w:val="Grid Table 1 Light4"/>
    <w:uiPriority w:val="33"/>
    <w:qFormat/>
    <w:rsid w:val="00DB123D"/>
    <w:rPr>
      <w:b/>
      <w:bCs/>
      <w:smallCaps/>
      <w:spacing w:val="5"/>
    </w:rPr>
  </w:style>
  <w:style w:type="paragraph" w:customStyle="1" w:styleId="GridTable34">
    <w:name w:val="Grid Table 34"/>
    <w:basedOn w:val="Heading1"/>
    <w:next w:val="Normal"/>
    <w:uiPriority w:val="39"/>
    <w:unhideWhenUsed/>
    <w:qFormat/>
    <w:rsid w:val="00DB12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B12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B123D"/>
    <w:rPr>
      <w:rFonts w:ascii="Times New Roman" w:eastAsia="Times New Roman" w:hAnsi="Times New Roman"/>
      <w:lang w:val="en-GB"/>
    </w:rPr>
  </w:style>
  <w:style w:type="character" w:customStyle="1" w:styleId="1ff4">
    <w:name w:val="註解主旨 字元1"/>
    <w:rsid w:val="00DB123D"/>
    <w:rPr>
      <w:b/>
      <w:bCs/>
      <w:lang w:val="en-GB" w:eastAsia="sv-SE"/>
    </w:rPr>
  </w:style>
  <w:style w:type="paragraph" w:customStyle="1" w:styleId="48">
    <w:name w:val="无间隔4"/>
    <w:qFormat/>
    <w:rsid w:val="00DB123D"/>
    <w:rPr>
      <w:rFonts w:ascii="Times New Roman" w:eastAsia="SimSun" w:hAnsi="Times New Roman"/>
      <w:lang w:val="en-GB" w:eastAsia="en-US"/>
    </w:rPr>
  </w:style>
  <w:style w:type="character" w:customStyle="1" w:styleId="NurTextZchn1">
    <w:name w:val="Nur Text Zchn1"/>
    <w:rsid w:val="00DB123D"/>
    <w:rPr>
      <w:rFonts w:ascii="Courier New" w:hAnsi="Courier New" w:cs="Courier New"/>
      <w:lang w:val="en-GB" w:eastAsia="en-US"/>
    </w:rPr>
  </w:style>
  <w:style w:type="character" w:customStyle="1" w:styleId="Absatz-Standardschriftart2">
    <w:name w:val="Absatz-Standardschriftart2"/>
    <w:rsid w:val="00DB123D"/>
  </w:style>
  <w:style w:type="paragraph" w:customStyle="1" w:styleId="xl63">
    <w:name w:val="xl63"/>
    <w:basedOn w:val="Normal"/>
    <w:rsid w:val="00DB123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B12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B123D"/>
    <w:rPr>
      <w:rFonts w:ascii="Times New Roman" w:eastAsia="SimSun" w:hAnsi="Times New Roman"/>
      <w:lang w:val="en-GB" w:eastAsia="en-US"/>
    </w:rPr>
  </w:style>
  <w:style w:type="paragraph" w:customStyle="1" w:styleId="62">
    <w:name w:val="吹き出し6"/>
    <w:basedOn w:val="Normal"/>
    <w:rsid w:val="00DB12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B123D"/>
  </w:style>
  <w:style w:type="paragraph" w:customStyle="1" w:styleId="4a">
    <w:name w:val="図表番号4"/>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B123D"/>
    <w:pPr>
      <w:ind w:left="851" w:hanging="284"/>
    </w:pPr>
  </w:style>
  <w:style w:type="paragraph" w:customStyle="1" w:styleId="4c">
    <w:name w:val="箇条書き4"/>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B123D"/>
    <w:pPr>
      <w:tabs>
        <w:tab w:val="clear" w:pos="644"/>
        <w:tab w:val="num" w:pos="1494"/>
      </w:tabs>
      <w:ind w:left="851" w:hanging="284"/>
    </w:pPr>
  </w:style>
  <w:style w:type="paragraph" w:customStyle="1" w:styleId="340">
    <w:name w:val="箇条書き 34"/>
    <w:basedOn w:val="241"/>
    <w:rsid w:val="00DB123D"/>
    <w:pPr>
      <w:ind w:left="1135"/>
    </w:pPr>
  </w:style>
  <w:style w:type="paragraph" w:customStyle="1" w:styleId="242">
    <w:name w:val="一覧 24"/>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B123D"/>
    <w:pPr>
      <w:ind w:left="1135"/>
    </w:pPr>
  </w:style>
  <w:style w:type="paragraph" w:customStyle="1" w:styleId="440">
    <w:name w:val="一覧 44"/>
    <w:basedOn w:val="341"/>
    <w:rsid w:val="00DB123D"/>
    <w:pPr>
      <w:ind w:left="1418"/>
    </w:pPr>
  </w:style>
  <w:style w:type="paragraph" w:customStyle="1" w:styleId="540">
    <w:name w:val="一覧 54"/>
    <w:basedOn w:val="440"/>
    <w:rsid w:val="00DB123D"/>
    <w:pPr>
      <w:ind w:left="1702"/>
    </w:pPr>
  </w:style>
  <w:style w:type="paragraph" w:customStyle="1" w:styleId="441">
    <w:name w:val="箇条書き 44"/>
    <w:basedOn w:val="340"/>
    <w:rsid w:val="00DB123D"/>
    <w:pPr>
      <w:ind w:left="1418"/>
    </w:pPr>
  </w:style>
  <w:style w:type="paragraph" w:customStyle="1" w:styleId="541">
    <w:name w:val="箇条書き 54"/>
    <w:basedOn w:val="441"/>
    <w:rsid w:val="00DB123D"/>
    <w:pPr>
      <w:ind w:left="1702"/>
    </w:pPr>
  </w:style>
  <w:style w:type="paragraph" w:customStyle="1" w:styleId="4d">
    <w:name w:val="コメント文字列4"/>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B123D"/>
    <w:rPr>
      <w:b/>
      <w:bCs/>
    </w:rPr>
  </w:style>
  <w:style w:type="paragraph" w:customStyle="1" w:styleId="4f">
    <w:name w:val="見出しマップ4"/>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B123D"/>
    <w:rPr>
      <w:rFonts w:ascii="Malgun Gothic" w:hAnsi="Courier New" w:cs="Courier New"/>
      <w:lang w:val="en-GB" w:eastAsia="en-US"/>
    </w:rPr>
  </w:style>
  <w:style w:type="character" w:customStyle="1" w:styleId="Char1a">
    <w:name w:val="미주 텍스트 Char1"/>
    <w:uiPriority w:val="99"/>
    <w:semiHidden/>
    <w:rsid w:val="00DB123D"/>
    <w:rPr>
      <w:rFonts w:ascii="Times New Roman" w:eastAsia="Times New Roman" w:hAnsi="Times New Roman"/>
      <w:lang w:val="en-GB" w:eastAsia="en-US"/>
    </w:rPr>
  </w:style>
  <w:style w:type="character" w:customStyle="1" w:styleId="Char1b">
    <w:name w:val="풍선 도움말 텍스트 Char1"/>
    <w:uiPriority w:val="99"/>
    <w:semiHidden/>
    <w:rsid w:val="00DB123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B123D"/>
    <w:rPr>
      <w:rFonts w:ascii="Malgun Gothic" w:eastAsia="Malgun Gothic" w:hAnsi="Times New Roman"/>
      <w:sz w:val="18"/>
      <w:szCs w:val="18"/>
      <w:lang w:val="en-GB" w:eastAsia="en-US"/>
    </w:rPr>
  </w:style>
  <w:style w:type="character" w:customStyle="1" w:styleId="Char1d">
    <w:name w:val="각주 텍스트 Char1"/>
    <w:uiPriority w:val="99"/>
    <w:semiHidden/>
    <w:rsid w:val="00DB123D"/>
    <w:rPr>
      <w:rFonts w:ascii="Times New Roman" w:eastAsia="Times New Roman" w:hAnsi="Times New Roman"/>
      <w:lang w:val="en-GB" w:eastAsia="en-US"/>
    </w:rPr>
  </w:style>
  <w:style w:type="character" w:customStyle="1" w:styleId="Char1e">
    <w:name w:val="메모 텍스트 Char1"/>
    <w:uiPriority w:val="99"/>
    <w:semiHidden/>
    <w:rsid w:val="00DB123D"/>
    <w:rPr>
      <w:rFonts w:ascii="Times New Roman" w:eastAsia="Times New Roman" w:hAnsi="Times New Roman"/>
      <w:lang w:val="en-GB" w:eastAsia="en-US"/>
    </w:rPr>
  </w:style>
  <w:style w:type="character" w:customStyle="1" w:styleId="Char1f">
    <w:name w:val="메모 주제 Char1"/>
    <w:uiPriority w:val="99"/>
    <w:semiHidden/>
    <w:rsid w:val="00DB123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B123D"/>
  </w:style>
  <w:style w:type="table" w:customStyle="1" w:styleId="ColorfulGrid-Accent11">
    <w:name w:val="Colorful Grid - Accent 11"/>
    <w:basedOn w:val="TableNormal"/>
    <w:next w:val="ColorfulGrid-Accent1"/>
    <w:uiPriority w:val="29"/>
    <w:rsid w:val="00DB123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B123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B123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B123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B12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B12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B12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123D"/>
    <w:rPr>
      <w:rFonts w:ascii="Times New Roman" w:eastAsia="PMingLiU" w:hAnsi="Times New Roman"/>
      <w:lang w:val="en-GB" w:eastAsia="en-GB"/>
    </w:rPr>
    <w:tblPr>
      <w:tblInd w:w="0" w:type="nil"/>
    </w:tblPr>
  </w:style>
  <w:style w:type="table" w:customStyle="1" w:styleId="TableGrid211">
    <w:name w:val="Table Grid211"/>
    <w:basedOn w:val="TableNormal"/>
    <w:rsid w:val="00DB12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B12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B123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B123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123D"/>
    <w:pPr>
      <w:numPr>
        <w:numId w:val="17"/>
      </w:numPr>
    </w:pPr>
  </w:style>
  <w:style w:type="numbering" w:customStyle="1" w:styleId="Style11">
    <w:name w:val="Style11"/>
    <w:uiPriority w:val="99"/>
    <w:rsid w:val="00DB123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B123D"/>
    <w:rPr>
      <w:rFonts w:ascii="Times New Roman" w:hAnsi="Times New Roman"/>
      <w:b/>
      <w:lang w:val="en-GB" w:eastAsia="x-none"/>
    </w:rPr>
  </w:style>
  <w:style w:type="character" w:customStyle="1" w:styleId="Absatz-Standardschriftart5">
    <w:name w:val="Absatz-Standardschriftart5"/>
    <w:rsid w:val="00DB123D"/>
  </w:style>
  <w:style w:type="character" w:customStyle="1" w:styleId="Char3">
    <w:name w:val="메모 주제 Char"/>
    <w:rsid w:val="00DB123D"/>
    <w:rPr>
      <w:rFonts w:ascii="Times New Roman" w:hAnsi="Times New Roman"/>
      <w:b/>
      <w:bCs/>
      <w:lang w:val="en-GB" w:eastAsia="en-US"/>
    </w:rPr>
  </w:style>
  <w:style w:type="character" w:customStyle="1" w:styleId="Char4">
    <w:name w:val="批注主题 Char"/>
    <w:rsid w:val="00DB123D"/>
    <w:rPr>
      <w:b/>
      <w:bCs/>
      <w:lang w:val="en-GB" w:eastAsia="en-US" w:bidi="ar-SA"/>
    </w:rPr>
  </w:style>
  <w:style w:type="paragraph" w:customStyle="1" w:styleId="HTML4">
    <w:name w:val="HTML 書式付き4"/>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B123D"/>
  </w:style>
  <w:style w:type="character" w:customStyle="1" w:styleId="PlainTable31">
    <w:name w:val="Plain Table 31"/>
    <w:uiPriority w:val="19"/>
    <w:qFormat/>
    <w:rsid w:val="00DB123D"/>
    <w:rPr>
      <w:i/>
      <w:iCs/>
      <w:color w:val="808080"/>
    </w:rPr>
  </w:style>
  <w:style w:type="character" w:customStyle="1" w:styleId="PlainTable41">
    <w:name w:val="Plain Table 41"/>
    <w:uiPriority w:val="21"/>
    <w:qFormat/>
    <w:rsid w:val="00DB123D"/>
    <w:rPr>
      <w:b/>
      <w:bCs/>
      <w:i/>
      <w:iCs/>
      <w:color w:val="4F81BD"/>
    </w:rPr>
  </w:style>
  <w:style w:type="character" w:customStyle="1" w:styleId="PlainTable51">
    <w:name w:val="Plain Table 51"/>
    <w:uiPriority w:val="31"/>
    <w:qFormat/>
    <w:rsid w:val="00DB123D"/>
    <w:rPr>
      <w:smallCaps/>
      <w:color w:val="C0504D"/>
      <w:u w:val="single"/>
    </w:rPr>
  </w:style>
  <w:style w:type="character" w:customStyle="1" w:styleId="TableGridLight1">
    <w:name w:val="Table Grid Light1"/>
    <w:uiPriority w:val="32"/>
    <w:qFormat/>
    <w:rsid w:val="00DB123D"/>
    <w:rPr>
      <w:b/>
      <w:bCs/>
      <w:smallCaps/>
      <w:color w:val="C0504D"/>
      <w:spacing w:val="5"/>
      <w:u w:val="single"/>
    </w:rPr>
  </w:style>
  <w:style w:type="character" w:customStyle="1" w:styleId="GridTable1Light1">
    <w:name w:val="Grid Table 1 Light1"/>
    <w:uiPriority w:val="33"/>
    <w:qFormat/>
    <w:rsid w:val="00DB123D"/>
    <w:rPr>
      <w:b/>
      <w:bCs/>
      <w:smallCaps/>
      <w:spacing w:val="5"/>
    </w:rPr>
  </w:style>
  <w:style w:type="paragraph" w:customStyle="1" w:styleId="GridTable31">
    <w:name w:val="Grid Table 31"/>
    <w:basedOn w:val="Heading1"/>
    <w:next w:val="Normal"/>
    <w:uiPriority w:val="39"/>
    <w:unhideWhenUsed/>
    <w:qFormat/>
    <w:rsid w:val="00DB12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B123D"/>
  </w:style>
  <w:style w:type="numbering" w:customStyle="1" w:styleId="NoList18">
    <w:name w:val="No List18"/>
    <w:next w:val="NoList"/>
    <w:semiHidden/>
    <w:rsid w:val="00DB123D"/>
  </w:style>
  <w:style w:type="character" w:customStyle="1" w:styleId="PlainTable32">
    <w:name w:val="Plain Table 32"/>
    <w:uiPriority w:val="19"/>
    <w:qFormat/>
    <w:rsid w:val="00DB123D"/>
    <w:rPr>
      <w:i/>
      <w:iCs/>
      <w:color w:val="808080"/>
    </w:rPr>
  </w:style>
  <w:style w:type="character" w:customStyle="1" w:styleId="PlainTable42">
    <w:name w:val="Plain Table 42"/>
    <w:uiPriority w:val="21"/>
    <w:qFormat/>
    <w:rsid w:val="00DB123D"/>
    <w:rPr>
      <w:b/>
      <w:bCs/>
      <w:i/>
      <w:iCs/>
      <w:color w:val="4F81BD"/>
    </w:rPr>
  </w:style>
  <w:style w:type="character" w:customStyle="1" w:styleId="PlainTable52">
    <w:name w:val="Plain Table 52"/>
    <w:uiPriority w:val="31"/>
    <w:qFormat/>
    <w:rsid w:val="00DB123D"/>
    <w:rPr>
      <w:smallCaps/>
      <w:color w:val="C0504D"/>
      <w:u w:val="single"/>
    </w:rPr>
  </w:style>
  <w:style w:type="character" w:customStyle="1" w:styleId="TableGridLight2">
    <w:name w:val="Table Grid Light2"/>
    <w:uiPriority w:val="32"/>
    <w:qFormat/>
    <w:rsid w:val="00DB123D"/>
    <w:rPr>
      <w:b/>
      <w:bCs/>
      <w:smallCaps/>
      <w:color w:val="C0504D"/>
      <w:spacing w:val="5"/>
      <w:u w:val="single"/>
    </w:rPr>
  </w:style>
  <w:style w:type="character" w:customStyle="1" w:styleId="GridTable1Light2">
    <w:name w:val="Grid Table 1 Light2"/>
    <w:uiPriority w:val="33"/>
    <w:qFormat/>
    <w:rsid w:val="00DB123D"/>
    <w:rPr>
      <w:b/>
      <w:bCs/>
      <w:smallCaps/>
      <w:spacing w:val="5"/>
    </w:rPr>
  </w:style>
  <w:style w:type="paragraph" w:customStyle="1" w:styleId="GridTable32">
    <w:name w:val="Grid Table 32"/>
    <w:basedOn w:val="Heading1"/>
    <w:next w:val="Normal"/>
    <w:uiPriority w:val="39"/>
    <w:unhideWhenUsed/>
    <w:qFormat/>
    <w:rsid w:val="00DB12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B123D"/>
  </w:style>
  <w:style w:type="character" w:customStyle="1" w:styleId="PlainTable33">
    <w:name w:val="Plain Table 33"/>
    <w:uiPriority w:val="19"/>
    <w:qFormat/>
    <w:rsid w:val="00DB123D"/>
    <w:rPr>
      <w:i/>
      <w:iCs/>
      <w:color w:val="808080"/>
    </w:rPr>
  </w:style>
  <w:style w:type="character" w:customStyle="1" w:styleId="PlainTable43">
    <w:name w:val="Plain Table 43"/>
    <w:uiPriority w:val="21"/>
    <w:qFormat/>
    <w:rsid w:val="00DB123D"/>
    <w:rPr>
      <w:b/>
      <w:bCs/>
      <w:i/>
      <w:iCs/>
      <w:color w:val="4F81BD"/>
    </w:rPr>
  </w:style>
  <w:style w:type="character" w:customStyle="1" w:styleId="PlainTable53">
    <w:name w:val="Plain Table 53"/>
    <w:uiPriority w:val="31"/>
    <w:qFormat/>
    <w:rsid w:val="00DB123D"/>
    <w:rPr>
      <w:smallCaps/>
      <w:color w:val="C0504D"/>
      <w:u w:val="single"/>
    </w:rPr>
  </w:style>
  <w:style w:type="character" w:customStyle="1" w:styleId="TableGridLight3">
    <w:name w:val="Table Grid Light3"/>
    <w:uiPriority w:val="32"/>
    <w:qFormat/>
    <w:rsid w:val="00DB123D"/>
    <w:rPr>
      <w:b/>
      <w:bCs/>
      <w:smallCaps/>
      <w:color w:val="C0504D"/>
      <w:spacing w:val="5"/>
      <w:u w:val="single"/>
    </w:rPr>
  </w:style>
  <w:style w:type="character" w:customStyle="1" w:styleId="GridTable1Light3">
    <w:name w:val="Grid Table 1 Light3"/>
    <w:uiPriority w:val="33"/>
    <w:qFormat/>
    <w:rsid w:val="00DB123D"/>
    <w:rPr>
      <w:b/>
      <w:bCs/>
      <w:smallCaps/>
      <w:spacing w:val="5"/>
    </w:rPr>
  </w:style>
  <w:style w:type="paragraph" w:customStyle="1" w:styleId="GridTable33">
    <w:name w:val="Grid Table 33"/>
    <w:basedOn w:val="Heading1"/>
    <w:next w:val="Normal"/>
    <w:uiPriority w:val="39"/>
    <w:unhideWhenUsed/>
    <w:qFormat/>
    <w:rsid w:val="00DB12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B123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DB12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B123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B123D"/>
  </w:style>
  <w:style w:type="numbering" w:customStyle="1" w:styleId="123">
    <w:name w:val="リストなし12"/>
    <w:next w:val="NoList"/>
    <w:uiPriority w:val="99"/>
    <w:semiHidden/>
    <w:unhideWhenUsed/>
    <w:rsid w:val="00DB123D"/>
  </w:style>
  <w:style w:type="paragraph" w:customStyle="1" w:styleId="80">
    <w:name w:val="修订8"/>
    <w:hidden/>
    <w:semiHidden/>
    <w:rsid w:val="00DB123D"/>
    <w:rPr>
      <w:rFonts w:ascii="Times New Roman" w:eastAsia="Batang" w:hAnsi="Times New Roman"/>
      <w:lang w:val="en-GB" w:eastAsia="en-US"/>
    </w:rPr>
  </w:style>
  <w:style w:type="paragraph" w:customStyle="1" w:styleId="71">
    <w:name w:val="无间隔7"/>
    <w:qFormat/>
    <w:rsid w:val="00DB123D"/>
    <w:rPr>
      <w:rFonts w:ascii="Times New Roman" w:eastAsia="SimSun" w:hAnsi="Times New Roman"/>
      <w:lang w:val="en-GB" w:eastAsia="en-US"/>
    </w:rPr>
  </w:style>
  <w:style w:type="character" w:customStyle="1" w:styleId="afd">
    <w:name w:val="コメント内容 (文字)"/>
    <w:rsid w:val="00DB123D"/>
    <w:rPr>
      <w:b/>
      <w:bCs/>
      <w:lang w:val="en-GB" w:eastAsia="en-US" w:bidi="ar-SA"/>
    </w:rPr>
  </w:style>
  <w:style w:type="numbering" w:customStyle="1" w:styleId="NoList25">
    <w:name w:val="No List25"/>
    <w:next w:val="NoList"/>
    <w:uiPriority w:val="99"/>
    <w:semiHidden/>
    <w:rsid w:val="00DB123D"/>
  </w:style>
  <w:style w:type="numbering" w:customStyle="1" w:styleId="1110">
    <w:name w:val="无列表111"/>
    <w:next w:val="NoList"/>
    <w:semiHidden/>
    <w:rsid w:val="00DB123D"/>
  </w:style>
  <w:style w:type="numbering" w:customStyle="1" w:styleId="1111">
    <w:name w:val="リストなし111"/>
    <w:next w:val="NoList"/>
    <w:uiPriority w:val="99"/>
    <w:semiHidden/>
    <w:unhideWhenUsed/>
    <w:rsid w:val="00DB123D"/>
  </w:style>
  <w:style w:type="table" w:customStyle="1" w:styleId="TableGrid51">
    <w:name w:val="Table Grid51"/>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B123D"/>
  </w:style>
  <w:style w:type="numbering" w:customStyle="1" w:styleId="1211">
    <w:name w:val="リストなし121"/>
    <w:next w:val="NoList"/>
    <w:uiPriority w:val="99"/>
    <w:semiHidden/>
    <w:unhideWhenUsed/>
    <w:rsid w:val="00DB123D"/>
  </w:style>
  <w:style w:type="numbering" w:customStyle="1" w:styleId="NoList112">
    <w:name w:val="No List112"/>
    <w:next w:val="NoList"/>
    <w:uiPriority w:val="99"/>
    <w:semiHidden/>
    <w:unhideWhenUsed/>
    <w:rsid w:val="00DB123D"/>
  </w:style>
  <w:style w:type="table" w:customStyle="1" w:styleId="TableGrid411">
    <w:name w:val="Table Grid411"/>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B123D"/>
  </w:style>
  <w:style w:type="numbering" w:customStyle="1" w:styleId="11111">
    <w:name w:val="リストなし1111"/>
    <w:next w:val="NoList"/>
    <w:uiPriority w:val="99"/>
    <w:semiHidden/>
    <w:unhideWhenUsed/>
    <w:rsid w:val="00DB123D"/>
  </w:style>
  <w:style w:type="numbering" w:customStyle="1" w:styleId="NoList42">
    <w:name w:val="No List42"/>
    <w:next w:val="NoList"/>
    <w:uiPriority w:val="99"/>
    <w:semiHidden/>
    <w:unhideWhenUsed/>
    <w:rsid w:val="00DB123D"/>
  </w:style>
  <w:style w:type="table" w:customStyle="1" w:styleId="TableGrid14">
    <w:name w:val="Table Grid14"/>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B123D"/>
  </w:style>
  <w:style w:type="table" w:customStyle="1" w:styleId="324">
    <w:name w:val="网格型32"/>
    <w:basedOn w:val="TableNormal"/>
    <w:next w:val="TableGrid"/>
    <w:rsid w:val="00DB12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B12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B123D"/>
  </w:style>
  <w:style w:type="table" w:customStyle="1" w:styleId="TableClassic22">
    <w:name w:val="Table Classic 22"/>
    <w:basedOn w:val="TableNormal"/>
    <w:next w:val="TableClassic2"/>
    <w:rsid w:val="00DB12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B123D"/>
  </w:style>
  <w:style w:type="table" w:customStyle="1" w:styleId="TableGrid42">
    <w:name w:val="Table Grid42"/>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B123D"/>
  </w:style>
  <w:style w:type="table" w:customStyle="1" w:styleId="3110">
    <w:name w:val="网格型311"/>
    <w:basedOn w:val="TableNormal"/>
    <w:next w:val="TableGrid"/>
    <w:rsid w:val="00DB12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B12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B123D"/>
  </w:style>
  <w:style w:type="table" w:customStyle="1" w:styleId="TableClassic211">
    <w:name w:val="Table Classic 211"/>
    <w:basedOn w:val="TableNormal"/>
    <w:next w:val="TableClassic2"/>
    <w:rsid w:val="00DB12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B123D"/>
  </w:style>
  <w:style w:type="numbering" w:customStyle="1" w:styleId="NoList113">
    <w:name w:val="No List113"/>
    <w:next w:val="NoList"/>
    <w:uiPriority w:val="99"/>
    <w:semiHidden/>
    <w:rsid w:val="00DB123D"/>
  </w:style>
  <w:style w:type="numbering" w:customStyle="1" w:styleId="140">
    <w:name w:val="无列表14"/>
    <w:next w:val="NoList"/>
    <w:semiHidden/>
    <w:rsid w:val="00DB123D"/>
  </w:style>
  <w:style w:type="numbering" w:customStyle="1" w:styleId="141">
    <w:name w:val="リストなし14"/>
    <w:next w:val="NoList"/>
    <w:uiPriority w:val="99"/>
    <w:semiHidden/>
    <w:unhideWhenUsed/>
    <w:rsid w:val="00DB123D"/>
  </w:style>
  <w:style w:type="numbering" w:customStyle="1" w:styleId="NoList26">
    <w:name w:val="No List26"/>
    <w:next w:val="NoList"/>
    <w:uiPriority w:val="99"/>
    <w:semiHidden/>
    <w:rsid w:val="00DB123D"/>
  </w:style>
  <w:style w:type="numbering" w:customStyle="1" w:styleId="1130">
    <w:name w:val="无列表113"/>
    <w:next w:val="NoList"/>
    <w:semiHidden/>
    <w:rsid w:val="00DB123D"/>
  </w:style>
  <w:style w:type="numbering" w:customStyle="1" w:styleId="1131">
    <w:name w:val="リストなし113"/>
    <w:next w:val="NoList"/>
    <w:uiPriority w:val="99"/>
    <w:semiHidden/>
    <w:unhideWhenUsed/>
    <w:rsid w:val="00DB123D"/>
  </w:style>
  <w:style w:type="numbering" w:customStyle="1" w:styleId="NoList33">
    <w:name w:val="No List33"/>
    <w:next w:val="NoList"/>
    <w:uiPriority w:val="99"/>
    <w:semiHidden/>
    <w:unhideWhenUsed/>
    <w:rsid w:val="00DB123D"/>
  </w:style>
  <w:style w:type="table" w:customStyle="1" w:styleId="TableGrid52">
    <w:name w:val="Table Grid52"/>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B123D"/>
  </w:style>
  <w:style w:type="numbering" w:customStyle="1" w:styleId="1221">
    <w:name w:val="リストなし122"/>
    <w:next w:val="NoList"/>
    <w:uiPriority w:val="99"/>
    <w:semiHidden/>
    <w:unhideWhenUsed/>
    <w:rsid w:val="00DB123D"/>
  </w:style>
  <w:style w:type="numbering" w:customStyle="1" w:styleId="NoList114">
    <w:name w:val="No List114"/>
    <w:next w:val="NoList"/>
    <w:uiPriority w:val="99"/>
    <w:semiHidden/>
    <w:unhideWhenUsed/>
    <w:rsid w:val="00DB123D"/>
  </w:style>
  <w:style w:type="table" w:customStyle="1" w:styleId="TableGrid412">
    <w:name w:val="Table Grid412"/>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B123D"/>
  </w:style>
  <w:style w:type="numbering" w:customStyle="1" w:styleId="11120">
    <w:name w:val="リストなし1112"/>
    <w:next w:val="NoList"/>
    <w:uiPriority w:val="99"/>
    <w:semiHidden/>
    <w:unhideWhenUsed/>
    <w:rsid w:val="00DB123D"/>
  </w:style>
  <w:style w:type="numbering" w:customStyle="1" w:styleId="NoList43">
    <w:name w:val="No List43"/>
    <w:next w:val="NoList"/>
    <w:uiPriority w:val="99"/>
    <w:semiHidden/>
    <w:unhideWhenUsed/>
    <w:rsid w:val="00DB123D"/>
  </w:style>
  <w:style w:type="table" w:customStyle="1" w:styleId="TableGrid62">
    <w:name w:val="Table Grid62"/>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B123D"/>
  </w:style>
  <w:style w:type="numbering" w:customStyle="1" w:styleId="1310">
    <w:name w:val="リストなし131"/>
    <w:next w:val="NoList"/>
    <w:uiPriority w:val="99"/>
    <w:semiHidden/>
    <w:unhideWhenUsed/>
    <w:rsid w:val="00DB123D"/>
  </w:style>
  <w:style w:type="numbering" w:customStyle="1" w:styleId="NoList122">
    <w:name w:val="No List122"/>
    <w:next w:val="NoList"/>
    <w:uiPriority w:val="99"/>
    <w:semiHidden/>
    <w:unhideWhenUsed/>
    <w:rsid w:val="00DB123D"/>
  </w:style>
  <w:style w:type="numbering" w:customStyle="1" w:styleId="11210">
    <w:name w:val="无列表1121"/>
    <w:next w:val="NoList"/>
    <w:semiHidden/>
    <w:rsid w:val="00DB123D"/>
  </w:style>
  <w:style w:type="numbering" w:customStyle="1" w:styleId="11211">
    <w:name w:val="リストなし1121"/>
    <w:next w:val="NoList"/>
    <w:uiPriority w:val="99"/>
    <w:semiHidden/>
    <w:unhideWhenUsed/>
    <w:rsid w:val="00DB123D"/>
  </w:style>
  <w:style w:type="numbering" w:customStyle="1" w:styleId="NoList27">
    <w:name w:val="No List27"/>
    <w:next w:val="NoList"/>
    <w:uiPriority w:val="99"/>
    <w:semiHidden/>
    <w:unhideWhenUsed/>
    <w:rsid w:val="00DB123D"/>
  </w:style>
  <w:style w:type="numbering" w:customStyle="1" w:styleId="NoList115">
    <w:name w:val="No List115"/>
    <w:next w:val="NoList"/>
    <w:uiPriority w:val="99"/>
    <w:semiHidden/>
    <w:rsid w:val="00DB123D"/>
  </w:style>
  <w:style w:type="numbering" w:customStyle="1" w:styleId="150">
    <w:name w:val="无列表15"/>
    <w:next w:val="NoList"/>
    <w:semiHidden/>
    <w:rsid w:val="00DB123D"/>
  </w:style>
  <w:style w:type="numbering" w:customStyle="1" w:styleId="151">
    <w:name w:val="リストなし15"/>
    <w:next w:val="NoList"/>
    <w:uiPriority w:val="99"/>
    <w:semiHidden/>
    <w:unhideWhenUsed/>
    <w:rsid w:val="00DB123D"/>
  </w:style>
  <w:style w:type="numbering" w:customStyle="1" w:styleId="NoList28">
    <w:name w:val="No List28"/>
    <w:next w:val="NoList"/>
    <w:uiPriority w:val="99"/>
    <w:semiHidden/>
    <w:rsid w:val="00DB123D"/>
  </w:style>
  <w:style w:type="numbering" w:customStyle="1" w:styleId="114">
    <w:name w:val="无列表114"/>
    <w:next w:val="NoList"/>
    <w:semiHidden/>
    <w:rsid w:val="00DB123D"/>
  </w:style>
  <w:style w:type="numbering" w:customStyle="1" w:styleId="1140">
    <w:name w:val="リストなし114"/>
    <w:next w:val="NoList"/>
    <w:uiPriority w:val="99"/>
    <w:semiHidden/>
    <w:unhideWhenUsed/>
    <w:rsid w:val="00DB123D"/>
  </w:style>
  <w:style w:type="numbering" w:customStyle="1" w:styleId="NoList34">
    <w:name w:val="No List34"/>
    <w:next w:val="NoList"/>
    <w:uiPriority w:val="99"/>
    <w:semiHidden/>
    <w:unhideWhenUsed/>
    <w:rsid w:val="00DB123D"/>
  </w:style>
  <w:style w:type="table" w:customStyle="1" w:styleId="TableGrid53">
    <w:name w:val="Table Grid53"/>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B123D"/>
  </w:style>
  <w:style w:type="numbering" w:customStyle="1" w:styleId="1231">
    <w:name w:val="リストなし123"/>
    <w:next w:val="NoList"/>
    <w:uiPriority w:val="99"/>
    <w:semiHidden/>
    <w:unhideWhenUsed/>
    <w:rsid w:val="00DB123D"/>
  </w:style>
  <w:style w:type="numbering" w:customStyle="1" w:styleId="NoList116">
    <w:name w:val="No List116"/>
    <w:next w:val="NoList"/>
    <w:uiPriority w:val="99"/>
    <w:semiHidden/>
    <w:unhideWhenUsed/>
    <w:rsid w:val="00DB123D"/>
  </w:style>
  <w:style w:type="table" w:customStyle="1" w:styleId="TableGrid413">
    <w:name w:val="Table Grid413"/>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B123D"/>
  </w:style>
  <w:style w:type="numbering" w:customStyle="1" w:styleId="11130">
    <w:name w:val="リストなし1113"/>
    <w:next w:val="NoList"/>
    <w:uiPriority w:val="99"/>
    <w:semiHidden/>
    <w:unhideWhenUsed/>
    <w:rsid w:val="00DB123D"/>
  </w:style>
  <w:style w:type="numbering" w:customStyle="1" w:styleId="NoList44">
    <w:name w:val="No List44"/>
    <w:next w:val="NoList"/>
    <w:uiPriority w:val="99"/>
    <w:semiHidden/>
    <w:unhideWhenUsed/>
    <w:rsid w:val="00DB123D"/>
  </w:style>
  <w:style w:type="table" w:customStyle="1" w:styleId="TableGrid63">
    <w:name w:val="Table Grid63"/>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B123D"/>
  </w:style>
  <w:style w:type="numbering" w:customStyle="1" w:styleId="1321">
    <w:name w:val="リストなし132"/>
    <w:next w:val="NoList"/>
    <w:uiPriority w:val="99"/>
    <w:semiHidden/>
    <w:unhideWhenUsed/>
    <w:rsid w:val="00DB123D"/>
  </w:style>
  <w:style w:type="numbering" w:customStyle="1" w:styleId="NoList123">
    <w:name w:val="No List123"/>
    <w:next w:val="NoList"/>
    <w:uiPriority w:val="99"/>
    <w:semiHidden/>
    <w:unhideWhenUsed/>
    <w:rsid w:val="00DB123D"/>
  </w:style>
  <w:style w:type="numbering" w:customStyle="1" w:styleId="1122">
    <w:name w:val="无列表1122"/>
    <w:next w:val="NoList"/>
    <w:semiHidden/>
    <w:rsid w:val="00DB123D"/>
  </w:style>
  <w:style w:type="numbering" w:customStyle="1" w:styleId="11220">
    <w:name w:val="リストなし1122"/>
    <w:next w:val="NoList"/>
    <w:uiPriority w:val="99"/>
    <w:semiHidden/>
    <w:unhideWhenUsed/>
    <w:rsid w:val="00DB123D"/>
  </w:style>
  <w:style w:type="numbering" w:customStyle="1" w:styleId="NoList29">
    <w:name w:val="No List29"/>
    <w:next w:val="NoList"/>
    <w:uiPriority w:val="99"/>
    <w:semiHidden/>
    <w:unhideWhenUsed/>
    <w:rsid w:val="00DB123D"/>
  </w:style>
  <w:style w:type="numbering" w:customStyle="1" w:styleId="NoList117">
    <w:name w:val="No List117"/>
    <w:next w:val="NoList"/>
    <w:uiPriority w:val="99"/>
    <w:semiHidden/>
    <w:rsid w:val="00DB123D"/>
  </w:style>
  <w:style w:type="numbering" w:customStyle="1" w:styleId="161">
    <w:name w:val="无列表16"/>
    <w:next w:val="NoList"/>
    <w:semiHidden/>
    <w:rsid w:val="00DB123D"/>
  </w:style>
  <w:style w:type="numbering" w:customStyle="1" w:styleId="162">
    <w:name w:val="リストなし16"/>
    <w:next w:val="NoList"/>
    <w:uiPriority w:val="99"/>
    <w:semiHidden/>
    <w:unhideWhenUsed/>
    <w:rsid w:val="00DB123D"/>
  </w:style>
  <w:style w:type="numbering" w:customStyle="1" w:styleId="NoList210">
    <w:name w:val="No List210"/>
    <w:next w:val="NoList"/>
    <w:uiPriority w:val="99"/>
    <w:semiHidden/>
    <w:rsid w:val="00DB123D"/>
  </w:style>
  <w:style w:type="numbering" w:customStyle="1" w:styleId="115">
    <w:name w:val="无列表115"/>
    <w:next w:val="NoList"/>
    <w:semiHidden/>
    <w:rsid w:val="00DB123D"/>
  </w:style>
  <w:style w:type="numbering" w:customStyle="1" w:styleId="1150">
    <w:name w:val="リストなし115"/>
    <w:next w:val="NoList"/>
    <w:uiPriority w:val="99"/>
    <w:semiHidden/>
    <w:unhideWhenUsed/>
    <w:rsid w:val="00DB123D"/>
  </w:style>
  <w:style w:type="numbering" w:customStyle="1" w:styleId="NoList35">
    <w:name w:val="No List35"/>
    <w:next w:val="NoList"/>
    <w:uiPriority w:val="99"/>
    <w:semiHidden/>
    <w:unhideWhenUsed/>
    <w:rsid w:val="00DB123D"/>
  </w:style>
  <w:style w:type="table" w:customStyle="1" w:styleId="TableGrid54">
    <w:name w:val="Table Grid54"/>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B123D"/>
  </w:style>
  <w:style w:type="numbering" w:customStyle="1" w:styleId="1240">
    <w:name w:val="リストなし124"/>
    <w:next w:val="NoList"/>
    <w:uiPriority w:val="99"/>
    <w:semiHidden/>
    <w:unhideWhenUsed/>
    <w:rsid w:val="00DB123D"/>
  </w:style>
  <w:style w:type="numbering" w:customStyle="1" w:styleId="NoList118">
    <w:name w:val="No List118"/>
    <w:next w:val="NoList"/>
    <w:uiPriority w:val="99"/>
    <w:semiHidden/>
    <w:unhideWhenUsed/>
    <w:rsid w:val="00DB123D"/>
  </w:style>
  <w:style w:type="table" w:customStyle="1" w:styleId="TableGrid414">
    <w:name w:val="Table Grid414"/>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B123D"/>
  </w:style>
  <w:style w:type="numbering" w:customStyle="1" w:styleId="11140">
    <w:name w:val="リストなし1114"/>
    <w:next w:val="NoList"/>
    <w:uiPriority w:val="99"/>
    <w:semiHidden/>
    <w:unhideWhenUsed/>
    <w:rsid w:val="00DB123D"/>
  </w:style>
  <w:style w:type="numbering" w:customStyle="1" w:styleId="NoList45">
    <w:name w:val="No List45"/>
    <w:next w:val="NoList"/>
    <w:uiPriority w:val="99"/>
    <w:semiHidden/>
    <w:unhideWhenUsed/>
    <w:rsid w:val="00DB123D"/>
  </w:style>
  <w:style w:type="table" w:customStyle="1" w:styleId="TableGrid64">
    <w:name w:val="Table Grid64"/>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B123D"/>
  </w:style>
  <w:style w:type="numbering" w:customStyle="1" w:styleId="1330">
    <w:name w:val="リストなし133"/>
    <w:next w:val="NoList"/>
    <w:uiPriority w:val="99"/>
    <w:semiHidden/>
    <w:unhideWhenUsed/>
    <w:rsid w:val="00DB123D"/>
  </w:style>
  <w:style w:type="numbering" w:customStyle="1" w:styleId="NoList124">
    <w:name w:val="No List124"/>
    <w:next w:val="NoList"/>
    <w:uiPriority w:val="99"/>
    <w:semiHidden/>
    <w:unhideWhenUsed/>
    <w:rsid w:val="00DB123D"/>
  </w:style>
  <w:style w:type="numbering" w:customStyle="1" w:styleId="1123">
    <w:name w:val="无列表1123"/>
    <w:next w:val="NoList"/>
    <w:semiHidden/>
    <w:rsid w:val="00DB123D"/>
  </w:style>
  <w:style w:type="numbering" w:customStyle="1" w:styleId="11230">
    <w:name w:val="リストなし1123"/>
    <w:next w:val="NoList"/>
    <w:uiPriority w:val="99"/>
    <w:semiHidden/>
    <w:unhideWhenUsed/>
    <w:rsid w:val="00DB123D"/>
  </w:style>
  <w:style w:type="character" w:customStyle="1" w:styleId="CommentSubjectChar4">
    <w:name w:val="Comment Subject Char4"/>
    <w:rsid w:val="00DB123D"/>
    <w:rPr>
      <w:rFonts w:ascii="Times New Roman" w:hAnsi="Times New Roman"/>
      <w:b/>
      <w:bCs/>
      <w:lang w:val="en-GB" w:eastAsia="en-US"/>
    </w:rPr>
  </w:style>
  <w:style w:type="character" w:customStyle="1" w:styleId="1ff5">
    <w:name w:val="註解文字 字元1"/>
    <w:uiPriority w:val="99"/>
    <w:rsid w:val="00DB123D"/>
    <w:rPr>
      <w:lang w:eastAsia="en-US"/>
    </w:rPr>
  </w:style>
  <w:style w:type="paragraph" w:customStyle="1" w:styleId="72">
    <w:name w:val="吹き出し7"/>
    <w:basedOn w:val="Normal"/>
    <w:rsid w:val="00DB123D"/>
    <w:rPr>
      <w:rFonts w:ascii="Tahoma" w:eastAsia="MS Mincho" w:hAnsi="Tahoma" w:cs="Tahoma"/>
      <w:sz w:val="16"/>
      <w:szCs w:val="16"/>
      <w:lang w:eastAsia="en-GB"/>
    </w:rPr>
  </w:style>
  <w:style w:type="character" w:customStyle="1" w:styleId="56">
    <w:name w:val="段落フォント5"/>
    <w:rsid w:val="00DB123D"/>
  </w:style>
  <w:style w:type="character" w:customStyle="1" w:styleId="57">
    <w:name w:val="コメント参照5"/>
    <w:rsid w:val="00DB123D"/>
    <w:rPr>
      <w:sz w:val="16"/>
    </w:rPr>
  </w:style>
  <w:style w:type="paragraph" w:customStyle="1" w:styleId="58">
    <w:name w:val="図表番号5"/>
    <w:basedOn w:val="Normal"/>
    <w:rsid w:val="00DB123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B123D"/>
    <w:pPr>
      <w:tabs>
        <w:tab w:val="num" w:pos="644"/>
      </w:tabs>
      <w:suppressAutoHyphens/>
      <w:ind w:left="644" w:hanging="360"/>
    </w:pPr>
    <w:rPr>
      <w:rFonts w:eastAsia="MS Mincho" w:cs="CG Times (WN)"/>
      <w:lang w:eastAsia="ar-SA"/>
    </w:rPr>
  </w:style>
  <w:style w:type="paragraph" w:customStyle="1" w:styleId="250">
    <w:name w:val="段落番号 25"/>
    <w:basedOn w:val="59"/>
    <w:rsid w:val="00DB123D"/>
    <w:pPr>
      <w:ind w:left="851" w:hanging="284"/>
    </w:pPr>
  </w:style>
  <w:style w:type="paragraph" w:customStyle="1" w:styleId="5a">
    <w:name w:val="箇条書き5"/>
    <w:basedOn w:val="List"/>
    <w:rsid w:val="00DB123D"/>
    <w:pPr>
      <w:tabs>
        <w:tab w:val="num" w:pos="644"/>
      </w:tabs>
      <w:suppressAutoHyphens/>
      <w:ind w:left="644" w:hanging="360"/>
    </w:pPr>
    <w:rPr>
      <w:rFonts w:eastAsia="MS Mincho" w:cs="CG Times (WN)"/>
      <w:lang w:eastAsia="ar-SA"/>
    </w:rPr>
  </w:style>
  <w:style w:type="paragraph" w:customStyle="1" w:styleId="251">
    <w:name w:val="箇条書き 25"/>
    <w:basedOn w:val="5a"/>
    <w:rsid w:val="00DB123D"/>
    <w:pPr>
      <w:tabs>
        <w:tab w:val="clear" w:pos="644"/>
        <w:tab w:val="num" w:pos="1494"/>
      </w:tabs>
      <w:ind w:left="851" w:hanging="284"/>
    </w:pPr>
  </w:style>
  <w:style w:type="paragraph" w:customStyle="1" w:styleId="350">
    <w:name w:val="箇条書き 35"/>
    <w:basedOn w:val="251"/>
    <w:rsid w:val="00DB123D"/>
    <w:pPr>
      <w:ind w:left="1135"/>
    </w:pPr>
  </w:style>
  <w:style w:type="paragraph" w:customStyle="1" w:styleId="252">
    <w:name w:val="一覧 25"/>
    <w:basedOn w:val="List"/>
    <w:rsid w:val="00DB123D"/>
    <w:pPr>
      <w:suppressAutoHyphens/>
      <w:ind w:left="851"/>
    </w:pPr>
    <w:rPr>
      <w:rFonts w:eastAsia="MS Mincho" w:cs="CG Times (WN)"/>
      <w:lang w:eastAsia="ar-SA"/>
    </w:rPr>
  </w:style>
  <w:style w:type="paragraph" w:customStyle="1" w:styleId="351">
    <w:name w:val="一覧 35"/>
    <w:basedOn w:val="252"/>
    <w:rsid w:val="00DB123D"/>
    <w:pPr>
      <w:ind w:left="1135"/>
    </w:pPr>
  </w:style>
  <w:style w:type="paragraph" w:customStyle="1" w:styleId="450">
    <w:name w:val="一覧 45"/>
    <w:basedOn w:val="351"/>
    <w:rsid w:val="00DB123D"/>
    <w:pPr>
      <w:ind w:left="1418"/>
    </w:pPr>
  </w:style>
  <w:style w:type="paragraph" w:customStyle="1" w:styleId="550">
    <w:name w:val="一覧 55"/>
    <w:basedOn w:val="450"/>
    <w:rsid w:val="00DB123D"/>
    <w:pPr>
      <w:ind w:left="1702"/>
    </w:pPr>
  </w:style>
  <w:style w:type="paragraph" w:customStyle="1" w:styleId="451">
    <w:name w:val="箇条書き 45"/>
    <w:basedOn w:val="350"/>
    <w:rsid w:val="00DB123D"/>
    <w:pPr>
      <w:ind w:left="1418"/>
    </w:pPr>
  </w:style>
  <w:style w:type="paragraph" w:customStyle="1" w:styleId="551">
    <w:name w:val="箇条書き 55"/>
    <w:basedOn w:val="451"/>
    <w:rsid w:val="00DB123D"/>
    <w:pPr>
      <w:ind w:left="1702"/>
    </w:pPr>
  </w:style>
  <w:style w:type="paragraph" w:customStyle="1" w:styleId="5b">
    <w:name w:val="コメント文字列5"/>
    <w:basedOn w:val="Normal"/>
    <w:rsid w:val="00DB123D"/>
    <w:pPr>
      <w:suppressAutoHyphens/>
    </w:pPr>
    <w:rPr>
      <w:rFonts w:eastAsia="MS Mincho" w:cs="CG Times (WN)"/>
      <w:lang w:eastAsia="ar-SA"/>
    </w:rPr>
  </w:style>
  <w:style w:type="paragraph" w:customStyle="1" w:styleId="5c">
    <w:name w:val="コメント内容5"/>
    <w:basedOn w:val="5b"/>
    <w:next w:val="5b"/>
    <w:rsid w:val="00DB123D"/>
    <w:rPr>
      <w:b/>
      <w:bCs/>
    </w:rPr>
  </w:style>
  <w:style w:type="paragraph" w:customStyle="1" w:styleId="5d">
    <w:name w:val="見出しマップ5"/>
    <w:basedOn w:val="Normal"/>
    <w:rsid w:val="00DB123D"/>
    <w:pPr>
      <w:shd w:val="clear" w:color="auto" w:fill="000080"/>
      <w:suppressAutoHyphens/>
    </w:pPr>
    <w:rPr>
      <w:rFonts w:ascii="Tahoma" w:eastAsia="MS Mincho" w:hAnsi="Tahoma" w:cs="Tahoma"/>
      <w:lang w:eastAsia="ar-SA"/>
    </w:rPr>
  </w:style>
  <w:style w:type="paragraph" w:customStyle="1" w:styleId="5e">
    <w:name w:val="書式なし5"/>
    <w:basedOn w:val="Normal"/>
    <w:rsid w:val="00DB123D"/>
    <w:pPr>
      <w:suppressAutoHyphens/>
    </w:pPr>
    <w:rPr>
      <w:rFonts w:ascii="Courier New" w:eastAsia="MS Mincho" w:hAnsi="Courier New" w:cs="CG Times (WN)"/>
      <w:lang w:val="nb-NO" w:eastAsia="ar-SA"/>
    </w:rPr>
  </w:style>
  <w:style w:type="paragraph" w:customStyle="1" w:styleId="Web5">
    <w:name w:val="標準 (Web)5"/>
    <w:basedOn w:val="Normal"/>
    <w:rsid w:val="00DB123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B123D"/>
    <w:pPr>
      <w:suppressAutoHyphens/>
      <w:ind w:left="567"/>
    </w:pPr>
    <w:rPr>
      <w:rFonts w:ascii="Arial" w:eastAsia="MS Mincho" w:hAnsi="Arial" w:cs="Arial"/>
      <w:lang w:eastAsia="ar-SA"/>
    </w:rPr>
  </w:style>
  <w:style w:type="paragraph" w:customStyle="1" w:styleId="5f">
    <w:name w:val="標準インデント5"/>
    <w:basedOn w:val="Normal"/>
    <w:rsid w:val="00DB123D"/>
    <w:pPr>
      <w:suppressAutoHyphens/>
      <w:ind w:left="708"/>
    </w:pPr>
    <w:rPr>
      <w:rFonts w:eastAsia="MS Mincho" w:cs="CG Times (WN)"/>
      <w:lang w:eastAsia="ar-SA"/>
    </w:rPr>
  </w:style>
  <w:style w:type="paragraph" w:customStyle="1" w:styleId="5f0">
    <w:name w:val="記5"/>
    <w:basedOn w:val="Normal"/>
    <w:next w:val="Normal"/>
    <w:rsid w:val="00DB123D"/>
    <w:pPr>
      <w:suppressAutoHyphens/>
    </w:pPr>
    <w:rPr>
      <w:rFonts w:eastAsia="MS Mincho" w:cs="CG Times (WN)"/>
      <w:lang w:eastAsia="ar-SA"/>
    </w:rPr>
  </w:style>
  <w:style w:type="paragraph" w:customStyle="1" w:styleId="HTML5">
    <w:name w:val="HTML 書式付き5"/>
    <w:basedOn w:val="Normal"/>
    <w:rsid w:val="00DB123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B123D"/>
    <w:rPr>
      <w:rFonts w:ascii="Arial" w:hAnsi="Arial"/>
      <w:sz w:val="32"/>
      <w:lang w:val="en-GB" w:eastAsia="ja-JP" w:bidi="ar-SA"/>
    </w:rPr>
  </w:style>
  <w:style w:type="paragraph" w:customStyle="1" w:styleId="254">
    <w:name w:val="本文 25"/>
    <w:basedOn w:val="Normal"/>
    <w:rsid w:val="00DB123D"/>
    <w:pPr>
      <w:suppressAutoHyphens/>
      <w:spacing w:after="120"/>
    </w:pPr>
    <w:rPr>
      <w:rFonts w:eastAsia="MS Mincho" w:cs="CG Times (WN)"/>
      <w:lang w:eastAsia="ar-SA"/>
    </w:rPr>
  </w:style>
  <w:style w:type="paragraph" w:customStyle="1" w:styleId="352">
    <w:name w:val="本文 35"/>
    <w:basedOn w:val="Normal"/>
    <w:rsid w:val="00DB123D"/>
    <w:pPr>
      <w:suppressAutoHyphens/>
      <w:spacing w:after="120"/>
    </w:pPr>
    <w:rPr>
      <w:rFonts w:eastAsia="MS Mincho" w:cs="CG Times (WN)"/>
      <w:lang w:eastAsia="ar-SA"/>
    </w:rPr>
  </w:style>
  <w:style w:type="paragraph" w:customStyle="1" w:styleId="93">
    <w:name w:val="目录 93"/>
    <w:basedOn w:val="TOC8"/>
    <w:rsid w:val="00DB123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B123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B123D"/>
    <w:pPr>
      <w:overflowPunct w:val="0"/>
      <w:autoSpaceDE w:val="0"/>
      <w:autoSpaceDN w:val="0"/>
      <w:adjustRightInd w:val="0"/>
      <w:textAlignment w:val="baseline"/>
    </w:pPr>
    <w:rPr>
      <w:lang w:eastAsia="en-GB"/>
    </w:rPr>
  </w:style>
  <w:style w:type="character" w:customStyle="1" w:styleId="qqqChar">
    <w:name w:val="qqq Char"/>
    <w:link w:val="qqq"/>
    <w:rsid w:val="00DB123D"/>
    <w:rPr>
      <w:rFonts w:ascii="Arial" w:hAnsi="Arial"/>
      <w:sz w:val="22"/>
      <w:lang w:val="en-GB" w:eastAsia="en-GB"/>
    </w:rPr>
  </w:style>
  <w:style w:type="paragraph" w:customStyle="1" w:styleId="CharChar32">
    <w:name w:val="Char Char32"/>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B123D"/>
    <w:rPr>
      <w:rFonts w:ascii="Arial" w:hAnsi="Arial" w:cs="Arial" w:hint="default"/>
      <w:sz w:val="22"/>
      <w:lang w:val="en-GB" w:eastAsia="en-US" w:bidi="ar-SA"/>
    </w:rPr>
  </w:style>
  <w:style w:type="character" w:customStyle="1" w:styleId="CharChar210">
    <w:name w:val="Char Char210"/>
    <w:rsid w:val="00DB123D"/>
    <w:rPr>
      <w:rFonts w:ascii="Arial" w:hAnsi="Arial" w:cs="Arial" w:hint="default"/>
      <w:lang w:val="en-GB" w:eastAsia="en-US" w:bidi="ar-SA"/>
    </w:rPr>
  </w:style>
  <w:style w:type="character" w:customStyle="1" w:styleId="CharChar51">
    <w:name w:val="Char Char51"/>
    <w:rsid w:val="00DB123D"/>
    <w:rPr>
      <w:rFonts w:ascii="Arial" w:hAnsi="Arial" w:cs="Arial" w:hint="default"/>
      <w:sz w:val="28"/>
      <w:lang w:val="en-GB" w:eastAsia="en-US" w:bidi="ar-SA"/>
    </w:rPr>
  </w:style>
  <w:style w:type="character" w:customStyle="1" w:styleId="CharChar211">
    <w:name w:val="Char Char211"/>
    <w:rsid w:val="00DB123D"/>
    <w:rPr>
      <w:rFonts w:ascii="Times New Roman" w:hAnsi="Times New Roman"/>
      <w:lang w:val="en-GB" w:eastAsia="en-US"/>
    </w:rPr>
  </w:style>
  <w:style w:type="character" w:customStyle="1" w:styleId="CharChar61">
    <w:name w:val="Char Char61"/>
    <w:rsid w:val="00DB123D"/>
    <w:rPr>
      <w:rFonts w:ascii="Arial" w:eastAsia="SimSun" w:hAnsi="Arial"/>
      <w:sz w:val="32"/>
      <w:lang w:val="en-GB" w:eastAsia="en-US" w:bidi="ar-SA"/>
    </w:rPr>
  </w:style>
  <w:style w:type="character" w:customStyle="1" w:styleId="CharChar161">
    <w:name w:val="Char Char161"/>
    <w:rsid w:val="00DB123D"/>
    <w:rPr>
      <w:rFonts w:ascii="Arial" w:eastAsia="SimSun" w:hAnsi="Arial"/>
      <w:lang w:val="en-GB" w:eastAsia="en-US" w:bidi="ar-SA"/>
    </w:rPr>
  </w:style>
  <w:style w:type="character" w:customStyle="1" w:styleId="CharChar141">
    <w:name w:val="Char Char141"/>
    <w:rsid w:val="00DB123D"/>
    <w:rPr>
      <w:rFonts w:ascii="Arial" w:eastAsia="SimSun" w:hAnsi="Arial"/>
      <w:sz w:val="36"/>
      <w:lang w:val="en-GB" w:eastAsia="en-US" w:bidi="ar-SA"/>
    </w:rPr>
  </w:style>
  <w:style w:type="paragraph" w:customStyle="1" w:styleId="CarCar1CharCharCarCar1">
    <w:name w:val="Car Car1 Char Char Car Car1"/>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B123D"/>
    <w:rPr>
      <w:rFonts w:ascii="Arial" w:hAnsi="Arial"/>
      <w:lang w:val="en-GB" w:eastAsia="en-US"/>
    </w:rPr>
  </w:style>
  <w:style w:type="character" w:customStyle="1" w:styleId="CharChar171">
    <w:name w:val="Char Char171"/>
    <w:rsid w:val="00DB123D"/>
    <w:rPr>
      <w:rFonts w:ascii="Tahoma" w:hAnsi="Tahoma" w:cs="Tahoma"/>
      <w:shd w:val="clear" w:color="auto" w:fill="000080"/>
      <w:lang w:val="en-GB" w:eastAsia="en-US"/>
    </w:rPr>
  </w:style>
  <w:style w:type="character" w:customStyle="1" w:styleId="CharChar191">
    <w:name w:val="Char Char191"/>
    <w:rsid w:val="00DB123D"/>
    <w:rPr>
      <w:rFonts w:ascii="Times New Roman" w:hAnsi="Times New Roman"/>
      <w:lang w:val="en-GB"/>
    </w:rPr>
  </w:style>
  <w:style w:type="character" w:customStyle="1" w:styleId="CharChar201">
    <w:name w:val="Char Char201"/>
    <w:rsid w:val="00DB123D"/>
    <w:rPr>
      <w:rFonts w:ascii="Tahoma" w:hAnsi="Tahoma" w:cs="Tahoma"/>
      <w:sz w:val="16"/>
      <w:szCs w:val="16"/>
      <w:lang w:val="en-GB" w:eastAsia="en-US"/>
    </w:rPr>
  </w:style>
  <w:style w:type="character" w:customStyle="1" w:styleId="CharChar301">
    <w:name w:val="Char Char301"/>
    <w:rsid w:val="00DB123D"/>
    <w:rPr>
      <w:rFonts w:ascii="Arial" w:hAnsi="Arial"/>
      <w:lang w:val="en-GB" w:eastAsia="en-US"/>
    </w:rPr>
  </w:style>
  <w:style w:type="character" w:customStyle="1" w:styleId="CharChar261">
    <w:name w:val="Char Char261"/>
    <w:rsid w:val="00DB123D"/>
    <w:rPr>
      <w:rFonts w:ascii="Times New Roman" w:hAnsi="Times New Roman"/>
      <w:lang w:val="en-GB" w:eastAsia="en-US"/>
    </w:rPr>
  </w:style>
  <w:style w:type="character" w:customStyle="1" w:styleId="CharChar271">
    <w:name w:val="Char Char271"/>
    <w:rsid w:val="00DB123D"/>
    <w:rPr>
      <w:rFonts w:ascii="Arial" w:hAnsi="Arial"/>
      <w:b/>
      <w:i/>
      <w:noProof/>
      <w:sz w:val="18"/>
      <w:lang w:val="en-GB" w:eastAsia="en-US"/>
    </w:rPr>
  </w:style>
  <w:style w:type="character" w:customStyle="1" w:styleId="CharChar111">
    <w:name w:val="Char Char111"/>
    <w:rsid w:val="00DB123D"/>
    <w:rPr>
      <w:lang w:val="en-GB" w:eastAsia="en-US" w:bidi="ar-SA"/>
    </w:rPr>
  </w:style>
  <w:style w:type="paragraph" w:customStyle="1" w:styleId="CarCar51">
    <w:name w:val="Car Car51"/>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B123D"/>
    <w:rPr>
      <w:rFonts w:ascii="Arial" w:hAnsi="Arial"/>
      <w:sz w:val="36"/>
      <w:lang w:val="en-GB"/>
    </w:rPr>
  </w:style>
  <w:style w:type="character" w:customStyle="1" w:styleId="CharChar131">
    <w:name w:val="Char Char131"/>
    <w:semiHidden/>
    <w:rsid w:val="00DB123D"/>
    <w:rPr>
      <w:rFonts w:ascii="SimSun" w:eastAsia="SimSun" w:hAnsi="SimSun" w:hint="eastAsia"/>
      <w:lang w:val="en-GB" w:eastAsia="en-US" w:bidi="ar-SA"/>
    </w:rPr>
  </w:style>
  <w:style w:type="character" w:customStyle="1" w:styleId="Char1f0">
    <w:name w:val="正文文本缩进 Char1"/>
    <w:rsid w:val="00DB123D"/>
    <w:rPr>
      <w:rFonts w:eastAsia="Batang"/>
      <w:lang w:val="en-GB"/>
    </w:rPr>
  </w:style>
  <w:style w:type="character" w:customStyle="1" w:styleId="2Char1">
    <w:name w:val="正文文本 2 Char1"/>
    <w:rsid w:val="00DB123D"/>
    <w:rPr>
      <w:rFonts w:ascii="CG Times (WN)" w:eastAsia="Malgun Gothic" w:hAnsi="CG Times (WN)"/>
      <w:i/>
      <w:lang w:val="en-GB" w:eastAsia="ko-KR"/>
    </w:rPr>
  </w:style>
  <w:style w:type="character" w:customStyle="1" w:styleId="3Char1">
    <w:name w:val="正文文本 3 Char1"/>
    <w:rsid w:val="00DB123D"/>
    <w:rPr>
      <w:rFonts w:ascii="CG Times (WN)" w:eastAsia="Osaka" w:hAnsi="CG Times (WN)"/>
      <w:color w:val="000000"/>
      <w:lang w:val="en-GB" w:eastAsia="ko-KR"/>
    </w:rPr>
  </w:style>
  <w:style w:type="character" w:customStyle="1" w:styleId="2Char10">
    <w:name w:val="正文文本缩进 2 Char1"/>
    <w:rsid w:val="00DB123D"/>
    <w:rPr>
      <w:rFonts w:ascii="CG Times (WN)" w:eastAsia="MS Mincho" w:hAnsi="CG Times (WN)"/>
      <w:lang w:val="en-GB"/>
    </w:rPr>
  </w:style>
  <w:style w:type="character" w:customStyle="1" w:styleId="h48">
    <w:name w:val="h48"/>
    <w:rsid w:val="00DB123D"/>
    <w:rPr>
      <w:rFonts w:ascii="Arial" w:hAnsi="Arial"/>
      <w:sz w:val="24"/>
      <w:lang w:val="en-GB"/>
    </w:rPr>
  </w:style>
  <w:style w:type="character" w:customStyle="1" w:styleId="h510">
    <w:name w:val="h51"/>
    <w:rsid w:val="00DB123D"/>
    <w:rPr>
      <w:rFonts w:ascii="Arial" w:eastAsia="SimSun" w:hAnsi="Arial"/>
      <w:sz w:val="22"/>
      <w:lang w:val="en-GB" w:eastAsia="en-US" w:bidi="ar-SA"/>
    </w:rPr>
  </w:style>
  <w:style w:type="character" w:customStyle="1" w:styleId="gt-baf-word-clickable1">
    <w:name w:val="gt-baf-word-clickable1"/>
    <w:rsid w:val="00DB123D"/>
    <w:rPr>
      <w:color w:val="000000"/>
    </w:rPr>
  </w:style>
  <w:style w:type="paragraph" w:customStyle="1" w:styleId="Beschriftung1">
    <w:name w:val="Beschriftung1"/>
    <w:basedOn w:val="Normal"/>
    <w:next w:val="Normal"/>
    <w:rsid w:val="00DB123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B123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B123D"/>
  </w:style>
  <w:style w:type="character" w:customStyle="1" w:styleId="Absatz-Standardschriftart7">
    <w:name w:val="Absatz-Standardschriftart7"/>
    <w:rsid w:val="00DB123D"/>
  </w:style>
  <w:style w:type="character" w:customStyle="1" w:styleId="KommentarthemaZchn">
    <w:name w:val="Kommentarthema Zchn"/>
    <w:rsid w:val="00DB123D"/>
    <w:rPr>
      <w:b/>
      <w:bCs/>
      <w:lang w:val="en-GB" w:eastAsia="en-US" w:bidi="ar-SA"/>
    </w:rPr>
  </w:style>
  <w:style w:type="paragraph" w:customStyle="1" w:styleId="aria">
    <w:name w:val="aria"/>
    <w:basedOn w:val="Normal"/>
    <w:qFormat/>
    <w:rsid w:val="00DB123D"/>
    <w:pPr>
      <w:keepNext/>
      <w:keepLines/>
      <w:spacing w:after="0"/>
      <w:jc w:val="both"/>
    </w:pPr>
    <w:rPr>
      <w:rFonts w:ascii="Arial" w:eastAsia="SimSun" w:hAnsi="Arial"/>
      <w:sz w:val="18"/>
      <w:szCs w:val="18"/>
    </w:rPr>
  </w:style>
  <w:style w:type="character" w:customStyle="1" w:styleId="B1Car">
    <w:name w:val="B1+ Car"/>
    <w:link w:val="B1"/>
    <w:rsid w:val="00DB123D"/>
    <w:rPr>
      <w:rFonts w:ascii="Times New Roman" w:eastAsia="SimSun" w:hAnsi="Times New Roman"/>
      <w:lang w:val="en-GB" w:eastAsia="en-US"/>
    </w:rPr>
  </w:style>
  <w:style w:type="paragraph" w:customStyle="1" w:styleId="73">
    <w:name w:val="目录 7"/>
    <w:basedOn w:val="Normal"/>
    <w:next w:val="Normal"/>
    <w:uiPriority w:val="39"/>
    <w:rsid w:val="00DB123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B123D"/>
    <w:rPr>
      <w:color w:val="808080"/>
      <w:shd w:val="clear" w:color="auto" w:fill="E6E6E6"/>
    </w:rPr>
  </w:style>
  <w:style w:type="paragraph" w:customStyle="1" w:styleId="CharCharChar1">
    <w:name w:val="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DB123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B123D"/>
    <w:pPr>
      <w:spacing w:after="0"/>
      <w:jc w:val="center"/>
    </w:pPr>
    <w:rPr>
      <w:rFonts w:ascii="Arial" w:eastAsia="Batang" w:hAnsi="Arial" w:cs="Arial"/>
      <w:b/>
      <w:lang w:eastAsia="ko-KR"/>
    </w:rPr>
  </w:style>
  <w:style w:type="character" w:customStyle="1" w:styleId="Table1">
    <w:name w:val="Table (文字)"/>
    <w:link w:val="Table0"/>
    <w:rsid w:val="00DB123D"/>
    <w:rPr>
      <w:rFonts w:ascii="Arial" w:eastAsia="Batang" w:hAnsi="Arial" w:cs="Arial"/>
      <w:b/>
      <w:lang w:val="en-GB" w:eastAsia="ko-KR"/>
    </w:rPr>
  </w:style>
  <w:style w:type="paragraph" w:customStyle="1" w:styleId="ColorfulList-Accent11">
    <w:name w:val="Colorful List - Accent 11"/>
    <w:basedOn w:val="Normal"/>
    <w:uiPriority w:val="34"/>
    <w:qFormat/>
    <w:rsid w:val="00DB123D"/>
    <w:pPr>
      <w:overflowPunct w:val="0"/>
      <w:autoSpaceDE w:val="0"/>
      <w:autoSpaceDN w:val="0"/>
      <w:adjustRightInd w:val="0"/>
      <w:spacing w:after="0"/>
      <w:ind w:left="720"/>
      <w:contextualSpacing/>
      <w:textAlignment w:val="baseline"/>
    </w:pPr>
    <w:rPr>
      <w:lang w:eastAsia="ko-KR"/>
    </w:rPr>
  </w:style>
  <w:style w:type="paragraph" w:customStyle="1" w:styleId="ColorfulShading-Accent11">
    <w:name w:val="Colorful Shading - Accent 11"/>
    <w:hidden/>
    <w:semiHidden/>
    <w:rsid w:val="00DB123D"/>
    <w:rPr>
      <w:rFonts w:ascii="Times New Roman" w:eastAsia="Batang" w:hAnsi="Times New Roman"/>
      <w:lang w:val="en-GB" w:eastAsia="en-US"/>
    </w:rPr>
  </w:style>
  <w:style w:type="character" w:styleId="LineNumber">
    <w:name w:val="line number"/>
    <w:basedOn w:val="DefaultParagraphFont"/>
    <w:rsid w:val="00DB123D"/>
    <w:rPr>
      <w:rFonts w:ascii="Arial" w:eastAsia="SimSun" w:hAnsi="Arial" w:cs="Arial"/>
      <w:color w:val="0000FF"/>
      <w:kern w:val="2"/>
      <w:lang w:val="en-US" w:eastAsia="zh-CN" w:bidi="ar-SA"/>
    </w:rPr>
  </w:style>
  <w:style w:type="paragraph" w:styleId="BlockText">
    <w:name w:val="Block Text"/>
    <w:basedOn w:val="Normal"/>
    <w:rsid w:val="00DB123D"/>
    <w:pPr>
      <w:spacing w:after="120"/>
      <w:ind w:left="1440" w:right="1440"/>
    </w:pPr>
    <w:rPr>
      <w:rFonts w:eastAsia="MS Mincho"/>
      <w:lang w:eastAsia="ko-KR"/>
    </w:rPr>
  </w:style>
  <w:style w:type="character" w:styleId="HTMLCode">
    <w:name w:val="HTML Code"/>
    <w:semiHidden/>
    <w:unhideWhenUsed/>
    <w:rsid w:val="00DB123D"/>
    <w:rPr>
      <w:rFonts w:ascii="Courier New" w:eastAsia="SimSun" w:hAnsi="Courier New" w:cs="Courier New" w:hint="default"/>
      <w:color w:val="0000FF"/>
      <w:kern w:val="2"/>
      <w:sz w:val="20"/>
      <w:szCs w:val="20"/>
      <w:lang w:val="en-US" w:eastAsia="zh-CN" w:bidi="ar-SA"/>
    </w:rPr>
  </w:style>
  <w:style w:type="character" w:customStyle="1" w:styleId="1ff6">
    <w:name w:val="不明显参考1"/>
    <w:uiPriority w:val="31"/>
    <w:qFormat/>
    <w:rsid w:val="00DB123D"/>
    <w:rPr>
      <w:smallCaps/>
      <w:color w:val="5A5A5A"/>
    </w:rPr>
  </w:style>
  <w:style w:type="paragraph" w:customStyle="1" w:styleId="116">
    <w:name w:val="修订11"/>
    <w:hidden/>
    <w:semiHidden/>
    <w:qFormat/>
    <w:rsid w:val="00DB123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123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7">
    <w:name w:val="明显强调1"/>
    <w:uiPriority w:val="21"/>
    <w:qFormat/>
    <w:rsid w:val="00DB123D"/>
    <w:rPr>
      <w:b/>
      <w:bCs/>
      <w:i/>
      <w:iCs/>
      <w:color w:val="4F81BD"/>
    </w:rPr>
  </w:style>
  <w:style w:type="paragraph" w:customStyle="1" w:styleId="FT">
    <w:name w:val="FT"/>
    <w:basedOn w:val="Normal"/>
    <w:qFormat/>
    <w:rsid w:val="00DB123D"/>
    <w:pPr>
      <w:overflowPunct w:val="0"/>
      <w:autoSpaceDE w:val="0"/>
      <w:autoSpaceDN w:val="0"/>
      <w:adjustRightInd w:val="0"/>
      <w:spacing w:after="0"/>
      <w:textAlignment w:val="baseline"/>
    </w:pPr>
    <w:rPr>
      <w:rFonts w:ascii="Arial" w:hAnsi="Arial" w:cs="Arial"/>
      <w:b/>
      <w:lang w:eastAsia="ko-KR"/>
    </w:rPr>
  </w:style>
  <w:style w:type="table" w:customStyle="1" w:styleId="TableGrid7">
    <w:name w:val="Table Grid7"/>
    <w:basedOn w:val="TableNormal"/>
    <w:uiPriority w:val="39"/>
    <w:qFormat/>
    <w:rsid w:val="00DB12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正文1"/>
    <w:qFormat/>
    <w:rsid w:val="00DB123D"/>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DB123D"/>
  </w:style>
  <w:style w:type="numbering" w:customStyle="1" w:styleId="NoList211">
    <w:name w:val="No List211"/>
    <w:next w:val="NoList"/>
    <w:uiPriority w:val="99"/>
    <w:semiHidden/>
    <w:unhideWhenUsed/>
    <w:rsid w:val="00DB123D"/>
  </w:style>
  <w:style w:type="numbering" w:customStyle="1" w:styleId="NoList311">
    <w:name w:val="No List311"/>
    <w:next w:val="NoList"/>
    <w:uiPriority w:val="99"/>
    <w:semiHidden/>
    <w:unhideWhenUsed/>
    <w:rsid w:val="00DB123D"/>
  </w:style>
  <w:style w:type="numbering" w:customStyle="1" w:styleId="NoList411">
    <w:name w:val="No List411"/>
    <w:next w:val="NoList"/>
    <w:uiPriority w:val="99"/>
    <w:semiHidden/>
    <w:unhideWhenUsed/>
    <w:rsid w:val="00DB123D"/>
  </w:style>
  <w:style w:type="numbering" w:customStyle="1" w:styleId="NoList61">
    <w:name w:val="No List61"/>
    <w:next w:val="NoList"/>
    <w:uiPriority w:val="99"/>
    <w:semiHidden/>
    <w:unhideWhenUsed/>
    <w:rsid w:val="00DB123D"/>
  </w:style>
  <w:style w:type="numbering" w:customStyle="1" w:styleId="NoList1111">
    <w:name w:val="No List1111"/>
    <w:next w:val="NoList"/>
    <w:uiPriority w:val="99"/>
    <w:semiHidden/>
    <w:unhideWhenUsed/>
    <w:rsid w:val="00DB123D"/>
  </w:style>
  <w:style w:type="numbering" w:customStyle="1" w:styleId="NoList71">
    <w:name w:val="No List71"/>
    <w:next w:val="NoList"/>
    <w:uiPriority w:val="99"/>
    <w:semiHidden/>
    <w:unhideWhenUsed/>
    <w:rsid w:val="00DB123D"/>
  </w:style>
  <w:style w:type="table" w:customStyle="1" w:styleId="TableGrid121">
    <w:name w:val="Table Grid121"/>
    <w:basedOn w:val="TableNormal"/>
    <w:next w:val="TableGrid"/>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123D"/>
  </w:style>
  <w:style w:type="numbering" w:customStyle="1" w:styleId="NoList321">
    <w:name w:val="No List321"/>
    <w:next w:val="NoList"/>
    <w:uiPriority w:val="99"/>
    <w:semiHidden/>
    <w:unhideWhenUsed/>
    <w:rsid w:val="00DB1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85</Pages>
  <Words>15023</Words>
  <Characters>85632</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2021-05-08T04:39:00Z</dcterms:created>
  <dcterms:modified xsi:type="dcterms:W3CDTF">2021-05-08T04:39:00Z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R5-213368</vt:lpwstr>
  </property>
  <property fmtid="{D5CDD505-2E9C-101B-9397-08002B2CF9AE}" pid="10" name="Spec#">
    <vt:lpwstr>38.521-3</vt:lpwstr>
  </property>
  <property fmtid="{D5CDD505-2E9C-101B-9397-08002B2CF9AE}" pid="11" name="Cr#">
    <vt:lpwstr>1027</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EN-DC band combination tables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2021-05-08</vt:lpwstr>
  </property>
  <property fmtid="{D5CDD505-2E9C-101B-9397-08002B2CF9AE}" pid="20" name="Release">
    <vt:lpwstr>Rel-17</vt:lpwstr>
  </property>
</Properties>
</file>