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68E7996F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</w:t>
      </w:r>
      <w:r w:rsidR="00B65DB1">
        <w:rPr>
          <w:b/>
          <w:i/>
          <w:noProof/>
          <w:sz w:val="28"/>
        </w:rPr>
        <w:t>91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54F0C4CB" w:rsidR="00B04F80" w:rsidRPr="004A220A" w:rsidRDefault="00B65DB1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B57BACC" w:rsidR="00B04F80" w:rsidRPr="004A220A" w:rsidRDefault="00F05D4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F05D40">
              <w:rPr>
                <w:noProof/>
                <w:lang w:eastAsia="zh-CN"/>
              </w:rPr>
              <w:t xml:space="preserve">Introduce PICS for </w:t>
            </w:r>
            <w:r w:rsidR="00F910C8" w:rsidRPr="00F910C8">
              <w:rPr>
                <w:noProof/>
                <w:lang w:eastAsia="zh-CN"/>
              </w:rPr>
              <w:t>NR URLLC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04B34944" w:rsidR="00B04F80" w:rsidRPr="004A220A" w:rsidRDefault="00B65DB1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65DB1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62665CE4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F05D40">
              <w:rPr>
                <w:noProof/>
                <w:lang w:eastAsia="zh-CN"/>
              </w:rPr>
              <w:t xml:space="preserve"> for </w:t>
            </w:r>
            <w:r w:rsidR="00B65DB1">
              <w:rPr>
                <w:noProof/>
                <w:lang w:eastAsia="zh-CN"/>
              </w:rPr>
              <w:t>NR URLLC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6AFA0300" w:rsidR="009404CF" w:rsidRPr="00B77290" w:rsidRDefault="00F05D4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new PICS for </w:t>
            </w:r>
            <w:r w:rsidR="00B65DB1">
              <w:rPr>
                <w:noProof/>
                <w:lang w:eastAsia="zh-CN"/>
              </w:rPr>
              <w:t>NR URLLC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6BD05CFE" w:rsidR="00B04F80" w:rsidRPr="004A220A" w:rsidRDefault="00FF13D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applicabilities cannot be defined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4297CCEC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3248B9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3248B9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3248B9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3248B9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62C8423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3248B9">
            <w:pPr>
              <w:pStyle w:val="TAL"/>
            </w:pPr>
            <w:r w:rsidRPr="005D72E7">
              <w:t>Support PDSCH Reception when configured with higher layer parameter aggregationFactorDL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3248B9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pc_dynamicSwitchSUL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3248B9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3248B9">
            <w:pPr>
              <w:pStyle w:val="TAL"/>
            </w:pPr>
            <w:r w:rsidRPr="005D72E7">
              <w:t>pc_nrMIMO_CB_PUSCH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maxNumberMIMO-LayersCB-PUSCH</w:t>
            </w:r>
          </w:p>
          <w:p w14:paraId="509CF209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6C3C14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3248B9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3248B9">
            <w:pPr>
              <w:pStyle w:val="TAL"/>
            </w:pPr>
            <w:r w:rsidRPr="005D72E7">
              <w:t>pc_nrMIMO_NonCB_PUSCH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maxNumberMIMO-LayersNonCB-PUSCH</w:t>
            </w:r>
          </w:p>
          <w:p w14:paraId="2079659E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7F96D301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3248B9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3248B9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t>pc_interleavingVRB_ToPRB_PDSCH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46E45E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3248B9">
            <w:pPr>
              <w:pStyle w:val="TAL"/>
              <w:rPr>
                <w:b/>
                <w:bCs/>
                <w:i/>
                <w:iCs/>
              </w:rPr>
            </w:pPr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9B2CE0" w:rsidRPr="005D72E7" w14:paraId="3750B11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3248B9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3248B9">
            <w:pPr>
              <w:pStyle w:val="TAL"/>
            </w:pPr>
            <w:r w:rsidRPr="005D72E7">
              <w:t>pc_maxNumberSearchSpaces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3248B9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3248B9">
            <w:pPr>
              <w:pStyle w:val="TAL"/>
            </w:pPr>
            <w:r w:rsidRPr="005D72E7">
              <w:t>pc_spatialBundlingHARQ_ACK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3248B9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3248B9">
            <w:pPr>
              <w:pStyle w:val="TAL"/>
            </w:pPr>
            <w:r w:rsidRPr="005D72E7">
              <w:t>pc_additionalDMRS_DL_Alt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3248B9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3248B9">
            <w:pPr>
              <w:pStyle w:val="TAL"/>
            </w:pPr>
            <w:r w:rsidRPr="005D72E7">
              <w:t>pc_pusch_RepetitionMultiSlots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3248B9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3248B9">
            <w:pPr>
              <w:pStyle w:val="TAL"/>
            </w:pPr>
            <w:r w:rsidRPr="005D72E7">
              <w:t>pc_beamCorrespondenceWithoutUL_BeamSweeping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3248B9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3248B9">
            <w:pPr>
              <w:pStyle w:val="TAL"/>
            </w:pPr>
            <w:r w:rsidRPr="005D72E7">
              <w:t>pc_maxNumberMIMO_LayersPDSCH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3248B9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3248B9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3248B9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3248B9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3248B9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3248B9">
            <w:pPr>
              <w:pStyle w:val="TAL"/>
            </w:pPr>
            <w:r w:rsidRPr="005D72E7">
              <w:t>pc_modifiedMPR_behaviour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3248B9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3248B9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3248B9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3248B9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3248B9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3248B9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3248B9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3248B9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3248B9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3248B9">
            <w:pPr>
              <w:pStyle w:val="TAL"/>
            </w:pPr>
            <w:r w:rsidRPr="005D72E7">
              <w:t>pc_crossSlotScheduling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3248B9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3248B9">
            <w:pPr>
              <w:pStyle w:val="TAL"/>
            </w:pPr>
            <w:r w:rsidRPr="005D72E7"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3248B9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3248B9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3248B9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3248B9">
            <w:pPr>
              <w:pStyle w:val="TAL"/>
            </w:pPr>
            <w:r w:rsidRPr="005D72E7">
              <w:t>pc_rateMatchingLTE_CRS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3248B9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3248B9">
            <w:pPr>
              <w:pStyle w:val="TAL"/>
            </w:pPr>
            <w:bookmarkStart w:id="18" w:name="OLE_LINK37"/>
            <w:r w:rsidRPr="005D72E7">
              <w:t>pc_bwp-WithoutRestriction</w:t>
            </w:r>
            <w:bookmarkEnd w:id="18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SCell dormancy indication </w:t>
            </w:r>
            <w:r w:rsidRPr="005D72E7">
              <w:t>on SPCell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3248B9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3248B9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3248B9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3248B9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3248B9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3248B9">
            <w:pPr>
              <w:pStyle w:val="TAL"/>
            </w:pPr>
            <w:r w:rsidRPr="005D72E7">
              <w:t>pc_ULTxSwitchingBandPair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B65DB1" w:rsidRPr="005D72E7" w14:paraId="45DECBA9" w14:textId="77777777" w:rsidTr="003248B9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7D58F4C1" w:rsidR="00B65DB1" w:rsidRPr="005D72E7" w:rsidRDefault="00B65DB1" w:rsidP="00B65DB1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2T12:30:00Z">
              <w:r>
                <w:t>Dd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360488B4" w:rsidR="00B65DB1" w:rsidRPr="005D72E7" w:rsidRDefault="00B65DB1" w:rsidP="00B65DB1">
            <w:pPr>
              <w:pStyle w:val="TAL"/>
              <w:rPr>
                <w:ins w:id="22" w:author="Abdul Rasheed M D" w:date="2021-05-10T10:45:00Z"/>
                <w:rFonts w:eastAsia="MS PGothic"/>
              </w:rPr>
            </w:pPr>
            <w:ins w:id="23" w:author="Abdul Rasheed M D" w:date="2021-05-12T12:30:00Z">
              <w:r>
                <w:t>S</w:t>
              </w:r>
              <w:r w:rsidRPr="00C811E8">
                <w:t>upport PUSCH repetition type B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549C6DA7" w:rsidR="00B65DB1" w:rsidRPr="005D72E7" w:rsidRDefault="00B65DB1" w:rsidP="00B65DB1">
            <w:pPr>
              <w:pStyle w:val="TAL"/>
              <w:rPr>
                <w:ins w:id="24" w:author="Abdul Rasheed M D" w:date="2021-05-10T10:45:00Z"/>
              </w:rPr>
            </w:pPr>
            <w:ins w:id="25" w:author="Abdul Rasheed M D" w:date="2021-05-12T12:30:00Z">
              <w:r>
                <w:t>38.306, 4.2.7.7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10278653" w:rsidR="00B65DB1" w:rsidRPr="005D72E7" w:rsidRDefault="00B65DB1" w:rsidP="00B65DB1">
            <w:pPr>
              <w:pStyle w:val="TAC"/>
              <w:rPr>
                <w:ins w:id="26" w:author="Abdul Rasheed M D" w:date="2021-05-10T10:45:00Z"/>
              </w:rPr>
            </w:pPr>
            <w:ins w:id="27" w:author="Abdul Rasheed M D" w:date="2021-05-12T12:30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BC8" w14:textId="77777777" w:rsidR="00B65DB1" w:rsidRPr="00C811E8" w:rsidRDefault="00B65DB1" w:rsidP="00B65DB1">
            <w:pPr>
              <w:pStyle w:val="TAL"/>
              <w:rPr>
                <w:ins w:id="28" w:author="Abdul Rasheed M D" w:date="2021-05-12T12:30:00Z"/>
                <w:b/>
                <w:bCs/>
                <w:i/>
                <w:iCs/>
              </w:rPr>
            </w:pPr>
            <w:ins w:id="29" w:author="Abdul Rasheed M D" w:date="2021-05-12T12:30:00Z">
              <w:r>
                <w:t>pc_</w:t>
              </w:r>
              <w:r w:rsidRPr="00B65DB1">
                <w:t>pusch_RepetitionTypeB_r16</w:t>
              </w:r>
            </w:ins>
          </w:p>
          <w:p w14:paraId="048EA940" w14:textId="77777777" w:rsidR="00B65DB1" w:rsidRPr="00C811E8" w:rsidRDefault="00B65DB1" w:rsidP="00B65DB1">
            <w:pPr>
              <w:pStyle w:val="TAL"/>
              <w:rPr>
                <w:ins w:id="30" w:author="Abdul Rasheed M D" w:date="2021-05-12T12:30:00Z"/>
                <w:b/>
                <w:i/>
              </w:rPr>
            </w:pPr>
          </w:p>
          <w:p w14:paraId="4FDF360D" w14:textId="7CFEF383" w:rsidR="00B65DB1" w:rsidRPr="005D72E7" w:rsidRDefault="00B65DB1" w:rsidP="00B65DB1">
            <w:pPr>
              <w:pStyle w:val="TAL"/>
              <w:rPr>
                <w:ins w:id="31" w:author="Abdul Rasheed M D" w:date="2021-05-10T10:45:00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6FFFBDCF" w:rsidR="00B65DB1" w:rsidRPr="005D72E7" w:rsidRDefault="00B65DB1" w:rsidP="00B65DB1">
            <w:pPr>
              <w:pStyle w:val="TAL"/>
              <w:rPr>
                <w:ins w:id="32" w:author="Abdul Rasheed M D" w:date="2021-05-10T10:45:00Z"/>
              </w:rPr>
            </w:pPr>
            <w:ins w:id="33" w:author="Abdul Rasheed M D" w:date="2021-05-12T12:30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B65DB1" w:rsidRPr="005D72E7" w:rsidRDefault="00B65DB1" w:rsidP="00B65DB1">
            <w:pPr>
              <w:pStyle w:val="TAL"/>
              <w:rPr>
                <w:ins w:id="34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B65DB1" w:rsidRPr="005D72E7" w:rsidRDefault="00B65DB1" w:rsidP="00B65DB1">
            <w:pPr>
              <w:pStyle w:val="TAL"/>
              <w:rPr>
                <w:ins w:id="35" w:author="Abdul Rasheed M D" w:date="2021-05-10T10:45:00Z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F13719F" w14:textId="77777777" w:rsidR="009B2CE0" w:rsidRPr="005D72E7" w:rsidRDefault="009B2CE0" w:rsidP="009B2CE0"/>
    <w:sectPr w:rsidR="009B2CE0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A1F49" w14:textId="77777777" w:rsidR="009A25B7" w:rsidRDefault="009A25B7">
      <w:r>
        <w:separator/>
      </w:r>
    </w:p>
  </w:endnote>
  <w:endnote w:type="continuationSeparator" w:id="0">
    <w:p w14:paraId="6C394492" w14:textId="77777777" w:rsidR="009A25B7" w:rsidRDefault="009A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807EE5" w:rsidRDefault="00807E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7D943" w14:textId="77777777" w:rsidR="009A25B7" w:rsidRDefault="009A25B7">
      <w:r>
        <w:separator/>
      </w:r>
    </w:p>
  </w:footnote>
  <w:footnote w:type="continuationSeparator" w:id="0">
    <w:p w14:paraId="236EDAB8" w14:textId="77777777" w:rsidR="009A25B7" w:rsidRDefault="009A2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252AD5E" w:rsidR="00807EE5" w:rsidRDefault="00807E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10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807EE5" w:rsidRDefault="00807E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296D02B2" w:rsidR="00807EE5" w:rsidRDefault="00807E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10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807EE5" w:rsidRDefault="00807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652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2CBE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1937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A25B7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65DB1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10C8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C78E0"/>
    <w:rsid w:val="00FD49F7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9110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2021-05-12T06:55:00Z</dcterms:created>
  <dcterms:modified xsi:type="dcterms:W3CDTF">2021-05-12T07:18:00Z</dcterms:modified>
</cp:coreProperties>
</file>