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76F2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4386">
          <w:rPr>
            <w:b/>
            <w:i/>
            <w:noProof/>
            <w:sz w:val="28"/>
          </w:rPr>
          <w:t>R5-21317</w:t>
        </w:r>
        <w:r w:rsidR="00D96D0B">
          <w:rPr>
            <w:b/>
            <w:i/>
            <w:noProof/>
            <w:sz w:val="28"/>
          </w:rPr>
          <w:t>4</w:t>
        </w:r>
      </w:fldSimple>
    </w:p>
    <w:p w14:paraId="7CB45193" w14:textId="0583B452" w:rsidR="001E41F3" w:rsidRDefault="00B33C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B33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AA3F6" w:rsidR="001E41F3" w:rsidRPr="00410371" w:rsidRDefault="00B33C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6D0B">
                <w:rPr>
                  <w:b/>
                  <w:noProof/>
                  <w:sz w:val="28"/>
                </w:rPr>
                <w:t>1934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B33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DB4609">
                <w:rPr>
                  <w:b/>
                  <w:noProof/>
                  <w:sz w:val="28"/>
                </w:rPr>
                <w:t>7.0</w:t>
              </w:r>
              <w:r w:rsidR="00DB164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8883FF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3"/>
            <w:bookmarkStart w:id="2" w:name="OLE_LINK12"/>
            <w:r w:rsidR="002638D5">
              <w:t>Testing frequencies update for band n8</w:t>
            </w:r>
            <w:r w:rsidR="00993EB9">
              <w:t>2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B33C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91A23" w:rsidR="001E41F3" w:rsidRDefault="00B33C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2021-04-</w:t>
              </w:r>
              <w:r w:rsidR="003F3BA7">
                <w:rPr>
                  <w:noProof/>
                </w:rPr>
                <w:t>2</w:t>
              </w:r>
              <w:r w:rsidR="0027528A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B33C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B33C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56373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41417" w:rsidR="001E41F3" w:rsidRDefault="00C71455" w:rsidP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993EB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53A39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993EB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2FC94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993EB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 w:rsidR="001F51D7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BDA75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</w:t>
            </w:r>
            <w:r w:rsidR="00993EB9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58604D8B" w14:textId="77777777" w:rsidR="00731D9C" w:rsidRDefault="00731D9C" w:rsidP="00731D9C">
      <w:pPr>
        <w:pStyle w:val="Heading6"/>
      </w:pPr>
      <w:r>
        <w:t>4.3.1.1.1.82</w:t>
      </w:r>
      <w:r>
        <w:tab/>
        <w:t>Reference test frequencies for NR operating band n82 (SUL)</w:t>
      </w:r>
    </w:p>
    <w:p w14:paraId="018BBDF8" w14:textId="77777777" w:rsidR="00731D9C" w:rsidRDefault="00731D9C" w:rsidP="00731D9C">
      <w:pPr>
        <w:pStyle w:val="TH"/>
      </w:pPr>
      <w:r>
        <w:t>Table 4.3.1.1.1.82-1: Test frequencies for NR operating band n82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731D9C" w14:paraId="07B02781" w14:textId="77777777" w:rsidTr="00731D9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8DB" w14:textId="77777777" w:rsidR="00731D9C" w:rsidRDefault="00731D9C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5861" w14:textId="77777777" w:rsidR="00731D9C" w:rsidRDefault="00731D9C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508B58FB" w14:textId="77777777" w:rsidR="00731D9C" w:rsidRDefault="00731D9C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6390" w14:textId="77777777" w:rsidR="00731D9C" w:rsidRDefault="00731D9C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3EA4" w14:textId="77777777" w:rsidR="00731D9C" w:rsidRDefault="00731D9C">
            <w:pPr>
              <w:pStyle w:val="TAH"/>
            </w:pPr>
            <w:r>
              <w:t>Carrier centre</w:t>
            </w:r>
          </w:p>
          <w:p w14:paraId="6D30DD50" w14:textId="77777777" w:rsidR="00731D9C" w:rsidRDefault="00731D9C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27B3" w14:textId="77777777" w:rsidR="00731D9C" w:rsidRDefault="00731D9C">
            <w:pPr>
              <w:pStyle w:val="TAH"/>
            </w:pPr>
            <w:r>
              <w:t>Carrier centre</w:t>
            </w:r>
          </w:p>
          <w:p w14:paraId="55AAA537" w14:textId="77777777" w:rsidR="00731D9C" w:rsidRDefault="00731D9C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08BF" w14:textId="77777777" w:rsidR="00731D9C" w:rsidRDefault="00731D9C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5216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19DE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731D9C" w14:paraId="31E86F20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828C7" w14:textId="77777777" w:rsidR="00731D9C" w:rsidRDefault="00731D9C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711483" w14:textId="77777777" w:rsidR="00731D9C" w:rsidRDefault="00731D9C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2CC499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07B6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9AB2" w14:textId="77777777" w:rsidR="00731D9C" w:rsidRDefault="00731D9C">
            <w:pPr>
              <w:pStyle w:val="TAC"/>
            </w:pPr>
            <w:r>
              <w:t>834.5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86BE" w14:textId="77777777" w:rsidR="00731D9C" w:rsidRDefault="00731D9C">
            <w:pPr>
              <w:pStyle w:val="TAC"/>
            </w:pPr>
            <w:r>
              <w:t>166900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E5F7" w14:textId="77777777" w:rsidR="00731D9C" w:rsidRDefault="00731D9C">
            <w:pPr>
              <w:pStyle w:val="TAC"/>
            </w:pPr>
            <w:r>
              <w:t>832.25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FE63" w14:textId="77777777" w:rsidR="00731D9C" w:rsidRDefault="00731D9C">
            <w:pPr>
              <w:pStyle w:val="TAC"/>
            </w:pPr>
            <w:r>
              <w:t>166450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E4A5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07E0C67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BE8A8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93A31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A3662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F325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85FE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39EA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9B47" w14:textId="5A16682D" w:rsidR="00731D9C" w:rsidRDefault="00731D9C">
            <w:pPr>
              <w:pStyle w:val="TAC"/>
            </w:pPr>
            <w:del w:id="5" w:author="Flores Fernandez" w:date="2021-04-27T09:22:00Z">
              <w:r w:rsidDel="00525174">
                <w:delText>449.11</w:delText>
              </w:r>
            </w:del>
            <w:ins w:id="6" w:author="Flores Fernandez" w:date="2021-04-27T09:22:00Z">
              <w:r w:rsidR="00525174">
                <w:t>754.03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C165" w14:textId="1E28251B" w:rsidR="00731D9C" w:rsidRDefault="00731D9C">
            <w:pPr>
              <w:pStyle w:val="TAC"/>
            </w:pPr>
            <w:del w:id="7" w:author="Flores Fernandez" w:date="2021-04-27T09:22:00Z">
              <w:r w:rsidDel="00A01BBF">
                <w:delText>89822</w:delText>
              </w:r>
            </w:del>
            <w:ins w:id="8" w:author="Flores Fernandez" w:date="2021-04-27T09:22:00Z">
              <w:r w:rsidR="00A01BBF">
                <w:t>150806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07ED" w14:textId="5E73FEBD" w:rsidR="00731D9C" w:rsidRDefault="00731D9C">
            <w:pPr>
              <w:pStyle w:val="TAC"/>
            </w:pPr>
            <w:del w:id="9" w:author="Flores Fernandez" w:date="2021-04-26T17:57:00Z">
              <w:r w:rsidDel="00731D9C">
                <w:delText>2198</w:delText>
              </w:r>
            </w:del>
            <w:ins w:id="10" w:author="Flores Fernandez" w:date="2021-04-26T17:57:00Z">
              <w:r>
                <w:t>504</w:t>
              </w:r>
            </w:ins>
          </w:p>
        </w:tc>
      </w:tr>
      <w:tr w:rsidR="00731D9C" w14:paraId="068706BB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C59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5B9B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2B05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0CE6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A23A" w14:textId="77777777" w:rsidR="00731D9C" w:rsidRDefault="00731D9C">
            <w:pPr>
              <w:pStyle w:val="TAC"/>
            </w:pPr>
            <w:r>
              <w:t>859.5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80A2" w14:textId="77777777" w:rsidR="00731D9C" w:rsidRDefault="00731D9C">
            <w:pPr>
              <w:pStyle w:val="TAC"/>
            </w:pPr>
            <w:r>
              <w:t>171900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A08A" w14:textId="07229DE6" w:rsidR="00731D9C" w:rsidRDefault="00731D9C">
            <w:pPr>
              <w:pStyle w:val="TAC"/>
            </w:pPr>
            <w:del w:id="11" w:author="Flores Fernandez" w:date="2021-04-27T09:23:00Z">
              <w:r w:rsidDel="00A01BBF">
                <w:delText>857.07</w:delText>
              </w:r>
            </w:del>
            <w:ins w:id="12" w:author="Flores Fernandez" w:date="2021-04-27T09:23:00Z">
              <w:r w:rsidR="00A01BBF">
                <w:t>856.17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B83B" w14:textId="6899C61D" w:rsidR="00731D9C" w:rsidRDefault="00731D9C">
            <w:pPr>
              <w:pStyle w:val="TAC"/>
            </w:pPr>
            <w:del w:id="13" w:author="Flores Fernandez" w:date="2021-04-27T09:23:00Z">
              <w:r w:rsidDel="00A01BBF">
                <w:delText>171414</w:delText>
              </w:r>
            </w:del>
            <w:ins w:id="14" w:author="Flores Fernandez" w:date="2021-04-27T09:23:00Z">
              <w:r w:rsidR="00A01BBF">
                <w:t>171234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9111" w14:textId="3CE4EED8" w:rsidR="00731D9C" w:rsidRDefault="006129DB">
            <w:pPr>
              <w:pStyle w:val="TAC"/>
            </w:pPr>
            <w:ins w:id="15" w:author="Flores Fernandez" w:date="2021-04-26T17:58:00Z">
              <w:r>
                <w:t>6</w:t>
              </w:r>
            </w:ins>
            <w:del w:id="16" w:author="Flores Fernandez" w:date="2021-04-26T17:58:00Z">
              <w:r w:rsidR="00731D9C" w:rsidDel="006129DB">
                <w:delText>1</w:delText>
              </w:r>
            </w:del>
          </w:p>
        </w:tc>
      </w:tr>
      <w:tr w:rsidR="00731D9C" w14:paraId="4A91DE9F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9E757" w14:textId="77777777" w:rsidR="00731D9C" w:rsidRDefault="00731D9C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CC98F2" w14:textId="77777777" w:rsidR="00731D9C" w:rsidRDefault="00731D9C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14596D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7873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A30E" w14:textId="77777777" w:rsidR="00731D9C" w:rsidRDefault="00731D9C">
            <w:pPr>
              <w:pStyle w:val="TAC"/>
            </w:pPr>
            <w:r>
              <w:t>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0A4E" w14:textId="77777777" w:rsidR="00731D9C" w:rsidRDefault="00731D9C">
            <w:pPr>
              <w:pStyle w:val="TAC"/>
            </w:pPr>
            <w:r>
              <w:t>167400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159" w14:textId="77777777" w:rsidR="00731D9C" w:rsidRDefault="00731D9C">
            <w:pPr>
              <w:pStyle w:val="TAC"/>
            </w:pPr>
            <w:r>
              <w:t>832.32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E318" w14:textId="77777777" w:rsidR="00731D9C" w:rsidRDefault="00731D9C">
            <w:pPr>
              <w:pStyle w:val="TAC"/>
            </w:pPr>
            <w:r>
              <w:t>166464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FFAA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4940487F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646A3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0C2FE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553B5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FA87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FA97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3BC3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778F" w14:textId="49315FB7" w:rsidR="00731D9C" w:rsidRDefault="00731D9C">
            <w:pPr>
              <w:pStyle w:val="TAC"/>
            </w:pPr>
            <w:del w:id="17" w:author="Flores Fernandez" w:date="2021-04-27T09:24:00Z">
              <w:r w:rsidDel="005E7EB5">
                <w:delText>446.68</w:delText>
              </w:r>
            </w:del>
            <w:ins w:id="18" w:author="Flores Fernandez" w:date="2021-04-27T09:24:00Z">
              <w:r w:rsidR="005E7EB5">
                <w:t>751.6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B357" w14:textId="02729E5C" w:rsidR="00731D9C" w:rsidRDefault="00731D9C">
            <w:pPr>
              <w:pStyle w:val="TAC"/>
            </w:pPr>
            <w:del w:id="19" w:author="Flores Fernandez" w:date="2021-04-27T09:24:00Z">
              <w:r w:rsidDel="002D0861">
                <w:delText>89336</w:delText>
              </w:r>
            </w:del>
            <w:ins w:id="20" w:author="Flores Fernandez" w:date="2021-04-27T09:24:00Z">
              <w:r w:rsidR="002D0861">
                <w:t>150320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FD54" w14:textId="6E7F5C93" w:rsidR="00731D9C" w:rsidRDefault="00731D9C">
            <w:pPr>
              <w:pStyle w:val="TAC"/>
            </w:pPr>
            <w:del w:id="21" w:author="Flores Fernandez" w:date="2021-04-26T17:58:00Z">
              <w:r w:rsidDel="006129DB">
                <w:delText>2198</w:delText>
              </w:r>
            </w:del>
            <w:ins w:id="22" w:author="Flores Fernandez" w:date="2021-04-26T17:58:00Z">
              <w:r w:rsidR="006129DB">
                <w:t>504</w:t>
              </w:r>
            </w:ins>
          </w:p>
        </w:tc>
      </w:tr>
      <w:tr w:rsidR="00731D9C" w14:paraId="23C5D79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06D4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D2EC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4C2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94F7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B44E" w14:textId="77777777" w:rsidR="00731D9C" w:rsidRDefault="00731D9C">
            <w:pPr>
              <w:pStyle w:val="TAC"/>
            </w:pPr>
            <w: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CF61" w14:textId="77777777" w:rsidR="00731D9C" w:rsidRDefault="00731D9C">
            <w:pPr>
              <w:pStyle w:val="TAC"/>
            </w:pPr>
            <w:r>
              <w:t>171400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9B2B" w14:textId="1942BE14" w:rsidR="00731D9C" w:rsidRDefault="00731D9C">
            <w:pPr>
              <w:pStyle w:val="TAC"/>
            </w:pPr>
            <w:del w:id="23" w:author="Flores Fernandez" w:date="2021-04-27T09:24:00Z">
              <w:r w:rsidDel="002D0861">
                <w:delText>852.14</w:delText>
              </w:r>
            </w:del>
            <w:ins w:id="24" w:author="Flores Fernandez" w:date="2021-04-27T09:24:00Z">
              <w:r w:rsidR="002D0861">
                <w:t>851.24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C624" w14:textId="2A0308F9" w:rsidR="00731D9C" w:rsidRDefault="00731D9C">
            <w:pPr>
              <w:pStyle w:val="TAC"/>
            </w:pPr>
            <w:del w:id="25" w:author="Flores Fernandez" w:date="2021-04-27T09:25:00Z">
              <w:r w:rsidDel="002D0861">
                <w:delText>170428</w:delText>
              </w:r>
            </w:del>
            <w:ins w:id="26" w:author="Flores Fernandez" w:date="2021-04-27T09:25:00Z">
              <w:r w:rsidR="002D0861">
                <w:t>170248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474B" w14:textId="14B94B2B" w:rsidR="00731D9C" w:rsidRDefault="006129DB">
            <w:pPr>
              <w:pStyle w:val="TAC"/>
            </w:pPr>
            <w:ins w:id="27" w:author="Flores Fernandez" w:date="2021-04-26T17:58:00Z">
              <w:r>
                <w:t>6</w:t>
              </w:r>
            </w:ins>
            <w:del w:id="28" w:author="Flores Fernandez" w:date="2021-04-26T17:58:00Z">
              <w:r w:rsidR="00731D9C" w:rsidDel="006129DB">
                <w:delText>1</w:delText>
              </w:r>
            </w:del>
          </w:p>
        </w:tc>
      </w:tr>
      <w:tr w:rsidR="00731D9C" w14:paraId="3072E7ED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ECC9C4" w14:textId="77777777" w:rsidR="00731D9C" w:rsidRDefault="00731D9C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56574" w14:textId="77777777" w:rsidR="00731D9C" w:rsidRDefault="00731D9C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1F9B8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D4DF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3E5C" w14:textId="77777777" w:rsidR="00731D9C" w:rsidRDefault="00731D9C">
            <w:pPr>
              <w:pStyle w:val="TAC"/>
            </w:pPr>
            <w:r>
              <w:t>839.5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36FA" w14:textId="77777777" w:rsidR="00731D9C" w:rsidRDefault="00731D9C">
            <w:pPr>
              <w:pStyle w:val="TAC"/>
            </w:pPr>
            <w:r>
              <w:t>167900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C958" w14:textId="77777777" w:rsidR="00731D9C" w:rsidRDefault="00731D9C">
            <w:pPr>
              <w:pStyle w:val="TAC"/>
            </w:pPr>
            <w:r>
              <w:t>832.39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1B79" w14:textId="77777777" w:rsidR="00731D9C" w:rsidRDefault="00731D9C">
            <w:pPr>
              <w:pStyle w:val="TAC"/>
            </w:pPr>
            <w:r>
              <w:t>166478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B704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57BA14F7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82FE9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2DC0D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0D9D4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8491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6D65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7070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7419" w14:textId="1E1D5EF6" w:rsidR="00731D9C" w:rsidRDefault="00731D9C">
            <w:pPr>
              <w:pStyle w:val="TAC"/>
            </w:pPr>
            <w:del w:id="29" w:author="Flores Fernandez" w:date="2021-04-27T09:25:00Z">
              <w:r w:rsidDel="004E11E9">
                <w:delText>444.25</w:delText>
              </w:r>
            </w:del>
            <w:ins w:id="30" w:author="Flores Fernandez" w:date="2021-04-27T09:25:00Z">
              <w:r w:rsidR="004E11E9">
                <w:t>749.17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9CDA" w14:textId="05A9588A" w:rsidR="00731D9C" w:rsidRDefault="00731D9C">
            <w:pPr>
              <w:pStyle w:val="TAC"/>
            </w:pPr>
            <w:del w:id="31" w:author="Flores Fernandez" w:date="2021-04-27T09:25:00Z">
              <w:r w:rsidDel="004E11E9">
                <w:delText>88850</w:delText>
              </w:r>
            </w:del>
            <w:ins w:id="32" w:author="Flores Fernandez" w:date="2021-04-27T09:25:00Z">
              <w:r w:rsidR="004E11E9">
                <w:t>149834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32C2" w14:textId="63D42924" w:rsidR="00731D9C" w:rsidRDefault="00731D9C">
            <w:pPr>
              <w:pStyle w:val="TAC"/>
            </w:pPr>
            <w:del w:id="33" w:author="Flores Fernandez" w:date="2021-04-26T17:58:00Z">
              <w:r w:rsidDel="006129DB">
                <w:delText>2198</w:delText>
              </w:r>
            </w:del>
            <w:ins w:id="34" w:author="Flores Fernandez" w:date="2021-04-26T17:58:00Z">
              <w:r w:rsidR="006129DB">
                <w:t>504</w:t>
              </w:r>
            </w:ins>
          </w:p>
        </w:tc>
      </w:tr>
      <w:tr w:rsidR="00731D9C" w14:paraId="3D2DE6E1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356E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6D71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4F88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F930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5AD" w14:textId="77777777" w:rsidR="00731D9C" w:rsidRDefault="00731D9C">
            <w:pPr>
              <w:pStyle w:val="TAC"/>
            </w:pPr>
            <w:r>
              <w:t>854.5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8360" w14:textId="77777777" w:rsidR="00731D9C" w:rsidRDefault="00731D9C">
            <w:pPr>
              <w:pStyle w:val="TAC"/>
            </w:pPr>
            <w:r>
              <w:t>170900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D86F" w14:textId="48DF1CC7" w:rsidR="00731D9C" w:rsidRDefault="00731D9C">
            <w:pPr>
              <w:pStyle w:val="TAC"/>
            </w:pPr>
            <w:del w:id="35" w:author="Flores Fernandez" w:date="2021-04-27T09:26:00Z">
              <w:r w:rsidDel="005440A5">
                <w:delText>847.21</w:delText>
              </w:r>
            </w:del>
            <w:ins w:id="36" w:author="Flores Fernandez" w:date="2021-04-27T09:26:00Z">
              <w:r w:rsidR="005440A5">
                <w:t>846.31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FD27" w14:textId="4979D6F2" w:rsidR="00731D9C" w:rsidRDefault="00731D9C">
            <w:pPr>
              <w:pStyle w:val="TAC"/>
            </w:pPr>
            <w:del w:id="37" w:author="Flores Fernandez" w:date="2021-04-27T09:26:00Z">
              <w:r w:rsidDel="005440A5">
                <w:delText>169442</w:delText>
              </w:r>
            </w:del>
            <w:ins w:id="38" w:author="Flores Fernandez" w:date="2021-04-27T09:26:00Z">
              <w:r w:rsidR="005440A5">
                <w:t>169</w:t>
              </w:r>
              <w:r w:rsidR="00A308E9">
                <w:t>262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B169" w14:textId="441F5A8A" w:rsidR="00731D9C" w:rsidRDefault="006129DB">
            <w:pPr>
              <w:pStyle w:val="TAC"/>
            </w:pPr>
            <w:ins w:id="39" w:author="Flores Fernandez" w:date="2021-04-26T17:58:00Z">
              <w:r>
                <w:t>6</w:t>
              </w:r>
            </w:ins>
            <w:del w:id="40" w:author="Flores Fernandez" w:date="2021-04-26T17:59:00Z">
              <w:r w:rsidR="00731D9C" w:rsidDel="006129DB">
                <w:delText>1</w:delText>
              </w:r>
            </w:del>
          </w:p>
        </w:tc>
      </w:tr>
      <w:tr w:rsidR="00731D9C" w14:paraId="2B5EEF6D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F287F" w14:textId="77777777" w:rsidR="00731D9C" w:rsidRDefault="00731D9C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C1530C" w14:textId="77777777" w:rsidR="00731D9C" w:rsidRDefault="00731D9C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BD510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C19E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BF83" w14:textId="77777777" w:rsidR="00731D9C" w:rsidRDefault="00731D9C">
            <w:pPr>
              <w:pStyle w:val="TAC"/>
            </w:pPr>
            <w:r>
              <w:t>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DAC2" w14:textId="77777777" w:rsidR="00731D9C" w:rsidRDefault="00731D9C">
            <w:pPr>
              <w:pStyle w:val="TAC"/>
            </w:pPr>
            <w:r>
              <w:t>168400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19F9" w14:textId="77777777" w:rsidR="00731D9C" w:rsidRDefault="00731D9C">
            <w:pPr>
              <w:pStyle w:val="TAC"/>
            </w:pPr>
            <w:r>
              <w:t>832.46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229A" w14:textId="77777777" w:rsidR="00731D9C" w:rsidRDefault="00731D9C">
            <w:pPr>
              <w:pStyle w:val="TAC"/>
            </w:pPr>
            <w:r>
              <w:t>166492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29D0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1A625213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3F16D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1D1B8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741B4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89A2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CD6B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32DF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8D47" w14:textId="7F5DFF4B" w:rsidR="00731D9C" w:rsidRDefault="00731D9C">
            <w:pPr>
              <w:pStyle w:val="TAC"/>
            </w:pPr>
            <w:del w:id="41" w:author="Flores Fernandez" w:date="2021-04-27T09:26:00Z">
              <w:r w:rsidDel="008E5486">
                <w:delText>441.82</w:delText>
              </w:r>
            </w:del>
            <w:ins w:id="42" w:author="Flores Fernandez" w:date="2021-04-27T09:26:00Z">
              <w:r w:rsidR="008E5486">
                <w:t>746.74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7E6F" w14:textId="79A4A2ED" w:rsidR="00731D9C" w:rsidRDefault="00731D9C">
            <w:pPr>
              <w:pStyle w:val="TAC"/>
            </w:pPr>
            <w:del w:id="43" w:author="Flores Fernandez" w:date="2021-04-27T09:27:00Z">
              <w:r w:rsidDel="008E5486">
                <w:delText>88364</w:delText>
              </w:r>
            </w:del>
            <w:ins w:id="44" w:author="Flores Fernandez" w:date="2021-04-27T09:27:00Z">
              <w:r w:rsidR="008E5486">
                <w:t>149348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5785" w14:textId="6C1D01BB" w:rsidR="00731D9C" w:rsidRDefault="00731D9C">
            <w:pPr>
              <w:pStyle w:val="TAC"/>
            </w:pPr>
            <w:del w:id="45" w:author="Flores Fernandez" w:date="2021-04-26T17:59:00Z">
              <w:r w:rsidDel="006129DB">
                <w:delText>2198</w:delText>
              </w:r>
            </w:del>
            <w:ins w:id="46" w:author="Flores Fernandez" w:date="2021-04-26T17:59:00Z">
              <w:r w:rsidR="006129DB">
                <w:t>504</w:t>
              </w:r>
            </w:ins>
          </w:p>
        </w:tc>
      </w:tr>
      <w:tr w:rsidR="00731D9C" w14:paraId="2121BFD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64B0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A036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D26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8A3A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8A5F" w14:textId="77777777" w:rsidR="00731D9C" w:rsidRDefault="00731D9C">
            <w:pPr>
              <w:pStyle w:val="TAC"/>
            </w:pPr>
            <w:r>
              <w:t>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13EF" w14:textId="77777777" w:rsidR="00731D9C" w:rsidRDefault="00731D9C">
            <w:pPr>
              <w:pStyle w:val="TAC"/>
            </w:pPr>
            <w:r>
              <w:t>170400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A539" w14:textId="62DB795F" w:rsidR="00731D9C" w:rsidRDefault="00731D9C">
            <w:pPr>
              <w:pStyle w:val="TAC"/>
            </w:pPr>
            <w:del w:id="47" w:author="Flores Fernandez" w:date="2021-04-27T09:27:00Z">
              <w:r w:rsidDel="009D36AB">
                <w:delText>842.28</w:delText>
              </w:r>
            </w:del>
            <w:ins w:id="48" w:author="Flores Fernandez" w:date="2021-04-27T09:27:00Z">
              <w:r w:rsidR="009D36AB">
                <w:t>841.38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36AD" w14:textId="3765E6D0" w:rsidR="00731D9C" w:rsidRDefault="00731D9C">
            <w:pPr>
              <w:pStyle w:val="TAC"/>
            </w:pPr>
            <w:del w:id="49" w:author="Flores Fernandez" w:date="2021-04-27T09:27:00Z">
              <w:r w:rsidDel="009D36AB">
                <w:delText>168456</w:delText>
              </w:r>
            </w:del>
            <w:ins w:id="50" w:author="Flores Fernandez" w:date="2021-04-27T09:27:00Z">
              <w:r w:rsidR="009D36AB">
                <w:t>168276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62D2" w14:textId="193B0017" w:rsidR="00731D9C" w:rsidRDefault="006129DB">
            <w:pPr>
              <w:pStyle w:val="TAC"/>
            </w:pPr>
            <w:ins w:id="51" w:author="Flores Fernandez" w:date="2021-04-26T17:59:00Z">
              <w:r>
                <w:t>6</w:t>
              </w:r>
            </w:ins>
            <w:del w:id="52" w:author="Flores Fernandez" w:date="2021-04-26T17:59:00Z">
              <w:r w:rsidR="00731D9C" w:rsidDel="006129DB">
                <w:delText>1</w:delText>
              </w:r>
            </w:del>
          </w:p>
        </w:tc>
      </w:tr>
    </w:tbl>
    <w:p w14:paraId="26C9AC18" w14:textId="77777777" w:rsidR="00731D9C" w:rsidRDefault="00731D9C" w:rsidP="00731D9C">
      <w:pPr>
        <w:rPr>
          <w:rFonts w:cs="Vrinda"/>
          <w:lang w:eastAsia="en-GB" w:bidi="bn-IN"/>
        </w:rPr>
      </w:pPr>
    </w:p>
    <w:p w14:paraId="21DBDA67" w14:textId="77777777" w:rsidR="00731D9C" w:rsidRDefault="00731D9C" w:rsidP="00731D9C">
      <w:pPr>
        <w:pStyle w:val="TH"/>
      </w:pPr>
      <w:r>
        <w:t>Table 4.3.1.1.1.82-2: Test frequencies for NR operating band n82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731D9C" w14:paraId="26B341BA" w14:textId="77777777" w:rsidTr="00731D9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786A" w14:textId="77777777" w:rsidR="00731D9C" w:rsidRDefault="00731D9C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2990" w14:textId="77777777" w:rsidR="00731D9C" w:rsidRDefault="00731D9C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2E8555DA" w14:textId="77777777" w:rsidR="00731D9C" w:rsidRDefault="00731D9C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4C2F" w14:textId="77777777" w:rsidR="00731D9C" w:rsidRDefault="00731D9C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590" w14:textId="77777777" w:rsidR="00731D9C" w:rsidRDefault="00731D9C">
            <w:pPr>
              <w:pStyle w:val="TAH"/>
            </w:pPr>
            <w:r>
              <w:t>Carrier centre</w:t>
            </w:r>
          </w:p>
          <w:p w14:paraId="3B9E9AA9" w14:textId="77777777" w:rsidR="00731D9C" w:rsidRDefault="00731D9C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2BD2" w14:textId="77777777" w:rsidR="00731D9C" w:rsidRDefault="00731D9C">
            <w:pPr>
              <w:pStyle w:val="TAH"/>
            </w:pPr>
            <w:r>
              <w:t>Carrier centre</w:t>
            </w:r>
          </w:p>
          <w:p w14:paraId="71BDFCBD" w14:textId="77777777" w:rsidR="00731D9C" w:rsidRDefault="00731D9C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DC9E" w14:textId="77777777" w:rsidR="00731D9C" w:rsidRDefault="00731D9C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59EA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288B" w14:textId="77777777" w:rsidR="00731D9C" w:rsidRDefault="00731D9C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731D9C" w14:paraId="5C450F0B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D3F42" w14:textId="77777777" w:rsidR="00731D9C" w:rsidRDefault="00731D9C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093C7" w14:textId="77777777" w:rsidR="00731D9C" w:rsidRDefault="00731D9C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521A19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24FF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2467" w14:textId="77777777" w:rsidR="00731D9C" w:rsidRDefault="00731D9C">
            <w:pPr>
              <w:pStyle w:val="TAC"/>
            </w:pPr>
            <w:r>
              <w:t>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E1F" w14:textId="77777777" w:rsidR="00731D9C" w:rsidRDefault="00731D9C">
            <w:pPr>
              <w:pStyle w:val="TAC"/>
            </w:pPr>
            <w:r>
              <w:t>167400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D8C5" w14:textId="77777777" w:rsidR="00731D9C" w:rsidRDefault="00731D9C">
            <w:pPr>
              <w:pStyle w:val="TAC"/>
            </w:pPr>
            <w:r>
              <w:t>832.68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F1C8" w14:textId="77777777" w:rsidR="00731D9C" w:rsidRDefault="00731D9C">
            <w:pPr>
              <w:pStyle w:val="TAC"/>
            </w:pPr>
            <w:r>
              <w:t>166536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54EF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3401A7E8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EF802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3B7F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037A7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C435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E41F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3BF3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A614" w14:textId="6D8EBED7" w:rsidR="00731D9C" w:rsidRDefault="00731D9C">
            <w:pPr>
              <w:pStyle w:val="TAC"/>
            </w:pPr>
            <w:del w:id="53" w:author="Flores Fernandez" w:date="2021-04-27T09:27:00Z">
              <w:r w:rsidDel="009B37FA">
                <w:delText>51.4</w:delText>
              </w:r>
            </w:del>
            <w:ins w:id="54" w:author="Flores Fernandez" w:date="2021-04-27T09:27:00Z">
              <w:r w:rsidR="009B37FA">
                <w:t>6</w:t>
              </w:r>
            </w:ins>
            <w:ins w:id="55" w:author="Flores Fernandez" w:date="2021-04-27T09:28:00Z">
              <w:r w:rsidR="009B37FA">
                <w:t>61.24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2E13" w14:textId="5C6FF7EE" w:rsidR="00731D9C" w:rsidRDefault="00731D9C">
            <w:pPr>
              <w:pStyle w:val="TAC"/>
            </w:pPr>
            <w:del w:id="56" w:author="Flores Fernandez" w:date="2021-04-27T09:28:00Z">
              <w:r w:rsidDel="009B37FA">
                <w:delText>10280</w:delText>
              </w:r>
            </w:del>
            <w:ins w:id="57" w:author="Flores Fernandez" w:date="2021-04-27T09:28:00Z">
              <w:r w:rsidR="009B37FA">
                <w:t>132248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5C75" w14:textId="031E0ACB" w:rsidR="00731D9C" w:rsidRDefault="00731D9C">
            <w:pPr>
              <w:pStyle w:val="TAC"/>
            </w:pPr>
            <w:del w:id="58" w:author="Flores Fernandez" w:date="2021-04-26T17:59:00Z">
              <w:r w:rsidDel="006129DB">
                <w:delText>2198</w:delText>
              </w:r>
            </w:del>
            <w:ins w:id="59" w:author="Flores Fernandez" w:date="2021-04-26T17:59:00Z">
              <w:r w:rsidR="006129DB">
                <w:t>504</w:t>
              </w:r>
            </w:ins>
          </w:p>
        </w:tc>
      </w:tr>
      <w:tr w:rsidR="00731D9C" w14:paraId="469918C8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9FC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560F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4B4C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983F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8978" w14:textId="77777777" w:rsidR="00731D9C" w:rsidRDefault="00731D9C">
            <w:pPr>
              <w:pStyle w:val="TAC"/>
            </w:pPr>
            <w: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9F9A" w14:textId="77777777" w:rsidR="00731D9C" w:rsidRDefault="00731D9C">
            <w:pPr>
              <w:pStyle w:val="TAC"/>
            </w:pPr>
            <w:r>
              <w:t>171400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BD14" w14:textId="41BE1797" w:rsidR="00731D9C" w:rsidRDefault="00731D9C">
            <w:pPr>
              <w:pStyle w:val="TAC"/>
            </w:pPr>
            <w:del w:id="60" w:author="Flores Fernandez" w:date="2021-04-27T09:28:00Z">
              <w:r w:rsidDel="0092789B">
                <w:delText>852.32</w:delText>
              </w:r>
            </w:del>
            <w:ins w:id="61" w:author="Flores Fernandez" w:date="2021-04-27T09:28:00Z">
              <w:r w:rsidR="0092789B">
                <w:t>850.52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4B7C" w14:textId="7A682FE8" w:rsidR="00731D9C" w:rsidRDefault="00731D9C">
            <w:pPr>
              <w:pStyle w:val="TAC"/>
            </w:pPr>
            <w:del w:id="62" w:author="Flores Fernandez" w:date="2021-04-27T09:28:00Z">
              <w:r w:rsidDel="0092789B">
                <w:delText>170464</w:delText>
              </w:r>
            </w:del>
            <w:ins w:id="63" w:author="Flores Fernandez" w:date="2021-04-27T09:28:00Z">
              <w:r w:rsidR="0092789B">
                <w:t>17</w:t>
              </w:r>
            </w:ins>
            <w:r w:rsidR="00BD4A94">
              <w:t>0104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95C3" w14:textId="786DE111" w:rsidR="00731D9C" w:rsidRDefault="006129DB">
            <w:pPr>
              <w:pStyle w:val="TAC"/>
            </w:pPr>
            <w:ins w:id="64" w:author="Flores Fernandez" w:date="2021-04-26T17:59:00Z">
              <w:r>
                <w:t>6</w:t>
              </w:r>
            </w:ins>
            <w:del w:id="65" w:author="Flores Fernandez" w:date="2021-04-26T17:59:00Z">
              <w:r w:rsidR="00731D9C" w:rsidDel="006129DB">
                <w:delText>1</w:delText>
              </w:r>
            </w:del>
          </w:p>
        </w:tc>
      </w:tr>
      <w:tr w:rsidR="00731D9C" w14:paraId="5EEDEE39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587A4F" w14:textId="77777777" w:rsidR="00731D9C" w:rsidRDefault="00731D9C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92EBF" w14:textId="77777777" w:rsidR="00731D9C" w:rsidRDefault="00731D9C">
            <w:pPr>
              <w:pStyle w:val="TAC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32D95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5896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59D1" w14:textId="77777777" w:rsidR="00731D9C" w:rsidRDefault="00731D9C">
            <w:pPr>
              <w:pStyle w:val="TAC"/>
            </w:pPr>
            <w:r>
              <w:t>839.5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9358" w14:textId="77777777" w:rsidR="00731D9C" w:rsidRDefault="00731D9C">
            <w:pPr>
              <w:pStyle w:val="TAC"/>
            </w:pPr>
            <w:r>
              <w:t>167900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90CE" w14:textId="77777777" w:rsidR="00731D9C" w:rsidRDefault="00731D9C">
            <w:pPr>
              <w:pStyle w:val="TAC"/>
            </w:pPr>
            <w:r>
              <w:t>832.66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EFA6" w14:textId="77777777" w:rsidR="00731D9C" w:rsidRDefault="00731D9C">
            <w:pPr>
              <w:pStyle w:val="TAC"/>
            </w:pPr>
            <w:r>
              <w:t>166532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91B8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5A8B995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8EB41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601B1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BBE6B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BD8D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AA47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60C0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826F" w14:textId="64BF9BCC" w:rsidR="00731D9C" w:rsidRDefault="00731D9C">
            <w:pPr>
              <w:pStyle w:val="TAC"/>
            </w:pPr>
            <w:del w:id="66" w:author="Flores Fernandez" w:date="2021-04-27T09:29:00Z">
              <w:r w:rsidDel="00EC139C">
                <w:delText>48.88</w:delText>
              </w:r>
            </w:del>
            <w:ins w:id="67" w:author="Flores Fernandez" w:date="2021-04-27T09:29:00Z">
              <w:r w:rsidR="00EC139C">
                <w:t>658.72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D09C" w14:textId="6B8891A3" w:rsidR="00731D9C" w:rsidRDefault="00731D9C">
            <w:pPr>
              <w:pStyle w:val="TAC"/>
            </w:pPr>
            <w:del w:id="68" w:author="Flores Fernandez" w:date="2021-04-27T09:29:00Z">
              <w:r w:rsidDel="00EC139C">
                <w:delText>9776</w:delText>
              </w:r>
            </w:del>
            <w:ins w:id="69" w:author="Flores Fernandez" w:date="2021-04-27T09:29:00Z">
              <w:r w:rsidR="00EC139C">
                <w:t>131744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ED46" w14:textId="5B45BF9A" w:rsidR="00731D9C" w:rsidRDefault="00731D9C">
            <w:pPr>
              <w:pStyle w:val="TAC"/>
            </w:pPr>
            <w:del w:id="70" w:author="Flores Fernandez" w:date="2021-04-26T17:59:00Z">
              <w:r w:rsidDel="006129DB">
                <w:delText>2198</w:delText>
              </w:r>
            </w:del>
            <w:ins w:id="71" w:author="Flores Fernandez" w:date="2021-04-26T17:59:00Z">
              <w:r w:rsidR="006129DB">
                <w:t>504</w:t>
              </w:r>
            </w:ins>
          </w:p>
        </w:tc>
      </w:tr>
      <w:tr w:rsidR="00731D9C" w14:paraId="6F11518C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11F2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002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6DF4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1070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A0FB" w14:textId="77777777" w:rsidR="00731D9C" w:rsidRDefault="00731D9C">
            <w:pPr>
              <w:pStyle w:val="TAC"/>
            </w:pPr>
            <w:r>
              <w:t>854.5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A69B" w14:textId="77777777" w:rsidR="00731D9C" w:rsidRDefault="00731D9C">
            <w:pPr>
              <w:pStyle w:val="TAC"/>
            </w:pPr>
            <w:r>
              <w:t>170900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7807" w14:textId="1FAFB712" w:rsidR="00731D9C" w:rsidRDefault="00731D9C">
            <w:pPr>
              <w:pStyle w:val="TAC"/>
            </w:pPr>
            <w:del w:id="72" w:author="Flores Fernandez" w:date="2021-04-27T09:29:00Z">
              <w:r w:rsidDel="008A450F">
                <w:delText>847.3</w:delText>
              </w:r>
            </w:del>
            <w:ins w:id="73" w:author="Flores Fernandez" w:date="2021-04-27T09:29:00Z">
              <w:r w:rsidR="008A450F">
                <w:t>845.5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77B7" w14:textId="5864E813" w:rsidR="00731D9C" w:rsidRDefault="00731D9C">
            <w:pPr>
              <w:pStyle w:val="TAC"/>
            </w:pPr>
            <w:del w:id="74" w:author="Flores Fernandez" w:date="2021-04-27T09:29:00Z">
              <w:r w:rsidDel="008A450F">
                <w:delText>169460</w:delText>
              </w:r>
            </w:del>
            <w:ins w:id="75" w:author="Flores Fernandez" w:date="2021-04-27T09:29:00Z">
              <w:r w:rsidR="008A450F">
                <w:t>169100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72C8" w14:textId="763D1467" w:rsidR="00731D9C" w:rsidRDefault="006129DB">
            <w:pPr>
              <w:pStyle w:val="TAC"/>
            </w:pPr>
            <w:ins w:id="76" w:author="Flores Fernandez" w:date="2021-04-26T17:59:00Z">
              <w:r>
                <w:t>6</w:t>
              </w:r>
            </w:ins>
            <w:del w:id="77" w:author="Flores Fernandez" w:date="2021-04-26T17:59:00Z">
              <w:r w:rsidR="00731D9C" w:rsidDel="006129DB">
                <w:delText>1</w:delText>
              </w:r>
            </w:del>
          </w:p>
        </w:tc>
      </w:tr>
      <w:tr w:rsidR="00731D9C" w14:paraId="116CC0C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26179" w14:textId="77777777" w:rsidR="00731D9C" w:rsidRDefault="00731D9C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120AF0" w14:textId="77777777" w:rsidR="00731D9C" w:rsidRDefault="00731D9C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3A8AED" w14:textId="77777777" w:rsidR="00731D9C" w:rsidRDefault="00731D9C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9C1D" w14:textId="77777777" w:rsidR="00731D9C" w:rsidRDefault="00731D9C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BB3C" w14:textId="77777777" w:rsidR="00731D9C" w:rsidRDefault="00731D9C">
            <w:pPr>
              <w:pStyle w:val="TAC"/>
            </w:pPr>
            <w:r>
              <w:t>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B734" w14:textId="77777777" w:rsidR="00731D9C" w:rsidRDefault="00731D9C">
            <w:pPr>
              <w:pStyle w:val="TAC"/>
            </w:pPr>
            <w:r>
              <w:t>168400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0788" w14:textId="77777777" w:rsidR="00731D9C" w:rsidRDefault="00731D9C">
            <w:pPr>
              <w:pStyle w:val="TAC"/>
            </w:pPr>
            <w:r>
              <w:t>832.82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A462" w14:textId="77777777" w:rsidR="00731D9C" w:rsidRDefault="00731D9C">
            <w:pPr>
              <w:pStyle w:val="TAC"/>
            </w:pPr>
            <w:r>
              <w:t>166564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EB04" w14:textId="77777777" w:rsidR="00731D9C" w:rsidRDefault="00731D9C">
            <w:pPr>
              <w:pStyle w:val="TAC"/>
            </w:pPr>
            <w:r>
              <w:t>0</w:t>
            </w:r>
          </w:p>
        </w:tc>
      </w:tr>
      <w:tr w:rsidR="00731D9C" w14:paraId="6E26574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BCE30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1B6A4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89C0D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7CE7" w14:textId="77777777" w:rsidR="00731D9C" w:rsidRDefault="00731D9C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B67C" w14:textId="77777777" w:rsidR="00731D9C" w:rsidRDefault="00731D9C">
            <w:pPr>
              <w:pStyle w:val="TAC"/>
            </w:pPr>
            <w:r>
              <w:t>847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8399" w14:textId="77777777" w:rsidR="00731D9C" w:rsidRDefault="00731D9C">
            <w:pPr>
              <w:pStyle w:val="TAC"/>
            </w:pPr>
            <w:r>
              <w:t>169400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422D" w14:textId="611FF54B" w:rsidR="00731D9C" w:rsidRDefault="00731D9C">
            <w:pPr>
              <w:pStyle w:val="TAC"/>
            </w:pPr>
            <w:del w:id="78" w:author="Flores Fernandez" w:date="2021-04-27T09:30:00Z">
              <w:r w:rsidDel="006C3E0D">
                <w:delText>46.54</w:delText>
              </w:r>
            </w:del>
            <w:ins w:id="79" w:author="Flores Fernandez" w:date="2021-04-27T09:30:00Z">
              <w:r w:rsidR="006C3E0D">
                <w:t>656.38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77AA" w14:textId="4F53BBDE" w:rsidR="00731D9C" w:rsidRDefault="00731D9C">
            <w:pPr>
              <w:pStyle w:val="TAC"/>
            </w:pPr>
            <w:del w:id="80" w:author="Flores Fernandez" w:date="2021-04-27T09:30:00Z">
              <w:r w:rsidDel="006C3E0D">
                <w:delText>9308</w:delText>
              </w:r>
            </w:del>
            <w:ins w:id="81" w:author="Flores Fernandez" w:date="2021-04-27T09:30:00Z">
              <w:r w:rsidR="006C3E0D">
                <w:t>131276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7AE3" w14:textId="1F754C5F" w:rsidR="00731D9C" w:rsidRDefault="00731D9C">
            <w:pPr>
              <w:pStyle w:val="TAC"/>
            </w:pPr>
            <w:del w:id="82" w:author="Flores Fernandez" w:date="2021-04-26T17:59:00Z">
              <w:r w:rsidDel="006129DB">
                <w:delText>2198</w:delText>
              </w:r>
            </w:del>
            <w:ins w:id="83" w:author="Flores Fernandez" w:date="2021-04-26T17:59:00Z">
              <w:r w:rsidR="006129DB">
                <w:t>504</w:t>
              </w:r>
            </w:ins>
          </w:p>
        </w:tc>
      </w:tr>
      <w:tr w:rsidR="00731D9C" w14:paraId="5F68A504" w14:textId="77777777" w:rsidTr="00731D9C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AED5" w14:textId="77777777" w:rsidR="00731D9C" w:rsidRDefault="00731D9C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0736" w14:textId="77777777" w:rsidR="00731D9C" w:rsidRDefault="00731D9C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5052" w14:textId="77777777" w:rsidR="00731D9C" w:rsidRDefault="00731D9C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5259" w14:textId="77777777" w:rsidR="00731D9C" w:rsidRDefault="00731D9C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0437" w14:textId="77777777" w:rsidR="00731D9C" w:rsidRDefault="00731D9C">
            <w:pPr>
              <w:pStyle w:val="TAC"/>
            </w:pPr>
            <w:r>
              <w:t>852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6A55" w14:textId="77777777" w:rsidR="00731D9C" w:rsidRDefault="00731D9C">
            <w:pPr>
              <w:pStyle w:val="TAC"/>
            </w:pPr>
            <w:r>
              <w:t>170400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E2C4" w14:textId="5C478332" w:rsidR="00731D9C" w:rsidRDefault="00731D9C">
            <w:pPr>
              <w:pStyle w:val="TAC"/>
            </w:pPr>
            <w:del w:id="84" w:author="Flores Fernandez" w:date="2021-04-27T09:30:00Z">
              <w:r w:rsidDel="003F3BA7">
                <w:delText>842.46</w:delText>
              </w:r>
            </w:del>
            <w:ins w:id="85" w:author="Flores Fernandez" w:date="2021-04-27T09:30:00Z">
              <w:r w:rsidR="003F3BA7">
                <w:t>840.66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79A1" w14:textId="14F6477D" w:rsidR="00731D9C" w:rsidRDefault="00731D9C">
            <w:pPr>
              <w:pStyle w:val="TAC"/>
            </w:pPr>
            <w:del w:id="86" w:author="Flores Fernandez" w:date="2021-04-27T09:30:00Z">
              <w:r w:rsidDel="003F3BA7">
                <w:delText>168492</w:delText>
              </w:r>
            </w:del>
            <w:ins w:id="87" w:author="Flores Fernandez" w:date="2021-04-27T09:30:00Z">
              <w:r w:rsidR="003F3BA7">
                <w:t>168132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FC38" w14:textId="7747D0F0" w:rsidR="00731D9C" w:rsidRDefault="006129DB">
            <w:pPr>
              <w:pStyle w:val="TAC"/>
            </w:pPr>
            <w:ins w:id="88" w:author="Flores Fernandez" w:date="2021-04-26T17:59:00Z">
              <w:r>
                <w:t>6</w:t>
              </w:r>
            </w:ins>
            <w:del w:id="89" w:author="Flores Fernandez" w:date="2021-04-26T17:59:00Z">
              <w:r w:rsidR="00731D9C" w:rsidDel="006129DB">
                <w:delText>1</w:delText>
              </w:r>
            </w:del>
          </w:p>
        </w:tc>
      </w:tr>
    </w:tbl>
    <w:p w14:paraId="4C8F7EE4" w14:textId="77777777" w:rsidR="00731D9C" w:rsidRDefault="00731D9C" w:rsidP="00731D9C">
      <w:pPr>
        <w:rPr>
          <w:rFonts w:cs="Vrinda"/>
          <w:lang w:eastAsia="en-GB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3B998" w14:textId="77777777" w:rsidR="00A62F99" w:rsidRDefault="00A62F99">
      <w:r>
        <w:separator/>
      </w:r>
    </w:p>
  </w:endnote>
  <w:endnote w:type="continuationSeparator" w:id="0">
    <w:p w14:paraId="0D07CF20" w14:textId="77777777" w:rsidR="00A62F99" w:rsidRDefault="00A6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29DAB" w14:textId="77777777" w:rsidR="00A62F99" w:rsidRDefault="00A62F99">
      <w:r>
        <w:separator/>
      </w:r>
    </w:p>
  </w:footnote>
  <w:footnote w:type="continuationSeparator" w:id="0">
    <w:p w14:paraId="651C698E" w14:textId="77777777" w:rsidR="00A62F99" w:rsidRDefault="00A62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0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677"/>
    <w:rsid w:val="00085581"/>
    <w:rsid w:val="000A6394"/>
    <w:rsid w:val="000B7FED"/>
    <w:rsid w:val="000C038A"/>
    <w:rsid w:val="000C6598"/>
    <w:rsid w:val="000D44B3"/>
    <w:rsid w:val="00145D43"/>
    <w:rsid w:val="00192C46"/>
    <w:rsid w:val="001932EB"/>
    <w:rsid w:val="001A08B3"/>
    <w:rsid w:val="001A7B60"/>
    <w:rsid w:val="001B52F0"/>
    <w:rsid w:val="001B7A65"/>
    <w:rsid w:val="001E41F3"/>
    <w:rsid w:val="001F51D7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B5741"/>
    <w:rsid w:val="002D0861"/>
    <w:rsid w:val="002E472E"/>
    <w:rsid w:val="00305409"/>
    <w:rsid w:val="00312177"/>
    <w:rsid w:val="00312540"/>
    <w:rsid w:val="00325982"/>
    <w:rsid w:val="00327D11"/>
    <w:rsid w:val="003543DA"/>
    <w:rsid w:val="003609EF"/>
    <w:rsid w:val="0036231A"/>
    <w:rsid w:val="00374DD4"/>
    <w:rsid w:val="00386B53"/>
    <w:rsid w:val="003E1A36"/>
    <w:rsid w:val="003F3BA7"/>
    <w:rsid w:val="00406DA7"/>
    <w:rsid w:val="00410371"/>
    <w:rsid w:val="004242F1"/>
    <w:rsid w:val="00444D17"/>
    <w:rsid w:val="0045329B"/>
    <w:rsid w:val="004B75B7"/>
    <w:rsid w:val="004E11E9"/>
    <w:rsid w:val="004E600E"/>
    <w:rsid w:val="0051580D"/>
    <w:rsid w:val="00525174"/>
    <w:rsid w:val="005440A5"/>
    <w:rsid w:val="00547111"/>
    <w:rsid w:val="00563737"/>
    <w:rsid w:val="005877C9"/>
    <w:rsid w:val="00592D74"/>
    <w:rsid w:val="005A2194"/>
    <w:rsid w:val="005E2C44"/>
    <w:rsid w:val="005E7EB5"/>
    <w:rsid w:val="006129DB"/>
    <w:rsid w:val="00621188"/>
    <w:rsid w:val="006257ED"/>
    <w:rsid w:val="0063612E"/>
    <w:rsid w:val="0064256D"/>
    <w:rsid w:val="0066060E"/>
    <w:rsid w:val="00665C47"/>
    <w:rsid w:val="00695808"/>
    <w:rsid w:val="006B46FB"/>
    <w:rsid w:val="006C3E0D"/>
    <w:rsid w:val="006E21FB"/>
    <w:rsid w:val="00731D9C"/>
    <w:rsid w:val="007556FA"/>
    <w:rsid w:val="00792342"/>
    <w:rsid w:val="007977A8"/>
    <w:rsid w:val="007B512A"/>
    <w:rsid w:val="007C2097"/>
    <w:rsid w:val="007D6A07"/>
    <w:rsid w:val="007F7259"/>
    <w:rsid w:val="008040A8"/>
    <w:rsid w:val="00822A24"/>
    <w:rsid w:val="008279FA"/>
    <w:rsid w:val="008626E7"/>
    <w:rsid w:val="00870EE7"/>
    <w:rsid w:val="00872912"/>
    <w:rsid w:val="008863B9"/>
    <w:rsid w:val="00886E95"/>
    <w:rsid w:val="008A450F"/>
    <w:rsid w:val="008A45A6"/>
    <w:rsid w:val="008B1BB1"/>
    <w:rsid w:val="008E5486"/>
    <w:rsid w:val="008F3789"/>
    <w:rsid w:val="008F686C"/>
    <w:rsid w:val="0090661D"/>
    <w:rsid w:val="009148DE"/>
    <w:rsid w:val="0092789B"/>
    <w:rsid w:val="00932016"/>
    <w:rsid w:val="00941E30"/>
    <w:rsid w:val="0096365D"/>
    <w:rsid w:val="009777D9"/>
    <w:rsid w:val="00986347"/>
    <w:rsid w:val="009872D0"/>
    <w:rsid w:val="00991B88"/>
    <w:rsid w:val="00993EB9"/>
    <w:rsid w:val="009A5753"/>
    <w:rsid w:val="009A579D"/>
    <w:rsid w:val="009B37FA"/>
    <w:rsid w:val="009D36AB"/>
    <w:rsid w:val="009E3297"/>
    <w:rsid w:val="009F734F"/>
    <w:rsid w:val="00A01BBF"/>
    <w:rsid w:val="00A246B6"/>
    <w:rsid w:val="00A308E9"/>
    <w:rsid w:val="00A370FD"/>
    <w:rsid w:val="00A47E70"/>
    <w:rsid w:val="00A50CF0"/>
    <w:rsid w:val="00A62F99"/>
    <w:rsid w:val="00A7671C"/>
    <w:rsid w:val="00AA2CBC"/>
    <w:rsid w:val="00AC5820"/>
    <w:rsid w:val="00AD1CD8"/>
    <w:rsid w:val="00AF2F65"/>
    <w:rsid w:val="00B1226D"/>
    <w:rsid w:val="00B1447A"/>
    <w:rsid w:val="00B258BB"/>
    <w:rsid w:val="00B33CD4"/>
    <w:rsid w:val="00B67B97"/>
    <w:rsid w:val="00B857F4"/>
    <w:rsid w:val="00B968C8"/>
    <w:rsid w:val="00BA3EC5"/>
    <w:rsid w:val="00BA51D9"/>
    <w:rsid w:val="00BB5DFC"/>
    <w:rsid w:val="00BC5BC7"/>
    <w:rsid w:val="00BD279D"/>
    <w:rsid w:val="00BD4A94"/>
    <w:rsid w:val="00BD6BB8"/>
    <w:rsid w:val="00C004BA"/>
    <w:rsid w:val="00C21E3F"/>
    <w:rsid w:val="00C64386"/>
    <w:rsid w:val="00C66BA2"/>
    <w:rsid w:val="00C71455"/>
    <w:rsid w:val="00C8681F"/>
    <w:rsid w:val="00C95985"/>
    <w:rsid w:val="00CB0ACA"/>
    <w:rsid w:val="00CC5026"/>
    <w:rsid w:val="00CC68D0"/>
    <w:rsid w:val="00CF0E67"/>
    <w:rsid w:val="00D03F9A"/>
    <w:rsid w:val="00D06D51"/>
    <w:rsid w:val="00D24991"/>
    <w:rsid w:val="00D25E77"/>
    <w:rsid w:val="00D50255"/>
    <w:rsid w:val="00D502E7"/>
    <w:rsid w:val="00D66520"/>
    <w:rsid w:val="00D96D0B"/>
    <w:rsid w:val="00DB1646"/>
    <w:rsid w:val="00DB4609"/>
    <w:rsid w:val="00DE34CF"/>
    <w:rsid w:val="00DF1024"/>
    <w:rsid w:val="00E13F3D"/>
    <w:rsid w:val="00E34898"/>
    <w:rsid w:val="00E57B3D"/>
    <w:rsid w:val="00E74399"/>
    <w:rsid w:val="00EB09B7"/>
    <w:rsid w:val="00EC139C"/>
    <w:rsid w:val="00ED62AE"/>
    <w:rsid w:val="00EE7D7C"/>
    <w:rsid w:val="00F07C38"/>
    <w:rsid w:val="00F25D98"/>
    <w:rsid w:val="00F300FB"/>
    <w:rsid w:val="00FB0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466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76</cp:revision>
  <cp:lastPrinted>1899-12-31T23:00:00Z</cp:lastPrinted>
  <dcterms:created xsi:type="dcterms:W3CDTF">2021-04-07T08:59:00Z</dcterms:created>
  <dcterms:modified xsi:type="dcterms:W3CDTF">2021-05-07T14:59:00Z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