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652F5A16"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7783D">
        <w:rPr>
          <w:rFonts w:cs="Arial"/>
          <w:b/>
          <w:sz w:val="24"/>
          <w:szCs w:val="24"/>
        </w:rPr>
        <w:t>1</w:t>
      </w:r>
      <w:r>
        <w:rPr>
          <w:rFonts w:cs="Arial"/>
          <w:b/>
          <w:sz w:val="24"/>
          <w:szCs w:val="24"/>
        </w:rPr>
        <w:t>-e</w:t>
      </w:r>
      <w:r>
        <w:rPr>
          <w:b/>
          <w:i/>
          <w:noProof/>
          <w:sz w:val="28"/>
        </w:rPr>
        <w:tab/>
      </w:r>
      <w:r w:rsidRPr="00341252">
        <w:rPr>
          <w:b/>
          <w:i/>
          <w:noProof/>
          <w:sz w:val="28"/>
        </w:rPr>
        <w:t>R5-</w:t>
      </w:r>
      <w:r w:rsidRPr="006B30B2">
        <w:rPr>
          <w:b/>
          <w:i/>
          <w:noProof/>
          <w:sz w:val="28"/>
        </w:rPr>
        <w:t>2</w:t>
      </w:r>
      <w:r w:rsidR="001A51A7">
        <w:rPr>
          <w:b/>
          <w:i/>
          <w:noProof/>
          <w:sz w:val="28"/>
        </w:rPr>
        <w:t>13113</w:t>
      </w:r>
    </w:p>
    <w:p w14:paraId="14D40BE0" w14:textId="11500F84" w:rsidR="000D462E" w:rsidRDefault="007A2563"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17th May</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28</w:t>
      </w:r>
      <w:r w:rsidR="000D462E" w:rsidRPr="006B30B2">
        <w:rPr>
          <w:b/>
          <w:noProof/>
          <w:sz w:val="24"/>
        </w:rPr>
        <w:t xml:space="preserve">th </w:t>
      </w:r>
      <w:r w:rsidR="006B30B2" w:rsidRPr="006B30B2">
        <w:rPr>
          <w:b/>
          <w:noProof/>
          <w:sz w:val="24"/>
        </w:rPr>
        <w:t>Ma</w:t>
      </w:r>
      <w:r w:rsidR="00815426">
        <w:rPr>
          <w:b/>
          <w:noProof/>
          <w:sz w:val="24"/>
        </w:rPr>
        <w:t>y</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19F6030" w:rsidR="000D462E" w:rsidRPr="00410371" w:rsidRDefault="001A51A7" w:rsidP="004B1355">
            <w:pPr>
              <w:pStyle w:val="CRCoverPage"/>
              <w:spacing w:after="0"/>
              <w:rPr>
                <w:noProof/>
              </w:rPr>
            </w:pPr>
            <w:r>
              <w:rPr>
                <w:b/>
                <w:noProof/>
                <w:sz w:val="28"/>
              </w:rPr>
              <w:t>2251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1D836DC" w:rsidR="000D462E" w:rsidRPr="00410371" w:rsidRDefault="000D462E" w:rsidP="004B1355">
            <w:pPr>
              <w:pStyle w:val="CRCoverPage"/>
              <w:spacing w:after="0"/>
              <w:jc w:val="center"/>
              <w:rPr>
                <w:noProof/>
                <w:sz w:val="28"/>
              </w:rPr>
            </w:pPr>
            <w:r w:rsidRPr="00576262">
              <w:rPr>
                <w:b/>
                <w:noProof/>
                <w:sz w:val="28"/>
              </w:rPr>
              <w:t>16.</w:t>
            </w:r>
            <w:r w:rsidR="0087783D">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D5E8D57" w:rsidR="000D462E" w:rsidRPr="00631882" w:rsidRDefault="000D1B2A" w:rsidP="000D462E">
            <w:pPr>
              <w:pStyle w:val="CRCoverPage"/>
              <w:spacing w:after="0"/>
              <w:rPr>
                <w:noProof/>
              </w:rPr>
            </w:pPr>
            <w:r>
              <w:rPr>
                <w:rFonts w:cs="Arial"/>
                <w:szCs w:val="18"/>
              </w:rPr>
              <w:t xml:space="preserve">  </w:t>
            </w:r>
            <w:r w:rsidR="004E0EFC">
              <w:rPr>
                <w:rFonts w:cs="Arial"/>
                <w:szCs w:val="18"/>
              </w:rPr>
              <w:t>Update to NR RRC test case</w:t>
            </w:r>
            <w:r w:rsidR="00815426">
              <w:rPr>
                <w:rFonts w:cs="Arial"/>
                <w:szCs w:val="18"/>
              </w:rPr>
              <w:t>s</w:t>
            </w:r>
            <w:r w:rsidR="004E0EFC">
              <w:rPr>
                <w:rFonts w:cs="Arial"/>
                <w:szCs w:val="18"/>
              </w:rPr>
              <w:t xml:space="preserve"> 8.1</w:t>
            </w:r>
            <w:r w:rsidR="003C497A">
              <w:rPr>
                <w:rFonts w:cs="Arial"/>
                <w:szCs w:val="18"/>
              </w:rPr>
              <w:t>.3.1.23</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144D712" w:rsidR="000D1B2A" w:rsidRDefault="000D1B2A" w:rsidP="000D1B2A">
            <w:pPr>
              <w:pStyle w:val="CRCoverPage"/>
              <w:spacing w:after="0"/>
              <w:ind w:left="100"/>
              <w:rPr>
                <w:noProof/>
              </w:rPr>
            </w:pPr>
            <w:r w:rsidRPr="00576262">
              <w:t>20</w:t>
            </w:r>
            <w:r>
              <w:t>2</w:t>
            </w:r>
            <w:r w:rsidR="00D85F16">
              <w:t>1</w:t>
            </w:r>
            <w:r w:rsidRPr="00576262">
              <w:t>-</w:t>
            </w:r>
            <w:r w:rsidR="00D85F16">
              <w:t>0</w:t>
            </w:r>
            <w:r w:rsidR="00815426">
              <w:t>5</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E0B2637" w:rsidR="008F7619" w:rsidRPr="00602E74" w:rsidRDefault="00815426" w:rsidP="004E0EFC">
            <w:pPr>
              <w:pStyle w:val="CRCoverPage"/>
              <w:spacing w:after="0"/>
              <w:ind w:left="100"/>
              <w:rPr>
                <w:rFonts w:cs="Arial"/>
                <w:noProof/>
              </w:rPr>
            </w:pPr>
            <w:r w:rsidRPr="00815426">
              <w:rPr>
                <w:rFonts w:cs="Arial"/>
                <w:noProof/>
              </w:rPr>
              <w:t xml:space="preserve">Some UEs may not support RRC Inactive state but </w:t>
            </w:r>
            <w:r w:rsidR="00661147">
              <w:rPr>
                <w:rFonts w:cs="Arial"/>
                <w:noProof/>
              </w:rPr>
              <w:t>test case 8.1.3.1.23</w:t>
            </w:r>
            <w:r w:rsidRPr="00815426">
              <w:rPr>
                <w:rFonts w:cs="Arial"/>
                <w:noProof/>
              </w:rPr>
              <w:t xml:space="preserve"> expects all UEs to support it. Updated the test procedure to cater for the UEs not supporting RRC inactive state.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A90C758" w:rsidR="000D1B2A" w:rsidRPr="00631882" w:rsidRDefault="00D4493D" w:rsidP="00D07755">
            <w:pPr>
              <w:pStyle w:val="CRCoverPage"/>
              <w:spacing w:after="0"/>
              <w:ind w:left="100"/>
              <w:rPr>
                <w:noProof/>
              </w:rPr>
            </w:pPr>
            <w:r>
              <w:rPr>
                <w:noProof/>
              </w:rPr>
              <w:t>Updated test steps involving RRC Inactive state</w:t>
            </w:r>
            <w:r w:rsidR="00661147">
              <w:rPr>
                <w:noProof/>
              </w:rPr>
              <w:t xml:space="preserve"> in Table 8.1.3.1.22.3.3.2-3</w:t>
            </w:r>
            <w:r>
              <w:rPr>
                <w:noProof/>
              </w:rPr>
              <w:t xml:space="preserve"> and corresponding specific message contents.</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A66317E" w:rsidR="000D1B2A" w:rsidRDefault="00D4493D" w:rsidP="000D1B2A">
            <w:pPr>
              <w:pStyle w:val="CRCoverPage"/>
              <w:spacing w:after="0"/>
              <w:ind w:left="100"/>
              <w:rPr>
                <w:noProof/>
              </w:rPr>
            </w:pPr>
            <w:r w:rsidRPr="00D4493D">
              <w:rPr>
                <w:noProof/>
              </w:rPr>
              <w:t>Conformant UE not supporting RRC Inactive state may fail the test case.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045E447" w:rsidR="000D1B2A" w:rsidRDefault="004E0EFC" w:rsidP="000D1B2A">
            <w:pPr>
              <w:pStyle w:val="CRCoverPage"/>
              <w:spacing w:after="0"/>
              <w:ind w:left="100"/>
              <w:rPr>
                <w:noProof/>
              </w:rPr>
            </w:pPr>
            <w:r>
              <w:rPr>
                <w:noProof/>
              </w:rPr>
              <w:t>8.1</w:t>
            </w:r>
            <w:r w:rsidR="003C497A">
              <w:rPr>
                <w:noProof/>
              </w:rPr>
              <w:t>.3.1.23</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72C8CDDC" w14:textId="54EC88B6" w:rsidR="00815426" w:rsidRDefault="0057351B" w:rsidP="00815426">
      <w:pPr>
        <w:rPr>
          <w:b/>
          <w:noProof/>
          <w:sz w:val="28"/>
          <w:szCs w:val="28"/>
        </w:rPr>
      </w:pPr>
      <w:ins w:id="2" w:author="Mohanraj Murugesan" w:date="2020-08-05T19:51:00Z">
        <w:r w:rsidRPr="00993804">
          <w:rPr>
            <w:b/>
            <w:noProof/>
            <w:sz w:val="28"/>
            <w:szCs w:val="28"/>
          </w:rPr>
          <w:t>&lt;Start of modified section&gt;</w:t>
        </w:r>
      </w:ins>
    </w:p>
    <w:p w14:paraId="373AC89C" w14:textId="77777777" w:rsidR="00210C48" w:rsidRPr="007065F4" w:rsidRDefault="00210C48" w:rsidP="00210C48">
      <w:pPr>
        <w:pStyle w:val="Heading5"/>
        <w:rPr>
          <w:lang w:eastAsia="x-none"/>
        </w:rPr>
      </w:pPr>
      <w:bookmarkStart w:id="3" w:name="_Toc21103250"/>
      <w:r w:rsidRPr="007065F4">
        <w:lastRenderedPageBreak/>
        <w:t>8.1.3.1.23</w:t>
      </w:r>
      <w:r w:rsidRPr="007065F4">
        <w:tab/>
        <w:t>Measurement configuration control and reporting / Intra NR measurements / Continuation of the measurements after RRC Resume</w:t>
      </w:r>
      <w:bookmarkEnd w:id="3"/>
    </w:p>
    <w:p w14:paraId="652EEAD3" w14:textId="77777777" w:rsidR="00210C48" w:rsidRPr="007065F4" w:rsidRDefault="00210C48" w:rsidP="00210C48">
      <w:pPr>
        <w:pStyle w:val="H6"/>
      </w:pPr>
      <w:r w:rsidRPr="007065F4">
        <w:t>8.1.3.1.23.1</w:t>
      </w:r>
      <w:r w:rsidRPr="007065F4">
        <w:tab/>
        <w:t>Test Purpose (TP)</w:t>
      </w:r>
    </w:p>
    <w:p w14:paraId="53F39EE8" w14:textId="77777777" w:rsidR="00210C48" w:rsidRPr="007065F4" w:rsidRDefault="00210C48" w:rsidP="00210C48">
      <w:pPr>
        <w:keepNext/>
        <w:keepLines/>
        <w:spacing w:before="120"/>
        <w:ind w:left="1985" w:hanging="1985"/>
        <w:rPr>
          <w:rFonts w:ascii="Arial" w:hAnsi="Arial"/>
          <w:lang w:eastAsia="x-none"/>
        </w:rPr>
      </w:pPr>
      <w:r w:rsidRPr="007065F4">
        <w:rPr>
          <w:rFonts w:ascii="Arial" w:hAnsi="Arial"/>
          <w:lang w:eastAsia="x-none"/>
        </w:rPr>
        <w:t>(1)</w:t>
      </w:r>
    </w:p>
    <w:p w14:paraId="44240698" w14:textId="77777777" w:rsidR="00210C48" w:rsidRPr="007065F4" w:rsidRDefault="00210C48" w:rsidP="00210C48">
      <w:pPr>
        <w:pStyle w:val="PL"/>
        <w:rPr>
          <w:rFonts w:eastAsia="MS Gothic" w:cs="Courier New"/>
          <w:noProof w:val="0"/>
        </w:rPr>
      </w:pPr>
      <w:r w:rsidRPr="007065F4">
        <w:rPr>
          <w:rStyle w:val="PLChar"/>
          <w:rFonts w:eastAsia="MS Gothic" w:cs="Courier New"/>
          <w:b/>
          <w:noProof w:val="0"/>
        </w:rPr>
        <w:t>with</w:t>
      </w:r>
      <w:r w:rsidRPr="007065F4">
        <w:rPr>
          <w:rFonts w:eastAsia="MS Gothic"/>
          <w:noProof w:val="0"/>
        </w:rPr>
        <w:t xml:space="preserve"> </w:t>
      </w:r>
      <w:proofErr w:type="gramStart"/>
      <w:r w:rsidRPr="007065F4">
        <w:rPr>
          <w:rFonts w:eastAsia="MS Gothic" w:cs="Courier New"/>
          <w:noProof w:val="0"/>
        </w:rPr>
        <w:t>{ UE</w:t>
      </w:r>
      <w:proofErr w:type="gramEnd"/>
      <w:r w:rsidRPr="007065F4">
        <w:rPr>
          <w:rFonts w:eastAsia="MS Gothic" w:cs="Courier New"/>
          <w:noProof w:val="0"/>
        </w:rPr>
        <w:t xml:space="preserve"> in NR RRC_CONNECTED state</w:t>
      </w:r>
      <w:r w:rsidRPr="007065F4">
        <w:rPr>
          <w:rFonts w:cs="Courier New"/>
          <w:noProof w:val="0"/>
          <w:lang w:eastAsia="zh-CN"/>
        </w:rPr>
        <w:t xml:space="preserve"> </w:t>
      </w:r>
      <w:r w:rsidRPr="007065F4">
        <w:rPr>
          <w:rFonts w:eastAsia="MS Gothic" w:cs="Courier New"/>
          <w:noProof w:val="0"/>
        </w:rPr>
        <w:t>}</w:t>
      </w:r>
    </w:p>
    <w:p w14:paraId="351DC6AB" w14:textId="77777777" w:rsidR="00210C48" w:rsidRPr="007065F4" w:rsidRDefault="00210C48" w:rsidP="00210C48">
      <w:pPr>
        <w:pStyle w:val="PL"/>
        <w:rPr>
          <w:rFonts w:eastAsia="MS Gothic" w:cs="Courier New"/>
          <w:noProof w:val="0"/>
        </w:rPr>
      </w:pPr>
      <w:r w:rsidRPr="007065F4">
        <w:rPr>
          <w:rFonts w:eastAsia="MS Gothic" w:cs="Courier New"/>
          <w:b/>
          <w:noProof w:val="0"/>
        </w:rPr>
        <w:t>ensure that</w:t>
      </w:r>
      <w:r w:rsidRPr="007065F4">
        <w:rPr>
          <w:rFonts w:eastAsia="MS Gothic" w:cs="Courier New"/>
          <w:noProof w:val="0"/>
        </w:rPr>
        <w:t xml:space="preserve"> {</w:t>
      </w:r>
    </w:p>
    <w:p w14:paraId="525B529B" w14:textId="77777777" w:rsidR="00210C48" w:rsidRPr="007065F4" w:rsidRDefault="00210C48" w:rsidP="00210C48">
      <w:pPr>
        <w:pStyle w:val="PL"/>
        <w:rPr>
          <w:rFonts w:cs="Courier New"/>
          <w:noProof w:val="0"/>
          <w:lang w:eastAsia="zh-CN"/>
        </w:rPr>
      </w:pPr>
      <w:r w:rsidRPr="007065F4">
        <w:rPr>
          <w:rFonts w:eastAsia="MS Gothic" w:cs="Courier New"/>
          <w:noProof w:val="0"/>
        </w:rPr>
        <w:t xml:space="preserve">  </w:t>
      </w:r>
      <w:r w:rsidRPr="007065F4">
        <w:rPr>
          <w:rFonts w:eastAsia="MS Gothic" w:cs="Courier New"/>
          <w:b/>
          <w:noProof w:val="0"/>
        </w:rPr>
        <w:t>when</w:t>
      </w:r>
      <w:r w:rsidRPr="007065F4">
        <w:rPr>
          <w:rFonts w:eastAsia="MS Gothic" w:cs="Courier New"/>
          <w:noProof w:val="0"/>
        </w:rPr>
        <w:t xml:space="preserve"> </w:t>
      </w:r>
      <w:proofErr w:type="gramStart"/>
      <w:r w:rsidRPr="007065F4">
        <w:rPr>
          <w:rFonts w:eastAsia="MS Gothic" w:cs="Courier New"/>
          <w:noProof w:val="0"/>
        </w:rPr>
        <w:t>{ UE</w:t>
      </w:r>
      <w:proofErr w:type="gramEnd"/>
      <w:r w:rsidRPr="007065F4">
        <w:rPr>
          <w:rFonts w:eastAsia="MS Gothic" w:cs="Courier New"/>
          <w:noProof w:val="0"/>
        </w:rPr>
        <w:t xml:space="preserve"> receives </w:t>
      </w:r>
      <w:proofErr w:type="spellStart"/>
      <w:r w:rsidRPr="007065F4">
        <w:rPr>
          <w:rFonts w:eastAsia="MS Gothic" w:cs="Courier New"/>
          <w:noProof w:val="0"/>
        </w:rPr>
        <w:t>RRCReconfiguration</w:t>
      </w:r>
      <w:proofErr w:type="spellEnd"/>
      <w:r w:rsidRPr="007065F4">
        <w:rPr>
          <w:rFonts w:eastAsia="MS Gothic" w:cs="Courier New"/>
          <w:noProof w:val="0"/>
        </w:rPr>
        <w:t xml:space="preserve"> including </w:t>
      </w:r>
      <w:proofErr w:type="spellStart"/>
      <w:r w:rsidRPr="007065F4">
        <w:rPr>
          <w:rFonts w:eastAsia="MS Gothic" w:cs="Courier New"/>
          <w:noProof w:val="0"/>
        </w:rPr>
        <w:t>measConfig</w:t>
      </w:r>
      <w:proofErr w:type="spellEnd"/>
      <w:r w:rsidRPr="007065F4">
        <w:rPr>
          <w:rFonts w:eastAsia="MS Gothic" w:cs="Courier New"/>
          <w:noProof w:val="0"/>
        </w:rPr>
        <w:t xml:space="preserve"> to setup periodical measurement reporting</w:t>
      </w:r>
      <w:r w:rsidRPr="007065F4">
        <w:rPr>
          <w:rFonts w:cs="Courier New"/>
          <w:noProof w:val="0"/>
        </w:rPr>
        <w:t xml:space="preserve"> </w:t>
      </w:r>
      <w:r w:rsidRPr="007065F4">
        <w:rPr>
          <w:rFonts w:cs="Courier New"/>
          <w:noProof w:val="0"/>
          <w:lang w:eastAsia="zh-CN"/>
        </w:rPr>
        <w:t>}</w:t>
      </w:r>
    </w:p>
    <w:p w14:paraId="147CDEE6" w14:textId="77777777" w:rsidR="00210C48" w:rsidRPr="007065F4" w:rsidRDefault="00210C48" w:rsidP="00210C48">
      <w:pPr>
        <w:pStyle w:val="PL"/>
        <w:rPr>
          <w:rFonts w:cs="Courier New"/>
          <w:noProof w:val="0"/>
        </w:rPr>
      </w:pPr>
      <w:r w:rsidRPr="007065F4">
        <w:rPr>
          <w:rFonts w:eastAsia="MS Gothic" w:cs="Courier New"/>
          <w:b/>
          <w:noProof w:val="0"/>
        </w:rPr>
        <w:t xml:space="preserve">    then</w:t>
      </w:r>
      <w:r w:rsidRPr="007065F4">
        <w:rPr>
          <w:rFonts w:eastAsia="MS Gothic" w:cs="Courier New"/>
          <w:noProof w:val="0"/>
        </w:rPr>
        <w:t xml:space="preserve"> </w:t>
      </w:r>
      <w:proofErr w:type="gramStart"/>
      <w:r w:rsidRPr="007065F4">
        <w:rPr>
          <w:rFonts w:eastAsia="MS Gothic" w:cs="Courier New"/>
          <w:noProof w:val="0"/>
        </w:rPr>
        <w:t>{</w:t>
      </w:r>
      <w:r w:rsidRPr="007065F4">
        <w:rPr>
          <w:rFonts w:cs="Courier New"/>
          <w:noProof w:val="0"/>
        </w:rPr>
        <w:t xml:space="preserve"> UE</w:t>
      </w:r>
      <w:proofErr w:type="gramEnd"/>
      <w:r w:rsidRPr="007065F4">
        <w:rPr>
          <w:rFonts w:cs="Courier New"/>
          <w:noProof w:val="0"/>
        </w:rPr>
        <w:t xml:space="preserve"> sends </w:t>
      </w:r>
      <w:proofErr w:type="spellStart"/>
      <w:r w:rsidRPr="007065F4">
        <w:rPr>
          <w:rFonts w:cs="Courier New"/>
          <w:noProof w:val="0"/>
        </w:rPr>
        <w:t>RRCReconfigurationComplete</w:t>
      </w:r>
      <w:proofErr w:type="spellEnd"/>
      <w:r w:rsidRPr="007065F4">
        <w:rPr>
          <w:rFonts w:cs="Courier New"/>
          <w:noProof w:val="0"/>
        </w:rPr>
        <w:t xml:space="preserve"> and starts sending periodic measurement reports }</w:t>
      </w:r>
    </w:p>
    <w:p w14:paraId="157FE830" w14:textId="77777777" w:rsidR="00210C48" w:rsidRPr="007065F4" w:rsidRDefault="00210C48" w:rsidP="00210C48">
      <w:pPr>
        <w:pStyle w:val="PL"/>
        <w:rPr>
          <w:rFonts w:cs="Courier New"/>
          <w:noProof w:val="0"/>
        </w:rPr>
      </w:pPr>
      <w:r w:rsidRPr="007065F4">
        <w:rPr>
          <w:rFonts w:cs="Courier New"/>
          <w:noProof w:val="0"/>
        </w:rPr>
        <w:t xml:space="preserve">            }</w:t>
      </w:r>
    </w:p>
    <w:p w14:paraId="66FB299D" w14:textId="77777777" w:rsidR="00210C48" w:rsidRPr="007065F4" w:rsidRDefault="00210C48" w:rsidP="00210C48">
      <w:pPr>
        <w:pStyle w:val="PL"/>
        <w:rPr>
          <w:rFonts w:cs="Courier New"/>
          <w:noProof w:val="0"/>
        </w:rPr>
      </w:pPr>
    </w:p>
    <w:p w14:paraId="4C78645F" w14:textId="77777777" w:rsidR="00210C48" w:rsidRPr="007065F4" w:rsidRDefault="00210C48" w:rsidP="00210C48">
      <w:pPr>
        <w:keepNext/>
        <w:keepLines/>
        <w:spacing w:before="120"/>
        <w:ind w:left="1985" w:hanging="1985"/>
        <w:rPr>
          <w:rFonts w:ascii="Arial" w:hAnsi="Arial"/>
          <w:lang w:eastAsia="x-none"/>
        </w:rPr>
      </w:pPr>
      <w:r w:rsidRPr="007065F4">
        <w:rPr>
          <w:rFonts w:ascii="Arial" w:hAnsi="Arial"/>
          <w:lang w:eastAsia="x-none"/>
        </w:rPr>
        <w:t xml:space="preserve"> (2)</w:t>
      </w:r>
    </w:p>
    <w:p w14:paraId="41AF5F69" w14:textId="77777777" w:rsidR="00210C48" w:rsidRPr="007065F4" w:rsidRDefault="00210C48" w:rsidP="00210C48">
      <w:pPr>
        <w:pStyle w:val="PL"/>
        <w:rPr>
          <w:rFonts w:eastAsia="MS Gothic" w:cs="Courier New"/>
          <w:noProof w:val="0"/>
        </w:rPr>
      </w:pPr>
      <w:r w:rsidRPr="007065F4">
        <w:rPr>
          <w:rStyle w:val="PLChar"/>
          <w:rFonts w:eastAsia="MS Gothic" w:cs="Courier New"/>
          <w:b/>
          <w:noProof w:val="0"/>
        </w:rPr>
        <w:t>with</w:t>
      </w:r>
      <w:r w:rsidRPr="007065F4">
        <w:rPr>
          <w:rFonts w:eastAsia="MS Gothic"/>
          <w:noProof w:val="0"/>
        </w:rPr>
        <w:t xml:space="preserve"> </w:t>
      </w:r>
      <w:proofErr w:type="gramStart"/>
      <w:r w:rsidRPr="007065F4">
        <w:rPr>
          <w:rFonts w:eastAsia="MS Gothic" w:cs="Courier New"/>
          <w:noProof w:val="0"/>
        </w:rPr>
        <w:t>{ UE</w:t>
      </w:r>
      <w:proofErr w:type="gramEnd"/>
      <w:r w:rsidRPr="007065F4">
        <w:rPr>
          <w:rFonts w:eastAsia="MS Gothic" w:cs="Courier New"/>
          <w:noProof w:val="0"/>
        </w:rPr>
        <w:t xml:space="preserve"> in NR RRC_INACTIVE state and measurement configured for periodical reporting</w:t>
      </w:r>
      <w:r w:rsidRPr="007065F4">
        <w:rPr>
          <w:rFonts w:cs="Courier New"/>
          <w:noProof w:val="0"/>
          <w:lang w:eastAsia="zh-CN"/>
        </w:rPr>
        <w:t xml:space="preserve"> </w:t>
      </w:r>
      <w:r w:rsidRPr="007065F4">
        <w:rPr>
          <w:rFonts w:eastAsia="MS Gothic" w:cs="Courier New"/>
          <w:noProof w:val="0"/>
        </w:rPr>
        <w:t>}</w:t>
      </w:r>
    </w:p>
    <w:p w14:paraId="7FEC233F" w14:textId="77777777" w:rsidR="00210C48" w:rsidRPr="007065F4" w:rsidRDefault="00210C48" w:rsidP="00210C48">
      <w:pPr>
        <w:pStyle w:val="PL"/>
        <w:rPr>
          <w:rFonts w:eastAsia="MS Gothic" w:cs="Courier New"/>
          <w:noProof w:val="0"/>
        </w:rPr>
      </w:pPr>
      <w:r w:rsidRPr="007065F4">
        <w:rPr>
          <w:rFonts w:eastAsia="MS Gothic" w:cs="Courier New"/>
          <w:b/>
          <w:noProof w:val="0"/>
        </w:rPr>
        <w:t>ensure that</w:t>
      </w:r>
      <w:r w:rsidRPr="007065F4">
        <w:rPr>
          <w:rFonts w:eastAsia="MS Gothic" w:cs="Courier New"/>
          <w:noProof w:val="0"/>
        </w:rPr>
        <w:t xml:space="preserve"> {</w:t>
      </w:r>
    </w:p>
    <w:p w14:paraId="21111B81" w14:textId="77777777" w:rsidR="00210C48" w:rsidRPr="007065F4" w:rsidRDefault="00210C48" w:rsidP="00210C48">
      <w:pPr>
        <w:pStyle w:val="PL"/>
        <w:rPr>
          <w:rFonts w:cs="Courier New"/>
          <w:noProof w:val="0"/>
          <w:lang w:eastAsia="zh-CN"/>
        </w:rPr>
      </w:pPr>
      <w:r w:rsidRPr="007065F4">
        <w:rPr>
          <w:rFonts w:eastAsia="MS Gothic" w:cs="Courier New"/>
          <w:noProof w:val="0"/>
        </w:rPr>
        <w:t xml:space="preserve">  </w:t>
      </w:r>
      <w:r w:rsidRPr="007065F4">
        <w:rPr>
          <w:rFonts w:eastAsia="MS Gothic" w:cs="Courier New"/>
          <w:b/>
          <w:noProof w:val="0"/>
        </w:rPr>
        <w:t>when</w:t>
      </w:r>
      <w:r w:rsidRPr="007065F4">
        <w:rPr>
          <w:rFonts w:eastAsia="MS Gothic" w:cs="Courier New"/>
          <w:noProof w:val="0"/>
        </w:rPr>
        <w:t xml:space="preserve"> </w:t>
      </w:r>
      <w:proofErr w:type="gramStart"/>
      <w:r w:rsidRPr="007065F4">
        <w:rPr>
          <w:rFonts w:eastAsia="MS Gothic" w:cs="Courier New"/>
          <w:noProof w:val="0"/>
        </w:rPr>
        <w:t>{ UE</w:t>
      </w:r>
      <w:proofErr w:type="gramEnd"/>
      <w:r w:rsidRPr="007065F4">
        <w:rPr>
          <w:rFonts w:eastAsia="MS Gothic" w:cs="Courier New"/>
          <w:noProof w:val="0"/>
        </w:rPr>
        <w:t xml:space="preserve"> receives </w:t>
      </w:r>
      <w:proofErr w:type="spellStart"/>
      <w:r w:rsidRPr="007065F4">
        <w:rPr>
          <w:rFonts w:eastAsia="MS Gothic" w:cs="Courier New"/>
          <w:noProof w:val="0"/>
        </w:rPr>
        <w:t>RRCResume</w:t>
      </w:r>
      <w:proofErr w:type="spellEnd"/>
      <w:r w:rsidRPr="007065F4">
        <w:rPr>
          <w:rFonts w:eastAsia="MS Gothic" w:cs="Courier New"/>
          <w:noProof w:val="0"/>
        </w:rPr>
        <w:t xml:space="preserve"> message without including </w:t>
      </w:r>
      <w:proofErr w:type="spellStart"/>
      <w:r w:rsidRPr="007065F4">
        <w:rPr>
          <w:rFonts w:eastAsia="MS Gothic" w:cs="Courier New"/>
          <w:noProof w:val="0"/>
        </w:rPr>
        <w:t>measconfig</w:t>
      </w:r>
      <w:proofErr w:type="spellEnd"/>
      <w:r w:rsidRPr="007065F4">
        <w:rPr>
          <w:rFonts w:cs="Courier New"/>
          <w:noProof w:val="0"/>
        </w:rPr>
        <w:t xml:space="preserve"> </w:t>
      </w:r>
      <w:r w:rsidRPr="007065F4">
        <w:rPr>
          <w:rFonts w:cs="Courier New"/>
          <w:noProof w:val="0"/>
          <w:lang w:eastAsia="zh-CN"/>
        </w:rPr>
        <w:t>}</w:t>
      </w:r>
    </w:p>
    <w:p w14:paraId="2858E1D5" w14:textId="77777777" w:rsidR="00210C48" w:rsidRPr="007065F4" w:rsidRDefault="00210C48" w:rsidP="00210C48">
      <w:pPr>
        <w:pStyle w:val="PL"/>
        <w:rPr>
          <w:rFonts w:cs="Courier New"/>
          <w:noProof w:val="0"/>
        </w:rPr>
      </w:pPr>
      <w:r w:rsidRPr="007065F4">
        <w:rPr>
          <w:rFonts w:eastAsia="MS Gothic" w:cs="Courier New"/>
          <w:b/>
          <w:noProof w:val="0"/>
        </w:rPr>
        <w:t xml:space="preserve">    then</w:t>
      </w:r>
      <w:r w:rsidRPr="007065F4">
        <w:rPr>
          <w:rFonts w:eastAsia="MS Gothic" w:cs="Courier New"/>
          <w:noProof w:val="0"/>
        </w:rPr>
        <w:t xml:space="preserve"> </w:t>
      </w:r>
      <w:proofErr w:type="gramStart"/>
      <w:r w:rsidRPr="007065F4">
        <w:rPr>
          <w:rFonts w:eastAsia="MS Gothic" w:cs="Courier New"/>
          <w:noProof w:val="0"/>
        </w:rPr>
        <w:t>{</w:t>
      </w:r>
      <w:r w:rsidRPr="007065F4">
        <w:rPr>
          <w:rFonts w:cs="Courier New"/>
          <w:noProof w:val="0"/>
        </w:rPr>
        <w:t xml:space="preserve"> UE</w:t>
      </w:r>
      <w:proofErr w:type="gramEnd"/>
      <w:r w:rsidRPr="007065F4">
        <w:rPr>
          <w:rFonts w:cs="Courier New"/>
          <w:noProof w:val="0"/>
        </w:rPr>
        <w:t xml:space="preserve"> resumes RRC connection and performs periodic measurements as per the measurement configuration }</w:t>
      </w:r>
    </w:p>
    <w:p w14:paraId="74DC642B" w14:textId="77777777" w:rsidR="00210C48" w:rsidRPr="007065F4" w:rsidRDefault="00210C48" w:rsidP="00210C48">
      <w:pPr>
        <w:pStyle w:val="PL"/>
        <w:rPr>
          <w:rFonts w:cs="Courier New"/>
          <w:noProof w:val="0"/>
        </w:rPr>
      </w:pPr>
      <w:r w:rsidRPr="007065F4">
        <w:rPr>
          <w:rFonts w:cs="Courier New"/>
          <w:noProof w:val="0"/>
        </w:rPr>
        <w:t xml:space="preserve">            }</w:t>
      </w:r>
    </w:p>
    <w:p w14:paraId="45FBC3E0" w14:textId="77777777" w:rsidR="00210C48" w:rsidRPr="007065F4" w:rsidRDefault="00210C48" w:rsidP="00210C48">
      <w:pPr>
        <w:pStyle w:val="PL"/>
        <w:rPr>
          <w:rFonts w:cs="Courier New"/>
          <w:noProof w:val="0"/>
        </w:rPr>
      </w:pPr>
    </w:p>
    <w:p w14:paraId="669644C2" w14:textId="77777777" w:rsidR="00210C48" w:rsidRPr="007065F4" w:rsidRDefault="00210C48" w:rsidP="00210C48">
      <w:pPr>
        <w:keepNext/>
        <w:keepLines/>
        <w:spacing w:before="120"/>
        <w:ind w:left="1985" w:hanging="1985"/>
        <w:rPr>
          <w:rFonts w:ascii="Arial" w:hAnsi="Arial"/>
          <w:lang w:eastAsia="x-none"/>
        </w:rPr>
      </w:pPr>
      <w:r w:rsidRPr="007065F4">
        <w:rPr>
          <w:rFonts w:ascii="Arial" w:hAnsi="Arial"/>
          <w:lang w:eastAsia="x-none"/>
        </w:rPr>
        <w:t>(3)</w:t>
      </w:r>
    </w:p>
    <w:p w14:paraId="2DD8C542" w14:textId="77777777" w:rsidR="00210C48" w:rsidRPr="007065F4" w:rsidRDefault="00210C48" w:rsidP="00210C48">
      <w:pPr>
        <w:pStyle w:val="PL"/>
        <w:rPr>
          <w:rFonts w:eastAsia="MS Gothic" w:cs="Courier New"/>
          <w:noProof w:val="0"/>
        </w:rPr>
      </w:pPr>
      <w:r w:rsidRPr="007065F4">
        <w:rPr>
          <w:rStyle w:val="PLChar"/>
          <w:rFonts w:eastAsia="MS Gothic" w:cs="Courier New"/>
          <w:b/>
          <w:noProof w:val="0"/>
        </w:rPr>
        <w:t>with</w:t>
      </w:r>
      <w:r w:rsidRPr="007065F4">
        <w:rPr>
          <w:rFonts w:eastAsia="MS Gothic"/>
          <w:noProof w:val="0"/>
        </w:rPr>
        <w:t xml:space="preserve"> </w:t>
      </w:r>
      <w:proofErr w:type="gramStart"/>
      <w:r w:rsidRPr="007065F4">
        <w:rPr>
          <w:rFonts w:eastAsia="MS Gothic" w:cs="Courier New"/>
          <w:noProof w:val="0"/>
        </w:rPr>
        <w:t>{ UE</w:t>
      </w:r>
      <w:proofErr w:type="gramEnd"/>
      <w:r w:rsidRPr="007065F4">
        <w:rPr>
          <w:rFonts w:eastAsia="MS Gothic" w:cs="Courier New"/>
          <w:noProof w:val="0"/>
        </w:rPr>
        <w:t xml:space="preserve"> in NR RRC_INACTIVE state and measurement configured for periodical reporting</w:t>
      </w:r>
      <w:r w:rsidRPr="007065F4">
        <w:rPr>
          <w:rFonts w:cs="Courier New"/>
          <w:noProof w:val="0"/>
          <w:lang w:eastAsia="zh-CN"/>
        </w:rPr>
        <w:t xml:space="preserve"> </w:t>
      </w:r>
      <w:r w:rsidRPr="007065F4">
        <w:rPr>
          <w:rFonts w:eastAsia="MS Gothic" w:cs="Courier New"/>
          <w:noProof w:val="0"/>
        </w:rPr>
        <w:t>}</w:t>
      </w:r>
    </w:p>
    <w:p w14:paraId="70143556" w14:textId="77777777" w:rsidR="00210C48" w:rsidRPr="007065F4" w:rsidRDefault="00210C48" w:rsidP="00210C48">
      <w:pPr>
        <w:pStyle w:val="PL"/>
        <w:rPr>
          <w:rFonts w:eastAsia="MS Gothic" w:cs="Courier New"/>
          <w:noProof w:val="0"/>
        </w:rPr>
      </w:pPr>
      <w:r w:rsidRPr="007065F4">
        <w:rPr>
          <w:rFonts w:eastAsia="MS Gothic" w:cs="Courier New"/>
          <w:b/>
          <w:noProof w:val="0"/>
        </w:rPr>
        <w:t>ensure that</w:t>
      </w:r>
      <w:r w:rsidRPr="007065F4">
        <w:rPr>
          <w:rFonts w:eastAsia="MS Gothic" w:cs="Courier New"/>
          <w:noProof w:val="0"/>
        </w:rPr>
        <w:t xml:space="preserve"> {</w:t>
      </w:r>
    </w:p>
    <w:p w14:paraId="524F2591" w14:textId="77777777" w:rsidR="00210C48" w:rsidRPr="007065F4" w:rsidRDefault="00210C48" w:rsidP="00210C48">
      <w:pPr>
        <w:pStyle w:val="PL"/>
        <w:rPr>
          <w:rFonts w:cs="Courier New"/>
          <w:noProof w:val="0"/>
          <w:lang w:eastAsia="zh-CN"/>
        </w:rPr>
      </w:pPr>
      <w:r w:rsidRPr="007065F4">
        <w:rPr>
          <w:rFonts w:eastAsia="MS Gothic" w:cs="Courier New"/>
          <w:noProof w:val="0"/>
        </w:rPr>
        <w:t xml:space="preserve">  </w:t>
      </w:r>
      <w:r w:rsidRPr="007065F4">
        <w:rPr>
          <w:rFonts w:eastAsia="MS Gothic" w:cs="Courier New"/>
          <w:b/>
          <w:noProof w:val="0"/>
        </w:rPr>
        <w:t>when</w:t>
      </w:r>
      <w:r w:rsidRPr="007065F4">
        <w:rPr>
          <w:rFonts w:eastAsia="MS Gothic" w:cs="Courier New"/>
          <w:noProof w:val="0"/>
        </w:rPr>
        <w:t xml:space="preserve"> </w:t>
      </w:r>
      <w:proofErr w:type="gramStart"/>
      <w:r w:rsidRPr="007065F4">
        <w:rPr>
          <w:rFonts w:eastAsia="MS Gothic" w:cs="Courier New"/>
          <w:noProof w:val="0"/>
        </w:rPr>
        <w:t>{ UE</w:t>
      </w:r>
      <w:proofErr w:type="gramEnd"/>
      <w:r w:rsidRPr="007065F4">
        <w:rPr>
          <w:rFonts w:eastAsia="MS Gothic" w:cs="Courier New"/>
          <w:noProof w:val="0"/>
        </w:rPr>
        <w:t xml:space="preserve"> receives </w:t>
      </w:r>
      <w:proofErr w:type="spellStart"/>
      <w:r w:rsidRPr="007065F4">
        <w:rPr>
          <w:rFonts w:eastAsia="MS Gothic" w:cs="Courier New"/>
          <w:noProof w:val="0"/>
        </w:rPr>
        <w:t>RRCResume</w:t>
      </w:r>
      <w:proofErr w:type="spellEnd"/>
      <w:r w:rsidRPr="007065F4">
        <w:rPr>
          <w:rFonts w:eastAsia="MS Gothic" w:cs="Courier New"/>
          <w:noProof w:val="0"/>
        </w:rPr>
        <w:t xml:space="preserve"> message including the </w:t>
      </w:r>
      <w:proofErr w:type="spellStart"/>
      <w:r w:rsidRPr="007065F4">
        <w:rPr>
          <w:rFonts w:eastAsia="MS Gothic" w:cs="Courier New"/>
          <w:noProof w:val="0"/>
        </w:rPr>
        <w:t>measconfig</w:t>
      </w:r>
      <w:proofErr w:type="spellEnd"/>
      <w:r w:rsidRPr="007065F4">
        <w:rPr>
          <w:rFonts w:cs="Courier New"/>
          <w:noProof w:val="0"/>
        </w:rPr>
        <w:t xml:space="preserve"> </w:t>
      </w:r>
      <w:r w:rsidRPr="007065F4">
        <w:rPr>
          <w:rFonts w:cs="Courier New"/>
          <w:noProof w:val="0"/>
          <w:lang w:eastAsia="zh-CN"/>
        </w:rPr>
        <w:t>}</w:t>
      </w:r>
    </w:p>
    <w:p w14:paraId="4161194C" w14:textId="77777777" w:rsidR="00210C48" w:rsidRPr="007065F4" w:rsidRDefault="00210C48" w:rsidP="00210C48">
      <w:pPr>
        <w:pStyle w:val="PL"/>
        <w:rPr>
          <w:rFonts w:cs="Courier New"/>
          <w:noProof w:val="0"/>
        </w:rPr>
      </w:pPr>
      <w:r w:rsidRPr="007065F4">
        <w:rPr>
          <w:rFonts w:eastAsia="MS Gothic" w:cs="Courier New"/>
          <w:b/>
          <w:noProof w:val="0"/>
        </w:rPr>
        <w:t xml:space="preserve">    then</w:t>
      </w:r>
      <w:r w:rsidRPr="007065F4">
        <w:rPr>
          <w:rFonts w:eastAsia="MS Gothic" w:cs="Courier New"/>
          <w:noProof w:val="0"/>
        </w:rPr>
        <w:t xml:space="preserve"> </w:t>
      </w:r>
      <w:proofErr w:type="gramStart"/>
      <w:r w:rsidRPr="007065F4">
        <w:rPr>
          <w:rFonts w:eastAsia="MS Gothic" w:cs="Courier New"/>
          <w:noProof w:val="0"/>
        </w:rPr>
        <w:t>{</w:t>
      </w:r>
      <w:r w:rsidRPr="007065F4">
        <w:rPr>
          <w:rFonts w:cs="Courier New"/>
          <w:noProof w:val="0"/>
        </w:rPr>
        <w:t xml:space="preserve"> UE</w:t>
      </w:r>
      <w:proofErr w:type="gramEnd"/>
      <w:r w:rsidRPr="007065F4">
        <w:rPr>
          <w:rFonts w:cs="Courier New"/>
          <w:noProof w:val="0"/>
        </w:rPr>
        <w:t xml:space="preserve"> resumes RRC connection and performs periodic measurements as per the received </w:t>
      </w:r>
      <w:proofErr w:type="spellStart"/>
      <w:r w:rsidRPr="007065F4">
        <w:rPr>
          <w:rFonts w:cs="Courier New"/>
          <w:noProof w:val="0"/>
        </w:rPr>
        <w:t>measconfig</w:t>
      </w:r>
      <w:proofErr w:type="spellEnd"/>
      <w:r w:rsidRPr="007065F4">
        <w:rPr>
          <w:rFonts w:cs="Courier New"/>
          <w:noProof w:val="0"/>
        </w:rPr>
        <w:t xml:space="preserve"> in </w:t>
      </w:r>
      <w:proofErr w:type="spellStart"/>
      <w:r w:rsidRPr="007065F4">
        <w:rPr>
          <w:rFonts w:cs="Courier New"/>
          <w:noProof w:val="0"/>
        </w:rPr>
        <w:t>RRCResume</w:t>
      </w:r>
      <w:proofErr w:type="spellEnd"/>
      <w:r w:rsidRPr="007065F4">
        <w:rPr>
          <w:rFonts w:cs="Courier New"/>
          <w:noProof w:val="0"/>
        </w:rPr>
        <w:t xml:space="preserve"> message }</w:t>
      </w:r>
    </w:p>
    <w:p w14:paraId="4514487C" w14:textId="77777777" w:rsidR="00210C48" w:rsidRPr="007065F4" w:rsidRDefault="00210C48" w:rsidP="00210C48">
      <w:pPr>
        <w:pStyle w:val="PL"/>
        <w:rPr>
          <w:rFonts w:cs="Courier New"/>
          <w:noProof w:val="0"/>
        </w:rPr>
      </w:pPr>
      <w:r w:rsidRPr="007065F4">
        <w:rPr>
          <w:rFonts w:cs="Courier New"/>
          <w:noProof w:val="0"/>
        </w:rPr>
        <w:t xml:space="preserve">            }</w:t>
      </w:r>
    </w:p>
    <w:p w14:paraId="362D88A7" w14:textId="77777777" w:rsidR="00210C48" w:rsidRPr="007065F4" w:rsidRDefault="00210C48" w:rsidP="00210C48">
      <w:pPr>
        <w:pStyle w:val="PL"/>
        <w:rPr>
          <w:rFonts w:cs="Courier New"/>
          <w:noProof w:val="0"/>
        </w:rPr>
      </w:pPr>
    </w:p>
    <w:p w14:paraId="0BE02CB6" w14:textId="77777777" w:rsidR="00210C48" w:rsidRPr="007065F4" w:rsidRDefault="00210C48" w:rsidP="00210C48">
      <w:pPr>
        <w:pStyle w:val="H6"/>
      </w:pPr>
      <w:r w:rsidRPr="007065F4">
        <w:t>8.1.3.1.23</w:t>
      </w:r>
      <w:r w:rsidRPr="007065F4">
        <w:rPr>
          <w:lang w:eastAsia="zh-CN"/>
        </w:rPr>
        <w:t>.</w:t>
      </w:r>
      <w:r w:rsidRPr="007065F4">
        <w:t>2</w:t>
      </w:r>
      <w:r w:rsidRPr="007065F4">
        <w:tab/>
        <w:t>Conformance requirements</w:t>
      </w:r>
    </w:p>
    <w:p w14:paraId="322004E1" w14:textId="77777777" w:rsidR="00210C48" w:rsidRPr="007065F4" w:rsidRDefault="00210C48" w:rsidP="00210C48">
      <w:r w:rsidRPr="007065F4">
        <w:t xml:space="preserve">References: The conformance requirements covered in the present TC are specified </w:t>
      </w:r>
      <w:proofErr w:type="gramStart"/>
      <w:r w:rsidRPr="007065F4">
        <w:t>in:</w:t>
      </w:r>
      <w:proofErr w:type="gramEnd"/>
      <w:r w:rsidRPr="007065F4">
        <w:t xml:space="preserve"> TS 38.331, clause 5.3.13.4, 5.5.2 and 5.5.4.1.</w:t>
      </w:r>
    </w:p>
    <w:p w14:paraId="1167FF83" w14:textId="77777777" w:rsidR="00210C48" w:rsidRPr="007065F4" w:rsidRDefault="00210C48" w:rsidP="00210C48">
      <w:r w:rsidRPr="007065F4">
        <w:t>[TS 38.331, clause 5.3.13.4]</w:t>
      </w:r>
    </w:p>
    <w:p w14:paraId="5DC1FAE9" w14:textId="77777777" w:rsidR="00210C48" w:rsidRPr="007065F4" w:rsidRDefault="00210C48" w:rsidP="00210C48">
      <w:r w:rsidRPr="007065F4">
        <w:t>The UE shall:</w:t>
      </w:r>
    </w:p>
    <w:p w14:paraId="75C3B0EE" w14:textId="77777777" w:rsidR="00210C48" w:rsidRPr="007065F4" w:rsidRDefault="00210C48" w:rsidP="00210C48">
      <w:pPr>
        <w:ind w:left="568" w:hanging="284"/>
        <w:rPr>
          <w:lang w:eastAsia="x-none"/>
        </w:rPr>
      </w:pPr>
      <w:r w:rsidRPr="007065F4">
        <w:rPr>
          <w:lang w:eastAsia="x-none"/>
        </w:rPr>
        <w:t>…</w:t>
      </w:r>
    </w:p>
    <w:p w14:paraId="6F679710" w14:textId="77777777" w:rsidR="00210C48" w:rsidRPr="007065F4" w:rsidRDefault="00210C48" w:rsidP="00210C48">
      <w:pPr>
        <w:ind w:left="568" w:hanging="284"/>
        <w:rPr>
          <w:lang w:eastAsia="x-none"/>
        </w:rPr>
      </w:pPr>
      <w:r w:rsidRPr="007065F4">
        <w:rPr>
          <w:lang w:eastAsia="x-none"/>
        </w:rPr>
        <w:t>1&gt;</w:t>
      </w:r>
      <w:r w:rsidRPr="007065F4">
        <w:rPr>
          <w:lang w:eastAsia="x-none"/>
        </w:rPr>
        <w:tab/>
        <w:t xml:space="preserve">release the </w:t>
      </w:r>
      <w:proofErr w:type="spellStart"/>
      <w:r w:rsidRPr="007065F4">
        <w:rPr>
          <w:i/>
          <w:lang w:eastAsia="x-none"/>
        </w:rPr>
        <w:t>suspendConfig</w:t>
      </w:r>
      <w:proofErr w:type="spellEnd"/>
      <w:r w:rsidRPr="007065F4">
        <w:rPr>
          <w:lang w:eastAsia="x-none"/>
        </w:rPr>
        <w:t xml:space="preserve"> except the </w:t>
      </w:r>
      <w:r w:rsidRPr="007065F4">
        <w:rPr>
          <w:i/>
          <w:lang w:eastAsia="x-none"/>
        </w:rPr>
        <w:t>ran-</w:t>
      </w:r>
      <w:proofErr w:type="spellStart"/>
      <w:proofErr w:type="gramStart"/>
      <w:r w:rsidRPr="007065F4">
        <w:rPr>
          <w:i/>
          <w:lang w:eastAsia="x-none"/>
        </w:rPr>
        <w:t>NotificationAreaInfo</w:t>
      </w:r>
      <w:proofErr w:type="spellEnd"/>
      <w:r w:rsidRPr="007065F4">
        <w:rPr>
          <w:lang w:eastAsia="x-none"/>
        </w:rPr>
        <w:t>;</w:t>
      </w:r>
      <w:proofErr w:type="gramEnd"/>
    </w:p>
    <w:p w14:paraId="741B43B6" w14:textId="77777777" w:rsidR="00210C48" w:rsidRPr="007065F4" w:rsidRDefault="00210C48" w:rsidP="00210C48">
      <w:pPr>
        <w:ind w:left="851" w:hanging="284"/>
        <w:rPr>
          <w:lang w:eastAsia="x-none"/>
        </w:rPr>
      </w:pPr>
      <w:r w:rsidRPr="007065F4">
        <w:rPr>
          <w:lang w:eastAsia="en-US"/>
        </w:rPr>
        <w:t>…</w:t>
      </w:r>
    </w:p>
    <w:p w14:paraId="5501838B" w14:textId="77777777" w:rsidR="00210C48" w:rsidRPr="007065F4" w:rsidRDefault="00210C48" w:rsidP="00210C48">
      <w:pPr>
        <w:ind w:left="568" w:hanging="284"/>
        <w:rPr>
          <w:lang w:eastAsia="x-none"/>
        </w:rPr>
      </w:pPr>
      <w:r w:rsidRPr="007065F4">
        <w:rPr>
          <w:lang w:eastAsia="x-none"/>
        </w:rPr>
        <w:t>1&gt;</w:t>
      </w:r>
      <w:r w:rsidRPr="007065F4">
        <w:rPr>
          <w:lang w:eastAsia="x-none"/>
        </w:rPr>
        <w:tab/>
        <w:t xml:space="preserve">resume SRB2 and all </w:t>
      </w:r>
      <w:proofErr w:type="gramStart"/>
      <w:r w:rsidRPr="007065F4">
        <w:rPr>
          <w:lang w:eastAsia="x-none"/>
        </w:rPr>
        <w:t>DRBs;</w:t>
      </w:r>
      <w:proofErr w:type="gramEnd"/>
    </w:p>
    <w:p w14:paraId="36205106" w14:textId="77777777" w:rsidR="00210C48" w:rsidRPr="007065F4" w:rsidRDefault="00210C48" w:rsidP="00210C48">
      <w:pPr>
        <w:ind w:left="568" w:hanging="284"/>
        <w:rPr>
          <w:lang w:eastAsia="x-none"/>
        </w:rPr>
      </w:pPr>
      <w:r w:rsidRPr="007065F4">
        <w:rPr>
          <w:lang w:eastAsia="x-none"/>
        </w:rPr>
        <w:t>…</w:t>
      </w:r>
    </w:p>
    <w:p w14:paraId="10D131BE" w14:textId="77777777" w:rsidR="00210C48" w:rsidRPr="007065F4" w:rsidRDefault="00210C48" w:rsidP="00210C48">
      <w:pPr>
        <w:ind w:left="568" w:hanging="284"/>
        <w:rPr>
          <w:lang w:eastAsia="x-none"/>
        </w:rPr>
      </w:pPr>
      <w:r w:rsidRPr="007065F4">
        <w:rPr>
          <w:lang w:eastAsia="x-none"/>
        </w:rPr>
        <w:t>1&gt;</w:t>
      </w:r>
      <w:r w:rsidRPr="007065F4">
        <w:rPr>
          <w:lang w:eastAsia="x-none"/>
        </w:rPr>
        <w:tab/>
        <w:t xml:space="preserve">if the </w:t>
      </w:r>
      <w:proofErr w:type="spellStart"/>
      <w:r w:rsidRPr="007065F4">
        <w:rPr>
          <w:i/>
          <w:lang w:eastAsia="x-none"/>
        </w:rPr>
        <w:t>RRCResume</w:t>
      </w:r>
      <w:proofErr w:type="spellEnd"/>
      <w:r w:rsidRPr="007065F4">
        <w:rPr>
          <w:lang w:eastAsia="x-none"/>
        </w:rPr>
        <w:t xml:space="preserve"> message includes the </w:t>
      </w:r>
      <w:proofErr w:type="spellStart"/>
      <w:r w:rsidRPr="007065F4">
        <w:rPr>
          <w:i/>
          <w:lang w:eastAsia="x-none"/>
        </w:rPr>
        <w:t>measConfig</w:t>
      </w:r>
      <w:proofErr w:type="spellEnd"/>
      <w:r w:rsidRPr="007065F4">
        <w:rPr>
          <w:lang w:eastAsia="x-none"/>
        </w:rPr>
        <w:t>:</w:t>
      </w:r>
    </w:p>
    <w:p w14:paraId="446E0257" w14:textId="77777777" w:rsidR="00210C48" w:rsidRPr="007065F4" w:rsidRDefault="00210C48" w:rsidP="00210C48">
      <w:pPr>
        <w:ind w:left="851" w:hanging="284"/>
        <w:rPr>
          <w:lang w:eastAsia="x-none"/>
        </w:rPr>
      </w:pPr>
      <w:r w:rsidRPr="007065F4">
        <w:rPr>
          <w:lang w:eastAsia="x-none"/>
        </w:rPr>
        <w:t>2&gt;</w:t>
      </w:r>
      <w:r w:rsidRPr="007065F4">
        <w:rPr>
          <w:lang w:eastAsia="x-none"/>
        </w:rPr>
        <w:tab/>
        <w:t xml:space="preserve">perform the measurement configuration procedure as specified in </w:t>
      </w:r>
      <w:proofErr w:type="gramStart"/>
      <w:r w:rsidRPr="007065F4">
        <w:rPr>
          <w:lang w:eastAsia="x-none"/>
        </w:rPr>
        <w:t>5.5.2;</w:t>
      </w:r>
      <w:proofErr w:type="gramEnd"/>
    </w:p>
    <w:p w14:paraId="4B5CA5E9" w14:textId="77777777" w:rsidR="00210C48" w:rsidRPr="007065F4" w:rsidRDefault="00210C48" w:rsidP="00210C48">
      <w:pPr>
        <w:ind w:left="568" w:hanging="284"/>
        <w:rPr>
          <w:lang w:eastAsia="x-none"/>
        </w:rPr>
      </w:pPr>
      <w:r w:rsidRPr="007065F4">
        <w:rPr>
          <w:lang w:eastAsia="x-none"/>
        </w:rPr>
        <w:t>1&gt;</w:t>
      </w:r>
      <w:r w:rsidRPr="007065F4">
        <w:rPr>
          <w:lang w:eastAsia="x-none"/>
        </w:rPr>
        <w:tab/>
        <w:t xml:space="preserve">resume measurements if </w:t>
      </w:r>
      <w:proofErr w:type="gramStart"/>
      <w:r w:rsidRPr="007065F4">
        <w:rPr>
          <w:lang w:eastAsia="x-none"/>
        </w:rPr>
        <w:t>suspended;</w:t>
      </w:r>
      <w:proofErr w:type="gramEnd"/>
    </w:p>
    <w:p w14:paraId="3C55C179" w14:textId="77777777" w:rsidR="00210C48" w:rsidRPr="007065F4" w:rsidRDefault="00210C48" w:rsidP="00210C48">
      <w:pPr>
        <w:pStyle w:val="B1"/>
        <w:ind w:left="576" w:hanging="288"/>
      </w:pPr>
      <w:r w:rsidRPr="007065F4">
        <w:t>…</w:t>
      </w:r>
    </w:p>
    <w:p w14:paraId="40EC1307" w14:textId="77777777" w:rsidR="00210C48" w:rsidRPr="007065F4" w:rsidRDefault="00210C48" w:rsidP="00210C48">
      <w:pPr>
        <w:ind w:left="568" w:hanging="284"/>
        <w:rPr>
          <w:lang w:eastAsia="x-none"/>
        </w:rPr>
      </w:pPr>
      <w:r w:rsidRPr="007065F4">
        <w:rPr>
          <w:lang w:eastAsia="x-none"/>
        </w:rPr>
        <w:t>1&gt;</w:t>
      </w:r>
      <w:r w:rsidRPr="007065F4">
        <w:rPr>
          <w:lang w:eastAsia="x-none"/>
        </w:rPr>
        <w:tab/>
        <w:t>enter RRC_</w:t>
      </w:r>
      <w:proofErr w:type="gramStart"/>
      <w:r w:rsidRPr="007065F4">
        <w:rPr>
          <w:lang w:eastAsia="x-none"/>
        </w:rPr>
        <w:t>CONNECTED;</w:t>
      </w:r>
      <w:proofErr w:type="gramEnd"/>
    </w:p>
    <w:p w14:paraId="3BA2C5BD" w14:textId="77777777" w:rsidR="00210C48" w:rsidRPr="007065F4" w:rsidRDefault="00210C48" w:rsidP="00210C48">
      <w:pPr>
        <w:ind w:left="568" w:hanging="284"/>
        <w:rPr>
          <w:lang w:eastAsia="x-none"/>
        </w:rPr>
      </w:pPr>
      <w:r w:rsidRPr="007065F4">
        <w:rPr>
          <w:lang w:eastAsia="x-none"/>
        </w:rPr>
        <w:t>1&gt;</w:t>
      </w:r>
      <w:r w:rsidRPr="007065F4">
        <w:rPr>
          <w:lang w:eastAsia="x-none"/>
        </w:rPr>
        <w:tab/>
        <w:t xml:space="preserve">indicate to upper layers that the suspended RRC connection has been </w:t>
      </w:r>
      <w:proofErr w:type="gramStart"/>
      <w:r w:rsidRPr="007065F4">
        <w:rPr>
          <w:lang w:eastAsia="x-none"/>
        </w:rPr>
        <w:t>resumed;</w:t>
      </w:r>
      <w:proofErr w:type="gramEnd"/>
    </w:p>
    <w:p w14:paraId="6E88C776" w14:textId="77777777" w:rsidR="00210C48" w:rsidRPr="007065F4" w:rsidRDefault="00210C48" w:rsidP="00210C48">
      <w:pPr>
        <w:ind w:left="568" w:hanging="284"/>
        <w:rPr>
          <w:lang w:eastAsia="x-none"/>
        </w:rPr>
      </w:pPr>
      <w:r w:rsidRPr="007065F4">
        <w:rPr>
          <w:lang w:eastAsia="x-none"/>
        </w:rPr>
        <w:t>…</w:t>
      </w:r>
    </w:p>
    <w:p w14:paraId="1058F7FA" w14:textId="77777777" w:rsidR="00210C48" w:rsidRPr="007065F4" w:rsidRDefault="00210C48" w:rsidP="00210C48">
      <w:pPr>
        <w:ind w:left="568" w:hanging="284"/>
        <w:rPr>
          <w:lang w:eastAsia="x-none"/>
        </w:rPr>
      </w:pPr>
      <w:r w:rsidRPr="007065F4">
        <w:rPr>
          <w:lang w:eastAsia="x-none"/>
        </w:rPr>
        <w:t>1&gt;</w:t>
      </w:r>
      <w:r w:rsidRPr="007065F4">
        <w:rPr>
          <w:lang w:eastAsia="x-none"/>
        </w:rPr>
        <w:tab/>
        <w:t xml:space="preserve">consider the current cell to be the </w:t>
      </w:r>
      <w:proofErr w:type="spellStart"/>
      <w:proofErr w:type="gramStart"/>
      <w:r w:rsidRPr="007065F4">
        <w:rPr>
          <w:lang w:eastAsia="x-none"/>
        </w:rPr>
        <w:t>PCell</w:t>
      </w:r>
      <w:proofErr w:type="spellEnd"/>
      <w:r w:rsidRPr="007065F4">
        <w:rPr>
          <w:lang w:eastAsia="x-none"/>
        </w:rPr>
        <w:t>;</w:t>
      </w:r>
      <w:proofErr w:type="gramEnd"/>
    </w:p>
    <w:p w14:paraId="402DD9E8" w14:textId="77777777" w:rsidR="00210C48" w:rsidRPr="007065F4" w:rsidRDefault="00210C48" w:rsidP="00210C48">
      <w:pPr>
        <w:pStyle w:val="B1"/>
      </w:pPr>
      <w:r w:rsidRPr="007065F4">
        <w:t>…</w:t>
      </w:r>
    </w:p>
    <w:p w14:paraId="3A0D79F0" w14:textId="77777777" w:rsidR="00210C48" w:rsidRPr="007065F4" w:rsidRDefault="00210C48" w:rsidP="00210C48">
      <w:pPr>
        <w:pStyle w:val="B1"/>
      </w:pPr>
    </w:p>
    <w:p w14:paraId="320BD22B" w14:textId="77777777" w:rsidR="00210C48" w:rsidRPr="007065F4" w:rsidRDefault="00210C48" w:rsidP="00210C48">
      <w:pPr>
        <w:ind w:left="568" w:hanging="284"/>
        <w:rPr>
          <w:lang w:eastAsia="x-none"/>
        </w:rPr>
      </w:pPr>
      <w:r w:rsidRPr="007065F4">
        <w:rPr>
          <w:lang w:eastAsia="x-none"/>
        </w:rPr>
        <w:t>1&gt;</w:t>
      </w:r>
      <w:r w:rsidRPr="007065F4">
        <w:rPr>
          <w:lang w:eastAsia="x-none"/>
        </w:rPr>
        <w:tab/>
        <w:t xml:space="preserve">submit the </w:t>
      </w:r>
      <w:proofErr w:type="spellStart"/>
      <w:r w:rsidRPr="007065F4">
        <w:rPr>
          <w:i/>
          <w:lang w:eastAsia="x-none"/>
        </w:rPr>
        <w:t>RRCResumeComplete</w:t>
      </w:r>
      <w:proofErr w:type="spellEnd"/>
      <w:r w:rsidRPr="007065F4">
        <w:rPr>
          <w:lang w:eastAsia="x-none"/>
        </w:rPr>
        <w:t xml:space="preserve"> message to lower layers for </w:t>
      </w:r>
      <w:proofErr w:type="gramStart"/>
      <w:r w:rsidRPr="007065F4">
        <w:rPr>
          <w:lang w:eastAsia="x-none"/>
        </w:rPr>
        <w:t>transmission;</w:t>
      </w:r>
      <w:proofErr w:type="gramEnd"/>
    </w:p>
    <w:p w14:paraId="0A8A7745" w14:textId="77777777" w:rsidR="00210C48" w:rsidRPr="007065F4" w:rsidRDefault="00210C48" w:rsidP="00210C48">
      <w:r w:rsidRPr="007065F4">
        <w:t>1&gt;</w:t>
      </w:r>
      <w:r w:rsidRPr="007065F4">
        <w:tab/>
        <w:t>the procedure ends.</w:t>
      </w:r>
    </w:p>
    <w:p w14:paraId="7D0E35A7" w14:textId="77777777" w:rsidR="00210C48" w:rsidRPr="007065F4" w:rsidRDefault="00210C48" w:rsidP="00210C48">
      <w:r w:rsidRPr="007065F4">
        <w:t>[TS 38.331, clause 5.3.13.4]</w:t>
      </w:r>
    </w:p>
    <w:p w14:paraId="252D5296" w14:textId="77777777" w:rsidR="00210C48" w:rsidRPr="007065F4" w:rsidRDefault="00210C48" w:rsidP="00210C48">
      <w:r w:rsidRPr="007065F4">
        <w:t>The UE shall:</w:t>
      </w:r>
    </w:p>
    <w:p w14:paraId="56C61557" w14:textId="77777777" w:rsidR="00210C48" w:rsidRPr="007065F4" w:rsidRDefault="00210C48" w:rsidP="00210C48">
      <w:pPr>
        <w:ind w:left="851" w:hanging="284"/>
        <w:rPr>
          <w:lang w:eastAsia="x-none"/>
        </w:rPr>
      </w:pPr>
      <w:r w:rsidRPr="007065F4">
        <w:rPr>
          <w:lang w:eastAsia="x-none"/>
        </w:rPr>
        <w:t>…</w:t>
      </w:r>
    </w:p>
    <w:p w14:paraId="082D8413" w14:textId="77777777" w:rsidR="00210C48" w:rsidRPr="007065F4" w:rsidRDefault="00210C48" w:rsidP="00210C48">
      <w:pPr>
        <w:ind w:left="568" w:hanging="284"/>
        <w:rPr>
          <w:lang w:eastAsia="x-none"/>
        </w:rPr>
      </w:pPr>
      <w:r w:rsidRPr="007065F4">
        <w:rPr>
          <w:lang w:eastAsia="x-none"/>
        </w:rPr>
        <w:t>1&gt;</w:t>
      </w:r>
      <w:r w:rsidRPr="007065F4">
        <w:rPr>
          <w:lang w:eastAsia="x-none"/>
        </w:rPr>
        <w:tab/>
        <w:t xml:space="preserve">if the received </w:t>
      </w:r>
      <w:proofErr w:type="spellStart"/>
      <w:r w:rsidRPr="007065F4">
        <w:rPr>
          <w:i/>
          <w:lang w:eastAsia="x-none"/>
        </w:rPr>
        <w:t>measConfig</w:t>
      </w:r>
      <w:proofErr w:type="spellEnd"/>
      <w:r w:rsidRPr="007065F4">
        <w:rPr>
          <w:lang w:eastAsia="x-none"/>
        </w:rPr>
        <w:t xml:space="preserve"> includes the </w:t>
      </w:r>
      <w:proofErr w:type="spellStart"/>
      <w:r w:rsidRPr="007065F4">
        <w:rPr>
          <w:i/>
          <w:lang w:eastAsia="x-none"/>
        </w:rPr>
        <w:t>measObjectToAddModList</w:t>
      </w:r>
      <w:proofErr w:type="spellEnd"/>
      <w:r w:rsidRPr="007065F4">
        <w:rPr>
          <w:lang w:eastAsia="x-none"/>
        </w:rPr>
        <w:t>:</w:t>
      </w:r>
    </w:p>
    <w:p w14:paraId="55307BBB" w14:textId="77777777" w:rsidR="00210C48" w:rsidRPr="007065F4" w:rsidRDefault="00210C48" w:rsidP="00210C48">
      <w:pPr>
        <w:ind w:left="851" w:hanging="284"/>
        <w:rPr>
          <w:lang w:eastAsia="x-none"/>
        </w:rPr>
      </w:pPr>
      <w:r w:rsidRPr="007065F4">
        <w:rPr>
          <w:lang w:eastAsia="x-none"/>
        </w:rPr>
        <w:t>2&gt;</w:t>
      </w:r>
      <w:r w:rsidRPr="007065F4">
        <w:rPr>
          <w:lang w:eastAsia="x-none"/>
        </w:rPr>
        <w:tab/>
        <w:t xml:space="preserve">perform the measurement object addition/modification procedure as specified in </w:t>
      </w:r>
      <w:proofErr w:type="gramStart"/>
      <w:r w:rsidRPr="007065F4">
        <w:rPr>
          <w:lang w:eastAsia="x-none"/>
        </w:rPr>
        <w:t>5.5.2.5;</w:t>
      </w:r>
      <w:proofErr w:type="gramEnd"/>
    </w:p>
    <w:p w14:paraId="4007A2EE" w14:textId="77777777" w:rsidR="00210C48" w:rsidRPr="007065F4" w:rsidRDefault="00210C48" w:rsidP="00210C48">
      <w:pPr>
        <w:ind w:left="851" w:hanging="284"/>
        <w:rPr>
          <w:lang w:eastAsia="x-none"/>
        </w:rPr>
      </w:pPr>
      <w:r w:rsidRPr="007065F4">
        <w:rPr>
          <w:lang w:eastAsia="x-none"/>
        </w:rPr>
        <w:t>…</w:t>
      </w:r>
    </w:p>
    <w:p w14:paraId="000250D1" w14:textId="77777777" w:rsidR="00210C48" w:rsidRPr="007065F4" w:rsidRDefault="00210C48" w:rsidP="00210C48">
      <w:pPr>
        <w:ind w:left="568" w:hanging="284"/>
        <w:rPr>
          <w:lang w:eastAsia="x-none"/>
        </w:rPr>
      </w:pPr>
      <w:r w:rsidRPr="007065F4">
        <w:rPr>
          <w:lang w:eastAsia="x-none"/>
        </w:rPr>
        <w:t>1&gt;</w:t>
      </w:r>
      <w:r w:rsidRPr="007065F4">
        <w:rPr>
          <w:lang w:eastAsia="x-none"/>
        </w:rPr>
        <w:tab/>
        <w:t xml:space="preserve">if the received </w:t>
      </w:r>
      <w:proofErr w:type="spellStart"/>
      <w:r w:rsidRPr="007065F4">
        <w:rPr>
          <w:i/>
          <w:lang w:eastAsia="x-none"/>
        </w:rPr>
        <w:t>measConfig</w:t>
      </w:r>
      <w:proofErr w:type="spellEnd"/>
      <w:r w:rsidRPr="007065F4">
        <w:rPr>
          <w:lang w:eastAsia="x-none"/>
        </w:rPr>
        <w:t xml:space="preserve"> includes the </w:t>
      </w:r>
      <w:proofErr w:type="spellStart"/>
      <w:r w:rsidRPr="007065F4">
        <w:rPr>
          <w:i/>
          <w:lang w:eastAsia="x-none"/>
        </w:rPr>
        <w:t>reportConfigToAddModList</w:t>
      </w:r>
      <w:proofErr w:type="spellEnd"/>
      <w:r w:rsidRPr="007065F4">
        <w:rPr>
          <w:lang w:eastAsia="x-none"/>
        </w:rPr>
        <w:t>:</w:t>
      </w:r>
    </w:p>
    <w:p w14:paraId="73E318EC" w14:textId="77777777" w:rsidR="00210C48" w:rsidRPr="007065F4" w:rsidRDefault="00210C48" w:rsidP="00210C48">
      <w:pPr>
        <w:ind w:left="851" w:hanging="284"/>
        <w:rPr>
          <w:lang w:eastAsia="x-none"/>
        </w:rPr>
      </w:pPr>
      <w:r w:rsidRPr="007065F4">
        <w:rPr>
          <w:lang w:eastAsia="x-none"/>
        </w:rPr>
        <w:t>2&gt;</w:t>
      </w:r>
      <w:r w:rsidRPr="007065F4">
        <w:rPr>
          <w:lang w:eastAsia="x-none"/>
        </w:rPr>
        <w:tab/>
        <w:t xml:space="preserve">perform the reporting configuration addition/modification procedure as specified in </w:t>
      </w:r>
      <w:proofErr w:type="gramStart"/>
      <w:r w:rsidRPr="007065F4">
        <w:rPr>
          <w:lang w:eastAsia="x-none"/>
        </w:rPr>
        <w:t>5.5.2.7;</w:t>
      </w:r>
      <w:proofErr w:type="gramEnd"/>
    </w:p>
    <w:p w14:paraId="6A3FFC03" w14:textId="77777777" w:rsidR="00210C48" w:rsidRPr="007065F4" w:rsidRDefault="00210C48" w:rsidP="00210C48">
      <w:pPr>
        <w:ind w:left="568" w:hanging="284"/>
        <w:rPr>
          <w:lang w:eastAsia="x-none"/>
        </w:rPr>
      </w:pPr>
      <w:r w:rsidRPr="007065F4">
        <w:rPr>
          <w:lang w:eastAsia="x-none"/>
        </w:rPr>
        <w:t>1&gt;</w:t>
      </w:r>
      <w:r w:rsidRPr="007065F4">
        <w:rPr>
          <w:lang w:eastAsia="x-none"/>
        </w:rPr>
        <w:tab/>
        <w:t xml:space="preserve">if the received </w:t>
      </w:r>
      <w:proofErr w:type="spellStart"/>
      <w:r w:rsidRPr="007065F4">
        <w:rPr>
          <w:i/>
          <w:lang w:eastAsia="x-none"/>
        </w:rPr>
        <w:t>measConfig</w:t>
      </w:r>
      <w:proofErr w:type="spellEnd"/>
      <w:r w:rsidRPr="007065F4">
        <w:rPr>
          <w:lang w:eastAsia="x-none"/>
        </w:rPr>
        <w:t xml:space="preserve"> includes the </w:t>
      </w:r>
      <w:proofErr w:type="spellStart"/>
      <w:r w:rsidRPr="007065F4">
        <w:rPr>
          <w:i/>
          <w:lang w:eastAsia="x-none"/>
        </w:rPr>
        <w:t>quantityConfig</w:t>
      </w:r>
      <w:proofErr w:type="spellEnd"/>
      <w:r w:rsidRPr="007065F4">
        <w:rPr>
          <w:lang w:eastAsia="x-none"/>
        </w:rPr>
        <w:t>:</w:t>
      </w:r>
    </w:p>
    <w:p w14:paraId="33B3E478" w14:textId="77777777" w:rsidR="00210C48" w:rsidRPr="007065F4" w:rsidRDefault="00210C48" w:rsidP="00210C48">
      <w:pPr>
        <w:ind w:left="851" w:hanging="284"/>
        <w:rPr>
          <w:lang w:eastAsia="x-none"/>
        </w:rPr>
      </w:pPr>
      <w:r w:rsidRPr="007065F4">
        <w:rPr>
          <w:lang w:eastAsia="x-none"/>
        </w:rPr>
        <w:t>2&gt;</w:t>
      </w:r>
      <w:r w:rsidRPr="007065F4">
        <w:rPr>
          <w:lang w:eastAsia="x-none"/>
        </w:rPr>
        <w:tab/>
        <w:t xml:space="preserve">perform the quantity configuration procedure as specified in </w:t>
      </w:r>
      <w:proofErr w:type="gramStart"/>
      <w:r w:rsidRPr="007065F4">
        <w:rPr>
          <w:lang w:eastAsia="x-none"/>
        </w:rPr>
        <w:t>5.5.2.8;</w:t>
      </w:r>
      <w:proofErr w:type="gramEnd"/>
    </w:p>
    <w:p w14:paraId="1750A038" w14:textId="77777777" w:rsidR="00210C48" w:rsidRPr="007065F4" w:rsidRDefault="00210C48" w:rsidP="00210C48">
      <w:pPr>
        <w:ind w:left="568" w:hanging="284"/>
        <w:rPr>
          <w:lang w:eastAsia="x-none"/>
        </w:rPr>
      </w:pPr>
      <w:r w:rsidRPr="007065F4">
        <w:rPr>
          <w:lang w:eastAsia="x-none"/>
        </w:rPr>
        <w:t>1&gt;</w:t>
      </w:r>
      <w:r w:rsidRPr="007065F4">
        <w:rPr>
          <w:lang w:eastAsia="x-none"/>
        </w:rPr>
        <w:tab/>
        <w:t xml:space="preserve">if the received </w:t>
      </w:r>
      <w:proofErr w:type="spellStart"/>
      <w:r w:rsidRPr="007065F4">
        <w:rPr>
          <w:i/>
          <w:lang w:eastAsia="x-none"/>
        </w:rPr>
        <w:t>measConfig</w:t>
      </w:r>
      <w:proofErr w:type="spellEnd"/>
      <w:r w:rsidRPr="007065F4">
        <w:rPr>
          <w:lang w:eastAsia="x-none"/>
        </w:rPr>
        <w:t xml:space="preserve"> includes the </w:t>
      </w:r>
      <w:proofErr w:type="spellStart"/>
      <w:r w:rsidRPr="007065F4">
        <w:rPr>
          <w:i/>
          <w:lang w:eastAsia="x-none"/>
        </w:rPr>
        <w:t>measIdToRemoveList</w:t>
      </w:r>
      <w:proofErr w:type="spellEnd"/>
      <w:r w:rsidRPr="007065F4">
        <w:rPr>
          <w:lang w:eastAsia="x-none"/>
        </w:rPr>
        <w:t>:</w:t>
      </w:r>
    </w:p>
    <w:p w14:paraId="0B1F48E8" w14:textId="77777777" w:rsidR="00210C48" w:rsidRPr="007065F4" w:rsidRDefault="00210C48" w:rsidP="00210C48">
      <w:pPr>
        <w:ind w:left="851" w:hanging="284"/>
        <w:rPr>
          <w:lang w:eastAsia="x-none"/>
        </w:rPr>
      </w:pPr>
      <w:r w:rsidRPr="007065F4">
        <w:rPr>
          <w:lang w:eastAsia="x-none"/>
        </w:rPr>
        <w:t>2&gt;</w:t>
      </w:r>
      <w:r w:rsidRPr="007065F4">
        <w:rPr>
          <w:lang w:eastAsia="x-none"/>
        </w:rPr>
        <w:tab/>
        <w:t xml:space="preserve">perform the measurement identity removal procedure as specified in </w:t>
      </w:r>
      <w:proofErr w:type="gramStart"/>
      <w:r w:rsidRPr="007065F4">
        <w:rPr>
          <w:lang w:eastAsia="x-none"/>
        </w:rPr>
        <w:t>5.5.2.2;</w:t>
      </w:r>
      <w:proofErr w:type="gramEnd"/>
    </w:p>
    <w:p w14:paraId="4A3CA779" w14:textId="77777777" w:rsidR="00210C48" w:rsidRPr="007065F4" w:rsidRDefault="00210C48" w:rsidP="00210C48">
      <w:pPr>
        <w:ind w:left="568" w:hanging="284"/>
        <w:rPr>
          <w:lang w:eastAsia="x-none"/>
        </w:rPr>
      </w:pPr>
      <w:r w:rsidRPr="007065F4">
        <w:rPr>
          <w:lang w:eastAsia="x-none"/>
        </w:rPr>
        <w:t>1&gt;</w:t>
      </w:r>
      <w:r w:rsidRPr="007065F4">
        <w:rPr>
          <w:lang w:eastAsia="x-none"/>
        </w:rPr>
        <w:tab/>
        <w:t xml:space="preserve">if the received </w:t>
      </w:r>
      <w:proofErr w:type="spellStart"/>
      <w:r w:rsidRPr="007065F4">
        <w:rPr>
          <w:i/>
          <w:lang w:eastAsia="x-none"/>
        </w:rPr>
        <w:t>measConfig</w:t>
      </w:r>
      <w:proofErr w:type="spellEnd"/>
      <w:r w:rsidRPr="007065F4">
        <w:rPr>
          <w:lang w:eastAsia="x-none"/>
        </w:rPr>
        <w:t xml:space="preserve"> includes the </w:t>
      </w:r>
      <w:proofErr w:type="spellStart"/>
      <w:r w:rsidRPr="007065F4">
        <w:rPr>
          <w:i/>
          <w:lang w:eastAsia="x-none"/>
        </w:rPr>
        <w:t>measIdToAddModList</w:t>
      </w:r>
      <w:proofErr w:type="spellEnd"/>
      <w:r w:rsidRPr="007065F4">
        <w:rPr>
          <w:lang w:eastAsia="x-none"/>
        </w:rPr>
        <w:t>:</w:t>
      </w:r>
    </w:p>
    <w:p w14:paraId="13F1B9D5" w14:textId="77777777" w:rsidR="00210C48" w:rsidRPr="007065F4" w:rsidRDefault="00210C48" w:rsidP="00210C48">
      <w:pPr>
        <w:pStyle w:val="B2"/>
      </w:pPr>
      <w:r w:rsidRPr="007065F4">
        <w:t>2&gt;</w:t>
      </w:r>
      <w:r w:rsidRPr="007065F4">
        <w:tab/>
        <w:t xml:space="preserve">perform the measurement identity addition/modification procedure as specified in </w:t>
      </w:r>
      <w:proofErr w:type="gramStart"/>
      <w:r w:rsidRPr="007065F4">
        <w:t>5.5.2.3;</w:t>
      </w:r>
      <w:proofErr w:type="gramEnd"/>
    </w:p>
    <w:p w14:paraId="3B72D0EF" w14:textId="77777777" w:rsidR="00210C48" w:rsidRPr="007065F4" w:rsidRDefault="00210C48" w:rsidP="00210C48">
      <w:r w:rsidRPr="007065F4">
        <w:t>[TS 38.331, clause 5.5.4.1]</w:t>
      </w:r>
    </w:p>
    <w:p w14:paraId="3EC62F46" w14:textId="77777777" w:rsidR="00210C48" w:rsidRPr="007065F4" w:rsidRDefault="00210C48" w:rsidP="00210C48">
      <w:r w:rsidRPr="007065F4">
        <w:t>If AS security has been activated successfully, the UE shall:</w:t>
      </w:r>
    </w:p>
    <w:p w14:paraId="54107116" w14:textId="77777777" w:rsidR="00210C48" w:rsidRPr="007065F4" w:rsidRDefault="00210C48" w:rsidP="00210C48">
      <w:pPr>
        <w:ind w:left="568" w:hanging="284"/>
        <w:rPr>
          <w:lang w:eastAsia="x-none"/>
        </w:rPr>
      </w:pPr>
      <w:r w:rsidRPr="007065F4">
        <w:rPr>
          <w:lang w:eastAsia="x-none"/>
        </w:rPr>
        <w:t>1&gt;</w:t>
      </w:r>
      <w:r w:rsidRPr="007065F4">
        <w:rPr>
          <w:lang w:eastAsia="x-none"/>
        </w:rPr>
        <w:tab/>
        <w:t xml:space="preserve">for each </w:t>
      </w:r>
      <w:proofErr w:type="spellStart"/>
      <w:r w:rsidRPr="007065F4">
        <w:rPr>
          <w:i/>
          <w:lang w:eastAsia="x-none"/>
        </w:rPr>
        <w:t>measId</w:t>
      </w:r>
      <w:proofErr w:type="spellEnd"/>
      <w:r w:rsidRPr="007065F4">
        <w:rPr>
          <w:lang w:eastAsia="x-none"/>
        </w:rPr>
        <w:t xml:space="preserve"> included in the </w:t>
      </w:r>
      <w:proofErr w:type="spellStart"/>
      <w:r w:rsidRPr="007065F4">
        <w:rPr>
          <w:i/>
          <w:lang w:eastAsia="x-none"/>
        </w:rPr>
        <w:t>measIdList</w:t>
      </w:r>
      <w:proofErr w:type="spellEnd"/>
      <w:r w:rsidRPr="007065F4">
        <w:rPr>
          <w:lang w:eastAsia="x-none"/>
        </w:rPr>
        <w:t xml:space="preserve"> within </w:t>
      </w:r>
      <w:proofErr w:type="spellStart"/>
      <w:r w:rsidRPr="007065F4">
        <w:rPr>
          <w:i/>
          <w:lang w:eastAsia="x-none"/>
        </w:rPr>
        <w:t>VarMeasConfig</w:t>
      </w:r>
      <w:proofErr w:type="spellEnd"/>
      <w:r w:rsidRPr="007065F4">
        <w:rPr>
          <w:lang w:eastAsia="x-none"/>
        </w:rPr>
        <w:t>:</w:t>
      </w:r>
    </w:p>
    <w:p w14:paraId="15CF3EF9" w14:textId="77777777" w:rsidR="00210C48" w:rsidRPr="007065F4" w:rsidRDefault="00210C48" w:rsidP="00210C48">
      <w:pPr>
        <w:ind w:left="851" w:hanging="284"/>
        <w:rPr>
          <w:lang w:eastAsia="x-none"/>
        </w:rPr>
      </w:pPr>
      <w:r w:rsidRPr="007065F4">
        <w:rPr>
          <w:lang w:eastAsia="x-none"/>
        </w:rPr>
        <w:t>2&gt;</w:t>
      </w:r>
      <w:r w:rsidRPr="007065F4">
        <w:rPr>
          <w:lang w:eastAsia="x-none"/>
        </w:rPr>
        <w:tab/>
        <w:t xml:space="preserve">if the corresponding </w:t>
      </w:r>
      <w:proofErr w:type="spellStart"/>
      <w:r w:rsidRPr="007065F4">
        <w:rPr>
          <w:i/>
          <w:lang w:eastAsia="x-none"/>
        </w:rPr>
        <w:t>reportConfig</w:t>
      </w:r>
      <w:proofErr w:type="spellEnd"/>
      <w:r w:rsidRPr="007065F4">
        <w:rPr>
          <w:lang w:eastAsia="x-none"/>
        </w:rPr>
        <w:t xml:space="preserve"> includes a </w:t>
      </w:r>
      <w:proofErr w:type="spellStart"/>
      <w:r w:rsidRPr="007065F4">
        <w:rPr>
          <w:i/>
          <w:lang w:eastAsia="x-none"/>
        </w:rPr>
        <w:t>reportType</w:t>
      </w:r>
      <w:proofErr w:type="spellEnd"/>
      <w:r w:rsidRPr="007065F4">
        <w:rPr>
          <w:lang w:eastAsia="x-none"/>
        </w:rPr>
        <w:t xml:space="preserve"> set to </w:t>
      </w:r>
      <w:proofErr w:type="spellStart"/>
      <w:r w:rsidRPr="007065F4">
        <w:rPr>
          <w:i/>
          <w:lang w:eastAsia="x-none"/>
        </w:rPr>
        <w:t>eventTriggered</w:t>
      </w:r>
      <w:proofErr w:type="spellEnd"/>
      <w:r w:rsidRPr="007065F4">
        <w:rPr>
          <w:lang w:eastAsia="x-none"/>
        </w:rPr>
        <w:t xml:space="preserve"> or </w:t>
      </w:r>
      <w:r w:rsidRPr="007065F4">
        <w:rPr>
          <w:i/>
          <w:lang w:eastAsia="x-none"/>
        </w:rPr>
        <w:t>periodical</w:t>
      </w:r>
      <w:r w:rsidRPr="007065F4">
        <w:rPr>
          <w:lang w:eastAsia="x-none"/>
        </w:rPr>
        <w:t>:</w:t>
      </w:r>
    </w:p>
    <w:p w14:paraId="4AAF921A" w14:textId="77777777" w:rsidR="00210C48" w:rsidRPr="007065F4" w:rsidRDefault="00210C48" w:rsidP="00210C48">
      <w:pPr>
        <w:ind w:left="1135" w:hanging="284"/>
        <w:rPr>
          <w:lang w:eastAsia="x-none"/>
        </w:rPr>
      </w:pPr>
      <w:r w:rsidRPr="007065F4">
        <w:rPr>
          <w:lang w:eastAsia="x-none"/>
        </w:rPr>
        <w:t>3&gt;</w:t>
      </w:r>
      <w:r w:rsidRPr="007065F4">
        <w:rPr>
          <w:lang w:eastAsia="x-none"/>
        </w:rPr>
        <w:tab/>
        <w:t xml:space="preserve">if the corresponding </w:t>
      </w:r>
      <w:proofErr w:type="spellStart"/>
      <w:r w:rsidRPr="007065F4">
        <w:rPr>
          <w:i/>
          <w:lang w:eastAsia="x-none"/>
        </w:rPr>
        <w:t>measObject</w:t>
      </w:r>
      <w:proofErr w:type="spellEnd"/>
      <w:r w:rsidRPr="007065F4">
        <w:rPr>
          <w:lang w:eastAsia="x-none"/>
        </w:rPr>
        <w:t xml:space="preserve"> concerns NR:</w:t>
      </w:r>
    </w:p>
    <w:p w14:paraId="4C84B966" w14:textId="77777777" w:rsidR="00210C48" w:rsidRPr="007065F4" w:rsidRDefault="00210C48" w:rsidP="00210C48">
      <w:pPr>
        <w:ind w:left="1702" w:hanging="284"/>
        <w:rPr>
          <w:lang w:eastAsia="x-none"/>
        </w:rPr>
      </w:pPr>
      <w:r w:rsidRPr="007065F4">
        <w:rPr>
          <w:lang w:eastAsia="x-none"/>
        </w:rPr>
        <w:t>…</w:t>
      </w:r>
    </w:p>
    <w:p w14:paraId="1AC9629C" w14:textId="77777777" w:rsidR="00210C48" w:rsidRPr="007065F4" w:rsidRDefault="00210C48" w:rsidP="00210C48">
      <w:pPr>
        <w:ind w:left="1418" w:hanging="284"/>
        <w:rPr>
          <w:lang w:eastAsia="x-none"/>
        </w:rPr>
      </w:pPr>
      <w:r w:rsidRPr="007065F4">
        <w:rPr>
          <w:lang w:eastAsia="x-none"/>
        </w:rPr>
        <w:t>4&gt;</w:t>
      </w:r>
      <w:r w:rsidRPr="007065F4">
        <w:rPr>
          <w:lang w:eastAsia="x-none"/>
        </w:rPr>
        <w:tab/>
        <w:t xml:space="preserve">if corresponding </w:t>
      </w:r>
      <w:proofErr w:type="spellStart"/>
      <w:r w:rsidRPr="007065F4">
        <w:rPr>
          <w:i/>
          <w:lang w:eastAsia="x-none"/>
        </w:rPr>
        <w:t>reportConfig</w:t>
      </w:r>
      <w:proofErr w:type="spellEnd"/>
      <w:r w:rsidRPr="007065F4">
        <w:rPr>
          <w:lang w:eastAsia="x-none"/>
        </w:rPr>
        <w:t xml:space="preserve"> includes </w:t>
      </w:r>
      <w:proofErr w:type="spellStart"/>
      <w:r w:rsidRPr="007065F4">
        <w:rPr>
          <w:i/>
          <w:lang w:eastAsia="x-none"/>
        </w:rPr>
        <w:t>reportType</w:t>
      </w:r>
      <w:proofErr w:type="spellEnd"/>
      <w:r w:rsidRPr="007065F4">
        <w:rPr>
          <w:lang w:eastAsia="x-none"/>
        </w:rPr>
        <w:t xml:space="preserve"> set to </w:t>
      </w:r>
      <w:r w:rsidRPr="007065F4">
        <w:rPr>
          <w:i/>
          <w:lang w:eastAsia="x-none"/>
        </w:rPr>
        <w:t>periodical</w:t>
      </w:r>
      <w:r w:rsidRPr="007065F4">
        <w:rPr>
          <w:lang w:eastAsia="x-none"/>
        </w:rPr>
        <w:t>; or</w:t>
      </w:r>
    </w:p>
    <w:p w14:paraId="3AD8CB5F" w14:textId="77777777" w:rsidR="00210C48" w:rsidRPr="007065F4" w:rsidRDefault="00210C48" w:rsidP="00210C48">
      <w:pPr>
        <w:ind w:left="1418" w:hanging="284"/>
        <w:rPr>
          <w:lang w:eastAsia="x-none"/>
        </w:rPr>
      </w:pPr>
      <w:r w:rsidRPr="007065F4">
        <w:rPr>
          <w:lang w:eastAsia="x-none"/>
        </w:rPr>
        <w:t>4&gt;</w:t>
      </w:r>
      <w:r w:rsidRPr="007065F4">
        <w:rPr>
          <w:lang w:eastAsia="x-none"/>
        </w:rPr>
        <w:tab/>
        <w:t xml:space="preserve">for measurement events other than </w:t>
      </w:r>
      <w:r w:rsidRPr="007065F4">
        <w:rPr>
          <w:i/>
          <w:lang w:eastAsia="x-none"/>
        </w:rPr>
        <w:t>eventA1</w:t>
      </w:r>
      <w:r w:rsidRPr="007065F4">
        <w:rPr>
          <w:lang w:eastAsia="x-none"/>
        </w:rPr>
        <w:t xml:space="preserve"> or </w:t>
      </w:r>
      <w:r w:rsidRPr="007065F4">
        <w:rPr>
          <w:i/>
          <w:lang w:eastAsia="x-none"/>
        </w:rPr>
        <w:t>eventA2</w:t>
      </w:r>
      <w:r w:rsidRPr="007065F4">
        <w:rPr>
          <w:lang w:eastAsia="x-none"/>
        </w:rPr>
        <w:t>:</w:t>
      </w:r>
    </w:p>
    <w:p w14:paraId="29FEC70B" w14:textId="77777777" w:rsidR="00210C48" w:rsidRPr="007065F4" w:rsidRDefault="00210C48" w:rsidP="00210C48">
      <w:pPr>
        <w:ind w:left="1702" w:hanging="284"/>
        <w:rPr>
          <w:lang w:eastAsia="x-none"/>
        </w:rPr>
      </w:pPr>
      <w:r w:rsidRPr="007065F4">
        <w:rPr>
          <w:lang w:eastAsia="x-none"/>
        </w:rPr>
        <w:t>5&gt;</w:t>
      </w:r>
      <w:r w:rsidRPr="007065F4">
        <w:rPr>
          <w:lang w:eastAsia="x-none"/>
        </w:rPr>
        <w:tab/>
        <w:t xml:space="preserve">if </w:t>
      </w:r>
      <w:proofErr w:type="spellStart"/>
      <w:r w:rsidRPr="007065F4">
        <w:rPr>
          <w:i/>
          <w:lang w:eastAsia="x-none"/>
        </w:rPr>
        <w:t>useWhiteCellList</w:t>
      </w:r>
      <w:proofErr w:type="spellEnd"/>
      <w:r w:rsidRPr="007065F4">
        <w:rPr>
          <w:lang w:eastAsia="x-none"/>
        </w:rPr>
        <w:t xml:space="preserve"> is set to </w:t>
      </w:r>
      <w:r w:rsidRPr="007065F4">
        <w:rPr>
          <w:i/>
          <w:iCs/>
        </w:rPr>
        <w:t>true</w:t>
      </w:r>
      <w:r w:rsidRPr="007065F4">
        <w:rPr>
          <w:lang w:eastAsia="x-none"/>
        </w:rPr>
        <w:t>:</w:t>
      </w:r>
    </w:p>
    <w:p w14:paraId="2E26A812" w14:textId="77777777" w:rsidR="00210C48" w:rsidRPr="007065F4" w:rsidRDefault="00210C48" w:rsidP="00210C48">
      <w:pPr>
        <w:ind w:left="1985" w:hanging="284"/>
      </w:pPr>
      <w:r w:rsidRPr="007065F4">
        <w:t>6&gt;</w:t>
      </w:r>
      <w:r w:rsidRPr="007065F4">
        <w:tab/>
        <w:t xml:space="preserve">consider any neighbouring cell detected based on parameters in the associated </w:t>
      </w:r>
      <w:proofErr w:type="spellStart"/>
      <w:r w:rsidRPr="007065F4">
        <w:rPr>
          <w:i/>
        </w:rPr>
        <w:t>measObjectNR</w:t>
      </w:r>
      <w:proofErr w:type="spellEnd"/>
      <w:r w:rsidRPr="007065F4">
        <w:t xml:space="preserve"> to be applicable when the concerned cell is included in the </w:t>
      </w:r>
      <w:proofErr w:type="spellStart"/>
      <w:r w:rsidRPr="007065F4">
        <w:rPr>
          <w:i/>
        </w:rPr>
        <w:t>whiteCellsToAddModList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rPr>
          <w:i/>
        </w:rPr>
        <w:t>measId</w:t>
      </w:r>
      <w:proofErr w:type="spellEnd"/>
      <w:r w:rsidRPr="007065F4">
        <w:t>;</w:t>
      </w:r>
      <w:proofErr w:type="gramEnd"/>
    </w:p>
    <w:p w14:paraId="1C0A816C" w14:textId="77777777" w:rsidR="00210C48" w:rsidRPr="007065F4" w:rsidRDefault="00210C48" w:rsidP="00210C48">
      <w:pPr>
        <w:ind w:left="1702" w:hanging="284"/>
        <w:rPr>
          <w:lang w:eastAsia="x-none"/>
        </w:rPr>
      </w:pPr>
      <w:r w:rsidRPr="007065F4">
        <w:rPr>
          <w:lang w:eastAsia="x-none"/>
        </w:rPr>
        <w:t>5&gt;</w:t>
      </w:r>
      <w:r w:rsidRPr="007065F4">
        <w:rPr>
          <w:lang w:eastAsia="x-none"/>
        </w:rPr>
        <w:tab/>
        <w:t>else:</w:t>
      </w:r>
    </w:p>
    <w:p w14:paraId="5A13DFA1" w14:textId="77777777" w:rsidR="00210C48" w:rsidRPr="007065F4" w:rsidRDefault="00210C48" w:rsidP="00210C48">
      <w:pPr>
        <w:ind w:left="1985" w:hanging="284"/>
      </w:pPr>
      <w:r w:rsidRPr="007065F4">
        <w:t>6&gt;</w:t>
      </w:r>
      <w:r w:rsidRPr="007065F4">
        <w:tab/>
        <w:t xml:space="preserve">consider any neighbouring cell detected based on parameters in the associated </w:t>
      </w:r>
      <w:proofErr w:type="spellStart"/>
      <w:r w:rsidRPr="007065F4">
        <w:rPr>
          <w:i/>
        </w:rPr>
        <w:t>measObjectNR</w:t>
      </w:r>
      <w:proofErr w:type="spellEnd"/>
      <w:r w:rsidRPr="007065F4">
        <w:t xml:space="preserve"> to be applicable when the concerned cell is not included in the </w:t>
      </w:r>
      <w:proofErr w:type="spellStart"/>
      <w:r w:rsidRPr="007065F4">
        <w:rPr>
          <w:i/>
        </w:rPr>
        <w:t>blackCellsToAddModList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rPr>
          <w:i/>
        </w:rPr>
        <w:t>measId</w:t>
      </w:r>
      <w:proofErr w:type="spellEnd"/>
      <w:r w:rsidRPr="007065F4">
        <w:t>;</w:t>
      </w:r>
      <w:proofErr w:type="gramEnd"/>
    </w:p>
    <w:p w14:paraId="477703B2" w14:textId="77777777" w:rsidR="00210C48" w:rsidRPr="007065F4" w:rsidRDefault="00210C48" w:rsidP="00210C48">
      <w:pPr>
        <w:ind w:left="1418" w:hanging="284"/>
        <w:rPr>
          <w:lang w:eastAsia="x-none"/>
        </w:rPr>
      </w:pPr>
      <w:r w:rsidRPr="007065F4">
        <w:rPr>
          <w:lang w:eastAsia="x-none"/>
        </w:rPr>
        <w:t>…</w:t>
      </w:r>
    </w:p>
    <w:p w14:paraId="3BD5A632" w14:textId="77777777" w:rsidR="00210C48" w:rsidRPr="007065F4" w:rsidRDefault="00210C48" w:rsidP="00210C48">
      <w:pPr>
        <w:ind w:left="851" w:hanging="284"/>
        <w:rPr>
          <w:lang w:eastAsia="x-none"/>
        </w:rPr>
      </w:pPr>
      <w:r w:rsidRPr="007065F4">
        <w:rPr>
          <w:lang w:eastAsia="x-none"/>
        </w:rPr>
        <w:t>2&gt;</w:t>
      </w:r>
      <w:r w:rsidRPr="007065F4">
        <w:rPr>
          <w:lang w:eastAsia="x-none"/>
        </w:rPr>
        <w:tab/>
        <w:t xml:space="preserve">if </w:t>
      </w:r>
      <w:proofErr w:type="spellStart"/>
      <w:r w:rsidRPr="007065F4">
        <w:rPr>
          <w:i/>
          <w:lang w:eastAsia="x-none"/>
        </w:rPr>
        <w:t>reportType</w:t>
      </w:r>
      <w:proofErr w:type="spellEnd"/>
      <w:r w:rsidRPr="007065F4">
        <w:rPr>
          <w:i/>
          <w:lang w:eastAsia="x-none"/>
        </w:rPr>
        <w:t xml:space="preserve"> </w:t>
      </w:r>
      <w:r w:rsidRPr="007065F4">
        <w:rPr>
          <w:lang w:eastAsia="x-none"/>
        </w:rPr>
        <w:t xml:space="preserve">is set to </w:t>
      </w:r>
      <w:r w:rsidRPr="007065F4">
        <w:rPr>
          <w:i/>
          <w:lang w:eastAsia="x-none"/>
        </w:rPr>
        <w:t xml:space="preserve">periodical </w:t>
      </w:r>
      <w:r w:rsidRPr="007065F4">
        <w:rPr>
          <w:lang w:eastAsia="x-none"/>
        </w:rPr>
        <w:t>and if a (first) measurement result is available:</w:t>
      </w:r>
    </w:p>
    <w:p w14:paraId="0E55A089" w14:textId="77777777" w:rsidR="00210C48" w:rsidRPr="007065F4" w:rsidRDefault="00210C48" w:rsidP="00210C48">
      <w:pPr>
        <w:ind w:left="1135" w:hanging="284"/>
        <w:rPr>
          <w:lang w:eastAsia="x-none"/>
        </w:rPr>
      </w:pPr>
      <w:r w:rsidRPr="007065F4">
        <w:rPr>
          <w:lang w:eastAsia="x-none"/>
        </w:rPr>
        <w:t>3&gt;</w:t>
      </w:r>
      <w:r w:rsidRPr="007065F4">
        <w:rPr>
          <w:lang w:eastAsia="x-none"/>
        </w:rPr>
        <w:tab/>
        <w:t xml:space="preserve">include a measurement reporting entry within the </w:t>
      </w:r>
      <w:proofErr w:type="spellStart"/>
      <w:r w:rsidRPr="007065F4">
        <w:rPr>
          <w:i/>
          <w:lang w:eastAsia="x-none"/>
        </w:rPr>
        <w:t>VarMeasReportList</w:t>
      </w:r>
      <w:proofErr w:type="spellEnd"/>
      <w:r w:rsidRPr="007065F4">
        <w:rPr>
          <w:lang w:eastAsia="x-none"/>
        </w:rPr>
        <w:t xml:space="preserve"> for this </w:t>
      </w:r>
      <w:proofErr w:type="spellStart"/>
      <w:proofErr w:type="gramStart"/>
      <w:r w:rsidRPr="007065F4">
        <w:rPr>
          <w:i/>
          <w:lang w:eastAsia="x-none"/>
        </w:rPr>
        <w:t>measId</w:t>
      </w:r>
      <w:proofErr w:type="spellEnd"/>
      <w:r w:rsidRPr="007065F4">
        <w:rPr>
          <w:lang w:eastAsia="x-none"/>
        </w:rPr>
        <w:t>;</w:t>
      </w:r>
      <w:proofErr w:type="gramEnd"/>
    </w:p>
    <w:p w14:paraId="05FC6F7B" w14:textId="77777777" w:rsidR="00210C48" w:rsidRPr="007065F4" w:rsidRDefault="00210C48" w:rsidP="00210C48">
      <w:pPr>
        <w:ind w:left="1135" w:hanging="284"/>
        <w:rPr>
          <w:lang w:eastAsia="x-none"/>
        </w:rPr>
      </w:pPr>
      <w:r w:rsidRPr="007065F4">
        <w:rPr>
          <w:lang w:eastAsia="x-none"/>
        </w:rPr>
        <w:t>3&gt;</w:t>
      </w:r>
      <w:r w:rsidRPr="007065F4">
        <w:rPr>
          <w:lang w:eastAsia="x-none"/>
        </w:rPr>
        <w:tab/>
        <w:t xml:space="preserve">set the </w:t>
      </w:r>
      <w:proofErr w:type="spellStart"/>
      <w:r w:rsidRPr="007065F4">
        <w:rPr>
          <w:i/>
          <w:lang w:eastAsia="x-none"/>
        </w:rPr>
        <w:t>numberOfReportsSent</w:t>
      </w:r>
      <w:proofErr w:type="spellEnd"/>
      <w:r w:rsidRPr="007065F4">
        <w:rPr>
          <w:lang w:eastAsia="x-none"/>
        </w:rPr>
        <w:t xml:space="preserve"> defined within the </w:t>
      </w:r>
      <w:proofErr w:type="spellStart"/>
      <w:r w:rsidRPr="007065F4">
        <w:rPr>
          <w:i/>
          <w:lang w:eastAsia="x-none"/>
        </w:rPr>
        <w:t>VarMeasReportList</w:t>
      </w:r>
      <w:proofErr w:type="spellEnd"/>
      <w:r w:rsidRPr="007065F4">
        <w:rPr>
          <w:lang w:eastAsia="x-none"/>
        </w:rPr>
        <w:t xml:space="preserve"> for this </w:t>
      </w:r>
      <w:proofErr w:type="spellStart"/>
      <w:r w:rsidRPr="007065F4">
        <w:rPr>
          <w:i/>
          <w:lang w:eastAsia="x-none"/>
        </w:rPr>
        <w:t>measId</w:t>
      </w:r>
      <w:proofErr w:type="spellEnd"/>
      <w:r w:rsidRPr="007065F4">
        <w:rPr>
          <w:lang w:eastAsia="x-none"/>
        </w:rPr>
        <w:t xml:space="preserve"> to </w:t>
      </w:r>
      <w:proofErr w:type="gramStart"/>
      <w:r w:rsidRPr="007065F4">
        <w:rPr>
          <w:lang w:eastAsia="x-none"/>
        </w:rPr>
        <w:t>0;</w:t>
      </w:r>
      <w:proofErr w:type="gramEnd"/>
    </w:p>
    <w:p w14:paraId="404D6EA4" w14:textId="77777777" w:rsidR="00210C48" w:rsidRPr="007065F4" w:rsidRDefault="00210C48" w:rsidP="00210C48">
      <w:pPr>
        <w:ind w:left="1135" w:hanging="284"/>
        <w:rPr>
          <w:lang w:eastAsia="x-none"/>
        </w:rPr>
      </w:pPr>
      <w:r w:rsidRPr="007065F4">
        <w:rPr>
          <w:lang w:eastAsia="x-none"/>
        </w:rPr>
        <w:lastRenderedPageBreak/>
        <w:t>3&gt;</w:t>
      </w:r>
      <w:r w:rsidRPr="007065F4">
        <w:rPr>
          <w:lang w:eastAsia="x-none"/>
        </w:rPr>
        <w:tab/>
        <w:t xml:space="preserve">if the </w:t>
      </w:r>
      <w:proofErr w:type="spellStart"/>
      <w:r w:rsidRPr="007065F4">
        <w:rPr>
          <w:i/>
          <w:lang w:eastAsia="x-none"/>
        </w:rPr>
        <w:t>reportAmount</w:t>
      </w:r>
      <w:proofErr w:type="spellEnd"/>
      <w:r w:rsidRPr="007065F4">
        <w:rPr>
          <w:lang w:eastAsia="x-none"/>
        </w:rPr>
        <w:t xml:space="preserve"> exceeds 1:</w:t>
      </w:r>
    </w:p>
    <w:p w14:paraId="759A62D1" w14:textId="77777777" w:rsidR="00210C48" w:rsidRPr="007065F4" w:rsidRDefault="00210C48" w:rsidP="00210C48">
      <w:pPr>
        <w:ind w:left="1418" w:hanging="284"/>
        <w:rPr>
          <w:lang w:eastAsia="x-none"/>
        </w:rPr>
      </w:pPr>
      <w:r w:rsidRPr="007065F4">
        <w:rPr>
          <w:lang w:eastAsia="x-none"/>
        </w:rPr>
        <w:t>4&gt;</w:t>
      </w:r>
      <w:r w:rsidRPr="007065F4">
        <w:rPr>
          <w:lang w:eastAsia="x-none"/>
        </w:rPr>
        <w:tab/>
        <w:t xml:space="preserve">initiate the measurement reporting procedure, as specified in 5.5.5, immediately after the quantity to be reported becomes available for the NR </w:t>
      </w:r>
      <w:proofErr w:type="spellStart"/>
      <w:proofErr w:type="gramStart"/>
      <w:r w:rsidRPr="007065F4">
        <w:rPr>
          <w:lang w:eastAsia="x-none"/>
        </w:rPr>
        <w:t>SpCell</w:t>
      </w:r>
      <w:proofErr w:type="spellEnd"/>
      <w:r w:rsidRPr="007065F4">
        <w:rPr>
          <w:lang w:eastAsia="x-none"/>
        </w:rPr>
        <w:t>;</w:t>
      </w:r>
      <w:proofErr w:type="gramEnd"/>
    </w:p>
    <w:p w14:paraId="3ECDD294" w14:textId="77777777" w:rsidR="00210C48" w:rsidRPr="007065F4" w:rsidRDefault="00210C48" w:rsidP="00210C48">
      <w:pPr>
        <w:ind w:left="1135" w:hanging="284"/>
        <w:rPr>
          <w:lang w:eastAsia="x-none"/>
        </w:rPr>
      </w:pPr>
      <w:r w:rsidRPr="007065F4">
        <w:rPr>
          <w:lang w:eastAsia="x-none"/>
        </w:rPr>
        <w:t>3&gt;</w:t>
      </w:r>
      <w:r w:rsidRPr="007065F4">
        <w:rPr>
          <w:lang w:eastAsia="x-none"/>
        </w:rPr>
        <w:tab/>
        <w:t xml:space="preserve">else (i.e. the </w:t>
      </w:r>
      <w:proofErr w:type="spellStart"/>
      <w:r w:rsidRPr="007065F4">
        <w:rPr>
          <w:i/>
          <w:lang w:eastAsia="x-none"/>
        </w:rPr>
        <w:t>reportAmount</w:t>
      </w:r>
      <w:proofErr w:type="spellEnd"/>
      <w:r w:rsidRPr="007065F4">
        <w:rPr>
          <w:lang w:eastAsia="x-none"/>
        </w:rPr>
        <w:t xml:space="preserve"> is equal to 1):</w:t>
      </w:r>
    </w:p>
    <w:p w14:paraId="79144BE8" w14:textId="77777777" w:rsidR="00210C48" w:rsidRPr="007065F4" w:rsidRDefault="00210C48" w:rsidP="00210C48">
      <w:pPr>
        <w:ind w:left="1418" w:hanging="284"/>
        <w:rPr>
          <w:lang w:eastAsia="x-none"/>
        </w:rPr>
      </w:pPr>
      <w:r w:rsidRPr="007065F4">
        <w:rPr>
          <w:lang w:eastAsia="x-none"/>
        </w:rPr>
        <w:t>4&gt;</w:t>
      </w:r>
      <w:r w:rsidRPr="007065F4">
        <w:rPr>
          <w:lang w:eastAsia="x-none"/>
        </w:rPr>
        <w:tab/>
        <w:t xml:space="preserve">initiate the measurement reporting procedure, as specified in 5.5.5, immediately after the quantity to be reported becomes available for the NR </w:t>
      </w:r>
      <w:proofErr w:type="spellStart"/>
      <w:r w:rsidRPr="007065F4">
        <w:rPr>
          <w:lang w:eastAsia="x-none"/>
        </w:rPr>
        <w:t>SpCell</w:t>
      </w:r>
      <w:proofErr w:type="spellEnd"/>
      <w:r w:rsidRPr="007065F4">
        <w:rPr>
          <w:lang w:eastAsia="x-none"/>
        </w:rPr>
        <w:t xml:space="preserve"> and for the strongest cell among the applicable </w:t>
      </w:r>
      <w:proofErr w:type="gramStart"/>
      <w:r w:rsidRPr="007065F4">
        <w:rPr>
          <w:lang w:eastAsia="x-none"/>
        </w:rPr>
        <w:t>cells;</w:t>
      </w:r>
      <w:proofErr w:type="gramEnd"/>
    </w:p>
    <w:p w14:paraId="1AB102D0" w14:textId="77777777" w:rsidR="00210C48" w:rsidRPr="007065F4" w:rsidRDefault="00210C48" w:rsidP="00210C48">
      <w:pPr>
        <w:ind w:left="851" w:hanging="284"/>
        <w:rPr>
          <w:lang w:eastAsia="x-none"/>
        </w:rPr>
      </w:pPr>
      <w:r w:rsidRPr="007065F4">
        <w:rPr>
          <w:lang w:eastAsia="x-none"/>
        </w:rPr>
        <w:t>2&gt;</w:t>
      </w:r>
      <w:r w:rsidRPr="007065F4">
        <w:rPr>
          <w:lang w:eastAsia="x-none"/>
        </w:rPr>
        <w:tab/>
        <w:t xml:space="preserve">upon expiry of the periodical reporting timer for this </w:t>
      </w:r>
      <w:proofErr w:type="spellStart"/>
      <w:r w:rsidRPr="007065F4">
        <w:rPr>
          <w:i/>
          <w:iCs/>
          <w:lang w:eastAsia="x-none"/>
        </w:rPr>
        <w:t>measId</w:t>
      </w:r>
      <w:proofErr w:type="spellEnd"/>
      <w:r w:rsidRPr="007065F4">
        <w:rPr>
          <w:lang w:eastAsia="x-none"/>
        </w:rPr>
        <w:t>:</w:t>
      </w:r>
    </w:p>
    <w:p w14:paraId="13C59F09" w14:textId="77777777" w:rsidR="00210C48" w:rsidRPr="007065F4" w:rsidRDefault="00210C48" w:rsidP="00210C48">
      <w:pPr>
        <w:ind w:left="1135" w:hanging="284"/>
        <w:rPr>
          <w:lang w:eastAsia="x-none"/>
        </w:rPr>
      </w:pPr>
      <w:r w:rsidRPr="007065F4">
        <w:rPr>
          <w:lang w:eastAsia="x-none"/>
        </w:rPr>
        <w:t>3&gt;</w:t>
      </w:r>
      <w:r w:rsidRPr="007065F4">
        <w:rPr>
          <w:lang w:eastAsia="x-none"/>
        </w:rPr>
        <w:tab/>
        <w:t xml:space="preserve">initiate the measurement reporting procedure, as specified in 5.5.5. </w:t>
      </w:r>
    </w:p>
    <w:p w14:paraId="1F72DBF6" w14:textId="77777777" w:rsidR="00210C48" w:rsidRPr="007065F4" w:rsidRDefault="00210C48" w:rsidP="00210C48">
      <w:pPr>
        <w:pStyle w:val="H6"/>
        <w:ind w:left="1987" w:hanging="1987"/>
      </w:pPr>
      <w:r w:rsidRPr="007065F4">
        <w:t>8.1.3.1.23.3</w:t>
      </w:r>
      <w:r w:rsidRPr="007065F4">
        <w:tab/>
        <w:t>Test description</w:t>
      </w:r>
    </w:p>
    <w:p w14:paraId="146D2EFB" w14:textId="77777777" w:rsidR="00210C48" w:rsidRPr="007065F4" w:rsidRDefault="00210C48" w:rsidP="00210C48">
      <w:pPr>
        <w:pStyle w:val="H6"/>
        <w:ind w:left="1987" w:hanging="1987"/>
      </w:pPr>
      <w:r w:rsidRPr="007065F4">
        <w:t>8.1.3.1.23.3.1</w:t>
      </w:r>
      <w:r w:rsidRPr="007065F4">
        <w:tab/>
        <w:t>Pre-test conditions</w:t>
      </w:r>
    </w:p>
    <w:p w14:paraId="3BB01904" w14:textId="77777777" w:rsidR="00210C48" w:rsidRPr="007065F4" w:rsidRDefault="00210C48" w:rsidP="00210C48">
      <w:pPr>
        <w:pStyle w:val="H6"/>
      </w:pPr>
      <w:r w:rsidRPr="007065F4">
        <w:t>System Simulator:</w:t>
      </w:r>
    </w:p>
    <w:p w14:paraId="6DBC9361" w14:textId="77777777" w:rsidR="00210C48" w:rsidRPr="007065F4" w:rsidRDefault="00210C48" w:rsidP="00210C48">
      <w:pPr>
        <w:pStyle w:val="B1"/>
        <w:snapToGrid w:val="0"/>
        <w:rPr>
          <w:lang w:eastAsia="zh-CN"/>
        </w:rPr>
      </w:pPr>
      <w:r w:rsidRPr="007065F4">
        <w:rPr>
          <w:lang w:eastAsia="zh-CN"/>
        </w:rPr>
        <w:t>-</w:t>
      </w:r>
      <w:r w:rsidRPr="007065F4">
        <w:rPr>
          <w:lang w:eastAsia="zh-CN"/>
        </w:rPr>
        <w:tab/>
        <w:t>NR Cell 1 is the serving cell, NR Cell 2 is the intra-frequency neighbour cell of NR Cell 1.</w:t>
      </w:r>
    </w:p>
    <w:p w14:paraId="766EE3C6" w14:textId="77777777" w:rsidR="00210C48" w:rsidRPr="007065F4" w:rsidRDefault="00210C48" w:rsidP="00210C48">
      <w:pPr>
        <w:pStyle w:val="B1"/>
        <w:snapToGrid w:val="0"/>
        <w:rPr>
          <w:lang w:eastAsia="zh-CN"/>
        </w:rPr>
      </w:pPr>
      <w:r w:rsidRPr="007065F4">
        <w:rPr>
          <w:lang w:eastAsia="zh-CN"/>
        </w:rPr>
        <w:t>-</w:t>
      </w:r>
      <w:r w:rsidRPr="007065F4">
        <w:rPr>
          <w:lang w:eastAsia="zh-CN"/>
        </w:rPr>
        <w:tab/>
      </w:r>
      <w:r w:rsidRPr="007065F4">
        <w:t>System information combination NR-2 as defined in TS 38.508-1 [4] clause 4.4.3.1.2 is used in NR cells</w:t>
      </w:r>
      <w:r w:rsidRPr="007065F4">
        <w:rPr>
          <w:lang w:eastAsia="zh-CN"/>
        </w:rPr>
        <w:t>.</w:t>
      </w:r>
    </w:p>
    <w:p w14:paraId="172526BB" w14:textId="77777777" w:rsidR="00210C48" w:rsidRPr="007065F4" w:rsidRDefault="00210C48" w:rsidP="00210C48">
      <w:pPr>
        <w:pStyle w:val="H6"/>
      </w:pPr>
      <w:r w:rsidRPr="007065F4">
        <w:t>UE:</w:t>
      </w:r>
    </w:p>
    <w:p w14:paraId="074B9AE5" w14:textId="77777777" w:rsidR="00210C48" w:rsidRPr="007065F4" w:rsidRDefault="00210C48" w:rsidP="00210C48">
      <w:pPr>
        <w:pStyle w:val="B1"/>
      </w:pPr>
      <w:r w:rsidRPr="007065F4">
        <w:t>-</w:t>
      </w:r>
      <w:r w:rsidRPr="007065F4">
        <w:tab/>
        <w:t>None.</w:t>
      </w:r>
    </w:p>
    <w:p w14:paraId="7A81F730" w14:textId="77777777" w:rsidR="00210C48" w:rsidRPr="007065F4" w:rsidRDefault="00210C48" w:rsidP="00210C48">
      <w:pPr>
        <w:pStyle w:val="H6"/>
      </w:pPr>
      <w:r w:rsidRPr="007065F4">
        <w:t>Preamble:</w:t>
      </w:r>
    </w:p>
    <w:p w14:paraId="66F4EEE3" w14:textId="77777777" w:rsidR="00210C48" w:rsidRPr="007065F4" w:rsidRDefault="00210C48" w:rsidP="00210C48">
      <w:pPr>
        <w:ind w:left="568" w:hanging="284"/>
      </w:pPr>
      <w:r w:rsidRPr="007065F4">
        <w:t>-</w:t>
      </w:r>
      <w:r w:rsidRPr="007065F4">
        <w:tab/>
        <w:t>The UE is in state 3N-A in NR Cell 1 as defined in TS 38.508-1 [4], subclause 4.4A.</w:t>
      </w:r>
    </w:p>
    <w:p w14:paraId="5D7D5D72" w14:textId="77777777" w:rsidR="00210C48" w:rsidRPr="007065F4" w:rsidRDefault="00210C48" w:rsidP="00210C48">
      <w:pPr>
        <w:pStyle w:val="H6"/>
      </w:pPr>
      <w:r w:rsidRPr="007065F4">
        <w:t>8.1.3.1.23</w:t>
      </w:r>
      <w:r w:rsidRPr="007065F4">
        <w:rPr>
          <w:lang w:eastAsia="zh-CN"/>
        </w:rPr>
        <w:t>.</w:t>
      </w:r>
      <w:r w:rsidRPr="007065F4">
        <w:t>3.2</w:t>
      </w:r>
      <w:r w:rsidRPr="007065F4">
        <w:tab/>
        <w:t>Test procedure sequence</w:t>
      </w:r>
    </w:p>
    <w:p w14:paraId="2D76B63B" w14:textId="77777777" w:rsidR="00210C48" w:rsidRPr="007065F4" w:rsidRDefault="00210C48" w:rsidP="00210C48">
      <w:r w:rsidRPr="007065F4">
        <w:t>Tables 8.1.3.1.23.3.2-1 and 8.1.3.1.23.3.2-2 illustrate the downlink power levels to be applied for NR Cell 1 and NR Cell 2 at various time instants of the test execution. Row marked "T0" denotes the conditions after the preamble.</w:t>
      </w:r>
    </w:p>
    <w:p w14:paraId="3E39CAC7" w14:textId="77777777" w:rsidR="00210C48" w:rsidRPr="007065F4" w:rsidRDefault="00210C48" w:rsidP="00210C48">
      <w:pPr>
        <w:pStyle w:val="TH"/>
        <w:rPr>
          <w:lang w:eastAsia="zh-CN"/>
        </w:rPr>
      </w:pPr>
      <w:r w:rsidRPr="007065F4">
        <w:t>Table 8.1.3.1.23.3.2-1: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10C48" w:rsidRPr="007065F4" w14:paraId="2AD95394" w14:textId="77777777" w:rsidTr="004025D8">
        <w:trPr>
          <w:jc w:val="center"/>
        </w:trPr>
        <w:tc>
          <w:tcPr>
            <w:tcW w:w="534" w:type="dxa"/>
            <w:tcBorders>
              <w:top w:val="single" w:sz="4" w:space="0" w:color="auto"/>
              <w:bottom w:val="nil"/>
            </w:tcBorders>
          </w:tcPr>
          <w:p w14:paraId="4A2509DC" w14:textId="77777777" w:rsidR="00210C48" w:rsidRPr="007065F4" w:rsidRDefault="00210C48" w:rsidP="004025D8">
            <w:pPr>
              <w:pStyle w:val="TAH"/>
            </w:pPr>
          </w:p>
        </w:tc>
        <w:tc>
          <w:tcPr>
            <w:tcW w:w="1275" w:type="dxa"/>
            <w:tcBorders>
              <w:top w:val="single" w:sz="4" w:space="0" w:color="auto"/>
              <w:bottom w:val="single" w:sz="4" w:space="0" w:color="auto"/>
            </w:tcBorders>
          </w:tcPr>
          <w:p w14:paraId="09F82766" w14:textId="77777777" w:rsidR="00210C48" w:rsidRPr="007065F4" w:rsidRDefault="00210C48" w:rsidP="004025D8">
            <w:pPr>
              <w:pStyle w:val="TAH"/>
            </w:pPr>
            <w:r w:rsidRPr="007065F4">
              <w:t>Parameter</w:t>
            </w:r>
          </w:p>
        </w:tc>
        <w:tc>
          <w:tcPr>
            <w:tcW w:w="851" w:type="dxa"/>
            <w:tcBorders>
              <w:top w:val="single" w:sz="4" w:space="0" w:color="auto"/>
              <w:bottom w:val="single" w:sz="4" w:space="0" w:color="auto"/>
            </w:tcBorders>
          </w:tcPr>
          <w:p w14:paraId="100C2BCE" w14:textId="77777777" w:rsidR="00210C48" w:rsidRPr="007065F4" w:rsidRDefault="00210C48" w:rsidP="004025D8">
            <w:pPr>
              <w:pStyle w:val="TAH"/>
            </w:pPr>
            <w:r w:rsidRPr="007065F4">
              <w:t>Unit</w:t>
            </w:r>
          </w:p>
        </w:tc>
        <w:tc>
          <w:tcPr>
            <w:tcW w:w="850" w:type="dxa"/>
            <w:tcBorders>
              <w:top w:val="single" w:sz="4" w:space="0" w:color="auto"/>
            </w:tcBorders>
          </w:tcPr>
          <w:p w14:paraId="3DF936B5" w14:textId="77777777" w:rsidR="00210C48" w:rsidRPr="007065F4" w:rsidRDefault="00210C48" w:rsidP="004025D8">
            <w:pPr>
              <w:pStyle w:val="TAH"/>
            </w:pPr>
            <w:r w:rsidRPr="007065F4">
              <w:t>NR Cell 1</w:t>
            </w:r>
          </w:p>
        </w:tc>
        <w:tc>
          <w:tcPr>
            <w:tcW w:w="1134" w:type="dxa"/>
            <w:tcBorders>
              <w:top w:val="single" w:sz="4" w:space="0" w:color="auto"/>
            </w:tcBorders>
          </w:tcPr>
          <w:p w14:paraId="1CB4926D" w14:textId="77777777" w:rsidR="00210C48" w:rsidRPr="007065F4" w:rsidRDefault="00210C48" w:rsidP="004025D8">
            <w:pPr>
              <w:pStyle w:val="TAH"/>
            </w:pPr>
            <w:r w:rsidRPr="007065F4">
              <w:t>NR</w:t>
            </w:r>
          </w:p>
          <w:p w14:paraId="56621CD0" w14:textId="77777777" w:rsidR="00210C48" w:rsidRPr="007065F4" w:rsidRDefault="00210C48" w:rsidP="004025D8">
            <w:pPr>
              <w:pStyle w:val="TAH"/>
            </w:pPr>
            <w:r w:rsidRPr="007065F4">
              <w:t>Cell 2</w:t>
            </w:r>
          </w:p>
        </w:tc>
        <w:tc>
          <w:tcPr>
            <w:tcW w:w="2977" w:type="dxa"/>
            <w:tcBorders>
              <w:top w:val="single" w:sz="4" w:space="0" w:color="auto"/>
              <w:bottom w:val="nil"/>
            </w:tcBorders>
          </w:tcPr>
          <w:p w14:paraId="0CF840C4" w14:textId="77777777" w:rsidR="00210C48" w:rsidRPr="007065F4" w:rsidRDefault="00210C48" w:rsidP="004025D8">
            <w:pPr>
              <w:pStyle w:val="TAH"/>
            </w:pPr>
            <w:r w:rsidRPr="007065F4">
              <w:t>Remark</w:t>
            </w:r>
          </w:p>
        </w:tc>
      </w:tr>
      <w:tr w:rsidR="00210C48" w:rsidRPr="007065F4" w14:paraId="7BB99C55" w14:textId="77777777" w:rsidTr="004025D8">
        <w:trPr>
          <w:jc w:val="center"/>
        </w:trPr>
        <w:tc>
          <w:tcPr>
            <w:tcW w:w="534" w:type="dxa"/>
            <w:tcBorders>
              <w:top w:val="single" w:sz="4" w:space="0" w:color="auto"/>
              <w:bottom w:val="single" w:sz="4" w:space="0" w:color="auto"/>
            </w:tcBorders>
            <w:vAlign w:val="center"/>
          </w:tcPr>
          <w:p w14:paraId="6E682D54" w14:textId="77777777" w:rsidR="00210C48" w:rsidRPr="007065F4" w:rsidRDefault="00210C48" w:rsidP="004025D8">
            <w:pPr>
              <w:pStyle w:val="TAC"/>
            </w:pPr>
            <w:r w:rsidRPr="007065F4">
              <w:t>T0</w:t>
            </w:r>
          </w:p>
        </w:tc>
        <w:tc>
          <w:tcPr>
            <w:tcW w:w="1275" w:type="dxa"/>
            <w:tcBorders>
              <w:top w:val="single" w:sz="4" w:space="0" w:color="auto"/>
              <w:bottom w:val="single" w:sz="4" w:space="0" w:color="auto"/>
            </w:tcBorders>
            <w:vAlign w:val="center"/>
          </w:tcPr>
          <w:p w14:paraId="2D9FE42E" w14:textId="77777777" w:rsidR="00210C48" w:rsidRPr="007065F4" w:rsidRDefault="00210C48" w:rsidP="004025D8">
            <w:pPr>
              <w:pStyle w:val="TAL"/>
            </w:pPr>
            <w:r w:rsidRPr="007065F4">
              <w:t>SS/PBCH SSS EPRE</w:t>
            </w:r>
          </w:p>
        </w:tc>
        <w:tc>
          <w:tcPr>
            <w:tcW w:w="851" w:type="dxa"/>
            <w:tcBorders>
              <w:top w:val="single" w:sz="4" w:space="0" w:color="auto"/>
              <w:bottom w:val="single" w:sz="4" w:space="0" w:color="auto"/>
            </w:tcBorders>
            <w:vAlign w:val="center"/>
          </w:tcPr>
          <w:p w14:paraId="6A018B81" w14:textId="77777777" w:rsidR="00210C48" w:rsidRPr="007065F4" w:rsidRDefault="00210C48" w:rsidP="004025D8">
            <w:pPr>
              <w:pStyle w:val="TAC"/>
            </w:pPr>
            <w:r w:rsidRPr="007065F4">
              <w:t>dBm/</w:t>
            </w:r>
          </w:p>
          <w:p w14:paraId="5851C90D" w14:textId="77777777" w:rsidR="00210C48" w:rsidRPr="007065F4" w:rsidRDefault="00210C48" w:rsidP="004025D8">
            <w:pPr>
              <w:pStyle w:val="TAC"/>
            </w:pPr>
            <w:r w:rsidRPr="007065F4">
              <w:t>SCS</w:t>
            </w:r>
          </w:p>
        </w:tc>
        <w:tc>
          <w:tcPr>
            <w:tcW w:w="850" w:type="dxa"/>
            <w:tcBorders>
              <w:top w:val="single" w:sz="4" w:space="0" w:color="auto"/>
              <w:bottom w:val="single" w:sz="4" w:space="0" w:color="auto"/>
            </w:tcBorders>
            <w:vAlign w:val="center"/>
          </w:tcPr>
          <w:p w14:paraId="549AD4DC" w14:textId="77777777" w:rsidR="00210C48" w:rsidRPr="007065F4" w:rsidRDefault="00210C48" w:rsidP="004025D8">
            <w:pPr>
              <w:pStyle w:val="TAC"/>
            </w:pPr>
            <w:r w:rsidRPr="007065F4">
              <w:t>-85</w:t>
            </w:r>
          </w:p>
        </w:tc>
        <w:tc>
          <w:tcPr>
            <w:tcW w:w="1134" w:type="dxa"/>
            <w:tcBorders>
              <w:top w:val="single" w:sz="4" w:space="0" w:color="auto"/>
              <w:bottom w:val="single" w:sz="4" w:space="0" w:color="auto"/>
            </w:tcBorders>
            <w:vAlign w:val="center"/>
          </w:tcPr>
          <w:p w14:paraId="52E4CD4B" w14:textId="77777777" w:rsidR="00210C48" w:rsidRPr="007065F4" w:rsidRDefault="00210C48" w:rsidP="004025D8">
            <w:pPr>
              <w:pStyle w:val="TAC"/>
              <w:rPr>
                <w:lang w:eastAsia="zh-CN"/>
              </w:rPr>
            </w:pPr>
            <w:r w:rsidRPr="007065F4">
              <w:rPr>
                <w:lang w:eastAsia="zh-CN"/>
              </w:rPr>
              <w:t>-91</w:t>
            </w:r>
          </w:p>
        </w:tc>
        <w:tc>
          <w:tcPr>
            <w:tcW w:w="2977" w:type="dxa"/>
            <w:tcBorders>
              <w:top w:val="single" w:sz="4" w:space="0" w:color="auto"/>
              <w:bottom w:val="single" w:sz="4" w:space="0" w:color="auto"/>
            </w:tcBorders>
            <w:vAlign w:val="center"/>
          </w:tcPr>
          <w:p w14:paraId="2EA49A20" w14:textId="77777777" w:rsidR="00210C48" w:rsidRPr="007065F4" w:rsidRDefault="00210C48" w:rsidP="004025D8">
            <w:pPr>
              <w:pStyle w:val="TAL"/>
              <w:rPr>
                <w:rFonts w:cs="Arial"/>
                <w:i/>
                <w:iCs/>
                <w:szCs w:val="18"/>
              </w:rPr>
            </w:pPr>
          </w:p>
        </w:tc>
      </w:tr>
    </w:tbl>
    <w:p w14:paraId="1AAF5980" w14:textId="77777777" w:rsidR="00210C48" w:rsidRPr="007065F4" w:rsidRDefault="00210C48" w:rsidP="00210C48"/>
    <w:p w14:paraId="54093746" w14:textId="77777777" w:rsidR="00210C48" w:rsidRPr="007065F4" w:rsidRDefault="00210C48" w:rsidP="00210C48">
      <w:pPr>
        <w:pStyle w:val="TH"/>
        <w:rPr>
          <w:lang w:eastAsia="zh-CN"/>
        </w:rPr>
      </w:pPr>
      <w:r w:rsidRPr="007065F4">
        <w:t>Table 8.1.3.1.23.3.2-2: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10C48" w:rsidRPr="007065F4" w14:paraId="4610AB34" w14:textId="77777777" w:rsidTr="004025D8">
        <w:trPr>
          <w:jc w:val="center"/>
        </w:trPr>
        <w:tc>
          <w:tcPr>
            <w:tcW w:w="534" w:type="dxa"/>
            <w:tcBorders>
              <w:top w:val="single" w:sz="4" w:space="0" w:color="auto"/>
              <w:bottom w:val="nil"/>
            </w:tcBorders>
          </w:tcPr>
          <w:p w14:paraId="009A65FB" w14:textId="77777777" w:rsidR="00210C48" w:rsidRPr="007065F4" w:rsidRDefault="00210C48" w:rsidP="004025D8">
            <w:pPr>
              <w:pStyle w:val="TAH"/>
            </w:pPr>
          </w:p>
        </w:tc>
        <w:tc>
          <w:tcPr>
            <w:tcW w:w="1275" w:type="dxa"/>
            <w:tcBorders>
              <w:top w:val="single" w:sz="4" w:space="0" w:color="auto"/>
              <w:bottom w:val="single" w:sz="4" w:space="0" w:color="auto"/>
            </w:tcBorders>
          </w:tcPr>
          <w:p w14:paraId="3E46F0BA" w14:textId="77777777" w:rsidR="00210C48" w:rsidRPr="007065F4" w:rsidRDefault="00210C48" w:rsidP="004025D8">
            <w:pPr>
              <w:pStyle w:val="TAH"/>
            </w:pPr>
            <w:r w:rsidRPr="007065F4">
              <w:t>Parameter</w:t>
            </w:r>
          </w:p>
        </w:tc>
        <w:tc>
          <w:tcPr>
            <w:tcW w:w="851" w:type="dxa"/>
            <w:tcBorders>
              <w:top w:val="single" w:sz="4" w:space="0" w:color="auto"/>
              <w:bottom w:val="single" w:sz="4" w:space="0" w:color="auto"/>
            </w:tcBorders>
          </w:tcPr>
          <w:p w14:paraId="428DDF4C" w14:textId="77777777" w:rsidR="00210C48" w:rsidRPr="007065F4" w:rsidRDefault="00210C48" w:rsidP="004025D8">
            <w:pPr>
              <w:pStyle w:val="TAH"/>
            </w:pPr>
            <w:r w:rsidRPr="007065F4">
              <w:t>Unit</w:t>
            </w:r>
          </w:p>
        </w:tc>
        <w:tc>
          <w:tcPr>
            <w:tcW w:w="850" w:type="dxa"/>
            <w:tcBorders>
              <w:top w:val="single" w:sz="4" w:space="0" w:color="auto"/>
            </w:tcBorders>
          </w:tcPr>
          <w:p w14:paraId="57BC2FBD" w14:textId="77777777" w:rsidR="00210C48" w:rsidRPr="007065F4" w:rsidRDefault="00210C48" w:rsidP="004025D8">
            <w:pPr>
              <w:pStyle w:val="TAH"/>
            </w:pPr>
            <w:r w:rsidRPr="007065F4">
              <w:t>NR</w:t>
            </w:r>
          </w:p>
          <w:p w14:paraId="69804A49" w14:textId="77777777" w:rsidR="00210C48" w:rsidRPr="007065F4" w:rsidRDefault="00210C48" w:rsidP="004025D8">
            <w:pPr>
              <w:pStyle w:val="TAH"/>
            </w:pPr>
            <w:r w:rsidRPr="007065F4">
              <w:t>Cell 1</w:t>
            </w:r>
          </w:p>
        </w:tc>
        <w:tc>
          <w:tcPr>
            <w:tcW w:w="1134" w:type="dxa"/>
            <w:tcBorders>
              <w:top w:val="single" w:sz="4" w:space="0" w:color="auto"/>
            </w:tcBorders>
          </w:tcPr>
          <w:p w14:paraId="79AED08C" w14:textId="77777777" w:rsidR="00210C48" w:rsidRPr="007065F4" w:rsidRDefault="00210C48" w:rsidP="004025D8">
            <w:pPr>
              <w:pStyle w:val="TAH"/>
            </w:pPr>
            <w:r w:rsidRPr="007065F4">
              <w:t>NR</w:t>
            </w:r>
          </w:p>
          <w:p w14:paraId="428378A1" w14:textId="77777777" w:rsidR="00210C48" w:rsidRPr="007065F4" w:rsidRDefault="00210C48" w:rsidP="004025D8">
            <w:pPr>
              <w:pStyle w:val="TAH"/>
            </w:pPr>
            <w:r w:rsidRPr="007065F4">
              <w:t>Cell 2</w:t>
            </w:r>
          </w:p>
        </w:tc>
        <w:tc>
          <w:tcPr>
            <w:tcW w:w="2977" w:type="dxa"/>
            <w:tcBorders>
              <w:top w:val="single" w:sz="4" w:space="0" w:color="auto"/>
              <w:bottom w:val="nil"/>
            </w:tcBorders>
          </w:tcPr>
          <w:p w14:paraId="48B79660" w14:textId="77777777" w:rsidR="00210C48" w:rsidRPr="007065F4" w:rsidRDefault="00210C48" w:rsidP="004025D8">
            <w:pPr>
              <w:pStyle w:val="TAH"/>
            </w:pPr>
            <w:r w:rsidRPr="007065F4">
              <w:t>Remark</w:t>
            </w:r>
          </w:p>
        </w:tc>
      </w:tr>
      <w:tr w:rsidR="00210C48" w:rsidRPr="007065F4" w14:paraId="3BC12456" w14:textId="77777777" w:rsidTr="004025D8">
        <w:trPr>
          <w:jc w:val="center"/>
        </w:trPr>
        <w:tc>
          <w:tcPr>
            <w:tcW w:w="534" w:type="dxa"/>
            <w:tcBorders>
              <w:top w:val="single" w:sz="4" w:space="0" w:color="auto"/>
              <w:bottom w:val="single" w:sz="4" w:space="0" w:color="auto"/>
            </w:tcBorders>
            <w:vAlign w:val="center"/>
          </w:tcPr>
          <w:p w14:paraId="0884CAED" w14:textId="77777777" w:rsidR="00210C48" w:rsidRPr="007065F4" w:rsidRDefault="00210C48" w:rsidP="004025D8">
            <w:pPr>
              <w:pStyle w:val="TAC"/>
            </w:pPr>
            <w:r w:rsidRPr="007065F4">
              <w:t>T0</w:t>
            </w:r>
          </w:p>
        </w:tc>
        <w:tc>
          <w:tcPr>
            <w:tcW w:w="1275" w:type="dxa"/>
            <w:tcBorders>
              <w:top w:val="single" w:sz="4" w:space="0" w:color="auto"/>
              <w:bottom w:val="single" w:sz="4" w:space="0" w:color="auto"/>
            </w:tcBorders>
            <w:vAlign w:val="center"/>
          </w:tcPr>
          <w:p w14:paraId="6969A230" w14:textId="77777777" w:rsidR="00210C48" w:rsidRPr="007065F4" w:rsidRDefault="00210C48" w:rsidP="004025D8">
            <w:pPr>
              <w:pStyle w:val="TAL"/>
            </w:pPr>
            <w:r w:rsidRPr="007065F4">
              <w:t>SS/PBCH SSS EPRE</w:t>
            </w:r>
          </w:p>
        </w:tc>
        <w:tc>
          <w:tcPr>
            <w:tcW w:w="851" w:type="dxa"/>
            <w:tcBorders>
              <w:top w:val="single" w:sz="4" w:space="0" w:color="auto"/>
              <w:bottom w:val="single" w:sz="4" w:space="0" w:color="auto"/>
            </w:tcBorders>
            <w:vAlign w:val="center"/>
          </w:tcPr>
          <w:p w14:paraId="147FFF34" w14:textId="77777777" w:rsidR="00210C48" w:rsidRPr="007065F4" w:rsidRDefault="00210C48" w:rsidP="004025D8">
            <w:pPr>
              <w:pStyle w:val="TAC"/>
            </w:pPr>
            <w:r w:rsidRPr="007065F4">
              <w:t>dBm/ SCS</w:t>
            </w:r>
          </w:p>
        </w:tc>
        <w:tc>
          <w:tcPr>
            <w:tcW w:w="850" w:type="dxa"/>
            <w:tcBorders>
              <w:top w:val="single" w:sz="4" w:space="0" w:color="auto"/>
              <w:bottom w:val="single" w:sz="4" w:space="0" w:color="auto"/>
            </w:tcBorders>
            <w:vAlign w:val="center"/>
          </w:tcPr>
          <w:p w14:paraId="0D6E39B9" w14:textId="77777777" w:rsidR="00210C48" w:rsidRPr="007065F4" w:rsidRDefault="00210C48" w:rsidP="004025D8">
            <w:pPr>
              <w:pStyle w:val="TAC"/>
            </w:pPr>
            <w:r w:rsidRPr="007065F4">
              <w:t>FFS</w:t>
            </w:r>
          </w:p>
        </w:tc>
        <w:tc>
          <w:tcPr>
            <w:tcW w:w="1134" w:type="dxa"/>
            <w:tcBorders>
              <w:top w:val="single" w:sz="4" w:space="0" w:color="auto"/>
              <w:bottom w:val="single" w:sz="4" w:space="0" w:color="auto"/>
            </w:tcBorders>
            <w:vAlign w:val="center"/>
          </w:tcPr>
          <w:p w14:paraId="58A91ACA" w14:textId="77777777" w:rsidR="00210C48" w:rsidRPr="007065F4" w:rsidRDefault="00210C48" w:rsidP="004025D8">
            <w:pPr>
              <w:pStyle w:val="TAC"/>
              <w:rPr>
                <w:lang w:eastAsia="zh-CN"/>
              </w:rPr>
            </w:pPr>
            <w:r w:rsidRPr="007065F4">
              <w:t>FFS</w:t>
            </w:r>
          </w:p>
        </w:tc>
        <w:tc>
          <w:tcPr>
            <w:tcW w:w="2977" w:type="dxa"/>
            <w:tcBorders>
              <w:top w:val="single" w:sz="4" w:space="0" w:color="auto"/>
              <w:bottom w:val="single" w:sz="4" w:space="0" w:color="auto"/>
            </w:tcBorders>
            <w:vAlign w:val="center"/>
          </w:tcPr>
          <w:p w14:paraId="6A759424" w14:textId="77777777" w:rsidR="00210C48" w:rsidRPr="007065F4" w:rsidRDefault="00210C48" w:rsidP="004025D8">
            <w:pPr>
              <w:pStyle w:val="TAL"/>
            </w:pPr>
          </w:p>
        </w:tc>
      </w:tr>
    </w:tbl>
    <w:p w14:paraId="7B9BC95C" w14:textId="77777777" w:rsidR="00210C48" w:rsidRPr="007065F4" w:rsidRDefault="00210C48" w:rsidP="00210C48"/>
    <w:p w14:paraId="2288D1A0" w14:textId="77777777" w:rsidR="00210C48" w:rsidRPr="007065F4" w:rsidRDefault="00210C48" w:rsidP="00210C48">
      <w:pPr>
        <w:pStyle w:val="TH"/>
      </w:pPr>
      <w:r w:rsidRPr="007065F4">
        <w:lastRenderedPageBreak/>
        <w:t>Table 8.1.3.1.23.3.2-3: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210C48" w:rsidRPr="007065F4" w14:paraId="04B48941" w14:textId="77777777" w:rsidTr="004025D8">
        <w:tc>
          <w:tcPr>
            <w:tcW w:w="534" w:type="dxa"/>
            <w:tcBorders>
              <w:top w:val="single" w:sz="4" w:space="0" w:color="auto"/>
              <w:bottom w:val="nil"/>
            </w:tcBorders>
          </w:tcPr>
          <w:p w14:paraId="75DE9CB2" w14:textId="77777777" w:rsidR="00210C48" w:rsidRPr="007065F4" w:rsidRDefault="00210C48" w:rsidP="004025D8">
            <w:pPr>
              <w:pStyle w:val="TAH"/>
              <w:snapToGrid w:val="0"/>
            </w:pPr>
            <w:r w:rsidRPr="007065F4">
              <w:t>St</w:t>
            </w:r>
          </w:p>
        </w:tc>
        <w:tc>
          <w:tcPr>
            <w:tcW w:w="4110" w:type="dxa"/>
            <w:tcBorders>
              <w:top w:val="single" w:sz="4" w:space="0" w:color="auto"/>
              <w:bottom w:val="nil"/>
            </w:tcBorders>
          </w:tcPr>
          <w:p w14:paraId="782E53FE" w14:textId="77777777" w:rsidR="00210C48" w:rsidRPr="007065F4" w:rsidRDefault="00210C48" w:rsidP="004025D8">
            <w:pPr>
              <w:pStyle w:val="TAH"/>
              <w:snapToGrid w:val="0"/>
            </w:pPr>
            <w:r w:rsidRPr="007065F4">
              <w:t>Procedure</w:t>
            </w:r>
          </w:p>
        </w:tc>
        <w:tc>
          <w:tcPr>
            <w:tcW w:w="3545" w:type="dxa"/>
            <w:gridSpan w:val="2"/>
            <w:tcBorders>
              <w:top w:val="single" w:sz="4" w:space="0" w:color="auto"/>
            </w:tcBorders>
          </w:tcPr>
          <w:p w14:paraId="245936E1" w14:textId="77777777" w:rsidR="00210C48" w:rsidRPr="007065F4" w:rsidRDefault="00210C48" w:rsidP="004025D8">
            <w:pPr>
              <w:pStyle w:val="TAH"/>
              <w:snapToGrid w:val="0"/>
            </w:pPr>
            <w:r w:rsidRPr="007065F4">
              <w:t>Message Sequence</w:t>
            </w:r>
          </w:p>
        </w:tc>
        <w:tc>
          <w:tcPr>
            <w:tcW w:w="567" w:type="dxa"/>
            <w:tcBorders>
              <w:top w:val="single" w:sz="4" w:space="0" w:color="auto"/>
              <w:bottom w:val="nil"/>
            </w:tcBorders>
          </w:tcPr>
          <w:p w14:paraId="0D9B161B" w14:textId="77777777" w:rsidR="00210C48" w:rsidRPr="007065F4" w:rsidRDefault="00210C48" w:rsidP="004025D8">
            <w:pPr>
              <w:pStyle w:val="TAH"/>
              <w:snapToGrid w:val="0"/>
            </w:pPr>
            <w:r w:rsidRPr="007065F4">
              <w:t>TP</w:t>
            </w:r>
          </w:p>
        </w:tc>
        <w:tc>
          <w:tcPr>
            <w:tcW w:w="850" w:type="dxa"/>
            <w:tcBorders>
              <w:top w:val="single" w:sz="4" w:space="0" w:color="auto"/>
              <w:bottom w:val="nil"/>
            </w:tcBorders>
          </w:tcPr>
          <w:p w14:paraId="11ABBE69" w14:textId="77777777" w:rsidR="00210C48" w:rsidRPr="007065F4" w:rsidRDefault="00210C48" w:rsidP="004025D8">
            <w:pPr>
              <w:pStyle w:val="TAH"/>
              <w:snapToGrid w:val="0"/>
            </w:pPr>
            <w:r w:rsidRPr="007065F4">
              <w:t>Verdict</w:t>
            </w:r>
          </w:p>
        </w:tc>
      </w:tr>
      <w:tr w:rsidR="00210C48" w:rsidRPr="007065F4" w14:paraId="0C2D7EB6" w14:textId="77777777" w:rsidTr="004025D8">
        <w:tc>
          <w:tcPr>
            <w:tcW w:w="534" w:type="dxa"/>
            <w:tcBorders>
              <w:top w:val="nil"/>
            </w:tcBorders>
          </w:tcPr>
          <w:p w14:paraId="1D02448D" w14:textId="77777777" w:rsidR="00210C48" w:rsidRPr="007065F4" w:rsidRDefault="00210C48" w:rsidP="004025D8">
            <w:pPr>
              <w:pStyle w:val="TAH"/>
              <w:snapToGrid w:val="0"/>
            </w:pPr>
          </w:p>
        </w:tc>
        <w:tc>
          <w:tcPr>
            <w:tcW w:w="4110" w:type="dxa"/>
            <w:tcBorders>
              <w:top w:val="nil"/>
            </w:tcBorders>
          </w:tcPr>
          <w:p w14:paraId="7B0CA910" w14:textId="77777777" w:rsidR="00210C48" w:rsidRPr="007065F4" w:rsidRDefault="00210C48" w:rsidP="004025D8">
            <w:pPr>
              <w:pStyle w:val="TAH"/>
              <w:snapToGrid w:val="0"/>
            </w:pPr>
          </w:p>
        </w:tc>
        <w:tc>
          <w:tcPr>
            <w:tcW w:w="709" w:type="dxa"/>
            <w:tcBorders>
              <w:top w:val="nil"/>
            </w:tcBorders>
          </w:tcPr>
          <w:p w14:paraId="2FBED4D5" w14:textId="77777777" w:rsidR="00210C48" w:rsidRPr="007065F4" w:rsidRDefault="00210C48" w:rsidP="004025D8">
            <w:pPr>
              <w:pStyle w:val="TAH"/>
              <w:snapToGrid w:val="0"/>
            </w:pPr>
            <w:r w:rsidRPr="007065F4">
              <w:t>U - S</w:t>
            </w:r>
          </w:p>
        </w:tc>
        <w:tc>
          <w:tcPr>
            <w:tcW w:w="2836" w:type="dxa"/>
            <w:tcBorders>
              <w:top w:val="nil"/>
            </w:tcBorders>
          </w:tcPr>
          <w:p w14:paraId="46F7B955" w14:textId="77777777" w:rsidR="00210C48" w:rsidRPr="007065F4" w:rsidRDefault="00210C48" w:rsidP="004025D8">
            <w:pPr>
              <w:pStyle w:val="TAH"/>
              <w:snapToGrid w:val="0"/>
            </w:pPr>
            <w:r w:rsidRPr="007065F4">
              <w:t>Message</w:t>
            </w:r>
          </w:p>
        </w:tc>
        <w:tc>
          <w:tcPr>
            <w:tcW w:w="567" w:type="dxa"/>
            <w:tcBorders>
              <w:top w:val="nil"/>
            </w:tcBorders>
          </w:tcPr>
          <w:p w14:paraId="288DD66F" w14:textId="77777777" w:rsidR="00210C48" w:rsidRPr="007065F4" w:rsidRDefault="00210C48" w:rsidP="004025D8">
            <w:pPr>
              <w:pStyle w:val="TAH"/>
              <w:snapToGrid w:val="0"/>
            </w:pPr>
          </w:p>
        </w:tc>
        <w:tc>
          <w:tcPr>
            <w:tcW w:w="850" w:type="dxa"/>
            <w:tcBorders>
              <w:top w:val="nil"/>
            </w:tcBorders>
          </w:tcPr>
          <w:p w14:paraId="64683105" w14:textId="77777777" w:rsidR="00210C48" w:rsidRPr="007065F4" w:rsidRDefault="00210C48" w:rsidP="004025D8">
            <w:pPr>
              <w:pStyle w:val="TAH"/>
              <w:snapToGrid w:val="0"/>
            </w:pPr>
          </w:p>
        </w:tc>
      </w:tr>
      <w:tr w:rsidR="00210C48" w:rsidRPr="007065F4" w14:paraId="36FF4581" w14:textId="77777777" w:rsidTr="004025D8">
        <w:tc>
          <w:tcPr>
            <w:tcW w:w="534" w:type="dxa"/>
          </w:tcPr>
          <w:p w14:paraId="4862C330" w14:textId="77777777" w:rsidR="00210C48" w:rsidRPr="007065F4" w:rsidRDefault="00210C48" w:rsidP="004025D8">
            <w:pPr>
              <w:pStyle w:val="TAC"/>
              <w:snapToGrid w:val="0"/>
            </w:pPr>
            <w:r w:rsidRPr="007065F4">
              <w:t>1</w:t>
            </w:r>
          </w:p>
        </w:tc>
        <w:tc>
          <w:tcPr>
            <w:tcW w:w="4110" w:type="dxa"/>
          </w:tcPr>
          <w:p w14:paraId="0FE6F5B0" w14:textId="77777777" w:rsidR="00210C48" w:rsidRPr="007065F4" w:rsidRDefault="00210C48" w:rsidP="004025D8">
            <w:pPr>
              <w:pStyle w:val="TAL"/>
              <w:snapToGrid w:val="0"/>
            </w:pPr>
            <w:r w:rsidRPr="007065F4">
              <w:t xml:space="preserve">The SS transmits an </w:t>
            </w:r>
            <w:proofErr w:type="spellStart"/>
            <w:r w:rsidRPr="007065F4">
              <w:rPr>
                <w:i/>
                <w:color w:val="000000"/>
              </w:rPr>
              <w:t>RRCReconfiguration</w:t>
            </w:r>
            <w:proofErr w:type="spellEnd"/>
            <w:r w:rsidRPr="007065F4">
              <w:rPr>
                <w:color w:val="000000"/>
              </w:rPr>
              <w:t xml:space="preserve"> message </w:t>
            </w:r>
            <w:r w:rsidRPr="007065F4">
              <w:rPr>
                <w:iCs/>
                <w:color w:val="000000"/>
              </w:rPr>
              <w:t xml:space="preserve">including </w:t>
            </w:r>
            <w:proofErr w:type="spellStart"/>
            <w:r w:rsidRPr="007065F4">
              <w:rPr>
                <w:i/>
                <w:color w:val="000000"/>
              </w:rPr>
              <w:t>MeasConfig</w:t>
            </w:r>
            <w:proofErr w:type="spellEnd"/>
            <w:r w:rsidRPr="007065F4">
              <w:rPr>
                <w:i/>
                <w:color w:val="000000"/>
              </w:rPr>
              <w:t xml:space="preserve"> </w:t>
            </w:r>
            <w:r w:rsidRPr="007065F4">
              <w:rPr>
                <w:color w:val="000000"/>
              </w:rPr>
              <w:t>to setup intra NR periodic measurement reporting.</w:t>
            </w:r>
          </w:p>
        </w:tc>
        <w:tc>
          <w:tcPr>
            <w:tcW w:w="709" w:type="dxa"/>
          </w:tcPr>
          <w:p w14:paraId="2A6C0DF9" w14:textId="77777777" w:rsidR="00210C48" w:rsidRPr="007065F4" w:rsidRDefault="00210C48" w:rsidP="004025D8">
            <w:pPr>
              <w:pStyle w:val="TAC"/>
              <w:snapToGrid w:val="0"/>
            </w:pPr>
            <w:r w:rsidRPr="007065F4">
              <w:t>&lt;--</w:t>
            </w:r>
          </w:p>
        </w:tc>
        <w:tc>
          <w:tcPr>
            <w:tcW w:w="2836" w:type="dxa"/>
          </w:tcPr>
          <w:p w14:paraId="0E60C34E" w14:textId="77777777" w:rsidR="00210C48" w:rsidRPr="007065F4" w:rsidRDefault="00210C48" w:rsidP="004025D8">
            <w:pPr>
              <w:pStyle w:val="TAL"/>
              <w:snapToGrid w:val="0"/>
              <w:rPr>
                <w:i/>
                <w:iCs/>
              </w:rPr>
            </w:pPr>
            <w:r w:rsidRPr="007065F4">
              <w:rPr>
                <w:iCs/>
              </w:rPr>
              <w:t>NR RRC:</w:t>
            </w:r>
            <w:r w:rsidRPr="007065F4">
              <w:rPr>
                <w:i/>
                <w:iCs/>
              </w:rPr>
              <w:t xml:space="preserve"> </w:t>
            </w:r>
            <w:proofErr w:type="spellStart"/>
            <w:r w:rsidRPr="007065F4">
              <w:rPr>
                <w:i/>
                <w:iCs/>
              </w:rPr>
              <w:t>RRCReconfiguration</w:t>
            </w:r>
            <w:proofErr w:type="spellEnd"/>
          </w:p>
        </w:tc>
        <w:tc>
          <w:tcPr>
            <w:tcW w:w="567" w:type="dxa"/>
          </w:tcPr>
          <w:p w14:paraId="31314381" w14:textId="77777777" w:rsidR="00210C48" w:rsidRPr="007065F4" w:rsidRDefault="00210C48" w:rsidP="004025D8">
            <w:pPr>
              <w:pStyle w:val="TAC"/>
              <w:snapToGrid w:val="0"/>
            </w:pPr>
            <w:r w:rsidRPr="007065F4">
              <w:t>-</w:t>
            </w:r>
          </w:p>
        </w:tc>
        <w:tc>
          <w:tcPr>
            <w:tcW w:w="850" w:type="dxa"/>
          </w:tcPr>
          <w:p w14:paraId="49F7803B" w14:textId="77777777" w:rsidR="00210C48" w:rsidRPr="007065F4" w:rsidRDefault="00210C48" w:rsidP="004025D8">
            <w:pPr>
              <w:pStyle w:val="TAC"/>
              <w:snapToGrid w:val="0"/>
            </w:pPr>
            <w:r w:rsidRPr="007065F4">
              <w:t>-</w:t>
            </w:r>
          </w:p>
        </w:tc>
      </w:tr>
      <w:tr w:rsidR="00210C48" w:rsidRPr="007065F4" w14:paraId="273D0AC2" w14:textId="77777777" w:rsidTr="004025D8">
        <w:tc>
          <w:tcPr>
            <w:tcW w:w="534" w:type="dxa"/>
          </w:tcPr>
          <w:p w14:paraId="7A1A392E" w14:textId="77777777" w:rsidR="00210C48" w:rsidRPr="007065F4" w:rsidRDefault="00210C48" w:rsidP="004025D8">
            <w:pPr>
              <w:pStyle w:val="TAC"/>
              <w:snapToGrid w:val="0"/>
            </w:pPr>
            <w:r w:rsidRPr="007065F4">
              <w:t>2</w:t>
            </w:r>
          </w:p>
        </w:tc>
        <w:tc>
          <w:tcPr>
            <w:tcW w:w="4110" w:type="dxa"/>
          </w:tcPr>
          <w:p w14:paraId="5B109950" w14:textId="77777777" w:rsidR="00210C48" w:rsidRPr="007065F4" w:rsidRDefault="00210C48" w:rsidP="004025D8">
            <w:pPr>
              <w:pStyle w:val="TAL"/>
              <w:snapToGrid w:val="0"/>
            </w:pPr>
            <w:r w:rsidRPr="007065F4">
              <w:t>The UE transmit</w:t>
            </w:r>
            <w:r w:rsidRPr="007065F4">
              <w:rPr>
                <w:lang w:eastAsia="zh-CN"/>
              </w:rPr>
              <w:t>s</w:t>
            </w:r>
            <w:r w:rsidRPr="007065F4">
              <w:t xml:space="preserve"> an </w:t>
            </w:r>
            <w:proofErr w:type="spellStart"/>
            <w:r w:rsidRPr="007065F4">
              <w:rPr>
                <w:i/>
                <w:color w:val="000000"/>
              </w:rPr>
              <w:t>RRCReconfigurationComplete</w:t>
            </w:r>
            <w:proofErr w:type="spellEnd"/>
            <w:r w:rsidRPr="007065F4">
              <w:rPr>
                <w:i/>
                <w:color w:val="000000"/>
              </w:rPr>
              <w:t xml:space="preserve"> </w:t>
            </w:r>
            <w:r w:rsidRPr="007065F4">
              <w:rPr>
                <w:color w:val="000000"/>
              </w:rPr>
              <w:t>message.</w:t>
            </w:r>
          </w:p>
        </w:tc>
        <w:tc>
          <w:tcPr>
            <w:tcW w:w="709" w:type="dxa"/>
          </w:tcPr>
          <w:p w14:paraId="26D678CB" w14:textId="77777777" w:rsidR="00210C48" w:rsidRPr="007065F4" w:rsidRDefault="00210C48" w:rsidP="004025D8">
            <w:pPr>
              <w:pStyle w:val="TAC"/>
              <w:snapToGrid w:val="0"/>
            </w:pPr>
            <w:r w:rsidRPr="007065F4">
              <w:t>--&gt;</w:t>
            </w:r>
          </w:p>
        </w:tc>
        <w:tc>
          <w:tcPr>
            <w:tcW w:w="2836" w:type="dxa"/>
          </w:tcPr>
          <w:p w14:paraId="0CE4B859" w14:textId="77777777" w:rsidR="00210C48" w:rsidRPr="007065F4" w:rsidRDefault="00210C48" w:rsidP="004025D8">
            <w:pPr>
              <w:pStyle w:val="TAL"/>
              <w:snapToGrid w:val="0"/>
              <w:rPr>
                <w:i/>
                <w:iCs/>
              </w:rPr>
            </w:pPr>
            <w:r w:rsidRPr="007065F4">
              <w:rPr>
                <w:iCs/>
              </w:rPr>
              <w:t>NR RRC:</w:t>
            </w:r>
            <w:r w:rsidRPr="007065F4">
              <w:rPr>
                <w:i/>
                <w:iCs/>
              </w:rPr>
              <w:t xml:space="preserve"> </w:t>
            </w:r>
            <w:proofErr w:type="spellStart"/>
            <w:r w:rsidRPr="007065F4">
              <w:rPr>
                <w:i/>
                <w:iCs/>
              </w:rPr>
              <w:t>RRCReconfigurationComplete</w:t>
            </w:r>
            <w:proofErr w:type="spellEnd"/>
          </w:p>
        </w:tc>
        <w:tc>
          <w:tcPr>
            <w:tcW w:w="567" w:type="dxa"/>
          </w:tcPr>
          <w:p w14:paraId="3D80F571" w14:textId="77777777" w:rsidR="00210C48" w:rsidRPr="007065F4" w:rsidRDefault="00210C48" w:rsidP="004025D8">
            <w:pPr>
              <w:pStyle w:val="TAC"/>
              <w:snapToGrid w:val="0"/>
            </w:pPr>
            <w:r w:rsidRPr="007065F4">
              <w:t>-</w:t>
            </w:r>
          </w:p>
        </w:tc>
        <w:tc>
          <w:tcPr>
            <w:tcW w:w="850" w:type="dxa"/>
          </w:tcPr>
          <w:p w14:paraId="1754B1FE" w14:textId="77777777" w:rsidR="00210C48" w:rsidRPr="007065F4" w:rsidRDefault="00210C48" w:rsidP="004025D8">
            <w:pPr>
              <w:pStyle w:val="TAC"/>
              <w:snapToGrid w:val="0"/>
            </w:pPr>
            <w:r w:rsidRPr="007065F4">
              <w:t>-</w:t>
            </w:r>
          </w:p>
        </w:tc>
      </w:tr>
      <w:tr w:rsidR="00210C48" w:rsidRPr="007065F4" w14:paraId="1BD89AD4" w14:textId="77777777" w:rsidTr="004025D8">
        <w:tc>
          <w:tcPr>
            <w:tcW w:w="534" w:type="dxa"/>
          </w:tcPr>
          <w:p w14:paraId="6BD271C4" w14:textId="77777777" w:rsidR="00210C48" w:rsidRPr="007065F4" w:rsidRDefault="00210C48" w:rsidP="004025D8">
            <w:pPr>
              <w:pStyle w:val="TAC"/>
              <w:snapToGrid w:val="0"/>
            </w:pPr>
            <w:r w:rsidRPr="007065F4">
              <w:t>2A</w:t>
            </w:r>
          </w:p>
        </w:tc>
        <w:tc>
          <w:tcPr>
            <w:tcW w:w="4110" w:type="dxa"/>
          </w:tcPr>
          <w:p w14:paraId="03635C60" w14:textId="77777777" w:rsidR="00210C48" w:rsidRPr="007065F4" w:rsidRDefault="00210C48" w:rsidP="004025D8">
            <w:pPr>
              <w:pStyle w:val="TAL"/>
              <w:snapToGrid w:val="0"/>
            </w:pPr>
            <w:r w:rsidRPr="007065F4">
              <w:t xml:space="preserve">The SS waits and ignores </w:t>
            </w:r>
            <w:proofErr w:type="spellStart"/>
            <w:r w:rsidRPr="007065F4">
              <w:t>MeasurementReport</w:t>
            </w:r>
            <w:proofErr w:type="spellEnd"/>
            <w:r w:rsidRPr="007065F4">
              <w:t xml:space="preserve"> messages for 3s to allow UE to measure NR Cell 2.</w:t>
            </w:r>
          </w:p>
        </w:tc>
        <w:tc>
          <w:tcPr>
            <w:tcW w:w="709" w:type="dxa"/>
          </w:tcPr>
          <w:p w14:paraId="15DB7F35" w14:textId="77777777" w:rsidR="00210C48" w:rsidRPr="007065F4" w:rsidRDefault="00210C48" w:rsidP="004025D8">
            <w:pPr>
              <w:pStyle w:val="TAC"/>
              <w:snapToGrid w:val="0"/>
            </w:pPr>
            <w:r w:rsidRPr="007065F4">
              <w:t>--&gt;</w:t>
            </w:r>
          </w:p>
        </w:tc>
        <w:tc>
          <w:tcPr>
            <w:tcW w:w="2836" w:type="dxa"/>
          </w:tcPr>
          <w:p w14:paraId="20ABCDCD" w14:textId="77777777" w:rsidR="00210C48" w:rsidRPr="007065F4" w:rsidRDefault="00210C48" w:rsidP="004025D8">
            <w:pPr>
              <w:pStyle w:val="TAL"/>
              <w:snapToGrid w:val="0"/>
              <w:rPr>
                <w:iCs/>
              </w:rPr>
            </w:pPr>
            <w:r w:rsidRPr="007065F4">
              <w:rPr>
                <w:iCs/>
              </w:rPr>
              <w:t xml:space="preserve">NR RRC: </w:t>
            </w:r>
            <w:proofErr w:type="spellStart"/>
            <w:r w:rsidRPr="007065F4">
              <w:rPr>
                <w:i/>
                <w:iCs/>
              </w:rPr>
              <w:t>MeasurementReport</w:t>
            </w:r>
            <w:proofErr w:type="spellEnd"/>
          </w:p>
        </w:tc>
        <w:tc>
          <w:tcPr>
            <w:tcW w:w="567" w:type="dxa"/>
          </w:tcPr>
          <w:p w14:paraId="7A02F820" w14:textId="77777777" w:rsidR="00210C48" w:rsidRPr="007065F4" w:rsidRDefault="00210C48" w:rsidP="004025D8">
            <w:pPr>
              <w:pStyle w:val="TAC"/>
              <w:snapToGrid w:val="0"/>
            </w:pPr>
            <w:r w:rsidRPr="007065F4">
              <w:t>-</w:t>
            </w:r>
          </w:p>
        </w:tc>
        <w:tc>
          <w:tcPr>
            <w:tcW w:w="850" w:type="dxa"/>
          </w:tcPr>
          <w:p w14:paraId="5EF5EED7" w14:textId="77777777" w:rsidR="00210C48" w:rsidRPr="007065F4" w:rsidRDefault="00210C48" w:rsidP="004025D8">
            <w:pPr>
              <w:pStyle w:val="TAC"/>
              <w:snapToGrid w:val="0"/>
            </w:pPr>
            <w:r w:rsidRPr="007065F4">
              <w:t>-</w:t>
            </w:r>
          </w:p>
        </w:tc>
      </w:tr>
      <w:tr w:rsidR="00210C48" w:rsidRPr="007065F4" w14:paraId="13153AE2" w14:textId="77777777" w:rsidTr="004025D8">
        <w:tc>
          <w:tcPr>
            <w:tcW w:w="534" w:type="dxa"/>
          </w:tcPr>
          <w:p w14:paraId="5FB87FFF" w14:textId="77777777" w:rsidR="00210C48" w:rsidRPr="007065F4" w:rsidRDefault="00210C48" w:rsidP="004025D8">
            <w:pPr>
              <w:pStyle w:val="TAC"/>
              <w:snapToGrid w:val="0"/>
            </w:pPr>
            <w:r w:rsidRPr="007065F4">
              <w:t>3</w:t>
            </w:r>
          </w:p>
        </w:tc>
        <w:tc>
          <w:tcPr>
            <w:tcW w:w="4110" w:type="dxa"/>
          </w:tcPr>
          <w:p w14:paraId="44133054" w14:textId="77777777" w:rsidR="00210C48" w:rsidRPr="007065F4" w:rsidRDefault="00210C48" w:rsidP="004025D8">
            <w:pPr>
              <w:pStyle w:val="TAL"/>
            </w:pPr>
            <w:r w:rsidRPr="007065F4">
              <w:t xml:space="preserve">Check: Does the UE transmit at least 10 </w:t>
            </w:r>
            <w:proofErr w:type="spellStart"/>
            <w:r w:rsidRPr="007065F4">
              <w:rPr>
                <w:i/>
                <w:iCs/>
              </w:rPr>
              <w:t>MeasurementReport</w:t>
            </w:r>
            <w:proofErr w:type="spellEnd"/>
            <w:r w:rsidRPr="007065F4">
              <w:rPr>
                <w:iCs/>
              </w:rPr>
              <w:t xml:space="preserve"> messages within the next 30 seconds</w:t>
            </w:r>
            <w:r w:rsidRPr="007065F4">
              <w:t>?</w:t>
            </w:r>
          </w:p>
        </w:tc>
        <w:tc>
          <w:tcPr>
            <w:tcW w:w="709" w:type="dxa"/>
          </w:tcPr>
          <w:p w14:paraId="2F31E66D" w14:textId="77777777" w:rsidR="00210C48" w:rsidRPr="007065F4" w:rsidRDefault="00210C48" w:rsidP="004025D8">
            <w:pPr>
              <w:pStyle w:val="TAC"/>
              <w:snapToGrid w:val="0"/>
            </w:pPr>
            <w:r w:rsidRPr="007065F4">
              <w:t>--&gt;</w:t>
            </w:r>
          </w:p>
        </w:tc>
        <w:tc>
          <w:tcPr>
            <w:tcW w:w="2836" w:type="dxa"/>
          </w:tcPr>
          <w:p w14:paraId="2861AA42" w14:textId="77777777" w:rsidR="00210C48" w:rsidRPr="007065F4" w:rsidRDefault="00210C48" w:rsidP="004025D8">
            <w:pPr>
              <w:pStyle w:val="TAL"/>
              <w:snapToGrid w:val="0"/>
              <w:rPr>
                <w:i/>
                <w:iCs/>
              </w:rPr>
            </w:pPr>
            <w:r w:rsidRPr="007065F4">
              <w:rPr>
                <w:iCs/>
              </w:rPr>
              <w:t xml:space="preserve">NR RRC: </w:t>
            </w:r>
            <w:proofErr w:type="spellStart"/>
            <w:r w:rsidRPr="007065F4">
              <w:rPr>
                <w:i/>
                <w:iCs/>
              </w:rPr>
              <w:t>MeasurementReport</w:t>
            </w:r>
            <w:proofErr w:type="spellEnd"/>
          </w:p>
        </w:tc>
        <w:tc>
          <w:tcPr>
            <w:tcW w:w="567" w:type="dxa"/>
          </w:tcPr>
          <w:p w14:paraId="45CD6477" w14:textId="77777777" w:rsidR="00210C48" w:rsidRPr="007065F4" w:rsidRDefault="00210C48" w:rsidP="004025D8">
            <w:pPr>
              <w:pStyle w:val="TAC"/>
              <w:snapToGrid w:val="0"/>
            </w:pPr>
            <w:r w:rsidRPr="007065F4">
              <w:t>1</w:t>
            </w:r>
          </w:p>
        </w:tc>
        <w:tc>
          <w:tcPr>
            <w:tcW w:w="850" w:type="dxa"/>
          </w:tcPr>
          <w:p w14:paraId="739415CC" w14:textId="77777777" w:rsidR="00210C48" w:rsidRPr="007065F4" w:rsidRDefault="00210C48" w:rsidP="004025D8">
            <w:pPr>
              <w:pStyle w:val="TAC"/>
              <w:snapToGrid w:val="0"/>
            </w:pPr>
            <w:r w:rsidRPr="007065F4">
              <w:t>P</w:t>
            </w:r>
          </w:p>
        </w:tc>
      </w:tr>
      <w:tr w:rsidR="004025D8" w:rsidRPr="007065F4" w14:paraId="46854762" w14:textId="77777777" w:rsidTr="004025D8">
        <w:trPr>
          <w:ins w:id="4" w:author="Bharadwaj Cheruvu" w:date="2021-05-05T08:09:00Z"/>
        </w:trPr>
        <w:tc>
          <w:tcPr>
            <w:tcW w:w="534" w:type="dxa"/>
          </w:tcPr>
          <w:p w14:paraId="45B9B4E9" w14:textId="39CAB737" w:rsidR="004025D8" w:rsidRPr="007065F4" w:rsidRDefault="004025D8" w:rsidP="004025D8">
            <w:pPr>
              <w:pStyle w:val="TAC"/>
              <w:snapToGrid w:val="0"/>
              <w:rPr>
                <w:ins w:id="5" w:author="Bharadwaj Cheruvu" w:date="2021-05-05T08:09:00Z"/>
              </w:rPr>
            </w:pPr>
            <w:ins w:id="6" w:author="Bharadwaj Cheruvu" w:date="2021-05-05T08:10:00Z">
              <w:r>
                <w:t>-</w:t>
              </w:r>
            </w:ins>
          </w:p>
        </w:tc>
        <w:tc>
          <w:tcPr>
            <w:tcW w:w="4110" w:type="dxa"/>
          </w:tcPr>
          <w:p w14:paraId="005E2FD5" w14:textId="173F087D" w:rsidR="004025D8" w:rsidRPr="007065F4" w:rsidRDefault="004025D8" w:rsidP="004025D8">
            <w:pPr>
              <w:pStyle w:val="TAL"/>
              <w:rPr>
                <w:ins w:id="7" w:author="Bharadwaj Cheruvu" w:date="2021-05-05T08:09:00Z"/>
              </w:rPr>
            </w:pPr>
            <w:ins w:id="8" w:author="Bharadwaj Cheruvu" w:date="2021-05-05T08:10:00Z">
              <w:r w:rsidRPr="00ED741D">
                <w:rPr>
                  <w:lang w:eastAsia="en-US"/>
                </w:rPr>
                <w:t xml:space="preserve">EXCEPTION: Steps </w:t>
              </w:r>
              <w:r>
                <w:rPr>
                  <w:lang w:eastAsia="en-US"/>
                </w:rPr>
                <w:t>4</w:t>
              </w:r>
              <w:r w:rsidRPr="00ED741D">
                <w:rPr>
                  <w:lang w:eastAsia="en-US"/>
                </w:rPr>
                <w:t>a1-</w:t>
              </w:r>
              <w:r>
                <w:rPr>
                  <w:lang w:eastAsia="en-US"/>
                </w:rPr>
                <w:t>4</w:t>
              </w:r>
              <w:r w:rsidRPr="00ED741D">
                <w:rPr>
                  <w:lang w:eastAsia="en-US"/>
                </w:rPr>
                <w:t>a</w:t>
              </w:r>
            </w:ins>
            <w:ins w:id="9" w:author="Bharadwaj Cheruvu" w:date="2021-05-05T08:13:00Z">
              <w:r>
                <w:rPr>
                  <w:lang w:eastAsia="en-US"/>
                </w:rPr>
                <w:t>14</w:t>
              </w:r>
            </w:ins>
            <w:ins w:id="10" w:author="Bharadwaj Cheruvu" w:date="2021-05-05T08:10:00Z">
              <w:r w:rsidRPr="00ED741D">
                <w:rPr>
                  <w:lang w:eastAsia="en-US"/>
                </w:rPr>
                <w:t xml:space="preserve"> describe behaviour that depends on UE configuration; the "lower case letter" identifies a step sequence that takes place if </w:t>
              </w:r>
              <w:proofErr w:type="spellStart"/>
              <w:r w:rsidRPr="00ED741D">
                <w:rPr>
                  <w:lang w:eastAsia="en-US"/>
                </w:rPr>
                <w:t>inactiveState</w:t>
              </w:r>
              <w:proofErr w:type="spellEnd"/>
              <w:r w:rsidRPr="00ED741D">
                <w:rPr>
                  <w:lang w:eastAsia="en-US"/>
                </w:rPr>
                <w:t xml:space="preserve"> is configured</w:t>
              </w:r>
            </w:ins>
          </w:p>
        </w:tc>
        <w:tc>
          <w:tcPr>
            <w:tcW w:w="709" w:type="dxa"/>
          </w:tcPr>
          <w:p w14:paraId="385DA20C" w14:textId="30E38F13" w:rsidR="004025D8" w:rsidRPr="007065F4" w:rsidRDefault="004025D8" w:rsidP="004025D8">
            <w:pPr>
              <w:pStyle w:val="TAC"/>
              <w:snapToGrid w:val="0"/>
              <w:rPr>
                <w:ins w:id="11" w:author="Bharadwaj Cheruvu" w:date="2021-05-05T08:09:00Z"/>
              </w:rPr>
            </w:pPr>
            <w:ins w:id="12" w:author="Bharadwaj Cheruvu" w:date="2021-05-05T08:10:00Z">
              <w:r>
                <w:t>-</w:t>
              </w:r>
            </w:ins>
          </w:p>
        </w:tc>
        <w:tc>
          <w:tcPr>
            <w:tcW w:w="2836" w:type="dxa"/>
          </w:tcPr>
          <w:p w14:paraId="7B1E6B84" w14:textId="24F49A6E" w:rsidR="004025D8" w:rsidRPr="007065F4" w:rsidRDefault="004025D8" w:rsidP="004025D8">
            <w:pPr>
              <w:pStyle w:val="TAL"/>
              <w:snapToGrid w:val="0"/>
              <w:rPr>
                <w:ins w:id="13" w:author="Bharadwaj Cheruvu" w:date="2021-05-05T08:09:00Z"/>
                <w:iCs/>
              </w:rPr>
            </w:pPr>
            <w:ins w:id="14" w:author="Bharadwaj Cheruvu" w:date="2021-05-05T08:10:00Z">
              <w:r>
                <w:rPr>
                  <w:iCs/>
                </w:rPr>
                <w:t>-</w:t>
              </w:r>
            </w:ins>
          </w:p>
        </w:tc>
        <w:tc>
          <w:tcPr>
            <w:tcW w:w="567" w:type="dxa"/>
          </w:tcPr>
          <w:p w14:paraId="590FA847" w14:textId="56D52F39" w:rsidR="004025D8" w:rsidRPr="007065F4" w:rsidRDefault="004025D8" w:rsidP="004025D8">
            <w:pPr>
              <w:pStyle w:val="TAC"/>
              <w:snapToGrid w:val="0"/>
              <w:rPr>
                <w:ins w:id="15" w:author="Bharadwaj Cheruvu" w:date="2021-05-05T08:09:00Z"/>
              </w:rPr>
            </w:pPr>
            <w:ins w:id="16" w:author="Bharadwaj Cheruvu" w:date="2021-05-05T08:10:00Z">
              <w:r>
                <w:t>-</w:t>
              </w:r>
            </w:ins>
          </w:p>
        </w:tc>
        <w:tc>
          <w:tcPr>
            <w:tcW w:w="850" w:type="dxa"/>
          </w:tcPr>
          <w:p w14:paraId="48B7996A" w14:textId="4B817F90" w:rsidR="004025D8" w:rsidRPr="007065F4" w:rsidRDefault="004025D8" w:rsidP="004025D8">
            <w:pPr>
              <w:pStyle w:val="TAC"/>
              <w:snapToGrid w:val="0"/>
              <w:rPr>
                <w:ins w:id="17" w:author="Bharadwaj Cheruvu" w:date="2021-05-05T08:09:00Z"/>
              </w:rPr>
            </w:pPr>
            <w:ins w:id="18" w:author="Bharadwaj Cheruvu" w:date="2021-05-05T08:10:00Z">
              <w:r>
                <w:t>-</w:t>
              </w:r>
            </w:ins>
          </w:p>
        </w:tc>
      </w:tr>
      <w:tr w:rsidR="00210C48" w:rsidRPr="007065F4" w14:paraId="0AB52C13" w14:textId="77777777" w:rsidTr="004025D8">
        <w:tc>
          <w:tcPr>
            <w:tcW w:w="534" w:type="dxa"/>
          </w:tcPr>
          <w:p w14:paraId="3080A8AC" w14:textId="4EB42A22" w:rsidR="00210C48" w:rsidRPr="007065F4" w:rsidRDefault="00210C48" w:rsidP="004025D8">
            <w:pPr>
              <w:pStyle w:val="TAC"/>
              <w:snapToGrid w:val="0"/>
              <w:rPr>
                <w:lang w:eastAsia="zh-CN"/>
              </w:rPr>
            </w:pPr>
            <w:r w:rsidRPr="007065F4">
              <w:rPr>
                <w:lang w:eastAsia="zh-CN"/>
              </w:rPr>
              <w:t>4</w:t>
            </w:r>
            <w:ins w:id="19" w:author="Bharadwaj Cheruvu" w:date="2021-05-05T08:10:00Z">
              <w:r w:rsidR="004025D8">
                <w:rPr>
                  <w:lang w:eastAsia="zh-CN"/>
                </w:rPr>
                <w:t>a1</w:t>
              </w:r>
            </w:ins>
          </w:p>
        </w:tc>
        <w:tc>
          <w:tcPr>
            <w:tcW w:w="4110" w:type="dxa"/>
          </w:tcPr>
          <w:p w14:paraId="52D3ADA4" w14:textId="25B8DE70" w:rsidR="00210C48" w:rsidRPr="007065F4" w:rsidRDefault="003A5977" w:rsidP="004025D8">
            <w:pPr>
              <w:pStyle w:val="TAL"/>
            </w:pPr>
            <w:ins w:id="20" w:author="Bharadwaj Cheruvu" w:date="2021-05-05T08:17:00Z">
              <w:r w:rsidRPr="00ED741D">
                <w:rPr>
                  <w:lang w:eastAsia="en-US"/>
                </w:rPr>
                <w:t xml:space="preserve">IF </w:t>
              </w:r>
              <w:proofErr w:type="spellStart"/>
              <w:r w:rsidRPr="00ED741D">
                <w:rPr>
                  <w:lang w:eastAsia="en-US"/>
                </w:rPr>
                <w:t>pc_inactiveState</w:t>
              </w:r>
              <w:proofErr w:type="spellEnd"/>
              <w:r w:rsidRPr="00ED741D">
                <w:rPr>
                  <w:lang w:eastAsia="en-US"/>
                </w:rPr>
                <w:t xml:space="preserve"> THEN </w:t>
              </w:r>
              <w:r>
                <w:rPr>
                  <w:lang w:eastAsia="en-US"/>
                </w:rPr>
                <w:t>t</w:t>
              </w:r>
            </w:ins>
            <w:del w:id="21" w:author="Bharadwaj Cheruvu" w:date="2021-05-05T08:17:00Z">
              <w:r w:rsidR="00210C48" w:rsidRPr="007065F4" w:rsidDel="003A5977">
                <w:delText>T</w:delText>
              </w:r>
            </w:del>
            <w:proofErr w:type="gramStart"/>
            <w:r w:rsidR="00210C48" w:rsidRPr="007065F4">
              <w:t>he</w:t>
            </w:r>
            <w:proofErr w:type="gramEnd"/>
            <w:r w:rsidR="00210C48" w:rsidRPr="007065F4">
              <w:t xml:space="preserve"> SS transmits an </w:t>
            </w:r>
            <w:proofErr w:type="spellStart"/>
            <w:r w:rsidR="00210C48" w:rsidRPr="007065F4">
              <w:t>RRCRelease</w:t>
            </w:r>
            <w:proofErr w:type="spellEnd"/>
            <w:r w:rsidR="00210C48" w:rsidRPr="007065F4">
              <w:t xml:space="preserve"> message with </w:t>
            </w:r>
            <w:proofErr w:type="spellStart"/>
            <w:r w:rsidR="00210C48" w:rsidRPr="007065F4">
              <w:rPr>
                <w:i/>
              </w:rPr>
              <w:t>suspendConfig</w:t>
            </w:r>
            <w:proofErr w:type="spellEnd"/>
            <w:r w:rsidR="00210C48" w:rsidRPr="007065F4">
              <w:t>.</w:t>
            </w:r>
          </w:p>
        </w:tc>
        <w:tc>
          <w:tcPr>
            <w:tcW w:w="709" w:type="dxa"/>
          </w:tcPr>
          <w:p w14:paraId="1DB960A5" w14:textId="77777777" w:rsidR="00210C48" w:rsidRPr="007065F4" w:rsidRDefault="00210C48" w:rsidP="004025D8">
            <w:pPr>
              <w:pStyle w:val="TAC"/>
            </w:pPr>
            <w:r w:rsidRPr="007065F4">
              <w:t>&lt;--</w:t>
            </w:r>
          </w:p>
        </w:tc>
        <w:tc>
          <w:tcPr>
            <w:tcW w:w="2836" w:type="dxa"/>
          </w:tcPr>
          <w:p w14:paraId="6BBD5B47" w14:textId="77777777" w:rsidR="00210C48" w:rsidRPr="007065F4" w:rsidRDefault="00210C48" w:rsidP="004025D8">
            <w:pPr>
              <w:pStyle w:val="TAL"/>
              <w:rPr>
                <w:rFonts w:eastAsia="MS Mincho"/>
                <w:color w:val="000000"/>
              </w:rPr>
            </w:pPr>
            <w:r w:rsidRPr="007065F4">
              <w:t>NR RRC:</w:t>
            </w:r>
            <w:r w:rsidRPr="007065F4">
              <w:rPr>
                <w:i/>
              </w:rPr>
              <w:t xml:space="preserve"> </w:t>
            </w:r>
            <w:proofErr w:type="spellStart"/>
            <w:r w:rsidRPr="007065F4">
              <w:rPr>
                <w:i/>
              </w:rPr>
              <w:t>RRCRelease</w:t>
            </w:r>
            <w:proofErr w:type="spellEnd"/>
          </w:p>
        </w:tc>
        <w:tc>
          <w:tcPr>
            <w:tcW w:w="567" w:type="dxa"/>
          </w:tcPr>
          <w:p w14:paraId="5A639B9E" w14:textId="77777777" w:rsidR="00210C48" w:rsidRPr="007065F4" w:rsidRDefault="00210C48" w:rsidP="004025D8">
            <w:pPr>
              <w:pStyle w:val="TAC"/>
            </w:pPr>
            <w:r w:rsidRPr="007065F4">
              <w:t>-</w:t>
            </w:r>
          </w:p>
        </w:tc>
        <w:tc>
          <w:tcPr>
            <w:tcW w:w="850" w:type="dxa"/>
          </w:tcPr>
          <w:p w14:paraId="3A55DABC" w14:textId="77777777" w:rsidR="00210C48" w:rsidRPr="007065F4" w:rsidRDefault="00210C48" w:rsidP="004025D8">
            <w:pPr>
              <w:pStyle w:val="TAC"/>
            </w:pPr>
            <w:r w:rsidRPr="007065F4">
              <w:t>-</w:t>
            </w:r>
          </w:p>
        </w:tc>
      </w:tr>
      <w:tr w:rsidR="00210C48" w:rsidRPr="007065F4" w14:paraId="7B54884E" w14:textId="77777777" w:rsidTr="004025D8">
        <w:tc>
          <w:tcPr>
            <w:tcW w:w="534" w:type="dxa"/>
          </w:tcPr>
          <w:p w14:paraId="63689D35" w14:textId="5261A8A3" w:rsidR="00210C48" w:rsidRPr="007065F4" w:rsidRDefault="004025D8" w:rsidP="004025D8">
            <w:pPr>
              <w:pStyle w:val="TAC"/>
              <w:snapToGrid w:val="0"/>
              <w:rPr>
                <w:lang w:eastAsia="zh-CN"/>
              </w:rPr>
            </w:pPr>
            <w:ins w:id="22" w:author="Bharadwaj Cheruvu" w:date="2021-05-05T08:10:00Z">
              <w:r>
                <w:rPr>
                  <w:lang w:eastAsia="zh-CN"/>
                </w:rPr>
                <w:t>4a2</w:t>
              </w:r>
            </w:ins>
            <w:del w:id="23" w:author="Bharadwaj Cheruvu" w:date="2021-05-05T08:10:00Z">
              <w:r w:rsidR="00210C48" w:rsidRPr="007065F4" w:rsidDel="004025D8">
                <w:rPr>
                  <w:lang w:eastAsia="zh-CN"/>
                </w:rPr>
                <w:delText>5</w:delText>
              </w:r>
            </w:del>
          </w:p>
        </w:tc>
        <w:tc>
          <w:tcPr>
            <w:tcW w:w="4110" w:type="dxa"/>
          </w:tcPr>
          <w:p w14:paraId="3F63DEF5" w14:textId="77777777" w:rsidR="00210C48" w:rsidRPr="007065F4" w:rsidRDefault="00210C48" w:rsidP="004025D8">
            <w:pPr>
              <w:pStyle w:val="TAL"/>
            </w:pPr>
            <w:r w:rsidRPr="007065F4">
              <w:t xml:space="preserve">The SS waits for 5 sec and transmits a </w:t>
            </w:r>
            <w:r w:rsidRPr="007065F4">
              <w:rPr>
                <w:i/>
                <w:iCs/>
              </w:rPr>
              <w:t>Paging</w:t>
            </w:r>
            <w:r w:rsidRPr="007065F4">
              <w:t xml:space="preserve"> message including a matched identity (correct </w:t>
            </w:r>
            <w:proofErr w:type="spellStart"/>
            <w:r w:rsidRPr="007065F4">
              <w:rPr>
                <w:i/>
              </w:rPr>
              <w:t>fullI</w:t>
            </w:r>
            <w:proofErr w:type="spellEnd"/>
            <w:r w:rsidRPr="007065F4">
              <w:rPr>
                <w:i/>
              </w:rPr>
              <w:t>-RNTI</w:t>
            </w:r>
            <w:r w:rsidRPr="007065F4">
              <w:t>).</w:t>
            </w:r>
          </w:p>
        </w:tc>
        <w:tc>
          <w:tcPr>
            <w:tcW w:w="709" w:type="dxa"/>
          </w:tcPr>
          <w:p w14:paraId="756D3BA3" w14:textId="77777777" w:rsidR="00210C48" w:rsidRPr="007065F4" w:rsidRDefault="00210C48" w:rsidP="004025D8">
            <w:pPr>
              <w:pStyle w:val="TAC"/>
            </w:pPr>
            <w:r w:rsidRPr="007065F4">
              <w:t>-</w:t>
            </w:r>
          </w:p>
        </w:tc>
        <w:tc>
          <w:tcPr>
            <w:tcW w:w="2836" w:type="dxa"/>
          </w:tcPr>
          <w:p w14:paraId="7A95C5DC" w14:textId="77777777" w:rsidR="00210C48" w:rsidRPr="007065F4" w:rsidRDefault="00210C48" w:rsidP="004025D8">
            <w:pPr>
              <w:pStyle w:val="TAL"/>
            </w:pPr>
            <w:r w:rsidRPr="007065F4">
              <w:t xml:space="preserve">NR </w:t>
            </w:r>
            <w:smartTag w:uri="urn:schemas-microsoft-com:office:smarttags" w:element="stockticker">
              <w:r w:rsidRPr="007065F4">
                <w:t>RRC</w:t>
              </w:r>
            </w:smartTag>
            <w:r w:rsidRPr="007065F4">
              <w:t xml:space="preserve">: </w:t>
            </w:r>
            <w:r w:rsidRPr="007065F4">
              <w:rPr>
                <w:i/>
                <w:iCs/>
              </w:rPr>
              <w:t>Paging</w:t>
            </w:r>
          </w:p>
        </w:tc>
        <w:tc>
          <w:tcPr>
            <w:tcW w:w="567" w:type="dxa"/>
          </w:tcPr>
          <w:p w14:paraId="5ED48D9E" w14:textId="77777777" w:rsidR="00210C48" w:rsidRPr="007065F4" w:rsidRDefault="00210C48" w:rsidP="004025D8">
            <w:pPr>
              <w:pStyle w:val="TAC"/>
            </w:pPr>
            <w:r w:rsidRPr="007065F4">
              <w:t>-</w:t>
            </w:r>
          </w:p>
        </w:tc>
        <w:tc>
          <w:tcPr>
            <w:tcW w:w="850" w:type="dxa"/>
          </w:tcPr>
          <w:p w14:paraId="1B49DA9D" w14:textId="77777777" w:rsidR="00210C48" w:rsidRPr="007065F4" w:rsidRDefault="00210C48" w:rsidP="004025D8">
            <w:pPr>
              <w:pStyle w:val="TAC"/>
            </w:pPr>
            <w:r w:rsidRPr="007065F4">
              <w:t>-</w:t>
            </w:r>
          </w:p>
        </w:tc>
      </w:tr>
      <w:tr w:rsidR="00210C48" w:rsidRPr="007065F4" w14:paraId="589B15D8" w14:textId="77777777" w:rsidTr="004025D8">
        <w:tc>
          <w:tcPr>
            <w:tcW w:w="534" w:type="dxa"/>
          </w:tcPr>
          <w:p w14:paraId="74FE1F47" w14:textId="10B30D3D" w:rsidR="00210C48" w:rsidRPr="007065F4" w:rsidRDefault="004025D8" w:rsidP="004025D8">
            <w:pPr>
              <w:pStyle w:val="TAC"/>
              <w:snapToGrid w:val="0"/>
              <w:rPr>
                <w:lang w:eastAsia="zh-CN"/>
              </w:rPr>
            </w:pPr>
            <w:ins w:id="24" w:author="Bharadwaj Cheruvu" w:date="2021-05-05T08:10:00Z">
              <w:r>
                <w:rPr>
                  <w:lang w:eastAsia="zh-CN"/>
                </w:rPr>
                <w:t>4a3</w:t>
              </w:r>
            </w:ins>
            <w:del w:id="25" w:author="Bharadwaj Cheruvu" w:date="2021-05-05T08:10:00Z">
              <w:r w:rsidR="00210C48" w:rsidRPr="007065F4" w:rsidDel="004025D8">
                <w:rPr>
                  <w:lang w:eastAsia="zh-CN"/>
                </w:rPr>
                <w:delText>6</w:delText>
              </w:r>
            </w:del>
          </w:p>
        </w:tc>
        <w:tc>
          <w:tcPr>
            <w:tcW w:w="4110" w:type="dxa"/>
          </w:tcPr>
          <w:p w14:paraId="5402EC3D" w14:textId="77777777" w:rsidR="00210C48" w:rsidRPr="007065F4" w:rsidRDefault="00210C48" w:rsidP="004025D8">
            <w:pPr>
              <w:pStyle w:val="TAL"/>
            </w:pPr>
            <w:r w:rsidRPr="007065F4">
              <w:t xml:space="preserve">UE transmits </w:t>
            </w:r>
            <w:proofErr w:type="spellStart"/>
            <w:r w:rsidRPr="007065F4">
              <w:rPr>
                <w:i/>
                <w:iCs/>
              </w:rPr>
              <w:t>RRCResumeRequest</w:t>
            </w:r>
            <w:proofErr w:type="spellEnd"/>
            <w:r w:rsidRPr="007065F4">
              <w:t xml:space="preserve"> message</w:t>
            </w:r>
          </w:p>
        </w:tc>
        <w:tc>
          <w:tcPr>
            <w:tcW w:w="709" w:type="dxa"/>
          </w:tcPr>
          <w:p w14:paraId="0F2DCD55" w14:textId="77777777" w:rsidR="00210C48" w:rsidRPr="007065F4" w:rsidRDefault="00210C48" w:rsidP="004025D8">
            <w:pPr>
              <w:pStyle w:val="TAC"/>
            </w:pPr>
            <w:r w:rsidRPr="007065F4">
              <w:t>--&gt;</w:t>
            </w:r>
          </w:p>
        </w:tc>
        <w:tc>
          <w:tcPr>
            <w:tcW w:w="2836" w:type="dxa"/>
          </w:tcPr>
          <w:p w14:paraId="6B2B024E" w14:textId="77777777" w:rsidR="00210C48" w:rsidRPr="007065F4" w:rsidRDefault="00210C48" w:rsidP="004025D8">
            <w:pPr>
              <w:pStyle w:val="TAL"/>
              <w:rPr>
                <w:i/>
                <w:iCs/>
              </w:rPr>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RRCResumeRequest</w:t>
            </w:r>
            <w:proofErr w:type="spellEnd"/>
          </w:p>
        </w:tc>
        <w:tc>
          <w:tcPr>
            <w:tcW w:w="567" w:type="dxa"/>
          </w:tcPr>
          <w:p w14:paraId="6C044EAA" w14:textId="77777777" w:rsidR="00210C48" w:rsidRPr="007065F4" w:rsidRDefault="00210C48" w:rsidP="004025D8">
            <w:pPr>
              <w:pStyle w:val="TAC"/>
            </w:pPr>
            <w:r w:rsidRPr="007065F4">
              <w:t>-</w:t>
            </w:r>
          </w:p>
        </w:tc>
        <w:tc>
          <w:tcPr>
            <w:tcW w:w="850" w:type="dxa"/>
          </w:tcPr>
          <w:p w14:paraId="7C4AB1FC" w14:textId="77777777" w:rsidR="00210C48" w:rsidRPr="007065F4" w:rsidRDefault="00210C48" w:rsidP="004025D8">
            <w:pPr>
              <w:pStyle w:val="TAC"/>
            </w:pPr>
            <w:r w:rsidRPr="007065F4">
              <w:t>-</w:t>
            </w:r>
          </w:p>
        </w:tc>
      </w:tr>
      <w:tr w:rsidR="00210C48" w:rsidRPr="007065F4" w14:paraId="075ECC4A" w14:textId="77777777" w:rsidTr="004025D8">
        <w:tc>
          <w:tcPr>
            <w:tcW w:w="534" w:type="dxa"/>
          </w:tcPr>
          <w:p w14:paraId="50A1DEB4" w14:textId="08DB409D" w:rsidR="00210C48" w:rsidRPr="007065F4" w:rsidRDefault="004025D8" w:rsidP="004025D8">
            <w:pPr>
              <w:pStyle w:val="TAC"/>
              <w:snapToGrid w:val="0"/>
              <w:rPr>
                <w:lang w:eastAsia="zh-CN"/>
              </w:rPr>
            </w:pPr>
            <w:ins w:id="26" w:author="Bharadwaj Cheruvu" w:date="2021-05-05T08:10:00Z">
              <w:r>
                <w:t>4a4</w:t>
              </w:r>
            </w:ins>
            <w:del w:id="27" w:author="Bharadwaj Cheruvu" w:date="2021-05-05T08:10:00Z">
              <w:r w:rsidR="00210C48" w:rsidRPr="007065F4" w:rsidDel="004025D8">
                <w:delText>7</w:delText>
              </w:r>
            </w:del>
          </w:p>
        </w:tc>
        <w:tc>
          <w:tcPr>
            <w:tcW w:w="4110" w:type="dxa"/>
          </w:tcPr>
          <w:p w14:paraId="6CE9740F" w14:textId="77777777" w:rsidR="00210C48" w:rsidRPr="007065F4" w:rsidRDefault="00210C48" w:rsidP="004025D8">
            <w:pPr>
              <w:pStyle w:val="TAL"/>
            </w:pPr>
            <w:r w:rsidRPr="007065F4">
              <w:t xml:space="preserve">The SS transmits an </w:t>
            </w:r>
            <w:proofErr w:type="spellStart"/>
            <w:r w:rsidRPr="007065F4">
              <w:rPr>
                <w:i/>
                <w:iCs/>
              </w:rPr>
              <w:t>RRCResume</w:t>
            </w:r>
            <w:proofErr w:type="spellEnd"/>
            <w:r w:rsidRPr="007065F4">
              <w:t xml:space="preserve"> message without including </w:t>
            </w:r>
            <w:proofErr w:type="spellStart"/>
            <w:r w:rsidRPr="007065F4">
              <w:rPr>
                <w:i/>
                <w:color w:val="000000"/>
              </w:rPr>
              <w:t>MeasConfig</w:t>
            </w:r>
            <w:proofErr w:type="spellEnd"/>
            <w:r w:rsidRPr="007065F4">
              <w:t>.</w:t>
            </w:r>
          </w:p>
        </w:tc>
        <w:tc>
          <w:tcPr>
            <w:tcW w:w="709" w:type="dxa"/>
          </w:tcPr>
          <w:p w14:paraId="53164707" w14:textId="77777777" w:rsidR="00210C48" w:rsidRPr="007065F4" w:rsidRDefault="00210C48" w:rsidP="004025D8">
            <w:pPr>
              <w:pStyle w:val="TAC"/>
            </w:pPr>
            <w:r w:rsidRPr="007065F4">
              <w:t>&lt;--</w:t>
            </w:r>
          </w:p>
        </w:tc>
        <w:tc>
          <w:tcPr>
            <w:tcW w:w="2836" w:type="dxa"/>
          </w:tcPr>
          <w:p w14:paraId="18AFC0D2" w14:textId="77777777" w:rsidR="00210C48" w:rsidRPr="007065F4" w:rsidRDefault="00210C48" w:rsidP="004025D8">
            <w:pPr>
              <w:pStyle w:val="TAL"/>
              <w:rPr>
                <w:i/>
                <w:iCs/>
              </w:rPr>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RRCResume</w:t>
            </w:r>
            <w:proofErr w:type="spellEnd"/>
          </w:p>
        </w:tc>
        <w:tc>
          <w:tcPr>
            <w:tcW w:w="567" w:type="dxa"/>
          </w:tcPr>
          <w:p w14:paraId="2984F3A2" w14:textId="77777777" w:rsidR="00210C48" w:rsidRPr="007065F4" w:rsidRDefault="00210C48" w:rsidP="004025D8">
            <w:pPr>
              <w:pStyle w:val="TAC"/>
            </w:pPr>
            <w:r w:rsidRPr="007065F4">
              <w:t>-</w:t>
            </w:r>
          </w:p>
        </w:tc>
        <w:tc>
          <w:tcPr>
            <w:tcW w:w="850" w:type="dxa"/>
          </w:tcPr>
          <w:p w14:paraId="6C83624B" w14:textId="77777777" w:rsidR="00210C48" w:rsidRPr="007065F4" w:rsidRDefault="00210C48" w:rsidP="004025D8">
            <w:pPr>
              <w:pStyle w:val="TAC"/>
            </w:pPr>
            <w:r w:rsidRPr="007065F4">
              <w:t>-</w:t>
            </w:r>
          </w:p>
        </w:tc>
      </w:tr>
      <w:tr w:rsidR="00210C48" w:rsidRPr="007065F4" w14:paraId="1550EBB4" w14:textId="77777777" w:rsidTr="004025D8">
        <w:tc>
          <w:tcPr>
            <w:tcW w:w="534" w:type="dxa"/>
          </w:tcPr>
          <w:p w14:paraId="5ACFDBDE" w14:textId="12148F72" w:rsidR="00210C48" w:rsidRPr="007065F4" w:rsidRDefault="004025D8" w:rsidP="004025D8">
            <w:pPr>
              <w:pStyle w:val="TAC"/>
              <w:snapToGrid w:val="0"/>
              <w:rPr>
                <w:lang w:eastAsia="zh-CN"/>
              </w:rPr>
            </w:pPr>
            <w:ins w:id="28" w:author="Bharadwaj Cheruvu" w:date="2021-05-05T08:10:00Z">
              <w:r>
                <w:rPr>
                  <w:lang w:eastAsia="zh-CN"/>
                </w:rPr>
                <w:t>4a5</w:t>
              </w:r>
            </w:ins>
            <w:del w:id="29" w:author="Bharadwaj Cheruvu" w:date="2021-05-05T08:10:00Z">
              <w:r w:rsidR="00210C48" w:rsidRPr="007065F4" w:rsidDel="004025D8">
                <w:rPr>
                  <w:lang w:eastAsia="zh-CN"/>
                </w:rPr>
                <w:delText>8</w:delText>
              </w:r>
            </w:del>
          </w:p>
        </w:tc>
        <w:tc>
          <w:tcPr>
            <w:tcW w:w="4110" w:type="dxa"/>
          </w:tcPr>
          <w:p w14:paraId="7332BB32" w14:textId="77777777" w:rsidR="00210C48" w:rsidRPr="007065F4" w:rsidRDefault="00210C48" w:rsidP="004025D8">
            <w:pPr>
              <w:pStyle w:val="TAL"/>
            </w:pPr>
            <w:r w:rsidRPr="007065F4">
              <w:t xml:space="preserve">The UE transmits an </w:t>
            </w:r>
            <w:proofErr w:type="spellStart"/>
            <w:r w:rsidRPr="007065F4">
              <w:rPr>
                <w:i/>
                <w:iCs/>
              </w:rPr>
              <w:t>RRCResumeComplete</w:t>
            </w:r>
            <w:proofErr w:type="spellEnd"/>
            <w:r w:rsidRPr="007065F4">
              <w:t xml:space="preserve"> message.</w:t>
            </w:r>
          </w:p>
        </w:tc>
        <w:tc>
          <w:tcPr>
            <w:tcW w:w="709" w:type="dxa"/>
          </w:tcPr>
          <w:p w14:paraId="7C446E69" w14:textId="77777777" w:rsidR="00210C48" w:rsidRPr="007065F4" w:rsidRDefault="00210C48" w:rsidP="004025D8">
            <w:pPr>
              <w:pStyle w:val="TAC"/>
            </w:pPr>
            <w:r w:rsidRPr="007065F4">
              <w:t>--&gt;</w:t>
            </w:r>
          </w:p>
        </w:tc>
        <w:tc>
          <w:tcPr>
            <w:tcW w:w="2836" w:type="dxa"/>
          </w:tcPr>
          <w:p w14:paraId="684CBF15" w14:textId="77777777" w:rsidR="00210C48" w:rsidRPr="007065F4" w:rsidRDefault="00210C48" w:rsidP="004025D8">
            <w:pPr>
              <w:pStyle w:val="TAL"/>
              <w:rPr>
                <w:iCs/>
              </w:rPr>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RRCResumeComplete</w:t>
            </w:r>
            <w:proofErr w:type="spellEnd"/>
          </w:p>
        </w:tc>
        <w:tc>
          <w:tcPr>
            <w:tcW w:w="567" w:type="dxa"/>
          </w:tcPr>
          <w:p w14:paraId="634B7C17" w14:textId="77777777" w:rsidR="00210C48" w:rsidRPr="007065F4" w:rsidRDefault="00210C48" w:rsidP="004025D8">
            <w:pPr>
              <w:pStyle w:val="TAC"/>
            </w:pPr>
            <w:r w:rsidRPr="007065F4">
              <w:t>-</w:t>
            </w:r>
          </w:p>
        </w:tc>
        <w:tc>
          <w:tcPr>
            <w:tcW w:w="850" w:type="dxa"/>
          </w:tcPr>
          <w:p w14:paraId="61E47B09" w14:textId="77777777" w:rsidR="00210C48" w:rsidRPr="007065F4" w:rsidRDefault="00210C48" w:rsidP="004025D8">
            <w:pPr>
              <w:pStyle w:val="TAC"/>
            </w:pPr>
            <w:r w:rsidRPr="007065F4">
              <w:t>-</w:t>
            </w:r>
          </w:p>
        </w:tc>
      </w:tr>
      <w:tr w:rsidR="00210C48" w:rsidRPr="007065F4" w14:paraId="212FD3F0" w14:textId="77777777" w:rsidTr="004025D8">
        <w:tc>
          <w:tcPr>
            <w:tcW w:w="534" w:type="dxa"/>
          </w:tcPr>
          <w:p w14:paraId="5C6F0D4A" w14:textId="7BF41322" w:rsidR="00210C48" w:rsidRPr="007065F4" w:rsidRDefault="004025D8" w:rsidP="004025D8">
            <w:pPr>
              <w:pStyle w:val="TAC"/>
              <w:snapToGrid w:val="0"/>
            </w:pPr>
            <w:ins w:id="30" w:author="Bharadwaj Cheruvu" w:date="2021-05-05T08:10:00Z">
              <w:r>
                <w:t>4</w:t>
              </w:r>
            </w:ins>
            <w:ins w:id="31" w:author="Bharadwaj Cheruvu" w:date="2021-05-05T08:11:00Z">
              <w:r>
                <w:t>a6</w:t>
              </w:r>
            </w:ins>
            <w:del w:id="32" w:author="Bharadwaj Cheruvu" w:date="2021-05-05T08:10:00Z">
              <w:r w:rsidR="00210C48" w:rsidRPr="007065F4" w:rsidDel="004025D8">
                <w:delText>8A</w:delText>
              </w:r>
            </w:del>
          </w:p>
        </w:tc>
        <w:tc>
          <w:tcPr>
            <w:tcW w:w="4110" w:type="dxa"/>
          </w:tcPr>
          <w:p w14:paraId="2B5DB2DD" w14:textId="77777777" w:rsidR="00210C48" w:rsidRPr="007065F4" w:rsidRDefault="00210C48" w:rsidP="004025D8">
            <w:pPr>
              <w:pStyle w:val="TAL"/>
            </w:pPr>
            <w:r w:rsidRPr="007065F4">
              <w:t xml:space="preserve">The SS waits and ignores </w:t>
            </w:r>
            <w:proofErr w:type="spellStart"/>
            <w:r w:rsidRPr="007065F4">
              <w:t>MeasurementReport</w:t>
            </w:r>
            <w:proofErr w:type="spellEnd"/>
            <w:r w:rsidRPr="007065F4">
              <w:t xml:space="preserve"> messages for 3s to allow UE to measure NR Cell 2.</w:t>
            </w:r>
          </w:p>
        </w:tc>
        <w:tc>
          <w:tcPr>
            <w:tcW w:w="709" w:type="dxa"/>
          </w:tcPr>
          <w:p w14:paraId="44A3A01A" w14:textId="77777777" w:rsidR="00210C48" w:rsidRPr="007065F4" w:rsidRDefault="00210C48" w:rsidP="004025D8">
            <w:pPr>
              <w:pStyle w:val="TAC"/>
            </w:pPr>
            <w:r w:rsidRPr="007065F4">
              <w:t>--&gt;</w:t>
            </w:r>
          </w:p>
        </w:tc>
        <w:tc>
          <w:tcPr>
            <w:tcW w:w="2836" w:type="dxa"/>
          </w:tcPr>
          <w:p w14:paraId="5441DACA" w14:textId="77777777" w:rsidR="00210C48" w:rsidRPr="007065F4" w:rsidRDefault="00210C48" w:rsidP="004025D8">
            <w:pPr>
              <w:pStyle w:val="TAL"/>
            </w:pPr>
            <w:r w:rsidRPr="007065F4">
              <w:rPr>
                <w:iCs/>
              </w:rPr>
              <w:t xml:space="preserve">NR RRC: </w:t>
            </w:r>
            <w:proofErr w:type="spellStart"/>
            <w:r w:rsidRPr="007065F4">
              <w:rPr>
                <w:i/>
                <w:iCs/>
              </w:rPr>
              <w:t>MeasurementReport</w:t>
            </w:r>
            <w:proofErr w:type="spellEnd"/>
          </w:p>
        </w:tc>
        <w:tc>
          <w:tcPr>
            <w:tcW w:w="567" w:type="dxa"/>
          </w:tcPr>
          <w:p w14:paraId="7D734CF3" w14:textId="77777777" w:rsidR="00210C48" w:rsidRPr="007065F4" w:rsidRDefault="00210C48" w:rsidP="004025D8">
            <w:pPr>
              <w:pStyle w:val="TAC"/>
            </w:pPr>
            <w:r w:rsidRPr="007065F4">
              <w:t>-</w:t>
            </w:r>
          </w:p>
        </w:tc>
        <w:tc>
          <w:tcPr>
            <w:tcW w:w="850" w:type="dxa"/>
          </w:tcPr>
          <w:p w14:paraId="4B5BF0C0" w14:textId="77777777" w:rsidR="00210C48" w:rsidRPr="007065F4" w:rsidRDefault="00210C48" w:rsidP="004025D8">
            <w:pPr>
              <w:pStyle w:val="TAC"/>
            </w:pPr>
            <w:r w:rsidRPr="007065F4">
              <w:t>-</w:t>
            </w:r>
          </w:p>
        </w:tc>
      </w:tr>
      <w:tr w:rsidR="00210C48" w:rsidRPr="007065F4" w14:paraId="380E449B" w14:textId="77777777" w:rsidTr="004025D8">
        <w:tc>
          <w:tcPr>
            <w:tcW w:w="534" w:type="dxa"/>
          </w:tcPr>
          <w:p w14:paraId="42E25E07" w14:textId="4B2C5B53" w:rsidR="00210C48" w:rsidRPr="007065F4" w:rsidRDefault="004025D8">
            <w:pPr>
              <w:pStyle w:val="TAC"/>
              <w:snapToGrid w:val="0"/>
              <w:jc w:val="left"/>
              <w:pPrChange w:id="33" w:author="Bharadwaj Cheruvu" w:date="2021-05-05T08:11:00Z">
                <w:pPr>
                  <w:pStyle w:val="TAC"/>
                  <w:snapToGrid w:val="0"/>
                </w:pPr>
              </w:pPrChange>
            </w:pPr>
            <w:ins w:id="34" w:author="Bharadwaj Cheruvu" w:date="2021-05-05T08:11:00Z">
              <w:r>
                <w:t>4a7</w:t>
              </w:r>
            </w:ins>
            <w:del w:id="35" w:author="Bharadwaj Cheruvu" w:date="2021-05-05T08:11:00Z">
              <w:r w:rsidR="00210C48" w:rsidRPr="007065F4" w:rsidDel="004025D8">
                <w:delText>9</w:delText>
              </w:r>
            </w:del>
          </w:p>
        </w:tc>
        <w:tc>
          <w:tcPr>
            <w:tcW w:w="4110" w:type="dxa"/>
          </w:tcPr>
          <w:p w14:paraId="013E0318" w14:textId="77777777" w:rsidR="00210C48" w:rsidRPr="007065F4" w:rsidRDefault="00210C48" w:rsidP="004025D8">
            <w:pPr>
              <w:pStyle w:val="TAL"/>
            </w:pPr>
            <w:r w:rsidRPr="007065F4">
              <w:t xml:space="preserve">Check: Does the UE transmit at least 10 </w:t>
            </w:r>
            <w:proofErr w:type="spellStart"/>
            <w:r w:rsidRPr="007065F4">
              <w:rPr>
                <w:i/>
                <w:iCs/>
              </w:rPr>
              <w:t>MeasurementReport</w:t>
            </w:r>
            <w:proofErr w:type="spellEnd"/>
            <w:r w:rsidRPr="007065F4">
              <w:rPr>
                <w:iCs/>
              </w:rPr>
              <w:t xml:space="preserve"> messages within the next 30 seconds</w:t>
            </w:r>
            <w:r w:rsidRPr="007065F4">
              <w:t>?</w:t>
            </w:r>
          </w:p>
        </w:tc>
        <w:tc>
          <w:tcPr>
            <w:tcW w:w="709" w:type="dxa"/>
          </w:tcPr>
          <w:p w14:paraId="43096D4F" w14:textId="77777777" w:rsidR="00210C48" w:rsidRPr="007065F4" w:rsidRDefault="00210C48" w:rsidP="004025D8">
            <w:pPr>
              <w:pStyle w:val="TAC"/>
              <w:snapToGrid w:val="0"/>
            </w:pPr>
            <w:r w:rsidRPr="007065F4">
              <w:t>--&gt;</w:t>
            </w:r>
          </w:p>
        </w:tc>
        <w:tc>
          <w:tcPr>
            <w:tcW w:w="2836" w:type="dxa"/>
          </w:tcPr>
          <w:p w14:paraId="5BB35560" w14:textId="77777777" w:rsidR="00210C48" w:rsidRPr="007065F4" w:rsidRDefault="00210C48" w:rsidP="004025D8">
            <w:pPr>
              <w:pStyle w:val="TAL"/>
              <w:snapToGrid w:val="0"/>
              <w:rPr>
                <w:i/>
                <w:iCs/>
              </w:rPr>
            </w:pPr>
            <w:r w:rsidRPr="007065F4">
              <w:rPr>
                <w:iCs/>
              </w:rPr>
              <w:t xml:space="preserve">NR RRC: </w:t>
            </w:r>
            <w:proofErr w:type="spellStart"/>
            <w:r w:rsidRPr="007065F4">
              <w:rPr>
                <w:i/>
                <w:iCs/>
              </w:rPr>
              <w:t>MeasurementReport</w:t>
            </w:r>
            <w:proofErr w:type="spellEnd"/>
          </w:p>
        </w:tc>
        <w:tc>
          <w:tcPr>
            <w:tcW w:w="567" w:type="dxa"/>
          </w:tcPr>
          <w:p w14:paraId="09DF3BD7" w14:textId="77777777" w:rsidR="00210C48" w:rsidRPr="007065F4" w:rsidRDefault="00210C48" w:rsidP="004025D8">
            <w:pPr>
              <w:pStyle w:val="TAC"/>
              <w:snapToGrid w:val="0"/>
            </w:pPr>
            <w:r w:rsidRPr="007065F4">
              <w:t>2</w:t>
            </w:r>
          </w:p>
        </w:tc>
        <w:tc>
          <w:tcPr>
            <w:tcW w:w="850" w:type="dxa"/>
          </w:tcPr>
          <w:p w14:paraId="5407532A" w14:textId="77777777" w:rsidR="00210C48" w:rsidRPr="007065F4" w:rsidRDefault="00210C48" w:rsidP="004025D8">
            <w:pPr>
              <w:pStyle w:val="TAC"/>
              <w:snapToGrid w:val="0"/>
            </w:pPr>
            <w:r w:rsidRPr="007065F4">
              <w:t>P</w:t>
            </w:r>
          </w:p>
        </w:tc>
      </w:tr>
      <w:tr w:rsidR="00210C48" w:rsidRPr="007065F4" w14:paraId="17FE55E4" w14:textId="77777777" w:rsidTr="004025D8">
        <w:tc>
          <w:tcPr>
            <w:tcW w:w="534" w:type="dxa"/>
          </w:tcPr>
          <w:p w14:paraId="166AB9B0" w14:textId="6276A983" w:rsidR="00210C48" w:rsidRPr="007065F4" w:rsidRDefault="004025D8" w:rsidP="004025D8">
            <w:pPr>
              <w:pStyle w:val="TAC"/>
              <w:snapToGrid w:val="0"/>
            </w:pPr>
            <w:ins w:id="36" w:author="Bharadwaj Cheruvu" w:date="2021-05-05T08:11:00Z">
              <w:r>
                <w:t>4a8</w:t>
              </w:r>
            </w:ins>
            <w:del w:id="37" w:author="Bharadwaj Cheruvu" w:date="2021-05-05T08:11:00Z">
              <w:r w:rsidR="00210C48" w:rsidRPr="007065F4" w:rsidDel="004025D8">
                <w:delText>10</w:delText>
              </w:r>
            </w:del>
          </w:p>
        </w:tc>
        <w:tc>
          <w:tcPr>
            <w:tcW w:w="4110" w:type="dxa"/>
          </w:tcPr>
          <w:p w14:paraId="17626470" w14:textId="77777777" w:rsidR="00210C48" w:rsidRPr="007065F4" w:rsidRDefault="00210C48" w:rsidP="004025D8">
            <w:pPr>
              <w:pStyle w:val="TAL"/>
              <w:snapToGrid w:val="0"/>
            </w:pPr>
            <w:r w:rsidRPr="007065F4">
              <w:t xml:space="preserve">The SS transmits an </w:t>
            </w:r>
            <w:proofErr w:type="spellStart"/>
            <w:r w:rsidRPr="007065F4">
              <w:t>RRCRelease</w:t>
            </w:r>
            <w:proofErr w:type="spellEnd"/>
            <w:r w:rsidRPr="007065F4">
              <w:t xml:space="preserve"> message with </w:t>
            </w:r>
            <w:proofErr w:type="spellStart"/>
            <w:r w:rsidRPr="007065F4">
              <w:rPr>
                <w:i/>
              </w:rPr>
              <w:t>suspendConfig</w:t>
            </w:r>
            <w:proofErr w:type="spellEnd"/>
            <w:r w:rsidRPr="007065F4">
              <w:t>.</w:t>
            </w:r>
          </w:p>
        </w:tc>
        <w:tc>
          <w:tcPr>
            <w:tcW w:w="709" w:type="dxa"/>
          </w:tcPr>
          <w:p w14:paraId="34B3EBD0" w14:textId="77777777" w:rsidR="00210C48" w:rsidRPr="007065F4" w:rsidRDefault="00210C48" w:rsidP="004025D8">
            <w:pPr>
              <w:pStyle w:val="TAC"/>
              <w:snapToGrid w:val="0"/>
            </w:pPr>
            <w:r w:rsidRPr="007065F4">
              <w:t>&lt;--</w:t>
            </w:r>
          </w:p>
        </w:tc>
        <w:tc>
          <w:tcPr>
            <w:tcW w:w="2836" w:type="dxa"/>
          </w:tcPr>
          <w:p w14:paraId="756A5D35" w14:textId="77777777" w:rsidR="00210C48" w:rsidRPr="007065F4" w:rsidRDefault="00210C48" w:rsidP="004025D8">
            <w:pPr>
              <w:pStyle w:val="TAL"/>
              <w:snapToGrid w:val="0"/>
              <w:rPr>
                <w:i/>
                <w:iCs/>
              </w:rPr>
            </w:pPr>
            <w:r w:rsidRPr="007065F4">
              <w:t>NR RRC:</w:t>
            </w:r>
            <w:r w:rsidRPr="007065F4">
              <w:rPr>
                <w:i/>
              </w:rPr>
              <w:t xml:space="preserve"> </w:t>
            </w:r>
            <w:proofErr w:type="spellStart"/>
            <w:r w:rsidRPr="007065F4">
              <w:rPr>
                <w:i/>
              </w:rPr>
              <w:t>RRCRelease</w:t>
            </w:r>
            <w:proofErr w:type="spellEnd"/>
          </w:p>
        </w:tc>
        <w:tc>
          <w:tcPr>
            <w:tcW w:w="567" w:type="dxa"/>
          </w:tcPr>
          <w:p w14:paraId="0C86A182" w14:textId="77777777" w:rsidR="00210C48" w:rsidRPr="007065F4" w:rsidRDefault="00210C48" w:rsidP="004025D8">
            <w:pPr>
              <w:pStyle w:val="TAC"/>
              <w:snapToGrid w:val="0"/>
            </w:pPr>
            <w:r w:rsidRPr="007065F4">
              <w:t>-</w:t>
            </w:r>
          </w:p>
        </w:tc>
        <w:tc>
          <w:tcPr>
            <w:tcW w:w="850" w:type="dxa"/>
          </w:tcPr>
          <w:p w14:paraId="23EEB765" w14:textId="77777777" w:rsidR="00210C48" w:rsidRPr="007065F4" w:rsidRDefault="00210C48" w:rsidP="004025D8">
            <w:pPr>
              <w:pStyle w:val="TAC"/>
              <w:snapToGrid w:val="0"/>
            </w:pPr>
            <w:r w:rsidRPr="007065F4">
              <w:t>-</w:t>
            </w:r>
          </w:p>
        </w:tc>
      </w:tr>
      <w:tr w:rsidR="00210C48" w:rsidRPr="007065F4" w14:paraId="4186B908" w14:textId="77777777" w:rsidTr="004025D8">
        <w:tc>
          <w:tcPr>
            <w:tcW w:w="534" w:type="dxa"/>
            <w:tcBorders>
              <w:top w:val="single" w:sz="4" w:space="0" w:color="auto"/>
              <w:left w:val="single" w:sz="4" w:space="0" w:color="auto"/>
              <w:bottom w:val="single" w:sz="4" w:space="0" w:color="auto"/>
              <w:right w:val="single" w:sz="4" w:space="0" w:color="auto"/>
            </w:tcBorders>
          </w:tcPr>
          <w:p w14:paraId="1331C826" w14:textId="41396571" w:rsidR="00210C48" w:rsidRPr="007065F4" w:rsidRDefault="004025D8" w:rsidP="004025D8">
            <w:pPr>
              <w:pStyle w:val="TAC"/>
              <w:snapToGrid w:val="0"/>
            </w:pPr>
            <w:ins w:id="38" w:author="Bharadwaj Cheruvu" w:date="2021-05-05T08:11:00Z">
              <w:r>
                <w:t>4a9</w:t>
              </w:r>
            </w:ins>
            <w:del w:id="39" w:author="Bharadwaj Cheruvu" w:date="2021-05-05T08:11:00Z">
              <w:r w:rsidR="00210C48" w:rsidRPr="007065F4" w:rsidDel="004025D8">
                <w:delText>11</w:delText>
              </w:r>
            </w:del>
          </w:p>
        </w:tc>
        <w:tc>
          <w:tcPr>
            <w:tcW w:w="4110" w:type="dxa"/>
            <w:tcBorders>
              <w:top w:val="single" w:sz="4" w:space="0" w:color="auto"/>
              <w:left w:val="single" w:sz="4" w:space="0" w:color="auto"/>
              <w:bottom w:val="single" w:sz="4" w:space="0" w:color="auto"/>
              <w:right w:val="single" w:sz="4" w:space="0" w:color="auto"/>
            </w:tcBorders>
          </w:tcPr>
          <w:p w14:paraId="77D815BF" w14:textId="77777777" w:rsidR="00210C48" w:rsidRPr="007065F4" w:rsidRDefault="00210C48" w:rsidP="004025D8">
            <w:pPr>
              <w:pStyle w:val="TAL"/>
              <w:snapToGrid w:val="0"/>
            </w:pPr>
            <w:r w:rsidRPr="007065F4">
              <w:t xml:space="preserve">The SS waits for 5 sec and transmits a Paging message including a matched identity (correct </w:t>
            </w:r>
            <w:proofErr w:type="spellStart"/>
            <w:r w:rsidRPr="007065F4">
              <w:t>fullI</w:t>
            </w:r>
            <w:proofErr w:type="spellEnd"/>
            <w:r w:rsidRPr="007065F4">
              <w:t>-RNTI).</w:t>
            </w:r>
          </w:p>
        </w:tc>
        <w:tc>
          <w:tcPr>
            <w:tcW w:w="709" w:type="dxa"/>
            <w:tcBorders>
              <w:top w:val="single" w:sz="4" w:space="0" w:color="auto"/>
              <w:left w:val="single" w:sz="4" w:space="0" w:color="auto"/>
              <w:bottom w:val="single" w:sz="4" w:space="0" w:color="auto"/>
              <w:right w:val="single" w:sz="4" w:space="0" w:color="auto"/>
            </w:tcBorders>
          </w:tcPr>
          <w:p w14:paraId="37C72637" w14:textId="77777777" w:rsidR="00210C48" w:rsidRPr="007065F4" w:rsidRDefault="00210C48" w:rsidP="004025D8">
            <w:pPr>
              <w:pStyle w:val="TAC"/>
              <w:snapToGrid w:val="0"/>
            </w:pPr>
            <w:r w:rsidRPr="007065F4">
              <w:t>-</w:t>
            </w:r>
          </w:p>
        </w:tc>
        <w:tc>
          <w:tcPr>
            <w:tcW w:w="2836" w:type="dxa"/>
            <w:tcBorders>
              <w:top w:val="single" w:sz="4" w:space="0" w:color="auto"/>
              <w:left w:val="single" w:sz="4" w:space="0" w:color="auto"/>
              <w:bottom w:val="single" w:sz="4" w:space="0" w:color="auto"/>
              <w:right w:val="single" w:sz="4" w:space="0" w:color="auto"/>
            </w:tcBorders>
          </w:tcPr>
          <w:p w14:paraId="6E11E01F" w14:textId="77777777" w:rsidR="00210C48" w:rsidRPr="007065F4" w:rsidRDefault="00210C48" w:rsidP="004025D8">
            <w:pPr>
              <w:pStyle w:val="TAL"/>
              <w:snapToGrid w:val="0"/>
            </w:pPr>
            <w:r w:rsidRPr="007065F4">
              <w:t xml:space="preserve">NR </w:t>
            </w:r>
            <w:smartTag w:uri="urn:schemas-microsoft-com:office:smarttags" w:element="stockticker">
              <w:r w:rsidRPr="007065F4">
                <w:t>RRC</w:t>
              </w:r>
            </w:smartTag>
            <w:r w:rsidRPr="007065F4">
              <w:t>: Paging</w:t>
            </w:r>
          </w:p>
        </w:tc>
        <w:tc>
          <w:tcPr>
            <w:tcW w:w="567" w:type="dxa"/>
            <w:tcBorders>
              <w:top w:val="single" w:sz="4" w:space="0" w:color="auto"/>
              <w:left w:val="single" w:sz="4" w:space="0" w:color="auto"/>
              <w:bottom w:val="single" w:sz="4" w:space="0" w:color="auto"/>
              <w:right w:val="single" w:sz="4" w:space="0" w:color="auto"/>
            </w:tcBorders>
          </w:tcPr>
          <w:p w14:paraId="3ED004CA" w14:textId="77777777" w:rsidR="00210C48" w:rsidRPr="007065F4" w:rsidRDefault="00210C48" w:rsidP="004025D8">
            <w:pPr>
              <w:pStyle w:val="TAC"/>
              <w:snapToGrid w:val="0"/>
            </w:pPr>
            <w:r w:rsidRPr="007065F4">
              <w:t>-</w:t>
            </w:r>
          </w:p>
        </w:tc>
        <w:tc>
          <w:tcPr>
            <w:tcW w:w="850" w:type="dxa"/>
            <w:tcBorders>
              <w:top w:val="single" w:sz="4" w:space="0" w:color="auto"/>
              <w:left w:val="single" w:sz="4" w:space="0" w:color="auto"/>
              <w:bottom w:val="single" w:sz="4" w:space="0" w:color="auto"/>
              <w:right w:val="single" w:sz="4" w:space="0" w:color="auto"/>
            </w:tcBorders>
          </w:tcPr>
          <w:p w14:paraId="4D549937" w14:textId="77777777" w:rsidR="00210C48" w:rsidRPr="007065F4" w:rsidRDefault="00210C48" w:rsidP="004025D8">
            <w:pPr>
              <w:pStyle w:val="TAC"/>
              <w:snapToGrid w:val="0"/>
            </w:pPr>
            <w:r w:rsidRPr="007065F4">
              <w:t>-</w:t>
            </w:r>
          </w:p>
        </w:tc>
      </w:tr>
      <w:tr w:rsidR="00210C48" w:rsidRPr="007065F4" w14:paraId="2298934E" w14:textId="77777777" w:rsidTr="004025D8">
        <w:tc>
          <w:tcPr>
            <w:tcW w:w="534" w:type="dxa"/>
            <w:tcBorders>
              <w:top w:val="single" w:sz="4" w:space="0" w:color="auto"/>
              <w:left w:val="single" w:sz="4" w:space="0" w:color="auto"/>
              <w:bottom w:val="single" w:sz="4" w:space="0" w:color="auto"/>
              <w:right w:val="single" w:sz="4" w:space="0" w:color="auto"/>
            </w:tcBorders>
          </w:tcPr>
          <w:p w14:paraId="687550E1" w14:textId="5AFDA583" w:rsidR="00210C48" w:rsidRPr="007065F4" w:rsidRDefault="004025D8" w:rsidP="004025D8">
            <w:pPr>
              <w:pStyle w:val="TAC"/>
              <w:snapToGrid w:val="0"/>
            </w:pPr>
            <w:ins w:id="40" w:author="Bharadwaj Cheruvu" w:date="2021-05-05T08:11:00Z">
              <w:r>
                <w:t>4a10</w:t>
              </w:r>
            </w:ins>
            <w:del w:id="41" w:author="Bharadwaj Cheruvu" w:date="2021-05-05T08:11:00Z">
              <w:r w:rsidR="00210C48" w:rsidRPr="007065F4" w:rsidDel="004025D8">
                <w:delText>12</w:delText>
              </w:r>
            </w:del>
          </w:p>
        </w:tc>
        <w:tc>
          <w:tcPr>
            <w:tcW w:w="4110" w:type="dxa"/>
            <w:tcBorders>
              <w:top w:val="single" w:sz="4" w:space="0" w:color="auto"/>
              <w:left w:val="single" w:sz="4" w:space="0" w:color="auto"/>
              <w:bottom w:val="single" w:sz="4" w:space="0" w:color="auto"/>
              <w:right w:val="single" w:sz="4" w:space="0" w:color="auto"/>
            </w:tcBorders>
          </w:tcPr>
          <w:p w14:paraId="77ACB3EF" w14:textId="77777777" w:rsidR="00210C48" w:rsidRPr="007065F4" w:rsidRDefault="00210C48" w:rsidP="004025D8">
            <w:pPr>
              <w:pStyle w:val="TAL"/>
              <w:snapToGrid w:val="0"/>
            </w:pPr>
            <w:r w:rsidRPr="007065F4">
              <w:t xml:space="preserve">UE transmits </w:t>
            </w:r>
            <w:proofErr w:type="spellStart"/>
            <w:r w:rsidRPr="007065F4">
              <w:t>RRCResumeRequest</w:t>
            </w:r>
            <w:proofErr w:type="spellEnd"/>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377FBCC1" w14:textId="77777777" w:rsidR="00210C48" w:rsidRPr="007065F4" w:rsidRDefault="00210C48" w:rsidP="004025D8">
            <w:pPr>
              <w:pStyle w:val="TAC"/>
              <w:snapToGrid w:val="0"/>
            </w:pPr>
            <w:r w:rsidRPr="007065F4">
              <w:t>--&gt;</w:t>
            </w:r>
          </w:p>
        </w:tc>
        <w:tc>
          <w:tcPr>
            <w:tcW w:w="2836" w:type="dxa"/>
            <w:tcBorders>
              <w:top w:val="single" w:sz="4" w:space="0" w:color="auto"/>
              <w:left w:val="single" w:sz="4" w:space="0" w:color="auto"/>
              <w:bottom w:val="single" w:sz="4" w:space="0" w:color="auto"/>
              <w:right w:val="single" w:sz="4" w:space="0" w:color="auto"/>
            </w:tcBorders>
          </w:tcPr>
          <w:p w14:paraId="3A79055D" w14:textId="77777777" w:rsidR="00210C48" w:rsidRPr="007065F4" w:rsidRDefault="00210C48" w:rsidP="004025D8">
            <w:pPr>
              <w:pStyle w:val="TAL"/>
              <w:snapToGrid w:val="0"/>
            </w:pPr>
            <w:r w:rsidRPr="007065F4">
              <w:t xml:space="preserve">NR </w:t>
            </w:r>
            <w:smartTag w:uri="urn:schemas-microsoft-com:office:smarttags" w:element="stockticker">
              <w:r w:rsidRPr="007065F4">
                <w:t>RRC</w:t>
              </w:r>
            </w:smartTag>
            <w:r w:rsidRPr="007065F4">
              <w:t xml:space="preserve">: </w:t>
            </w:r>
            <w:proofErr w:type="spellStart"/>
            <w:r w:rsidRPr="007065F4">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FCFA50A" w14:textId="77777777" w:rsidR="00210C48" w:rsidRPr="007065F4" w:rsidRDefault="00210C48" w:rsidP="004025D8">
            <w:pPr>
              <w:pStyle w:val="TAC"/>
              <w:snapToGrid w:val="0"/>
            </w:pPr>
            <w:r w:rsidRPr="007065F4">
              <w:t>-</w:t>
            </w:r>
          </w:p>
        </w:tc>
        <w:tc>
          <w:tcPr>
            <w:tcW w:w="850" w:type="dxa"/>
            <w:tcBorders>
              <w:top w:val="single" w:sz="4" w:space="0" w:color="auto"/>
              <w:left w:val="single" w:sz="4" w:space="0" w:color="auto"/>
              <w:bottom w:val="single" w:sz="4" w:space="0" w:color="auto"/>
              <w:right w:val="single" w:sz="4" w:space="0" w:color="auto"/>
            </w:tcBorders>
          </w:tcPr>
          <w:p w14:paraId="6BFB4BD1" w14:textId="77777777" w:rsidR="00210C48" w:rsidRPr="007065F4" w:rsidRDefault="00210C48" w:rsidP="004025D8">
            <w:pPr>
              <w:pStyle w:val="TAC"/>
              <w:snapToGrid w:val="0"/>
            </w:pPr>
            <w:r w:rsidRPr="007065F4">
              <w:t>-</w:t>
            </w:r>
          </w:p>
        </w:tc>
      </w:tr>
      <w:tr w:rsidR="00210C48" w:rsidRPr="007065F4" w14:paraId="1F83DAE3" w14:textId="77777777" w:rsidTr="004025D8">
        <w:tc>
          <w:tcPr>
            <w:tcW w:w="534" w:type="dxa"/>
            <w:tcBorders>
              <w:top w:val="single" w:sz="4" w:space="0" w:color="auto"/>
              <w:left w:val="single" w:sz="4" w:space="0" w:color="auto"/>
              <w:bottom w:val="single" w:sz="4" w:space="0" w:color="auto"/>
              <w:right w:val="single" w:sz="4" w:space="0" w:color="auto"/>
            </w:tcBorders>
          </w:tcPr>
          <w:p w14:paraId="5257CCE9" w14:textId="1CBFD11B" w:rsidR="00210C48" w:rsidRPr="007065F4" w:rsidRDefault="004025D8" w:rsidP="004025D8">
            <w:pPr>
              <w:pStyle w:val="TAC"/>
              <w:snapToGrid w:val="0"/>
            </w:pPr>
            <w:ins w:id="42" w:author="Bharadwaj Cheruvu" w:date="2021-05-05T08:11:00Z">
              <w:r>
                <w:t>4a11</w:t>
              </w:r>
            </w:ins>
            <w:del w:id="43" w:author="Bharadwaj Cheruvu" w:date="2021-05-05T08:11:00Z">
              <w:r w:rsidR="00210C48" w:rsidRPr="007065F4" w:rsidDel="004025D8">
                <w:delText>13</w:delText>
              </w:r>
            </w:del>
          </w:p>
        </w:tc>
        <w:tc>
          <w:tcPr>
            <w:tcW w:w="4110" w:type="dxa"/>
            <w:tcBorders>
              <w:top w:val="single" w:sz="4" w:space="0" w:color="auto"/>
              <w:left w:val="single" w:sz="4" w:space="0" w:color="auto"/>
              <w:bottom w:val="single" w:sz="4" w:space="0" w:color="auto"/>
              <w:right w:val="single" w:sz="4" w:space="0" w:color="auto"/>
            </w:tcBorders>
          </w:tcPr>
          <w:p w14:paraId="0D5CDB9E" w14:textId="77777777" w:rsidR="00210C48" w:rsidRPr="007065F4" w:rsidRDefault="00210C48" w:rsidP="004025D8">
            <w:pPr>
              <w:pStyle w:val="TAL"/>
              <w:snapToGrid w:val="0"/>
            </w:pPr>
            <w:r w:rsidRPr="007065F4">
              <w:t xml:space="preserve">The SS transmits an </w:t>
            </w:r>
            <w:proofErr w:type="spellStart"/>
            <w:r w:rsidRPr="007065F4">
              <w:t>RRCResume</w:t>
            </w:r>
            <w:proofErr w:type="spellEnd"/>
            <w:r w:rsidRPr="007065F4">
              <w:t xml:space="preserve"> message including </w:t>
            </w:r>
            <w:proofErr w:type="spellStart"/>
            <w:r w:rsidRPr="007065F4">
              <w:t>MeasConfig</w:t>
            </w:r>
            <w:proofErr w:type="spellEnd"/>
            <w:r w:rsidRPr="007065F4">
              <w:t>.</w:t>
            </w:r>
          </w:p>
        </w:tc>
        <w:tc>
          <w:tcPr>
            <w:tcW w:w="709" w:type="dxa"/>
            <w:tcBorders>
              <w:top w:val="single" w:sz="4" w:space="0" w:color="auto"/>
              <w:left w:val="single" w:sz="4" w:space="0" w:color="auto"/>
              <w:bottom w:val="single" w:sz="4" w:space="0" w:color="auto"/>
              <w:right w:val="single" w:sz="4" w:space="0" w:color="auto"/>
            </w:tcBorders>
          </w:tcPr>
          <w:p w14:paraId="3E61EF20" w14:textId="77777777" w:rsidR="00210C48" w:rsidRPr="007065F4" w:rsidRDefault="00210C48" w:rsidP="004025D8">
            <w:pPr>
              <w:pStyle w:val="TAC"/>
              <w:snapToGrid w:val="0"/>
            </w:pPr>
            <w:r w:rsidRPr="007065F4">
              <w:t>&lt;--</w:t>
            </w:r>
          </w:p>
        </w:tc>
        <w:tc>
          <w:tcPr>
            <w:tcW w:w="2836" w:type="dxa"/>
            <w:tcBorders>
              <w:top w:val="single" w:sz="4" w:space="0" w:color="auto"/>
              <w:left w:val="single" w:sz="4" w:space="0" w:color="auto"/>
              <w:bottom w:val="single" w:sz="4" w:space="0" w:color="auto"/>
              <w:right w:val="single" w:sz="4" w:space="0" w:color="auto"/>
            </w:tcBorders>
          </w:tcPr>
          <w:p w14:paraId="4E1F7757" w14:textId="77777777" w:rsidR="00210C48" w:rsidRPr="007065F4" w:rsidRDefault="00210C48" w:rsidP="004025D8">
            <w:pPr>
              <w:pStyle w:val="TAL"/>
              <w:snapToGrid w:val="0"/>
            </w:pPr>
            <w:r w:rsidRPr="007065F4">
              <w:t xml:space="preserve">NR </w:t>
            </w:r>
            <w:smartTag w:uri="urn:schemas-microsoft-com:office:smarttags" w:element="stockticker">
              <w:r w:rsidRPr="007065F4">
                <w:t>RRC</w:t>
              </w:r>
            </w:smartTag>
            <w:r w:rsidRPr="007065F4">
              <w:t xml:space="preserve">: </w:t>
            </w:r>
            <w:proofErr w:type="spellStart"/>
            <w:r w:rsidRPr="007065F4">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283220D8" w14:textId="77777777" w:rsidR="00210C48" w:rsidRPr="007065F4" w:rsidRDefault="00210C48" w:rsidP="004025D8">
            <w:pPr>
              <w:pStyle w:val="TAC"/>
              <w:snapToGrid w:val="0"/>
            </w:pPr>
            <w:r w:rsidRPr="007065F4">
              <w:t>-</w:t>
            </w:r>
          </w:p>
        </w:tc>
        <w:tc>
          <w:tcPr>
            <w:tcW w:w="850" w:type="dxa"/>
            <w:tcBorders>
              <w:top w:val="single" w:sz="4" w:space="0" w:color="auto"/>
              <w:left w:val="single" w:sz="4" w:space="0" w:color="auto"/>
              <w:bottom w:val="single" w:sz="4" w:space="0" w:color="auto"/>
              <w:right w:val="single" w:sz="4" w:space="0" w:color="auto"/>
            </w:tcBorders>
          </w:tcPr>
          <w:p w14:paraId="2622C8F3" w14:textId="77777777" w:rsidR="00210C48" w:rsidRPr="007065F4" w:rsidRDefault="00210C48" w:rsidP="004025D8">
            <w:pPr>
              <w:pStyle w:val="TAC"/>
              <w:snapToGrid w:val="0"/>
            </w:pPr>
            <w:r w:rsidRPr="007065F4">
              <w:t>-</w:t>
            </w:r>
          </w:p>
        </w:tc>
      </w:tr>
      <w:tr w:rsidR="00210C48" w:rsidRPr="007065F4" w14:paraId="128A71A2" w14:textId="77777777" w:rsidTr="004025D8">
        <w:tc>
          <w:tcPr>
            <w:tcW w:w="534" w:type="dxa"/>
            <w:tcBorders>
              <w:top w:val="single" w:sz="4" w:space="0" w:color="auto"/>
              <w:left w:val="single" w:sz="4" w:space="0" w:color="auto"/>
              <w:bottom w:val="single" w:sz="4" w:space="0" w:color="auto"/>
              <w:right w:val="single" w:sz="4" w:space="0" w:color="auto"/>
            </w:tcBorders>
          </w:tcPr>
          <w:p w14:paraId="2070EA51" w14:textId="14256C71" w:rsidR="00210C48" w:rsidRPr="007065F4" w:rsidRDefault="004025D8" w:rsidP="004025D8">
            <w:pPr>
              <w:pStyle w:val="TAC"/>
              <w:snapToGrid w:val="0"/>
            </w:pPr>
            <w:ins w:id="44" w:author="Bharadwaj Cheruvu" w:date="2021-05-05T08:11:00Z">
              <w:r>
                <w:t>4a12</w:t>
              </w:r>
            </w:ins>
            <w:del w:id="45" w:author="Bharadwaj Cheruvu" w:date="2021-05-05T08:11:00Z">
              <w:r w:rsidR="00210C48" w:rsidRPr="007065F4" w:rsidDel="004025D8">
                <w:delText>14</w:delText>
              </w:r>
            </w:del>
          </w:p>
        </w:tc>
        <w:tc>
          <w:tcPr>
            <w:tcW w:w="4110" w:type="dxa"/>
            <w:tcBorders>
              <w:top w:val="single" w:sz="4" w:space="0" w:color="auto"/>
              <w:left w:val="single" w:sz="4" w:space="0" w:color="auto"/>
              <w:bottom w:val="single" w:sz="4" w:space="0" w:color="auto"/>
              <w:right w:val="single" w:sz="4" w:space="0" w:color="auto"/>
            </w:tcBorders>
          </w:tcPr>
          <w:p w14:paraId="26D9F394" w14:textId="77777777" w:rsidR="00210C48" w:rsidRPr="007065F4" w:rsidRDefault="00210C48" w:rsidP="004025D8">
            <w:pPr>
              <w:pStyle w:val="TAL"/>
              <w:snapToGrid w:val="0"/>
            </w:pPr>
            <w:r w:rsidRPr="007065F4">
              <w:t xml:space="preserve">The UE transmits an </w:t>
            </w:r>
            <w:proofErr w:type="spellStart"/>
            <w:r w:rsidRPr="007065F4">
              <w:t>RRCResumeComplete</w:t>
            </w:r>
            <w:proofErr w:type="spellEnd"/>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1262398E" w14:textId="77777777" w:rsidR="00210C48" w:rsidRPr="007065F4" w:rsidRDefault="00210C48" w:rsidP="004025D8">
            <w:pPr>
              <w:pStyle w:val="TAC"/>
              <w:snapToGrid w:val="0"/>
            </w:pPr>
            <w:r w:rsidRPr="007065F4">
              <w:t>--&gt;</w:t>
            </w:r>
          </w:p>
        </w:tc>
        <w:tc>
          <w:tcPr>
            <w:tcW w:w="2836" w:type="dxa"/>
            <w:tcBorders>
              <w:top w:val="single" w:sz="4" w:space="0" w:color="auto"/>
              <w:left w:val="single" w:sz="4" w:space="0" w:color="auto"/>
              <w:bottom w:val="single" w:sz="4" w:space="0" w:color="auto"/>
              <w:right w:val="single" w:sz="4" w:space="0" w:color="auto"/>
            </w:tcBorders>
          </w:tcPr>
          <w:p w14:paraId="5D46A652" w14:textId="77777777" w:rsidR="00210C48" w:rsidRPr="007065F4" w:rsidRDefault="00210C48" w:rsidP="004025D8">
            <w:pPr>
              <w:pStyle w:val="TAL"/>
              <w:snapToGrid w:val="0"/>
            </w:pPr>
            <w:r w:rsidRPr="007065F4">
              <w:t xml:space="preserve">NR </w:t>
            </w:r>
            <w:smartTag w:uri="urn:schemas-microsoft-com:office:smarttags" w:element="stockticker">
              <w:r w:rsidRPr="007065F4">
                <w:t>RRC</w:t>
              </w:r>
            </w:smartTag>
            <w:r w:rsidRPr="007065F4">
              <w:t xml:space="preserve">: </w:t>
            </w:r>
            <w:proofErr w:type="spellStart"/>
            <w:r w:rsidRPr="007065F4">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A67784B" w14:textId="77777777" w:rsidR="00210C48" w:rsidRPr="007065F4" w:rsidRDefault="00210C48" w:rsidP="004025D8">
            <w:pPr>
              <w:pStyle w:val="TAC"/>
              <w:snapToGrid w:val="0"/>
            </w:pPr>
            <w:r w:rsidRPr="007065F4">
              <w:t>-</w:t>
            </w:r>
          </w:p>
        </w:tc>
        <w:tc>
          <w:tcPr>
            <w:tcW w:w="850" w:type="dxa"/>
            <w:tcBorders>
              <w:top w:val="single" w:sz="4" w:space="0" w:color="auto"/>
              <w:left w:val="single" w:sz="4" w:space="0" w:color="auto"/>
              <w:bottom w:val="single" w:sz="4" w:space="0" w:color="auto"/>
              <w:right w:val="single" w:sz="4" w:space="0" w:color="auto"/>
            </w:tcBorders>
          </w:tcPr>
          <w:p w14:paraId="6E7ED3A6" w14:textId="77777777" w:rsidR="00210C48" w:rsidRPr="007065F4" w:rsidRDefault="00210C48" w:rsidP="004025D8">
            <w:pPr>
              <w:pStyle w:val="TAC"/>
              <w:snapToGrid w:val="0"/>
            </w:pPr>
            <w:r w:rsidRPr="007065F4">
              <w:t>-</w:t>
            </w:r>
          </w:p>
        </w:tc>
      </w:tr>
      <w:tr w:rsidR="00210C48" w:rsidRPr="007065F4" w14:paraId="0F51EBAE" w14:textId="77777777" w:rsidTr="004025D8">
        <w:tc>
          <w:tcPr>
            <w:tcW w:w="534" w:type="dxa"/>
            <w:tcBorders>
              <w:top w:val="single" w:sz="4" w:space="0" w:color="auto"/>
              <w:left w:val="single" w:sz="4" w:space="0" w:color="auto"/>
              <w:bottom w:val="single" w:sz="4" w:space="0" w:color="auto"/>
              <w:right w:val="single" w:sz="4" w:space="0" w:color="auto"/>
            </w:tcBorders>
          </w:tcPr>
          <w:p w14:paraId="6435FDBC" w14:textId="150F1112" w:rsidR="00210C48" w:rsidRPr="007065F4" w:rsidRDefault="004025D8" w:rsidP="004025D8">
            <w:pPr>
              <w:pStyle w:val="TAC"/>
              <w:snapToGrid w:val="0"/>
            </w:pPr>
            <w:ins w:id="46" w:author="Bharadwaj Cheruvu" w:date="2021-05-05T08:11:00Z">
              <w:r>
                <w:t>4a13</w:t>
              </w:r>
            </w:ins>
            <w:del w:id="47" w:author="Bharadwaj Cheruvu" w:date="2021-05-05T08:11:00Z">
              <w:r w:rsidR="00210C48" w:rsidRPr="007065F4" w:rsidDel="004025D8">
                <w:delText>15</w:delText>
              </w:r>
            </w:del>
          </w:p>
        </w:tc>
        <w:tc>
          <w:tcPr>
            <w:tcW w:w="4110" w:type="dxa"/>
            <w:tcBorders>
              <w:top w:val="single" w:sz="4" w:space="0" w:color="auto"/>
              <w:left w:val="single" w:sz="4" w:space="0" w:color="auto"/>
              <w:bottom w:val="single" w:sz="4" w:space="0" w:color="auto"/>
              <w:right w:val="single" w:sz="4" w:space="0" w:color="auto"/>
            </w:tcBorders>
          </w:tcPr>
          <w:p w14:paraId="065403BF" w14:textId="77777777" w:rsidR="00210C48" w:rsidRPr="007065F4" w:rsidRDefault="00210C48" w:rsidP="004025D8">
            <w:pPr>
              <w:pStyle w:val="TAL"/>
              <w:snapToGrid w:val="0"/>
            </w:pPr>
            <w:r w:rsidRPr="007065F4">
              <w:t xml:space="preserve">The SS waits and ignores </w:t>
            </w:r>
            <w:proofErr w:type="spellStart"/>
            <w:r w:rsidRPr="007065F4">
              <w:t>MeasurementReport</w:t>
            </w:r>
            <w:proofErr w:type="spellEnd"/>
            <w:r w:rsidRPr="007065F4">
              <w:t xml:space="preserve"> messages for 3s to allow UE to measure NR Cell 2.</w:t>
            </w:r>
          </w:p>
        </w:tc>
        <w:tc>
          <w:tcPr>
            <w:tcW w:w="709" w:type="dxa"/>
            <w:tcBorders>
              <w:top w:val="single" w:sz="4" w:space="0" w:color="auto"/>
              <w:left w:val="single" w:sz="4" w:space="0" w:color="auto"/>
              <w:bottom w:val="single" w:sz="4" w:space="0" w:color="auto"/>
              <w:right w:val="single" w:sz="4" w:space="0" w:color="auto"/>
            </w:tcBorders>
          </w:tcPr>
          <w:p w14:paraId="60205FD2" w14:textId="77777777" w:rsidR="00210C48" w:rsidRPr="007065F4" w:rsidRDefault="00210C48" w:rsidP="004025D8">
            <w:pPr>
              <w:pStyle w:val="TAC"/>
              <w:snapToGrid w:val="0"/>
            </w:pPr>
            <w:r w:rsidRPr="007065F4">
              <w:t>--&gt;</w:t>
            </w:r>
          </w:p>
        </w:tc>
        <w:tc>
          <w:tcPr>
            <w:tcW w:w="2836" w:type="dxa"/>
            <w:tcBorders>
              <w:top w:val="single" w:sz="4" w:space="0" w:color="auto"/>
              <w:left w:val="single" w:sz="4" w:space="0" w:color="auto"/>
              <w:bottom w:val="single" w:sz="4" w:space="0" w:color="auto"/>
              <w:right w:val="single" w:sz="4" w:space="0" w:color="auto"/>
            </w:tcBorders>
          </w:tcPr>
          <w:p w14:paraId="5508E649" w14:textId="77777777" w:rsidR="00210C48" w:rsidRPr="007065F4" w:rsidRDefault="00210C48" w:rsidP="004025D8">
            <w:pPr>
              <w:pStyle w:val="TAL"/>
              <w:snapToGrid w:val="0"/>
            </w:pPr>
            <w:r w:rsidRPr="007065F4">
              <w:t xml:space="preserve">NR RRC: </w:t>
            </w:r>
            <w:proofErr w:type="spellStart"/>
            <w:r w:rsidRPr="007065F4">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5177670B" w14:textId="77777777" w:rsidR="00210C48" w:rsidRPr="007065F4" w:rsidRDefault="00210C48" w:rsidP="004025D8">
            <w:pPr>
              <w:pStyle w:val="TAC"/>
              <w:snapToGrid w:val="0"/>
            </w:pPr>
            <w:r w:rsidRPr="007065F4">
              <w:t>-</w:t>
            </w:r>
          </w:p>
        </w:tc>
        <w:tc>
          <w:tcPr>
            <w:tcW w:w="850" w:type="dxa"/>
            <w:tcBorders>
              <w:top w:val="single" w:sz="4" w:space="0" w:color="auto"/>
              <w:left w:val="single" w:sz="4" w:space="0" w:color="auto"/>
              <w:bottom w:val="single" w:sz="4" w:space="0" w:color="auto"/>
              <w:right w:val="single" w:sz="4" w:space="0" w:color="auto"/>
            </w:tcBorders>
          </w:tcPr>
          <w:p w14:paraId="6CB8F9BE" w14:textId="77777777" w:rsidR="00210C48" w:rsidRPr="007065F4" w:rsidRDefault="00210C48" w:rsidP="004025D8">
            <w:pPr>
              <w:pStyle w:val="TAC"/>
              <w:snapToGrid w:val="0"/>
            </w:pPr>
            <w:r w:rsidRPr="007065F4">
              <w:t>-</w:t>
            </w:r>
          </w:p>
        </w:tc>
      </w:tr>
      <w:tr w:rsidR="00210C48" w:rsidRPr="007065F4" w14:paraId="4E2C66EF" w14:textId="77777777" w:rsidTr="004025D8">
        <w:tc>
          <w:tcPr>
            <w:tcW w:w="534" w:type="dxa"/>
            <w:tcBorders>
              <w:top w:val="single" w:sz="4" w:space="0" w:color="auto"/>
              <w:left w:val="single" w:sz="4" w:space="0" w:color="auto"/>
              <w:bottom w:val="single" w:sz="4" w:space="0" w:color="auto"/>
              <w:right w:val="single" w:sz="4" w:space="0" w:color="auto"/>
            </w:tcBorders>
          </w:tcPr>
          <w:p w14:paraId="54CB3D37" w14:textId="1B7A93C9" w:rsidR="00210C48" w:rsidRPr="007065F4" w:rsidRDefault="004025D8" w:rsidP="004025D8">
            <w:pPr>
              <w:pStyle w:val="TAC"/>
              <w:snapToGrid w:val="0"/>
            </w:pPr>
            <w:ins w:id="48" w:author="Bharadwaj Cheruvu" w:date="2021-05-05T08:11:00Z">
              <w:r>
                <w:t>4a14</w:t>
              </w:r>
            </w:ins>
            <w:del w:id="49" w:author="Bharadwaj Cheruvu" w:date="2021-05-05T08:11:00Z">
              <w:r w:rsidR="00210C48" w:rsidRPr="007065F4" w:rsidDel="004025D8">
                <w:delText>16</w:delText>
              </w:r>
            </w:del>
          </w:p>
        </w:tc>
        <w:tc>
          <w:tcPr>
            <w:tcW w:w="4110" w:type="dxa"/>
            <w:tcBorders>
              <w:top w:val="single" w:sz="4" w:space="0" w:color="auto"/>
              <w:left w:val="single" w:sz="4" w:space="0" w:color="auto"/>
              <w:bottom w:val="single" w:sz="4" w:space="0" w:color="auto"/>
              <w:right w:val="single" w:sz="4" w:space="0" w:color="auto"/>
            </w:tcBorders>
          </w:tcPr>
          <w:p w14:paraId="13F83A01" w14:textId="77777777" w:rsidR="00210C48" w:rsidRPr="007065F4" w:rsidRDefault="00210C48" w:rsidP="004025D8">
            <w:pPr>
              <w:pStyle w:val="TAL"/>
              <w:snapToGrid w:val="0"/>
            </w:pPr>
            <w:r w:rsidRPr="007065F4">
              <w:t xml:space="preserve">Check: Does the UE transmit at least 10 </w:t>
            </w:r>
            <w:proofErr w:type="spellStart"/>
            <w:r w:rsidRPr="007065F4">
              <w:t>MeasurementReport</w:t>
            </w:r>
            <w:proofErr w:type="spellEnd"/>
            <w:r w:rsidRPr="007065F4">
              <w:t xml:space="preserve"> messages within the next 30 seconds?</w:t>
            </w:r>
          </w:p>
        </w:tc>
        <w:tc>
          <w:tcPr>
            <w:tcW w:w="709" w:type="dxa"/>
            <w:tcBorders>
              <w:top w:val="single" w:sz="4" w:space="0" w:color="auto"/>
              <w:left w:val="single" w:sz="4" w:space="0" w:color="auto"/>
              <w:bottom w:val="single" w:sz="4" w:space="0" w:color="auto"/>
              <w:right w:val="single" w:sz="4" w:space="0" w:color="auto"/>
            </w:tcBorders>
          </w:tcPr>
          <w:p w14:paraId="34D5F5BB" w14:textId="77777777" w:rsidR="00210C48" w:rsidRPr="007065F4" w:rsidRDefault="00210C48" w:rsidP="004025D8">
            <w:pPr>
              <w:pStyle w:val="TAC"/>
              <w:snapToGrid w:val="0"/>
            </w:pPr>
            <w:r w:rsidRPr="007065F4">
              <w:t>--&gt;</w:t>
            </w:r>
          </w:p>
        </w:tc>
        <w:tc>
          <w:tcPr>
            <w:tcW w:w="2836" w:type="dxa"/>
            <w:tcBorders>
              <w:top w:val="single" w:sz="4" w:space="0" w:color="auto"/>
              <w:left w:val="single" w:sz="4" w:space="0" w:color="auto"/>
              <w:bottom w:val="single" w:sz="4" w:space="0" w:color="auto"/>
              <w:right w:val="single" w:sz="4" w:space="0" w:color="auto"/>
            </w:tcBorders>
          </w:tcPr>
          <w:p w14:paraId="0F40D7B6" w14:textId="77777777" w:rsidR="00210C48" w:rsidRPr="007065F4" w:rsidRDefault="00210C48" w:rsidP="004025D8">
            <w:pPr>
              <w:pStyle w:val="TAL"/>
              <w:snapToGrid w:val="0"/>
            </w:pPr>
            <w:r w:rsidRPr="007065F4">
              <w:t xml:space="preserve">NR RRC: </w:t>
            </w:r>
            <w:proofErr w:type="spellStart"/>
            <w:r w:rsidRPr="007065F4">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45A00D40" w14:textId="77777777" w:rsidR="00210C48" w:rsidRPr="007065F4" w:rsidRDefault="00210C48" w:rsidP="004025D8">
            <w:pPr>
              <w:pStyle w:val="TAC"/>
              <w:snapToGrid w:val="0"/>
            </w:pPr>
            <w:r w:rsidRPr="007065F4">
              <w:t>3</w:t>
            </w:r>
          </w:p>
        </w:tc>
        <w:tc>
          <w:tcPr>
            <w:tcW w:w="850" w:type="dxa"/>
            <w:tcBorders>
              <w:top w:val="single" w:sz="4" w:space="0" w:color="auto"/>
              <w:left w:val="single" w:sz="4" w:space="0" w:color="auto"/>
              <w:bottom w:val="single" w:sz="4" w:space="0" w:color="auto"/>
              <w:right w:val="single" w:sz="4" w:space="0" w:color="auto"/>
            </w:tcBorders>
          </w:tcPr>
          <w:p w14:paraId="28292991" w14:textId="77777777" w:rsidR="00210C48" w:rsidRPr="007065F4" w:rsidRDefault="00210C48" w:rsidP="004025D8">
            <w:pPr>
              <w:pStyle w:val="TAC"/>
              <w:snapToGrid w:val="0"/>
            </w:pPr>
            <w:r w:rsidRPr="007065F4">
              <w:t>P</w:t>
            </w:r>
          </w:p>
        </w:tc>
      </w:tr>
      <w:tr w:rsidR="004025D8" w:rsidRPr="007065F4" w14:paraId="148DBC7A" w14:textId="77777777" w:rsidTr="004025D8">
        <w:trPr>
          <w:ins w:id="50" w:author="Bharadwaj Cheruvu" w:date="2021-05-05T08:12:00Z"/>
        </w:trPr>
        <w:tc>
          <w:tcPr>
            <w:tcW w:w="534" w:type="dxa"/>
            <w:tcBorders>
              <w:top w:val="single" w:sz="4" w:space="0" w:color="auto"/>
              <w:left w:val="single" w:sz="4" w:space="0" w:color="auto"/>
              <w:bottom w:val="single" w:sz="4" w:space="0" w:color="auto"/>
              <w:right w:val="single" w:sz="4" w:space="0" w:color="auto"/>
            </w:tcBorders>
          </w:tcPr>
          <w:p w14:paraId="57B89144" w14:textId="63FD0851" w:rsidR="004025D8" w:rsidRDefault="004025D8" w:rsidP="004025D8">
            <w:pPr>
              <w:pStyle w:val="TAC"/>
              <w:snapToGrid w:val="0"/>
              <w:rPr>
                <w:ins w:id="51" w:author="Bharadwaj Cheruvu" w:date="2021-05-05T08:12:00Z"/>
              </w:rPr>
            </w:pPr>
            <w:ins w:id="52" w:author="Bharadwaj Cheruvu" w:date="2021-05-05T08:13:00Z">
              <w:r>
                <w:t>5-16</w:t>
              </w:r>
            </w:ins>
          </w:p>
        </w:tc>
        <w:tc>
          <w:tcPr>
            <w:tcW w:w="4110" w:type="dxa"/>
            <w:tcBorders>
              <w:top w:val="single" w:sz="4" w:space="0" w:color="auto"/>
              <w:left w:val="single" w:sz="4" w:space="0" w:color="auto"/>
              <w:bottom w:val="single" w:sz="4" w:space="0" w:color="auto"/>
              <w:right w:val="single" w:sz="4" w:space="0" w:color="auto"/>
            </w:tcBorders>
          </w:tcPr>
          <w:p w14:paraId="5EA9D224" w14:textId="482EE5B5" w:rsidR="004025D8" w:rsidRPr="007065F4" w:rsidRDefault="004025D8" w:rsidP="004025D8">
            <w:pPr>
              <w:pStyle w:val="TAL"/>
              <w:snapToGrid w:val="0"/>
              <w:rPr>
                <w:ins w:id="53" w:author="Bharadwaj Cheruvu" w:date="2021-05-05T08:12:00Z"/>
              </w:rPr>
            </w:pPr>
            <w:ins w:id="54" w:author="Bharadwaj Cheruvu" w:date="2021-05-05T08:13:00Z">
              <w:r>
                <w:t>Void</w:t>
              </w:r>
            </w:ins>
          </w:p>
        </w:tc>
        <w:tc>
          <w:tcPr>
            <w:tcW w:w="709" w:type="dxa"/>
            <w:tcBorders>
              <w:top w:val="single" w:sz="4" w:space="0" w:color="auto"/>
              <w:left w:val="single" w:sz="4" w:space="0" w:color="auto"/>
              <w:bottom w:val="single" w:sz="4" w:space="0" w:color="auto"/>
              <w:right w:val="single" w:sz="4" w:space="0" w:color="auto"/>
            </w:tcBorders>
          </w:tcPr>
          <w:p w14:paraId="33EF9342" w14:textId="4A2F35E8" w:rsidR="004025D8" w:rsidRPr="007065F4" w:rsidRDefault="004025D8" w:rsidP="004025D8">
            <w:pPr>
              <w:pStyle w:val="TAC"/>
              <w:snapToGrid w:val="0"/>
              <w:rPr>
                <w:ins w:id="55" w:author="Bharadwaj Cheruvu" w:date="2021-05-05T08:12:00Z"/>
              </w:rPr>
            </w:pPr>
            <w:ins w:id="56" w:author="Bharadwaj Cheruvu" w:date="2021-05-05T08:13:00Z">
              <w:r>
                <w:t>-</w:t>
              </w:r>
            </w:ins>
          </w:p>
        </w:tc>
        <w:tc>
          <w:tcPr>
            <w:tcW w:w="2836" w:type="dxa"/>
            <w:tcBorders>
              <w:top w:val="single" w:sz="4" w:space="0" w:color="auto"/>
              <w:left w:val="single" w:sz="4" w:space="0" w:color="auto"/>
              <w:bottom w:val="single" w:sz="4" w:space="0" w:color="auto"/>
              <w:right w:val="single" w:sz="4" w:space="0" w:color="auto"/>
            </w:tcBorders>
          </w:tcPr>
          <w:p w14:paraId="08F11F33" w14:textId="1033E75E" w:rsidR="004025D8" w:rsidRPr="007065F4" w:rsidRDefault="004025D8" w:rsidP="004025D8">
            <w:pPr>
              <w:pStyle w:val="TAL"/>
              <w:snapToGrid w:val="0"/>
              <w:rPr>
                <w:ins w:id="57" w:author="Bharadwaj Cheruvu" w:date="2021-05-05T08:12:00Z"/>
              </w:rPr>
            </w:pPr>
            <w:ins w:id="58" w:author="Bharadwaj Cheruvu" w:date="2021-05-05T08:13:00Z">
              <w:r>
                <w:t>-</w:t>
              </w:r>
            </w:ins>
          </w:p>
        </w:tc>
        <w:tc>
          <w:tcPr>
            <w:tcW w:w="567" w:type="dxa"/>
            <w:tcBorders>
              <w:top w:val="single" w:sz="4" w:space="0" w:color="auto"/>
              <w:left w:val="single" w:sz="4" w:space="0" w:color="auto"/>
              <w:bottom w:val="single" w:sz="4" w:space="0" w:color="auto"/>
              <w:right w:val="single" w:sz="4" w:space="0" w:color="auto"/>
            </w:tcBorders>
          </w:tcPr>
          <w:p w14:paraId="2546A14D" w14:textId="323FABB5" w:rsidR="004025D8" w:rsidRPr="007065F4" w:rsidRDefault="004025D8" w:rsidP="004025D8">
            <w:pPr>
              <w:pStyle w:val="TAC"/>
              <w:snapToGrid w:val="0"/>
              <w:rPr>
                <w:ins w:id="59" w:author="Bharadwaj Cheruvu" w:date="2021-05-05T08:12:00Z"/>
              </w:rPr>
            </w:pPr>
            <w:ins w:id="60" w:author="Bharadwaj Cheruvu" w:date="2021-05-05T08:13:00Z">
              <w:r>
                <w:t>-</w:t>
              </w:r>
            </w:ins>
          </w:p>
        </w:tc>
        <w:tc>
          <w:tcPr>
            <w:tcW w:w="850" w:type="dxa"/>
            <w:tcBorders>
              <w:top w:val="single" w:sz="4" w:space="0" w:color="auto"/>
              <w:left w:val="single" w:sz="4" w:space="0" w:color="auto"/>
              <w:bottom w:val="single" w:sz="4" w:space="0" w:color="auto"/>
              <w:right w:val="single" w:sz="4" w:space="0" w:color="auto"/>
            </w:tcBorders>
          </w:tcPr>
          <w:p w14:paraId="21A6BC2D" w14:textId="4FAB1F30" w:rsidR="004025D8" w:rsidRPr="007065F4" w:rsidRDefault="004025D8" w:rsidP="004025D8">
            <w:pPr>
              <w:pStyle w:val="TAC"/>
              <w:snapToGrid w:val="0"/>
              <w:rPr>
                <w:ins w:id="61" w:author="Bharadwaj Cheruvu" w:date="2021-05-05T08:12:00Z"/>
              </w:rPr>
            </w:pPr>
            <w:ins w:id="62" w:author="Bharadwaj Cheruvu" w:date="2021-05-05T08:13:00Z">
              <w:r>
                <w:t>-</w:t>
              </w:r>
            </w:ins>
          </w:p>
        </w:tc>
      </w:tr>
      <w:tr w:rsidR="00210C48" w:rsidRPr="007065F4" w14:paraId="2BE65C4E" w14:textId="77777777" w:rsidTr="004025D8">
        <w:tc>
          <w:tcPr>
            <w:tcW w:w="534" w:type="dxa"/>
            <w:tcBorders>
              <w:top w:val="single" w:sz="4" w:space="0" w:color="auto"/>
              <w:left w:val="single" w:sz="4" w:space="0" w:color="auto"/>
              <w:bottom w:val="single" w:sz="4" w:space="0" w:color="auto"/>
              <w:right w:val="single" w:sz="4" w:space="0" w:color="auto"/>
            </w:tcBorders>
          </w:tcPr>
          <w:p w14:paraId="1875AEB3" w14:textId="77777777" w:rsidR="00210C48" w:rsidRPr="007065F4" w:rsidRDefault="00210C48" w:rsidP="004025D8">
            <w:pPr>
              <w:pStyle w:val="TAC"/>
              <w:snapToGrid w:val="0"/>
            </w:pPr>
            <w:r w:rsidRPr="007065F4">
              <w:t>17</w:t>
            </w:r>
          </w:p>
        </w:tc>
        <w:tc>
          <w:tcPr>
            <w:tcW w:w="4110" w:type="dxa"/>
            <w:tcBorders>
              <w:top w:val="single" w:sz="4" w:space="0" w:color="auto"/>
              <w:left w:val="single" w:sz="4" w:space="0" w:color="auto"/>
              <w:bottom w:val="single" w:sz="4" w:space="0" w:color="auto"/>
              <w:right w:val="single" w:sz="4" w:space="0" w:color="auto"/>
            </w:tcBorders>
          </w:tcPr>
          <w:p w14:paraId="75BBD4A1" w14:textId="77777777" w:rsidR="00210C48" w:rsidRPr="007065F4" w:rsidRDefault="00210C48" w:rsidP="004025D8">
            <w:pPr>
              <w:pStyle w:val="TAL"/>
              <w:snapToGrid w:val="0"/>
            </w:pPr>
            <w:r w:rsidRPr="007065F4">
              <w:t xml:space="preserve">The SS transmits an </w:t>
            </w:r>
            <w:proofErr w:type="spellStart"/>
            <w:r w:rsidRPr="007065F4">
              <w:t>RRCRelease</w:t>
            </w:r>
            <w:proofErr w:type="spellEnd"/>
            <w:r w:rsidRPr="007065F4">
              <w:t xml:space="preserve"> message </w:t>
            </w:r>
          </w:p>
        </w:tc>
        <w:tc>
          <w:tcPr>
            <w:tcW w:w="709" w:type="dxa"/>
            <w:tcBorders>
              <w:top w:val="single" w:sz="4" w:space="0" w:color="auto"/>
              <w:left w:val="single" w:sz="4" w:space="0" w:color="auto"/>
              <w:bottom w:val="single" w:sz="4" w:space="0" w:color="auto"/>
              <w:right w:val="single" w:sz="4" w:space="0" w:color="auto"/>
            </w:tcBorders>
          </w:tcPr>
          <w:p w14:paraId="41D908E4" w14:textId="77777777" w:rsidR="00210C48" w:rsidRPr="007065F4" w:rsidRDefault="00210C48" w:rsidP="004025D8">
            <w:pPr>
              <w:pStyle w:val="TAC"/>
              <w:snapToGrid w:val="0"/>
            </w:pPr>
            <w:r w:rsidRPr="007065F4">
              <w:t>&lt;--</w:t>
            </w:r>
          </w:p>
        </w:tc>
        <w:tc>
          <w:tcPr>
            <w:tcW w:w="2836" w:type="dxa"/>
            <w:tcBorders>
              <w:top w:val="single" w:sz="4" w:space="0" w:color="auto"/>
              <w:left w:val="single" w:sz="4" w:space="0" w:color="auto"/>
              <w:bottom w:val="single" w:sz="4" w:space="0" w:color="auto"/>
              <w:right w:val="single" w:sz="4" w:space="0" w:color="auto"/>
            </w:tcBorders>
          </w:tcPr>
          <w:p w14:paraId="3E36FBF4" w14:textId="77777777" w:rsidR="00210C48" w:rsidRPr="007065F4" w:rsidRDefault="00210C48" w:rsidP="004025D8">
            <w:pPr>
              <w:pStyle w:val="TAL"/>
              <w:snapToGrid w:val="0"/>
            </w:pPr>
            <w:r w:rsidRPr="007065F4">
              <w:t xml:space="preserve">NR RRC: </w:t>
            </w:r>
            <w:proofErr w:type="spellStart"/>
            <w:r w:rsidRPr="007065F4">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E6C9369" w14:textId="77777777" w:rsidR="00210C48" w:rsidRPr="007065F4" w:rsidRDefault="00210C48" w:rsidP="004025D8">
            <w:pPr>
              <w:pStyle w:val="TAC"/>
              <w:snapToGrid w:val="0"/>
            </w:pPr>
            <w:r w:rsidRPr="007065F4">
              <w:t>-</w:t>
            </w:r>
          </w:p>
        </w:tc>
        <w:tc>
          <w:tcPr>
            <w:tcW w:w="850" w:type="dxa"/>
            <w:tcBorders>
              <w:top w:val="single" w:sz="4" w:space="0" w:color="auto"/>
              <w:left w:val="single" w:sz="4" w:space="0" w:color="auto"/>
              <w:bottom w:val="single" w:sz="4" w:space="0" w:color="auto"/>
              <w:right w:val="single" w:sz="4" w:space="0" w:color="auto"/>
            </w:tcBorders>
          </w:tcPr>
          <w:p w14:paraId="065FFFD6" w14:textId="77777777" w:rsidR="00210C48" w:rsidRPr="007065F4" w:rsidRDefault="00210C48" w:rsidP="004025D8">
            <w:pPr>
              <w:pStyle w:val="TAC"/>
              <w:snapToGrid w:val="0"/>
            </w:pPr>
            <w:r w:rsidRPr="007065F4">
              <w:t>-</w:t>
            </w:r>
          </w:p>
        </w:tc>
      </w:tr>
    </w:tbl>
    <w:p w14:paraId="3F6FF294" w14:textId="77777777" w:rsidR="00210C48" w:rsidRPr="007065F4" w:rsidRDefault="00210C48" w:rsidP="00210C48"/>
    <w:p w14:paraId="44B9F43A" w14:textId="77777777" w:rsidR="00210C48" w:rsidRPr="007065F4" w:rsidRDefault="00210C48" w:rsidP="00210C48">
      <w:pPr>
        <w:pStyle w:val="H6"/>
      </w:pPr>
      <w:r w:rsidRPr="007065F4">
        <w:t>8.1.3.1.23</w:t>
      </w:r>
      <w:r w:rsidRPr="007065F4">
        <w:rPr>
          <w:lang w:eastAsia="zh-CN"/>
        </w:rPr>
        <w:t>.</w:t>
      </w:r>
      <w:r w:rsidRPr="007065F4">
        <w:t>3.3</w:t>
      </w:r>
      <w:r w:rsidRPr="007065F4">
        <w:tab/>
        <w:t>Specific message contents</w:t>
      </w:r>
    </w:p>
    <w:p w14:paraId="2CDB3475" w14:textId="77777777" w:rsidR="00210C48" w:rsidRPr="007065F4" w:rsidRDefault="00210C48" w:rsidP="00210C48">
      <w:pPr>
        <w:pStyle w:val="TH"/>
      </w:pPr>
      <w:r w:rsidRPr="007065F4">
        <w:t xml:space="preserve">Table 8.1.3.1.23.3.3-1: </w:t>
      </w:r>
      <w:proofErr w:type="spellStart"/>
      <w:r w:rsidRPr="007065F4">
        <w:rPr>
          <w:i/>
        </w:rPr>
        <w:t>RRCReconfiguration</w:t>
      </w:r>
      <w:proofErr w:type="spellEnd"/>
      <w:r w:rsidRPr="007065F4">
        <w:t xml:space="preserve"> (step 1, Table 8.1.3.1.23.3.2-3)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210C48" w:rsidRPr="007065F4" w14:paraId="4CC002B9" w14:textId="77777777" w:rsidTr="004025D8">
        <w:tc>
          <w:tcPr>
            <w:tcW w:w="9635" w:type="dxa"/>
          </w:tcPr>
          <w:p w14:paraId="707828BE" w14:textId="77777777" w:rsidR="00210C48" w:rsidRPr="007065F4" w:rsidRDefault="00210C48" w:rsidP="004025D8">
            <w:pPr>
              <w:pStyle w:val="TAL"/>
              <w:snapToGrid w:val="0"/>
            </w:pPr>
            <w:r>
              <w:t>Derivation Path: TS 38.5</w:t>
            </w:r>
            <w:r w:rsidRPr="007065F4">
              <w:t>08-1 [4] Table 4.6.1-13 with condition NR_MEAS</w:t>
            </w:r>
          </w:p>
        </w:tc>
      </w:tr>
    </w:tbl>
    <w:p w14:paraId="7D355D3A" w14:textId="77777777" w:rsidR="00210C48" w:rsidRPr="007065F4" w:rsidRDefault="00210C48" w:rsidP="00210C48"/>
    <w:p w14:paraId="03467B1A" w14:textId="77777777" w:rsidR="00210C48" w:rsidRPr="007065F4" w:rsidRDefault="00210C48" w:rsidP="00210C48">
      <w:pPr>
        <w:pStyle w:val="TH"/>
      </w:pPr>
      <w:r w:rsidRPr="007065F4">
        <w:lastRenderedPageBreak/>
        <w:t xml:space="preserve">Table 8.1.3.1.23.3.3-2: </w:t>
      </w:r>
      <w:proofErr w:type="spellStart"/>
      <w:r w:rsidRPr="007065F4">
        <w:rPr>
          <w:i/>
        </w:rPr>
        <w:t>MeasConfig</w:t>
      </w:r>
      <w:proofErr w:type="spellEnd"/>
      <w:r w:rsidRPr="007065F4">
        <w:t xml:space="preserve"> (Table 8.1.3.1.23.3.3-1)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10C48" w:rsidRPr="007065F4" w14:paraId="45B68860" w14:textId="77777777" w:rsidTr="004025D8">
        <w:tc>
          <w:tcPr>
            <w:tcW w:w="9747" w:type="dxa"/>
            <w:gridSpan w:val="4"/>
          </w:tcPr>
          <w:p w14:paraId="41ED3FD4" w14:textId="77777777" w:rsidR="00210C48" w:rsidRPr="007065F4" w:rsidRDefault="00210C48" w:rsidP="004025D8">
            <w:pPr>
              <w:pStyle w:val="TAL"/>
            </w:pPr>
            <w:r>
              <w:t>Derivation Path: TS 38.5</w:t>
            </w:r>
            <w:r w:rsidRPr="007065F4">
              <w:t>08-1 [4] Table 4.6.3-69</w:t>
            </w:r>
          </w:p>
        </w:tc>
      </w:tr>
      <w:tr w:rsidR="00210C48" w:rsidRPr="007065F4" w14:paraId="5A31C3B5" w14:textId="77777777" w:rsidTr="004025D8">
        <w:tc>
          <w:tcPr>
            <w:tcW w:w="4644" w:type="dxa"/>
          </w:tcPr>
          <w:p w14:paraId="069AABFC" w14:textId="77777777" w:rsidR="00210C48" w:rsidRPr="007065F4" w:rsidRDefault="00210C48" w:rsidP="004025D8">
            <w:pPr>
              <w:pStyle w:val="TAH"/>
            </w:pPr>
            <w:r w:rsidRPr="007065F4">
              <w:t>Information Element</w:t>
            </w:r>
          </w:p>
        </w:tc>
        <w:tc>
          <w:tcPr>
            <w:tcW w:w="2268" w:type="dxa"/>
          </w:tcPr>
          <w:p w14:paraId="76C4A59B" w14:textId="77777777" w:rsidR="00210C48" w:rsidRPr="007065F4" w:rsidRDefault="00210C48" w:rsidP="004025D8">
            <w:pPr>
              <w:pStyle w:val="TAH"/>
            </w:pPr>
            <w:r w:rsidRPr="007065F4">
              <w:t>Value/remark</w:t>
            </w:r>
          </w:p>
        </w:tc>
        <w:tc>
          <w:tcPr>
            <w:tcW w:w="1590" w:type="dxa"/>
          </w:tcPr>
          <w:p w14:paraId="71121AF3" w14:textId="77777777" w:rsidR="00210C48" w:rsidRPr="007065F4" w:rsidRDefault="00210C48" w:rsidP="004025D8">
            <w:pPr>
              <w:pStyle w:val="TAH"/>
            </w:pPr>
            <w:r w:rsidRPr="007065F4">
              <w:t>Comment</w:t>
            </w:r>
          </w:p>
        </w:tc>
        <w:tc>
          <w:tcPr>
            <w:tcW w:w="1245" w:type="dxa"/>
          </w:tcPr>
          <w:p w14:paraId="5EA0CEFE" w14:textId="77777777" w:rsidR="00210C48" w:rsidRPr="007065F4" w:rsidRDefault="00210C48" w:rsidP="004025D8">
            <w:pPr>
              <w:pStyle w:val="TAH"/>
            </w:pPr>
            <w:r w:rsidRPr="007065F4">
              <w:t>Condition</w:t>
            </w:r>
          </w:p>
        </w:tc>
      </w:tr>
      <w:tr w:rsidR="00210C48" w:rsidRPr="007065F4" w14:paraId="6A62A75C" w14:textId="77777777" w:rsidTr="004025D8">
        <w:tc>
          <w:tcPr>
            <w:tcW w:w="4644" w:type="dxa"/>
          </w:tcPr>
          <w:p w14:paraId="422DE400" w14:textId="77777777" w:rsidR="00210C48" w:rsidRPr="007065F4" w:rsidRDefault="00210C48" w:rsidP="004025D8">
            <w:pPr>
              <w:pStyle w:val="TAL"/>
            </w:pPr>
            <w:proofErr w:type="spellStart"/>
            <w:proofErr w:type="gramStart"/>
            <w:r w:rsidRPr="007065F4">
              <w:t>MeasConfig</w:t>
            </w:r>
            <w:proofErr w:type="spellEnd"/>
            <w:r w:rsidRPr="007065F4">
              <w:t xml:space="preserve"> ::=</w:t>
            </w:r>
            <w:proofErr w:type="gramEnd"/>
            <w:r w:rsidRPr="007065F4">
              <w:t xml:space="preserve"> </w:t>
            </w:r>
            <w:r w:rsidRPr="007065F4">
              <w:rPr>
                <w:snapToGrid w:val="0"/>
              </w:rPr>
              <w:t xml:space="preserve">SEQUENCE </w:t>
            </w:r>
            <w:r w:rsidRPr="007065F4">
              <w:t>{</w:t>
            </w:r>
          </w:p>
        </w:tc>
        <w:tc>
          <w:tcPr>
            <w:tcW w:w="2268" w:type="dxa"/>
          </w:tcPr>
          <w:p w14:paraId="7590A764" w14:textId="77777777" w:rsidR="00210C48" w:rsidRPr="007065F4" w:rsidRDefault="00210C48" w:rsidP="004025D8">
            <w:pPr>
              <w:pStyle w:val="TAL"/>
            </w:pPr>
          </w:p>
        </w:tc>
        <w:tc>
          <w:tcPr>
            <w:tcW w:w="1590" w:type="dxa"/>
          </w:tcPr>
          <w:p w14:paraId="4972ADE6" w14:textId="77777777" w:rsidR="00210C48" w:rsidRPr="007065F4" w:rsidRDefault="00210C48" w:rsidP="004025D8">
            <w:pPr>
              <w:pStyle w:val="TAL"/>
            </w:pPr>
          </w:p>
        </w:tc>
        <w:tc>
          <w:tcPr>
            <w:tcW w:w="1245" w:type="dxa"/>
          </w:tcPr>
          <w:p w14:paraId="4F863316" w14:textId="77777777" w:rsidR="00210C48" w:rsidRPr="007065F4" w:rsidRDefault="00210C48" w:rsidP="004025D8">
            <w:pPr>
              <w:pStyle w:val="TAL"/>
            </w:pPr>
          </w:p>
        </w:tc>
      </w:tr>
      <w:tr w:rsidR="00210C48" w:rsidRPr="007065F4" w14:paraId="3A3F4E2D" w14:textId="77777777" w:rsidTr="004025D8">
        <w:tc>
          <w:tcPr>
            <w:tcW w:w="4644" w:type="dxa"/>
            <w:tcBorders>
              <w:top w:val="single" w:sz="4" w:space="0" w:color="auto"/>
              <w:left w:val="single" w:sz="4" w:space="0" w:color="auto"/>
              <w:bottom w:val="single" w:sz="4" w:space="0" w:color="auto"/>
              <w:right w:val="single" w:sz="4" w:space="0" w:color="auto"/>
            </w:tcBorders>
          </w:tcPr>
          <w:p w14:paraId="65BB627D" w14:textId="77777777" w:rsidR="00210C48" w:rsidRPr="007065F4" w:rsidRDefault="00210C48" w:rsidP="004025D8">
            <w:pPr>
              <w:pStyle w:val="TAL"/>
            </w:pPr>
            <w:r w:rsidRPr="007065F4">
              <w:t xml:space="preserve">  </w:t>
            </w:r>
            <w:proofErr w:type="spellStart"/>
            <w:r w:rsidRPr="007065F4">
              <w:t>measObjectToAddModList</w:t>
            </w:r>
            <w:proofErr w:type="spellEnd"/>
            <w:r w:rsidRPr="007065F4">
              <w:rPr>
                <w:snapToGrid w:val="0"/>
              </w:rPr>
              <w:t xml:space="preserve"> SEQUENCE (SIZE (</w:t>
            </w:r>
            <w:proofErr w:type="gramStart"/>
            <w:r w:rsidRPr="007065F4">
              <w:rPr>
                <w:snapToGrid w:val="0"/>
              </w:rPr>
              <w:t>1..</w:t>
            </w:r>
            <w:proofErr w:type="gramEnd"/>
            <w:r w:rsidRPr="007065F4">
              <w:rPr>
                <w:snapToGrid w:val="0"/>
              </w:rPr>
              <w:t xml:space="preserve">maxNrofMeasId)) OF </w:t>
            </w:r>
            <w:proofErr w:type="spellStart"/>
            <w:r w:rsidRPr="007065F4">
              <w:t>MeasObjectToAddMod</w:t>
            </w:r>
            <w:proofErr w:type="spellEnd"/>
            <w:r w:rsidRPr="007065F4">
              <w:rPr>
                <w:snapToGrid w:val="0"/>
              </w:rPr>
              <w:t xml:space="preserv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60BE4F18" w14:textId="77777777" w:rsidR="00210C48" w:rsidRPr="007065F4" w:rsidRDefault="00210C48" w:rsidP="004025D8">
            <w:pPr>
              <w:pStyle w:val="TAL"/>
            </w:pPr>
            <w:r w:rsidRPr="007065F4">
              <w:t>1 entry</w:t>
            </w:r>
          </w:p>
        </w:tc>
        <w:tc>
          <w:tcPr>
            <w:tcW w:w="1590" w:type="dxa"/>
            <w:tcBorders>
              <w:top w:val="single" w:sz="4" w:space="0" w:color="auto"/>
              <w:left w:val="single" w:sz="4" w:space="0" w:color="auto"/>
              <w:bottom w:val="single" w:sz="4" w:space="0" w:color="auto"/>
              <w:right w:val="single" w:sz="4" w:space="0" w:color="auto"/>
            </w:tcBorders>
          </w:tcPr>
          <w:p w14:paraId="7FED24F4"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47AFB1A8" w14:textId="77777777" w:rsidR="00210C48" w:rsidRPr="007065F4" w:rsidRDefault="00210C48" w:rsidP="004025D8">
            <w:pPr>
              <w:pStyle w:val="TAL"/>
            </w:pPr>
          </w:p>
        </w:tc>
      </w:tr>
      <w:tr w:rsidR="00210C48" w:rsidRPr="007065F4" w14:paraId="6DCA8190" w14:textId="77777777" w:rsidTr="004025D8">
        <w:tc>
          <w:tcPr>
            <w:tcW w:w="4644" w:type="dxa"/>
            <w:tcBorders>
              <w:top w:val="single" w:sz="4" w:space="0" w:color="auto"/>
              <w:left w:val="single" w:sz="4" w:space="0" w:color="auto"/>
              <w:bottom w:val="single" w:sz="4" w:space="0" w:color="auto"/>
              <w:right w:val="single" w:sz="4" w:space="0" w:color="auto"/>
            </w:tcBorders>
          </w:tcPr>
          <w:p w14:paraId="29A6ED84" w14:textId="77777777" w:rsidR="00210C48" w:rsidRPr="007065F4" w:rsidRDefault="00210C48" w:rsidP="004025D8">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1] </w:t>
            </w:r>
            <w:r w:rsidRPr="007065F4">
              <w:rPr>
                <w:snapToGrid w:val="0"/>
                <w:lang w:eastAsia="en-US"/>
              </w:rPr>
              <w:t xml:space="preserve">SEQUENCE </w:t>
            </w:r>
            <w:r w:rsidRPr="007065F4">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3F29A47"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0D15478C" w14:textId="77777777" w:rsidR="00210C48" w:rsidRPr="007065F4" w:rsidRDefault="00210C48" w:rsidP="004025D8">
            <w:pPr>
              <w:pStyle w:val="TAL"/>
            </w:pPr>
            <w:r w:rsidRPr="007065F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46690B7" w14:textId="77777777" w:rsidR="00210C48" w:rsidRPr="007065F4" w:rsidRDefault="00210C48" w:rsidP="004025D8">
            <w:pPr>
              <w:pStyle w:val="TAL"/>
            </w:pPr>
          </w:p>
        </w:tc>
      </w:tr>
      <w:tr w:rsidR="00210C48" w:rsidRPr="007065F4" w14:paraId="72AF421C" w14:textId="77777777" w:rsidTr="004025D8">
        <w:tc>
          <w:tcPr>
            <w:tcW w:w="4644" w:type="dxa"/>
            <w:tcBorders>
              <w:top w:val="single" w:sz="4" w:space="0" w:color="auto"/>
              <w:left w:val="single" w:sz="4" w:space="0" w:color="auto"/>
              <w:bottom w:val="single" w:sz="4" w:space="0" w:color="auto"/>
              <w:right w:val="single" w:sz="4" w:space="0" w:color="auto"/>
            </w:tcBorders>
          </w:tcPr>
          <w:p w14:paraId="0CD95D4A" w14:textId="77777777" w:rsidR="00210C48" w:rsidRPr="007065F4" w:rsidRDefault="00210C48" w:rsidP="004025D8">
            <w:pPr>
              <w:pStyle w:val="TAL"/>
            </w:pPr>
            <w:r w:rsidRPr="007065F4">
              <w:t xml:space="preserve">      </w:t>
            </w:r>
            <w:proofErr w:type="spellStart"/>
            <w:r w:rsidRPr="007065F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9DC899F" w14:textId="77777777" w:rsidR="00210C48" w:rsidRPr="007065F4" w:rsidRDefault="00210C48" w:rsidP="004025D8">
            <w:pPr>
              <w:pStyle w:val="TAL"/>
            </w:pPr>
            <w:r w:rsidRPr="007065F4">
              <w:t>1</w:t>
            </w:r>
          </w:p>
        </w:tc>
        <w:tc>
          <w:tcPr>
            <w:tcW w:w="1590" w:type="dxa"/>
            <w:tcBorders>
              <w:top w:val="single" w:sz="4" w:space="0" w:color="auto"/>
              <w:left w:val="single" w:sz="4" w:space="0" w:color="auto"/>
              <w:bottom w:val="single" w:sz="4" w:space="0" w:color="auto"/>
              <w:right w:val="single" w:sz="4" w:space="0" w:color="auto"/>
            </w:tcBorders>
          </w:tcPr>
          <w:p w14:paraId="6C9852E7" w14:textId="77777777" w:rsidR="00210C48" w:rsidRPr="007065F4" w:rsidRDefault="00210C48" w:rsidP="004025D8">
            <w:pPr>
              <w:pStyle w:val="TAL"/>
              <w:rPr>
                <w:lang w:eastAsia="zh-CN"/>
              </w:rPr>
            </w:pPr>
            <w:r w:rsidRPr="007065F4">
              <w:t>MeasObjectIdNR-f1</w:t>
            </w:r>
          </w:p>
        </w:tc>
        <w:tc>
          <w:tcPr>
            <w:tcW w:w="1245" w:type="dxa"/>
            <w:tcBorders>
              <w:top w:val="single" w:sz="4" w:space="0" w:color="auto"/>
              <w:left w:val="single" w:sz="4" w:space="0" w:color="auto"/>
              <w:bottom w:val="single" w:sz="4" w:space="0" w:color="auto"/>
              <w:right w:val="single" w:sz="4" w:space="0" w:color="auto"/>
            </w:tcBorders>
          </w:tcPr>
          <w:p w14:paraId="2AB16653" w14:textId="77777777" w:rsidR="00210C48" w:rsidRPr="007065F4" w:rsidRDefault="00210C48" w:rsidP="004025D8">
            <w:pPr>
              <w:pStyle w:val="TAL"/>
            </w:pPr>
          </w:p>
        </w:tc>
      </w:tr>
      <w:tr w:rsidR="00210C48" w:rsidRPr="007065F4" w14:paraId="0CE742E2" w14:textId="77777777" w:rsidTr="004025D8">
        <w:tc>
          <w:tcPr>
            <w:tcW w:w="4644" w:type="dxa"/>
            <w:tcBorders>
              <w:top w:val="single" w:sz="4" w:space="0" w:color="auto"/>
              <w:left w:val="single" w:sz="4" w:space="0" w:color="auto"/>
              <w:bottom w:val="single" w:sz="4" w:space="0" w:color="auto"/>
              <w:right w:val="single" w:sz="4" w:space="0" w:color="auto"/>
            </w:tcBorders>
          </w:tcPr>
          <w:p w14:paraId="488822B5" w14:textId="77777777" w:rsidR="00210C48" w:rsidRPr="007065F4" w:rsidRDefault="00210C48" w:rsidP="004025D8">
            <w:pPr>
              <w:pStyle w:val="TAL"/>
            </w:pPr>
            <w:r w:rsidRPr="007065F4">
              <w:t xml:space="preserve">      </w:t>
            </w:r>
            <w:proofErr w:type="spellStart"/>
            <w:r w:rsidRPr="007065F4">
              <w:t>measObject</w:t>
            </w:r>
            <w:proofErr w:type="spellEnd"/>
            <w:r w:rsidRPr="007065F4">
              <w:t xml:space="preserve"> CHOICE {</w:t>
            </w:r>
          </w:p>
        </w:tc>
        <w:tc>
          <w:tcPr>
            <w:tcW w:w="2268" w:type="dxa"/>
            <w:tcBorders>
              <w:top w:val="single" w:sz="4" w:space="0" w:color="auto"/>
              <w:left w:val="single" w:sz="4" w:space="0" w:color="auto"/>
              <w:bottom w:val="single" w:sz="4" w:space="0" w:color="auto"/>
              <w:right w:val="single" w:sz="4" w:space="0" w:color="auto"/>
            </w:tcBorders>
          </w:tcPr>
          <w:p w14:paraId="29A86162"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3BACA818"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69B98319" w14:textId="77777777" w:rsidR="00210C48" w:rsidRPr="007065F4" w:rsidRDefault="00210C48" w:rsidP="004025D8">
            <w:pPr>
              <w:pStyle w:val="TAL"/>
            </w:pPr>
          </w:p>
        </w:tc>
      </w:tr>
      <w:tr w:rsidR="00210C48" w:rsidRPr="007065F4" w14:paraId="220FA1B1" w14:textId="77777777" w:rsidTr="004025D8">
        <w:tc>
          <w:tcPr>
            <w:tcW w:w="4644" w:type="dxa"/>
            <w:tcBorders>
              <w:top w:val="single" w:sz="4" w:space="0" w:color="auto"/>
              <w:left w:val="single" w:sz="4" w:space="0" w:color="auto"/>
              <w:bottom w:val="single" w:sz="4" w:space="0" w:color="auto"/>
              <w:right w:val="single" w:sz="4" w:space="0" w:color="auto"/>
            </w:tcBorders>
          </w:tcPr>
          <w:p w14:paraId="1EFD81B0" w14:textId="77777777" w:rsidR="00210C48" w:rsidRPr="007065F4" w:rsidRDefault="00210C48" w:rsidP="004025D8">
            <w:pPr>
              <w:pStyle w:val="TAL"/>
            </w:pPr>
            <w:r w:rsidRPr="007065F4">
              <w:t xml:space="preserve">        </w:t>
            </w:r>
            <w:proofErr w:type="spellStart"/>
            <w:r w:rsidRPr="007065F4">
              <w:t>measObjectNR</w:t>
            </w:r>
            <w:proofErr w:type="spellEnd"/>
            <w:r w:rsidRPr="007065F4">
              <w:rPr>
                <w:snapToGrid w:val="0"/>
              </w:rPr>
              <w:t xml:space="preserve"> SEQUENCE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7E650F81"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0610CE83"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4DCF3ACD" w14:textId="77777777" w:rsidR="00210C48" w:rsidRPr="007065F4" w:rsidRDefault="00210C48" w:rsidP="004025D8">
            <w:pPr>
              <w:pStyle w:val="TAL"/>
            </w:pPr>
          </w:p>
        </w:tc>
      </w:tr>
      <w:tr w:rsidR="00210C48" w:rsidRPr="007065F4" w14:paraId="7AE6AD57" w14:textId="77777777" w:rsidTr="004025D8">
        <w:tc>
          <w:tcPr>
            <w:tcW w:w="4644" w:type="dxa"/>
            <w:tcBorders>
              <w:top w:val="single" w:sz="4" w:space="0" w:color="auto"/>
              <w:left w:val="single" w:sz="4" w:space="0" w:color="auto"/>
              <w:bottom w:val="single" w:sz="4" w:space="0" w:color="auto"/>
              <w:right w:val="single" w:sz="4" w:space="0" w:color="auto"/>
            </w:tcBorders>
          </w:tcPr>
          <w:p w14:paraId="4CBAC743" w14:textId="77777777" w:rsidR="00210C48" w:rsidRPr="007065F4" w:rsidRDefault="00210C48" w:rsidP="004025D8">
            <w:pPr>
              <w:pStyle w:val="TAL"/>
            </w:pPr>
            <w:r w:rsidRPr="007065F4">
              <w:t xml:space="preserve">          </w:t>
            </w:r>
            <w:proofErr w:type="spellStart"/>
            <w:r w:rsidRPr="007065F4">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347B2584" w14:textId="77777777" w:rsidR="00210C48" w:rsidRPr="007065F4" w:rsidRDefault="00210C48" w:rsidP="004025D8">
            <w:pPr>
              <w:pStyle w:val="TAL"/>
            </w:pPr>
            <w:proofErr w:type="spellStart"/>
            <w:r w:rsidRPr="007065F4">
              <w:t>ssbFrequency</w:t>
            </w:r>
            <w:proofErr w:type="spellEnd"/>
            <w:r w:rsidRPr="007065F4">
              <w:t xml:space="preserve">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735AFA10"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04383219" w14:textId="77777777" w:rsidR="00210C48" w:rsidRPr="007065F4" w:rsidRDefault="00210C48" w:rsidP="004025D8">
            <w:pPr>
              <w:pStyle w:val="TAL"/>
            </w:pPr>
          </w:p>
        </w:tc>
      </w:tr>
      <w:tr w:rsidR="00210C48" w:rsidRPr="007065F4" w14:paraId="065F7EBC" w14:textId="77777777" w:rsidTr="004025D8">
        <w:tc>
          <w:tcPr>
            <w:tcW w:w="4644" w:type="dxa"/>
            <w:tcBorders>
              <w:top w:val="single" w:sz="4" w:space="0" w:color="auto"/>
              <w:left w:val="single" w:sz="4" w:space="0" w:color="auto"/>
              <w:bottom w:val="single" w:sz="4" w:space="0" w:color="auto"/>
              <w:right w:val="single" w:sz="4" w:space="0" w:color="auto"/>
            </w:tcBorders>
          </w:tcPr>
          <w:p w14:paraId="7E94CEA6" w14:textId="77777777" w:rsidR="00210C48" w:rsidRPr="007065F4" w:rsidRDefault="00210C48" w:rsidP="004025D8">
            <w:pPr>
              <w:pStyle w:val="TAL"/>
            </w:pPr>
            <w:r w:rsidRPr="007065F4">
              <w:t xml:space="preserve">          </w:t>
            </w:r>
            <w:proofErr w:type="spellStart"/>
            <w:r w:rsidRPr="007065F4">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DC8B3D0" w14:textId="77777777" w:rsidR="00210C48" w:rsidRPr="007065F4" w:rsidRDefault="00210C48" w:rsidP="004025D8">
            <w:pPr>
              <w:pStyle w:val="TAL"/>
            </w:pPr>
            <w:r w:rsidRPr="007065F4">
              <w:t>Not present</w:t>
            </w:r>
          </w:p>
        </w:tc>
        <w:tc>
          <w:tcPr>
            <w:tcW w:w="1590" w:type="dxa"/>
            <w:tcBorders>
              <w:top w:val="single" w:sz="4" w:space="0" w:color="auto"/>
              <w:left w:val="single" w:sz="4" w:space="0" w:color="auto"/>
              <w:bottom w:val="single" w:sz="4" w:space="0" w:color="auto"/>
              <w:right w:val="single" w:sz="4" w:space="0" w:color="auto"/>
            </w:tcBorders>
          </w:tcPr>
          <w:p w14:paraId="07A6EFA2"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2A43CEC1" w14:textId="77777777" w:rsidR="00210C48" w:rsidRPr="007065F4" w:rsidRDefault="00210C48" w:rsidP="004025D8">
            <w:pPr>
              <w:pStyle w:val="TAL"/>
            </w:pPr>
          </w:p>
        </w:tc>
      </w:tr>
      <w:tr w:rsidR="00210C48" w:rsidRPr="007065F4" w14:paraId="22749863" w14:textId="77777777" w:rsidTr="004025D8">
        <w:tc>
          <w:tcPr>
            <w:tcW w:w="4644" w:type="dxa"/>
            <w:tcBorders>
              <w:top w:val="single" w:sz="4" w:space="0" w:color="auto"/>
              <w:left w:val="single" w:sz="4" w:space="0" w:color="auto"/>
              <w:bottom w:val="single" w:sz="4" w:space="0" w:color="auto"/>
              <w:right w:val="single" w:sz="4" w:space="0" w:color="auto"/>
            </w:tcBorders>
          </w:tcPr>
          <w:p w14:paraId="188DA3C1" w14:textId="77777777" w:rsidR="00210C48" w:rsidRPr="007065F4" w:rsidRDefault="00210C48" w:rsidP="004025D8">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0CCFD219"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1BBBB84A"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0B99B2FF" w14:textId="77777777" w:rsidR="00210C48" w:rsidRPr="007065F4" w:rsidRDefault="00210C48" w:rsidP="004025D8">
            <w:pPr>
              <w:pStyle w:val="TAL"/>
            </w:pPr>
          </w:p>
        </w:tc>
      </w:tr>
      <w:tr w:rsidR="00210C48" w:rsidRPr="007065F4" w14:paraId="6416194D" w14:textId="77777777" w:rsidTr="004025D8">
        <w:tc>
          <w:tcPr>
            <w:tcW w:w="4644" w:type="dxa"/>
            <w:tcBorders>
              <w:top w:val="single" w:sz="4" w:space="0" w:color="auto"/>
              <w:left w:val="single" w:sz="4" w:space="0" w:color="auto"/>
              <w:bottom w:val="single" w:sz="4" w:space="0" w:color="auto"/>
              <w:right w:val="single" w:sz="4" w:space="0" w:color="auto"/>
            </w:tcBorders>
          </w:tcPr>
          <w:p w14:paraId="6E06C6D5" w14:textId="77777777" w:rsidR="00210C48" w:rsidRPr="007065F4" w:rsidRDefault="00210C48" w:rsidP="004025D8">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506D46A"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420FA3E0"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6D0E9925" w14:textId="77777777" w:rsidR="00210C48" w:rsidRPr="007065F4" w:rsidRDefault="00210C48" w:rsidP="004025D8">
            <w:pPr>
              <w:pStyle w:val="TAL"/>
            </w:pPr>
          </w:p>
        </w:tc>
      </w:tr>
      <w:tr w:rsidR="00210C48" w:rsidRPr="007065F4" w14:paraId="2A72944C" w14:textId="77777777" w:rsidTr="004025D8">
        <w:tc>
          <w:tcPr>
            <w:tcW w:w="4644" w:type="dxa"/>
            <w:tcBorders>
              <w:top w:val="single" w:sz="4" w:space="0" w:color="auto"/>
              <w:left w:val="single" w:sz="4" w:space="0" w:color="auto"/>
              <w:bottom w:val="single" w:sz="4" w:space="0" w:color="auto"/>
              <w:right w:val="single" w:sz="4" w:space="0" w:color="auto"/>
            </w:tcBorders>
          </w:tcPr>
          <w:p w14:paraId="3ED5785D" w14:textId="77777777" w:rsidR="00210C48" w:rsidRPr="007065F4" w:rsidRDefault="00210C48" w:rsidP="004025D8">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E775603"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632B7CD7"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16613673" w14:textId="77777777" w:rsidR="00210C48" w:rsidRPr="007065F4" w:rsidRDefault="00210C48" w:rsidP="004025D8">
            <w:pPr>
              <w:pStyle w:val="TAL"/>
            </w:pPr>
          </w:p>
        </w:tc>
      </w:tr>
      <w:tr w:rsidR="00210C48" w:rsidRPr="007065F4" w14:paraId="61DF0762" w14:textId="77777777" w:rsidTr="004025D8">
        <w:tc>
          <w:tcPr>
            <w:tcW w:w="4644" w:type="dxa"/>
            <w:tcBorders>
              <w:top w:val="single" w:sz="4" w:space="0" w:color="auto"/>
              <w:left w:val="single" w:sz="4" w:space="0" w:color="auto"/>
              <w:bottom w:val="single" w:sz="4" w:space="0" w:color="auto"/>
              <w:right w:val="single" w:sz="4" w:space="0" w:color="auto"/>
            </w:tcBorders>
          </w:tcPr>
          <w:p w14:paraId="08AFFC22" w14:textId="77777777" w:rsidR="00210C48" w:rsidRPr="007065F4" w:rsidRDefault="00210C48" w:rsidP="004025D8">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26853A1"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575D38EE"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2E5DDC74" w14:textId="77777777" w:rsidR="00210C48" w:rsidRPr="007065F4" w:rsidRDefault="00210C48" w:rsidP="004025D8">
            <w:pPr>
              <w:pStyle w:val="TAL"/>
            </w:pPr>
          </w:p>
        </w:tc>
      </w:tr>
      <w:tr w:rsidR="00210C48" w:rsidRPr="007065F4" w14:paraId="3C269C13" w14:textId="77777777" w:rsidTr="004025D8">
        <w:tc>
          <w:tcPr>
            <w:tcW w:w="4644" w:type="dxa"/>
            <w:tcBorders>
              <w:top w:val="single" w:sz="4" w:space="0" w:color="auto"/>
              <w:left w:val="single" w:sz="4" w:space="0" w:color="auto"/>
              <w:bottom w:val="single" w:sz="4" w:space="0" w:color="auto"/>
              <w:right w:val="single" w:sz="4" w:space="0" w:color="auto"/>
            </w:tcBorders>
          </w:tcPr>
          <w:p w14:paraId="442B321D" w14:textId="77777777" w:rsidR="00210C48" w:rsidRPr="007065F4" w:rsidRDefault="00210C48" w:rsidP="004025D8">
            <w:pPr>
              <w:pStyle w:val="TAL"/>
            </w:pPr>
            <w:r w:rsidRPr="007065F4">
              <w:t xml:space="preserve">  </w:t>
            </w:r>
            <w:proofErr w:type="spellStart"/>
            <w:r w:rsidRPr="007065F4">
              <w:t>reportConfigToAddModList</w:t>
            </w:r>
            <w:proofErr w:type="spellEnd"/>
            <w:r w:rsidRPr="007065F4">
              <w:rPr>
                <w:snapToGrid w:val="0"/>
              </w:rPr>
              <w:t xml:space="preserve"> </w:t>
            </w:r>
            <w:proofErr w:type="gramStart"/>
            <w:r w:rsidRPr="007065F4">
              <w:rPr>
                <w:snapToGrid w:val="0"/>
              </w:rPr>
              <w:t>SEQUENCE(</w:t>
            </w:r>
            <w:proofErr w:type="gramEnd"/>
            <w:r w:rsidRPr="007065F4">
              <w:rPr>
                <w:snapToGrid w:val="0"/>
              </w:rPr>
              <w:t xml:space="preserve">SIZE (1..maxReportConfigId)) OF </w:t>
            </w:r>
            <w:proofErr w:type="spellStart"/>
            <w:r w:rsidRPr="007065F4">
              <w:t>ReportConfigToAddMod</w:t>
            </w:r>
            <w:proofErr w:type="spellEnd"/>
            <w:r w:rsidRPr="007065F4">
              <w:rPr>
                <w:snapToGrid w:val="0"/>
              </w:rPr>
              <w:t xml:space="preserv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482E5182" w14:textId="77777777" w:rsidR="00210C48" w:rsidRPr="007065F4" w:rsidRDefault="00210C48" w:rsidP="004025D8">
            <w:pPr>
              <w:pStyle w:val="TAL"/>
            </w:pPr>
            <w:r w:rsidRPr="007065F4">
              <w:t>1 entry</w:t>
            </w:r>
          </w:p>
        </w:tc>
        <w:tc>
          <w:tcPr>
            <w:tcW w:w="1590" w:type="dxa"/>
            <w:tcBorders>
              <w:top w:val="single" w:sz="4" w:space="0" w:color="auto"/>
              <w:left w:val="single" w:sz="4" w:space="0" w:color="auto"/>
              <w:bottom w:val="single" w:sz="4" w:space="0" w:color="auto"/>
              <w:right w:val="single" w:sz="4" w:space="0" w:color="auto"/>
            </w:tcBorders>
          </w:tcPr>
          <w:p w14:paraId="33F9D34D"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122BFA1B" w14:textId="77777777" w:rsidR="00210C48" w:rsidRPr="007065F4" w:rsidRDefault="00210C48" w:rsidP="004025D8">
            <w:pPr>
              <w:pStyle w:val="TAL"/>
            </w:pPr>
          </w:p>
        </w:tc>
      </w:tr>
      <w:tr w:rsidR="00210C48" w:rsidRPr="007065F4" w14:paraId="61E5B41D" w14:textId="77777777" w:rsidTr="004025D8">
        <w:tc>
          <w:tcPr>
            <w:tcW w:w="4644" w:type="dxa"/>
            <w:tcBorders>
              <w:top w:val="single" w:sz="4" w:space="0" w:color="auto"/>
              <w:left w:val="single" w:sz="4" w:space="0" w:color="auto"/>
              <w:bottom w:val="single" w:sz="4" w:space="0" w:color="auto"/>
              <w:right w:val="single" w:sz="4" w:space="0" w:color="auto"/>
            </w:tcBorders>
          </w:tcPr>
          <w:p w14:paraId="303E5C92" w14:textId="77777777" w:rsidR="00210C48" w:rsidRPr="007065F4" w:rsidRDefault="00210C48" w:rsidP="004025D8">
            <w:pPr>
              <w:pStyle w:val="TAL"/>
            </w:pPr>
            <w:r w:rsidRPr="007065F4">
              <w:rPr>
                <w:lang w:eastAsia="en-US"/>
              </w:rPr>
              <w:t xml:space="preserve">    </w:t>
            </w:r>
            <w:proofErr w:type="spellStart"/>
            <w:proofErr w:type="gramStart"/>
            <w:r w:rsidRPr="007065F4">
              <w:t>ReportConfigToAddMod</w:t>
            </w:r>
            <w:proofErr w:type="spellEnd"/>
            <w:r w:rsidRPr="007065F4">
              <w:t>[</w:t>
            </w:r>
            <w:proofErr w:type="gramEnd"/>
            <w:r w:rsidRPr="007065F4">
              <w:t xml:space="preserve">1] </w:t>
            </w:r>
            <w:r w:rsidRPr="007065F4">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3721472"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2A87373A" w14:textId="77777777" w:rsidR="00210C48" w:rsidRPr="007065F4" w:rsidRDefault="00210C48" w:rsidP="004025D8">
            <w:pPr>
              <w:pStyle w:val="TAL"/>
            </w:pPr>
            <w:r w:rsidRPr="007065F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05E6F6F" w14:textId="77777777" w:rsidR="00210C48" w:rsidRPr="007065F4" w:rsidRDefault="00210C48" w:rsidP="004025D8">
            <w:pPr>
              <w:pStyle w:val="TAL"/>
            </w:pPr>
          </w:p>
        </w:tc>
      </w:tr>
      <w:tr w:rsidR="00210C48" w:rsidRPr="007065F4" w14:paraId="23973DAA" w14:textId="77777777" w:rsidTr="004025D8">
        <w:tc>
          <w:tcPr>
            <w:tcW w:w="4644" w:type="dxa"/>
            <w:tcBorders>
              <w:top w:val="single" w:sz="4" w:space="0" w:color="auto"/>
              <w:left w:val="single" w:sz="4" w:space="0" w:color="auto"/>
              <w:bottom w:val="single" w:sz="4" w:space="0" w:color="auto"/>
              <w:right w:val="single" w:sz="4" w:space="0" w:color="auto"/>
            </w:tcBorders>
          </w:tcPr>
          <w:p w14:paraId="443B9E9E" w14:textId="77777777" w:rsidR="00210C48" w:rsidRPr="007065F4" w:rsidRDefault="00210C48" w:rsidP="004025D8">
            <w:pPr>
              <w:pStyle w:val="TAL"/>
            </w:pPr>
            <w:r w:rsidRPr="007065F4">
              <w:t xml:space="preserve">      </w:t>
            </w:r>
            <w:proofErr w:type="spellStart"/>
            <w:r w:rsidRPr="007065F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E40E452" w14:textId="77777777" w:rsidR="00210C48" w:rsidRPr="007065F4" w:rsidRDefault="00210C48" w:rsidP="004025D8">
            <w:pPr>
              <w:pStyle w:val="TAL"/>
            </w:pPr>
            <w:r w:rsidRPr="007065F4">
              <w:t>1</w:t>
            </w:r>
          </w:p>
        </w:tc>
        <w:tc>
          <w:tcPr>
            <w:tcW w:w="1590" w:type="dxa"/>
            <w:tcBorders>
              <w:top w:val="single" w:sz="4" w:space="0" w:color="auto"/>
              <w:left w:val="single" w:sz="4" w:space="0" w:color="auto"/>
              <w:bottom w:val="single" w:sz="4" w:space="0" w:color="auto"/>
              <w:right w:val="single" w:sz="4" w:space="0" w:color="auto"/>
            </w:tcBorders>
          </w:tcPr>
          <w:p w14:paraId="5A83FE38"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14BCA1C8" w14:textId="77777777" w:rsidR="00210C48" w:rsidRPr="007065F4" w:rsidRDefault="00210C48" w:rsidP="004025D8">
            <w:pPr>
              <w:pStyle w:val="TAL"/>
            </w:pPr>
          </w:p>
        </w:tc>
      </w:tr>
      <w:tr w:rsidR="00210C48" w:rsidRPr="007065F4" w14:paraId="555807BC" w14:textId="77777777" w:rsidTr="004025D8">
        <w:tc>
          <w:tcPr>
            <w:tcW w:w="4644" w:type="dxa"/>
            <w:tcBorders>
              <w:top w:val="single" w:sz="4" w:space="0" w:color="auto"/>
              <w:left w:val="single" w:sz="4" w:space="0" w:color="auto"/>
              <w:bottom w:val="single" w:sz="4" w:space="0" w:color="auto"/>
              <w:right w:val="single" w:sz="4" w:space="0" w:color="auto"/>
            </w:tcBorders>
          </w:tcPr>
          <w:p w14:paraId="7C256B96" w14:textId="77777777" w:rsidR="00210C48" w:rsidRPr="007065F4" w:rsidRDefault="00210C48" w:rsidP="004025D8">
            <w:pPr>
              <w:pStyle w:val="TAL"/>
            </w:pPr>
            <w:r w:rsidRPr="007065F4">
              <w:t xml:space="preserve">      </w:t>
            </w:r>
            <w:proofErr w:type="spellStart"/>
            <w:r w:rsidRPr="007065F4">
              <w:t>reportConfig</w:t>
            </w:r>
            <w:proofErr w:type="spellEnd"/>
            <w:r w:rsidRPr="007065F4">
              <w:t xml:space="preserve"> CHOICE {</w:t>
            </w:r>
          </w:p>
        </w:tc>
        <w:tc>
          <w:tcPr>
            <w:tcW w:w="2268" w:type="dxa"/>
            <w:tcBorders>
              <w:top w:val="single" w:sz="4" w:space="0" w:color="auto"/>
              <w:left w:val="single" w:sz="4" w:space="0" w:color="auto"/>
              <w:bottom w:val="single" w:sz="4" w:space="0" w:color="auto"/>
              <w:right w:val="single" w:sz="4" w:space="0" w:color="auto"/>
            </w:tcBorders>
          </w:tcPr>
          <w:p w14:paraId="429D489C"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26F770E6"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7DB2F46D" w14:textId="77777777" w:rsidR="00210C48" w:rsidRPr="007065F4" w:rsidRDefault="00210C48" w:rsidP="004025D8">
            <w:pPr>
              <w:pStyle w:val="TAL"/>
            </w:pPr>
          </w:p>
        </w:tc>
      </w:tr>
      <w:tr w:rsidR="00210C48" w:rsidRPr="007065F4" w14:paraId="728437C1" w14:textId="77777777" w:rsidTr="004025D8">
        <w:tc>
          <w:tcPr>
            <w:tcW w:w="4644" w:type="dxa"/>
            <w:tcBorders>
              <w:top w:val="single" w:sz="4" w:space="0" w:color="auto"/>
              <w:left w:val="single" w:sz="4" w:space="0" w:color="auto"/>
              <w:bottom w:val="single" w:sz="4" w:space="0" w:color="auto"/>
              <w:right w:val="single" w:sz="4" w:space="0" w:color="auto"/>
            </w:tcBorders>
          </w:tcPr>
          <w:p w14:paraId="2D2DA72B" w14:textId="77777777" w:rsidR="00210C48" w:rsidRPr="007065F4" w:rsidRDefault="00210C48" w:rsidP="004025D8">
            <w:pPr>
              <w:pStyle w:val="TAL"/>
            </w:pPr>
            <w:r w:rsidRPr="007065F4">
              <w:t xml:space="preserve">        </w:t>
            </w:r>
            <w:proofErr w:type="spellStart"/>
            <w:r w:rsidRPr="007065F4">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B72D75D" w14:textId="77777777" w:rsidR="00210C48" w:rsidRPr="007065F4" w:rsidRDefault="00210C48" w:rsidP="004025D8">
            <w:pPr>
              <w:pStyle w:val="TAL"/>
            </w:pPr>
            <w:proofErr w:type="spellStart"/>
            <w:r w:rsidRPr="007065F4">
              <w:t>ReportConfigNR</w:t>
            </w:r>
            <w:proofErr w:type="spellEnd"/>
            <w:r w:rsidRPr="007065F4">
              <w:t xml:space="preserve"> with condition PERIODICAL</w:t>
            </w:r>
          </w:p>
        </w:tc>
        <w:tc>
          <w:tcPr>
            <w:tcW w:w="1590" w:type="dxa"/>
            <w:tcBorders>
              <w:top w:val="single" w:sz="4" w:space="0" w:color="auto"/>
              <w:left w:val="single" w:sz="4" w:space="0" w:color="auto"/>
              <w:bottom w:val="single" w:sz="4" w:space="0" w:color="auto"/>
              <w:right w:val="single" w:sz="4" w:space="0" w:color="auto"/>
            </w:tcBorders>
          </w:tcPr>
          <w:p w14:paraId="0FBCF436"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5EF184E5" w14:textId="77777777" w:rsidR="00210C48" w:rsidRPr="007065F4" w:rsidRDefault="00210C48" w:rsidP="004025D8">
            <w:pPr>
              <w:pStyle w:val="TAL"/>
            </w:pPr>
          </w:p>
        </w:tc>
      </w:tr>
      <w:tr w:rsidR="00210C48" w:rsidRPr="007065F4" w14:paraId="5BB8CE9C" w14:textId="77777777" w:rsidTr="004025D8">
        <w:tc>
          <w:tcPr>
            <w:tcW w:w="4644" w:type="dxa"/>
            <w:tcBorders>
              <w:top w:val="single" w:sz="4" w:space="0" w:color="auto"/>
              <w:left w:val="single" w:sz="4" w:space="0" w:color="auto"/>
              <w:bottom w:val="single" w:sz="4" w:space="0" w:color="auto"/>
              <w:right w:val="single" w:sz="4" w:space="0" w:color="auto"/>
            </w:tcBorders>
          </w:tcPr>
          <w:p w14:paraId="555BDCE6" w14:textId="77777777" w:rsidR="00210C48" w:rsidRPr="007065F4" w:rsidRDefault="00210C48" w:rsidP="004025D8">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0365213"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7EF779AA"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77037BFF" w14:textId="77777777" w:rsidR="00210C48" w:rsidRPr="007065F4" w:rsidRDefault="00210C48" w:rsidP="004025D8">
            <w:pPr>
              <w:pStyle w:val="TAL"/>
            </w:pPr>
          </w:p>
        </w:tc>
      </w:tr>
      <w:tr w:rsidR="00210C48" w:rsidRPr="007065F4" w14:paraId="3A407EEC" w14:textId="77777777" w:rsidTr="004025D8">
        <w:tc>
          <w:tcPr>
            <w:tcW w:w="4644" w:type="dxa"/>
            <w:tcBorders>
              <w:top w:val="single" w:sz="4" w:space="0" w:color="auto"/>
              <w:left w:val="single" w:sz="4" w:space="0" w:color="auto"/>
              <w:bottom w:val="single" w:sz="4" w:space="0" w:color="auto"/>
              <w:right w:val="single" w:sz="4" w:space="0" w:color="auto"/>
            </w:tcBorders>
          </w:tcPr>
          <w:p w14:paraId="5BDB22F1" w14:textId="77777777" w:rsidR="00210C48" w:rsidRPr="007065F4" w:rsidRDefault="00210C48" w:rsidP="004025D8">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00D86374"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086BFBD6"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31A8F80B" w14:textId="77777777" w:rsidR="00210C48" w:rsidRPr="007065F4" w:rsidRDefault="00210C48" w:rsidP="004025D8">
            <w:pPr>
              <w:pStyle w:val="TAL"/>
            </w:pPr>
          </w:p>
        </w:tc>
      </w:tr>
      <w:tr w:rsidR="00210C48" w:rsidRPr="007065F4" w14:paraId="79A87F7F" w14:textId="77777777" w:rsidTr="004025D8">
        <w:tc>
          <w:tcPr>
            <w:tcW w:w="4644" w:type="dxa"/>
            <w:tcBorders>
              <w:top w:val="single" w:sz="4" w:space="0" w:color="auto"/>
              <w:left w:val="single" w:sz="4" w:space="0" w:color="auto"/>
              <w:bottom w:val="single" w:sz="4" w:space="0" w:color="auto"/>
              <w:right w:val="single" w:sz="4" w:space="0" w:color="auto"/>
            </w:tcBorders>
          </w:tcPr>
          <w:p w14:paraId="5751F96A" w14:textId="77777777" w:rsidR="00210C48" w:rsidRPr="007065F4" w:rsidRDefault="00210C48" w:rsidP="004025D8">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EDA3936"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14D1C76D"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4EDC6F59" w14:textId="77777777" w:rsidR="00210C48" w:rsidRPr="007065F4" w:rsidRDefault="00210C48" w:rsidP="004025D8">
            <w:pPr>
              <w:pStyle w:val="TAL"/>
            </w:pPr>
          </w:p>
        </w:tc>
      </w:tr>
      <w:tr w:rsidR="00210C48" w:rsidRPr="007065F4" w14:paraId="3A533687" w14:textId="77777777" w:rsidTr="004025D8">
        <w:tc>
          <w:tcPr>
            <w:tcW w:w="4644" w:type="dxa"/>
            <w:tcBorders>
              <w:top w:val="single" w:sz="4" w:space="0" w:color="auto"/>
              <w:left w:val="single" w:sz="4" w:space="0" w:color="auto"/>
              <w:bottom w:val="single" w:sz="4" w:space="0" w:color="auto"/>
              <w:right w:val="single" w:sz="4" w:space="0" w:color="auto"/>
            </w:tcBorders>
          </w:tcPr>
          <w:p w14:paraId="503026FE" w14:textId="77777777" w:rsidR="00210C48" w:rsidRPr="007065F4" w:rsidRDefault="00210C48" w:rsidP="004025D8">
            <w:pPr>
              <w:pStyle w:val="TAL"/>
            </w:pPr>
            <w:r w:rsidRPr="007065F4">
              <w:t xml:space="preserve">  </w:t>
            </w:r>
            <w:proofErr w:type="spellStart"/>
            <w:r w:rsidRPr="007065F4">
              <w:t>measIdToAddModList</w:t>
            </w:r>
            <w:proofErr w:type="spellEnd"/>
            <w:r w:rsidRPr="007065F4">
              <w:rPr>
                <w:snapToGrid w:val="0"/>
              </w:rPr>
              <w:t xml:space="preserve"> SEQUENCE</w:t>
            </w:r>
            <w:r w:rsidRPr="007065F4">
              <w:t xml:space="preserve"> </w:t>
            </w:r>
            <w:r w:rsidRPr="007065F4">
              <w:rPr>
                <w:snapToGrid w:val="0"/>
              </w:rPr>
              <w:t>(SIZE (</w:t>
            </w:r>
            <w:proofErr w:type="gramStart"/>
            <w:r w:rsidRPr="007065F4">
              <w:rPr>
                <w:snapToGrid w:val="0"/>
              </w:rPr>
              <w:t>1..</w:t>
            </w:r>
            <w:proofErr w:type="gramEnd"/>
            <w:r w:rsidRPr="007065F4">
              <w:rPr>
                <w:snapToGrid w:val="0"/>
              </w:rPr>
              <w:t xml:space="preserve">maxNrofMeasId)) OF </w:t>
            </w:r>
            <w:proofErr w:type="spellStart"/>
            <w:r w:rsidRPr="007065F4">
              <w:t>MeasIdToAddMod</w:t>
            </w:r>
            <w:proofErr w:type="spellEnd"/>
            <w:r w:rsidRPr="007065F4">
              <w:rPr>
                <w:snapToGrid w:val="0"/>
              </w:rPr>
              <w:t xml:space="preserv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6254C1DA" w14:textId="77777777" w:rsidR="00210C48" w:rsidRPr="007065F4" w:rsidRDefault="00210C48" w:rsidP="004025D8">
            <w:pPr>
              <w:pStyle w:val="TAL"/>
            </w:pPr>
            <w:r w:rsidRPr="007065F4">
              <w:t>1 entry</w:t>
            </w:r>
          </w:p>
        </w:tc>
        <w:tc>
          <w:tcPr>
            <w:tcW w:w="1590" w:type="dxa"/>
            <w:tcBorders>
              <w:top w:val="single" w:sz="4" w:space="0" w:color="auto"/>
              <w:left w:val="single" w:sz="4" w:space="0" w:color="auto"/>
              <w:bottom w:val="single" w:sz="4" w:space="0" w:color="auto"/>
              <w:right w:val="single" w:sz="4" w:space="0" w:color="auto"/>
            </w:tcBorders>
          </w:tcPr>
          <w:p w14:paraId="689DB164"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04AB4A6F" w14:textId="77777777" w:rsidR="00210C48" w:rsidRPr="007065F4" w:rsidRDefault="00210C48" w:rsidP="004025D8">
            <w:pPr>
              <w:pStyle w:val="TAL"/>
            </w:pPr>
          </w:p>
        </w:tc>
      </w:tr>
      <w:tr w:rsidR="00210C48" w:rsidRPr="007065F4" w14:paraId="24ECB862" w14:textId="77777777" w:rsidTr="004025D8">
        <w:tc>
          <w:tcPr>
            <w:tcW w:w="4644" w:type="dxa"/>
            <w:tcBorders>
              <w:top w:val="single" w:sz="4" w:space="0" w:color="auto"/>
              <w:left w:val="single" w:sz="4" w:space="0" w:color="auto"/>
              <w:bottom w:val="single" w:sz="4" w:space="0" w:color="auto"/>
              <w:right w:val="single" w:sz="4" w:space="0" w:color="auto"/>
            </w:tcBorders>
          </w:tcPr>
          <w:p w14:paraId="255FA758" w14:textId="77777777" w:rsidR="00210C48" w:rsidRPr="007065F4" w:rsidRDefault="00210C48" w:rsidP="004025D8">
            <w:pPr>
              <w:pStyle w:val="TAL"/>
              <w:rPr>
                <w:b/>
              </w:rPr>
            </w:pPr>
            <w:r w:rsidRPr="007065F4">
              <w:rPr>
                <w:lang w:eastAsia="en-US"/>
              </w:rPr>
              <w:t xml:space="preserve">    </w:t>
            </w:r>
            <w:proofErr w:type="spellStart"/>
            <w:proofErr w:type="gramStart"/>
            <w:r w:rsidRPr="007065F4">
              <w:t>MeasIdToAddMod</w:t>
            </w:r>
            <w:proofErr w:type="spellEnd"/>
            <w:r w:rsidRPr="007065F4">
              <w:t>[</w:t>
            </w:r>
            <w:proofErr w:type="gramEnd"/>
            <w:r w:rsidRPr="007065F4">
              <w:t>1] SEQUENCE {</w:t>
            </w:r>
          </w:p>
        </w:tc>
        <w:tc>
          <w:tcPr>
            <w:tcW w:w="2268" w:type="dxa"/>
            <w:tcBorders>
              <w:top w:val="single" w:sz="4" w:space="0" w:color="auto"/>
              <w:left w:val="single" w:sz="4" w:space="0" w:color="auto"/>
              <w:bottom w:val="single" w:sz="4" w:space="0" w:color="auto"/>
              <w:right w:val="single" w:sz="4" w:space="0" w:color="auto"/>
            </w:tcBorders>
          </w:tcPr>
          <w:p w14:paraId="61A3ADB0"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5F4B2728" w14:textId="77777777" w:rsidR="00210C48" w:rsidRPr="007065F4" w:rsidRDefault="00210C48" w:rsidP="004025D8">
            <w:pPr>
              <w:pStyle w:val="TAL"/>
            </w:pPr>
            <w:r w:rsidRPr="007065F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12A0AC9" w14:textId="77777777" w:rsidR="00210C48" w:rsidRPr="007065F4" w:rsidRDefault="00210C48" w:rsidP="004025D8">
            <w:pPr>
              <w:pStyle w:val="TAL"/>
            </w:pPr>
          </w:p>
        </w:tc>
      </w:tr>
      <w:tr w:rsidR="00210C48" w:rsidRPr="007065F4" w14:paraId="590BDBE3" w14:textId="77777777" w:rsidTr="004025D8">
        <w:tc>
          <w:tcPr>
            <w:tcW w:w="4644" w:type="dxa"/>
            <w:tcBorders>
              <w:top w:val="single" w:sz="4" w:space="0" w:color="auto"/>
              <w:left w:val="single" w:sz="4" w:space="0" w:color="auto"/>
              <w:bottom w:val="single" w:sz="4" w:space="0" w:color="auto"/>
              <w:right w:val="single" w:sz="4" w:space="0" w:color="auto"/>
            </w:tcBorders>
          </w:tcPr>
          <w:p w14:paraId="286A48A4" w14:textId="77777777" w:rsidR="00210C48" w:rsidRPr="007065F4" w:rsidRDefault="00210C48" w:rsidP="004025D8">
            <w:pPr>
              <w:pStyle w:val="TAL"/>
            </w:pPr>
            <w:r w:rsidRPr="007065F4">
              <w:t xml:space="preserve">      </w:t>
            </w:r>
            <w:proofErr w:type="spellStart"/>
            <w:r w:rsidRPr="007065F4">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0718888" w14:textId="77777777" w:rsidR="00210C48" w:rsidRPr="007065F4" w:rsidRDefault="00210C48" w:rsidP="004025D8">
            <w:pPr>
              <w:pStyle w:val="TAL"/>
            </w:pPr>
            <w:r w:rsidRPr="007065F4">
              <w:t>1</w:t>
            </w:r>
          </w:p>
        </w:tc>
        <w:tc>
          <w:tcPr>
            <w:tcW w:w="1590" w:type="dxa"/>
            <w:tcBorders>
              <w:top w:val="single" w:sz="4" w:space="0" w:color="auto"/>
              <w:left w:val="single" w:sz="4" w:space="0" w:color="auto"/>
              <w:bottom w:val="single" w:sz="4" w:space="0" w:color="auto"/>
              <w:right w:val="single" w:sz="4" w:space="0" w:color="auto"/>
            </w:tcBorders>
          </w:tcPr>
          <w:p w14:paraId="6E8F91C9"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14D8B7B2" w14:textId="77777777" w:rsidR="00210C48" w:rsidRPr="007065F4" w:rsidRDefault="00210C48" w:rsidP="004025D8">
            <w:pPr>
              <w:pStyle w:val="TAL"/>
            </w:pPr>
          </w:p>
        </w:tc>
      </w:tr>
      <w:tr w:rsidR="00210C48" w:rsidRPr="007065F4" w14:paraId="6CBAE265" w14:textId="77777777" w:rsidTr="004025D8">
        <w:tc>
          <w:tcPr>
            <w:tcW w:w="4644" w:type="dxa"/>
            <w:tcBorders>
              <w:top w:val="single" w:sz="4" w:space="0" w:color="auto"/>
              <w:left w:val="single" w:sz="4" w:space="0" w:color="auto"/>
              <w:bottom w:val="single" w:sz="4" w:space="0" w:color="auto"/>
              <w:right w:val="single" w:sz="4" w:space="0" w:color="auto"/>
            </w:tcBorders>
          </w:tcPr>
          <w:p w14:paraId="36FF8475" w14:textId="77777777" w:rsidR="00210C48" w:rsidRPr="007065F4" w:rsidRDefault="00210C48" w:rsidP="004025D8">
            <w:pPr>
              <w:pStyle w:val="TAL"/>
            </w:pPr>
            <w:r w:rsidRPr="007065F4">
              <w:t xml:space="preserve">      </w:t>
            </w:r>
            <w:proofErr w:type="spellStart"/>
            <w:r w:rsidRPr="007065F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389530D" w14:textId="77777777" w:rsidR="00210C48" w:rsidRPr="007065F4" w:rsidRDefault="00210C48" w:rsidP="004025D8">
            <w:pPr>
              <w:pStyle w:val="TAL"/>
            </w:pPr>
            <w:r w:rsidRPr="007065F4">
              <w:t>1</w:t>
            </w:r>
          </w:p>
        </w:tc>
        <w:tc>
          <w:tcPr>
            <w:tcW w:w="1590" w:type="dxa"/>
            <w:tcBorders>
              <w:top w:val="single" w:sz="4" w:space="0" w:color="auto"/>
              <w:left w:val="single" w:sz="4" w:space="0" w:color="auto"/>
              <w:bottom w:val="single" w:sz="4" w:space="0" w:color="auto"/>
              <w:right w:val="single" w:sz="4" w:space="0" w:color="auto"/>
            </w:tcBorders>
          </w:tcPr>
          <w:p w14:paraId="4643C555"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30F61CC8" w14:textId="77777777" w:rsidR="00210C48" w:rsidRPr="007065F4" w:rsidRDefault="00210C48" w:rsidP="004025D8">
            <w:pPr>
              <w:pStyle w:val="TAL"/>
            </w:pPr>
          </w:p>
        </w:tc>
      </w:tr>
      <w:tr w:rsidR="00210C48" w:rsidRPr="007065F4" w14:paraId="083122F2" w14:textId="77777777" w:rsidTr="004025D8">
        <w:tc>
          <w:tcPr>
            <w:tcW w:w="4644" w:type="dxa"/>
            <w:tcBorders>
              <w:top w:val="single" w:sz="4" w:space="0" w:color="auto"/>
              <w:left w:val="single" w:sz="4" w:space="0" w:color="auto"/>
              <w:bottom w:val="single" w:sz="4" w:space="0" w:color="auto"/>
              <w:right w:val="single" w:sz="4" w:space="0" w:color="auto"/>
            </w:tcBorders>
          </w:tcPr>
          <w:p w14:paraId="588C304E" w14:textId="77777777" w:rsidR="00210C48" w:rsidRPr="007065F4" w:rsidRDefault="00210C48" w:rsidP="004025D8">
            <w:pPr>
              <w:pStyle w:val="TAL"/>
            </w:pPr>
            <w:r w:rsidRPr="007065F4">
              <w:t xml:space="preserve">      </w:t>
            </w:r>
            <w:proofErr w:type="spellStart"/>
            <w:r w:rsidRPr="007065F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52604AB" w14:textId="77777777" w:rsidR="00210C48" w:rsidRPr="007065F4" w:rsidRDefault="00210C48" w:rsidP="004025D8">
            <w:pPr>
              <w:pStyle w:val="TAL"/>
            </w:pPr>
            <w:r w:rsidRPr="007065F4">
              <w:t>1</w:t>
            </w:r>
          </w:p>
        </w:tc>
        <w:tc>
          <w:tcPr>
            <w:tcW w:w="1590" w:type="dxa"/>
            <w:tcBorders>
              <w:top w:val="single" w:sz="4" w:space="0" w:color="auto"/>
              <w:left w:val="single" w:sz="4" w:space="0" w:color="auto"/>
              <w:bottom w:val="single" w:sz="4" w:space="0" w:color="auto"/>
              <w:right w:val="single" w:sz="4" w:space="0" w:color="auto"/>
            </w:tcBorders>
          </w:tcPr>
          <w:p w14:paraId="6E8DCFE9"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516E1BE6" w14:textId="77777777" w:rsidR="00210C48" w:rsidRPr="007065F4" w:rsidRDefault="00210C48" w:rsidP="004025D8">
            <w:pPr>
              <w:pStyle w:val="TAL"/>
            </w:pPr>
          </w:p>
        </w:tc>
      </w:tr>
      <w:tr w:rsidR="00210C48" w:rsidRPr="007065F4" w14:paraId="4DDC0154" w14:textId="77777777" w:rsidTr="004025D8">
        <w:tc>
          <w:tcPr>
            <w:tcW w:w="4644" w:type="dxa"/>
            <w:tcBorders>
              <w:top w:val="single" w:sz="4" w:space="0" w:color="auto"/>
              <w:left w:val="single" w:sz="4" w:space="0" w:color="auto"/>
              <w:bottom w:val="single" w:sz="4" w:space="0" w:color="auto"/>
              <w:right w:val="single" w:sz="4" w:space="0" w:color="auto"/>
            </w:tcBorders>
          </w:tcPr>
          <w:p w14:paraId="60164FF7" w14:textId="77777777" w:rsidR="00210C48" w:rsidRPr="007065F4" w:rsidRDefault="00210C48" w:rsidP="004025D8">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3069D75"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3FD36C78"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2CF4FEB4" w14:textId="77777777" w:rsidR="00210C48" w:rsidRPr="007065F4" w:rsidRDefault="00210C48" w:rsidP="004025D8">
            <w:pPr>
              <w:pStyle w:val="TAL"/>
            </w:pPr>
          </w:p>
        </w:tc>
      </w:tr>
      <w:tr w:rsidR="00210C48" w:rsidRPr="007065F4" w14:paraId="7E534578" w14:textId="77777777" w:rsidTr="004025D8">
        <w:tc>
          <w:tcPr>
            <w:tcW w:w="4644" w:type="dxa"/>
            <w:tcBorders>
              <w:top w:val="single" w:sz="4" w:space="0" w:color="auto"/>
              <w:left w:val="single" w:sz="4" w:space="0" w:color="auto"/>
              <w:bottom w:val="single" w:sz="4" w:space="0" w:color="auto"/>
              <w:right w:val="single" w:sz="4" w:space="0" w:color="auto"/>
            </w:tcBorders>
          </w:tcPr>
          <w:p w14:paraId="0C2BC75D" w14:textId="77777777" w:rsidR="00210C48" w:rsidRPr="007065F4" w:rsidRDefault="00210C48" w:rsidP="004025D8">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068BF815"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42B8E112"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499F4628" w14:textId="77777777" w:rsidR="00210C48" w:rsidRPr="007065F4" w:rsidRDefault="00210C48" w:rsidP="004025D8">
            <w:pPr>
              <w:pStyle w:val="TAL"/>
            </w:pPr>
          </w:p>
        </w:tc>
      </w:tr>
      <w:tr w:rsidR="00210C48" w:rsidRPr="007065F4" w14:paraId="0D815C7C" w14:textId="77777777" w:rsidTr="004025D8">
        <w:tc>
          <w:tcPr>
            <w:tcW w:w="4644" w:type="dxa"/>
          </w:tcPr>
          <w:p w14:paraId="5B9CFDBC" w14:textId="77777777" w:rsidR="00210C48" w:rsidRPr="007065F4" w:rsidRDefault="00210C48" w:rsidP="004025D8">
            <w:pPr>
              <w:pStyle w:val="TAL"/>
            </w:pPr>
            <w:r w:rsidRPr="007065F4">
              <w:t>}</w:t>
            </w:r>
          </w:p>
        </w:tc>
        <w:tc>
          <w:tcPr>
            <w:tcW w:w="2268" w:type="dxa"/>
          </w:tcPr>
          <w:p w14:paraId="30BEF9ED" w14:textId="77777777" w:rsidR="00210C48" w:rsidRPr="007065F4" w:rsidRDefault="00210C48" w:rsidP="004025D8">
            <w:pPr>
              <w:pStyle w:val="TAL"/>
            </w:pPr>
          </w:p>
        </w:tc>
        <w:tc>
          <w:tcPr>
            <w:tcW w:w="1590" w:type="dxa"/>
          </w:tcPr>
          <w:p w14:paraId="2986D0C4" w14:textId="77777777" w:rsidR="00210C48" w:rsidRPr="007065F4" w:rsidRDefault="00210C48" w:rsidP="004025D8">
            <w:pPr>
              <w:pStyle w:val="TAL"/>
            </w:pPr>
          </w:p>
        </w:tc>
        <w:tc>
          <w:tcPr>
            <w:tcW w:w="1245" w:type="dxa"/>
          </w:tcPr>
          <w:p w14:paraId="3403B69C" w14:textId="77777777" w:rsidR="00210C48" w:rsidRPr="007065F4" w:rsidRDefault="00210C48" w:rsidP="004025D8">
            <w:pPr>
              <w:pStyle w:val="TAL"/>
            </w:pPr>
          </w:p>
        </w:tc>
      </w:tr>
    </w:tbl>
    <w:p w14:paraId="36C5C469" w14:textId="77777777" w:rsidR="00210C48" w:rsidRPr="007065F4" w:rsidRDefault="00210C48" w:rsidP="00210C48"/>
    <w:p w14:paraId="5C0CAEEF" w14:textId="18768B26" w:rsidR="00210C48" w:rsidRPr="007065F4" w:rsidRDefault="00210C48" w:rsidP="00210C48">
      <w:pPr>
        <w:pStyle w:val="TH"/>
      </w:pPr>
      <w:r w:rsidRPr="007065F4">
        <w:lastRenderedPageBreak/>
        <w:t xml:space="preserve">Table 8.1.3.1.23.3.3-3: </w:t>
      </w:r>
      <w:proofErr w:type="spellStart"/>
      <w:r w:rsidRPr="007065F4">
        <w:rPr>
          <w:i/>
        </w:rPr>
        <w:t>MeasurementReport</w:t>
      </w:r>
      <w:proofErr w:type="spellEnd"/>
      <w:r w:rsidRPr="007065F4">
        <w:t xml:space="preserve"> (step 3 and step </w:t>
      </w:r>
      <w:ins w:id="63" w:author="Bharadwaj Cheruvu" w:date="2021-05-05T08:19:00Z">
        <w:r w:rsidR="00737E86">
          <w:t>4a7</w:t>
        </w:r>
      </w:ins>
      <w:del w:id="64" w:author="Bharadwaj Cheruvu" w:date="2021-05-05T08:19:00Z">
        <w:r w:rsidRPr="007065F4" w:rsidDel="00737E86">
          <w:delText>9</w:delText>
        </w:r>
      </w:del>
      <w:r w:rsidRPr="007065F4">
        <w:t>, Table 8.1.3.1.23.3.2-3)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210C48" w:rsidRPr="007065F4" w14:paraId="2AB6DD35" w14:textId="77777777" w:rsidTr="004025D8">
        <w:tc>
          <w:tcPr>
            <w:tcW w:w="9781" w:type="dxa"/>
            <w:gridSpan w:val="4"/>
          </w:tcPr>
          <w:p w14:paraId="6D9FE8E7" w14:textId="77777777" w:rsidR="00210C48" w:rsidRPr="007065F4" w:rsidRDefault="00210C48" w:rsidP="004025D8">
            <w:pPr>
              <w:pStyle w:val="TAL"/>
              <w:snapToGrid w:val="0"/>
            </w:pPr>
            <w:r>
              <w:t>Derivation Path: TS 38.5</w:t>
            </w:r>
            <w:r w:rsidRPr="007065F4">
              <w:t>08-1 [4] Table 4.6.1-5A</w:t>
            </w:r>
          </w:p>
        </w:tc>
      </w:tr>
      <w:tr w:rsidR="00210C48" w:rsidRPr="007065F4" w14:paraId="5A3989B5" w14:textId="77777777" w:rsidTr="004025D8">
        <w:tblPrEx>
          <w:tblCellMar>
            <w:left w:w="108" w:type="dxa"/>
            <w:right w:w="108" w:type="dxa"/>
          </w:tblCellMar>
        </w:tblPrEx>
        <w:tc>
          <w:tcPr>
            <w:tcW w:w="4569" w:type="dxa"/>
          </w:tcPr>
          <w:p w14:paraId="4450F453" w14:textId="77777777" w:rsidR="00210C48" w:rsidRPr="007065F4" w:rsidRDefault="00210C48" w:rsidP="004025D8">
            <w:pPr>
              <w:pStyle w:val="TAH"/>
              <w:snapToGrid w:val="0"/>
            </w:pPr>
            <w:r w:rsidRPr="007065F4">
              <w:t>Information Element</w:t>
            </w:r>
          </w:p>
        </w:tc>
        <w:tc>
          <w:tcPr>
            <w:tcW w:w="2415" w:type="dxa"/>
          </w:tcPr>
          <w:p w14:paraId="70B9E539" w14:textId="77777777" w:rsidR="00210C48" w:rsidRPr="007065F4" w:rsidRDefault="00210C48" w:rsidP="004025D8">
            <w:pPr>
              <w:pStyle w:val="TAH"/>
              <w:snapToGrid w:val="0"/>
            </w:pPr>
            <w:r w:rsidRPr="007065F4">
              <w:t>Value/remark</w:t>
            </w:r>
          </w:p>
        </w:tc>
        <w:tc>
          <w:tcPr>
            <w:tcW w:w="1663" w:type="dxa"/>
          </w:tcPr>
          <w:p w14:paraId="269BAA14" w14:textId="77777777" w:rsidR="00210C48" w:rsidRPr="007065F4" w:rsidRDefault="00210C48" w:rsidP="004025D8">
            <w:pPr>
              <w:pStyle w:val="TAH"/>
              <w:snapToGrid w:val="0"/>
            </w:pPr>
            <w:r w:rsidRPr="007065F4">
              <w:t>Comment</w:t>
            </w:r>
          </w:p>
        </w:tc>
        <w:tc>
          <w:tcPr>
            <w:tcW w:w="1134" w:type="dxa"/>
          </w:tcPr>
          <w:p w14:paraId="3CD88A2C" w14:textId="77777777" w:rsidR="00210C48" w:rsidRPr="007065F4" w:rsidRDefault="00210C48" w:rsidP="004025D8">
            <w:pPr>
              <w:pStyle w:val="TAH"/>
              <w:snapToGrid w:val="0"/>
            </w:pPr>
            <w:r w:rsidRPr="007065F4">
              <w:t>Condition</w:t>
            </w:r>
          </w:p>
        </w:tc>
      </w:tr>
      <w:tr w:rsidR="00210C48" w:rsidRPr="007065F4" w14:paraId="68452EA0" w14:textId="77777777" w:rsidTr="004025D8">
        <w:tblPrEx>
          <w:tblCellMar>
            <w:left w:w="108" w:type="dxa"/>
            <w:right w:w="108" w:type="dxa"/>
          </w:tblCellMar>
        </w:tblPrEx>
        <w:tc>
          <w:tcPr>
            <w:tcW w:w="4569" w:type="dxa"/>
          </w:tcPr>
          <w:p w14:paraId="6C64C8C8" w14:textId="77777777" w:rsidR="00210C48" w:rsidRPr="007065F4" w:rsidRDefault="00210C48" w:rsidP="004025D8">
            <w:pPr>
              <w:pStyle w:val="TAL"/>
              <w:snapToGrid w:val="0"/>
            </w:pPr>
            <w:proofErr w:type="spellStart"/>
            <w:proofErr w:type="gramStart"/>
            <w:r w:rsidRPr="007065F4">
              <w:t>MeasurementReport</w:t>
            </w:r>
            <w:proofErr w:type="spellEnd"/>
            <w:r w:rsidRPr="007065F4">
              <w:t xml:space="preserve"> ::=</w:t>
            </w:r>
            <w:proofErr w:type="gramEnd"/>
            <w:r w:rsidRPr="007065F4">
              <w:t xml:space="preserve"> SEQUENCE {</w:t>
            </w:r>
          </w:p>
        </w:tc>
        <w:tc>
          <w:tcPr>
            <w:tcW w:w="2415" w:type="dxa"/>
          </w:tcPr>
          <w:p w14:paraId="71778D4D" w14:textId="77777777" w:rsidR="00210C48" w:rsidRPr="007065F4" w:rsidRDefault="00210C48" w:rsidP="004025D8">
            <w:pPr>
              <w:pStyle w:val="TAL"/>
              <w:snapToGrid w:val="0"/>
            </w:pPr>
          </w:p>
        </w:tc>
        <w:tc>
          <w:tcPr>
            <w:tcW w:w="1663" w:type="dxa"/>
          </w:tcPr>
          <w:p w14:paraId="1274AB80" w14:textId="77777777" w:rsidR="00210C48" w:rsidRPr="007065F4" w:rsidRDefault="00210C48" w:rsidP="004025D8">
            <w:pPr>
              <w:pStyle w:val="TAL"/>
              <w:snapToGrid w:val="0"/>
            </w:pPr>
          </w:p>
        </w:tc>
        <w:tc>
          <w:tcPr>
            <w:tcW w:w="1134" w:type="dxa"/>
          </w:tcPr>
          <w:p w14:paraId="20E40FF7" w14:textId="77777777" w:rsidR="00210C48" w:rsidRPr="007065F4" w:rsidRDefault="00210C48" w:rsidP="004025D8">
            <w:pPr>
              <w:pStyle w:val="TAL"/>
              <w:snapToGrid w:val="0"/>
            </w:pPr>
          </w:p>
        </w:tc>
      </w:tr>
      <w:tr w:rsidR="00210C48" w:rsidRPr="007065F4" w14:paraId="04FA5FB4" w14:textId="77777777" w:rsidTr="004025D8">
        <w:tblPrEx>
          <w:tblCellMar>
            <w:left w:w="108" w:type="dxa"/>
            <w:right w:w="108" w:type="dxa"/>
          </w:tblCellMar>
        </w:tblPrEx>
        <w:tc>
          <w:tcPr>
            <w:tcW w:w="4569" w:type="dxa"/>
          </w:tcPr>
          <w:p w14:paraId="411A9D4C" w14:textId="77777777" w:rsidR="00210C48" w:rsidRPr="007065F4" w:rsidRDefault="00210C48" w:rsidP="004025D8">
            <w:pPr>
              <w:pStyle w:val="TAL"/>
              <w:snapToGrid w:val="0"/>
            </w:pPr>
            <w:r w:rsidRPr="007065F4">
              <w:t xml:space="preserve">  </w:t>
            </w:r>
            <w:proofErr w:type="spellStart"/>
            <w:r w:rsidRPr="007065F4">
              <w:t>criticalExtensions</w:t>
            </w:r>
            <w:proofErr w:type="spellEnd"/>
            <w:r w:rsidRPr="007065F4">
              <w:t xml:space="preserve"> CHOICE {</w:t>
            </w:r>
          </w:p>
        </w:tc>
        <w:tc>
          <w:tcPr>
            <w:tcW w:w="2415" w:type="dxa"/>
          </w:tcPr>
          <w:p w14:paraId="3511390A" w14:textId="77777777" w:rsidR="00210C48" w:rsidRPr="007065F4" w:rsidRDefault="00210C48" w:rsidP="004025D8">
            <w:pPr>
              <w:pStyle w:val="TAL"/>
              <w:snapToGrid w:val="0"/>
            </w:pPr>
          </w:p>
        </w:tc>
        <w:tc>
          <w:tcPr>
            <w:tcW w:w="1663" w:type="dxa"/>
          </w:tcPr>
          <w:p w14:paraId="70C5F299" w14:textId="77777777" w:rsidR="00210C48" w:rsidRPr="007065F4" w:rsidRDefault="00210C48" w:rsidP="004025D8">
            <w:pPr>
              <w:pStyle w:val="TAL"/>
              <w:snapToGrid w:val="0"/>
            </w:pPr>
          </w:p>
        </w:tc>
        <w:tc>
          <w:tcPr>
            <w:tcW w:w="1134" w:type="dxa"/>
          </w:tcPr>
          <w:p w14:paraId="74F8B9BC" w14:textId="77777777" w:rsidR="00210C48" w:rsidRPr="007065F4" w:rsidRDefault="00210C48" w:rsidP="004025D8">
            <w:pPr>
              <w:pStyle w:val="TAL"/>
              <w:snapToGrid w:val="0"/>
            </w:pPr>
          </w:p>
        </w:tc>
      </w:tr>
      <w:tr w:rsidR="00210C48" w:rsidRPr="007065F4" w14:paraId="5ACCD87F" w14:textId="77777777" w:rsidTr="004025D8">
        <w:tblPrEx>
          <w:tblCellMar>
            <w:left w:w="108" w:type="dxa"/>
            <w:right w:w="108" w:type="dxa"/>
          </w:tblCellMar>
        </w:tblPrEx>
        <w:tc>
          <w:tcPr>
            <w:tcW w:w="4569" w:type="dxa"/>
          </w:tcPr>
          <w:p w14:paraId="1436405B" w14:textId="77777777" w:rsidR="00210C48" w:rsidRPr="007065F4" w:rsidRDefault="00210C48" w:rsidP="004025D8">
            <w:pPr>
              <w:pStyle w:val="TAL"/>
              <w:snapToGrid w:val="0"/>
            </w:pPr>
            <w:r w:rsidRPr="007065F4">
              <w:t xml:space="preserve">    </w:t>
            </w:r>
            <w:proofErr w:type="spellStart"/>
            <w:r w:rsidRPr="007065F4">
              <w:t>measurementReport</w:t>
            </w:r>
            <w:proofErr w:type="spellEnd"/>
            <w:r w:rsidRPr="007065F4">
              <w:t xml:space="preserve"> SEQUENCE {</w:t>
            </w:r>
          </w:p>
        </w:tc>
        <w:tc>
          <w:tcPr>
            <w:tcW w:w="2415" w:type="dxa"/>
          </w:tcPr>
          <w:p w14:paraId="004F8CDF" w14:textId="77777777" w:rsidR="00210C48" w:rsidRPr="007065F4" w:rsidRDefault="00210C48" w:rsidP="004025D8">
            <w:pPr>
              <w:pStyle w:val="TAL"/>
              <w:snapToGrid w:val="0"/>
            </w:pPr>
          </w:p>
        </w:tc>
        <w:tc>
          <w:tcPr>
            <w:tcW w:w="1663" w:type="dxa"/>
          </w:tcPr>
          <w:p w14:paraId="06DC0821" w14:textId="77777777" w:rsidR="00210C48" w:rsidRPr="007065F4" w:rsidRDefault="00210C48" w:rsidP="004025D8">
            <w:pPr>
              <w:pStyle w:val="TAL"/>
              <w:snapToGrid w:val="0"/>
            </w:pPr>
          </w:p>
        </w:tc>
        <w:tc>
          <w:tcPr>
            <w:tcW w:w="1134" w:type="dxa"/>
          </w:tcPr>
          <w:p w14:paraId="4230878C" w14:textId="77777777" w:rsidR="00210C48" w:rsidRPr="007065F4" w:rsidRDefault="00210C48" w:rsidP="004025D8">
            <w:pPr>
              <w:pStyle w:val="TAL"/>
              <w:snapToGrid w:val="0"/>
            </w:pPr>
          </w:p>
        </w:tc>
      </w:tr>
      <w:tr w:rsidR="00210C48" w:rsidRPr="007065F4" w14:paraId="5C5CBB77" w14:textId="77777777" w:rsidTr="004025D8">
        <w:tblPrEx>
          <w:tblCellMar>
            <w:left w:w="108" w:type="dxa"/>
            <w:right w:w="108" w:type="dxa"/>
          </w:tblCellMar>
        </w:tblPrEx>
        <w:tc>
          <w:tcPr>
            <w:tcW w:w="4569" w:type="dxa"/>
            <w:tcBorders>
              <w:bottom w:val="single" w:sz="4" w:space="0" w:color="auto"/>
            </w:tcBorders>
          </w:tcPr>
          <w:p w14:paraId="7F9A5819" w14:textId="77777777" w:rsidR="00210C48" w:rsidRPr="007065F4" w:rsidRDefault="00210C48" w:rsidP="004025D8">
            <w:pPr>
              <w:pStyle w:val="TAL"/>
              <w:snapToGrid w:val="0"/>
            </w:pPr>
            <w:r w:rsidRPr="007065F4">
              <w:t xml:space="preserve">      </w:t>
            </w:r>
            <w:proofErr w:type="spellStart"/>
            <w:r w:rsidRPr="007065F4">
              <w:t>measResults</w:t>
            </w:r>
            <w:proofErr w:type="spellEnd"/>
            <w:r w:rsidRPr="007065F4">
              <w:t xml:space="preserve"> SEQUENCE {</w:t>
            </w:r>
          </w:p>
        </w:tc>
        <w:tc>
          <w:tcPr>
            <w:tcW w:w="2415" w:type="dxa"/>
          </w:tcPr>
          <w:p w14:paraId="5F32C0B9" w14:textId="77777777" w:rsidR="00210C48" w:rsidRPr="007065F4" w:rsidRDefault="00210C48" w:rsidP="004025D8">
            <w:pPr>
              <w:pStyle w:val="TAL"/>
              <w:snapToGrid w:val="0"/>
            </w:pPr>
          </w:p>
        </w:tc>
        <w:tc>
          <w:tcPr>
            <w:tcW w:w="1663" w:type="dxa"/>
          </w:tcPr>
          <w:p w14:paraId="39186CF9" w14:textId="77777777" w:rsidR="00210C48" w:rsidRPr="007065F4" w:rsidRDefault="00210C48" w:rsidP="004025D8">
            <w:pPr>
              <w:pStyle w:val="TAL"/>
              <w:snapToGrid w:val="0"/>
            </w:pPr>
          </w:p>
        </w:tc>
        <w:tc>
          <w:tcPr>
            <w:tcW w:w="1134" w:type="dxa"/>
          </w:tcPr>
          <w:p w14:paraId="79195848" w14:textId="77777777" w:rsidR="00210C48" w:rsidRPr="007065F4" w:rsidRDefault="00210C48" w:rsidP="004025D8">
            <w:pPr>
              <w:pStyle w:val="TAL"/>
              <w:snapToGrid w:val="0"/>
            </w:pPr>
          </w:p>
        </w:tc>
      </w:tr>
      <w:tr w:rsidR="00210C48" w:rsidRPr="007065F4" w14:paraId="52ED13EF" w14:textId="77777777" w:rsidTr="004025D8">
        <w:tblPrEx>
          <w:tblCellMar>
            <w:left w:w="108" w:type="dxa"/>
            <w:right w:w="108" w:type="dxa"/>
          </w:tblCellMar>
        </w:tblPrEx>
        <w:tc>
          <w:tcPr>
            <w:tcW w:w="4569" w:type="dxa"/>
            <w:tcBorders>
              <w:bottom w:val="nil"/>
            </w:tcBorders>
          </w:tcPr>
          <w:p w14:paraId="6C90A110" w14:textId="77777777" w:rsidR="00210C48" w:rsidRPr="007065F4" w:rsidRDefault="00210C48" w:rsidP="004025D8">
            <w:pPr>
              <w:pStyle w:val="TAL"/>
              <w:snapToGrid w:val="0"/>
            </w:pPr>
            <w:r w:rsidRPr="007065F4">
              <w:t xml:space="preserve">        </w:t>
            </w:r>
            <w:proofErr w:type="spellStart"/>
            <w:r w:rsidRPr="007065F4">
              <w:t>measId</w:t>
            </w:r>
            <w:proofErr w:type="spellEnd"/>
          </w:p>
        </w:tc>
        <w:tc>
          <w:tcPr>
            <w:tcW w:w="2415" w:type="dxa"/>
          </w:tcPr>
          <w:p w14:paraId="037FE50B" w14:textId="77777777" w:rsidR="00210C48" w:rsidRPr="007065F4" w:rsidRDefault="00210C48" w:rsidP="004025D8">
            <w:pPr>
              <w:pStyle w:val="TAL"/>
              <w:snapToGrid w:val="0"/>
            </w:pPr>
            <w:r w:rsidRPr="007065F4">
              <w:t>1</w:t>
            </w:r>
          </w:p>
        </w:tc>
        <w:tc>
          <w:tcPr>
            <w:tcW w:w="1663" w:type="dxa"/>
          </w:tcPr>
          <w:p w14:paraId="5C827EC8" w14:textId="77777777" w:rsidR="00210C48" w:rsidRPr="007065F4" w:rsidRDefault="00210C48" w:rsidP="004025D8">
            <w:pPr>
              <w:pStyle w:val="TAL"/>
              <w:snapToGrid w:val="0"/>
            </w:pPr>
          </w:p>
        </w:tc>
        <w:tc>
          <w:tcPr>
            <w:tcW w:w="1134" w:type="dxa"/>
          </w:tcPr>
          <w:p w14:paraId="1546A9CE" w14:textId="77777777" w:rsidR="00210C48" w:rsidRPr="007065F4" w:rsidRDefault="00210C48" w:rsidP="004025D8">
            <w:pPr>
              <w:pStyle w:val="TAL"/>
              <w:snapToGrid w:val="0"/>
              <w:rPr>
                <w:lang w:eastAsia="zh-CN"/>
              </w:rPr>
            </w:pPr>
          </w:p>
        </w:tc>
      </w:tr>
      <w:tr w:rsidR="00210C48" w:rsidRPr="007065F4" w14:paraId="0799EA39" w14:textId="77777777" w:rsidTr="004025D8">
        <w:tblPrEx>
          <w:tblCellMar>
            <w:left w:w="108" w:type="dxa"/>
            <w:right w:w="108" w:type="dxa"/>
          </w:tblCellMar>
        </w:tblPrEx>
        <w:tc>
          <w:tcPr>
            <w:tcW w:w="4569" w:type="dxa"/>
            <w:tcBorders>
              <w:bottom w:val="single" w:sz="4" w:space="0" w:color="auto"/>
            </w:tcBorders>
          </w:tcPr>
          <w:p w14:paraId="6C229854" w14:textId="77777777" w:rsidR="00210C48" w:rsidRPr="007065F4" w:rsidRDefault="00210C48" w:rsidP="004025D8">
            <w:pPr>
              <w:pStyle w:val="TAL"/>
              <w:snapToGrid w:val="0"/>
            </w:pPr>
            <w:r w:rsidRPr="007065F4">
              <w:t xml:space="preserve">        </w:t>
            </w:r>
            <w:proofErr w:type="spellStart"/>
            <w:r w:rsidRPr="007065F4">
              <w:t>measResultServingMOList</w:t>
            </w:r>
            <w:proofErr w:type="spellEnd"/>
            <w:r w:rsidRPr="007065F4">
              <w:t xml:space="preserve"> SEQUENCE (SIZE (</w:t>
            </w:r>
            <w:proofErr w:type="gramStart"/>
            <w:r w:rsidRPr="007065F4">
              <w:t>1..</w:t>
            </w:r>
            <w:proofErr w:type="gramEnd"/>
            <w:r w:rsidRPr="007065F4">
              <w:t xml:space="preserve">maxNrofServingCells)) OF </w:t>
            </w:r>
            <w:proofErr w:type="spellStart"/>
            <w:r w:rsidRPr="007065F4">
              <w:t>MeasResultServMO</w:t>
            </w:r>
            <w:proofErr w:type="spellEnd"/>
            <w:r w:rsidRPr="007065F4">
              <w:t xml:space="preserve"> {</w:t>
            </w:r>
          </w:p>
        </w:tc>
        <w:tc>
          <w:tcPr>
            <w:tcW w:w="2415" w:type="dxa"/>
          </w:tcPr>
          <w:p w14:paraId="063ACCEC" w14:textId="77777777" w:rsidR="00210C48" w:rsidRPr="007065F4" w:rsidRDefault="00210C48" w:rsidP="004025D8">
            <w:pPr>
              <w:pStyle w:val="TAL"/>
              <w:snapToGrid w:val="0"/>
            </w:pPr>
            <w:r w:rsidRPr="007065F4">
              <w:t>1 entry</w:t>
            </w:r>
          </w:p>
        </w:tc>
        <w:tc>
          <w:tcPr>
            <w:tcW w:w="1663" w:type="dxa"/>
          </w:tcPr>
          <w:p w14:paraId="18D43DB2" w14:textId="77777777" w:rsidR="00210C48" w:rsidRPr="007065F4" w:rsidRDefault="00210C48" w:rsidP="004025D8">
            <w:pPr>
              <w:pStyle w:val="TAL"/>
              <w:snapToGrid w:val="0"/>
            </w:pPr>
          </w:p>
        </w:tc>
        <w:tc>
          <w:tcPr>
            <w:tcW w:w="1134" w:type="dxa"/>
          </w:tcPr>
          <w:p w14:paraId="214FA5D7" w14:textId="77777777" w:rsidR="00210C48" w:rsidRPr="007065F4" w:rsidRDefault="00210C48" w:rsidP="004025D8">
            <w:pPr>
              <w:pStyle w:val="TAL"/>
              <w:snapToGrid w:val="0"/>
            </w:pPr>
          </w:p>
        </w:tc>
      </w:tr>
      <w:tr w:rsidR="00210C48" w:rsidRPr="007065F4" w14:paraId="1FC427EC" w14:textId="77777777" w:rsidTr="004025D8">
        <w:tblPrEx>
          <w:tblCellMar>
            <w:left w:w="108" w:type="dxa"/>
            <w:right w:w="108" w:type="dxa"/>
          </w:tblCellMar>
        </w:tblPrEx>
        <w:tc>
          <w:tcPr>
            <w:tcW w:w="4569" w:type="dxa"/>
            <w:tcBorders>
              <w:bottom w:val="nil"/>
            </w:tcBorders>
            <w:shd w:val="clear" w:color="auto" w:fill="auto"/>
          </w:tcPr>
          <w:p w14:paraId="36BB3A44" w14:textId="77777777" w:rsidR="00210C48" w:rsidRPr="007065F4" w:rsidRDefault="00210C48" w:rsidP="004025D8">
            <w:pPr>
              <w:pStyle w:val="TAL"/>
              <w:snapToGrid w:val="0"/>
            </w:pPr>
            <w:r w:rsidRPr="007065F4">
              <w:t xml:space="preserve">          </w:t>
            </w:r>
            <w:proofErr w:type="spellStart"/>
            <w:proofErr w:type="gramStart"/>
            <w:r w:rsidRPr="007065F4">
              <w:t>MeasResultServMO</w:t>
            </w:r>
            <w:proofErr w:type="spellEnd"/>
            <w:r w:rsidRPr="007065F4">
              <w:t>[</w:t>
            </w:r>
            <w:proofErr w:type="gramEnd"/>
            <w:r w:rsidRPr="007065F4">
              <w:t xml:space="preserve">1] </w:t>
            </w:r>
            <w:r w:rsidRPr="007065F4">
              <w:rPr>
                <w:snapToGrid w:val="0"/>
                <w:lang w:eastAsia="en-US"/>
              </w:rPr>
              <w:t xml:space="preserve">SEQUENCE </w:t>
            </w:r>
            <w:r w:rsidRPr="007065F4">
              <w:rPr>
                <w:lang w:eastAsia="en-US"/>
              </w:rPr>
              <w:t>{</w:t>
            </w:r>
          </w:p>
        </w:tc>
        <w:tc>
          <w:tcPr>
            <w:tcW w:w="2415" w:type="dxa"/>
          </w:tcPr>
          <w:p w14:paraId="47B706F6" w14:textId="77777777" w:rsidR="00210C48" w:rsidRPr="007065F4" w:rsidRDefault="00210C48" w:rsidP="004025D8">
            <w:pPr>
              <w:pStyle w:val="TAL"/>
              <w:snapToGrid w:val="0"/>
              <w:rPr>
                <w:lang w:eastAsia="zh-CN"/>
              </w:rPr>
            </w:pPr>
          </w:p>
        </w:tc>
        <w:tc>
          <w:tcPr>
            <w:tcW w:w="1663" w:type="dxa"/>
          </w:tcPr>
          <w:p w14:paraId="5392F76A" w14:textId="77777777" w:rsidR="00210C48" w:rsidRPr="007065F4" w:rsidRDefault="00210C48" w:rsidP="004025D8">
            <w:pPr>
              <w:pStyle w:val="TAL"/>
              <w:snapToGrid w:val="0"/>
            </w:pPr>
            <w:r w:rsidRPr="007065F4">
              <w:t>entry 1</w:t>
            </w:r>
          </w:p>
        </w:tc>
        <w:tc>
          <w:tcPr>
            <w:tcW w:w="1134" w:type="dxa"/>
          </w:tcPr>
          <w:p w14:paraId="482A7480" w14:textId="77777777" w:rsidR="00210C48" w:rsidRPr="007065F4" w:rsidRDefault="00210C48" w:rsidP="004025D8">
            <w:pPr>
              <w:pStyle w:val="TAL"/>
              <w:snapToGrid w:val="0"/>
            </w:pPr>
          </w:p>
        </w:tc>
      </w:tr>
      <w:tr w:rsidR="00210C48" w:rsidRPr="007065F4" w14:paraId="611C59F0" w14:textId="77777777" w:rsidTr="004025D8">
        <w:tblPrEx>
          <w:tblCellMar>
            <w:left w:w="108" w:type="dxa"/>
            <w:right w:w="108" w:type="dxa"/>
          </w:tblCellMar>
        </w:tblPrEx>
        <w:tc>
          <w:tcPr>
            <w:tcW w:w="4569" w:type="dxa"/>
            <w:tcBorders>
              <w:bottom w:val="nil"/>
            </w:tcBorders>
            <w:shd w:val="clear" w:color="auto" w:fill="auto"/>
          </w:tcPr>
          <w:p w14:paraId="433C3EE8" w14:textId="77777777" w:rsidR="00210C48" w:rsidRPr="007065F4" w:rsidRDefault="00210C48" w:rsidP="004025D8">
            <w:pPr>
              <w:pStyle w:val="TAL"/>
              <w:snapToGrid w:val="0"/>
            </w:pPr>
            <w:r w:rsidRPr="007065F4">
              <w:t xml:space="preserve">            </w:t>
            </w:r>
            <w:proofErr w:type="spellStart"/>
            <w:r w:rsidRPr="007065F4">
              <w:t>servCellId</w:t>
            </w:r>
            <w:proofErr w:type="spellEnd"/>
          </w:p>
        </w:tc>
        <w:tc>
          <w:tcPr>
            <w:tcW w:w="2415" w:type="dxa"/>
          </w:tcPr>
          <w:p w14:paraId="794630A1" w14:textId="77777777" w:rsidR="00210C48" w:rsidRPr="007065F4" w:rsidRDefault="00210C48" w:rsidP="004025D8">
            <w:pPr>
              <w:pStyle w:val="TAL"/>
              <w:snapToGrid w:val="0"/>
            </w:pPr>
            <w:r w:rsidRPr="007065F4">
              <w:rPr>
                <w:lang w:eastAsia="zh-CN"/>
              </w:rPr>
              <w:t>Cell index corresponding to NR Cell 1</w:t>
            </w:r>
          </w:p>
        </w:tc>
        <w:tc>
          <w:tcPr>
            <w:tcW w:w="1663" w:type="dxa"/>
          </w:tcPr>
          <w:p w14:paraId="14C49557" w14:textId="77777777" w:rsidR="00210C48" w:rsidRPr="007065F4" w:rsidRDefault="00210C48" w:rsidP="004025D8">
            <w:pPr>
              <w:pStyle w:val="TAL"/>
              <w:snapToGrid w:val="0"/>
            </w:pPr>
          </w:p>
        </w:tc>
        <w:tc>
          <w:tcPr>
            <w:tcW w:w="1134" w:type="dxa"/>
          </w:tcPr>
          <w:p w14:paraId="54A1E007" w14:textId="77777777" w:rsidR="00210C48" w:rsidRPr="007065F4" w:rsidRDefault="00210C48" w:rsidP="004025D8">
            <w:pPr>
              <w:pStyle w:val="TAL"/>
              <w:snapToGrid w:val="0"/>
            </w:pPr>
          </w:p>
        </w:tc>
      </w:tr>
      <w:tr w:rsidR="00210C48" w:rsidRPr="007065F4" w14:paraId="11174C51" w14:textId="77777777" w:rsidTr="004025D8">
        <w:tblPrEx>
          <w:tblCellMar>
            <w:left w:w="108" w:type="dxa"/>
            <w:right w:w="108" w:type="dxa"/>
          </w:tblCellMar>
        </w:tblPrEx>
        <w:tc>
          <w:tcPr>
            <w:tcW w:w="4569" w:type="dxa"/>
            <w:tcBorders>
              <w:bottom w:val="single" w:sz="4" w:space="0" w:color="auto"/>
            </w:tcBorders>
          </w:tcPr>
          <w:p w14:paraId="17B32D86" w14:textId="77777777" w:rsidR="00210C48" w:rsidRPr="007065F4" w:rsidRDefault="00210C48" w:rsidP="004025D8">
            <w:pPr>
              <w:pStyle w:val="TAL"/>
              <w:snapToGrid w:val="0"/>
            </w:pPr>
            <w:r w:rsidRPr="007065F4">
              <w:t xml:space="preserve">            </w:t>
            </w:r>
            <w:proofErr w:type="spellStart"/>
            <w:r w:rsidRPr="007065F4">
              <w:t>measResultServingCell</w:t>
            </w:r>
            <w:proofErr w:type="spellEnd"/>
            <w:r w:rsidRPr="007065F4">
              <w:t xml:space="preserve"> SEQUENCE {</w:t>
            </w:r>
          </w:p>
        </w:tc>
        <w:tc>
          <w:tcPr>
            <w:tcW w:w="2415" w:type="dxa"/>
          </w:tcPr>
          <w:p w14:paraId="4FE61F48" w14:textId="77777777" w:rsidR="00210C48" w:rsidRPr="007065F4" w:rsidRDefault="00210C48" w:rsidP="004025D8">
            <w:pPr>
              <w:pStyle w:val="TAL"/>
              <w:snapToGrid w:val="0"/>
            </w:pPr>
          </w:p>
        </w:tc>
        <w:tc>
          <w:tcPr>
            <w:tcW w:w="1663" w:type="dxa"/>
          </w:tcPr>
          <w:p w14:paraId="4A4AF070" w14:textId="77777777" w:rsidR="00210C48" w:rsidRPr="007065F4" w:rsidRDefault="00210C48" w:rsidP="004025D8">
            <w:pPr>
              <w:pStyle w:val="TAL"/>
              <w:snapToGrid w:val="0"/>
            </w:pPr>
          </w:p>
        </w:tc>
        <w:tc>
          <w:tcPr>
            <w:tcW w:w="1134" w:type="dxa"/>
          </w:tcPr>
          <w:p w14:paraId="37F6C604" w14:textId="77777777" w:rsidR="00210C48" w:rsidRPr="007065F4" w:rsidRDefault="00210C48" w:rsidP="004025D8">
            <w:pPr>
              <w:pStyle w:val="TAL"/>
              <w:snapToGrid w:val="0"/>
            </w:pPr>
          </w:p>
        </w:tc>
      </w:tr>
      <w:tr w:rsidR="00210C48" w:rsidRPr="007065F4" w14:paraId="5794EDA2" w14:textId="77777777" w:rsidTr="004025D8">
        <w:tblPrEx>
          <w:tblCellMar>
            <w:left w:w="108" w:type="dxa"/>
            <w:right w:w="108" w:type="dxa"/>
          </w:tblCellMar>
        </w:tblPrEx>
        <w:tc>
          <w:tcPr>
            <w:tcW w:w="4569" w:type="dxa"/>
            <w:tcBorders>
              <w:bottom w:val="nil"/>
            </w:tcBorders>
          </w:tcPr>
          <w:p w14:paraId="45D77021" w14:textId="77777777" w:rsidR="00210C48" w:rsidRPr="007065F4" w:rsidRDefault="00210C48" w:rsidP="004025D8">
            <w:pPr>
              <w:pStyle w:val="TAL"/>
              <w:snapToGrid w:val="0"/>
            </w:pPr>
            <w:r w:rsidRPr="007065F4">
              <w:t xml:space="preserve">              </w:t>
            </w:r>
            <w:proofErr w:type="spellStart"/>
            <w:r w:rsidRPr="007065F4">
              <w:t>physCellId</w:t>
            </w:r>
            <w:proofErr w:type="spellEnd"/>
          </w:p>
        </w:tc>
        <w:tc>
          <w:tcPr>
            <w:tcW w:w="2415" w:type="dxa"/>
          </w:tcPr>
          <w:p w14:paraId="74F57E5F" w14:textId="77777777" w:rsidR="00210C48" w:rsidRPr="007065F4" w:rsidRDefault="00210C48" w:rsidP="004025D8">
            <w:pPr>
              <w:pStyle w:val="TAL"/>
              <w:snapToGrid w:val="0"/>
            </w:pPr>
            <w:r w:rsidRPr="007065F4">
              <w:t>Physical layer cell identity of NR Cell 1</w:t>
            </w:r>
          </w:p>
        </w:tc>
        <w:tc>
          <w:tcPr>
            <w:tcW w:w="1663" w:type="dxa"/>
          </w:tcPr>
          <w:p w14:paraId="08FE014B" w14:textId="77777777" w:rsidR="00210C48" w:rsidRPr="007065F4" w:rsidRDefault="00210C48" w:rsidP="004025D8">
            <w:pPr>
              <w:pStyle w:val="TAL"/>
              <w:snapToGrid w:val="0"/>
            </w:pPr>
          </w:p>
        </w:tc>
        <w:tc>
          <w:tcPr>
            <w:tcW w:w="1134" w:type="dxa"/>
          </w:tcPr>
          <w:p w14:paraId="13845A9D" w14:textId="77777777" w:rsidR="00210C48" w:rsidRPr="007065F4" w:rsidRDefault="00210C48" w:rsidP="004025D8">
            <w:pPr>
              <w:pStyle w:val="TAL"/>
              <w:snapToGrid w:val="0"/>
            </w:pPr>
          </w:p>
        </w:tc>
      </w:tr>
      <w:tr w:rsidR="00210C48" w:rsidRPr="007065F4" w14:paraId="11F309E2" w14:textId="77777777" w:rsidTr="004025D8">
        <w:tblPrEx>
          <w:tblCellMar>
            <w:left w:w="108" w:type="dxa"/>
            <w:right w:w="108" w:type="dxa"/>
          </w:tblCellMar>
        </w:tblPrEx>
        <w:tc>
          <w:tcPr>
            <w:tcW w:w="4569" w:type="dxa"/>
          </w:tcPr>
          <w:p w14:paraId="076D4D53" w14:textId="77777777" w:rsidR="00210C48" w:rsidRPr="007065F4" w:rsidRDefault="00210C48" w:rsidP="004025D8">
            <w:pPr>
              <w:pStyle w:val="TAL"/>
              <w:snapToGrid w:val="0"/>
            </w:pPr>
            <w:r w:rsidRPr="007065F4">
              <w:t xml:space="preserve">            }</w:t>
            </w:r>
          </w:p>
        </w:tc>
        <w:tc>
          <w:tcPr>
            <w:tcW w:w="2415" w:type="dxa"/>
          </w:tcPr>
          <w:p w14:paraId="073C2B18" w14:textId="77777777" w:rsidR="00210C48" w:rsidRPr="007065F4" w:rsidRDefault="00210C48" w:rsidP="004025D8">
            <w:pPr>
              <w:pStyle w:val="TAL"/>
              <w:snapToGrid w:val="0"/>
            </w:pPr>
          </w:p>
        </w:tc>
        <w:tc>
          <w:tcPr>
            <w:tcW w:w="1663" w:type="dxa"/>
          </w:tcPr>
          <w:p w14:paraId="2A4DE534" w14:textId="77777777" w:rsidR="00210C48" w:rsidRPr="007065F4" w:rsidRDefault="00210C48" w:rsidP="004025D8">
            <w:pPr>
              <w:pStyle w:val="TAL"/>
              <w:snapToGrid w:val="0"/>
            </w:pPr>
          </w:p>
        </w:tc>
        <w:tc>
          <w:tcPr>
            <w:tcW w:w="1134" w:type="dxa"/>
          </w:tcPr>
          <w:p w14:paraId="095EB930" w14:textId="77777777" w:rsidR="00210C48" w:rsidRPr="007065F4" w:rsidRDefault="00210C48" w:rsidP="004025D8">
            <w:pPr>
              <w:pStyle w:val="TAL"/>
              <w:snapToGrid w:val="0"/>
            </w:pPr>
          </w:p>
        </w:tc>
      </w:tr>
      <w:tr w:rsidR="00210C48" w:rsidRPr="007065F4" w14:paraId="0402DCAA" w14:textId="77777777" w:rsidTr="004025D8">
        <w:tblPrEx>
          <w:tblCellMar>
            <w:left w:w="108" w:type="dxa"/>
            <w:right w:w="108" w:type="dxa"/>
          </w:tblCellMar>
        </w:tblPrEx>
        <w:tc>
          <w:tcPr>
            <w:tcW w:w="4569" w:type="dxa"/>
          </w:tcPr>
          <w:p w14:paraId="33CED35B" w14:textId="77777777" w:rsidR="00210C48" w:rsidRPr="007065F4" w:rsidRDefault="00210C48" w:rsidP="004025D8">
            <w:pPr>
              <w:pStyle w:val="TAL"/>
              <w:snapToGrid w:val="0"/>
            </w:pPr>
            <w:r w:rsidRPr="007065F4">
              <w:t xml:space="preserve">          }</w:t>
            </w:r>
          </w:p>
        </w:tc>
        <w:tc>
          <w:tcPr>
            <w:tcW w:w="2415" w:type="dxa"/>
          </w:tcPr>
          <w:p w14:paraId="208F2300" w14:textId="77777777" w:rsidR="00210C48" w:rsidRPr="007065F4" w:rsidRDefault="00210C48" w:rsidP="004025D8">
            <w:pPr>
              <w:pStyle w:val="TAL"/>
              <w:snapToGrid w:val="0"/>
            </w:pPr>
          </w:p>
        </w:tc>
        <w:tc>
          <w:tcPr>
            <w:tcW w:w="1663" w:type="dxa"/>
          </w:tcPr>
          <w:p w14:paraId="2E3E81C8" w14:textId="77777777" w:rsidR="00210C48" w:rsidRPr="007065F4" w:rsidRDefault="00210C48" w:rsidP="004025D8">
            <w:pPr>
              <w:pStyle w:val="TAL"/>
              <w:snapToGrid w:val="0"/>
            </w:pPr>
          </w:p>
        </w:tc>
        <w:tc>
          <w:tcPr>
            <w:tcW w:w="1134" w:type="dxa"/>
          </w:tcPr>
          <w:p w14:paraId="2F0593C6" w14:textId="77777777" w:rsidR="00210C48" w:rsidRPr="007065F4" w:rsidRDefault="00210C48" w:rsidP="004025D8">
            <w:pPr>
              <w:pStyle w:val="TAL"/>
              <w:snapToGrid w:val="0"/>
            </w:pPr>
          </w:p>
        </w:tc>
      </w:tr>
      <w:tr w:rsidR="00210C48" w:rsidRPr="007065F4" w14:paraId="3B827648" w14:textId="77777777" w:rsidTr="004025D8">
        <w:tblPrEx>
          <w:tblCellMar>
            <w:left w:w="108" w:type="dxa"/>
            <w:right w:w="108" w:type="dxa"/>
          </w:tblCellMar>
        </w:tblPrEx>
        <w:tc>
          <w:tcPr>
            <w:tcW w:w="4569" w:type="dxa"/>
          </w:tcPr>
          <w:p w14:paraId="7CD80F0A" w14:textId="77777777" w:rsidR="00210C48" w:rsidRPr="007065F4" w:rsidRDefault="00210C48" w:rsidP="004025D8">
            <w:pPr>
              <w:pStyle w:val="TAL"/>
              <w:snapToGrid w:val="0"/>
            </w:pPr>
            <w:r w:rsidRPr="007065F4">
              <w:t xml:space="preserve">        }</w:t>
            </w:r>
          </w:p>
        </w:tc>
        <w:tc>
          <w:tcPr>
            <w:tcW w:w="2415" w:type="dxa"/>
          </w:tcPr>
          <w:p w14:paraId="07C5F610" w14:textId="77777777" w:rsidR="00210C48" w:rsidRPr="007065F4" w:rsidRDefault="00210C48" w:rsidP="004025D8">
            <w:pPr>
              <w:pStyle w:val="TAL"/>
              <w:snapToGrid w:val="0"/>
            </w:pPr>
          </w:p>
        </w:tc>
        <w:tc>
          <w:tcPr>
            <w:tcW w:w="1663" w:type="dxa"/>
          </w:tcPr>
          <w:p w14:paraId="507D6801" w14:textId="77777777" w:rsidR="00210C48" w:rsidRPr="007065F4" w:rsidRDefault="00210C48" w:rsidP="004025D8">
            <w:pPr>
              <w:pStyle w:val="TAL"/>
              <w:snapToGrid w:val="0"/>
            </w:pPr>
          </w:p>
        </w:tc>
        <w:tc>
          <w:tcPr>
            <w:tcW w:w="1134" w:type="dxa"/>
          </w:tcPr>
          <w:p w14:paraId="760BBDEF" w14:textId="77777777" w:rsidR="00210C48" w:rsidRPr="007065F4" w:rsidRDefault="00210C48" w:rsidP="004025D8">
            <w:pPr>
              <w:pStyle w:val="TAL"/>
              <w:snapToGrid w:val="0"/>
            </w:pPr>
          </w:p>
        </w:tc>
      </w:tr>
      <w:tr w:rsidR="00210C48" w:rsidRPr="007065F4" w14:paraId="612DD788" w14:textId="77777777" w:rsidTr="004025D8">
        <w:tblPrEx>
          <w:tblCellMar>
            <w:left w:w="108" w:type="dxa"/>
            <w:right w:w="108" w:type="dxa"/>
          </w:tblCellMar>
        </w:tblPrEx>
        <w:tc>
          <w:tcPr>
            <w:tcW w:w="4569" w:type="dxa"/>
          </w:tcPr>
          <w:p w14:paraId="170076C2" w14:textId="77777777" w:rsidR="00210C48" w:rsidRPr="007065F4" w:rsidRDefault="00210C48" w:rsidP="004025D8">
            <w:pPr>
              <w:pStyle w:val="TAL"/>
              <w:snapToGrid w:val="0"/>
            </w:pPr>
            <w:r w:rsidRPr="007065F4">
              <w:t xml:space="preserve">        </w:t>
            </w:r>
            <w:proofErr w:type="spellStart"/>
            <w:r w:rsidRPr="007065F4">
              <w:t>measResultNeighCells</w:t>
            </w:r>
            <w:proofErr w:type="spellEnd"/>
            <w:r w:rsidRPr="007065F4">
              <w:t xml:space="preserve"> CHOICE {</w:t>
            </w:r>
          </w:p>
        </w:tc>
        <w:tc>
          <w:tcPr>
            <w:tcW w:w="2415" w:type="dxa"/>
          </w:tcPr>
          <w:p w14:paraId="07D8B8B6" w14:textId="77777777" w:rsidR="00210C48" w:rsidRPr="007065F4" w:rsidRDefault="00210C48" w:rsidP="004025D8">
            <w:pPr>
              <w:pStyle w:val="TAL"/>
              <w:snapToGrid w:val="0"/>
            </w:pPr>
          </w:p>
        </w:tc>
        <w:tc>
          <w:tcPr>
            <w:tcW w:w="1663" w:type="dxa"/>
          </w:tcPr>
          <w:p w14:paraId="2032D57E" w14:textId="77777777" w:rsidR="00210C48" w:rsidRPr="007065F4" w:rsidRDefault="00210C48" w:rsidP="004025D8">
            <w:pPr>
              <w:pStyle w:val="TAL"/>
              <w:snapToGrid w:val="0"/>
            </w:pPr>
          </w:p>
        </w:tc>
        <w:tc>
          <w:tcPr>
            <w:tcW w:w="1134" w:type="dxa"/>
          </w:tcPr>
          <w:p w14:paraId="5934FF2A" w14:textId="77777777" w:rsidR="00210C48" w:rsidRPr="007065F4" w:rsidRDefault="00210C48" w:rsidP="004025D8">
            <w:pPr>
              <w:pStyle w:val="TAL"/>
              <w:snapToGrid w:val="0"/>
            </w:pPr>
          </w:p>
        </w:tc>
      </w:tr>
      <w:tr w:rsidR="00210C48" w:rsidRPr="007065F4" w14:paraId="0FFE269F" w14:textId="77777777" w:rsidTr="004025D8">
        <w:tblPrEx>
          <w:tblCellMar>
            <w:left w:w="108" w:type="dxa"/>
            <w:right w:w="108" w:type="dxa"/>
          </w:tblCellMar>
        </w:tblPrEx>
        <w:tc>
          <w:tcPr>
            <w:tcW w:w="4569" w:type="dxa"/>
            <w:tcBorders>
              <w:bottom w:val="single" w:sz="4" w:space="0" w:color="auto"/>
            </w:tcBorders>
          </w:tcPr>
          <w:p w14:paraId="36B25E1D" w14:textId="77777777" w:rsidR="00210C48" w:rsidRPr="007065F4" w:rsidRDefault="00210C48" w:rsidP="004025D8">
            <w:pPr>
              <w:pStyle w:val="TAL"/>
              <w:snapToGrid w:val="0"/>
            </w:pPr>
            <w:r w:rsidRPr="007065F4">
              <w:t xml:space="preserve">          </w:t>
            </w:r>
            <w:proofErr w:type="spellStart"/>
            <w:r w:rsidRPr="007065F4">
              <w:t>measResultListNR</w:t>
            </w:r>
            <w:proofErr w:type="spellEnd"/>
            <w:r w:rsidRPr="007065F4">
              <w:t xml:space="preserve"> SEQUENCE (SIZE (</w:t>
            </w:r>
            <w:proofErr w:type="gramStart"/>
            <w:r w:rsidRPr="007065F4">
              <w:t>1..</w:t>
            </w:r>
            <w:proofErr w:type="gramEnd"/>
            <w:r w:rsidRPr="007065F4">
              <w:t xml:space="preserve"> </w:t>
            </w:r>
            <w:proofErr w:type="spellStart"/>
            <w:r w:rsidRPr="007065F4">
              <w:t>maxCellReport</w:t>
            </w:r>
            <w:proofErr w:type="spellEnd"/>
            <w:r w:rsidRPr="007065F4">
              <w:t xml:space="preserve">)) OF </w:t>
            </w:r>
            <w:proofErr w:type="spellStart"/>
            <w:r w:rsidRPr="007065F4">
              <w:t>MeasResultNR</w:t>
            </w:r>
            <w:proofErr w:type="spellEnd"/>
            <w:r w:rsidRPr="007065F4">
              <w:t xml:space="preserve"> {</w:t>
            </w:r>
          </w:p>
        </w:tc>
        <w:tc>
          <w:tcPr>
            <w:tcW w:w="2415" w:type="dxa"/>
          </w:tcPr>
          <w:p w14:paraId="73D152FA" w14:textId="77777777" w:rsidR="00210C48" w:rsidRPr="007065F4" w:rsidRDefault="00210C48" w:rsidP="004025D8">
            <w:pPr>
              <w:pStyle w:val="TAL"/>
              <w:snapToGrid w:val="0"/>
            </w:pPr>
            <w:r w:rsidRPr="007065F4">
              <w:t>1 entry</w:t>
            </w:r>
          </w:p>
        </w:tc>
        <w:tc>
          <w:tcPr>
            <w:tcW w:w="1663" w:type="dxa"/>
          </w:tcPr>
          <w:p w14:paraId="406935DC" w14:textId="77777777" w:rsidR="00210C48" w:rsidRPr="007065F4" w:rsidRDefault="00210C48" w:rsidP="004025D8">
            <w:pPr>
              <w:pStyle w:val="TAL"/>
              <w:snapToGrid w:val="0"/>
            </w:pPr>
          </w:p>
        </w:tc>
        <w:tc>
          <w:tcPr>
            <w:tcW w:w="1134" w:type="dxa"/>
          </w:tcPr>
          <w:p w14:paraId="1F440846" w14:textId="77777777" w:rsidR="00210C48" w:rsidRPr="007065F4" w:rsidRDefault="00210C48" w:rsidP="004025D8">
            <w:pPr>
              <w:pStyle w:val="TAL"/>
              <w:snapToGrid w:val="0"/>
              <w:rPr>
                <w:lang w:eastAsia="zh-CN"/>
              </w:rPr>
            </w:pPr>
          </w:p>
        </w:tc>
      </w:tr>
      <w:tr w:rsidR="00210C48" w:rsidRPr="007065F4" w14:paraId="5CB0179C" w14:textId="77777777" w:rsidTr="004025D8">
        <w:tblPrEx>
          <w:tblCellMar>
            <w:left w:w="108" w:type="dxa"/>
            <w:right w:w="108" w:type="dxa"/>
          </w:tblCellMar>
        </w:tblPrEx>
        <w:tc>
          <w:tcPr>
            <w:tcW w:w="4569" w:type="dxa"/>
            <w:tcBorders>
              <w:bottom w:val="nil"/>
            </w:tcBorders>
            <w:shd w:val="clear" w:color="auto" w:fill="auto"/>
          </w:tcPr>
          <w:p w14:paraId="241C564A" w14:textId="77777777" w:rsidR="00210C48" w:rsidRPr="007065F4" w:rsidRDefault="00210C48" w:rsidP="004025D8">
            <w:pPr>
              <w:pStyle w:val="TAL"/>
              <w:snapToGrid w:val="0"/>
            </w:pPr>
            <w:r w:rsidRPr="007065F4">
              <w:t xml:space="preserve">            </w:t>
            </w:r>
            <w:proofErr w:type="spellStart"/>
            <w:proofErr w:type="gramStart"/>
            <w:r w:rsidRPr="007065F4">
              <w:t>MeasResultNR</w:t>
            </w:r>
            <w:proofErr w:type="spellEnd"/>
            <w:r w:rsidRPr="007065F4">
              <w:t>[</w:t>
            </w:r>
            <w:proofErr w:type="gramEnd"/>
            <w:r w:rsidRPr="007065F4">
              <w:t>1] SEQUENCE {</w:t>
            </w:r>
          </w:p>
        </w:tc>
        <w:tc>
          <w:tcPr>
            <w:tcW w:w="2415" w:type="dxa"/>
          </w:tcPr>
          <w:p w14:paraId="6E271505" w14:textId="77777777" w:rsidR="00210C48" w:rsidRPr="007065F4" w:rsidRDefault="00210C48" w:rsidP="004025D8">
            <w:pPr>
              <w:pStyle w:val="TAL"/>
              <w:snapToGrid w:val="0"/>
              <w:rPr>
                <w:lang w:eastAsia="zh-CN"/>
              </w:rPr>
            </w:pPr>
          </w:p>
        </w:tc>
        <w:tc>
          <w:tcPr>
            <w:tcW w:w="1663" w:type="dxa"/>
          </w:tcPr>
          <w:p w14:paraId="6C5E4D3C" w14:textId="77777777" w:rsidR="00210C48" w:rsidRPr="007065F4" w:rsidRDefault="00210C48" w:rsidP="004025D8">
            <w:pPr>
              <w:pStyle w:val="TAL"/>
              <w:snapToGrid w:val="0"/>
            </w:pPr>
            <w:r w:rsidRPr="007065F4">
              <w:t>entry 1</w:t>
            </w:r>
          </w:p>
        </w:tc>
        <w:tc>
          <w:tcPr>
            <w:tcW w:w="1134" w:type="dxa"/>
          </w:tcPr>
          <w:p w14:paraId="78C5F0B4" w14:textId="77777777" w:rsidR="00210C48" w:rsidRPr="007065F4" w:rsidRDefault="00210C48" w:rsidP="004025D8">
            <w:pPr>
              <w:pStyle w:val="TAL"/>
              <w:snapToGrid w:val="0"/>
            </w:pPr>
          </w:p>
        </w:tc>
      </w:tr>
      <w:tr w:rsidR="00210C48" w:rsidRPr="007065F4" w14:paraId="0F10348D" w14:textId="77777777" w:rsidTr="004025D8">
        <w:tblPrEx>
          <w:tblCellMar>
            <w:left w:w="108" w:type="dxa"/>
            <w:right w:w="108" w:type="dxa"/>
          </w:tblCellMar>
        </w:tblPrEx>
        <w:tc>
          <w:tcPr>
            <w:tcW w:w="4569" w:type="dxa"/>
            <w:tcBorders>
              <w:bottom w:val="nil"/>
            </w:tcBorders>
          </w:tcPr>
          <w:p w14:paraId="6A869D00" w14:textId="77777777" w:rsidR="00210C48" w:rsidRPr="007065F4" w:rsidRDefault="00210C48" w:rsidP="004025D8">
            <w:pPr>
              <w:pStyle w:val="TAL"/>
              <w:snapToGrid w:val="0"/>
            </w:pPr>
            <w:r w:rsidRPr="007065F4">
              <w:t xml:space="preserve">              </w:t>
            </w:r>
            <w:proofErr w:type="spellStart"/>
            <w:r w:rsidRPr="007065F4">
              <w:t>physCellId</w:t>
            </w:r>
            <w:proofErr w:type="spellEnd"/>
          </w:p>
        </w:tc>
        <w:tc>
          <w:tcPr>
            <w:tcW w:w="2415" w:type="dxa"/>
          </w:tcPr>
          <w:p w14:paraId="49420754" w14:textId="77777777" w:rsidR="00210C48" w:rsidRPr="007065F4" w:rsidRDefault="00210C48" w:rsidP="004025D8">
            <w:pPr>
              <w:pStyle w:val="TAL"/>
              <w:snapToGrid w:val="0"/>
            </w:pPr>
            <w:r w:rsidRPr="007065F4">
              <w:t>Physical layer cell identity of NR Cell 2</w:t>
            </w:r>
          </w:p>
        </w:tc>
        <w:tc>
          <w:tcPr>
            <w:tcW w:w="1663" w:type="dxa"/>
          </w:tcPr>
          <w:p w14:paraId="052004CD" w14:textId="77777777" w:rsidR="00210C48" w:rsidRPr="007065F4" w:rsidRDefault="00210C48" w:rsidP="004025D8">
            <w:pPr>
              <w:pStyle w:val="TAL"/>
              <w:snapToGrid w:val="0"/>
            </w:pPr>
          </w:p>
        </w:tc>
        <w:tc>
          <w:tcPr>
            <w:tcW w:w="1134" w:type="dxa"/>
          </w:tcPr>
          <w:p w14:paraId="3864D370" w14:textId="77777777" w:rsidR="00210C48" w:rsidRPr="007065F4" w:rsidRDefault="00210C48" w:rsidP="004025D8">
            <w:pPr>
              <w:pStyle w:val="TAL"/>
              <w:snapToGrid w:val="0"/>
              <w:rPr>
                <w:lang w:eastAsia="zh-CN"/>
              </w:rPr>
            </w:pPr>
          </w:p>
        </w:tc>
      </w:tr>
      <w:tr w:rsidR="00210C48" w:rsidRPr="007065F4" w14:paraId="449E6713" w14:textId="77777777" w:rsidTr="004025D8">
        <w:tblPrEx>
          <w:tblCellMar>
            <w:left w:w="108" w:type="dxa"/>
            <w:right w:w="108" w:type="dxa"/>
          </w:tblCellMar>
        </w:tblPrEx>
        <w:tc>
          <w:tcPr>
            <w:tcW w:w="4569" w:type="dxa"/>
          </w:tcPr>
          <w:p w14:paraId="7BBCB5EC" w14:textId="77777777" w:rsidR="00210C48" w:rsidRPr="007065F4" w:rsidRDefault="00210C48" w:rsidP="004025D8">
            <w:pPr>
              <w:pStyle w:val="TAL"/>
              <w:snapToGrid w:val="0"/>
            </w:pPr>
            <w:r w:rsidRPr="007065F4">
              <w:t xml:space="preserve">              </w:t>
            </w:r>
            <w:proofErr w:type="spellStart"/>
            <w:r w:rsidRPr="007065F4">
              <w:t>measResult</w:t>
            </w:r>
            <w:proofErr w:type="spellEnd"/>
          </w:p>
        </w:tc>
        <w:tc>
          <w:tcPr>
            <w:tcW w:w="2415" w:type="dxa"/>
          </w:tcPr>
          <w:p w14:paraId="119C217D" w14:textId="77777777" w:rsidR="00210C48" w:rsidRPr="007065F4" w:rsidRDefault="00210C48" w:rsidP="004025D8">
            <w:pPr>
              <w:pStyle w:val="TAL"/>
              <w:snapToGrid w:val="0"/>
            </w:pPr>
            <w:r w:rsidRPr="007065F4">
              <w:t>Not Checked</w:t>
            </w:r>
          </w:p>
        </w:tc>
        <w:tc>
          <w:tcPr>
            <w:tcW w:w="1663" w:type="dxa"/>
          </w:tcPr>
          <w:p w14:paraId="2DBD6A8A" w14:textId="77777777" w:rsidR="00210C48" w:rsidRPr="007065F4" w:rsidRDefault="00210C48" w:rsidP="004025D8">
            <w:pPr>
              <w:pStyle w:val="TAL"/>
              <w:snapToGrid w:val="0"/>
            </w:pPr>
          </w:p>
        </w:tc>
        <w:tc>
          <w:tcPr>
            <w:tcW w:w="1134" w:type="dxa"/>
          </w:tcPr>
          <w:p w14:paraId="56ACF777" w14:textId="77777777" w:rsidR="00210C48" w:rsidRPr="007065F4" w:rsidRDefault="00210C48" w:rsidP="004025D8">
            <w:pPr>
              <w:pStyle w:val="TAL"/>
              <w:snapToGrid w:val="0"/>
            </w:pPr>
          </w:p>
        </w:tc>
      </w:tr>
      <w:tr w:rsidR="00210C48" w:rsidRPr="007065F4" w14:paraId="142AEB6A" w14:textId="77777777" w:rsidTr="004025D8">
        <w:tblPrEx>
          <w:tblCellMar>
            <w:left w:w="108" w:type="dxa"/>
            <w:right w:w="108" w:type="dxa"/>
          </w:tblCellMar>
        </w:tblPrEx>
        <w:tc>
          <w:tcPr>
            <w:tcW w:w="4569" w:type="dxa"/>
          </w:tcPr>
          <w:p w14:paraId="0BE50B63" w14:textId="77777777" w:rsidR="00210C48" w:rsidRPr="007065F4" w:rsidRDefault="00210C48" w:rsidP="004025D8">
            <w:pPr>
              <w:pStyle w:val="TAL"/>
              <w:snapToGrid w:val="0"/>
            </w:pPr>
            <w:r w:rsidRPr="007065F4">
              <w:t xml:space="preserve">            }</w:t>
            </w:r>
          </w:p>
        </w:tc>
        <w:tc>
          <w:tcPr>
            <w:tcW w:w="2415" w:type="dxa"/>
          </w:tcPr>
          <w:p w14:paraId="6CF29361" w14:textId="77777777" w:rsidR="00210C48" w:rsidRPr="007065F4" w:rsidRDefault="00210C48" w:rsidP="004025D8">
            <w:pPr>
              <w:pStyle w:val="TAL"/>
              <w:snapToGrid w:val="0"/>
            </w:pPr>
          </w:p>
        </w:tc>
        <w:tc>
          <w:tcPr>
            <w:tcW w:w="1663" w:type="dxa"/>
          </w:tcPr>
          <w:p w14:paraId="310CD5D8" w14:textId="77777777" w:rsidR="00210C48" w:rsidRPr="007065F4" w:rsidRDefault="00210C48" w:rsidP="004025D8">
            <w:pPr>
              <w:pStyle w:val="TAL"/>
              <w:snapToGrid w:val="0"/>
            </w:pPr>
          </w:p>
        </w:tc>
        <w:tc>
          <w:tcPr>
            <w:tcW w:w="1134" w:type="dxa"/>
          </w:tcPr>
          <w:p w14:paraId="54747EA2" w14:textId="77777777" w:rsidR="00210C48" w:rsidRPr="007065F4" w:rsidRDefault="00210C48" w:rsidP="004025D8">
            <w:pPr>
              <w:pStyle w:val="TAL"/>
              <w:snapToGrid w:val="0"/>
            </w:pPr>
          </w:p>
        </w:tc>
      </w:tr>
      <w:tr w:rsidR="00210C48" w:rsidRPr="007065F4" w14:paraId="18F5FA20" w14:textId="77777777" w:rsidTr="004025D8">
        <w:tblPrEx>
          <w:tblCellMar>
            <w:left w:w="108" w:type="dxa"/>
            <w:right w:w="108" w:type="dxa"/>
          </w:tblCellMar>
        </w:tblPrEx>
        <w:tc>
          <w:tcPr>
            <w:tcW w:w="4569" w:type="dxa"/>
          </w:tcPr>
          <w:p w14:paraId="4D95FDD3" w14:textId="77777777" w:rsidR="00210C48" w:rsidRPr="007065F4" w:rsidRDefault="00210C48" w:rsidP="004025D8">
            <w:pPr>
              <w:pStyle w:val="TAL"/>
              <w:snapToGrid w:val="0"/>
            </w:pPr>
            <w:r w:rsidRPr="007065F4">
              <w:t xml:space="preserve">          }</w:t>
            </w:r>
          </w:p>
        </w:tc>
        <w:tc>
          <w:tcPr>
            <w:tcW w:w="2415" w:type="dxa"/>
          </w:tcPr>
          <w:p w14:paraId="0E3769F6" w14:textId="77777777" w:rsidR="00210C48" w:rsidRPr="007065F4" w:rsidRDefault="00210C48" w:rsidP="004025D8">
            <w:pPr>
              <w:pStyle w:val="TAL"/>
              <w:snapToGrid w:val="0"/>
            </w:pPr>
          </w:p>
        </w:tc>
        <w:tc>
          <w:tcPr>
            <w:tcW w:w="1663" w:type="dxa"/>
          </w:tcPr>
          <w:p w14:paraId="7EE8C1D4" w14:textId="77777777" w:rsidR="00210C48" w:rsidRPr="007065F4" w:rsidRDefault="00210C48" w:rsidP="004025D8">
            <w:pPr>
              <w:pStyle w:val="TAL"/>
              <w:snapToGrid w:val="0"/>
            </w:pPr>
          </w:p>
        </w:tc>
        <w:tc>
          <w:tcPr>
            <w:tcW w:w="1134" w:type="dxa"/>
          </w:tcPr>
          <w:p w14:paraId="4260DC73" w14:textId="77777777" w:rsidR="00210C48" w:rsidRPr="007065F4" w:rsidRDefault="00210C48" w:rsidP="004025D8">
            <w:pPr>
              <w:pStyle w:val="TAL"/>
              <w:snapToGrid w:val="0"/>
            </w:pPr>
          </w:p>
        </w:tc>
      </w:tr>
      <w:tr w:rsidR="00210C48" w:rsidRPr="007065F4" w14:paraId="11BD59B6" w14:textId="77777777" w:rsidTr="004025D8">
        <w:tblPrEx>
          <w:tblCellMar>
            <w:left w:w="108" w:type="dxa"/>
            <w:right w:w="108" w:type="dxa"/>
          </w:tblCellMar>
        </w:tblPrEx>
        <w:tc>
          <w:tcPr>
            <w:tcW w:w="4569" w:type="dxa"/>
          </w:tcPr>
          <w:p w14:paraId="2F896901" w14:textId="77777777" w:rsidR="00210C48" w:rsidRPr="007065F4" w:rsidRDefault="00210C48" w:rsidP="004025D8">
            <w:pPr>
              <w:pStyle w:val="TAL"/>
              <w:snapToGrid w:val="0"/>
              <w:rPr>
                <w:sz w:val="20"/>
              </w:rPr>
            </w:pPr>
            <w:r w:rsidRPr="007065F4">
              <w:t xml:space="preserve">        </w:t>
            </w:r>
            <w:r w:rsidRPr="007065F4">
              <w:rPr>
                <w:sz w:val="20"/>
              </w:rPr>
              <w:t>}</w:t>
            </w:r>
          </w:p>
        </w:tc>
        <w:tc>
          <w:tcPr>
            <w:tcW w:w="2415" w:type="dxa"/>
          </w:tcPr>
          <w:p w14:paraId="458E1ADD" w14:textId="77777777" w:rsidR="00210C48" w:rsidRPr="007065F4" w:rsidRDefault="00210C48" w:rsidP="004025D8">
            <w:pPr>
              <w:pStyle w:val="TAL"/>
              <w:snapToGrid w:val="0"/>
            </w:pPr>
          </w:p>
        </w:tc>
        <w:tc>
          <w:tcPr>
            <w:tcW w:w="1663" w:type="dxa"/>
          </w:tcPr>
          <w:p w14:paraId="77A95F68" w14:textId="77777777" w:rsidR="00210C48" w:rsidRPr="007065F4" w:rsidRDefault="00210C48" w:rsidP="004025D8">
            <w:pPr>
              <w:pStyle w:val="TAL"/>
              <w:snapToGrid w:val="0"/>
            </w:pPr>
          </w:p>
        </w:tc>
        <w:tc>
          <w:tcPr>
            <w:tcW w:w="1134" w:type="dxa"/>
          </w:tcPr>
          <w:p w14:paraId="37BE11CB" w14:textId="77777777" w:rsidR="00210C48" w:rsidRPr="007065F4" w:rsidRDefault="00210C48" w:rsidP="004025D8">
            <w:pPr>
              <w:pStyle w:val="TAL"/>
              <w:snapToGrid w:val="0"/>
            </w:pPr>
          </w:p>
        </w:tc>
      </w:tr>
      <w:tr w:rsidR="00210C48" w:rsidRPr="007065F4" w14:paraId="7D3A6CEE" w14:textId="77777777" w:rsidTr="004025D8">
        <w:tblPrEx>
          <w:tblCellMar>
            <w:left w:w="108" w:type="dxa"/>
            <w:right w:w="108" w:type="dxa"/>
          </w:tblCellMar>
        </w:tblPrEx>
        <w:tc>
          <w:tcPr>
            <w:tcW w:w="4569" w:type="dxa"/>
          </w:tcPr>
          <w:p w14:paraId="2827611A" w14:textId="77777777" w:rsidR="00210C48" w:rsidRPr="007065F4" w:rsidRDefault="00210C48" w:rsidP="004025D8">
            <w:pPr>
              <w:pStyle w:val="TAL"/>
              <w:snapToGrid w:val="0"/>
            </w:pPr>
            <w:r w:rsidRPr="007065F4">
              <w:t xml:space="preserve">      }</w:t>
            </w:r>
          </w:p>
        </w:tc>
        <w:tc>
          <w:tcPr>
            <w:tcW w:w="2415" w:type="dxa"/>
          </w:tcPr>
          <w:p w14:paraId="09C4EEF3" w14:textId="77777777" w:rsidR="00210C48" w:rsidRPr="007065F4" w:rsidRDefault="00210C48" w:rsidP="004025D8">
            <w:pPr>
              <w:pStyle w:val="TAL"/>
              <w:snapToGrid w:val="0"/>
            </w:pPr>
          </w:p>
        </w:tc>
        <w:tc>
          <w:tcPr>
            <w:tcW w:w="1663" w:type="dxa"/>
          </w:tcPr>
          <w:p w14:paraId="630FA536" w14:textId="77777777" w:rsidR="00210C48" w:rsidRPr="007065F4" w:rsidRDefault="00210C48" w:rsidP="004025D8">
            <w:pPr>
              <w:pStyle w:val="TAL"/>
              <w:snapToGrid w:val="0"/>
            </w:pPr>
          </w:p>
        </w:tc>
        <w:tc>
          <w:tcPr>
            <w:tcW w:w="1134" w:type="dxa"/>
          </w:tcPr>
          <w:p w14:paraId="6A41E6A6" w14:textId="77777777" w:rsidR="00210C48" w:rsidRPr="007065F4" w:rsidRDefault="00210C48" w:rsidP="004025D8">
            <w:pPr>
              <w:pStyle w:val="TAL"/>
              <w:snapToGrid w:val="0"/>
            </w:pPr>
          </w:p>
        </w:tc>
      </w:tr>
      <w:tr w:rsidR="00210C48" w:rsidRPr="007065F4" w14:paraId="66E08E86" w14:textId="77777777" w:rsidTr="004025D8">
        <w:tblPrEx>
          <w:tblCellMar>
            <w:left w:w="108" w:type="dxa"/>
            <w:right w:w="108" w:type="dxa"/>
          </w:tblCellMar>
        </w:tblPrEx>
        <w:tc>
          <w:tcPr>
            <w:tcW w:w="4569" w:type="dxa"/>
          </w:tcPr>
          <w:p w14:paraId="4571E59D" w14:textId="77777777" w:rsidR="00210C48" w:rsidRPr="007065F4" w:rsidRDefault="00210C48" w:rsidP="004025D8">
            <w:pPr>
              <w:pStyle w:val="TAL"/>
              <w:snapToGrid w:val="0"/>
            </w:pPr>
            <w:r w:rsidRPr="007065F4">
              <w:t xml:space="preserve">    }</w:t>
            </w:r>
          </w:p>
        </w:tc>
        <w:tc>
          <w:tcPr>
            <w:tcW w:w="2415" w:type="dxa"/>
          </w:tcPr>
          <w:p w14:paraId="3D829B51" w14:textId="77777777" w:rsidR="00210C48" w:rsidRPr="007065F4" w:rsidRDefault="00210C48" w:rsidP="004025D8">
            <w:pPr>
              <w:pStyle w:val="TAL"/>
              <w:snapToGrid w:val="0"/>
            </w:pPr>
          </w:p>
        </w:tc>
        <w:tc>
          <w:tcPr>
            <w:tcW w:w="1663" w:type="dxa"/>
          </w:tcPr>
          <w:p w14:paraId="568D3FC0" w14:textId="77777777" w:rsidR="00210C48" w:rsidRPr="007065F4" w:rsidRDefault="00210C48" w:rsidP="004025D8">
            <w:pPr>
              <w:pStyle w:val="TAL"/>
              <w:snapToGrid w:val="0"/>
            </w:pPr>
          </w:p>
        </w:tc>
        <w:tc>
          <w:tcPr>
            <w:tcW w:w="1134" w:type="dxa"/>
          </w:tcPr>
          <w:p w14:paraId="03D393FA" w14:textId="77777777" w:rsidR="00210C48" w:rsidRPr="007065F4" w:rsidRDefault="00210C48" w:rsidP="004025D8">
            <w:pPr>
              <w:pStyle w:val="TAL"/>
              <w:snapToGrid w:val="0"/>
            </w:pPr>
          </w:p>
        </w:tc>
      </w:tr>
      <w:tr w:rsidR="00210C48" w:rsidRPr="007065F4" w14:paraId="1CD69CD4" w14:textId="77777777" w:rsidTr="004025D8">
        <w:tblPrEx>
          <w:tblCellMar>
            <w:left w:w="108" w:type="dxa"/>
            <w:right w:w="108" w:type="dxa"/>
          </w:tblCellMar>
        </w:tblPrEx>
        <w:tc>
          <w:tcPr>
            <w:tcW w:w="4569" w:type="dxa"/>
          </w:tcPr>
          <w:p w14:paraId="4FC88711" w14:textId="77777777" w:rsidR="00210C48" w:rsidRPr="007065F4" w:rsidRDefault="00210C48" w:rsidP="004025D8">
            <w:pPr>
              <w:pStyle w:val="TAL"/>
              <w:snapToGrid w:val="0"/>
            </w:pPr>
            <w:r w:rsidRPr="007065F4">
              <w:t xml:space="preserve">  }</w:t>
            </w:r>
          </w:p>
        </w:tc>
        <w:tc>
          <w:tcPr>
            <w:tcW w:w="2415" w:type="dxa"/>
          </w:tcPr>
          <w:p w14:paraId="5AF26F97" w14:textId="77777777" w:rsidR="00210C48" w:rsidRPr="007065F4" w:rsidRDefault="00210C48" w:rsidP="004025D8">
            <w:pPr>
              <w:pStyle w:val="TAL"/>
              <w:snapToGrid w:val="0"/>
            </w:pPr>
          </w:p>
        </w:tc>
        <w:tc>
          <w:tcPr>
            <w:tcW w:w="1663" w:type="dxa"/>
          </w:tcPr>
          <w:p w14:paraId="21AFDA96" w14:textId="77777777" w:rsidR="00210C48" w:rsidRPr="007065F4" w:rsidRDefault="00210C48" w:rsidP="004025D8">
            <w:pPr>
              <w:pStyle w:val="TAL"/>
              <w:snapToGrid w:val="0"/>
            </w:pPr>
          </w:p>
        </w:tc>
        <w:tc>
          <w:tcPr>
            <w:tcW w:w="1134" w:type="dxa"/>
          </w:tcPr>
          <w:p w14:paraId="72616117" w14:textId="77777777" w:rsidR="00210C48" w:rsidRPr="007065F4" w:rsidRDefault="00210C48" w:rsidP="004025D8">
            <w:pPr>
              <w:pStyle w:val="TAL"/>
              <w:snapToGrid w:val="0"/>
            </w:pPr>
          </w:p>
        </w:tc>
      </w:tr>
      <w:tr w:rsidR="00210C48" w:rsidRPr="007065F4" w14:paraId="2DFF0127" w14:textId="77777777" w:rsidTr="004025D8">
        <w:tblPrEx>
          <w:tblCellMar>
            <w:left w:w="108" w:type="dxa"/>
            <w:right w:w="108" w:type="dxa"/>
          </w:tblCellMar>
        </w:tblPrEx>
        <w:tc>
          <w:tcPr>
            <w:tcW w:w="4569" w:type="dxa"/>
          </w:tcPr>
          <w:p w14:paraId="704B3306" w14:textId="77777777" w:rsidR="00210C48" w:rsidRPr="007065F4" w:rsidRDefault="00210C48" w:rsidP="004025D8">
            <w:pPr>
              <w:pStyle w:val="TAL"/>
              <w:snapToGrid w:val="0"/>
            </w:pPr>
            <w:r w:rsidRPr="007065F4">
              <w:t>}</w:t>
            </w:r>
          </w:p>
        </w:tc>
        <w:tc>
          <w:tcPr>
            <w:tcW w:w="2415" w:type="dxa"/>
          </w:tcPr>
          <w:p w14:paraId="0FF16E5C" w14:textId="77777777" w:rsidR="00210C48" w:rsidRPr="007065F4" w:rsidRDefault="00210C48" w:rsidP="004025D8">
            <w:pPr>
              <w:pStyle w:val="TAL"/>
              <w:snapToGrid w:val="0"/>
            </w:pPr>
          </w:p>
        </w:tc>
        <w:tc>
          <w:tcPr>
            <w:tcW w:w="1663" w:type="dxa"/>
          </w:tcPr>
          <w:p w14:paraId="3C237898" w14:textId="77777777" w:rsidR="00210C48" w:rsidRPr="007065F4" w:rsidRDefault="00210C48" w:rsidP="004025D8">
            <w:pPr>
              <w:pStyle w:val="TAL"/>
              <w:snapToGrid w:val="0"/>
            </w:pPr>
          </w:p>
        </w:tc>
        <w:tc>
          <w:tcPr>
            <w:tcW w:w="1134" w:type="dxa"/>
          </w:tcPr>
          <w:p w14:paraId="37D62966" w14:textId="77777777" w:rsidR="00210C48" w:rsidRPr="007065F4" w:rsidRDefault="00210C48" w:rsidP="004025D8">
            <w:pPr>
              <w:pStyle w:val="TAL"/>
              <w:snapToGrid w:val="0"/>
            </w:pPr>
          </w:p>
        </w:tc>
      </w:tr>
    </w:tbl>
    <w:p w14:paraId="2ADBF981" w14:textId="77777777" w:rsidR="00210C48" w:rsidRPr="007065F4" w:rsidRDefault="00210C48" w:rsidP="00210C48">
      <w:pPr>
        <w:rPr>
          <w:rFonts w:eastAsia="MS Mincho"/>
        </w:rPr>
      </w:pPr>
    </w:p>
    <w:p w14:paraId="53FF9684" w14:textId="5E1F9E7C" w:rsidR="00210C48" w:rsidRPr="007065F4" w:rsidRDefault="00210C48" w:rsidP="00210C48">
      <w:pPr>
        <w:pStyle w:val="TH"/>
      </w:pPr>
      <w:r w:rsidRPr="007065F4">
        <w:t xml:space="preserve">Table 8.1.3.1.23.3.3-4: </w:t>
      </w:r>
      <w:proofErr w:type="spellStart"/>
      <w:r w:rsidRPr="007065F4">
        <w:rPr>
          <w:i/>
        </w:rPr>
        <w:t>RRCRelease</w:t>
      </w:r>
      <w:proofErr w:type="spellEnd"/>
      <w:r w:rsidRPr="007065F4">
        <w:t xml:space="preserve"> (step 4</w:t>
      </w:r>
      <w:ins w:id="65" w:author="Bharadwaj Cheruvu" w:date="2021-05-05T08:19:00Z">
        <w:r w:rsidR="00737E86">
          <w:t>a1</w:t>
        </w:r>
      </w:ins>
      <w:r w:rsidRPr="007065F4">
        <w:t xml:space="preserve"> and step </w:t>
      </w:r>
      <w:ins w:id="66" w:author="Bharadwaj Cheruvu" w:date="2021-05-05T08:19:00Z">
        <w:r w:rsidR="00737E86">
          <w:t>4a8</w:t>
        </w:r>
      </w:ins>
      <w:del w:id="67" w:author="Bharadwaj Cheruvu" w:date="2021-05-05T08:19:00Z">
        <w:r w:rsidRPr="007065F4" w:rsidDel="00737E86">
          <w:delText>10</w:delText>
        </w:r>
      </w:del>
      <w:r w:rsidRPr="007065F4">
        <w:t>, Table 8.1.3.1.23.3.2-3)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210C48" w:rsidRPr="007065F4" w14:paraId="5C4B2C72" w14:textId="77777777" w:rsidTr="004025D8">
        <w:tc>
          <w:tcPr>
            <w:tcW w:w="9635" w:type="dxa"/>
          </w:tcPr>
          <w:p w14:paraId="0F3E18D4" w14:textId="77777777" w:rsidR="00210C48" w:rsidRPr="007065F4" w:rsidRDefault="00210C48" w:rsidP="004025D8">
            <w:pPr>
              <w:pStyle w:val="TAL"/>
              <w:snapToGrid w:val="0"/>
            </w:pPr>
            <w:r>
              <w:t>Derivation Path: TS 38.5</w:t>
            </w:r>
            <w:r w:rsidRPr="007065F4">
              <w:t xml:space="preserve">08-1 [4] Table 4.6.1-16 with condition </w:t>
            </w:r>
            <w:r w:rsidRPr="007065F4">
              <w:rPr>
                <w:lang w:eastAsia="en-US"/>
              </w:rPr>
              <w:t>NR_RRC_INACTIVE</w:t>
            </w:r>
          </w:p>
        </w:tc>
      </w:tr>
    </w:tbl>
    <w:p w14:paraId="4AF4EA6E" w14:textId="77777777" w:rsidR="00210C48" w:rsidRPr="007065F4" w:rsidRDefault="00210C48" w:rsidP="00210C48">
      <w:pPr>
        <w:rPr>
          <w:rFonts w:eastAsia="MS Mincho"/>
        </w:rPr>
      </w:pPr>
    </w:p>
    <w:p w14:paraId="30D24FB5" w14:textId="064C685B" w:rsidR="00210C48" w:rsidRPr="007065F4" w:rsidRDefault="00210C48" w:rsidP="00210C48">
      <w:pPr>
        <w:pStyle w:val="TH"/>
      </w:pPr>
      <w:r w:rsidRPr="007065F4">
        <w:t xml:space="preserve">Table 8.1.3.1.23.3.3-5: </w:t>
      </w:r>
      <w:r w:rsidRPr="007065F4">
        <w:rPr>
          <w:i/>
        </w:rPr>
        <w:t>Paging</w:t>
      </w:r>
      <w:r w:rsidRPr="007065F4">
        <w:t xml:space="preserve"> (step </w:t>
      </w:r>
      <w:ins w:id="68" w:author="Bharadwaj Cheruvu" w:date="2021-05-05T08:20:00Z">
        <w:r w:rsidR="00737E86">
          <w:t>4a2</w:t>
        </w:r>
      </w:ins>
      <w:del w:id="69" w:author="Bharadwaj Cheruvu" w:date="2021-05-05T08:20:00Z">
        <w:r w:rsidRPr="007065F4" w:rsidDel="00737E86">
          <w:delText>5</w:delText>
        </w:r>
      </w:del>
      <w:r w:rsidRPr="007065F4">
        <w:t xml:space="preserve"> and step </w:t>
      </w:r>
      <w:ins w:id="70" w:author="Bharadwaj Cheruvu" w:date="2021-05-05T08:20:00Z">
        <w:r w:rsidR="00737E86">
          <w:t>4a9</w:t>
        </w:r>
      </w:ins>
      <w:del w:id="71" w:author="Bharadwaj Cheruvu" w:date="2021-05-05T08:20:00Z">
        <w:r w:rsidRPr="007065F4" w:rsidDel="00737E86">
          <w:delText>11</w:delText>
        </w:r>
      </w:del>
      <w:r w:rsidRPr="007065F4">
        <w:t>, Table 8.1.3.1.23.3.2-3)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210C48" w:rsidRPr="007065F4" w14:paraId="730C29A3" w14:textId="77777777" w:rsidTr="004025D8">
        <w:tc>
          <w:tcPr>
            <w:tcW w:w="9635" w:type="dxa"/>
          </w:tcPr>
          <w:p w14:paraId="0F48B31D" w14:textId="77777777" w:rsidR="00210C48" w:rsidRPr="007065F4" w:rsidRDefault="00210C48" w:rsidP="004025D8">
            <w:pPr>
              <w:pStyle w:val="TAL"/>
              <w:snapToGrid w:val="0"/>
            </w:pPr>
            <w:r>
              <w:t>Derivation Path: TS 38.5</w:t>
            </w:r>
            <w:r w:rsidRPr="007065F4">
              <w:t>08-1 [4] Table 4.6.1-9 with condition NR_RRC_RESUME</w:t>
            </w:r>
          </w:p>
        </w:tc>
      </w:tr>
    </w:tbl>
    <w:p w14:paraId="34A644B5" w14:textId="77777777" w:rsidR="00210C48" w:rsidRPr="007065F4" w:rsidRDefault="00210C48" w:rsidP="00210C48">
      <w:pPr>
        <w:rPr>
          <w:rFonts w:eastAsia="MS Mincho"/>
        </w:rPr>
      </w:pPr>
    </w:p>
    <w:p w14:paraId="69A69C35" w14:textId="49E454DC" w:rsidR="00210C48" w:rsidRPr="007065F4" w:rsidRDefault="00210C48" w:rsidP="00210C48">
      <w:pPr>
        <w:pStyle w:val="TH"/>
      </w:pPr>
      <w:r w:rsidRPr="007065F4">
        <w:t xml:space="preserve">Table 8.1.3.1.23.3.3-6: </w:t>
      </w:r>
      <w:proofErr w:type="spellStart"/>
      <w:r w:rsidRPr="007065F4">
        <w:rPr>
          <w:i/>
          <w:iCs/>
        </w:rPr>
        <w:t>RRCResumeRequest</w:t>
      </w:r>
      <w:proofErr w:type="spellEnd"/>
      <w:r w:rsidRPr="007065F4">
        <w:t xml:space="preserve"> (step </w:t>
      </w:r>
      <w:ins w:id="72" w:author="Bharadwaj Cheruvu" w:date="2021-05-05T08:20:00Z">
        <w:r w:rsidR="00737E86">
          <w:t>4a3</w:t>
        </w:r>
      </w:ins>
      <w:del w:id="73" w:author="Bharadwaj Cheruvu" w:date="2021-05-05T08:20:00Z">
        <w:r w:rsidRPr="007065F4" w:rsidDel="00737E86">
          <w:delText>6</w:delText>
        </w:r>
      </w:del>
      <w:r w:rsidRPr="007065F4">
        <w:t xml:space="preserve"> and step </w:t>
      </w:r>
      <w:ins w:id="74" w:author="Bharadwaj Cheruvu" w:date="2021-05-05T08:20:00Z">
        <w:r w:rsidR="00737E86">
          <w:t>4a10</w:t>
        </w:r>
      </w:ins>
      <w:del w:id="75" w:author="Bharadwaj Cheruvu" w:date="2021-05-05T08:20:00Z">
        <w:r w:rsidRPr="007065F4" w:rsidDel="00737E86">
          <w:delText>12</w:delText>
        </w:r>
      </w:del>
      <w:r w:rsidRPr="007065F4">
        <w:t>, Table 8.1.3.1.23.3.2-3)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10C48" w:rsidRPr="007065F4" w14:paraId="64741A95" w14:textId="77777777" w:rsidTr="004025D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7C38FE5" w14:textId="77777777" w:rsidR="00210C48" w:rsidRPr="007065F4" w:rsidRDefault="00210C48" w:rsidP="004025D8">
            <w:pPr>
              <w:pStyle w:val="TAL"/>
              <w:rPr>
                <w:lang w:eastAsia="en-US"/>
              </w:rPr>
            </w:pPr>
            <w:r w:rsidRPr="007065F4">
              <w:rPr>
                <w:lang w:eastAsia="en-US"/>
              </w:rPr>
              <w:t>Derivation Path: TS 38.331 [6], clause 6.2.2</w:t>
            </w:r>
          </w:p>
        </w:tc>
      </w:tr>
      <w:tr w:rsidR="00210C48" w:rsidRPr="007065F4" w14:paraId="11F99CB8" w14:textId="77777777" w:rsidTr="004025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CB087" w14:textId="77777777" w:rsidR="00210C48" w:rsidRPr="007065F4" w:rsidRDefault="00210C48" w:rsidP="004025D8">
            <w:pPr>
              <w:pStyle w:val="TAH"/>
              <w:rPr>
                <w:lang w:eastAsia="en-US"/>
              </w:rPr>
            </w:pPr>
            <w:r w:rsidRPr="007065F4">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D0230" w14:textId="77777777" w:rsidR="00210C48" w:rsidRPr="007065F4" w:rsidRDefault="00210C48" w:rsidP="004025D8">
            <w:pPr>
              <w:pStyle w:val="TAH"/>
              <w:rPr>
                <w:lang w:eastAsia="en-US"/>
              </w:rPr>
            </w:pPr>
            <w:r w:rsidRPr="007065F4">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9A86F" w14:textId="77777777" w:rsidR="00210C48" w:rsidRPr="007065F4" w:rsidRDefault="00210C48" w:rsidP="004025D8">
            <w:pPr>
              <w:pStyle w:val="TAH"/>
              <w:rPr>
                <w:lang w:eastAsia="en-US"/>
              </w:rPr>
            </w:pPr>
            <w:r w:rsidRPr="007065F4">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F5842" w14:textId="77777777" w:rsidR="00210C48" w:rsidRPr="007065F4" w:rsidRDefault="00210C48" w:rsidP="004025D8">
            <w:pPr>
              <w:pStyle w:val="TAH"/>
              <w:rPr>
                <w:lang w:eastAsia="en-US"/>
              </w:rPr>
            </w:pPr>
            <w:r w:rsidRPr="007065F4">
              <w:rPr>
                <w:lang w:eastAsia="en-US"/>
              </w:rPr>
              <w:t>Condition</w:t>
            </w:r>
          </w:p>
        </w:tc>
      </w:tr>
      <w:tr w:rsidR="00210C48" w:rsidRPr="007065F4" w14:paraId="4A4B35D6" w14:textId="77777777" w:rsidTr="004025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DEFEC" w14:textId="77777777" w:rsidR="00210C48" w:rsidRPr="007065F4" w:rsidRDefault="00210C48" w:rsidP="004025D8">
            <w:pPr>
              <w:pStyle w:val="TAL"/>
              <w:rPr>
                <w:lang w:eastAsia="en-US"/>
              </w:rPr>
            </w:pPr>
            <w:proofErr w:type="spellStart"/>
            <w:proofErr w:type="gramStart"/>
            <w:r w:rsidRPr="007065F4">
              <w:rPr>
                <w:lang w:eastAsia="en-US"/>
              </w:rPr>
              <w:t>RRCResumeRequest</w:t>
            </w:r>
            <w:proofErr w:type="spellEnd"/>
            <w:r w:rsidRPr="007065F4">
              <w:rPr>
                <w:lang w:eastAsia="en-US"/>
              </w:rPr>
              <w:t xml:space="preserve"> ::=</w:t>
            </w:r>
            <w:proofErr w:type="gramEnd"/>
            <w:r w:rsidRPr="007065F4">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099A" w14:textId="77777777" w:rsidR="00210C48" w:rsidRPr="007065F4" w:rsidRDefault="00210C48" w:rsidP="004025D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1CC2" w14:textId="77777777" w:rsidR="00210C48" w:rsidRPr="007065F4" w:rsidRDefault="00210C48" w:rsidP="004025D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F00B6" w14:textId="77777777" w:rsidR="00210C48" w:rsidRPr="007065F4" w:rsidRDefault="00210C48" w:rsidP="004025D8">
            <w:pPr>
              <w:pStyle w:val="TAL"/>
              <w:rPr>
                <w:lang w:eastAsia="en-US"/>
              </w:rPr>
            </w:pPr>
          </w:p>
        </w:tc>
      </w:tr>
      <w:tr w:rsidR="00210C48" w:rsidRPr="007065F4" w14:paraId="528AC780" w14:textId="77777777" w:rsidTr="004025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D25EA" w14:textId="77777777" w:rsidR="00210C48" w:rsidRPr="007065F4" w:rsidRDefault="00210C48" w:rsidP="004025D8">
            <w:pPr>
              <w:pStyle w:val="TAL"/>
              <w:rPr>
                <w:lang w:eastAsia="en-US"/>
              </w:rPr>
            </w:pPr>
            <w:r w:rsidRPr="007065F4">
              <w:rPr>
                <w:lang w:eastAsia="en-US"/>
              </w:rPr>
              <w:t xml:space="preserve">  </w:t>
            </w:r>
            <w:proofErr w:type="spellStart"/>
            <w:r w:rsidRPr="007065F4">
              <w:rPr>
                <w:lang w:eastAsia="en-US"/>
              </w:rPr>
              <w:t>rrcResumeRequest</w:t>
            </w:r>
            <w:proofErr w:type="spellEnd"/>
            <w:r w:rsidRPr="007065F4">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44D50" w14:textId="77777777" w:rsidR="00210C48" w:rsidRPr="007065F4" w:rsidRDefault="00210C48" w:rsidP="004025D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6BE99" w14:textId="77777777" w:rsidR="00210C48" w:rsidRPr="007065F4" w:rsidRDefault="00210C48" w:rsidP="004025D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AA078" w14:textId="77777777" w:rsidR="00210C48" w:rsidRPr="007065F4" w:rsidRDefault="00210C48" w:rsidP="004025D8">
            <w:pPr>
              <w:pStyle w:val="TAL"/>
              <w:rPr>
                <w:lang w:eastAsia="en-US"/>
              </w:rPr>
            </w:pPr>
          </w:p>
        </w:tc>
      </w:tr>
      <w:tr w:rsidR="00210C48" w:rsidRPr="007065F4" w14:paraId="6C5C691B" w14:textId="77777777" w:rsidTr="004025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46447" w14:textId="77777777" w:rsidR="00210C48" w:rsidRPr="007065F4" w:rsidRDefault="00210C48" w:rsidP="004025D8">
            <w:pPr>
              <w:pStyle w:val="TAL"/>
              <w:rPr>
                <w:lang w:eastAsia="en-US"/>
              </w:rPr>
            </w:pPr>
            <w:r w:rsidRPr="007065F4">
              <w:rPr>
                <w:lang w:eastAsia="en-US"/>
              </w:rPr>
              <w:t xml:space="preserve">    </w:t>
            </w:r>
            <w:proofErr w:type="spellStart"/>
            <w:r w:rsidRPr="007065F4">
              <w:rPr>
                <w:lang w:eastAsia="en-US"/>
              </w:rPr>
              <w:t>resumeCause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7BC0D" w14:textId="77777777" w:rsidR="00210C48" w:rsidRPr="007065F4" w:rsidRDefault="00210C48" w:rsidP="004025D8">
            <w:pPr>
              <w:pStyle w:val="TAL"/>
              <w:rPr>
                <w:lang w:eastAsia="en-US"/>
              </w:rPr>
            </w:pPr>
            <w:proofErr w:type="spellStart"/>
            <w:r w:rsidRPr="007065F4">
              <w:t>mt</w:t>
            </w:r>
            <w:proofErr w:type="spellEnd"/>
            <w:r w:rsidRPr="007065F4">
              <w:t>-Access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62AC6" w14:textId="77777777" w:rsidR="00210C48" w:rsidRPr="007065F4" w:rsidRDefault="00210C48" w:rsidP="004025D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9EB6" w14:textId="77777777" w:rsidR="00210C48" w:rsidRPr="007065F4" w:rsidRDefault="00210C48" w:rsidP="004025D8">
            <w:pPr>
              <w:pStyle w:val="TAL"/>
              <w:rPr>
                <w:lang w:eastAsia="en-US"/>
              </w:rPr>
            </w:pPr>
          </w:p>
        </w:tc>
      </w:tr>
      <w:tr w:rsidR="00210C48" w:rsidRPr="007065F4" w14:paraId="046B960C" w14:textId="77777777" w:rsidTr="004025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92B78" w14:textId="77777777" w:rsidR="00210C48" w:rsidRPr="007065F4" w:rsidRDefault="00210C48" w:rsidP="004025D8">
            <w:pPr>
              <w:pStyle w:val="TAL"/>
              <w:rPr>
                <w:lang w:eastAsia="en-US"/>
              </w:rPr>
            </w:pPr>
            <w:r w:rsidRPr="007065F4">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55B69" w14:textId="77777777" w:rsidR="00210C48" w:rsidRPr="007065F4" w:rsidRDefault="00210C48" w:rsidP="004025D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8331" w14:textId="77777777" w:rsidR="00210C48" w:rsidRPr="007065F4" w:rsidRDefault="00210C48" w:rsidP="004025D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C38B" w14:textId="77777777" w:rsidR="00210C48" w:rsidRPr="007065F4" w:rsidRDefault="00210C48" w:rsidP="004025D8">
            <w:pPr>
              <w:pStyle w:val="TAL"/>
              <w:rPr>
                <w:lang w:eastAsia="en-US"/>
              </w:rPr>
            </w:pPr>
          </w:p>
        </w:tc>
      </w:tr>
      <w:tr w:rsidR="00210C48" w:rsidRPr="007065F4" w14:paraId="7F9B847E" w14:textId="77777777" w:rsidTr="004025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8093A" w14:textId="77777777" w:rsidR="00210C48" w:rsidRPr="007065F4" w:rsidRDefault="00210C48" w:rsidP="004025D8">
            <w:pPr>
              <w:pStyle w:val="TAL"/>
              <w:rPr>
                <w:lang w:eastAsia="en-US"/>
              </w:rPr>
            </w:pPr>
            <w:r w:rsidRPr="007065F4">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B8C1" w14:textId="77777777" w:rsidR="00210C48" w:rsidRPr="007065F4" w:rsidRDefault="00210C48" w:rsidP="004025D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AB748" w14:textId="77777777" w:rsidR="00210C48" w:rsidRPr="007065F4" w:rsidRDefault="00210C48" w:rsidP="004025D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5FF9A" w14:textId="77777777" w:rsidR="00210C48" w:rsidRPr="007065F4" w:rsidRDefault="00210C48" w:rsidP="004025D8">
            <w:pPr>
              <w:pStyle w:val="TAL"/>
              <w:rPr>
                <w:lang w:eastAsia="en-US"/>
              </w:rPr>
            </w:pPr>
          </w:p>
        </w:tc>
      </w:tr>
    </w:tbl>
    <w:p w14:paraId="0C36D5E8" w14:textId="77777777" w:rsidR="00210C48" w:rsidRPr="007065F4" w:rsidRDefault="00210C48" w:rsidP="00210C48"/>
    <w:p w14:paraId="2EB8C9C6" w14:textId="22CAA414" w:rsidR="00210C48" w:rsidRPr="007065F4" w:rsidRDefault="00210C48" w:rsidP="00210C48">
      <w:pPr>
        <w:pStyle w:val="TH"/>
      </w:pPr>
      <w:r w:rsidRPr="007065F4">
        <w:lastRenderedPageBreak/>
        <w:t xml:space="preserve">Table 8.1.3.1.23.3.3-7: </w:t>
      </w:r>
      <w:proofErr w:type="spellStart"/>
      <w:r w:rsidRPr="007065F4">
        <w:rPr>
          <w:i/>
        </w:rPr>
        <w:t>RRCResume</w:t>
      </w:r>
      <w:proofErr w:type="spellEnd"/>
      <w:r w:rsidRPr="007065F4">
        <w:t xml:space="preserve"> (step </w:t>
      </w:r>
      <w:ins w:id="76" w:author="Bharadwaj Cheruvu" w:date="2021-05-05T08:20:00Z">
        <w:r w:rsidR="00737E86">
          <w:t>4a11</w:t>
        </w:r>
      </w:ins>
      <w:del w:id="77" w:author="Bharadwaj Cheruvu" w:date="2021-05-05T08:20:00Z">
        <w:r w:rsidRPr="007065F4" w:rsidDel="00737E86">
          <w:delText>13</w:delText>
        </w:r>
      </w:del>
      <w:r w:rsidRPr="007065F4">
        <w:t>, Table 8.1.3.1.23.3.2-3)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0C48" w:rsidRPr="007065F4" w14:paraId="58B93D0F" w14:textId="77777777" w:rsidTr="004025D8">
        <w:trPr>
          <w:gridBefore w:val="1"/>
          <w:wBefore w:w="9" w:type="dxa"/>
        </w:trPr>
        <w:tc>
          <w:tcPr>
            <w:tcW w:w="9738" w:type="dxa"/>
            <w:gridSpan w:val="4"/>
          </w:tcPr>
          <w:p w14:paraId="02217605" w14:textId="77777777" w:rsidR="00210C48" w:rsidRPr="007065F4" w:rsidRDefault="00210C48" w:rsidP="004025D8">
            <w:pPr>
              <w:pStyle w:val="TAL"/>
            </w:pPr>
            <w:r w:rsidRPr="007065F4">
              <w:t>Derivation Path: TS 38.331 [6], clause 6.2.2</w:t>
            </w:r>
          </w:p>
        </w:tc>
      </w:tr>
      <w:tr w:rsidR="00210C48" w:rsidRPr="007065F4" w14:paraId="7D42E8F2" w14:textId="77777777" w:rsidTr="004025D8">
        <w:tblPrEx>
          <w:tblCellMar>
            <w:left w:w="108" w:type="dxa"/>
            <w:right w:w="108" w:type="dxa"/>
          </w:tblCellMar>
        </w:tblPrEx>
        <w:tc>
          <w:tcPr>
            <w:tcW w:w="4535" w:type="dxa"/>
            <w:gridSpan w:val="2"/>
          </w:tcPr>
          <w:p w14:paraId="55685ED6" w14:textId="77777777" w:rsidR="00210C48" w:rsidRPr="007065F4" w:rsidRDefault="00210C48" w:rsidP="004025D8">
            <w:pPr>
              <w:pStyle w:val="TAH"/>
            </w:pPr>
            <w:r w:rsidRPr="007065F4">
              <w:t>Information Element</w:t>
            </w:r>
          </w:p>
        </w:tc>
        <w:tc>
          <w:tcPr>
            <w:tcW w:w="2267" w:type="dxa"/>
          </w:tcPr>
          <w:p w14:paraId="200B2849" w14:textId="77777777" w:rsidR="00210C48" w:rsidRPr="007065F4" w:rsidRDefault="00210C48" w:rsidP="004025D8">
            <w:pPr>
              <w:pStyle w:val="TAH"/>
            </w:pPr>
            <w:r w:rsidRPr="007065F4">
              <w:t>Value/remark</w:t>
            </w:r>
          </w:p>
        </w:tc>
        <w:tc>
          <w:tcPr>
            <w:tcW w:w="1700" w:type="dxa"/>
          </w:tcPr>
          <w:p w14:paraId="67154B9D" w14:textId="77777777" w:rsidR="00210C48" w:rsidRPr="007065F4" w:rsidRDefault="00210C48" w:rsidP="004025D8">
            <w:pPr>
              <w:pStyle w:val="TAH"/>
            </w:pPr>
            <w:r w:rsidRPr="007065F4">
              <w:t>Comment</w:t>
            </w:r>
          </w:p>
        </w:tc>
        <w:tc>
          <w:tcPr>
            <w:tcW w:w="1245" w:type="dxa"/>
          </w:tcPr>
          <w:p w14:paraId="3702B0BC" w14:textId="77777777" w:rsidR="00210C48" w:rsidRPr="007065F4" w:rsidRDefault="00210C48" w:rsidP="004025D8">
            <w:pPr>
              <w:pStyle w:val="TAH"/>
            </w:pPr>
            <w:r w:rsidRPr="007065F4">
              <w:t>Condition</w:t>
            </w:r>
          </w:p>
        </w:tc>
      </w:tr>
      <w:tr w:rsidR="00210C48" w:rsidRPr="007065F4" w14:paraId="70302847" w14:textId="77777777" w:rsidTr="004025D8">
        <w:tblPrEx>
          <w:tblCellMar>
            <w:left w:w="108" w:type="dxa"/>
            <w:right w:w="108" w:type="dxa"/>
          </w:tblCellMar>
        </w:tblPrEx>
        <w:tc>
          <w:tcPr>
            <w:tcW w:w="4535" w:type="dxa"/>
            <w:gridSpan w:val="2"/>
          </w:tcPr>
          <w:p w14:paraId="0AEF8527" w14:textId="77777777" w:rsidR="00210C48" w:rsidRPr="007065F4" w:rsidRDefault="00210C48" w:rsidP="004025D8">
            <w:pPr>
              <w:pStyle w:val="TAL"/>
            </w:pPr>
            <w:proofErr w:type="spellStart"/>
            <w:proofErr w:type="gramStart"/>
            <w:r w:rsidRPr="007065F4">
              <w:t>RRCResume</w:t>
            </w:r>
            <w:proofErr w:type="spellEnd"/>
            <w:r w:rsidRPr="007065F4">
              <w:t xml:space="preserve"> ::=</w:t>
            </w:r>
            <w:proofErr w:type="gramEnd"/>
            <w:r w:rsidRPr="007065F4">
              <w:t xml:space="preserve"> SEQUENCE {</w:t>
            </w:r>
          </w:p>
        </w:tc>
        <w:tc>
          <w:tcPr>
            <w:tcW w:w="2267" w:type="dxa"/>
          </w:tcPr>
          <w:p w14:paraId="21D3D8C0" w14:textId="77777777" w:rsidR="00210C48" w:rsidRPr="007065F4" w:rsidRDefault="00210C48" w:rsidP="004025D8">
            <w:pPr>
              <w:pStyle w:val="TAL"/>
            </w:pPr>
          </w:p>
        </w:tc>
        <w:tc>
          <w:tcPr>
            <w:tcW w:w="1700" w:type="dxa"/>
          </w:tcPr>
          <w:p w14:paraId="572EFE56" w14:textId="77777777" w:rsidR="00210C48" w:rsidRPr="007065F4" w:rsidRDefault="00210C48" w:rsidP="004025D8">
            <w:pPr>
              <w:pStyle w:val="TAL"/>
            </w:pPr>
          </w:p>
        </w:tc>
        <w:tc>
          <w:tcPr>
            <w:tcW w:w="1245" w:type="dxa"/>
          </w:tcPr>
          <w:p w14:paraId="40E0191C" w14:textId="77777777" w:rsidR="00210C48" w:rsidRPr="007065F4" w:rsidRDefault="00210C48" w:rsidP="004025D8">
            <w:pPr>
              <w:pStyle w:val="TAL"/>
            </w:pPr>
          </w:p>
        </w:tc>
      </w:tr>
      <w:tr w:rsidR="00210C48" w:rsidRPr="007065F4" w14:paraId="3AB3BB14" w14:textId="77777777" w:rsidTr="004025D8">
        <w:tblPrEx>
          <w:tblCellMar>
            <w:left w:w="108" w:type="dxa"/>
            <w:right w:w="108" w:type="dxa"/>
          </w:tblCellMar>
        </w:tblPrEx>
        <w:tc>
          <w:tcPr>
            <w:tcW w:w="4535" w:type="dxa"/>
            <w:gridSpan w:val="2"/>
          </w:tcPr>
          <w:p w14:paraId="02861539" w14:textId="77777777" w:rsidR="00210C48" w:rsidRPr="007065F4" w:rsidRDefault="00210C48" w:rsidP="004025D8">
            <w:pPr>
              <w:pStyle w:val="TAL"/>
            </w:pPr>
            <w:r w:rsidRPr="007065F4">
              <w:t xml:space="preserve">  </w:t>
            </w:r>
            <w:proofErr w:type="spellStart"/>
            <w:r w:rsidRPr="007065F4">
              <w:t>criticalExtensions</w:t>
            </w:r>
            <w:proofErr w:type="spellEnd"/>
            <w:r w:rsidRPr="007065F4">
              <w:t xml:space="preserve"> CHOICE {</w:t>
            </w:r>
          </w:p>
        </w:tc>
        <w:tc>
          <w:tcPr>
            <w:tcW w:w="2267" w:type="dxa"/>
          </w:tcPr>
          <w:p w14:paraId="6CE8CEB2" w14:textId="77777777" w:rsidR="00210C48" w:rsidRPr="007065F4" w:rsidRDefault="00210C48" w:rsidP="004025D8">
            <w:pPr>
              <w:pStyle w:val="TAL"/>
            </w:pPr>
          </w:p>
        </w:tc>
        <w:tc>
          <w:tcPr>
            <w:tcW w:w="1700" w:type="dxa"/>
          </w:tcPr>
          <w:p w14:paraId="3A4E7C33" w14:textId="77777777" w:rsidR="00210C48" w:rsidRPr="007065F4" w:rsidRDefault="00210C48" w:rsidP="004025D8">
            <w:pPr>
              <w:pStyle w:val="TAL"/>
            </w:pPr>
          </w:p>
        </w:tc>
        <w:tc>
          <w:tcPr>
            <w:tcW w:w="1245" w:type="dxa"/>
          </w:tcPr>
          <w:p w14:paraId="6FFF92E8" w14:textId="77777777" w:rsidR="00210C48" w:rsidRPr="007065F4" w:rsidRDefault="00210C48" w:rsidP="004025D8">
            <w:pPr>
              <w:pStyle w:val="TAL"/>
            </w:pPr>
          </w:p>
        </w:tc>
      </w:tr>
      <w:tr w:rsidR="00210C48" w:rsidRPr="007065F4" w:rsidDel="00FA37A3" w14:paraId="56477D08" w14:textId="77777777" w:rsidTr="004025D8">
        <w:tblPrEx>
          <w:tblCellMar>
            <w:left w:w="108" w:type="dxa"/>
            <w:right w:w="108" w:type="dxa"/>
          </w:tblCellMar>
        </w:tblPrEx>
        <w:tc>
          <w:tcPr>
            <w:tcW w:w="4535" w:type="dxa"/>
            <w:gridSpan w:val="2"/>
          </w:tcPr>
          <w:p w14:paraId="1C1CBE37" w14:textId="77777777" w:rsidR="00210C48" w:rsidRPr="007065F4" w:rsidDel="00FA37A3" w:rsidRDefault="00210C48" w:rsidP="004025D8">
            <w:pPr>
              <w:pStyle w:val="TAL"/>
            </w:pPr>
            <w:r w:rsidRPr="007065F4">
              <w:t xml:space="preserve">    </w:t>
            </w:r>
            <w:proofErr w:type="spellStart"/>
            <w:r w:rsidRPr="007065F4">
              <w:t>rrcResume</w:t>
            </w:r>
            <w:proofErr w:type="spellEnd"/>
            <w:r w:rsidRPr="007065F4">
              <w:t xml:space="preserve"> SEQUENCE {</w:t>
            </w:r>
          </w:p>
        </w:tc>
        <w:tc>
          <w:tcPr>
            <w:tcW w:w="2267" w:type="dxa"/>
          </w:tcPr>
          <w:p w14:paraId="15BA168E" w14:textId="77777777" w:rsidR="00210C48" w:rsidRPr="007065F4" w:rsidDel="00FA37A3" w:rsidRDefault="00210C48" w:rsidP="004025D8">
            <w:pPr>
              <w:pStyle w:val="TAL"/>
            </w:pPr>
          </w:p>
        </w:tc>
        <w:tc>
          <w:tcPr>
            <w:tcW w:w="1700" w:type="dxa"/>
          </w:tcPr>
          <w:p w14:paraId="1EFFFF82" w14:textId="77777777" w:rsidR="00210C48" w:rsidRPr="007065F4" w:rsidDel="00FA37A3" w:rsidRDefault="00210C48" w:rsidP="004025D8">
            <w:pPr>
              <w:pStyle w:val="TAL"/>
            </w:pPr>
          </w:p>
        </w:tc>
        <w:tc>
          <w:tcPr>
            <w:tcW w:w="1245" w:type="dxa"/>
          </w:tcPr>
          <w:p w14:paraId="5DF9E15C" w14:textId="77777777" w:rsidR="00210C48" w:rsidRPr="007065F4" w:rsidDel="00FA37A3" w:rsidRDefault="00210C48" w:rsidP="004025D8">
            <w:pPr>
              <w:pStyle w:val="TAL"/>
            </w:pPr>
          </w:p>
        </w:tc>
      </w:tr>
      <w:tr w:rsidR="00210C48" w:rsidRPr="007065F4" w:rsidDel="00FA37A3" w14:paraId="320FA31B" w14:textId="77777777" w:rsidTr="004025D8">
        <w:tblPrEx>
          <w:tblCellMar>
            <w:left w:w="108" w:type="dxa"/>
            <w:right w:w="108" w:type="dxa"/>
          </w:tblCellMar>
        </w:tblPrEx>
        <w:tc>
          <w:tcPr>
            <w:tcW w:w="4535" w:type="dxa"/>
            <w:gridSpan w:val="2"/>
          </w:tcPr>
          <w:p w14:paraId="0F948A5B" w14:textId="77777777" w:rsidR="00210C48" w:rsidRPr="007065F4" w:rsidRDefault="00210C48" w:rsidP="004025D8">
            <w:pPr>
              <w:pStyle w:val="TAL"/>
            </w:pPr>
            <w:r w:rsidRPr="007065F4">
              <w:t xml:space="preserve">      </w:t>
            </w:r>
            <w:proofErr w:type="spellStart"/>
            <w:r w:rsidRPr="007065F4">
              <w:t>measConfig</w:t>
            </w:r>
            <w:proofErr w:type="spellEnd"/>
          </w:p>
        </w:tc>
        <w:tc>
          <w:tcPr>
            <w:tcW w:w="2267" w:type="dxa"/>
          </w:tcPr>
          <w:p w14:paraId="508C6E7E" w14:textId="77777777" w:rsidR="00210C48" w:rsidRPr="007065F4" w:rsidRDefault="00210C48" w:rsidP="004025D8">
            <w:pPr>
              <w:pStyle w:val="TAL"/>
            </w:pPr>
            <w:proofErr w:type="spellStart"/>
            <w:r w:rsidRPr="007065F4">
              <w:t>MeasConfigResume</w:t>
            </w:r>
            <w:proofErr w:type="spellEnd"/>
          </w:p>
        </w:tc>
        <w:tc>
          <w:tcPr>
            <w:tcW w:w="1700" w:type="dxa"/>
          </w:tcPr>
          <w:p w14:paraId="3677C2C6" w14:textId="77777777" w:rsidR="00210C48" w:rsidRPr="007065F4" w:rsidDel="00FA37A3" w:rsidRDefault="00210C48" w:rsidP="004025D8">
            <w:pPr>
              <w:pStyle w:val="TAL"/>
            </w:pPr>
          </w:p>
        </w:tc>
        <w:tc>
          <w:tcPr>
            <w:tcW w:w="1245" w:type="dxa"/>
          </w:tcPr>
          <w:p w14:paraId="2B77E818" w14:textId="77777777" w:rsidR="00210C48" w:rsidRPr="007065F4" w:rsidDel="00FA37A3" w:rsidRDefault="00210C48" w:rsidP="004025D8">
            <w:pPr>
              <w:pStyle w:val="TAL"/>
            </w:pPr>
          </w:p>
        </w:tc>
      </w:tr>
      <w:tr w:rsidR="00210C48" w:rsidRPr="007065F4" w:rsidDel="00FA37A3" w14:paraId="5A16E1AD" w14:textId="77777777" w:rsidTr="004025D8">
        <w:tblPrEx>
          <w:tblCellMar>
            <w:left w:w="108" w:type="dxa"/>
            <w:right w:w="108" w:type="dxa"/>
          </w:tblCellMar>
        </w:tblPrEx>
        <w:tc>
          <w:tcPr>
            <w:tcW w:w="4535" w:type="dxa"/>
            <w:gridSpan w:val="2"/>
          </w:tcPr>
          <w:p w14:paraId="1CF11A1A" w14:textId="77777777" w:rsidR="00210C48" w:rsidRPr="007065F4" w:rsidRDefault="00210C48" w:rsidP="004025D8">
            <w:pPr>
              <w:pStyle w:val="TAL"/>
            </w:pPr>
            <w:r w:rsidRPr="007065F4">
              <w:t xml:space="preserve">    }</w:t>
            </w:r>
          </w:p>
        </w:tc>
        <w:tc>
          <w:tcPr>
            <w:tcW w:w="2267" w:type="dxa"/>
          </w:tcPr>
          <w:p w14:paraId="6883225F" w14:textId="77777777" w:rsidR="00210C48" w:rsidRPr="007065F4" w:rsidDel="00FA37A3" w:rsidRDefault="00210C48" w:rsidP="004025D8">
            <w:pPr>
              <w:pStyle w:val="TAL"/>
            </w:pPr>
          </w:p>
        </w:tc>
        <w:tc>
          <w:tcPr>
            <w:tcW w:w="1700" w:type="dxa"/>
          </w:tcPr>
          <w:p w14:paraId="09CA88EE" w14:textId="77777777" w:rsidR="00210C48" w:rsidRPr="007065F4" w:rsidDel="00FA37A3" w:rsidRDefault="00210C48" w:rsidP="004025D8">
            <w:pPr>
              <w:pStyle w:val="TAL"/>
            </w:pPr>
          </w:p>
        </w:tc>
        <w:tc>
          <w:tcPr>
            <w:tcW w:w="1245" w:type="dxa"/>
          </w:tcPr>
          <w:p w14:paraId="39F3D3F3" w14:textId="77777777" w:rsidR="00210C48" w:rsidRPr="007065F4" w:rsidDel="00FA37A3" w:rsidRDefault="00210C48" w:rsidP="004025D8">
            <w:pPr>
              <w:pStyle w:val="TAL"/>
            </w:pPr>
          </w:p>
        </w:tc>
      </w:tr>
      <w:tr w:rsidR="00210C48" w:rsidRPr="007065F4" w14:paraId="634CB991" w14:textId="77777777" w:rsidTr="004025D8">
        <w:tblPrEx>
          <w:tblCellMar>
            <w:left w:w="108" w:type="dxa"/>
            <w:right w:w="108" w:type="dxa"/>
          </w:tblCellMar>
        </w:tblPrEx>
        <w:tc>
          <w:tcPr>
            <w:tcW w:w="4535" w:type="dxa"/>
            <w:gridSpan w:val="2"/>
          </w:tcPr>
          <w:p w14:paraId="3ADC7FDE" w14:textId="77777777" w:rsidR="00210C48" w:rsidRPr="007065F4" w:rsidRDefault="00210C48" w:rsidP="004025D8">
            <w:pPr>
              <w:pStyle w:val="TAL"/>
            </w:pPr>
            <w:r w:rsidRPr="007065F4">
              <w:t xml:space="preserve">  }</w:t>
            </w:r>
          </w:p>
        </w:tc>
        <w:tc>
          <w:tcPr>
            <w:tcW w:w="2267" w:type="dxa"/>
          </w:tcPr>
          <w:p w14:paraId="38222F35" w14:textId="77777777" w:rsidR="00210C48" w:rsidRPr="007065F4" w:rsidRDefault="00210C48" w:rsidP="004025D8">
            <w:pPr>
              <w:pStyle w:val="TAL"/>
            </w:pPr>
          </w:p>
        </w:tc>
        <w:tc>
          <w:tcPr>
            <w:tcW w:w="1700" w:type="dxa"/>
          </w:tcPr>
          <w:p w14:paraId="1279C9A4" w14:textId="77777777" w:rsidR="00210C48" w:rsidRPr="007065F4" w:rsidRDefault="00210C48" w:rsidP="004025D8">
            <w:pPr>
              <w:pStyle w:val="TAL"/>
            </w:pPr>
          </w:p>
        </w:tc>
        <w:tc>
          <w:tcPr>
            <w:tcW w:w="1245" w:type="dxa"/>
          </w:tcPr>
          <w:p w14:paraId="653953B2" w14:textId="77777777" w:rsidR="00210C48" w:rsidRPr="007065F4" w:rsidRDefault="00210C48" w:rsidP="004025D8">
            <w:pPr>
              <w:pStyle w:val="TAL"/>
            </w:pPr>
          </w:p>
        </w:tc>
      </w:tr>
      <w:tr w:rsidR="00210C48" w:rsidRPr="007065F4" w14:paraId="51C1655E" w14:textId="77777777" w:rsidTr="004025D8">
        <w:tblPrEx>
          <w:tblCellMar>
            <w:left w:w="108" w:type="dxa"/>
            <w:right w:w="108" w:type="dxa"/>
          </w:tblCellMar>
        </w:tblPrEx>
        <w:tc>
          <w:tcPr>
            <w:tcW w:w="4535" w:type="dxa"/>
            <w:gridSpan w:val="2"/>
          </w:tcPr>
          <w:p w14:paraId="1177CAB8" w14:textId="77777777" w:rsidR="00210C48" w:rsidRPr="007065F4" w:rsidRDefault="00210C48" w:rsidP="004025D8">
            <w:pPr>
              <w:pStyle w:val="TAL"/>
            </w:pPr>
            <w:r w:rsidRPr="007065F4">
              <w:t>}</w:t>
            </w:r>
          </w:p>
        </w:tc>
        <w:tc>
          <w:tcPr>
            <w:tcW w:w="2267" w:type="dxa"/>
          </w:tcPr>
          <w:p w14:paraId="3BA89C8E" w14:textId="77777777" w:rsidR="00210C48" w:rsidRPr="007065F4" w:rsidRDefault="00210C48" w:rsidP="004025D8">
            <w:pPr>
              <w:pStyle w:val="TAL"/>
            </w:pPr>
          </w:p>
        </w:tc>
        <w:tc>
          <w:tcPr>
            <w:tcW w:w="1700" w:type="dxa"/>
          </w:tcPr>
          <w:p w14:paraId="4E8AD7C4" w14:textId="77777777" w:rsidR="00210C48" w:rsidRPr="007065F4" w:rsidRDefault="00210C48" w:rsidP="004025D8">
            <w:pPr>
              <w:pStyle w:val="TAL"/>
            </w:pPr>
          </w:p>
        </w:tc>
        <w:tc>
          <w:tcPr>
            <w:tcW w:w="1245" w:type="dxa"/>
          </w:tcPr>
          <w:p w14:paraId="3F844E6C" w14:textId="77777777" w:rsidR="00210C48" w:rsidRPr="007065F4" w:rsidRDefault="00210C48" w:rsidP="004025D8">
            <w:pPr>
              <w:pStyle w:val="TAL"/>
            </w:pPr>
          </w:p>
        </w:tc>
      </w:tr>
    </w:tbl>
    <w:p w14:paraId="035AA2B7" w14:textId="77777777" w:rsidR="00210C48" w:rsidRPr="007065F4" w:rsidRDefault="00210C48" w:rsidP="00210C48"/>
    <w:p w14:paraId="4720F89B" w14:textId="77777777" w:rsidR="00210C48" w:rsidRPr="007065F4" w:rsidRDefault="00210C48" w:rsidP="00210C48">
      <w:pPr>
        <w:pStyle w:val="TH"/>
      </w:pPr>
      <w:r w:rsidRPr="007065F4">
        <w:t xml:space="preserve">Table 8.1.3.1.23.3.3-8: </w:t>
      </w:r>
      <w:proofErr w:type="spellStart"/>
      <w:r w:rsidRPr="007065F4">
        <w:t>MeasConfigResume</w:t>
      </w:r>
      <w:proofErr w:type="spellEnd"/>
      <w:r w:rsidRPr="007065F4">
        <w:t xml:space="preserve"> (Table 8.1.3.1.23.3.3-7)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10C48" w:rsidRPr="007065F4" w14:paraId="0D1A3D35" w14:textId="77777777" w:rsidTr="004025D8">
        <w:tc>
          <w:tcPr>
            <w:tcW w:w="9747" w:type="dxa"/>
            <w:gridSpan w:val="4"/>
          </w:tcPr>
          <w:p w14:paraId="56EE4001" w14:textId="77777777" w:rsidR="00210C48" w:rsidRPr="007065F4" w:rsidRDefault="00210C48" w:rsidP="004025D8">
            <w:pPr>
              <w:pStyle w:val="TAL"/>
            </w:pPr>
            <w:r>
              <w:t>Derivation Path: TS 38.5</w:t>
            </w:r>
            <w:r w:rsidRPr="007065F4">
              <w:t>08-1 [4] Table 4.6.3-69</w:t>
            </w:r>
          </w:p>
        </w:tc>
      </w:tr>
      <w:tr w:rsidR="00210C48" w:rsidRPr="007065F4" w14:paraId="4D2D20F6" w14:textId="77777777" w:rsidTr="004025D8">
        <w:tc>
          <w:tcPr>
            <w:tcW w:w="4644" w:type="dxa"/>
          </w:tcPr>
          <w:p w14:paraId="42AAE1BC" w14:textId="77777777" w:rsidR="00210C48" w:rsidRPr="007065F4" w:rsidRDefault="00210C48" w:rsidP="004025D8">
            <w:pPr>
              <w:pStyle w:val="TAH"/>
            </w:pPr>
            <w:r w:rsidRPr="007065F4">
              <w:t>Information Element</w:t>
            </w:r>
          </w:p>
        </w:tc>
        <w:tc>
          <w:tcPr>
            <w:tcW w:w="2268" w:type="dxa"/>
          </w:tcPr>
          <w:p w14:paraId="30A2CE14" w14:textId="77777777" w:rsidR="00210C48" w:rsidRPr="007065F4" w:rsidRDefault="00210C48" w:rsidP="004025D8">
            <w:pPr>
              <w:pStyle w:val="TAH"/>
            </w:pPr>
            <w:r w:rsidRPr="007065F4">
              <w:t>Value/remark</w:t>
            </w:r>
          </w:p>
        </w:tc>
        <w:tc>
          <w:tcPr>
            <w:tcW w:w="1590" w:type="dxa"/>
          </w:tcPr>
          <w:p w14:paraId="70C89481" w14:textId="77777777" w:rsidR="00210C48" w:rsidRPr="007065F4" w:rsidRDefault="00210C48" w:rsidP="004025D8">
            <w:pPr>
              <w:pStyle w:val="TAH"/>
            </w:pPr>
            <w:r w:rsidRPr="007065F4">
              <w:t>Comment</w:t>
            </w:r>
          </w:p>
        </w:tc>
        <w:tc>
          <w:tcPr>
            <w:tcW w:w="1245" w:type="dxa"/>
          </w:tcPr>
          <w:p w14:paraId="59F5FE64" w14:textId="77777777" w:rsidR="00210C48" w:rsidRPr="007065F4" w:rsidRDefault="00210C48" w:rsidP="004025D8">
            <w:pPr>
              <w:pStyle w:val="TAH"/>
            </w:pPr>
            <w:r w:rsidRPr="007065F4">
              <w:t>Condition</w:t>
            </w:r>
          </w:p>
        </w:tc>
      </w:tr>
      <w:tr w:rsidR="00210C48" w:rsidRPr="007065F4" w14:paraId="1A9956D4" w14:textId="77777777" w:rsidTr="004025D8">
        <w:tc>
          <w:tcPr>
            <w:tcW w:w="4644" w:type="dxa"/>
          </w:tcPr>
          <w:p w14:paraId="57566704" w14:textId="77777777" w:rsidR="00210C48" w:rsidRPr="007065F4" w:rsidRDefault="00210C48" w:rsidP="004025D8">
            <w:pPr>
              <w:pStyle w:val="TAL"/>
            </w:pPr>
            <w:proofErr w:type="spellStart"/>
            <w:proofErr w:type="gramStart"/>
            <w:r w:rsidRPr="007065F4">
              <w:t>MeasConfig</w:t>
            </w:r>
            <w:proofErr w:type="spellEnd"/>
            <w:r w:rsidRPr="007065F4">
              <w:t xml:space="preserve"> ::=</w:t>
            </w:r>
            <w:proofErr w:type="gramEnd"/>
            <w:r w:rsidRPr="007065F4">
              <w:t xml:space="preserve"> </w:t>
            </w:r>
            <w:r w:rsidRPr="007065F4">
              <w:rPr>
                <w:snapToGrid w:val="0"/>
              </w:rPr>
              <w:t xml:space="preserve">SEQUENCE </w:t>
            </w:r>
            <w:r w:rsidRPr="007065F4">
              <w:t>{</w:t>
            </w:r>
          </w:p>
        </w:tc>
        <w:tc>
          <w:tcPr>
            <w:tcW w:w="2268" w:type="dxa"/>
          </w:tcPr>
          <w:p w14:paraId="28BAE2A4" w14:textId="77777777" w:rsidR="00210C48" w:rsidRPr="007065F4" w:rsidRDefault="00210C48" w:rsidP="004025D8">
            <w:pPr>
              <w:pStyle w:val="TAL"/>
            </w:pPr>
          </w:p>
        </w:tc>
        <w:tc>
          <w:tcPr>
            <w:tcW w:w="1590" w:type="dxa"/>
          </w:tcPr>
          <w:p w14:paraId="24956D6B" w14:textId="77777777" w:rsidR="00210C48" w:rsidRPr="007065F4" w:rsidRDefault="00210C48" w:rsidP="004025D8">
            <w:pPr>
              <w:pStyle w:val="TAL"/>
            </w:pPr>
          </w:p>
        </w:tc>
        <w:tc>
          <w:tcPr>
            <w:tcW w:w="1245" w:type="dxa"/>
          </w:tcPr>
          <w:p w14:paraId="1393726C" w14:textId="77777777" w:rsidR="00210C48" w:rsidRPr="007065F4" w:rsidRDefault="00210C48" w:rsidP="004025D8">
            <w:pPr>
              <w:pStyle w:val="TAL"/>
            </w:pPr>
          </w:p>
        </w:tc>
      </w:tr>
      <w:tr w:rsidR="00210C48" w:rsidRPr="007065F4" w14:paraId="193EE9DE" w14:textId="77777777" w:rsidTr="004025D8">
        <w:tc>
          <w:tcPr>
            <w:tcW w:w="4644" w:type="dxa"/>
            <w:tcBorders>
              <w:top w:val="single" w:sz="4" w:space="0" w:color="auto"/>
              <w:left w:val="single" w:sz="4" w:space="0" w:color="auto"/>
              <w:bottom w:val="single" w:sz="4" w:space="0" w:color="auto"/>
              <w:right w:val="single" w:sz="4" w:space="0" w:color="auto"/>
            </w:tcBorders>
          </w:tcPr>
          <w:p w14:paraId="07A4C255" w14:textId="77777777" w:rsidR="00210C48" w:rsidRPr="007065F4" w:rsidRDefault="00210C48" w:rsidP="004025D8">
            <w:pPr>
              <w:pStyle w:val="TAL"/>
            </w:pPr>
            <w:r w:rsidRPr="007065F4">
              <w:t xml:space="preserve">  </w:t>
            </w:r>
            <w:proofErr w:type="spellStart"/>
            <w:r w:rsidRPr="007065F4">
              <w:t>measObjectToAddModList</w:t>
            </w:r>
            <w:proofErr w:type="spellEnd"/>
            <w:r w:rsidRPr="007065F4">
              <w:rPr>
                <w:snapToGrid w:val="0"/>
              </w:rPr>
              <w:t xml:space="preserve"> SEQUENCE (SIZE (</w:t>
            </w:r>
            <w:proofErr w:type="gramStart"/>
            <w:r w:rsidRPr="007065F4">
              <w:rPr>
                <w:snapToGrid w:val="0"/>
              </w:rPr>
              <w:t>1..</w:t>
            </w:r>
            <w:proofErr w:type="gramEnd"/>
            <w:r w:rsidRPr="007065F4">
              <w:rPr>
                <w:snapToGrid w:val="0"/>
              </w:rPr>
              <w:t xml:space="preserve">maxNrofMeasId)) OF </w:t>
            </w:r>
            <w:proofErr w:type="spellStart"/>
            <w:r w:rsidRPr="007065F4">
              <w:t>MeasObjectToAddMod</w:t>
            </w:r>
            <w:proofErr w:type="spellEnd"/>
            <w:r w:rsidRPr="007065F4">
              <w:rPr>
                <w:snapToGrid w:val="0"/>
              </w:rPr>
              <w:t xml:space="preserv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56BFFD03" w14:textId="77777777" w:rsidR="00210C48" w:rsidRPr="007065F4" w:rsidRDefault="00210C48" w:rsidP="004025D8">
            <w:pPr>
              <w:pStyle w:val="TAL"/>
            </w:pPr>
            <w:r w:rsidRPr="007065F4">
              <w:t>1 entry</w:t>
            </w:r>
          </w:p>
        </w:tc>
        <w:tc>
          <w:tcPr>
            <w:tcW w:w="1590" w:type="dxa"/>
            <w:tcBorders>
              <w:top w:val="single" w:sz="4" w:space="0" w:color="auto"/>
              <w:left w:val="single" w:sz="4" w:space="0" w:color="auto"/>
              <w:bottom w:val="single" w:sz="4" w:space="0" w:color="auto"/>
              <w:right w:val="single" w:sz="4" w:space="0" w:color="auto"/>
            </w:tcBorders>
          </w:tcPr>
          <w:p w14:paraId="1E5A3688"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05EABC1A" w14:textId="77777777" w:rsidR="00210C48" w:rsidRPr="007065F4" w:rsidRDefault="00210C48" w:rsidP="004025D8">
            <w:pPr>
              <w:pStyle w:val="TAL"/>
            </w:pPr>
          </w:p>
        </w:tc>
      </w:tr>
      <w:tr w:rsidR="00210C48" w:rsidRPr="007065F4" w14:paraId="1B7E330F" w14:textId="77777777" w:rsidTr="004025D8">
        <w:tc>
          <w:tcPr>
            <w:tcW w:w="4644" w:type="dxa"/>
            <w:tcBorders>
              <w:top w:val="single" w:sz="4" w:space="0" w:color="auto"/>
              <w:left w:val="single" w:sz="4" w:space="0" w:color="auto"/>
              <w:bottom w:val="single" w:sz="4" w:space="0" w:color="auto"/>
              <w:right w:val="single" w:sz="4" w:space="0" w:color="auto"/>
            </w:tcBorders>
          </w:tcPr>
          <w:p w14:paraId="1D9EBAE0" w14:textId="77777777" w:rsidR="00210C48" w:rsidRPr="007065F4" w:rsidRDefault="00210C48" w:rsidP="004025D8">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1] </w:t>
            </w:r>
            <w:r w:rsidRPr="007065F4">
              <w:rPr>
                <w:snapToGrid w:val="0"/>
                <w:lang w:eastAsia="en-US"/>
              </w:rPr>
              <w:t xml:space="preserve">SEQUENCE </w:t>
            </w:r>
            <w:r w:rsidRPr="007065F4">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D73D2F4"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0F70C198" w14:textId="77777777" w:rsidR="00210C48" w:rsidRPr="007065F4" w:rsidRDefault="00210C48" w:rsidP="004025D8">
            <w:pPr>
              <w:pStyle w:val="TAL"/>
            </w:pPr>
            <w:r w:rsidRPr="007065F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3BFADDF" w14:textId="77777777" w:rsidR="00210C48" w:rsidRPr="007065F4" w:rsidRDefault="00210C48" w:rsidP="004025D8">
            <w:pPr>
              <w:pStyle w:val="TAL"/>
            </w:pPr>
          </w:p>
        </w:tc>
      </w:tr>
      <w:tr w:rsidR="00210C48" w:rsidRPr="007065F4" w14:paraId="298634F5" w14:textId="77777777" w:rsidTr="004025D8">
        <w:tc>
          <w:tcPr>
            <w:tcW w:w="4644" w:type="dxa"/>
            <w:tcBorders>
              <w:top w:val="single" w:sz="4" w:space="0" w:color="auto"/>
              <w:left w:val="single" w:sz="4" w:space="0" w:color="auto"/>
              <w:bottom w:val="single" w:sz="4" w:space="0" w:color="auto"/>
              <w:right w:val="single" w:sz="4" w:space="0" w:color="auto"/>
            </w:tcBorders>
          </w:tcPr>
          <w:p w14:paraId="5379816B" w14:textId="77777777" w:rsidR="00210C48" w:rsidRPr="007065F4" w:rsidRDefault="00210C48" w:rsidP="004025D8">
            <w:pPr>
              <w:pStyle w:val="TAL"/>
            </w:pPr>
            <w:r w:rsidRPr="007065F4">
              <w:t xml:space="preserve">      </w:t>
            </w:r>
            <w:proofErr w:type="spellStart"/>
            <w:r w:rsidRPr="007065F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766BDD5" w14:textId="77777777" w:rsidR="00210C48" w:rsidRPr="007065F4" w:rsidRDefault="00210C48" w:rsidP="004025D8">
            <w:pPr>
              <w:pStyle w:val="TAL"/>
            </w:pPr>
            <w:r w:rsidRPr="007065F4">
              <w:t>1</w:t>
            </w:r>
          </w:p>
        </w:tc>
        <w:tc>
          <w:tcPr>
            <w:tcW w:w="1590" w:type="dxa"/>
            <w:tcBorders>
              <w:top w:val="single" w:sz="4" w:space="0" w:color="auto"/>
              <w:left w:val="single" w:sz="4" w:space="0" w:color="auto"/>
              <w:bottom w:val="single" w:sz="4" w:space="0" w:color="auto"/>
              <w:right w:val="single" w:sz="4" w:space="0" w:color="auto"/>
            </w:tcBorders>
          </w:tcPr>
          <w:p w14:paraId="3B8D9E06" w14:textId="77777777" w:rsidR="00210C48" w:rsidRPr="007065F4" w:rsidRDefault="00210C48" w:rsidP="004025D8">
            <w:pPr>
              <w:pStyle w:val="TAL"/>
              <w:rPr>
                <w:lang w:eastAsia="zh-CN"/>
              </w:rPr>
            </w:pPr>
            <w:r w:rsidRPr="007065F4">
              <w:t>MeasObjectIdNR-f1</w:t>
            </w:r>
          </w:p>
        </w:tc>
        <w:tc>
          <w:tcPr>
            <w:tcW w:w="1245" w:type="dxa"/>
            <w:tcBorders>
              <w:top w:val="single" w:sz="4" w:space="0" w:color="auto"/>
              <w:left w:val="single" w:sz="4" w:space="0" w:color="auto"/>
              <w:bottom w:val="single" w:sz="4" w:space="0" w:color="auto"/>
              <w:right w:val="single" w:sz="4" w:space="0" w:color="auto"/>
            </w:tcBorders>
          </w:tcPr>
          <w:p w14:paraId="42F41995" w14:textId="77777777" w:rsidR="00210C48" w:rsidRPr="007065F4" w:rsidRDefault="00210C48" w:rsidP="004025D8">
            <w:pPr>
              <w:pStyle w:val="TAL"/>
            </w:pPr>
          </w:p>
        </w:tc>
      </w:tr>
      <w:tr w:rsidR="00210C48" w:rsidRPr="007065F4" w14:paraId="01B33519" w14:textId="77777777" w:rsidTr="004025D8">
        <w:tc>
          <w:tcPr>
            <w:tcW w:w="4644" w:type="dxa"/>
            <w:tcBorders>
              <w:top w:val="single" w:sz="4" w:space="0" w:color="auto"/>
              <w:left w:val="single" w:sz="4" w:space="0" w:color="auto"/>
              <w:bottom w:val="single" w:sz="4" w:space="0" w:color="auto"/>
              <w:right w:val="single" w:sz="4" w:space="0" w:color="auto"/>
            </w:tcBorders>
          </w:tcPr>
          <w:p w14:paraId="1CAA6DF4" w14:textId="77777777" w:rsidR="00210C48" w:rsidRPr="007065F4" w:rsidRDefault="00210C48" w:rsidP="004025D8">
            <w:pPr>
              <w:pStyle w:val="TAL"/>
            </w:pPr>
            <w:r w:rsidRPr="007065F4">
              <w:t xml:space="preserve">      </w:t>
            </w:r>
            <w:proofErr w:type="spellStart"/>
            <w:r w:rsidRPr="007065F4">
              <w:t>measObject</w:t>
            </w:r>
            <w:proofErr w:type="spellEnd"/>
            <w:r w:rsidRPr="007065F4">
              <w:t xml:space="preserve"> CHOICE {</w:t>
            </w:r>
          </w:p>
        </w:tc>
        <w:tc>
          <w:tcPr>
            <w:tcW w:w="2268" w:type="dxa"/>
            <w:tcBorders>
              <w:top w:val="single" w:sz="4" w:space="0" w:color="auto"/>
              <w:left w:val="single" w:sz="4" w:space="0" w:color="auto"/>
              <w:bottom w:val="single" w:sz="4" w:space="0" w:color="auto"/>
              <w:right w:val="single" w:sz="4" w:space="0" w:color="auto"/>
            </w:tcBorders>
          </w:tcPr>
          <w:p w14:paraId="5148E00A"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73C7B486"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4F65712A" w14:textId="77777777" w:rsidR="00210C48" w:rsidRPr="007065F4" w:rsidRDefault="00210C48" w:rsidP="004025D8">
            <w:pPr>
              <w:pStyle w:val="TAL"/>
            </w:pPr>
          </w:p>
        </w:tc>
      </w:tr>
      <w:tr w:rsidR="00210C48" w:rsidRPr="007065F4" w14:paraId="7D7522D6" w14:textId="77777777" w:rsidTr="004025D8">
        <w:tc>
          <w:tcPr>
            <w:tcW w:w="4644" w:type="dxa"/>
            <w:tcBorders>
              <w:top w:val="single" w:sz="4" w:space="0" w:color="auto"/>
              <w:left w:val="single" w:sz="4" w:space="0" w:color="auto"/>
              <w:bottom w:val="single" w:sz="4" w:space="0" w:color="auto"/>
              <w:right w:val="single" w:sz="4" w:space="0" w:color="auto"/>
            </w:tcBorders>
          </w:tcPr>
          <w:p w14:paraId="5308B594" w14:textId="77777777" w:rsidR="00210C48" w:rsidRPr="007065F4" w:rsidRDefault="00210C48" w:rsidP="004025D8">
            <w:pPr>
              <w:pStyle w:val="TAL"/>
            </w:pPr>
            <w:r w:rsidRPr="007065F4">
              <w:t xml:space="preserve">        </w:t>
            </w:r>
            <w:proofErr w:type="spellStart"/>
            <w:r w:rsidRPr="007065F4">
              <w:t>measObjectNR</w:t>
            </w:r>
            <w:proofErr w:type="spellEnd"/>
            <w:r w:rsidRPr="007065F4">
              <w:rPr>
                <w:snapToGrid w:val="0"/>
              </w:rPr>
              <w:t xml:space="preserve"> SEQUENCE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102AE323"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58585D33"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50FC632A" w14:textId="77777777" w:rsidR="00210C48" w:rsidRPr="007065F4" w:rsidRDefault="00210C48" w:rsidP="004025D8">
            <w:pPr>
              <w:pStyle w:val="TAL"/>
            </w:pPr>
          </w:p>
        </w:tc>
      </w:tr>
      <w:tr w:rsidR="00210C48" w:rsidRPr="007065F4" w14:paraId="695AD9BA" w14:textId="77777777" w:rsidTr="004025D8">
        <w:tc>
          <w:tcPr>
            <w:tcW w:w="4644" w:type="dxa"/>
            <w:tcBorders>
              <w:top w:val="single" w:sz="4" w:space="0" w:color="auto"/>
              <w:left w:val="single" w:sz="4" w:space="0" w:color="auto"/>
              <w:bottom w:val="single" w:sz="4" w:space="0" w:color="auto"/>
              <w:right w:val="single" w:sz="4" w:space="0" w:color="auto"/>
            </w:tcBorders>
          </w:tcPr>
          <w:p w14:paraId="11C6711E" w14:textId="77777777" w:rsidR="00210C48" w:rsidRPr="007065F4" w:rsidRDefault="00210C48" w:rsidP="004025D8">
            <w:pPr>
              <w:pStyle w:val="TAL"/>
            </w:pPr>
            <w:r w:rsidRPr="007065F4">
              <w:t xml:space="preserve">          </w:t>
            </w:r>
            <w:proofErr w:type="spellStart"/>
            <w:r w:rsidRPr="007065F4">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04EE4BAB" w14:textId="77777777" w:rsidR="00210C48" w:rsidRPr="007065F4" w:rsidRDefault="00210C48" w:rsidP="004025D8">
            <w:pPr>
              <w:pStyle w:val="TAL"/>
            </w:pPr>
            <w:proofErr w:type="spellStart"/>
            <w:r w:rsidRPr="007065F4">
              <w:t>ssbFrequency</w:t>
            </w:r>
            <w:proofErr w:type="spellEnd"/>
            <w:r w:rsidRPr="007065F4">
              <w:t xml:space="preserve">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44D98256"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676A0551" w14:textId="77777777" w:rsidR="00210C48" w:rsidRPr="007065F4" w:rsidRDefault="00210C48" w:rsidP="004025D8">
            <w:pPr>
              <w:pStyle w:val="TAL"/>
            </w:pPr>
          </w:p>
        </w:tc>
      </w:tr>
      <w:tr w:rsidR="00210C48" w:rsidRPr="007065F4" w14:paraId="513CD6A5" w14:textId="77777777" w:rsidTr="004025D8">
        <w:tc>
          <w:tcPr>
            <w:tcW w:w="4644" w:type="dxa"/>
            <w:tcBorders>
              <w:top w:val="single" w:sz="4" w:space="0" w:color="auto"/>
              <w:left w:val="single" w:sz="4" w:space="0" w:color="auto"/>
              <w:bottom w:val="single" w:sz="4" w:space="0" w:color="auto"/>
              <w:right w:val="single" w:sz="4" w:space="0" w:color="auto"/>
            </w:tcBorders>
          </w:tcPr>
          <w:p w14:paraId="5D5FA496" w14:textId="77777777" w:rsidR="00210C48" w:rsidRPr="007065F4" w:rsidRDefault="00210C48" w:rsidP="004025D8">
            <w:pPr>
              <w:pStyle w:val="TAL"/>
            </w:pPr>
            <w:r w:rsidRPr="007065F4">
              <w:t xml:space="preserve">          </w:t>
            </w:r>
            <w:proofErr w:type="spellStart"/>
            <w:r w:rsidRPr="007065F4">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939FD89" w14:textId="77777777" w:rsidR="00210C48" w:rsidRPr="007065F4" w:rsidRDefault="00210C48" w:rsidP="004025D8">
            <w:pPr>
              <w:pStyle w:val="TAL"/>
            </w:pPr>
            <w:r w:rsidRPr="007065F4">
              <w:t>Not present</w:t>
            </w:r>
          </w:p>
        </w:tc>
        <w:tc>
          <w:tcPr>
            <w:tcW w:w="1590" w:type="dxa"/>
            <w:tcBorders>
              <w:top w:val="single" w:sz="4" w:space="0" w:color="auto"/>
              <w:left w:val="single" w:sz="4" w:space="0" w:color="auto"/>
              <w:bottom w:val="single" w:sz="4" w:space="0" w:color="auto"/>
              <w:right w:val="single" w:sz="4" w:space="0" w:color="auto"/>
            </w:tcBorders>
          </w:tcPr>
          <w:p w14:paraId="00C051F5"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6D14C7AB" w14:textId="77777777" w:rsidR="00210C48" w:rsidRPr="007065F4" w:rsidRDefault="00210C48" w:rsidP="004025D8">
            <w:pPr>
              <w:pStyle w:val="TAL"/>
            </w:pPr>
          </w:p>
        </w:tc>
      </w:tr>
      <w:tr w:rsidR="00210C48" w:rsidRPr="007065F4" w14:paraId="4A1F08DC" w14:textId="77777777" w:rsidTr="004025D8">
        <w:tc>
          <w:tcPr>
            <w:tcW w:w="4644" w:type="dxa"/>
            <w:tcBorders>
              <w:top w:val="single" w:sz="4" w:space="0" w:color="auto"/>
              <w:left w:val="single" w:sz="4" w:space="0" w:color="auto"/>
              <w:bottom w:val="single" w:sz="4" w:space="0" w:color="auto"/>
              <w:right w:val="single" w:sz="4" w:space="0" w:color="auto"/>
            </w:tcBorders>
          </w:tcPr>
          <w:p w14:paraId="26035022" w14:textId="77777777" w:rsidR="00210C48" w:rsidRPr="007065F4" w:rsidRDefault="00210C48" w:rsidP="004025D8">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825FA2C"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13FB5150"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2B6B300C" w14:textId="77777777" w:rsidR="00210C48" w:rsidRPr="007065F4" w:rsidRDefault="00210C48" w:rsidP="004025D8">
            <w:pPr>
              <w:pStyle w:val="TAL"/>
            </w:pPr>
          </w:p>
        </w:tc>
      </w:tr>
      <w:tr w:rsidR="00210C48" w:rsidRPr="007065F4" w14:paraId="030070F4" w14:textId="77777777" w:rsidTr="004025D8">
        <w:tc>
          <w:tcPr>
            <w:tcW w:w="4644" w:type="dxa"/>
            <w:tcBorders>
              <w:top w:val="single" w:sz="4" w:space="0" w:color="auto"/>
              <w:left w:val="single" w:sz="4" w:space="0" w:color="auto"/>
              <w:bottom w:val="single" w:sz="4" w:space="0" w:color="auto"/>
              <w:right w:val="single" w:sz="4" w:space="0" w:color="auto"/>
            </w:tcBorders>
          </w:tcPr>
          <w:p w14:paraId="23A3CB39" w14:textId="77777777" w:rsidR="00210C48" w:rsidRPr="007065F4" w:rsidRDefault="00210C48" w:rsidP="004025D8">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DB80161"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7719BE80"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31AE33A8" w14:textId="77777777" w:rsidR="00210C48" w:rsidRPr="007065F4" w:rsidRDefault="00210C48" w:rsidP="004025D8">
            <w:pPr>
              <w:pStyle w:val="TAL"/>
            </w:pPr>
          </w:p>
        </w:tc>
      </w:tr>
      <w:tr w:rsidR="00210C48" w:rsidRPr="007065F4" w14:paraId="2DE12B01" w14:textId="77777777" w:rsidTr="004025D8">
        <w:tc>
          <w:tcPr>
            <w:tcW w:w="4644" w:type="dxa"/>
            <w:tcBorders>
              <w:top w:val="single" w:sz="4" w:space="0" w:color="auto"/>
              <w:left w:val="single" w:sz="4" w:space="0" w:color="auto"/>
              <w:bottom w:val="single" w:sz="4" w:space="0" w:color="auto"/>
              <w:right w:val="single" w:sz="4" w:space="0" w:color="auto"/>
            </w:tcBorders>
          </w:tcPr>
          <w:p w14:paraId="42F9E79A" w14:textId="77777777" w:rsidR="00210C48" w:rsidRPr="007065F4" w:rsidRDefault="00210C48" w:rsidP="004025D8">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0836EA2C"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3DC261B1"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652A969E" w14:textId="77777777" w:rsidR="00210C48" w:rsidRPr="007065F4" w:rsidRDefault="00210C48" w:rsidP="004025D8">
            <w:pPr>
              <w:pStyle w:val="TAL"/>
            </w:pPr>
          </w:p>
        </w:tc>
      </w:tr>
      <w:tr w:rsidR="00210C48" w:rsidRPr="007065F4" w14:paraId="2C505353" w14:textId="77777777" w:rsidTr="004025D8">
        <w:tc>
          <w:tcPr>
            <w:tcW w:w="4644" w:type="dxa"/>
            <w:tcBorders>
              <w:top w:val="single" w:sz="4" w:space="0" w:color="auto"/>
              <w:left w:val="single" w:sz="4" w:space="0" w:color="auto"/>
              <w:bottom w:val="single" w:sz="4" w:space="0" w:color="auto"/>
              <w:right w:val="single" w:sz="4" w:space="0" w:color="auto"/>
            </w:tcBorders>
          </w:tcPr>
          <w:p w14:paraId="323B85A7" w14:textId="77777777" w:rsidR="00210C48" w:rsidRPr="007065F4" w:rsidRDefault="00210C48" w:rsidP="004025D8">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0832BAA"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332EE3FD"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28ED2279" w14:textId="77777777" w:rsidR="00210C48" w:rsidRPr="007065F4" w:rsidRDefault="00210C48" w:rsidP="004025D8">
            <w:pPr>
              <w:pStyle w:val="TAL"/>
            </w:pPr>
          </w:p>
        </w:tc>
      </w:tr>
      <w:tr w:rsidR="00210C48" w:rsidRPr="007065F4" w14:paraId="2A3692F4" w14:textId="77777777" w:rsidTr="004025D8">
        <w:tc>
          <w:tcPr>
            <w:tcW w:w="4644" w:type="dxa"/>
            <w:tcBorders>
              <w:top w:val="single" w:sz="4" w:space="0" w:color="auto"/>
              <w:left w:val="single" w:sz="4" w:space="0" w:color="auto"/>
              <w:bottom w:val="single" w:sz="4" w:space="0" w:color="auto"/>
              <w:right w:val="single" w:sz="4" w:space="0" w:color="auto"/>
            </w:tcBorders>
          </w:tcPr>
          <w:p w14:paraId="2099690D" w14:textId="77777777" w:rsidR="00210C48" w:rsidRPr="007065F4" w:rsidRDefault="00210C48" w:rsidP="004025D8">
            <w:pPr>
              <w:pStyle w:val="TAL"/>
            </w:pPr>
            <w:r w:rsidRPr="007065F4">
              <w:t xml:space="preserve">  </w:t>
            </w:r>
            <w:proofErr w:type="spellStart"/>
            <w:r w:rsidRPr="007065F4">
              <w:t>reportConfigToAddModList</w:t>
            </w:r>
            <w:proofErr w:type="spellEnd"/>
            <w:r w:rsidRPr="007065F4">
              <w:rPr>
                <w:snapToGrid w:val="0"/>
              </w:rPr>
              <w:t xml:space="preserve"> </w:t>
            </w:r>
            <w:proofErr w:type="gramStart"/>
            <w:r w:rsidRPr="007065F4">
              <w:rPr>
                <w:snapToGrid w:val="0"/>
              </w:rPr>
              <w:t>SEQUENCE(</w:t>
            </w:r>
            <w:proofErr w:type="gramEnd"/>
            <w:r w:rsidRPr="007065F4">
              <w:rPr>
                <w:snapToGrid w:val="0"/>
              </w:rPr>
              <w:t xml:space="preserve">SIZE (1..maxReportConfigId)) OF </w:t>
            </w:r>
            <w:proofErr w:type="spellStart"/>
            <w:r w:rsidRPr="007065F4">
              <w:t>ReportConfigToAddMod</w:t>
            </w:r>
            <w:proofErr w:type="spellEnd"/>
            <w:r w:rsidRPr="007065F4">
              <w:rPr>
                <w:snapToGrid w:val="0"/>
              </w:rPr>
              <w:t xml:space="preserv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385FDFA8" w14:textId="77777777" w:rsidR="00210C48" w:rsidRPr="007065F4" w:rsidRDefault="00210C48" w:rsidP="004025D8">
            <w:pPr>
              <w:pStyle w:val="TAL"/>
            </w:pPr>
            <w:r w:rsidRPr="007065F4">
              <w:t>1 entry</w:t>
            </w:r>
          </w:p>
        </w:tc>
        <w:tc>
          <w:tcPr>
            <w:tcW w:w="1590" w:type="dxa"/>
            <w:tcBorders>
              <w:top w:val="single" w:sz="4" w:space="0" w:color="auto"/>
              <w:left w:val="single" w:sz="4" w:space="0" w:color="auto"/>
              <w:bottom w:val="single" w:sz="4" w:space="0" w:color="auto"/>
              <w:right w:val="single" w:sz="4" w:space="0" w:color="auto"/>
            </w:tcBorders>
          </w:tcPr>
          <w:p w14:paraId="5113F1E4"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0533AB12" w14:textId="77777777" w:rsidR="00210C48" w:rsidRPr="007065F4" w:rsidRDefault="00210C48" w:rsidP="004025D8">
            <w:pPr>
              <w:pStyle w:val="TAL"/>
            </w:pPr>
          </w:p>
        </w:tc>
      </w:tr>
      <w:tr w:rsidR="00210C48" w:rsidRPr="007065F4" w14:paraId="0288A662" w14:textId="77777777" w:rsidTr="004025D8">
        <w:tc>
          <w:tcPr>
            <w:tcW w:w="4644" w:type="dxa"/>
            <w:tcBorders>
              <w:top w:val="single" w:sz="4" w:space="0" w:color="auto"/>
              <w:left w:val="single" w:sz="4" w:space="0" w:color="auto"/>
              <w:bottom w:val="single" w:sz="4" w:space="0" w:color="auto"/>
              <w:right w:val="single" w:sz="4" w:space="0" w:color="auto"/>
            </w:tcBorders>
          </w:tcPr>
          <w:p w14:paraId="0AB06413" w14:textId="77777777" w:rsidR="00210C48" w:rsidRPr="007065F4" w:rsidRDefault="00210C48" w:rsidP="004025D8">
            <w:pPr>
              <w:pStyle w:val="TAL"/>
              <w:snapToGrid w:val="0"/>
            </w:pPr>
            <w:r w:rsidRPr="007065F4">
              <w:rPr>
                <w:lang w:eastAsia="en-US"/>
              </w:rPr>
              <w:t xml:space="preserve">    </w:t>
            </w:r>
            <w:proofErr w:type="spellStart"/>
            <w:proofErr w:type="gramStart"/>
            <w:r w:rsidRPr="007065F4">
              <w:t>ReportConfigToAddMod</w:t>
            </w:r>
            <w:proofErr w:type="spellEnd"/>
            <w:r w:rsidRPr="007065F4">
              <w:t>[</w:t>
            </w:r>
            <w:proofErr w:type="gramEnd"/>
            <w:r w:rsidRPr="007065F4">
              <w:t xml:space="preserve">1] </w:t>
            </w:r>
            <w:r w:rsidRPr="007065F4">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BFBE0AE" w14:textId="77777777" w:rsidR="00210C48" w:rsidRPr="007065F4" w:rsidRDefault="00210C48" w:rsidP="004025D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E73A64" w14:textId="77777777" w:rsidR="00210C48" w:rsidRPr="007065F4" w:rsidRDefault="00210C48" w:rsidP="004025D8">
            <w:pPr>
              <w:pStyle w:val="TAL"/>
              <w:snapToGrid w:val="0"/>
            </w:pPr>
            <w:r w:rsidRPr="007065F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9B7FD98" w14:textId="77777777" w:rsidR="00210C48" w:rsidRPr="007065F4" w:rsidRDefault="00210C48" w:rsidP="004025D8">
            <w:pPr>
              <w:pStyle w:val="TAL"/>
            </w:pPr>
          </w:p>
        </w:tc>
      </w:tr>
      <w:tr w:rsidR="00210C48" w:rsidRPr="007065F4" w14:paraId="45C88FF6" w14:textId="77777777" w:rsidTr="004025D8">
        <w:tc>
          <w:tcPr>
            <w:tcW w:w="4644" w:type="dxa"/>
            <w:tcBorders>
              <w:top w:val="single" w:sz="4" w:space="0" w:color="auto"/>
              <w:left w:val="single" w:sz="4" w:space="0" w:color="auto"/>
              <w:bottom w:val="single" w:sz="4" w:space="0" w:color="auto"/>
              <w:right w:val="single" w:sz="4" w:space="0" w:color="auto"/>
            </w:tcBorders>
          </w:tcPr>
          <w:p w14:paraId="4F63C23C" w14:textId="77777777" w:rsidR="00210C48" w:rsidRPr="007065F4" w:rsidRDefault="00210C48" w:rsidP="004025D8">
            <w:pPr>
              <w:pStyle w:val="TAL"/>
            </w:pPr>
            <w:r w:rsidRPr="007065F4">
              <w:t xml:space="preserve">      </w:t>
            </w:r>
            <w:proofErr w:type="spellStart"/>
            <w:r w:rsidRPr="007065F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11F6053" w14:textId="77777777" w:rsidR="00210C48" w:rsidRPr="007065F4" w:rsidRDefault="00210C48" w:rsidP="004025D8">
            <w:pPr>
              <w:pStyle w:val="TAL"/>
            </w:pPr>
            <w:r w:rsidRPr="007065F4">
              <w:t>1</w:t>
            </w:r>
          </w:p>
        </w:tc>
        <w:tc>
          <w:tcPr>
            <w:tcW w:w="1590" w:type="dxa"/>
            <w:tcBorders>
              <w:top w:val="single" w:sz="4" w:space="0" w:color="auto"/>
              <w:left w:val="single" w:sz="4" w:space="0" w:color="auto"/>
              <w:bottom w:val="single" w:sz="4" w:space="0" w:color="auto"/>
              <w:right w:val="single" w:sz="4" w:space="0" w:color="auto"/>
            </w:tcBorders>
          </w:tcPr>
          <w:p w14:paraId="6BBF298A"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1FA987B9" w14:textId="77777777" w:rsidR="00210C48" w:rsidRPr="007065F4" w:rsidRDefault="00210C48" w:rsidP="004025D8">
            <w:pPr>
              <w:pStyle w:val="TAL"/>
            </w:pPr>
          </w:p>
        </w:tc>
      </w:tr>
      <w:tr w:rsidR="00210C48" w:rsidRPr="007065F4" w14:paraId="1935F3B5" w14:textId="77777777" w:rsidTr="004025D8">
        <w:tc>
          <w:tcPr>
            <w:tcW w:w="4644" w:type="dxa"/>
            <w:tcBorders>
              <w:top w:val="single" w:sz="4" w:space="0" w:color="auto"/>
              <w:left w:val="single" w:sz="4" w:space="0" w:color="auto"/>
              <w:bottom w:val="single" w:sz="4" w:space="0" w:color="auto"/>
              <w:right w:val="single" w:sz="4" w:space="0" w:color="auto"/>
            </w:tcBorders>
          </w:tcPr>
          <w:p w14:paraId="3A479C58" w14:textId="77777777" w:rsidR="00210C48" w:rsidRPr="007065F4" w:rsidRDefault="00210C48" w:rsidP="004025D8">
            <w:pPr>
              <w:pStyle w:val="TAL"/>
            </w:pPr>
            <w:r w:rsidRPr="007065F4">
              <w:t xml:space="preserve">      </w:t>
            </w:r>
            <w:proofErr w:type="spellStart"/>
            <w:r w:rsidRPr="007065F4">
              <w:t>reportConfig</w:t>
            </w:r>
            <w:proofErr w:type="spellEnd"/>
            <w:r w:rsidRPr="007065F4">
              <w:t xml:space="preserve"> CHOICE {</w:t>
            </w:r>
          </w:p>
        </w:tc>
        <w:tc>
          <w:tcPr>
            <w:tcW w:w="2268" w:type="dxa"/>
            <w:tcBorders>
              <w:top w:val="single" w:sz="4" w:space="0" w:color="auto"/>
              <w:left w:val="single" w:sz="4" w:space="0" w:color="auto"/>
              <w:bottom w:val="single" w:sz="4" w:space="0" w:color="auto"/>
              <w:right w:val="single" w:sz="4" w:space="0" w:color="auto"/>
            </w:tcBorders>
          </w:tcPr>
          <w:p w14:paraId="6845BCD9"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566ACBB7"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5A16011F" w14:textId="77777777" w:rsidR="00210C48" w:rsidRPr="007065F4" w:rsidRDefault="00210C48" w:rsidP="004025D8">
            <w:pPr>
              <w:pStyle w:val="TAL"/>
            </w:pPr>
          </w:p>
        </w:tc>
      </w:tr>
      <w:tr w:rsidR="00210C48" w:rsidRPr="007065F4" w14:paraId="0B5C249B" w14:textId="77777777" w:rsidTr="004025D8">
        <w:tc>
          <w:tcPr>
            <w:tcW w:w="4644" w:type="dxa"/>
            <w:tcBorders>
              <w:top w:val="single" w:sz="4" w:space="0" w:color="auto"/>
              <w:left w:val="single" w:sz="4" w:space="0" w:color="auto"/>
              <w:bottom w:val="single" w:sz="4" w:space="0" w:color="auto"/>
              <w:right w:val="single" w:sz="4" w:space="0" w:color="auto"/>
            </w:tcBorders>
          </w:tcPr>
          <w:p w14:paraId="45D31A61" w14:textId="77777777" w:rsidR="00210C48" w:rsidRPr="007065F4" w:rsidRDefault="00210C48" w:rsidP="004025D8">
            <w:pPr>
              <w:pStyle w:val="TAL"/>
            </w:pPr>
            <w:r w:rsidRPr="007065F4">
              <w:t xml:space="preserve">        </w:t>
            </w:r>
            <w:proofErr w:type="spellStart"/>
            <w:r w:rsidRPr="007065F4">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EA7DAD9" w14:textId="77777777" w:rsidR="00210C48" w:rsidRPr="007065F4" w:rsidRDefault="00210C48" w:rsidP="004025D8">
            <w:pPr>
              <w:pStyle w:val="TAL"/>
            </w:pPr>
            <w:proofErr w:type="spellStart"/>
            <w:r w:rsidRPr="007065F4">
              <w:t>ReportConfigNR</w:t>
            </w:r>
            <w:proofErr w:type="spellEnd"/>
            <w:r w:rsidRPr="007065F4">
              <w:t xml:space="preserve"> with condition PERIODICAL</w:t>
            </w:r>
          </w:p>
        </w:tc>
        <w:tc>
          <w:tcPr>
            <w:tcW w:w="1590" w:type="dxa"/>
            <w:tcBorders>
              <w:top w:val="single" w:sz="4" w:space="0" w:color="auto"/>
              <w:left w:val="single" w:sz="4" w:space="0" w:color="auto"/>
              <w:bottom w:val="single" w:sz="4" w:space="0" w:color="auto"/>
              <w:right w:val="single" w:sz="4" w:space="0" w:color="auto"/>
            </w:tcBorders>
          </w:tcPr>
          <w:p w14:paraId="188387FB"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09047729" w14:textId="77777777" w:rsidR="00210C48" w:rsidRPr="007065F4" w:rsidRDefault="00210C48" w:rsidP="004025D8">
            <w:pPr>
              <w:pStyle w:val="TAL"/>
            </w:pPr>
          </w:p>
        </w:tc>
      </w:tr>
      <w:tr w:rsidR="00210C48" w:rsidRPr="007065F4" w14:paraId="5545C46F" w14:textId="77777777" w:rsidTr="004025D8">
        <w:tc>
          <w:tcPr>
            <w:tcW w:w="4644" w:type="dxa"/>
            <w:tcBorders>
              <w:top w:val="single" w:sz="4" w:space="0" w:color="auto"/>
              <w:left w:val="single" w:sz="4" w:space="0" w:color="auto"/>
              <w:bottom w:val="single" w:sz="4" w:space="0" w:color="auto"/>
              <w:right w:val="single" w:sz="4" w:space="0" w:color="auto"/>
            </w:tcBorders>
          </w:tcPr>
          <w:p w14:paraId="68F51770" w14:textId="77777777" w:rsidR="00210C48" w:rsidRPr="007065F4" w:rsidRDefault="00210C48" w:rsidP="004025D8">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D910852"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5FF8E317"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6A2CD720" w14:textId="77777777" w:rsidR="00210C48" w:rsidRPr="007065F4" w:rsidRDefault="00210C48" w:rsidP="004025D8">
            <w:pPr>
              <w:pStyle w:val="TAL"/>
            </w:pPr>
          </w:p>
        </w:tc>
      </w:tr>
      <w:tr w:rsidR="00210C48" w:rsidRPr="007065F4" w14:paraId="69E134FE" w14:textId="77777777" w:rsidTr="004025D8">
        <w:tc>
          <w:tcPr>
            <w:tcW w:w="4644" w:type="dxa"/>
            <w:tcBorders>
              <w:top w:val="single" w:sz="4" w:space="0" w:color="auto"/>
              <w:left w:val="single" w:sz="4" w:space="0" w:color="auto"/>
              <w:bottom w:val="single" w:sz="4" w:space="0" w:color="auto"/>
              <w:right w:val="single" w:sz="4" w:space="0" w:color="auto"/>
            </w:tcBorders>
          </w:tcPr>
          <w:p w14:paraId="708DC00C" w14:textId="77777777" w:rsidR="00210C48" w:rsidRPr="007065F4" w:rsidRDefault="00210C48" w:rsidP="004025D8">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090D7184"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63C890D2"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2068A727" w14:textId="77777777" w:rsidR="00210C48" w:rsidRPr="007065F4" w:rsidRDefault="00210C48" w:rsidP="004025D8">
            <w:pPr>
              <w:pStyle w:val="TAL"/>
            </w:pPr>
            <w:r w:rsidRPr="007065F4">
              <w:t xml:space="preserve">  </w:t>
            </w:r>
          </w:p>
        </w:tc>
      </w:tr>
      <w:tr w:rsidR="00210C48" w:rsidRPr="007065F4" w14:paraId="059F61B6" w14:textId="77777777" w:rsidTr="004025D8">
        <w:tc>
          <w:tcPr>
            <w:tcW w:w="4644" w:type="dxa"/>
            <w:tcBorders>
              <w:top w:val="single" w:sz="4" w:space="0" w:color="auto"/>
              <w:left w:val="single" w:sz="4" w:space="0" w:color="auto"/>
              <w:bottom w:val="single" w:sz="4" w:space="0" w:color="auto"/>
              <w:right w:val="single" w:sz="4" w:space="0" w:color="auto"/>
            </w:tcBorders>
          </w:tcPr>
          <w:p w14:paraId="7FBAEC74" w14:textId="77777777" w:rsidR="00210C48" w:rsidRPr="007065F4" w:rsidRDefault="00210C48" w:rsidP="004025D8">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10E2BD5"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57B45070"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3B7EAC29" w14:textId="77777777" w:rsidR="00210C48" w:rsidRPr="007065F4" w:rsidRDefault="00210C48" w:rsidP="004025D8">
            <w:pPr>
              <w:pStyle w:val="TAL"/>
            </w:pPr>
            <w:r w:rsidRPr="007065F4">
              <w:t xml:space="preserve">  </w:t>
            </w:r>
          </w:p>
        </w:tc>
      </w:tr>
      <w:tr w:rsidR="00210C48" w:rsidRPr="007065F4" w14:paraId="627F5A4C" w14:textId="77777777" w:rsidTr="004025D8">
        <w:tc>
          <w:tcPr>
            <w:tcW w:w="4644" w:type="dxa"/>
            <w:tcBorders>
              <w:top w:val="single" w:sz="4" w:space="0" w:color="auto"/>
              <w:left w:val="single" w:sz="4" w:space="0" w:color="auto"/>
              <w:bottom w:val="single" w:sz="4" w:space="0" w:color="auto"/>
              <w:right w:val="single" w:sz="4" w:space="0" w:color="auto"/>
            </w:tcBorders>
          </w:tcPr>
          <w:p w14:paraId="4E743B2A" w14:textId="77777777" w:rsidR="00210C48" w:rsidRPr="007065F4" w:rsidRDefault="00210C48" w:rsidP="004025D8">
            <w:pPr>
              <w:pStyle w:val="TAL"/>
            </w:pPr>
            <w:r w:rsidRPr="007065F4">
              <w:t xml:space="preserve">  </w:t>
            </w:r>
            <w:proofErr w:type="spellStart"/>
            <w:r w:rsidRPr="007065F4">
              <w:t>measIdToRemoveList</w:t>
            </w:r>
            <w:proofErr w:type="spellEnd"/>
            <w:r w:rsidRPr="007065F4">
              <w:t xml:space="preserve"> </w:t>
            </w:r>
            <w:r w:rsidRPr="007065F4">
              <w:rPr>
                <w:snapToGrid w:val="0"/>
              </w:rPr>
              <w:t>SEQUENCE</w:t>
            </w:r>
            <w:r w:rsidRPr="007065F4">
              <w:t xml:space="preserve"> </w:t>
            </w:r>
            <w:r w:rsidRPr="007065F4">
              <w:rPr>
                <w:snapToGrid w:val="0"/>
              </w:rPr>
              <w:t>(SIZE (</w:t>
            </w:r>
            <w:proofErr w:type="gramStart"/>
            <w:r w:rsidRPr="007065F4">
              <w:rPr>
                <w:snapToGrid w:val="0"/>
              </w:rPr>
              <w:t>1..</w:t>
            </w:r>
            <w:proofErr w:type="gramEnd"/>
            <w:r w:rsidRPr="007065F4">
              <w:rPr>
                <w:snapToGrid w:val="0"/>
              </w:rPr>
              <w:t xml:space="preserve">maxNrofMeasId)) OF </w:t>
            </w:r>
            <w:proofErr w:type="spellStart"/>
            <w:r w:rsidRPr="007065F4">
              <w:t>MeasId</w:t>
            </w:r>
            <w:proofErr w:type="spellEnd"/>
            <w:r w:rsidRPr="007065F4">
              <w:rPr>
                <w:snapToGrid w:val="0"/>
              </w:rPr>
              <w:t xml:space="preserv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5C0E8F00" w14:textId="77777777" w:rsidR="00210C48" w:rsidRPr="007065F4" w:rsidRDefault="00210C48" w:rsidP="004025D8">
            <w:pPr>
              <w:pStyle w:val="TAL"/>
            </w:pPr>
            <w:r w:rsidRPr="007065F4">
              <w:t>1 entry</w:t>
            </w:r>
          </w:p>
        </w:tc>
        <w:tc>
          <w:tcPr>
            <w:tcW w:w="1590" w:type="dxa"/>
            <w:tcBorders>
              <w:top w:val="single" w:sz="4" w:space="0" w:color="auto"/>
              <w:left w:val="single" w:sz="4" w:space="0" w:color="auto"/>
              <w:bottom w:val="single" w:sz="4" w:space="0" w:color="auto"/>
              <w:right w:val="single" w:sz="4" w:space="0" w:color="auto"/>
            </w:tcBorders>
          </w:tcPr>
          <w:p w14:paraId="3590DD8D"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119028F1" w14:textId="77777777" w:rsidR="00210C48" w:rsidRPr="007065F4" w:rsidRDefault="00210C48" w:rsidP="004025D8">
            <w:pPr>
              <w:pStyle w:val="TAL"/>
            </w:pPr>
          </w:p>
        </w:tc>
      </w:tr>
      <w:tr w:rsidR="00210C48" w:rsidRPr="007065F4" w14:paraId="2B2EF5E5" w14:textId="77777777" w:rsidTr="004025D8">
        <w:tc>
          <w:tcPr>
            <w:tcW w:w="4644" w:type="dxa"/>
            <w:tcBorders>
              <w:top w:val="single" w:sz="4" w:space="0" w:color="auto"/>
              <w:left w:val="single" w:sz="4" w:space="0" w:color="auto"/>
              <w:bottom w:val="single" w:sz="4" w:space="0" w:color="auto"/>
              <w:right w:val="single" w:sz="4" w:space="0" w:color="auto"/>
            </w:tcBorders>
          </w:tcPr>
          <w:p w14:paraId="4AB81104" w14:textId="77777777" w:rsidR="00210C48" w:rsidRPr="007065F4" w:rsidRDefault="00210C48" w:rsidP="004025D8">
            <w:pPr>
              <w:pStyle w:val="TAL"/>
            </w:pPr>
            <w:r w:rsidRPr="007065F4">
              <w:t xml:space="preserve">    </w:t>
            </w:r>
            <w:proofErr w:type="spellStart"/>
            <w:proofErr w:type="gramStart"/>
            <w:r w:rsidRPr="007065F4">
              <w:t>measId</w:t>
            </w:r>
            <w:proofErr w:type="spellEnd"/>
            <w:r w:rsidRPr="007065F4">
              <w:t>[</w:t>
            </w:r>
            <w:proofErr w:type="gramEnd"/>
            <w:r w:rsidRPr="007065F4">
              <w:t>1]</w:t>
            </w:r>
          </w:p>
        </w:tc>
        <w:tc>
          <w:tcPr>
            <w:tcW w:w="2268" w:type="dxa"/>
            <w:tcBorders>
              <w:top w:val="single" w:sz="4" w:space="0" w:color="auto"/>
              <w:left w:val="single" w:sz="4" w:space="0" w:color="auto"/>
              <w:bottom w:val="single" w:sz="4" w:space="0" w:color="auto"/>
              <w:right w:val="single" w:sz="4" w:space="0" w:color="auto"/>
            </w:tcBorders>
          </w:tcPr>
          <w:p w14:paraId="1271A684" w14:textId="77777777" w:rsidR="00210C48" w:rsidRPr="007065F4" w:rsidRDefault="00210C48" w:rsidP="004025D8">
            <w:pPr>
              <w:pStyle w:val="TAL"/>
            </w:pPr>
            <w:r w:rsidRPr="007065F4">
              <w:t>1</w:t>
            </w:r>
          </w:p>
        </w:tc>
        <w:tc>
          <w:tcPr>
            <w:tcW w:w="1590" w:type="dxa"/>
            <w:tcBorders>
              <w:top w:val="single" w:sz="4" w:space="0" w:color="auto"/>
              <w:left w:val="single" w:sz="4" w:space="0" w:color="auto"/>
              <w:bottom w:val="single" w:sz="4" w:space="0" w:color="auto"/>
              <w:right w:val="single" w:sz="4" w:space="0" w:color="auto"/>
            </w:tcBorders>
          </w:tcPr>
          <w:p w14:paraId="2D0DC42F"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042C1BB1" w14:textId="77777777" w:rsidR="00210C48" w:rsidRPr="007065F4" w:rsidRDefault="00210C48" w:rsidP="004025D8">
            <w:pPr>
              <w:pStyle w:val="TAL"/>
            </w:pPr>
          </w:p>
        </w:tc>
      </w:tr>
      <w:tr w:rsidR="00210C48" w:rsidRPr="007065F4" w14:paraId="1BF15CD1" w14:textId="77777777" w:rsidTr="004025D8">
        <w:tc>
          <w:tcPr>
            <w:tcW w:w="4644" w:type="dxa"/>
            <w:tcBorders>
              <w:top w:val="single" w:sz="4" w:space="0" w:color="auto"/>
              <w:left w:val="single" w:sz="4" w:space="0" w:color="auto"/>
              <w:bottom w:val="single" w:sz="4" w:space="0" w:color="auto"/>
              <w:right w:val="single" w:sz="4" w:space="0" w:color="auto"/>
            </w:tcBorders>
          </w:tcPr>
          <w:p w14:paraId="439C2C8E" w14:textId="77777777" w:rsidR="00210C48" w:rsidRPr="007065F4" w:rsidRDefault="00210C48" w:rsidP="004025D8">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9661FAC"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3DD9EC64"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6C4E892C" w14:textId="77777777" w:rsidR="00210C48" w:rsidRPr="007065F4" w:rsidRDefault="00210C48" w:rsidP="004025D8">
            <w:pPr>
              <w:pStyle w:val="TAL"/>
            </w:pPr>
          </w:p>
        </w:tc>
      </w:tr>
      <w:tr w:rsidR="00210C48" w:rsidRPr="007065F4" w14:paraId="2620DAA6" w14:textId="77777777" w:rsidTr="004025D8">
        <w:tc>
          <w:tcPr>
            <w:tcW w:w="4644" w:type="dxa"/>
            <w:tcBorders>
              <w:top w:val="single" w:sz="4" w:space="0" w:color="auto"/>
              <w:left w:val="single" w:sz="4" w:space="0" w:color="auto"/>
              <w:bottom w:val="single" w:sz="4" w:space="0" w:color="auto"/>
              <w:right w:val="single" w:sz="4" w:space="0" w:color="auto"/>
            </w:tcBorders>
          </w:tcPr>
          <w:p w14:paraId="15826CE9" w14:textId="77777777" w:rsidR="00210C48" w:rsidRPr="007065F4" w:rsidRDefault="00210C48" w:rsidP="004025D8">
            <w:pPr>
              <w:pStyle w:val="TAL"/>
            </w:pPr>
            <w:r w:rsidRPr="007065F4">
              <w:t xml:space="preserve">  </w:t>
            </w:r>
            <w:proofErr w:type="spellStart"/>
            <w:r w:rsidRPr="007065F4">
              <w:t>measIdToAddModList</w:t>
            </w:r>
            <w:proofErr w:type="spellEnd"/>
            <w:r w:rsidRPr="007065F4">
              <w:rPr>
                <w:snapToGrid w:val="0"/>
              </w:rPr>
              <w:t xml:space="preserve"> SEQUENCE</w:t>
            </w:r>
            <w:r w:rsidRPr="007065F4">
              <w:t xml:space="preserve"> </w:t>
            </w:r>
            <w:r w:rsidRPr="007065F4">
              <w:rPr>
                <w:snapToGrid w:val="0"/>
              </w:rPr>
              <w:t>(SIZE (</w:t>
            </w:r>
            <w:proofErr w:type="gramStart"/>
            <w:r w:rsidRPr="007065F4">
              <w:rPr>
                <w:snapToGrid w:val="0"/>
              </w:rPr>
              <w:t>1..</w:t>
            </w:r>
            <w:proofErr w:type="gramEnd"/>
            <w:r w:rsidRPr="007065F4">
              <w:rPr>
                <w:snapToGrid w:val="0"/>
              </w:rPr>
              <w:t xml:space="preserve">maxNrofMeasId)) OF </w:t>
            </w:r>
            <w:proofErr w:type="spellStart"/>
            <w:r w:rsidRPr="007065F4">
              <w:t>MeasIdToAddMod</w:t>
            </w:r>
            <w:proofErr w:type="spellEnd"/>
            <w:r w:rsidRPr="007065F4">
              <w:rPr>
                <w:snapToGrid w:val="0"/>
              </w:rPr>
              <w:t xml:space="preserv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4798D5D9" w14:textId="77777777" w:rsidR="00210C48" w:rsidRPr="007065F4" w:rsidRDefault="00210C48" w:rsidP="004025D8">
            <w:pPr>
              <w:pStyle w:val="TAL"/>
            </w:pPr>
            <w:r w:rsidRPr="007065F4">
              <w:t>1 entry</w:t>
            </w:r>
          </w:p>
        </w:tc>
        <w:tc>
          <w:tcPr>
            <w:tcW w:w="1590" w:type="dxa"/>
            <w:tcBorders>
              <w:top w:val="single" w:sz="4" w:space="0" w:color="auto"/>
              <w:left w:val="single" w:sz="4" w:space="0" w:color="auto"/>
              <w:bottom w:val="single" w:sz="4" w:space="0" w:color="auto"/>
              <w:right w:val="single" w:sz="4" w:space="0" w:color="auto"/>
            </w:tcBorders>
          </w:tcPr>
          <w:p w14:paraId="4D50D04E"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30541E72" w14:textId="77777777" w:rsidR="00210C48" w:rsidRPr="007065F4" w:rsidRDefault="00210C48" w:rsidP="004025D8">
            <w:pPr>
              <w:pStyle w:val="TAL"/>
            </w:pPr>
          </w:p>
        </w:tc>
      </w:tr>
      <w:tr w:rsidR="00210C48" w:rsidRPr="007065F4" w14:paraId="164DEF86" w14:textId="77777777" w:rsidTr="004025D8">
        <w:tc>
          <w:tcPr>
            <w:tcW w:w="4644" w:type="dxa"/>
            <w:tcBorders>
              <w:top w:val="single" w:sz="4" w:space="0" w:color="auto"/>
              <w:left w:val="single" w:sz="4" w:space="0" w:color="auto"/>
              <w:bottom w:val="single" w:sz="4" w:space="0" w:color="auto"/>
              <w:right w:val="single" w:sz="4" w:space="0" w:color="auto"/>
            </w:tcBorders>
          </w:tcPr>
          <w:p w14:paraId="5570E6F9" w14:textId="77777777" w:rsidR="00210C48" w:rsidRPr="007065F4" w:rsidRDefault="00210C48" w:rsidP="004025D8">
            <w:pPr>
              <w:pStyle w:val="TAL"/>
            </w:pPr>
            <w:r w:rsidRPr="007065F4">
              <w:rPr>
                <w:lang w:eastAsia="en-US"/>
              </w:rPr>
              <w:t xml:space="preserve">    </w:t>
            </w:r>
            <w:proofErr w:type="spellStart"/>
            <w:proofErr w:type="gramStart"/>
            <w:r w:rsidRPr="007065F4">
              <w:t>MeasIdToAddMod</w:t>
            </w:r>
            <w:proofErr w:type="spellEnd"/>
            <w:r w:rsidRPr="007065F4">
              <w:t>[</w:t>
            </w:r>
            <w:proofErr w:type="gramEnd"/>
            <w:r w:rsidRPr="007065F4">
              <w:t>1] SEQUENCE {</w:t>
            </w:r>
          </w:p>
        </w:tc>
        <w:tc>
          <w:tcPr>
            <w:tcW w:w="2268" w:type="dxa"/>
            <w:tcBorders>
              <w:top w:val="single" w:sz="4" w:space="0" w:color="auto"/>
              <w:left w:val="single" w:sz="4" w:space="0" w:color="auto"/>
              <w:bottom w:val="single" w:sz="4" w:space="0" w:color="auto"/>
              <w:right w:val="single" w:sz="4" w:space="0" w:color="auto"/>
            </w:tcBorders>
          </w:tcPr>
          <w:p w14:paraId="6759C209"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7975BC77" w14:textId="77777777" w:rsidR="00210C48" w:rsidRPr="007065F4" w:rsidRDefault="00210C48" w:rsidP="004025D8">
            <w:pPr>
              <w:pStyle w:val="TAL"/>
            </w:pPr>
            <w:r w:rsidRPr="007065F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4CC2255" w14:textId="77777777" w:rsidR="00210C48" w:rsidRPr="007065F4" w:rsidRDefault="00210C48" w:rsidP="004025D8">
            <w:pPr>
              <w:pStyle w:val="TAL"/>
            </w:pPr>
          </w:p>
        </w:tc>
      </w:tr>
      <w:tr w:rsidR="00210C48" w:rsidRPr="007065F4" w14:paraId="0EF6C0EC" w14:textId="77777777" w:rsidTr="004025D8">
        <w:tc>
          <w:tcPr>
            <w:tcW w:w="4644" w:type="dxa"/>
            <w:tcBorders>
              <w:top w:val="single" w:sz="4" w:space="0" w:color="auto"/>
              <w:left w:val="single" w:sz="4" w:space="0" w:color="auto"/>
              <w:bottom w:val="single" w:sz="4" w:space="0" w:color="auto"/>
              <w:right w:val="single" w:sz="4" w:space="0" w:color="auto"/>
            </w:tcBorders>
          </w:tcPr>
          <w:p w14:paraId="46EA9696" w14:textId="77777777" w:rsidR="00210C48" w:rsidRPr="007065F4" w:rsidRDefault="00210C48" w:rsidP="004025D8">
            <w:pPr>
              <w:pStyle w:val="TAL"/>
            </w:pPr>
            <w:r w:rsidRPr="007065F4">
              <w:t xml:space="preserve">      </w:t>
            </w:r>
            <w:proofErr w:type="spellStart"/>
            <w:r w:rsidRPr="007065F4">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309FC718" w14:textId="77777777" w:rsidR="00210C48" w:rsidRPr="007065F4" w:rsidRDefault="00210C48" w:rsidP="004025D8">
            <w:pPr>
              <w:pStyle w:val="TAL"/>
            </w:pPr>
            <w:r w:rsidRPr="007065F4">
              <w:t>2</w:t>
            </w:r>
          </w:p>
        </w:tc>
        <w:tc>
          <w:tcPr>
            <w:tcW w:w="1590" w:type="dxa"/>
            <w:tcBorders>
              <w:top w:val="single" w:sz="4" w:space="0" w:color="auto"/>
              <w:left w:val="single" w:sz="4" w:space="0" w:color="auto"/>
              <w:bottom w:val="single" w:sz="4" w:space="0" w:color="auto"/>
              <w:right w:val="single" w:sz="4" w:space="0" w:color="auto"/>
            </w:tcBorders>
          </w:tcPr>
          <w:p w14:paraId="7CA5ABF2"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7AC26702" w14:textId="77777777" w:rsidR="00210C48" w:rsidRPr="007065F4" w:rsidRDefault="00210C48" w:rsidP="004025D8">
            <w:pPr>
              <w:pStyle w:val="TAL"/>
            </w:pPr>
          </w:p>
        </w:tc>
      </w:tr>
      <w:tr w:rsidR="00210C48" w:rsidRPr="007065F4" w14:paraId="4F2B387B" w14:textId="77777777" w:rsidTr="004025D8">
        <w:tc>
          <w:tcPr>
            <w:tcW w:w="4644" w:type="dxa"/>
            <w:tcBorders>
              <w:top w:val="single" w:sz="4" w:space="0" w:color="auto"/>
              <w:left w:val="single" w:sz="4" w:space="0" w:color="auto"/>
              <w:bottom w:val="single" w:sz="4" w:space="0" w:color="auto"/>
              <w:right w:val="single" w:sz="4" w:space="0" w:color="auto"/>
            </w:tcBorders>
          </w:tcPr>
          <w:p w14:paraId="2B53E7B1" w14:textId="77777777" w:rsidR="00210C48" w:rsidRPr="007065F4" w:rsidRDefault="00210C48" w:rsidP="004025D8">
            <w:pPr>
              <w:pStyle w:val="TAL"/>
            </w:pPr>
            <w:r w:rsidRPr="007065F4">
              <w:t xml:space="preserve">      </w:t>
            </w:r>
            <w:proofErr w:type="spellStart"/>
            <w:r w:rsidRPr="007065F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CEC2F7E" w14:textId="77777777" w:rsidR="00210C48" w:rsidRPr="007065F4" w:rsidRDefault="00210C48" w:rsidP="004025D8">
            <w:pPr>
              <w:pStyle w:val="TAL"/>
            </w:pPr>
            <w:r w:rsidRPr="007065F4">
              <w:t>1</w:t>
            </w:r>
          </w:p>
        </w:tc>
        <w:tc>
          <w:tcPr>
            <w:tcW w:w="1590" w:type="dxa"/>
            <w:tcBorders>
              <w:top w:val="single" w:sz="4" w:space="0" w:color="auto"/>
              <w:left w:val="single" w:sz="4" w:space="0" w:color="auto"/>
              <w:bottom w:val="single" w:sz="4" w:space="0" w:color="auto"/>
              <w:right w:val="single" w:sz="4" w:space="0" w:color="auto"/>
            </w:tcBorders>
          </w:tcPr>
          <w:p w14:paraId="1BE6C579"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7F327E7B" w14:textId="77777777" w:rsidR="00210C48" w:rsidRPr="007065F4" w:rsidRDefault="00210C48" w:rsidP="004025D8">
            <w:pPr>
              <w:pStyle w:val="TAL"/>
            </w:pPr>
          </w:p>
        </w:tc>
      </w:tr>
      <w:tr w:rsidR="00210C48" w:rsidRPr="007065F4" w14:paraId="124CE1FC" w14:textId="77777777" w:rsidTr="004025D8">
        <w:tc>
          <w:tcPr>
            <w:tcW w:w="4644" w:type="dxa"/>
            <w:tcBorders>
              <w:top w:val="single" w:sz="4" w:space="0" w:color="auto"/>
              <w:left w:val="single" w:sz="4" w:space="0" w:color="auto"/>
              <w:bottom w:val="single" w:sz="4" w:space="0" w:color="auto"/>
              <w:right w:val="single" w:sz="4" w:space="0" w:color="auto"/>
            </w:tcBorders>
          </w:tcPr>
          <w:p w14:paraId="4822B401" w14:textId="77777777" w:rsidR="00210C48" w:rsidRPr="007065F4" w:rsidRDefault="00210C48" w:rsidP="004025D8">
            <w:pPr>
              <w:pStyle w:val="TAL"/>
            </w:pPr>
            <w:r w:rsidRPr="007065F4">
              <w:t xml:space="preserve">      </w:t>
            </w:r>
            <w:proofErr w:type="spellStart"/>
            <w:r w:rsidRPr="007065F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66064B9" w14:textId="77777777" w:rsidR="00210C48" w:rsidRPr="007065F4" w:rsidRDefault="00210C48" w:rsidP="004025D8">
            <w:pPr>
              <w:pStyle w:val="TAL"/>
            </w:pPr>
            <w:r w:rsidRPr="007065F4">
              <w:t>1</w:t>
            </w:r>
          </w:p>
        </w:tc>
        <w:tc>
          <w:tcPr>
            <w:tcW w:w="1590" w:type="dxa"/>
            <w:tcBorders>
              <w:top w:val="single" w:sz="4" w:space="0" w:color="auto"/>
              <w:left w:val="single" w:sz="4" w:space="0" w:color="auto"/>
              <w:bottom w:val="single" w:sz="4" w:space="0" w:color="auto"/>
              <w:right w:val="single" w:sz="4" w:space="0" w:color="auto"/>
            </w:tcBorders>
          </w:tcPr>
          <w:p w14:paraId="6B050FA8"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3C368303" w14:textId="77777777" w:rsidR="00210C48" w:rsidRPr="007065F4" w:rsidRDefault="00210C48" w:rsidP="004025D8">
            <w:pPr>
              <w:pStyle w:val="TAL"/>
            </w:pPr>
          </w:p>
        </w:tc>
      </w:tr>
      <w:tr w:rsidR="00210C48" w:rsidRPr="007065F4" w14:paraId="4554B497" w14:textId="77777777" w:rsidTr="004025D8">
        <w:tc>
          <w:tcPr>
            <w:tcW w:w="4644" w:type="dxa"/>
            <w:tcBorders>
              <w:top w:val="single" w:sz="4" w:space="0" w:color="auto"/>
              <w:left w:val="single" w:sz="4" w:space="0" w:color="auto"/>
              <w:bottom w:val="single" w:sz="4" w:space="0" w:color="auto"/>
              <w:right w:val="single" w:sz="4" w:space="0" w:color="auto"/>
            </w:tcBorders>
          </w:tcPr>
          <w:p w14:paraId="2A86367F" w14:textId="77777777" w:rsidR="00210C48" w:rsidRPr="007065F4" w:rsidRDefault="00210C48" w:rsidP="004025D8">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9E57795"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732979F9"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19394690" w14:textId="77777777" w:rsidR="00210C48" w:rsidRPr="007065F4" w:rsidRDefault="00210C48" w:rsidP="004025D8">
            <w:pPr>
              <w:pStyle w:val="TAL"/>
            </w:pPr>
          </w:p>
        </w:tc>
      </w:tr>
      <w:tr w:rsidR="00210C48" w:rsidRPr="007065F4" w14:paraId="15306A96" w14:textId="77777777" w:rsidTr="004025D8">
        <w:tc>
          <w:tcPr>
            <w:tcW w:w="4644" w:type="dxa"/>
            <w:tcBorders>
              <w:top w:val="single" w:sz="4" w:space="0" w:color="auto"/>
              <w:left w:val="single" w:sz="4" w:space="0" w:color="auto"/>
              <w:bottom w:val="single" w:sz="4" w:space="0" w:color="auto"/>
              <w:right w:val="single" w:sz="4" w:space="0" w:color="auto"/>
            </w:tcBorders>
          </w:tcPr>
          <w:p w14:paraId="5DA0DA1F" w14:textId="77777777" w:rsidR="00210C48" w:rsidRPr="007065F4" w:rsidRDefault="00210C48" w:rsidP="004025D8">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EDCCC39" w14:textId="77777777" w:rsidR="00210C48" w:rsidRPr="007065F4" w:rsidRDefault="00210C48" w:rsidP="004025D8">
            <w:pPr>
              <w:pStyle w:val="TAL"/>
            </w:pPr>
          </w:p>
        </w:tc>
        <w:tc>
          <w:tcPr>
            <w:tcW w:w="1590" w:type="dxa"/>
            <w:tcBorders>
              <w:top w:val="single" w:sz="4" w:space="0" w:color="auto"/>
              <w:left w:val="single" w:sz="4" w:space="0" w:color="auto"/>
              <w:bottom w:val="single" w:sz="4" w:space="0" w:color="auto"/>
              <w:right w:val="single" w:sz="4" w:space="0" w:color="auto"/>
            </w:tcBorders>
          </w:tcPr>
          <w:p w14:paraId="7793954C" w14:textId="77777777" w:rsidR="00210C48" w:rsidRPr="007065F4" w:rsidRDefault="00210C48" w:rsidP="004025D8">
            <w:pPr>
              <w:pStyle w:val="TAL"/>
            </w:pPr>
          </w:p>
        </w:tc>
        <w:tc>
          <w:tcPr>
            <w:tcW w:w="1245" w:type="dxa"/>
            <w:tcBorders>
              <w:top w:val="single" w:sz="4" w:space="0" w:color="auto"/>
              <w:left w:val="single" w:sz="4" w:space="0" w:color="auto"/>
              <w:bottom w:val="single" w:sz="4" w:space="0" w:color="auto"/>
              <w:right w:val="single" w:sz="4" w:space="0" w:color="auto"/>
            </w:tcBorders>
          </w:tcPr>
          <w:p w14:paraId="73D388B5" w14:textId="77777777" w:rsidR="00210C48" w:rsidRPr="007065F4" w:rsidRDefault="00210C48" w:rsidP="004025D8">
            <w:pPr>
              <w:pStyle w:val="TAL"/>
            </w:pPr>
          </w:p>
        </w:tc>
      </w:tr>
      <w:tr w:rsidR="00210C48" w:rsidRPr="007065F4" w14:paraId="433EF6A6" w14:textId="77777777" w:rsidTr="004025D8">
        <w:tc>
          <w:tcPr>
            <w:tcW w:w="4644" w:type="dxa"/>
          </w:tcPr>
          <w:p w14:paraId="7D75C671" w14:textId="77777777" w:rsidR="00210C48" w:rsidRPr="007065F4" w:rsidRDefault="00210C48" w:rsidP="004025D8">
            <w:pPr>
              <w:pStyle w:val="TAL"/>
            </w:pPr>
            <w:r w:rsidRPr="007065F4">
              <w:t>}</w:t>
            </w:r>
          </w:p>
        </w:tc>
        <w:tc>
          <w:tcPr>
            <w:tcW w:w="2268" w:type="dxa"/>
          </w:tcPr>
          <w:p w14:paraId="2A4AE7F8" w14:textId="77777777" w:rsidR="00210C48" w:rsidRPr="007065F4" w:rsidRDefault="00210C48" w:rsidP="004025D8">
            <w:pPr>
              <w:pStyle w:val="TAL"/>
            </w:pPr>
          </w:p>
        </w:tc>
        <w:tc>
          <w:tcPr>
            <w:tcW w:w="1590" w:type="dxa"/>
          </w:tcPr>
          <w:p w14:paraId="16B1E5F2" w14:textId="77777777" w:rsidR="00210C48" w:rsidRPr="007065F4" w:rsidRDefault="00210C48" w:rsidP="004025D8">
            <w:pPr>
              <w:pStyle w:val="TAL"/>
            </w:pPr>
          </w:p>
        </w:tc>
        <w:tc>
          <w:tcPr>
            <w:tcW w:w="1245" w:type="dxa"/>
          </w:tcPr>
          <w:p w14:paraId="41CF2804" w14:textId="77777777" w:rsidR="00210C48" w:rsidRPr="007065F4" w:rsidRDefault="00210C48" w:rsidP="004025D8">
            <w:pPr>
              <w:pStyle w:val="TAL"/>
            </w:pPr>
          </w:p>
        </w:tc>
      </w:tr>
    </w:tbl>
    <w:p w14:paraId="618905EF" w14:textId="77777777" w:rsidR="00210C48" w:rsidRPr="007065F4" w:rsidRDefault="00210C48" w:rsidP="00210C48"/>
    <w:p w14:paraId="60B5948A" w14:textId="1956E8F2" w:rsidR="00210C48" w:rsidRPr="007065F4" w:rsidRDefault="00210C48" w:rsidP="00210C48">
      <w:pPr>
        <w:pStyle w:val="TH"/>
      </w:pPr>
      <w:r w:rsidRPr="007065F4">
        <w:lastRenderedPageBreak/>
        <w:t xml:space="preserve">Table 8.1.3.1.23.3.3-9: </w:t>
      </w:r>
      <w:proofErr w:type="spellStart"/>
      <w:r w:rsidRPr="007065F4">
        <w:rPr>
          <w:i/>
        </w:rPr>
        <w:t>MeasurementReport</w:t>
      </w:r>
      <w:proofErr w:type="spellEnd"/>
      <w:r w:rsidRPr="007065F4">
        <w:t xml:space="preserve"> (step </w:t>
      </w:r>
      <w:ins w:id="78" w:author="Bharadwaj Cheruvu" w:date="2021-05-05T08:20:00Z">
        <w:r w:rsidR="00737E86">
          <w:t>4a14</w:t>
        </w:r>
      </w:ins>
      <w:del w:id="79" w:author="Bharadwaj Cheruvu" w:date="2021-05-05T08:20:00Z">
        <w:r w:rsidRPr="007065F4" w:rsidDel="00737E86">
          <w:delText>16</w:delText>
        </w:r>
      </w:del>
      <w:r w:rsidRPr="007065F4">
        <w:t>, Table 8.1.3.1.23.3.2-3)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210C48" w:rsidRPr="007065F4" w14:paraId="59C67B0D" w14:textId="77777777" w:rsidTr="004025D8">
        <w:tc>
          <w:tcPr>
            <w:tcW w:w="9781" w:type="dxa"/>
            <w:gridSpan w:val="4"/>
          </w:tcPr>
          <w:p w14:paraId="31104F7F" w14:textId="77777777" w:rsidR="00210C48" w:rsidRPr="007065F4" w:rsidRDefault="00210C48" w:rsidP="004025D8">
            <w:pPr>
              <w:pStyle w:val="TAL"/>
              <w:snapToGrid w:val="0"/>
            </w:pPr>
            <w:r>
              <w:t>Derivation Path: TS 38.5</w:t>
            </w:r>
            <w:r w:rsidRPr="007065F4">
              <w:t>08-1 [4] Table 4.6.1-5A</w:t>
            </w:r>
          </w:p>
        </w:tc>
      </w:tr>
      <w:tr w:rsidR="00210C48" w:rsidRPr="007065F4" w14:paraId="3156CA90" w14:textId="77777777" w:rsidTr="004025D8">
        <w:tblPrEx>
          <w:tblCellMar>
            <w:left w:w="108" w:type="dxa"/>
            <w:right w:w="108" w:type="dxa"/>
          </w:tblCellMar>
        </w:tblPrEx>
        <w:tc>
          <w:tcPr>
            <w:tcW w:w="4569" w:type="dxa"/>
          </w:tcPr>
          <w:p w14:paraId="2E6B793E" w14:textId="77777777" w:rsidR="00210C48" w:rsidRPr="007065F4" w:rsidRDefault="00210C48" w:rsidP="004025D8">
            <w:pPr>
              <w:pStyle w:val="TAH"/>
              <w:snapToGrid w:val="0"/>
            </w:pPr>
            <w:r w:rsidRPr="007065F4">
              <w:t>Information Element</w:t>
            </w:r>
          </w:p>
        </w:tc>
        <w:tc>
          <w:tcPr>
            <w:tcW w:w="2415" w:type="dxa"/>
          </w:tcPr>
          <w:p w14:paraId="6C16F8FE" w14:textId="77777777" w:rsidR="00210C48" w:rsidRPr="007065F4" w:rsidRDefault="00210C48" w:rsidP="004025D8">
            <w:pPr>
              <w:pStyle w:val="TAH"/>
              <w:snapToGrid w:val="0"/>
            </w:pPr>
            <w:r w:rsidRPr="007065F4">
              <w:t>Value/remark</w:t>
            </w:r>
          </w:p>
        </w:tc>
        <w:tc>
          <w:tcPr>
            <w:tcW w:w="1663" w:type="dxa"/>
          </w:tcPr>
          <w:p w14:paraId="485B0E53" w14:textId="77777777" w:rsidR="00210C48" w:rsidRPr="007065F4" w:rsidRDefault="00210C48" w:rsidP="004025D8">
            <w:pPr>
              <w:pStyle w:val="TAH"/>
              <w:snapToGrid w:val="0"/>
            </w:pPr>
            <w:r w:rsidRPr="007065F4">
              <w:t>Comment</w:t>
            </w:r>
          </w:p>
        </w:tc>
        <w:tc>
          <w:tcPr>
            <w:tcW w:w="1134" w:type="dxa"/>
          </w:tcPr>
          <w:p w14:paraId="68416F46" w14:textId="77777777" w:rsidR="00210C48" w:rsidRPr="007065F4" w:rsidRDefault="00210C48" w:rsidP="004025D8">
            <w:pPr>
              <w:pStyle w:val="TAH"/>
              <w:snapToGrid w:val="0"/>
            </w:pPr>
            <w:r w:rsidRPr="007065F4">
              <w:t>Condition</w:t>
            </w:r>
          </w:p>
        </w:tc>
      </w:tr>
      <w:tr w:rsidR="00210C48" w:rsidRPr="007065F4" w14:paraId="53B2E78F" w14:textId="77777777" w:rsidTr="004025D8">
        <w:tblPrEx>
          <w:tblCellMar>
            <w:left w:w="108" w:type="dxa"/>
            <w:right w:w="108" w:type="dxa"/>
          </w:tblCellMar>
        </w:tblPrEx>
        <w:tc>
          <w:tcPr>
            <w:tcW w:w="4569" w:type="dxa"/>
          </w:tcPr>
          <w:p w14:paraId="69A5D2FF" w14:textId="77777777" w:rsidR="00210C48" w:rsidRPr="007065F4" w:rsidRDefault="00210C48" w:rsidP="004025D8">
            <w:pPr>
              <w:pStyle w:val="TAL"/>
              <w:snapToGrid w:val="0"/>
            </w:pPr>
            <w:proofErr w:type="spellStart"/>
            <w:proofErr w:type="gramStart"/>
            <w:r w:rsidRPr="007065F4">
              <w:t>MeasurementReport</w:t>
            </w:r>
            <w:proofErr w:type="spellEnd"/>
            <w:r w:rsidRPr="007065F4">
              <w:t xml:space="preserve"> ::=</w:t>
            </w:r>
            <w:proofErr w:type="gramEnd"/>
            <w:r w:rsidRPr="007065F4">
              <w:t xml:space="preserve"> SEQUENCE {</w:t>
            </w:r>
          </w:p>
        </w:tc>
        <w:tc>
          <w:tcPr>
            <w:tcW w:w="2415" w:type="dxa"/>
          </w:tcPr>
          <w:p w14:paraId="199C74EE" w14:textId="77777777" w:rsidR="00210C48" w:rsidRPr="007065F4" w:rsidRDefault="00210C48" w:rsidP="004025D8">
            <w:pPr>
              <w:pStyle w:val="TAL"/>
              <w:snapToGrid w:val="0"/>
            </w:pPr>
          </w:p>
        </w:tc>
        <w:tc>
          <w:tcPr>
            <w:tcW w:w="1663" w:type="dxa"/>
          </w:tcPr>
          <w:p w14:paraId="223E7E58" w14:textId="77777777" w:rsidR="00210C48" w:rsidRPr="007065F4" w:rsidRDefault="00210C48" w:rsidP="004025D8">
            <w:pPr>
              <w:pStyle w:val="TAL"/>
              <w:snapToGrid w:val="0"/>
            </w:pPr>
          </w:p>
        </w:tc>
        <w:tc>
          <w:tcPr>
            <w:tcW w:w="1134" w:type="dxa"/>
          </w:tcPr>
          <w:p w14:paraId="5281AC11" w14:textId="77777777" w:rsidR="00210C48" w:rsidRPr="007065F4" w:rsidRDefault="00210C48" w:rsidP="004025D8">
            <w:pPr>
              <w:pStyle w:val="TAL"/>
              <w:snapToGrid w:val="0"/>
            </w:pPr>
          </w:p>
        </w:tc>
      </w:tr>
      <w:tr w:rsidR="00210C48" w:rsidRPr="007065F4" w14:paraId="483979C9" w14:textId="77777777" w:rsidTr="004025D8">
        <w:tblPrEx>
          <w:tblCellMar>
            <w:left w:w="108" w:type="dxa"/>
            <w:right w:w="108" w:type="dxa"/>
          </w:tblCellMar>
        </w:tblPrEx>
        <w:tc>
          <w:tcPr>
            <w:tcW w:w="4569" w:type="dxa"/>
          </w:tcPr>
          <w:p w14:paraId="116A3B8F" w14:textId="77777777" w:rsidR="00210C48" w:rsidRPr="007065F4" w:rsidRDefault="00210C48" w:rsidP="004025D8">
            <w:pPr>
              <w:pStyle w:val="TAL"/>
              <w:snapToGrid w:val="0"/>
            </w:pPr>
            <w:r w:rsidRPr="007065F4">
              <w:t xml:space="preserve">  </w:t>
            </w:r>
            <w:proofErr w:type="spellStart"/>
            <w:r w:rsidRPr="007065F4">
              <w:t>criticalExtensions</w:t>
            </w:r>
            <w:proofErr w:type="spellEnd"/>
            <w:r w:rsidRPr="007065F4">
              <w:t xml:space="preserve"> CHOICE {</w:t>
            </w:r>
          </w:p>
        </w:tc>
        <w:tc>
          <w:tcPr>
            <w:tcW w:w="2415" w:type="dxa"/>
          </w:tcPr>
          <w:p w14:paraId="337B91ED" w14:textId="77777777" w:rsidR="00210C48" w:rsidRPr="007065F4" w:rsidRDefault="00210C48" w:rsidP="004025D8">
            <w:pPr>
              <w:pStyle w:val="TAL"/>
              <w:snapToGrid w:val="0"/>
            </w:pPr>
          </w:p>
        </w:tc>
        <w:tc>
          <w:tcPr>
            <w:tcW w:w="1663" w:type="dxa"/>
          </w:tcPr>
          <w:p w14:paraId="2699F4AF" w14:textId="77777777" w:rsidR="00210C48" w:rsidRPr="007065F4" w:rsidRDefault="00210C48" w:rsidP="004025D8">
            <w:pPr>
              <w:pStyle w:val="TAL"/>
              <w:snapToGrid w:val="0"/>
            </w:pPr>
          </w:p>
        </w:tc>
        <w:tc>
          <w:tcPr>
            <w:tcW w:w="1134" w:type="dxa"/>
          </w:tcPr>
          <w:p w14:paraId="7B4CB144" w14:textId="77777777" w:rsidR="00210C48" w:rsidRPr="007065F4" w:rsidRDefault="00210C48" w:rsidP="004025D8">
            <w:pPr>
              <w:pStyle w:val="TAL"/>
              <w:snapToGrid w:val="0"/>
            </w:pPr>
          </w:p>
        </w:tc>
      </w:tr>
      <w:tr w:rsidR="00210C48" w:rsidRPr="007065F4" w14:paraId="60C384EE" w14:textId="77777777" w:rsidTr="004025D8">
        <w:tblPrEx>
          <w:tblCellMar>
            <w:left w:w="108" w:type="dxa"/>
            <w:right w:w="108" w:type="dxa"/>
          </w:tblCellMar>
        </w:tblPrEx>
        <w:tc>
          <w:tcPr>
            <w:tcW w:w="4569" w:type="dxa"/>
          </w:tcPr>
          <w:p w14:paraId="6001E610" w14:textId="77777777" w:rsidR="00210C48" w:rsidRPr="007065F4" w:rsidRDefault="00210C48" w:rsidP="004025D8">
            <w:pPr>
              <w:pStyle w:val="TAL"/>
              <w:snapToGrid w:val="0"/>
            </w:pPr>
            <w:r w:rsidRPr="007065F4">
              <w:t xml:space="preserve">    </w:t>
            </w:r>
            <w:proofErr w:type="spellStart"/>
            <w:r w:rsidRPr="007065F4">
              <w:t>measurementReport</w:t>
            </w:r>
            <w:proofErr w:type="spellEnd"/>
            <w:r w:rsidRPr="007065F4">
              <w:t xml:space="preserve"> SEQUENCE {</w:t>
            </w:r>
          </w:p>
        </w:tc>
        <w:tc>
          <w:tcPr>
            <w:tcW w:w="2415" w:type="dxa"/>
          </w:tcPr>
          <w:p w14:paraId="43E3F00B" w14:textId="77777777" w:rsidR="00210C48" w:rsidRPr="007065F4" w:rsidRDefault="00210C48" w:rsidP="004025D8">
            <w:pPr>
              <w:pStyle w:val="TAL"/>
              <w:snapToGrid w:val="0"/>
            </w:pPr>
          </w:p>
        </w:tc>
        <w:tc>
          <w:tcPr>
            <w:tcW w:w="1663" w:type="dxa"/>
          </w:tcPr>
          <w:p w14:paraId="1A7CB5FB" w14:textId="77777777" w:rsidR="00210C48" w:rsidRPr="007065F4" w:rsidRDefault="00210C48" w:rsidP="004025D8">
            <w:pPr>
              <w:pStyle w:val="TAL"/>
              <w:snapToGrid w:val="0"/>
            </w:pPr>
          </w:p>
        </w:tc>
        <w:tc>
          <w:tcPr>
            <w:tcW w:w="1134" w:type="dxa"/>
          </w:tcPr>
          <w:p w14:paraId="3D5E2BCF" w14:textId="77777777" w:rsidR="00210C48" w:rsidRPr="007065F4" w:rsidRDefault="00210C48" w:rsidP="004025D8">
            <w:pPr>
              <w:pStyle w:val="TAL"/>
              <w:snapToGrid w:val="0"/>
            </w:pPr>
          </w:p>
        </w:tc>
      </w:tr>
      <w:tr w:rsidR="00210C48" w:rsidRPr="007065F4" w14:paraId="3C73161E" w14:textId="77777777" w:rsidTr="004025D8">
        <w:tblPrEx>
          <w:tblCellMar>
            <w:left w:w="108" w:type="dxa"/>
            <w:right w:w="108" w:type="dxa"/>
          </w:tblCellMar>
        </w:tblPrEx>
        <w:tc>
          <w:tcPr>
            <w:tcW w:w="4569" w:type="dxa"/>
            <w:tcBorders>
              <w:bottom w:val="single" w:sz="4" w:space="0" w:color="auto"/>
            </w:tcBorders>
          </w:tcPr>
          <w:p w14:paraId="47CF8B68" w14:textId="77777777" w:rsidR="00210C48" w:rsidRPr="007065F4" w:rsidRDefault="00210C48" w:rsidP="004025D8">
            <w:pPr>
              <w:pStyle w:val="TAL"/>
              <w:snapToGrid w:val="0"/>
            </w:pPr>
            <w:r w:rsidRPr="007065F4">
              <w:t xml:space="preserve">      </w:t>
            </w:r>
            <w:proofErr w:type="spellStart"/>
            <w:r w:rsidRPr="007065F4">
              <w:t>measResults</w:t>
            </w:r>
            <w:proofErr w:type="spellEnd"/>
            <w:r w:rsidRPr="007065F4">
              <w:t xml:space="preserve"> SEQUENCE {</w:t>
            </w:r>
          </w:p>
        </w:tc>
        <w:tc>
          <w:tcPr>
            <w:tcW w:w="2415" w:type="dxa"/>
          </w:tcPr>
          <w:p w14:paraId="0023F2AC" w14:textId="77777777" w:rsidR="00210C48" w:rsidRPr="007065F4" w:rsidRDefault="00210C48" w:rsidP="004025D8">
            <w:pPr>
              <w:pStyle w:val="TAL"/>
              <w:snapToGrid w:val="0"/>
            </w:pPr>
          </w:p>
        </w:tc>
        <w:tc>
          <w:tcPr>
            <w:tcW w:w="1663" w:type="dxa"/>
          </w:tcPr>
          <w:p w14:paraId="7E215472" w14:textId="77777777" w:rsidR="00210C48" w:rsidRPr="007065F4" w:rsidRDefault="00210C48" w:rsidP="004025D8">
            <w:pPr>
              <w:pStyle w:val="TAL"/>
              <w:snapToGrid w:val="0"/>
            </w:pPr>
          </w:p>
        </w:tc>
        <w:tc>
          <w:tcPr>
            <w:tcW w:w="1134" w:type="dxa"/>
          </w:tcPr>
          <w:p w14:paraId="5FB1A0CF" w14:textId="77777777" w:rsidR="00210C48" w:rsidRPr="007065F4" w:rsidRDefault="00210C48" w:rsidP="004025D8">
            <w:pPr>
              <w:pStyle w:val="TAL"/>
              <w:snapToGrid w:val="0"/>
            </w:pPr>
          </w:p>
        </w:tc>
      </w:tr>
      <w:tr w:rsidR="00210C48" w:rsidRPr="007065F4" w14:paraId="44F1E873" w14:textId="77777777" w:rsidTr="004025D8">
        <w:tblPrEx>
          <w:tblCellMar>
            <w:left w:w="108" w:type="dxa"/>
            <w:right w:w="108" w:type="dxa"/>
          </w:tblCellMar>
        </w:tblPrEx>
        <w:tc>
          <w:tcPr>
            <w:tcW w:w="4569" w:type="dxa"/>
            <w:tcBorders>
              <w:bottom w:val="nil"/>
            </w:tcBorders>
          </w:tcPr>
          <w:p w14:paraId="26244C79" w14:textId="77777777" w:rsidR="00210C48" w:rsidRPr="007065F4" w:rsidRDefault="00210C48" w:rsidP="004025D8">
            <w:pPr>
              <w:pStyle w:val="TAL"/>
              <w:snapToGrid w:val="0"/>
            </w:pPr>
            <w:r w:rsidRPr="007065F4">
              <w:t xml:space="preserve">        </w:t>
            </w:r>
            <w:proofErr w:type="spellStart"/>
            <w:r w:rsidRPr="007065F4">
              <w:t>measId</w:t>
            </w:r>
            <w:proofErr w:type="spellEnd"/>
          </w:p>
        </w:tc>
        <w:tc>
          <w:tcPr>
            <w:tcW w:w="2415" w:type="dxa"/>
          </w:tcPr>
          <w:p w14:paraId="5996940C" w14:textId="77777777" w:rsidR="00210C48" w:rsidRPr="007065F4" w:rsidRDefault="00210C48" w:rsidP="004025D8">
            <w:pPr>
              <w:pStyle w:val="TAL"/>
              <w:snapToGrid w:val="0"/>
            </w:pPr>
            <w:r w:rsidRPr="007065F4">
              <w:t>2</w:t>
            </w:r>
          </w:p>
        </w:tc>
        <w:tc>
          <w:tcPr>
            <w:tcW w:w="1663" w:type="dxa"/>
          </w:tcPr>
          <w:p w14:paraId="00BA8540" w14:textId="77777777" w:rsidR="00210C48" w:rsidRPr="007065F4" w:rsidRDefault="00210C48" w:rsidP="004025D8">
            <w:pPr>
              <w:pStyle w:val="TAL"/>
              <w:snapToGrid w:val="0"/>
            </w:pPr>
          </w:p>
        </w:tc>
        <w:tc>
          <w:tcPr>
            <w:tcW w:w="1134" w:type="dxa"/>
          </w:tcPr>
          <w:p w14:paraId="0E96A984" w14:textId="77777777" w:rsidR="00210C48" w:rsidRPr="007065F4" w:rsidRDefault="00210C48" w:rsidP="004025D8">
            <w:pPr>
              <w:pStyle w:val="TAL"/>
              <w:snapToGrid w:val="0"/>
              <w:rPr>
                <w:lang w:eastAsia="zh-CN"/>
              </w:rPr>
            </w:pPr>
          </w:p>
        </w:tc>
      </w:tr>
      <w:tr w:rsidR="00210C48" w:rsidRPr="007065F4" w14:paraId="48B2C512" w14:textId="77777777" w:rsidTr="004025D8">
        <w:tblPrEx>
          <w:tblCellMar>
            <w:left w:w="108" w:type="dxa"/>
            <w:right w:w="108" w:type="dxa"/>
          </w:tblCellMar>
        </w:tblPrEx>
        <w:tc>
          <w:tcPr>
            <w:tcW w:w="4569" w:type="dxa"/>
            <w:tcBorders>
              <w:bottom w:val="single" w:sz="4" w:space="0" w:color="auto"/>
            </w:tcBorders>
          </w:tcPr>
          <w:p w14:paraId="0F6F4B4D" w14:textId="77777777" w:rsidR="00210C48" w:rsidRPr="007065F4" w:rsidRDefault="00210C48" w:rsidP="004025D8">
            <w:pPr>
              <w:pStyle w:val="TAL"/>
              <w:snapToGrid w:val="0"/>
            </w:pPr>
            <w:r w:rsidRPr="007065F4">
              <w:t xml:space="preserve">        </w:t>
            </w:r>
            <w:proofErr w:type="spellStart"/>
            <w:r w:rsidRPr="007065F4">
              <w:t>measResultServingMOList</w:t>
            </w:r>
            <w:proofErr w:type="spellEnd"/>
            <w:r w:rsidRPr="007065F4">
              <w:t xml:space="preserve"> SEQUENCE (SIZE (</w:t>
            </w:r>
            <w:proofErr w:type="gramStart"/>
            <w:r w:rsidRPr="007065F4">
              <w:t>1..</w:t>
            </w:r>
            <w:proofErr w:type="gramEnd"/>
            <w:r w:rsidRPr="007065F4">
              <w:t xml:space="preserve">maxNrofServingCells)) OF </w:t>
            </w:r>
            <w:proofErr w:type="spellStart"/>
            <w:r w:rsidRPr="007065F4">
              <w:t>MeasResultServMO</w:t>
            </w:r>
            <w:proofErr w:type="spellEnd"/>
            <w:r w:rsidRPr="007065F4">
              <w:t xml:space="preserve"> {</w:t>
            </w:r>
          </w:p>
        </w:tc>
        <w:tc>
          <w:tcPr>
            <w:tcW w:w="2415" w:type="dxa"/>
          </w:tcPr>
          <w:p w14:paraId="3BA877BA" w14:textId="77777777" w:rsidR="00210C48" w:rsidRPr="007065F4" w:rsidRDefault="00210C48" w:rsidP="004025D8">
            <w:pPr>
              <w:pStyle w:val="TAL"/>
              <w:snapToGrid w:val="0"/>
            </w:pPr>
            <w:r w:rsidRPr="007065F4">
              <w:t>1 entry</w:t>
            </w:r>
          </w:p>
        </w:tc>
        <w:tc>
          <w:tcPr>
            <w:tcW w:w="1663" w:type="dxa"/>
          </w:tcPr>
          <w:p w14:paraId="49060199" w14:textId="77777777" w:rsidR="00210C48" w:rsidRPr="007065F4" w:rsidRDefault="00210C48" w:rsidP="004025D8">
            <w:pPr>
              <w:pStyle w:val="TAL"/>
              <w:snapToGrid w:val="0"/>
            </w:pPr>
          </w:p>
        </w:tc>
        <w:tc>
          <w:tcPr>
            <w:tcW w:w="1134" w:type="dxa"/>
          </w:tcPr>
          <w:p w14:paraId="06781B0F" w14:textId="77777777" w:rsidR="00210C48" w:rsidRPr="007065F4" w:rsidRDefault="00210C48" w:rsidP="004025D8">
            <w:pPr>
              <w:pStyle w:val="TAL"/>
              <w:snapToGrid w:val="0"/>
            </w:pPr>
          </w:p>
        </w:tc>
      </w:tr>
      <w:tr w:rsidR="00210C48" w:rsidRPr="007065F4" w14:paraId="4E20837C" w14:textId="77777777" w:rsidTr="004025D8">
        <w:tblPrEx>
          <w:tblCellMar>
            <w:left w:w="108" w:type="dxa"/>
            <w:right w:w="108" w:type="dxa"/>
          </w:tblCellMar>
        </w:tblPrEx>
        <w:tc>
          <w:tcPr>
            <w:tcW w:w="4569" w:type="dxa"/>
            <w:tcBorders>
              <w:bottom w:val="nil"/>
            </w:tcBorders>
            <w:shd w:val="clear" w:color="auto" w:fill="auto"/>
          </w:tcPr>
          <w:p w14:paraId="0D3F2D57" w14:textId="77777777" w:rsidR="00210C48" w:rsidRPr="007065F4" w:rsidRDefault="00210C48" w:rsidP="004025D8">
            <w:pPr>
              <w:pStyle w:val="TAL"/>
              <w:snapToGrid w:val="0"/>
            </w:pPr>
            <w:r w:rsidRPr="007065F4">
              <w:t xml:space="preserve">          </w:t>
            </w:r>
            <w:proofErr w:type="spellStart"/>
            <w:proofErr w:type="gramStart"/>
            <w:r w:rsidRPr="007065F4">
              <w:t>MeasResultServMO</w:t>
            </w:r>
            <w:proofErr w:type="spellEnd"/>
            <w:r w:rsidRPr="007065F4">
              <w:t>[</w:t>
            </w:r>
            <w:proofErr w:type="gramEnd"/>
            <w:r w:rsidRPr="007065F4">
              <w:t xml:space="preserve">1] </w:t>
            </w:r>
            <w:r w:rsidRPr="007065F4">
              <w:rPr>
                <w:snapToGrid w:val="0"/>
                <w:lang w:eastAsia="en-US"/>
              </w:rPr>
              <w:t xml:space="preserve">SEQUENCE </w:t>
            </w:r>
            <w:r w:rsidRPr="007065F4">
              <w:rPr>
                <w:lang w:eastAsia="en-US"/>
              </w:rPr>
              <w:t>{</w:t>
            </w:r>
          </w:p>
        </w:tc>
        <w:tc>
          <w:tcPr>
            <w:tcW w:w="2415" w:type="dxa"/>
          </w:tcPr>
          <w:p w14:paraId="4BBB285D" w14:textId="77777777" w:rsidR="00210C48" w:rsidRPr="007065F4" w:rsidRDefault="00210C48" w:rsidP="004025D8">
            <w:pPr>
              <w:pStyle w:val="TAL"/>
              <w:snapToGrid w:val="0"/>
              <w:rPr>
                <w:lang w:eastAsia="zh-CN"/>
              </w:rPr>
            </w:pPr>
          </w:p>
        </w:tc>
        <w:tc>
          <w:tcPr>
            <w:tcW w:w="1663" w:type="dxa"/>
          </w:tcPr>
          <w:p w14:paraId="660855BE" w14:textId="77777777" w:rsidR="00210C48" w:rsidRPr="007065F4" w:rsidRDefault="00210C48" w:rsidP="004025D8">
            <w:pPr>
              <w:pStyle w:val="TAL"/>
              <w:snapToGrid w:val="0"/>
            </w:pPr>
            <w:r w:rsidRPr="007065F4">
              <w:t>entry 1</w:t>
            </w:r>
          </w:p>
        </w:tc>
        <w:tc>
          <w:tcPr>
            <w:tcW w:w="1134" w:type="dxa"/>
          </w:tcPr>
          <w:p w14:paraId="68CE51AF" w14:textId="77777777" w:rsidR="00210C48" w:rsidRPr="007065F4" w:rsidRDefault="00210C48" w:rsidP="004025D8">
            <w:pPr>
              <w:pStyle w:val="TAL"/>
              <w:snapToGrid w:val="0"/>
            </w:pPr>
          </w:p>
        </w:tc>
      </w:tr>
      <w:tr w:rsidR="00210C48" w:rsidRPr="007065F4" w14:paraId="5A2D664D" w14:textId="77777777" w:rsidTr="004025D8">
        <w:tblPrEx>
          <w:tblCellMar>
            <w:left w:w="108" w:type="dxa"/>
            <w:right w:w="108" w:type="dxa"/>
          </w:tblCellMar>
        </w:tblPrEx>
        <w:tc>
          <w:tcPr>
            <w:tcW w:w="4569" w:type="dxa"/>
            <w:tcBorders>
              <w:bottom w:val="nil"/>
            </w:tcBorders>
            <w:shd w:val="clear" w:color="auto" w:fill="auto"/>
          </w:tcPr>
          <w:p w14:paraId="50610EE0" w14:textId="77777777" w:rsidR="00210C48" w:rsidRPr="007065F4" w:rsidRDefault="00210C48" w:rsidP="004025D8">
            <w:pPr>
              <w:pStyle w:val="TAL"/>
              <w:snapToGrid w:val="0"/>
            </w:pPr>
            <w:r w:rsidRPr="007065F4">
              <w:t xml:space="preserve">            </w:t>
            </w:r>
            <w:proofErr w:type="spellStart"/>
            <w:r w:rsidRPr="007065F4">
              <w:t>servCellId</w:t>
            </w:r>
            <w:proofErr w:type="spellEnd"/>
          </w:p>
        </w:tc>
        <w:tc>
          <w:tcPr>
            <w:tcW w:w="2415" w:type="dxa"/>
          </w:tcPr>
          <w:p w14:paraId="3684979E" w14:textId="77777777" w:rsidR="00210C48" w:rsidRPr="007065F4" w:rsidRDefault="00210C48" w:rsidP="004025D8">
            <w:pPr>
              <w:pStyle w:val="TAL"/>
              <w:snapToGrid w:val="0"/>
            </w:pPr>
            <w:r w:rsidRPr="007065F4">
              <w:rPr>
                <w:lang w:eastAsia="zh-CN"/>
              </w:rPr>
              <w:t>Cell index corresponding to NR Cell 1</w:t>
            </w:r>
          </w:p>
        </w:tc>
        <w:tc>
          <w:tcPr>
            <w:tcW w:w="1663" w:type="dxa"/>
          </w:tcPr>
          <w:p w14:paraId="17B965FD" w14:textId="77777777" w:rsidR="00210C48" w:rsidRPr="007065F4" w:rsidRDefault="00210C48" w:rsidP="004025D8">
            <w:pPr>
              <w:pStyle w:val="TAL"/>
              <w:snapToGrid w:val="0"/>
            </w:pPr>
          </w:p>
        </w:tc>
        <w:tc>
          <w:tcPr>
            <w:tcW w:w="1134" w:type="dxa"/>
          </w:tcPr>
          <w:p w14:paraId="3E8A495E" w14:textId="77777777" w:rsidR="00210C48" w:rsidRPr="007065F4" w:rsidRDefault="00210C48" w:rsidP="004025D8">
            <w:pPr>
              <w:pStyle w:val="TAL"/>
              <w:snapToGrid w:val="0"/>
            </w:pPr>
          </w:p>
        </w:tc>
      </w:tr>
      <w:tr w:rsidR="00210C48" w:rsidRPr="007065F4" w14:paraId="0E05D591" w14:textId="77777777" w:rsidTr="004025D8">
        <w:tblPrEx>
          <w:tblCellMar>
            <w:left w:w="108" w:type="dxa"/>
            <w:right w:w="108" w:type="dxa"/>
          </w:tblCellMar>
        </w:tblPrEx>
        <w:tc>
          <w:tcPr>
            <w:tcW w:w="4569" w:type="dxa"/>
            <w:tcBorders>
              <w:bottom w:val="single" w:sz="4" w:space="0" w:color="auto"/>
            </w:tcBorders>
          </w:tcPr>
          <w:p w14:paraId="1ABA78EF" w14:textId="77777777" w:rsidR="00210C48" w:rsidRPr="007065F4" w:rsidRDefault="00210C48" w:rsidP="004025D8">
            <w:pPr>
              <w:pStyle w:val="TAL"/>
              <w:snapToGrid w:val="0"/>
            </w:pPr>
            <w:r w:rsidRPr="007065F4">
              <w:t xml:space="preserve">            </w:t>
            </w:r>
            <w:proofErr w:type="spellStart"/>
            <w:r w:rsidRPr="007065F4">
              <w:t>measResultServingCell</w:t>
            </w:r>
            <w:proofErr w:type="spellEnd"/>
            <w:r w:rsidRPr="007065F4">
              <w:t xml:space="preserve"> SEQUENCE {</w:t>
            </w:r>
          </w:p>
        </w:tc>
        <w:tc>
          <w:tcPr>
            <w:tcW w:w="2415" w:type="dxa"/>
          </w:tcPr>
          <w:p w14:paraId="7EBE1DF2" w14:textId="77777777" w:rsidR="00210C48" w:rsidRPr="007065F4" w:rsidRDefault="00210C48" w:rsidP="004025D8">
            <w:pPr>
              <w:pStyle w:val="TAL"/>
              <w:snapToGrid w:val="0"/>
            </w:pPr>
          </w:p>
        </w:tc>
        <w:tc>
          <w:tcPr>
            <w:tcW w:w="1663" w:type="dxa"/>
          </w:tcPr>
          <w:p w14:paraId="5E8FC4CC" w14:textId="77777777" w:rsidR="00210C48" w:rsidRPr="007065F4" w:rsidRDefault="00210C48" w:rsidP="004025D8">
            <w:pPr>
              <w:pStyle w:val="TAL"/>
              <w:snapToGrid w:val="0"/>
            </w:pPr>
          </w:p>
        </w:tc>
        <w:tc>
          <w:tcPr>
            <w:tcW w:w="1134" w:type="dxa"/>
          </w:tcPr>
          <w:p w14:paraId="4C7DB7ED" w14:textId="77777777" w:rsidR="00210C48" w:rsidRPr="007065F4" w:rsidRDefault="00210C48" w:rsidP="004025D8">
            <w:pPr>
              <w:pStyle w:val="TAL"/>
              <w:snapToGrid w:val="0"/>
            </w:pPr>
          </w:p>
        </w:tc>
      </w:tr>
      <w:tr w:rsidR="00210C48" w:rsidRPr="007065F4" w14:paraId="4D3C4867" w14:textId="77777777" w:rsidTr="004025D8">
        <w:tblPrEx>
          <w:tblCellMar>
            <w:left w:w="108" w:type="dxa"/>
            <w:right w:w="108" w:type="dxa"/>
          </w:tblCellMar>
        </w:tblPrEx>
        <w:tc>
          <w:tcPr>
            <w:tcW w:w="4569" w:type="dxa"/>
            <w:tcBorders>
              <w:bottom w:val="nil"/>
            </w:tcBorders>
          </w:tcPr>
          <w:p w14:paraId="10DEE6AF" w14:textId="77777777" w:rsidR="00210C48" w:rsidRPr="007065F4" w:rsidRDefault="00210C48" w:rsidP="004025D8">
            <w:pPr>
              <w:pStyle w:val="TAL"/>
              <w:snapToGrid w:val="0"/>
            </w:pPr>
            <w:r w:rsidRPr="007065F4">
              <w:t xml:space="preserve">              </w:t>
            </w:r>
            <w:proofErr w:type="spellStart"/>
            <w:r w:rsidRPr="007065F4">
              <w:t>physCellId</w:t>
            </w:r>
            <w:proofErr w:type="spellEnd"/>
          </w:p>
        </w:tc>
        <w:tc>
          <w:tcPr>
            <w:tcW w:w="2415" w:type="dxa"/>
          </w:tcPr>
          <w:p w14:paraId="5244743B" w14:textId="77777777" w:rsidR="00210C48" w:rsidRPr="007065F4" w:rsidRDefault="00210C48" w:rsidP="004025D8">
            <w:pPr>
              <w:pStyle w:val="TAL"/>
              <w:snapToGrid w:val="0"/>
            </w:pPr>
            <w:r w:rsidRPr="007065F4">
              <w:t>Physical layer cell identity of NR Cell 1</w:t>
            </w:r>
          </w:p>
        </w:tc>
        <w:tc>
          <w:tcPr>
            <w:tcW w:w="1663" w:type="dxa"/>
          </w:tcPr>
          <w:p w14:paraId="272BDF2A" w14:textId="77777777" w:rsidR="00210C48" w:rsidRPr="007065F4" w:rsidRDefault="00210C48" w:rsidP="004025D8">
            <w:pPr>
              <w:pStyle w:val="TAL"/>
              <w:snapToGrid w:val="0"/>
            </w:pPr>
          </w:p>
        </w:tc>
        <w:tc>
          <w:tcPr>
            <w:tcW w:w="1134" w:type="dxa"/>
          </w:tcPr>
          <w:p w14:paraId="591D1F08" w14:textId="77777777" w:rsidR="00210C48" w:rsidRPr="007065F4" w:rsidRDefault="00210C48" w:rsidP="004025D8">
            <w:pPr>
              <w:pStyle w:val="TAL"/>
              <w:snapToGrid w:val="0"/>
            </w:pPr>
          </w:p>
        </w:tc>
      </w:tr>
      <w:tr w:rsidR="00210C48" w:rsidRPr="007065F4" w14:paraId="246E7000" w14:textId="77777777" w:rsidTr="004025D8">
        <w:tblPrEx>
          <w:tblCellMar>
            <w:left w:w="108" w:type="dxa"/>
            <w:right w:w="108" w:type="dxa"/>
          </w:tblCellMar>
        </w:tblPrEx>
        <w:tc>
          <w:tcPr>
            <w:tcW w:w="4569" w:type="dxa"/>
          </w:tcPr>
          <w:p w14:paraId="1CB270BC" w14:textId="77777777" w:rsidR="00210C48" w:rsidRPr="007065F4" w:rsidRDefault="00210C48" w:rsidP="004025D8">
            <w:pPr>
              <w:pStyle w:val="TAL"/>
              <w:snapToGrid w:val="0"/>
            </w:pPr>
            <w:r w:rsidRPr="007065F4">
              <w:t xml:space="preserve">            }</w:t>
            </w:r>
          </w:p>
        </w:tc>
        <w:tc>
          <w:tcPr>
            <w:tcW w:w="2415" w:type="dxa"/>
          </w:tcPr>
          <w:p w14:paraId="049BA38F" w14:textId="77777777" w:rsidR="00210C48" w:rsidRPr="007065F4" w:rsidRDefault="00210C48" w:rsidP="004025D8">
            <w:pPr>
              <w:pStyle w:val="TAL"/>
              <w:snapToGrid w:val="0"/>
            </w:pPr>
          </w:p>
        </w:tc>
        <w:tc>
          <w:tcPr>
            <w:tcW w:w="1663" w:type="dxa"/>
          </w:tcPr>
          <w:p w14:paraId="61DE4E75" w14:textId="77777777" w:rsidR="00210C48" w:rsidRPr="007065F4" w:rsidRDefault="00210C48" w:rsidP="004025D8">
            <w:pPr>
              <w:pStyle w:val="TAL"/>
              <w:snapToGrid w:val="0"/>
            </w:pPr>
          </w:p>
        </w:tc>
        <w:tc>
          <w:tcPr>
            <w:tcW w:w="1134" w:type="dxa"/>
          </w:tcPr>
          <w:p w14:paraId="2874D079" w14:textId="77777777" w:rsidR="00210C48" w:rsidRPr="007065F4" w:rsidRDefault="00210C48" w:rsidP="004025D8">
            <w:pPr>
              <w:pStyle w:val="TAL"/>
              <w:snapToGrid w:val="0"/>
            </w:pPr>
          </w:p>
        </w:tc>
      </w:tr>
      <w:tr w:rsidR="00210C48" w:rsidRPr="007065F4" w14:paraId="2AD23A93" w14:textId="77777777" w:rsidTr="004025D8">
        <w:tblPrEx>
          <w:tblCellMar>
            <w:left w:w="108" w:type="dxa"/>
            <w:right w:w="108" w:type="dxa"/>
          </w:tblCellMar>
        </w:tblPrEx>
        <w:tc>
          <w:tcPr>
            <w:tcW w:w="4569" w:type="dxa"/>
          </w:tcPr>
          <w:p w14:paraId="3BCB72C3" w14:textId="77777777" w:rsidR="00210C48" w:rsidRPr="007065F4" w:rsidRDefault="00210C48" w:rsidP="004025D8">
            <w:pPr>
              <w:pStyle w:val="TAL"/>
              <w:snapToGrid w:val="0"/>
            </w:pPr>
            <w:r w:rsidRPr="007065F4">
              <w:t xml:space="preserve">          }</w:t>
            </w:r>
          </w:p>
        </w:tc>
        <w:tc>
          <w:tcPr>
            <w:tcW w:w="2415" w:type="dxa"/>
          </w:tcPr>
          <w:p w14:paraId="06FE769D" w14:textId="77777777" w:rsidR="00210C48" w:rsidRPr="007065F4" w:rsidRDefault="00210C48" w:rsidP="004025D8">
            <w:pPr>
              <w:pStyle w:val="TAL"/>
              <w:snapToGrid w:val="0"/>
            </w:pPr>
          </w:p>
        </w:tc>
        <w:tc>
          <w:tcPr>
            <w:tcW w:w="1663" w:type="dxa"/>
          </w:tcPr>
          <w:p w14:paraId="6B191B5B" w14:textId="77777777" w:rsidR="00210C48" w:rsidRPr="007065F4" w:rsidRDefault="00210C48" w:rsidP="004025D8">
            <w:pPr>
              <w:pStyle w:val="TAL"/>
              <w:snapToGrid w:val="0"/>
            </w:pPr>
          </w:p>
        </w:tc>
        <w:tc>
          <w:tcPr>
            <w:tcW w:w="1134" w:type="dxa"/>
          </w:tcPr>
          <w:p w14:paraId="3D3B6659" w14:textId="77777777" w:rsidR="00210C48" w:rsidRPr="007065F4" w:rsidRDefault="00210C48" w:rsidP="004025D8">
            <w:pPr>
              <w:pStyle w:val="TAL"/>
              <w:snapToGrid w:val="0"/>
            </w:pPr>
          </w:p>
        </w:tc>
      </w:tr>
      <w:tr w:rsidR="00210C48" w:rsidRPr="007065F4" w14:paraId="4263483B" w14:textId="77777777" w:rsidTr="004025D8">
        <w:tblPrEx>
          <w:tblCellMar>
            <w:left w:w="108" w:type="dxa"/>
            <w:right w:w="108" w:type="dxa"/>
          </w:tblCellMar>
        </w:tblPrEx>
        <w:tc>
          <w:tcPr>
            <w:tcW w:w="4569" w:type="dxa"/>
          </w:tcPr>
          <w:p w14:paraId="5E1DF5DD" w14:textId="77777777" w:rsidR="00210C48" w:rsidRPr="007065F4" w:rsidRDefault="00210C48" w:rsidP="004025D8">
            <w:pPr>
              <w:pStyle w:val="TAL"/>
              <w:snapToGrid w:val="0"/>
            </w:pPr>
            <w:r w:rsidRPr="007065F4">
              <w:t xml:space="preserve">        }</w:t>
            </w:r>
          </w:p>
        </w:tc>
        <w:tc>
          <w:tcPr>
            <w:tcW w:w="2415" w:type="dxa"/>
          </w:tcPr>
          <w:p w14:paraId="3E6DFEAB" w14:textId="77777777" w:rsidR="00210C48" w:rsidRPr="007065F4" w:rsidRDefault="00210C48" w:rsidP="004025D8">
            <w:pPr>
              <w:pStyle w:val="TAL"/>
              <w:snapToGrid w:val="0"/>
            </w:pPr>
          </w:p>
        </w:tc>
        <w:tc>
          <w:tcPr>
            <w:tcW w:w="1663" w:type="dxa"/>
          </w:tcPr>
          <w:p w14:paraId="1CCFC8BB" w14:textId="77777777" w:rsidR="00210C48" w:rsidRPr="007065F4" w:rsidRDefault="00210C48" w:rsidP="004025D8">
            <w:pPr>
              <w:pStyle w:val="TAL"/>
              <w:snapToGrid w:val="0"/>
            </w:pPr>
          </w:p>
        </w:tc>
        <w:tc>
          <w:tcPr>
            <w:tcW w:w="1134" w:type="dxa"/>
          </w:tcPr>
          <w:p w14:paraId="6A5462E8" w14:textId="77777777" w:rsidR="00210C48" w:rsidRPr="007065F4" w:rsidRDefault="00210C48" w:rsidP="004025D8">
            <w:pPr>
              <w:pStyle w:val="TAL"/>
              <w:snapToGrid w:val="0"/>
            </w:pPr>
          </w:p>
        </w:tc>
      </w:tr>
      <w:tr w:rsidR="00210C48" w:rsidRPr="007065F4" w14:paraId="0261DE98" w14:textId="77777777" w:rsidTr="004025D8">
        <w:tblPrEx>
          <w:tblCellMar>
            <w:left w:w="108" w:type="dxa"/>
            <w:right w:w="108" w:type="dxa"/>
          </w:tblCellMar>
        </w:tblPrEx>
        <w:tc>
          <w:tcPr>
            <w:tcW w:w="4569" w:type="dxa"/>
          </w:tcPr>
          <w:p w14:paraId="75D6D320" w14:textId="77777777" w:rsidR="00210C48" w:rsidRPr="007065F4" w:rsidRDefault="00210C48" w:rsidP="004025D8">
            <w:pPr>
              <w:pStyle w:val="TAL"/>
              <w:snapToGrid w:val="0"/>
            </w:pPr>
            <w:r w:rsidRPr="007065F4">
              <w:t xml:space="preserve">        </w:t>
            </w:r>
            <w:proofErr w:type="spellStart"/>
            <w:r w:rsidRPr="007065F4">
              <w:t>measResultNeighCells</w:t>
            </w:r>
            <w:proofErr w:type="spellEnd"/>
            <w:r w:rsidRPr="007065F4">
              <w:t xml:space="preserve"> CHOICE {</w:t>
            </w:r>
          </w:p>
        </w:tc>
        <w:tc>
          <w:tcPr>
            <w:tcW w:w="2415" w:type="dxa"/>
          </w:tcPr>
          <w:p w14:paraId="4D6E6EB5" w14:textId="77777777" w:rsidR="00210C48" w:rsidRPr="007065F4" w:rsidRDefault="00210C48" w:rsidP="004025D8">
            <w:pPr>
              <w:pStyle w:val="TAL"/>
              <w:snapToGrid w:val="0"/>
            </w:pPr>
          </w:p>
        </w:tc>
        <w:tc>
          <w:tcPr>
            <w:tcW w:w="1663" w:type="dxa"/>
          </w:tcPr>
          <w:p w14:paraId="2099E7CD" w14:textId="77777777" w:rsidR="00210C48" w:rsidRPr="007065F4" w:rsidRDefault="00210C48" w:rsidP="004025D8">
            <w:pPr>
              <w:pStyle w:val="TAL"/>
              <w:snapToGrid w:val="0"/>
            </w:pPr>
          </w:p>
        </w:tc>
        <w:tc>
          <w:tcPr>
            <w:tcW w:w="1134" w:type="dxa"/>
          </w:tcPr>
          <w:p w14:paraId="4B5E7957" w14:textId="77777777" w:rsidR="00210C48" w:rsidRPr="007065F4" w:rsidRDefault="00210C48" w:rsidP="004025D8">
            <w:pPr>
              <w:pStyle w:val="TAL"/>
              <w:snapToGrid w:val="0"/>
            </w:pPr>
          </w:p>
        </w:tc>
      </w:tr>
      <w:tr w:rsidR="00210C48" w:rsidRPr="007065F4" w14:paraId="6B96592C" w14:textId="77777777" w:rsidTr="004025D8">
        <w:tblPrEx>
          <w:tblCellMar>
            <w:left w:w="108" w:type="dxa"/>
            <w:right w:w="108" w:type="dxa"/>
          </w:tblCellMar>
        </w:tblPrEx>
        <w:tc>
          <w:tcPr>
            <w:tcW w:w="4569" w:type="dxa"/>
            <w:tcBorders>
              <w:bottom w:val="single" w:sz="4" w:space="0" w:color="auto"/>
            </w:tcBorders>
          </w:tcPr>
          <w:p w14:paraId="7FA5147A" w14:textId="77777777" w:rsidR="00210C48" w:rsidRPr="007065F4" w:rsidRDefault="00210C48" w:rsidP="004025D8">
            <w:pPr>
              <w:pStyle w:val="TAL"/>
              <w:snapToGrid w:val="0"/>
            </w:pPr>
            <w:r w:rsidRPr="007065F4">
              <w:t xml:space="preserve">          </w:t>
            </w:r>
            <w:proofErr w:type="spellStart"/>
            <w:r w:rsidRPr="007065F4">
              <w:t>measResultListNR</w:t>
            </w:r>
            <w:proofErr w:type="spellEnd"/>
            <w:r w:rsidRPr="007065F4">
              <w:t xml:space="preserve"> SEQUENCE (SIZE (</w:t>
            </w:r>
            <w:proofErr w:type="gramStart"/>
            <w:r w:rsidRPr="007065F4">
              <w:t>1..</w:t>
            </w:r>
            <w:proofErr w:type="gramEnd"/>
            <w:r w:rsidRPr="007065F4">
              <w:t xml:space="preserve"> </w:t>
            </w:r>
            <w:proofErr w:type="spellStart"/>
            <w:r w:rsidRPr="007065F4">
              <w:t>maxCellReport</w:t>
            </w:r>
            <w:proofErr w:type="spellEnd"/>
            <w:r w:rsidRPr="007065F4">
              <w:t xml:space="preserve">)) OF </w:t>
            </w:r>
            <w:proofErr w:type="spellStart"/>
            <w:r w:rsidRPr="007065F4">
              <w:t>MeasResultNR</w:t>
            </w:r>
            <w:proofErr w:type="spellEnd"/>
            <w:r w:rsidRPr="007065F4">
              <w:t xml:space="preserve"> {</w:t>
            </w:r>
          </w:p>
        </w:tc>
        <w:tc>
          <w:tcPr>
            <w:tcW w:w="2415" w:type="dxa"/>
          </w:tcPr>
          <w:p w14:paraId="7B0F936A" w14:textId="77777777" w:rsidR="00210C48" w:rsidRPr="007065F4" w:rsidRDefault="00210C48" w:rsidP="004025D8">
            <w:pPr>
              <w:pStyle w:val="TAL"/>
              <w:snapToGrid w:val="0"/>
            </w:pPr>
            <w:r w:rsidRPr="007065F4">
              <w:t>1 entry</w:t>
            </w:r>
          </w:p>
        </w:tc>
        <w:tc>
          <w:tcPr>
            <w:tcW w:w="1663" w:type="dxa"/>
          </w:tcPr>
          <w:p w14:paraId="1F974D75" w14:textId="77777777" w:rsidR="00210C48" w:rsidRPr="007065F4" w:rsidRDefault="00210C48" w:rsidP="004025D8">
            <w:pPr>
              <w:pStyle w:val="TAL"/>
              <w:snapToGrid w:val="0"/>
            </w:pPr>
          </w:p>
        </w:tc>
        <w:tc>
          <w:tcPr>
            <w:tcW w:w="1134" w:type="dxa"/>
          </w:tcPr>
          <w:p w14:paraId="0A835667" w14:textId="77777777" w:rsidR="00210C48" w:rsidRPr="007065F4" w:rsidRDefault="00210C48" w:rsidP="004025D8">
            <w:pPr>
              <w:pStyle w:val="TAL"/>
              <w:snapToGrid w:val="0"/>
              <w:rPr>
                <w:lang w:eastAsia="zh-CN"/>
              </w:rPr>
            </w:pPr>
          </w:p>
        </w:tc>
      </w:tr>
      <w:tr w:rsidR="00210C48" w:rsidRPr="007065F4" w14:paraId="4CFBB225" w14:textId="77777777" w:rsidTr="004025D8">
        <w:tblPrEx>
          <w:tblCellMar>
            <w:left w:w="108" w:type="dxa"/>
            <w:right w:w="108" w:type="dxa"/>
          </w:tblCellMar>
        </w:tblPrEx>
        <w:tc>
          <w:tcPr>
            <w:tcW w:w="4569" w:type="dxa"/>
            <w:tcBorders>
              <w:bottom w:val="nil"/>
            </w:tcBorders>
            <w:shd w:val="clear" w:color="auto" w:fill="auto"/>
          </w:tcPr>
          <w:p w14:paraId="01E7F030" w14:textId="77777777" w:rsidR="00210C48" w:rsidRPr="007065F4" w:rsidRDefault="00210C48" w:rsidP="004025D8">
            <w:pPr>
              <w:pStyle w:val="TAL"/>
              <w:snapToGrid w:val="0"/>
            </w:pPr>
            <w:r w:rsidRPr="007065F4">
              <w:t xml:space="preserve">            </w:t>
            </w:r>
            <w:proofErr w:type="spellStart"/>
            <w:proofErr w:type="gramStart"/>
            <w:r w:rsidRPr="007065F4">
              <w:t>MeasResultNR</w:t>
            </w:r>
            <w:proofErr w:type="spellEnd"/>
            <w:r w:rsidRPr="007065F4">
              <w:t>[</w:t>
            </w:r>
            <w:proofErr w:type="gramEnd"/>
            <w:r w:rsidRPr="007065F4">
              <w:t>1] SEQUENCE {</w:t>
            </w:r>
          </w:p>
        </w:tc>
        <w:tc>
          <w:tcPr>
            <w:tcW w:w="2415" w:type="dxa"/>
          </w:tcPr>
          <w:p w14:paraId="39F61703" w14:textId="77777777" w:rsidR="00210C48" w:rsidRPr="007065F4" w:rsidRDefault="00210C48" w:rsidP="004025D8">
            <w:pPr>
              <w:pStyle w:val="TAL"/>
              <w:snapToGrid w:val="0"/>
            </w:pPr>
          </w:p>
        </w:tc>
        <w:tc>
          <w:tcPr>
            <w:tcW w:w="1663" w:type="dxa"/>
          </w:tcPr>
          <w:p w14:paraId="30DDA310" w14:textId="77777777" w:rsidR="00210C48" w:rsidRPr="007065F4" w:rsidRDefault="00210C48" w:rsidP="004025D8">
            <w:pPr>
              <w:pStyle w:val="TAL"/>
              <w:snapToGrid w:val="0"/>
            </w:pPr>
            <w:r w:rsidRPr="007065F4">
              <w:t>entry 1</w:t>
            </w:r>
          </w:p>
        </w:tc>
        <w:tc>
          <w:tcPr>
            <w:tcW w:w="1134" w:type="dxa"/>
          </w:tcPr>
          <w:p w14:paraId="41C5668B" w14:textId="77777777" w:rsidR="00210C48" w:rsidRPr="007065F4" w:rsidRDefault="00210C48" w:rsidP="004025D8">
            <w:pPr>
              <w:pStyle w:val="TAL"/>
              <w:snapToGrid w:val="0"/>
            </w:pPr>
          </w:p>
        </w:tc>
      </w:tr>
      <w:tr w:rsidR="00210C48" w:rsidRPr="007065F4" w14:paraId="511F573C" w14:textId="77777777" w:rsidTr="004025D8">
        <w:tblPrEx>
          <w:tblCellMar>
            <w:left w:w="108" w:type="dxa"/>
            <w:right w:w="108" w:type="dxa"/>
          </w:tblCellMar>
        </w:tblPrEx>
        <w:tc>
          <w:tcPr>
            <w:tcW w:w="4569" w:type="dxa"/>
            <w:tcBorders>
              <w:bottom w:val="nil"/>
            </w:tcBorders>
          </w:tcPr>
          <w:p w14:paraId="6EEE1280" w14:textId="77777777" w:rsidR="00210C48" w:rsidRPr="007065F4" w:rsidRDefault="00210C48" w:rsidP="004025D8">
            <w:pPr>
              <w:pStyle w:val="TAL"/>
              <w:snapToGrid w:val="0"/>
            </w:pPr>
            <w:r w:rsidRPr="007065F4">
              <w:t xml:space="preserve">              </w:t>
            </w:r>
            <w:proofErr w:type="spellStart"/>
            <w:r w:rsidRPr="007065F4">
              <w:t>physCellId</w:t>
            </w:r>
            <w:proofErr w:type="spellEnd"/>
          </w:p>
        </w:tc>
        <w:tc>
          <w:tcPr>
            <w:tcW w:w="2415" w:type="dxa"/>
          </w:tcPr>
          <w:p w14:paraId="3E48A944" w14:textId="77777777" w:rsidR="00210C48" w:rsidRPr="007065F4" w:rsidRDefault="00210C48" w:rsidP="004025D8">
            <w:pPr>
              <w:pStyle w:val="TAL"/>
              <w:snapToGrid w:val="0"/>
            </w:pPr>
            <w:r w:rsidRPr="007065F4">
              <w:t>Physical layer cell identity of NR Cell 2</w:t>
            </w:r>
          </w:p>
        </w:tc>
        <w:tc>
          <w:tcPr>
            <w:tcW w:w="1663" w:type="dxa"/>
          </w:tcPr>
          <w:p w14:paraId="04927DC8" w14:textId="77777777" w:rsidR="00210C48" w:rsidRPr="007065F4" w:rsidRDefault="00210C48" w:rsidP="004025D8">
            <w:pPr>
              <w:pStyle w:val="TAL"/>
              <w:snapToGrid w:val="0"/>
            </w:pPr>
          </w:p>
        </w:tc>
        <w:tc>
          <w:tcPr>
            <w:tcW w:w="1134" w:type="dxa"/>
          </w:tcPr>
          <w:p w14:paraId="02F0209A" w14:textId="77777777" w:rsidR="00210C48" w:rsidRPr="007065F4" w:rsidRDefault="00210C48" w:rsidP="004025D8">
            <w:pPr>
              <w:pStyle w:val="TAL"/>
              <w:snapToGrid w:val="0"/>
              <w:rPr>
                <w:lang w:eastAsia="zh-CN"/>
              </w:rPr>
            </w:pPr>
          </w:p>
        </w:tc>
      </w:tr>
      <w:tr w:rsidR="00210C48" w:rsidRPr="007065F4" w14:paraId="1D089E65" w14:textId="77777777" w:rsidTr="004025D8">
        <w:tblPrEx>
          <w:tblCellMar>
            <w:left w:w="108" w:type="dxa"/>
            <w:right w:w="108" w:type="dxa"/>
          </w:tblCellMar>
        </w:tblPrEx>
        <w:tc>
          <w:tcPr>
            <w:tcW w:w="4569" w:type="dxa"/>
          </w:tcPr>
          <w:p w14:paraId="3A6287D8" w14:textId="77777777" w:rsidR="00210C48" w:rsidRPr="007065F4" w:rsidRDefault="00210C48" w:rsidP="004025D8">
            <w:pPr>
              <w:pStyle w:val="TAL"/>
              <w:snapToGrid w:val="0"/>
            </w:pPr>
            <w:r w:rsidRPr="007065F4">
              <w:t xml:space="preserve">              </w:t>
            </w:r>
            <w:proofErr w:type="spellStart"/>
            <w:r w:rsidRPr="007065F4">
              <w:t>measResult</w:t>
            </w:r>
            <w:proofErr w:type="spellEnd"/>
          </w:p>
        </w:tc>
        <w:tc>
          <w:tcPr>
            <w:tcW w:w="2415" w:type="dxa"/>
          </w:tcPr>
          <w:p w14:paraId="71023B4A" w14:textId="77777777" w:rsidR="00210C48" w:rsidRPr="007065F4" w:rsidRDefault="00210C48" w:rsidP="004025D8">
            <w:pPr>
              <w:pStyle w:val="TAL"/>
              <w:snapToGrid w:val="0"/>
            </w:pPr>
            <w:r w:rsidRPr="007065F4">
              <w:t>Not Checked</w:t>
            </w:r>
          </w:p>
        </w:tc>
        <w:tc>
          <w:tcPr>
            <w:tcW w:w="1663" w:type="dxa"/>
          </w:tcPr>
          <w:p w14:paraId="7DA96D35" w14:textId="77777777" w:rsidR="00210C48" w:rsidRPr="007065F4" w:rsidRDefault="00210C48" w:rsidP="004025D8">
            <w:pPr>
              <w:pStyle w:val="TAL"/>
              <w:snapToGrid w:val="0"/>
            </w:pPr>
          </w:p>
        </w:tc>
        <w:tc>
          <w:tcPr>
            <w:tcW w:w="1134" w:type="dxa"/>
          </w:tcPr>
          <w:p w14:paraId="67CF76AC" w14:textId="77777777" w:rsidR="00210C48" w:rsidRPr="007065F4" w:rsidRDefault="00210C48" w:rsidP="004025D8">
            <w:pPr>
              <w:pStyle w:val="TAL"/>
              <w:snapToGrid w:val="0"/>
            </w:pPr>
          </w:p>
        </w:tc>
      </w:tr>
      <w:tr w:rsidR="00210C48" w:rsidRPr="007065F4" w14:paraId="63A621B1" w14:textId="77777777" w:rsidTr="004025D8">
        <w:tblPrEx>
          <w:tblCellMar>
            <w:left w:w="108" w:type="dxa"/>
            <w:right w:w="108" w:type="dxa"/>
          </w:tblCellMar>
        </w:tblPrEx>
        <w:tc>
          <w:tcPr>
            <w:tcW w:w="4569" w:type="dxa"/>
          </w:tcPr>
          <w:p w14:paraId="6EB15078" w14:textId="77777777" w:rsidR="00210C48" w:rsidRPr="007065F4" w:rsidRDefault="00210C48" w:rsidP="004025D8">
            <w:pPr>
              <w:pStyle w:val="TAL"/>
              <w:snapToGrid w:val="0"/>
            </w:pPr>
            <w:r w:rsidRPr="007065F4">
              <w:t xml:space="preserve">            }</w:t>
            </w:r>
          </w:p>
        </w:tc>
        <w:tc>
          <w:tcPr>
            <w:tcW w:w="2415" w:type="dxa"/>
          </w:tcPr>
          <w:p w14:paraId="23690C3F" w14:textId="77777777" w:rsidR="00210C48" w:rsidRPr="007065F4" w:rsidRDefault="00210C48" w:rsidP="004025D8">
            <w:pPr>
              <w:pStyle w:val="TAL"/>
              <w:snapToGrid w:val="0"/>
            </w:pPr>
          </w:p>
        </w:tc>
        <w:tc>
          <w:tcPr>
            <w:tcW w:w="1663" w:type="dxa"/>
          </w:tcPr>
          <w:p w14:paraId="1007A215" w14:textId="77777777" w:rsidR="00210C48" w:rsidRPr="007065F4" w:rsidRDefault="00210C48" w:rsidP="004025D8">
            <w:pPr>
              <w:pStyle w:val="TAL"/>
              <w:snapToGrid w:val="0"/>
            </w:pPr>
          </w:p>
        </w:tc>
        <w:tc>
          <w:tcPr>
            <w:tcW w:w="1134" w:type="dxa"/>
          </w:tcPr>
          <w:p w14:paraId="0FE1C743" w14:textId="77777777" w:rsidR="00210C48" w:rsidRPr="007065F4" w:rsidRDefault="00210C48" w:rsidP="004025D8">
            <w:pPr>
              <w:pStyle w:val="TAL"/>
              <w:snapToGrid w:val="0"/>
            </w:pPr>
          </w:p>
        </w:tc>
      </w:tr>
      <w:tr w:rsidR="00210C48" w:rsidRPr="007065F4" w14:paraId="6E7EC952" w14:textId="77777777" w:rsidTr="004025D8">
        <w:tblPrEx>
          <w:tblCellMar>
            <w:left w:w="108" w:type="dxa"/>
            <w:right w:w="108" w:type="dxa"/>
          </w:tblCellMar>
        </w:tblPrEx>
        <w:tc>
          <w:tcPr>
            <w:tcW w:w="4569" w:type="dxa"/>
          </w:tcPr>
          <w:p w14:paraId="776760A9" w14:textId="77777777" w:rsidR="00210C48" w:rsidRPr="007065F4" w:rsidRDefault="00210C48" w:rsidP="004025D8">
            <w:pPr>
              <w:pStyle w:val="TAL"/>
              <w:snapToGrid w:val="0"/>
              <w:rPr>
                <w:sz w:val="20"/>
              </w:rPr>
            </w:pPr>
            <w:r w:rsidRPr="007065F4">
              <w:t xml:space="preserve">          </w:t>
            </w:r>
            <w:r w:rsidRPr="007065F4">
              <w:rPr>
                <w:sz w:val="20"/>
              </w:rPr>
              <w:t>}</w:t>
            </w:r>
          </w:p>
        </w:tc>
        <w:tc>
          <w:tcPr>
            <w:tcW w:w="2415" w:type="dxa"/>
          </w:tcPr>
          <w:p w14:paraId="53F419AC" w14:textId="77777777" w:rsidR="00210C48" w:rsidRPr="007065F4" w:rsidRDefault="00210C48" w:rsidP="004025D8">
            <w:pPr>
              <w:pStyle w:val="TAL"/>
              <w:snapToGrid w:val="0"/>
            </w:pPr>
          </w:p>
        </w:tc>
        <w:tc>
          <w:tcPr>
            <w:tcW w:w="1663" w:type="dxa"/>
          </w:tcPr>
          <w:p w14:paraId="5689B313" w14:textId="77777777" w:rsidR="00210C48" w:rsidRPr="007065F4" w:rsidRDefault="00210C48" w:rsidP="004025D8">
            <w:pPr>
              <w:pStyle w:val="TAL"/>
              <w:snapToGrid w:val="0"/>
            </w:pPr>
          </w:p>
        </w:tc>
        <w:tc>
          <w:tcPr>
            <w:tcW w:w="1134" w:type="dxa"/>
          </w:tcPr>
          <w:p w14:paraId="7BA7C6B3" w14:textId="77777777" w:rsidR="00210C48" w:rsidRPr="007065F4" w:rsidRDefault="00210C48" w:rsidP="004025D8">
            <w:pPr>
              <w:pStyle w:val="TAL"/>
              <w:snapToGrid w:val="0"/>
            </w:pPr>
          </w:p>
        </w:tc>
      </w:tr>
      <w:tr w:rsidR="00210C48" w:rsidRPr="007065F4" w14:paraId="24C78E18" w14:textId="77777777" w:rsidTr="004025D8">
        <w:tblPrEx>
          <w:tblCellMar>
            <w:left w:w="108" w:type="dxa"/>
            <w:right w:w="108" w:type="dxa"/>
          </w:tblCellMar>
        </w:tblPrEx>
        <w:tc>
          <w:tcPr>
            <w:tcW w:w="4569" w:type="dxa"/>
          </w:tcPr>
          <w:p w14:paraId="10FE3837" w14:textId="77777777" w:rsidR="00210C48" w:rsidRPr="007065F4" w:rsidRDefault="00210C48" w:rsidP="004025D8">
            <w:pPr>
              <w:pStyle w:val="TAL"/>
              <w:snapToGrid w:val="0"/>
              <w:rPr>
                <w:sz w:val="20"/>
              </w:rPr>
            </w:pPr>
            <w:r w:rsidRPr="007065F4">
              <w:t xml:space="preserve">        </w:t>
            </w:r>
            <w:r w:rsidRPr="007065F4">
              <w:rPr>
                <w:sz w:val="20"/>
              </w:rPr>
              <w:t>}</w:t>
            </w:r>
          </w:p>
        </w:tc>
        <w:tc>
          <w:tcPr>
            <w:tcW w:w="2415" w:type="dxa"/>
          </w:tcPr>
          <w:p w14:paraId="03BF5F57" w14:textId="77777777" w:rsidR="00210C48" w:rsidRPr="007065F4" w:rsidRDefault="00210C48" w:rsidP="004025D8">
            <w:pPr>
              <w:pStyle w:val="TAL"/>
              <w:snapToGrid w:val="0"/>
            </w:pPr>
          </w:p>
        </w:tc>
        <w:tc>
          <w:tcPr>
            <w:tcW w:w="1663" w:type="dxa"/>
          </w:tcPr>
          <w:p w14:paraId="5FB93969" w14:textId="77777777" w:rsidR="00210C48" w:rsidRPr="007065F4" w:rsidRDefault="00210C48" w:rsidP="004025D8">
            <w:pPr>
              <w:pStyle w:val="TAL"/>
              <w:snapToGrid w:val="0"/>
            </w:pPr>
          </w:p>
        </w:tc>
        <w:tc>
          <w:tcPr>
            <w:tcW w:w="1134" w:type="dxa"/>
          </w:tcPr>
          <w:p w14:paraId="5FDC62CF" w14:textId="77777777" w:rsidR="00210C48" w:rsidRPr="007065F4" w:rsidRDefault="00210C48" w:rsidP="004025D8">
            <w:pPr>
              <w:pStyle w:val="TAL"/>
              <w:snapToGrid w:val="0"/>
            </w:pPr>
          </w:p>
        </w:tc>
      </w:tr>
      <w:tr w:rsidR="00210C48" w:rsidRPr="007065F4" w14:paraId="2DF5CBF9" w14:textId="77777777" w:rsidTr="004025D8">
        <w:tblPrEx>
          <w:tblCellMar>
            <w:left w:w="108" w:type="dxa"/>
            <w:right w:w="108" w:type="dxa"/>
          </w:tblCellMar>
        </w:tblPrEx>
        <w:tc>
          <w:tcPr>
            <w:tcW w:w="4569" w:type="dxa"/>
          </w:tcPr>
          <w:p w14:paraId="16A301F8" w14:textId="77777777" w:rsidR="00210C48" w:rsidRPr="007065F4" w:rsidRDefault="00210C48" w:rsidP="004025D8">
            <w:pPr>
              <w:pStyle w:val="TAL"/>
              <w:snapToGrid w:val="0"/>
            </w:pPr>
            <w:r w:rsidRPr="007065F4">
              <w:t xml:space="preserve">      }</w:t>
            </w:r>
          </w:p>
        </w:tc>
        <w:tc>
          <w:tcPr>
            <w:tcW w:w="2415" w:type="dxa"/>
          </w:tcPr>
          <w:p w14:paraId="068F3301" w14:textId="77777777" w:rsidR="00210C48" w:rsidRPr="007065F4" w:rsidRDefault="00210C48" w:rsidP="004025D8">
            <w:pPr>
              <w:pStyle w:val="TAL"/>
              <w:snapToGrid w:val="0"/>
            </w:pPr>
          </w:p>
        </w:tc>
        <w:tc>
          <w:tcPr>
            <w:tcW w:w="1663" w:type="dxa"/>
          </w:tcPr>
          <w:p w14:paraId="3EA471C6" w14:textId="77777777" w:rsidR="00210C48" w:rsidRPr="007065F4" w:rsidRDefault="00210C48" w:rsidP="004025D8">
            <w:pPr>
              <w:pStyle w:val="TAL"/>
              <w:snapToGrid w:val="0"/>
            </w:pPr>
          </w:p>
        </w:tc>
        <w:tc>
          <w:tcPr>
            <w:tcW w:w="1134" w:type="dxa"/>
          </w:tcPr>
          <w:p w14:paraId="45AD8C8D" w14:textId="77777777" w:rsidR="00210C48" w:rsidRPr="007065F4" w:rsidRDefault="00210C48" w:rsidP="004025D8">
            <w:pPr>
              <w:pStyle w:val="TAL"/>
              <w:snapToGrid w:val="0"/>
            </w:pPr>
          </w:p>
        </w:tc>
      </w:tr>
      <w:tr w:rsidR="00210C48" w:rsidRPr="007065F4" w14:paraId="55A520AA" w14:textId="77777777" w:rsidTr="004025D8">
        <w:tblPrEx>
          <w:tblCellMar>
            <w:left w:w="108" w:type="dxa"/>
            <w:right w:w="108" w:type="dxa"/>
          </w:tblCellMar>
        </w:tblPrEx>
        <w:tc>
          <w:tcPr>
            <w:tcW w:w="4569" w:type="dxa"/>
          </w:tcPr>
          <w:p w14:paraId="499EE5A0" w14:textId="77777777" w:rsidR="00210C48" w:rsidRPr="007065F4" w:rsidRDefault="00210C48" w:rsidP="004025D8">
            <w:pPr>
              <w:pStyle w:val="TAL"/>
              <w:snapToGrid w:val="0"/>
            </w:pPr>
            <w:r w:rsidRPr="007065F4">
              <w:t xml:space="preserve">    }</w:t>
            </w:r>
          </w:p>
        </w:tc>
        <w:tc>
          <w:tcPr>
            <w:tcW w:w="2415" w:type="dxa"/>
          </w:tcPr>
          <w:p w14:paraId="6FDC009E" w14:textId="77777777" w:rsidR="00210C48" w:rsidRPr="007065F4" w:rsidRDefault="00210C48" w:rsidP="004025D8">
            <w:pPr>
              <w:pStyle w:val="TAL"/>
              <w:snapToGrid w:val="0"/>
            </w:pPr>
          </w:p>
        </w:tc>
        <w:tc>
          <w:tcPr>
            <w:tcW w:w="1663" w:type="dxa"/>
          </w:tcPr>
          <w:p w14:paraId="661090E7" w14:textId="77777777" w:rsidR="00210C48" w:rsidRPr="007065F4" w:rsidRDefault="00210C48" w:rsidP="004025D8">
            <w:pPr>
              <w:pStyle w:val="TAL"/>
              <w:snapToGrid w:val="0"/>
            </w:pPr>
          </w:p>
        </w:tc>
        <w:tc>
          <w:tcPr>
            <w:tcW w:w="1134" w:type="dxa"/>
          </w:tcPr>
          <w:p w14:paraId="2493D027" w14:textId="77777777" w:rsidR="00210C48" w:rsidRPr="007065F4" w:rsidRDefault="00210C48" w:rsidP="004025D8">
            <w:pPr>
              <w:pStyle w:val="TAL"/>
              <w:snapToGrid w:val="0"/>
            </w:pPr>
          </w:p>
        </w:tc>
      </w:tr>
      <w:tr w:rsidR="00210C48" w:rsidRPr="007065F4" w14:paraId="096D3B7E" w14:textId="77777777" w:rsidTr="004025D8">
        <w:tblPrEx>
          <w:tblCellMar>
            <w:left w:w="108" w:type="dxa"/>
            <w:right w:w="108" w:type="dxa"/>
          </w:tblCellMar>
        </w:tblPrEx>
        <w:tc>
          <w:tcPr>
            <w:tcW w:w="4569" w:type="dxa"/>
          </w:tcPr>
          <w:p w14:paraId="3AE2F1F3" w14:textId="77777777" w:rsidR="00210C48" w:rsidRPr="007065F4" w:rsidRDefault="00210C48" w:rsidP="004025D8">
            <w:pPr>
              <w:pStyle w:val="TAL"/>
              <w:snapToGrid w:val="0"/>
            </w:pPr>
            <w:r w:rsidRPr="007065F4">
              <w:t xml:space="preserve">  }</w:t>
            </w:r>
          </w:p>
        </w:tc>
        <w:tc>
          <w:tcPr>
            <w:tcW w:w="2415" w:type="dxa"/>
          </w:tcPr>
          <w:p w14:paraId="2F68C91A" w14:textId="77777777" w:rsidR="00210C48" w:rsidRPr="007065F4" w:rsidRDefault="00210C48" w:rsidP="004025D8">
            <w:pPr>
              <w:pStyle w:val="TAL"/>
              <w:snapToGrid w:val="0"/>
            </w:pPr>
          </w:p>
        </w:tc>
        <w:tc>
          <w:tcPr>
            <w:tcW w:w="1663" w:type="dxa"/>
          </w:tcPr>
          <w:p w14:paraId="61F7AB68" w14:textId="77777777" w:rsidR="00210C48" w:rsidRPr="007065F4" w:rsidRDefault="00210C48" w:rsidP="004025D8">
            <w:pPr>
              <w:pStyle w:val="TAL"/>
              <w:snapToGrid w:val="0"/>
            </w:pPr>
          </w:p>
        </w:tc>
        <w:tc>
          <w:tcPr>
            <w:tcW w:w="1134" w:type="dxa"/>
          </w:tcPr>
          <w:p w14:paraId="7577A120" w14:textId="77777777" w:rsidR="00210C48" w:rsidRPr="007065F4" w:rsidRDefault="00210C48" w:rsidP="004025D8">
            <w:pPr>
              <w:pStyle w:val="TAL"/>
              <w:snapToGrid w:val="0"/>
            </w:pPr>
          </w:p>
        </w:tc>
      </w:tr>
      <w:tr w:rsidR="00210C48" w:rsidRPr="007065F4" w14:paraId="5CA2634B" w14:textId="77777777" w:rsidTr="004025D8">
        <w:tblPrEx>
          <w:tblCellMar>
            <w:left w:w="108" w:type="dxa"/>
            <w:right w:w="108" w:type="dxa"/>
          </w:tblCellMar>
        </w:tblPrEx>
        <w:tc>
          <w:tcPr>
            <w:tcW w:w="4569" w:type="dxa"/>
          </w:tcPr>
          <w:p w14:paraId="3E9015C8" w14:textId="77777777" w:rsidR="00210C48" w:rsidRPr="007065F4" w:rsidRDefault="00210C48" w:rsidP="004025D8">
            <w:pPr>
              <w:pStyle w:val="TAL"/>
              <w:snapToGrid w:val="0"/>
            </w:pPr>
            <w:r w:rsidRPr="007065F4">
              <w:t>}</w:t>
            </w:r>
          </w:p>
        </w:tc>
        <w:tc>
          <w:tcPr>
            <w:tcW w:w="2415" w:type="dxa"/>
          </w:tcPr>
          <w:p w14:paraId="38A07EA9" w14:textId="77777777" w:rsidR="00210C48" w:rsidRPr="007065F4" w:rsidRDefault="00210C48" w:rsidP="004025D8">
            <w:pPr>
              <w:pStyle w:val="TAL"/>
              <w:snapToGrid w:val="0"/>
            </w:pPr>
          </w:p>
        </w:tc>
        <w:tc>
          <w:tcPr>
            <w:tcW w:w="1663" w:type="dxa"/>
          </w:tcPr>
          <w:p w14:paraId="0027ED8B" w14:textId="77777777" w:rsidR="00210C48" w:rsidRPr="007065F4" w:rsidRDefault="00210C48" w:rsidP="004025D8">
            <w:pPr>
              <w:pStyle w:val="TAL"/>
              <w:snapToGrid w:val="0"/>
            </w:pPr>
          </w:p>
        </w:tc>
        <w:tc>
          <w:tcPr>
            <w:tcW w:w="1134" w:type="dxa"/>
          </w:tcPr>
          <w:p w14:paraId="16D0A04D" w14:textId="77777777" w:rsidR="00210C48" w:rsidRPr="007065F4" w:rsidRDefault="00210C48" w:rsidP="004025D8">
            <w:pPr>
              <w:pStyle w:val="TAL"/>
              <w:snapToGrid w:val="0"/>
            </w:pPr>
          </w:p>
        </w:tc>
      </w:tr>
    </w:tbl>
    <w:p w14:paraId="0BFA16F2" w14:textId="159E3E4D" w:rsidR="005455B1" w:rsidRDefault="00207E27" w:rsidP="00815426">
      <w:pPr>
        <w:rPr>
          <w:rFonts w:cs="Arial"/>
          <w:bCs/>
          <w:color w:val="0000FF"/>
          <w:sz w:val="22"/>
        </w:rPr>
      </w:pPr>
      <w:ins w:id="80"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EC69D" w14:textId="77777777" w:rsidR="007A2563" w:rsidRDefault="007A2563">
      <w:r>
        <w:separator/>
      </w:r>
    </w:p>
  </w:endnote>
  <w:endnote w:type="continuationSeparator" w:id="0">
    <w:p w14:paraId="6A188965" w14:textId="77777777" w:rsidR="007A2563" w:rsidRDefault="007A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4025D8" w:rsidRDefault="004025D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4025D8" w:rsidRDefault="004025D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4025D8" w:rsidRDefault="004025D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AF951" w14:textId="77777777" w:rsidR="007A2563" w:rsidRDefault="007A2563">
      <w:r>
        <w:separator/>
      </w:r>
    </w:p>
  </w:footnote>
  <w:footnote w:type="continuationSeparator" w:id="0">
    <w:p w14:paraId="629609CE" w14:textId="77777777" w:rsidR="007A2563" w:rsidRDefault="007A2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4025D8" w:rsidRDefault="004025D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4025D8" w:rsidRDefault="004025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5BB6231"/>
    <w:multiLevelType w:val="singleLevel"/>
    <w:tmpl w:val="622459A0"/>
    <w:lvl w:ilvl="0">
      <w:numFmt w:val="bullet"/>
      <w:lvlText w:val="*"/>
      <w:lvlJc w:val="left"/>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96B07A5"/>
    <w:multiLevelType w:val="singleLevel"/>
    <w:tmpl w:val="EF0A0534"/>
    <w:lvl w:ilvl="0">
      <w:numFmt w:val="bullet"/>
      <w:lvlText w:val="*"/>
      <w:lvlJc w:val="left"/>
    </w:lvl>
  </w:abstractNum>
  <w:abstractNum w:abstractNumId="30"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3"/>
  </w:num>
  <w:num w:numId="3">
    <w:abstractNumId w:val="23"/>
  </w:num>
  <w:num w:numId="4">
    <w:abstractNumId w:val="40"/>
  </w:num>
  <w:num w:numId="5">
    <w:abstractNumId w:val="3"/>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6">
    <w:abstractNumId w:val="39"/>
  </w:num>
  <w:num w:numId="7">
    <w:abstractNumId w:val="9"/>
  </w:num>
  <w:num w:numId="8">
    <w:abstractNumId w:val="35"/>
  </w:num>
  <w:num w:numId="9">
    <w:abstractNumId w:val="16"/>
  </w:num>
  <w:num w:numId="10">
    <w:abstractNumId w:val="22"/>
  </w:num>
  <w:num w:numId="11">
    <w:abstractNumId w:val="17"/>
  </w:num>
  <w:num w:numId="12">
    <w:abstractNumId w:val="25"/>
  </w:num>
  <w:num w:numId="13">
    <w:abstractNumId w:val="34"/>
  </w:num>
  <w:num w:numId="14">
    <w:abstractNumId w:val="7"/>
  </w:num>
  <w:num w:numId="15">
    <w:abstractNumId w:val="36"/>
  </w:num>
  <w:num w:numId="16">
    <w:abstractNumId w:val="21"/>
  </w:num>
  <w:num w:numId="17">
    <w:abstractNumId w:val="31"/>
  </w:num>
  <w:num w:numId="18">
    <w:abstractNumId w:val="33"/>
  </w:num>
  <w:num w:numId="19">
    <w:abstractNumId w:val="8"/>
  </w:num>
  <w:num w:numId="20">
    <w:abstractNumId w:val="28"/>
  </w:num>
  <w:num w:numId="21">
    <w:abstractNumId w:val="27"/>
  </w:num>
  <w:num w:numId="22">
    <w:abstractNumId w:val="32"/>
  </w:num>
  <w:num w:numId="23">
    <w:abstractNumId w:val="37"/>
  </w:num>
  <w:num w:numId="24">
    <w:abstractNumId w:val="20"/>
  </w:num>
  <w:num w:numId="25">
    <w:abstractNumId w:val="14"/>
  </w:num>
  <w:num w:numId="26">
    <w:abstractNumId w:val="26"/>
  </w:num>
  <w:num w:numId="27">
    <w:abstractNumId w:val="12"/>
  </w:num>
  <w:num w:numId="28">
    <w:abstractNumId w:val="15"/>
  </w:num>
  <w:num w:numId="29">
    <w:abstractNumId w:val="11"/>
  </w:num>
  <w:num w:numId="30">
    <w:abstractNumId w:val="18"/>
  </w:num>
  <w:num w:numId="31">
    <w:abstractNumId w:val="6"/>
  </w:num>
  <w:num w:numId="32">
    <w:abstractNumId w:val="30"/>
  </w:num>
  <w:num w:numId="33">
    <w:abstractNumId w:val="5"/>
  </w:num>
  <w:num w:numId="34">
    <w:abstractNumId w:val="24"/>
  </w:num>
  <w:num w:numId="35">
    <w:abstractNumId w:val="2"/>
  </w:num>
  <w:num w:numId="36">
    <w:abstractNumId w:val="1"/>
  </w:num>
  <w:num w:numId="37">
    <w:abstractNumId w:val="0"/>
  </w:num>
  <w:num w:numId="38">
    <w:abstractNumId w:val="38"/>
  </w:num>
  <w:num w:numId="39">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40">
    <w:abstractNumId w:val="29"/>
    <w:lvlOverride w:ilvl="0">
      <w:lvl w:ilvl="0">
        <w:start w:val="1"/>
        <w:numFmt w:val="bullet"/>
        <w:lvlText w:val=""/>
        <w:legacy w:legacy="1" w:legacySpace="0" w:legacyIndent="283"/>
        <w:lvlJc w:val="left"/>
        <w:pPr>
          <w:ind w:left="850" w:hanging="283"/>
        </w:pPr>
        <w:rPr>
          <w:rFonts w:ascii="Symbol" w:hAnsi="Symbol" w:hint="default"/>
        </w:rPr>
      </w:lvl>
    </w:lvlOverride>
  </w:num>
  <w:num w:numId="41">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1A7"/>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563"/>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11"/>
      </w:numPr>
      <w:tabs>
        <w:tab w:val="left" w:pos="851"/>
      </w:tabs>
    </w:pPr>
    <w:rPr>
      <w:rFonts w:eastAsia="Malgun Gothic"/>
      <w:lang w:eastAsia="en-GB"/>
    </w:rPr>
  </w:style>
  <w:style w:type="paragraph" w:customStyle="1" w:styleId="BN">
    <w:name w:val="BN"/>
    <w:basedOn w:val="Normal"/>
    <w:rsid w:val="00815426"/>
    <w:pPr>
      <w:numPr>
        <w:numId w:val="12"/>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3"/>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6"/>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4"/>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5"/>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6"/>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7"/>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8"/>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9"/>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20"/>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21"/>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22"/>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3"/>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7"/>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8"/>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8"/>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9"/>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9</Pages>
  <Words>2354</Words>
  <Characters>13421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15744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28</cp:revision>
  <dcterms:created xsi:type="dcterms:W3CDTF">2021-01-07T07:41:00Z</dcterms:created>
  <dcterms:modified xsi:type="dcterms:W3CDTF">2021-05-07T12:02:00Z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