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A8DEE4"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C64A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9B0396">
        <w:rPr>
          <w:b/>
          <w:i/>
          <w:noProof/>
          <w:sz w:val="28"/>
        </w:rPr>
        <w:t>2924</w:t>
      </w:r>
      <w:r>
        <w:rPr>
          <w:b/>
          <w:i/>
          <w:noProof/>
          <w:sz w:val="28"/>
        </w:rPr>
        <w:t xml:space="preserve"> </w:t>
      </w:r>
    </w:p>
    <w:p w14:paraId="7CB45193" w14:textId="2489272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17</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28</w:t>
      </w:r>
      <w:r w:rsidR="007C64A7" w:rsidRPr="007C64A7">
        <w:rPr>
          <w:b/>
          <w:noProof/>
          <w:sz w:val="24"/>
          <w:vertAlign w:val="superscript"/>
        </w:rPr>
        <w:t>th</w:t>
      </w:r>
      <w:r w:rsidR="007C64A7">
        <w:rPr>
          <w:b/>
          <w:noProof/>
          <w:sz w:val="24"/>
        </w:rPr>
        <w:t xml:space="preserve"> May</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93910" w:rsidR="001E41F3" w:rsidRPr="00410371" w:rsidRDefault="003D4A19" w:rsidP="00A574F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A574F8">
              <w:rPr>
                <w:b/>
                <w:noProof/>
                <w:sz w:val="28"/>
              </w:rPr>
              <w:t>08</w:t>
            </w:r>
            <w:r w:rsidR="007F3767">
              <w:rPr>
                <w:b/>
                <w:noProof/>
                <w:sz w:val="28"/>
              </w:rPr>
              <w:t>-</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7E258" w:rsidR="001E41F3" w:rsidRPr="00410371" w:rsidRDefault="009B0396" w:rsidP="009B0396">
            <w:pPr>
              <w:pStyle w:val="CRCoverPage"/>
              <w:spacing w:after="0"/>
              <w:rPr>
                <w:noProof/>
              </w:rPr>
            </w:pPr>
            <w:r>
              <w:rPr>
                <w:b/>
                <w:noProof/>
                <w:sz w:val="28"/>
              </w:rPr>
              <w:t>1904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35D2A" w:rsidR="001E41F3" w:rsidRPr="00410371" w:rsidRDefault="007C64A7" w:rsidP="009B0396">
            <w:pPr>
              <w:pStyle w:val="CRCoverPage"/>
              <w:spacing w:after="0"/>
              <w:jc w:val="center"/>
              <w:rPr>
                <w:noProof/>
                <w:sz w:val="28"/>
              </w:rPr>
            </w:pPr>
            <w:r>
              <w:rPr>
                <w:b/>
                <w:noProof/>
                <w:sz w:val="28"/>
              </w:rPr>
              <w:t>1</w:t>
            </w:r>
            <w:r w:rsidR="009B0396">
              <w:rPr>
                <w:b/>
                <w:noProof/>
                <w:sz w:val="28"/>
              </w:rPr>
              <w:t>7.0</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BC00F" w:rsidR="001E41F3" w:rsidRDefault="009B0396" w:rsidP="002838E4">
            <w:pPr>
              <w:pStyle w:val="CRCoverPage"/>
              <w:spacing w:after="0"/>
              <w:ind w:left="100"/>
              <w:rPr>
                <w:noProof/>
              </w:rPr>
            </w:pPr>
            <w:r w:rsidRPr="009B0396">
              <w:rPr>
                <w:noProof/>
                <w:lang w:eastAsia="zh-CN"/>
              </w:rPr>
              <w:t>Addition of connection diagram of NR sidelink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631E8"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A4477" w:rsidR="001E41F3" w:rsidRDefault="003D4A19" w:rsidP="009B039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C13DF3">
              <w:rPr>
                <w:noProof/>
              </w:rPr>
              <w:t>4</w:t>
            </w:r>
            <w:r w:rsidR="00753424">
              <w:rPr>
                <w:noProof/>
              </w:rPr>
              <w:t>-3</w:t>
            </w:r>
            <w:r w:rsidR="009B0396">
              <w:rPr>
                <w:noProof/>
              </w:rPr>
              <w:t>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06CF" w:rsidR="001E41F3" w:rsidRDefault="003D4A19" w:rsidP="009B039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9B0396">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EAAE0A" w:rsidR="00BC62EE" w:rsidRDefault="00D46AB2" w:rsidP="00983287">
            <w:pPr>
              <w:pStyle w:val="CRCoverPage"/>
              <w:spacing w:after="0"/>
              <w:ind w:firstLineChars="50" w:firstLine="100"/>
              <w:rPr>
                <w:noProof/>
                <w:lang w:eastAsia="zh-CN"/>
              </w:rPr>
            </w:pPr>
            <w:r>
              <w:rPr>
                <w:noProof/>
                <w:lang w:eastAsia="zh-CN"/>
              </w:rPr>
              <w:t>NR sidelink</w:t>
            </w:r>
            <w:r w:rsidR="003D607D">
              <w:rPr>
                <w:noProof/>
                <w:lang w:eastAsia="zh-CN"/>
              </w:rPr>
              <w:t xml:space="preserve"> operation is specified</w:t>
            </w:r>
            <w:r w:rsidR="00983287">
              <w:rPr>
                <w:noProof/>
                <w:lang w:eastAsia="zh-CN"/>
              </w:rPr>
              <w:t xml:space="preserve"> in R16. In order to verify the RF requirements of NR sidelink non-concurrent with NR UL/DL transmission, connection diagrams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4C680C" w:rsidR="00392A66" w:rsidRPr="00945196" w:rsidRDefault="003D607D" w:rsidP="00983287">
            <w:pPr>
              <w:pStyle w:val="CRCoverPage"/>
              <w:spacing w:after="0"/>
              <w:ind w:firstLineChars="50" w:firstLine="100"/>
              <w:rPr>
                <w:noProof/>
                <w:lang w:eastAsia="zh-CN"/>
              </w:rPr>
            </w:pPr>
            <w:r>
              <w:rPr>
                <w:noProof/>
                <w:lang w:eastAsia="zh-CN"/>
              </w:rPr>
              <w:t>Adding</w:t>
            </w:r>
            <w:r w:rsidR="00983287">
              <w:rPr>
                <w:noProof/>
                <w:lang w:eastAsia="zh-CN"/>
              </w:rPr>
              <w:t xml:space="preserve"> connection diagrams for NR sidelink operation non-concurrent with NR UL/DL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0CE68" w:rsidR="001E41F3" w:rsidRDefault="003D607D" w:rsidP="00983287">
            <w:pPr>
              <w:pStyle w:val="CRCoverPage"/>
              <w:spacing w:after="0"/>
              <w:ind w:left="100"/>
              <w:rPr>
                <w:noProof/>
                <w:lang w:eastAsia="zh-CN"/>
              </w:rPr>
            </w:pPr>
            <w:r>
              <w:rPr>
                <w:noProof/>
                <w:lang w:eastAsia="zh-CN"/>
              </w:rPr>
              <w:t xml:space="preserve">The </w:t>
            </w:r>
            <w:r w:rsidR="00983287">
              <w:rPr>
                <w:noProof/>
                <w:lang w:eastAsia="zh-CN"/>
              </w:rPr>
              <w:t>RF requirements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F697C" w:rsidR="001E41F3" w:rsidRDefault="00370BCE" w:rsidP="00983287">
            <w:pPr>
              <w:pStyle w:val="CRCoverPage"/>
              <w:spacing w:after="0"/>
              <w:ind w:left="100"/>
              <w:rPr>
                <w:noProof/>
                <w:lang w:eastAsia="zh-CN"/>
              </w:rPr>
            </w:pPr>
            <w:r>
              <w:rPr>
                <w:noProof/>
                <w:lang w:eastAsia="zh-CN"/>
              </w:rPr>
              <w:t xml:space="preserve">A.1, </w:t>
            </w:r>
            <w:bookmarkStart w:id="1" w:name="_GoBack"/>
            <w:bookmarkEnd w:id="1"/>
            <w:r w:rsidR="00983287">
              <w:rPr>
                <w:noProof/>
                <w:lang w:eastAsia="zh-CN"/>
              </w:rPr>
              <w:t>A.3.1.9</w:t>
            </w:r>
            <w:r w:rsidR="003D607D">
              <w:rPr>
                <w:noProof/>
                <w:lang w:eastAsia="zh-CN"/>
              </w:rPr>
              <w:t xml:space="preserve"> </w:t>
            </w:r>
            <w:r w:rsidR="00334283">
              <w:rPr>
                <w:noProof/>
                <w:lang w:eastAsia="zh-CN"/>
              </w:rPr>
              <w:t>(new)</w:t>
            </w:r>
            <w:r w:rsidR="00983287">
              <w:rPr>
                <w:noProof/>
                <w:lang w:eastAsia="zh-CN"/>
              </w:rPr>
              <w:t>, A.3.2.7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60FD82B" w14:textId="77777777" w:rsidR="00A634A9" w:rsidRPr="00C67202" w:rsidRDefault="00A634A9" w:rsidP="00A634A9">
      <w:pPr>
        <w:pStyle w:val="8"/>
      </w:pPr>
      <w:bookmarkStart w:id="2" w:name="_Toc21354281"/>
      <w:bookmarkStart w:id="3" w:name="_Toc27749934"/>
      <w:r w:rsidRPr="00C67202">
        <w:t xml:space="preserve">Annex </w:t>
      </w:r>
      <w:proofErr w:type="gramStart"/>
      <w:r w:rsidRPr="00C67202">
        <w:t>A</w:t>
      </w:r>
      <w:proofErr w:type="gramEnd"/>
      <w:r w:rsidRPr="00C67202">
        <w:t xml:space="preserve"> (informative): Connection Diagrams</w:t>
      </w:r>
      <w:bookmarkEnd w:id="2"/>
      <w:bookmarkEnd w:id="3"/>
    </w:p>
    <w:p w14:paraId="38E4BB72" w14:textId="77777777" w:rsidR="00A634A9" w:rsidRPr="00C67202" w:rsidRDefault="00A634A9" w:rsidP="00A634A9">
      <w:pPr>
        <w:pStyle w:val="11"/>
        <w:rPr>
          <w:lang w:eastAsia="ja-JP"/>
        </w:rPr>
      </w:pPr>
      <w:bookmarkStart w:id="4" w:name="_Toc21354282"/>
      <w:bookmarkStart w:id="5" w:name="_Toc27749935"/>
      <w:r w:rsidRPr="00C67202">
        <w:rPr>
          <w:lang w:eastAsia="ja-JP"/>
        </w:rPr>
        <w:t>A.1</w:t>
      </w:r>
      <w:r w:rsidRPr="00C67202">
        <w:rPr>
          <w:lang w:eastAsia="ja-JP"/>
        </w:rPr>
        <w:tab/>
        <w:t>Definition of Terms</w:t>
      </w:r>
      <w:bookmarkEnd w:id="4"/>
      <w:bookmarkEnd w:id="5"/>
    </w:p>
    <w:p w14:paraId="39F7C561" w14:textId="77777777" w:rsidR="00A634A9" w:rsidRPr="00C67202" w:rsidRDefault="00A634A9" w:rsidP="00A634A9">
      <w:r w:rsidRPr="00C67202">
        <w:rPr>
          <w:b/>
        </w:rPr>
        <w:t>System Simulator or SS</w:t>
      </w:r>
      <w:r w:rsidRPr="00C67202">
        <w:t xml:space="preserve"> – A device or system, that is capable of generating simulated Node B signalling and analysing UE signalling responses on one or more RF channels, in order to create the required test environment for the UE under test. It will also include the following capabilities:</w:t>
      </w:r>
    </w:p>
    <w:p w14:paraId="715BE038" w14:textId="77777777" w:rsidR="00A634A9" w:rsidRPr="00C67202" w:rsidRDefault="00A634A9" w:rsidP="00A634A9">
      <w:pPr>
        <w:pStyle w:val="B1"/>
      </w:pPr>
      <w:r w:rsidRPr="00C67202">
        <w:t>1.</w:t>
      </w:r>
      <w:r w:rsidRPr="00C67202">
        <w:tab/>
        <w:t xml:space="preserve">Measurement and control of the UE </w:t>
      </w:r>
      <w:proofErr w:type="spellStart"/>
      <w:proofErr w:type="gramStart"/>
      <w:r w:rsidRPr="00C67202">
        <w:t>Tx</w:t>
      </w:r>
      <w:proofErr w:type="spellEnd"/>
      <w:proofErr w:type="gramEnd"/>
      <w:r w:rsidRPr="00C67202">
        <w:t xml:space="preserve"> output power through </w:t>
      </w:r>
      <w:smartTag w:uri="urn:schemas-microsoft-com:office:smarttags" w:element="stockticker">
        <w:r w:rsidRPr="00C67202">
          <w:t>TPC</w:t>
        </w:r>
      </w:smartTag>
      <w:r w:rsidRPr="00C67202">
        <w:t xml:space="preserve"> commands</w:t>
      </w:r>
    </w:p>
    <w:p w14:paraId="6CB5B735" w14:textId="77777777" w:rsidR="00A634A9" w:rsidRPr="00C67202" w:rsidRDefault="00A634A9" w:rsidP="00A634A9">
      <w:pPr>
        <w:pStyle w:val="B1"/>
      </w:pPr>
      <w:r w:rsidRPr="00C67202">
        <w:t>2.</w:t>
      </w:r>
      <w:r w:rsidRPr="00C67202">
        <w:tab/>
        <w:t>Measurement of Throughput</w:t>
      </w:r>
    </w:p>
    <w:p w14:paraId="124257A1" w14:textId="77777777" w:rsidR="00A634A9" w:rsidRPr="00C67202" w:rsidRDefault="00A634A9" w:rsidP="00A634A9">
      <w:pPr>
        <w:pStyle w:val="B1"/>
      </w:pPr>
      <w:r w:rsidRPr="00C67202">
        <w:t>3.</w:t>
      </w:r>
      <w:r w:rsidRPr="00C67202">
        <w:tab/>
        <w:t>Measurement of signalling timing and delays</w:t>
      </w:r>
    </w:p>
    <w:p w14:paraId="16287A35" w14:textId="77777777" w:rsidR="00A634A9" w:rsidRPr="00C67202" w:rsidRDefault="00A634A9" w:rsidP="00A634A9">
      <w:pPr>
        <w:pStyle w:val="B1"/>
      </w:pPr>
      <w:r w:rsidRPr="00C67202">
        <w:t>4.</w:t>
      </w:r>
      <w:r w:rsidRPr="00C67202">
        <w:tab/>
        <w:t>Ability to simulate UTRAN and/or E-UTRAN and/or GERAN signalling</w:t>
      </w:r>
    </w:p>
    <w:p w14:paraId="29E4F801" w14:textId="77777777" w:rsidR="00A634A9" w:rsidRPr="00C67202" w:rsidRDefault="00A634A9" w:rsidP="00A634A9">
      <w:r w:rsidRPr="00C67202">
        <w:rPr>
          <w:b/>
        </w:rPr>
        <w:t>Test System</w:t>
      </w:r>
      <w:r w:rsidRPr="00C67202">
        <w:t xml:space="preserve"> – A combination of devices brought together into a system for the purpose of making one or more measurements on a UE in accordance with the test case requirements. A test system may include one or more System Simulators if additional signalling is required for the test case. The following diagrams are all examples of Test Systems.</w:t>
      </w:r>
    </w:p>
    <w:p w14:paraId="500B1368" w14:textId="77777777" w:rsidR="00A634A9" w:rsidRPr="00C67202" w:rsidRDefault="00A634A9" w:rsidP="00A634A9">
      <w:pPr>
        <w:pStyle w:val="NO"/>
      </w:pPr>
      <w:r w:rsidRPr="00C67202">
        <w:t>NOTE 1:</w:t>
      </w:r>
      <w:r w:rsidRPr="00C67202">
        <w:tab/>
        <w:t>The above terms are logical definitions to be used to describe the test methods used in the documents TS 38.521-1, TS 38.521-2, TS 38.521-3, TS 38.523-1 and TS 38.533 in practice, real devices called 'System Simulators' may also include additional measurement capabilities or may only support those features required for the test cases they are designed to perform.</w:t>
      </w:r>
    </w:p>
    <w:p w14:paraId="53F45CD7" w14:textId="77777777" w:rsidR="00A634A9" w:rsidRPr="00C67202" w:rsidRDefault="00A634A9" w:rsidP="00A634A9">
      <w:pPr>
        <w:pStyle w:val="NO"/>
      </w:pPr>
      <w:r w:rsidRPr="00C67202">
        <w:t>NOTE 2:</w:t>
      </w:r>
      <w:r w:rsidRPr="00C67202">
        <w:tab/>
        <w:t>Components in the connection diagrams</w:t>
      </w:r>
      <w:proofErr w:type="gramStart"/>
      <w:r w:rsidRPr="00C67202">
        <w:t>:</w:t>
      </w:r>
      <w:proofErr w:type="gramEnd"/>
      <w:r w:rsidRPr="00C67202">
        <w:br/>
        <w:t>The components in the connection diagrams represent ideal components. They are intended to display the wanted signal flow. They don’t mandate real implementations.</w:t>
      </w:r>
    </w:p>
    <w:p w14:paraId="609A78B3" w14:textId="77777777" w:rsidR="00A634A9" w:rsidRPr="00C67202" w:rsidRDefault="00A634A9" w:rsidP="00A634A9">
      <w:r w:rsidRPr="00C67202">
        <w:rPr>
          <w:b/>
        </w:rPr>
        <w:t>Connection:</w:t>
      </w:r>
      <w:r w:rsidRPr="00C67202">
        <w:t xml:space="preserve"> Each connection is displayed as a one or two sided arrow, showing the intended signal flow. In some cases, for some tests, some connections shown may not be necessary (for example UL RX connection for a second cell).</w:t>
      </w:r>
    </w:p>
    <w:p w14:paraId="211547A4" w14:textId="77777777" w:rsidR="00A634A9" w:rsidRPr="00C67202" w:rsidRDefault="00A634A9" w:rsidP="00A634A9">
      <w:r w:rsidRPr="00C67202">
        <w:rPr>
          <w:b/>
        </w:rPr>
        <w:t>Circulator:</w:t>
      </w:r>
      <w:r w:rsidRPr="00C67202">
        <w:t xml:space="preserve"> The signal, entering one port, is conducted to the adjacent port, indicated by the arrow. The attenuation among the above mentioned ports is ideally 0 and the isolation among the other ports is ideally ∞.</w:t>
      </w:r>
    </w:p>
    <w:p w14:paraId="486A2589" w14:textId="77777777" w:rsidR="00A634A9" w:rsidRPr="00C67202" w:rsidRDefault="00A634A9" w:rsidP="00A634A9">
      <w:r w:rsidRPr="00C67202">
        <w:rPr>
          <w:b/>
        </w:rPr>
        <w:t>Splitter:</w:t>
      </w:r>
      <w:r w:rsidRPr="00C67202">
        <w:t xml:space="preserve"> a splitter has one input and 2 or more outputs. The signal at the input is equally divided to the outputs. The attenuation from input to the outputs is ideally 0 and the isolation between the outputs is ideally ∞.</w:t>
      </w:r>
    </w:p>
    <w:p w14:paraId="2B2ED322" w14:textId="77777777" w:rsidR="00A634A9" w:rsidRPr="00C67202" w:rsidRDefault="00A634A9" w:rsidP="00A634A9">
      <w:r w:rsidRPr="00C67202">
        <w:rPr>
          <w:b/>
        </w:rPr>
        <w:t>Combiner:</w:t>
      </w:r>
      <w:r w:rsidRPr="00C67202">
        <w:t xml:space="preserve"> a combiner has one output and 2 or more inputs. The signals at the inputs are conducted to the output, all with the same, ideally 0 attenuation. The isolation between the inputs is ideally ∞.</w:t>
      </w:r>
    </w:p>
    <w:p w14:paraId="3E669B70" w14:textId="77777777" w:rsidR="00A634A9" w:rsidRPr="00C67202" w:rsidRDefault="00A634A9" w:rsidP="00A634A9">
      <w:r w:rsidRPr="00C67202">
        <w:rPr>
          <w:b/>
        </w:rPr>
        <w:t>Switch:</w:t>
      </w:r>
      <w:r w:rsidRPr="00C67202">
        <w:t xml:space="preserve"> contacts a sink (or source) alternatively to two or more sources (or sinks).</w:t>
      </w:r>
    </w:p>
    <w:p w14:paraId="0165FA99" w14:textId="77777777" w:rsidR="00A634A9" w:rsidRPr="00C67202" w:rsidRDefault="00A634A9" w:rsidP="00A634A9">
      <w:r w:rsidRPr="00C67202">
        <w:rPr>
          <w:b/>
        </w:rPr>
        <w:t xml:space="preserve">Fader: </w:t>
      </w:r>
      <w:r w:rsidRPr="00C67202">
        <w:t>The fader has one input and one output. The MIMO fading channel is represented by several single faders (e.g. 8 in case of a MIMO antenna configuration 4x2) The correlation among the faders is described in TS 36.521-1 clause B.2.2. In some cases, for some tests, diagrams with fader(s) are referenced when no fading is required; in this case the fader(s) is omitted.</w:t>
      </w:r>
    </w:p>
    <w:p w14:paraId="404B6A11" w14:textId="77777777" w:rsidR="00A634A9" w:rsidRPr="00C67202" w:rsidRDefault="00A634A9" w:rsidP="00A634A9">
      <w:r w:rsidRPr="00C67202">
        <w:rPr>
          <w:b/>
        </w:rPr>
        <w:t>Attenuator</w:t>
      </w:r>
      <w:r w:rsidRPr="00C67202">
        <w:t>: TBD</w:t>
      </w:r>
    </w:p>
    <w:p w14:paraId="2830E7A5" w14:textId="77777777" w:rsidR="00A634A9" w:rsidRPr="00C67202" w:rsidRDefault="00A634A9" w:rsidP="00A634A9">
      <w:r w:rsidRPr="00C67202">
        <w:rPr>
          <w:b/>
        </w:rPr>
        <w:t>Test Equipment Part (TE):</w:t>
      </w:r>
      <w:r w:rsidRPr="00C67202">
        <w:t xml:space="preserve"> is the section of the connection diagram focused including a combination of devices to perform one or several measurements on a UE depending on the test requirements specified in 3GPP TS 38.101-1 [7], 3GPP TS 38.101-2 [8] and 3GPP TS 38.101-3 [9]. The basic TE is the system simulator to enable the connection between the </w:t>
      </w:r>
      <w:proofErr w:type="spellStart"/>
      <w:r w:rsidRPr="00C67202">
        <w:t>gNB</w:t>
      </w:r>
      <w:proofErr w:type="spellEnd"/>
      <w:r w:rsidRPr="00C67202">
        <w:t xml:space="preserve"> (and the </w:t>
      </w:r>
      <w:proofErr w:type="spellStart"/>
      <w:r w:rsidRPr="00C67202">
        <w:t>eNB</w:t>
      </w:r>
      <w:proofErr w:type="spellEnd"/>
      <w:r w:rsidRPr="00C67202">
        <w:t>, if NSA mode) and the DUT. The number of cells, the number of streams per cell and how to combine them, channel and propagations conditions, etc. are also part of the TE. Other instruments as external spectrum analyser, interferer generators, external faders or external AWGN generators can be also considered part of the TE, as these instruments allow to measure a test requirement or to set the UE under certain conditions.</w:t>
      </w:r>
    </w:p>
    <w:p w14:paraId="77335F3C" w14:textId="77777777" w:rsidR="00A634A9" w:rsidRDefault="00A634A9" w:rsidP="00A634A9">
      <w:pPr>
        <w:rPr>
          <w:ins w:id="6" w:author="Huawei" w:date="2021-04-01T16:47:00Z"/>
        </w:rPr>
      </w:pPr>
      <w:r w:rsidRPr="00C67202">
        <w:rPr>
          <w:b/>
        </w:rPr>
        <w:lastRenderedPageBreak/>
        <w:t>DUT Part (UE)</w:t>
      </w:r>
      <w:r w:rsidRPr="00C67202">
        <w:t>: for conducted measurement this section is focused on the number of physical antenna connectors and how to combine in the DUT. For radiated measurement this section shows the connections needed to translate the UL/DL streams to the radiated part.</w:t>
      </w:r>
    </w:p>
    <w:p w14:paraId="4EE7B39C" w14:textId="77777777" w:rsidR="001C2C3B" w:rsidRPr="0048078F" w:rsidRDefault="001C2C3B" w:rsidP="001C2C3B">
      <w:pPr>
        <w:rPr>
          <w:ins w:id="7" w:author="Huawei" w:date="2021-04-01T16:47:00Z"/>
        </w:rPr>
      </w:pPr>
      <w:ins w:id="8" w:author="Huawei" w:date="2021-04-01T16:47:00Z">
        <w:r w:rsidRPr="0048078F">
          <w:rPr>
            <w:b/>
          </w:rPr>
          <w:t>GNSS System Simulator or GSS:</w:t>
        </w:r>
        <w:r w:rsidRPr="0048078F">
          <w:t xml:space="preserve"> A device or system, that is capable of generating simulated GNSS satellite transmissions in order to create the required test environment for the UE under test. It will also include the following capabilities:</w:t>
        </w:r>
      </w:ins>
    </w:p>
    <w:p w14:paraId="29E23885" w14:textId="77777777" w:rsidR="001C2C3B" w:rsidRPr="0048078F" w:rsidRDefault="001C2C3B" w:rsidP="001C2C3B">
      <w:pPr>
        <w:pStyle w:val="B1"/>
        <w:rPr>
          <w:ins w:id="9" w:author="Huawei" w:date="2021-04-01T16:47:00Z"/>
        </w:rPr>
      </w:pPr>
      <w:ins w:id="10" w:author="Huawei" w:date="2021-04-01T16:47:00Z">
        <w:r w:rsidRPr="0048078F">
          <w:t>1.</w:t>
        </w:r>
        <w:r w:rsidRPr="0048078F">
          <w:tab/>
          <w:t>Control of the output power of individual satellites and the simulation of atmospheric delays.</w:t>
        </w:r>
      </w:ins>
    </w:p>
    <w:p w14:paraId="50C92044" w14:textId="26097E03" w:rsidR="001C2C3B" w:rsidRPr="001C2C3B" w:rsidRDefault="001C2C3B" w:rsidP="001C2C3B">
      <w:pPr>
        <w:pStyle w:val="B1"/>
      </w:pPr>
      <w:ins w:id="11" w:author="Huawei" w:date="2021-04-01T16:47:00Z">
        <w:r w:rsidRPr="0048078F">
          <w:t>2.</w:t>
        </w:r>
        <w:r w:rsidRPr="0048078F">
          <w:tab/>
          <w:t xml:space="preserve">Ability to synchronize with </w:t>
        </w:r>
      </w:ins>
      <w:ins w:id="12" w:author="Huawei" w:date="2021-04-01T16:48:00Z">
        <w:r>
          <w:t>NR</w:t>
        </w:r>
      </w:ins>
      <w:ins w:id="13" w:author="Huawei" w:date="2021-04-01T16:47:00Z">
        <w:r w:rsidRPr="0048078F">
          <w:t xml:space="preserve"> timing in the SS.</w:t>
        </w:r>
      </w:ins>
    </w:p>
    <w:p w14:paraId="08D966C7" w14:textId="7D02610C" w:rsidR="00A634A9" w:rsidRPr="00C67202" w:rsidRDefault="00A634A9" w:rsidP="00A634A9">
      <w:pPr>
        <w:pStyle w:val="11"/>
      </w:pPr>
      <w:bookmarkStart w:id="14" w:name="_Toc21354283"/>
      <w:bookmarkStart w:id="15" w:name="_Toc27749936"/>
      <w:r w:rsidRPr="00C67202">
        <w:t>A.2</w:t>
      </w:r>
      <w:r w:rsidRPr="00C67202">
        <w:tab/>
        <w:t xml:space="preserve">General </w:t>
      </w:r>
      <w:del w:id="16" w:author="Huawei" w:date="2021-04-01T16:49:00Z">
        <w:r w:rsidRPr="00C67202" w:rsidDel="0070044F">
          <w:delText>c</w:delText>
        </w:r>
      </w:del>
      <w:ins w:id="17" w:author="Huawei" w:date="2021-04-01T16:49:00Z">
        <w:r w:rsidR="0070044F">
          <w:t>C</w:t>
        </w:r>
      </w:ins>
      <w:r w:rsidRPr="00C67202">
        <w:t>onsiderations on Connections Diagram</w:t>
      </w:r>
      <w:bookmarkEnd w:id="14"/>
      <w:bookmarkEnd w:id="15"/>
    </w:p>
    <w:p w14:paraId="17489C03" w14:textId="77777777" w:rsidR="00A634A9" w:rsidRPr="00C67202" w:rsidRDefault="00A634A9" w:rsidP="00A634A9">
      <w:r w:rsidRPr="00C67202">
        <w:t>In order to improve the maintainability and the readability of this section and to make easy to identify the whole connection diagram to use per each test case, several considerations have been used for this section:</w:t>
      </w:r>
    </w:p>
    <w:p w14:paraId="5795F003" w14:textId="77777777" w:rsidR="00A634A9" w:rsidRPr="00C67202" w:rsidRDefault="00A634A9" w:rsidP="00A634A9">
      <w:pPr>
        <w:pStyle w:val="B1"/>
        <w:ind w:left="360" w:firstLine="0"/>
      </w:pPr>
      <w:r w:rsidRPr="00C67202">
        <w:t>-</w:t>
      </w:r>
      <w:r w:rsidRPr="00C67202">
        <w:tab/>
        <w:t>The whole connection diagram to use for a specific test has been split in Test Equipment (TE) and User Equipment (UE) parts.</w:t>
      </w:r>
    </w:p>
    <w:p w14:paraId="2E258386" w14:textId="77777777" w:rsidR="00A634A9" w:rsidRPr="00C67202" w:rsidRDefault="00A634A9" w:rsidP="00A634A9">
      <w:pPr>
        <w:pStyle w:val="B1"/>
        <w:ind w:left="360" w:firstLine="0"/>
      </w:pPr>
      <w:r w:rsidRPr="00C67202">
        <w:t>-</w:t>
      </w:r>
      <w:r w:rsidRPr="00C67202">
        <w:tab/>
        <w:t>The same connection diagram will be used for SA and NSA, where the LTE link is specified in each connection diagram (TE and UE) with a dashed line (and this part will be only used for NSA).</w:t>
      </w:r>
    </w:p>
    <w:p w14:paraId="70337CC0" w14:textId="77777777" w:rsidR="00A634A9" w:rsidRPr="00C67202" w:rsidRDefault="00A634A9" w:rsidP="00A634A9">
      <w:pPr>
        <w:pStyle w:val="B1"/>
        <w:ind w:left="360" w:firstLine="0"/>
        <w:rPr>
          <w:b/>
          <w:u w:val="single"/>
        </w:rPr>
      </w:pPr>
      <w:r w:rsidRPr="00C67202">
        <w:t>-</w:t>
      </w:r>
      <w:r w:rsidRPr="00C67202">
        <w:tab/>
        <w:t>To obtain the whole connection diagram required per each test case is necessary to specify the TE part required for each measurement and the UE part will depend on the UE antenna implementation.</w:t>
      </w:r>
    </w:p>
    <w:p w14:paraId="0245C020" w14:textId="77777777" w:rsidR="00A634A9" w:rsidRPr="00C67202" w:rsidRDefault="00A634A9" w:rsidP="00A634A9">
      <w:pPr>
        <w:pStyle w:val="11"/>
      </w:pPr>
      <w:bookmarkStart w:id="18" w:name="_Toc21354284"/>
      <w:bookmarkStart w:id="19" w:name="_Toc27749937"/>
      <w:r w:rsidRPr="00C67202">
        <w:t>A.3</w:t>
      </w:r>
      <w:r w:rsidRPr="00C67202">
        <w:tab/>
        <w:t>Setup Diagrams</w:t>
      </w:r>
      <w:bookmarkEnd w:id="18"/>
      <w:bookmarkEnd w:id="19"/>
    </w:p>
    <w:p w14:paraId="48E82E2B" w14:textId="77777777" w:rsidR="00A634A9" w:rsidRDefault="00A634A9" w:rsidP="00A634A9">
      <w:pPr>
        <w:pStyle w:val="2"/>
      </w:pPr>
      <w:bookmarkStart w:id="20" w:name="_Toc21354285"/>
      <w:bookmarkStart w:id="21" w:name="_Toc27749938"/>
      <w:r w:rsidRPr="00C67202">
        <w:t>A.3.1</w:t>
      </w:r>
      <w:r w:rsidRPr="00C67202">
        <w:tab/>
        <w:t>Test Equipment Parts for Conducted Measurements</w:t>
      </w:r>
      <w:bookmarkEnd w:id="20"/>
      <w:bookmarkEnd w:id="21"/>
    </w:p>
    <w:p w14:paraId="7C06021E" w14:textId="77777777" w:rsidR="00C958F3" w:rsidRDefault="00C958F3" w:rsidP="00C958F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2733E31" w14:textId="77777777" w:rsidR="00A634A9" w:rsidRPr="00C67202" w:rsidRDefault="00A634A9" w:rsidP="00A634A9">
      <w:pPr>
        <w:pStyle w:val="30"/>
      </w:pPr>
      <w:bookmarkStart w:id="22" w:name="_Toc21354294"/>
      <w:bookmarkStart w:id="23" w:name="_Toc27749947"/>
      <w:r w:rsidRPr="00C67202">
        <w:t>A.3.1.8</w:t>
      </w:r>
      <w:r w:rsidRPr="00C67202">
        <w:tab/>
        <w:t>RRM tests with more than one NR cell</w:t>
      </w:r>
      <w:bookmarkEnd w:id="22"/>
      <w:bookmarkEnd w:id="23"/>
    </w:p>
    <w:p w14:paraId="2A25B911" w14:textId="77777777" w:rsidR="00A634A9" w:rsidRPr="00C67202" w:rsidRDefault="00A634A9" w:rsidP="00A634A9">
      <w:r w:rsidRPr="00C67202">
        <w:t xml:space="preserve">The figures in this section represent connection diagrams for test cases with more than one NR cell. The parameters in the connection diagram, e.g. the number of cells </w:t>
      </w:r>
      <w:r w:rsidRPr="00C67202">
        <w:rPr>
          <w:i/>
        </w:rPr>
        <w:t>n</w:t>
      </w:r>
      <w:r w:rsidRPr="00C67202">
        <w:t xml:space="preserve"> or the value of the phase rotator </w:t>
      </w:r>
      <w:proofErr w:type="spellStart"/>
      <w:r w:rsidRPr="00C67202">
        <w:t>φ</w:t>
      </w:r>
      <w:r w:rsidRPr="00C67202">
        <w:rPr>
          <w:vertAlign w:val="subscript"/>
        </w:rPr>
        <w:t>i</w:t>
      </w:r>
      <w:proofErr w:type="spellEnd"/>
      <w:r w:rsidRPr="00C67202">
        <w:t xml:space="preserve"> shall be defined by the test cases.</w:t>
      </w:r>
    </w:p>
    <w:p w14:paraId="04397DCC" w14:textId="35B31142" w:rsidR="00A634A9" w:rsidRPr="00C67202" w:rsidRDefault="00A634A9" w:rsidP="00A634A9">
      <w:pPr>
        <w:pStyle w:val="TH"/>
      </w:pPr>
      <w:r w:rsidRPr="00C67202">
        <w:rPr>
          <w:noProof/>
          <w:lang w:val="en-US" w:eastAsia="zh-CN"/>
        </w:rPr>
        <w:lastRenderedPageBreak/>
        <w:drawing>
          <wp:inline distT="0" distB="0" distL="0" distR="0" wp14:anchorId="79EBD0E7" wp14:editId="6DA3885C">
            <wp:extent cx="6271260" cy="52019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71260" cy="5201920"/>
                    </a:xfrm>
                    <a:prstGeom prst="rect">
                      <a:avLst/>
                    </a:prstGeom>
                    <a:noFill/>
                    <a:ln>
                      <a:noFill/>
                    </a:ln>
                  </pic:spPr>
                </pic:pic>
              </a:graphicData>
            </a:graphic>
          </wp:inline>
        </w:drawing>
      </w:r>
      <w:r w:rsidRPr="00C67202">
        <w:t>Figure A.3.1.8.1: Test Equipment connection for tests with more than one NR cell and antenna configuration 1x1</w:t>
      </w:r>
    </w:p>
    <w:p w14:paraId="2C9BAC90" w14:textId="77777777" w:rsidR="00A634A9" w:rsidRPr="00C67202" w:rsidRDefault="00A634A9" w:rsidP="00A634A9"/>
    <w:p w14:paraId="6B37E5A7" w14:textId="74BF4746" w:rsidR="00A634A9" w:rsidRPr="00C67202" w:rsidRDefault="00A634A9" w:rsidP="00A634A9">
      <w:pPr>
        <w:pStyle w:val="TH"/>
      </w:pPr>
      <w:r w:rsidRPr="00C67202">
        <w:rPr>
          <w:noProof/>
          <w:lang w:val="en-US" w:eastAsia="zh-CN"/>
        </w:rPr>
        <w:lastRenderedPageBreak/>
        <w:drawing>
          <wp:inline distT="0" distB="0" distL="0" distR="0" wp14:anchorId="66BA3948" wp14:editId="6D97D47A">
            <wp:extent cx="6271260" cy="52019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71260" cy="5201920"/>
                    </a:xfrm>
                    <a:prstGeom prst="rect">
                      <a:avLst/>
                    </a:prstGeom>
                    <a:noFill/>
                    <a:ln>
                      <a:noFill/>
                    </a:ln>
                  </pic:spPr>
                </pic:pic>
              </a:graphicData>
            </a:graphic>
          </wp:inline>
        </w:drawing>
      </w:r>
      <w:r w:rsidRPr="00C67202">
        <w:t>Figure A.3.1.8.2: Test Equipment connection for tests with more than one NR cell and antenna configuration 1x2</w:t>
      </w:r>
    </w:p>
    <w:p w14:paraId="5A723399" w14:textId="77777777" w:rsidR="00A634A9" w:rsidRPr="00C67202" w:rsidRDefault="00A634A9" w:rsidP="00A634A9"/>
    <w:p w14:paraId="6A325F34" w14:textId="25EF948F" w:rsidR="00A634A9" w:rsidRPr="00C67202" w:rsidRDefault="00A634A9" w:rsidP="00A634A9">
      <w:pPr>
        <w:pStyle w:val="TH"/>
      </w:pPr>
      <w:r w:rsidRPr="00C67202">
        <w:rPr>
          <w:noProof/>
          <w:lang w:val="en-US" w:eastAsia="zh-CN"/>
        </w:rPr>
        <w:lastRenderedPageBreak/>
        <w:drawing>
          <wp:inline distT="0" distB="0" distL="0" distR="0" wp14:anchorId="113479AB" wp14:editId="0A9F8CF7">
            <wp:extent cx="6271260" cy="52019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71260" cy="5201920"/>
                    </a:xfrm>
                    <a:prstGeom prst="rect">
                      <a:avLst/>
                    </a:prstGeom>
                    <a:noFill/>
                    <a:ln>
                      <a:noFill/>
                    </a:ln>
                  </pic:spPr>
                </pic:pic>
              </a:graphicData>
            </a:graphic>
          </wp:inline>
        </w:drawing>
      </w:r>
      <w:r w:rsidRPr="00C67202">
        <w:t>Figure A.3.1.8.3: Test Equipment connection for tests with more than one NR cell and antenna configuration 1x2 and fading</w:t>
      </w:r>
    </w:p>
    <w:p w14:paraId="297B39F0" w14:textId="77777777" w:rsidR="00A634A9" w:rsidRPr="00C67202" w:rsidRDefault="00A634A9" w:rsidP="00A634A9"/>
    <w:p w14:paraId="776A832D" w14:textId="77777777" w:rsidR="00A634A9" w:rsidRPr="00C67202" w:rsidRDefault="00A634A9" w:rsidP="00A634A9">
      <w:pPr>
        <w:pStyle w:val="TH"/>
      </w:pPr>
      <w:r w:rsidRPr="00C67202">
        <w:rPr>
          <w:lang w:eastAsia="x-none"/>
        </w:rPr>
        <w:object w:dxaOrig="9630" w:dyaOrig="9165" w14:anchorId="252C4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58.2pt" o:ole="">
            <v:imagedata r:id="rId16" o:title=""/>
          </v:shape>
          <o:OLEObject Type="Embed" ProgID="Visio.Drawing.15" ShapeID="_x0000_i1025" DrawAspect="Content" ObjectID="_1681907186" r:id="rId17"/>
        </w:object>
      </w:r>
    </w:p>
    <w:p w14:paraId="4C375121" w14:textId="77777777" w:rsidR="00A634A9" w:rsidRPr="00C67202" w:rsidRDefault="00A634A9" w:rsidP="00A634A9">
      <w:pPr>
        <w:pStyle w:val="TF"/>
      </w:pPr>
      <w:r w:rsidRPr="00C67202">
        <w:t>Figure A.3.1.8.4: Test Equipment connection for tests with more than one NR cell for 4Rx capable UEs with fading</w:t>
      </w:r>
    </w:p>
    <w:p w14:paraId="01303B87" w14:textId="77777777" w:rsidR="00A634A9" w:rsidRPr="00C67202" w:rsidRDefault="00A634A9" w:rsidP="00A634A9"/>
    <w:bookmarkStart w:id="24" w:name="_MON_1633776549"/>
    <w:bookmarkEnd w:id="24"/>
    <w:p w14:paraId="32686A08" w14:textId="77777777" w:rsidR="00A634A9" w:rsidRPr="00C67202" w:rsidRDefault="00A634A9" w:rsidP="00A634A9">
      <w:pPr>
        <w:pStyle w:val="TH"/>
      </w:pPr>
      <w:r w:rsidRPr="00C67202">
        <w:object w:dxaOrig="9870" w:dyaOrig="9306" w14:anchorId="2ED0086B">
          <v:shape id="_x0000_i1026" type="#_x0000_t75" style="width:493.7pt;height:465.65pt" o:ole="">
            <v:imagedata r:id="rId18" o:title=""/>
          </v:shape>
          <o:OLEObject Type="Embed" ProgID="Word.Document.8" ShapeID="_x0000_i1026" DrawAspect="Content" ObjectID="_1681907187" r:id="rId19">
            <o:FieldCodes>\s</o:FieldCodes>
          </o:OLEObject>
        </w:object>
      </w:r>
      <w:r w:rsidRPr="00C67202">
        <w:t>Figure A.3.1.8.5: Test Equipment connection for tests with more than one NR cell and antenna configuration 1x4</w:t>
      </w:r>
    </w:p>
    <w:p w14:paraId="04EC42A1" w14:textId="4D01FBB0" w:rsidR="001C3EDF" w:rsidRPr="00C67202" w:rsidRDefault="001C3EDF" w:rsidP="001C3EDF">
      <w:pPr>
        <w:pStyle w:val="30"/>
        <w:rPr>
          <w:ins w:id="25" w:author="Huawei" w:date="2021-04-01T17:05:00Z"/>
        </w:rPr>
      </w:pPr>
      <w:ins w:id="26" w:author="Huawei" w:date="2021-04-01T17:05:00Z">
        <w:r w:rsidRPr="00C67202">
          <w:t>A.3.</w:t>
        </w:r>
        <w:r>
          <w:t>1</w:t>
        </w:r>
        <w:r w:rsidRPr="00C67202">
          <w:t>.</w:t>
        </w:r>
        <w:r>
          <w:t>9</w:t>
        </w:r>
        <w:r w:rsidRPr="00C67202">
          <w:tab/>
        </w:r>
        <w:r>
          <w:t xml:space="preserve">Test Equipment supporting NR </w:t>
        </w:r>
        <w:proofErr w:type="spellStart"/>
        <w:r>
          <w:t>Sidelink</w:t>
        </w:r>
        <w:proofErr w:type="spellEnd"/>
      </w:ins>
    </w:p>
    <w:bookmarkStart w:id="27" w:name="_MON_1678802794"/>
    <w:bookmarkEnd w:id="27"/>
    <w:p w14:paraId="76C4C784" w14:textId="1A36A6BB" w:rsidR="001C3EDF" w:rsidRPr="00C67202" w:rsidRDefault="002D30C8" w:rsidP="001C3EDF">
      <w:pPr>
        <w:pStyle w:val="TH"/>
        <w:rPr>
          <w:ins w:id="28" w:author="Huawei" w:date="2021-04-01T17:05:00Z"/>
        </w:rPr>
      </w:pPr>
      <w:ins w:id="29" w:author="Huawei" w:date="2021-04-01T17:06:00Z">
        <w:r w:rsidRPr="00C67202">
          <w:object w:dxaOrig="9506" w:dyaOrig="6706" w14:anchorId="6C9E913C">
            <v:shape id="_x0000_i1027" type="#_x0000_t75" style="width:475pt;height:335.7pt" o:ole="">
              <v:imagedata r:id="rId20" o:title=""/>
            </v:shape>
            <o:OLEObject Type="Embed" ProgID="Word.Document.8" ShapeID="_x0000_i1027" DrawAspect="Content" ObjectID="_1681907188" r:id="rId21">
              <o:FieldCodes>\s</o:FieldCodes>
            </o:OLEObject>
          </w:object>
        </w:r>
      </w:ins>
    </w:p>
    <w:p w14:paraId="6AB89364" w14:textId="0310AECE" w:rsidR="00A634A9" w:rsidRPr="001C3EDF" w:rsidRDefault="008C70AD" w:rsidP="00FC1AF4">
      <w:pPr>
        <w:pStyle w:val="TF"/>
      </w:pPr>
      <w:ins w:id="30" w:author="Huawei" w:date="2021-04-01T17:05:00Z">
        <w:r>
          <w:t>Figure A.3.</w:t>
        </w:r>
      </w:ins>
      <w:ins w:id="31" w:author="Huawei" w:date="2021-04-01T17:06:00Z">
        <w:r>
          <w:t>1</w:t>
        </w:r>
      </w:ins>
      <w:ins w:id="32" w:author="Huawei" w:date="2021-04-01T17:05:00Z">
        <w:r w:rsidR="001C3EDF" w:rsidRPr="00C67202">
          <w:t>.</w:t>
        </w:r>
      </w:ins>
      <w:ins w:id="33" w:author="Huawei" w:date="2021-04-01T17:06:00Z">
        <w:r>
          <w:t>9</w:t>
        </w:r>
      </w:ins>
      <w:ins w:id="34" w:author="Huawei" w:date="2021-04-01T17:05:00Z">
        <w:r w:rsidR="001C3EDF" w:rsidRPr="00C67202">
          <w:t xml:space="preserve">.1: </w:t>
        </w:r>
      </w:ins>
      <w:ins w:id="35" w:author="Huawei" w:date="2021-04-01T17:06:00Z">
        <w:r w:rsidR="00FC1AF4">
          <w:t>Test</w:t>
        </w:r>
      </w:ins>
      <w:ins w:id="36" w:author="Huawei" w:date="2021-04-01T17:05:00Z">
        <w:r w:rsidR="001C3EDF" w:rsidRPr="00C67202">
          <w:t xml:space="preserve"> Equipment connection for </w:t>
        </w:r>
        <w:r w:rsidR="001C3EDF">
          <w:t xml:space="preserve">NR </w:t>
        </w:r>
        <w:proofErr w:type="spellStart"/>
        <w:r w:rsidR="001C3EDF">
          <w:t>sidelink</w:t>
        </w:r>
        <w:proofErr w:type="spellEnd"/>
        <w:r w:rsidR="001C3EDF">
          <w:t xml:space="preserve"> </w:t>
        </w:r>
      </w:ins>
      <w:ins w:id="37" w:author="Huawei" w:date="2021-04-01T17:19:00Z">
        <w:r w:rsidR="00576EC0">
          <w:t xml:space="preserve">operation </w:t>
        </w:r>
      </w:ins>
      <w:ins w:id="38" w:author="Huawei" w:date="2021-04-01T17:05:00Z">
        <w:r w:rsidR="001C3EDF">
          <w:t>non-concurrent with NR</w:t>
        </w:r>
      </w:ins>
      <w:ins w:id="39" w:author="Huawei" w:date="2021-04-01T17:15:00Z">
        <w:r w:rsidR="00D905F6">
          <w:t xml:space="preserve"> UL/DL transmission</w:t>
        </w:r>
      </w:ins>
    </w:p>
    <w:p w14:paraId="45FB4A8B" w14:textId="77777777" w:rsidR="00A634A9" w:rsidRDefault="00A634A9" w:rsidP="00A634A9">
      <w:pPr>
        <w:pStyle w:val="2"/>
      </w:pPr>
      <w:bookmarkStart w:id="40" w:name="_Toc21354295"/>
      <w:bookmarkStart w:id="41" w:name="_Toc27749948"/>
      <w:r w:rsidRPr="00C67202">
        <w:lastRenderedPageBreak/>
        <w:t>A.3.2</w:t>
      </w:r>
      <w:r w:rsidRPr="00C67202">
        <w:tab/>
        <w:t>User Equipment Parts for Conducted Measurements</w:t>
      </w:r>
      <w:bookmarkEnd w:id="40"/>
      <w:bookmarkEnd w:id="41"/>
    </w:p>
    <w:p w14:paraId="259FA2B2" w14:textId="7CCB7CF7" w:rsidR="00A634A9" w:rsidRPr="00F6349E" w:rsidRDefault="00C958F3" w:rsidP="00C958F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314646" w14:textId="77777777" w:rsidR="00A634A9" w:rsidRPr="00C67202" w:rsidRDefault="00A634A9" w:rsidP="00A634A9">
      <w:pPr>
        <w:pStyle w:val="30"/>
      </w:pPr>
      <w:bookmarkStart w:id="42" w:name="_Toc21354301"/>
      <w:bookmarkStart w:id="43" w:name="_Toc27749954"/>
      <w:r w:rsidRPr="00C67202">
        <w:t>A.3.2.6</w:t>
      </w:r>
      <w:r w:rsidRPr="00C67202">
        <w:tab/>
      </w:r>
      <w:proofErr w:type="gramStart"/>
      <w:r w:rsidRPr="00C67202">
        <w:t>Over</w:t>
      </w:r>
      <w:proofErr w:type="gramEnd"/>
      <w:r w:rsidRPr="00C67202">
        <w:t xml:space="preserve"> Four Antenna Connectors</w:t>
      </w:r>
      <w:bookmarkEnd w:id="42"/>
      <w:bookmarkEnd w:id="43"/>
    </w:p>
    <w:p w14:paraId="1561F3CD" w14:textId="77777777" w:rsidR="00A634A9" w:rsidRPr="00C67202" w:rsidRDefault="00A634A9" w:rsidP="00A634A9">
      <w:pPr>
        <w:pStyle w:val="TH"/>
      </w:pPr>
      <w:r w:rsidRPr="00C67202">
        <w:object w:dxaOrig="8971" w:dyaOrig="7966" w14:anchorId="5011092C">
          <v:shape id="_x0000_i1028" type="#_x0000_t75" style="width:448.85pt;height:398.35pt" o:ole="">
            <v:imagedata r:id="rId22" o:title=""/>
          </v:shape>
          <o:OLEObject Type="Embed" ProgID="Visio.Drawing.15" ShapeID="_x0000_i1028" DrawAspect="Content" ObjectID="_1681907189" r:id="rId23"/>
        </w:object>
      </w:r>
    </w:p>
    <w:p w14:paraId="69D2C96D" w14:textId="77777777" w:rsidR="00A634A9" w:rsidRPr="00C67202" w:rsidRDefault="00A634A9" w:rsidP="00A634A9">
      <w:pPr>
        <w:pStyle w:val="TF"/>
      </w:pPr>
      <w:r w:rsidRPr="00C67202">
        <w:t>Figure A.3.2.6.1: User Equipment connection for UEs with NR CA (component carriers on separated connectors) and LTE</w:t>
      </w:r>
    </w:p>
    <w:p w14:paraId="56863F26" w14:textId="77777777" w:rsidR="00A634A9" w:rsidRPr="00C67202" w:rsidRDefault="00A634A9" w:rsidP="00A634A9"/>
    <w:p w14:paraId="77318BDD" w14:textId="77777777" w:rsidR="00A634A9" w:rsidRPr="00C67202" w:rsidRDefault="00A634A9" w:rsidP="00A634A9">
      <w:pPr>
        <w:pStyle w:val="TH"/>
        <w:rPr>
          <w:rFonts w:eastAsia="宋体"/>
          <w:lang w:eastAsia="zh-CN"/>
        </w:rPr>
      </w:pPr>
      <w:r w:rsidRPr="00C67202">
        <w:object w:dxaOrig="10976" w:dyaOrig="17954" w14:anchorId="3899BACC">
          <v:shape id="_x0000_i1029" type="#_x0000_t75" style="width:436.7pt;height:713.45pt" o:ole="">
            <v:imagedata r:id="rId24" o:title=""/>
          </v:shape>
          <o:OLEObject Type="Embed" ProgID="Visio.Drawing.11" ShapeID="_x0000_i1029" DrawAspect="Content" ObjectID="_1681907190" r:id="rId25"/>
        </w:object>
      </w:r>
    </w:p>
    <w:p w14:paraId="42CF8F2D" w14:textId="77777777" w:rsidR="00A634A9" w:rsidRPr="00C67202" w:rsidRDefault="00A634A9" w:rsidP="00A634A9">
      <w:pPr>
        <w:pStyle w:val="TF"/>
        <w:rPr>
          <w:rFonts w:eastAsia="宋体"/>
          <w:lang w:eastAsia="zh-CN"/>
        </w:rPr>
      </w:pPr>
      <w:r w:rsidRPr="00C67202">
        <w:lastRenderedPageBreak/>
        <w:t>Figure A.3.2.6.</w:t>
      </w:r>
      <w:r w:rsidRPr="00C67202">
        <w:rPr>
          <w:rFonts w:eastAsia="宋体"/>
          <w:lang w:eastAsia="zh-CN"/>
        </w:rPr>
        <w:t>2</w:t>
      </w:r>
      <w:r w:rsidRPr="00C67202">
        <w:t>: User Equipment connection for UEs with NR CA</w:t>
      </w:r>
      <w:r w:rsidRPr="00C67202">
        <w:rPr>
          <w:rFonts w:eastAsia="宋体"/>
          <w:lang w:eastAsia="zh-CN"/>
        </w:rPr>
        <w:t xml:space="preserve"> and NR 4Rx</w:t>
      </w:r>
      <w:r w:rsidRPr="00C67202">
        <w:t xml:space="preserve"> (component carriers on separated connectors) and LTE</w:t>
      </w:r>
    </w:p>
    <w:p w14:paraId="2FB48EC9" w14:textId="77777777" w:rsidR="00A634A9" w:rsidRPr="00C67202" w:rsidRDefault="00A634A9" w:rsidP="00A634A9">
      <w:pPr>
        <w:pStyle w:val="NO"/>
      </w:pPr>
      <w:r w:rsidRPr="00C67202">
        <w:t>(Note: NR may be 2Rx on some of the CCs, in that case R</w:t>
      </w:r>
      <w:r w:rsidRPr="00C67202">
        <w:rPr>
          <w:rFonts w:eastAsia="宋体"/>
          <w:lang w:eastAsia="zh-CN"/>
        </w:rPr>
        <w:t>X</w:t>
      </w:r>
      <w:r w:rsidRPr="00C67202">
        <w:t>3 and R</w:t>
      </w:r>
      <w:r w:rsidRPr="00C67202">
        <w:rPr>
          <w:rFonts w:eastAsia="宋体"/>
          <w:lang w:eastAsia="zh-CN"/>
        </w:rPr>
        <w:t>X</w:t>
      </w:r>
      <w:r w:rsidRPr="00C67202">
        <w:t>4 are not used).</w:t>
      </w:r>
    </w:p>
    <w:p w14:paraId="4E73101F" w14:textId="25099F88" w:rsidR="00C57A3D" w:rsidRPr="00C67202" w:rsidRDefault="00C57A3D" w:rsidP="00C57A3D">
      <w:pPr>
        <w:pStyle w:val="30"/>
        <w:rPr>
          <w:ins w:id="44" w:author="Huawei" w:date="2021-04-01T16:52:00Z"/>
        </w:rPr>
      </w:pPr>
      <w:ins w:id="45" w:author="Huawei" w:date="2021-04-01T16:52:00Z">
        <w:r w:rsidRPr="00C67202">
          <w:t>A.3.2.</w:t>
        </w:r>
      </w:ins>
      <w:ins w:id="46" w:author="Huawei" w:date="2021-04-01T17:16:00Z">
        <w:r w:rsidR="00C958F3">
          <w:t>7</w:t>
        </w:r>
      </w:ins>
      <w:ins w:id="47" w:author="Huawei" w:date="2021-04-01T16:52:00Z">
        <w:r w:rsidRPr="00C67202">
          <w:tab/>
        </w:r>
      </w:ins>
      <w:ins w:id="48" w:author="Huawei" w:date="2021-04-01T16:53:00Z">
        <w:r>
          <w:t xml:space="preserve">User Equipment supporting NR </w:t>
        </w:r>
        <w:proofErr w:type="spellStart"/>
        <w:r>
          <w:t>Sidelink</w:t>
        </w:r>
      </w:ins>
      <w:proofErr w:type="spellEnd"/>
    </w:p>
    <w:bookmarkStart w:id="49" w:name="_MON_1678801898"/>
    <w:bookmarkEnd w:id="49"/>
    <w:p w14:paraId="13A25B00" w14:textId="77777777" w:rsidR="00C57A3D" w:rsidRPr="00C67202" w:rsidRDefault="002D30C8" w:rsidP="00C57A3D">
      <w:pPr>
        <w:pStyle w:val="TH"/>
        <w:rPr>
          <w:ins w:id="50" w:author="Huawei" w:date="2021-04-01T16:52:00Z"/>
        </w:rPr>
      </w:pPr>
      <w:ins w:id="51" w:author="Huawei" w:date="2021-04-01T16:52:00Z">
        <w:r w:rsidRPr="00C67202">
          <w:object w:dxaOrig="8951" w:dyaOrig="5731" w14:anchorId="54D1E746">
            <v:shape id="_x0000_i1030" type="#_x0000_t75" style="width:447.9pt;height:286.15pt" o:ole="">
              <v:imagedata r:id="rId26" o:title=""/>
            </v:shape>
            <o:OLEObject Type="Embed" ProgID="Word.Document.8" ShapeID="_x0000_i1030" DrawAspect="Content" ObjectID="_1681907191" r:id="rId27">
              <o:FieldCodes>\s</o:FieldCodes>
            </o:OLEObject>
          </w:object>
        </w:r>
      </w:ins>
    </w:p>
    <w:p w14:paraId="5689B80F" w14:textId="57423A4D" w:rsidR="00C57A3D" w:rsidRPr="00C67202" w:rsidRDefault="00C57A3D" w:rsidP="00C57A3D">
      <w:pPr>
        <w:pStyle w:val="TF"/>
        <w:rPr>
          <w:ins w:id="52" w:author="Huawei" w:date="2021-04-01T16:52:00Z"/>
        </w:rPr>
      </w:pPr>
      <w:ins w:id="53" w:author="Huawei" w:date="2021-04-01T16:52:00Z">
        <w:r w:rsidRPr="00C67202">
          <w:t>Figure A.3.2.</w:t>
        </w:r>
      </w:ins>
      <w:ins w:id="54" w:author="Huawei" w:date="2021-04-01T17:16:00Z">
        <w:r w:rsidR="00C958F3">
          <w:t>7</w:t>
        </w:r>
      </w:ins>
      <w:ins w:id="55" w:author="Huawei" w:date="2021-04-01T16:52:00Z">
        <w:r w:rsidRPr="00C67202">
          <w:t xml:space="preserve">.1: User Equipment connection for </w:t>
        </w:r>
      </w:ins>
      <w:ins w:id="56" w:author="Huawei" w:date="2021-04-01T16:53:00Z">
        <w:r>
          <w:t xml:space="preserve">NR </w:t>
        </w:r>
        <w:proofErr w:type="spellStart"/>
        <w:r>
          <w:t>sidelink</w:t>
        </w:r>
        <w:proofErr w:type="spellEnd"/>
        <w:r>
          <w:t xml:space="preserve"> </w:t>
        </w:r>
      </w:ins>
      <w:ins w:id="57" w:author="Huawei" w:date="2021-04-01T17:19:00Z">
        <w:r w:rsidR="00576EC0">
          <w:t>operation</w:t>
        </w:r>
      </w:ins>
      <w:ins w:id="58" w:author="Huawei" w:date="2021-04-01T16:53:00Z">
        <w:r>
          <w:t xml:space="preserve"> non-concurrent wit</w:t>
        </w:r>
      </w:ins>
      <w:ins w:id="59" w:author="Huawei" w:date="2021-04-01T16:54:00Z">
        <w:r>
          <w:t>h</w:t>
        </w:r>
      </w:ins>
      <w:ins w:id="60" w:author="Huawei" w:date="2021-04-01T16:53:00Z">
        <w:r>
          <w:t xml:space="preserve"> NR</w:t>
        </w:r>
      </w:ins>
      <w:ins w:id="61" w:author="Huawei" w:date="2021-04-01T17:15:00Z">
        <w:r w:rsidR="00D905F6">
          <w:t xml:space="preserve"> UL/DL transmission</w:t>
        </w:r>
      </w:ins>
    </w:p>
    <w:p w14:paraId="3CD67BE7" w14:textId="77777777" w:rsidR="00A634A9" w:rsidRPr="00C57A3D" w:rsidRDefault="00A634A9" w:rsidP="00A634A9"/>
    <w:p w14:paraId="1F0AFB83" w14:textId="77777777" w:rsidR="00A634A9" w:rsidRPr="00A634A9" w:rsidRDefault="00A634A9" w:rsidP="00D7148F"/>
    <w:p w14:paraId="6EA80109" w14:textId="77777777" w:rsidR="004B3F54" w:rsidRPr="00425CB9" w:rsidRDefault="004B3F54" w:rsidP="00D7148F">
      <w:pPr>
        <w:pStyle w:val="B1"/>
        <w:ind w:left="0" w:firstLine="0"/>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D366D" w14:textId="77777777" w:rsidR="00A50724" w:rsidRDefault="00A50724">
      <w:r>
        <w:separator/>
      </w:r>
    </w:p>
  </w:endnote>
  <w:endnote w:type="continuationSeparator" w:id="0">
    <w:p w14:paraId="64C11CAD" w14:textId="77777777" w:rsidR="00A50724" w:rsidRDefault="00A5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FCEA4" w14:textId="77777777" w:rsidR="00A50724" w:rsidRDefault="00A50724">
      <w:r>
        <w:separator/>
      </w:r>
    </w:p>
  </w:footnote>
  <w:footnote w:type="continuationSeparator" w:id="0">
    <w:p w14:paraId="12FCA377" w14:textId="77777777" w:rsidR="00A50724" w:rsidRDefault="00A507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148F" w:rsidRDefault="00D714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148F" w:rsidRDefault="00D714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148F" w:rsidRDefault="00D714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148F" w:rsidRDefault="00D714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6"/>
  </w:num>
  <w:num w:numId="3">
    <w:abstractNumId w:val="23"/>
  </w:num>
  <w:num w:numId="4">
    <w:abstractNumId w:val="18"/>
  </w:num>
  <w:num w:numId="5">
    <w:abstractNumId w:val="25"/>
  </w:num>
  <w:num w:numId="6">
    <w:abstractNumId w:val="4"/>
  </w:num>
  <w:num w:numId="7">
    <w:abstractNumId w:val="39"/>
  </w:num>
  <w:num w:numId="8">
    <w:abstractNumId w:val="31"/>
  </w:num>
  <w:num w:numId="9">
    <w:abstractNumId w:val="24"/>
  </w:num>
  <w:num w:numId="10">
    <w:abstractNumId w:val="30"/>
  </w:num>
  <w:num w:numId="11">
    <w:abstractNumId w:val="34"/>
  </w:num>
  <w:num w:numId="12">
    <w:abstractNumId w:val="10"/>
  </w:num>
  <w:num w:numId="13">
    <w:abstractNumId w:val="28"/>
  </w:num>
  <w:num w:numId="14">
    <w:abstractNumId w:val="27"/>
  </w:num>
  <w:num w:numId="15">
    <w:abstractNumId w:val="3"/>
  </w:num>
  <w:num w:numId="16">
    <w:abstractNumId w:val="7"/>
  </w:num>
  <w:num w:numId="17">
    <w:abstractNumId w:val="0"/>
  </w:num>
  <w:num w:numId="18">
    <w:abstractNumId w:val="6"/>
  </w:num>
  <w:num w:numId="19">
    <w:abstractNumId w:val="22"/>
  </w:num>
  <w:num w:numId="20">
    <w:abstractNumId w:val="14"/>
  </w:num>
  <w:num w:numId="21">
    <w:abstractNumId w:val="33"/>
  </w:num>
  <w:num w:numId="22">
    <w:abstractNumId w:val="40"/>
  </w:num>
  <w:num w:numId="23">
    <w:abstractNumId w:val="42"/>
  </w:num>
  <w:num w:numId="24">
    <w:abstractNumId w:val="17"/>
  </w:num>
  <w:num w:numId="25">
    <w:abstractNumId w:val="21"/>
  </w:num>
  <w:num w:numId="26">
    <w:abstractNumId w:val="13"/>
  </w:num>
  <w:num w:numId="27">
    <w:abstractNumId w:val="32"/>
  </w:num>
  <w:num w:numId="28">
    <w:abstractNumId w:val="41"/>
  </w:num>
  <w:num w:numId="29">
    <w:abstractNumId w:val="19"/>
  </w:num>
  <w:num w:numId="30">
    <w:abstractNumId w:val="15"/>
  </w:num>
  <w:num w:numId="31">
    <w:abstractNumId w:val="5"/>
  </w:num>
  <w:num w:numId="32">
    <w:abstractNumId w:val="43"/>
  </w:num>
  <w:num w:numId="33">
    <w:abstractNumId w:val="1"/>
  </w:num>
  <w:num w:numId="34">
    <w:abstractNumId w:val="11"/>
  </w:num>
  <w:num w:numId="35">
    <w:abstractNumId w:val="35"/>
  </w:num>
  <w:num w:numId="3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6"/>
  </w:num>
  <w:num w:numId="38">
    <w:abstractNumId w:val="12"/>
  </w:num>
  <w:num w:numId="39">
    <w:abstractNumId w:val="9"/>
  </w:num>
  <w:num w:numId="40">
    <w:abstractNumId w:val="29"/>
  </w:num>
  <w:num w:numId="41">
    <w:abstractNumId w:val="26"/>
  </w:num>
  <w:num w:numId="42">
    <w:abstractNumId w:val="20"/>
  </w:num>
  <w:num w:numId="43">
    <w:abstractNumId w:val="8"/>
  </w:num>
  <w:num w:numId="44">
    <w:abstractNumId w:val="3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3A7A"/>
    <w:rsid w:val="00066491"/>
    <w:rsid w:val="0007655F"/>
    <w:rsid w:val="00077F3F"/>
    <w:rsid w:val="000A2031"/>
    <w:rsid w:val="000A6394"/>
    <w:rsid w:val="000A7651"/>
    <w:rsid w:val="000B2000"/>
    <w:rsid w:val="000B627E"/>
    <w:rsid w:val="000B7FED"/>
    <w:rsid w:val="000C038A"/>
    <w:rsid w:val="000C6598"/>
    <w:rsid w:val="000D0BF2"/>
    <w:rsid w:val="000D44B3"/>
    <w:rsid w:val="000E5FE6"/>
    <w:rsid w:val="00115AA1"/>
    <w:rsid w:val="00144536"/>
    <w:rsid w:val="00145D43"/>
    <w:rsid w:val="00152B70"/>
    <w:rsid w:val="00154968"/>
    <w:rsid w:val="001639EB"/>
    <w:rsid w:val="00163AF9"/>
    <w:rsid w:val="0017634E"/>
    <w:rsid w:val="00184514"/>
    <w:rsid w:val="00192C46"/>
    <w:rsid w:val="001A08B3"/>
    <w:rsid w:val="001A098E"/>
    <w:rsid w:val="001A7B60"/>
    <w:rsid w:val="001B52F0"/>
    <w:rsid w:val="001B7A65"/>
    <w:rsid w:val="001C0FD4"/>
    <w:rsid w:val="001C2C3B"/>
    <w:rsid w:val="001C3EDF"/>
    <w:rsid w:val="001C747C"/>
    <w:rsid w:val="001D5721"/>
    <w:rsid w:val="001E41F3"/>
    <w:rsid w:val="001E6674"/>
    <w:rsid w:val="002007ED"/>
    <w:rsid w:val="00210675"/>
    <w:rsid w:val="002379D0"/>
    <w:rsid w:val="00255E07"/>
    <w:rsid w:val="0026004D"/>
    <w:rsid w:val="002640DD"/>
    <w:rsid w:val="00275D12"/>
    <w:rsid w:val="002830B5"/>
    <w:rsid w:val="002838E4"/>
    <w:rsid w:val="00284FEB"/>
    <w:rsid w:val="002860C4"/>
    <w:rsid w:val="00286A0A"/>
    <w:rsid w:val="00294149"/>
    <w:rsid w:val="002B050B"/>
    <w:rsid w:val="002B2418"/>
    <w:rsid w:val="002B369F"/>
    <w:rsid w:val="002B5741"/>
    <w:rsid w:val="002D30C8"/>
    <w:rsid w:val="002D682F"/>
    <w:rsid w:val="002E472E"/>
    <w:rsid w:val="00301195"/>
    <w:rsid w:val="00304A00"/>
    <w:rsid w:val="00305409"/>
    <w:rsid w:val="0031324A"/>
    <w:rsid w:val="00321439"/>
    <w:rsid w:val="003228EE"/>
    <w:rsid w:val="00324045"/>
    <w:rsid w:val="00325111"/>
    <w:rsid w:val="00334283"/>
    <w:rsid w:val="00340686"/>
    <w:rsid w:val="00340995"/>
    <w:rsid w:val="00341B23"/>
    <w:rsid w:val="00343713"/>
    <w:rsid w:val="00351EE3"/>
    <w:rsid w:val="0035511A"/>
    <w:rsid w:val="003609EF"/>
    <w:rsid w:val="0036231A"/>
    <w:rsid w:val="00370BCE"/>
    <w:rsid w:val="00372240"/>
    <w:rsid w:val="0037267C"/>
    <w:rsid w:val="0037312A"/>
    <w:rsid w:val="00374835"/>
    <w:rsid w:val="00374DD4"/>
    <w:rsid w:val="00380A10"/>
    <w:rsid w:val="00381C98"/>
    <w:rsid w:val="00392A66"/>
    <w:rsid w:val="003B0FB5"/>
    <w:rsid w:val="003D33FF"/>
    <w:rsid w:val="003D4A19"/>
    <w:rsid w:val="003D607D"/>
    <w:rsid w:val="003E1A36"/>
    <w:rsid w:val="003E74D9"/>
    <w:rsid w:val="003F71A3"/>
    <w:rsid w:val="00410371"/>
    <w:rsid w:val="004111B4"/>
    <w:rsid w:val="004240CE"/>
    <w:rsid w:val="004242F1"/>
    <w:rsid w:val="00453D04"/>
    <w:rsid w:val="00464889"/>
    <w:rsid w:val="00470EEE"/>
    <w:rsid w:val="004B3F54"/>
    <w:rsid w:val="004B75B7"/>
    <w:rsid w:val="004C20C4"/>
    <w:rsid w:val="004E4799"/>
    <w:rsid w:val="00507303"/>
    <w:rsid w:val="00511DAE"/>
    <w:rsid w:val="0051580D"/>
    <w:rsid w:val="00515FBC"/>
    <w:rsid w:val="00520A99"/>
    <w:rsid w:val="005230E1"/>
    <w:rsid w:val="00533295"/>
    <w:rsid w:val="00536708"/>
    <w:rsid w:val="00537925"/>
    <w:rsid w:val="00547111"/>
    <w:rsid w:val="00576EC0"/>
    <w:rsid w:val="00582AC7"/>
    <w:rsid w:val="00584E1C"/>
    <w:rsid w:val="00592D74"/>
    <w:rsid w:val="005940B2"/>
    <w:rsid w:val="005A223D"/>
    <w:rsid w:val="005D4426"/>
    <w:rsid w:val="005D5207"/>
    <w:rsid w:val="005E014D"/>
    <w:rsid w:val="005E2C44"/>
    <w:rsid w:val="005E6649"/>
    <w:rsid w:val="005E7E31"/>
    <w:rsid w:val="005F2D70"/>
    <w:rsid w:val="0060169A"/>
    <w:rsid w:val="00603B80"/>
    <w:rsid w:val="00621188"/>
    <w:rsid w:val="006257ED"/>
    <w:rsid w:val="006428A5"/>
    <w:rsid w:val="00646ABA"/>
    <w:rsid w:val="00665C47"/>
    <w:rsid w:val="0068224D"/>
    <w:rsid w:val="006932CD"/>
    <w:rsid w:val="00693C59"/>
    <w:rsid w:val="00695808"/>
    <w:rsid w:val="006B22E4"/>
    <w:rsid w:val="006B46FB"/>
    <w:rsid w:val="006B4A74"/>
    <w:rsid w:val="006C2177"/>
    <w:rsid w:val="006C51FF"/>
    <w:rsid w:val="006E21FB"/>
    <w:rsid w:val="006E4C28"/>
    <w:rsid w:val="006F146F"/>
    <w:rsid w:val="006F4E3B"/>
    <w:rsid w:val="0070044F"/>
    <w:rsid w:val="00701B47"/>
    <w:rsid w:val="007022EC"/>
    <w:rsid w:val="00710A91"/>
    <w:rsid w:val="00721069"/>
    <w:rsid w:val="0073683A"/>
    <w:rsid w:val="0074141A"/>
    <w:rsid w:val="00744614"/>
    <w:rsid w:val="00753424"/>
    <w:rsid w:val="0075641F"/>
    <w:rsid w:val="00762332"/>
    <w:rsid w:val="00770F10"/>
    <w:rsid w:val="00771086"/>
    <w:rsid w:val="00774F3F"/>
    <w:rsid w:val="00783305"/>
    <w:rsid w:val="00785492"/>
    <w:rsid w:val="007875D2"/>
    <w:rsid w:val="00792342"/>
    <w:rsid w:val="007977A8"/>
    <w:rsid w:val="007B34DF"/>
    <w:rsid w:val="007B512A"/>
    <w:rsid w:val="007C2097"/>
    <w:rsid w:val="007C2A95"/>
    <w:rsid w:val="007C594E"/>
    <w:rsid w:val="007C64A7"/>
    <w:rsid w:val="007D6A07"/>
    <w:rsid w:val="007E2040"/>
    <w:rsid w:val="007F3767"/>
    <w:rsid w:val="007F4A72"/>
    <w:rsid w:val="007F7259"/>
    <w:rsid w:val="007F7B63"/>
    <w:rsid w:val="00802B9E"/>
    <w:rsid w:val="008040A8"/>
    <w:rsid w:val="008279FA"/>
    <w:rsid w:val="00835AA6"/>
    <w:rsid w:val="00855309"/>
    <w:rsid w:val="00857513"/>
    <w:rsid w:val="008607FF"/>
    <w:rsid w:val="00861134"/>
    <w:rsid w:val="008626E7"/>
    <w:rsid w:val="00870EE7"/>
    <w:rsid w:val="00885C5D"/>
    <w:rsid w:val="008863B9"/>
    <w:rsid w:val="008A45A6"/>
    <w:rsid w:val="008B64BE"/>
    <w:rsid w:val="008B64D9"/>
    <w:rsid w:val="008B79FA"/>
    <w:rsid w:val="008C60B7"/>
    <w:rsid w:val="008C70AD"/>
    <w:rsid w:val="008D4EB8"/>
    <w:rsid w:val="008F3789"/>
    <w:rsid w:val="008F686C"/>
    <w:rsid w:val="009002AF"/>
    <w:rsid w:val="009014F2"/>
    <w:rsid w:val="0090326B"/>
    <w:rsid w:val="009148DE"/>
    <w:rsid w:val="00936899"/>
    <w:rsid w:val="00941E30"/>
    <w:rsid w:val="00945196"/>
    <w:rsid w:val="00946837"/>
    <w:rsid w:val="00962E5F"/>
    <w:rsid w:val="00971F3D"/>
    <w:rsid w:val="009777D9"/>
    <w:rsid w:val="0098182A"/>
    <w:rsid w:val="00983287"/>
    <w:rsid w:val="00991B88"/>
    <w:rsid w:val="00995623"/>
    <w:rsid w:val="009A2F93"/>
    <w:rsid w:val="009A5753"/>
    <w:rsid w:val="009A579D"/>
    <w:rsid w:val="009B0396"/>
    <w:rsid w:val="009B2A8F"/>
    <w:rsid w:val="009B54DD"/>
    <w:rsid w:val="009B7F09"/>
    <w:rsid w:val="009C1E1F"/>
    <w:rsid w:val="009C561D"/>
    <w:rsid w:val="009E1DCB"/>
    <w:rsid w:val="009E3297"/>
    <w:rsid w:val="009F6BEA"/>
    <w:rsid w:val="009F734F"/>
    <w:rsid w:val="00A0494D"/>
    <w:rsid w:val="00A246B6"/>
    <w:rsid w:val="00A340DA"/>
    <w:rsid w:val="00A41595"/>
    <w:rsid w:val="00A41E55"/>
    <w:rsid w:val="00A4225C"/>
    <w:rsid w:val="00A47E70"/>
    <w:rsid w:val="00A50724"/>
    <w:rsid w:val="00A50CF0"/>
    <w:rsid w:val="00A53B9C"/>
    <w:rsid w:val="00A574F8"/>
    <w:rsid w:val="00A634A9"/>
    <w:rsid w:val="00A7671C"/>
    <w:rsid w:val="00A94189"/>
    <w:rsid w:val="00AA2CBC"/>
    <w:rsid w:val="00AC5820"/>
    <w:rsid w:val="00AD1CD8"/>
    <w:rsid w:val="00AD313B"/>
    <w:rsid w:val="00AE45CC"/>
    <w:rsid w:val="00AE5BD4"/>
    <w:rsid w:val="00B0290D"/>
    <w:rsid w:val="00B039C0"/>
    <w:rsid w:val="00B2324A"/>
    <w:rsid w:val="00B258BB"/>
    <w:rsid w:val="00B303D3"/>
    <w:rsid w:val="00B3130C"/>
    <w:rsid w:val="00B34F5C"/>
    <w:rsid w:val="00B4348A"/>
    <w:rsid w:val="00B445BC"/>
    <w:rsid w:val="00B66C21"/>
    <w:rsid w:val="00B67B97"/>
    <w:rsid w:val="00B83520"/>
    <w:rsid w:val="00B92684"/>
    <w:rsid w:val="00B968C8"/>
    <w:rsid w:val="00B9754A"/>
    <w:rsid w:val="00B978A3"/>
    <w:rsid w:val="00BA3EC5"/>
    <w:rsid w:val="00BA51D9"/>
    <w:rsid w:val="00BB5DFC"/>
    <w:rsid w:val="00BC62EE"/>
    <w:rsid w:val="00BD02C0"/>
    <w:rsid w:val="00BD279D"/>
    <w:rsid w:val="00BD2872"/>
    <w:rsid w:val="00BD6BB8"/>
    <w:rsid w:val="00BE3C77"/>
    <w:rsid w:val="00BF1F42"/>
    <w:rsid w:val="00BF6BB2"/>
    <w:rsid w:val="00C13DF3"/>
    <w:rsid w:val="00C2047B"/>
    <w:rsid w:val="00C27C5B"/>
    <w:rsid w:val="00C353ED"/>
    <w:rsid w:val="00C4053C"/>
    <w:rsid w:val="00C57A3D"/>
    <w:rsid w:val="00C65D83"/>
    <w:rsid w:val="00C66BA2"/>
    <w:rsid w:val="00C82461"/>
    <w:rsid w:val="00C90167"/>
    <w:rsid w:val="00C958F3"/>
    <w:rsid w:val="00C95985"/>
    <w:rsid w:val="00C968AA"/>
    <w:rsid w:val="00C97DCB"/>
    <w:rsid w:val="00CA0301"/>
    <w:rsid w:val="00CA04E8"/>
    <w:rsid w:val="00CA5974"/>
    <w:rsid w:val="00CC2E4A"/>
    <w:rsid w:val="00CC5026"/>
    <w:rsid w:val="00CC567A"/>
    <w:rsid w:val="00CC6726"/>
    <w:rsid w:val="00CC68D0"/>
    <w:rsid w:val="00CC72C1"/>
    <w:rsid w:val="00D0097A"/>
    <w:rsid w:val="00D0345C"/>
    <w:rsid w:val="00D03F9A"/>
    <w:rsid w:val="00D06D51"/>
    <w:rsid w:val="00D119D6"/>
    <w:rsid w:val="00D14586"/>
    <w:rsid w:val="00D24991"/>
    <w:rsid w:val="00D342F4"/>
    <w:rsid w:val="00D46AB2"/>
    <w:rsid w:val="00D50255"/>
    <w:rsid w:val="00D5090B"/>
    <w:rsid w:val="00D66520"/>
    <w:rsid w:val="00D7116B"/>
    <w:rsid w:val="00D7148F"/>
    <w:rsid w:val="00D7481D"/>
    <w:rsid w:val="00D905F6"/>
    <w:rsid w:val="00D94949"/>
    <w:rsid w:val="00D951F7"/>
    <w:rsid w:val="00D96B86"/>
    <w:rsid w:val="00DB1F54"/>
    <w:rsid w:val="00DC3009"/>
    <w:rsid w:val="00DD0B16"/>
    <w:rsid w:val="00DE34CF"/>
    <w:rsid w:val="00E033AC"/>
    <w:rsid w:val="00E13F3D"/>
    <w:rsid w:val="00E15772"/>
    <w:rsid w:val="00E222D7"/>
    <w:rsid w:val="00E23ED8"/>
    <w:rsid w:val="00E34826"/>
    <w:rsid w:val="00E34898"/>
    <w:rsid w:val="00E37F9D"/>
    <w:rsid w:val="00E66DF1"/>
    <w:rsid w:val="00E76C23"/>
    <w:rsid w:val="00E81BE2"/>
    <w:rsid w:val="00E86691"/>
    <w:rsid w:val="00E94376"/>
    <w:rsid w:val="00EA7B4A"/>
    <w:rsid w:val="00EB09B7"/>
    <w:rsid w:val="00EB530C"/>
    <w:rsid w:val="00EE7D7C"/>
    <w:rsid w:val="00F01C4E"/>
    <w:rsid w:val="00F1071C"/>
    <w:rsid w:val="00F144AD"/>
    <w:rsid w:val="00F22A48"/>
    <w:rsid w:val="00F2584E"/>
    <w:rsid w:val="00F25D98"/>
    <w:rsid w:val="00F300FB"/>
    <w:rsid w:val="00F47ACE"/>
    <w:rsid w:val="00F633D6"/>
    <w:rsid w:val="00F6349E"/>
    <w:rsid w:val="00F6543F"/>
    <w:rsid w:val="00F82EF8"/>
    <w:rsid w:val="00F848A2"/>
    <w:rsid w:val="00F90FFB"/>
    <w:rsid w:val="00F96C65"/>
    <w:rsid w:val="00FA431D"/>
    <w:rsid w:val="00FB1BF3"/>
    <w:rsid w:val="00FB226C"/>
    <w:rsid w:val="00FB2CFA"/>
    <w:rsid w:val="00FB6386"/>
    <w:rsid w:val="00FC1AF4"/>
    <w:rsid w:val="00FD4E4C"/>
    <w:rsid w:val="00FF066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uiPriority w:val="99"/>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uiPriority w:val="99"/>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uiPriority w:val="99"/>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uiPriority w:val="99"/>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uiPriority w:val="99"/>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uiPriority w:val="99"/>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uiPriority w:val="99"/>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uiPriority w:val="99"/>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uiPriority w:val="9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uiPriority w:val="99"/>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uiPriority w:val="99"/>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qFormat/>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uiPriority w:val="99"/>
    <w:qFormat/>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uiPriority w:val="99"/>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uiPriority w:val="99"/>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uiPriority w:val="99"/>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uiPriority w:val="9"/>
    <w:rsid w:val="00A41E55"/>
    <w:rPr>
      <w:rFonts w:ascii="Arial" w:hAnsi="Arial"/>
      <w:lang w:val="en-GB" w:eastAsia="en-US"/>
    </w:rPr>
  </w:style>
  <w:style w:type="character" w:styleId="afa">
    <w:name w:val="page number"/>
    <w:rsid w:val="00A41E55"/>
  </w:style>
  <w:style w:type="paragraph" w:styleId="afb">
    <w:name w:val="Normal (Web)"/>
    <w:basedOn w:val="a1"/>
    <w:uiPriority w:val="99"/>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uiPriority w:val="99"/>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uiPriority w:val="99"/>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41E55"/>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uiPriority w:val="99"/>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uiPriority w:val="99"/>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uiPriority w:val="9"/>
    <w:rsid w:val="00A41E55"/>
    <w:rPr>
      <w:rFonts w:ascii="Arial" w:hAnsi="Arial"/>
      <w:lang w:val="en-GB" w:eastAsia="en-US"/>
    </w:rPr>
  </w:style>
  <w:style w:type="character" w:customStyle="1" w:styleId="8Char">
    <w:name w:val="标题 8 Char"/>
    <w:link w:val="8"/>
    <w:uiPriority w:val="9"/>
    <w:rsid w:val="00A41E55"/>
    <w:rPr>
      <w:rFonts w:ascii="Arial" w:hAnsi="Arial"/>
      <w:sz w:val="36"/>
      <w:lang w:val="en-GB" w:eastAsia="en-US"/>
    </w:rPr>
  </w:style>
  <w:style w:type="character" w:customStyle="1" w:styleId="9Char">
    <w:name w:val="标题 9 Char"/>
    <w:aliases w:val="Figure Heading Char1,FH Char1"/>
    <w:link w:val="9"/>
    <w:uiPriority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uiPriority w:val="99"/>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uiPriority w:val="99"/>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uiPriority w:val="99"/>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uiPriority w:val="99"/>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uiPriority w:val="99"/>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uiPriority w:val="99"/>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uiPriority w:val="99"/>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uiPriority w:val="99"/>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qFormat/>
    <w:rsid w:val="00A41E55"/>
    <w:rPr>
      <w:rFonts w:ascii="Times New Roman" w:hAnsi="Times New Roman"/>
      <w:lang w:val="en-GB" w:eastAsia="en-US"/>
    </w:rPr>
  </w:style>
  <w:style w:type="character" w:customStyle="1" w:styleId="Char7">
    <w:name w:val="文档结构图 Char"/>
    <w:link w:val="af2"/>
    <w:uiPriority w:val="99"/>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qFormat/>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qFormat/>
    <w:rsid w:val="00A41E55"/>
    <w:rPr>
      <w:rFonts w:ascii="Times New Roman" w:eastAsia="宋体" w:hAnsi="Times New Roman"/>
      <w:lang w:val="en-GB" w:eastAsia="zh-CN"/>
    </w:rPr>
  </w:style>
  <w:style w:type="paragraph" w:customStyle="1" w:styleId="B10">
    <w:name w:val="B1+"/>
    <w:basedOn w:val="a1"/>
    <w:uiPriority w:val="99"/>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uiPriority w:val="99"/>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uiPriority w:val="99"/>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uiPriority w:val="99"/>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uiPriority w:val="99"/>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uiPriority w:val="99"/>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uiPriority w:val="99"/>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uiPriority w:val="99"/>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uiPriority w:val="99"/>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uiPriority w:val="99"/>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aliases w:val="- Bullets,목록 단락,リスト段落,?? ??,?????,????,Lista1,?? ?목록 단락 Char,¥ê¥¹¥È¶ÎÂä Char"/>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uiPriority w:val="99"/>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uiPriority w:val="99"/>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Normal + Times New Roman"/>
    <w:basedOn w:val="a1"/>
    <w:uiPriority w:val="99"/>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uiPriority w:val="99"/>
    <w:rsid w:val="00A41E55"/>
  </w:style>
  <w:style w:type="paragraph" w:styleId="aff1">
    <w:name w:val="Body Text Indent"/>
    <w:basedOn w:val="a1"/>
    <w:link w:val="Charf1"/>
    <w:uiPriority w:val="99"/>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uiPriority w:val="99"/>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uiPriority w:val="99"/>
    <w:semiHidden/>
    <w:rsid w:val="00A41E55"/>
    <w:rPr>
      <w:rFonts w:ascii="Times New Roman" w:eastAsia="Batang" w:hAnsi="Times New Roman"/>
      <w:lang w:val="en-GB" w:eastAsia="en-US"/>
    </w:rPr>
  </w:style>
  <w:style w:type="paragraph" w:customStyle="1" w:styleId="16">
    <w:name w:val="変更箇所1"/>
    <w:hidden/>
    <w:uiPriority w:val="99"/>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uiPriority w:val="99"/>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uiPriority w:val="99"/>
    <w:rsid w:val="00A41E55"/>
    <w:rPr>
      <w:rFonts w:eastAsia="Malgun Gothic"/>
      <w:i/>
      <w:lang w:val="en-GB" w:eastAsia="ko-KR"/>
    </w:rPr>
  </w:style>
  <w:style w:type="paragraph" w:styleId="34">
    <w:name w:val="Body Text 3"/>
    <w:basedOn w:val="a1"/>
    <w:link w:val="3Char2"/>
    <w:uiPriority w:val="99"/>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uiPriority w:val="99"/>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uiPriority w:val="99"/>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uiPriority w:val="99"/>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uiPriority w:val="99"/>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uiPriority w:val="99"/>
    <w:rsid w:val="00A41E55"/>
    <w:rPr>
      <w:rFonts w:eastAsia="MS Mincho"/>
      <w:lang w:val="en-GB" w:eastAsia="zh-CN"/>
    </w:rPr>
  </w:style>
  <w:style w:type="paragraph" w:styleId="aff2">
    <w:name w:val="Normal Indent"/>
    <w:aliases w:val="d"/>
    <w:basedOn w:val="a1"/>
    <w:uiPriority w:val="99"/>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uiPriority w:val="99"/>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uiPriority w:val="99"/>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uiPriority w:val="99"/>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uiPriority w:val="99"/>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uiPriority w:val="99"/>
    <w:rsid w:val="00A41E55"/>
    <w:pPr>
      <w:keepNext/>
      <w:keepLines/>
      <w:spacing w:after="60"/>
      <w:ind w:left="210"/>
      <w:jc w:val="center"/>
    </w:pPr>
    <w:rPr>
      <w:rFonts w:eastAsia="MS Mincho"/>
      <w:b/>
      <w:i w:val="0"/>
      <w:lang w:eastAsia="ja-JP"/>
    </w:rPr>
  </w:style>
  <w:style w:type="paragraph" w:customStyle="1" w:styleId="18">
    <w:name w:val="图表目录1"/>
    <w:basedOn w:val="a1"/>
    <w:next w:val="a1"/>
    <w:uiPriority w:val="99"/>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uiPriority w:val="99"/>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uiPriority w:val="99"/>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uiPriority w:val="99"/>
    <w:rsid w:val="00A41E55"/>
    <w:pPr>
      <w:widowControl w:val="0"/>
      <w:spacing w:after="120"/>
      <w:ind w:left="283" w:hanging="283"/>
    </w:pPr>
    <w:rPr>
      <w:rFonts w:ascii="CG Times (WN)" w:eastAsia="MS Mincho" w:hAnsi="CG Times (WN)"/>
      <w:lang w:eastAsia="de-DE"/>
    </w:rPr>
  </w:style>
  <w:style w:type="paragraph" w:customStyle="1" w:styleId="b11">
    <w:name w:val="b1"/>
    <w:basedOn w:val="a1"/>
    <w:uiPriority w:val="99"/>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uiPriority w:val="99"/>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uiPriority w:val="99"/>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uiPriority w:val="99"/>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uiPriority w:val="99"/>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qFormat/>
    <w:rsid w:val="00A41E55"/>
    <w:rPr>
      <w:rFonts w:ascii="Times New Roman" w:hAnsi="Times New Roman"/>
      <w:lang w:val="en-GB" w:eastAsia="en-US"/>
    </w:rPr>
  </w:style>
  <w:style w:type="paragraph" w:customStyle="1" w:styleId="B7">
    <w:name w:val="B7"/>
    <w:basedOn w:val="B6"/>
    <w:link w:val="B7Char"/>
    <w:qFormat/>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ink w:val="TF1"/>
    <w:locked/>
    <w:rsid w:val="00A41E55"/>
    <w:rPr>
      <w:rFonts w:ascii="Arial" w:hAnsi="Arial"/>
      <w:b/>
      <w:lang w:val="en-GB" w:eastAsia="en-US"/>
    </w:rPr>
  </w:style>
  <w:style w:type="paragraph" w:customStyle="1" w:styleId="xl63">
    <w:name w:val="xl63"/>
    <w:basedOn w:val="a1"/>
    <w:uiPriority w:val="99"/>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41E55"/>
    <w:rPr>
      <w:lang w:val="en-GB" w:eastAsia="ja-JP" w:bidi="ar-SA"/>
    </w:rPr>
  </w:style>
  <w:style w:type="paragraph" w:styleId="aff5">
    <w:name w:val="Date"/>
    <w:basedOn w:val="a1"/>
    <w:next w:val="a1"/>
    <w:link w:val="Char31"/>
    <w:uiPriority w:val="99"/>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uiPriority w:val="99"/>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uiPriority w:val="99"/>
    <w:rsid w:val="00A41E55"/>
    <w:rPr>
      <w:rFonts w:ascii="Times New Roman" w:eastAsia="MS Mincho" w:hAnsi="Times New Roman"/>
      <w:sz w:val="24"/>
      <w:szCs w:val="24"/>
      <w:lang w:val="en-GB" w:eastAsia="ko-KR"/>
    </w:rPr>
  </w:style>
  <w:style w:type="paragraph" w:customStyle="1" w:styleId="-PAGE-">
    <w:name w:val="- PAGE -"/>
    <w:uiPriority w:val="99"/>
    <w:rsid w:val="00A41E55"/>
    <w:rPr>
      <w:rFonts w:ascii="Times New Roman" w:eastAsia="MS Mincho" w:hAnsi="Times New Roman"/>
      <w:sz w:val="24"/>
      <w:szCs w:val="24"/>
      <w:lang w:val="en-GB" w:eastAsia="ko-KR"/>
    </w:rPr>
  </w:style>
  <w:style w:type="paragraph" w:customStyle="1" w:styleId="PageXofY">
    <w:name w:val="Page X of Y"/>
    <w:uiPriority w:val="99"/>
    <w:rsid w:val="00A41E55"/>
    <w:rPr>
      <w:rFonts w:ascii="Times New Roman" w:eastAsia="MS Mincho" w:hAnsi="Times New Roman"/>
      <w:sz w:val="24"/>
      <w:szCs w:val="24"/>
      <w:lang w:val="en-GB" w:eastAsia="ko-KR"/>
    </w:rPr>
  </w:style>
  <w:style w:type="paragraph" w:customStyle="1" w:styleId="Createdby">
    <w:name w:val="Created by"/>
    <w:uiPriority w:val="99"/>
    <w:rsid w:val="00A41E55"/>
    <w:rPr>
      <w:rFonts w:ascii="Times New Roman" w:eastAsia="MS Mincho" w:hAnsi="Times New Roman"/>
      <w:sz w:val="24"/>
      <w:szCs w:val="24"/>
      <w:lang w:val="en-GB" w:eastAsia="ko-KR"/>
    </w:rPr>
  </w:style>
  <w:style w:type="paragraph" w:customStyle="1" w:styleId="Createdon">
    <w:name w:val="Created on"/>
    <w:uiPriority w:val="99"/>
    <w:rsid w:val="00A41E55"/>
    <w:rPr>
      <w:rFonts w:ascii="Times New Roman" w:eastAsia="MS Mincho" w:hAnsi="Times New Roman"/>
      <w:sz w:val="24"/>
      <w:szCs w:val="24"/>
      <w:lang w:val="en-GB" w:eastAsia="ko-KR"/>
    </w:rPr>
  </w:style>
  <w:style w:type="paragraph" w:customStyle="1" w:styleId="Lastprinted">
    <w:name w:val="Last printed"/>
    <w:uiPriority w:val="99"/>
    <w:rsid w:val="00A41E55"/>
    <w:rPr>
      <w:rFonts w:ascii="Times New Roman" w:eastAsia="MS Mincho" w:hAnsi="Times New Roman"/>
      <w:sz w:val="24"/>
      <w:szCs w:val="24"/>
      <w:lang w:val="en-GB" w:eastAsia="ko-KR"/>
    </w:rPr>
  </w:style>
  <w:style w:type="paragraph" w:customStyle="1" w:styleId="Lastsavedby">
    <w:name w:val="Last saved by"/>
    <w:uiPriority w:val="99"/>
    <w:rsid w:val="00A41E55"/>
    <w:rPr>
      <w:rFonts w:ascii="Times New Roman" w:eastAsia="MS Mincho" w:hAnsi="Times New Roman"/>
      <w:sz w:val="24"/>
      <w:szCs w:val="24"/>
      <w:lang w:val="en-GB" w:eastAsia="ko-KR"/>
    </w:rPr>
  </w:style>
  <w:style w:type="paragraph" w:customStyle="1" w:styleId="Filename">
    <w:name w:val="Filename"/>
    <w:uiPriority w:val="99"/>
    <w:rsid w:val="00A41E55"/>
    <w:rPr>
      <w:rFonts w:ascii="Times New Roman" w:eastAsia="MS Mincho" w:hAnsi="Times New Roman"/>
      <w:sz w:val="24"/>
      <w:szCs w:val="24"/>
      <w:lang w:val="en-GB" w:eastAsia="ko-KR"/>
    </w:rPr>
  </w:style>
  <w:style w:type="paragraph" w:customStyle="1" w:styleId="Filenameandpath">
    <w:name w:val="Filename and path"/>
    <w:uiPriority w:val="99"/>
    <w:rsid w:val="00A41E55"/>
    <w:rPr>
      <w:rFonts w:ascii="Times New Roman" w:eastAsia="MS Mincho" w:hAnsi="Times New Roman"/>
      <w:sz w:val="24"/>
      <w:szCs w:val="24"/>
      <w:lang w:val="en-GB" w:eastAsia="ko-KR"/>
    </w:rPr>
  </w:style>
  <w:style w:type="paragraph" w:customStyle="1" w:styleId="AuthorPageDate">
    <w:name w:val="Author  Page #  Date"/>
    <w:uiPriority w:val="99"/>
    <w:rsid w:val="00A41E55"/>
    <w:rPr>
      <w:rFonts w:ascii="Times New Roman" w:eastAsia="MS Mincho" w:hAnsi="Times New Roman"/>
      <w:sz w:val="24"/>
      <w:szCs w:val="24"/>
      <w:lang w:val="en-GB" w:eastAsia="ko-KR"/>
    </w:rPr>
  </w:style>
  <w:style w:type="paragraph" w:customStyle="1" w:styleId="ConfidentialPageDate">
    <w:name w:val="Confidential  Page #  Date"/>
    <w:uiPriority w:val="99"/>
    <w:rsid w:val="00A41E55"/>
    <w:rPr>
      <w:rFonts w:ascii="Times New Roman" w:eastAsia="MS Mincho" w:hAnsi="Times New Roman"/>
      <w:sz w:val="24"/>
      <w:szCs w:val="24"/>
      <w:lang w:val="en-GB" w:eastAsia="ko-KR"/>
    </w:rPr>
  </w:style>
  <w:style w:type="paragraph" w:customStyle="1" w:styleId="Figure">
    <w:name w:val="Figure"/>
    <w:basedOn w:val="a1"/>
    <w:uiPriority w:val="99"/>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uiPriority w:val="99"/>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uiPriority w:val="99"/>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uiPriority w:val="99"/>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A41E55"/>
    <w:rPr>
      <w:rFonts w:ascii="Times New Roman" w:eastAsia="MS Mincho" w:hAnsi="Times New Roman"/>
      <w:lang w:val="en-GB" w:eastAsia="en-US"/>
    </w:rPr>
  </w:style>
  <w:style w:type="paragraph" w:customStyle="1" w:styleId="aff6">
    <w:name w:val="수정"/>
    <w:hidden/>
    <w:uiPriority w:val="99"/>
    <w:semiHidden/>
    <w:rsid w:val="00A41E55"/>
    <w:rPr>
      <w:rFonts w:ascii="Times New Roman" w:eastAsia="Batang" w:hAnsi="Times New Roman"/>
      <w:lang w:val="en-GB" w:eastAsia="en-US"/>
    </w:rPr>
  </w:style>
  <w:style w:type="paragraph" w:customStyle="1" w:styleId="1e">
    <w:name w:val="无间隔1"/>
    <w:uiPriority w:val="99"/>
    <w:qFormat/>
    <w:rsid w:val="00A41E55"/>
    <w:rPr>
      <w:rFonts w:ascii="Times New Roman" w:eastAsia="宋体" w:hAnsi="Times New Roman"/>
      <w:lang w:val="en-GB" w:eastAsia="en-US"/>
    </w:rPr>
  </w:style>
  <w:style w:type="paragraph" w:customStyle="1" w:styleId="Arial">
    <w:name w:val="Arial"/>
    <w:basedOn w:val="a1"/>
    <w:uiPriority w:val="99"/>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uiPriority w:val="99"/>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uiPriority w:val="99"/>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uiPriority w:val="99"/>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uiPriority w:val="99"/>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uiPriority w:val="99"/>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uiPriority w:val="99"/>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uiPriority w:val="99"/>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uiPriority w:val="99"/>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uiPriority w:val="99"/>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41E55"/>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uiPriority w:val="99"/>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uiPriority w:val="99"/>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uiPriority w:val="99"/>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uiPriority w:val="99"/>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uiPriority w:val="99"/>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uiPriority w:val="99"/>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uiPriority w:val="99"/>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uiPriority w:val="99"/>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uiPriority w:val="99"/>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uiPriority w:val="99"/>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uiPriority w:val="99"/>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uiPriority w:val="99"/>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uiPriority w:val="99"/>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uiPriority w:val="99"/>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uiPriority w:val="99"/>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uiPriority w:val="99"/>
    <w:rsid w:val="00A41E55"/>
    <w:pPr>
      <w:ind w:left="851" w:hanging="284"/>
    </w:pPr>
  </w:style>
  <w:style w:type="paragraph" w:customStyle="1" w:styleId="5a">
    <w:name w:val="箇条書き5"/>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uiPriority w:val="99"/>
    <w:rsid w:val="00A41E55"/>
    <w:pPr>
      <w:tabs>
        <w:tab w:val="clear" w:pos="644"/>
        <w:tab w:val="num" w:pos="1494"/>
      </w:tabs>
      <w:ind w:left="851" w:hanging="284"/>
    </w:pPr>
  </w:style>
  <w:style w:type="paragraph" w:customStyle="1" w:styleId="350">
    <w:name w:val="箇条書き 35"/>
    <w:basedOn w:val="251"/>
    <w:uiPriority w:val="99"/>
    <w:rsid w:val="00A41E55"/>
    <w:pPr>
      <w:ind w:left="1135"/>
    </w:pPr>
  </w:style>
  <w:style w:type="paragraph" w:customStyle="1" w:styleId="252">
    <w:name w:val="一覧 25"/>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A41E55"/>
    <w:pPr>
      <w:ind w:left="1135"/>
    </w:pPr>
  </w:style>
  <w:style w:type="paragraph" w:customStyle="1" w:styleId="450">
    <w:name w:val="一覧 45"/>
    <w:basedOn w:val="351"/>
    <w:uiPriority w:val="99"/>
    <w:rsid w:val="00A41E55"/>
    <w:pPr>
      <w:ind w:left="1418"/>
    </w:pPr>
  </w:style>
  <w:style w:type="paragraph" w:customStyle="1" w:styleId="550">
    <w:name w:val="一覧 55"/>
    <w:basedOn w:val="450"/>
    <w:uiPriority w:val="99"/>
    <w:rsid w:val="00A41E55"/>
    <w:pPr>
      <w:ind w:left="1702"/>
    </w:pPr>
  </w:style>
  <w:style w:type="paragraph" w:customStyle="1" w:styleId="451">
    <w:name w:val="箇条書き 45"/>
    <w:basedOn w:val="350"/>
    <w:uiPriority w:val="99"/>
    <w:rsid w:val="00A41E55"/>
    <w:pPr>
      <w:ind w:left="1418"/>
    </w:pPr>
  </w:style>
  <w:style w:type="paragraph" w:customStyle="1" w:styleId="551">
    <w:name w:val="箇条書き 55"/>
    <w:basedOn w:val="451"/>
    <w:uiPriority w:val="99"/>
    <w:rsid w:val="00A41E55"/>
    <w:pPr>
      <w:ind w:left="1702"/>
    </w:pPr>
  </w:style>
  <w:style w:type="paragraph" w:customStyle="1" w:styleId="5b">
    <w:name w:val="コメント文字列5"/>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uiPriority w:val="99"/>
    <w:rsid w:val="00A41E55"/>
    <w:rPr>
      <w:b/>
      <w:bCs/>
    </w:rPr>
  </w:style>
  <w:style w:type="paragraph" w:customStyle="1" w:styleId="5d">
    <w:name w:val="見出しマップ5"/>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uiPriority w:val="99"/>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uiPriority w:val="99"/>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uiPriority w:val="99"/>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A41E55"/>
    <w:pPr>
      <w:tabs>
        <w:tab w:val="clear" w:pos="644"/>
        <w:tab w:val="num" w:pos="1494"/>
      </w:tabs>
      <w:ind w:left="851"/>
    </w:pPr>
  </w:style>
  <w:style w:type="paragraph" w:customStyle="1" w:styleId="ListBullet31">
    <w:name w:val="List Bullet 31"/>
    <w:basedOn w:val="ListBullet21"/>
    <w:uiPriority w:val="99"/>
    <w:rsid w:val="00A41E55"/>
    <w:pPr>
      <w:ind w:left="1135"/>
    </w:pPr>
  </w:style>
  <w:style w:type="paragraph" w:customStyle="1" w:styleId="ListBullet41">
    <w:name w:val="List Bullet 41"/>
    <w:basedOn w:val="ListBullet31"/>
    <w:uiPriority w:val="99"/>
    <w:rsid w:val="00A41E55"/>
    <w:pPr>
      <w:ind w:left="1418"/>
    </w:pPr>
  </w:style>
  <w:style w:type="paragraph" w:customStyle="1" w:styleId="ListBullet51">
    <w:name w:val="List Bullet 51"/>
    <w:basedOn w:val="ListBullet41"/>
    <w:uiPriority w:val="99"/>
    <w:rsid w:val="00A41E55"/>
    <w:pPr>
      <w:ind w:left="1702"/>
    </w:pPr>
  </w:style>
  <w:style w:type="paragraph" w:customStyle="1" w:styleId="Caption1">
    <w:name w:val="Caption1"/>
    <w:basedOn w:val="a1"/>
    <w:next w:val="a1"/>
    <w:uiPriority w:val="99"/>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A41E55"/>
    <w:pPr>
      <w:ind w:left="1418" w:hanging="284"/>
    </w:pPr>
  </w:style>
  <w:style w:type="paragraph" w:customStyle="1" w:styleId="ListNumber1">
    <w:name w:val="List Number1"/>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A41E55"/>
    <w:pPr>
      <w:ind w:left="851" w:hanging="284"/>
    </w:pPr>
  </w:style>
  <w:style w:type="paragraph" w:customStyle="1" w:styleId="List21">
    <w:name w:val="List 21"/>
    <w:basedOn w:val="aa"/>
    <w:uiPriority w:val="99"/>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A41E55"/>
    <w:pPr>
      <w:ind w:left="1702"/>
    </w:pPr>
  </w:style>
  <w:style w:type="paragraph" w:customStyle="1" w:styleId="BodyText21">
    <w:name w:val="Body Text 21"/>
    <w:basedOn w:val="a1"/>
    <w:uiPriority w:val="99"/>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uiPriority w:val="99"/>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uiPriority w:val="99"/>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uiPriority w:val="99"/>
    <w:rsid w:val="00A41E55"/>
    <w:rPr>
      <w:rFonts w:ascii="Times New Roman" w:eastAsia="宋体" w:hAnsi="Times New Roman"/>
      <w:lang w:val="x-none" w:eastAsia="en-GB"/>
    </w:rPr>
  </w:style>
  <w:style w:type="paragraph" w:customStyle="1" w:styleId="numberedlist0">
    <w:name w:val="numbered list"/>
    <w:basedOn w:val="a9"/>
    <w:uiPriority w:val="9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uiPriority w:val="99"/>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uiPriority w:val="99"/>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uiPriority w:val="99"/>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uiPriority w:val="99"/>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uiPriority w:val="99"/>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uiPriority w:val="99"/>
    <w:semiHidden/>
    <w:rsid w:val="00A41E55"/>
    <w:rPr>
      <w:rFonts w:ascii="Times New Roman" w:eastAsia="MS Mincho" w:hAnsi="Times New Roman"/>
      <w:lang w:val="en-GB" w:eastAsia="en-US"/>
    </w:rPr>
  </w:style>
  <w:style w:type="paragraph" w:customStyle="1" w:styleId="ListParagraph1">
    <w:name w:val="List Paragraph1"/>
    <w:basedOn w:val="a1"/>
    <w:uiPriority w:val="99"/>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uiPriority w:val="99"/>
    <w:rsid w:val="00A41E55"/>
    <w:pPr>
      <w:ind w:left="851" w:hanging="284"/>
    </w:pPr>
  </w:style>
  <w:style w:type="paragraph" w:customStyle="1" w:styleId="1f4">
    <w:name w:val="箇条書き1"/>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uiPriority w:val="99"/>
    <w:rsid w:val="00A41E55"/>
    <w:pPr>
      <w:tabs>
        <w:tab w:val="clear" w:pos="644"/>
        <w:tab w:val="num" w:pos="1494"/>
      </w:tabs>
      <w:ind w:left="851" w:hanging="284"/>
    </w:pPr>
  </w:style>
  <w:style w:type="paragraph" w:customStyle="1" w:styleId="310">
    <w:name w:val="箇条書き 31"/>
    <w:basedOn w:val="211"/>
    <w:uiPriority w:val="99"/>
    <w:rsid w:val="00A41E55"/>
    <w:pPr>
      <w:ind w:left="1135"/>
    </w:pPr>
  </w:style>
  <w:style w:type="paragraph" w:customStyle="1" w:styleId="212">
    <w:name w:val="一覧 21"/>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41E55"/>
    <w:pPr>
      <w:ind w:left="1135"/>
    </w:pPr>
  </w:style>
  <w:style w:type="paragraph" w:customStyle="1" w:styleId="410">
    <w:name w:val="一覧 41"/>
    <w:basedOn w:val="311"/>
    <w:uiPriority w:val="99"/>
    <w:rsid w:val="00A41E55"/>
    <w:pPr>
      <w:ind w:left="1418"/>
    </w:pPr>
  </w:style>
  <w:style w:type="paragraph" w:customStyle="1" w:styleId="510">
    <w:name w:val="一覧 51"/>
    <w:basedOn w:val="410"/>
    <w:uiPriority w:val="99"/>
    <w:rsid w:val="00A41E55"/>
    <w:pPr>
      <w:ind w:left="1702"/>
    </w:pPr>
  </w:style>
  <w:style w:type="paragraph" w:customStyle="1" w:styleId="411">
    <w:name w:val="箇条書き 41"/>
    <w:basedOn w:val="310"/>
    <w:uiPriority w:val="99"/>
    <w:rsid w:val="00A41E55"/>
    <w:pPr>
      <w:ind w:left="1418"/>
    </w:pPr>
  </w:style>
  <w:style w:type="paragraph" w:customStyle="1" w:styleId="511">
    <w:name w:val="箇条書き 51"/>
    <w:basedOn w:val="411"/>
    <w:uiPriority w:val="99"/>
    <w:rsid w:val="00A41E55"/>
    <w:pPr>
      <w:ind w:left="1702"/>
    </w:pPr>
  </w:style>
  <w:style w:type="paragraph" w:customStyle="1" w:styleId="1f5">
    <w:name w:val="コメント文字列1"/>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uiPriority w:val="99"/>
    <w:rsid w:val="00A41E55"/>
    <w:rPr>
      <w:b/>
      <w:bCs/>
    </w:rPr>
  </w:style>
  <w:style w:type="paragraph" w:customStyle="1" w:styleId="1f7">
    <w:name w:val="見出しマップ1"/>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uiPriority w:val="99"/>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uiPriority w:val="99"/>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uiPriority w:val="99"/>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uiPriority w:val="99"/>
    <w:semiHidden/>
    <w:rsid w:val="00A41E55"/>
    <w:rPr>
      <w:rFonts w:ascii="Times New Roman" w:eastAsia="Batang" w:hAnsi="Times New Roman"/>
      <w:lang w:val="en-GB" w:eastAsia="en-US"/>
    </w:rPr>
  </w:style>
  <w:style w:type="paragraph" w:customStyle="1" w:styleId="TTan">
    <w:name w:val="TTan"/>
    <w:basedOn w:val="FP"/>
    <w:uiPriority w:val="99"/>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uiPriority w:val="99"/>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uiPriority w:val="99"/>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uiPriority w:val="99"/>
    <w:semiHidden/>
    <w:rsid w:val="00A41E55"/>
    <w:rPr>
      <w:rFonts w:ascii="Times New Roman" w:eastAsia="MS Mincho" w:hAnsi="Times New Roman"/>
      <w:lang w:val="en-GB" w:eastAsia="en-US"/>
    </w:rPr>
  </w:style>
  <w:style w:type="paragraph" w:customStyle="1" w:styleId="2f">
    <w:name w:val="変更箇所2"/>
    <w:hidden/>
    <w:uiPriority w:val="99"/>
    <w:semiHidden/>
    <w:rsid w:val="00A41E55"/>
    <w:rPr>
      <w:rFonts w:ascii="Times New Roman" w:eastAsia="MS Mincho" w:hAnsi="Times New Roman"/>
      <w:lang w:val="en-GB" w:eastAsia="en-US"/>
    </w:rPr>
  </w:style>
  <w:style w:type="paragraph" w:customStyle="1" w:styleId="46">
    <w:name w:val="修订4"/>
    <w:hidden/>
    <w:uiPriority w:val="99"/>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uiPriority w:val="99"/>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uiPriority w:val="99"/>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uiPriority w:val="99"/>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uiPriority w:val="99"/>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uiPriority w:val="99"/>
    <w:semiHidden/>
    <w:rsid w:val="00A41E55"/>
    <w:rPr>
      <w:rFonts w:ascii="Times New Roman" w:eastAsia="Batang" w:hAnsi="Times New Roman"/>
      <w:lang w:val="en-GB" w:eastAsia="en-US"/>
    </w:rPr>
  </w:style>
  <w:style w:type="paragraph" w:customStyle="1" w:styleId="3b">
    <w:name w:val="无间隔3"/>
    <w:uiPriority w:val="99"/>
    <w:qFormat/>
    <w:rsid w:val="00A41E55"/>
    <w:rPr>
      <w:rFonts w:ascii="Times New Roman" w:eastAsia="宋体" w:hAnsi="Times New Roman"/>
      <w:lang w:val="en-GB" w:eastAsia="en-US"/>
    </w:rPr>
  </w:style>
  <w:style w:type="paragraph" w:customStyle="1" w:styleId="3c">
    <w:name w:val="수정3"/>
    <w:hidden/>
    <w:uiPriority w:val="99"/>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uiPriority w:val="99"/>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uiPriority w:val="99"/>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uiPriority w:val="99"/>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uiPriority w:val="99"/>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uiPriority w:val="99"/>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uiPriority w:val="99"/>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uiPriority w:val="99"/>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uiPriority w:val="99"/>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uiPriority w:val="99"/>
    <w:rsid w:val="00A41E55"/>
    <w:pPr>
      <w:ind w:left="851" w:hanging="284"/>
    </w:pPr>
  </w:style>
  <w:style w:type="paragraph" w:customStyle="1" w:styleId="2f4">
    <w:name w:val="箇条書き2"/>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uiPriority w:val="99"/>
    <w:rsid w:val="00A41E55"/>
    <w:pPr>
      <w:tabs>
        <w:tab w:val="clear" w:pos="644"/>
        <w:tab w:val="num" w:pos="1494"/>
      </w:tabs>
      <w:ind w:left="851" w:hanging="284"/>
    </w:pPr>
  </w:style>
  <w:style w:type="paragraph" w:customStyle="1" w:styleId="322">
    <w:name w:val="箇条書き 32"/>
    <w:basedOn w:val="223"/>
    <w:uiPriority w:val="99"/>
    <w:rsid w:val="00A41E55"/>
    <w:pPr>
      <w:ind w:left="1135"/>
    </w:pPr>
  </w:style>
  <w:style w:type="paragraph" w:customStyle="1" w:styleId="224">
    <w:name w:val="一覧 22"/>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uiPriority w:val="99"/>
    <w:rsid w:val="00A41E55"/>
    <w:pPr>
      <w:ind w:left="1135"/>
    </w:pPr>
  </w:style>
  <w:style w:type="paragraph" w:customStyle="1" w:styleId="421">
    <w:name w:val="一覧 42"/>
    <w:basedOn w:val="323"/>
    <w:uiPriority w:val="99"/>
    <w:rsid w:val="00A41E55"/>
    <w:pPr>
      <w:ind w:left="1418"/>
    </w:pPr>
  </w:style>
  <w:style w:type="paragraph" w:customStyle="1" w:styleId="520">
    <w:name w:val="一覧 52"/>
    <w:basedOn w:val="421"/>
    <w:uiPriority w:val="99"/>
    <w:rsid w:val="00A41E55"/>
    <w:pPr>
      <w:ind w:left="1702"/>
    </w:pPr>
  </w:style>
  <w:style w:type="paragraph" w:customStyle="1" w:styleId="422">
    <w:name w:val="箇条書き 42"/>
    <w:basedOn w:val="322"/>
    <w:uiPriority w:val="99"/>
    <w:rsid w:val="00A41E55"/>
    <w:pPr>
      <w:ind w:left="1418"/>
    </w:pPr>
  </w:style>
  <w:style w:type="paragraph" w:customStyle="1" w:styleId="521">
    <w:name w:val="箇条書き 52"/>
    <w:basedOn w:val="422"/>
    <w:uiPriority w:val="99"/>
    <w:rsid w:val="00A41E55"/>
    <w:pPr>
      <w:ind w:left="1702"/>
    </w:pPr>
  </w:style>
  <w:style w:type="paragraph" w:customStyle="1" w:styleId="2f5">
    <w:name w:val="コメント文字列2"/>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uiPriority w:val="99"/>
    <w:rsid w:val="00A41E55"/>
    <w:rPr>
      <w:b/>
      <w:bCs/>
    </w:rPr>
  </w:style>
  <w:style w:type="paragraph" w:customStyle="1" w:styleId="2f7">
    <w:name w:val="見出しマップ2"/>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uiPriority w:val="99"/>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uiPriority w:val="99"/>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uiPriority w:val="99"/>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uiPriority w:val="99"/>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uiPriority w:val="99"/>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uiPriority w:val="99"/>
    <w:rsid w:val="00A41E55"/>
    <w:pPr>
      <w:ind w:left="851" w:hanging="284"/>
    </w:pPr>
  </w:style>
  <w:style w:type="paragraph" w:customStyle="1" w:styleId="3f2">
    <w:name w:val="箇条書き3"/>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uiPriority w:val="99"/>
    <w:rsid w:val="00A41E55"/>
    <w:pPr>
      <w:tabs>
        <w:tab w:val="clear" w:pos="644"/>
        <w:tab w:val="num" w:pos="1494"/>
      </w:tabs>
      <w:ind w:left="851" w:hanging="284"/>
    </w:pPr>
  </w:style>
  <w:style w:type="paragraph" w:customStyle="1" w:styleId="330">
    <w:name w:val="箇条書き 33"/>
    <w:basedOn w:val="231"/>
    <w:uiPriority w:val="99"/>
    <w:rsid w:val="00A41E55"/>
    <w:pPr>
      <w:ind w:left="1135"/>
    </w:pPr>
  </w:style>
  <w:style w:type="paragraph" w:customStyle="1" w:styleId="232">
    <w:name w:val="一覧 23"/>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A41E55"/>
    <w:pPr>
      <w:ind w:left="1135"/>
    </w:pPr>
  </w:style>
  <w:style w:type="paragraph" w:customStyle="1" w:styleId="430">
    <w:name w:val="一覧 43"/>
    <w:basedOn w:val="331"/>
    <w:uiPriority w:val="99"/>
    <w:rsid w:val="00A41E55"/>
    <w:pPr>
      <w:ind w:left="1418"/>
    </w:pPr>
  </w:style>
  <w:style w:type="paragraph" w:customStyle="1" w:styleId="530">
    <w:name w:val="一覧 53"/>
    <w:basedOn w:val="430"/>
    <w:uiPriority w:val="99"/>
    <w:rsid w:val="00A41E55"/>
    <w:pPr>
      <w:ind w:left="1702"/>
    </w:pPr>
  </w:style>
  <w:style w:type="paragraph" w:customStyle="1" w:styleId="431">
    <w:name w:val="箇条書き 43"/>
    <w:basedOn w:val="330"/>
    <w:uiPriority w:val="99"/>
    <w:rsid w:val="00A41E55"/>
    <w:pPr>
      <w:ind w:left="1418"/>
    </w:pPr>
  </w:style>
  <w:style w:type="paragraph" w:customStyle="1" w:styleId="531">
    <w:name w:val="箇条書き 53"/>
    <w:basedOn w:val="431"/>
    <w:uiPriority w:val="99"/>
    <w:rsid w:val="00A41E55"/>
    <w:pPr>
      <w:ind w:left="1702"/>
    </w:pPr>
  </w:style>
  <w:style w:type="paragraph" w:customStyle="1" w:styleId="3f3">
    <w:name w:val="コメント文字列3"/>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uiPriority w:val="99"/>
    <w:rsid w:val="00A41E55"/>
    <w:rPr>
      <w:b/>
      <w:bCs/>
    </w:rPr>
  </w:style>
  <w:style w:type="paragraph" w:customStyle="1" w:styleId="3f5">
    <w:name w:val="見出しマップ3"/>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uiPriority w:val="99"/>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uiPriority w:val="99"/>
    <w:qFormat/>
    <w:rsid w:val="00A41E55"/>
    <w:rPr>
      <w:rFonts w:ascii="Times New Roman" w:eastAsia="宋体" w:hAnsi="Times New Roman"/>
      <w:lang w:val="en-GB" w:eastAsia="en-US"/>
    </w:rPr>
  </w:style>
  <w:style w:type="paragraph" w:customStyle="1" w:styleId="63">
    <w:name w:val="吹き出し6"/>
    <w:basedOn w:val="a1"/>
    <w:uiPriority w:val="99"/>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uiPriority w:val="99"/>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uiPriority w:val="99"/>
    <w:rsid w:val="00A41E55"/>
    <w:pPr>
      <w:ind w:left="851" w:hanging="284"/>
    </w:pPr>
  </w:style>
  <w:style w:type="paragraph" w:customStyle="1" w:styleId="4f">
    <w:name w:val="箇条書き4"/>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uiPriority w:val="99"/>
    <w:rsid w:val="00A41E55"/>
    <w:pPr>
      <w:tabs>
        <w:tab w:val="clear" w:pos="644"/>
        <w:tab w:val="num" w:pos="1494"/>
      </w:tabs>
      <w:ind w:left="851" w:hanging="284"/>
    </w:pPr>
  </w:style>
  <w:style w:type="paragraph" w:customStyle="1" w:styleId="341">
    <w:name w:val="箇条書き 34"/>
    <w:basedOn w:val="242"/>
    <w:uiPriority w:val="99"/>
    <w:rsid w:val="00A41E55"/>
    <w:pPr>
      <w:ind w:left="1135"/>
    </w:pPr>
  </w:style>
  <w:style w:type="paragraph" w:customStyle="1" w:styleId="243">
    <w:name w:val="一覧 24"/>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A41E55"/>
    <w:pPr>
      <w:ind w:left="1135"/>
    </w:pPr>
  </w:style>
  <w:style w:type="paragraph" w:customStyle="1" w:styleId="440">
    <w:name w:val="一覧 44"/>
    <w:basedOn w:val="342"/>
    <w:uiPriority w:val="99"/>
    <w:rsid w:val="00A41E55"/>
    <w:pPr>
      <w:ind w:left="1418"/>
    </w:pPr>
  </w:style>
  <w:style w:type="paragraph" w:customStyle="1" w:styleId="540">
    <w:name w:val="一覧 54"/>
    <w:basedOn w:val="440"/>
    <w:uiPriority w:val="99"/>
    <w:rsid w:val="00A41E55"/>
    <w:pPr>
      <w:ind w:left="1702"/>
    </w:pPr>
  </w:style>
  <w:style w:type="paragraph" w:customStyle="1" w:styleId="441">
    <w:name w:val="箇条書き 44"/>
    <w:basedOn w:val="341"/>
    <w:uiPriority w:val="99"/>
    <w:rsid w:val="00A41E55"/>
    <w:pPr>
      <w:ind w:left="1418"/>
    </w:pPr>
  </w:style>
  <w:style w:type="paragraph" w:customStyle="1" w:styleId="541">
    <w:name w:val="箇条書き 54"/>
    <w:basedOn w:val="441"/>
    <w:uiPriority w:val="99"/>
    <w:rsid w:val="00A41E55"/>
    <w:pPr>
      <w:ind w:left="1702"/>
    </w:pPr>
  </w:style>
  <w:style w:type="paragraph" w:customStyle="1" w:styleId="4f0">
    <w:name w:val="コメント文字列4"/>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uiPriority w:val="99"/>
    <w:rsid w:val="00A41E55"/>
    <w:rPr>
      <w:b/>
      <w:bCs/>
    </w:rPr>
  </w:style>
  <w:style w:type="paragraph" w:customStyle="1" w:styleId="4f2">
    <w:name w:val="見出しマップ4"/>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uiPriority w:val="99"/>
    <w:qFormat/>
    <w:rsid w:val="00A41E55"/>
    <w:rPr>
      <w:rFonts w:ascii="Times New Roman" w:eastAsia="宋体" w:hAnsi="Times New Roman"/>
      <w:lang w:val="en-GB" w:eastAsia="en-US"/>
    </w:rPr>
  </w:style>
  <w:style w:type="paragraph" w:customStyle="1" w:styleId="920">
    <w:name w:val="目录 92"/>
    <w:basedOn w:val="80"/>
    <w:uiPriority w:val="99"/>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uiPriority w:val="99"/>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uiPriority w:val="99"/>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uiPriority w:val="99"/>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uiPriority w:val="99"/>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uiPriority w:val="99"/>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uiPriority w:val="99"/>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iPriority w:val="99"/>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aliases w:val="UL Char"/>
    <w:link w:val="a9"/>
    <w:locked/>
    <w:rsid w:val="00A41E55"/>
    <w:rPr>
      <w:rFonts w:ascii="Times New Roman" w:hAnsi="Times New Roman"/>
      <w:lang w:val="en-GB" w:eastAsia="en-US"/>
    </w:rPr>
  </w:style>
  <w:style w:type="character" w:customStyle="1" w:styleId="2Char0">
    <w:name w:val="列表项目符号 2 Char"/>
    <w:aliases w:val="lb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aliases w:val="- Bullets Char,목록 단락 Char,リスト段落 Char,?? ?? Char,????? Char,???? Char,Lista1 Char,?? ?목록 단락 Char Char,¥ê¥¹¥È¶ÎÂä Char Char"/>
    <w:link w:val="afe"/>
    <w:uiPriority w:val="34"/>
    <w:qFormat/>
    <w:locked/>
    <w:rsid w:val="00A41E55"/>
    <w:rPr>
      <w:rFonts w:ascii="Times New Roman" w:eastAsia="宋体" w:hAnsi="Times New Roman"/>
      <w:lang w:val="en-GB" w:eastAsia="zh-CN"/>
    </w:rPr>
  </w:style>
  <w:style w:type="paragraph" w:customStyle="1" w:styleId="TB1">
    <w:name w:val="TB1"/>
    <w:basedOn w:val="a1"/>
    <w:uiPriority w:val="99"/>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uiPriority w:val="99"/>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uiPriority w:val="99"/>
    <w:locked/>
    <w:rsid w:val="00A41E55"/>
    <w:rPr>
      <w:rFonts w:ascii="Arial" w:hAnsi="Arial" w:cs="Arial"/>
      <w:sz w:val="18"/>
      <w:lang w:val="x-none" w:eastAsia="ja-JP"/>
    </w:rPr>
  </w:style>
  <w:style w:type="paragraph" w:customStyle="1" w:styleId="10">
    <w:name w:val="样式1"/>
    <w:basedOn w:val="TAN"/>
    <w:link w:val="1Char1"/>
    <w:uiPriority w:val="99"/>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A41E55"/>
    <w:pPr>
      <w:autoSpaceDN w:val="0"/>
      <w:spacing w:before="120" w:after="0"/>
      <w:jc w:val="both"/>
    </w:pPr>
    <w:rPr>
      <w:rFonts w:eastAsia="宋体"/>
      <w:lang w:val="en-US"/>
    </w:rPr>
  </w:style>
  <w:style w:type="paragraph" w:customStyle="1" w:styleId="centered">
    <w:name w:val="centered"/>
    <w:basedOn w:val="a1"/>
    <w:uiPriority w:val="99"/>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uiPriority w:val="99"/>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uiPriority w:val="99"/>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uiPriority w:val="99"/>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uiPriority w:val="99"/>
    <w:semiHidden/>
    <w:rsid w:val="00A41E55"/>
    <w:pPr>
      <w:autoSpaceDN w:val="0"/>
    </w:pPr>
    <w:rPr>
      <w:rFonts w:ascii="Times New Roman" w:eastAsia="Batang" w:hAnsi="Times New Roman"/>
      <w:lang w:val="en-GB" w:eastAsia="en-US"/>
    </w:rPr>
  </w:style>
  <w:style w:type="paragraph" w:customStyle="1" w:styleId="74">
    <w:name w:val="无间隔7"/>
    <w:uiPriority w:val="99"/>
    <w:qFormat/>
    <w:rsid w:val="00A41E55"/>
    <w:pPr>
      <w:autoSpaceDN w:val="0"/>
    </w:pPr>
    <w:rPr>
      <w:rFonts w:ascii="Times New Roman" w:eastAsia="宋体" w:hAnsi="Times New Roman"/>
      <w:lang w:val="en-GB" w:eastAsia="en-US"/>
    </w:rPr>
  </w:style>
  <w:style w:type="paragraph" w:customStyle="1" w:styleId="254">
    <w:name w:val="本文 25"/>
    <w:basedOn w:val="a1"/>
    <w:uiPriority w:val="99"/>
    <w:rsid w:val="00A41E55"/>
    <w:pPr>
      <w:suppressAutoHyphens/>
      <w:autoSpaceDN w:val="0"/>
      <w:spacing w:after="120"/>
    </w:pPr>
    <w:rPr>
      <w:rFonts w:eastAsia="MS Mincho" w:cs="CG Times (WN)"/>
      <w:lang w:eastAsia="ar-SA"/>
    </w:rPr>
  </w:style>
  <w:style w:type="paragraph" w:customStyle="1" w:styleId="352">
    <w:name w:val="本文 35"/>
    <w:basedOn w:val="a1"/>
    <w:uiPriority w:val="99"/>
    <w:rsid w:val="00A41E55"/>
    <w:pPr>
      <w:suppressAutoHyphens/>
      <w:autoSpaceDN w:val="0"/>
      <w:spacing w:after="120"/>
    </w:pPr>
    <w:rPr>
      <w:rFonts w:eastAsia="MS Mincho" w:cs="CG Times (WN)"/>
      <w:lang w:eastAsia="ar-SA"/>
    </w:rPr>
  </w:style>
  <w:style w:type="paragraph" w:customStyle="1" w:styleId="ZchnZchn3">
    <w:name w:val="Zchn Zchn3"/>
    <w:uiPriority w:val="99"/>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uiPriority w:val="99"/>
    <w:rsid w:val="00A41E55"/>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uiPriority w:val="99"/>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uiPriority w:val="99"/>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uiPriority w:val="99"/>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uiPriority w:val="99"/>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uiPriority w:val="99"/>
    <w:rsid w:val="00A41E55"/>
    <w:pPr>
      <w:keepNext/>
      <w:keepLines/>
      <w:autoSpaceDN w:val="0"/>
      <w:spacing w:after="0"/>
      <w:jc w:val="both"/>
    </w:pPr>
    <w:rPr>
      <w:rFonts w:ascii="Arial" w:eastAsia="宋体" w:hAnsi="Arial"/>
      <w:sz w:val="18"/>
      <w:szCs w:val="18"/>
    </w:rPr>
  </w:style>
  <w:style w:type="paragraph" w:customStyle="1" w:styleId="95">
    <w:name w:val="修订9"/>
    <w:uiPriority w:val="9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uiPriority w:val="99"/>
    <w:semiHidden/>
    <w:rsid w:val="00A41E55"/>
    <w:pPr>
      <w:autoSpaceDN w:val="0"/>
    </w:pPr>
    <w:rPr>
      <w:rFonts w:ascii="Times New Roman" w:eastAsia="Batang" w:hAnsi="Times New Roman"/>
      <w:lang w:val="en-GB" w:eastAsia="en-US"/>
    </w:rPr>
  </w:style>
  <w:style w:type="paragraph" w:customStyle="1" w:styleId="84">
    <w:name w:val="无间隔8"/>
    <w:uiPriority w:val="99"/>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uiPriority w:val="99"/>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uiPriority w:val="99"/>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uiPriority w:val="99"/>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uiPriority w:val="99"/>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33">
    <w:name w:val="批注框文本 Char3"/>
    <w:uiPriority w:val="99"/>
    <w:rsid w:val="00D7148F"/>
    <w:rPr>
      <w:rFonts w:ascii="Segoe UI" w:hAnsi="Segoe UI" w:cs="Segoe UI"/>
      <w:sz w:val="18"/>
      <w:szCs w:val="18"/>
      <w:lang w:val="en-GB"/>
    </w:rPr>
  </w:style>
  <w:style w:type="character" w:customStyle="1" w:styleId="Char41">
    <w:name w:val="批注文字 Char4"/>
    <w:uiPriority w:val="99"/>
    <w:qFormat/>
    <w:rsid w:val="00D7148F"/>
    <w:rPr>
      <w:lang w:val="en-GB"/>
    </w:rPr>
  </w:style>
  <w:style w:type="character" w:customStyle="1" w:styleId="Char34">
    <w:name w:val="文档结构图 Char3"/>
    <w:uiPriority w:val="99"/>
    <w:rsid w:val="00D7148F"/>
    <w:rPr>
      <w:rFonts w:ascii="Tahoma" w:hAnsi="Tahoma" w:cs="Tahoma"/>
      <w:shd w:val="clear" w:color="auto" w:fill="000080"/>
      <w:lang w:val="en-GB"/>
    </w:rPr>
  </w:style>
  <w:style w:type="character" w:customStyle="1" w:styleId="8Char3">
    <w:name w:val="标题 8 Char3"/>
    <w:rsid w:val="00D7148F"/>
    <w:rPr>
      <w:rFonts w:ascii="Arial" w:eastAsia="宋体" w:hAnsi="Arial"/>
      <w:sz w:val="36"/>
      <w:lang w:eastAsia="zh-CN"/>
    </w:rPr>
  </w:style>
  <w:style w:type="character" w:customStyle="1" w:styleId="9Char3">
    <w:name w:val="标题 9 Char3"/>
    <w:rsid w:val="00D7148F"/>
    <w:rPr>
      <w:rFonts w:ascii="Arial" w:eastAsia="宋体" w:hAnsi="Arial"/>
      <w:sz w:val="36"/>
      <w:lang w:eastAsia="zh-CN"/>
    </w:rPr>
  </w:style>
  <w:style w:type="character" w:customStyle="1" w:styleId="Char35">
    <w:name w:val="纯文本 Char3"/>
    <w:uiPriority w:val="99"/>
    <w:rsid w:val="00D7148F"/>
    <w:rPr>
      <w:rFonts w:ascii="Courier New" w:hAnsi="Courier New"/>
      <w:lang w:val="nb-NO"/>
    </w:rPr>
  </w:style>
  <w:style w:type="character" w:customStyle="1" w:styleId="Char1f3">
    <w:name w:val="列表 Char1"/>
    <w:rsid w:val="00D7148F"/>
    <w:rPr>
      <w:rFonts w:eastAsia="宋体"/>
      <w:lang w:eastAsia="zh-CN"/>
    </w:rPr>
  </w:style>
  <w:style w:type="character" w:customStyle="1" w:styleId="abstractlabel">
    <w:name w:val="abstractlabel"/>
    <w:rsid w:val="00D7148F"/>
  </w:style>
  <w:style w:type="character" w:customStyle="1" w:styleId="TF2">
    <w:name w:val="TF (文字)"/>
    <w:rsid w:val="00D7148F"/>
    <w:rPr>
      <w:rFonts w:ascii="Arial" w:hAnsi="Arial"/>
      <w:b/>
      <w:lang w:val="en-US" w:eastAsia="en-US"/>
    </w:rPr>
  </w:style>
  <w:style w:type="numbering" w:customStyle="1" w:styleId="117">
    <w:name w:val="목록 없음11"/>
    <w:next w:val="a4"/>
    <w:semiHidden/>
    <w:unhideWhenUsed/>
    <w:rsid w:val="00D7148F"/>
  </w:style>
  <w:style w:type="numbering" w:customStyle="1" w:styleId="217">
    <w:name w:val="목록 없음21"/>
    <w:next w:val="a4"/>
    <w:semiHidden/>
    <w:rsid w:val="00D7148F"/>
  </w:style>
  <w:style w:type="table" w:customStyle="1" w:styleId="TableStyle111">
    <w:name w:val="Table Style111"/>
    <w:basedOn w:val="a3"/>
    <w:rsid w:val="00D7148F"/>
    <w:rPr>
      <w:rFonts w:ascii="Times New Roman" w:hAnsi="Times New Roman"/>
      <w:lang w:val="sv-SE" w:eastAsia="sv-SE"/>
    </w:rPr>
    <w:tblPr/>
  </w:style>
  <w:style w:type="numbering" w:customStyle="1" w:styleId="NoList52">
    <w:name w:val="No List52"/>
    <w:next w:val="a4"/>
    <w:semiHidden/>
    <w:rsid w:val="00D7148F"/>
  </w:style>
  <w:style w:type="numbering" w:customStyle="1" w:styleId="NoList61">
    <w:name w:val="No List61"/>
    <w:next w:val="a4"/>
    <w:semiHidden/>
    <w:rsid w:val="00D7148F"/>
  </w:style>
  <w:style w:type="numbering" w:customStyle="1" w:styleId="NoList71">
    <w:name w:val="No List71"/>
    <w:next w:val="a4"/>
    <w:semiHidden/>
    <w:rsid w:val="00D7148F"/>
  </w:style>
  <w:style w:type="numbering" w:customStyle="1" w:styleId="NoList211">
    <w:name w:val="No List211"/>
    <w:next w:val="a4"/>
    <w:semiHidden/>
    <w:rsid w:val="00D7148F"/>
  </w:style>
  <w:style w:type="numbering" w:customStyle="1" w:styleId="NoList81">
    <w:name w:val="No List81"/>
    <w:next w:val="a4"/>
    <w:semiHidden/>
    <w:rsid w:val="00D7148F"/>
  </w:style>
  <w:style w:type="numbering" w:customStyle="1" w:styleId="NoList221">
    <w:name w:val="No List221"/>
    <w:next w:val="a4"/>
    <w:semiHidden/>
    <w:rsid w:val="00D7148F"/>
  </w:style>
  <w:style w:type="numbering" w:customStyle="1" w:styleId="NoList91">
    <w:name w:val="No List91"/>
    <w:next w:val="a4"/>
    <w:semiHidden/>
    <w:rsid w:val="00D7148F"/>
  </w:style>
  <w:style w:type="numbering" w:customStyle="1" w:styleId="NoList131">
    <w:name w:val="No List131"/>
    <w:next w:val="a4"/>
    <w:semiHidden/>
    <w:rsid w:val="00D7148F"/>
  </w:style>
  <w:style w:type="numbering" w:customStyle="1" w:styleId="NoList231">
    <w:name w:val="No List231"/>
    <w:next w:val="a4"/>
    <w:semiHidden/>
    <w:rsid w:val="00D7148F"/>
  </w:style>
  <w:style w:type="numbering" w:customStyle="1" w:styleId="NoList101">
    <w:name w:val="No List101"/>
    <w:next w:val="a4"/>
    <w:semiHidden/>
    <w:rsid w:val="00D7148F"/>
  </w:style>
  <w:style w:type="numbering" w:customStyle="1" w:styleId="NoList141">
    <w:name w:val="No List141"/>
    <w:next w:val="a4"/>
    <w:semiHidden/>
    <w:rsid w:val="00D7148F"/>
  </w:style>
  <w:style w:type="numbering" w:customStyle="1" w:styleId="NoList241">
    <w:name w:val="No List241"/>
    <w:next w:val="a4"/>
    <w:semiHidden/>
    <w:rsid w:val="00D7148F"/>
  </w:style>
  <w:style w:type="numbering" w:customStyle="1" w:styleId="NoList311">
    <w:name w:val="No List311"/>
    <w:next w:val="a4"/>
    <w:semiHidden/>
    <w:rsid w:val="00D7148F"/>
  </w:style>
  <w:style w:type="numbering" w:customStyle="1" w:styleId="NoList411">
    <w:name w:val="No List411"/>
    <w:next w:val="a4"/>
    <w:semiHidden/>
    <w:rsid w:val="00D7148F"/>
  </w:style>
  <w:style w:type="numbering" w:customStyle="1" w:styleId="NoList511">
    <w:name w:val="No List511"/>
    <w:next w:val="a4"/>
    <w:semiHidden/>
    <w:rsid w:val="00D7148F"/>
  </w:style>
  <w:style w:type="numbering" w:customStyle="1" w:styleId="NoList151">
    <w:name w:val="No List151"/>
    <w:next w:val="a4"/>
    <w:semiHidden/>
    <w:rsid w:val="00D7148F"/>
  </w:style>
  <w:style w:type="numbering" w:customStyle="1" w:styleId="NoList161">
    <w:name w:val="No List161"/>
    <w:next w:val="a4"/>
    <w:semiHidden/>
    <w:rsid w:val="00D7148F"/>
  </w:style>
  <w:style w:type="numbering" w:customStyle="1" w:styleId="NoList1111">
    <w:name w:val="No List1111"/>
    <w:next w:val="a4"/>
    <w:semiHidden/>
    <w:rsid w:val="00D7148F"/>
  </w:style>
  <w:style w:type="table" w:customStyle="1" w:styleId="TableColorful11">
    <w:name w:val="Table Colorful 11"/>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7148F"/>
    <w:rPr>
      <w:rFonts w:ascii="Times New Roman" w:eastAsia="PMingLiU" w:hAnsi="Times New Roman"/>
      <w:lang w:val="sv-SE" w:eastAsia="sv-SE"/>
    </w:rPr>
    <w:tblPr/>
  </w:style>
  <w:style w:type="numbering" w:customStyle="1" w:styleId="125">
    <w:name w:val="목록 없음12"/>
    <w:next w:val="a4"/>
    <w:semiHidden/>
    <w:unhideWhenUsed/>
    <w:rsid w:val="00D7148F"/>
  </w:style>
  <w:style w:type="numbering" w:customStyle="1" w:styleId="226">
    <w:name w:val="목록 없음22"/>
    <w:next w:val="a4"/>
    <w:semiHidden/>
    <w:rsid w:val="00D7148F"/>
  </w:style>
  <w:style w:type="table" w:customStyle="1" w:styleId="TableGrid43">
    <w:name w:val="Table Grid43"/>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7148F"/>
    <w:rPr>
      <w:rFonts w:ascii="Times New Roman" w:hAnsi="Times New Roman"/>
      <w:lang w:val="sv-SE" w:eastAsia="sv-SE"/>
    </w:rPr>
    <w:tblPr/>
  </w:style>
  <w:style w:type="table" w:customStyle="1" w:styleId="TableGrid212">
    <w:name w:val="Table Grid2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D7148F"/>
  </w:style>
  <w:style w:type="numbering" w:customStyle="1" w:styleId="NoList62">
    <w:name w:val="No List62"/>
    <w:next w:val="a4"/>
    <w:semiHidden/>
    <w:rsid w:val="00D7148F"/>
  </w:style>
  <w:style w:type="numbering" w:customStyle="1" w:styleId="NoList72">
    <w:name w:val="No List72"/>
    <w:next w:val="a4"/>
    <w:semiHidden/>
    <w:rsid w:val="00D7148F"/>
  </w:style>
  <w:style w:type="numbering" w:customStyle="1" w:styleId="NoList212">
    <w:name w:val="No List212"/>
    <w:next w:val="a4"/>
    <w:semiHidden/>
    <w:rsid w:val="00D7148F"/>
  </w:style>
  <w:style w:type="numbering" w:customStyle="1" w:styleId="NoList82">
    <w:name w:val="No List82"/>
    <w:next w:val="a4"/>
    <w:semiHidden/>
    <w:rsid w:val="00D7148F"/>
  </w:style>
  <w:style w:type="numbering" w:customStyle="1" w:styleId="NoList222">
    <w:name w:val="No List222"/>
    <w:next w:val="a4"/>
    <w:semiHidden/>
    <w:rsid w:val="00D7148F"/>
  </w:style>
  <w:style w:type="numbering" w:customStyle="1" w:styleId="NoList92">
    <w:name w:val="No List92"/>
    <w:next w:val="a4"/>
    <w:semiHidden/>
    <w:rsid w:val="00D7148F"/>
  </w:style>
  <w:style w:type="numbering" w:customStyle="1" w:styleId="NoList132">
    <w:name w:val="No List132"/>
    <w:next w:val="a4"/>
    <w:semiHidden/>
    <w:rsid w:val="00D7148F"/>
  </w:style>
  <w:style w:type="numbering" w:customStyle="1" w:styleId="NoList232">
    <w:name w:val="No List232"/>
    <w:next w:val="a4"/>
    <w:semiHidden/>
    <w:rsid w:val="00D7148F"/>
  </w:style>
  <w:style w:type="numbering" w:customStyle="1" w:styleId="NoList102">
    <w:name w:val="No List102"/>
    <w:next w:val="a4"/>
    <w:semiHidden/>
    <w:rsid w:val="00D7148F"/>
  </w:style>
  <w:style w:type="numbering" w:customStyle="1" w:styleId="NoList142">
    <w:name w:val="No List142"/>
    <w:next w:val="a4"/>
    <w:semiHidden/>
    <w:rsid w:val="00D7148F"/>
  </w:style>
  <w:style w:type="numbering" w:customStyle="1" w:styleId="NoList242">
    <w:name w:val="No List242"/>
    <w:next w:val="a4"/>
    <w:semiHidden/>
    <w:rsid w:val="00D7148F"/>
  </w:style>
  <w:style w:type="numbering" w:customStyle="1" w:styleId="NoList312">
    <w:name w:val="No List312"/>
    <w:next w:val="a4"/>
    <w:semiHidden/>
    <w:rsid w:val="00D7148F"/>
  </w:style>
  <w:style w:type="numbering" w:customStyle="1" w:styleId="NoList412">
    <w:name w:val="No List412"/>
    <w:next w:val="a4"/>
    <w:semiHidden/>
    <w:rsid w:val="00D7148F"/>
  </w:style>
  <w:style w:type="numbering" w:customStyle="1" w:styleId="NoList512">
    <w:name w:val="No List512"/>
    <w:next w:val="a4"/>
    <w:semiHidden/>
    <w:rsid w:val="00D7148F"/>
  </w:style>
  <w:style w:type="numbering" w:customStyle="1" w:styleId="NoList152">
    <w:name w:val="No List152"/>
    <w:next w:val="a4"/>
    <w:semiHidden/>
    <w:rsid w:val="00D7148F"/>
  </w:style>
  <w:style w:type="numbering" w:customStyle="1" w:styleId="NoList162">
    <w:name w:val="No List162"/>
    <w:next w:val="a4"/>
    <w:semiHidden/>
    <w:rsid w:val="00D7148F"/>
  </w:style>
  <w:style w:type="numbering" w:customStyle="1" w:styleId="NoList1112">
    <w:name w:val="No List1112"/>
    <w:next w:val="a4"/>
    <w:semiHidden/>
    <w:rsid w:val="00D7148F"/>
  </w:style>
  <w:style w:type="numbering" w:customStyle="1" w:styleId="Style12">
    <w:name w:val="Style12"/>
    <w:uiPriority w:val="99"/>
    <w:rsid w:val="00D7148F"/>
  </w:style>
  <w:style w:type="table" w:customStyle="1" w:styleId="SGSTableBasic22">
    <w:name w:val="SGS Table Basic 22"/>
    <w:basedOn w:val="a3"/>
    <w:uiPriority w:val="99"/>
    <w:qFormat/>
    <w:rsid w:val="00D714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7148F"/>
  </w:style>
  <w:style w:type="table" w:customStyle="1" w:styleId="TableColorful12">
    <w:name w:val="Table Colorful 12"/>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D7148F"/>
    <w:pPr>
      <w:keepNext/>
      <w:keepLines/>
      <w:spacing w:after="0"/>
    </w:pPr>
    <w:rPr>
      <w:rFonts w:ascii="Arial" w:eastAsia="宋体" w:hAnsi="Arial"/>
      <w:sz w:val="18"/>
      <w:lang w:eastAsia="zh-CN"/>
    </w:rPr>
  </w:style>
  <w:style w:type="character" w:customStyle="1" w:styleId="B12">
    <w:name w:val="B1 (文字)"/>
    <w:qFormat/>
    <w:locked/>
    <w:rsid w:val="00D7148F"/>
    <w:rPr>
      <w:lang w:val="en-GB"/>
    </w:rPr>
  </w:style>
  <w:style w:type="paragraph" w:customStyle="1" w:styleId="B8">
    <w:name w:val="B8"/>
    <w:basedOn w:val="B7"/>
    <w:link w:val="B8Char"/>
    <w:qFormat/>
    <w:rsid w:val="00D7148F"/>
    <w:pPr>
      <w:ind w:left="2552"/>
    </w:pPr>
    <w:rPr>
      <w:rFonts w:eastAsia="MS Mincho"/>
      <w:lang w:eastAsia="ja-JP"/>
    </w:rPr>
  </w:style>
  <w:style w:type="character" w:customStyle="1" w:styleId="B8Char">
    <w:name w:val="B8 Char"/>
    <w:link w:val="B8"/>
    <w:rsid w:val="00D7148F"/>
    <w:rPr>
      <w:rFonts w:ascii="Times New Roman" w:eastAsia="MS Mincho" w:hAnsi="Times New Roman"/>
      <w:lang w:val="en-GB" w:eastAsia="ja-JP"/>
    </w:rPr>
  </w:style>
  <w:style w:type="paragraph" w:customStyle="1" w:styleId="BalloonText1">
    <w:name w:val="Balloon Text1"/>
    <w:basedOn w:val="a1"/>
    <w:uiPriority w:val="99"/>
    <w:rsid w:val="00D7148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D7148F"/>
    <w:pPr>
      <w:overflowPunct w:val="0"/>
      <w:autoSpaceDE w:val="0"/>
      <w:autoSpaceDN w:val="0"/>
    </w:pPr>
    <w:rPr>
      <w:rFonts w:eastAsia="Calibri"/>
      <w:b/>
      <w:bCs/>
      <w:lang w:val="en-US"/>
    </w:rPr>
  </w:style>
  <w:style w:type="paragraph" w:customStyle="1" w:styleId="87">
    <w:name w:val="87"/>
    <w:basedOn w:val="a1"/>
    <w:uiPriority w:val="99"/>
    <w:rsid w:val="00D7148F"/>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D7148F"/>
    <w:rPr>
      <w:lang w:eastAsia="en-US"/>
    </w:rPr>
  </w:style>
  <w:style w:type="paragraph" w:customStyle="1" w:styleId="TAHLeft">
    <w:name w:val="TAH + Left"/>
    <w:basedOn w:val="TAL"/>
    <w:uiPriority w:val="99"/>
    <w:rsid w:val="00D7148F"/>
    <w:rPr>
      <w:rFonts w:eastAsia="宋体"/>
    </w:rPr>
  </w:style>
  <w:style w:type="paragraph" w:customStyle="1" w:styleId="63-13">
    <w:name w:val=".6.3-13"/>
    <w:basedOn w:val="TAH"/>
    <w:rsid w:val="00D7148F"/>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148F"/>
    <w:rPr>
      <w:rFonts w:ascii="Times New Roman" w:hAnsi="Times New Roman"/>
      <w:lang w:val="en-GB"/>
    </w:rPr>
  </w:style>
  <w:style w:type="character" w:customStyle="1" w:styleId="H10">
    <w:name w:val="H1_"/>
    <w:rsid w:val="00D7148F"/>
    <w:rPr>
      <w:rFonts w:ascii="Arial" w:eastAsia="MS Mincho" w:hAnsi="Arial"/>
      <w:sz w:val="36"/>
      <w:lang w:val="en-GB" w:eastAsia="en-US" w:bidi="ar-SA"/>
    </w:rPr>
  </w:style>
  <w:style w:type="character" w:customStyle="1" w:styleId="Heading2-">
    <w:name w:val="Heading 2-"/>
    <w:rsid w:val="00D7148F"/>
    <w:rPr>
      <w:rFonts w:ascii="Arial" w:hAnsi="Arial"/>
      <w:sz w:val="32"/>
      <w:lang w:val="en-GB"/>
    </w:rPr>
  </w:style>
  <w:style w:type="character" w:customStyle="1" w:styleId="T1Char4">
    <w:name w:val="T1 Char4"/>
    <w:aliases w:val="Header 6 Char Char4"/>
    <w:rsid w:val="00D7148F"/>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148F"/>
    <w:rPr>
      <w:rFonts w:ascii="Arial" w:hAnsi="Arial"/>
      <w:sz w:val="32"/>
      <w:lang w:val="en-GB" w:eastAsia="en-US"/>
    </w:rPr>
  </w:style>
  <w:style w:type="paragraph" w:customStyle="1" w:styleId="TDC91">
    <w:name w:val="TDC 91"/>
    <w:basedOn w:val="80"/>
    <w:uiPriority w:val="99"/>
    <w:rsid w:val="00D7148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7148F"/>
    <w:rPr>
      <w:rFonts w:eastAsia="MS Mincho"/>
      <w:lang w:val="en-GB" w:eastAsia="x-none"/>
    </w:rPr>
  </w:style>
  <w:style w:type="character" w:customStyle="1" w:styleId="HTMLPreformattedChar1">
    <w:name w:val="HTML Preformatted Char1"/>
    <w:rsid w:val="00D7148F"/>
    <w:rPr>
      <w:rFonts w:ascii="Courier New" w:eastAsia="MS Mincho" w:hAnsi="Courier New"/>
      <w:lang w:val="en-GB" w:eastAsia="x-none"/>
    </w:rPr>
  </w:style>
  <w:style w:type="paragraph" w:customStyle="1" w:styleId="Epgrafe1">
    <w:name w:val="Epígrafe1"/>
    <w:basedOn w:val="a1"/>
    <w:next w:val="a1"/>
    <w:uiPriority w:val="99"/>
    <w:rsid w:val="00D7148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D7148F"/>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uiPriority w:val="99"/>
    <w:qFormat/>
    <w:rsid w:val="00D7148F"/>
    <w:pPr>
      <w:ind w:firstLineChars="200" w:firstLine="420"/>
    </w:pPr>
    <w:rPr>
      <w:rFonts w:eastAsia="宋体"/>
      <w:lang w:eastAsia="zh-CN"/>
    </w:rPr>
  </w:style>
  <w:style w:type="paragraph" w:customStyle="1" w:styleId="B-Body">
    <w:name w:val="B-Body"/>
    <w:link w:val="B-BodyChar"/>
    <w:qFormat/>
    <w:rsid w:val="00D7148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7148F"/>
    <w:rPr>
      <w:rFonts w:ascii="Times New Roman" w:hAnsi="Times New Roman"/>
      <w:sz w:val="22"/>
      <w:lang w:val="en-GB" w:eastAsia="en-GB"/>
    </w:rPr>
  </w:style>
  <w:style w:type="paragraph" w:customStyle="1" w:styleId="4fb">
    <w:name w:val="列出段落4"/>
    <w:basedOn w:val="a1"/>
    <w:uiPriority w:val="99"/>
    <w:qFormat/>
    <w:rsid w:val="00D7148F"/>
    <w:pPr>
      <w:ind w:firstLineChars="200" w:firstLine="420"/>
    </w:pPr>
    <w:rPr>
      <w:rFonts w:eastAsia="宋体"/>
      <w:lang w:eastAsia="zh-CN"/>
    </w:rPr>
  </w:style>
  <w:style w:type="paragraph" w:customStyle="1" w:styleId="TF1">
    <w:name w:val="TF1"/>
    <w:link w:val="TFZchn"/>
    <w:rsid w:val="00D7148F"/>
    <w:pPr>
      <w:keepLines/>
      <w:spacing w:after="240"/>
      <w:jc w:val="center"/>
    </w:pPr>
    <w:rPr>
      <w:rFonts w:ascii="Arial" w:hAnsi="Arial"/>
      <w:b/>
      <w:lang w:val="en-GB" w:eastAsia="en-US"/>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148F"/>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148F"/>
    <w:rPr>
      <w:rFonts w:ascii="Arial" w:hAnsi="Arial"/>
      <w:sz w:val="24"/>
      <w:lang w:val="en-GB"/>
    </w:rPr>
  </w:style>
  <w:style w:type="paragraph" w:customStyle="1" w:styleId="Commentnokia0">
    <w:name w:val="Comment nokia"/>
    <w:basedOn w:val="40"/>
    <w:uiPriority w:val="99"/>
    <w:rsid w:val="00D7148F"/>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D7148F"/>
    <w:pPr>
      <w:ind w:firstLineChars="200" w:firstLine="420"/>
    </w:pPr>
    <w:rPr>
      <w:rFonts w:eastAsia="宋体"/>
      <w:lang w:eastAsia="zh-CN"/>
    </w:rPr>
  </w:style>
  <w:style w:type="character" w:customStyle="1" w:styleId="Titre32">
    <w:name w:val="Titre 32"/>
    <w:rsid w:val="00D7148F"/>
    <w:rPr>
      <w:rFonts w:ascii="Arial" w:hAnsi="Arial"/>
      <w:sz w:val="28"/>
      <w:szCs w:val="28"/>
      <w:lang w:val="en-GB" w:eastAsia="en-GB"/>
    </w:rPr>
  </w:style>
  <w:style w:type="character" w:customStyle="1" w:styleId="Titre31">
    <w:name w:val="Titre 31"/>
    <w:rsid w:val="00D7148F"/>
    <w:rPr>
      <w:rFonts w:ascii="Arial" w:hAnsi="Arial"/>
      <w:sz w:val="28"/>
      <w:szCs w:val="28"/>
      <w:lang w:val="en-GB" w:eastAsia="en-GB"/>
    </w:rPr>
  </w:style>
  <w:style w:type="character" w:customStyle="1" w:styleId="trans">
    <w:name w:val="trans"/>
    <w:rsid w:val="00D7148F"/>
  </w:style>
  <w:style w:type="character" w:customStyle="1" w:styleId="Head2A1">
    <w:name w:val="Head2A1"/>
    <w:rsid w:val="00D7148F"/>
    <w:rPr>
      <w:rFonts w:ascii="Arial" w:eastAsia="MS Mincho" w:hAnsi="Arial" w:cs="Arial" w:hint="default"/>
      <w:sz w:val="32"/>
      <w:lang w:val="en-GB" w:eastAsia="en-US" w:bidi="ar-SA"/>
    </w:rPr>
  </w:style>
  <w:style w:type="character" w:customStyle="1" w:styleId="Heading7Char4">
    <w:name w:val="Heading 7 Char4"/>
    <w:rsid w:val="00D7148F"/>
    <w:rPr>
      <w:rFonts w:ascii="Arial" w:eastAsia="Times New Roman" w:hAnsi="Arial"/>
    </w:rPr>
  </w:style>
  <w:style w:type="character" w:customStyle="1" w:styleId="Heading8Char4">
    <w:name w:val="Heading 8 Char4"/>
    <w:rsid w:val="00D7148F"/>
    <w:rPr>
      <w:rFonts w:ascii="Arial" w:eastAsia="Times New Roman" w:hAnsi="Arial"/>
      <w:sz w:val="36"/>
    </w:rPr>
  </w:style>
  <w:style w:type="character" w:customStyle="1" w:styleId="Heading9Char3">
    <w:name w:val="Heading 9 Char3"/>
    <w:rsid w:val="00D7148F"/>
    <w:rPr>
      <w:rFonts w:ascii="Arial" w:eastAsia="Times New Roman" w:hAnsi="Arial"/>
      <w:sz w:val="36"/>
    </w:rPr>
  </w:style>
  <w:style w:type="character" w:customStyle="1" w:styleId="FooterChar3">
    <w:name w:val="Footer Char3"/>
    <w:rsid w:val="00D7148F"/>
    <w:rPr>
      <w:rFonts w:ascii="Arial" w:eastAsia="Times New Roman" w:hAnsi="Arial"/>
      <w:b/>
      <w:i/>
      <w:noProof/>
      <w:sz w:val="18"/>
    </w:rPr>
  </w:style>
  <w:style w:type="character" w:customStyle="1" w:styleId="CommentTextChar3">
    <w:name w:val="Comment Text Char3"/>
    <w:rsid w:val="00D7148F"/>
    <w:rPr>
      <w:rFonts w:eastAsia="宋体"/>
      <w:lang w:val="en-GB"/>
    </w:rPr>
  </w:style>
  <w:style w:type="character" w:customStyle="1" w:styleId="DocumentMapChar2">
    <w:name w:val="Document Map Char2"/>
    <w:uiPriority w:val="99"/>
    <w:rsid w:val="00D7148F"/>
    <w:rPr>
      <w:rFonts w:ascii="Tahoma" w:eastAsia="Times New Roman" w:hAnsi="Tahoma" w:cs="Tahoma"/>
      <w:shd w:val="clear" w:color="auto" w:fill="000080"/>
      <w:lang w:val="en-GB"/>
    </w:rPr>
  </w:style>
  <w:style w:type="character" w:customStyle="1" w:styleId="NoteHeadingChar2">
    <w:name w:val="Note Heading Char2"/>
    <w:rsid w:val="00D7148F"/>
    <w:rPr>
      <w:lang w:val="x-none" w:eastAsia="x-none"/>
    </w:rPr>
  </w:style>
  <w:style w:type="character" w:customStyle="1" w:styleId="PlainTextChar4">
    <w:name w:val="Plain Text Char4"/>
    <w:rsid w:val="00D7148F"/>
    <w:rPr>
      <w:rFonts w:ascii="Courier New" w:eastAsia="宋体" w:hAnsi="Courier New"/>
      <w:lang w:val="nb-NO"/>
    </w:rPr>
  </w:style>
  <w:style w:type="character" w:customStyle="1" w:styleId="BalloonTextChar2">
    <w:name w:val="Balloon Text Char2"/>
    <w:uiPriority w:val="99"/>
    <w:rsid w:val="00D7148F"/>
    <w:rPr>
      <w:rFonts w:ascii="Tahoma" w:eastAsia="Times New Roman" w:hAnsi="Tahoma" w:cs="Tahoma"/>
      <w:sz w:val="16"/>
      <w:szCs w:val="16"/>
      <w:lang w:val="en-GB"/>
    </w:rPr>
  </w:style>
  <w:style w:type="character" w:customStyle="1" w:styleId="BodyTextIndentChar4">
    <w:name w:val="Body Text Indent Char4"/>
    <w:rsid w:val="00D7148F"/>
    <w:rPr>
      <w:rFonts w:eastAsia="Batang"/>
      <w:lang w:val="en-GB"/>
    </w:rPr>
  </w:style>
  <w:style w:type="character" w:customStyle="1" w:styleId="BodyText2Char4">
    <w:name w:val="Body Text 2 Char4"/>
    <w:rsid w:val="00D7148F"/>
    <w:rPr>
      <w:rFonts w:ascii="CG Times (WN)" w:eastAsia="Malgun Gothic" w:hAnsi="CG Times (WN)"/>
      <w:i/>
      <w:lang w:val="en-GB" w:eastAsia="ko-KR"/>
    </w:rPr>
  </w:style>
  <w:style w:type="character" w:customStyle="1" w:styleId="BodyText3Char4">
    <w:name w:val="Body Text 3 Char4"/>
    <w:rsid w:val="00D7148F"/>
    <w:rPr>
      <w:rFonts w:ascii="CG Times (WN)" w:eastAsia="Osaka" w:hAnsi="CG Times (WN)"/>
      <w:color w:val="000000"/>
      <w:lang w:val="en-GB" w:eastAsia="ko-KR"/>
    </w:rPr>
  </w:style>
  <w:style w:type="character" w:customStyle="1" w:styleId="BodyTextIndent2Char4">
    <w:name w:val="Body Text Indent 2 Char4"/>
    <w:rsid w:val="00D7148F"/>
    <w:rPr>
      <w:rFonts w:ascii="CG Times (WN)" w:hAnsi="CG Times (WN)"/>
      <w:lang w:val="en-GB"/>
    </w:rPr>
  </w:style>
  <w:style w:type="character" w:customStyle="1" w:styleId="HTMLPreformattedChar2">
    <w:name w:val="HTML Preformatted Char2"/>
    <w:rsid w:val="00D7148F"/>
    <w:rPr>
      <w:rFonts w:ascii="Courier New" w:hAnsi="Courier New"/>
      <w:lang w:val="en-GB" w:eastAsia="x-none"/>
    </w:rPr>
  </w:style>
  <w:style w:type="character" w:customStyle="1" w:styleId="ListChar4">
    <w:name w:val="List Char4"/>
    <w:rsid w:val="00D7148F"/>
    <w:rPr>
      <w:rFonts w:eastAsia="Times New Roman"/>
    </w:rPr>
  </w:style>
  <w:style w:type="paragraph" w:customStyle="1" w:styleId="wxs">
    <w:name w:val="wxs_正文"/>
    <w:basedOn w:val="a1"/>
    <w:uiPriority w:val="99"/>
    <w:qFormat/>
    <w:rsid w:val="00D7148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uiPriority w:val="99"/>
    <w:qFormat/>
    <w:rsid w:val="00D7148F"/>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7148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7148F"/>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D7148F"/>
    <w:rPr>
      <w:rFonts w:eastAsia="宋体"/>
      <w:lang w:eastAsia="zh-CN"/>
    </w:rPr>
  </w:style>
  <w:style w:type="numbering" w:customStyle="1" w:styleId="2ff4">
    <w:name w:val="无列表2"/>
    <w:next w:val="a4"/>
    <w:uiPriority w:val="99"/>
    <w:semiHidden/>
    <w:unhideWhenUsed/>
    <w:rsid w:val="00D7148F"/>
  </w:style>
  <w:style w:type="numbering" w:customStyle="1" w:styleId="3ff1">
    <w:name w:val="无列表3"/>
    <w:next w:val="a4"/>
    <w:uiPriority w:val="99"/>
    <w:semiHidden/>
    <w:unhideWhenUsed/>
    <w:rsid w:val="00D7148F"/>
  </w:style>
  <w:style w:type="table" w:customStyle="1" w:styleId="1ffb">
    <w:name w:val="网格型1"/>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D7148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D7148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uiPriority w:val="99"/>
    <w:rsid w:val="00D7148F"/>
    <w:pPr>
      <w:spacing w:after="120"/>
      <w:ind w:left="0" w:firstLine="0"/>
    </w:pPr>
    <w:rPr>
      <w:rFonts w:eastAsia="宋体"/>
      <w:b/>
      <w:lang w:eastAsia="zh-CN"/>
    </w:rPr>
  </w:style>
  <w:style w:type="paragraph" w:customStyle="1" w:styleId="ReferenceLine">
    <w:name w:val="Reference Line"/>
    <w:basedOn w:val="af6"/>
    <w:uiPriority w:val="99"/>
    <w:rsid w:val="00D7148F"/>
    <w:pPr>
      <w:widowControl w:val="0"/>
      <w:spacing w:after="120"/>
    </w:pPr>
    <w:rPr>
      <w:rFonts w:ascii="Arial" w:eastAsia="‚l‚r ‚oƒSƒVƒbƒN" w:hAnsi="Arial"/>
      <w:snapToGrid w:val="0"/>
      <w:lang w:eastAsia="zh-CN"/>
    </w:rPr>
  </w:style>
  <w:style w:type="paragraph" w:customStyle="1" w:styleId="L3">
    <w:name w:val="L3"/>
    <w:uiPriority w:val="99"/>
    <w:rsid w:val="00D714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714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7148F"/>
    <w:pPr>
      <w:spacing w:before="120" w:after="220"/>
    </w:pPr>
    <w:rPr>
      <w:rFonts w:ascii="Arial" w:eastAsia="MS Mincho" w:hAnsi="Arial"/>
      <w:noProof/>
      <w:lang w:val="en-US" w:eastAsia="en-US"/>
    </w:rPr>
  </w:style>
  <w:style w:type="paragraph" w:customStyle="1" w:styleId="nroaml">
    <w:name w:val="nroaml"/>
    <w:basedOn w:val="H6"/>
    <w:uiPriority w:val="99"/>
    <w:rsid w:val="00D7148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D7148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D7148F"/>
    <w:rPr>
      <w:b/>
    </w:rPr>
  </w:style>
  <w:style w:type="paragraph" w:customStyle="1" w:styleId="ActionPoint">
    <w:name w:val="ActionPoint"/>
    <w:basedOn w:val="a1"/>
    <w:uiPriority w:val="99"/>
    <w:rsid w:val="00D7148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714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7148F"/>
    <w:pPr>
      <w:pBdr>
        <w:top w:val="none" w:sz="0" w:space="0" w:color="auto"/>
      </w:pBdr>
      <w:tabs>
        <w:tab w:val="clear" w:pos="432"/>
        <w:tab w:val="num" w:pos="360"/>
      </w:tabs>
      <w:spacing w:before="480"/>
      <w:ind w:left="578" w:hanging="578"/>
      <w:outlineLvl w:val="1"/>
    </w:pPr>
    <w:rPr>
      <w:sz w:val="24"/>
    </w:rPr>
  </w:style>
  <w:style w:type="character" w:styleId="HTML8">
    <w:name w:val="HTML Code"/>
    <w:rsid w:val="00D7148F"/>
    <w:rPr>
      <w:rFonts w:ascii="Arial Unicode MS" w:eastAsia="Arial Unicode MS" w:hAnsi="Arial Unicode MS" w:cs="Arial Unicode MS"/>
      <w:sz w:val="20"/>
      <w:szCs w:val="20"/>
    </w:rPr>
  </w:style>
  <w:style w:type="paragraph" w:customStyle="1" w:styleId="NormalAfter0pt">
    <w:name w:val="Normal + After:  0 pt"/>
    <w:basedOn w:val="a1"/>
    <w:uiPriority w:val="99"/>
    <w:rsid w:val="00D7148F"/>
    <w:pPr>
      <w:autoSpaceDE w:val="0"/>
      <w:autoSpaceDN w:val="0"/>
      <w:adjustRightInd w:val="0"/>
      <w:spacing w:after="0"/>
    </w:pPr>
    <w:rPr>
      <w:rFonts w:ascii="Arial" w:eastAsia="宋体" w:hAnsi="Arial"/>
      <w:lang w:eastAsia="zh-CN"/>
    </w:rPr>
  </w:style>
  <w:style w:type="character" w:customStyle="1" w:styleId="PTK">
    <w:name w:val="PTK"/>
    <w:semiHidden/>
    <w:rsid w:val="00D7148F"/>
    <w:rPr>
      <w:rFonts w:ascii="Arial" w:hAnsi="Arial" w:cs="Arial"/>
      <w:color w:val="000080"/>
      <w:sz w:val="20"/>
      <w:szCs w:val="20"/>
    </w:rPr>
  </w:style>
  <w:style w:type="paragraph" w:customStyle="1" w:styleId="TdocList">
    <w:name w:val="Tdoc_List"/>
    <w:basedOn w:val="a1"/>
    <w:uiPriority w:val="99"/>
    <w:rsid w:val="00D7148F"/>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7148F"/>
    <w:pPr>
      <w:ind w:left="2836"/>
    </w:pPr>
    <w:rPr>
      <w:rFonts w:eastAsia="Times New Roman"/>
      <w:lang w:val="x-none"/>
    </w:rPr>
  </w:style>
  <w:style w:type="table" w:customStyle="1" w:styleId="TableGrid7">
    <w:name w:val="Table Grid7"/>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7148F"/>
    <w:rPr>
      <w:lang w:val="en-GB" w:eastAsia="en-US"/>
    </w:rPr>
  </w:style>
  <w:style w:type="paragraph" w:customStyle="1" w:styleId="T">
    <w:name w:val="T"/>
    <w:basedOn w:val="TAC"/>
    <w:uiPriority w:val="99"/>
    <w:rsid w:val="00D7148F"/>
    <w:pPr>
      <w:overflowPunct w:val="0"/>
      <w:autoSpaceDE w:val="0"/>
      <w:autoSpaceDN w:val="0"/>
      <w:adjustRightInd w:val="0"/>
      <w:textAlignment w:val="baseline"/>
    </w:pPr>
    <w:rPr>
      <w:rFonts w:eastAsia="宋体"/>
      <w:lang w:eastAsia="x-none"/>
    </w:rPr>
  </w:style>
  <w:style w:type="character" w:customStyle="1" w:styleId="Char25">
    <w:name w:val="页脚 Char2"/>
    <w:rsid w:val="00D7148F"/>
    <w:rPr>
      <w:rFonts w:ascii="Arial" w:hAnsi="Arial"/>
      <w:b/>
      <w:i/>
      <w:noProof/>
      <w:sz w:val="18"/>
    </w:rPr>
  </w:style>
  <w:style w:type="character" w:customStyle="1" w:styleId="Char36">
    <w:name w:val="批注文字 Char3"/>
    <w:uiPriority w:val="99"/>
    <w:qFormat/>
    <w:rsid w:val="00D7148F"/>
    <w:rPr>
      <w:lang w:val="en-GB" w:eastAsia="en-US"/>
    </w:rPr>
  </w:style>
  <w:style w:type="paragraph" w:customStyle="1" w:styleId="Pl0">
    <w:name w:val="Pl"/>
    <w:basedOn w:val="a1"/>
    <w:uiPriority w:val="99"/>
    <w:rsid w:val="00D71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D7148F"/>
    <w:pPr>
      <w:spacing w:after="0"/>
    </w:pPr>
    <w:rPr>
      <w:rFonts w:ascii="Calibri" w:eastAsia="Calibri" w:hAnsi="Calibri" w:cs="Calibri"/>
      <w:lang w:val="en-US" w:eastAsia="ja-JP"/>
    </w:rPr>
  </w:style>
  <w:style w:type="paragraph" w:customStyle="1" w:styleId="Caption3">
    <w:name w:val="Caption3"/>
    <w:basedOn w:val="a1"/>
    <w:next w:val="a1"/>
    <w:uiPriority w:val="99"/>
    <w:rsid w:val="00D7148F"/>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D7148F"/>
  </w:style>
  <w:style w:type="numbering" w:customStyle="1" w:styleId="235">
    <w:name w:val="목록 없음23"/>
    <w:next w:val="a4"/>
    <w:semiHidden/>
    <w:rsid w:val="00D7148F"/>
  </w:style>
  <w:style w:type="numbering" w:customStyle="1" w:styleId="NoList54">
    <w:name w:val="No List54"/>
    <w:next w:val="a4"/>
    <w:semiHidden/>
    <w:rsid w:val="00D7148F"/>
  </w:style>
  <w:style w:type="numbering" w:customStyle="1" w:styleId="NoList63">
    <w:name w:val="No List63"/>
    <w:next w:val="a4"/>
    <w:semiHidden/>
    <w:rsid w:val="00D7148F"/>
  </w:style>
  <w:style w:type="numbering" w:customStyle="1" w:styleId="NoList73">
    <w:name w:val="No List73"/>
    <w:next w:val="a4"/>
    <w:semiHidden/>
    <w:rsid w:val="00D7148F"/>
  </w:style>
  <w:style w:type="numbering" w:customStyle="1" w:styleId="NoList213">
    <w:name w:val="No List213"/>
    <w:next w:val="a4"/>
    <w:semiHidden/>
    <w:rsid w:val="00D7148F"/>
  </w:style>
  <w:style w:type="numbering" w:customStyle="1" w:styleId="NoList83">
    <w:name w:val="No List83"/>
    <w:next w:val="a4"/>
    <w:semiHidden/>
    <w:rsid w:val="00D7148F"/>
  </w:style>
  <w:style w:type="numbering" w:customStyle="1" w:styleId="NoList223">
    <w:name w:val="No List223"/>
    <w:next w:val="a4"/>
    <w:semiHidden/>
    <w:rsid w:val="00D7148F"/>
  </w:style>
  <w:style w:type="numbering" w:customStyle="1" w:styleId="NoList93">
    <w:name w:val="No List93"/>
    <w:next w:val="a4"/>
    <w:semiHidden/>
    <w:rsid w:val="00D7148F"/>
  </w:style>
  <w:style w:type="numbering" w:customStyle="1" w:styleId="NoList133">
    <w:name w:val="No List133"/>
    <w:next w:val="a4"/>
    <w:semiHidden/>
    <w:rsid w:val="00D7148F"/>
  </w:style>
  <w:style w:type="numbering" w:customStyle="1" w:styleId="NoList233">
    <w:name w:val="No List233"/>
    <w:next w:val="a4"/>
    <w:semiHidden/>
    <w:rsid w:val="00D7148F"/>
  </w:style>
  <w:style w:type="numbering" w:customStyle="1" w:styleId="NoList103">
    <w:name w:val="No List103"/>
    <w:next w:val="a4"/>
    <w:semiHidden/>
    <w:rsid w:val="00D7148F"/>
  </w:style>
  <w:style w:type="numbering" w:customStyle="1" w:styleId="NoList143">
    <w:name w:val="No List143"/>
    <w:next w:val="a4"/>
    <w:semiHidden/>
    <w:rsid w:val="00D7148F"/>
  </w:style>
  <w:style w:type="numbering" w:customStyle="1" w:styleId="NoList243">
    <w:name w:val="No List243"/>
    <w:next w:val="a4"/>
    <w:semiHidden/>
    <w:rsid w:val="00D7148F"/>
  </w:style>
  <w:style w:type="numbering" w:customStyle="1" w:styleId="NoList313">
    <w:name w:val="No List313"/>
    <w:next w:val="a4"/>
    <w:semiHidden/>
    <w:rsid w:val="00D7148F"/>
  </w:style>
  <w:style w:type="numbering" w:customStyle="1" w:styleId="NoList413">
    <w:name w:val="No List413"/>
    <w:next w:val="a4"/>
    <w:semiHidden/>
    <w:rsid w:val="00D7148F"/>
  </w:style>
  <w:style w:type="numbering" w:customStyle="1" w:styleId="NoList513">
    <w:name w:val="No List513"/>
    <w:next w:val="a4"/>
    <w:semiHidden/>
    <w:rsid w:val="00D7148F"/>
  </w:style>
  <w:style w:type="numbering" w:customStyle="1" w:styleId="NoList153">
    <w:name w:val="No List153"/>
    <w:next w:val="a4"/>
    <w:semiHidden/>
    <w:rsid w:val="00D7148F"/>
  </w:style>
  <w:style w:type="numbering" w:customStyle="1" w:styleId="NoList163">
    <w:name w:val="No List163"/>
    <w:next w:val="a4"/>
    <w:semiHidden/>
    <w:rsid w:val="00D7148F"/>
  </w:style>
  <w:style w:type="numbering" w:customStyle="1" w:styleId="NoList1113">
    <w:name w:val="No List1113"/>
    <w:next w:val="a4"/>
    <w:semiHidden/>
    <w:rsid w:val="00D7148F"/>
  </w:style>
  <w:style w:type="numbering" w:customStyle="1" w:styleId="NoList171">
    <w:name w:val="No List171"/>
    <w:next w:val="a4"/>
    <w:uiPriority w:val="99"/>
    <w:semiHidden/>
    <w:unhideWhenUsed/>
    <w:rsid w:val="00D7148F"/>
  </w:style>
  <w:style w:type="numbering" w:customStyle="1" w:styleId="NoList181">
    <w:name w:val="No List181"/>
    <w:next w:val="a4"/>
    <w:semiHidden/>
    <w:rsid w:val="00D7148F"/>
  </w:style>
  <w:style w:type="numbering" w:customStyle="1" w:styleId="NoList251">
    <w:name w:val="No List251"/>
    <w:next w:val="a4"/>
    <w:semiHidden/>
    <w:rsid w:val="00D7148F"/>
  </w:style>
  <w:style w:type="numbering" w:customStyle="1" w:styleId="NoList321">
    <w:name w:val="No List321"/>
    <w:next w:val="a4"/>
    <w:semiHidden/>
    <w:unhideWhenUsed/>
    <w:rsid w:val="00D7148F"/>
  </w:style>
  <w:style w:type="numbering" w:customStyle="1" w:styleId="1115">
    <w:name w:val="목록 없음111"/>
    <w:next w:val="a4"/>
    <w:semiHidden/>
    <w:unhideWhenUsed/>
    <w:rsid w:val="00D7148F"/>
  </w:style>
  <w:style w:type="numbering" w:customStyle="1" w:styleId="2110">
    <w:name w:val="목록 없음211"/>
    <w:next w:val="a4"/>
    <w:semiHidden/>
    <w:rsid w:val="00D7148F"/>
  </w:style>
  <w:style w:type="numbering" w:customStyle="1" w:styleId="NoList421">
    <w:name w:val="No List421"/>
    <w:next w:val="a4"/>
    <w:semiHidden/>
    <w:unhideWhenUsed/>
    <w:rsid w:val="00D7148F"/>
  </w:style>
  <w:style w:type="numbering" w:customStyle="1" w:styleId="NoList521">
    <w:name w:val="No List521"/>
    <w:next w:val="a4"/>
    <w:semiHidden/>
    <w:rsid w:val="00D7148F"/>
  </w:style>
  <w:style w:type="numbering" w:customStyle="1" w:styleId="NoList611">
    <w:name w:val="No List611"/>
    <w:next w:val="a4"/>
    <w:semiHidden/>
    <w:rsid w:val="00D7148F"/>
  </w:style>
  <w:style w:type="numbering" w:customStyle="1" w:styleId="NoList711">
    <w:name w:val="No List711"/>
    <w:next w:val="a4"/>
    <w:semiHidden/>
    <w:rsid w:val="00D7148F"/>
  </w:style>
  <w:style w:type="numbering" w:customStyle="1" w:styleId="NoList1121">
    <w:name w:val="No List1121"/>
    <w:next w:val="a4"/>
    <w:semiHidden/>
    <w:rsid w:val="00D7148F"/>
  </w:style>
  <w:style w:type="numbering" w:customStyle="1" w:styleId="NoList2111">
    <w:name w:val="No List2111"/>
    <w:next w:val="a4"/>
    <w:semiHidden/>
    <w:rsid w:val="00D7148F"/>
  </w:style>
  <w:style w:type="numbering" w:customStyle="1" w:styleId="NoList811">
    <w:name w:val="No List811"/>
    <w:next w:val="a4"/>
    <w:semiHidden/>
    <w:rsid w:val="00D7148F"/>
  </w:style>
  <w:style w:type="numbering" w:customStyle="1" w:styleId="NoList1211">
    <w:name w:val="No List1211"/>
    <w:next w:val="a4"/>
    <w:semiHidden/>
    <w:rsid w:val="00D7148F"/>
  </w:style>
  <w:style w:type="numbering" w:customStyle="1" w:styleId="NoList2211">
    <w:name w:val="No List2211"/>
    <w:next w:val="a4"/>
    <w:semiHidden/>
    <w:rsid w:val="00D7148F"/>
  </w:style>
  <w:style w:type="numbering" w:customStyle="1" w:styleId="NoList911">
    <w:name w:val="No List911"/>
    <w:next w:val="a4"/>
    <w:semiHidden/>
    <w:rsid w:val="00D7148F"/>
  </w:style>
  <w:style w:type="numbering" w:customStyle="1" w:styleId="NoList1311">
    <w:name w:val="No List1311"/>
    <w:next w:val="a4"/>
    <w:semiHidden/>
    <w:rsid w:val="00D7148F"/>
  </w:style>
  <w:style w:type="numbering" w:customStyle="1" w:styleId="NoList2311">
    <w:name w:val="No List2311"/>
    <w:next w:val="a4"/>
    <w:semiHidden/>
    <w:rsid w:val="00D7148F"/>
  </w:style>
  <w:style w:type="numbering" w:customStyle="1" w:styleId="NoList1011">
    <w:name w:val="No List1011"/>
    <w:next w:val="a4"/>
    <w:semiHidden/>
    <w:rsid w:val="00D7148F"/>
  </w:style>
  <w:style w:type="numbering" w:customStyle="1" w:styleId="NoList1411">
    <w:name w:val="No List1411"/>
    <w:next w:val="a4"/>
    <w:semiHidden/>
    <w:rsid w:val="00D7148F"/>
  </w:style>
  <w:style w:type="numbering" w:customStyle="1" w:styleId="NoList2411">
    <w:name w:val="No List2411"/>
    <w:next w:val="a4"/>
    <w:semiHidden/>
    <w:rsid w:val="00D7148F"/>
  </w:style>
  <w:style w:type="numbering" w:customStyle="1" w:styleId="NoList3111">
    <w:name w:val="No List3111"/>
    <w:next w:val="a4"/>
    <w:semiHidden/>
    <w:rsid w:val="00D7148F"/>
  </w:style>
  <w:style w:type="numbering" w:customStyle="1" w:styleId="NoList4111">
    <w:name w:val="No List4111"/>
    <w:next w:val="a4"/>
    <w:semiHidden/>
    <w:rsid w:val="00D7148F"/>
  </w:style>
  <w:style w:type="numbering" w:customStyle="1" w:styleId="NoList5111">
    <w:name w:val="No List5111"/>
    <w:next w:val="a4"/>
    <w:semiHidden/>
    <w:rsid w:val="00D7148F"/>
  </w:style>
  <w:style w:type="numbering" w:customStyle="1" w:styleId="NoList1511">
    <w:name w:val="No List1511"/>
    <w:next w:val="a4"/>
    <w:semiHidden/>
    <w:rsid w:val="00D7148F"/>
  </w:style>
  <w:style w:type="numbering" w:customStyle="1" w:styleId="NoList1611">
    <w:name w:val="No List1611"/>
    <w:next w:val="a4"/>
    <w:semiHidden/>
    <w:rsid w:val="00D7148F"/>
  </w:style>
  <w:style w:type="numbering" w:customStyle="1" w:styleId="NoList11111">
    <w:name w:val="No List11111"/>
    <w:next w:val="a4"/>
    <w:semiHidden/>
    <w:rsid w:val="00D7148F"/>
  </w:style>
  <w:style w:type="numbering" w:customStyle="1" w:styleId="NoList191">
    <w:name w:val="No List191"/>
    <w:next w:val="a4"/>
    <w:uiPriority w:val="99"/>
    <w:semiHidden/>
    <w:unhideWhenUsed/>
    <w:rsid w:val="00D7148F"/>
  </w:style>
  <w:style w:type="numbering" w:customStyle="1" w:styleId="NoList1101">
    <w:name w:val="No List1101"/>
    <w:next w:val="a4"/>
    <w:semiHidden/>
    <w:rsid w:val="00D7148F"/>
  </w:style>
  <w:style w:type="numbering" w:customStyle="1" w:styleId="NoList261">
    <w:name w:val="No List261"/>
    <w:next w:val="a4"/>
    <w:semiHidden/>
    <w:rsid w:val="00D7148F"/>
  </w:style>
  <w:style w:type="numbering" w:customStyle="1" w:styleId="NoList331">
    <w:name w:val="No List331"/>
    <w:next w:val="a4"/>
    <w:semiHidden/>
    <w:unhideWhenUsed/>
    <w:rsid w:val="00D7148F"/>
  </w:style>
  <w:style w:type="numbering" w:customStyle="1" w:styleId="1212">
    <w:name w:val="목록 없음121"/>
    <w:next w:val="a4"/>
    <w:semiHidden/>
    <w:unhideWhenUsed/>
    <w:rsid w:val="00D7148F"/>
  </w:style>
  <w:style w:type="numbering" w:customStyle="1" w:styleId="2210">
    <w:name w:val="목록 없음221"/>
    <w:next w:val="a4"/>
    <w:semiHidden/>
    <w:rsid w:val="00D7148F"/>
  </w:style>
  <w:style w:type="numbering" w:customStyle="1" w:styleId="NoList431">
    <w:name w:val="No List431"/>
    <w:next w:val="a4"/>
    <w:semiHidden/>
    <w:unhideWhenUsed/>
    <w:rsid w:val="00D7148F"/>
  </w:style>
  <w:style w:type="numbering" w:customStyle="1" w:styleId="NoList531">
    <w:name w:val="No List531"/>
    <w:next w:val="a4"/>
    <w:semiHidden/>
    <w:rsid w:val="00D7148F"/>
  </w:style>
  <w:style w:type="numbering" w:customStyle="1" w:styleId="NoList621">
    <w:name w:val="No List621"/>
    <w:next w:val="a4"/>
    <w:semiHidden/>
    <w:rsid w:val="00D7148F"/>
  </w:style>
  <w:style w:type="numbering" w:customStyle="1" w:styleId="NoList721">
    <w:name w:val="No List721"/>
    <w:next w:val="a4"/>
    <w:semiHidden/>
    <w:rsid w:val="00D7148F"/>
  </w:style>
  <w:style w:type="numbering" w:customStyle="1" w:styleId="NoList1131">
    <w:name w:val="No List1131"/>
    <w:next w:val="a4"/>
    <w:semiHidden/>
    <w:rsid w:val="00D7148F"/>
  </w:style>
  <w:style w:type="numbering" w:customStyle="1" w:styleId="NoList2121">
    <w:name w:val="No List2121"/>
    <w:next w:val="a4"/>
    <w:semiHidden/>
    <w:rsid w:val="00D7148F"/>
  </w:style>
  <w:style w:type="numbering" w:customStyle="1" w:styleId="NoList821">
    <w:name w:val="No List821"/>
    <w:next w:val="a4"/>
    <w:semiHidden/>
    <w:rsid w:val="00D7148F"/>
  </w:style>
  <w:style w:type="numbering" w:customStyle="1" w:styleId="NoList1221">
    <w:name w:val="No List1221"/>
    <w:next w:val="a4"/>
    <w:semiHidden/>
    <w:rsid w:val="00D7148F"/>
  </w:style>
  <w:style w:type="numbering" w:customStyle="1" w:styleId="NoList2221">
    <w:name w:val="No List2221"/>
    <w:next w:val="a4"/>
    <w:semiHidden/>
    <w:rsid w:val="00D7148F"/>
  </w:style>
  <w:style w:type="numbering" w:customStyle="1" w:styleId="NoList921">
    <w:name w:val="No List921"/>
    <w:next w:val="a4"/>
    <w:semiHidden/>
    <w:rsid w:val="00D7148F"/>
  </w:style>
  <w:style w:type="numbering" w:customStyle="1" w:styleId="NoList1321">
    <w:name w:val="No List1321"/>
    <w:next w:val="a4"/>
    <w:semiHidden/>
    <w:rsid w:val="00D7148F"/>
  </w:style>
  <w:style w:type="numbering" w:customStyle="1" w:styleId="NoList2321">
    <w:name w:val="No List2321"/>
    <w:next w:val="a4"/>
    <w:semiHidden/>
    <w:rsid w:val="00D7148F"/>
  </w:style>
  <w:style w:type="numbering" w:customStyle="1" w:styleId="NoList1021">
    <w:name w:val="No List1021"/>
    <w:next w:val="a4"/>
    <w:semiHidden/>
    <w:rsid w:val="00D7148F"/>
  </w:style>
  <w:style w:type="numbering" w:customStyle="1" w:styleId="NoList1421">
    <w:name w:val="No List1421"/>
    <w:next w:val="a4"/>
    <w:semiHidden/>
    <w:rsid w:val="00D7148F"/>
  </w:style>
  <w:style w:type="numbering" w:customStyle="1" w:styleId="NoList2421">
    <w:name w:val="No List2421"/>
    <w:next w:val="a4"/>
    <w:semiHidden/>
    <w:rsid w:val="00D7148F"/>
  </w:style>
  <w:style w:type="numbering" w:customStyle="1" w:styleId="NoList3121">
    <w:name w:val="No List3121"/>
    <w:next w:val="a4"/>
    <w:semiHidden/>
    <w:rsid w:val="00D7148F"/>
  </w:style>
  <w:style w:type="numbering" w:customStyle="1" w:styleId="NoList4121">
    <w:name w:val="No List4121"/>
    <w:next w:val="a4"/>
    <w:semiHidden/>
    <w:rsid w:val="00D7148F"/>
  </w:style>
  <w:style w:type="numbering" w:customStyle="1" w:styleId="NoList5121">
    <w:name w:val="No List5121"/>
    <w:next w:val="a4"/>
    <w:semiHidden/>
    <w:rsid w:val="00D7148F"/>
  </w:style>
  <w:style w:type="numbering" w:customStyle="1" w:styleId="NoList1521">
    <w:name w:val="No List1521"/>
    <w:next w:val="a4"/>
    <w:semiHidden/>
    <w:rsid w:val="00D7148F"/>
  </w:style>
  <w:style w:type="numbering" w:customStyle="1" w:styleId="NoList1621">
    <w:name w:val="No List1621"/>
    <w:next w:val="a4"/>
    <w:semiHidden/>
    <w:rsid w:val="00D7148F"/>
  </w:style>
  <w:style w:type="numbering" w:customStyle="1" w:styleId="NoList11121">
    <w:name w:val="No List11121"/>
    <w:next w:val="a4"/>
    <w:semiHidden/>
    <w:rsid w:val="00D7148F"/>
  </w:style>
  <w:style w:type="numbering" w:customStyle="1" w:styleId="218">
    <w:name w:val="无列表21"/>
    <w:next w:val="a4"/>
    <w:uiPriority w:val="99"/>
    <w:semiHidden/>
    <w:unhideWhenUsed/>
    <w:rsid w:val="00D7148F"/>
  </w:style>
  <w:style w:type="numbering" w:customStyle="1" w:styleId="316">
    <w:name w:val="无列表31"/>
    <w:next w:val="a4"/>
    <w:uiPriority w:val="99"/>
    <w:semiHidden/>
    <w:unhideWhenUsed/>
    <w:rsid w:val="00D7148F"/>
  </w:style>
  <w:style w:type="numbering" w:customStyle="1" w:styleId="NoList201">
    <w:name w:val="No List201"/>
    <w:next w:val="a4"/>
    <w:semiHidden/>
    <w:rsid w:val="00D7148F"/>
  </w:style>
  <w:style w:type="numbering" w:customStyle="1" w:styleId="NoList271">
    <w:name w:val="No List271"/>
    <w:next w:val="a4"/>
    <w:uiPriority w:val="99"/>
    <w:semiHidden/>
    <w:unhideWhenUsed/>
    <w:rsid w:val="00D7148F"/>
  </w:style>
  <w:style w:type="numbering" w:customStyle="1" w:styleId="NoList281">
    <w:name w:val="No List281"/>
    <w:next w:val="a4"/>
    <w:uiPriority w:val="99"/>
    <w:semiHidden/>
    <w:unhideWhenUsed/>
    <w:rsid w:val="00D7148F"/>
  </w:style>
  <w:style w:type="numbering" w:customStyle="1" w:styleId="4fd">
    <w:name w:val="无列表4"/>
    <w:next w:val="a4"/>
    <w:uiPriority w:val="99"/>
    <w:semiHidden/>
    <w:unhideWhenUsed/>
    <w:rsid w:val="00D7148F"/>
  </w:style>
  <w:style w:type="character" w:customStyle="1" w:styleId="8Char2">
    <w:name w:val="标题 8 Char2"/>
    <w:rsid w:val="00D7148F"/>
    <w:rPr>
      <w:rFonts w:ascii="Arial" w:eastAsia="Times New Roman" w:hAnsi="Arial"/>
      <w:sz w:val="36"/>
      <w:lang w:val="en-GB" w:eastAsia="en-GB"/>
    </w:rPr>
  </w:style>
  <w:style w:type="character" w:customStyle="1" w:styleId="9Char2">
    <w:name w:val="标题 9 Char2"/>
    <w:rsid w:val="00D7148F"/>
    <w:rPr>
      <w:rFonts w:ascii="Arial" w:eastAsia="Times New Roman" w:hAnsi="Arial"/>
      <w:sz w:val="36"/>
      <w:lang w:val="en-GB" w:eastAsia="en-GB"/>
    </w:rPr>
  </w:style>
  <w:style w:type="character" w:customStyle="1" w:styleId="Char26">
    <w:name w:val="批注框文本 Char2"/>
    <w:rsid w:val="00D7148F"/>
    <w:rPr>
      <w:rFonts w:ascii="Segoe UI" w:eastAsia="Times New Roman" w:hAnsi="Segoe UI"/>
      <w:sz w:val="18"/>
      <w:szCs w:val="18"/>
      <w:lang w:val="x-none" w:eastAsia="en-GB"/>
    </w:rPr>
  </w:style>
  <w:style w:type="character" w:customStyle="1" w:styleId="Char27">
    <w:name w:val="文档结构图 Char2"/>
    <w:rsid w:val="00D7148F"/>
    <w:rPr>
      <w:rFonts w:ascii="Tahoma" w:eastAsia="Times New Roman" w:hAnsi="Tahoma"/>
      <w:shd w:val="clear" w:color="auto" w:fill="000080"/>
      <w:lang w:val="en-GB" w:eastAsia="en-GB"/>
    </w:rPr>
  </w:style>
  <w:style w:type="character" w:customStyle="1" w:styleId="Char28">
    <w:name w:val="纯文本 Char2"/>
    <w:rsid w:val="00D7148F"/>
    <w:rPr>
      <w:rFonts w:ascii="Courier New" w:eastAsia="Times New Roman" w:hAnsi="Courier New"/>
      <w:lang w:val="nb-NO" w:eastAsia="en-GB"/>
    </w:rPr>
  </w:style>
  <w:style w:type="numbering" w:customStyle="1" w:styleId="NoList214">
    <w:name w:val="No List214"/>
    <w:next w:val="a4"/>
    <w:semiHidden/>
    <w:rsid w:val="00D7148F"/>
  </w:style>
  <w:style w:type="numbering" w:customStyle="1" w:styleId="142">
    <w:name w:val="목록 없음14"/>
    <w:next w:val="a4"/>
    <w:semiHidden/>
    <w:unhideWhenUsed/>
    <w:rsid w:val="00D7148F"/>
  </w:style>
  <w:style w:type="numbering" w:customStyle="1" w:styleId="245">
    <w:name w:val="목록 없음24"/>
    <w:next w:val="a4"/>
    <w:semiHidden/>
    <w:rsid w:val="00D7148F"/>
  </w:style>
  <w:style w:type="numbering" w:customStyle="1" w:styleId="NoList55">
    <w:name w:val="No List55"/>
    <w:next w:val="a4"/>
    <w:semiHidden/>
    <w:rsid w:val="00D7148F"/>
  </w:style>
  <w:style w:type="numbering" w:customStyle="1" w:styleId="NoList64">
    <w:name w:val="No List64"/>
    <w:next w:val="a4"/>
    <w:semiHidden/>
    <w:rsid w:val="00D7148F"/>
  </w:style>
  <w:style w:type="numbering" w:customStyle="1" w:styleId="NoList74">
    <w:name w:val="No List74"/>
    <w:next w:val="a4"/>
    <w:semiHidden/>
    <w:rsid w:val="00D7148F"/>
  </w:style>
  <w:style w:type="numbering" w:customStyle="1" w:styleId="NoList215">
    <w:name w:val="No List215"/>
    <w:next w:val="a4"/>
    <w:semiHidden/>
    <w:rsid w:val="00D7148F"/>
  </w:style>
  <w:style w:type="numbering" w:customStyle="1" w:styleId="NoList84">
    <w:name w:val="No List84"/>
    <w:next w:val="a4"/>
    <w:semiHidden/>
    <w:rsid w:val="00D7148F"/>
  </w:style>
  <w:style w:type="numbering" w:customStyle="1" w:styleId="NoList224">
    <w:name w:val="No List224"/>
    <w:next w:val="a4"/>
    <w:semiHidden/>
    <w:rsid w:val="00D7148F"/>
  </w:style>
  <w:style w:type="numbering" w:customStyle="1" w:styleId="NoList94">
    <w:name w:val="No List94"/>
    <w:next w:val="a4"/>
    <w:semiHidden/>
    <w:rsid w:val="00D7148F"/>
  </w:style>
  <w:style w:type="numbering" w:customStyle="1" w:styleId="NoList134">
    <w:name w:val="No List134"/>
    <w:next w:val="a4"/>
    <w:semiHidden/>
    <w:rsid w:val="00D7148F"/>
  </w:style>
  <w:style w:type="numbering" w:customStyle="1" w:styleId="NoList234">
    <w:name w:val="No List234"/>
    <w:next w:val="a4"/>
    <w:semiHidden/>
    <w:rsid w:val="00D7148F"/>
  </w:style>
  <w:style w:type="numbering" w:customStyle="1" w:styleId="NoList104">
    <w:name w:val="No List104"/>
    <w:next w:val="a4"/>
    <w:semiHidden/>
    <w:rsid w:val="00D7148F"/>
  </w:style>
  <w:style w:type="numbering" w:customStyle="1" w:styleId="NoList144">
    <w:name w:val="No List144"/>
    <w:next w:val="a4"/>
    <w:semiHidden/>
    <w:rsid w:val="00D7148F"/>
  </w:style>
  <w:style w:type="numbering" w:customStyle="1" w:styleId="NoList244">
    <w:name w:val="No List244"/>
    <w:next w:val="a4"/>
    <w:semiHidden/>
    <w:rsid w:val="00D7148F"/>
  </w:style>
  <w:style w:type="numbering" w:customStyle="1" w:styleId="NoList314">
    <w:name w:val="No List314"/>
    <w:next w:val="a4"/>
    <w:semiHidden/>
    <w:rsid w:val="00D7148F"/>
  </w:style>
  <w:style w:type="numbering" w:customStyle="1" w:styleId="NoList414">
    <w:name w:val="No List414"/>
    <w:next w:val="a4"/>
    <w:semiHidden/>
    <w:rsid w:val="00D7148F"/>
  </w:style>
  <w:style w:type="numbering" w:customStyle="1" w:styleId="NoList514">
    <w:name w:val="No List514"/>
    <w:next w:val="a4"/>
    <w:semiHidden/>
    <w:rsid w:val="00D7148F"/>
  </w:style>
  <w:style w:type="numbering" w:customStyle="1" w:styleId="NoList154">
    <w:name w:val="No List154"/>
    <w:next w:val="a4"/>
    <w:semiHidden/>
    <w:rsid w:val="00D7148F"/>
  </w:style>
  <w:style w:type="numbering" w:customStyle="1" w:styleId="NoList164">
    <w:name w:val="No List164"/>
    <w:next w:val="a4"/>
    <w:semiHidden/>
    <w:rsid w:val="00D7148F"/>
  </w:style>
  <w:style w:type="numbering" w:customStyle="1" w:styleId="NoList1114">
    <w:name w:val="No List1114"/>
    <w:next w:val="a4"/>
    <w:semiHidden/>
    <w:rsid w:val="00D7148F"/>
  </w:style>
  <w:style w:type="numbering" w:customStyle="1" w:styleId="NoList172">
    <w:name w:val="No List172"/>
    <w:next w:val="a4"/>
    <w:uiPriority w:val="99"/>
    <w:semiHidden/>
    <w:unhideWhenUsed/>
    <w:rsid w:val="00D7148F"/>
  </w:style>
  <w:style w:type="numbering" w:customStyle="1" w:styleId="NoList182">
    <w:name w:val="No List182"/>
    <w:next w:val="a4"/>
    <w:semiHidden/>
    <w:rsid w:val="00D7148F"/>
  </w:style>
  <w:style w:type="numbering" w:customStyle="1" w:styleId="NoList252">
    <w:name w:val="No List252"/>
    <w:next w:val="a4"/>
    <w:semiHidden/>
    <w:rsid w:val="00D7148F"/>
  </w:style>
  <w:style w:type="numbering" w:customStyle="1" w:styleId="NoList322">
    <w:name w:val="No List322"/>
    <w:next w:val="a4"/>
    <w:semiHidden/>
    <w:unhideWhenUsed/>
    <w:rsid w:val="00D7148F"/>
  </w:style>
  <w:style w:type="numbering" w:customStyle="1" w:styleId="1124">
    <w:name w:val="목록 없음112"/>
    <w:next w:val="a4"/>
    <w:semiHidden/>
    <w:unhideWhenUsed/>
    <w:rsid w:val="00D7148F"/>
  </w:style>
  <w:style w:type="numbering" w:customStyle="1" w:styleId="2120">
    <w:name w:val="목록 없음212"/>
    <w:next w:val="a4"/>
    <w:semiHidden/>
    <w:rsid w:val="00D7148F"/>
  </w:style>
  <w:style w:type="numbering" w:customStyle="1" w:styleId="NoList422">
    <w:name w:val="No List422"/>
    <w:next w:val="a4"/>
    <w:semiHidden/>
    <w:unhideWhenUsed/>
    <w:rsid w:val="00D7148F"/>
  </w:style>
  <w:style w:type="numbering" w:customStyle="1" w:styleId="NoList522">
    <w:name w:val="No List522"/>
    <w:next w:val="a4"/>
    <w:semiHidden/>
    <w:rsid w:val="00D7148F"/>
  </w:style>
  <w:style w:type="numbering" w:customStyle="1" w:styleId="NoList612">
    <w:name w:val="No List612"/>
    <w:next w:val="a4"/>
    <w:semiHidden/>
    <w:rsid w:val="00D7148F"/>
  </w:style>
  <w:style w:type="numbering" w:customStyle="1" w:styleId="NoList712">
    <w:name w:val="No List712"/>
    <w:next w:val="a4"/>
    <w:semiHidden/>
    <w:rsid w:val="00D7148F"/>
  </w:style>
  <w:style w:type="numbering" w:customStyle="1" w:styleId="NoList1122">
    <w:name w:val="No List1122"/>
    <w:next w:val="a4"/>
    <w:semiHidden/>
    <w:rsid w:val="00D7148F"/>
  </w:style>
  <w:style w:type="numbering" w:customStyle="1" w:styleId="NoList2112">
    <w:name w:val="No List2112"/>
    <w:next w:val="a4"/>
    <w:semiHidden/>
    <w:rsid w:val="00D7148F"/>
  </w:style>
  <w:style w:type="numbering" w:customStyle="1" w:styleId="NoList812">
    <w:name w:val="No List812"/>
    <w:next w:val="a4"/>
    <w:semiHidden/>
    <w:rsid w:val="00D7148F"/>
  </w:style>
  <w:style w:type="numbering" w:customStyle="1" w:styleId="NoList1212">
    <w:name w:val="No List1212"/>
    <w:next w:val="a4"/>
    <w:semiHidden/>
    <w:rsid w:val="00D7148F"/>
  </w:style>
  <w:style w:type="numbering" w:customStyle="1" w:styleId="NoList2212">
    <w:name w:val="No List2212"/>
    <w:next w:val="a4"/>
    <w:semiHidden/>
    <w:rsid w:val="00D7148F"/>
  </w:style>
  <w:style w:type="numbering" w:customStyle="1" w:styleId="NoList912">
    <w:name w:val="No List912"/>
    <w:next w:val="a4"/>
    <w:semiHidden/>
    <w:rsid w:val="00D7148F"/>
  </w:style>
  <w:style w:type="numbering" w:customStyle="1" w:styleId="NoList1312">
    <w:name w:val="No List1312"/>
    <w:next w:val="a4"/>
    <w:semiHidden/>
    <w:rsid w:val="00D7148F"/>
  </w:style>
  <w:style w:type="numbering" w:customStyle="1" w:styleId="NoList2312">
    <w:name w:val="No List2312"/>
    <w:next w:val="a4"/>
    <w:semiHidden/>
    <w:rsid w:val="00D7148F"/>
  </w:style>
  <w:style w:type="numbering" w:customStyle="1" w:styleId="NoList1012">
    <w:name w:val="No List1012"/>
    <w:next w:val="a4"/>
    <w:semiHidden/>
    <w:rsid w:val="00D7148F"/>
  </w:style>
  <w:style w:type="numbering" w:customStyle="1" w:styleId="NoList1412">
    <w:name w:val="No List1412"/>
    <w:next w:val="a4"/>
    <w:semiHidden/>
    <w:rsid w:val="00D7148F"/>
  </w:style>
  <w:style w:type="numbering" w:customStyle="1" w:styleId="NoList2412">
    <w:name w:val="No List2412"/>
    <w:next w:val="a4"/>
    <w:semiHidden/>
    <w:rsid w:val="00D7148F"/>
  </w:style>
  <w:style w:type="numbering" w:customStyle="1" w:styleId="NoList3112">
    <w:name w:val="No List3112"/>
    <w:next w:val="a4"/>
    <w:semiHidden/>
    <w:rsid w:val="00D7148F"/>
  </w:style>
  <w:style w:type="numbering" w:customStyle="1" w:styleId="NoList4112">
    <w:name w:val="No List4112"/>
    <w:next w:val="a4"/>
    <w:semiHidden/>
    <w:rsid w:val="00D7148F"/>
  </w:style>
  <w:style w:type="numbering" w:customStyle="1" w:styleId="NoList5112">
    <w:name w:val="No List5112"/>
    <w:next w:val="a4"/>
    <w:semiHidden/>
    <w:rsid w:val="00D7148F"/>
  </w:style>
  <w:style w:type="numbering" w:customStyle="1" w:styleId="NoList1512">
    <w:name w:val="No List1512"/>
    <w:next w:val="a4"/>
    <w:semiHidden/>
    <w:rsid w:val="00D7148F"/>
  </w:style>
  <w:style w:type="numbering" w:customStyle="1" w:styleId="NoList1612">
    <w:name w:val="No List1612"/>
    <w:next w:val="a4"/>
    <w:semiHidden/>
    <w:rsid w:val="00D7148F"/>
  </w:style>
  <w:style w:type="numbering" w:customStyle="1" w:styleId="NoList11112">
    <w:name w:val="No List11112"/>
    <w:next w:val="a4"/>
    <w:semiHidden/>
    <w:rsid w:val="00D7148F"/>
  </w:style>
  <w:style w:type="numbering" w:customStyle="1" w:styleId="NoList192">
    <w:name w:val="No List192"/>
    <w:next w:val="a4"/>
    <w:uiPriority w:val="99"/>
    <w:semiHidden/>
    <w:unhideWhenUsed/>
    <w:rsid w:val="00D7148F"/>
  </w:style>
  <w:style w:type="numbering" w:customStyle="1" w:styleId="NoList1102">
    <w:name w:val="No List1102"/>
    <w:next w:val="a4"/>
    <w:uiPriority w:val="99"/>
    <w:semiHidden/>
    <w:rsid w:val="00D7148F"/>
  </w:style>
  <w:style w:type="numbering" w:customStyle="1" w:styleId="NoList262">
    <w:name w:val="No List262"/>
    <w:next w:val="a4"/>
    <w:semiHidden/>
    <w:rsid w:val="00D7148F"/>
  </w:style>
  <w:style w:type="numbering" w:customStyle="1" w:styleId="NoList332">
    <w:name w:val="No List332"/>
    <w:next w:val="a4"/>
    <w:semiHidden/>
    <w:unhideWhenUsed/>
    <w:rsid w:val="00D7148F"/>
  </w:style>
  <w:style w:type="numbering" w:customStyle="1" w:styleId="1222">
    <w:name w:val="목록 없음122"/>
    <w:next w:val="a4"/>
    <w:semiHidden/>
    <w:unhideWhenUsed/>
    <w:rsid w:val="00D7148F"/>
  </w:style>
  <w:style w:type="numbering" w:customStyle="1" w:styleId="2220">
    <w:name w:val="목록 없음222"/>
    <w:next w:val="a4"/>
    <w:semiHidden/>
    <w:rsid w:val="00D7148F"/>
  </w:style>
  <w:style w:type="numbering" w:customStyle="1" w:styleId="NoList432">
    <w:name w:val="No List432"/>
    <w:next w:val="a4"/>
    <w:semiHidden/>
    <w:unhideWhenUsed/>
    <w:rsid w:val="00D7148F"/>
  </w:style>
  <w:style w:type="numbering" w:customStyle="1" w:styleId="NoList532">
    <w:name w:val="No List532"/>
    <w:next w:val="a4"/>
    <w:semiHidden/>
    <w:rsid w:val="00D7148F"/>
  </w:style>
  <w:style w:type="numbering" w:customStyle="1" w:styleId="NoList622">
    <w:name w:val="No List622"/>
    <w:next w:val="a4"/>
    <w:semiHidden/>
    <w:rsid w:val="00D7148F"/>
  </w:style>
  <w:style w:type="numbering" w:customStyle="1" w:styleId="NoList722">
    <w:name w:val="No List722"/>
    <w:next w:val="a4"/>
    <w:semiHidden/>
    <w:rsid w:val="00D7148F"/>
  </w:style>
  <w:style w:type="numbering" w:customStyle="1" w:styleId="NoList1132">
    <w:name w:val="No List1132"/>
    <w:next w:val="a4"/>
    <w:semiHidden/>
    <w:rsid w:val="00D7148F"/>
  </w:style>
  <w:style w:type="numbering" w:customStyle="1" w:styleId="NoList2122">
    <w:name w:val="No List2122"/>
    <w:next w:val="a4"/>
    <w:semiHidden/>
    <w:rsid w:val="00D7148F"/>
  </w:style>
  <w:style w:type="numbering" w:customStyle="1" w:styleId="NoList822">
    <w:name w:val="No List822"/>
    <w:next w:val="a4"/>
    <w:semiHidden/>
    <w:rsid w:val="00D7148F"/>
  </w:style>
  <w:style w:type="numbering" w:customStyle="1" w:styleId="NoList1222">
    <w:name w:val="No List1222"/>
    <w:next w:val="a4"/>
    <w:semiHidden/>
    <w:rsid w:val="00D7148F"/>
  </w:style>
  <w:style w:type="numbering" w:customStyle="1" w:styleId="NoList2222">
    <w:name w:val="No List2222"/>
    <w:next w:val="a4"/>
    <w:semiHidden/>
    <w:rsid w:val="00D7148F"/>
  </w:style>
  <w:style w:type="numbering" w:customStyle="1" w:styleId="NoList922">
    <w:name w:val="No List922"/>
    <w:next w:val="a4"/>
    <w:semiHidden/>
    <w:rsid w:val="00D7148F"/>
  </w:style>
  <w:style w:type="numbering" w:customStyle="1" w:styleId="NoList1322">
    <w:name w:val="No List1322"/>
    <w:next w:val="a4"/>
    <w:semiHidden/>
    <w:rsid w:val="00D7148F"/>
  </w:style>
  <w:style w:type="numbering" w:customStyle="1" w:styleId="NoList2322">
    <w:name w:val="No List2322"/>
    <w:next w:val="a4"/>
    <w:semiHidden/>
    <w:rsid w:val="00D7148F"/>
  </w:style>
  <w:style w:type="numbering" w:customStyle="1" w:styleId="NoList1022">
    <w:name w:val="No List1022"/>
    <w:next w:val="a4"/>
    <w:semiHidden/>
    <w:rsid w:val="00D7148F"/>
  </w:style>
  <w:style w:type="numbering" w:customStyle="1" w:styleId="NoList1422">
    <w:name w:val="No List1422"/>
    <w:next w:val="a4"/>
    <w:semiHidden/>
    <w:rsid w:val="00D7148F"/>
  </w:style>
  <w:style w:type="numbering" w:customStyle="1" w:styleId="NoList2422">
    <w:name w:val="No List2422"/>
    <w:next w:val="a4"/>
    <w:semiHidden/>
    <w:rsid w:val="00D7148F"/>
  </w:style>
  <w:style w:type="numbering" w:customStyle="1" w:styleId="NoList3122">
    <w:name w:val="No List3122"/>
    <w:next w:val="a4"/>
    <w:semiHidden/>
    <w:rsid w:val="00D7148F"/>
  </w:style>
  <w:style w:type="numbering" w:customStyle="1" w:styleId="NoList4122">
    <w:name w:val="No List4122"/>
    <w:next w:val="a4"/>
    <w:semiHidden/>
    <w:rsid w:val="00D7148F"/>
  </w:style>
  <w:style w:type="numbering" w:customStyle="1" w:styleId="NoList5122">
    <w:name w:val="No List5122"/>
    <w:next w:val="a4"/>
    <w:semiHidden/>
    <w:rsid w:val="00D7148F"/>
  </w:style>
  <w:style w:type="numbering" w:customStyle="1" w:styleId="NoList1522">
    <w:name w:val="No List1522"/>
    <w:next w:val="a4"/>
    <w:semiHidden/>
    <w:rsid w:val="00D7148F"/>
  </w:style>
  <w:style w:type="numbering" w:customStyle="1" w:styleId="NoList1622">
    <w:name w:val="No List1622"/>
    <w:next w:val="a4"/>
    <w:semiHidden/>
    <w:rsid w:val="00D7148F"/>
  </w:style>
  <w:style w:type="numbering" w:customStyle="1" w:styleId="NoList11122">
    <w:name w:val="No List11122"/>
    <w:next w:val="a4"/>
    <w:semiHidden/>
    <w:rsid w:val="00D7148F"/>
  </w:style>
  <w:style w:type="numbering" w:customStyle="1" w:styleId="227">
    <w:name w:val="无列表22"/>
    <w:next w:val="a4"/>
    <w:uiPriority w:val="99"/>
    <w:semiHidden/>
    <w:unhideWhenUsed/>
    <w:rsid w:val="00D7148F"/>
  </w:style>
  <w:style w:type="numbering" w:customStyle="1" w:styleId="325">
    <w:name w:val="无列表32"/>
    <w:next w:val="a4"/>
    <w:uiPriority w:val="99"/>
    <w:semiHidden/>
    <w:unhideWhenUsed/>
    <w:rsid w:val="00D7148F"/>
  </w:style>
  <w:style w:type="numbering" w:customStyle="1" w:styleId="NoList202">
    <w:name w:val="No List202"/>
    <w:next w:val="a4"/>
    <w:semiHidden/>
    <w:rsid w:val="00D7148F"/>
  </w:style>
  <w:style w:type="numbering" w:customStyle="1" w:styleId="NoList272">
    <w:name w:val="No List272"/>
    <w:next w:val="a4"/>
    <w:uiPriority w:val="99"/>
    <w:semiHidden/>
    <w:unhideWhenUsed/>
    <w:rsid w:val="00D7148F"/>
  </w:style>
  <w:style w:type="numbering" w:customStyle="1" w:styleId="NoList282">
    <w:name w:val="No List282"/>
    <w:next w:val="a4"/>
    <w:uiPriority w:val="99"/>
    <w:semiHidden/>
    <w:unhideWhenUsed/>
    <w:rsid w:val="00D7148F"/>
  </w:style>
  <w:style w:type="numbering" w:customStyle="1" w:styleId="NoList291">
    <w:name w:val="No List291"/>
    <w:next w:val="a4"/>
    <w:uiPriority w:val="99"/>
    <w:semiHidden/>
    <w:unhideWhenUsed/>
    <w:rsid w:val="00D7148F"/>
  </w:style>
  <w:style w:type="numbering" w:customStyle="1" w:styleId="NoList1141">
    <w:name w:val="No List1141"/>
    <w:next w:val="a4"/>
    <w:semiHidden/>
    <w:rsid w:val="00D7148F"/>
  </w:style>
  <w:style w:type="numbering" w:customStyle="1" w:styleId="NoList2101">
    <w:name w:val="No List2101"/>
    <w:next w:val="a4"/>
    <w:semiHidden/>
    <w:rsid w:val="00D7148F"/>
  </w:style>
  <w:style w:type="numbering" w:customStyle="1" w:styleId="NoList341">
    <w:name w:val="No List341"/>
    <w:next w:val="a4"/>
    <w:semiHidden/>
    <w:unhideWhenUsed/>
    <w:rsid w:val="00D7148F"/>
  </w:style>
  <w:style w:type="numbering" w:customStyle="1" w:styleId="1311">
    <w:name w:val="목록 없음131"/>
    <w:next w:val="a4"/>
    <w:semiHidden/>
    <w:unhideWhenUsed/>
    <w:rsid w:val="00D7148F"/>
  </w:style>
  <w:style w:type="numbering" w:customStyle="1" w:styleId="2310">
    <w:name w:val="목록 없음231"/>
    <w:next w:val="a4"/>
    <w:semiHidden/>
    <w:rsid w:val="00D7148F"/>
  </w:style>
  <w:style w:type="numbering" w:customStyle="1" w:styleId="NoList441">
    <w:name w:val="No List441"/>
    <w:next w:val="a4"/>
    <w:semiHidden/>
    <w:unhideWhenUsed/>
    <w:rsid w:val="00D7148F"/>
  </w:style>
  <w:style w:type="numbering" w:customStyle="1" w:styleId="NoList541">
    <w:name w:val="No List541"/>
    <w:next w:val="a4"/>
    <w:semiHidden/>
    <w:rsid w:val="00D7148F"/>
  </w:style>
  <w:style w:type="numbering" w:customStyle="1" w:styleId="NoList631">
    <w:name w:val="No List631"/>
    <w:next w:val="a4"/>
    <w:semiHidden/>
    <w:rsid w:val="00D7148F"/>
  </w:style>
  <w:style w:type="numbering" w:customStyle="1" w:styleId="NoList731">
    <w:name w:val="No List731"/>
    <w:next w:val="a4"/>
    <w:semiHidden/>
    <w:rsid w:val="00D7148F"/>
  </w:style>
  <w:style w:type="numbering" w:customStyle="1" w:styleId="NoList1151">
    <w:name w:val="No List1151"/>
    <w:next w:val="a4"/>
    <w:semiHidden/>
    <w:rsid w:val="00D7148F"/>
  </w:style>
  <w:style w:type="numbering" w:customStyle="1" w:styleId="NoList2131">
    <w:name w:val="No List2131"/>
    <w:next w:val="a4"/>
    <w:semiHidden/>
    <w:rsid w:val="00D7148F"/>
  </w:style>
  <w:style w:type="numbering" w:customStyle="1" w:styleId="NoList831">
    <w:name w:val="No List831"/>
    <w:next w:val="a4"/>
    <w:semiHidden/>
    <w:rsid w:val="00D7148F"/>
  </w:style>
  <w:style w:type="numbering" w:customStyle="1" w:styleId="NoList1231">
    <w:name w:val="No List1231"/>
    <w:next w:val="a4"/>
    <w:semiHidden/>
    <w:rsid w:val="00D7148F"/>
  </w:style>
  <w:style w:type="numbering" w:customStyle="1" w:styleId="NoList2231">
    <w:name w:val="No List2231"/>
    <w:next w:val="a4"/>
    <w:semiHidden/>
    <w:rsid w:val="00D7148F"/>
  </w:style>
  <w:style w:type="numbering" w:customStyle="1" w:styleId="NoList931">
    <w:name w:val="No List931"/>
    <w:next w:val="a4"/>
    <w:semiHidden/>
    <w:rsid w:val="00D7148F"/>
  </w:style>
  <w:style w:type="numbering" w:customStyle="1" w:styleId="NoList1331">
    <w:name w:val="No List1331"/>
    <w:next w:val="a4"/>
    <w:semiHidden/>
    <w:rsid w:val="00D7148F"/>
  </w:style>
  <w:style w:type="numbering" w:customStyle="1" w:styleId="NoList2331">
    <w:name w:val="No List2331"/>
    <w:next w:val="a4"/>
    <w:semiHidden/>
    <w:rsid w:val="00D7148F"/>
  </w:style>
  <w:style w:type="numbering" w:customStyle="1" w:styleId="NoList1031">
    <w:name w:val="No List1031"/>
    <w:next w:val="a4"/>
    <w:semiHidden/>
    <w:rsid w:val="00D7148F"/>
  </w:style>
  <w:style w:type="numbering" w:customStyle="1" w:styleId="NoList1431">
    <w:name w:val="No List1431"/>
    <w:next w:val="a4"/>
    <w:semiHidden/>
    <w:rsid w:val="00D7148F"/>
  </w:style>
  <w:style w:type="numbering" w:customStyle="1" w:styleId="NoList2431">
    <w:name w:val="No List2431"/>
    <w:next w:val="a4"/>
    <w:semiHidden/>
    <w:rsid w:val="00D7148F"/>
  </w:style>
  <w:style w:type="numbering" w:customStyle="1" w:styleId="NoList3131">
    <w:name w:val="No List3131"/>
    <w:next w:val="a4"/>
    <w:semiHidden/>
    <w:rsid w:val="00D7148F"/>
  </w:style>
  <w:style w:type="numbering" w:customStyle="1" w:styleId="NoList4131">
    <w:name w:val="No List4131"/>
    <w:next w:val="a4"/>
    <w:semiHidden/>
    <w:rsid w:val="00D7148F"/>
  </w:style>
  <w:style w:type="numbering" w:customStyle="1" w:styleId="NoList5131">
    <w:name w:val="No List5131"/>
    <w:next w:val="a4"/>
    <w:semiHidden/>
    <w:rsid w:val="00D7148F"/>
  </w:style>
  <w:style w:type="numbering" w:customStyle="1" w:styleId="NoList1531">
    <w:name w:val="No List1531"/>
    <w:next w:val="a4"/>
    <w:semiHidden/>
    <w:rsid w:val="00D7148F"/>
  </w:style>
  <w:style w:type="numbering" w:customStyle="1" w:styleId="NoList1631">
    <w:name w:val="No List1631"/>
    <w:next w:val="a4"/>
    <w:semiHidden/>
    <w:rsid w:val="00D7148F"/>
  </w:style>
  <w:style w:type="numbering" w:customStyle="1" w:styleId="NoList11131">
    <w:name w:val="No List11131"/>
    <w:next w:val="a4"/>
    <w:semiHidden/>
    <w:rsid w:val="00D7148F"/>
  </w:style>
  <w:style w:type="numbering" w:customStyle="1" w:styleId="NoList1711">
    <w:name w:val="No List1711"/>
    <w:next w:val="a4"/>
    <w:uiPriority w:val="99"/>
    <w:semiHidden/>
    <w:unhideWhenUsed/>
    <w:rsid w:val="00D7148F"/>
  </w:style>
  <w:style w:type="numbering" w:customStyle="1" w:styleId="NoList1811">
    <w:name w:val="No List1811"/>
    <w:next w:val="a4"/>
    <w:uiPriority w:val="99"/>
    <w:semiHidden/>
    <w:rsid w:val="00D7148F"/>
  </w:style>
  <w:style w:type="numbering" w:customStyle="1" w:styleId="NoList2511">
    <w:name w:val="No List2511"/>
    <w:next w:val="a4"/>
    <w:semiHidden/>
    <w:rsid w:val="00D7148F"/>
  </w:style>
  <w:style w:type="numbering" w:customStyle="1" w:styleId="NoList3211">
    <w:name w:val="No List3211"/>
    <w:next w:val="a4"/>
    <w:semiHidden/>
    <w:unhideWhenUsed/>
    <w:rsid w:val="00D7148F"/>
  </w:style>
  <w:style w:type="numbering" w:customStyle="1" w:styleId="11112">
    <w:name w:val="목록 없음1111"/>
    <w:next w:val="a4"/>
    <w:semiHidden/>
    <w:unhideWhenUsed/>
    <w:rsid w:val="00D7148F"/>
  </w:style>
  <w:style w:type="numbering" w:customStyle="1" w:styleId="2111">
    <w:name w:val="목록 없음2111"/>
    <w:next w:val="a4"/>
    <w:semiHidden/>
    <w:rsid w:val="00D7148F"/>
  </w:style>
  <w:style w:type="numbering" w:customStyle="1" w:styleId="NoList4211">
    <w:name w:val="No List4211"/>
    <w:next w:val="a4"/>
    <w:semiHidden/>
    <w:unhideWhenUsed/>
    <w:rsid w:val="00D7148F"/>
  </w:style>
  <w:style w:type="numbering" w:customStyle="1" w:styleId="NoList5211">
    <w:name w:val="No List5211"/>
    <w:next w:val="a4"/>
    <w:semiHidden/>
    <w:rsid w:val="00D7148F"/>
  </w:style>
  <w:style w:type="numbering" w:customStyle="1" w:styleId="NoList6111">
    <w:name w:val="No List6111"/>
    <w:next w:val="a4"/>
    <w:semiHidden/>
    <w:rsid w:val="00D7148F"/>
  </w:style>
  <w:style w:type="numbering" w:customStyle="1" w:styleId="NoList7111">
    <w:name w:val="No List7111"/>
    <w:next w:val="a4"/>
    <w:semiHidden/>
    <w:rsid w:val="00D7148F"/>
  </w:style>
  <w:style w:type="numbering" w:customStyle="1" w:styleId="NoList11211">
    <w:name w:val="No List11211"/>
    <w:next w:val="a4"/>
    <w:semiHidden/>
    <w:rsid w:val="00D7148F"/>
  </w:style>
  <w:style w:type="numbering" w:customStyle="1" w:styleId="NoList21111">
    <w:name w:val="No List21111"/>
    <w:next w:val="a4"/>
    <w:semiHidden/>
    <w:rsid w:val="00D7148F"/>
  </w:style>
  <w:style w:type="numbering" w:customStyle="1" w:styleId="NoList8111">
    <w:name w:val="No List8111"/>
    <w:next w:val="a4"/>
    <w:semiHidden/>
    <w:rsid w:val="00D7148F"/>
  </w:style>
  <w:style w:type="numbering" w:customStyle="1" w:styleId="NoList12111">
    <w:name w:val="No List12111"/>
    <w:next w:val="a4"/>
    <w:semiHidden/>
    <w:rsid w:val="00D7148F"/>
  </w:style>
  <w:style w:type="numbering" w:customStyle="1" w:styleId="NoList22111">
    <w:name w:val="No List22111"/>
    <w:next w:val="a4"/>
    <w:semiHidden/>
    <w:rsid w:val="00D7148F"/>
  </w:style>
  <w:style w:type="numbering" w:customStyle="1" w:styleId="NoList9111">
    <w:name w:val="No List9111"/>
    <w:next w:val="a4"/>
    <w:semiHidden/>
    <w:rsid w:val="00D7148F"/>
  </w:style>
  <w:style w:type="numbering" w:customStyle="1" w:styleId="NoList13111">
    <w:name w:val="No List13111"/>
    <w:next w:val="a4"/>
    <w:semiHidden/>
    <w:rsid w:val="00D7148F"/>
  </w:style>
  <w:style w:type="numbering" w:customStyle="1" w:styleId="NoList23111">
    <w:name w:val="No List23111"/>
    <w:next w:val="a4"/>
    <w:semiHidden/>
    <w:rsid w:val="00D7148F"/>
  </w:style>
  <w:style w:type="numbering" w:customStyle="1" w:styleId="NoList10111">
    <w:name w:val="No List10111"/>
    <w:next w:val="a4"/>
    <w:semiHidden/>
    <w:rsid w:val="00D7148F"/>
  </w:style>
  <w:style w:type="numbering" w:customStyle="1" w:styleId="NoList14111">
    <w:name w:val="No List14111"/>
    <w:next w:val="a4"/>
    <w:semiHidden/>
    <w:rsid w:val="00D7148F"/>
  </w:style>
  <w:style w:type="numbering" w:customStyle="1" w:styleId="NoList24111">
    <w:name w:val="No List24111"/>
    <w:next w:val="a4"/>
    <w:semiHidden/>
    <w:rsid w:val="00D7148F"/>
  </w:style>
  <w:style w:type="numbering" w:customStyle="1" w:styleId="NoList31111">
    <w:name w:val="No List31111"/>
    <w:next w:val="a4"/>
    <w:semiHidden/>
    <w:rsid w:val="00D7148F"/>
  </w:style>
  <w:style w:type="numbering" w:customStyle="1" w:styleId="NoList41111">
    <w:name w:val="No List41111"/>
    <w:next w:val="a4"/>
    <w:semiHidden/>
    <w:rsid w:val="00D7148F"/>
  </w:style>
  <w:style w:type="numbering" w:customStyle="1" w:styleId="NoList51111">
    <w:name w:val="No List51111"/>
    <w:next w:val="a4"/>
    <w:semiHidden/>
    <w:rsid w:val="00D7148F"/>
  </w:style>
  <w:style w:type="numbering" w:customStyle="1" w:styleId="NoList15111">
    <w:name w:val="No List15111"/>
    <w:next w:val="a4"/>
    <w:semiHidden/>
    <w:rsid w:val="00D7148F"/>
  </w:style>
  <w:style w:type="numbering" w:customStyle="1" w:styleId="NoList16111">
    <w:name w:val="No List16111"/>
    <w:next w:val="a4"/>
    <w:semiHidden/>
    <w:rsid w:val="00D7148F"/>
  </w:style>
  <w:style w:type="numbering" w:customStyle="1" w:styleId="NoList111111">
    <w:name w:val="No List111111"/>
    <w:next w:val="a4"/>
    <w:semiHidden/>
    <w:rsid w:val="00D7148F"/>
  </w:style>
  <w:style w:type="numbering" w:customStyle="1" w:styleId="NoList1911">
    <w:name w:val="No List1911"/>
    <w:next w:val="a4"/>
    <w:uiPriority w:val="99"/>
    <w:semiHidden/>
    <w:unhideWhenUsed/>
    <w:rsid w:val="00D7148F"/>
  </w:style>
  <w:style w:type="numbering" w:customStyle="1" w:styleId="NoList11011">
    <w:name w:val="No List11011"/>
    <w:next w:val="a4"/>
    <w:uiPriority w:val="99"/>
    <w:semiHidden/>
    <w:rsid w:val="00D7148F"/>
  </w:style>
  <w:style w:type="numbering" w:customStyle="1" w:styleId="NoList2611">
    <w:name w:val="No List2611"/>
    <w:next w:val="a4"/>
    <w:semiHidden/>
    <w:rsid w:val="00D7148F"/>
  </w:style>
  <w:style w:type="numbering" w:customStyle="1" w:styleId="NoList3311">
    <w:name w:val="No List3311"/>
    <w:next w:val="a4"/>
    <w:semiHidden/>
    <w:unhideWhenUsed/>
    <w:rsid w:val="00D7148F"/>
  </w:style>
  <w:style w:type="numbering" w:customStyle="1" w:styleId="12110">
    <w:name w:val="목록 없음1211"/>
    <w:next w:val="a4"/>
    <w:semiHidden/>
    <w:unhideWhenUsed/>
    <w:rsid w:val="00D7148F"/>
  </w:style>
  <w:style w:type="numbering" w:customStyle="1" w:styleId="2211">
    <w:name w:val="목록 없음2211"/>
    <w:next w:val="a4"/>
    <w:semiHidden/>
    <w:rsid w:val="00D7148F"/>
  </w:style>
  <w:style w:type="numbering" w:customStyle="1" w:styleId="NoList4311">
    <w:name w:val="No List4311"/>
    <w:next w:val="a4"/>
    <w:semiHidden/>
    <w:unhideWhenUsed/>
    <w:rsid w:val="00D7148F"/>
  </w:style>
  <w:style w:type="numbering" w:customStyle="1" w:styleId="NoList5311">
    <w:name w:val="No List5311"/>
    <w:next w:val="a4"/>
    <w:semiHidden/>
    <w:rsid w:val="00D7148F"/>
  </w:style>
  <w:style w:type="numbering" w:customStyle="1" w:styleId="NoList6211">
    <w:name w:val="No List6211"/>
    <w:next w:val="a4"/>
    <w:semiHidden/>
    <w:rsid w:val="00D7148F"/>
  </w:style>
  <w:style w:type="numbering" w:customStyle="1" w:styleId="NoList7211">
    <w:name w:val="No List7211"/>
    <w:next w:val="a4"/>
    <w:semiHidden/>
    <w:rsid w:val="00D7148F"/>
  </w:style>
  <w:style w:type="numbering" w:customStyle="1" w:styleId="NoList11311">
    <w:name w:val="No List11311"/>
    <w:next w:val="a4"/>
    <w:semiHidden/>
    <w:rsid w:val="00D7148F"/>
  </w:style>
  <w:style w:type="numbering" w:customStyle="1" w:styleId="NoList21211">
    <w:name w:val="No List21211"/>
    <w:next w:val="a4"/>
    <w:semiHidden/>
    <w:rsid w:val="00D7148F"/>
  </w:style>
  <w:style w:type="numbering" w:customStyle="1" w:styleId="NoList8211">
    <w:name w:val="No List8211"/>
    <w:next w:val="a4"/>
    <w:semiHidden/>
    <w:rsid w:val="00D7148F"/>
  </w:style>
  <w:style w:type="numbering" w:customStyle="1" w:styleId="NoList12211">
    <w:name w:val="No List12211"/>
    <w:next w:val="a4"/>
    <w:semiHidden/>
    <w:rsid w:val="00D7148F"/>
  </w:style>
  <w:style w:type="numbering" w:customStyle="1" w:styleId="NoList22211">
    <w:name w:val="No List22211"/>
    <w:next w:val="a4"/>
    <w:semiHidden/>
    <w:rsid w:val="00D7148F"/>
  </w:style>
  <w:style w:type="numbering" w:customStyle="1" w:styleId="NoList9211">
    <w:name w:val="No List9211"/>
    <w:next w:val="a4"/>
    <w:semiHidden/>
    <w:rsid w:val="00D7148F"/>
  </w:style>
  <w:style w:type="numbering" w:customStyle="1" w:styleId="NoList13211">
    <w:name w:val="No List13211"/>
    <w:next w:val="a4"/>
    <w:semiHidden/>
    <w:rsid w:val="00D7148F"/>
  </w:style>
  <w:style w:type="numbering" w:customStyle="1" w:styleId="NoList23211">
    <w:name w:val="No List23211"/>
    <w:next w:val="a4"/>
    <w:semiHidden/>
    <w:rsid w:val="00D7148F"/>
  </w:style>
  <w:style w:type="numbering" w:customStyle="1" w:styleId="NoList10211">
    <w:name w:val="No List10211"/>
    <w:next w:val="a4"/>
    <w:semiHidden/>
    <w:rsid w:val="00D7148F"/>
  </w:style>
  <w:style w:type="numbering" w:customStyle="1" w:styleId="NoList14211">
    <w:name w:val="No List14211"/>
    <w:next w:val="a4"/>
    <w:semiHidden/>
    <w:rsid w:val="00D7148F"/>
  </w:style>
  <w:style w:type="numbering" w:customStyle="1" w:styleId="NoList24211">
    <w:name w:val="No List24211"/>
    <w:next w:val="a4"/>
    <w:semiHidden/>
    <w:rsid w:val="00D7148F"/>
  </w:style>
  <w:style w:type="numbering" w:customStyle="1" w:styleId="NoList31211">
    <w:name w:val="No List31211"/>
    <w:next w:val="a4"/>
    <w:semiHidden/>
    <w:rsid w:val="00D7148F"/>
  </w:style>
  <w:style w:type="numbering" w:customStyle="1" w:styleId="NoList41211">
    <w:name w:val="No List41211"/>
    <w:next w:val="a4"/>
    <w:semiHidden/>
    <w:rsid w:val="00D7148F"/>
  </w:style>
  <w:style w:type="numbering" w:customStyle="1" w:styleId="NoList51211">
    <w:name w:val="No List51211"/>
    <w:next w:val="a4"/>
    <w:semiHidden/>
    <w:rsid w:val="00D7148F"/>
  </w:style>
  <w:style w:type="numbering" w:customStyle="1" w:styleId="NoList15211">
    <w:name w:val="No List15211"/>
    <w:next w:val="a4"/>
    <w:semiHidden/>
    <w:rsid w:val="00D7148F"/>
  </w:style>
  <w:style w:type="numbering" w:customStyle="1" w:styleId="NoList16211">
    <w:name w:val="No List16211"/>
    <w:next w:val="a4"/>
    <w:semiHidden/>
    <w:rsid w:val="00D7148F"/>
  </w:style>
  <w:style w:type="numbering" w:customStyle="1" w:styleId="12111">
    <w:name w:val="无列表1211"/>
    <w:next w:val="a4"/>
    <w:semiHidden/>
    <w:rsid w:val="00D7148F"/>
  </w:style>
  <w:style w:type="numbering" w:customStyle="1" w:styleId="NoList111211">
    <w:name w:val="No List111211"/>
    <w:next w:val="a4"/>
    <w:semiHidden/>
    <w:rsid w:val="00D7148F"/>
  </w:style>
  <w:style w:type="numbering" w:customStyle="1" w:styleId="2112">
    <w:name w:val="无列表211"/>
    <w:next w:val="a4"/>
    <w:uiPriority w:val="99"/>
    <w:semiHidden/>
    <w:unhideWhenUsed/>
    <w:rsid w:val="00D7148F"/>
  </w:style>
  <w:style w:type="numbering" w:customStyle="1" w:styleId="3111">
    <w:name w:val="无列表311"/>
    <w:next w:val="a4"/>
    <w:uiPriority w:val="99"/>
    <w:semiHidden/>
    <w:unhideWhenUsed/>
    <w:rsid w:val="00D7148F"/>
  </w:style>
  <w:style w:type="numbering" w:customStyle="1" w:styleId="NoList2011">
    <w:name w:val="No List2011"/>
    <w:next w:val="a4"/>
    <w:semiHidden/>
    <w:rsid w:val="00D7148F"/>
  </w:style>
  <w:style w:type="numbering" w:customStyle="1" w:styleId="NoList2711">
    <w:name w:val="No List2711"/>
    <w:next w:val="a4"/>
    <w:uiPriority w:val="99"/>
    <w:semiHidden/>
    <w:unhideWhenUsed/>
    <w:rsid w:val="00D7148F"/>
  </w:style>
  <w:style w:type="numbering" w:customStyle="1" w:styleId="NoList2811">
    <w:name w:val="No List2811"/>
    <w:next w:val="a4"/>
    <w:uiPriority w:val="99"/>
    <w:semiHidden/>
    <w:unhideWhenUsed/>
    <w:rsid w:val="00D7148F"/>
  </w:style>
  <w:style w:type="table" w:customStyle="1" w:styleId="SGSTableBasic111">
    <w:name w:val="SGS Table Basic 111"/>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D7148F"/>
    <w:rPr>
      <w:i w:val="0"/>
      <w:color w:val="008000"/>
    </w:rPr>
  </w:style>
  <w:style w:type="character" w:customStyle="1" w:styleId="opdict3lineoneresulttip">
    <w:name w:val="op_dict3_lineone_result_tip"/>
    <w:rsid w:val="00D7148F"/>
    <w:rPr>
      <w:color w:val="999999"/>
    </w:rPr>
  </w:style>
  <w:style w:type="character" w:customStyle="1" w:styleId="c-icon">
    <w:name w:val="c-icon"/>
    <w:rsid w:val="00D7148F"/>
  </w:style>
  <w:style w:type="paragraph" w:customStyle="1" w:styleId="StyleFPArialLatin9ptCentrGauche5cmDroite50">
    <w:name w:val="Style FP + Arial (Latin) 9 pt Centré Gauche? :  5 cm Droite :  5.."/>
    <w:basedOn w:val="FP"/>
    <w:uiPriority w:val="99"/>
    <w:rsid w:val="00D7148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D714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7148F"/>
    <w:rPr>
      <w:rFonts w:ascii="Arial" w:hAnsi="Arial"/>
      <w:b/>
      <w:i/>
      <w:noProof/>
      <w:sz w:val="18"/>
      <w:lang w:val="en-GB"/>
    </w:rPr>
  </w:style>
  <w:style w:type="character" w:customStyle="1" w:styleId="CharChar181">
    <w:name w:val="Char Char181"/>
    <w:rsid w:val="00D7148F"/>
    <w:rPr>
      <w:rFonts w:ascii="Arial" w:hAnsi="Arial"/>
      <w:lang w:val="x-none" w:eastAsia="en-US"/>
    </w:rPr>
  </w:style>
  <w:style w:type="paragraph" w:customStyle="1" w:styleId="CharCharCharChar2">
    <w:name w:val="Char Char Char Char2"/>
    <w:uiPriority w:val="99"/>
    <w:rsid w:val="00D7148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D7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7148F"/>
    <w:rPr>
      <w:rFonts w:ascii="Arial" w:eastAsia="MS Mincho" w:hAnsi="Arial"/>
      <w:lang w:val="en-GB" w:eastAsia="en-US"/>
    </w:rPr>
  </w:style>
  <w:style w:type="character" w:customStyle="1" w:styleId="CarCar81">
    <w:name w:val="Car Car81"/>
    <w:rsid w:val="00D7148F"/>
    <w:rPr>
      <w:rFonts w:ascii="Arial" w:eastAsia="MS Mincho" w:hAnsi="Arial"/>
      <w:sz w:val="36"/>
      <w:lang w:val="en-GB" w:eastAsia="en-US"/>
    </w:rPr>
  </w:style>
  <w:style w:type="character" w:customStyle="1" w:styleId="CarCar31">
    <w:name w:val="Car Car31"/>
    <w:rsid w:val="00D7148F"/>
    <w:rPr>
      <w:rFonts w:ascii="Arial" w:eastAsia="MS Mincho" w:hAnsi="Arial"/>
      <w:sz w:val="36"/>
      <w:lang w:val="en-GB" w:eastAsia="en-US"/>
    </w:rPr>
  </w:style>
  <w:style w:type="character" w:customStyle="1" w:styleId="CarCar71">
    <w:name w:val="Car Car71"/>
    <w:rsid w:val="00D7148F"/>
    <w:rPr>
      <w:rFonts w:eastAsia="MS Mincho"/>
      <w:lang w:val="en-GB" w:eastAsia="en-US"/>
    </w:rPr>
  </w:style>
  <w:style w:type="character" w:customStyle="1" w:styleId="CarCar61">
    <w:name w:val="Car Car61"/>
    <w:rsid w:val="00D7148F"/>
    <w:rPr>
      <w:rFonts w:ascii="Courier New" w:hAnsi="Courier New"/>
      <w:lang w:val="nb-NO" w:eastAsia="ja-JP"/>
    </w:rPr>
  </w:style>
  <w:style w:type="character" w:customStyle="1" w:styleId="CarCar21">
    <w:name w:val="Car Car21"/>
    <w:rsid w:val="00D7148F"/>
    <w:rPr>
      <w:rFonts w:eastAsia="MS Mincho"/>
      <w:lang w:val="en-GB" w:eastAsia="ja-JP"/>
    </w:rPr>
  </w:style>
  <w:style w:type="character" w:customStyle="1" w:styleId="CarCar91">
    <w:name w:val="Car Car91"/>
    <w:rsid w:val="00D7148F"/>
    <w:rPr>
      <w:rFonts w:ascii="Arial" w:hAnsi="Arial"/>
      <w:lang w:val="en-GB" w:eastAsia="ja-JP"/>
    </w:rPr>
  </w:style>
  <w:style w:type="character" w:customStyle="1" w:styleId="CarCar101">
    <w:name w:val="Car Car101"/>
    <w:rsid w:val="00D7148F"/>
    <w:rPr>
      <w:rFonts w:ascii="Arial" w:hAnsi="Arial"/>
      <w:lang w:val="en-GB" w:eastAsia="ja-JP"/>
    </w:rPr>
  </w:style>
  <w:style w:type="character" w:customStyle="1" w:styleId="811">
    <w:name w:val="(文字) (文字)81"/>
    <w:rsid w:val="00D7148F"/>
    <w:rPr>
      <w:rFonts w:ascii="Arial" w:eastAsia="MS Mincho" w:hAnsi="Arial"/>
      <w:lang w:val="en-GB" w:eastAsia="ar-SA" w:bidi="ar-SA"/>
    </w:rPr>
  </w:style>
  <w:style w:type="character" w:customStyle="1" w:styleId="710">
    <w:name w:val="(文字) (文字)71"/>
    <w:rsid w:val="00D7148F"/>
    <w:rPr>
      <w:rFonts w:ascii="Arial" w:eastAsia="MS Mincho" w:hAnsi="Arial"/>
      <w:sz w:val="36"/>
      <w:lang w:val="en-GB" w:eastAsia="ar-SA" w:bidi="ar-SA"/>
    </w:rPr>
  </w:style>
  <w:style w:type="character" w:customStyle="1" w:styleId="610">
    <w:name w:val="(文字) (文字)61"/>
    <w:rsid w:val="00D7148F"/>
    <w:rPr>
      <w:rFonts w:eastAsia="MS Mincho"/>
      <w:lang w:val="en-GB" w:eastAsia="ar-SA" w:bidi="ar-SA"/>
    </w:rPr>
  </w:style>
  <w:style w:type="character" w:customStyle="1" w:styleId="513">
    <w:name w:val="(文字) (文字)51"/>
    <w:rsid w:val="00D7148F"/>
    <w:rPr>
      <w:rFonts w:ascii="Courier New" w:eastAsia="MS Mincho" w:hAnsi="Courier New"/>
      <w:lang w:val="nb-NO" w:eastAsia="ar-SA" w:bidi="ar-SA"/>
    </w:rPr>
  </w:style>
  <w:style w:type="character" w:customStyle="1" w:styleId="CharChar231">
    <w:name w:val="Char Char231"/>
    <w:rsid w:val="00D7148F"/>
    <w:rPr>
      <w:rFonts w:ascii="Arial" w:hAnsi="Arial"/>
      <w:lang w:val="en-GB" w:eastAsia="en-US"/>
    </w:rPr>
  </w:style>
  <w:style w:type="character" w:customStyle="1" w:styleId="Titre33">
    <w:name w:val="Titre 33"/>
    <w:rsid w:val="00D714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7148F"/>
    <w:rPr>
      <w:rFonts w:ascii="Arial" w:hAnsi="Arial"/>
      <w:sz w:val="28"/>
    </w:rPr>
  </w:style>
  <w:style w:type="table" w:customStyle="1" w:styleId="TableNormal1">
    <w:name w:val="Table Normal1"/>
    <w:basedOn w:val="a3"/>
    <w:semiHidden/>
    <w:rsid w:val="00D7148F"/>
    <w:rPr>
      <w:rFonts w:ascii="Times New Roman" w:eastAsia="等线" w:hAnsi="Times New Roman" w:hint="eastAsia"/>
      <w:lang w:val="en-GB" w:eastAsia="en-GB"/>
    </w:rPr>
    <w:tblPr>
      <w:tblInd w:w="0" w:type="nil"/>
    </w:tblPr>
  </w:style>
  <w:style w:type="paragraph" w:customStyle="1" w:styleId="85">
    <w:name w:val="吹き出し8"/>
    <w:basedOn w:val="a1"/>
    <w:uiPriority w:val="99"/>
    <w:rsid w:val="00D7148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D7148F"/>
    <w:rPr>
      <w:rFonts w:ascii="Times New Roman" w:eastAsia="MS Mincho" w:hAnsi="Times New Roman"/>
      <w:lang w:val="en-GB" w:eastAsia="en-US"/>
    </w:rPr>
  </w:style>
  <w:style w:type="character" w:customStyle="1" w:styleId="66">
    <w:name w:val="段落フォント6"/>
    <w:rsid w:val="00D7148F"/>
  </w:style>
  <w:style w:type="character" w:customStyle="1" w:styleId="67">
    <w:name w:val="コメント参照6"/>
    <w:rsid w:val="00D7148F"/>
    <w:rPr>
      <w:sz w:val="16"/>
    </w:rPr>
  </w:style>
  <w:style w:type="paragraph" w:customStyle="1" w:styleId="68">
    <w:name w:val="図表番号6"/>
    <w:basedOn w:val="a1"/>
    <w:uiPriority w:val="99"/>
    <w:rsid w:val="00D7148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D7148F"/>
    <w:pPr>
      <w:ind w:left="851" w:hanging="284"/>
    </w:pPr>
  </w:style>
  <w:style w:type="paragraph" w:customStyle="1" w:styleId="6a">
    <w:name w:val="箇条書き6"/>
    <w:basedOn w:val="aa"/>
    <w:uiPriority w:val="99"/>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D7148F"/>
    <w:pPr>
      <w:tabs>
        <w:tab w:val="clear" w:pos="644"/>
        <w:tab w:val="num" w:pos="1494"/>
      </w:tabs>
      <w:ind w:left="851" w:hanging="284"/>
    </w:pPr>
  </w:style>
  <w:style w:type="paragraph" w:customStyle="1" w:styleId="360">
    <w:name w:val="箇条書き 36"/>
    <w:basedOn w:val="261"/>
    <w:uiPriority w:val="99"/>
    <w:rsid w:val="00D7148F"/>
    <w:pPr>
      <w:ind w:left="1135"/>
    </w:pPr>
  </w:style>
  <w:style w:type="paragraph" w:customStyle="1" w:styleId="262">
    <w:name w:val="一覧 26"/>
    <w:basedOn w:val="aa"/>
    <w:uiPriority w:val="99"/>
    <w:rsid w:val="00D7148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D7148F"/>
    <w:pPr>
      <w:ind w:left="1135"/>
    </w:pPr>
  </w:style>
  <w:style w:type="paragraph" w:customStyle="1" w:styleId="460">
    <w:name w:val="一覧 46"/>
    <w:basedOn w:val="361"/>
    <w:uiPriority w:val="99"/>
    <w:rsid w:val="00D7148F"/>
    <w:pPr>
      <w:ind w:left="1418"/>
    </w:pPr>
  </w:style>
  <w:style w:type="paragraph" w:customStyle="1" w:styleId="560">
    <w:name w:val="一覧 56"/>
    <w:basedOn w:val="460"/>
    <w:uiPriority w:val="99"/>
    <w:rsid w:val="00D7148F"/>
  </w:style>
  <w:style w:type="paragraph" w:customStyle="1" w:styleId="461">
    <w:name w:val="箇条書き 46"/>
    <w:basedOn w:val="360"/>
    <w:uiPriority w:val="99"/>
    <w:rsid w:val="00D7148F"/>
    <w:pPr>
      <w:ind w:left="1418"/>
    </w:pPr>
  </w:style>
  <w:style w:type="paragraph" w:customStyle="1" w:styleId="561">
    <w:name w:val="箇条書き 56"/>
    <w:basedOn w:val="461"/>
    <w:uiPriority w:val="99"/>
    <w:rsid w:val="00D7148F"/>
    <w:pPr>
      <w:ind w:left="1702"/>
    </w:pPr>
  </w:style>
  <w:style w:type="paragraph" w:customStyle="1" w:styleId="6b">
    <w:name w:val="コメント文字列6"/>
    <w:basedOn w:val="a1"/>
    <w:uiPriority w:val="99"/>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D7148F"/>
    <w:rPr>
      <w:b/>
      <w:bCs/>
    </w:rPr>
  </w:style>
  <w:style w:type="paragraph" w:customStyle="1" w:styleId="6d">
    <w:name w:val="見出しマップ6"/>
    <w:basedOn w:val="a1"/>
    <w:uiPriority w:val="99"/>
    <w:rsid w:val="00D7148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D7148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D7148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D7148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D7148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D7148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7148F"/>
    <w:rPr>
      <w:color w:val="808080"/>
      <w:shd w:val="clear" w:color="auto" w:fill="E6E6E6"/>
    </w:rPr>
  </w:style>
  <w:style w:type="character" w:customStyle="1" w:styleId="MediumShading1-Accent1Char">
    <w:name w:val="Medium Shading 1 - Accent 1 Char"/>
    <w:link w:val="1-1"/>
    <w:uiPriority w:val="1"/>
    <w:rsid w:val="00D7148F"/>
    <w:rPr>
      <w:rFonts w:ascii="Arial" w:eastAsia="PMingLiU" w:hAnsi="Arial"/>
      <w:lang w:val="x-none" w:eastAsia="x-none"/>
    </w:rPr>
  </w:style>
  <w:style w:type="character" w:customStyle="1" w:styleId="MediumGrid2-Accent2Char">
    <w:name w:val="Medium Grid 2 - Accent 2 Char"/>
    <w:link w:val="2-2"/>
    <w:uiPriority w:val="29"/>
    <w:rsid w:val="00D7148F"/>
    <w:rPr>
      <w:rFonts w:ascii="Arial" w:eastAsia="PMingLiU" w:hAnsi="Arial"/>
      <w:i/>
      <w:iCs/>
      <w:color w:val="000000"/>
      <w:lang w:val="en-GB" w:eastAsia="en-GB"/>
    </w:rPr>
  </w:style>
  <w:style w:type="character" w:customStyle="1" w:styleId="MediumGrid3-Accent2Char">
    <w:name w:val="Medium Grid 3 - Accent 2 Char"/>
    <w:link w:val="3-2"/>
    <w:uiPriority w:val="30"/>
    <w:rsid w:val="00D7148F"/>
    <w:rPr>
      <w:rFonts w:ascii="Arial" w:eastAsia="PMingLiU" w:hAnsi="Arial"/>
      <w:b/>
      <w:bCs/>
      <w:i/>
      <w:iCs/>
      <w:color w:val="4F81BD"/>
      <w:lang w:val="en-GB" w:eastAsia="en-GB"/>
    </w:rPr>
  </w:style>
  <w:style w:type="table" w:styleId="1-3">
    <w:name w:val="Medium Shading 1 Accent 3"/>
    <w:basedOn w:val="a3"/>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714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714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714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714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7148F"/>
  </w:style>
  <w:style w:type="numbering" w:customStyle="1" w:styleId="170">
    <w:name w:val="无列表17"/>
    <w:next w:val="a4"/>
    <w:semiHidden/>
    <w:rsid w:val="00D7148F"/>
  </w:style>
  <w:style w:type="numbering" w:customStyle="1" w:styleId="171">
    <w:name w:val="リストなし17"/>
    <w:next w:val="a4"/>
    <w:uiPriority w:val="99"/>
    <w:semiHidden/>
    <w:unhideWhenUsed/>
    <w:rsid w:val="00D7148F"/>
  </w:style>
  <w:style w:type="numbering" w:customStyle="1" w:styleId="NoList119">
    <w:name w:val="No List119"/>
    <w:next w:val="a4"/>
    <w:semiHidden/>
    <w:rsid w:val="00D7148F"/>
  </w:style>
  <w:style w:type="numbering" w:customStyle="1" w:styleId="NoList36">
    <w:name w:val="No List36"/>
    <w:next w:val="a4"/>
    <w:semiHidden/>
    <w:rsid w:val="00D7148F"/>
  </w:style>
  <w:style w:type="numbering" w:customStyle="1" w:styleId="NoList46">
    <w:name w:val="No List46"/>
    <w:next w:val="a4"/>
    <w:semiHidden/>
    <w:rsid w:val="00D7148F"/>
  </w:style>
  <w:style w:type="numbering" w:customStyle="1" w:styleId="NoList1110">
    <w:name w:val="No List1110"/>
    <w:next w:val="a4"/>
    <w:semiHidden/>
    <w:rsid w:val="00D7148F"/>
  </w:style>
  <w:style w:type="numbering" w:customStyle="1" w:styleId="NoList125">
    <w:name w:val="No List125"/>
    <w:next w:val="a4"/>
    <w:semiHidden/>
    <w:rsid w:val="00D7148F"/>
  </w:style>
  <w:style w:type="numbering" w:customStyle="1" w:styleId="1160">
    <w:name w:val="无列表116"/>
    <w:next w:val="a4"/>
    <w:semiHidden/>
    <w:rsid w:val="00D7148F"/>
  </w:style>
  <w:style w:type="numbering" w:customStyle="1" w:styleId="1250">
    <w:name w:val="无列表125"/>
    <w:next w:val="a4"/>
    <w:semiHidden/>
    <w:rsid w:val="00D7148F"/>
  </w:style>
  <w:style w:type="numbering" w:customStyle="1" w:styleId="NoList37">
    <w:name w:val="No List37"/>
    <w:next w:val="a4"/>
    <w:uiPriority w:val="99"/>
    <w:semiHidden/>
    <w:unhideWhenUsed/>
    <w:rsid w:val="00D7148F"/>
  </w:style>
  <w:style w:type="numbering" w:customStyle="1" w:styleId="180">
    <w:name w:val="无列表18"/>
    <w:next w:val="a4"/>
    <w:semiHidden/>
    <w:rsid w:val="00D7148F"/>
  </w:style>
  <w:style w:type="numbering" w:customStyle="1" w:styleId="181">
    <w:name w:val="リストなし18"/>
    <w:next w:val="a4"/>
    <w:uiPriority w:val="99"/>
    <w:semiHidden/>
    <w:unhideWhenUsed/>
    <w:rsid w:val="00D7148F"/>
  </w:style>
  <w:style w:type="numbering" w:customStyle="1" w:styleId="NoList120">
    <w:name w:val="No List120"/>
    <w:next w:val="a4"/>
    <w:semiHidden/>
    <w:rsid w:val="00D7148F"/>
  </w:style>
  <w:style w:type="numbering" w:customStyle="1" w:styleId="NoList38">
    <w:name w:val="No List38"/>
    <w:next w:val="a4"/>
    <w:semiHidden/>
    <w:rsid w:val="00D7148F"/>
  </w:style>
  <w:style w:type="numbering" w:customStyle="1" w:styleId="NoList47">
    <w:name w:val="No List47"/>
    <w:next w:val="a4"/>
    <w:semiHidden/>
    <w:rsid w:val="00D7148F"/>
  </w:style>
  <w:style w:type="numbering" w:customStyle="1" w:styleId="NoList126">
    <w:name w:val="No List126"/>
    <w:next w:val="a4"/>
    <w:semiHidden/>
    <w:rsid w:val="00D7148F"/>
  </w:style>
  <w:style w:type="numbering" w:customStyle="1" w:styleId="1170">
    <w:name w:val="无列表117"/>
    <w:next w:val="a4"/>
    <w:semiHidden/>
    <w:rsid w:val="00D7148F"/>
  </w:style>
  <w:style w:type="numbering" w:customStyle="1" w:styleId="126">
    <w:name w:val="无列表126"/>
    <w:next w:val="a4"/>
    <w:semiHidden/>
    <w:rsid w:val="00D7148F"/>
  </w:style>
  <w:style w:type="paragraph" w:customStyle="1" w:styleId="LightShading-Accent52">
    <w:name w:val="Light Shading - Accent 52"/>
    <w:uiPriority w:val="99"/>
    <w:semiHidden/>
    <w:rsid w:val="00D714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7148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7148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7148F"/>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D7148F"/>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D7148F"/>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D7148F"/>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D7148F"/>
    <w:pPr>
      <w:autoSpaceDN w:val="0"/>
    </w:pPr>
    <w:rPr>
      <w:rFonts w:ascii="Times New Roman" w:eastAsia="宋体" w:hAnsi="Times New Roman"/>
      <w:lang w:val="en-GB" w:eastAsia="en-US"/>
    </w:rPr>
  </w:style>
  <w:style w:type="character" w:customStyle="1" w:styleId="2ff5">
    <w:name w:val="未处理的提及2"/>
    <w:uiPriority w:val="52"/>
    <w:rsid w:val="00D7148F"/>
    <w:rPr>
      <w:color w:val="808080"/>
      <w:shd w:val="clear" w:color="auto" w:fill="E6E6E6"/>
    </w:rPr>
  </w:style>
  <w:style w:type="character" w:customStyle="1" w:styleId="1ffc">
    <w:name w:val="未处理的提及1"/>
    <w:uiPriority w:val="52"/>
    <w:rsid w:val="00D7148F"/>
    <w:rPr>
      <w:color w:val="808080"/>
      <w:shd w:val="clear" w:color="auto" w:fill="E6E6E6"/>
    </w:rPr>
  </w:style>
  <w:style w:type="numbering" w:customStyle="1" w:styleId="2ff6">
    <w:name w:val="リストなし2"/>
    <w:next w:val="a4"/>
    <w:uiPriority w:val="99"/>
    <w:semiHidden/>
    <w:unhideWhenUsed/>
    <w:rsid w:val="00D7148F"/>
  </w:style>
  <w:style w:type="table" w:customStyle="1" w:styleId="SGSTableBasic13">
    <w:name w:val="SGS Table Basic 13"/>
    <w:basedOn w:val="a3"/>
    <w:next w:val="af8"/>
    <w:rsid w:val="00D714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D7148F"/>
  </w:style>
  <w:style w:type="table" w:customStyle="1" w:styleId="TableGrid15">
    <w:name w:val="Table Grid15"/>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7148F"/>
  </w:style>
  <w:style w:type="numbering" w:customStyle="1" w:styleId="191">
    <w:name w:val="リストなし19"/>
    <w:next w:val="a4"/>
    <w:uiPriority w:val="99"/>
    <w:semiHidden/>
    <w:unhideWhenUsed/>
    <w:rsid w:val="00D7148F"/>
  </w:style>
  <w:style w:type="numbering" w:customStyle="1" w:styleId="NoList39">
    <w:name w:val="No List39"/>
    <w:next w:val="a4"/>
    <w:semiHidden/>
    <w:rsid w:val="00D7148F"/>
  </w:style>
  <w:style w:type="numbering" w:customStyle="1" w:styleId="NoList48">
    <w:name w:val="No List48"/>
    <w:next w:val="a4"/>
    <w:semiHidden/>
    <w:rsid w:val="00D7148F"/>
  </w:style>
  <w:style w:type="table" w:customStyle="1" w:styleId="TableGrid55">
    <w:name w:val="Table Grid55"/>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7148F"/>
    <w:rPr>
      <w:rFonts w:ascii="Times New Roman" w:eastAsia="MS Mincho" w:hAnsi="Times New Roman"/>
      <w:lang w:val="sv-SE" w:eastAsia="sv-SE"/>
    </w:rPr>
    <w:tblPr/>
  </w:style>
  <w:style w:type="table" w:customStyle="1" w:styleId="TableGrid113">
    <w:name w:val="Table Grid11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D7148F"/>
  </w:style>
  <w:style w:type="numbering" w:customStyle="1" w:styleId="NoList128">
    <w:name w:val="No List128"/>
    <w:next w:val="a4"/>
    <w:semiHidden/>
    <w:rsid w:val="00D7148F"/>
  </w:style>
  <w:style w:type="numbering" w:customStyle="1" w:styleId="118">
    <w:name w:val="无列表118"/>
    <w:next w:val="a4"/>
    <w:semiHidden/>
    <w:rsid w:val="00D7148F"/>
  </w:style>
  <w:style w:type="numbering" w:customStyle="1" w:styleId="NoList1115">
    <w:name w:val="No List1115"/>
    <w:next w:val="a4"/>
    <w:semiHidden/>
    <w:rsid w:val="00D7148F"/>
  </w:style>
  <w:style w:type="numbering" w:customStyle="1" w:styleId="Style13">
    <w:name w:val="Style13"/>
    <w:uiPriority w:val="99"/>
    <w:rsid w:val="00D7148F"/>
  </w:style>
  <w:style w:type="numbering" w:customStyle="1" w:styleId="SGS3">
    <w:name w:val="SGS3"/>
    <w:uiPriority w:val="99"/>
    <w:rsid w:val="00D7148F"/>
  </w:style>
  <w:style w:type="table" w:customStyle="1" w:styleId="219">
    <w:name w:val="表 (クラシック) 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714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7148F"/>
  </w:style>
  <w:style w:type="numbering" w:customStyle="1" w:styleId="NoList183">
    <w:name w:val="No List183"/>
    <w:next w:val="a4"/>
    <w:semiHidden/>
    <w:rsid w:val="00D7148F"/>
  </w:style>
  <w:style w:type="table" w:customStyle="1" w:styleId="Tabellengitternetz121">
    <w:name w:val="Tabellengitternetz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D7148F"/>
  </w:style>
  <w:style w:type="table" w:customStyle="1" w:styleId="3120">
    <w:name w:val="网格型3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D7148F"/>
  </w:style>
  <w:style w:type="table" w:customStyle="1" w:styleId="TableGrid421">
    <w:name w:val="Table Grid4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7148F"/>
  </w:style>
  <w:style w:type="numbering" w:customStyle="1" w:styleId="Style111">
    <w:name w:val="Style111"/>
    <w:uiPriority w:val="99"/>
    <w:rsid w:val="00D7148F"/>
  </w:style>
  <w:style w:type="numbering" w:customStyle="1" w:styleId="SGS11">
    <w:name w:val="SGS11"/>
    <w:uiPriority w:val="99"/>
    <w:rsid w:val="00D7148F"/>
  </w:style>
  <w:style w:type="table" w:customStyle="1" w:styleId="TableClassic212">
    <w:name w:val="Table Classic 212"/>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D7148F"/>
  </w:style>
  <w:style w:type="numbering" w:customStyle="1" w:styleId="1251">
    <w:name w:val="リストなし125"/>
    <w:next w:val="a4"/>
    <w:uiPriority w:val="99"/>
    <w:semiHidden/>
    <w:unhideWhenUsed/>
    <w:rsid w:val="00D7148F"/>
  </w:style>
  <w:style w:type="table" w:customStyle="1" w:styleId="TableGrid521">
    <w:name w:val="Table Grid52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D7148F"/>
  </w:style>
  <w:style w:type="numbering" w:customStyle="1" w:styleId="Style121">
    <w:name w:val="Style121"/>
    <w:uiPriority w:val="99"/>
    <w:rsid w:val="00D7148F"/>
  </w:style>
  <w:style w:type="numbering" w:customStyle="1" w:styleId="SGS21">
    <w:name w:val="SGS21"/>
    <w:uiPriority w:val="99"/>
    <w:rsid w:val="00D7148F"/>
  </w:style>
  <w:style w:type="table" w:customStyle="1" w:styleId="TableClassic221">
    <w:name w:val="Table Classic 2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D7148F"/>
    <w:rPr>
      <w:rFonts w:ascii="Times New Roman" w:eastAsia="Times New Roman" w:hAnsi="Times New Roman"/>
      <w:lang w:eastAsia="en-GB"/>
    </w:rPr>
  </w:style>
  <w:style w:type="character" w:customStyle="1" w:styleId="1ffe">
    <w:name w:val="表題 (文字)1"/>
    <w:aliases w:val="Section Header (文字)1"/>
    <w:rsid w:val="00D7148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D7148F"/>
    <w:pPr>
      <w:autoSpaceDN w:val="0"/>
    </w:pPr>
    <w:rPr>
      <w:rFonts w:ascii="Times New Roman" w:eastAsia="MS Mincho" w:hAnsi="Times New Roman"/>
      <w:lang w:val="en-GB" w:eastAsia="en-US"/>
    </w:rPr>
  </w:style>
  <w:style w:type="paragraph" w:customStyle="1" w:styleId="96">
    <w:name w:val="吹き出し9"/>
    <w:basedOn w:val="a1"/>
    <w:uiPriority w:val="99"/>
    <w:rsid w:val="00D7148F"/>
    <w:pPr>
      <w:autoSpaceDN w:val="0"/>
    </w:pPr>
    <w:rPr>
      <w:rFonts w:ascii="Tahoma" w:eastAsia="MS Mincho" w:hAnsi="Tahoma" w:cs="Tahoma"/>
      <w:sz w:val="16"/>
      <w:szCs w:val="16"/>
      <w:lang w:eastAsia="zh-CN"/>
    </w:rPr>
  </w:style>
  <w:style w:type="paragraph" w:customStyle="1" w:styleId="76">
    <w:name w:val="図表番号7"/>
    <w:basedOn w:val="a1"/>
    <w:uiPriority w:val="99"/>
    <w:rsid w:val="00D7148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D7148F"/>
    <w:pPr>
      <w:ind w:left="851" w:hanging="284"/>
    </w:pPr>
  </w:style>
  <w:style w:type="paragraph" w:customStyle="1" w:styleId="78">
    <w:name w:val="箇条書き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D7148F"/>
    <w:pPr>
      <w:tabs>
        <w:tab w:val="clear" w:pos="644"/>
        <w:tab w:val="num" w:pos="1494"/>
      </w:tabs>
      <w:ind w:left="851" w:hanging="284"/>
    </w:pPr>
  </w:style>
  <w:style w:type="paragraph" w:customStyle="1" w:styleId="370">
    <w:name w:val="箇条書き 37"/>
    <w:basedOn w:val="271"/>
    <w:uiPriority w:val="99"/>
    <w:rsid w:val="00D7148F"/>
    <w:pPr>
      <w:ind w:left="1135"/>
    </w:pPr>
  </w:style>
  <w:style w:type="paragraph" w:customStyle="1" w:styleId="272">
    <w:name w:val="一覧 27"/>
    <w:basedOn w:val="aa"/>
    <w:uiPriority w:val="99"/>
    <w:rsid w:val="00D7148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7148F"/>
    <w:pPr>
      <w:ind w:left="1135"/>
    </w:pPr>
  </w:style>
  <w:style w:type="paragraph" w:customStyle="1" w:styleId="470">
    <w:name w:val="一覧 47"/>
    <w:basedOn w:val="371"/>
    <w:uiPriority w:val="99"/>
    <w:rsid w:val="00D7148F"/>
    <w:pPr>
      <w:ind w:left="1418"/>
    </w:pPr>
  </w:style>
  <w:style w:type="paragraph" w:customStyle="1" w:styleId="570">
    <w:name w:val="一覧 57"/>
    <w:basedOn w:val="470"/>
    <w:uiPriority w:val="99"/>
    <w:rsid w:val="00D7148F"/>
    <w:pPr>
      <w:ind w:left="1702"/>
    </w:pPr>
  </w:style>
  <w:style w:type="paragraph" w:customStyle="1" w:styleId="471">
    <w:name w:val="箇条書き 47"/>
    <w:basedOn w:val="370"/>
    <w:uiPriority w:val="99"/>
    <w:rsid w:val="00D7148F"/>
    <w:pPr>
      <w:ind w:left="1418"/>
    </w:pPr>
  </w:style>
  <w:style w:type="paragraph" w:customStyle="1" w:styleId="571">
    <w:name w:val="箇条書き 57"/>
    <w:basedOn w:val="471"/>
    <w:uiPriority w:val="99"/>
    <w:rsid w:val="00D7148F"/>
    <w:pPr>
      <w:ind w:left="1702"/>
    </w:pPr>
  </w:style>
  <w:style w:type="paragraph" w:customStyle="1" w:styleId="79">
    <w:name w:val="コメント文字列7"/>
    <w:basedOn w:val="a1"/>
    <w:uiPriority w:val="99"/>
    <w:rsid w:val="00D7148F"/>
    <w:pPr>
      <w:suppressAutoHyphens/>
      <w:autoSpaceDN w:val="0"/>
    </w:pPr>
    <w:rPr>
      <w:rFonts w:eastAsia="MS Mincho" w:cs="CG Times (WN)"/>
      <w:lang w:eastAsia="ar-SA"/>
    </w:rPr>
  </w:style>
  <w:style w:type="paragraph" w:customStyle="1" w:styleId="7a">
    <w:name w:val="コメント内容7"/>
    <w:basedOn w:val="79"/>
    <w:next w:val="79"/>
    <w:uiPriority w:val="99"/>
    <w:rsid w:val="00D7148F"/>
    <w:rPr>
      <w:b/>
      <w:bCs/>
    </w:rPr>
  </w:style>
  <w:style w:type="paragraph" w:customStyle="1" w:styleId="7b">
    <w:name w:val="見出しマップ7"/>
    <w:basedOn w:val="a1"/>
    <w:uiPriority w:val="99"/>
    <w:rsid w:val="00D7148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D7148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7148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7148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D7148F"/>
    <w:pPr>
      <w:suppressAutoHyphens/>
      <w:autoSpaceDN w:val="0"/>
      <w:ind w:left="708"/>
    </w:pPr>
    <w:rPr>
      <w:rFonts w:eastAsia="MS Mincho" w:cs="CG Times (WN)"/>
      <w:lang w:eastAsia="ar-SA"/>
    </w:rPr>
  </w:style>
  <w:style w:type="paragraph" w:customStyle="1" w:styleId="7e">
    <w:name w:val="記7"/>
    <w:basedOn w:val="a1"/>
    <w:next w:val="a1"/>
    <w:uiPriority w:val="99"/>
    <w:rsid w:val="00D7148F"/>
    <w:pPr>
      <w:suppressAutoHyphens/>
      <w:autoSpaceDN w:val="0"/>
    </w:pPr>
    <w:rPr>
      <w:rFonts w:eastAsia="MS Mincho" w:cs="CG Times (WN)"/>
      <w:lang w:eastAsia="ar-SA"/>
    </w:rPr>
  </w:style>
  <w:style w:type="paragraph" w:customStyle="1" w:styleId="HTML70">
    <w:name w:val="HTML 書式付き7"/>
    <w:basedOn w:val="a1"/>
    <w:uiPriority w:val="99"/>
    <w:rsid w:val="00D7148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7148F"/>
    <w:pPr>
      <w:suppressAutoHyphens/>
      <w:autoSpaceDN w:val="0"/>
      <w:spacing w:after="120"/>
    </w:pPr>
    <w:rPr>
      <w:rFonts w:eastAsia="MS Mincho" w:cs="CG Times (WN)"/>
      <w:lang w:eastAsia="ar-SA"/>
    </w:rPr>
  </w:style>
  <w:style w:type="paragraph" w:customStyle="1" w:styleId="372">
    <w:name w:val="本文 37"/>
    <w:basedOn w:val="a1"/>
    <w:uiPriority w:val="99"/>
    <w:rsid w:val="00D7148F"/>
    <w:pPr>
      <w:suppressAutoHyphens/>
      <w:autoSpaceDN w:val="0"/>
      <w:spacing w:after="120"/>
    </w:pPr>
    <w:rPr>
      <w:rFonts w:eastAsia="MS Mincho" w:cs="CG Times (WN)"/>
      <w:lang w:eastAsia="ar-SA"/>
    </w:rPr>
  </w:style>
  <w:style w:type="character" w:customStyle="1" w:styleId="7f">
    <w:name w:val="段落フォント7"/>
    <w:rsid w:val="00D7148F"/>
  </w:style>
  <w:style w:type="character" w:customStyle="1" w:styleId="7f0">
    <w:name w:val="コメント参照7"/>
    <w:rsid w:val="00D7148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Word_97_-_2003___2.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oleObject" Target="embeddings/oleObject2.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__1.doc"/><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oleObject" Target="embeddings/Microsoft_Word_97_-_2003___3.doc"/><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77839-B5CC-4C72-A6E5-3FE994DCF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6481</TotalTime>
  <Pages>12</Pages>
  <Words>1387</Words>
  <Characters>7910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270</cp:revision>
  <cp:lastPrinted>1899-12-31T23:00:00Z</cp:lastPrinted>
  <dcterms:created xsi:type="dcterms:W3CDTF">2020-02-03T08:32:00Z</dcterms:created>
  <dcterms:modified xsi:type="dcterms:W3CDTF">2021-05-07T07:40:00Z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1620373130</vt:lpwstr>
  </property>
</Properties>
</file>