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56009" w14:textId="21AFEDA8"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w:t>
      </w:r>
      <w:r w:rsidR="00305CDB">
        <w:rPr>
          <w:b/>
          <w:i/>
          <w:noProof/>
          <w:sz w:val="28"/>
        </w:rPr>
        <w:t>2336</w:t>
      </w:r>
    </w:p>
    <w:p w14:paraId="4C8F091D" w14:textId="77777777" w:rsidR="001B6213" w:rsidRDefault="001B6213" w:rsidP="001B621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70FD7D7E"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w:t>
            </w:r>
            <w:r w:rsidR="00061444">
              <w:rPr>
                <w:b/>
                <w:noProof/>
                <w:sz w:val="28"/>
              </w:rPr>
              <w:t>4</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3C8AD72C" w:rsidR="00AF77AC" w:rsidRPr="00377056" w:rsidRDefault="00305CDB" w:rsidP="009F4006">
            <w:pPr>
              <w:pStyle w:val="CRCoverPage"/>
              <w:spacing w:after="0"/>
              <w:rPr>
                <w:b/>
                <w:noProof/>
                <w:sz w:val="28"/>
              </w:rPr>
            </w:pPr>
            <w:r>
              <w:rPr>
                <w:b/>
                <w:noProof/>
                <w:sz w:val="28"/>
              </w:rPr>
              <w:t>0015</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61163A1F"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061444">
              <w:rPr>
                <w:b/>
                <w:noProof/>
                <w:sz w:val="28"/>
              </w:rPr>
              <w:t>4</w:t>
            </w:r>
            <w:r w:rsidR="00627FAB" w:rsidRPr="00377056">
              <w:rPr>
                <w:b/>
                <w:noProof/>
                <w:sz w:val="28"/>
              </w:rPr>
              <w:t>.</w:t>
            </w:r>
            <w:r w:rsidR="00061444">
              <w:rPr>
                <w:b/>
                <w:noProof/>
                <w:sz w:val="28"/>
              </w:rPr>
              <w:t>5</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53CE8E9C" w:rsidR="00AF77AC" w:rsidRPr="00377056" w:rsidRDefault="00846323" w:rsidP="00EA4834">
            <w:pPr>
              <w:pStyle w:val="CRCoverPage"/>
              <w:spacing w:after="0"/>
              <w:rPr>
                <w:noProof/>
              </w:rPr>
            </w:pPr>
            <w:r w:rsidRPr="00846323">
              <w:rPr>
                <w:noProof/>
              </w:rPr>
              <w:t xml:space="preserve">Update to </w:t>
            </w:r>
            <w:r w:rsidR="00061444" w:rsidRPr="00061444">
              <w:rPr>
                <w:noProof/>
              </w:rPr>
              <w:t>ICS proforma tables</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60D063E8" w:rsidR="00AF77AC" w:rsidRPr="00377056" w:rsidRDefault="00627FAB" w:rsidP="007B3D03">
            <w:pPr>
              <w:pStyle w:val="CRCoverPage"/>
              <w:spacing w:after="0"/>
              <w:ind w:left="100"/>
              <w:rPr>
                <w:noProof/>
              </w:rPr>
            </w:pPr>
            <w:r w:rsidRPr="00377056">
              <w:t>2021-0</w:t>
            </w:r>
            <w:r w:rsidR="002E4503">
              <w:t>4</w:t>
            </w:r>
            <w:r w:rsidRPr="00377056">
              <w:t>-</w:t>
            </w:r>
            <w:r w:rsidR="00061444">
              <w:t>16</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77BE483C"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061444">
              <w:rPr>
                <w:noProof/>
              </w:rPr>
              <w:t>4</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3DE8E86D" w:rsidR="009E1F56" w:rsidRPr="00377056" w:rsidRDefault="00483983" w:rsidP="002E4503">
            <w:pPr>
              <w:pStyle w:val="CRCoverPage"/>
              <w:numPr>
                <w:ilvl w:val="0"/>
                <w:numId w:val="9"/>
              </w:numPr>
              <w:spacing w:after="0"/>
            </w:pPr>
            <w:r w:rsidRPr="0012712B">
              <w:t>In case of EMERGENCY-CALL depending on UE implementation the UE may set the &lt;alert-</w:t>
            </w:r>
            <w:proofErr w:type="spellStart"/>
            <w:r w:rsidRPr="0012712B">
              <w:t>ind</w:t>
            </w:r>
            <w:proofErr w:type="spellEnd"/>
            <w:r w:rsidRPr="0012712B">
              <w:t xml:space="preserve">&gt; element of the </w:t>
            </w:r>
            <w:proofErr w:type="spellStart"/>
            <w:r w:rsidRPr="0012712B">
              <w:t>mcptt</w:t>
            </w:r>
            <w:proofErr w:type="spellEnd"/>
            <w:r w:rsidRPr="0012712B">
              <w:t>-info to true</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69CDE71C" w14:textId="1C8F4BBD" w:rsidR="009E1F56" w:rsidRPr="00377056" w:rsidRDefault="00483983" w:rsidP="002E4503">
            <w:pPr>
              <w:pStyle w:val="CRCoverPage"/>
              <w:numPr>
                <w:ilvl w:val="0"/>
                <w:numId w:val="10"/>
              </w:numPr>
              <w:spacing w:after="0"/>
            </w:pPr>
            <w:proofErr w:type="spellStart"/>
            <w:r w:rsidRPr="00483983">
              <w:t>pc_MCX_EmergencyIndWithAlertInd</w:t>
            </w:r>
            <w:proofErr w:type="spellEnd"/>
            <w:r>
              <w:t xml:space="preserve"> introduced as UE capability</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69B5DF48" w:rsidR="00EB625A" w:rsidRPr="00377056" w:rsidRDefault="00305CDB" w:rsidP="00977531">
            <w:pPr>
              <w:pStyle w:val="CRCoverPage"/>
              <w:spacing w:after="0"/>
              <w:rPr>
                <w:noProof/>
              </w:rPr>
            </w:pPr>
            <w:r>
              <w:rPr>
                <w:noProof/>
              </w:rPr>
              <w:t>UE capability undefined and cannot be set, some test cases can not be validated resp. will fail.</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3828E255" w:rsidR="00977531" w:rsidRPr="00377056" w:rsidRDefault="00061444" w:rsidP="00813860">
            <w:pPr>
              <w:pStyle w:val="CRCoverPage"/>
              <w:spacing w:after="0"/>
              <w:rPr>
                <w:noProof/>
              </w:rPr>
            </w:pPr>
            <w:r>
              <w:rPr>
                <w:noProof/>
              </w:rPr>
              <w:t>A.4</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0B1B6FD3" w14:textId="77777777" w:rsidR="00061444" w:rsidRPr="00061444" w:rsidRDefault="00061444" w:rsidP="00061444">
      <w:pPr>
        <w:keepNext/>
        <w:keepLines/>
        <w:pBdr>
          <w:top w:val="single" w:sz="12" w:space="3" w:color="auto"/>
        </w:pBdr>
        <w:spacing w:before="240"/>
        <w:ind w:left="1134" w:hanging="1134"/>
        <w:outlineLvl w:val="0"/>
        <w:rPr>
          <w:rFonts w:ascii="Arial" w:hAnsi="Arial"/>
          <w:sz w:val="36"/>
          <w:lang w:eastAsia="en-US"/>
        </w:rPr>
      </w:pPr>
      <w:bookmarkStart w:id="4" w:name="_Toc27405408"/>
      <w:bookmarkStart w:id="5" w:name="_Toc51831957"/>
      <w:bookmarkStart w:id="6" w:name="_Toc68109177"/>
      <w:bookmarkStart w:id="7" w:name="_Toc20908963"/>
      <w:bookmarkStart w:id="8" w:name="_Toc27678076"/>
      <w:bookmarkStart w:id="9" w:name="_Toc36037098"/>
      <w:bookmarkStart w:id="10" w:name="_Toc44398168"/>
      <w:bookmarkStart w:id="11" w:name="_Toc52382353"/>
      <w:bookmarkStart w:id="12" w:name="_Toc60687261"/>
      <w:bookmarkStart w:id="13" w:name="_Toc68726421"/>
      <w:bookmarkEnd w:id="0"/>
      <w:bookmarkEnd w:id="1"/>
      <w:r w:rsidRPr="00061444">
        <w:rPr>
          <w:rFonts w:ascii="Arial" w:hAnsi="Arial"/>
          <w:sz w:val="36"/>
          <w:lang w:eastAsia="en-US"/>
        </w:rPr>
        <w:lastRenderedPageBreak/>
        <w:t>A.4</w:t>
      </w:r>
      <w:r w:rsidRPr="00061444">
        <w:rPr>
          <w:rFonts w:ascii="Arial" w:hAnsi="Arial"/>
          <w:sz w:val="36"/>
          <w:lang w:eastAsia="en-US"/>
        </w:rPr>
        <w:tab/>
        <w:t>ICS proforma tables</w:t>
      </w:r>
      <w:bookmarkEnd w:id="4"/>
      <w:bookmarkEnd w:id="5"/>
      <w:bookmarkEnd w:id="6"/>
    </w:p>
    <w:p w14:paraId="369DBA09" w14:textId="77777777" w:rsidR="00061444" w:rsidRPr="00061444" w:rsidRDefault="00061444" w:rsidP="00061444">
      <w:pPr>
        <w:keepNext/>
        <w:keepLines/>
        <w:spacing w:before="180"/>
        <w:ind w:left="1134" w:hanging="1134"/>
        <w:outlineLvl w:val="1"/>
        <w:rPr>
          <w:rFonts w:ascii="Arial" w:hAnsi="Arial"/>
          <w:sz w:val="32"/>
          <w:lang w:eastAsia="en-US"/>
        </w:rPr>
      </w:pPr>
      <w:bookmarkStart w:id="14" w:name="_Toc27405409"/>
      <w:bookmarkStart w:id="15" w:name="_Toc51831958"/>
      <w:bookmarkStart w:id="16" w:name="_Toc68109178"/>
      <w:r w:rsidRPr="00061444">
        <w:rPr>
          <w:rFonts w:ascii="Arial" w:hAnsi="Arial"/>
          <w:sz w:val="32"/>
          <w:lang w:eastAsia="en-US"/>
        </w:rPr>
        <w:t>A.4.1</w:t>
      </w:r>
      <w:r w:rsidRPr="00061444">
        <w:rPr>
          <w:rFonts w:ascii="Arial" w:hAnsi="Arial"/>
          <w:sz w:val="32"/>
          <w:lang w:eastAsia="en-US"/>
        </w:rPr>
        <w:tab/>
        <w:t>Implementation Types</w:t>
      </w:r>
      <w:bookmarkEnd w:id="14"/>
      <w:bookmarkEnd w:id="15"/>
      <w:bookmarkEnd w:id="16"/>
    </w:p>
    <w:p w14:paraId="5BF6B094" w14:textId="77777777" w:rsidR="00061444" w:rsidRPr="00061444" w:rsidRDefault="00061444" w:rsidP="00061444">
      <w:pPr>
        <w:keepNext/>
        <w:keepLines/>
        <w:spacing w:before="60"/>
        <w:jc w:val="center"/>
        <w:rPr>
          <w:rFonts w:ascii="Arial" w:hAnsi="Arial"/>
          <w:b/>
          <w:lang w:eastAsia="en-US"/>
        </w:rPr>
      </w:pPr>
      <w:r w:rsidRPr="00061444">
        <w:rPr>
          <w:rFonts w:ascii="Arial" w:hAnsi="Arial"/>
          <w:b/>
          <w:lang w:eastAsia="en-US"/>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061444" w:rsidRPr="00061444" w14:paraId="3F3AE7C6" w14:textId="77777777" w:rsidTr="00FD3F8A">
        <w:trPr>
          <w:cantSplit/>
          <w:jc w:val="center"/>
        </w:trPr>
        <w:tc>
          <w:tcPr>
            <w:tcW w:w="738" w:type="dxa"/>
            <w:tcBorders>
              <w:top w:val="single" w:sz="6" w:space="0" w:color="auto"/>
              <w:left w:val="single" w:sz="6" w:space="0" w:color="auto"/>
              <w:bottom w:val="single" w:sz="6" w:space="0" w:color="auto"/>
              <w:right w:val="single" w:sz="6" w:space="0" w:color="auto"/>
            </w:tcBorders>
          </w:tcPr>
          <w:p w14:paraId="21E0F848"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Item</w:t>
            </w:r>
          </w:p>
        </w:tc>
        <w:tc>
          <w:tcPr>
            <w:tcW w:w="2189" w:type="dxa"/>
            <w:tcBorders>
              <w:top w:val="single" w:sz="6" w:space="0" w:color="auto"/>
              <w:left w:val="single" w:sz="6" w:space="0" w:color="auto"/>
              <w:bottom w:val="single" w:sz="6" w:space="0" w:color="auto"/>
              <w:right w:val="single" w:sz="6" w:space="0" w:color="auto"/>
            </w:tcBorders>
          </w:tcPr>
          <w:p w14:paraId="4EA1A5D1"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Functionality</w:t>
            </w:r>
          </w:p>
        </w:tc>
        <w:tc>
          <w:tcPr>
            <w:tcW w:w="1343" w:type="dxa"/>
            <w:tcBorders>
              <w:top w:val="single" w:sz="6" w:space="0" w:color="auto"/>
              <w:left w:val="single" w:sz="6" w:space="0" w:color="auto"/>
              <w:bottom w:val="single" w:sz="6" w:space="0" w:color="auto"/>
              <w:right w:val="single" w:sz="4" w:space="0" w:color="auto"/>
            </w:tcBorders>
          </w:tcPr>
          <w:p w14:paraId="2A631D97"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3772FB74"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51256390"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22695DA9"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Comments</w:t>
            </w:r>
          </w:p>
        </w:tc>
      </w:tr>
      <w:tr w:rsidR="00061444" w:rsidRPr="00061444" w14:paraId="5EF4660A" w14:textId="77777777" w:rsidTr="00FD3F8A">
        <w:trPr>
          <w:cantSplit/>
          <w:jc w:val="center"/>
        </w:trPr>
        <w:tc>
          <w:tcPr>
            <w:tcW w:w="738" w:type="dxa"/>
            <w:tcBorders>
              <w:top w:val="single" w:sz="6" w:space="0" w:color="auto"/>
              <w:left w:val="single" w:sz="6" w:space="0" w:color="auto"/>
              <w:bottom w:val="single" w:sz="4" w:space="0" w:color="auto"/>
              <w:right w:val="single" w:sz="6" w:space="0" w:color="auto"/>
            </w:tcBorders>
          </w:tcPr>
          <w:p w14:paraId="51DA666E"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1</w:t>
            </w:r>
          </w:p>
        </w:tc>
        <w:tc>
          <w:tcPr>
            <w:tcW w:w="2189" w:type="dxa"/>
            <w:tcBorders>
              <w:top w:val="single" w:sz="6" w:space="0" w:color="auto"/>
              <w:left w:val="single" w:sz="6" w:space="0" w:color="auto"/>
              <w:bottom w:val="single" w:sz="4" w:space="0" w:color="auto"/>
              <w:right w:val="single" w:sz="6" w:space="0" w:color="auto"/>
            </w:tcBorders>
          </w:tcPr>
          <w:p w14:paraId="42985916" w14:textId="77777777" w:rsidR="00061444" w:rsidRPr="00061444" w:rsidRDefault="00061444" w:rsidP="00061444">
            <w:pPr>
              <w:keepNext/>
              <w:keepLines/>
              <w:spacing w:after="0"/>
              <w:rPr>
                <w:rFonts w:ascii="Arial" w:hAnsi="Arial"/>
                <w:sz w:val="18"/>
                <w:lang w:eastAsia="en-US"/>
              </w:rPr>
            </w:pPr>
            <w:r w:rsidRPr="00061444">
              <w:rPr>
                <w:rFonts w:ascii="Arial" w:hAnsi="Arial"/>
                <w:sz w:val="18"/>
                <w:lang w:eastAsia="en-US"/>
              </w:rPr>
              <w:t>MCPTT Client</w:t>
            </w:r>
          </w:p>
        </w:tc>
        <w:tc>
          <w:tcPr>
            <w:tcW w:w="1343" w:type="dxa"/>
            <w:tcBorders>
              <w:top w:val="single" w:sz="6" w:space="0" w:color="auto"/>
              <w:left w:val="single" w:sz="6" w:space="0" w:color="auto"/>
              <w:bottom w:val="single" w:sz="4" w:space="0" w:color="auto"/>
              <w:right w:val="single" w:sz="4" w:space="0" w:color="auto"/>
            </w:tcBorders>
          </w:tcPr>
          <w:p w14:paraId="699E73A3" w14:textId="77777777" w:rsidR="00061444" w:rsidRPr="00061444" w:rsidRDefault="00061444" w:rsidP="00061444">
            <w:pPr>
              <w:keepNext/>
              <w:keepLines/>
              <w:spacing w:after="0"/>
              <w:rPr>
                <w:rFonts w:ascii="Arial" w:hAnsi="Arial"/>
                <w:sz w:val="18"/>
                <w:lang w:eastAsia="en-US"/>
              </w:rPr>
            </w:pPr>
            <w:r w:rsidRPr="00061444">
              <w:rPr>
                <w:rFonts w:ascii="Arial" w:hAnsi="Arial"/>
                <w:sz w:val="18"/>
                <w:lang w:eastAsia="en-US"/>
              </w:rPr>
              <w:t>TS 23.179 [9]</w:t>
            </w:r>
          </w:p>
        </w:tc>
        <w:tc>
          <w:tcPr>
            <w:tcW w:w="912" w:type="dxa"/>
            <w:tcBorders>
              <w:top w:val="single" w:sz="4" w:space="0" w:color="auto"/>
              <w:left w:val="single" w:sz="4" w:space="0" w:color="auto"/>
              <w:bottom w:val="single" w:sz="4" w:space="0" w:color="auto"/>
              <w:right w:val="single" w:sz="4" w:space="0" w:color="auto"/>
            </w:tcBorders>
          </w:tcPr>
          <w:p w14:paraId="7EC71B76"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Rel-13</w:t>
            </w:r>
          </w:p>
        </w:tc>
        <w:tc>
          <w:tcPr>
            <w:tcW w:w="2133" w:type="dxa"/>
            <w:tcBorders>
              <w:top w:val="single" w:sz="4" w:space="0" w:color="auto"/>
              <w:left w:val="single" w:sz="4" w:space="0" w:color="auto"/>
              <w:bottom w:val="single" w:sz="4" w:space="0" w:color="auto"/>
              <w:right w:val="single" w:sz="4" w:space="0" w:color="auto"/>
            </w:tcBorders>
          </w:tcPr>
          <w:p w14:paraId="3775899C" w14:textId="77777777" w:rsidR="00061444" w:rsidRPr="00061444" w:rsidRDefault="00061444" w:rsidP="00061444">
            <w:pPr>
              <w:keepNext/>
              <w:keepLines/>
              <w:spacing w:after="0"/>
              <w:rPr>
                <w:rFonts w:ascii="Arial" w:hAnsi="Arial"/>
                <w:sz w:val="18"/>
                <w:lang w:eastAsia="en-US"/>
              </w:rPr>
            </w:pPr>
            <w:proofErr w:type="spellStart"/>
            <w:r w:rsidRPr="00061444">
              <w:rPr>
                <w:rFonts w:ascii="Arial" w:hAnsi="Arial"/>
                <w:sz w:val="18"/>
                <w:lang w:eastAsia="en-US"/>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32CF65F" w14:textId="77777777" w:rsidR="00061444" w:rsidRPr="00061444" w:rsidRDefault="00061444" w:rsidP="00061444">
            <w:pPr>
              <w:keepNext/>
              <w:keepLines/>
              <w:spacing w:after="0"/>
              <w:rPr>
                <w:rFonts w:ascii="Arial" w:hAnsi="Arial"/>
                <w:sz w:val="18"/>
                <w:lang w:eastAsia="en-US"/>
              </w:rPr>
            </w:pPr>
          </w:p>
        </w:tc>
      </w:tr>
      <w:tr w:rsidR="00061444" w:rsidRPr="00061444" w14:paraId="2A337A7A" w14:textId="77777777" w:rsidTr="00FD3F8A">
        <w:trPr>
          <w:cantSplit/>
          <w:jc w:val="center"/>
        </w:trPr>
        <w:tc>
          <w:tcPr>
            <w:tcW w:w="738" w:type="dxa"/>
            <w:tcBorders>
              <w:top w:val="single" w:sz="4" w:space="0" w:color="auto"/>
              <w:left w:val="single" w:sz="4" w:space="0" w:color="auto"/>
              <w:bottom w:val="single" w:sz="4" w:space="0" w:color="auto"/>
              <w:right w:val="single" w:sz="4" w:space="0" w:color="auto"/>
            </w:tcBorders>
          </w:tcPr>
          <w:p w14:paraId="60FB6B11"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2</w:t>
            </w:r>
          </w:p>
        </w:tc>
        <w:tc>
          <w:tcPr>
            <w:tcW w:w="2189" w:type="dxa"/>
            <w:tcBorders>
              <w:top w:val="single" w:sz="4" w:space="0" w:color="auto"/>
              <w:left w:val="single" w:sz="4" w:space="0" w:color="auto"/>
              <w:bottom w:val="single" w:sz="4" w:space="0" w:color="auto"/>
              <w:right w:val="single" w:sz="4" w:space="0" w:color="auto"/>
            </w:tcBorders>
          </w:tcPr>
          <w:p w14:paraId="2847586C" w14:textId="77777777" w:rsidR="00061444" w:rsidRPr="00061444" w:rsidRDefault="00061444" w:rsidP="00061444">
            <w:pPr>
              <w:keepNext/>
              <w:keepLines/>
              <w:spacing w:after="0"/>
              <w:rPr>
                <w:rFonts w:ascii="Arial" w:hAnsi="Arial"/>
                <w:sz w:val="18"/>
                <w:lang w:eastAsia="en-US"/>
              </w:rPr>
            </w:pPr>
            <w:r w:rsidRPr="00061444">
              <w:rPr>
                <w:rFonts w:ascii="Arial" w:hAnsi="Arial"/>
                <w:sz w:val="18"/>
                <w:lang w:eastAsia="en-US"/>
              </w:rPr>
              <w:t>MCPTT Server</w:t>
            </w:r>
          </w:p>
        </w:tc>
        <w:tc>
          <w:tcPr>
            <w:tcW w:w="1343" w:type="dxa"/>
            <w:tcBorders>
              <w:top w:val="single" w:sz="4" w:space="0" w:color="auto"/>
              <w:left w:val="single" w:sz="4" w:space="0" w:color="auto"/>
              <w:bottom w:val="single" w:sz="4" w:space="0" w:color="auto"/>
              <w:right w:val="single" w:sz="4" w:space="0" w:color="auto"/>
            </w:tcBorders>
          </w:tcPr>
          <w:p w14:paraId="5417FAA1" w14:textId="77777777" w:rsidR="00061444" w:rsidRPr="00061444" w:rsidRDefault="00061444" w:rsidP="00061444">
            <w:pPr>
              <w:keepNext/>
              <w:keepLines/>
              <w:spacing w:after="0"/>
              <w:rPr>
                <w:rFonts w:ascii="Arial" w:hAnsi="Arial"/>
                <w:sz w:val="18"/>
                <w:lang w:eastAsia="en-US"/>
              </w:rPr>
            </w:pPr>
            <w:r w:rsidRPr="00061444">
              <w:rPr>
                <w:rFonts w:ascii="Arial" w:hAnsi="Arial"/>
                <w:sz w:val="18"/>
                <w:lang w:eastAsia="en-US"/>
              </w:rPr>
              <w:t>TS 23.179 [9]</w:t>
            </w:r>
          </w:p>
        </w:tc>
        <w:tc>
          <w:tcPr>
            <w:tcW w:w="912" w:type="dxa"/>
            <w:tcBorders>
              <w:top w:val="single" w:sz="4" w:space="0" w:color="auto"/>
              <w:left w:val="single" w:sz="4" w:space="0" w:color="auto"/>
              <w:bottom w:val="single" w:sz="4" w:space="0" w:color="auto"/>
              <w:right w:val="single" w:sz="4" w:space="0" w:color="auto"/>
            </w:tcBorders>
          </w:tcPr>
          <w:p w14:paraId="36F6D2B2"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Rel-13</w:t>
            </w:r>
          </w:p>
        </w:tc>
        <w:tc>
          <w:tcPr>
            <w:tcW w:w="2133" w:type="dxa"/>
            <w:tcBorders>
              <w:top w:val="single" w:sz="4" w:space="0" w:color="auto"/>
              <w:left w:val="single" w:sz="4" w:space="0" w:color="auto"/>
              <w:bottom w:val="single" w:sz="4" w:space="0" w:color="auto"/>
              <w:right w:val="single" w:sz="4" w:space="0" w:color="auto"/>
            </w:tcBorders>
          </w:tcPr>
          <w:p w14:paraId="35FDD932" w14:textId="77777777" w:rsidR="00061444" w:rsidRPr="00061444" w:rsidRDefault="00061444" w:rsidP="00061444">
            <w:pPr>
              <w:keepNext/>
              <w:keepLines/>
              <w:spacing w:after="0"/>
              <w:rPr>
                <w:rFonts w:ascii="Arial" w:hAnsi="Arial"/>
                <w:sz w:val="18"/>
                <w:lang w:eastAsia="en-US"/>
              </w:rPr>
            </w:pPr>
            <w:proofErr w:type="spellStart"/>
            <w:r w:rsidRPr="00061444">
              <w:rPr>
                <w:rFonts w:ascii="Arial" w:hAnsi="Arial"/>
                <w:sz w:val="18"/>
                <w:lang w:eastAsia="en-US"/>
              </w:rPr>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66822788" w14:textId="77777777" w:rsidR="00061444" w:rsidRPr="00061444" w:rsidRDefault="00061444" w:rsidP="00061444">
            <w:pPr>
              <w:keepNext/>
              <w:keepLines/>
              <w:spacing w:after="0"/>
              <w:rPr>
                <w:rFonts w:ascii="Arial" w:hAnsi="Arial"/>
                <w:sz w:val="18"/>
                <w:lang w:eastAsia="en-US"/>
              </w:rPr>
            </w:pPr>
          </w:p>
        </w:tc>
      </w:tr>
      <w:tr w:rsidR="00061444" w:rsidRPr="00061444" w14:paraId="0DBD62D1" w14:textId="77777777" w:rsidTr="00FD3F8A">
        <w:trPr>
          <w:cantSplit/>
          <w:jc w:val="center"/>
        </w:trPr>
        <w:tc>
          <w:tcPr>
            <w:tcW w:w="738" w:type="dxa"/>
            <w:tcBorders>
              <w:top w:val="single" w:sz="4" w:space="0" w:color="auto"/>
              <w:left w:val="single" w:sz="4" w:space="0" w:color="auto"/>
              <w:bottom w:val="single" w:sz="4" w:space="0" w:color="auto"/>
              <w:right w:val="single" w:sz="4" w:space="0" w:color="auto"/>
            </w:tcBorders>
          </w:tcPr>
          <w:p w14:paraId="13EE6DA5"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3</w:t>
            </w:r>
          </w:p>
        </w:tc>
        <w:tc>
          <w:tcPr>
            <w:tcW w:w="2189" w:type="dxa"/>
            <w:tcBorders>
              <w:top w:val="single" w:sz="4" w:space="0" w:color="auto"/>
              <w:left w:val="single" w:sz="4" w:space="0" w:color="auto"/>
              <w:bottom w:val="single" w:sz="4" w:space="0" w:color="auto"/>
              <w:right w:val="single" w:sz="4" w:space="0" w:color="auto"/>
            </w:tcBorders>
          </w:tcPr>
          <w:p w14:paraId="3CF105D1" w14:textId="77777777" w:rsidR="00061444" w:rsidRPr="00061444" w:rsidRDefault="00061444" w:rsidP="00061444">
            <w:pPr>
              <w:keepNext/>
              <w:keepLines/>
              <w:spacing w:after="0"/>
              <w:rPr>
                <w:rFonts w:ascii="Arial" w:hAnsi="Arial"/>
                <w:sz w:val="18"/>
                <w:lang w:eastAsia="en-US"/>
              </w:rPr>
            </w:pPr>
            <w:proofErr w:type="spellStart"/>
            <w:r w:rsidRPr="00061444">
              <w:rPr>
                <w:rFonts w:ascii="Arial" w:hAnsi="Arial"/>
                <w:sz w:val="18"/>
                <w:lang w:eastAsia="en-US"/>
              </w:rPr>
              <w:t>MCVideo</w:t>
            </w:r>
            <w:proofErr w:type="spellEnd"/>
            <w:r w:rsidRPr="00061444">
              <w:rPr>
                <w:rFonts w:ascii="Arial" w:hAnsi="Arial"/>
                <w:sz w:val="18"/>
                <w:lang w:eastAsia="en-US"/>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05790995" w14:textId="77777777" w:rsidR="00061444" w:rsidRPr="00061444" w:rsidRDefault="00061444" w:rsidP="00061444">
            <w:pPr>
              <w:keepNext/>
              <w:keepLines/>
              <w:spacing w:after="0"/>
              <w:rPr>
                <w:rFonts w:ascii="Arial" w:hAnsi="Arial"/>
                <w:sz w:val="18"/>
                <w:lang w:eastAsia="en-US"/>
              </w:rPr>
            </w:pPr>
            <w:r w:rsidRPr="00061444">
              <w:rPr>
                <w:rFonts w:ascii="Arial" w:hAnsi="Arial"/>
                <w:sz w:val="18"/>
                <w:lang w:eastAsia="en-US"/>
              </w:rPr>
              <w:t>TS 23.281 [13]</w:t>
            </w:r>
          </w:p>
        </w:tc>
        <w:tc>
          <w:tcPr>
            <w:tcW w:w="912" w:type="dxa"/>
            <w:tcBorders>
              <w:top w:val="single" w:sz="4" w:space="0" w:color="auto"/>
              <w:left w:val="single" w:sz="4" w:space="0" w:color="auto"/>
              <w:bottom w:val="single" w:sz="4" w:space="0" w:color="auto"/>
              <w:right w:val="single" w:sz="4" w:space="0" w:color="auto"/>
            </w:tcBorders>
          </w:tcPr>
          <w:p w14:paraId="0F7146C3"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Rel-14</w:t>
            </w:r>
          </w:p>
        </w:tc>
        <w:tc>
          <w:tcPr>
            <w:tcW w:w="2133" w:type="dxa"/>
            <w:tcBorders>
              <w:top w:val="single" w:sz="4" w:space="0" w:color="auto"/>
              <w:left w:val="single" w:sz="4" w:space="0" w:color="auto"/>
              <w:bottom w:val="single" w:sz="4" w:space="0" w:color="auto"/>
              <w:right w:val="single" w:sz="4" w:space="0" w:color="auto"/>
            </w:tcBorders>
          </w:tcPr>
          <w:p w14:paraId="07B47212" w14:textId="77777777" w:rsidR="00061444" w:rsidRPr="00061444" w:rsidRDefault="00061444" w:rsidP="00061444">
            <w:pPr>
              <w:keepNext/>
              <w:keepLines/>
              <w:spacing w:after="0"/>
              <w:rPr>
                <w:rFonts w:ascii="Arial" w:hAnsi="Arial"/>
                <w:sz w:val="18"/>
                <w:lang w:eastAsia="en-US"/>
              </w:rPr>
            </w:pPr>
            <w:proofErr w:type="spellStart"/>
            <w:r w:rsidRPr="00061444">
              <w:rPr>
                <w:rFonts w:ascii="Arial" w:hAnsi="Arial"/>
                <w:sz w:val="18"/>
                <w:lang w:eastAsia="en-US"/>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088DE1A" w14:textId="77777777" w:rsidR="00061444" w:rsidRPr="00061444" w:rsidRDefault="00061444" w:rsidP="00061444">
            <w:pPr>
              <w:keepNext/>
              <w:keepLines/>
              <w:spacing w:after="0"/>
              <w:rPr>
                <w:rFonts w:ascii="Arial" w:hAnsi="Arial"/>
                <w:sz w:val="18"/>
                <w:lang w:eastAsia="en-US"/>
              </w:rPr>
            </w:pPr>
          </w:p>
        </w:tc>
      </w:tr>
      <w:tr w:rsidR="00061444" w:rsidRPr="00061444" w14:paraId="1535B8EF" w14:textId="77777777" w:rsidTr="00FD3F8A">
        <w:trPr>
          <w:cantSplit/>
          <w:jc w:val="center"/>
        </w:trPr>
        <w:tc>
          <w:tcPr>
            <w:tcW w:w="738" w:type="dxa"/>
            <w:tcBorders>
              <w:top w:val="single" w:sz="4" w:space="0" w:color="auto"/>
              <w:left w:val="single" w:sz="4" w:space="0" w:color="auto"/>
              <w:bottom w:val="single" w:sz="4" w:space="0" w:color="auto"/>
              <w:right w:val="single" w:sz="4" w:space="0" w:color="auto"/>
            </w:tcBorders>
          </w:tcPr>
          <w:p w14:paraId="35849776"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4</w:t>
            </w:r>
          </w:p>
        </w:tc>
        <w:tc>
          <w:tcPr>
            <w:tcW w:w="2189" w:type="dxa"/>
            <w:tcBorders>
              <w:top w:val="single" w:sz="4" w:space="0" w:color="auto"/>
              <w:left w:val="single" w:sz="4" w:space="0" w:color="auto"/>
              <w:bottom w:val="single" w:sz="4" w:space="0" w:color="auto"/>
              <w:right w:val="single" w:sz="4" w:space="0" w:color="auto"/>
            </w:tcBorders>
          </w:tcPr>
          <w:p w14:paraId="3AB351CD" w14:textId="77777777" w:rsidR="00061444" w:rsidRPr="00061444" w:rsidRDefault="00061444" w:rsidP="00061444">
            <w:pPr>
              <w:keepNext/>
              <w:keepLines/>
              <w:spacing w:after="0"/>
              <w:rPr>
                <w:rFonts w:ascii="Arial" w:hAnsi="Arial"/>
                <w:sz w:val="18"/>
                <w:lang w:eastAsia="en-US"/>
              </w:rPr>
            </w:pPr>
            <w:proofErr w:type="spellStart"/>
            <w:r w:rsidRPr="00061444">
              <w:rPr>
                <w:rFonts w:ascii="Arial" w:hAnsi="Arial"/>
                <w:sz w:val="18"/>
                <w:lang w:eastAsia="en-US"/>
              </w:rPr>
              <w:t>MCData</w:t>
            </w:r>
            <w:proofErr w:type="spellEnd"/>
            <w:r w:rsidRPr="00061444">
              <w:rPr>
                <w:rFonts w:ascii="Arial" w:hAnsi="Arial"/>
                <w:sz w:val="18"/>
                <w:lang w:eastAsia="en-US"/>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0C55E757" w14:textId="77777777" w:rsidR="00061444" w:rsidRPr="00061444" w:rsidRDefault="00061444" w:rsidP="00061444">
            <w:pPr>
              <w:keepNext/>
              <w:keepLines/>
              <w:spacing w:after="0"/>
              <w:rPr>
                <w:rFonts w:ascii="Arial" w:hAnsi="Arial"/>
                <w:sz w:val="18"/>
                <w:lang w:eastAsia="en-US"/>
              </w:rPr>
            </w:pPr>
            <w:r w:rsidRPr="00061444">
              <w:rPr>
                <w:rFonts w:ascii="Arial" w:hAnsi="Arial"/>
                <w:sz w:val="18"/>
                <w:lang w:eastAsia="en-US"/>
              </w:rPr>
              <w:t>TS 23.282 [14]</w:t>
            </w:r>
          </w:p>
        </w:tc>
        <w:tc>
          <w:tcPr>
            <w:tcW w:w="912" w:type="dxa"/>
            <w:tcBorders>
              <w:top w:val="single" w:sz="4" w:space="0" w:color="auto"/>
              <w:left w:val="single" w:sz="4" w:space="0" w:color="auto"/>
              <w:bottom w:val="single" w:sz="4" w:space="0" w:color="auto"/>
              <w:right w:val="single" w:sz="4" w:space="0" w:color="auto"/>
            </w:tcBorders>
          </w:tcPr>
          <w:p w14:paraId="56989B1E"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Rel-14</w:t>
            </w:r>
          </w:p>
        </w:tc>
        <w:tc>
          <w:tcPr>
            <w:tcW w:w="2133" w:type="dxa"/>
            <w:tcBorders>
              <w:top w:val="single" w:sz="4" w:space="0" w:color="auto"/>
              <w:left w:val="single" w:sz="4" w:space="0" w:color="auto"/>
              <w:bottom w:val="single" w:sz="4" w:space="0" w:color="auto"/>
              <w:right w:val="single" w:sz="4" w:space="0" w:color="auto"/>
            </w:tcBorders>
          </w:tcPr>
          <w:p w14:paraId="3783B5AD" w14:textId="77777777" w:rsidR="00061444" w:rsidRPr="00061444" w:rsidRDefault="00061444" w:rsidP="00061444">
            <w:pPr>
              <w:keepNext/>
              <w:keepLines/>
              <w:spacing w:after="0"/>
              <w:rPr>
                <w:rFonts w:ascii="Arial" w:hAnsi="Arial"/>
                <w:sz w:val="18"/>
                <w:lang w:eastAsia="en-US"/>
              </w:rPr>
            </w:pPr>
            <w:proofErr w:type="spellStart"/>
            <w:r w:rsidRPr="00061444">
              <w:rPr>
                <w:rFonts w:ascii="Arial" w:hAnsi="Arial"/>
                <w:sz w:val="18"/>
                <w:lang w:eastAsia="en-US"/>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52DD7747" w14:textId="77777777" w:rsidR="00061444" w:rsidRPr="00061444" w:rsidRDefault="00061444" w:rsidP="00061444">
            <w:pPr>
              <w:keepNext/>
              <w:keepLines/>
              <w:spacing w:after="0"/>
              <w:rPr>
                <w:rFonts w:ascii="Arial" w:hAnsi="Arial"/>
                <w:sz w:val="18"/>
                <w:lang w:eastAsia="en-US"/>
              </w:rPr>
            </w:pPr>
          </w:p>
        </w:tc>
      </w:tr>
      <w:tr w:rsidR="00061444" w:rsidRPr="00061444" w14:paraId="4A49C5A2" w14:textId="77777777" w:rsidTr="00FD3F8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49047002" w14:textId="77777777" w:rsidR="00061444" w:rsidRPr="00061444" w:rsidRDefault="00061444" w:rsidP="00061444">
            <w:pPr>
              <w:keepNext/>
              <w:keepLines/>
              <w:spacing w:after="0"/>
              <w:ind w:left="851" w:hanging="851"/>
              <w:rPr>
                <w:rFonts w:ascii="Arial" w:hAnsi="Arial"/>
                <w:sz w:val="18"/>
                <w:lang w:eastAsia="en-US"/>
              </w:rPr>
            </w:pPr>
            <w:r w:rsidRPr="00061444">
              <w:rPr>
                <w:rFonts w:ascii="Arial" w:hAnsi="Arial"/>
                <w:sz w:val="18"/>
                <w:lang w:eastAsia="en-US"/>
              </w:rPr>
              <w:t>NOTE 1:</w:t>
            </w:r>
            <w:r w:rsidRPr="00061444">
              <w:rPr>
                <w:rFonts w:ascii="Arial" w:hAnsi="Arial"/>
                <w:sz w:val="18"/>
                <w:lang w:eastAsia="en-US"/>
              </w:rPr>
              <w:tab/>
              <w:t xml:space="preserve">TS 23.179 [9] has been </w:t>
            </w:r>
            <w:proofErr w:type="spellStart"/>
            <w:r w:rsidRPr="00061444">
              <w:rPr>
                <w:rFonts w:ascii="Arial" w:hAnsi="Arial"/>
                <w:sz w:val="18"/>
                <w:lang w:eastAsia="en-US"/>
              </w:rPr>
              <w:t>superseeded</w:t>
            </w:r>
            <w:proofErr w:type="spellEnd"/>
            <w:r w:rsidRPr="00061444">
              <w:rPr>
                <w:rFonts w:ascii="Arial" w:hAnsi="Arial"/>
                <w:sz w:val="18"/>
                <w:lang w:eastAsia="en-US"/>
              </w:rPr>
              <w:t xml:space="preserve"> from Release 14 by TS 23.379 [15]</w:t>
            </w:r>
          </w:p>
        </w:tc>
      </w:tr>
    </w:tbl>
    <w:p w14:paraId="0B2FA794" w14:textId="77777777" w:rsidR="00061444" w:rsidRPr="00061444" w:rsidRDefault="00061444" w:rsidP="00061444">
      <w:pPr>
        <w:rPr>
          <w:lang w:eastAsia="en-US"/>
        </w:rPr>
      </w:pPr>
    </w:p>
    <w:p w14:paraId="3E3C966F" w14:textId="77777777" w:rsidR="00061444" w:rsidRPr="00061444" w:rsidRDefault="00061444" w:rsidP="00061444">
      <w:pPr>
        <w:keepNext/>
        <w:keepLines/>
        <w:spacing w:before="60"/>
        <w:jc w:val="center"/>
        <w:rPr>
          <w:rFonts w:ascii="Arial" w:hAnsi="Arial"/>
          <w:b/>
          <w:lang w:eastAsia="en-US"/>
        </w:rPr>
      </w:pPr>
      <w:r w:rsidRPr="00061444">
        <w:rPr>
          <w:rFonts w:ascii="Arial" w:hAnsi="Arial"/>
          <w:b/>
          <w:lang w:eastAsia="en-US"/>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061444" w:rsidRPr="00061444" w14:paraId="1182AE1D" w14:textId="77777777" w:rsidTr="00FD3F8A">
        <w:trPr>
          <w:cantSplit/>
          <w:jc w:val="center"/>
        </w:trPr>
        <w:tc>
          <w:tcPr>
            <w:tcW w:w="738" w:type="dxa"/>
            <w:tcBorders>
              <w:top w:val="single" w:sz="6" w:space="0" w:color="auto"/>
              <w:left w:val="single" w:sz="6" w:space="0" w:color="auto"/>
              <w:bottom w:val="single" w:sz="6" w:space="0" w:color="auto"/>
              <w:right w:val="single" w:sz="6" w:space="0" w:color="auto"/>
            </w:tcBorders>
          </w:tcPr>
          <w:p w14:paraId="3563E69C"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Item</w:t>
            </w:r>
          </w:p>
        </w:tc>
        <w:tc>
          <w:tcPr>
            <w:tcW w:w="2189" w:type="dxa"/>
            <w:tcBorders>
              <w:top w:val="single" w:sz="6" w:space="0" w:color="auto"/>
              <w:left w:val="single" w:sz="6" w:space="0" w:color="auto"/>
              <w:bottom w:val="single" w:sz="6" w:space="0" w:color="auto"/>
              <w:right w:val="single" w:sz="6" w:space="0" w:color="auto"/>
            </w:tcBorders>
          </w:tcPr>
          <w:p w14:paraId="5492B0AF"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Functionality</w:t>
            </w:r>
          </w:p>
        </w:tc>
        <w:tc>
          <w:tcPr>
            <w:tcW w:w="1343" w:type="dxa"/>
            <w:tcBorders>
              <w:top w:val="single" w:sz="6" w:space="0" w:color="auto"/>
              <w:left w:val="single" w:sz="6" w:space="0" w:color="auto"/>
              <w:bottom w:val="single" w:sz="6" w:space="0" w:color="auto"/>
              <w:right w:val="single" w:sz="4" w:space="0" w:color="auto"/>
            </w:tcBorders>
          </w:tcPr>
          <w:p w14:paraId="1A910464"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8622980"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8DEDDAD"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18EB2F4F" w14:textId="77777777" w:rsidR="00061444" w:rsidRPr="00061444" w:rsidRDefault="00061444" w:rsidP="00061444">
            <w:pPr>
              <w:keepNext/>
              <w:keepLines/>
              <w:spacing w:after="0"/>
              <w:jc w:val="center"/>
              <w:rPr>
                <w:rFonts w:ascii="Arial" w:hAnsi="Arial"/>
                <w:b/>
                <w:sz w:val="18"/>
                <w:lang w:eastAsia="en-US"/>
              </w:rPr>
            </w:pPr>
            <w:r w:rsidRPr="00061444">
              <w:rPr>
                <w:rFonts w:ascii="Arial" w:hAnsi="Arial"/>
                <w:b/>
                <w:sz w:val="18"/>
                <w:lang w:eastAsia="en-US"/>
              </w:rPr>
              <w:t>Comments</w:t>
            </w:r>
          </w:p>
        </w:tc>
      </w:tr>
      <w:tr w:rsidR="00061444" w:rsidRPr="00061444" w14:paraId="65EF9A26" w14:textId="77777777" w:rsidTr="00FD3F8A">
        <w:trPr>
          <w:cantSplit/>
          <w:jc w:val="center"/>
        </w:trPr>
        <w:tc>
          <w:tcPr>
            <w:tcW w:w="738" w:type="dxa"/>
            <w:tcBorders>
              <w:top w:val="single" w:sz="6" w:space="0" w:color="auto"/>
              <w:left w:val="single" w:sz="6" w:space="0" w:color="auto"/>
              <w:bottom w:val="single" w:sz="4" w:space="0" w:color="auto"/>
              <w:right w:val="single" w:sz="6" w:space="0" w:color="auto"/>
            </w:tcBorders>
          </w:tcPr>
          <w:p w14:paraId="5D5E3BCA" w14:textId="77777777" w:rsidR="00061444" w:rsidRPr="00061444" w:rsidRDefault="00061444" w:rsidP="00061444">
            <w:pPr>
              <w:keepNext/>
              <w:keepLines/>
              <w:spacing w:after="0"/>
              <w:jc w:val="center"/>
              <w:rPr>
                <w:rFonts w:ascii="Arial" w:hAnsi="Arial"/>
                <w:sz w:val="18"/>
                <w:lang w:eastAsia="en-US"/>
              </w:rPr>
            </w:pPr>
            <w:r w:rsidRPr="00061444">
              <w:rPr>
                <w:rFonts w:ascii="Arial" w:hAnsi="Arial"/>
                <w:sz w:val="18"/>
                <w:lang w:eastAsia="en-US"/>
              </w:rPr>
              <w:t>1</w:t>
            </w:r>
          </w:p>
        </w:tc>
        <w:tc>
          <w:tcPr>
            <w:tcW w:w="2189" w:type="dxa"/>
            <w:tcBorders>
              <w:top w:val="single" w:sz="6" w:space="0" w:color="auto"/>
              <w:left w:val="single" w:sz="6" w:space="0" w:color="auto"/>
              <w:bottom w:val="single" w:sz="4" w:space="0" w:color="auto"/>
              <w:right w:val="single" w:sz="6" w:space="0" w:color="auto"/>
            </w:tcBorders>
          </w:tcPr>
          <w:p w14:paraId="0328A980" w14:textId="77777777" w:rsidR="00061444" w:rsidRPr="00061444" w:rsidRDefault="00061444" w:rsidP="00061444">
            <w:pPr>
              <w:keepNext/>
              <w:keepLines/>
              <w:spacing w:after="0"/>
              <w:rPr>
                <w:rFonts w:ascii="Arial" w:hAnsi="Arial"/>
                <w:sz w:val="18"/>
                <w:lang w:eastAsia="en-US"/>
              </w:rPr>
            </w:pPr>
            <w:r w:rsidRPr="00061444">
              <w:rPr>
                <w:rFonts w:ascii="Arial" w:hAnsi="Arial"/>
                <w:sz w:val="18"/>
                <w:lang w:eastAsia="en-US"/>
              </w:rPr>
              <w:t>Void</w:t>
            </w:r>
          </w:p>
        </w:tc>
        <w:tc>
          <w:tcPr>
            <w:tcW w:w="1343" w:type="dxa"/>
            <w:tcBorders>
              <w:top w:val="single" w:sz="6" w:space="0" w:color="auto"/>
              <w:left w:val="single" w:sz="6" w:space="0" w:color="auto"/>
              <w:bottom w:val="single" w:sz="4" w:space="0" w:color="auto"/>
              <w:right w:val="single" w:sz="4" w:space="0" w:color="auto"/>
            </w:tcBorders>
          </w:tcPr>
          <w:p w14:paraId="49FB434E" w14:textId="77777777" w:rsidR="00061444" w:rsidRPr="00061444" w:rsidRDefault="00061444" w:rsidP="00061444">
            <w:pPr>
              <w:keepNext/>
              <w:keepLines/>
              <w:spacing w:after="0"/>
              <w:rPr>
                <w:rFonts w:ascii="Arial" w:hAnsi="Arial"/>
                <w:sz w:val="18"/>
                <w:lang w:eastAsia="en-US"/>
              </w:rPr>
            </w:pPr>
          </w:p>
        </w:tc>
        <w:tc>
          <w:tcPr>
            <w:tcW w:w="912" w:type="dxa"/>
            <w:tcBorders>
              <w:top w:val="single" w:sz="4" w:space="0" w:color="auto"/>
              <w:left w:val="single" w:sz="4" w:space="0" w:color="auto"/>
              <w:bottom w:val="single" w:sz="4" w:space="0" w:color="auto"/>
              <w:right w:val="single" w:sz="4" w:space="0" w:color="auto"/>
            </w:tcBorders>
          </w:tcPr>
          <w:p w14:paraId="4751DCD5" w14:textId="77777777" w:rsidR="00061444" w:rsidRPr="00061444" w:rsidRDefault="00061444" w:rsidP="00061444">
            <w:pPr>
              <w:keepNext/>
              <w:keepLines/>
              <w:spacing w:after="0"/>
              <w:jc w:val="center"/>
              <w:rPr>
                <w:rFonts w:ascii="Arial" w:hAnsi="Arial"/>
                <w:sz w:val="18"/>
                <w:lang w:eastAsia="en-US"/>
              </w:rPr>
            </w:pPr>
          </w:p>
        </w:tc>
        <w:tc>
          <w:tcPr>
            <w:tcW w:w="2133" w:type="dxa"/>
            <w:tcBorders>
              <w:top w:val="single" w:sz="4" w:space="0" w:color="auto"/>
              <w:left w:val="single" w:sz="4" w:space="0" w:color="auto"/>
              <w:bottom w:val="single" w:sz="4" w:space="0" w:color="auto"/>
              <w:right w:val="single" w:sz="4" w:space="0" w:color="auto"/>
            </w:tcBorders>
          </w:tcPr>
          <w:p w14:paraId="2A91AB86" w14:textId="77777777" w:rsidR="00061444" w:rsidRPr="00061444" w:rsidRDefault="00061444" w:rsidP="00061444">
            <w:pPr>
              <w:keepNext/>
              <w:keepLines/>
              <w:spacing w:after="0"/>
              <w:rPr>
                <w:rFonts w:ascii="Arial" w:hAnsi="Arial"/>
                <w:sz w:val="18"/>
                <w:lang w:eastAsia="en-US"/>
              </w:rPr>
            </w:pPr>
          </w:p>
        </w:tc>
        <w:tc>
          <w:tcPr>
            <w:tcW w:w="2134" w:type="dxa"/>
            <w:tcBorders>
              <w:top w:val="single" w:sz="4" w:space="0" w:color="auto"/>
              <w:left w:val="single" w:sz="4" w:space="0" w:color="auto"/>
              <w:bottom w:val="single" w:sz="4" w:space="0" w:color="auto"/>
              <w:right w:val="single" w:sz="4" w:space="0" w:color="auto"/>
            </w:tcBorders>
          </w:tcPr>
          <w:p w14:paraId="316E0CD8" w14:textId="77777777" w:rsidR="00061444" w:rsidRPr="00061444" w:rsidRDefault="00061444" w:rsidP="00061444">
            <w:pPr>
              <w:keepNext/>
              <w:keepLines/>
              <w:spacing w:after="0"/>
              <w:rPr>
                <w:rFonts w:ascii="Arial" w:hAnsi="Arial"/>
                <w:sz w:val="18"/>
                <w:lang w:eastAsia="en-US"/>
              </w:rPr>
            </w:pPr>
          </w:p>
        </w:tc>
      </w:tr>
    </w:tbl>
    <w:p w14:paraId="33F9A249" w14:textId="77777777" w:rsidR="00061444" w:rsidRPr="00061444" w:rsidRDefault="00061444" w:rsidP="00061444">
      <w:pPr>
        <w:rPr>
          <w:lang w:eastAsia="en-US"/>
        </w:rPr>
      </w:pPr>
    </w:p>
    <w:p w14:paraId="0AD39560" w14:textId="77777777" w:rsidR="00061444" w:rsidRPr="00061444" w:rsidRDefault="00061444" w:rsidP="00061444">
      <w:pPr>
        <w:keepNext/>
        <w:keepLines/>
        <w:spacing w:before="180"/>
        <w:ind w:left="1134" w:hanging="1134"/>
        <w:outlineLvl w:val="1"/>
        <w:rPr>
          <w:rFonts w:ascii="Arial" w:hAnsi="Arial"/>
          <w:sz w:val="32"/>
          <w:lang w:val="x-none" w:eastAsia="en-US"/>
        </w:rPr>
      </w:pPr>
      <w:bookmarkStart w:id="17" w:name="_Toc68109179"/>
      <w:r w:rsidRPr="00061444">
        <w:rPr>
          <w:rFonts w:ascii="Arial" w:hAnsi="Arial"/>
          <w:sz w:val="32"/>
          <w:lang w:val="x-none" w:eastAsia="en-US"/>
        </w:rPr>
        <w:t>A.4.2</w:t>
      </w:r>
      <w:r w:rsidRPr="00061444">
        <w:rPr>
          <w:rFonts w:ascii="Arial" w:hAnsi="Arial"/>
          <w:sz w:val="32"/>
          <w:lang w:val="x-none" w:eastAsia="en-US"/>
        </w:rPr>
        <w:tab/>
        <w:t>Additional information</w:t>
      </w:r>
      <w:bookmarkEnd w:id="17"/>
    </w:p>
    <w:p w14:paraId="721648F5" w14:textId="77777777" w:rsidR="00061444" w:rsidRPr="00061444" w:rsidRDefault="00061444" w:rsidP="00061444">
      <w:pPr>
        <w:keepNext/>
        <w:keepLines/>
        <w:spacing w:before="60"/>
        <w:jc w:val="center"/>
        <w:rPr>
          <w:rFonts w:ascii="Arial" w:hAnsi="Arial"/>
          <w:b/>
          <w:lang w:val="x-none" w:eastAsia="en-US"/>
        </w:rPr>
      </w:pPr>
      <w:r w:rsidRPr="00061444">
        <w:rPr>
          <w:rFonts w:ascii="Arial" w:hAnsi="Arial"/>
          <w:b/>
          <w:lang w:val="x-none" w:eastAsia="en-US"/>
        </w:rPr>
        <w:t xml:space="preserve">Table A.4.2-1: Additional </w:t>
      </w:r>
      <w:smartTag w:uri="urn:schemas-microsoft-com:office:smarttags" w:element="PersonName">
        <w:r w:rsidRPr="00061444">
          <w:rPr>
            <w:rFonts w:ascii="Arial" w:hAnsi="Arial"/>
            <w:b/>
            <w:lang w:val="x-none" w:eastAsia="en-US"/>
          </w:rPr>
          <w:t>info</w:t>
        </w:r>
      </w:smartTag>
      <w:r w:rsidRPr="00061444">
        <w:rPr>
          <w:rFonts w:ascii="Arial" w:hAnsi="Arial"/>
          <w:b/>
          <w:lang w:val="x-none" w:eastAsia="en-US"/>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061444" w:rsidRPr="00061444" w14:paraId="57A17DA0" w14:textId="77777777" w:rsidTr="00FD3F8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5BF9CAF9" w14:textId="77777777" w:rsidR="00061444" w:rsidRPr="00061444" w:rsidRDefault="00061444" w:rsidP="00061444">
            <w:pPr>
              <w:keepNext/>
              <w:keepLines/>
              <w:spacing w:after="0"/>
              <w:jc w:val="center"/>
              <w:rPr>
                <w:rFonts w:ascii="Arial" w:hAnsi="Arial"/>
                <w:b/>
                <w:sz w:val="18"/>
                <w:lang w:val="x-none" w:eastAsia="en-US"/>
              </w:rPr>
            </w:pPr>
            <w:r w:rsidRPr="00061444">
              <w:rPr>
                <w:rFonts w:ascii="Arial" w:hAnsi="Arial"/>
                <w:b/>
                <w:sz w:val="18"/>
                <w:lang w:val="x-none" w:eastAsia="en-US"/>
              </w:rPr>
              <w:t>Item</w:t>
            </w:r>
          </w:p>
        </w:tc>
        <w:tc>
          <w:tcPr>
            <w:tcW w:w="3060" w:type="dxa"/>
            <w:tcBorders>
              <w:top w:val="single" w:sz="6" w:space="0" w:color="auto"/>
              <w:left w:val="single" w:sz="6" w:space="0" w:color="auto"/>
              <w:bottom w:val="single" w:sz="6" w:space="0" w:color="auto"/>
              <w:right w:val="single" w:sz="6" w:space="0" w:color="auto"/>
            </w:tcBorders>
          </w:tcPr>
          <w:p w14:paraId="18ECA8EC" w14:textId="77777777" w:rsidR="00061444" w:rsidRPr="00061444" w:rsidRDefault="00061444" w:rsidP="00061444">
            <w:pPr>
              <w:keepNext/>
              <w:keepLines/>
              <w:spacing w:after="0"/>
              <w:jc w:val="center"/>
              <w:rPr>
                <w:rFonts w:ascii="Arial" w:hAnsi="Arial"/>
                <w:b/>
                <w:sz w:val="18"/>
                <w:lang w:val="x-none" w:eastAsia="en-US"/>
              </w:rPr>
            </w:pPr>
            <w:r w:rsidRPr="00061444">
              <w:rPr>
                <w:rFonts w:ascii="Arial" w:hAnsi="Arial"/>
                <w:b/>
                <w:sz w:val="18"/>
                <w:lang w:val="x-none" w:eastAsia="en-US"/>
              </w:rPr>
              <w:t xml:space="preserve">Additional </w:t>
            </w:r>
            <w:smartTag w:uri="urn:schemas-microsoft-com:office:smarttags" w:element="PersonName">
              <w:r w:rsidRPr="00061444">
                <w:rPr>
                  <w:rFonts w:ascii="Arial" w:hAnsi="Arial"/>
                  <w:b/>
                  <w:sz w:val="18"/>
                  <w:lang w:val="x-none" w:eastAsia="en-US"/>
                </w:rPr>
                <w:t>info</w:t>
              </w:r>
            </w:smartTag>
            <w:r w:rsidRPr="00061444">
              <w:rPr>
                <w:rFonts w:ascii="Arial" w:hAnsi="Arial"/>
                <w:b/>
                <w:sz w:val="18"/>
                <w:lang w:val="x-none" w:eastAsia="en-US"/>
              </w:rPr>
              <w:t>rmation</w:t>
            </w:r>
          </w:p>
        </w:tc>
        <w:tc>
          <w:tcPr>
            <w:tcW w:w="1276" w:type="dxa"/>
            <w:tcBorders>
              <w:top w:val="single" w:sz="6" w:space="0" w:color="auto"/>
              <w:left w:val="single" w:sz="6" w:space="0" w:color="auto"/>
              <w:bottom w:val="single" w:sz="6" w:space="0" w:color="auto"/>
              <w:right w:val="single" w:sz="4" w:space="0" w:color="auto"/>
            </w:tcBorders>
          </w:tcPr>
          <w:p w14:paraId="4A191FE1" w14:textId="77777777" w:rsidR="00061444" w:rsidRPr="00061444" w:rsidRDefault="00061444" w:rsidP="00061444">
            <w:pPr>
              <w:keepNext/>
              <w:keepLines/>
              <w:spacing w:after="0"/>
              <w:jc w:val="center"/>
              <w:rPr>
                <w:rFonts w:ascii="Arial" w:hAnsi="Arial"/>
                <w:b/>
                <w:sz w:val="18"/>
                <w:lang w:val="x-none" w:eastAsia="en-US"/>
              </w:rPr>
            </w:pPr>
            <w:r w:rsidRPr="00061444">
              <w:rPr>
                <w:rFonts w:ascii="Arial" w:hAnsi="Arial"/>
                <w:b/>
                <w:sz w:val="18"/>
                <w:lang w:val="x-none" w:eastAsia="en-US"/>
              </w:rPr>
              <w:t>Ref.</w:t>
            </w:r>
          </w:p>
        </w:tc>
        <w:tc>
          <w:tcPr>
            <w:tcW w:w="851" w:type="dxa"/>
            <w:tcBorders>
              <w:top w:val="single" w:sz="4" w:space="0" w:color="auto"/>
              <w:left w:val="single" w:sz="4" w:space="0" w:color="auto"/>
              <w:bottom w:val="single" w:sz="4" w:space="0" w:color="auto"/>
              <w:right w:val="single" w:sz="4" w:space="0" w:color="auto"/>
            </w:tcBorders>
          </w:tcPr>
          <w:p w14:paraId="40E8D2C7" w14:textId="77777777" w:rsidR="00061444" w:rsidRPr="00061444" w:rsidRDefault="00061444" w:rsidP="00061444">
            <w:pPr>
              <w:keepNext/>
              <w:keepLines/>
              <w:spacing w:after="0"/>
              <w:jc w:val="center"/>
              <w:rPr>
                <w:rFonts w:ascii="Arial" w:hAnsi="Arial"/>
                <w:b/>
                <w:sz w:val="18"/>
                <w:lang w:val="x-none" w:eastAsia="en-US"/>
              </w:rPr>
            </w:pPr>
            <w:r w:rsidRPr="00061444">
              <w:rPr>
                <w:rFonts w:ascii="Arial" w:hAnsi="Arial"/>
                <w:b/>
                <w:sz w:val="18"/>
                <w:lang w:val="x-none" w:eastAsia="en-US"/>
              </w:rPr>
              <w:t>Release</w:t>
            </w:r>
          </w:p>
        </w:tc>
        <w:tc>
          <w:tcPr>
            <w:tcW w:w="1672" w:type="dxa"/>
            <w:tcBorders>
              <w:top w:val="single" w:sz="4" w:space="0" w:color="auto"/>
              <w:left w:val="single" w:sz="4" w:space="0" w:color="auto"/>
              <w:bottom w:val="single" w:sz="4" w:space="0" w:color="auto"/>
              <w:right w:val="single" w:sz="4" w:space="0" w:color="auto"/>
            </w:tcBorders>
          </w:tcPr>
          <w:p w14:paraId="3EEB068B" w14:textId="77777777" w:rsidR="00061444" w:rsidRPr="00061444" w:rsidRDefault="00061444" w:rsidP="00061444">
            <w:pPr>
              <w:keepNext/>
              <w:keepLines/>
              <w:spacing w:after="0"/>
              <w:jc w:val="center"/>
              <w:rPr>
                <w:rFonts w:ascii="Arial" w:hAnsi="Arial"/>
                <w:b/>
                <w:sz w:val="18"/>
                <w:lang w:val="x-none" w:eastAsia="en-US"/>
              </w:rPr>
            </w:pPr>
            <w:r w:rsidRPr="00061444">
              <w:rPr>
                <w:rFonts w:ascii="Arial" w:hAnsi="Arial"/>
                <w:b/>
                <w:sz w:val="18"/>
                <w:lang w:val="x-none"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966CBB3" w14:textId="77777777" w:rsidR="00061444" w:rsidRPr="00061444" w:rsidRDefault="00061444" w:rsidP="00061444">
            <w:pPr>
              <w:keepNext/>
              <w:keepLines/>
              <w:spacing w:after="0"/>
              <w:jc w:val="center"/>
              <w:rPr>
                <w:rFonts w:ascii="Arial" w:hAnsi="Arial"/>
                <w:b/>
                <w:sz w:val="18"/>
                <w:lang w:val="x-none" w:eastAsia="en-US"/>
              </w:rPr>
            </w:pPr>
            <w:r w:rsidRPr="00061444">
              <w:rPr>
                <w:rFonts w:ascii="Arial" w:hAnsi="Arial"/>
                <w:b/>
                <w:sz w:val="18"/>
                <w:lang w:val="x-none" w:eastAsia="en-US"/>
              </w:rPr>
              <w:t>Comments</w:t>
            </w:r>
          </w:p>
        </w:tc>
      </w:tr>
      <w:tr w:rsidR="00061444" w:rsidRPr="00061444" w14:paraId="54FD7F43" w14:textId="77777777" w:rsidTr="00FD3F8A">
        <w:trPr>
          <w:cantSplit/>
          <w:jc w:val="center"/>
        </w:trPr>
        <w:tc>
          <w:tcPr>
            <w:tcW w:w="483" w:type="dxa"/>
            <w:tcBorders>
              <w:top w:val="single" w:sz="6" w:space="0" w:color="auto"/>
              <w:left w:val="single" w:sz="6" w:space="0" w:color="auto"/>
              <w:bottom w:val="single" w:sz="6" w:space="0" w:color="auto"/>
              <w:right w:val="single" w:sz="6" w:space="0" w:color="auto"/>
            </w:tcBorders>
          </w:tcPr>
          <w:p w14:paraId="695D36AB" w14:textId="77777777" w:rsidR="00061444" w:rsidRPr="00061444" w:rsidRDefault="00061444" w:rsidP="00061444">
            <w:pPr>
              <w:keepNext/>
              <w:keepLines/>
              <w:spacing w:after="0"/>
              <w:jc w:val="center"/>
              <w:rPr>
                <w:rFonts w:ascii="Arial" w:hAnsi="Arial"/>
                <w:sz w:val="18"/>
                <w:lang w:val="x-none" w:eastAsia="en-US"/>
              </w:rPr>
            </w:pPr>
            <w:r w:rsidRPr="00061444">
              <w:rPr>
                <w:rFonts w:ascii="Arial" w:hAnsi="Arial"/>
                <w:sz w:val="18"/>
                <w:lang w:val="x-none" w:eastAsia="en-US"/>
              </w:rPr>
              <w:t>1</w:t>
            </w:r>
          </w:p>
        </w:tc>
        <w:tc>
          <w:tcPr>
            <w:tcW w:w="3060" w:type="dxa"/>
            <w:tcBorders>
              <w:top w:val="single" w:sz="6" w:space="0" w:color="auto"/>
              <w:left w:val="single" w:sz="6" w:space="0" w:color="auto"/>
              <w:bottom w:val="single" w:sz="6" w:space="0" w:color="auto"/>
              <w:right w:val="single" w:sz="6" w:space="0" w:color="auto"/>
            </w:tcBorders>
          </w:tcPr>
          <w:p w14:paraId="38072C44" w14:textId="77777777" w:rsidR="00061444" w:rsidRPr="00061444" w:rsidRDefault="00061444" w:rsidP="00061444">
            <w:pPr>
              <w:keepNext/>
              <w:keepLines/>
              <w:spacing w:after="0"/>
              <w:rPr>
                <w:rFonts w:ascii="Arial" w:hAnsi="Arial"/>
                <w:sz w:val="18"/>
                <w:lang w:val="x-none" w:eastAsia="en-US"/>
              </w:rPr>
            </w:pPr>
            <w:r w:rsidRPr="00061444">
              <w:rPr>
                <w:rFonts w:ascii="Arial" w:hAnsi="Arial"/>
                <w:sz w:val="18"/>
                <w:lang w:val="x-none" w:eastAsia="en-US"/>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3A06FF" w14:textId="77777777" w:rsidR="00061444" w:rsidRPr="00061444" w:rsidRDefault="00061444" w:rsidP="00061444">
            <w:pPr>
              <w:keepNext/>
              <w:keepLines/>
              <w:spacing w:after="0"/>
              <w:rPr>
                <w:rFonts w:ascii="Arial" w:hAnsi="Arial"/>
                <w:sz w:val="18"/>
                <w:lang w:val="x-none" w:eastAsia="en-US"/>
              </w:rPr>
            </w:pPr>
            <w:r w:rsidRPr="00061444">
              <w:rPr>
                <w:rFonts w:ascii="Arial" w:hAnsi="Arial"/>
                <w:sz w:val="18"/>
                <w:lang w:val="x-none" w:eastAsia="en-US"/>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B2B1364" w14:textId="77777777" w:rsidR="00061444" w:rsidRPr="00061444" w:rsidRDefault="00061444" w:rsidP="00061444">
            <w:pPr>
              <w:keepNext/>
              <w:keepLines/>
              <w:spacing w:after="0"/>
              <w:jc w:val="center"/>
              <w:rPr>
                <w:rFonts w:ascii="Arial" w:hAnsi="Arial"/>
                <w:sz w:val="18"/>
                <w:lang w:val="x-none" w:eastAsia="en-US"/>
              </w:rPr>
            </w:pPr>
            <w:r w:rsidRPr="00061444">
              <w:rPr>
                <w:rFonts w:ascii="Arial" w:hAnsi="Arial"/>
                <w:sz w:val="18"/>
                <w:lang w:val="x-none" w:eastAsia="en-US"/>
              </w:rPr>
              <w:t>N/A</w:t>
            </w:r>
          </w:p>
        </w:tc>
        <w:tc>
          <w:tcPr>
            <w:tcW w:w="1672" w:type="dxa"/>
            <w:tcBorders>
              <w:top w:val="single" w:sz="4" w:space="0" w:color="auto"/>
              <w:left w:val="single" w:sz="4" w:space="0" w:color="auto"/>
              <w:bottom w:val="single" w:sz="4" w:space="0" w:color="auto"/>
              <w:right w:val="single" w:sz="4" w:space="0" w:color="auto"/>
            </w:tcBorders>
          </w:tcPr>
          <w:p w14:paraId="3E93CA5B" w14:textId="77777777" w:rsidR="00061444" w:rsidRPr="00061444" w:rsidRDefault="00061444" w:rsidP="00061444">
            <w:pPr>
              <w:keepNext/>
              <w:keepLines/>
              <w:spacing w:after="0"/>
              <w:rPr>
                <w:rFonts w:ascii="Arial" w:hAnsi="Arial"/>
                <w:sz w:val="18"/>
                <w:lang w:val="x-none" w:eastAsia="en-US"/>
              </w:rPr>
            </w:pPr>
            <w:proofErr w:type="spellStart"/>
            <w:r w:rsidRPr="00061444">
              <w:rPr>
                <w:rFonts w:ascii="Arial" w:hAnsi="Arial"/>
                <w:sz w:val="18"/>
                <w:lang w:val="x-none" w:eastAsia="en-US"/>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46C6D59B" w14:textId="77777777" w:rsidR="00061444" w:rsidRPr="00061444" w:rsidRDefault="00061444" w:rsidP="00061444">
            <w:pPr>
              <w:keepNext/>
              <w:keepLines/>
              <w:spacing w:after="0"/>
              <w:rPr>
                <w:rFonts w:ascii="Arial" w:hAnsi="Arial"/>
                <w:sz w:val="18"/>
                <w:lang w:val="x-none" w:eastAsia="en-US"/>
              </w:rPr>
            </w:pPr>
            <w:r w:rsidRPr="00061444">
              <w:rPr>
                <w:rFonts w:ascii="Arial" w:hAnsi="Arial"/>
                <w:sz w:val="18"/>
                <w:lang w:val="x-none" w:eastAsia="en-US"/>
              </w:rPr>
              <w:t>UE applies KMS request security</w:t>
            </w:r>
          </w:p>
        </w:tc>
      </w:tr>
      <w:tr w:rsidR="00061444" w:rsidRPr="00061444" w14:paraId="4B720458" w14:textId="77777777" w:rsidTr="00FD3F8A">
        <w:trPr>
          <w:cantSplit/>
          <w:jc w:val="center"/>
        </w:trPr>
        <w:tc>
          <w:tcPr>
            <w:tcW w:w="483" w:type="dxa"/>
            <w:tcBorders>
              <w:top w:val="single" w:sz="6" w:space="0" w:color="auto"/>
              <w:left w:val="single" w:sz="6" w:space="0" w:color="auto"/>
              <w:bottom w:val="single" w:sz="6" w:space="0" w:color="auto"/>
              <w:right w:val="single" w:sz="6" w:space="0" w:color="auto"/>
            </w:tcBorders>
          </w:tcPr>
          <w:p w14:paraId="1C081305" w14:textId="77777777" w:rsidR="00061444" w:rsidRPr="00061444" w:rsidRDefault="00061444" w:rsidP="00061444">
            <w:pPr>
              <w:keepNext/>
              <w:keepLines/>
              <w:spacing w:after="0"/>
              <w:jc w:val="center"/>
              <w:rPr>
                <w:rFonts w:ascii="Arial" w:hAnsi="Arial"/>
                <w:sz w:val="18"/>
                <w:lang w:val="x-none" w:eastAsia="en-US"/>
              </w:rPr>
            </w:pPr>
            <w:r w:rsidRPr="00061444">
              <w:rPr>
                <w:rFonts w:ascii="Arial" w:hAnsi="Arial"/>
                <w:sz w:val="18"/>
                <w:lang w:val="x-none" w:eastAsia="en-US"/>
              </w:rPr>
              <w:t>2</w:t>
            </w:r>
          </w:p>
        </w:tc>
        <w:tc>
          <w:tcPr>
            <w:tcW w:w="3060" w:type="dxa"/>
            <w:tcBorders>
              <w:top w:val="single" w:sz="6" w:space="0" w:color="auto"/>
              <w:left w:val="single" w:sz="6" w:space="0" w:color="auto"/>
              <w:bottom w:val="single" w:sz="6" w:space="0" w:color="auto"/>
              <w:right w:val="single" w:sz="6" w:space="0" w:color="auto"/>
            </w:tcBorders>
          </w:tcPr>
          <w:p w14:paraId="7CCE6CF2" w14:textId="77777777" w:rsidR="00061444" w:rsidRPr="00061444" w:rsidRDefault="00061444" w:rsidP="00061444">
            <w:pPr>
              <w:keepNext/>
              <w:keepLines/>
              <w:spacing w:after="0"/>
              <w:rPr>
                <w:rFonts w:ascii="Arial" w:hAnsi="Arial"/>
                <w:sz w:val="18"/>
                <w:lang w:val="x-none" w:eastAsia="en-US"/>
              </w:rPr>
            </w:pPr>
            <w:r w:rsidRPr="00061444">
              <w:rPr>
                <w:rFonts w:ascii="Arial" w:hAnsi="Arial"/>
                <w:sz w:val="18"/>
                <w:lang w:val="x-none" w:eastAsia="en-US"/>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163680B8" w14:textId="77777777" w:rsidR="00061444" w:rsidRPr="00061444" w:rsidRDefault="00061444" w:rsidP="00061444">
            <w:pPr>
              <w:keepNext/>
              <w:keepLines/>
              <w:spacing w:after="0"/>
              <w:rPr>
                <w:rFonts w:ascii="Arial" w:hAnsi="Arial"/>
                <w:sz w:val="18"/>
                <w:lang w:val="x-none" w:eastAsia="en-US"/>
              </w:rPr>
            </w:pPr>
            <w:r w:rsidRPr="00061444">
              <w:rPr>
                <w:rFonts w:ascii="Arial" w:hAnsi="Arial"/>
                <w:sz w:val="18"/>
                <w:lang w:val="x-none" w:eastAsia="en-US"/>
              </w:rPr>
              <w:t>TS 24.379 [15]</w:t>
            </w:r>
          </w:p>
        </w:tc>
        <w:tc>
          <w:tcPr>
            <w:tcW w:w="851" w:type="dxa"/>
            <w:tcBorders>
              <w:top w:val="single" w:sz="4" w:space="0" w:color="auto"/>
              <w:left w:val="single" w:sz="4" w:space="0" w:color="auto"/>
              <w:bottom w:val="single" w:sz="4" w:space="0" w:color="auto"/>
              <w:right w:val="single" w:sz="4" w:space="0" w:color="auto"/>
            </w:tcBorders>
          </w:tcPr>
          <w:p w14:paraId="43F4CF9C" w14:textId="77777777" w:rsidR="00061444" w:rsidRPr="00061444" w:rsidRDefault="00061444" w:rsidP="00061444">
            <w:pPr>
              <w:keepNext/>
              <w:keepLines/>
              <w:spacing w:after="0"/>
              <w:jc w:val="center"/>
              <w:rPr>
                <w:rFonts w:ascii="Arial" w:hAnsi="Arial"/>
                <w:sz w:val="18"/>
                <w:lang w:val="x-none" w:eastAsia="en-US"/>
              </w:rPr>
            </w:pPr>
            <w:r w:rsidRPr="00061444">
              <w:rPr>
                <w:rFonts w:ascii="Arial" w:hAnsi="Arial"/>
                <w:sz w:val="18"/>
                <w:lang w:val="x-none" w:eastAsia="en-US"/>
              </w:rPr>
              <w:t>N/A</w:t>
            </w:r>
          </w:p>
        </w:tc>
        <w:tc>
          <w:tcPr>
            <w:tcW w:w="1672" w:type="dxa"/>
            <w:tcBorders>
              <w:top w:val="single" w:sz="4" w:space="0" w:color="auto"/>
              <w:left w:val="single" w:sz="4" w:space="0" w:color="auto"/>
              <w:bottom w:val="single" w:sz="4" w:space="0" w:color="auto"/>
              <w:right w:val="single" w:sz="4" w:space="0" w:color="auto"/>
            </w:tcBorders>
          </w:tcPr>
          <w:p w14:paraId="21CD796D" w14:textId="77777777" w:rsidR="00061444" w:rsidRPr="00061444" w:rsidRDefault="00061444" w:rsidP="00061444">
            <w:pPr>
              <w:keepNext/>
              <w:keepLines/>
              <w:spacing w:after="0"/>
              <w:rPr>
                <w:rFonts w:ascii="Arial" w:hAnsi="Arial"/>
                <w:sz w:val="18"/>
                <w:lang w:val="x-none" w:eastAsia="en-US"/>
              </w:rPr>
            </w:pPr>
            <w:proofErr w:type="spellStart"/>
            <w:r w:rsidRPr="00061444">
              <w:rPr>
                <w:rFonts w:ascii="Arial" w:hAnsi="Arial"/>
                <w:sz w:val="18"/>
                <w:lang w:val="x-none" w:eastAsia="en-US"/>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62B817B2" w14:textId="77777777" w:rsidR="00061444" w:rsidRPr="00061444" w:rsidRDefault="00061444" w:rsidP="00061444">
            <w:pPr>
              <w:keepNext/>
              <w:keepLines/>
              <w:spacing w:after="0"/>
              <w:rPr>
                <w:rFonts w:ascii="Arial" w:hAnsi="Arial"/>
                <w:sz w:val="18"/>
                <w:lang w:val="x-none" w:eastAsia="en-US"/>
              </w:rPr>
            </w:pPr>
          </w:p>
        </w:tc>
      </w:tr>
      <w:tr w:rsidR="00061444" w:rsidRPr="00061444" w14:paraId="7D1943F7" w14:textId="77777777" w:rsidTr="00FD3F8A">
        <w:trPr>
          <w:cantSplit/>
          <w:jc w:val="center"/>
        </w:trPr>
        <w:tc>
          <w:tcPr>
            <w:tcW w:w="483" w:type="dxa"/>
            <w:tcBorders>
              <w:top w:val="single" w:sz="6" w:space="0" w:color="auto"/>
              <w:left w:val="single" w:sz="6" w:space="0" w:color="auto"/>
              <w:bottom w:val="single" w:sz="6" w:space="0" w:color="auto"/>
              <w:right w:val="single" w:sz="6" w:space="0" w:color="auto"/>
            </w:tcBorders>
          </w:tcPr>
          <w:p w14:paraId="701D8765" w14:textId="77777777" w:rsidR="00061444" w:rsidRPr="00061444" w:rsidRDefault="00061444" w:rsidP="00061444">
            <w:pPr>
              <w:keepNext/>
              <w:keepLines/>
              <w:spacing w:after="0"/>
              <w:jc w:val="center"/>
              <w:rPr>
                <w:rFonts w:ascii="Arial" w:hAnsi="Arial"/>
                <w:sz w:val="18"/>
                <w:lang w:val="x-none" w:eastAsia="en-US"/>
              </w:rPr>
            </w:pPr>
            <w:r w:rsidRPr="00061444">
              <w:rPr>
                <w:rFonts w:ascii="Arial" w:hAnsi="Arial"/>
                <w:sz w:val="18"/>
                <w:lang w:val="x-none" w:eastAsia="en-US"/>
              </w:rPr>
              <w:t>3</w:t>
            </w:r>
          </w:p>
        </w:tc>
        <w:tc>
          <w:tcPr>
            <w:tcW w:w="3060" w:type="dxa"/>
            <w:tcBorders>
              <w:top w:val="single" w:sz="6" w:space="0" w:color="auto"/>
              <w:left w:val="single" w:sz="6" w:space="0" w:color="auto"/>
              <w:bottom w:val="single" w:sz="6" w:space="0" w:color="auto"/>
              <w:right w:val="single" w:sz="6" w:space="0" w:color="auto"/>
            </w:tcBorders>
          </w:tcPr>
          <w:p w14:paraId="37E02F51" w14:textId="77777777" w:rsidR="00061444" w:rsidRPr="00061444" w:rsidRDefault="00061444" w:rsidP="00061444">
            <w:pPr>
              <w:keepNext/>
              <w:keepLines/>
              <w:spacing w:after="0"/>
              <w:rPr>
                <w:rFonts w:ascii="Arial" w:hAnsi="Arial"/>
                <w:sz w:val="18"/>
                <w:lang w:val="x-none" w:eastAsia="en-US"/>
              </w:rPr>
            </w:pPr>
            <w:r w:rsidRPr="00061444">
              <w:rPr>
                <w:rFonts w:ascii="Arial" w:hAnsi="Arial"/>
                <w:sz w:val="18"/>
                <w:lang w:val="x-none" w:eastAsia="en-US"/>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E84198F" w14:textId="77777777" w:rsidR="00061444" w:rsidRPr="00061444" w:rsidRDefault="00061444" w:rsidP="00061444">
            <w:pPr>
              <w:keepNext/>
              <w:keepLines/>
              <w:spacing w:after="0"/>
              <w:rPr>
                <w:rFonts w:ascii="Arial" w:hAnsi="Arial"/>
                <w:sz w:val="18"/>
                <w:lang w:val="x-none" w:eastAsia="en-US"/>
              </w:rPr>
            </w:pPr>
          </w:p>
        </w:tc>
        <w:tc>
          <w:tcPr>
            <w:tcW w:w="851" w:type="dxa"/>
            <w:tcBorders>
              <w:top w:val="single" w:sz="4" w:space="0" w:color="auto"/>
              <w:left w:val="single" w:sz="4" w:space="0" w:color="auto"/>
              <w:bottom w:val="single" w:sz="4" w:space="0" w:color="auto"/>
              <w:right w:val="single" w:sz="4" w:space="0" w:color="auto"/>
            </w:tcBorders>
          </w:tcPr>
          <w:p w14:paraId="1CD54257" w14:textId="77777777" w:rsidR="00061444" w:rsidRPr="00061444" w:rsidRDefault="00061444" w:rsidP="00061444">
            <w:pPr>
              <w:keepNext/>
              <w:keepLines/>
              <w:spacing w:after="0"/>
              <w:jc w:val="center"/>
              <w:rPr>
                <w:rFonts w:ascii="Arial" w:hAnsi="Arial"/>
                <w:sz w:val="18"/>
                <w:lang w:val="x-none" w:eastAsia="en-US"/>
              </w:rPr>
            </w:pPr>
            <w:r w:rsidRPr="00061444">
              <w:rPr>
                <w:rFonts w:ascii="Arial" w:hAnsi="Arial"/>
                <w:sz w:val="18"/>
                <w:lang w:val="x-none" w:eastAsia="en-US"/>
              </w:rPr>
              <w:t>N/A</w:t>
            </w:r>
          </w:p>
        </w:tc>
        <w:tc>
          <w:tcPr>
            <w:tcW w:w="1672" w:type="dxa"/>
            <w:tcBorders>
              <w:top w:val="single" w:sz="4" w:space="0" w:color="auto"/>
              <w:left w:val="single" w:sz="4" w:space="0" w:color="auto"/>
              <w:bottom w:val="single" w:sz="4" w:space="0" w:color="auto"/>
              <w:right w:val="single" w:sz="4" w:space="0" w:color="auto"/>
            </w:tcBorders>
          </w:tcPr>
          <w:p w14:paraId="3C5ED0B5" w14:textId="77777777" w:rsidR="00061444" w:rsidRPr="00061444" w:rsidRDefault="00061444" w:rsidP="00061444">
            <w:pPr>
              <w:keepNext/>
              <w:keepLines/>
              <w:spacing w:after="0"/>
              <w:rPr>
                <w:rFonts w:ascii="Arial" w:hAnsi="Arial"/>
                <w:sz w:val="18"/>
                <w:lang w:val="x-none" w:eastAsia="en-US"/>
              </w:rPr>
            </w:pPr>
            <w:proofErr w:type="spellStart"/>
            <w:r w:rsidRPr="00061444">
              <w:rPr>
                <w:rFonts w:ascii="Arial" w:hAnsi="Arial"/>
                <w:sz w:val="18"/>
                <w:lang w:val="x-none" w:eastAsia="en-US"/>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C798613" w14:textId="77777777" w:rsidR="00061444" w:rsidRPr="00061444" w:rsidRDefault="00061444" w:rsidP="00061444">
            <w:pPr>
              <w:keepNext/>
              <w:keepLines/>
              <w:spacing w:after="0"/>
              <w:rPr>
                <w:rFonts w:ascii="Arial" w:hAnsi="Arial"/>
                <w:sz w:val="18"/>
                <w:lang w:val="x-none" w:eastAsia="en-US"/>
              </w:rPr>
            </w:pPr>
          </w:p>
        </w:tc>
      </w:tr>
      <w:tr w:rsidR="00061444" w:rsidRPr="00061444" w14:paraId="3A86132C" w14:textId="77777777" w:rsidTr="00FD3F8A">
        <w:trPr>
          <w:cantSplit/>
          <w:jc w:val="center"/>
          <w:ins w:id="18" w:author="MCC160" w:date="2021-04-16T17:21:00Z"/>
        </w:trPr>
        <w:tc>
          <w:tcPr>
            <w:tcW w:w="483" w:type="dxa"/>
            <w:tcBorders>
              <w:top w:val="single" w:sz="6" w:space="0" w:color="auto"/>
              <w:left w:val="single" w:sz="6" w:space="0" w:color="auto"/>
              <w:bottom w:val="single" w:sz="6" w:space="0" w:color="auto"/>
              <w:right w:val="single" w:sz="6" w:space="0" w:color="auto"/>
            </w:tcBorders>
          </w:tcPr>
          <w:p w14:paraId="6A5C5D0E" w14:textId="449A4E2F" w:rsidR="00061444" w:rsidRPr="00061444" w:rsidRDefault="00061444" w:rsidP="00061444">
            <w:pPr>
              <w:keepNext/>
              <w:keepLines/>
              <w:spacing w:after="0"/>
              <w:jc w:val="center"/>
              <w:rPr>
                <w:ins w:id="19" w:author="MCC160" w:date="2021-04-16T17:21:00Z"/>
                <w:rFonts w:ascii="Arial" w:hAnsi="Arial"/>
                <w:sz w:val="18"/>
                <w:lang w:val="de-DE" w:eastAsia="en-US"/>
                <w:rPrChange w:id="20" w:author="MCC160" w:date="2021-04-16T17:21:00Z">
                  <w:rPr>
                    <w:ins w:id="21" w:author="MCC160" w:date="2021-04-16T17:21:00Z"/>
                    <w:rFonts w:ascii="Arial" w:hAnsi="Arial"/>
                    <w:sz w:val="18"/>
                    <w:lang w:val="x-none" w:eastAsia="en-US"/>
                  </w:rPr>
                </w:rPrChange>
              </w:rPr>
            </w:pPr>
            <w:ins w:id="22" w:author="MCC160" w:date="2021-04-16T17:21:00Z">
              <w:r>
                <w:rPr>
                  <w:rFonts w:ascii="Arial" w:hAnsi="Arial"/>
                  <w:sz w:val="18"/>
                  <w:lang w:val="de-DE" w:eastAsia="en-US"/>
                </w:rPr>
                <w:t>4</w:t>
              </w:r>
            </w:ins>
          </w:p>
        </w:tc>
        <w:tc>
          <w:tcPr>
            <w:tcW w:w="3060" w:type="dxa"/>
            <w:tcBorders>
              <w:top w:val="single" w:sz="6" w:space="0" w:color="auto"/>
              <w:left w:val="single" w:sz="6" w:space="0" w:color="auto"/>
              <w:bottom w:val="single" w:sz="6" w:space="0" w:color="auto"/>
              <w:right w:val="single" w:sz="6" w:space="0" w:color="auto"/>
            </w:tcBorders>
          </w:tcPr>
          <w:p w14:paraId="746ADD1E" w14:textId="00DEDD89" w:rsidR="00061444" w:rsidRPr="00483983" w:rsidRDefault="00061444" w:rsidP="00061444">
            <w:pPr>
              <w:keepNext/>
              <w:keepLines/>
              <w:spacing w:after="0"/>
              <w:rPr>
                <w:ins w:id="23" w:author="MCC160" w:date="2021-04-16T17:21:00Z"/>
                <w:rFonts w:ascii="Arial" w:hAnsi="Arial"/>
                <w:sz w:val="18"/>
                <w:lang w:eastAsia="en-US"/>
                <w:rPrChange w:id="24" w:author="MCC160" w:date="2021-04-21T13:06:00Z">
                  <w:rPr>
                    <w:ins w:id="25" w:author="MCC160" w:date="2021-04-16T17:21:00Z"/>
                    <w:rFonts w:ascii="Arial" w:hAnsi="Arial"/>
                    <w:sz w:val="18"/>
                    <w:lang w:val="x-none" w:eastAsia="en-US"/>
                  </w:rPr>
                </w:rPrChange>
              </w:rPr>
            </w:pPr>
            <w:ins w:id="26" w:author="MCC160" w:date="2021-04-16T17:23:00Z">
              <w:r w:rsidRPr="00483983">
                <w:rPr>
                  <w:rFonts w:ascii="Arial" w:hAnsi="Arial"/>
                  <w:sz w:val="18"/>
                  <w:lang w:eastAsia="en-US"/>
                  <w:rPrChange w:id="27" w:author="MCC160" w:date="2021-04-21T13:06:00Z">
                    <w:rPr>
                      <w:rFonts w:ascii="Arial" w:hAnsi="Arial"/>
                      <w:sz w:val="18"/>
                      <w:lang w:val="de-DE" w:eastAsia="en-US"/>
                    </w:rPr>
                  </w:rPrChange>
                </w:rPr>
                <w:t xml:space="preserve">The </w:t>
              </w:r>
            </w:ins>
            <w:ins w:id="28" w:author="MCC160" w:date="2021-04-16T17:24:00Z">
              <w:r w:rsidRPr="00483983">
                <w:rPr>
                  <w:rFonts w:ascii="Arial" w:hAnsi="Arial"/>
                  <w:sz w:val="18"/>
                  <w:lang w:eastAsia="en-US"/>
                  <w:rPrChange w:id="29" w:author="MCC160" w:date="2021-04-21T13:06:00Z">
                    <w:rPr>
                      <w:rFonts w:ascii="Arial" w:hAnsi="Arial"/>
                      <w:sz w:val="18"/>
                      <w:lang w:val="de-DE" w:eastAsia="en-US"/>
                    </w:rPr>
                  </w:rPrChange>
                </w:rPr>
                <w:t xml:space="preserve">UE automatically </w:t>
              </w:r>
            </w:ins>
            <w:ins w:id="30" w:author="MCC160" w:date="2021-04-16T17:27:00Z">
              <w:r w:rsidRPr="00483983">
                <w:rPr>
                  <w:rFonts w:ascii="Arial" w:hAnsi="Arial"/>
                  <w:sz w:val="18"/>
                  <w:lang w:eastAsia="en-US"/>
                  <w:rPrChange w:id="31" w:author="MCC160" w:date="2021-04-21T13:06:00Z">
                    <w:rPr>
                      <w:rFonts w:ascii="Arial" w:hAnsi="Arial"/>
                      <w:sz w:val="18"/>
                      <w:lang w:val="de-DE" w:eastAsia="en-US"/>
                    </w:rPr>
                  </w:rPrChange>
                </w:rPr>
                <w:t>initiates emergency alert for emergenc</w:t>
              </w:r>
            </w:ins>
            <w:ins w:id="32" w:author="MCC160" w:date="2021-04-16T17:28:00Z">
              <w:r w:rsidRPr="00483983">
                <w:rPr>
                  <w:rFonts w:ascii="Arial" w:hAnsi="Arial"/>
                  <w:sz w:val="18"/>
                  <w:lang w:eastAsia="en-US"/>
                  <w:rPrChange w:id="33" w:author="MCC160" w:date="2021-04-21T13:06:00Z">
                    <w:rPr>
                      <w:rFonts w:ascii="Arial" w:hAnsi="Arial"/>
                      <w:sz w:val="18"/>
                      <w:lang w:val="de-DE" w:eastAsia="en-US"/>
                    </w:rPr>
                  </w:rPrChange>
                </w:rPr>
                <w:t>y calls</w:t>
              </w:r>
            </w:ins>
          </w:p>
        </w:tc>
        <w:tc>
          <w:tcPr>
            <w:tcW w:w="1276" w:type="dxa"/>
            <w:tcBorders>
              <w:top w:val="single" w:sz="6" w:space="0" w:color="auto"/>
              <w:left w:val="single" w:sz="6" w:space="0" w:color="auto"/>
              <w:bottom w:val="single" w:sz="6" w:space="0" w:color="auto"/>
              <w:right w:val="single" w:sz="4" w:space="0" w:color="auto"/>
            </w:tcBorders>
          </w:tcPr>
          <w:p w14:paraId="42B1AB7A" w14:textId="77777777" w:rsidR="00061444" w:rsidRPr="00061444" w:rsidRDefault="00061444" w:rsidP="00061444">
            <w:pPr>
              <w:keepNext/>
              <w:keepLines/>
              <w:spacing w:after="0"/>
              <w:rPr>
                <w:ins w:id="34" w:author="MCC160" w:date="2021-04-16T17:21:00Z"/>
                <w:rFonts w:ascii="Arial" w:hAnsi="Arial"/>
                <w:sz w:val="18"/>
                <w:lang w:val="x-none" w:eastAsia="en-US"/>
              </w:rPr>
            </w:pPr>
          </w:p>
        </w:tc>
        <w:tc>
          <w:tcPr>
            <w:tcW w:w="851" w:type="dxa"/>
            <w:tcBorders>
              <w:top w:val="single" w:sz="4" w:space="0" w:color="auto"/>
              <w:left w:val="single" w:sz="4" w:space="0" w:color="auto"/>
              <w:bottom w:val="single" w:sz="4" w:space="0" w:color="auto"/>
              <w:right w:val="single" w:sz="4" w:space="0" w:color="auto"/>
            </w:tcBorders>
          </w:tcPr>
          <w:p w14:paraId="350C5098" w14:textId="176F9A7D" w:rsidR="00061444" w:rsidRPr="00061444" w:rsidRDefault="00F008BE" w:rsidP="00061444">
            <w:pPr>
              <w:keepNext/>
              <w:keepLines/>
              <w:spacing w:after="0"/>
              <w:jc w:val="center"/>
              <w:rPr>
                <w:ins w:id="35" w:author="MCC160" w:date="2021-04-16T17:21:00Z"/>
                <w:rFonts w:ascii="Arial" w:hAnsi="Arial"/>
                <w:sz w:val="18"/>
                <w:lang w:val="x-none" w:eastAsia="en-US"/>
              </w:rPr>
            </w:pPr>
            <w:ins w:id="36" w:author="MCC160" w:date="2021-05-06T12:45:00Z">
              <w:r w:rsidRPr="00061444">
                <w:rPr>
                  <w:rFonts w:ascii="Arial" w:hAnsi="Arial"/>
                  <w:sz w:val="18"/>
                  <w:lang w:val="x-none" w:eastAsia="en-US"/>
                </w:rPr>
                <w:t>N/A</w:t>
              </w:r>
            </w:ins>
          </w:p>
        </w:tc>
        <w:tc>
          <w:tcPr>
            <w:tcW w:w="1672" w:type="dxa"/>
            <w:tcBorders>
              <w:top w:val="single" w:sz="4" w:space="0" w:color="auto"/>
              <w:left w:val="single" w:sz="4" w:space="0" w:color="auto"/>
              <w:bottom w:val="single" w:sz="4" w:space="0" w:color="auto"/>
              <w:right w:val="single" w:sz="4" w:space="0" w:color="auto"/>
            </w:tcBorders>
          </w:tcPr>
          <w:p w14:paraId="347CB8ED" w14:textId="082A5302" w:rsidR="00061444" w:rsidRPr="00061444" w:rsidRDefault="00061444" w:rsidP="00061444">
            <w:pPr>
              <w:keepNext/>
              <w:keepLines/>
              <w:spacing w:after="0"/>
              <w:rPr>
                <w:ins w:id="37" w:author="MCC160" w:date="2021-04-16T17:21:00Z"/>
                <w:rFonts w:ascii="Arial" w:hAnsi="Arial"/>
                <w:sz w:val="18"/>
                <w:lang w:val="x-none" w:eastAsia="en-US"/>
              </w:rPr>
            </w:pPr>
            <w:proofErr w:type="spellStart"/>
            <w:ins w:id="38" w:author="MCC160" w:date="2021-04-16T17:21:00Z">
              <w:r w:rsidRPr="00061444">
                <w:rPr>
                  <w:rFonts w:ascii="Arial" w:hAnsi="Arial"/>
                  <w:sz w:val="18"/>
                  <w:lang w:val="x-none" w:eastAsia="en-US"/>
                </w:rPr>
                <w:t>pc_MCX_EmergencyI</w:t>
              </w:r>
            </w:ins>
            <w:ins w:id="39" w:author="MCC160" w:date="2021-04-16T17:22:00Z">
              <w:r>
                <w:rPr>
                  <w:rFonts w:ascii="Arial" w:hAnsi="Arial"/>
                  <w:sz w:val="18"/>
                  <w:lang w:val="de-DE" w:eastAsia="en-US"/>
                </w:rPr>
                <w:t>n</w:t>
              </w:r>
            </w:ins>
            <w:ins w:id="40" w:author="MCC160" w:date="2021-04-16T17:21:00Z">
              <w:r w:rsidRPr="00061444">
                <w:rPr>
                  <w:rFonts w:ascii="Arial" w:hAnsi="Arial"/>
                  <w:sz w:val="18"/>
                  <w:lang w:val="x-none" w:eastAsia="en-US"/>
                </w:rPr>
                <w:t>dWithAlertInd</w:t>
              </w:r>
              <w:proofErr w:type="spellEnd"/>
            </w:ins>
          </w:p>
        </w:tc>
        <w:tc>
          <w:tcPr>
            <w:tcW w:w="2348" w:type="dxa"/>
            <w:tcBorders>
              <w:top w:val="single" w:sz="4" w:space="0" w:color="auto"/>
              <w:left w:val="single" w:sz="4" w:space="0" w:color="auto"/>
              <w:bottom w:val="single" w:sz="4" w:space="0" w:color="auto"/>
              <w:right w:val="single" w:sz="4" w:space="0" w:color="auto"/>
            </w:tcBorders>
          </w:tcPr>
          <w:p w14:paraId="2FCF308B" w14:textId="2FD72052" w:rsidR="00061444" w:rsidRPr="00483983" w:rsidRDefault="007A1E12" w:rsidP="00061444">
            <w:pPr>
              <w:keepNext/>
              <w:keepLines/>
              <w:spacing w:after="0"/>
              <w:rPr>
                <w:ins w:id="41" w:author="MCC160" w:date="2021-04-16T17:21:00Z"/>
                <w:rFonts w:ascii="Arial" w:hAnsi="Arial"/>
                <w:sz w:val="18"/>
                <w:lang w:eastAsia="en-US"/>
                <w:rPrChange w:id="42" w:author="MCC160" w:date="2021-04-21T13:06:00Z">
                  <w:rPr>
                    <w:ins w:id="43" w:author="MCC160" w:date="2021-04-16T17:21:00Z"/>
                    <w:rFonts w:ascii="Arial" w:hAnsi="Arial"/>
                    <w:sz w:val="18"/>
                    <w:lang w:val="x-none" w:eastAsia="en-US"/>
                  </w:rPr>
                </w:rPrChange>
              </w:rPr>
            </w:pPr>
            <w:ins w:id="44" w:author="MCC160" w:date="2021-04-16T17:29:00Z">
              <w:r w:rsidRPr="00483983">
                <w:rPr>
                  <w:rFonts w:ascii="Arial" w:hAnsi="Arial"/>
                  <w:sz w:val="18"/>
                  <w:lang w:eastAsia="en-US"/>
                  <w:rPrChange w:id="45" w:author="MCC160" w:date="2021-04-21T13:06:00Z">
                    <w:rPr>
                      <w:rFonts w:ascii="Arial" w:hAnsi="Arial"/>
                      <w:sz w:val="18"/>
                      <w:lang w:val="de-DE" w:eastAsia="en-US"/>
                    </w:rPr>
                  </w:rPrChange>
                </w:rPr>
                <w:t xml:space="preserve">In case of an emergency call </w:t>
              </w:r>
            </w:ins>
            <w:ins w:id="46" w:author="MCC160" w:date="2021-04-16T17:30:00Z">
              <w:r w:rsidRPr="00483983">
                <w:rPr>
                  <w:rFonts w:ascii="Arial" w:hAnsi="Arial"/>
                  <w:sz w:val="18"/>
                  <w:lang w:eastAsia="en-US"/>
                  <w:rPrChange w:id="47" w:author="MCC160" w:date="2021-04-21T13:06:00Z">
                    <w:rPr>
                      <w:rFonts w:ascii="Arial" w:hAnsi="Arial"/>
                      <w:sz w:val="18"/>
                      <w:lang w:val="de-DE" w:eastAsia="en-US"/>
                    </w:rPr>
                  </w:rPrChange>
                </w:rPr>
                <w:t>in addition to the &lt;emergency-</w:t>
              </w:r>
              <w:proofErr w:type="spellStart"/>
              <w:r w:rsidRPr="00483983">
                <w:rPr>
                  <w:rFonts w:ascii="Arial" w:hAnsi="Arial"/>
                  <w:sz w:val="18"/>
                  <w:lang w:eastAsia="en-US"/>
                  <w:rPrChange w:id="48" w:author="MCC160" w:date="2021-04-21T13:06:00Z">
                    <w:rPr>
                      <w:rFonts w:ascii="Arial" w:hAnsi="Arial"/>
                      <w:sz w:val="18"/>
                      <w:lang w:val="de-DE" w:eastAsia="en-US"/>
                    </w:rPr>
                  </w:rPrChange>
                </w:rPr>
                <w:t>ind</w:t>
              </w:r>
            </w:ins>
            <w:proofErr w:type="spellEnd"/>
            <w:ins w:id="49" w:author="MCC160" w:date="2021-04-16T17:31:00Z">
              <w:r w:rsidRPr="00483983">
                <w:rPr>
                  <w:rFonts w:ascii="Arial" w:hAnsi="Arial"/>
                  <w:sz w:val="18"/>
                  <w:lang w:eastAsia="en-US"/>
                  <w:rPrChange w:id="50" w:author="MCC160" w:date="2021-04-21T13:06:00Z">
                    <w:rPr>
                      <w:rFonts w:ascii="Arial" w:hAnsi="Arial"/>
                      <w:sz w:val="18"/>
                      <w:lang w:val="de-DE" w:eastAsia="en-US"/>
                    </w:rPr>
                  </w:rPrChange>
                </w:rPr>
                <w:t>&gt;</w:t>
              </w:r>
            </w:ins>
            <w:ins w:id="51" w:author="MCC160" w:date="2021-04-16T17:30:00Z">
              <w:r w:rsidRPr="00483983">
                <w:rPr>
                  <w:rFonts w:ascii="Arial" w:hAnsi="Arial"/>
                  <w:sz w:val="18"/>
                  <w:lang w:eastAsia="en-US"/>
                  <w:rPrChange w:id="52" w:author="MCC160" w:date="2021-04-21T13:06:00Z">
                    <w:rPr>
                      <w:rFonts w:ascii="Arial" w:hAnsi="Arial"/>
                      <w:sz w:val="18"/>
                      <w:lang w:val="de-DE" w:eastAsia="en-US"/>
                    </w:rPr>
                  </w:rPrChange>
                </w:rPr>
                <w:t xml:space="preserve"> </w:t>
              </w:r>
            </w:ins>
            <w:ins w:id="53" w:author="MCC160" w:date="2021-04-16T17:29:00Z">
              <w:r w:rsidRPr="00483983">
                <w:rPr>
                  <w:rFonts w:ascii="Arial" w:hAnsi="Arial"/>
                  <w:sz w:val="18"/>
                  <w:lang w:eastAsia="en-US"/>
                  <w:rPrChange w:id="54" w:author="MCC160" w:date="2021-04-21T13:06:00Z">
                    <w:rPr>
                      <w:rFonts w:ascii="Arial" w:hAnsi="Arial"/>
                      <w:sz w:val="18"/>
                      <w:lang w:val="de-DE" w:eastAsia="en-US"/>
                    </w:rPr>
                  </w:rPrChange>
                </w:rPr>
                <w:t xml:space="preserve">the UE </w:t>
              </w:r>
            </w:ins>
            <w:ins w:id="55" w:author="MCC160" w:date="2021-04-16T17:31:00Z">
              <w:r w:rsidRPr="00483983">
                <w:rPr>
                  <w:rFonts w:ascii="Arial" w:hAnsi="Arial"/>
                  <w:sz w:val="18"/>
                  <w:lang w:eastAsia="en-US"/>
                  <w:rPrChange w:id="56" w:author="MCC160" w:date="2021-04-21T13:06:00Z">
                    <w:rPr>
                      <w:rFonts w:ascii="Arial" w:hAnsi="Arial"/>
                      <w:sz w:val="18"/>
                      <w:lang w:val="de-DE" w:eastAsia="en-US"/>
                    </w:rPr>
                  </w:rPrChange>
                </w:rPr>
                <w:t xml:space="preserve">automatically </w:t>
              </w:r>
            </w:ins>
            <w:ins w:id="57" w:author="MCC160" w:date="2021-04-16T17:29:00Z">
              <w:r w:rsidRPr="00483983">
                <w:rPr>
                  <w:rFonts w:ascii="Arial" w:hAnsi="Arial"/>
                  <w:sz w:val="18"/>
                  <w:lang w:eastAsia="en-US"/>
                  <w:rPrChange w:id="58" w:author="MCC160" w:date="2021-04-21T13:06:00Z">
                    <w:rPr>
                      <w:rFonts w:ascii="Arial" w:hAnsi="Arial"/>
                      <w:sz w:val="18"/>
                      <w:lang w:val="de-DE" w:eastAsia="en-US"/>
                    </w:rPr>
                  </w:rPrChange>
                </w:rPr>
                <w:t xml:space="preserve">sets </w:t>
              </w:r>
            </w:ins>
            <w:ins w:id="59" w:author="MCC160" w:date="2021-04-16T17:30:00Z">
              <w:r w:rsidRPr="00483983">
                <w:rPr>
                  <w:rFonts w:ascii="Arial" w:hAnsi="Arial"/>
                  <w:sz w:val="18"/>
                  <w:lang w:eastAsia="en-US"/>
                  <w:rPrChange w:id="60" w:author="MCC160" w:date="2021-04-21T13:06:00Z">
                    <w:rPr>
                      <w:rFonts w:ascii="Arial" w:hAnsi="Arial"/>
                      <w:sz w:val="18"/>
                      <w:lang w:val="de-DE" w:eastAsia="en-US"/>
                    </w:rPr>
                  </w:rPrChange>
                </w:rPr>
                <w:t xml:space="preserve">the </w:t>
              </w:r>
            </w:ins>
            <w:ins w:id="61" w:author="MCC160" w:date="2021-04-16T17:31:00Z">
              <w:r w:rsidRPr="00483983">
                <w:rPr>
                  <w:rFonts w:ascii="Arial" w:hAnsi="Arial"/>
                  <w:sz w:val="18"/>
                  <w:lang w:eastAsia="en-US"/>
                  <w:rPrChange w:id="62" w:author="MCC160" w:date="2021-04-21T13:06:00Z">
                    <w:rPr>
                      <w:rFonts w:ascii="Arial" w:hAnsi="Arial"/>
                      <w:sz w:val="18"/>
                      <w:lang w:val="de-DE" w:eastAsia="en-US"/>
                    </w:rPr>
                  </w:rPrChange>
                </w:rPr>
                <w:t>&lt;</w:t>
              </w:r>
            </w:ins>
            <w:ins w:id="63" w:author="MCC160" w:date="2021-04-16T17:30:00Z">
              <w:r w:rsidRPr="00483983">
                <w:rPr>
                  <w:rFonts w:ascii="Arial" w:hAnsi="Arial"/>
                  <w:sz w:val="18"/>
                  <w:lang w:eastAsia="en-US"/>
                  <w:rPrChange w:id="64" w:author="MCC160" w:date="2021-04-21T13:06:00Z">
                    <w:rPr>
                      <w:rFonts w:ascii="Arial" w:hAnsi="Arial"/>
                      <w:sz w:val="18"/>
                      <w:lang w:val="de-DE" w:eastAsia="en-US"/>
                    </w:rPr>
                  </w:rPrChange>
                </w:rPr>
                <w:t>alert-</w:t>
              </w:r>
              <w:proofErr w:type="spellStart"/>
              <w:r w:rsidRPr="00483983">
                <w:rPr>
                  <w:rFonts w:ascii="Arial" w:hAnsi="Arial"/>
                  <w:sz w:val="18"/>
                  <w:lang w:eastAsia="en-US"/>
                  <w:rPrChange w:id="65" w:author="MCC160" w:date="2021-04-21T13:06:00Z">
                    <w:rPr>
                      <w:rFonts w:ascii="Arial" w:hAnsi="Arial"/>
                      <w:sz w:val="18"/>
                      <w:lang w:val="de-DE" w:eastAsia="en-US"/>
                    </w:rPr>
                  </w:rPrChange>
                </w:rPr>
                <w:t>ind</w:t>
              </w:r>
            </w:ins>
            <w:proofErr w:type="spellEnd"/>
            <w:ins w:id="66" w:author="MCC160" w:date="2021-04-16T17:31:00Z">
              <w:r w:rsidRPr="00483983">
                <w:rPr>
                  <w:rFonts w:ascii="Arial" w:hAnsi="Arial"/>
                  <w:sz w:val="18"/>
                  <w:lang w:eastAsia="en-US"/>
                  <w:rPrChange w:id="67" w:author="MCC160" w:date="2021-04-21T13:06:00Z">
                    <w:rPr>
                      <w:rFonts w:ascii="Arial" w:hAnsi="Arial"/>
                      <w:sz w:val="18"/>
                      <w:lang w:val="de-DE" w:eastAsia="en-US"/>
                    </w:rPr>
                  </w:rPrChange>
                </w:rPr>
                <w:t xml:space="preserve">&gt; in the </w:t>
              </w:r>
              <w:proofErr w:type="spellStart"/>
              <w:r w:rsidRPr="00483983">
                <w:rPr>
                  <w:rFonts w:ascii="Arial" w:hAnsi="Arial"/>
                  <w:sz w:val="18"/>
                  <w:lang w:eastAsia="en-US"/>
                  <w:rPrChange w:id="68" w:author="MCC160" w:date="2021-04-21T13:06:00Z">
                    <w:rPr>
                      <w:rFonts w:ascii="Arial" w:hAnsi="Arial"/>
                      <w:sz w:val="18"/>
                      <w:lang w:val="de-DE" w:eastAsia="en-US"/>
                    </w:rPr>
                  </w:rPrChange>
                </w:rPr>
                <w:t>mcptt</w:t>
              </w:r>
              <w:proofErr w:type="spellEnd"/>
              <w:r w:rsidRPr="00483983">
                <w:rPr>
                  <w:rFonts w:ascii="Arial" w:hAnsi="Arial"/>
                  <w:sz w:val="18"/>
                  <w:lang w:eastAsia="en-US"/>
                  <w:rPrChange w:id="69" w:author="MCC160" w:date="2021-04-21T13:06:00Z">
                    <w:rPr>
                      <w:rFonts w:ascii="Arial" w:hAnsi="Arial"/>
                      <w:sz w:val="18"/>
                      <w:lang w:val="de-DE" w:eastAsia="en-US"/>
                    </w:rPr>
                  </w:rPrChange>
                </w:rPr>
                <w:t>-info to true</w:t>
              </w:r>
            </w:ins>
          </w:p>
        </w:tc>
      </w:tr>
      <w:bookmarkEnd w:id="7"/>
      <w:bookmarkEnd w:id="8"/>
      <w:bookmarkEnd w:id="9"/>
      <w:bookmarkEnd w:id="10"/>
      <w:bookmarkEnd w:id="11"/>
      <w:bookmarkEnd w:id="12"/>
      <w:bookmarkEnd w:id="13"/>
    </w:tbl>
    <w:p w14:paraId="4D515C5B" w14:textId="77777777" w:rsidR="00061444" w:rsidRPr="00061444" w:rsidRDefault="00061444" w:rsidP="00061444">
      <w:pPr>
        <w:rPr>
          <w:lang w:eastAsia="en-US"/>
        </w:rPr>
      </w:pPr>
    </w:p>
    <w:sectPr w:rsidR="00061444" w:rsidRPr="000614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949ED" w14:textId="77777777" w:rsidR="00E94189" w:rsidRDefault="00E94189">
      <w:r>
        <w:separator/>
      </w:r>
    </w:p>
  </w:endnote>
  <w:endnote w:type="continuationSeparator" w:id="0">
    <w:p w14:paraId="7EAFFEE0" w14:textId="77777777" w:rsidR="00E94189" w:rsidRDefault="00E9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8C12D" w14:textId="77777777" w:rsidR="00E94189" w:rsidRDefault="00E94189">
      <w:r>
        <w:separator/>
      </w:r>
    </w:p>
  </w:footnote>
  <w:footnote w:type="continuationSeparator" w:id="0">
    <w:p w14:paraId="5167429D" w14:textId="77777777" w:rsidR="00E94189" w:rsidRDefault="00E9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444"/>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3383"/>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3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213"/>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56E03"/>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0B6"/>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5CDB"/>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14"/>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6A52"/>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1B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983"/>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974A6"/>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12"/>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0E9"/>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18C5"/>
    <w:rsid w:val="0097237A"/>
    <w:rsid w:val="00972B03"/>
    <w:rsid w:val="00972EA6"/>
    <w:rsid w:val="0097339E"/>
    <w:rsid w:val="00973922"/>
    <w:rsid w:val="00974C6A"/>
    <w:rsid w:val="00974CF7"/>
    <w:rsid w:val="009768B3"/>
    <w:rsid w:val="00977531"/>
    <w:rsid w:val="00980E08"/>
    <w:rsid w:val="00982759"/>
    <w:rsid w:val="00982AF1"/>
    <w:rsid w:val="009831AC"/>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1F56"/>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132"/>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E7C15"/>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0E14"/>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3E3E"/>
    <w:rsid w:val="00D040D8"/>
    <w:rsid w:val="00D046D4"/>
    <w:rsid w:val="00D047C6"/>
    <w:rsid w:val="00D06181"/>
    <w:rsid w:val="00D07CE8"/>
    <w:rsid w:val="00D10E5C"/>
    <w:rsid w:val="00D112A1"/>
    <w:rsid w:val="00D143AD"/>
    <w:rsid w:val="00D149BC"/>
    <w:rsid w:val="00D14A7E"/>
    <w:rsid w:val="00D14E79"/>
    <w:rsid w:val="00D151E6"/>
    <w:rsid w:val="00D16589"/>
    <w:rsid w:val="00D1658D"/>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77F2C"/>
    <w:rsid w:val="00E80AF2"/>
    <w:rsid w:val="00E811C8"/>
    <w:rsid w:val="00E81450"/>
    <w:rsid w:val="00E8176D"/>
    <w:rsid w:val="00E82C51"/>
    <w:rsid w:val="00E82E0D"/>
    <w:rsid w:val="00E85B16"/>
    <w:rsid w:val="00E86282"/>
    <w:rsid w:val="00E864A0"/>
    <w:rsid w:val="00E869DA"/>
    <w:rsid w:val="00E86B2C"/>
    <w:rsid w:val="00E875F2"/>
    <w:rsid w:val="00E9067D"/>
    <w:rsid w:val="00E91E0D"/>
    <w:rsid w:val="00E92431"/>
    <w:rsid w:val="00E93FC5"/>
    <w:rsid w:val="00E94189"/>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2A09"/>
    <w:rsid w:val="00EF30BA"/>
    <w:rsid w:val="00EF3E0D"/>
    <w:rsid w:val="00EF466D"/>
    <w:rsid w:val="00EF6F75"/>
    <w:rsid w:val="00F008BE"/>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3655</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4</cp:revision>
  <dcterms:created xsi:type="dcterms:W3CDTF">2021-05-05T13:28:00Z</dcterms:created>
  <dcterms:modified xsi:type="dcterms:W3CDTF">2021-05-06T10:45:00Z</dcterms:modified>
</cp:coreProperties>
</file>