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0D093" w14:textId="77777777" w:rsidR="00CF236B" w:rsidRDefault="00CF236B" w:rsidP="00CF2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09608"/>
      <w:bookmarkStart w:id="1" w:name="_Toc27409479"/>
      <w:bookmarkStart w:id="2" w:name="_Toc590459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R5-212125</w:t>
        </w:r>
      </w:fldSimple>
    </w:p>
    <w:p w14:paraId="353E7F8E" w14:textId="77777777" w:rsidR="00CF236B" w:rsidRDefault="00CF236B" w:rsidP="00CF23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36B" w14:paraId="37413DAC" w14:textId="77777777" w:rsidTr="00F55B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0307F" w14:textId="77777777" w:rsidR="00CF236B" w:rsidRDefault="00CF236B" w:rsidP="00F55B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F236B" w14:paraId="409F63CB" w14:textId="77777777" w:rsidTr="00F55B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7B88A" w14:textId="77777777" w:rsidR="00CF236B" w:rsidRDefault="00CF236B" w:rsidP="00F55B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236B" w14:paraId="2C9FD4CE" w14:textId="77777777" w:rsidTr="00F55B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43E89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6B" w14:paraId="0C5A195C" w14:textId="77777777" w:rsidTr="00F55B82">
        <w:tc>
          <w:tcPr>
            <w:tcW w:w="142" w:type="dxa"/>
            <w:tcBorders>
              <w:left w:val="single" w:sz="4" w:space="0" w:color="auto"/>
            </w:tcBorders>
          </w:tcPr>
          <w:p w14:paraId="0AB39DCF" w14:textId="77777777" w:rsidR="00CF236B" w:rsidRDefault="00CF236B" w:rsidP="00F55B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B9BFCE" w14:textId="77777777" w:rsidR="00CF236B" w:rsidRPr="00410371" w:rsidRDefault="00CF236B" w:rsidP="00F55B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37.571-3</w:t>
              </w:r>
            </w:fldSimple>
          </w:p>
        </w:tc>
        <w:tc>
          <w:tcPr>
            <w:tcW w:w="709" w:type="dxa"/>
          </w:tcPr>
          <w:p w14:paraId="1BFFFEC1" w14:textId="77777777" w:rsidR="00CF236B" w:rsidRDefault="00CF236B" w:rsidP="00F55B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DCFF70" w14:textId="77777777" w:rsidR="00CF236B" w:rsidRPr="00410371" w:rsidRDefault="00CF236B" w:rsidP="00F55B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0134</w:t>
              </w:r>
            </w:fldSimple>
          </w:p>
        </w:tc>
        <w:tc>
          <w:tcPr>
            <w:tcW w:w="709" w:type="dxa"/>
          </w:tcPr>
          <w:p w14:paraId="274056E9" w14:textId="77777777" w:rsidR="00CF236B" w:rsidRDefault="00CF236B" w:rsidP="00F55B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2FFB5" w14:textId="77777777" w:rsidR="00CF236B" w:rsidRPr="00410371" w:rsidRDefault="00CF236B" w:rsidP="00F55B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28C582" w14:textId="77777777" w:rsidR="00CF236B" w:rsidRDefault="00CF236B" w:rsidP="00F55B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DBE47" w14:textId="77777777" w:rsidR="00CF236B" w:rsidRPr="00410371" w:rsidRDefault="00CF236B" w:rsidP="00F55B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99086" w14:textId="77777777" w:rsidR="00CF236B" w:rsidRDefault="00CF236B" w:rsidP="00F55B82">
            <w:pPr>
              <w:pStyle w:val="CRCoverPage"/>
              <w:spacing w:after="0"/>
              <w:rPr>
                <w:noProof/>
              </w:rPr>
            </w:pPr>
          </w:p>
        </w:tc>
      </w:tr>
      <w:tr w:rsidR="00CF236B" w14:paraId="3EA5AA88" w14:textId="77777777" w:rsidTr="00F55B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B8621" w14:textId="77777777" w:rsidR="00CF236B" w:rsidRDefault="00CF236B" w:rsidP="00F55B82">
            <w:pPr>
              <w:pStyle w:val="CRCoverPage"/>
              <w:spacing w:after="0"/>
              <w:rPr>
                <w:noProof/>
              </w:rPr>
            </w:pPr>
          </w:p>
        </w:tc>
      </w:tr>
      <w:tr w:rsidR="00CF236B" w14:paraId="38AA7521" w14:textId="77777777" w:rsidTr="00F55B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BF7B3" w14:textId="77777777" w:rsidR="00CF236B" w:rsidRPr="00F25D98" w:rsidRDefault="00CF236B" w:rsidP="00F55B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236B" w14:paraId="35A036D4" w14:textId="77777777" w:rsidTr="00F55B82">
        <w:tc>
          <w:tcPr>
            <w:tcW w:w="9641" w:type="dxa"/>
            <w:gridSpan w:val="9"/>
          </w:tcPr>
          <w:p w14:paraId="7E5C4A6D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6426F9" w14:textId="77777777" w:rsidR="00CF236B" w:rsidRDefault="00CF236B" w:rsidP="00CF2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36B" w14:paraId="31FA9BDE" w14:textId="77777777" w:rsidTr="00F55B82">
        <w:tc>
          <w:tcPr>
            <w:tcW w:w="2835" w:type="dxa"/>
          </w:tcPr>
          <w:p w14:paraId="433814FE" w14:textId="77777777" w:rsidR="00CF236B" w:rsidRDefault="00CF236B" w:rsidP="00F55B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8A3BC0" w14:textId="77777777" w:rsidR="00CF236B" w:rsidRDefault="00CF236B" w:rsidP="00F55B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308AC" w14:textId="77777777" w:rsidR="00CF236B" w:rsidRDefault="00CF236B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1072BF" w14:textId="77777777" w:rsidR="00CF236B" w:rsidRDefault="00CF236B" w:rsidP="00F55B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0ECF12" w14:textId="77777777" w:rsidR="00CF236B" w:rsidRDefault="00CF236B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2ABC89" w14:textId="77777777" w:rsidR="00CF236B" w:rsidRDefault="00CF236B" w:rsidP="00F55B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8F82D3" w14:textId="77777777" w:rsidR="00CF236B" w:rsidRDefault="00CF236B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9AB530" w14:textId="77777777" w:rsidR="00CF236B" w:rsidRDefault="00CF236B" w:rsidP="00F55B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5D8CA" w14:textId="77777777" w:rsidR="00CF236B" w:rsidRDefault="00CF236B" w:rsidP="00F55B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3A6F5C" w14:textId="77777777" w:rsidR="00CF236B" w:rsidRDefault="00CF236B" w:rsidP="00CF2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36B" w14:paraId="32AD245C" w14:textId="77777777" w:rsidTr="00F55B82">
        <w:tc>
          <w:tcPr>
            <w:tcW w:w="9640" w:type="dxa"/>
            <w:gridSpan w:val="11"/>
          </w:tcPr>
          <w:p w14:paraId="3ACF02D9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6B" w14:paraId="7719F697" w14:textId="77777777" w:rsidTr="00F55B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58BBFB" w14:textId="77777777" w:rsidR="00CF236B" w:rsidRDefault="00CF236B" w:rsidP="00F55B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06EDD" w14:textId="77777777" w:rsidR="00CF236B" w:rsidRDefault="00CF236B" w:rsidP="00F55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all references for TS 36.355 to TS 37.355</w:t>
              </w:r>
            </w:fldSimple>
          </w:p>
        </w:tc>
      </w:tr>
      <w:tr w:rsidR="00CF236B" w14:paraId="24CA2903" w14:textId="77777777" w:rsidTr="00F55B82">
        <w:tc>
          <w:tcPr>
            <w:tcW w:w="1843" w:type="dxa"/>
            <w:tcBorders>
              <w:left w:val="single" w:sz="4" w:space="0" w:color="auto"/>
            </w:tcBorders>
          </w:tcPr>
          <w:p w14:paraId="3A15E4AF" w14:textId="77777777" w:rsidR="00CF236B" w:rsidRDefault="00CF236B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F2E1B7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6B" w14:paraId="4CCBC620" w14:textId="77777777" w:rsidTr="00F55B82">
        <w:tc>
          <w:tcPr>
            <w:tcW w:w="1843" w:type="dxa"/>
            <w:tcBorders>
              <w:left w:val="single" w:sz="4" w:space="0" w:color="auto"/>
            </w:tcBorders>
          </w:tcPr>
          <w:p w14:paraId="7A94118E" w14:textId="77777777" w:rsidR="00CF236B" w:rsidRDefault="00CF236B" w:rsidP="00F55B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28101" w14:textId="77777777" w:rsidR="00CF236B" w:rsidRDefault="00CF236B" w:rsidP="00F55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Spirent Communications</w:t>
              </w:r>
            </w:fldSimple>
          </w:p>
        </w:tc>
      </w:tr>
      <w:tr w:rsidR="00CF236B" w14:paraId="6504AF29" w14:textId="77777777" w:rsidTr="00F55B82">
        <w:tc>
          <w:tcPr>
            <w:tcW w:w="1843" w:type="dxa"/>
            <w:tcBorders>
              <w:left w:val="single" w:sz="4" w:space="0" w:color="auto"/>
            </w:tcBorders>
          </w:tcPr>
          <w:p w14:paraId="407C8D65" w14:textId="77777777" w:rsidR="00CF236B" w:rsidRDefault="00CF236B" w:rsidP="00F55B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93862" w14:textId="071B0CC6" w:rsidR="00CF236B" w:rsidRDefault="00CF236B" w:rsidP="00F55B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F236B" w14:paraId="1682B2E7" w14:textId="77777777" w:rsidTr="00F55B82">
        <w:tc>
          <w:tcPr>
            <w:tcW w:w="1843" w:type="dxa"/>
            <w:tcBorders>
              <w:left w:val="single" w:sz="4" w:space="0" w:color="auto"/>
            </w:tcBorders>
          </w:tcPr>
          <w:p w14:paraId="7FC0B47F" w14:textId="77777777" w:rsidR="00CF236B" w:rsidRDefault="00CF236B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D96EF7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6B" w14:paraId="4E030E29" w14:textId="77777777" w:rsidTr="00F55B82">
        <w:tc>
          <w:tcPr>
            <w:tcW w:w="1843" w:type="dxa"/>
            <w:tcBorders>
              <w:left w:val="single" w:sz="4" w:space="0" w:color="auto"/>
            </w:tcBorders>
          </w:tcPr>
          <w:p w14:paraId="2F161219" w14:textId="77777777" w:rsidR="00CF236B" w:rsidRDefault="00CF236B" w:rsidP="00F55B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C11C2D" w14:textId="77777777" w:rsidR="00CF236B" w:rsidRDefault="00CF236B" w:rsidP="00F55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62D50C" w14:textId="77777777" w:rsidR="00CF236B" w:rsidRDefault="00CF236B" w:rsidP="00F55B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3FA03" w14:textId="77777777" w:rsidR="00CF236B" w:rsidRDefault="00CF236B" w:rsidP="00F55B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B17F6" w14:textId="77777777" w:rsidR="00CF236B" w:rsidRDefault="00CF236B" w:rsidP="00F55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2021-04-28</w:t>
              </w:r>
            </w:fldSimple>
          </w:p>
        </w:tc>
      </w:tr>
      <w:tr w:rsidR="00CF236B" w14:paraId="04135716" w14:textId="77777777" w:rsidTr="00F55B82">
        <w:tc>
          <w:tcPr>
            <w:tcW w:w="1843" w:type="dxa"/>
            <w:tcBorders>
              <w:left w:val="single" w:sz="4" w:space="0" w:color="auto"/>
            </w:tcBorders>
          </w:tcPr>
          <w:p w14:paraId="664313E8" w14:textId="77777777" w:rsidR="00CF236B" w:rsidRDefault="00CF236B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FA364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C13B0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5C110C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069F1F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6B" w14:paraId="359C4646" w14:textId="77777777" w:rsidTr="00F55B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009B4A" w14:textId="77777777" w:rsidR="00CF236B" w:rsidRDefault="00CF236B" w:rsidP="00F55B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25DD8" w14:textId="77777777" w:rsidR="00CF236B" w:rsidRDefault="00CF236B" w:rsidP="00F55B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E6F9F6" w14:textId="77777777" w:rsidR="00CF236B" w:rsidRDefault="00CF236B" w:rsidP="00F55B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0520C" w14:textId="77777777" w:rsidR="00CF236B" w:rsidRDefault="00CF236B" w:rsidP="00F55B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85D9D" w14:textId="77777777" w:rsidR="00CF236B" w:rsidRDefault="00CF236B" w:rsidP="00F55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CF236B" w14:paraId="335446EC" w14:textId="77777777" w:rsidTr="00F55B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0B708" w14:textId="77777777" w:rsidR="00CF236B" w:rsidRDefault="00CF236B" w:rsidP="00F55B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BA9250" w14:textId="77777777" w:rsidR="00CF236B" w:rsidRDefault="00CF236B" w:rsidP="00F55B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8BC9D3" w14:textId="77777777" w:rsidR="00CF236B" w:rsidRDefault="00CF236B" w:rsidP="00F55B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CA776C" w14:textId="77777777" w:rsidR="00CF236B" w:rsidRPr="007C2097" w:rsidRDefault="00CF236B" w:rsidP="00F55B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F236B" w14:paraId="28FE4FAE" w14:textId="77777777" w:rsidTr="00F55B82">
        <w:tc>
          <w:tcPr>
            <w:tcW w:w="1843" w:type="dxa"/>
          </w:tcPr>
          <w:p w14:paraId="433199A9" w14:textId="77777777" w:rsidR="00CF236B" w:rsidRDefault="00CF236B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E0BEA3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6B" w14:paraId="6D50A3F8" w14:textId="77777777" w:rsidTr="00F55B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437F3B" w14:textId="77777777" w:rsidR="00CF236B" w:rsidRDefault="00CF236B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4DD0B" w14:textId="5A2A77C8" w:rsidR="00CF236B" w:rsidRDefault="00CF236B" w:rsidP="00F55B8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2 changed the number of TS 36.355 (LPP) to TS 37.355 during Release 15. It is now necessary to make this update in the various TS 37.571-X specifications.</w:t>
            </w:r>
          </w:p>
        </w:tc>
      </w:tr>
      <w:tr w:rsidR="00CF236B" w14:paraId="4F65F3C2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F4B0B" w14:textId="77777777" w:rsidR="00CF236B" w:rsidRDefault="00CF236B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EB8D7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6B" w14:paraId="5C72E7E3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549A6" w14:textId="77777777" w:rsidR="00CF236B" w:rsidRDefault="00CF236B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B6560C" w14:textId="77777777" w:rsidR="00CF236B" w:rsidRDefault="00CF236B" w:rsidP="00CF236B">
            <w:pPr>
              <w:pStyle w:val="CRCoverPage"/>
              <w:spacing w:after="0"/>
              <w:ind w:left="100"/>
            </w:pPr>
            <w:r>
              <w:t>1. The main reference to TS 36.355 is updated to TS 37.355 and “Evolved Universal Terrestrial Radio Access (E-UTRA)” is deleted from the title.</w:t>
            </w:r>
          </w:p>
          <w:p w14:paraId="1E271590" w14:textId="230FCEEC" w:rsidR="00CF236B" w:rsidRDefault="00CF236B" w:rsidP="00CF236B">
            <w:pPr>
              <w:pStyle w:val="CRCoverPage"/>
              <w:spacing w:after="0"/>
              <w:ind w:left="100"/>
              <w:rPr>
                <w:noProof/>
              </w:rPr>
            </w:pPr>
            <w:r>
              <w:t>2. All references to TS 36.355 are updated to TS 37.355. NOTE that this change is not shown in this CR but is left to the editor to implement.</w:t>
            </w:r>
          </w:p>
        </w:tc>
      </w:tr>
      <w:tr w:rsidR="00CF236B" w14:paraId="1933D51D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6E09B" w14:textId="77777777" w:rsidR="00CF236B" w:rsidRDefault="00CF236B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37ECA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6B" w14:paraId="3428E245" w14:textId="77777777" w:rsidTr="00F55B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3892E" w14:textId="77777777" w:rsidR="00CF236B" w:rsidRDefault="00CF236B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2AD22" w14:textId="2CA857D6" w:rsidR="00CF236B" w:rsidRDefault="00CF236B" w:rsidP="00F55B82">
            <w:pPr>
              <w:pStyle w:val="CRCoverPage"/>
              <w:spacing w:after="0"/>
              <w:ind w:left="100"/>
              <w:rPr>
                <w:noProof/>
              </w:rPr>
            </w:pPr>
            <w:r w:rsidRPr="004F0B05">
              <w:t>References will remain confusing</w:t>
            </w:r>
          </w:p>
        </w:tc>
      </w:tr>
      <w:tr w:rsidR="00CF236B" w14:paraId="653163E6" w14:textId="77777777" w:rsidTr="00F55B82">
        <w:tc>
          <w:tcPr>
            <w:tcW w:w="2694" w:type="dxa"/>
            <w:gridSpan w:val="2"/>
          </w:tcPr>
          <w:p w14:paraId="1F7D40B8" w14:textId="77777777" w:rsidR="00CF236B" w:rsidRDefault="00CF236B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28898B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6B" w14:paraId="62B92282" w14:textId="77777777" w:rsidTr="00F55B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2568E" w14:textId="77777777" w:rsidR="00CF236B" w:rsidRDefault="00CF236B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F63EC" w14:textId="1D2F3935" w:rsidR="00CF236B" w:rsidRDefault="00CF236B" w:rsidP="00F55B82">
            <w:pPr>
              <w:pStyle w:val="CRCoverPage"/>
              <w:spacing w:after="0"/>
              <w:ind w:left="100"/>
              <w:rPr>
                <w:noProof/>
              </w:rPr>
            </w:pPr>
            <w:r>
              <w:t>2, most other clauses.</w:t>
            </w:r>
          </w:p>
        </w:tc>
      </w:tr>
      <w:tr w:rsidR="00CF236B" w14:paraId="24588BD4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DC3E5" w14:textId="77777777" w:rsidR="00CF236B" w:rsidRDefault="00CF236B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010CE5" w14:textId="77777777" w:rsidR="00CF236B" w:rsidRDefault="00CF236B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6B" w14:paraId="75D3121D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9074C" w14:textId="77777777" w:rsidR="00CF236B" w:rsidRDefault="00CF236B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9F329" w14:textId="77777777" w:rsidR="00CF236B" w:rsidRDefault="00CF236B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122BCF" w14:textId="77777777" w:rsidR="00CF236B" w:rsidRDefault="00CF236B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277BB7" w14:textId="77777777" w:rsidR="00CF236B" w:rsidRDefault="00CF236B" w:rsidP="00F55B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C1FB50" w14:textId="77777777" w:rsidR="00CF236B" w:rsidRDefault="00CF236B" w:rsidP="00F55B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36B" w14:paraId="2C147C5A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ACB83" w14:textId="77777777" w:rsidR="00CF236B" w:rsidRDefault="00CF236B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E267F" w14:textId="77777777" w:rsidR="00CF236B" w:rsidRDefault="00CF236B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7C208" w14:textId="4CEE2AA3" w:rsidR="00CF236B" w:rsidRDefault="00E9605C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B9C53" w14:textId="77777777" w:rsidR="00CF236B" w:rsidRDefault="00CF236B" w:rsidP="00F55B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8F9D0" w14:textId="77777777" w:rsidR="00CF236B" w:rsidRDefault="00CF236B" w:rsidP="00F55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236B" w14:paraId="48E53052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34FBB" w14:textId="77777777" w:rsidR="00CF236B" w:rsidRDefault="00CF236B" w:rsidP="00F55B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673E8" w14:textId="77777777" w:rsidR="00CF236B" w:rsidRDefault="00CF236B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93CE2" w14:textId="67E692B8" w:rsidR="00CF236B" w:rsidRDefault="00E9605C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18D62" w14:textId="77777777" w:rsidR="00CF236B" w:rsidRDefault="00CF236B" w:rsidP="00F55B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9B5ED" w14:textId="77777777" w:rsidR="00CF236B" w:rsidRDefault="00CF236B" w:rsidP="00F55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236B" w14:paraId="50D71163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B90DC" w14:textId="77777777" w:rsidR="00CF236B" w:rsidRDefault="00CF236B" w:rsidP="00F55B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0FDF1" w14:textId="77777777" w:rsidR="00CF236B" w:rsidRDefault="00CF236B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B0553" w14:textId="13977F14" w:rsidR="00CF236B" w:rsidRDefault="00E9605C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84E3E" w14:textId="77777777" w:rsidR="00CF236B" w:rsidRDefault="00CF236B" w:rsidP="00F55B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E7B90" w14:textId="77777777" w:rsidR="00CF236B" w:rsidRDefault="00CF236B" w:rsidP="00F55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236B" w14:paraId="4E7F1587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2E724" w14:textId="77777777" w:rsidR="00CF236B" w:rsidRDefault="00CF236B" w:rsidP="00F55B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A4AAA" w14:textId="77777777" w:rsidR="00CF236B" w:rsidRDefault="00CF236B" w:rsidP="00F55B82">
            <w:pPr>
              <w:pStyle w:val="CRCoverPage"/>
              <w:spacing w:after="0"/>
              <w:rPr>
                <w:noProof/>
              </w:rPr>
            </w:pPr>
          </w:p>
        </w:tc>
      </w:tr>
      <w:tr w:rsidR="00CF236B" w14:paraId="17C5852C" w14:textId="77777777" w:rsidTr="00F55B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9B79A" w14:textId="77777777" w:rsidR="00CF236B" w:rsidRDefault="00CF236B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98334" w14:textId="77777777" w:rsidR="00CF236B" w:rsidRDefault="00CF236B" w:rsidP="00CF236B">
            <w:pPr>
              <w:pStyle w:val="CRCoverPage"/>
              <w:spacing w:after="0"/>
              <w:ind w:left="100"/>
            </w:pPr>
            <w:r>
              <w:t>Note to editor: please replace every instance of “36.355” by “37.355” in the whole of the specification. </w:t>
            </w:r>
          </w:p>
          <w:p w14:paraId="7EB59942" w14:textId="347B1C8F" w:rsidR="00CF236B" w:rsidRDefault="00CF236B" w:rsidP="00CF236B">
            <w:pPr>
              <w:pStyle w:val="CRCoverPage"/>
              <w:spacing w:after="0"/>
              <w:ind w:left="100"/>
              <w:rPr>
                <w:noProof/>
              </w:rPr>
            </w:pPr>
            <w:r>
              <w:t>Similar CR for TS 37.571-1, TS 37.571-2, TS 37.571-4.</w:t>
            </w:r>
          </w:p>
        </w:tc>
      </w:tr>
      <w:tr w:rsidR="00CF236B" w:rsidRPr="008863B9" w14:paraId="1A9713D6" w14:textId="77777777" w:rsidTr="00CF23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9296C5" w14:textId="77777777" w:rsidR="00CF236B" w:rsidRPr="008863B9" w:rsidRDefault="00CF236B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AEB65F" w14:textId="77777777" w:rsidR="00CF236B" w:rsidRPr="008863B9" w:rsidRDefault="00CF236B" w:rsidP="00F55B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236B" w14:paraId="42D5995C" w14:textId="77777777" w:rsidTr="00F55B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0AA7F" w14:textId="77777777" w:rsidR="00CF236B" w:rsidRDefault="00CF236B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994FE" w14:textId="77777777" w:rsidR="00CF236B" w:rsidRDefault="00CF236B" w:rsidP="00F55B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692408" w14:textId="77777777" w:rsidR="00CF236B" w:rsidRDefault="00CF236B" w:rsidP="00CF236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B038F06" w14:textId="0AC86F30" w:rsidR="000A7A3C" w:rsidRPr="00AD706C" w:rsidRDefault="00CF236B" w:rsidP="00886388">
      <w:pPr>
        <w:pStyle w:val="Heading1"/>
      </w:pPr>
      <w:r>
        <w:br w:type="page"/>
      </w:r>
      <w:r w:rsidR="000A7A3C" w:rsidRPr="00AD706C">
        <w:lastRenderedPageBreak/>
        <w:t>2</w:t>
      </w:r>
      <w:r w:rsidR="000A7A3C" w:rsidRPr="00AD706C">
        <w:tab/>
        <w:t>References</w:t>
      </w:r>
      <w:bookmarkEnd w:id="1"/>
      <w:bookmarkEnd w:id="2"/>
    </w:p>
    <w:p w14:paraId="22928C5C" w14:textId="77777777" w:rsidR="000A7A3C" w:rsidRPr="00AD706C" w:rsidRDefault="000A7A3C">
      <w:r w:rsidRPr="00AD706C">
        <w:t>The following documents contain provisions which, through reference in this text, constitute provisions of the present document.</w:t>
      </w:r>
    </w:p>
    <w:p w14:paraId="6B1F5B38" w14:textId="77777777" w:rsidR="000A7A3C" w:rsidRPr="00AD706C" w:rsidRDefault="000C4B53" w:rsidP="000C4B53">
      <w:pPr>
        <w:pStyle w:val="B1"/>
      </w:pPr>
      <w:r w:rsidRPr="00AD706C">
        <w:t>-</w:t>
      </w:r>
      <w:r w:rsidRPr="00AD706C">
        <w:tab/>
      </w:r>
      <w:r w:rsidR="000A7A3C" w:rsidRPr="00AD706C">
        <w:t>References are either specific (identified by date of publication, edition number, version number, etc.) or non</w:t>
      </w:r>
      <w:r w:rsidR="000A7A3C" w:rsidRPr="00AD706C">
        <w:noBreakHyphen/>
        <w:t>specific.</w:t>
      </w:r>
    </w:p>
    <w:p w14:paraId="2CFB5D38" w14:textId="77777777" w:rsidR="000A7A3C" w:rsidRPr="00AD706C" w:rsidRDefault="000C4B53" w:rsidP="000C4B53">
      <w:pPr>
        <w:pStyle w:val="B1"/>
      </w:pPr>
      <w:r w:rsidRPr="00AD706C">
        <w:t>-</w:t>
      </w:r>
      <w:r w:rsidRPr="00AD706C">
        <w:tab/>
      </w:r>
      <w:r w:rsidR="000A7A3C" w:rsidRPr="00AD706C">
        <w:t>For a specific reference, subsequent revisions do not apply.</w:t>
      </w:r>
    </w:p>
    <w:p w14:paraId="4233FA25" w14:textId="77777777" w:rsidR="000A7A3C" w:rsidRPr="00AD706C" w:rsidRDefault="000C4B53" w:rsidP="000C4B53">
      <w:pPr>
        <w:pStyle w:val="B1"/>
      </w:pPr>
      <w:r w:rsidRPr="00AD706C">
        <w:t>-</w:t>
      </w:r>
      <w:r w:rsidRPr="00AD706C">
        <w:tab/>
      </w:r>
      <w:r w:rsidR="005404E3" w:rsidRPr="00AD706C"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5F103E3F" w14:textId="77777777" w:rsidR="000A7A3C" w:rsidRPr="00AD706C" w:rsidRDefault="000A7A3C">
      <w:pPr>
        <w:pStyle w:val="EX"/>
      </w:pPr>
      <w:r w:rsidRPr="00AD706C">
        <w:t>[1]</w:t>
      </w:r>
      <w:r w:rsidRPr="00AD706C">
        <w:tab/>
        <w:t>3GPP TR 21.905: "Vocabulary for 3GPP Specifications".</w:t>
      </w:r>
    </w:p>
    <w:p w14:paraId="0D30EACE" w14:textId="77777777" w:rsidR="000A7A3C" w:rsidRPr="00AD706C" w:rsidRDefault="00106632">
      <w:pPr>
        <w:pStyle w:val="EX"/>
      </w:pPr>
      <w:r w:rsidRPr="00AD706C">
        <w:t>[2]</w:t>
      </w:r>
      <w:r w:rsidR="000A7A3C" w:rsidRPr="00AD706C">
        <w:tab/>
        <w:t xml:space="preserve">3GPP TS 36.509: </w:t>
      </w:r>
      <w:r w:rsidR="002B69A4" w:rsidRPr="00AD706C">
        <w:t>"</w:t>
      </w:r>
      <w:r w:rsidR="007C09C6" w:rsidRPr="00AD706C">
        <w:t>Special</w:t>
      </w:r>
      <w:r w:rsidR="000A7A3C" w:rsidRPr="00AD706C">
        <w:t xml:space="preserve"> conformance testing functions</w:t>
      </w:r>
      <w:r w:rsidR="00376C59" w:rsidRPr="00AD706C">
        <w:t xml:space="preserve"> for User Equipment</w:t>
      </w:r>
      <w:r w:rsidR="000A7A3C" w:rsidRPr="00AD706C">
        <w:t>".</w:t>
      </w:r>
    </w:p>
    <w:p w14:paraId="28AC943D" w14:textId="77777777" w:rsidR="000A7A3C" w:rsidRPr="00AD706C" w:rsidRDefault="00106632">
      <w:pPr>
        <w:pStyle w:val="EX"/>
      </w:pPr>
      <w:r w:rsidRPr="00AD706C">
        <w:t>[3</w:t>
      </w:r>
      <w:r w:rsidR="000A7A3C" w:rsidRPr="00AD706C">
        <w:t>]</w:t>
      </w:r>
      <w:r w:rsidR="000A7A3C" w:rsidRPr="00AD706C">
        <w:tab/>
        <w:t xml:space="preserve">3GPP TS 36.508: "Evolved Universal Terrestrial Radio Access (E-UTRA) and Evolved </w:t>
      </w:r>
      <w:r w:rsidR="00376C59" w:rsidRPr="00AD706C">
        <w:t>Packet Core (EPC)</w:t>
      </w:r>
      <w:r w:rsidR="000A7A3C" w:rsidRPr="00AD706C">
        <w:t>; Common Test Environments for User Equipment (UE) Conformance Testing".</w:t>
      </w:r>
    </w:p>
    <w:p w14:paraId="7FBFB2DC" w14:textId="77777777" w:rsidR="00106632" w:rsidRPr="00AD706C" w:rsidRDefault="00106632" w:rsidP="00106632">
      <w:pPr>
        <w:pStyle w:val="EX"/>
      </w:pPr>
      <w:r w:rsidRPr="00AD706C">
        <w:t>[4]</w:t>
      </w:r>
      <w:r w:rsidRPr="00AD706C">
        <w:tab/>
        <w:t xml:space="preserve">3GPP TS </w:t>
      </w:r>
      <w:del w:id="4" w:author="Richard Catmur" w:date="2021-04-26T17:37:00Z">
        <w:r w:rsidRPr="00AD706C" w:rsidDel="004F0B05">
          <w:delText>36</w:delText>
        </w:r>
      </w:del>
      <w:ins w:id="5" w:author="Richard Catmur" w:date="2021-04-26T17:37:00Z">
        <w:r w:rsidR="004F0B05" w:rsidRPr="00AD706C">
          <w:t>3</w:t>
        </w:r>
        <w:r w:rsidR="004F0B05">
          <w:t>7</w:t>
        </w:r>
      </w:ins>
      <w:r w:rsidRPr="00AD706C">
        <w:t>.355: "</w:t>
      </w:r>
      <w:del w:id="6" w:author="Richard Catmur" w:date="2021-04-26T17:37:00Z">
        <w:r w:rsidRPr="00AD706C" w:rsidDel="004F0B05">
          <w:delText>Evolved Universal Terrestrial Radio Access (E-UTRA);</w:delText>
        </w:r>
      </w:del>
      <w:r w:rsidRPr="00AD706C">
        <w:t xml:space="preserve"> LTE Positioning Protocol (LPP)".</w:t>
      </w:r>
    </w:p>
    <w:p w14:paraId="783DA5CB" w14:textId="77777777" w:rsidR="00106632" w:rsidRPr="00AD706C" w:rsidRDefault="00106632" w:rsidP="00106632">
      <w:pPr>
        <w:pStyle w:val="EX"/>
      </w:pPr>
      <w:r w:rsidRPr="00AD706C">
        <w:t>[5]</w:t>
      </w:r>
      <w:r w:rsidR="000A7A3C" w:rsidRPr="00AD706C">
        <w:tab/>
      </w:r>
      <w:r w:rsidRPr="00AD706C">
        <w:t>3GPP TS 3</w:t>
      </w:r>
      <w:r w:rsidR="005F50BF" w:rsidRPr="00AD706C">
        <w:t>7</w:t>
      </w:r>
      <w:r w:rsidRPr="00AD706C">
        <w:t xml:space="preserve">. 571-1: </w:t>
      </w:r>
      <w:r w:rsidR="002B69A4" w:rsidRPr="00AD706C">
        <w:t>"</w:t>
      </w:r>
      <w:r w:rsidRPr="00AD706C">
        <w:t xml:space="preserve">User Equipment (UE) conformance specification for UE positioning; Part 1: </w:t>
      </w:r>
      <w:r w:rsidR="002B69A4" w:rsidRPr="00AD706C">
        <w:t>Conformance test specification"</w:t>
      </w:r>
      <w:r w:rsidRPr="00AD706C">
        <w:t>.</w:t>
      </w:r>
    </w:p>
    <w:p w14:paraId="700E50F5" w14:textId="77777777" w:rsidR="00106632" w:rsidRPr="00AD706C" w:rsidRDefault="00106632" w:rsidP="00323CF5">
      <w:pPr>
        <w:pStyle w:val="EX"/>
      </w:pPr>
      <w:r w:rsidRPr="00AD706C">
        <w:t>[6]</w:t>
      </w:r>
      <w:r w:rsidR="00323CF5" w:rsidRPr="00AD706C">
        <w:tab/>
      </w:r>
      <w:r w:rsidRPr="00AD706C">
        <w:t>3GPP TS 3</w:t>
      </w:r>
      <w:r w:rsidR="005F50BF" w:rsidRPr="00AD706C">
        <w:t>7</w:t>
      </w:r>
      <w:r w:rsidRPr="00AD706C">
        <w:t xml:space="preserve">. 571-2: </w:t>
      </w:r>
      <w:r w:rsidR="002B69A4" w:rsidRPr="00AD706C">
        <w:t>"</w:t>
      </w:r>
      <w:r w:rsidRPr="00AD706C">
        <w:t>User Equipment (UE) conformance specification for UE positioning; Part 2: Protocol conformance</w:t>
      </w:r>
      <w:r w:rsidR="002B69A4" w:rsidRPr="00AD706C">
        <w:t>"</w:t>
      </w:r>
      <w:r w:rsidRPr="00AD706C">
        <w:t>.</w:t>
      </w:r>
    </w:p>
    <w:p w14:paraId="7044BCB7" w14:textId="77777777" w:rsidR="000A7A3C" w:rsidRPr="00AD706C" w:rsidRDefault="00106632">
      <w:pPr>
        <w:pStyle w:val="EX"/>
      </w:pPr>
      <w:r w:rsidRPr="00AD706C">
        <w:t>[7]</w:t>
      </w:r>
      <w:r w:rsidR="000A7A3C" w:rsidRPr="00AD706C">
        <w:tab/>
        <w:t>ISO/IEC 9646</w:t>
      </w:r>
      <w:r w:rsidR="0083537D" w:rsidRPr="00AD706C">
        <w:t>-1</w:t>
      </w:r>
      <w:r w:rsidR="000A7A3C" w:rsidRPr="00AD706C">
        <w:t>: "Information technology - Open Systems Interconnection - Conformance testing methodology and framework</w:t>
      </w:r>
      <w:r w:rsidR="0083537D" w:rsidRPr="00AD706C">
        <w:t xml:space="preserve"> - Part 1: General concepts</w:t>
      </w:r>
      <w:r w:rsidR="000A7A3C" w:rsidRPr="00AD706C">
        <w:t>".</w:t>
      </w:r>
    </w:p>
    <w:p w14:paraId="1808A01C" w14:textId="77777777" w:rsidR="00CE41D8" w:rsidRPr="00AD706C" w:rsidRDefault="00106632" w:rsidP="00CE41D8">
      <w:pPr>
        <w:pStyle w:val="EX"/>
      </w:pPr>
      <w:r w:rsidRPr="00AD706C">
        <w:t>[8]</w:t>
      </w:r>
      <w:r w:rsidR="0083537D" w:rsidRPr="00AD706C">
        <w:tab/>
        <w:t>ISO/IEC 9646-7: "Information technology - Open systems interconnection - Conformance testing methodology and framework - Part 7: Implementation Conformance Statements".</w:t>
      </w:r>
    </w:p>
    <w:p w14:paraId="1DF30DBE" w14:textId="77777777" w:rsidR="00B77C66" w:rsidRPr="00AD706C" w:rsidRDefault="00B77C66" w:rsidP="00B77C66">
      <w:pPr>
        <w:pStyle w:val="EX"/>
      </w:pPr>
      <w:r w:rsidRPr="00AD706C">
        <w:t>[9]</w:t>
      </w:r>
      <w:r w:rsidRPr="00AD706C">
        <w:tab/>
        <w:t>3GPP TS 34.108: "Common Test Environments for User Equipment (UE) Conformance Testing".</w:t>
      </w:r>
    </w:p>
    <w:p w14:paraId="1062F503" w14:textId="77777777" w:rsidR="004D063C" w:rsidRPr="00AD706C" w:rsidRDefault="00B77C66" w:rsidP="004D063C">
      <w:pPr>
        <w:pStyle w:val="EX"/>
      </w:pPr>
      <w:r w:rsidRPr="00AD706C">
        <w:t>[10]</w:t>
      </w:r>
      <w:r w:rsidRPr="00AD706C">
        <w:tab/>
        <w:t>3GPP TS 34.109: "Terminal logical test interface; Special conformance testing functions".</w:t>
      </w:r>
    </w:p>
    <w:p w14:paraId="3F5E3667" w14:textId="77777777" w:rsidR="004D063C" w:rsidRPr="00AD706C" w:rsidRDefault="004D063C" w:rsidP="004D063C">
      <w:pPr>
        <w:pStyle w:val="EX"/>
      </w:pPr>
      <w:r w:rsidRPr="00AD706C">
        <w:t>[11]</w:t>
      </w:r>
      <w:r w:rsidRPr="00AD706C">
        <w:tab/>
        <w:t xml:space="preserve"> 3GPP TS 36.523-2: "User Equipment (UE) conformance specification; Part 2: Implementation Conformance Statement (ICS) proforma specification".</w:t>
      </w:r>
    </w:p>
    <w:p w14:paraId="1C59DDBE" w14:textId="77777777" w:rsidR="004E0878" w:rsidRPr="00AD706C" w:rsidRDefault="004D063C" w:rsidP="004E0878">
      <w:pPr>
        <w:pStyle w:val="EX"/>
      </w:pPr>
      <w:r w:rsidRPr="00AD706C">
        <w:t>[12]</w:t>
      </w:r>
      <w:r w:rsidRPr="00AD706C">
        <w:tab/>
        <w:t>3GPP TS 34.123-2: "User Equipment (UE) conformance specification; Part 2: Implementation Conformance Statement (ICS) proforma specification".</w:t>
      </w:r>
    </w:p>
    <w:p w14:paraId="3E9C9113" w14:textId="77777777" w:rsidR="0005226D" w:rsidRPr="00AD706C" w:rsidRDefault="004E0878" w:rsidP="0005226D">
      <w:pPr>
        <w:pStyle w:val="EX"/>
      </w:pPr>
      <w:r w:rsidRPr="00AD706C">
        <w:t>[13]</w:t>
      </w:r>
      <w:r w:rsidRPr="00AD706C">
        <w:tab/>
        <w:t>3GPP TS 36.306: "Evolved Universal Terrestrial Radio Access (E-UTRA); User Equipment (UE) radio access capabilities".</w:t>
      </w:r>
    </w:p>
    <w:p w14:paraId="17765195" w14:textId="77777777" w:rsidR="0005226D" w:rsidRPr="00AD706C" w:rsidRDefault="0005226D" w:rsidP="0005226D">
      <w:pPr>
        <w:pStyle w:val="EX"/>
      </w:pPr>
      <w:r w:rsidRPr="00AD706C">
        <w:t>[14]</w:t>
      </w:r>
      <w:r w:rsidRPr="00AD706C">
        <w:tab/>
        <w:t>3GPP TS 38.509: "Special conformance testing functions for User Equipment (UE)".</w:t>
      </w:r>
    </w:p>
    <w:p w14:paraId="31248624" w14:textId="77777777" w:rsidR="003D44AC" w:rsidRPr="00AD706C" w:rsidRDefault="0005226D" w:rsidP="003D44AC">
      <w:pPr>
        <w:pStyle w:val="EX"/>
      </w:pPr>
      <w:r w:rsidRPr="00AD706C">
        <w:t>[15]</w:t>
      </w:r>
      <w:r w:rsidRPr="00AD706C">
        <w:tab/>
        <w:t>3GPP TS 38.508-1: "User Equipment (UE) conformance specification; Part 1: Common test environment".</w:t>
      </w:r>
    </w:p>
    <w:p w14:paraId="613AD1B7" w14:textId="77777777" w:rsidR="00B77C66" w:rsidRPr="00AD706C" w:rsidRDefault="003D44AC" w:rsidP="003D44AC">
      <w:pPr>
        <w:pStyle w:val="EX"/>
      </w:pPr>
      <w:r w:rsidRPr="00AD706C">
        <w:t>[16]</w:t>
      </w:r>
      <w:r w:rsidRPr="00AD706C">
        <w:tab/>
        <w:t>3GPP TS 38.508-2: “5GS; UE conformance specification; Part 2: Common Implementation Conformance Statement (ICS) proforma”.</w:t>
      </w:r>
    </w:p>
    <w:sectPr w:rsidR="00B77C66" w:rsidRPr="00AD706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4C96D" w14:textId="77777777" w:rsidR="006C1C0A" w:rsidRDefault="006C1C0A">
      <w:r>
        <w:separator/>
      </w:r>
    </w:p>
  </w:endnote>
  <w:endnote w:type="continuationSeparator" w:id="0">
    <w:p w14:paraId="058189F3" w14:textId="77777777" w:rsidR="006C1C0A" w:rsidRDefault="006C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89226" w14:textId="77777777" w:rsidR="006C1C0A" w:rsidRDefault="006C1C0A">
      <w:r>
        <w:separator/>
      </w:r>
    </w:p>
  </w:footnote>
  <w:footnote w:type="continuationSeparator" w:id="0">
    <w:p w14:paraId="74EC1DAA" w14:textId="77777777" w:rsidR="006C1C0A" w:rsidRDefault="006C1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linkStyle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08B2"/>
    <w:rsid w:val="00000D91"/>
    <w:rsid w:val="0000147A"/>
    <w:rsid w:val="00004F32"/>
    <w:rsid w:val="00006549"/>
    <w:rsid w:val="000115BF"/>
    <w:rsid w:val="00011BFA"/>
    <w:rsid w:val="00012199"/>
    <w:rsid w:val="000158E9"/>
    <w:rsid w:val="00015CB8"/>
    <w:rsid w:val="00015F82"/>
    <w:rsid w:val="00016A44"/>
    <w:rsid w:val="00021F62"/>
    <w:rsid w:val="00022CC1"/>
    <w:rsid w:val="00024CE2"/>
    <w:rsid w:val="000263DA"/>
    <w:rsid w:val="00026DBD"/>
    <w:rsid w:val="000300FB"/>
    <w:rsid w:val="00031A46"/>
    <w:rsid w:val="00031B6B"/>
    <w:rsid w:val="000320B7"/>
    <w:rsid w:val="000320DD"/>
    <w:rsid w:val="00032BC4"/>
    <w:rsid w:val="00034A85"/>
    <w:rsid w:val="00035229"/>
    <w:rsid w:val="000355FF"/>
    <w:rsid w:val="0004142D"/>
    <w:rsid w:val="00042872"/>
    <w:rsid w:val="00044FD3"/>
    <w:rsid w:val="0004502A"/>
    <w:rsid w:val="00045597"/>
    <w:rsid w:val="00045677"/>
    <w:rsid w:val="000506DD"/>
    <w:rsid w:val="0005226D"/>
    <w:rsid w:val="000524AB"/>
    <w:rsid w:val="00054338"/>
    <w:rsid w:val="0005463C"/>
    <w:rsid w:val="0005529F"/>
    <w:rsid w:val="00056442"/>
    <w:rsid w:val="00057F78"/>
    <w:rsid w:val="00063154"/>
    <w:rsid w:val="0006323A"/>
    <w:rsid w:val="000664DB"/>
    <w:rsid w:val="00067D04"/>
    <w:rsid w:val="00070B87"/>
    <w:rsid w:val="000735E4"/>
    <w:rsid w:val="000753F7"/>
    <w:rsid w:val="0008155F"/>
    <w:rsid w:val="00082BEB"/>
    <w:rsid w:val="000832A0"/>
    <w:rsid w:val="000872E6"/>
    <w:rsid w:val="000876E8"/>
    <w:rsid w:val="000925D6"/>
    <w:rsid w:val="00093804"/>
    <w:rsid w:val="00094765"/>
    <w:rsid w:val="0009642C"/>
    <w:rsid w:val="00096B23"/>
    <w:rsid w:val="00097DA2"/>
    <w:rsid w:val="000A11BE"/>
    <w:rsid w:val="000A24AE"/>
    <w:rsid w:val="000A344F"/>
    <w:rsid w:val="000A3972"/>
    <w:rsid w:val="000A7A3C"/>
    <w:rsid w:val="000B138B"/>
    <w:rsid w:val="000B188E"/>
    <w:rsid w:val="000B1DCC"/>
    <w:rsid w:val="000B54BD"/>
    <w:rsid w:val="000B6EB2"/>
    <w:rsid w:val="000B7932"/>
    <w:rsid w:val="000C045A"/>
    <w:rsid w:val="000C27EF"/>
    <w:rsid w:val="000C3048"/>
    <w:rsid w:val="000C3CDE"/>
    <w:rsid w:val="000C4B53"/>
    <w:rsid w:val="000C55CD"/>
    <w:rsid w:val="000C5C92"/>
    <w:rsid w:val="000C7BB2"/>
    <w:rsid w:val="000D15DE"/>
    <w:rsid w:val="000D6C6C"/>
    <w:rsid w:val="000D6E54"/>
    <w:rsid w:val="000D7383"/>
    <w:rsid w:val="000E185A"/>
    <w:rsid w:val="000E470B"/>
    <w:rsid w:val="000E779C"/>
    <w:rsid w:val="000F2A2A"/>
    <w:rsid w:val="000F325C"/>
    <w:rsid w:val="000F665E"/>
    <w:rsid w:val="00101601"/>
    <w:rsid w:val="00102BF5"/>
    <w:rsid w:val="00103E45"/>
    <w:rsid w:val="00104AAB"/>
    <w:rsid w:val="0010515A"/>
    <w:rsid w:val="001057EE"/>
    <w:rsid w:val="00106632"/>
    <w:rsid w:val="00106F41"/>
    <w:rsid w:val="00110843"/>
    <w:rsid w:val="001131A1"/>
    <w:rsid w:val="00114BEB"/>
    <w:rsid w:val="001155C1"/>
    <w:rsid w:val="00115763"/>
    <w:rsid w:val="001169FB"/>
    <w:rsid w:val="001201E3"/>
    <w:rsid w:val="00120FE4"/>
    <w:rsid w:val="001229F3"/>
    <w:rsid w:val="00127E1C"/>
    <w:rsid w:val="0013198E"/>
    <w:rsid w:val="00131ECB"/>
    <w:rsid w:val="00136916"/>
    <w:rsid w:val="00141D59"/>
    <w:rsid w:val="00143D1F"/>
    <w:rsid w:val="001447F3"/>
    <w:rsid w:val="001544A7"/>
    <w:rsid w:val="001559F8"/>
    <w:rsid w:val="00155AD0"/>
    <w:rsid w:val="00156CC3"/>
    <w:rsid w:val="0016331D"/>
    <w:rsid w:val="0016448C"/>
    <w:rsid w:val="0016522F"/>
    <w:rsid w:val="00166D8A"/>
    <w:rsid w:val="001727EF"/>
    <w:rsid w:val="00172936"/>
    <w:rsid w:val="001756A0"/>
    <w:rsid w:val="00177215"/>
    <w:rsid w:val="001949B0"/>
    <w:rsid w:val="00196543"/>
    <w:rsid w:val="001967B6"/>
    <w:rsid w:val="00197030"/>
    <w:rsid w:val="001A3F5A"/>
    <w:rsid w:val="001A41E8"/>
    <w:rsid w:val="001A54AF"/>
    <w:rsid w:val="001A56A5"/>
    <w:rsid w:val="001A6CD2"/>
    <w:rsid w:val="001B1ED7"/>
    <w:rsid w:val="001B264D"/>
    <w:rsid w:val="001C164A"/>
    <w:rsid w:val="001C487D"/>
    <w:rsid w:val="001C4B78"/>
    <w:rsid w:val="001D0676"/>
    <w:rsid w:val="001E40DC"/>
    <w:rsid w:val="001E5B93"/>
    <w:rsid w:val="001E6156"/>
    <w:rsid w:val="001E77B4"/>
    <w:rsid w:val="001E78C6"/>
    <w:rsid w:val="001F32EC"/>
    <w:rsid w:val="001F4103"/>
    <w:rsid w:val="001F55CD"/>
    <w:rsid w:val="00202B32"/>
    <w:rsid w:val="00204386"/>
    <w:rsid w:val="00210788"/>
    <w:rsid w:val="00212241"/>
    <w:rsid w:val="002220BC"/>
    <w:rsid w:val="00224923"/>
    <w:rsid w:val="002265ED"/>
    <w:rsid w:val="0022711A"/>
    <w:rsid w:val="0022768B"/>
    <w:rsid w:val="00227779"/>
    <w:rsid w:val="002304BB"/>
    <w:rsid w:val="00230605"/>
    <w:rsid w:val="00230DB7"/>
    <w:rsid w:val="00234349"/>
    <w:rsid w:val="00234B1A"/>
    <w:rsid w:val="00236C8C"/>
    <w:rsid w:val="002444AE"/>
    <w:rsid w:val="00246AF9"/>
    <w:rsid w:val="0024717C"/>
    <w:rsid w:val="00247986"/>
    <w:rsid w:val="00250EA1"/>
    <w:rsid w:val="002511F9"/>
    <w:rsid w:val="00252E8E"/>
    <w:rsid w:val="00253B68"/>
    <w:rsid w:val="002541EB"/>
    <w:rsid w:val="0025466A"/>
    <w:rsid w:val="002566CB"/>
    <w:rsid w:val="00256F7D"/>
    <w:rsid w:val="00257448"/>
    <w:rsid w:val="00260A2C"/>
    <w:rsid w:val="00261BD5"/>
    <w:rsid w:val="00262934"/>
    <w:rsid w:val="002638AD"/>
    <w:rsid w:val="0026555B"/>
    <w:rsid w:val="002659A4"/>
    <w:rsid w:val="0027042E"/>
    <w:rsid w:val="002707F3"/>
    <w:rsid w:val="00270A47"/>
    <w:rsid w:val="00276017"/>
    <w:rsid w:val="00282329"/>
    <w:rsid w:val="00283F48"/>
    <w:rsid w:val="00284847"/>
    <w:rsid w:val="0028499E"/>
    <w:rsid w:val="00285865"/>
    <w:rsid w:val="00285B1E"/>
    <w:rsid w:val="00285D33"/>
    <w:rsid w:val="00290A84"/>
    <w:rsid w:val="002913B0"/>
    <w:rsid w:val="00293587"/>
    <w:rsid w:val="00295107"/>
    <w:rsid w:val="002A06B5"/>
    <w:rsid w:val="002A320A"/>
    <w:rsid w:val="002A41BA"/>
    <w:rsid w:val="002A6051"/>
    <w:rsid w:val="002B11D3"/>
    <w:rsid w:val="002B231B"/>
    <w:rsid w:val="002B3C21"/>
    <w:rsid w:val="002B4471"/>
    <w:rsid w:val="002B6637"/>
    <w:rsid w:val="002B69A4"/>
    <w:rsid w:val="002B6C0F"/>
    <w:rsid w:val="002B7265"/>
    <w:rsid w:val="002B748B"/>
    <w:rsid w:val="002C1D09"/>
    <w:rsid w:val="002C4D0A"/>
    <w:rsid w:val="002C4EE9"/>
    <w:rsid w:val="002C7F6B"/>
    <w:rsid w:val="002D06C4"/>
    <w:rsid w:val="002D37D0"/>
    <w:rsid w:val="002E04A1"/>
    <w:rsid w:val="002E0826"/>
    <w:rsid w:val="002E403A"/>
    <w:rsid w:val="002F1808"/>
    <w:rsid w:val="002F1D62"/>
    <w:rsid w:val="002F5F9E"/>
    <w:rsid w:val="002F6A23"/>
    <w:rsid w:val="00300755"/>
    <w:rsid w:val="003009BD"/>
    <w:rsid w:val="00301845"/>
    <w:rsid w:val="00303AAE"/>
    <w:rsid w:val="00304C28"/>
    <w:rsid w:val="00307EC7"/>
    <w:rsid w:val="00307EF0"/>
    <w:rsid w:val="00311586"/>
    <w:rsid w:val="0031285E"/>
    <w:rsid w:val="0031398E"/>
    <w:rsid w:val="00313B14"/>
    <w:rsid w:val="00320857"/>
    <w:rsid w:val="00320BFD"/>
    <w:rsid w:val="0032172A"/>
    <w:rsid w:val="00323CF5"/>
    <w:rsid w:val="00326271"/>
    <w:rsid w:val="00327542"/>
    <w:rsid w:val="00330C51"/>
    <w:rsid w:val="00331DA4"/>
    <w:rsid w:val="00332FEF"/>
    <w:rsid w:val="00333E47"/>
    <w:rsid w:val="00334263"/>
    <w:rsid w:val="0033442E"/>
    <w:rsid w:val="003347FB"/>
    <w:rsid w:val="00335DC0"/>
    <w:rsid w:val="00336390"/>
    <w:rsid w:val="003371C6"/>
    <w:rsid w:val="003404D0"/>
    <w:rsid w:val="00342A84"/>
    <w:rsid w:val="003445FC"/>
    <w:rsid w:val="00345274"/>
    <w:rsid w:val="00346145"/>
    <w:rsid w:val="003525D8"/>
    <w:rsid w:val="003531A3"/>
    <w:rsid w:val="0035362E"/>
    <w:rsid w:val="003538C9"/>
    <w:rsid w:val="0035664A"/>
    <w:rsid w:val="003579CF"/>
    <w:rsid w:val="00357CE4"/>
    <w:rsid w:val="0036393A"/>
    <w:rsid w:val="003647F5"/>
    <w:rsid w:val="00364DF8"/>
    <w:rsid w:val="00370B2E"/>
    <w:rsid w:val="00375CF1"/>
    <w:rsid w:val="00376C59"/>
    <w:rsid w:val="00380630"/>
    <w:rsid w:val="003822BC"/>
    <w:rsid w:val="003845DF"/>
    <w:rsid w:val="003855F4"/>
    <w:rsid w:val="00391A15"/>
    <w:rsid w:val="00393C0C"/>
    <w:rsid w:val="00397D92"/>
    <w:rsid w:val="003A1435"/>
    <w:rsid w:val="003A1B79"/>
    <w:rsid w:val="003A1D89"/>
    <w:rsid w:val="003A480C"/>
    <w:rsid w:val="003A5857"/>
    <w:rsid w:val="003A6102"/>
    <w:rsid w:val="003A6FC8"/>
    <w:rsid w:val="003B0778"/>
    <w:rsid w:val="003B0FF0"/>
    <w:rsid w:val="003B3676"/>
    <w:rsid w:val="003B3D61"/>
    <w:rsid w:val="003C2AD9"/>
    <w:rsid w:val="003C3FCA"/>
    <w:rsid w:val="003C536E"/>
    <w:rsid w:val="003C790A"/>
    <w:rsid w:val="003D276E"/>
    <w:rsid w:val="003D2A26"/>
    <w:rsid w:val="003D44AC"/>
    <w:rsid w:val="003D46DA"/>
    <w:rsid w:val="003D4B71"/>
    <w:rsid w:val="003D5272"/>
    <w:rsid w:val="003D74A7"/>
    <w:rsid w:val="003D7ABB"/>
    <w:rsid w:val="003E06AE"/>
    <w:rsid w:val="003E0E53"/>
    <w:rsid w:val="003E1DE8"/>
    <w:rsid w:val="003F075D"/>
    <w:rsid w:val="003F0AB0"/>
    <w:rsid w:val="003F1EE0"/>
    <w:rsid w:val="003F2AAB"/>
    <w:rsid w:val="00403619"/>
    <w:rsid w:val="00403B79"/>
    <w:rsid w:val="00403D51"/>
    <w:rsid w:val="00403EF9"/>
    <w:rsid w:val="00404CE5"/>
    <w:rsid w:val="00411A4E"/>
    <w:rsid w:val="00412345"/>
    <w:rsid w:val="00414DBD"/>
    <w:rsid w:val="00415477"/>
    <w:rsid w:val="00415E23"/>
    <w:rsid w:val="00416270"/>
    <w:rsid w:val="00416B1C"/>
    <w:rsid w:val="00416D92"/>
    <w:rsid w:val="00421CB2"/>
    <w:rsid w:val="004222CF"/>
    <w:rsid w:val="00424FB2"/>
    <w:rsid w:val="00425798"/>
    <w:rsid w:val="00426383"/>
    <w:rsid w:val="00427E72"/>
    <w:rsid w:val="0043154F"/>
    <w:rsid w:val="00435F89"/>
    <w:rsid w:val="0043712E"/>
    <w:rsid w:val="0044024B"/>
    <w:rsid w:val="00441295"/>
    <w:rsid w:val="00441A9E"/>
    <w:rsid w:val="00442532"/>
    <w:rsid w:val="004431DB"/>
    <w:rsid w:val="00443D13"/>
    <w:rsid w:val="00453FA3"/>
    <w:rsid w:val="00454F18"/>
    <w:rsid w:val="00456A95"/>
    <w:rsid w:val="004610BD"/>
    <w:rsid w:val="004622E8"/>
    <w:rsid w:val="0046464F"/>
    <w:rsid w:val="00472494"/>
    <w:rsid w:val="00474850"/>
    <w:rsid w:val="0048339C"/>
    <w:rsid w:val="00486BBF"/>
    <w:rsid w:val="00491784"/>
    <w:rsid w:val="00492179"/>
    <w:rsid w:val="004924BF"/>
    <w:rsid w:val="004929C9"/>
    <w:rsid w:val="00495AD4"/>
    <w:rsid w:val="00497BF7"/>
    <w:rsid w:val="004A0C34"/>
    <w:rsid w:val="004A2FA7"/>
    <w:rsid w:val="004A54E5"/>
    <w:rsid w:val="004B0E23"/>
    <w:rsid w:val="004B53DE"/>
    <w:rsid w:val="004B567E"/>
    <w:rsid w:val="004B5C61"/>
    <w:rsid w:val="004B6CDB"/>
    <w:rsid w:val="004B6D79"/>
    <w:rsid w:val="004B7EC2"/>
    <w:rsid w:val="004C0413"/>
    <w:rsid w:val="004C28D9"/>
    <w:rsid w:val="004C29BA"/>
    <w:rsid w:val="004C3637"/>
    <w:rsid w:val="004C54D2"/>
    <w:rsid w:val="004D063C"/>
    <w:rsid w:val="004D0EEC"/>
    <w:rsid w:val="004D19A7"/>
    <w:rsid w:val="004D2A69"/>
    <w:rsid w:val="004D3516"/>
    <w:rsid w:val="004E0878"/>
    <w:rsid w:val="004E3634"/>
    <w:rsid w:val="004F0B05"/>
    <w:rsid w:val="004F1F6D"/>
    <w:rsid w:val="004F529D"/>
    <w:rsid w:val="004F5F88"/>
    <w:rsid w:val="004F6DE4"/>
    <w:rsid w:val="00500471"/>
    <w:rsid w:val="00502827"/>
    <w:rsid w:val="00503485"/>
    <w:rsid w:val="0050456C"/>
    <w:rsid w:val="0050476A"/>
    <w:rsid w:val="00505888"/>
    <w:rsid w:val="005061F6"/>
    <w:rsid w:val="0051370B"/>
    <w:rsid w:val="00515137"/>
    <w:rsid w:val="005155A2"/>
    <w:rsid w:val="00516CA2"/>
    <w:rsid w:val="00520458"/>
    <w:rsid w:val="00521473"/>
    <w:rsid w:val="00530202"/>
    <w:rsid w:val="00531BE6"/>
    <w:rsid w:val="00531DAB"/>
    <w:rsid w:val="00534070"/>
    <w:rsid w:val="005347EA"/>
    <w:rsid w:val="00536F4D"/>
    <w:rsid w:val="005404E3"/>
    <w:rsid w:val="00543026"/>
    <w:rsid w:val="00547CED"/>
    <w:rsid w:val="005526CD"/>
    <w:rsid w:val="005556C2"/>
    <w:rsid w:val="00555801"/>
    <w:rsid w:val="005575F4"/>
    <w:rsid w:val="005629FA"/>
    <w:rsid w:val="005643E3"/>
    <w:rsid w:val="00565479"/>
    <w:rsid w:val="005663B4"/>
    <w:rsid w:val="005672A9"/>
    <w:rsid w:val="00572637"/>
    <w:rsid w:val="00572CA5"/>
    <w:rsid w:val="005730F1"/>
    <w:rsid w:val="005738F3"/>
    <w:rsid w:val="005742B8"/>
    <w:rsid w:val="00574E09"/>
    <w:rsid w:val="00575C68"/>
    <w:rsid w:val="005772D0"/>
    <w:rsid w:val="00577A51"/>
    <w:rsid w:val="005806E5"/>
    <w:rsid w:val="00581609"/>
    <w:rsid w:val="00581E34"/>
    <w:rsid w:val="005828CA"/>
    <w:rsid w:val="00583122"/>
    <w:rsid w:val="0058323A"/>
    <w:rsid w:val="00583E95"/>
    <w:rsid w:val="00587A4D"/>
    <w:rsid w:val="0059020B"/>
    <w:rsid w:val="00592179"/>
    <w:rsid w:val="00594857"/>
    <w:rsid w:val="00595968"/>
    <w:rsid w:val="00595A49"/>
    <w:rsid w:val="005A0A79"/>
    <w:rsid w:val="005A1114"/>
    <w:rsid w:val="005A3E58"/>
    <w:rsid w:val="005A421B"/>
    <w:rsid w:val="005A781F"/>
    <w:rsid w:val="005B056C"/>
    <w:rsid w:val="005B496E"/>
    <w:rsid w:val="005B63E6"/>
    <w:rsid w:val="005B7338"/>
    <w:rsid w:val="005C30B2"/>
    <w:rsid w:val="005C4BA9"/>
    <w:rsid w:val="005C671C"/>
    <w:rsid w:val="005C6E1D"/>
    <w:rsid w:val="005C7C8C"/>
    <w:rsid w:val="005D066C"/>
    <w:rsid w:val="005D25BF"/>
    <w:rsid w:val="005D6D3F"/>
    <w:rsid w:val="005E11D9"/>
    <w:rsid w:val="005E161B"/>
    <w:rsid w:val="005F1C28"/>
    <w:rsid w:val="005F20E7"/>
    <w:rsid w:val="005F50BF"/>
    <w:rsid w:val="006003A8"/>
    <w:rsid w:val="0060167D"/>
    <w:rsid w:val="00601828"/>
    <w:rsid w:val="00601CC4"/>
    <w:rsid w:val="0060477C"/>
    <w:rsid w:val="006054FF"/>
    <w:rsid w:val="006123FB"/>
    <w:rsid w:val="00617F49"/>
    <w:rsid w:val="00620ACE"/>
    <w:rsid w:val="00621EAA"/>
    <w:rsid w:val="00623745"/>
    <w:rsid w:val="00625510"/>
    <w:rsid w:val="0062569B"/>
    <w:rsid w:val="00631619"/>
    <w:rsid w:val="00645779"/>
    <w:rsid w:val="00646DD5"/>
    <w:rsid w:val="006500FE"/>
    <w:rsid w:val="006529A9"/>
    <w:rsid w:val="00652A7A"/>
    <w:rsid w:val="006560AD"/>
    <w:rsid w:val="00660027"/>
    <w:rsid w:val="0066120E"/>
    <w:rsid w:val="00663199"/>
    <w:rsid w:val="0066426A"/>
    <w:rsid w:val="006655CF"/>
    <w:rsid w:val="00667323"/>
    <w:rsid w:val="00667458"/>
    <w:rsid w:val="006700CD"/>
    <w:rsid w:val="006703D3"/>
    <w:rsid w:val="00671BE4"/>
    <w:rsid w:val="0067206E"/>
    <w:rsid w:val="0067336D"/>
    <w:rsid w:val="00673B79"/>
    <w:rsid w:val="0068103A"/>
    <w:rsid w:val="00681618"/>
    <w:rsid w:val="006836C2"/>
    <w:rsid w:val="006852F3"/>
    <w:rsid w:val="00693694"/>
    <w:rsid w:val="00694537"/>
    <w:rsid w:val="006968F8"/>
    <w:rsid w:val="00697A3B"/>
    <w:rsid w:val="006A0610"/>
    <w:rsid w:val="006A0ADE"/>
    <w:rsid w:val="006A4379"/>
    <w:rsid w:val="006A49A4"/>
    <w:rsid w:val="006A58FE"/>
    <w:rsid w:val="006A6AE9"/>
    <w:rsid w:val="006A79CC"/>
    <w:rsid w:val="006B2610"/>
    <w:rsid w:val="006B4678"/>
    <w:rsid w:val="006B5825"/>
    <w:rsid w:val="006B69EA"/>
    <w:rsid w:val="006B7C29"/>
    <w:rsid w:val="006B7DA4"/>
    <w:rsid w:val="006C179A"/>
    <w:rsid w:val="006C1C0A"/>
    <w:rsid w:val="006C3B53"/>
    <w:rsid w:val="006C46D2"/>
    <w:rsid w:val="006C46DD"/>
    <w:rsid w:val="006C54A6"/>
    <w:rsid w:val="006D590C"/>
    <w:rsid w:val="006D6A6F"/>
    <w:rsid w:val="006D6FE7"/>
    <w:rsid w:val="006D7C33"/>
    <w:rsid w:val="006E1E90"/>
    <w:rsid w:val="006E1F24"/>
    <w:rsid w:val="006E2800"/>
    <w:rsid w:val="006E2821"/>
    <w:rsid w:val="006E6054"/>
    <w:rsid w:val="006E7772"/>
    <w:rsid w:val="006E7E5B"/>
    <w:rsid w:val="006F1093"/>
    <w:rsid w:val="006F1921"/>
    <w:rsid w:val="006F1922"/>
    <w:rsid w:val="006F1F50"/>
    <w:rsid w:val="006F4082"/>
    <w:rsid w:val="00707CE4"/>
    <w:rsid w:val="00710C16"/>
    <w:rsid w:val="00711053"/>
    <w:rsid w:val="00712001"/>
    <w:rsid w:val="00712CEB"/>
    <w:rsid w:val="007130C6"/>
    <w:rsid w:val="007132FE"/>
    <w:rsid w:val="007173F7"/>
    <w:rsid w:val="00720D74"/>
    <w:rsid w:val="00721812"/>
    <w:rsid w:val="00721835"/>
    <w:rsid w:val="007232E2"/>
    <w:rsid w:val="00723497"/>
    <w:rsid w:val="00723EAA"/>
    <w:rsid w:val="0072516A"/>
    <w:rsid w:val="00726278"/>
    <w:rsid w:val="00730043"/>
    <w:rsid w:val="007300CD"/>
    <w:rsid w:val="00733A01"/>
    <w:rsid w:val="00733F63"/>
    <w:rsid w:val="00734FC8"/>
    <w:rsid w:val="0073770E"/>
    <w:rsid w:val="00740D14"/>
    <w:rsid w:val="00741859"/>
    <w:rsid w:val="007447D5"/>
    <w:rsid w:val="00744AB8"/>
    <w:rsid w:val="007451CB"/>
    <w:rsid w:val="007457B4"/>
    <w:rsid w:val="00746051"/>
    <w:rsid w:val="0075176B"/>
    <w:rsid w:val="00752042"/>
    <w:rsid w:val="00752DBB"/>
    <w:rsid w:val="00753837"/>
    <w:rsid w:val="00756170"/>
    <w:rsid w:val="00761675"/>
    <w:rsid w:val="00771952"/>
    <w:rsid w:val="0077433E"/>
    <w:rsid w:val="0077459C"/>
    <w:rsid w:val="00777CEA"/>
    <w:rsid w:val="0078454A"/>
    <w:rsid w:val="00784C42"/>
    <w:rsid w:val="0079057B"/>
    <w:rsid w:val="00791E3B"/>
    <w:rsid w:val="00792481"/>
    <w:rsid w:val="00792A89"/>
    <w:rsid w:val="007A0E64"/>
    <w:rsid w:val="007A17DE"/>
    <w:rsid w:val="007A1AD1"/>
    <w:rsid w:val="007A2366"/>
    <w:rsid w:val="007A30B2"/>
    <w:rsid w:val="007A3F6F"/>
    <w:rsid w:val="007B0576"/>
    <w:rsid w:val="007B1D2C"/>
    <w:rsid w:val="007B4E92"/>
    <w:rsid w:val="007B62C6"/>
    <w:rsid w:val="007B72A5"/>
    <w:rsid w:val="007C08A9"/>
    <w:rsid w:val="007C09C6"/>
    <w:rsid w:val="007C0F94"/>
    <w:rsid w:val="007C6E54"/>
    <w:rsid w:val="007C7AFF"/>
    <w:rsid w:val="007D13C9"/>
    <w:rsid w:val="007D544A"/>
    <w:rsid w:val="007D5F79"/>
    <w:rsid w:val="007D6D06"/>
    <w:rsid w:val="007E14D8"/>
    <w:rsid w:val="007E19ED"/>
    <w:rsid w:val="007E1AC8"/>
    <w:rsid w:val="007E2570"/>
    <w:rsid w:val="007E5BA2"/>
    <w:rsid w:val="007E5D30"/>
    <w:rsid w:val="007E606F"/>
    <w:rsid w:val="007E641A"/>
    <w:rsid w:val="007E705B"/>
    <w:rsid w:val="007E74B5"/>
    <w:rsid w:val="007F2792"/>
    <w:rsid w:val="007F3B0E"/>
    <w:rsid w:val="00801369"/>
    <w:rsid w:val="00802E52"/>
    <w:rsid w:val="008031D7"/>
    <w:rsid w:val="00804066"/>
    <w:rsid w:val="008068E7"/>
    <w:rsid w:val="00807DC4"/>
    <w:rsid w:val="008112AC"/>
    <w:rsid w:val="00811B3E"/>
    <w:rsid w:val="008130CF"/>
    <w:rsid w:val="00814A4F"/>
    <w:rsid w:val="0081787E"/>
    <w:rsid w:val="00820C61"/>
    <w:rsid w:val="00821D9F"/>
    <w:rsid w:val="00821DCA"/>
    <w:rsid w:val="008221FF"/>
    <w:rsid w:val="00822344"/>
    <w:rsid w:val="00823E1E"/>
    <w:rsid w:val="00825B27"/>
    <w:rsid w:val="00826925"/>
    <w:rsid w:val="00832FC9"/>
    <w:rsid w:val="00833961"/>
    <w:rsid w:val="0083537D"/>
    <w:rsid w:val="00835945"/>
    <w:rsid w:val="00836B77"/>
    <w:rsid w:val="00836E30"/>
    <w:rsid w:val="00841812"/>
    <w:rsid w:val="008419DF"/>
    <w:rsid w:val="008434DE"/>
    <w:rsid w:val="0084472F"/>
    <w:rsid w:val="008454F9"/>
    <w:rsid w:val="00846C6C"/>
    <w:rsid w:val="008526EB"/>
    <w:rsid w:val="00852778"/>
    <w:rsid w:val="00853973"/>
    <w:rsid w:val="008559CC"/>
    <w:rsid w:val="00857EB0"/>
    <w:rsid w:val="008610B0"/>
    <w:rsid w:val="00861533"/>
    <w:rsid w:val="008627D3"/>
    <w:rsid w:val="0086338A"/>
    <w:rsid w:val="008643D7"/>
    <w:rsid w:val="00865A50"/>
    <w:rsid w:val="00865D95"/>
    <w:rsid w:val="00866FC5"/>
    <w:rsid w:val="0087309E"/>
    <w:rsid w:val="008739F5"/>
    <w:rsid w:val="00881500"/>
    <w:rsid w:val="00883616"/>
    <w:rsid w:val="008837CA"/>
    <w:rsid w:val="00883C16"/>
    <w:rsid w:val="00886388"/>
    <w:rsid w:val="00887D53"/>
    <w:rsid w:val="008908B2"/>
    <w:rsid w:val="008A2B89"/>
    <w:rsid w:val="008A2CD6"/>
    <w:rsid w:val="008A75D5"/>
    <w:rsid w:val="008B2793"/>
    <w:rsid w:val="008B6933"/>
    <w:rsid w:val="008C36D3"/>
    <w:rsid w:val="008C3D65"/>
    <w:rsid w:val="008C4F5A"/>
    <w:rsid w:val="008C5269"/>
    <w:rsid w:val="008C60BC"/>
    <w:rsid w:val="008D03CB"/>
    <w:rsid w:val="008D090E"/>
    <w:rsid w:val="008D5D3C"/>
    <w:rsid w:val="008D6907"/>
    <w:rsid w:val="008E3519"/>
    <w:rsid w:val="008E3A8A"/>
    <w:rsid w:val="008E4F86"/>
    <w:rsid w:val="008F282E"/>
    <w:rsid w:val="008F4A11"/>
    <w:rsid w:val="008F74CB"/>
    <w:rsid w:val="00902249"/>
    <w:rsid w:val="00902ACB"/>
    <w:rsid w:val="009040D7"/>
    <w:rsid w:val="00906BF9"/>
    <w:rsid w:val="00910B54"/>
    <w:rsid w:val="009114FF"/>
    <w:rsid w:val="0091447E"/>
    <w:rsid w:val="009144DF"/>
    <w:rsid w:val="00915D14"/>
    <w:rsid w:val="00915DA4"/>
    <w:rsid w:val="009165D1"/>
    <w:rsid w:val="00916E31"/>
    <w:rsid w:val="00917B06"/>
    <w:rsid w:val="009211EF"/>
    <w:rsid w:val="0092254C"/>
    <w:rsid w:val="00923DA1"/>
    <w:rsid w:val="00924A99"/>
    <w:rsid w:val="00925F0B"/>
    <w:rsid w:val="00926759"/>
    <w:rsid w:val="0093110C"/>
    <w:rsid w:val="00932820"/>
    <w:rsid w:val="009346B5"/>
    <w:rsid w:val="009347DC"/>
    <w:rsid w:val="00934ACE"/>
    <w:rsid w:val="00934EB2"/>
    <w:rsid w:val="0093740E"/>
    <w:rsid w:val="0094401C"/>
    <w:rsid w:val="00945DA4"/>
    <w:rsid w:val="009468EE"/>
    <w:rsid w:val="00947794"/>
    <w:rsid w:val="00947F07"/>
    <w:rsid w:val="00950237"/>
    <w:rsid w:val="00951C49"/>
    <w:rsid w:val="00951D53"/>
    <w:rsid w:val="00951D79"/>
    <w:rsid w:val="00955467"/>
    <w:rsid w:val="00955898"/>
    <w:rsid w:val="0096099B"/>
    <w:rsid w:val="00961DF0"/>
    <w:rsid w:val="00963581"/>
    <w:rsid w:val="009635CF"/>
    <w:rsid w:val="009650E5"/>
    <w:rsid w:val="00967D91"/>
    <w:rsid w:val="00975D26"/>
    <w:rsid w:val="009764B0"/>
    <w:rsid w:val="009800D8"/>
    <w:rsid w:val="009802AD"/>
    <w:rsid w:val="00981D24"/>
    <w:rsid w:val="00982C07"/>
    <w:rsid w:val="00985CD7"/>
    <w:rsid w:val="009866B2"/>
    <w:rsid w:val="00986D0F"/>
    <w:rsid w:val="00992ABE"/>
    <w:rsid w:val="009945ED"/>
    <w:rsid w:val="00995024"/>
    <w:rsid w:val="00997EB6"/>
    <w:rsid w:val="009A076A"/>
    <w:rsid w:val="009A0C25"/>
    <w:rsid w:val="009A0D48"/>
    <w:rsid w:val="009A2585"/>
    <w:rsid w:val="009A2971"/>
    <w:rsid w:val="009A569B"/>
    <w:rsid w:val="009B0C8F"/>
    <w:rsid w:val="009B1DAD"/>
    <w:rsid w:val="009B4697"/>
    <w:rsid w:val="009B60B4"/>
    <w:rsid w:val="009C2625"/>
    <w:rsid w:val="009C38F3"/>
    <w:rsid w:val="009C4B9B"/>
    <w:rsid w:val="009D08D0"/>
    <w:rsid w:val="009D1FE4"/>
    <w:rsid w:val="009D2622"/>
    <w:rsid w:val="009D6163"/>
    <w:rsid w:val="009E1577"/>
    <w:rsid w:val="009E1DEE"/>
    <w:rsid w:val="009E277D"/>
    <w:rsid w:val="009E302F"/>
    <w:rsid w:val="009E3ED0"/>
    <w:rsid w:val="009E4F57"/>
    <w:rsid w:val="009E5199"/>
    <w:rsid w:val="009E79EA"/>
    <w:rsid w:val="009F125F"/>
    <w:rsid w:val="009F1B9C"/>
    <w:rsid w:val="009F4C69"/>
    <w:rsid w:val="009F6B36"/>
    <w:rsid w:val="00A0144A"/>
    <w:rsid w:val="00A04E49"/>
    <w:rsid w:val="00A05093"/>
    <w:rsid w:val="00A108E4"/>
    <w:rsid w:val="00A127E0"/>
    <w:rsid w:val="00A13821"/>
    <w:rsid w:val="00A13B41"/>
    <w:rsid w:val="00A175FA"/>
    <w:rsid w:val="00A20F3B"/>
    <w:rsid w:val="00A22E07"/>
    <w:rsid w:val="00A231F6"/>
    <w:rsid w:val="00A25369"/>
    <w:rsid w:val="00A3213A"/>
    <w:rsid w:val="00A34722"/>
    <w:rsid w:val="00A34D53"/>
    <w:rsid w:val="00A3517E"/>
    <w:rsid w:val="00A4152D"/>
    <w:rsid w:val="00A41853"/>
    <w:rsid w:val="00A423A4"/>
    <w:rsid w:val="00A448CD"/>
    <w:rsid w:val="00A45601"/>
    <w:rsid w:val="00A50501"/>
    <w:rsid w:val="00A50D01"/>
    <w:rsid w:val="00A50D32"/>
    <w:rsid w:val="00A518F4"/>
    <w:rsid w:val="00A51A6B"/>
    <w:rsid w:val="00A531D9"/>
    <w:rsid w:val="00A54CC3"/>
    <w:rsid w:val="00A54E11"/>
    <w:rsid w:val="00A54FF5"/>
    <w:rsid w:val="00A57EE2"/>
    <w:rsid w:val="00A6097C"/>
    <w:rsid w:val="00A60C9D"/>
    <w:rsid w:val="00A61389"/>
    <w:rsid w:val="00A62015"/>
    <w:rsid w:val="00A64953"/>
    <w:rsid w:val="00A64C01"/>
    <w:rsid w:val="00A65601"/>
    <w:rsid w:val="00A662BB"/>
    <w:rsid w:val="00A677D5"/>
    <w:rsid w:val="00A70D25"/>
    <w:rsid w:val="00A7358D"/>
    <w:rsid w:val="00A73EAB"/>
    <w:rsid w:val="00A74519"/>
    <w:rsid w:val="00A75A23"/>
    <w:rsid w:val="00A76C41"/>
    <w:rsid w:val="00A775B5"/>
    <w:rsid w:val="00A804A3"/>
    <w:rsid w:val="00A8160B"/>
    <w:rsid w:val="00A82FA6"/>
    <w:rsid w:val="00A83AFA"/>
    <w:rsid w:val="00A85043"/>
    <w:rsid w:val="00A85B1A"/>
    <w:rsid w:val="00A87A38"/>
    <w:rsid w:val="00A87A4F"/>
    <w:rsid w:val="00A9266F"/>
    <w:rsid w:val="00A96316"/>
    <w:rsid w:val="00A96A8E"/>
    <w:rsid w:val="00AA0334"/>
    <w:rsid w:val="00AA1776"/>
    <w:rsid w:val="00AA31DF"/>
    <w:rsid w:val="00AA377A"/>
    <w:rsid w:val="00AA39DF"/>
    <w:rsid w:val="00AA60D0"/>
    <w:rsid w:val="00AA714A"/>
    <w:rsid w:val="00AB02B3"/>
    <w:rsid w:val="00AB361B"/>
    <w:rsid w:val="00AB4B8E"/>
    <w:rsid w:val="00AB590A"/>
    <w:rsid w:val="00AB65E1"/>
    <w:rsid w:val="00AB704E"/>
    <w:rsid w:val="00AC0AF3"/>
    <w:rsid w:val="00AC287D"/>
    <w:rsid w:val="00AC416C"/>
    <w:rsid w:val="00AC6B62"/>
    <w:rsid w:val="00AC790E"/>
    <w:rsid w:val="00AD0970"/>
    <w:rsid w:val="00AD30D7"/>
    <w:rsid w:val="00AD327D"/>
    <w:rsid w:val="00AD33A0"/>
    <w:rsid w:val="00AD435F"/>
    <w:rsid w:val="00AD5C80"/>
    <w:rsid w:val="00AD60A1"/>
    <w:rsid w:val="00AD66B8"/>
    <w:rsid w:val="00AD706C"/>
    <w:rsid w:val="00AE57B9"/>
    <w:rsid w:val="00AE6CE5"/>
    <w:rsid w:val="00AF18EE"/>
    <w:rsid w:val="00AF1F91"/>
    <w:rsid w:val="00AF3850"/>
    <w:rsid w:val="00AF3CAE"/>
    <w:rsid w:val="00AF581E"/>
    <w:rsid w:val="00AF6328"/>
    <w:rsid w:val="00AF7880"/>
    <w:rsid w:val="00B01703"/>
    <w:rsid w:val="00B0278D"/>
    <w:rsid w:val="00B048DC"/>
    <w:rsid w:val="00B113EC"/>
    <w:rsid w:val="00B13339"/>
    <w:rsid w:val="00B13956"/>
    <w:rsid w:val="00B15698"/>
    <w:rsid w:val="00B1583C"/>
    <w:rsid w:val="00B15991"/>
    <w:rsid w:val="00B16CBB"/>
    <w:rsid w:val="00B214D1"/>
    <w:rsid w:val="00B2180E"/>
    <w:rsid w:val="00B22471"/>
    <w:rsid w:val="00B237EC"/>
    <w:rsid w:val="00B23FAA"/>
    <w:rsid w:val="00B25BD2"/>
    <w:rsid w:val="00B25F69"/>
    <w:rsid w:val="00B26B30"/>
    <w:rsid w:val="00B26CC3"/>
    <w:rsid w:val="00B304E0"/>
    <w:rsid w:val="00B30D95"/>
    <w:rsid w:val="00B31F3C"/>
    <w:rsid w:val="00B34944"/>
    <w:rsid w:val="00B36B8F"/>
    <w:rsid w:val="00B3705F"/>
    <w:rsid w:val="00B40096"/>
    <w:rsid w:val="00B40ACA"/>
    <w:rsid w:val="00B41C64"/>
    <w:rsid w:val="00B41E0A"/>
    <w:rsid w:val="00B45089"/>
    <w:rsid w:val="00B4610F"/>
    <w:rsid w:val="00B60936"/>
    <w:rsid w:val="00B62018"/>
    <w:rsid w:val="00B62ED4"/>
    <w:rsid w:val="00B6342F"/>
    <w:rsid w:val="00B63990"/>
    <w:rsid w:val="00B63C0C"/>
    <w:rsid w:val="00B641D3"/>
    <w:rsid w:val="00B64E7C"/>
    <w:rsid w:val="00B70A23"/>
    <w:rsid w:val="00B765FB"/>
    <w:rsid w:val="00B77AB9"/>
    <w:rsid w:val="00B77C66"/>
    <w:rsid w:val="00B80094"/>
    <w:rsid w:val="00B84A39"/>
    <w:rsid w:val="00B84CC2"/>
    <w:rsid w:val="00B84CC3"/>
    <w:rsid w:val="00B91A01"/>
    <w:rsid w:val="00B949A7"/>
    <w:rsid w:val="00B96BCB"/>
    <w:rsid w:val="00BA2696"/>
    <w:rsid w:val="00BA32CF"/>
    <w:rsid w:val="00BA413A"/>
    <w:rsid w:val="00BA74AC"/>
    <w:rsid w:val="00BA7DEE"/>
    <w:rsid w:val="00BB2196"/>
    <w:rsid w:val="00BB2262"/>
    <w:rsid w:val="00BB6E8D"/>
    <w:rsid w:val="00BB709F"/>
    <w:rsid w:val="00BB774C"/>
    <w:rsid w:val="00BC091C"/>
    <w:rsid w:val="00BC549D"/>
    <w:rsid w:val="00BC57B7"/>
    <w:rsid w:val="00BC69C3"/>
    <w:rsid w:val="00BC6B99"/>
    <w:rsid w:val="00BD0407"/>
    <w:rsid w:val="00BD0AC9"/>
    <w:rsid w:val="00BD1B9E"/>
    <w:rsid w:val="00BD34CB"/>
    <w:rsid w:val="00BD5CD0"/>
    <w:rsid w:val="00BD643C"/>
    <w:rsid w:val="00BD6466"/>
    <w:rsid w:val="00BE2158"/>
    <w:rsid w:val="00BE338E"/>
    <w:rsid w:val="00BE42F5"/>
    <w:rsid w:val="00BF0F8B"/>
    <w:rsid w:val="00BF3A7A"/>
    <w:rsid w:val="00BF3D46"/>
    <w:rsid w:val="00BF52A9"/>
    <w:rsid w:val="00C00108"/>
    <w:rsid w:val="00C00C1F"/>
    <w:rsid w:val="00C03E16"/>
    <w:rsid w:val="00C0546E"/>
    <w:rsid w:val="00C05DBF"/>
    <w:rsid w:val="00C07EEE"/>
    <w:rsid w:val="00C11AA5"/>
    <w:rsid w:val="00C120DB"/>
    <w:rsid w:val="00C12730"/>
    <w:rsid w:val="00C1377A"/>
    <w:rsid w:val="00C13DA3"/>
    <w:rsid w:val="00C14C15"/>
    <w:rsid w:val="00C155C8"/>
    <w:rsid w:val="00C162B2"/>
    <w:rsid w:val="00C23038"/>
    <w:rsid w:val="00C23701"/>
    <w:rsid w:val="00C23888"/>
    <w:rsid w:val="00C24943"/>
    <w:rsid w:val="00C263F4"/>
    <w:rsid w:val="00C314CC"/>
    <w:rsid w:val="00C32DA2"/>
    <w:rsid w:val="00C37B03"/>
    <w:rsid w:val="00C408A4"/>
    <w:rsid w:val="00C458FF"/>
    <w:rsid w:val="00C45C82"/>
    <w:rsid w:val="00C475BD"/>
    <w:rsid w:val="00C47976"/>
    <w:rsid w:val="00C50946"/>
    <w:rsid w:val="00C5102B"/>
    <w:rsid w:val="00C51DF0"/>
    <w:rsid w:val="00C54782"/>
    <w:rsid w:val="00C54FC6"/>
    <w:rsid w:val="00C55170"/>
    <w:rsid w:val="00C56F52"/>
    <w:rsid w:val="00C61AE0"/>
    <w:rsid w:val="00C65B64"/>
    <w:rsid w:val="00C70C46"/>
    <w:rsid w:val="00C771C1"/>
    <w:rsid w:val="00C77A47"/>
    <w:rsid w:val="00C77B1F"/>
    <w:rsid w:val="00C802A9"/>
    <w:rsid w:val="00C80E08"/>
    <w:rsid w:val="00C8107C"/>
    <w:rsid w:val="00C84EB4"/>
    <w:rsid w:val="00C852BF"/>
    <w:rsid w:val="00C859BD"/>
    <w:rsid w:val="00C86621"/>
    <w:rsid w:val="00C90059"/>
    <w:rsid w:val="00C91335"/>
    <w:rsid w:val="00C9204F"/>
    <w:rsid w:val="00C927A6"/>
    <w:rsid w:val="00C94660"/>
    <w:rsid w:val="00C95547"/>
    <w:rsid w:val="00C95F4A"/>
    <w:rsid w:val="00C960FC"/>
    <w:rsid w:val="00C964C5"/>
    <w:rsid w:val="00C97ED5"/>
    <w:rsid w:val="00CA17E0"/>
    <w:rsid w:val="00CA6116"/>
    <w:rsid w:val="00CA62B2"/>
    <w:rsid w:val="00CB03D2"/>
    <w:rsid w:val="00CB0539"/>
    <w:rsid w:val="00CB19A1"/>
    <w:rsid w:val="00CB2F08"/>
    <w:rsid w:val="00CB74C0"/>
    <w:rsid w:val="00CB7DC1"/>
    <w:rsid w:val="00CC2B4D"/>
    <w:rsid w:val="00CC3CBB"/>
    <w:rsid w:val="00CC4CC1"/>
    <w:rsid w:val="00CD1071"/>
    <w:rsid w:val="00CD1A5C"/>
    <w:rsid w:val="00CD5B7D"/>
    <w:rsid w:val="00CD5E02"/>
    <w:rsid w:val="00CD63CD"/>
    <w:rsid w:val="00CD772F"/>
    <w:rsid w:val="00CE1C53"/>
    <w:rsid w:val="00CE41D8"/>
    <w:rsid w:val="00CE45E7"/>
    <w:rsid w:val="00CE707D"/>
    <w:rsid w:val="00CE7287"/>
    <w:rsid w:val="00CE7BEB"/>
    <w:rsid w:val="00CF0C42"/>
    <w:rsid w:val="00CF236B"/>
    <w:rsid w:val="00CF3A3A"/>
    <w:rsid w:val="00CF45A3"/>
    <w:rsid w:val="00CF53B2"/>
    <w:rsid w:val="00CF6866"/>
    <w:rsid w:val="00D001AB"/>
    <w:rsid w:val="00D018C2"/>
    <w:rsid w:val="00D105E8"/>
    <w:rsid w:val="00D10990"/>
    <w:rsid w:val="00D110EB"/>
    <w:rsid w:val="00D12978"/>
    <w:rsid w:val="00D13D13"/>
    <w:rsid w:val="00D164B1"/>
    <w:rsid w:val="00D20A9A"/>
    <w:rsid w:val="00D20C7D"/>
    <w:rsid w:val="00D304FA"/>
    <w:rsid w:val="00D306A2"/>
    <w:rsid w:val="00D33A57"/>
    <w:rsid w:val="00D36DDE"/>
    <w:rsid w:val="00D37AEF"/>
    <w:rsid w:val="00D37CD6"/>
    <w:rsid w:val="00D37FAB"/>
    <w:rsid w:val="00D42EC3"/>
    <w:rsid w:val="00D433AD"/>
    <w:rsid w:val="00D43F2C"/>
    <w:rsid w:val="00D45E34"/>
    <w:rsid w:val="00D4619C"/>
    <w:rsid w:val="00D463E1"/>
    <w:rsid w:val="00D50092"/>
    <w:rsid w:val="00D5101D"/>
    <w:rsid w:val="00D5256D"/>
    <w:rsid w:val="00D53EBB"/>
    <w:rsid w:val="00D5566E"/>
    <w:rsid w:val="00D55A38"/>
    <w:rsid w:val="00D57234"/>
    <w:rsid w:val="00D574FC"/>
    <w:rsid w:val="00D578AF"/>
    <w:rsid w:val="00D578CB"/>
    <w:rsid w:val="00D638D1"/>
    <w:rsid w:val="00D63F02"/>
    <w:rsid w:val="00D64D17"/>
    <w:rsid w:val="00D656F7"/>
    <w:rsid w:val="00D66B5C"/>
    <w:rsid w:val="00D70B81"/>
    <w:rsid w:val="00D72734"/>
    <w:rsid w:val="00D74A44"/>
    <w:rsid w:val="00D8007C"/>
    <w:rsid w:val="00D8162B"/>
    <w:rsid w:val="00D841C7"/>
    <w:rsid w:val="00D84D73"/>
    <w:rsid w:val="00D85930"/>
    <w:rsid w:val="00D90540"/>
    <w:rsid w:val="00D92F25"/>
    <w:rsid w:val="00D945B4"/>
    <w:rsid w:val="00D95E2F"/>
    <w:rsid w:val="00D961C9"/>
    <w:rsid w:val="00D96933"/>
    <w:rsid w:val="00DA0C75"/>
    <w:rsid w:val="00DA1A72"/>
    <w:rsid w:val="00DA205B"/>
    <w:rsid w:val="00DA2BBB"/>
    <w:rsid w:val="00DA4E51"/>
    <w:rsid w:val="00DB0E1D"/>
    <w:rsid w:val="00DB30A7"/>
    <w:rsid w:val="00DB3A80"/>
    <w:rsid w:val="00DB3B3A"/>
    <w:rsid w:val="00DB3C3A"/>
    <w:rsid w:val="00DB5B0B"/>
    <w:rsid w:val="00DC0973"/>
    <w:rsid w:val="00DC1EF9"/>
    <w:rsid w:val="00DD1C03"/>
    <w:rsid w:val="00DD363F"/>
    <w:rsid w:val="00DD60A8"/>
    <w:rsid w:val="00DD69E4"/>
    <w:rsid w:val="00DE1836"/>
    <w:rsid w:val="00DE2145"/>
    <w:rsid w:val="00DE3BFC"/>
    <w:rsid w:val="00DE639E"/>
    <w:rsid w:val="00DE7200"/>
    <w:rsid w:val="00DE7CD7"/>
    <w:rsid w:val="00DF2174"/>
    <w:rsid w:val="00DF244B"/>
    <w:rsid w:val="00DF2A7A"/>
    <w:rsid w:val="00DF48A9"/>
    <w:rsid w:val="00DF4F31"/>
    <w:rsid w:val="00DF5499"/>
    <w:rsid w:val="00DF5CBD"/>
    <w:rsid w:val="00DF7F90"/>
    <w:rsid w:val="00E0764A"/>
    <w:rsid w:val="00E07E55"/>
    <w:rsid w:val="00E125B0"/>
    <w:rsid w:val="00E13101"/>
    <w:rsid w:val="00E13381"/>
    <w:rsid w:val="00E13D57"/>
    <w:rsid w:val="00E1405F"/>
    <w:rsid w:val="00E147EC"/>
    <w:rsid w:val="00E14EE6"/>
    <w:rsid w:val="00E1515B"/>
    <w:rsid w:val="00E152CA"/>
    <w:rsid w:val="00E17067"/>
    <w:rsid w:val="00E204B9"/>
    <w:rsid w:val="00E20E70"/>
    <w:rsid w:val="00E226CA"/>
    <w:rsid w:val="00E24B1D"/>
    <w:rsid w:val="00E24BE3"/>
    <w:rsid w:val="00E3684F"/>
    <w:rsid w:val="00E40743"/>
    <w:rsid w:val="00E4210B"/>
    <w:rsid w:val="00E4260C"/>
    <w:rsid w:val="00E42A68"/>
    <w:rsid w:val="00E44E45"/>
    <w:rsid w:val="00E467E9"/>
    <w:rsid w:val="00E47811"/>
    <w:rsid w:val="00E50797"/>
    <w:rsid w:val="00E5192D"/>
    <w:rsid w:val="00E550A9"/>
    <w:rsid w:val="00E579C0"/>
    <w:rsid w:val="00E606DB"/>
    <w:rsid w:val="00E61DC9"/>
    <w:rsid w:val="00E63D52"/>
    <w:rsid w:val="00E65034"/>
    <w:rsid w:val="00E6668A"/>
    <w:rsid w:val="00E66FE9"/>
    <w:rsid w:val="00E704E6"/>
    <w:rsid w:val="00E70D24"/>
    <w:rsid w:val="00E7520D"/>
    <w:rsid w:val="00E84CE7"/>
    <w:rsid w:val="00E856FB"/>
    <w:rsid w:val="00E860D8"/>
    <w:rsid w:val="00E8751D"/>
    <w:rsid w:val="00E91231"/>
    <w:rsid w:val="00E92AC6"/>
    <w:rsid w:val="00E92FB3"/>
    <w:rsid w:val="00E9397E"/>
    <w:rsid w:val="00E94976"/>
    <w:rsid w:val="00E9605C"/>
    <w:rsid w:val="00EA2D4D"/>
    <w:rsid w:val="00EB02B2"/>
    <w:rsid w:val="00EB071A"/>
    <w:rsid w:val="00EB0A14"/>
    <w:rsid w:val="00EB130A"/>
    <w:rsid w:val="00EB1655"/>
    <w:rsid w:val="00EB2287"/>
    <w:rsid w:val="00EB266C"/>
    <w:rsid w:val="00EB2900"/>
    <w:rsid w:val="00EB5F96"/>
    <w:rsid w:val="00EC0424"/>
    <w:rsid w:val="00EC0B12"/>
    <w:rsid w:val="00EC166F"/>
    <w:rsid w:val="00EC37AE"/>
    <w:rsid w:val="00EC38A0"/>
    <w:rsid w:val="00EC4409"/>
    <w:rsid w:val="00EC5B02"/>
    <w:rsid w:val="00ED0B45"/>
    <w:rsid w:val="00ED0CE1"/>
    <w:rsid w:val="00ED2583"/>
    <w:rsid w:val="00ED27FD"/>
    <w:rsid w:val="00ED3643"/>
    <w:rsid w:val="00ED494C"/>
    <w:rsid w:val="00ED520C"/>
    <w:rsid w:val="00ED6ADE"/>
    <w:rsid w:val="00EE1FD1"/>
    <w:rsid w:val="00EE2D8D"/>
    <w:rsid w:val="00EE533E"/>
    <w:rsid w:val="00EE79BC"/>
    <w:rsid w:val="00EF431B"/>
    <w:rsid w:val="00EF56E0"/>
    <w:rsid w:val="00EF6D7D"/>
    <w:rsid w:val="00EF6F54"/>
    <w:rsid w:val="00EF72FE"/>
    <w:rsid w:val="00F00174"/>
    <w:rsid w:val="00F04808"/>
    <w:rsid w:val="00F071E9"/>
    <w:rsid w:val="00F078DB"/>
    <w:rsid w:val="00F12B4B"/>
    <w:rsid w:val="00F14BFB"/>
    <w:rsid w:val="00F17255"/>
    <w:rsid w:val="00F215AA"/>
    <w:rsid w:val="00F22684"/>
    <w:rsid w:val="00F23B8E"/>
    <w:rsid w:val="00F24356"/>
    <w:rsid w:val="00F262F8"/>
    <w:rsid w:val="00F30091"/>
    <w:rsid w:val="00F3286F"/>
    <w:rsid w:val="00F331EF"/>
    <w:rsid w:val="00F351D1"/>
    <w:rsid w:val="00F3527E"/>
    <w:rsid w:val="00F360D4"/>
    <w:rsid w:val="00F412F1"/>
    <w:rsid w:val="00F41F58"/>
    <w:rsid w:val="00F425DA"/>
    <w:rsid w:val="00F45247"/>
    <w:rsid w:val="00F453E1"/>
    <w:rsid w:val="00F457E0"/>
    <w:rsid w:val="00F46C92"/>
    <w:rsid w:val="00F50593"/>
    <w:rsid w:val="00F543B2"/>
    <w:rsid w:val="00F64AA2"/>
    <w:rsid w:val="00F679A9"/>
    <w:rsid w:val="00F707C0"/>
    <w:rsid w:val="00F72753"/>
    <w:rsid w:val="00F73054"/>
    <w:rsid w:val="00F731B3"/>
    <w:rsid w:val="00F74B28"/>
    <w:rsid w:val="00F751DF"/>
    <w:rsid w:val="00F77047"/>
    <w:rsid w:val="00F779A5"/>
    <w:rsid w:val="00F859C2"/>
    <w:rsid w:val="00F85BD1"/>
    <w:rsid w:val="00F865C9"/>
    <w:rsid w:val="00F86F52"/>
    <w:rsid w:val="00F874B7"/>
    <w:rsid w:val="00F877E2"/>
    <w:rsid w:val="00F9307F"/>
    <w:rsid w:val="00F93E56"/>
    <w:rsid w:val="00F950DA"/>
    <w:rsid w:val="00F96121"/>
    <w:rsid w:val="00F9617E"/>
    <w:rsid w:val="00F962B5"/>
    <w:rsid w:val="00FA279A"/>
    <w:rsid w:val="00FA3B02"/>
    <w:rsid w:val="00FA3BF6"/>
    <w:rsid w:val="00FA4DE7"/>
    <w:rsid w:val="00FA6E42"/>
    <w:rsid w:val="00FA7A9E"/>
    <w:rsid w:val="00FA7AAD"/>
    <w:rsid w:val="00FB4DBF"/>
    <w:rsid w:val="00FB71FB"/>
    <w:rsid w:val="00FB7A3C"/>
    <w:rsid w:val="00FC037F"/>
    <w:rsid w:val="00FC2738"/>
    <w:rsid w:val="00FC48DF"/>
    <w:rsid w:val="00FC509A"/>
    <w:rsid w:val="00FC59DF"/>
    <w:rsid w:val="00FC7223"/>
    <w:rsid w:val="00FD129D"/>
    <w:rsid w:val="00FD3C1E"/>
    <w:rsid w:val="00FD3D37"/>
    <w:rsid w:val="00FD43F7"/>
    <w:rsid w:val="00FD4DE6"/>
    <w:rsid w:val="00FD6A47"/>
    <w:rsid w:val="00FE02CA"/>
    <w:rsid w:val="00FE2B45"/>
    <w:rsid w:val="00FE423F"/>
    <w:rsid w:val="00FE55FF"/>
    <w:rsid w:val="00FE7A60"/>
    <w:rsid w:val="00FF1314"/>
    <w:rsid w:val="00FF1C60"/>
    <w:rsid w:val="00FF3143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5128E"/>
  <w15:chartTrackingRefBased/>
  <w15:docId w15:val="{F2C8BAA4-C2D5-44F2-ADB9-7F401B6D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B0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917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917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917B06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917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7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7B0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7B0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7B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7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"/>
    <w:link w:val="Heading2"/>
    <w:rsid w:val="00FB7A3C"/>
    <w:rPr>
      <w:rFonts w:ascii="Arial" w:hAnsi="Arial"/>
      <w:sz w:val="32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26278"/>
    <w:rPr>
      <w:rFonts w:ascii="Arial" w:hAnsi="Arial"/>
      <w:sz w:val="24"/>
    </w:rPr>
  </w:style>
  <w:style w:type="paragraph" w:customStyle="1" w:styleId="H6">
    <w:name w:val="H6"/>
    <w:basedOn w:val="Heading5"/>
    <w:next w:val="Normal"/>
    <w:link w:val="H6Char"/>
    <w:rsid w:val="00917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917B06"/>
    <w:pPr>
      <w:ind w:left="1418" w:hanging="1418"/>
    </w:pPr>
  </w:style>
  <w:style w:type="paragraph" w:styleId="TOC8">
    <w:name w:val="toc 8"/>
    <w:basedOn w:val="TOC1"/>
    <w:rsid w:val="00917B06"/>
    <w:pPr>
      <w:spacing w:before="180"/>
      <w:ind w:left="2693" w:hanging="2693"/>
    </w:pPr>
    <w:rPr>
      <w:b/>
    </w:rPr>
  </w:style>
  <w:style w:type="paragraph" w:styleId="TOC1">
    <w:name w:val="toc 1"/>
    <w:rsid w:val="00917B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917B0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17B0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17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917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917B06"/>
    <w:pPr>
      <w:ind w:left="1701" w:hanging="1701"/>
    </w:pPr>
  </w:style>
  <w:style w:type="paragraph" w:styleId="TOC4">
    <w:name w:val="toc 4"/>
    <w:basedOn w:val="TOC3"/>
    <w:semiHidden/>
    <w:rsid w:val="00917B06"/>
    <w:pPr>
      <w:ind w:left="1418" w:hanging="1418"/>
    </w:pPr>
  </w:style>
  <w:style w:type="paragraph" w:styleId="TOC3">
    <w:name w:val="toc 3"/>
    <w:basedOn w:val="TOC2"/>
    <w:rsid w:val="00917B06"/>
    <w:pPr>
      <w:ind w:left="1134" w:hanging="1134"/>
    </w:pPr>
  </w:style>
  <w:style w:type="paragraph" w:styleId="TOC2">
    <w:name w:val="toc 2"/>
    <w:basedOn w:val="TOC1"/>
    <w:rsid w:val="00917B0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17B06"/>
    <w:pPr>
      <w:keepLines/>
      <w:spacing w:after="0"/>
    </w:pPr>
  </w:style>
  <w:style w:type="paragraph" w:styleId="Index2">
    <w:name w:val="index 2"/>
    <w:basedOn w:val="Index1"/>
    <w:semiHidden/>
    <w:rsid w:val="00917B06"/>
    <w:pPr>
      <w:ind w:left="284"/>
    </w:pPr>
  </w:style>
  <w:style w:type="paragraph" w:customStyle="1" w:styleId="TT">
    <w:name w:val="TT"/>
    <w:basedOn w:val="Heading1"/>
    <w:next w:val="Normal"/>
    <w:rsid w:val="00917B06"/>
    <w:pPr>
      <w:outlineLvl w:val="9"/>
    </w:pPr>
  </w:style>
  <w:style w:type="paragraph" w:styleId="Footer">
    <w:name w:val="footer"/>
    <w:basedOn w:val="Header"/>
    <w:link w:val="FooterChar"/>
    <w:rsid w:val="00917B06"/>
    <w:pPr>
      <w:jc w:val="center"/>
    </w:pPr>
    <w:rPr>
      <w:i/>
    </w:rPr>
  </w:style>
  <w:style w:type="character" w:styleId="FootnoteReference">
    <w:name w:val="footnote reference"/>
    <w:semiHidden/>
    <w:rsid w:val="00917B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7B0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17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17B06"/>
    <w:pPr>
      <w:keepLines/>
      <w:ind w:left="1135" w:hanging="851"/>
    </w:pPr>
  </w:style>
  <w:style w:type="character" w:customStyle="1" w:styleId="NOChar">
    <w:name w:val="NO Char"/>
    <w:link w:val="NO"/>
    <w:rsid w:val="00DE639E"/>
  </w:style>
  <w:style w:type="paragraph" w:customStyle="1" w:styleId="PL">
    <w:name w:val="PL"/>
    <w:link w:val="PLChar"/>
    <w:rsid w:val="00917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FB7A3C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17B06"/>
    <w:pPr>
      <w:jc w:val="right"/>
    </w:pPr>
  </w:style>
  <w:style w:type="paragraph" w:customStyle="1" w:styleId="TAL">
    <w:name w:val="TAL"/>
    <w:basedOn w:val="Normal"/>
    <w:link w:val="TALChar"/>
    <w:rsid w:val="00917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1A6B"/>
    <w:rPr>
      <w:rFonts w:ascii="Arial" w:hAnsi="Arial"/>
      <w:sz w:val="18"/>
    </w:rPr>
  </w:style>
  <w:style w:type="paragraph" w:styleId="ListNumber2">
    <w:name w:val="List Number 2"/>
    <w:basedOn w:val="ListNumber"/>
    <w:rsid w:val="00917B06"/>
    <w:pPr>
      <w:ind w:left="851"/>
    </w:pPr>
  </w:style>
  <w:style w:type="paragraph" w:styleId="ListNumber">
    <w:name w:val="List Number"/>
    <w:basedOn w:val="List"/>
    <w:rsid w:val="00917B06"/>
  </w:style>
  <w:style w:type="paragraph" w:styleId="List">
    <w:name w:val="List"/>
    <w:basedOn w:val="Normal"/>
    <w:rsid w:val="00917B06"/>
    <w:pPr>
      <w:ind w:left="568" w:hanging="284"/>
    </w:pPr>
  </w:style>
  <w:style w:type="paragraph" w:customStyle="1" w:styleId="TAH">
    <w:name w:val="TAH"/>
    <w:basedOn w:val="TAC"/>
    <w:link w:val="TAHCar"/>
    <w:rsid w:val="00917B06"/>
    <w:rPr>
      <w:b/>
    </w:rPr>
  </w:style>
  <w:style w:type="paragraph" w:customStyle="1" w:styleId="TAC">
    <w:name w:val="TAC"/>
    <w:basedOn w:val="TAL"/>
    <w:link w:val="TACCar"/>
    <w:rsid w:val="00917B06"/>
    <w:pPr>
      <w:jc w:val="center"/>
    </w:pPr>
  </w:style>
  <w:style w:type="character" w:customStyle="1" w:styleId="TACCar">
    <w:name w:val="TAC Car"/>
    <w:link w:val="TAC"/>
    <w:rsid w:val="004B6CDB"/>
    <w:rPr>
      <w:rFonts w:ascii="Arial" w:hAnsi="Arial"/>
      <w:sz w:val="18"/>
    </w:rPr>
  </w:style>
  <w:style w:type="character" w:customStyle="1" w:styleId="TAHCar">
    <w:name w:val="TAH Car"/>
    <w:link w:val="TAH"/>
    <w:qFormat/>
    <w:rsid w:val="00FB7A3C"/>
    <w:rPr>
      <w:rFonts w:ascii="Arial" w:hAnsi="Arial"/>
      <w:b/>
      <w:sz w:val="18"/>
    </w:rPr>
  </w:style>
  <w:style w:type="paragraph" w:customStyle="1" w:styleId="LD">
    <w:name w:val="LD"/>
    <w:rsid w:val="00917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917B06"/>
    <w:pPr>
      <w:keepLines/>
      <w:ind w:left="1702" w:hanging="1418"/>
    </w:pPr>
  </w:style>
  <w:style w:type="paragraph" w:customStyle="1" w:styleId="FP">
    <w:name w:val="FP"/>
    <w:basedOn w:val="Normal"/>
    <w:rsid w:val="00917B06"/>
    <w:pPr>
      <w:spacing w:after="0"/>
    </w:pPr>
  </w:style>
  <w:style w:type="paragraph" w:customStyle="1" w:styleId="NW">
    <w:name w:val="NW"/>
    <w:basedOn w:val="NO"/>
    <w:rsid w:val="00917B06"/>
    <w:pPr>
      <w:spacing w:after="0"/>
    </w:pPr>
  </w:style>
  <w:style w:type="paragraph" w:customStyle="1" w:styleId="EW">
    <w:name w:val="EW"/>
    <w:basedOn w:val="EX"/>
    <w:rsid w:val="00917B06"/>
    <w:pPr>
      <w:spacing w:after="0"/>
    </w:pPr>
  </w:style>
  <w:style w:type="paragraph" w:customStyle="1" w:styleId="B1">
    <w:name w:val="B1"/>
    <w:basedOn w:val="List"/>
    <w:rsid w:val="00917B06"/>
  </w:style>
  <w:style w:type="paragraph" w:styleId="TOC6">
    <w:name w:val="toc 6"/>
    <w:basedOn w:val="TOC5"/>
    <w:next w:val="Normal"/>
    <w:semiHidden/>
    <w:rsid w:val="00917B06"/>
    <w:pPr>
      <w:ind w:left="1985" w:hanging="1985"/>
    </w:pPr>
  </w:style>
  <w:style w:type="paragraph" w:styleId="TOC7">
    <w:name w:val="toc 7"/>
    <w:basedOn w:val="TOC6"/>
    <w:next w:val="Normal"/>
    <w:semiHidden/>
    <w:rsid w:val="00917B06"/>
    <w:pPr>
      <w:ind w:left="2268" w:hanging="2268"/>
    </w:pPr>
  </w:style>
  <w:style w:type="paragraph" w:styleId="ListBullet2">
    <w:name w:val="List Bullet 2"/>
    <w:basedOn w:val="ListBullet"/>
    <w:rsid w:val="00917B06"/>
    <w:pPr>
      <w:ind w:left="851"/>
    </w:pPr>
  </w:style>
  <w:style w:type="paragraph" w:styleId="ListBullet">
    <w:name w:val="List Bullet"/>
    <w:basedOn w:val="List"/>
    <w:rsid w:val="00917B06"/>
  </w:style>
  <w:style w:type="paragraph" w:customStyle="1" w:styleId="EditorsNote">
    <w:name w:val="Editor's Note"/>
    <w:aliases w:val="EN"/>
    <w:basedOn w:val="NO"/>
    <w:rsid w:val="00917B06"/>
    <w:rPr>
      <w:color w:val="FF0000"/>
    </w:rPr>
  </w:style>
  <w:style w:type="paragraph" w:customStyle="1" w:styleId="TH">
    <w:name w:val="TH"/>
    <w:basedOn w:val="Normal"/>
    <w:link w:val="THChar"/>
    <w:rsid w:val="00917B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17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17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17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17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917B06"/>
    <w:pPr>
      <w:ind w:left="851" w:hanging="851"/>
    </w:pPr>
  </w:style>
  <w:style w:type="paragraph" w:customStyle="1" w:styleId="ZH">
    <w:name w:val="ZH"/>
    <w:rsid w:val="00917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917B06"/>
    <w:pPr>
      <w:keepNext w:val="0"/>
      <w:spacing w:before="0" w:after="240"/>
    </w:pPr>
  </w:style>
  <w:style w:type="paragraph" w:customStyle="1" w:styleId="ZG">
    <w:name w:val="ZG"/>
    <w:rsid w:val="00917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917B06"/>
    <w:pPr>
      <w:ind w:left="1135"/>
    </w:pPr>
  </w:style>
  <w:style w:type="paragraph" w:styleId="List2">
    <w:name w:val="List 2"/>
    <w:basedOn w:val="List"/>
    <w:rsid w:val="00917B06"/>
    <w:pPr>
      <w:ind w:left="851"/>
    </w:pPr>
  </w:style>
  <w:style w:type="paragraph" w:styleId="List3">
    <w:name w:val="List 3"/>
    <w:basedOn w:val="List2"/>
    <w:rsid w:val="00917B06"/>
    <w:pPr>
      <w:ind w:left="1135"/>
    </w:pPr>
  </w:style>
  <w:style w:type="paragraph" w:styleId="List4">
    <w:name w:val="List 4"/>
    <w:basedOn w:val="List3"/>
    <w:rsid w:val="00917B06"/>
    <w:pPr>
      <w:ind w:left="1418"/>
    </w:pPr>
  </w:style>
  <w:style w:type="paragraph" w:styleId="List5">
    <w:name w:val="List 5"/>
    <w:basedOn w:val="List4"/>
    <w:rsid w:val="00917B06"/>
    <w:pPr>
      <w:ind w:left="1702"/>
    </w:pPr>
  </w:style>
  <w:style w:type="paragraph" w:styleId="ListBullet4">
    <w:name w:val="List Bullet 4"/>
    <w:basedOn w:val="ListBullet3"/>
    <w:rsid w:val="00917B06"/>
    <w:pPr>
      <w:ind w:left="1418"/>
    </w:pPr>
  </w:style>
  <w:style w:type="paragraph" w:styleId="ListBullet5">
    <w:name w:val="List Bullet 5"/>
    <w:basedOn w:val="ListBullet4"/>
    <w:rsid w:val="00917B06"/>
    <w:pPr>
      <w:ind w:left="1702"/>
    </w:pPr>
  </w:style>
  <w:style w:type="paragraph" w:customStyle="1" w:styleId="B2">
    <w:name w:val="B2"/>
    <w:basedOn w:val="List2"/>
    <w:rsid w:val="00917B06"/>
  </w:style>
  <w:style w:type="paragraph" w:customStyle="1" w:styleId="B3">
    <w:name w:val="B3"/>
    <w:basedOn w:val="List3"/>
    <w:rsid w:val="00917B06"/>
  </w:style>
  <w:style w:type="paragraph" w:customStyle="1" w:styleId="B4">
    <w:name w:val="B4"/>
    <w:basedOn w:val="List4"/>
    <w:rsid w:val="00917B06"/>
  </w:style>
  <w:style w:type="paragraph" w:customStyle="1" w:styleId="B5">
    <w:name w:val="B5"/>
    <w:basedOn w:val="List5"/>
    <w:rsid w:val="00917B06"/>
  </w:style>
  <w:style w:type="paragraph" w:customStyle="1" w:styleId="ZTD">
    <w:name w:val="ZTD"/>
    <w:basedOn w:val="ZB"/>
    <w:rsid w:val="00917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17B06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 w:eastAsia="x-none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customStyle="1" w:styleId="B1Char">
    <w:name w:val="B1 Char"/>
    <w:rPr>
      <w:lang w:val="en-GB" w:eastAsia="en-US" w:bidi="ar-SA"/>
    </w:rPr>
  </w:style>
  <w:style w:type="character" w:customStyle="1" w:styleId="TAL0">
    <w:name w:val="TAL (文字)"/>
    <w:rPr>
      <w:rFonts w:ascii="Arial" w:hAnsi="Arial"/>
      <w:sz w:val="18"/>
      <w:lang w:val="en-GB" w:eastAsia="en-US" w:bidi="ar-SA"/>
    </w:rPr>
  </w:style>
  <w:style w:type="paragraph" w:customStyle="1" w:styleId="Objetducommentaire">
    <w:name w:val="Objet du commentaire"/>
    <w:basedOn w:val="CommentText"/>
    <w:next w:val="CommentText"/>
    <w:semiHidden/>
    <w:rPr>
      <w:b/>
      <w:bCs/>
    </w:rPr>
  </w:style>
  <w:style w:type="paragraph" w:customStyle="1" w:styleId="Textedebulles">
    <w:name w:val="Texte de bulles"/>
    <w:basedOn w:val="Normal"/>
    <w:semiHidden/>
    <w:rPr>
      <w:rFonts w:ascii="Tahoma" w:hAnsi="Tahoma" w:cs="Tahoma"/>
      <w:sz w:val="16"/>
      <w:szCs w:val="16"/>
    </w:rPr>
  </w:style>
  <w:style w:type="character" w:customStyle="1" w:styleId="salin1c">
    <w:name w:val="salin1c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8908B2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8908B2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Char"/>
    <w:rsid w:val="0060167D"/>
    <w:pPr>
      <w:spacing w:after="120"/>
    </w:pPr>
    <w:rPr>
      <w:rFonts w:ascii="Arial" w:eastAsia="MS Mincho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FB7A3C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FB7A3C"/>
    <w:rPr>
      <w:rFonts w:ascii="Arial" w:eastAsia="MS Mincho" w:hAnsi="Arial"/>
      <w:sz w:val="18"/>
      <w:lang w:val="en-GB" w:eastAsia="en-US" w:bidi="ar-SA"/>
    </w:rPr>
  </w:style>
  <w:style w:type="paragraph" w:customStyle="1" w:styleId="Arial">
    <w:name w:val="正文 + Arial"/>
    <w:aliases w:val="8 磅,加粗,段后: 0 磅"/>
    <w:basedOn w:val="TAL"/>
    <w:rsid w:val="00DB3B3A"/>
    <w:rPr>
      <w:rFonts w:eastAsia="SimSun"/>
      <w:sz w:val="16"/>
      <w:szCs w:val="16"/>
    </w:rPr>
  </w:style>
  <w:style w:type="character" w:customStyle="1" w:styleId="CharChar1">
    <w:name w:val="Char Char1"/>
    <w:rsid w:val="00E61DC9"/>
    <w:rPr>
      <w:rFonts w:ascii="Arial" w:hAnsi="Arial"/>
      <w:sz w:val="32"/>
      <w:lang w:val="en-GB" w:eastAsia="en-US" w:bidi="ar-SA"/>
    </w:rPr>
  </w:style>
  <w:style w:type="character" w:customStyle="1" w:styleId="THChar">
    <w:name w:val="TH Char"/>
    <w:link w:val="TH"/>
    <w:qFormat/>
    <w:rsid w:val="00A82FA6"/>
    <w:rPr>
      <w:rFonts w:ascii="Arial" w:hAnsi="Arial"/>
      <w:b/>
    </w:rPr>
  </w:style>
  <w:style w:type="character" w:customStyle="1" w:styleId="TACChar">
    <w:name w:val="TAC Char"/>
    <w:qFormat/>
    <w:rsid w:val="00A82FA6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6Char">
    <w:name w:val="H6 Char"/>
    <w:link w:val="H6"/>
    <w:rsid w:val="00595968"/>
    <w:rPr>
      <w:rFonts w:ascii="Arial" w:hAnsi="Arial"/>
    </w:rPr>
  </w:style>
  <w:style w:type="numbering" w:customStyle="1" w:styleId="NoList1">
    <w:name w:val="No List1"/>
    <w:next w:val="NoList"/>
    <w:semiHidden/>
    <w:rsid w:val="007451CB"/>
  </w:style>
  <w:style w:type="paragraph" w:customStyle="1" w:styleId="HE">
    <w:name w:val="HE"/>
    <w:basedOn w:val="Normal"/>
    <w:rsid w:val="007451CB"/>
    <w:pPr>
      <w:spacing w:after="0"/>
    </w:pPr>
    <w:rPr>
      <w:rFonts w:ascii="Arial" w:hAnsi="Arial"/>
      <w:b/>
      <w:lang w:eastAsia="ko-KR"/>
    </w:rPr>
  </w:style>
  <w:style w:type="paragraph" w:customStyle="1" w:styleId="xl22">
    <w:name w:val="xl22"/>
    <w:basedOn w:val="Normal"/>
    <w:rsid w:val="007451C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3">
    <w:name w:val="xl23"/>
    <w:basedOn w:val="Normal"/>
    <w:rsid w:val="0074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4">
    <w:name w:val="xl24"/>
    <w:basedOn w:val="Normal"/>
    <w:rsid w:val="0074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5">
    <w:name w:val="xl25"/>
    <w:basedOn w:val="Normal"/>
    <w:rsid w:val="0074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6">
    <w:name w:val="xl26"/>
    <w:basedOn w:val="Normal"/>
    <w:rsid w:val="0074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7">
    <w:name w:val="xl27"/>
    <w:basedOn w:val="Normal"/>
    <w:rsid w:val="0074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8">
    <w:name w:val="xl28"/>
    <w:basedOn w:val="Normal"/>
    <w:rsid w:val="0074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9">
    <w:name w:val="xl29"/>
    <w:basedOn w:val="Normal"/>
    <w:rsid w:val="00745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0">
    <w:name w:val="xl30"/>
    <w:basedOn w:val="Normal"/>
    <w:rsid w:val="007451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1">
    <w:name w:val="xl31"/>
    <w:basedOn w:val="Normal"/>
    <w:rsid w:val="0074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2">
    <w:name w:val="xl32"/>
    <w:basedOn w:val="Normal"/>
    <w:rsid w:val="00745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table" w:customStyle="1" w:styleId="TableStyle1">
    <w:name w:val="Table Style1"/>
    <w:basedOn w:val="TableNormal"/>
    <w:rsid w:val="007451CB"/>
    <w:tblPr/>
  </w:style>
  <w:style w:type="table" w:styleId="TableGrid">
    <w:name w:val="Table Grid"/>
    <w:basedOn w:val="TableNormal"/>
    <w:rsid w:val="007451C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semiHidden/>
    <w:rsid w:val="007451CB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7451CB"/>
    <w:rPr>
      <w:rFonts w:ascii="Arial" w:eastAsia="MS Mincho" w:hAnsi="Arial" w:cs="Arial"/>
      <w:color w:val="0000FF"/>
      <w:kern w:val="2"/>
      <w:lang w:val="en-GB" w:eastAsia="ja-JP" w:bidi="ar-SA"/>
    </w:rPr>
  </w:style>
  <w:style w:type="character" w:styleId="PageNumber">
    <w:name w:val="page number"/>
    <w:rsid w:val="007451CB"/>
  </w:style>
  <w:style w:type="character" w:customStyle="1" w:styleId="TANChar">
    <w:name w:val="TAN Char"/>
    <w:link w:val="TAN"/>
    <w:qFormat/>
    <w:rsid w:val="007451CB"/>
    <w:rPr>
      <w:rFonts w:ascii="Arial" w:hAnsi="Arial"/>
      <w:sz w:val="18"/>
    </w:rPr>
  </w:style>
  <w:style w:type="character" w:customStyle="1" w:styleId="TALCar">
    <w:name w:val="TAL Car"/>
    <w:rsid w:val="007451CB"/>
    <w:rPr>
      <w:rFonts w:ascii="Arial" w:eastAsia="SimSun" w:hAnsi="Arial"/>
      <w:sz w:val="18"/>
      <w:lang w:val="en-GB" w:eastAsia="en-US"/>
    </w:rPr>
  </w:style>
  <w:style w:type="character" w:customStyle="1" w:styleId="EXCar">
    <w:name w:val="EX Car"/>
    <w:link w:val="EX"/>
    <w:rsid w:val="007451CB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91447E"/>
    <w:rPr>
      <w:rFonts w:ascii="Arial" w:hAnsi="Arial"/>
      <w:sz w:val="36"/>
    </w:rPr>
  </w:style>
  <w:style w:type="character" w:customStyle="1" w:styleId="Heading3Char">
    <w:name w:val="Heading 3 Char"/>
    <w:aliases w:val="Underrubrik2 Char,H3 Char,0H Char,h3 Char,no break Char"/>
    <w:link w:val="Heading3"/>
    <w:rsid w:val="0091447E"/>
    <w:rPr>
      <w:rFonts w:ascii="Arial" w:hAnsi="Arial"/>
      <w:sz w:val="28"/>
    </w:rPr>
  </w:style>
  <w:style w:type="character" w:customStyle="1" w:styleId="Heading5Char">
    <w:name w:val="Heading 5 Char"/>
    <w:link w:val="Heading5"/>
    <w:rsid w:val="0091447E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91447E"/>
    <w:rPr>
      <w:rFonts w:ascii="Arial" w:hAnsi="Arial"/>
    </w:rPr>
  </w:style>
  <w:style w:type="character" w:customStyle="1" w:styleId="Heading7Char">
    <w:name w:val="Heading 7 Char"/>
    <w:link w:val="Heading7"/>
    <w:rsid w:val="0091447E"/>
    <w:rPr>
      <w:rFonts w:ascii="Arial" w:hAnsi="Arial"/>
    </w:rPr>
  </w:style>
  <w:style w:type="character" w:customStyle="1" w:styleId="Heading8Char">
    <w:name w:val="Heading 8 Char"/>
    <w:link w:val="Heading8"/>
    <w:rsid w:val="0091447E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91447E"/>
    <w:rPr>
      <w:rFonts w:ascii="Arial" w:hAnsi="Arial"/>
      <w:sz w:val="3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1447E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91447E"/>
    <w:rPr>
      <w:rFonts w:ascii="Arial" w:hAnsi="Arial"/>
      <w:b/>
      <w:i/>
      <w:noProof/>
      <w:sz w:val="18"/>
    </w:rPr>
  </w:style>
  <w:style w:type="character" w:customStyle="1" w:styleId="FootnoteTextChar">
    <w:name w:val="Footnote Text Char"/>
    <w:link w:val="FootnoteText"/>
    <w:semiHidden/>
    <w:rsid w:val="0091447E"/>
    <w:rPr>
      <w:sz w:val="16"/>
    </w:rPr>
  </w:style>
  <w:style w:type="character" w:customStyle="1" w:styleId="DocumentMapChar">
    <w:name w:val="Document Map Char"/>
    <w:link w:val="DocumentMap"/>
    <w:semiHidden/>
    <w:rsid w:val="0091447E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rsid w:val="0091447E"/>
    <w:rPr>
      <w:rFonts w:ascii="Courier New" w:hAnsi="Courier New"/>
      <w:lang w:val="nb-NO"/>
    </w:rPr>
  </w:style>
  <w:style w:type="character" w:customStyle="1" w:styleId="BodyTextChar">
    <w:name w:val="Body Text Char"/>
    <w:link w:val="BodyText"/>
    <w:rsid w:val="0091447E"/>
    <w:rPr>
      <w:lang w:val="en-GB"/>
    </w:rPr>
  </w:style>
  <w:style w:type="character" w:customStyle="1" w:styleId="CommentTextChar">
    <w:name w:val="Comment Text Char"/>
    <w:link w:val="CommentText"/>
    <w:semiHidden/>
    <w:rsid w:val="0091447E"/>
    <w:rPr>
      <w:lang w:val="en-GB"/>
    </w:rPr>
  </w:style>
  <w:style w:type="character" w:customStyle="1" w:styleId="EXChar">
    <w:name w:val="EX Char"/>
    <w:rsid w:val="004E087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B62C6"/>
    <w:rPr>
      <w:rFonts w:ascii="Arial" w:eastAsia="MS Mincho" w:hAnsi="Arial"/>
      <w:lang w:val="en-GB" w:eastAsia="en-US" w:bidi="ar-SA"/>
    </w:rPr>
  </w:style>
  <w:style w:type="paragraph" w:customStyle="1" w:styleId="tdoc-header">
    <w:name w:val="tdoc-header"/>
    <w:rsid w:val="007B62C6"/>
    <w:rPr>
      <w:rFonts w:ascii="Arial" w:hAnsi="Arial"/>
      <w:noProof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B62C6"/>
    <w:rPr>
      <w:b/>
      <w:bCs/>
      <w:lang w:eastAsia="en-US"/>
    </w:rPr>
  </w:style>
  <w:style w:type="character" w:customStyle="1" w:styleId="CommentSubjectChar">
    <w:name w:val="Comment Subject Char"/>
    <w:link w:val="CommentSubject"/>
    <w:semiHidden/>
    <w:rsid w:val="007B62C6"/>
    <w:rPr>
      <w:b/>
      <w:bCs/>
      <w:lang w:val="en-GB"/>
    </w:rPr>
  </w:style>
  <w:style w:type="paragraph" w:styleId="Revision">
    <w:name w:val="Revision"/>
    <w:hidden/>
    <w:uiPriority w:val="99"/>
    <w:semiHidden/>
    <w:rsid w:val="00FE7A6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37.571-3</vt:lpstr>
    </vt:vector>
  </TitlesOfParts>
  <Company>ETSI</Company>
  <LinksUpToDate>false</LinksUpToDate>
  <CharactersWithSpaces>5780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37.571-3</dc:title>
  <dc:subject>Universal Terrestrial Radio Access (UTRA) and Evolved UTRA (E-UTRA)  and Evolved Packet Core (EPC); User Equipment (UE) conformance specification for  UE positioning; Part 3: Implementation Conformance Statement (ICS) (Release 9)</dc:subject>
  <dc:creator>MCC Support</dc:creator>
  <cp:keywords>mobile, UE, terminal, testing, UTRA, E-UTRA, EPC, LCS, UE positioning</cp:keywords>
  <cp:lastModifiedBy>Steve Coston</cp:lastModifiedBy>
  <cp:revision>3</cp:revision>
  <cp:lastPrinted>2011-10-24T04:31:00Z</cp:lastPrinted>
  <dcterms:created xsi:type="dcterms:W3CDTF">2021-04-28T15:03:00Z</dcterms:created>
  <dcterms:modified xsi:type="dcterms:W3CDTF">2021-04-29T20:14:00Z</dcterms:modified>
</cp:coreProperties>
</file>