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4B60FF" w:rsidR="001E41F3" w:rsidRDefault="001E41F3">
      <w:pPr>
        <w:pStyle w:val="CRCoverPage"/>
        <w:tabs>
          <w:tab w:val="right" w:pos="9639"/>
        </w:tabs>
        <w:spacing w:after="0"/>
        <w:rPr>
          <w:b/>
          <w:i/>
          <w:noProof/>
          <w:sz w:val="28"/>
        </w:rPr>
      </w:pPr>
      <w:r>
        <w:rPr>
          <w:b/>
          <w:noProof/>
          <w:sz w:val="24"/>
        </w:rPr>
        <w:t>3GPP TSG-</w:t>
      </w:r>
      <w:r w:rsidR="006C4322">
        <w:fldChar w:fldCharType="begin"/>
      </w:r>
      <w:r w:rsidR="006C4322">
        <w:instrText xml:space="preserve"> DOCPROPERTY  TSG/WGRef  \* MERGEFORMAT </w:instrText>
      </w:r>
      <w:r w:rsidR="006C4322">
        <w:fldChar w:fldCharType="separate"/>
      </w:r>
      <w:r w:rsidR="000A25F4" w:rsidRPr="000A25F4">
        <w:rPr>
          <w:b/>
          <w:noProof/>
          <w:sz w:val="24"/>
        </w:rPr>
        <w:t>RAN5</w:t>
      </w:r>
      <w:r w:rsidR="006C4322">
        <w:rPr>
          <w:b/>
          <w:noProof/>
          <w:sz w:val="24"/>
        </w:rPr>
        <w:fldChar w:fldCharType="end"/>
      </w:r>
      <w:r w:rsidR="00C66BA2">
        <w:rPr>
          <w:b/>
          <w:noProof/>
          <w:sz w:val="24"/>
        </w:rPr>
        <w:t xml:space="preserve"> </w:t>
      </w:r>
      <w:r>
        <w:rPr>
          <w:b/>
          <w:noProof/>
          <w:sz w:val="24"/>
        </w:rPr>
        <w:t>Meeting #</w:t>
      </w:r>
      <w:r w:rsidR="006C4322">
        <w:fldChar w:fldCharType="begin"/>
      </w:r>
      <w:r w:rsidR="006C4322">
        <w:instrText xml:space="preserve"> DOCPROPERTY  MtgSeq  \* MERGEFORMAT </w:instrText>
      </w:r>
      <w:r w:rsidR="006C4322">
        <w:fldChar w:fldCharType="separate"/>
      </w:r>
      <w:r w:rsidR="000A25F4" w:rsidRPr="000A25F4">
        <w:rPr>
          <w:b/>
          <w:noProof/>
          <w:sz w:val="24"/>
        </w:rPr>
        <w:t>90</w:t>
      </w:r>
      <w:r w:rsidR="006C4322">
        <w:rPr>
          <w:b/>
          <w:noProof/>
          <w:sz w:val="24"/>
        </w:rPr>
        <w:fldChar w:fldCharType="end"/>
      </w:r>
      <w:r w:rsidR="006C4322">
        <w:fldChar w:fldCharType="begin"/>
      </w:r>
      <w:r w:rsidR="006C4322">
        <w:instrText xml:space="preserve"> DOCPROPERTY  MtgTitle  \* MERGEFORMAT </w:instrText>
      </w:r>
      <w:r w:rsidR="006C4322">
        <w:fldChar w:fldCharType="separate"/>
      </w:r>
      <w:r w:rsidR="000A25F4" w:rsidRPr="000A25F4">
        <w:rPr>
          <w:b/>
          <w:noProof/>
          <w:sz w:val="24"/>
        </w:rPr>
        <w:t>-e</w:t>
      </w:r>
      <w:r w:rsidR="006C4322">
        <w:rPr>
          <w:b/>
          <w:noProof/>
          <w:sz w:val="24"/>
        </w:rPr>
        <w:fldChar w:fldCharType="end"/>
      </w:r>
      <w:r>
        <w:rPr>
          <w:b/>
          <w:i/>
          <w:noProof/>
          <w:sz w:val="28"/>
        </w:rPr>
        <w:tab/>
      </w:r>
      <w:r w:rsidR="006C4322">
        <w:fldChar w:fldCharType="begin"/>
      </w:r>
      <w:r w:rsidR="006C4322">
        <w:instrText xml:space="preserve"> DOCPROPERTY  Tdoc#  \* MERGEFORMAT </w:instrText>
      </w:r>
      <w:r w:rsidR="006C4322">
        <w:fldChar w:fldCharType="separate"/>
      </w:r>
      <w:r w:rsidR="007C0606" w:rsidRPr="007C0606">
        <w:rPr>
          <w:b/>
          <w:i/>
          <w:noProof/>
          <w:sz w:val="28"/>
        </w:rPr>
        <w:t>R5-211047</w:t>
      </w:r>
      <w:r w:rsidR="006C4322">
        <w:rPr>
          <w:b/>
          <w:i/>
          <w:noProof/>
          <w:sz w:val="28"/>
        </w:rPr>
        <w:fldChar w:fldCharType="end"/>
      </w:r>
      <w:r w:rsidR="007A2BE8" w:rsidRPr="007A2BE8">
        <w:rPr>
          <w:b/>
          <w:i/>
          <w:noProof/>
          <w:sz w:val="28"/>
          <w:highlight w:val="green"/>
        </w:rPr>
        <w:t>r1</w:t>
      </w:r>
    </w:p>
    <w:p w14:paraId="7CB45193" w14:textId="0E88367B" w:rsidR="001E41F3" w:rsidRDefault="006C4322"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89743" w:rsidR="001E41F3" w:rsidRPr="00410371" w:rsidRDefault="006C4322" w:rsidP="00E13F3D">
            <w:pPr>
              <w:pStyle w:val="CRCoverPage"/>
              <w:spacing w:after="0"/>
              <w:jc w:val="right"/>
              <w:rPr>
                <w:b/>
                <w:noProof/>
                <w:sz w:val="28"/>
              </w:rPr>
            </w:pPr>
            <w:r>
              <w:fldChar w:fldCharType="begin"/>
            </w:r>
            <w:r>
              <w:instrText xml:space="preserve"> DOCPROPERTY  Spec#  \* MERGEFORMAT </w:instrText>
            </w:r>
            <w:r>
              <w:fldChar w:fldCharType="separate"/>
            </w:r>
            <w:r w:rsidR="0088573B" w:rsidRPr="0088573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95A34" w:rsidR="001E41F3" w:rsidRPr="00410371" w:rsidRDefault="006C4322" w:rsidP="00547111">
            <w:pPr>
              <w:pStyle w:val="CRCoverPage"/>
              <w:spacing w:after="0"/>
              <w:rPr>
                <w:noProof/>
              </w:rPr>
            </w:pPr>
            <w:r>
              <w:fldChar w:fldCharType="begin"/>
            </w:r>
            <w:r>
              <w:instrText xml:space="preserve"> DOCPROPERTY  Cr#  \* MERGEFORMAT </w:instrText>
            </w:r>
            <w:r>
              <w:fldChar w:fldCharType="separate"/>
            </w:r>
            <w:r w:rsidR="007C0606" w:rsidRPr="007C0606">
              <w:rPr>
                <w:b/>
                <w:noProof/>
                <w:sz w:val="28"/>
              </w:rPr>
              <w:t>1764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C4322"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C4322">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95764" w:rsidR="001E41F3" w:rsidRDefault="00AE4D9F">
            <w:pPr>
              <w:pStyle w:val="CRCoverPage"/>
              <w:spacing w:after="0"/>
              <w:ind w:left="100"/>
              <w:rPr>
                <w:noProof/>
              </w:rPr>
            </w:pPr>
            <w:r>
              <w:t xml:space="preserve">Clarification on the connection diagram for FR2 </w:t>
            </w:r>
            <w:proofErr w:type="spellStart"/>
            <w:r>
              <w:t>demod</w:t>
            </w:r>
            <w:proofErr w:type="spellEnd"/>
            <w:r>
              <w:t xml:space="preserve"> and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C4322">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C4322">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C4322">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C4322"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C4322">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D8BBA" w14:textId="665DE6A6" w:rsidR="001E41F3" w:rsidRDefault="00970A2E">
            <w:pPr>
              <w:pStyle w:val="CRCoverPage"/>
              <w:spacing w:after="0"/>
              <w:ind w:left="100"/>
              <w:rPr>
                <w:noProof/>
                <w:lang w:eastAsia="ja-JP"/>
              </w:rPr>
            </w:pPr>
            <w:r>
              <w:rPr>
                <w:noProof/>
                <w:lang w:eastAsia="ja-JP"/>
              </w:rPr>
              <w:t>Current c</w:t>
            </w:r>
            <w:r w:rsidR="00A64752" w:rsidRPr="00A96124">
              <w:rPr>
                <w:rFonts w:hint="eastAsia"/>
                <w:noProof/>
                <w:lang w:eastAsia="ja-JP"/>
              </w:rPr>
              <w:t>onnection</w:t>
            </w:r>
            <w:r w:rsidR="00A64752">
              <w:rPr>
                <w:noProof/>
                <w:lang w:eastAsia="ja-JP"/>
              </w:rPr>
              <w:t xml:space="preserve"> diagram for FR2 demod and RRM test cases</w:t>
            </w:r>
            <w:r w:rsidR="00D43FDF">
              <w:rPr>
                <w:noProof/>
                <w:lang w:eastAsia="ja-JP"/>
              </w:rPr>
              <w:t xml:space="preserve"> are too highlevel to give information on the intended test case implemenation.</w:t>
            </w:r>
          </w:p>
          <w:p w14:paraId="708AA7DE" w14:textId="2EC63FBC" w:rsidR="00A64752" w:rsidRDefault="00A64752">
            <w:pPr>
              <w:pStyle w:val="CRCoverPage"/>
              <w:spacing w:after="0"/>
              <w:ind w:left="100"/>
              <w:rPr>
                <w:noProof/>
              </w:rPr>
            </w:pPr>
            <w:r>
              <w:rPr>
                <w:rFonts w:hint="eastAsia"/>
                <w:noProof/>
                <w:lang w:eastAsia="ja-JP"/>
              </w:rPr>
              <w:t>E</w:t>
            </w:r>
            <w:r>
              <w:rPr>
                <w:noProof/>
                <w:lang w:eastAsia="ja-JP"/>
              </w:rPr>
              <w:t xml:space="preserve">specially, there is a difference </w:t>
            </w:r>
            <w:r w:rsidR="00D43FDF">
              <w:rPr>
                <w:noProof/>
                <w:lang w:eastAsia="ja-JP"/>
              </w:rPr>
              <w:t>for the defintion of antenna configuration for between FR2 demod and RRM test cases</w:t>
            </w:r>
            <w:r w:rsidR="00A96124">
              <w:rPr>
                <w:noProof/>
                <w:lang w:eastAsia="ja-JP"/>
              </w:rPr>
              <w:t xml:space="preserve"> and such differ</w:t>
            </w:r>
            <w:r w:rsidR="0047590C">
              <w:rPr>
                <w:noProof/>
                <w:lang w:eastAsia="ja-JP"/>
              </w:rPr>
              <w:t>e</w:t>
            </w:r>
            <w:r w:rsidR="00A96124">
              <w:rPr>
                <w:noProof/>
                <w:lang w:eastAsia="ja-JP"/>
              </w:rPr>
              <w:t xml:space="preserve">nce needs to be </w:t>
            </w:r>
            <w:r w:rsidR="00ED768A">
              <w:rPr>
                <w:noProof/>
                <w:lang w:eastAsia="ja-JP"/>
              </w:rPr>
              <w:t>clarified</w:t>
            </w:r>
            <w:r w:rsidR="00A96124">
              <w:rPr>
                <w:noProof/>
                <w:lang w:eastAsia="ja-JP"/>
              </w:rPr>
              <w:t xml:space="preserve"> in test spec.</w:t>
            </w:r>
            <w:r w:rsidR="00D43FDF">
              <w:rPr>
                <w:noProof/>
                <w:lang w:eastAsia="ja-JP"/>
              </w:rPr>
              <w:t xml:space="preserve"> For FR2 demod, test cases are defined based on wireless cable mode, hence the signal generation</w:t>
            </w:r>
            <w:r w:rsidR="004B6E53">
              <w:rPr>
                <w:noProof/>
                <w:lang w:eastAsia="ja-JP"/>
              </w:rPr>
              <w:t xml:space="preserve"> </w:t>
            </w:r>
            <w:r w:rsidR="00D43FDF">
              <w:rPr>
                <w:noProof/>
                <w:lang w:eastAsia="ja-JP"/>
              </w:rPr>
              <w:t xml:space="preserve">at TE side is similar to conducted test case. </w:t>
            </w:r>
            <w:r w:rsidR="00F45366">
              <w:rPr>
                <w:noProof/>
                <w:lang w:eastAsia="ja-JP"/>
              </w:rPr>
              <w:t xml:space="preserve">In this case, </w:t>
            </w:r>
            <w:r w:rsidR="00D43FDF">
              <w:rPr>
                <w:noProof/>
                <w:lang w:eastAsia="ja-JP"/>
              </w:rPr>
              <w:t xml:space="preserve">“1x2” means that 1x2 signal is genreated inside a test equipement before radiated from the test system probe antenna. </w:t>
            </w:r>
            <w:r w:rsidR="00F45366">
              <w:rPr>
                <w:noProof/>
                <w:lang w:eastAsia="ja-JP"/>
              </w:rPr>
              <w:t>On the other hand, f</w:t>
            </w:r>
            <w:r w:rsidR="00D43FDF">
              <w:rPr>
                <w:noProof/>
                <w:lang w:eastAsia="ja-JP"/>
              </w:rPr>
              <w:t>or FR2 RRM, RAN4 specified the antenna configuration based on the idea of “number of TE antenna</w:t>
            </w:r>
            <w:r w:rsidR="000F427A">
              <w:rPr>
                <w:noProof/>
                <w:lang w:eastAsia="ja-JP"/>
              </w:rPr>
              <w:t xml:space="preserve"> </w:t>
            </w:r>
            <w:r w:rsidR="00D43FDF">
              <w:rPr>
                <w:noProof/>
                <w:lang w:eastAsia="ja-JP"/>
              </w:rPr>
              <w:t>vs number of UE antennas”</w:t>
            </w:r>
            <w:r w:rsidR="00A96124">
              <w:rPr>
                <w:noProof/>
                <w:lang w:eastAsia="ja-JP"/>
              </w:rPr>
              <w:t>, hence</w:t>
            </w:r>
            <w:r w:rsidR="00D43FDF">
              <w:rPr>
                <w:noProof/>
                <w:lang w:eastAsia="ja-JP"/>
              </w:rPr>
              <w:t xml:space="preserve"> 1x2 means single antenna transmission</w:t>
            </w:r>
            <w:r w:rsidR="00A96124">
              <w:rPr>
                <w:noProof/>
                <w:lang w:eastAsia="ja-JP"/>
              </w:rPr>
              <w:t xml:space="preserve"> from TE</w:t>
            </w:r>
            <w:r w:rsidR="00D43FDF">
              <w:rPr>
                <w:noProof/>
                <w:lang w:eastAsia="ja-JP"/>
              </w:rPr>
              <w:t xml:space="preserve"> and 2 antenna reception at UE side</w:t>
            </w:r>
            <w:r w:rsidR="00D271B1">
              <w:rPr>
                <w:noProof/>
                <w:lang w:eastAsia="ja-JP"/>
              </w:rPr>
              <w:t xml:space="preserve">, which is equivalent to 1x1 </w:t>
            </w:r>
            <w:r w:rsidR="00221BB9">
              <w:rPr>
                <w:noProof/>
                <w:lang w:eastAsia="ja-JP"/>
              </w:rPr>
              <w:t xml:space="preserve">in conducted test </w:t>
            </w:r>
            <w:r w:rsidR="0085175A">
              <w:rPr>
                <w:noProof/>
                <w:lang w:eastAsia="ja-JP"/>
              </w:rPr>
              <w:t>from</w:t>
            </w:r>
            <w:r w:rsidR="00D271B1">
              <w:rPr>
                <w:noProof/>
                <w:lang w:eastAsia="ja-JP"/>
              </w:rPr>
              <w:t xml:space="preserve"> TE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D1DF7" w:rsidR="001E41F3" w:rsidRDefault="00A96124">
            <w:pPr>
              <w:pStyle w:val="CRCoverPage"/>
              <w:spacing w:after="0"/>
              <w:ind w:left="100"/>
              <w:rPr>
                <w:noProof/>
              </w:rPr>
            </w:pPr>
            <w:r>
              <w:rPr>
                <w:noProof/>
                <w:lang w:eastAsia="ja-JP"/>
              </w:rPr>
              <w:t xml:space="preserve">Some more details of downlink signal path is specified for FR2 demod </w:t>
            </w:r>
            <w:r w:rsidR="005E494D">
              <w:rPr>
                <w:noProof/>
                <w:lang w:eastAsia="ja-JP"/>
              </w:rPr>
              <w:t>and FR2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74BB0" w:rsidR="001E41F3" w:rsidRDefault="005E494D">
            <w:pPr>
              <w:pStyle w:val="CRCoverPage"/>
              <w:spacing w:after="0"/>
              <w:ind w:left="100"/>
              <w:rPr>
                <w:noProof/>
              </w:rPr>
            </w:pPr>
            <w:r>
              <w:rPr>
                <w:noProof/>
                <w:lang w:eastAsia="ja-JP"/>
              </w:rPr>
              <w:t>Test system configuration remains too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779D8" w:rsidR="001E41F3" w:rsidRDefault="005E494D">
            <w:pPr>
              <w:pStyle w:val="CRCoverPage"/>
              <w:spacing w:after="0"/>
              <w:ind w:left="100"/>
              <w:rPr>
                <w:noProof/>
              </w:rPr>
            </w:pPr>
            <w:r>
              <w:rPr>
                <w:noProof/>
                <w:lang w:eastAsia="ja-JP"/>
              </w:rPr>
              <w:t>A.3.3,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5FB5B" w14:textId="77777777" w:rsidR="00536B46" w:rsidRDefault="000C1D4B" w:rsidP="00536B46">
            <w:pPr>
              <w:pStyle w:val="CRCoverPage"/>
              <w:spacing w:after="0"/>
              <w:ind w:left="100"/>
              <w:rPr>
                <w:noProof/>
                <w:lang w:eastAsia="ja-JP"/>
              </w:rPr>
            </w:pPr>
            <w:r w:rsidRPr="000C1D4B">
              <w:rPr>
                <w:noProof/>
                <w:highlight w:val="green"/>
                <w:lang w:eastAsia="ja-JP"/>
              </w:rPr>
              <w:t xml:space="preserve">R1 : </w:t>
            </w:r>
            <w:r>
              <w:rPr>
                <w:noProof/>
                <w:highlight w:val="green"/>
                <w:lang w:eastAsia="ja-JP"/>
              </w:rPr>
              <w:t>Only s</w:t>
            </w:r>
            <w:r w:rsidRPr="000C1D4B">
              <w:rPr>
                <w:noProof/>
                <w:highlight w:val="green"/>
                <w:lang w:eastAsia="ja-JP"/>
              </w:rPr>
              <w:t>pecify FR2 RRM connection figure for non-fading case, as it is under configmration whether WCM applies for fading test case.</w:t>
            </w:r>
          </w:p>
          <w:p w14:paraId="6ACA4173" w14:textId="744628E0" w:rsidR="00536B46" w:rsidRDefault="00536B46" w:rsidP="00536B46">
            <w:pPr>
              <w:pStyle w:val="CRCoverPage"/>
              <w:spacing w:after="0"/>
              <w:ind w:left="100"/>
              <w:rPr>
                <w:rFonts w:hint="eastAsia"/>
                <w:noProof/>
                <w:lang w:eastAsia="ja-JP"/>
              </w:rPr>
            </w:pPr>
            <w:r w:rsidRPr="00536B46">
              <w:rPr>
                <w:noProof/>
                <w:highlight w:val="green"/>
                <w:lang w:eastAsia="ja-JP"/>
              </w:rPr>
              <w:t>Remove “dual poralized antenna” from the TE diagram for 1x2 (withou fading) FR2 RRM test case</w:t>
            </w: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DA7361F" w14:textId="77777777" w:rsidR="00F0077E" w:rsidRDefault="00F0077E" w:rsidP="00F0077E">
      <w:pPr>
        <w:pStyle w:val="2"/>
        <w:rPr>
          <w:lang w:eastAsia="en-GB"/>
        </w:rPr>
      </w:pPr>
      <w:bookmarkStart w:id="1" w:name="_Toc21354302"/>
      <w:bookmarkStart w:id="2" w:name="_Toc27749955"/>
      <w:r>
        <w:t>A.3.3</w:t>
      </w:r>
      <w:r>
        <w:tab/>
        <w:t>Test Equipment Parts for Radiated Measurements</w:t>
      </w:r>
      <w:bookmarkEnd w:id="1"/>
      <w:bookmarkEnd w:id="2"/>
    </w:p>
    <w:p w14:paraId="32D406ED" w14:textId="77777777" w:rsidR="00F0077E" w:rsidRDefault="00F0077E" w:rsidP="00F0077E">
      <w:pPr>
        <w:pStyle w:val="3"/>
      </w:pPr>
      <w:bookmarkStart w:id="3" w:name="_Toc21354303"/>
      <w:bookmarkStart w:id="4" w:name="_Toc27749956"/>
      <w:r>
        <w:t>A.3.3.1</w:t>
      </w:r>
      <w:r>
        <w:tab/>
        <w:t>Basic Transmitter/Receiver tests</w:t>
      </w:r>
      <w:bookmarkEnd w:id="3"/>
      <w:bookmarkEnd w:id="4"/>
    </w:p>
    <w:p w14:paraId="0B1A7D67" w14:textId="77777777" w:rsidR="00F0077E" w:rsidRDefault="00F0077E" w:rsidP="00F0077E">
      <w:bookmarkStart w:id="5" w:name="_Hlk525844071"/>
      <w:r>
        <w:t>The Test Equipment part is focused on logical representation of TE measurement and link antenna(s) and positioner controller. The Test Equipment connection diagram below is applicable for NR radiated RX and TX tests, including CA and UL MIMO tests.</w:t>
      </w:r>
    </w:p>
    <w:p w14:paraId="1249A0F4" w14:textId="77777777" w:rsidR="00F0077E" w:rsidRDefault="00F0077E" w:rsidP="00F0077E">
      <w:pPr>
        <w:pStyle w:val="TH"/>
      </w:pPr>
      <w:r>
        <w:rPr>
          <w:lang w:eastAsia="en-GB"/>
        </w:rPr>
        <w:object w:dxaOrig="9825" w:dyaOrig="6840" w14:anchorId="4EA33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pt;height:342.25pt" o:ole="">
            <v:imagedata r:id="rId12" o:title=""/>
          </v:shape>
          <o:OLEObject Type="Embed" ProgID="Word.Document.8" ShapeID="_x0000_i1025" DrawAspect="Content" ObjectID="_1676228326" r:id="rId13">
            <o:FieldCodes>\s</o:FieldCodes>
          </o:OLEObject>
        </w:object>
      </w:r>
      <w:bookmarkEnd w:id="5"/>
      <w:r>
        <w:t>Figure A.3.3.1.1: TE diagram for radiated RX and TX tests</w:t>
      </w:r>
    </w:p>
    <w:p w14:paraId="2DB05D86" w14:textId="77777777" w:rsidR="00F0077E" w:rsidRDefault="00F0077E" w:rsidP="00F0077E"/>
    <w:p w14:paraId="6200AFF3" w14:textId="77777777" w:rsidR="00F0077E" w:rsidRDefault="00F0077E" w:rsidP="00F0077E">
      <w:pPr>
        <w:pStyle w:val="3"/>
      </w:pPr>
      <w:bookmarkStart w:id="6" w:name="_Toc27749957"/>
      <w:r>
        <w:lastRenderedPageBreak/>
        <w:t>A.3.3.2</w:t>
      </w:r>
      <w:r>
        <w:tab/>
        <w:t>Demodulation and CSI tests</w:t>
      </w:r>
      <w:bookmarkEnd w:id="6"/>
    </w:p>
    <w:p w14:paraId="4F6AE80D" w14:textId="77777777" w:rsidR="00F0077E" w:rsidRDefault="00F0077E" w:rsidP="00F0077E">
      <w:pPr>
        <w:pStyle w:val="TH"/>
      </w:pPr>
      <w:r>
        <w:object w:dxaOrig="9630" w:dyaOrig="6840" w14:anchorId="67CA90FD">
          <v:shape id="_x0000_i1026" type="#_x0000_t75" style="width:481.45pt;height:342.25pt" o:ole="">
            <v:imagedata r:id="rId14" o:title=""/>
          </v:shape>
          <o:OLEObject Type="Embed" ProgID="Word.Document.8" ShapeID="_x0000_i1026" DrawAspect="Content" ObjectID="_1676228327" r:id="rId15">
            <o:FieldCodes>\s</o:FieldCodes>
          </o:OLEObject>
        </w:object>
      </w:r>
    </w:p>
    <w:p w14:paraId="53550E57" w14:textId="77777777" w:rsidR="00F0077E" w:rsidRDefault="00F0077E" w:rsidP="00F0077E">
      <w:pPr>
        <w:pStyle w:val="TF"/>
      </w:pPr>
      <w:r>
        <w:t>Figure A.3.3.2.1: Demodulation and CSI tests</w:t>
      </w:r>
    </w:p>
    <w:p w14:paraId="011414B9" w14:textId="1D1EF058" w:rsidR="00F0077E" w:rsidRDefault="002A08F2" w:rsidP="00F0077E">
      <w:pPr>
        <w:rPr>
          <w:ins w:id="7" w:author="Anritsu" w:date="2021-02-08T16:15:00Z"/>
          <w:lang w:eastAsia="ja-JP"/>
        </w:rPr>
      </w:pPr>
      <w:ins w:id="8" w:author="Anritsu" w:date="2021-02-08T19:35:00Z">
        <w:r>
          <w:t xml:space="preserve">Figures A.3.3.2.1-1 and A.3.3.2.1-1 show the </w:t>
        </w:r>
      </w:ins>
      <w:ins w:id="9" w:author="Anritsu" w:date="2021-02-08T19:36:00Z">
        <w:r>
          <w:t>connection diagram inside SS NR</w:t>
        </w:r>
      </w:ins>
      <w:ins w:id="10" w:author="Anritsu" w:date="2021-02-08T19:37:00Z">
        <w:r w:rsidR="008A27A7">
          <w:t xml:space="preserve"> of Figure A.3.3.2.1</w:t>
        </w:r>
      </w:ins>
      <w:ins w:id="11" w:author="Anritsu" w:date="2021-02-08T19:36:00Z">
        <w:r>
          <w:t xml:space="preserve"> </w:t>
        </w:r>
      </w:ins>
      <w:ins w:id="12" w:author="Anritsu" w:date="2021-02-08T18:22:00Z">
        <w:r w:rsidR="00074979">
          <w:rPr>
            <w:lang w:eastAsia="ja-JP"/>
          </w:rPr>
          <w:t>for</w:t>
        </w:r>
      </w:ins>
      <w:ins w:id="13" w:author="Anritsu" w:date="2021-02-08T16:15:00Z">
        <w:r w:rsidR="00A2261E">
          <w:rPr>
            <w:lang w:eastAsia="ja-JP"/>
          </w:rPr>
          <w:t xml:space="preserve"> </w:t>
        </w:r>
      </w:ins>
      <w:ins w:id="14" w:author="Anritsu" w:date="2021-02-08T19:38:00Z">
        <w:r w:rsidR="008A27A7">
          <w:rPr>
            <w:lang w:eastAsia="ja-JP"/>
          </w:rPr>
          <w:t>d</w:t>
        </w:r>
      </w:ins>
      <w:ins w:id="15" w:author="Anritsu" w:date="2021-02-08T16:19:00Z">
        <w:r w:rsidR="00596D38">
          <w:rPr>
            <w:lang w:eastAsia="ja-JP"/>
          </w:rPr>
          <w:t>ownlink</w:t>
        </w:r>
      </w:ins>
      <w:ins w:id="16" w:author="Anritsu" w:date="2021-02-08T16:15:00Z">
        <w:r w:rsidR="00A2261E">
          <w:rPr>
            <w:lang w:eastAsia="ja-JP"/>
          </w:rPr>
          <w:t xml:space="preserve"> signal path</w:t>
        </w:r>
      </w:ins>
      <w:ins w:id="17" w:author="Anritsu" w:date="2021-02-08T19:38:00Z">
        <w:r w:rsidR="008A27A7">
          <w:rPr>
            <w:lang w:eastAsia="ja-JP"/>
          </w:rPr>
          <w:t>.</w:t>
        </w:r>
      </w:ins>
    </w:p>
    <w:p w14:paraId="74461A6D" w14:textId="0493CBEF" w:rsidR="00C53718" w:rsidRDefault="00640EE8">
      <w:pPr>
        <w:keepNext/>
        <w:jc w:val="center"/>
        <w:rPr>
          <w:ins w:id="18" w:author="Anritsu" w:date="2021-02-08T16:18:00Z"/>
        </w:rPr>
        <w:pPrChange w:id="19" w:author="Anritsu" w:date="2021-02-08T19:41:00Z">
          <w:pPr/>
        </w:pPrChange>
      </w:pPr>
      <w:ins w:id="20" w:author="Anritsu" w:date="2021-02-08T17:08:00Z">
        <w:r w:rsidRPr="00640EE8">
          <w:rPr>
            <w:noProof/>
          </w:rPr>
          <w:drawing>
            <wp:inline distT="0" distB="0" distL="0" distR="0" wp14:anchorId="53255B0A" wp14:editId="58427652">
              <wp:extent cx="6120765" cy="131699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316990"/>
                      </a:xfrm>
                      <a:prstGeom prst="rect">
                        <a:avLst/>
                      </a:prstGeom>
                      <a:noFill/>
                      <a:ln>
                        <a:noFill/>
                      </a:ln>
                    </pic:spPr>
                  </pic:pic>
                </a:graphicData>
              </a:graphic>
            </wp:inline>
          </w:drawing>
        </w:r>
      </w:ins>
    </w:p>
    <w:p w14:paraId="5B6A39A9" w14:textId="0804E775" w:rsidR="00A2261E" w:rsidRDefault="00C53718" w:rsidP="00C53718">
      <w:pPr>
        <w:pStyle w:val="af1"/>
        <w:jc w:val="center"/>
        <w:rPr>
          <w:ins w:id="21" w:author="Anritsu" w:date="2021-02-08T16:18:00Z"/>
        </w:rPr>
      </w:pPr>
      <w:ins w:id="22" w:author="Anritsu" w:date="2021-02-08T16:18:00Z">
        <w:r>
          <w:t xml:space="preserve">Figure </w:t>
        </w:r>
      </w:ins>
      <w:ins w:id="23" w:author="Anritsu" w:date="2021-02-08T16:51:00Z">
        <w:r w:rsidR="00186D45">
          <w:t>A.3.3.2.1-1</w:t>
        </w:r>
      </w:ins>
      <w:ins w:id="24" w:author="Anritsu" w:date="2021-02-08T16:18:00Z">
        <w:r>
          <w:t xml:space="preserve">: </w:t>
        </w:r>
      </w:ins>
      <w:ins w:id="25" w:author="Anritsu" w:date="2021-02-08T19:40:00Z">
        <w:r w:rsidR="00D47BCA" w:rsidRPr="00D47BCA">
          <w:t xml:space="preserve">TE diagram for </w:t>
        </w:r>
      </w:ins>
      <w:ins w:id="26" w:author="Anritsu" w:date="2021-02-08T16:18:00Z">
        <w:r>
          <w:t>Demodulation and CSI tests (1x2)</w:t>
        </w:r>
      </w:ins>
    </w:p>
    <w:p w14:paraId="669DE253" w14:textId="520069C3" w:rsidR="00C53718" w:rsidRDefault="00C53718" w:rsidP="00C53718">
      <w:pPr>
        <w:rPr>
          <w:ins w:id="27" w:author="Anritsu" w:date="2021-02-08T16:18:00Z"/>
        </w:rPr>
      </w:pPr>
    </w:p>
    <w:p w14:paraId="0CDAB81E" w14:textId="6BD7DE7C" w:rsidR="00401E60" w:rsidRDefault="00391440">
      <w:pPr>
        <w:keepNext/>
        <w:jc w:val="center"/>
        <w:rPr>
          <w:ins w:id="28" w:author="Anritsu" w:date="2021-02-08T16:30:00Z"/>
        </w:rPr>
        <w:pPrChange w:id="29" w:author="Anritsu" w:date="2021-02-08T19:41:00Z">
          <w:pPr/>
        </w:pPrChange>
      </w:pPr>
      <w:ins w:id="30" w:author="Anritsu" w:date="2021-02-08T17:09:00Z">
        <w:r w:rsidRPr="00391440">
          <w:rPr>
            <w:noProof/>
          </w:rPr>
          <w:lastRenderedPageBreak/>
          <w:drawing>
            <wp:inline distT="0" distB="0" distL="0" distR="0" wp14:anchorId="0BED9783" wp14:editId="46544DEE">
              <wp:extent cx="6120765" cy="1329690"/>
              <wp:effectExtent l="0" t="0" r="0" b="381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329690"/>
                      </a:xfrm>
                      <a:prstGeom prst="rect">
                        <a:avLst/>
                      </a:prstGeom>
                      <a:noFill/>
                      <a:ln>
                        <a:noFill/>
                      </a:ln>
                    </pic:spPr>
                  </pic:pic>
                </a:graphicData>
              </a:graphic>
            </wp:inline>
          </w:drawing>
        </w:r>
      </w:ins>
    </w:p>
    <w:p w14:paraId="74E62EFC" w14:textId="018EAA8B" w:rsidR="00C53718" w:rsidRPr="00C53718" w:rsidRDefault="00855F62">
      <w:pPr>
        <w:pStyle w:val="af1"/>
        <w:jc w:val="center"/>
        <w:rPr>
          <w:rPrChange w:id="31" w:author="Anritsu" w:date="2021-02-08T16:18:00Z">
            <w:rPr>
              <w:lang w:eastAsia="ja-JP"/>
            </w:rPr>
          </w:rPrChange>
        </w:rPr>
        <w:pPrChange w:id="32" w:author="Anritsu" w:date="2021-02-08T16:30:00Z">
          <w:pPr/>
        </w:pPrChange>
      </w:pPr>
      <w:ins w:id="33" w:author="Anritsu" w:date="2021-02-08T16:52:00Z">
        <w:r>
          <w:t>Figure A.3.3.2.1-</w:t>
        </w:r>
      </w:ins>
      <w:ins w:id="34" w:author="Anritsu" w:date="2021-02-08T16:53:00Z">
        <w:r>
          <w:t>2</w:t>
        </w:r>
      </w:ins>
      <w:ins w:id="35" w:author="Anritsu" w:date="2021-02-08T16:30:00Z">
        <w:r w:rsidR="00401E60" w:rsidRPr="00F27305">
          <w:t xml:space="preserve"> </w:t>
        </w:r>
      </w:ins>
      <w:ins w:id="36" w:author="Anritsu" w:date="2021-02-08T19:40:00Z">
        <w:r w:rsidR="00D47BCA" w:rsidRPr="00D47BCA">
          <w:t xml:space="preserve">TE diagram for </w:t>
        </w:r>
      </w:ins>
      <w:ins w:id="37" w:author="Anritsu" w:date="2021-02-08T16:30:00Z">
        <w:r w:rsidR="00401E60" w:rsidRPr="00F27305">
          <w:t>Demodulation and CSI tests (</w:t>
        </w:r>
        <w:r w:rsidR="00401E60">
          <w:t>2</w:t>
        </w:r>
        <w:r w:rsidR="00401E60" w:rsidRPr="00F27305">
          <w:t>x2)</w:t>
        </w:r>
      </w:ins>
    </w:p>
    <w:p w14:paraId="7A6BAD02" w14:textId="77777777" w:rsidR="00F0077E" w:rsidRDefault="00F0077E" w:rsidP="00F0077E">
      <w:pPr>
        <w:pStyle w:val="3"/>
      </w:pPr>
      <w:bookmarkStart w:id="38" w:name="_Toc21354304"/>
      <w:bookmarkStart w:id="39" w:name="_Toc27749958"/>
      <w:r>
        <w:t>A.3.3.3</w:t>
      </w:r>
      <w:r>
        <w:tab/>
        <w:t>RRM tests</w:t>
      </w:r>
    </w:p>
    <w:p w14:paraId="0FD92196" w14:textId="77777777" w:rsidR="00F0077E" w:rsidRDefault="00F0077E" w:rsidP="00F0077E">
      <w:r>
        <w:t xml:space="preserve">The Test Equipment part is focused on logical representation of TE antenna(s) and positioner. The Test Equipment connection diagram below is applicable for NR radiated RRM tests. SS NR uses several antennas to cover all required </w:t>
      </w:r>
      <w:proofErr w:type="spellStart"/>
      <w:r>
        <w:t>AoA</w:t>
      </w:r>
      <w:proofErr w:type="spellEnd"/>
      <w:r>
        <w:t xml:space="preserve"> offsets. The actual number of antennas is not determined and depends on the TE implementation. </w:t>
      </w:r>
      <w:proofErr w:type="spellStart"/>
      <w:r>
        <w:t>Positionter</w:t>
      </w:r>
      <w:proofErr w:type="spellEnd"/>
      <w:r>
        <w:t xml:space="preserve"> in the TE part is optional.</w:t>
      </w:r>
    </w:p>
    <w:p w14:paraId="17EA4040" w14:textId="77777777" w:rsidR="00F0077E" w:rsidRDefault="00F0077E" w:rsidP="00F0077E">
      <w:pPr>
        <w:pStyle w:val="TH"/>
      </w:pPr>
      <w:r>
        <w:rPr>
          <w:lang w:eastAsia="en-GB"/>
        </w:rPr>
        <w:object w:dxaOrig="9660" w:dyaOrig="7800" w14:anchorId="612928A7">
          <v:shape id="_x0000_i1027" type="#_x0000_t75" style="width:483.05pt;height:390.1pt" o:ole="">
            <v:imagedata r:id="rId18" o:title=""/>
          </v:shape>
          <o:OLEObject Type="Embed" ProgID="Visio.Drawing.15" ShapeID="_x0000_i1027" DrawAspect="Content" ObjectID="_1676228328" r:id="rId19"/>
        </w:object>
      </w:r>
      <w:r>
        <w:t>Figure A.3.3.3.1: TE diagram for radiated RRM tests</w:t>
      </w:r>
    </w:p>
    <w:p w14:paraId="2F2FD7C3" w14:textId="4B5AAD85" w:rsidR="006C4308" w:rsidRDefault="0067484D" w:rsidP="00560497">
      <w:pPr>
        <w:rPr>
          <w:ins w:id="40" w:author="Anritsu" w:date="2021-02-08T18:24:00Z"/>
          <w:lang w:eastAsia="ja-JP"/>
        </w:rPr>
      </w:pPr>
      <w:ins w:id="41" w:author="Anritsu" w:date="2021-02-08T19:38:00Z">
        <w:r>
          <w:t xml:space="preserve">Figure A.3.3.3.1-1 shows the connection diagram inside </w:t>
        </w:r>
      </w:ins>
      <w:ins w:id="42" w:author="Anritsu" w:date="2021-02-08T19:42:00Z">
        <w:r w:rsidR="00546C24">
          <w:t xml:space="preserve">the </w:t>
        </w:r>
      </w:ins>
      <w:ins w:id="43" w:author="Anritsu" w:date="2021-02-08T19:38:00Z">
        <w:r>
          <w:t xml:space="preserve">SS NR of Figure A.3.3.3.1 </w:t>
        </w:r>
        <w:r>
          <w:rPr>
            <w:lang w:eastAsia="ja-JP"/>
          </w:rPr>
          <w:t>for downlink signal path</w:t>
        </w:r>
      </w:ins>
      <w:ins w:id="44" w:author="Anritsu" w:date="2021-02-08T19:42:00Z">
        <w:r w:rsidR="00546C24">
          <w:rPr>
            <w:lang w:eastAsia="ja-JP"/>
          </w:rPr>
          <w:t xml:space="preserve"> (for single probe)</w:t>
        </w:r>
      </w:ins>
      <w:ins w:id="45" w:author="Anritsu" w:date="2021-02-08T19:38:00Z">
        <w:r>
          <w:rPr>
            <w:lang w:eastAsia="ja-JP"/>
          </w:rPr>
          <w:t>.</w:t>
        </w:r>
      </w:ins>
      <w:ins w:id="46" w:author="Anritsu" w:date="2021-02-08T18:39:00Z">
        <w:r w:rsidR="009109EC">
          <w:rPr>
            <w:lang w:eastAsia="ja-JP"/>
          </w:rPr>
          <w:t xml:space="preserve"> 1x2</w:t>
        </w:r>
      </w:ins>
      <w:ins w:id="47" w:author="Anritsu" w:date="2021-03-02T20:14:00Z">
        <w:r w:rsidR="000C1D4B">
          <w:rPr>
            <w:lang w:eastAsia="ja-JP"/>
          </w:rPr>
          <w:t xml:space="preserve"> </w:t>
        </w:r>
        <w:r w:rsidR="000C1D4B" w:rsidRPr="000C1D4B">
          <w:rPr>
            <w:highlight w:val="green"/>
            <w:lang w:eastAsia="ja-JP"/>
            <w:rPrChange w:id="48" w:author="Anritsu" w:date="2021-03-02T20:14:00Z">
              <w:rPr>
                <w:lang w:eastAsia="ja-JP"/>
              </w:rPr>
            </w:rPrChange>
          </w:rPr>
          <w:t>without fading</w:t>
        </w:r>
      </w:ins>
      <w:ins w:id="49" w:author="Anritsu" w:date="2021-02-08T18:39:00Z">
        <w:r w:rsidR="009109EC">
          <w:rPr>
            <w:lang w:eastAsia="ja-JP"/>
          </w:rPr>
          <w:t xml:space="preserve"> </w:t>
        </w:r>
      </w:ins>
      <w:ins w:id="50" w:author="Anritsu" w:date="2021-02-08T19:28:00Z">
        <w:r w:rsidR="00B3178F">
          <w:rPr>
            <w:lang w:eastAsia="ja-JP"/>
          </w:rPr>
          <w:t xml:space="preserve">in FR2 RRM test case </w:t>
        </w:r>
      </w:ins>
      <w:ins w:id="51" w:author="Anritsu" w:date="2021-02-08T18:40:00Z">
        <w:r w:rsidR="00CF0F5A">
          <w:rPr>
            <w:lang w:eastAsia="ja-JP"/>
          </w:rPr>
          <w:t>represents</w:t>
        </w:r>
      </w:ins>
      <w:ins w:id="52" w:author="Anritsu" w:date="2021-02-08T18:39:00Z">
        <w:r w:rsidR="009109EC">
          <w:rPr>
            <w:lang w:eastAsia="ja-JP"/>
          </w:rPr>
          <w:t xml:space="preserve"> the </w:t>
        </w:r>
      </w:ins>
      <w:ins w:id="53" w:author="Anritsu" w:date="2021-02-08T19:39:00Z">
        <w:r w:rsidR="00B412F4">
          <w:rPr>
            <w:lang w:eastAsia="ja-JP"/>
          </w:rPr>
          <w:t>scenario</w:t>
        </w:r>
      </w:ins>
      <w:ins w:id="54" w:author="Anritsu" w:date="2021-02-08T18:39:00Z">
        <w:r w:rsidR="009109EC">
          <w:rPr>
            <w:lang w:eastAsia="ja-JP"/>
          </w:rPr>
          <w:t xml:space="preserve"> with </w:t>
        </w:r>
      </w:ins>
      <w:ins w:id="55" w:author="Anritsu" w:date="2021-02-08T18:40:00Z">
        <w:r w:rsidR="009109EC">
          <w:rPr>
            <w:lang w:eastAsia="ja-JP"/>
          </w:rPr>
          <w:t xml:space="preserve">single antenna transmission </w:t>
        </w:r>
      </w:ins>
      <w:ins w:id="56" w:author="Anritsu" w:date="2021-02-08T18:41:00Z">
        <w:r w:rsidR="00540EB7">
          <w:rPr>
            <w:lang w:eastAsia="ja-JP"/>
          </w:rPr>
          <w:t>from</w:t>
        </w:r>
      </w:ins>
      <w:ins w:id="57" w:author="Anritsu" w:date="2021-02-08T18:40:00Z">
        <w:r w:rsidR="009109EC">
          <w:rPr>
            <w:lang w:eastAsia="ja-JP"/>
          </w:rPr>
          <w:t xml:space="preserve"> TE side and 2 antenna receptions at </w:t>
        </w:r>
      </w:ins>
      <w:ins w:id="58" w:author="Anritsu" w:date="2021-02-08T19:23:00Z">
        <w:r w:rsidR="00911206">
          <w:rPr>
            <w:lang w:eastAsia="ja-JP"/>
          </w:rPr>
          <w:t>UE</w:t>
        </w:r>
      </w:ins>
      <w:ins w:id="59" w:author="Anritsu" w:date="2021-02-08T18:40:00Z">
        <w:r w:rsidR="009109EC">
          <w:rPr>
            <w:lang w:eastAsia="ja-JP"/>
          </w:rPr>
          <w:t xml:space="preserve"> side</w:t>
        </w:r>
      </w:ins>
      <w:ins w:id="60" w:author="Anritsu" w:date="2021-02-08T19:24:00Z">
        <w:r w:rsidR="002D793F">
          <w:rPr>
            <w:lang w:eastAsia="ja-JP"/>
          </w:rPr>
          <w:t xml:space="preserve">, which is </w:t>
        </w:r>
        <w:proofErr w:type="spellStart"/>
        <w:r w:rsidR="002D793F">
          <w:rPr>
            <w:lang w:eastAsia="ja-JP"/>
          </w:rPr>
          <w:t>qeuiavalent</w:t>
        </w:r>
        <w:proofErr w:type="spellEnd"/>
        <w:r w:rsidR="002D793F">
          <w:rPr>
            <w:lang w:eastAsia="ja-JP"/>
          </w:rPr>
          <w:t xml:space="preserve"> to 1x1</w:t>
        </w:r>
      </w:ins>
      <w:ins w:id="61" w:author="Anritsu" w:date="2021-02-08T19:25:00Z">
        <w:r w:rsidR="002D793F">
          <w:rPr>
            <w:lang w:eastAsia="ja-JP"/>
          </w:rPr>
          <w:t xml:space="preserve"> in conducted test </w:t>
        </w:r>
      </w:ins>
      <w:ins w:id="62" w:author="Anritsu" w:date="2021-02-08T19:43:00Z">
        <w:r w:rsidR="005A5DCC">
          <w:rPr>
            <w:lang w:eastAsia="ja-JP"/>
          </w:rPr>
          <w:t xml:space="preserve">case </w:t>
        </w:r>
      </w:ins>
      <w:ins w:id="63" w:author="Anritsu" w:date="2021-02-08T19:28:00Z">
        <w:r w:rsidR="00B3178F">
          <w:rPr>
            <w:lang w:eastAsia="ja-JP"/>
          </w:rPr>
          <w:t xml:space="preserve">from test </w:t>
        </w:r>
      </w:ins>
      <w:ins w:id="64" w:author="Anritsu" w:date="2021-02-08T19:29:00Z">
        <w:r w:rsidR="00D10F7E">
          <w:rPr>
            <w:lang w:eastAsia="ja-JP"/>
          </w:rPr>
          <w:t>equipment</w:t>
        </w:r>
      </w:ins>
      <w:ins w:id="65" w:author="Anritsu" w:date="2021-02-08T19:28:00Z">
        <w:r w:rsidR="00B3178F">
          <w:rPr>
            <w:lang w:eastAsia="ja-JP"/>
          </w:rPr>
          <w:t xml:space="preserve"> perspective.</w:t>
        </w:r>
      </w:ins>
    </w:p>
    <w:p w14:paraId="4D7960B8" w14:textId="5992F3A7" w:rsidR="00560497" w:rsidRPr="006B0F4D" w:rsidRDefault="00A7110B" w:rsidP="0078228E">
      <w:pPr>
        <w:jc w:val="center"/>
        <w:rPr>
          <w:ins w:id="66" w:author="Anritsu" w:date="2021-02-08T19:23:00Z"/>
          <w:rFonts w:ascii="Arial" w:hAnsi="Arial"/>
          <w:b/>
          <w:rPrChange w:id="67" w:author="Anritsu" w:date="2021-02-08T19:24:00Z">
            <w:rPr>
              <w:ins w:id="68" w:author="Anritsu" w:date="2021-02-08T19:23:00Z"/>
              <w:lang w:eastAsia="ja-JP"/>
            </w:rPr>
          </w:rPrChange>
        </w:rPr>
      </w:pPr>
      <w:ins w:id="69" w:author="Anritsu" w:date="2021-03-02T20:17:00Z">
        <w:r w:rsidRPr="00A7110B">
          <w:rPr>
            <w:highlight w:val="green"/>
            <w:rPrChange w:id="70" w:author="Anritsu" w:date="2021-03-02T20:17:00Z">
              <w:rPr/>
            </w:rPrChange>
          </w:rPr>
          <w:lastRenderedPageBreak/>
          <w:drawing>
            <wp:inline distT="0" distB="0" distL="0" distR="0" wp14:anchorId="25701F69" wp14:editId="1655B14A">
              <wp:extent cx="6120765" cy="1374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1374775"/>
                      </a:xfrm>
                      <a:prstGeom prst="rect">
                        <a:avLst/>
                      </a:prstGeom>
                      <a:noFill/>
                      <a:ln>
                        <a:noFill/>
                      </a:ln>
                    </pic:spPr>
                  </pic:pic>
                </a:graphicData>
              </a:graphic>
            </wp:inline>
          </w:drawing>
        </w:r>
      </w:ins>
    </w:p>
    <w:p w14:paraId="3C4BEA6D" w14:textId="0556B6B4" w:rsidR="006B0F4D" w:rsidRPr="006B0F4D" w:rsidRDefault="006B0F4D" w:rsidP="0078228E">
      <w:pPr>
        <w:jc w:val="center"/>
        <w:rPr>
          <w:ins w:id="71" w:author="Anritsu" w:date="2021-02-08T18:24:00Z"/>
          <w:rFonts w:ascii="Arial" w:hAnsi="Arial"/>
          <w:b/>
          <w:rPrChange w:id="72" w:author="Anritsu" w:date="2021-02-08T19:24:00Z">
            <w:rPr>
              <w:ins w:id="73" w:author="Anritsu" w:date="2021-02-08T18:24:00Z"/>
              <w:lang w:eastAsia="ja-JP"/>
            </w:rPr>
          </w:rPrChange>
        </w:rPr>
      </w:pPr>
      <w:ins w:id="74" w:author="Anritsu" w:date="2021-02-08T19:23:00Z">
        <w:r w:rsidRPr="006B0F4D">
          <w:rPr>
            <w:rFonts w:ascii="Arial" w:hAnsi="Arial"/>
            <w:b/>
            <w:rPrChange w:id="75" w:author="Anritsu" w:date="2021-02-08T19:24:00Z">
              <w:rPr>
                <w:lang w:eastAsia="ja-JP"/>
              </w:rPr>
            </w:rPrChange>
          </w:rPr>
          <w:t>Figure A.3.3.3.1</w:t>
        </w:r>
      </w:ins>
      <w:ins w:id="76" w:author="Anritsu" w:date="2021-02-08T19:24:00Z">
        <w:r>
          <w:rPr>
            <w:rFonts w:ascii="Arial" w:hAnsi="Arial"/>
            <w:b/>
          </w:rPr>
          <w:t>-1</w:t>
        </w:r>
      </w:ins>
      <w:ins w:id="77" w:author="Anritsu" w:date="2021-02-08T19:23:00Z">
        <w:r w:rsidRPr="006B0F4D">
          <w:rPr>
            <w:rFonts w:ascii="Arial" w:hAnsi="Arial"/>
            <w:b/>
            <w:rPrChange w:id="78" w:author="Anritsu" w:date="2021-02-08T19:24:00Z">
              <w:rPr>
                <w:lang w:eastAsia="ja-JP"/>
              </w:rPr>
            </w:rPrChange>
          </w:rPr>
          <w:t>: TE diagram for radiated RRM tests</w:t>
        </w:r>
      </w:ins>
      <w:ins w:id="79" w:author="Anritsu" w:date="2021-03-02T20:13:00Z">
        <w:r w:rsidR="000C1D4B">
          <w:rPr>
            <w:rFonts w:ascii="Arial" w:hAnsi="Arial"/>
            <w:b/>
          </w:rPr>
          <w:t xml:space="preserve"> </w:t>
        </w:r>
      </w:ins>
      <w:ins w:id="80" w:author="Anritsu" w:date="2021-02-08T19:40:00Z">
        <w:r w:rsidR="003D39A1">
          <w:rPr>
            <w:rFonts w:ascii="Arial" w:hAnsi="Arial"/>
            <w:b/>
          </w:rPr>
          <w:t>(1x2</w:t>
        </w:r>
      </w:ins>
      <w:ins w:id="81" w:author="Anritsu" w:date="2021-03-02T20:16:00Z">
        <w:r w:rsidR="000C1D4B">
          <w:rPr>
            <w:rFonts w:ascii="Arial" w:hAnsi="Arial"/>
            <w:b/>
          </w:rPr>
          <w:t xml:space="preserve"> </w:t>
        </w:r>
        <w:r w:rsidR="000C1D4B" w:rsidRPr="002546D4">
          <w:rPr>
            <w:rFonts w:ascii="Arial" w:hAnsi="Arial"/>
            <w:b/>
            <w:highlight w:val="green"/>
          </w:rPr>
          <w:t>without fading</w:t>
        </w:r>
      </w:ins>
      <w:ins w:id="82" w:author="Anritsu" w:date="2021-02-08T19:40:00Z">
        <w:r w:rsidR="003D39A1">
          <w:rPr>
            <w:rFonts w:ascii="Arial" w:hAnsi="Arial"/>
            <w:b/>
          </w:rPr>
          <w:t>)</w:t>
        </w:r>
      </w:ins>
    </w:p>
    <w:p w14:paraId="10AF990A" w14:textId="30313326" w:rsidR="00F0077E" w:rsidDel="00954956" w:rsidRDefault="00F0077E" w:rsidP="00F0077E">
      <w:pPr>
        <w:rPr>
          <w:del w:id="83" w:author="Anritsu" w:date="2021-02-08T18:39:00Z"/>
        </w:rPr>
      </w:pPr>
    </w:p>
    <w:p w14:paraId="3B8EDA8B" w14:textId="77777777" w:rsidR="00F0077E" w:rsidRDefault="00F0077E" w:rsidP="00F0077E">
      <w:pPr>
        <w:pStyle w:val="2"/>
      </w:pPr>
      <w:r>
        <w:t>A.3.4</w:t>
      </w:r>
      <w:r>
        <w:tab/>
        <w:t>User Equipment Parts for Radiated Measurements</w:t>
      </w:r>
      <w:bookmarkEnd w:id="38"/>
      <w:bookmarkEnd w:id="39"/>
    </w:p>
    <w:p w14:paraId="7262CC07" w14:textId="77777777" w:rsidR="00F0077E" w:rsidRDefault="00F0077E" w:rsidP="00F0077E">
      <w:pPr>
        <w:pStyle w:val="3"/>
      </w:pPr>
      <w:bookmarkStart w:id="84" w:name="_Toc21354305"/>
      <w:bookmarkStart w:id="85" w:name="_Toc27749959"/>
      <w:r>
        <w:t>A.3.4.1</w:t>
      </w:r>
      <w:r>
        <w:tab/>
        <w:t>Basic Transmitter/Receiver tests</w:t>
      </w:r>
      <w:bookmarkEnd w:id="84"/>
      <w:bookmarkEnd w:id="85"/>
    </w:p>
    <w:p w14:paraId="533A17F6" w14:textId="77777777" w:rsidR="00F0077E" w:rsidRDefault="00F0077E" w:rsidP="00F0077E">
      <w:r>
        <w:t>The User Equipment part is focused on logical representation of UE antenna(s), DUT positioner and positioner controller. The UE connection diagram below is applicable for NR radiated RX and TX tests, including CA and UL MIMO tests.</w:t>
      </w:r>
    </w:p>
    <w:p w14:paraId="76B61619" w14:textId="77777777" w:rsidR="00F0077E" w:rsidRDefault="00F0077E" w:rsidP="00F0077E">
      <w:pPr>
        <w:pStyle w:val="TH"/>
      </w:pPr>
      <w:r>
        <w:rPr>
          <w:lang w:eastAsia="en-GB"/>
        </w:rPr>
        <w:object w:dxaOrig="8760" w:dyaOrig="6840" w14:anchorId="03097A58">
          <v:shape id="_x0000_i1028" type="#_x0000_t75" style="width:437.9pt;height:342.25pt" o:ole="">
            <v:imagedata r:id="rId21" o:title=""/>
          </v:shape>
          <o:OLEObject Type="Embed" ProgID="Word.Document.8" ShapeID="_x0000_i1028" DrawAspect="Content" ObjectID="_1676228329" r:id="rId22">
            <o:FieldCodes>\s</o:FieldCodes>
          </o:OLEObject>
        </w:object>
      </w:r>
    </w:p>
    <w:p w14:paraId="427AC633" w14:textId="77777777" w:rsidR="00F0077E" w:rsidRDefault="00F0077E" w:rsidP="00F0077E">
      <w:pPr>
        <w:pStyle w:val="TF"/>
      </w:pPr>
      <w:r>
        <w:t>Figure A.3.4.1.1: UE diagram for radiated RX and TX tests</w:t>
      </w:r>
    </w:p>
    <w:p w14:paraId="7B127BF3" w14:textId="77777777" w:rsidR="00F0077E" w:rsidRDefault="00F0077E" w:rsidP="00F0077E"/>
    <w:p w14:paraId="0F2A08EC" w14:textId="77777777" w:rsidR="00F0077E" w:rsidRDefault="00F0077E" w:rsidP="00F0077E">
      <w:pPr>
        <w:pStyle w:val="3"/>
      </w:pPr>
      <w:bookmarkStart w:id="86" w:name="_Toc27749960"/>
      <w:r>
        <w:t>A.3.4.2</w:t>
      </w:r>
      <w:r>
        <w:tab/>
        <w:t>Demodulation and CSI tests</w:t>
      </w:r>
      <w:bookmarkEnd w:id="86"/>
    </w:p>
    <w:p w14:paraId="5AA51216" w14:textId="77777777" w:rsidR="00F0077E" w:rsidRDefault="00F0077E" w:rsidP="00F0077E">
      <w:r>
        <w:t>Same as Figure A.3.4.1.1.</w:t>
      </w:r>
    </w:p>
    <w:p w14:paraId="09B3B35B" w14:textId="77777777" w:rsidR="00F0077E" w:rsidRDefault="00F0077E" w:rsidP="00F0077E">
      <w:pPr>
        <w:pStyle w:val="3"/>
      </w:pPr>
      <w:r>
        <w:lastRenderedPageBreak/>
        <w:t>A.3.4.3</w:t>
      </w:r>
      <w:r>
        <w:tab/>
        <w:t>RRM tests</w:t>
      </w:r>
    </w:p>
    <w:p w14:paraId="4DF469F9" w14:textId="77777777" w:rsidR="00F0077E" w:rsidRDefault="00F0077E" w:rsidP="00F0077E">
      <w:r>
        <w:t>Same as Figure A.3.4.1.1.</w:t>
      </w:r>
    </w:p>
    <w:p w14:paraId="61C1350E" w14:textId="77777777" w:rsidR="009B376A" w:rsidRPr="00F0077E"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5922A" w14:textId="77777777" w:rsidR="006C4322" w:rsidRDefault="006C4322">
      <w:r>
        <w:separator/>
      </w:r>
    </w:p>
  </w:endnote>
  <w:endnote w:type="continuationSeparator" w:id="0">
    <w:p w14:paraId="7A8B9056" w14:textId="77777777" w:rsidR="006C4322" w:rsidRDefault="006C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BD62A" w14:textId="77777777" w:rsidR="006C4322" w:rsidRDefault="006C4322">
      <w:r>
        <w:separator/>
      </w:r>
    </w:p>
  </w:footnote>
  <w:footnote w:type="continuationSeparator" w:id="0">
    <w:p w14:paraId="5D939E0E" w14:textId="77777777" w:rsidR="006C4322" w:rsidRDefault="006C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979"/>
    <w:rsid w:val="00087D74"/>
    <w:rsid w:val="000A25F4"/>
    <w:rsid w:val="000A6394"/>
    <w:rsid w:val="000B7FED"/>
    <w:rsid w:val="000C038A"/>
    <w:rsid w:val="000C1D4B"/>
    <w:rsid w:val="000C6598"/>
    <w:rsid w:val="000D44B3"/>
    <w:rsid w:val="000F427A"/>
    <w:rsid w:val="00145D43"/>
    <w:rsid w:val="00177C92"/>
    <w:rsid w:val="00186D45"/>
    <w:rsid w:val="00192C46"/>
    <w:rsid w:val="001A08B3"/>
    <w:rsid w:val="001A7B60"/>
    <w:rsid w:val="001B52F0"/>
    <w:rsid w:val="001B7A65"/>
    <w:rsid w:val="001E41F3"/>
    <w:rsid w:val="0021103A"/>
    <w:rsid w:val="00221BB9"/>
    <w:rsid w:val="0026004D"/>
    <w:rsid w:val="002640DD"/>
    <w:rsid w:val="00272B6C"/>
    <w:rsid w:val="00275D12"/>
    <w:rsid w:val="00284FEB"/>
    <w:rsid w:val="002860C4"/>
    <w:rsid w:val="00291332"/>
    <w:rsid w:val="002A08F2"/>
    <w:rsid w:val="002B5741"/>
    <w:rsid w:val="002D793F"/>
    <w:rsid w:val="002E472E"/>
    <w:rsid w:val="00305409"/>
    <w:rsid w:val="003609EF"/>
    <w:rsid w:val="0036231A"/>
    <w:rsid w:val="00374DD4"/>
    <w:rsid w:val="00391440"/>
    <w:rsid w:val="003B26C2"/>
    <w:rsid w:val="003D39A1"/>
    <w:rsid w:val="003E1A36"/>
    <w:rsid w:val="003E791C"/>
    <w:rsid w:val="00401E60"/>
    <w:rsid w:val="00410371"/>
    <w:rsid w:val="004242F1"/>
    <w:rsid w:val="0047590C"/>
    <w:rsid w:val="004B6E53"/>
    <w:rsid w:val="004B75B7"/>
    <w:rsid w:val="0051580D"/>
    <w:rsid w:val="00536B46"/>
    <w:rsid w:val="00540EB7"/>
    <w:rsid w:val="00546C24"/>
    <w:rsid w:val="00547111"/>
    <w:rsid w:val="005564BC"/>
    <w:rsid w:val="00560497"/>
    <w:rsid w:val="00592D74"/>
    <w:rsid w:val="00596D38"/>
    <w:rsid w:val="005A5DCC"/>
    <w:rsid w:val="005B0514"/>
    <w:rsid w:val="005C16D6"/>
    <w:rsid w:val="005E2C44"/>
    <w:rsid w:val="005E494D"/>
    <w:rsid w:val="00621188"/>
    <w:rsid w:val="006257ED"/>
    <w:rsid w:val="006272EC"/>
    <w:rsid w:val="00640EE8"/>
    <w:rsid w:val="00650986"/>
    <w:rsid w:val="00665C47"/>
    <w:rsid w:val="0067484D"/>
    <w:rsid w:val="00695808"/>
    <w:rsid w:val="006B0F4D"/>
    <w:rsid w:val="006B46FB"/>
    <w:rsid w:val="006C4308"/>
    <w:rsid w:val="006C4322"/>
    <w:rsid w:val="006E21FB"/>
    <w:rsid w:val="007176FF"/>
    <w:rsid w:val="007756CF"/>
    <w:rsid w:val="0078228E"/>
    <w:rsid w:val="00792342"/>
    <w:rsid w:val="007977A8"/>
    <w:rsid w:val="007A2BE8"/>
    <w:rsid w:val="007B512A"/>
    <w:rsid w:val="007C0606"/>
    <w:rsid w:val="007C2097"/>
    <w:rsid w:val="007D6A07"/>
    <w:rsid w:val="007F7259"/>
    <w:rsid w:val="008040A8"/>
    <w:rsid w:val="008279FA"/>
    <w:rsid w:val="0084345B"/>
    <w:rsid w:val="0085175A"/>
    <w:rsid w:val="00855F62"/>
    <w:rsid w:val="008626E7"/>
    <w:rsid w:val="00870EE7"/>
    <w:rsid w:val="0088573B"/>
    <w:rsid w:val="008863B9"/>
    <w:rsid w:val="008A27A7"/>
    <w:rsid w:val="008A45A6"/>
    <w:rsid w:val="008F3789"/>
    <w:rsid w:val="008F686C"/>
    <w:rsid w:val="009109EC"/>
    <w:rsid w:val="00911206"/>
    <w:rsid w:val="009148DE"/>
    <w:rsid w:val="00941E30"/>
    <w:rsid w:val="00954956"/>
    <w:rsid w:val="00970A2E"/>
    <w:rsid w:val="009777D9"/>
    <w:rsid w:val="00991B88"/>
    <w:rsid w:val="009A5753"/>
    <w:rsid w:val="009A579D"/>
    <w:rsid w:val="009B376A"/>
    <w:rsid w:val="009E3297"/>
    <w:rsid w:val="009F734F"/>
    <w:rsid w:val="00A125B0"/>
    <w:rsid w:val="00A2261E"/>
    <w:rsid w:val="00A246B6"/>
    <w:rsid w:val="00A47E70"/>
    <w:rsid w:val="00A50CF0"/>
    <w:rsid w:val="00A64752"/>
    <w:rsid w:val="00A7110B"/>
    <w:rsid w:val="00A7671C"/>
    <w:rsid w:val="00A94B8F"/>
    <w:rsid w:val="00A96124"/>
    <w:rsid w:val="00AA2CBC"/>
    <w:rsid w:val="00AC5820"/>
    <w:rsid w:val="00AD1CD8"/>
    <w:rsid w:val="00AD5991"/>
    <w:rsid w:val="00AE4D9F"/>
    <w:rsid w:val="00B258BB"/>
    <w:rsid w:val="00B3178F"/>
    <w:rsid w:val="00B412F4"/>
    <w:rsid w:val="00B46D7F"/>
    <w:rsid w:val="00B532F1"/>
    <w:rsid w:val="00B609B2"/>
    <w:rsid w:val="00B67B97"/>
    <w:rsid w:val="00B968C8"/>
    <w:rsid w:val="00BA3EC5"/>
    <w:rsid w:val="00BA4678"/>
    <w:rsid w:val="00BA51D9"/>
    <w:rsid w:val="00BB5DFC"/>
    <w:rsid w:val="00BD279D"/>
    <w:rsid w:val="00BD6BB8"/>
    <w:rsid w:val="00C53718"/>
    <w:rsid w:val="00C66BA2"/>
    <w:rsid w:val="00C77469"/>
    <w:rsid w:val="00C95985"/>
    <w:rsid w:val="00CB2452"/>
    <w:rsid w:val="00CC5026"/>
    <w:rsid w:val="00CC68D0"/>
    <w:rsid w:val="00CF0F5A"/>
    <w:rsid w:val="00CF5610"/>
    <w:rsid w:val="00D03F9A"/>
    <w:rsid w:val="00D06D51"/>
    <w:rsid w:val="00D10F7E"/>
    <w:rsid w:val="00D24991"/>
    <w:rsid w:val="00D271B1"/>
    <w:rsid w:val="00D43FDF"/>
    <w:rsid w:val="00D47BCA"/>
    <w:rsid w:val="00D50255"/>
    <w:rsid w:val="00D66520"/>
    <w:rsid w:val="00DE34CF"/>
    <w:rsid w:val="00E1077D"/>
    <w:rsid w:val="00E13F3D"/>
    <w:rsid w:val="00E34898"/>
    <w:rsid w:val="00EB09B7"/>
    <w:rsid w:val="00ED768A"/>
    <w:rsid w:val="00EE7D7C"/>
    <w:rsid w:val="00F0077E"/>
    <w:rsid w:val="00F25D98"/>
    <w:rsid w:val="00F300FB"/>
    <w:rsid w:val="00F45366"/>
    <w:rsid w:val="00FA5717"/>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F0077E"/>
    <w:rPr>
      <w:rFonts w:ascii="Arial" w:hAnsi="Arial"/>
      <w:b/>
      <w:lang w:val="en-GB" w:eastAsia="en-US"/>
    </w:rPr>
  </w:style>
  <w:style w:type="character" w:customStyle="1" w:styleId="TFChar">
    <w:name w:val="TF Char"/>
    <w:link w:val="TF"/>
    <w:qFormat/>
    <w:locked/>
    <w:rsid w:val="00F0077E"/>
    <w:rPr>
      <w:rFonts w:ascii="Arial" w:hAnsi="Arial"/>
      <w:b/>
      <w:lang w:val="en-GB" w:eastAsia="en-US"/>
    </w:rPr>
  </w:style>
  <w:style w:type="paragraph" w:styleId="af1">
    <w:name w:val="caption"/>
    <w:basedOn w:val="a"/>
    <w:next w:val="a"/>
    <w:unhideWhenUsed/>
    <w:qFormat/>
    <w:rsid w:val="00C5371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89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Microsoft_Word_97_-_2003_Document2.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879</Words>
  <Characters>5011</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2021-03-02T11:27:00Z</dcterms:created>
  <dcterms:modified xsi:type="dcterms:W3CDTF">2021-03-02T11:56:00Z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R5-211047</vt:lpwstr>
  </property>
  <property fmtid="{D5CDD505-2E9C-101B-9397-08002B2CF9AE}" pid="10" name="Spec#">
    <vt:lpwstr>38.508-1</vt:lpwstr>
  </property>
  <property fmtid="{D5CDD505-2E9C-101B-9397-08002B2CF9AE}" pid="11" name="Cr#">
    <vt:lpwstr>1764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