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31A" w:rsidRPr="001C5A05" w:rsidRDefault="0075631A" w:rsidP="00300F92">
      <w:pPr>
        <w:pStyle w:val="CRCoverPage"/>
        <w:tabs>
          <w:tab w:val="right" w:pos="9639"/>
        </w:tabs>
        <w:spacing w:after="0"/>
        <w:rPr>
          <w:b/>
          <w:i/>
          <w:noProof/>
          <w:sz w:val="28"/>
        </w:rPr>
      </w:pPr>
      <w:bookmarkStart w:id="0" w:name="_Toc336589860"/>
      <w:r w:rsidRPr="001C5A05">
        <w:rPr>
          <w:b/>
          <w:noProof/>
          <w:sz w:val="24"/>
        </w:rPr>
        <w:t>3GPP TSG-RAN WG5 Meeting #77</w:t>
      </w:r>
      <w:r w:rsidRPr="001C5A05">
        <w:rPr>
          <w:b/>
          <w:i/>
          <w:noProof/>
          <w:sz w:val="24"/>
        </w:rPr>
        <w:t xml:space="preserve"> </w:t>
      </w:r>
      <w:r w:rsidR="001C5A05" w:rsidRPr="001C5A05">
        <w:rPr>
          <w:b/>
          <w:i/>
          <w:noProof/>
          <w:sz w:val="28"/>
        </w:rPr>
        <w:tab/>
        <w:t>R5-177071</w:t>
      </w:r>
    </w:p>
    <w:p w:rsidR="0075631A" w:rsidRPr="001C5A05" w:rsidRDefault="0075631A" w:rsidP="0075631A">
      <w:pPr>
        <w:pStyle w:val="CRCoverPage"/>
        <w:outlineLvl w:val="0"/>
        <w:rPr>
          <w:b/>
          <w:noProof/>
          <w:sz w:val="24"/>
        </w:rPr>
      </w:pPr>
      <w:r w:rsidRPr="001C5A05">
        <w:rPr>
          <w:b/>
          <w:noProof/>
          <w:sz w:val="24"/>
        </w:rPr>
        <w:t>Reno, USA, 27</w:t>
      </w:r>
      <w:r w:rsidRPr="001C5A05">
        <w:rPr>
          <w:b/>
          <w:noProof/>
          <w:sz w:val="24"/>
          <w:vertAlign w:val="superscript"/>
        </w:rPr>
        <w:t>th</w:t>
      </w:r>
      <w:r w:rsidRPr="001C5A05">
        <w:rPr>
          <w:b/>
          <w:noProof/>
          <w:sz w:val="24"/>
        </w:rPr>
        <w:t xml:space="preserve"> Nov – 1</w:t>
      </w:r>
      <w:r w:rsidRPr="001C5A05">
        <w:rPr>
          <w:b/>
          <w:noProof/>
          <w:sz w:val="24"/>
          <w:vertAlign w:val="superscript"/>
        </w:rPr>
        <w:t>st</w:t>
      </w:r>
      <w:r w:rsidRPr="001C5A05">
        <w:rPr>
          <w:b/>
          <w:noProof/>
          <w:sz w:val="24"/>
        </w:rPr>
        <w:t xml:space="preserve"> Dec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1C5A05" w:rsidTr="0000224B">
        <w:tc>
          <w:tcPr>
            <w:tcW w:w="9641" w:type="dxa"/>
            <w:gridSpan w:val="9"/>
            <w:tcBorders>
              <w:top w:val="single" w:sz="4" w:space="0" w:color="auto"/>
              <w:left w:val="single" w:sz="4" w:space="0" w:color="auto"/>
              <w:right w:val="single" w:sz="4" w:space="0" w:color="auto"/>
            </w:tcBorders>
          </w:tcPr>
          <w:p w:rsidR="00CD64DF" w:rsidRPr="001C5A05" w:rsidRDefault="00CD64DF" w:rsidP="0000224B">
            <w:pPr>
              <w:pStyle w:val="CRCoverPage"/>
              <w:spacing w:after="0"/>
              <w:jc w:val="right"/>
              <w:rPr>
                <w:i/>
                <w:noProof/>
              </w:rPr>
            </w:pPr>
            <w:r w:rsidRPr="001C5A05">
              <w:rPr>
                <w:i/>
                <w:noProof/>
                <w:sz w:val="14"/>
              </w:rPr>
              <w:t>CR-Form-v11</w:t>
            </w:r>
            <w:r w:rsidR="00EF136F" w:rsidRPr="001C5A05">
              <w:rPr>
                <w:i/>
                <w:noProof/>
                <w:sz w:val="14"/>
              </w:rPr>
              <w:t>.1</w:t>
            </w:r>
          </w:p>
        </w:tc>
      </w:tr>
      <w:tr w:rsidR="00CD64DF" w:rsidRPr="001C5A05" w:rsidTr="0000224B">
        <w:tc>
          <w:tcPr>
            <w:tcW w:w="9641" w:type="dxa"/>
            <w:gridSpan w:val="9"/>
            <w:tcBorders>
              <w:left w:val="single" w:sz="4" w:space="0" w:color="auto"/>
              <w:right w:val="single" w:sz="4" w:space="0" w:color="auto"/>
            </w:tcBorders>
          </w:tcPr>
          <w:p w:rsidR="00CD64DF" w:rsidRPr="001C5A05" w:rsidRDefault="00CD64DF" w:rsidP="0000224B">
            <w:pPr>
              <w:pStyle w:val="CRCoverPage"/>
              <w:spacing w:after="0"/>
              <w:jc w:val="center"/>
              <w:rPr>
                <w:noProof/>
              </w:rPr>
            </w:pPr>
            <w:r w:rsidRPr="001C5A05">
              <w:rPr>
                <w:b/>
                <w:noProof/>
                <w:sz w:val="32"/>
              </w:rPr>
              <w:t>CHANGE REQUEST</w:t>
            </w:r>
          </w:p>
        </w:tc>
      </w:tr>
      <w:tr w:rsidR="00CD64DF" w:rsidRPr="001C5A05" w:rsidTr="0000224B">
        <w:tc>
          <w:tcPr>
            <w:tcW w:w="9641" w:type="dxa"/>
            <w:gridSpan w:val="9"/>
            <w:tcBorders>
              <w:left w:val="single" w:sz="4" w:space="0" w:color="auto"/>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00224B">
        <w:tc>
          <w:tcPr>
            <w:tcW w:w="142" w:type="dxa"/>
            <w:tcBorders>
              <w:left w:val="single" w:sz="4" w:space="0" w:color="auto"/>
            </w:tcBorders>
          </w:tcPr>
          <w:p w:rsidR="00CD64DF" w:rsidRPr="001C5A05" w:rsidRDefault="00CD64DF" w:rsidP="0000224B">
            <w:pPr>
              <w:pStyle w:val="CRCoverPage"/>
              <w:spacing w:after="0"/>
              <w:jc w:val="right"/>
              <w:rPr>
                <w:noProof/>
              </w:rPr>
            </w:pPr>
          </w:p>
        </w:tc>
        <w:tc>
          <w:tcPr>
            <w:tcW w:w="2126" w:type="dxa"/>
            <w:shd w:val="pct30" w:color="FFFF00" w:fill="auto"/>
          </w:tcPr>
          <w:p w:rsidR="00CD64DF" w:rsidRPr="001C5A05" w:rsidRDefault="00AA2649" w:rsidP="003C18E6">
            <w:pPr>
              <w:pStyle w:val="CRCoverPage"/>
              <w:spacing w:after="0"/>
              <w:rPr>
                <w:rFonts w:eastAsia="SimSun"/>
                <w:b/>
                <w:noProof/>
                <w:sz w:val="28"/>
                <w:lang w:eastAsia="zh-CN"/>
              </w:rPr>
            </w:pPr>
            <w:r w:rsidRPr="001C5A05">
              <w:rPr>
                <w:rFonts w:eastAsia="SimSun" w:hint="eastAsia"/>
                <w:b/>
                <w:noProof/>
                <w:sz w:val="28"/>
                <w:lang w:eastAsia="zh-CN"/>
              </w:rPr>
              <w:t>36</w:t>
            </w:r>
            <w:r w:rsidR="00CD64DF" w:rsidRPr="001C5A05">
              <w:rPr>
                <w:b/>
                <w:noProof/>
                <w:sz w:val="28"/>
              </w:rPr>
              <w:t>.</w:t>
            </w:r>
            <w:r w:rsidRPr="001C5A05">
              <w:rPr>
                <w:rFonts w:eastAsia="SimSun" w:hint="eastAsia"/>
                <w:b/>
                <w:noProof/>
                <w:sz w:val="28"/>
                <w:lang w:eastAsia="zh-CN"/>
              </w:rPr>
              <w:t>523</w:t>
            </w:r>
            <w:r w:rsidR="00CD64DF" w:rsidRPr="001C5A05">
              <w:rPr>
                <w:b/>
                <w:noProof/>
                <w:sz w:val="28"/>
              </w:rPr>
              <w:t>-</w:t>
            </w:r>
            <w:r w:rsidR="003C18E6" w:rsidRPr="001C5A05">
              <w:rPr>
                <w:rFonts w:eastAsia="SimSun" w:hint="eastAsia"/>
                <w:b/>
                <w:noProof/>
                <w:sz w:val="28"/>
                <w:lang w:eastAsia="zh-CN"/>
              </w:rPr>
              <w:t>2</w:t>
            </w:r>
          </w:p>
        </w:tc>
        <w:tc>
          <w:tcPr>
            <w:tcW w:w="709" w:type="dxa"/>
          </w:tcPr>
          <w:p w:rsidR="00CD64DF" w:rsidRPr="001C5A05" w:rsidRDefault="00CD64DF" w:rsidP="0000224B">
            <w:pPr>
              <w:pStyle w:val="CRCoverPage"/>
              <w:spacing w:after="0"/>
              <w:jc w:val="center"/>
              <w:rPr>
                <w:noProof/>
              </w:rPr>
            </w:pPr>
            <w:r w:rsidRPr="001C5A05">
              <w:rPr>
                <w:b/>
                <w:noProof/>
                <w:sz w:val="28"/>
              </w:rPr>
              <w:t>CR</w:t>
            </w:r>
          </w:p>
        </w:tc>
        <w:tc>
          <w:tcPr>
            <w:tcW w:w="1276" w:type="dxa"/>
            <w:shd w:val="pct30" w:color="FFFF00" w:fill="auto"/>
          </w:tcPr>
          <w:p w:rsidR="00CD64DF" w:rsidRPr="001C5A05" w:rsidRDefault="0075631A" w:rsidP="0000224B">
            <w:pPr>
              <w:pStyle w:val="CRCoverPage"/>
              <w:spacing w:after="0"/>
              <w:rPr>
                <w:rFonts w:eastAsia="DengXian"/>
                <w:noProof/>
                <w:lang w:eastAsia="zh-CN"/>
              </w:rPr>
            </w:pPr>
            <w:r w:rsidRPr="001C5A05">
              <w:rPr>
                <w:rFonts w:eastAsia="SimSun"/>
                <w:b/>
                <w:noProof/>
                <w:sz w:val="28"/>
                <w:lang w:eastAsia="zh-CN"/>
              </w:rPr>
              <w:t>1082</w:t>
            </w:r>
          </w:p>
        </w:tc>
        <w:tc>
          <w:tcPr>
            <w:tcW w:w="709" w:type="dxa"/>
          </w:tcPr>
          <w:p w:rsidR="00CD64DF" w:rsidRPr="001C5A05" w:rsidRDefault="00CD64DF" w:rsidP="0000224B">
            <w:pPr>
              <w:pStyle w:val="CRCoverPage"/>
              <w:tabs>
                <w:tab w:val="right" w:pos="625"/>
              </w:tabs>
              <w:spacing w:after="0"/>
              <w:jc w:val="center"/>
              <w:rPr>
                <w:noProof/>
              </w:rPr>
            </w:pPr>
            <w:r w:rsidRPr="001C5A05">
              <w:rPr>
                <w:b/>
                <w:bCs/>
                <w:noProof/>
                <w:sz w:val="28"/>
              </w:rPr>
              <w:t>rev</w:t>
            </w:r>
          </w:p>
        </w:tc>
        <w:tc>
          <w:tcPr>
            <w:tcW w:w="425" w:type="dxa"/>
            <w:shd w:val="pct30" w:color="FFFF00" w:fill="auto"/>
          </w:tcPr>
          <w:p w:rsidR="00CD64DF" w:rsidRPr="001C5A05" w:rsidRDefault="001C5A05" w:rsidP="0000224B">
            <w:pPr>
              <w:pStyle w:val="CRCoverPage"/>
              <w:spacing w:after="0"/>
              <w:jc w:val="center"/>
              <w:rPr>
                <w:b/>
                <w:noProof/>
              </w:rPr>
            </w:pPr>
            <w:r w:rsidRPr="001C5A05">
              <w:rPr>
                <w:b/>
                <w:noProof/>
                <w:sz w:val="32"/>
              </w:rPr>
              <w:t>1</w:t>
            </w:r>
          </w:p>
        </w:tc>
        <w:tc>
          <w:tcPr>
            <w:tcW w:w="2693" w:type="dxa"/>
          </w:tcPr>
          <w:p w:rsidR="00CD64DF" w:rsidRPr="001C5A05" w:rsidRDefault="00CD64DF" w:rsidP="0000224B">
            <w:pPr>
              <w:pStyle w:val="CRCoverPage"/>
              <w:tabs>
                <w:tab w:val="right" w:pos="1825"/>
              </w:tabs>
              <w:spacing w:after="0"/>
              <w:jc w:val="center"/>
              <w:rPr>
                <w:noProof/>
              </w:rPr>
            </w:pPr>
            <w:r w:rsidRPr="001C5A05">
              <w:rPr>
                <w:b/>
                <w:noProof/>
                <w:sz w:val="28"/>
                <w:szCs w:val="28"/>
              </w:rPr>
              <w:t>Current version:</w:t>
            </w:r>
          </w:p>
        </w:tc>
        <w:tc>
          <w:tcPr>
            <w:tcW w:w="1418" w:type="dxa"/>
            <w:shd w:val="pct30" w:color="FFFF00" w:fill="auto"/>
          </w:tcPr>
          <w:p w:rsidR="00CD64DF" w:rsidRPr="001C5A05" w:rsidRDefault="00CD64DF" w:rsidP="00B46EEE">
            <w:pPr>
              <w:pStyle w:val="CRCoverPage"/>
              <w:spacing w:after="0"/>
              <w:jc w:val="center"/>
              <w:rPr>
                <w:noProof/>
              </w:rPr>
            </w:pPr>
            <w:r w:rsidRPr="001C5A05">
              <w:rPr>
                <w:b/>
                <w:noProof/>
                <w:sz w:val="32"/>
              </w:rPr>
              <w:t>1</w:t>
            </w:r>
            <w:r w:rsidR="00B46EEE" w:rsidRPr="001C5A05">
              <w:rPr>
                <w:b/>
                <w:noProof/>
                <w:sz w:val="32"/>
              </w:rPr>
              <w:t>4</w:t>
            </w:r>
            <w:r w:rsidRPr="001C5A05">
              <w:rPr>
                <w:b/>
                <w:noProof/>
                <w:sz w:val="32"/>
              </w:rPr>
              <w:t>.</w:t>
            </w:r>
            <w:r w:rsidR="0075631A" w:rsidRPr="001C5A05">
              <w:rPr>
                <w:b/>
                <w:noProof/>
                <w:sz w:val="32"/>
              </w:rPr>
              <w:t>3</w:t>
            </w:r>
            <w:r w:rsidR="00B46EEE" w:rsidRPr="001C5A05">
              <w:rPr>
                <w:b/>
                <w:noProof/>
                <w:sz w:val="32"/>
              </w:rPr>
              <w:t>.0</w:t>
            </w:r>
          </w:p>
        </w:tc>
        <w:tc>
          <w:tcPr>
            <w:tcW w:w="143" w:type="dxa"/>
            <w:tcBorders>
              <w:right w:val="single" w:sz="4" w:space="0" w:color="auto"/>
            </w:tcBorders>
          </w:tcPr>
          <w:p w:rsidR="00CD64DF" w:rsidRPr="001C5A05" w:rsidRDefault="00CD64DF" w:rsidP="0000224B">
            <w:pPr>
              <w:pStyle w:val="CRCoverPage"/>
              <w:spacing w:after="0"/>
              <w:rPr>
                <w:noProof/>
              </w:rPr>
            </w:pPr>
          </w:p>
        </w:tc>
      </w:tr>
      <w:tr w:rsidR="00CD64DF" w:rsidRPr="001C5A05" w:rsidTr="0000224B">
        <w:tc>
          <w:tcPr>
            <w:tcW w:w="9641" w:type="dxa"/>
            <w:gridSpan w:val="9"/>
            <w:tcBorders>
              <w:left w:val="single" w:sz="4" w:space="0" w:color="auto"/>
              <w:right w:val="single" w:sz="4" w:space="0" w:color="auto"/>
            </w:tcBorders>
          </w:tcPr>
          <w:p w:rsidR="00CD64DF" w:rsidRPr="001C5A05" w:rsidRDefault="00CD64DF" w:rsidP="0000224B">
            <w:pPr>
              <w:pStyle w:val="CRCoverPage"/>
              <w:spacing w:after="0"/>
              <w:rPr>
                <w:noProof/>
              </w:rPr>
            </w:pPr>
          </w:p>
        </w:tc>
      </w:tr>
      <w:tr w:rsidR="00CD64DF" w:rsidRPr="001C5A05" w:rsidTr="0000224B">
        <w:tc>
          <w:tcPr>
            <w:tcW w:w="9641" w:type="dxa"/>
            <w:gridSpan w:val="9"/>
            <w:tcBorders>
              <w:top w:val="single" w:sz="4" w:space="0" w:color="auto"/>
            </w:tcBorders>
          </w:tcPr>
          <w:p w:rsidR="00CD64DF" w:rsidRPr="001C5A05" w:rsidRDefault="00CD64DF" w:rsidP="0000224B">
            <w:pPr>
              <w:pStyle w:val="CRCoverPage"/>
              <w:spacing w:after="0"/>
              <w:jc w:val="center"/>
              <w:rPr>
                <w:rFonts w:cs="Arial"/>
                <w:i/>
                <w:noProof/>
              </w:rPr>
            </w:pPr>
            <w:r w:rsidRPr="001C5A05">
              <w:rPr>
                <w:rFonts w:cs="Arial"/>
                <w:i/>
                <w:noProof/>
              </w:rPr>
              <w:t xml:space="preserve">For </w:t>
            </w:r>
            <w:hyperlink r:id="rId8" w:anchor="_blank" w:history="1">
              <w:r w:rsidRPr="001C5A05">
                <w:rPr>
                  <w:rStyle w:val="Hyperlink"/>
                  <w:rFonts w:cs="Arial"/>
                  <w:b/>
                  <w:i/>
                  <w:noProof/>
                  <w:color w:val="FF0000"/>
                </w:rPr>
                <w:t>HE</w:t>
              </w:r>
              <w:bookmarkStart w:id="1" w:name="_Hlt497126619"/>
              <w:r w:rsidRPr="001C5A05">
                <w:rPr>
                  <w:rStyle w:val="Hyperlink"/>
                  <w:rFonts w:cs="Arial"/>
                  <w:b/>
                  <w:i/>
                  <w:noProof/>
                  <w:color w:val="FF0000"/>
                </w:rPr>
                <w:t>L</w:t>
              </w:r>
              <w:bookmarkEnd w:id="1"/>
              <w:r w:rsidRPr="001C5A05">
                <w:rPr>
                  <w:rStyle w:val="Hyperlink"/>
                  <w:rFonts w:cs="Arial"/>
                  <w:b/>
                  <w:i/>
                  <w:noProof/>
                  <w:color w:val="FF0000"/>
                </w:rPr>
                <w:t>P</w:t>
              </w:r>
            </w:hyperlink>
            <w:r w:rsidRPr="001C5A05">
              <w:rPr>
                <w:rFonts w:cs="Arial"/>
                <w:b/>
                <w:i/>
                <w:noProof/>
                <w:color w:val="FF0000"/>
              </w:rPr>
              <w:t xml:space="preserve"> </w:t>
            </w:r>
            <w:r w:rsidRPr="001C5A05">
              <w:rPr>
                <w:rFonts w:cs="Arial"/>
                <w:i/>
                <w:noProof/>
              </w:rPr>
              <w:t xml:space="preserve">on using this form: comprehensive instructions can be found at </w:t>
            </w:r>
            <w:r w:rsidRPr="001C5A05">
              <w:rPr>
                <w:rFonts w:cs="Arial"/>
                <w:i/>
                <w:noProof/>
              </w:rPr>
              <w:br/>
            </w:r>
            <w:hyperlink r:id="rId9" w:history="1">
              <w:r w:rsidRPr="001C5A05">
                <w:rPr>
                  <w:rStyle w:val="Hyperlink"/>
                  <w:rFonts w:cs="Arial"/>
                  <w:i/>
                  <w:noProof/>
                </w:rPr>
                <w:t>http://www.3gpp.org/Change-Requests</w:t>
              </w:r>
            </w:hyperlink>
            <w:r w:rsidRPr="001C5A05">
              <w:rPr>
                <w:rFonts w:cs="Arial"/>
                <w:i/>
                <w:noProof/>
              </w:rPr>
              <w:t>.</w:t>
            </w:r>
          </w:p>
        </w:tc>
      </w:tr>
      <w:tr w:rsidR="00CD64DF" w:rsidRPr="001C5A05" w:rsidTr="0000224B">
        <w:tc>
          <w:tcPr>
            <w:tcW w:w="9641" w:type="dxa"/>
            <w:gridSpan w:val="9"/>
          </w:tcPr>
          <w:p w:rsidR="00CD64DF" w:rsidRPr="001C5A05" w:rsidRDefault="00CD64DF" w:rsidP="0000224B">
            <w:pPr>
              <w:pStyle w:val="CRCoverPage"/>
              <w:spacing w:after="0"/>
              <w:rPr>
                <w:noProof/>
                <w:sz w:val="8"/>
                <w:szCs w:val="8"/>
              </w:rPr>
            </w:pPr>
          </w:p>
        </w:tc>
      </w:tr>
    </w:tbl>
    <w:p w:rsidR="00CD64DF" w:rsidRPr="001C5A05"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1C5A05" w:rsidTr="0000224B">
        <w:tc>
          <w:tcPr>
            <w:tcW w:w="2835" w:type="dxa"/>
          </w:tcPr>
          <w:p w:rsidR="00CD64DF" w:rsidRPr="001C5A05" w:rsidRDefault="00CD64DF" w:rsidP="0000224B">
            <w:pPr>
              <w:pStyle w:val="CRCoverPage"/>
              <w:tabs>
                <w:tab w:val="right" w:pos="2751"/>
              </w:tabs>
              <w:spacing w:after="0"/>
              <w:rPr>
                <w:b/>
                <w:i/>
                <w:noProof/>
              </w:rPr>
            </w:pPr>
            <w:r w:rsidRPr="001C5A05">
              <w:rPr>
                <w:b/>
                <w:i/>
                <w:noProof/>
              </w:rPr>
              <w:t>Proposed change affects:</w:t>
            </w:r>
          </w:p>
        </w:tc>
        <w:tc>
          <w:tcPr>
            <w:tcW w:w="1418" w:type="dxa"/>
          </w:tcPr>
          <w:p w:rsidR="00CD64DF" w:rsidRPr="001C5A05" w:rsidRDefault="00CD64DF" w:rsidP="0000224B">
            <w:pPr>
              <w:pStyle w:val="CRCoverPage"/>
              <w:spacing w:after="0"/>
              <w:jc w:val="right"/>
              <w:rPr>
                <w:noProof/>
              </w:rPr>
            </w:pPr>
            <w:r w:rsidRPr="001C5A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1C5A05" w:rsidRDefault="00CD64DF" w:rsidP="0000224B">
            <w:pPr>
              <w:pStyle w:val="CRCoverPage"/>
              <w:spacing w:after="0"/>
              <w:jc w:val="center"/>
              <w:rPr>
                <w:b/>
                <w:caps/>
                <w:noProof/>
              </w:rPr>
            </w:pPr>
          </w:p>
        </w:tc>
        <w:tc>
          <w:tcPr>
            <w:tcW w:w="709" w:type="dxa"/>
            <w:tcBorders>
              <w:left w:val="single" w:sz="4" w:space="0" w:color="auto"/>
            </w:tcBorders>
          </w:tcPr>
          <w:p w:rsidR="00CD64DF" w:rsidRPr="001C5A05" w:rsidRDefault="00CD64DF" w:rsidP="0000224B">
            <w:pPr>
              <w:pStyle w:val="CRCoverPage"/>
              <w:spacing w:after="0"/>
              <w:jc w:val="right"/>
              <w:rPr>
                <w:noProof/>
                <w:u w:val="single"/>
              </w:rPr>
            </w:pPr>
            <w:r w:rsidRPr="001C5A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1C5A05" w:rsidRDefault="00CD64DF" w:rsidP="0000224B">
            <w:pPr>
              <w:pStyle w:val="CRCoverPage"/>
              <w:spacing w:after="0"/>
              <w:jc w:val="center"/>
              <w:rPr>
                <w:b/>
                <w:caps/>
                <w:noProof/>
              </w:rPr>
            </w:pPr>
          </w:p>
        </w:tc>
        <w:tc>
          <w:tcPr>
            <w:tcW w:w="2126" w:type="dxa"/>
          </w:tcPr>
          <w:p w:rsidR="00CD64DF" w:rsidRPr="001C5A05" w:rsidRDefault="00CD64DF" w:rsidP="0000224B">
            <w:pPr>
              <w:pStyle w:val="CRCoverPage"/>
              <w:spacing w:after="0"/>
              <w:jc w:val="right"/>
              <w:rPr>
                <w:noProof/>
                <w:u w:val="single"/>
              </w:rPr>
            </w:pPr>
            <w:r w:rsidRPr="001C5A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1C5A05" w:rsidRDefault="00CD64DF" w:rsidP="0000224B">
            <w:pPr>
              <w:pStyle w:val="CRCoverPage"/>
              <w:spacing w:after="0"/>
              <w:jc w:val="center"/>
              <w:rPr>
                <w:b/>
                <w:caps/>
                <w:noProof/>
              </w:rPr>
            </w:pPr>
          </w:p>
        </w:tc>
        <w:tc>
          <w:tcPr>
            <w:tcW w:w="1418" w:type="dxa"/>
            <w:tcBorders>
              <w:left w:val="nil"/>
            </w:tcBorders>
          </w:tcPr>
          <w:p w:rsidR="00CD64DF" w:rsidRPr="001C5A05" w:rsidRDefault="00CD64DF" w:rsidP="0000224B">
            <w:pPr>
              <w:pStyle w:val="CRCoverPage"/>
              <w:spacing w:after="0"/>
              <w:jc w:val="right"/>
              <w:rPr>
                <w:noProof/>
              </w:rPr>
            </w:pPr>
            <w:r w:rsidRPr="001C5A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1C5A05" w:rsidRDefault="00CD64DF" w:rsidP="0000224B">
            <w:pPr>
              <w:pStyle w:val="CRCoverPage"/>
              <w:spacing w:after="0"/>
              <w:jc w:val="center"/>
              <w:rPr>
                <w:b/>
                <w:bCs/>
                <w:caps/>
                <w:noProof/>
              </w:rPr>
            </w:pPr>
          </w:p>
        </w:tc>
      </w:tr>
    </w:tbl>
    <w:p w:rsidR="00CD64DF" w:rsidRPr="001C5A05"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1C5A05" w:rsidTr="00C90115">
        <w:tc>
          <w:tcPr>
            <w:tcW w:w="9641" w:type="dxa"/>
            <w:gridSpan w:val="11"/>
          </w:tcPr>
          <w:p w:rsidR="00CD64DF" w:rsidRPr="001C5A05" w:rsidRDefault="00CD64DF" w:rsidP="0000224B">
            <w:pPr>
              <w:pStyle w:val="CRCoverPage"/>
              <w:spacing w:after="0"/>
              <w:rPr>
                <w:noProof/>
                <w:sz w:val="8"/>
                <w:szCs w:val="8"/>
              </w:rPr>
            </w:pPr>
          </w:p>
        </w:tc>
      </w:tr>
      <w:tr w:rsidR="00CD64DF" w:rsidRPr="001C5A05" w:rsidTr="00C90115">
        <w:tc>
          <w:tcPr>
            <w:tcW w:w="1843" w:type="dxa"/>
            <w:tcBorders>
              <w:top w:val="single" w:sz="4" w:space="0" w:color="auto"/>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Title:</w:t>
            </w:r>
            <w:r w:rsidRPr="001C5A05">
              <w:rPr>
                <w:b/>
                <w:i/>
                <w:noProof/>
              </w:rPr>
              <w:tab/>
            </w:r>
          </w:p>
        </w:tc>
        <w:tc>
          <w:tcPr>
            <w:tcW w:w="7798" w:type="dxa"/>
            <w:gridSpan w:val="10"/>
            <w:tcBorders>
              <w:top w:val="single" w:sz="4" w:space="0" w:color="auto"/>
              <w:right w:val="single" w:sz="4" w:space="0" w:color="auto"/>
            </w:tcBorders>
            <w:shd w:val="pct30" w:color="FFFF00" w:fill="auto"/>
          </w:tcPr>
          <w:p w:rsidR="00CD64DF" w:rsidRPr="001C5A05" w:rsidRDefault="0075631A" w:rsidP="00483FFA">
            <w:pPr>
              <w:pStyle w:val="CRCoverPage"/>
              <w:spacing w:after="0"/>
              <w:ind w:left="100"/>
              <w:rPr>
                <w:rFonts w:eastAsia="SimSun"/>
                <w:noProof/>
                <w:lang w:val="en-US" w:eastAsia="zh-CN"/>
              </w:rPr>
            </w:pPr>
            <w:r w:rsidRPr="001C5A05">
              <w:rPr>
                <w:rFonts w:eastAsia="SimSun"/>
                <w:noProof/>
                <w:lang w:val="en-US" w:eastAsia="zh-CN"/>
              </w:rPr>
              <w:t xml:space="preserve">Add applicability for </w:t>
            </w:r>
            <w:r w:rsidR="00EC0046" w:rsidRPr="001C5A05">
              <w:rPr>
                <w:rFonts w:eastAsia="SimSun"/>
                <w:noProof/>
                <w:lang w:val="en-US" w:eastAsia="zh-CN"/>
              </w:rPr>
              <w:t>eCall over IMS test cases</w:t>
            </w:r>
          </w:p>
        </w:tc>
      </w:tr>
      <w:tr w:rsidR="00CD64DF" w:rsidRPr="001C5A05" w:rsidTr="00C90115">
        <w:tc>
          <w:tcPr>
            <w:tcW w:w="1843" w:type="dxa"/>
            <w:tcBorders>
              <w:left w:val="single" w:sz="4" w:space="0" w:color="auto"/>
            </w:tcBorders>
          </w:tcPr>
          <w:p w:rsidR="00CD64DF" w:rsidRPr="001C5A05"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Source to WG:</w:t>
            </w:r>
          </w:p>
        </w:tc>
        <w:tc>
          <w:tcPr>
            <w:tcW w:w="7798" w:type="dxa"/>
            <w:gridSpan w:val="10"/>
            <w:tcBorders>
              <w:right w:val="single" w:sz="4" w:space="0" w:color="auto"/>
            </w:tcBorders>
            <w:shd w:val="pct30" w:color="FFFF00" w:fill="auto"/>
          </w:tcPr>
          <w:p w:rsidR="00CD64DF" w:rsidRPr="001C5A05" w:rsidRDefault="005339FF" w:rsidP="00A85727">
            <w:pPr>
              <w:pStyle w:val="CRCoverPage"/>
              <w:spacing w:after="0"/>
              <w:ind w:left="100"/>
              <w:rPr>
                <w:rFonts w:eastAsia="SimSun"/>
                <w:noProof/>
                <w:lang w:eastAsia="zh-CN"/>
              </w:rPr>
            </w:pPr>
            <w:r w:rsidRPr="001C5A05">
              <w:rPr>
                <w:rFonts w:eastAsia="SimSun"/>
                <w:noProof/>
                <w:lang w:eastAsia="zh-CN"/>
              </w:rPr>
              <w:t>Qualcomm Incorporated</w:t>
            </w:r>
          </w:p>
        </w:tc>
      </w:tr>
      <w:tr w:rsidR="00CD64DF" w:rsidRPr="001C5A05" w:rsidTr="00C90115">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Source to TSG:</w:t>
            </w:r>
          </w:p>
        </w:tc>
        <w:tc>
          <w:tcPr>
            <w:tcW w:w="7798" w:type="dxa"/>
            <w:gridSpan w:val="10"/>
            <w:tcBorders>
              <w:right w:val="single" w:sz="4" w:space="0" w:color="auto"/>
            </w:tcBorders>
            <w:shd w:val="pct30" w:color="FFFF00" w:fill="auto"/>
          </w:tcPr>
          <w:p w:rsidR="00CD64DF" w:rsidRPr="001C5A05" w:rsidRDefault="00CD64DF" w:rsidP="0000224B">
            <w:pPr>
              <w:pStyle w:val="CRCoverPage"/>
              <w:spacing w:after="0"/>
              <w:ind w:left="100"/>
              <w:rPr>
                <w:noProof/>
              </w:rPr>
            </w:pPr>
            <w:r w:rsidRPr="001C5A05">
              <w:rPr>
                <w:noProof/>
              </w:rPr>
              <w:t>R5</w:t>
            </w:r>
          </w:p>
        </w:tc>
      </w:tr>
      <w:tr w:rsidR="00CD64DF" w:rsidRPr="001C5A05" w:rsidTr="00C90115">
        <w:tc>
          <w:tcPr>
            <w:tcW w:w="1843" w:type="dxa"/>
            <w:tcBorders>
              <w:left w:val="single" w:sz="4" w:space="0" w:color="auto"/>
            </w:tcBorders>
          </w:tcPr>
          <w:p w:rsidR="00CD64DF" w:rsidRPr="001C5A05"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Work item code:</w:t>
            </w:r>
          </w:p>
        </w:tc>
        <w:tc>
          <w:tcPr>
            <w:tcW w:w="3260" w:type="dxa"/>
            <w:gridSpan w:val="5"/>
            <w:shd w:val="pct30" w:color="FFFF00" w:fill="auto"/>
          </w:tcPr>
          <w:p w:rsidR="00CD64DF" w:rsidRPr="001C5A05" w:rsidRDefault="00483BE4" w:rsidP="002C7FBD">
            <w:pPr>
              <w:pStyle w:val="CRCoverPage"/>
              <w:spacing w:after="0"/>
              <w:ind w:left="100"/>
              <w:rPr>
                <w:rFonts w:eastAsia="SimSun"/>
                <w:noProof/>
                <w:lang w:eastAsia="zh-CN"/>
              </w:rPr>
            </w:pPr>
            <w:r w:rsidRPr="001C5A05">
              <w:t>EIEI-</w:t>
            </w:r>
            <w:proofErr w:type="spellStart"/>
            <w:r w:rsidRPr="001C5A05">
              <w:t>UEConTest</w:t>
            </w:r>
            <w:proofErr w:type="spellEnd"/>
          </w:p>
        </w:tc>
        <w:tc>
          <w:tcPr>
            <w:tcW w:w="994" w:type="dxa"/>
            <w:gridSpan w:val="2"/>
            <w:tcBorders>
              <w:left w:val="nil"/>
            </w:tcBorders>
          </w:tcPr>
          <w:p w:rsidR="00CD64DF" w:rsidRPr="001C5A05" w:rsidRDefault="00CD64DF" w:rsidP="0000224B">
            <w:pPr>
              <w:pStyle w:val="CRCoverPage"/>
              <w:spacing w:after="0"/>
              <w:ind w:right="100"/>
              <w:rPr>
                <w:noProof/>
              </w:rPr>
            </w:pPr>
          </w:p>
        </w:tc>
        <w:tc>
          <w:tcPr>
            <w:tcW w:w="1417" w:type="dxa"/>
            <w:gridSpan w:val="2"/>
            <w:tcBorders>
              <w:left w:val="nil"/>
            </w:tcBorders>
          </w:tcPr>
          <w:p w:rsidR="00CD64DF" w:rsidRPr="001C5A05" w:rsidRDefault="00CD64DF" w:rsidP="0000224B">
            <w:pPr>
              <w:pStyle w:val="CRCoverPage"/>
              <w:spacing w:after="0"/>
              <w:jc w:val="right"/>
              <w:rPr>
                <w:noProof/>
              </w:rPr>
            </w:pPr>
            <w:r w:rsidRPr="001C5A05">
              <w:rPr>
                <w:b/>
                <w:i/>
                <w:noProof/>
              </w:rPr>
              <w:t>Date:</w:t>
            </w:r>
          </w:p>
        </w:tc>
        <w:tc>
          <w:tcPr>
            <w:tcW w:w="2127" w:type="dxa"/>
            <w:tcBorders>
              <w:right w:val="single" w:sz="4" w:space="0" w:color="auto"/>
            </w:tcBorders>
            <w:shd w:val="pct30" w:color="FFFF00" w:fill="auto"/>
          </w:tcPr>
          <w:p w:rsidR="00CD64DF" w:rsidRPr="001C5A05" w:rsidRDefault="00CD64DF" w:rsidP="00B46EEE">
            <w:pPr>
              <w:pStyle w:val="CRCoverPage"/>
              <w:spacing w:after="0"/>
              <w:ind w:left="100"/>
              <w:rPr>
                <w:noProof/>
              </w:rPr>
            </w:pPr>
            <w:r w:rsidRPr="001C5A05">
              <w:rPr>
                <w:noProof/>
              </w:rPr>
              <w:t>201</w:t>
            </w:r>
            <w:r w:rsidR="00D91D8B" w:rsidRPr="001C5A05">
              <w:rPr>
                <w:rFonts w:eastAsia="SimSun" w:hint="eastAsia"/>
                <w:noProof/>
                <w:lang w:eastAsia="zh-CN"/>
              </w:rPr>
              <w:t>7</w:t>
            </w:r>
            <w:r w:rsidRPr="001C5A05">
              <w:rPr>
                <w:noProof/>
              </w:rPr>
              <w:t>-</w:t>
            </w:r>
            <w:r w:rsidR="0075631A" w:rsidRPr="001C5A05">
              <w:rPr>
                <w:noProof/>
              </w:rPr>
              <w:t>11</w:t>
            </w:r>
            <w:r w:rsidRPr="001C5A05">
              <w:rPr>
                <w:noProof/>
              </w:rPr>
              <w:t>-</w:t>
            </w:r>
            <w:r w:rsidR="005339FF" w:rsidRPr="001C5A05">
              <w:rPr>
                <w:noProof/>
              </w:rPr>
              <w:t>0</w:t>
            </w:r>
            <w:r w:rsidR="0075631A" w:rsidRPr="001C5A05">
              <w:rPr>
                <w:noProof/>
              </w:rPr>
              <w:t>8</w:t>
            </w:r>
          </w:p>
        </w:tc>
      </w:tr>
      <w:tr w:rsidR="00CD64DF" w:rsidRPr="001C5A05" w:rsidTr="00C90115">
        <w:tc>
          <w:tcPr>
            <w:tcW w:w="1843" w:type="dxa"/>
            <w:tcBorders>
              <w:left w:val="single" w:sz="4" w:space="0" w:color="auto"/>
            </w:tcBorders>
          </w:tcPr>
          <w:p w:rsidR="00CD64DF" w:rsidRPr="001C5A05" w:rsidRDefault="00CD64DF" w:rsidP="0000224B">
            <w:pPr>
              <w:pStyle w:val="CRCoverPage"/>
              <w:spacing w:after="0"/>
              <w:rPr>
                <w:b/>
                <w:i/>
                <w:noProof/>
                <w:sz w:val="8"/>
                <w:szCs w:val="8"/>
              </w:rPr>
            </w:pPr>
          </w:p>
        </w:tc>
        <w:tc>
          <w:tcPr>
            <w:tcW w:w="1560" w:type="dxa"/>
            <w:gridSpan w:val="4"/>
          </w:tcPr>
          <w:p w:rsidR="00CD64DF" w:rsidRPr="001C5A05" w:rsidRDefault="00CD64DF" w:rsidP="0000224B">
            <w:pPr>
              <w:pStyle w:val="CRCoverPage"/>
              <w:spacing w:after="0"/>
              <w:rPr>
                <w:noProof/>
                <w:sz w:val="8"/>
                <w:szCs w:val="8"/>
              </w:rPr>
            </w:pPr>
          </w:p>
        </w:tc>
        <w:tc>
          <w:tcPr>
            <w:tcW w:w="2694" w:type="dxa"/>
            <w:gridSpan w:val="3"/>
          </w:tcPr>
          <w:p w:rsidR="00CD64DF" w:rsidRPr="001C5A05" w:rsidRDefault="00CD64DF" w:rsidP="0000224B">
            <w:pPr>
              <w:pStyle w:val="CRCoverPage"/>
              <w:spacing w:after="0"/>
              <w:rPr>
                <w:noProof/>
                <w:sz w:val="8"/>
                <w:szCs w:val="8"/>
              </w:rPr>
            </w:pPr>
          </w:p>
        </w:tc>
        <w:tc>
          <w:tcPr>
            <w:tcW w:w="1417" w:type="dxa"/>
            <w:gridSpan w:val="2"/>
          </w:tcPr>
          <w:p w:rsidR="00CD64DF" w:rsidRPr="001C5A05" w:rsidRDefault="00CD64DF" w:rsidP="0000224B">
            <w:pPr>
              <w:pStyle w:val="CRCoverPage"/>
              <w:spacing w:after="0"/>
              <w:rPr>
                <w:noProof/>
                <w:sz w:val="8"/>
                <w:szCs w:val="8"/>
              </w:rPr>
            </w:pPr>
          </w:p>
        </w:tc>
        <w:tc>
          <w:tcPr>
            <w:tcW w:w="2127" w:type="dxa"/>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rPr>
          <w:cantSplit/>
        </w:trPr>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Category:</w:t>
            </w:r>
          </w:p>
        </w:tc>
        <w:tc>
          <w:tcPr>
            <w:tcW w:w="425" w:type="dxa"/>
            <w:shd w:val="pct30" w:color="FFFF00" w:fill="auto"/>
          </w:tcPr>
          <w:p w:rsidR="00CD64DF" w:rsidRPr="001C5A05" w:rsidRDefault="00CD64DF" w:rsidP="0000224B">
            <w:pPr>
              <w:pStyle w:val="CRCoverPage"/>
              <w:spacing w:after="0"/>
              <w:ind w:left="100"/>
              <w:rPr>
                <w:b/>
                <w:noProof/>
              </w:rPr>
            </w:pPr>
            <w:r w:rsidRPr="001C5A05">
              <w:rPr>
                <w:b/>
                <w:noProof/>
              </w:rPr>
              <w:t>F</w:t>
            </w:r>
          </w:p>
        </w:tc>
        <w:tc>
          <w:tcPr>
            <w:tcW w:w="3829" w:type="dxa"/>
            <w:gridSpan w:val="6"/>
            <w:tcBorders>
              <w:left w:val="nil"/>
            </w:tcBorders>
          </w:tcPr>
          <w:p w:rsidR="00CD64DF" w:rsidRPr="001C5A05" w:rsidRDefault="00CD64DF" w:rsidP="0000224B">
            <w:pPr>
              <w:pStyle w:val="CRCoverPage"/>
              <w:spacing w:after="0"/>
              <w:rPr>
                <w:noProof/>
              </w:rPr>
            </w:pPr>
          </w:p>
        </w:tc>
        <w:tc>
          <w:tcPr>
            <w:tcW w:w="1417" w:type="dxa"/>
            <w:gridSpan w:val="2"/>
            <w:tcBorders>
              <w:left w:val="nil"/>
            </w:tcBorders>
          </w:tcPr>
          <w:p w:rsidR="00CD64DF" w:rsidRPr="001C5A05" w:rsidRDefault="00CD64DF" w:rsidP="0000224B">
            <w:pPr>
              <w:pStyle w:val="CRCoverPage"/>
              <w:spacing w:after="0"/>
              <w:jc w:val="right"/>
              <w:rPr>
                <w:b/>
                <w:i/>
                <w:noProof/>
              </w:rPr>
            </w:pPr>
            <w:r w:rsidRPr="001C5A05">
              <w:rPr>
                <w:b/>
                <w:i/>
                <w:noProof/>
              </w:rPr>
              <w:t>Release:</w:t>
            </w:r>
          </w:p>
        </w:tc>
        <w:tc>
          <w:tcPr>
            <w:tcW w:w="2127" w:type="dxa"/>
            <w:tcBorders>
              <w:right w:val="single" w:sz="4" w:space="0" w:color="auto"/>
            </w:tcBorders>
            <w:shd w:val="pct30" w:color="FFFF00" w:fill="auto"/>
          </w:tcPr>
          <w:p w:rsidR="00CD64DF" w:rsidRPr="001C5A05" w:rsidRDefault="00CD64DF" w:rsidP="00D86380">
            <w:pPr>
              <w:pStyle w:val="CRCoverPage"/>
              <w:spacing w:after="0"/>
              <w:ind w:left="100"/>
              <w:rPr>
                <w:rFonts w:eastAsia="SimSun"/>
                <w:noProof/>
                <w:lang w:eastAsia="zh-CN"/>
              </w:rPr>
            </w:pPr>
            <w:r w:rsidRPr="001C5A05">
              <w:rPr>
                <w:noProof/>
              </w:rPr>
              <w:t>Rel-1</w:t>
            </w:r>
            <w:r w:rsidR="00483BE4" w:rsidRPr="001C5A05">
              <w:rPr>
                <w:rFonts w:eastAsia="SimSun" w:hint="eastAsia"/>
                <w:noProof/>
                <w:lang w:eastAsia="zh-CN"/>
              </w:rPr>
              <w:t>4</w:t>
            </w:r>
          </w:p>
        </w:tc>
      </w:tr>
      <w:tr w:rsidR="00CD64DF" w:rsidRPr="001C5A05" w:rsidTr="00C90115">
        <w:tc>
          <w:tcPr>
            <w:tcW w:w="1843" w:type="dxa"/>
            <w:tcBorders>
              <w:left w:val="single" w:sz="4" w:space="0" w:color="auto"/>
              <w:bottom w:val="single" w:sz="4" w:space="0" w:color="auto"/>
            </w:tcBorders>
          </w:tcPr>
          <w:p w:rsidR="00CD64DF" w:rsidRPr="001C5A05" w:rsidRDefault="00CD64DF" w:rsidP="0000224B">
            <w:pPr>
              <w:pStyle w:val="CRCoverPage"/>
              <w:spacing w:after="0"/>
              <w:rPr>
                <w:b/>
                <w:i/>
                <w:noProof/>
              </w:rPr>
            </w:pPr>
          </w:p>
        </w:tc>
        <w:tc>
          <w:tcPr>
            <w:tcW w:w="4678" w:type="dxa"/>
            <w:gridSpan w:val="8"/>
            <w:tcBorders>
              <w:bottom w:val="single" w:sz="4" w:space="0" w:color="auto"/>
            </w:tcBorders>
          </w:tcPr>
          <w:p w:rsidR="00CD64DF" w:rsidRPr="001C5A05" w:rsidRDefault="00CD64DF" w:rsidP="0000224B">
            <w:pPr>
              <w:pStyle w:val="CRCoverPage"/>
              <w:spacing w:after="0"/>
              <w:ind w:left="383" w:hanging="383"/>
              <w:rPr>
                <w:i/>
                <w:noProof/>
                <w:sz w:val="18"/>
              </w:rPr>
            </w:pPr>
            <w:r w:rsidRPr="001C5A05">
              <w:rPr>
                <w:i/>
                <w:noProof/>
                <w:sz w:val="18"/>
              </w:rPr>
              <w:t xml:space="preserve">Use </w:t>
            </w:r>
            <w:r w:rsidRPr="001C5A05">
              <w:rPr>
                <w:i/>
                <w:noProof/>
                <w:sz w:val="18"/>
                <w:u w:val="single"/>
              </w:rPr>
              <w:t>one</w:t>
            </w:r>
            <w:r w:rsidRPr="001C5A05">
              <w:rPr>
                <w:i/>
                <w:noProof/>
                <w:sz w:val="18"/>
              </w:rPr>
              <w:t xml:space="preserve"> of the following categories:</w:t>
            </w:r>
            <w:r w:rsidRPr="001C5A05">
              <w:rPr>
                <w:b/>
                <w:i/>
                <w:noProof/>
                <w:sz w:val="18"/>
              </w:rPr>
              <w:br/>
              <w:t>F</w:t>
            </w:r>
            <w:r w:rsidRPr="001C5A05">
              <w:rPr>
                <w:i/>
                <w:noProof/>
                <w:sz w:val="18"/>
              </w:rPr>
              <w:t xml:space="preserve">  (correction)</w:t>
            </w:r>
            <w:r w:rsidRPr="001C5A05">
              <w:rPr>
                <w:i/>
                <w:noProof/>
                <w:sz w:val="18"/>
              </w:rPr>
              <w:br/>
            </w:r>
            <w:r w:rsidRPr="001C5A05">
              <w:rPr>
                <w:b/>
                <w:i/>
                <w:noProof/>
                <w:sz w:val="18"/>
              </w:rPr>
              <w:t>A</w:t>
            </w:r>
            <w:r w:rsidRPr="001C5A05">
              <w:rPr>
                <w:i/>
                <w:noProof/>
                <w:sz w:val="18"/>
              </w:rPr>
              <w:t xml:space="preserve">  (mirror corresponding to a change in an earlier release)</w:t>
            </w:r>
            <w:r w:rsidRPr="001C5A05">
              <w:rPr>
                <w:i/>
                <w:noProof/>
                <w:sz w:val="18"/>
              </w:rPr>
              <w:br/>
            </w:r>
            <w:r w:rsidRPr="001C5A05">
              <w:rPr>
                <w:b/>
                <w:i/>
                <w:noProof/>
                <w:sz w:val="18"/>
              </w:rPr>
              <w:t>B</w:t>
            </w:r>
            <w:r w:rsidRPr="001C5A05">
              <w:rPr>
                <w:i/>
                <w:noProof/>
                <w:sz w:val="18"/>
              </w:rPr>
              <w:t xml:space="preserve">  (addition of feature), </w:t>
            </w:r>
            <w:r w:rsidRPr="001C5A05">
              <w:rPr>
                <w:i/>
                <w:noProof/>
                <w:sz w:val="18"/>
              </w:rPr>
              <w:br/>
            </w:r>
            <w:r w:rsidRPr="001C5A05">
              <w:rPr>
                <w:b/>
                <w:i/>
                <w:noProof/>
                <w:sz w:val="18"/>
              </w:rPr>
              <w:t>C</w:t>
            </w:r>
            <w:r w:rsidRPr="001C5A05">
              <w:rPr>
                <w:i/>
                <w:noProof/>
                <w:sz w:val="18"/>
              </w:rPr>
              <w:t xml:space="preserve">  (functional modification of feature)</w:t>
            </w:r>
            <w:r w:rsidRPr="001C5A05">
              <w:rPr>
                <w:i/>
                <w:noProof/>
                <w:sz w:val="18"/>
              </w:rPr>
              <w:br/>
            </w:r>
            <w:r w:rsidRPr="001C5A05">
              <w:rPr>
                <w:b/>
                <w:i/>
                <w:noProof/>
                <w:sz w:val="18"/>
              </w:rPr>
              <w:t>D</w:t>
            </w:r>
            <w:r w:rsidRPr="001C5A05">
              <w:rPr>
                <w:i/>
                <w:noProof/>
                <w:sz w:val="18"/>
              </w:rPr>
              <w:t xml:space="preserve">  (editorial modification)</w:t>
            </w:r>
          </w:p>
          <w:p w:rsidR="00CD64DF" w:rsidRPr="001C5A05" w:rsidRDefault="00CD64DF" w:rsidP="0000224B">
            <w:pPr>
              <w:pStyle w:val="CRCoverPage"/>
              <w:rPr>
                <w:noProof/>
              </w:rPr>
            </w:pPr>
            <w:r w:rsidRPr="001C5A05">
              <w:rPr>
                <w:noProof/>
                <w:sz w:val="18"/>
              </w:rPr>
              <w:t>Detailed explanations of the above categories can</w:t>
            </w:r>
            <w:r w:rsidRPr="001C5A05">
              <w:rPr>
                <w:noProof/>
                <w:sz w:val="18"/>
              </w:rPr>
              <w:br/>
              <w:t xml:space="preserve">be found in 3GPP </w:t>
            </w:r>
            <w:hyperlink r:id="rId10" w:history="1">
              <w:r w:rsidRPr="001C5A05">
                <w:rPr>
                  <w:rStyle w:val="Hyperlink"/>
                  <w:noProof/>
                  <w:sz w:val="18"/>
                </w:rPr>
                <w:t>TR 21.900</w:t>
              </w:r>
            </w:hyperlink>
            <w:r w:rsidRPr="001C5A05">
              <w:rPr>
                <w:noProof/>
                <w:sz w:val="18"/>
              </w:rPr>
              <w:t>.</w:t>
            </w:r>
          </w:p>
        </w:tc>
        <w:tc>
          <w:tcPr>
            <w:tcW w:w="3120" w:type="dxa"/>
            <w:gridSpan w:val="2"/>
            <w:tcBorders>
              <w:bottom w:val="single" w:sz="4" w:space="0" w:color="auto"/>
              <w:right w:val="single" w:sz="4" w:space="0" w:color="auto"/>
            </w:tcBorders>
          </w:tcPr>
          <w:p w:rsidR="00EF136F" w:rsidRPr="001C5A05" w:rsidRDefault="00CD64DF" w:rsidP="00EF136F">
            <w:pPr>
              <w:pStyle w:val="CRCoverPage"/>
              <w:tabs>
                <w:tab w:val="left" w:pos="950"/>
              </w:tabs>
              <w:spacing w:after="0"/>
              <w:ind w:left="241" w:hanging="241"/>
              <w:rPr>
                <w:i/>
                <w:noProof/>
                <w:sz w:val="18"/>
              </w:rPr>
            </w:pPr>
            <w:r w:rsidRPr="001C5A05">
              <w:rPr>
                <w:i/>
                <w:noProof/>
                <w:sz w:val="18"/>
              </w:rPr>
              <w:t xml:space="preserve">Use </w:t>
            </w:r>
            <w:r w:rsidRPr="001C5A05">
              <w:rPr>
                <w:i/>
                <w:noProof/>
                <w:sz w:val="18"/>
                <w:u w:val="single"/>
              </w:rPr>
              <w:t>one</w:t>
            </w:r>
            <w:r w:rsidRPr="001C5A05">
              <w:rPr>
                <w:i/>
                <w:noProof/>
                <w:sz w:val="18"/>
              </w:rPr>
              <w:t xml:space="preserve"> of the following releases:</w:t>
            </w:r>
            <w:r w:rsidRPr="001C5A05">
              <w:rPr>
                <w:i/>
                <w:noProof/>
                <w:sz w:val="18"/>
              </w:rPr>
              <w:br/>
            </w:r>
            <w:r w:rsidR="00EF136F" w:rsidRPr="001C5A05">
              <w:rPr>
                <w:i/>
                <w:noProof/>
                <w:sz w:val="18"/>
              </w:rPr>
              <w:t>Rel-8</w:t>
            </w:r>
            <w:r w:rsidR="00EF136F" w:rsidRPr="001C5A05">
              <w:rPr>
                <w:i/>
                <w:noProof/>
                <w:sz w:val="18"/>
              </w:rPr>
              <w:tab/>
              <w:t>(Release 8)</w:t>
            </w:r>
            <w:r w:rsidR="00EF136F" w:rsidRPr="001C5A05">
              <w:rPr>
                <w:i/>
                <w:noProof/>
                <w:sz w:val="18"/>
              </w:rPr>
              <w:br/>
              <w:t>Rel-9</w:t>
            </w:r>
            <w:r w:rsidR="00EF136F" w:rsidRPr="001C5A05">
              <w:rPr>
                <w:i/>
                <w:noProof/>
                <w:sz w:val="18"/>
              </w:rPr>
              <w:tab/>
              <w:t>(Release 9)</w:t>
            </w:r>
            <w:r w:rsidR="00EF136F" w:rsidRPr="001C5A05">
              <w:rPr>
                <w:i/>
                <w:noProof/>
                <w:sz w:val="18"/>
              </w:rPr>
              <w:br/>
              <w:t>Rel-10</w:t>
            </w:r>
            <w:r w:rsidR="00EF136F" w:rsidRPr="001C5A05">
              <w:rPr>
                <w:i/>
                <w:noProof/>
                <w:sz w:val="18"/>
              </w:rPr>
              <w:tab/>
              <w:t>(Release 10)</w:t>
            </w:r>
            <w:r w:rsidR="00EF136F" w:rsidRPr="001C5A05">
              <w:rPr>
                <w:i/>
                <w:noProof/>
                <w:sz w:val="18"/>
              </w:rPr>
              <w:br/>
              <w:t>Rel-11</w:t>
            </w:r>
            <w:r w:rsidR="00EF136F" w:rsidRPr="001C5A05">
              <w:rPr>
                <w:i/>
                <w:noProof/>
                <w:sz w:val="18"/>
              </w:rPr>
              <w:tab/>
              <w:t>(Release 11)</w:t>
            </w:r>
            <w:r w:rsidR="00EF136F" w:rsidRPr="001C5A05">
              <w:rPr>
                <w:i/>
                <w:noProof/>
                <w:sz w:val="18"/>
              </w:rPr>
              <w:br/>
              <w:t>Rel-12</w:t>
            </w:r>
            <w:r w:rsidR="00EF136F" w:rsidRPr="001C5A05">
              <w:rPr>
                <w:i/>
                <w:noProof/>
                <w:sz w:val="18"/>
              </w:rPr>
              <w:tab/>
              <w:t>(Release 12)</w:t>
            </w:r>
            <w:r w:rsidR="00EF136F" w:rsidRPr="001C5A05">
              <w:rPr>
                <w:i/>
                <w:noProof/>
                <w:sz w:val="18"/>
              </w:rPr>
              <w:br/>
              <w:t>Rel-13</w:t>
            </w:r>
            <w:r w:rsidR="00EF136F" w:rsidRPr="001C5A05">
              <w:rPr>
                <w:i/>
                <w:noProof/>
                <w:sz w:val="18"/>
              </w:rPr>
              <w:tab/>
              <w:t>(Release 13)</w:t>
            </w:r>
          </w:p>
          <w:p w:rsidR="00CD64DF" w:rsidRPr="001C5A05" w:rsidRDefault="00EF136F" w:rsidP="00EF136F">
            <w:pPr>
              <w:pStyle w:val="CRCoverPage"/>
              <w:tabs>
                <w:tab w:val="left" w:pos="950"/>
              </w:tabs>
              <w:spacing w:after="0"/>
              <w:ind w:left="241" w:hanging="241"/>
              <w:rPr>
                <w:i/>
                <w:noProof/>
                <w:sz w:val="18"/>
              </w:rPr>
            </w:pPr>
            <w:r w:rsidRPr="001C5A05">
              <w:rPr>
                <w:i/>
                <w:noProof/>
                <w:sz w:val="18"/>
              </w:rPr>
              <w:tab/>
              <w:t>Rel-14</w:t>
            </w:r>
            <w:r w:rsidRPr="001C5A05">
              <w:rPr>
                <w:i/>
                <w:noProof/>
                <w:sz w:val="18"/>
              </w:rPr>
              <w:tab/>
              <w:t>(Release 14)</w:t>
            </w:r>
          </w:p>
        </w:tc>
      </w:tr>
      <w:tr w:rsidR="00CD64DF" w:rsidRPr="001C5A05" w:rsidTr="00C90115">
        <w:tc>
          <w:tcPr>
            <w:tcW w:w="1843" w:type="dxa"/>
          </w:tcPr>
          <w:p w:rsidR="00CD64DF" w:rsidRPr="001C5A05" w:rsidRDefault="00CD64DF" w:rsidP="0000224B">
            <w:pPr>
              <w:pStyle w:val="CRCoverPage"/>
              <w:spacing w:after="0"/>
              <w:rPr>
                <w:b/>
                <w:i/>
                <w:noProof/>
                <w:sz w:val="8"/>
                <w:szCs w:val="8"/>
              </w:rPr>
            </w:pPr>
          </w:p>
        </w:tc>
        <w:tc>
          <w:tcPr>
            <w:tcW w:w="7798" w:type="dxa"/>
            <w:gridSpan w:val="10"/>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top w:val="single" w:sz="4" w:space="0" w:color="auto"/>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1C5A05" w:rsidRDefault="007D2A29" w:rsidP="00483FFA">
            <w:pPr>
              <w:pStyle w:val="CRCoverPage"/>
              <w:spacing w:after="0"/>
              <w:ind w:left="100"/>
            </w:pPr>
            <w:r w:rsidRPr="001C5A05">
              <w:t xml:space="preserve">Agreed CR R5-174540 added </w:t>
            </w:r>
            <w:r w:rsidR="00276AD2" w:rsidRPr="001C5A05">
              <w:t>applicability statement</w:t>
            </w:r>
            <w:r w:rsidR="006E0A20" w:rsidRPr="001C5A05">
              <w:t xml:space="preserve"> </w:t>
            </w:r>
            <w:r w:rsidR="006E0A20" w:rsidRPr="001C5A05">
              <w:rPr>
                <w:rFonts w:eastAsia="SimSun"/>
                <w:noProof/>
                <w:lang w:val="en-US" w:eastAsia="zh-CN"/>
              </w:rPr>
              <w:t>and UE service capability</w:t>
            </w:r>
            <w:r w:rsidR="00276AD2" w:rsidRPr="001C5A05">
              <w:t xml:space="preserve"> for new </w:t>
            </w:r>
            <w:proofErr w:type="spellStart"/>
            <w:r w:rsidR="001026D3" w:rsidRPr="001C5A05">
              <w:t>eCall</w:t>
            </w:r>
            <w:proofErr w:type="spellEnd"/>
            <w:r w:rsidR="001026D3" w:rsidRPr="001C5A05">
              <w:t xml:space="preserve"> over IMS</w:t>
            </w:r>
            <w:r w:rsidRPr="001C5A05">
              <w:t xml:space="preserve"> TCs 11.3.1 and 11.3.2 but was missed to be implemented.</w:t>
            </w:r>
          </w:p>
          <w:p w:rsidR="007D2A29" w:rsidRPr="001C5A05" w:rsidRDefault="007D2A29" w:rsidP="00483FFA">
            <w:pPr>
              <w:pStyle w:val="CRCoverPage"/>
              <w:spacing w:after="0"/>
              <w:ind w:left="100"/>
            </w:pPr>
          </w:p>
          <w:p w:rsidR="007D2A29" w:rsidRPr="001C5A05" w:rsidRDefault="007D2A29" w:rsidP="00483FFA">
            <w:pPr>
              <w:pStyle w:val="CRCoverPage"/>
              <w:spacing w:after="0"/>
              <w:ind w:left="100"/>
            </w:pPr>
            <w:r w:rsidRPr="001C5A05">
              <w:t>Current CR adds applicability for TC 11.3.1, 11.3.2, 11.3.3, 11.3.5, 11.3.6,11.3.7 and 11.3.8.</w:t>
            </w:r>
          </w:p>
          <w:p w:rsidR="000649B1" w:rsidRPr="001C5A05" w:rsidRDefault="000649B1" w:rsidP="00483FFA">
            <w:pPr>
              <w:pStyle w:val="CRCoverPage"/>
              <w:spacing w:after="0"/>
              <w:ind w:left="100"/>
              <w:rPr>
                <w:rFonts w:eastAsia="SimSun"/>
                <w:noProof/>
                <w:lang w:eastAsia="zh-CN"/>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Summary of change:</w:t>
            </w:r>
          </w:p>
        </w:tc>
        <w:tc>
          <w:tcPr>
            <w:tcW w:w="7373" w:type="dxa"/>
            <w:gridSpan w:val="9"/>
            <w:tcBorders>
              <w:right w:val="single" w:sz="4" w:space="0" w:color="auto"/>
            </w:tcBorders>
            <w:shd w:val="pct30" w:color="FFFF00" w:fill="auto"/>
          </w:tcPr>
          <w:p w:rsidR="007D2A29" w:rsidRPr="001C5A05" w:rsidRDefault="00E45009" w:rsidP="001C5A05">
            <w:pPr>
              <w:pStyle w:val="CRCoverPage"/>
              <w:numPr>
                <w:ilvl w:val="0"/>
                <w:numId w:val="6"/>
              </w:numPr>
              <w:spacing w:after="0"/>
              <w:rPr>
                <w:rFonts w:eastAsia="SimSun"/>
                <w:noProof/>
                <w:lang w:val="en-US" w:eastAsia="zh-CN"/>
              </w:rPr>
            </w:pPr>
            <w:r w:rsidRPr="001C5A05">
              <w:rPr>
                <w:rFonts w:eastAsia="SimSun" w:hint="eastAsia"/>
                <w:noProof/>
                <w:lang w:val="en-US" w:eastAsia="zh-CN"/>
              </w:rPr>
              <w:t>Add</w:t>
            </w:r>
            <w:r w:rsidR="000649B1" w:rsidRPr="001C5A05">
              <w:rPr>
                <w:rFonts w:eastAsia="SimSun"/>
                <w:noProof/>
                <w:lang w:val="en-US" w:eastAsia="zh-CN"/>
              </w:rPr>
              <w:t>ed</w:t>
            </w:r>
            <w:r w:rsidRPr="001C5A05">
              <w:rPr>
                <w:rFonts w:eastAsia="SimSun" w:hint="eastAsia"/>
                <w:noProof/>
                <w:lang w:val="en-US" w:eastAsia="zh-CN"/>
              </w:rPr>
              <w:t xml:space="preserve"> </w:t>
            </w:r>
            <w:r w:rsidR="00F62019" w:rsidRPr="001C5A05">
              <w:rPr>
                <w:rFonts w:eastAsia="SimSun" w:hint="eastAsia"/>
                <w:noProof/>
                <w:lang w:val="en-US" w:eastAsia="zh-CN"/>
              </w:rPr>
              <w:t>test applicability</w:t>
            </w:r>
            <w:r w:rsidR="006E0A20" w:rsidRPr="001C5A05">
              <w:rPr>
                <w:rFonts w:eastAsia="SimSun"/>
                <w:noProof/>
                <w:lang w:val="en-US" w:eastAsia="zh-CN"/>
              </w:rPr>
              <w:t xml:space="preserve"> </w:t>
            </w:r>
            <w:r w:rsidR="000649B1" w:rsidRPr="001C5A05">
              <w:rPr>
                <w:rFonts w:eastAsia="SimSun"/>
                <w:noProof/>
                <w:lang w:val="en-US" w:eastAsia="zh-CN"/>
              </w:rPr>
              <w:t>for test case</w:t>
            </w:r>
            <w:r w:rsidR="007D2A29" w:rsidRPr="001C5A05">
              <w:rPr>
                <w:rFonts w:eastAsia="SimSun"/>
                <w:noProof/>
                <w:lang w:val="en-US" w:eastAsia="zh-CN"/>
              </w:rPr>
              <w:t xml:space="preserve">s </w:t>
            </w:r>
            <w:r w:rsidR="007D2A29" w:rsidRPr="001C5A05">
              <w:t>11.3.1, 11.3.2, 11.3.3, 11.3.5, 11.3.6,11.3.7 and 11.3.8.</w:t>
            </w:r>
          </w:p>
          <w:p w:rsidR="000649B1" w:rsidRPr="001C5A05" w:rsidRDefault="000649B1" w:rsidP="001C5A05">
            <w:pPr>
              <w:pStyle w:val="CRCoverPage"/>
              <w:numPr>
                <w:ilvl w:val="0"/>
                <w:numId w:val="6"/>
              </w:numPr>
              <w:spacing w:after="0"/>
              <w:rPr>
                <w:rFonts w:eastAsia="SimSun"/>
                <w:noProof/>
                <w:lang w:val="en-US" w:eastAsia="zh-CN"/>
              </w:rPr>
            </w:pPr>
            <w:r w:rsidRPr="001C5A05">
              <w:rPr>
                <w:rFonts w:eastAsia="SimSun"/>
                <w:noProof/>
                <w:lang w:val="en-US" w:eastAsia="zh-CN"/>
              </w:rPr>
              <w:t>Added new test condition Cxxx</w:t>
            </w:r>
            <w:r w:rsidR="00456BDC" w:rsidRPr="001C5A05">
              <w:rPr>
                <w:rFonts w:eastAsia="SimSun"/>
                <w:noProof/>
                <w:lang w:val="en-US" w:eastAsia="zh-CN"/>
              </w:rPr>
              <w:t>, Czzz and Ckkk.</w:t>
            </w:r>
          </w:p>
          <w:p w:rsidR="001C5A05" w:rsidRPr="001C5A05" w:rsidRDefault="001C5A05" w:rsidP="001C5A05">
            <w:pPr>
              <w:pStyle w:val="CRCoverPage"/>
              <w:numPr>
                <w:ilvl w:val="0"/>
                <w:numId w:val="6"/>
              </w:numPr>
              <w:spacing w:after="0"/>
              <w:rPr>
                <w:noProof/>
              </w:rPr>
            </w:pPr>
            <w:r w:rsidRPr="001C5A05">
              <w:rPr>
                <w:noProof/>
              </w:rPr>
              <w:t>Added new test conditions Cttt, Cggg and Cwww</w:t>
            </w:r>
          </w:p>
          <w:p w:rsidR="001C5A05" w:rsidRPr="001C5A05" w:rsidRDefault="001C5A05" w:rsidP="001C5A05">
            <w:pPr>
              <w:pStyle w:val="CRCoverPage"/>
              <w:numPr>
                <w:ilvl w:val="0"/>
                <w:numId w:val="6"/>
              </w:numPr>
              <w:spacing w:after="0"/>
              <w:rPr>
                <w:noProof/>
              </w:rPr>
            </w:pPr>
            <w:r w:rsidRPr="001C5A05">
              <w:rPr>
                <w:noProof/>
              </w:rPr>
              <w:t>Updated UTRA, GERAN, IMS Emergency, Test eCall capability in the conditions and comments.</w:t>
            </w:r>
          </w:p>
          <w:p w:rsidR="00234F20" w:rsidRPr="001C5A05" w:rsidRDefault="00234F20" w:rsidP="00234F20">
            <w:pPr>
              <w:pStyle w:val="CRCoverPage"/>
              <w:spacing w:after="0"/>
              <w:ind w:left="460"/>
              <w:rPr>
                <w:rFonts w:eastAsia="SimSun"/>
                <w:noProof/>
                <w:lang w:val="en-US" w:eastAsia="zh-CN"/>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left w:val="single" w:sz="4" w:space="0" w:color="auto"/>
              <w:bottom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1C5A05" w:rsidRDefault="00456BDC" w:rsidP="00B46EEE">
            <w:pPr>
              <w:pStyle w:val="CRCoverPage"/>
              <w:spacing w:after="0"/>
              <w:ind w:left="100"/>
              <w:rPr>
                <w:rFonts w:eastAsia="SimSun"/>
                <w:noProof/>
                <w:lang w:eastAsia="zh-CN"/>
              </w:rPr>
            </w:pPr>
            <w:r w:rsidRPr="001C5A05">
              <w:rPr>
                <w:rFonts w:eastAsia="SimSun"/>
                <w:noProof/>
                <w:lang w:val="en-US" w:eastAsia="zh-CN"/>
              </w:rPr>
              <w:t>IMS eCall t</w:t>
            </w:r>
            <w:r w:rsidR="00C65C58" w:rsidRPr="001C5A05">
              <w:rPr>
                <w:rFonts w:eastAsia="SimSun" w:hint="eastAsia"/>
                <w:noProof/>
                <w:lang w:val="en-US" w:eastAsia="zh-CN"/>
              </w:rPr>
              <w:t>est case</w:t>
            </w:r>
            <w:r w:rsidRPr="001C5A05">
              <w:rPr>
                <w:rFonts w:eastAsia="SimSun"/>
                <w:noProof/>
                <w:lang w:val="en-US" w:eastAsia="zh-CN"/>
              </w:rPr>
              <w:t>s</w:t>
            </w:r>
            <w:r w:rsidR="00C65C58" w:rsidRPr="001C5A05">
              <w:rPr>
                <w:rFonts w:eastAsia="SimSun" w:hint="eastAsia"/>
                <w:noProof/>
                <w:lang w:val="en-US" w:eastAsia="zh-CN"/>
              </w:rPr>
              <w:t xml:space="preserve"> </w:t>
            </w:r>
            <w:r w:rsidR="000649B1" w:rsidRPr="001C5A05">
              <w:rPr>
                <w:rFonts w:eastAsia="SimSun"/>
                <w:noProof/>
                <w:lang w:val="en-US" w:eastAsia="zh-CN"/>
              </w:rPr>
              <w:t xml:space="preserve">applicability </w:t>
            </w:r>
            <w:r w:rsidRPr="001C5A05">
              <w:rPr>
                <w:rFonts w:eastAsia="SimSun"/>
                <w:noProof/>
                <w:lang w:val="en-US" w:eastAsia="zh-CN"/>
              </w:rPr>
              <w:t>will be missing</w:t>
            </w:r>
            <w:r w:rsidR="000649B1" w:rsidRPr="001C5A05">
              <w:rPr>
                <w:rFonts w:eastAsia="SimSun"/>
                <w:noProof/>
                <w:lang w:val="en-US" w:eastAsia="zh-CN"/>
              </w:rPr>
              <w:t>.</w:t>
            </w:r>
          </w:p>
        </w:tc>
      </w:tr>
      <w:tr w:rsidR="00CD64DF" w:rsidRPr="001C5A05" w:rsidTr="00C90115">
        <w:tc>
          <w:tcPr>
            <w:tcW w:w="2268" w:type="dxa"/>
            <w:gridSpan w:val="2"/>
          </w:tcPr>
          <w:p w:rsidR="00CD64DF" w:rsidRPr="001C5A05" w:rsidRDefault="00CD64DF" w:rsidP="0000224B">
            <w:pPr>
              <w:pStyle w:val="CRCoverPage"/>
              <w:spacing w:after="0"/>
              <w:rPr>
                <w:b/>
                <w:i/>
                <w:noProof/>
                <w:sz w:val="8"/>
                <w:szCs w:val="8"/>
              </w:rPr>
            </w:pPr>
          </w:p>
        </w:tc>
        <w:tc>
          <w:tcPr>
            <w:tcW w:w="7373" w:type="dxa"/>
            <w:gridSpan w:val="9"/>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top w:val="single" w:sz="4" w:space="0" w:color="auto"/>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1C5A05" w:rsidRDefault="000649B1" w:rsidP="0000224B">
            <w:pPr>
              <w:pStyle w:val="CRCoverPage"/>
              <w:spacing w:after="0"/>
              <w:ind w:left="100"/>
              <w:rPr>
                <w:rFonts w:eastAsia="SimSun"/>
                <w:noProof/>
                <w:lang w:eastAsia="zh-CN"/>
              </w:rPr>
            </w:pPr>
            <w:r w:rsidRPr="001C5A05">
              <w:rPr>
                <w:rFonts w:eastAsia="SimSun"/>
                <w:noProof/>
                <w:lang w:eastAsia="zh-CN"/>
              </w:rPr>
              <w:t>4</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1C5A05" w:rsidRDefault="00CD64DF" w:rsidP="0000224B">
            <w:pPr>
              <w:pStyle w:val="CRCoverPage"/>
              <w:spacing w:after="0"/>
              <w:jc w:val="center"/>
              <w:rPr>
                <w:b/>
                <w:caps/>
                <w:noProof/>
              </w:rPr>
            </w:pPr>
            <w:r w:rsidRPr="001C5A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1C5A05" w:rsidRDefault="00CD64DF" w:rsidP="0000224B">
            <w:pPr>
              <w:pStyle w:val="CRCoverPage"/>
              <w:spacing w:after="0"/>
              <w:jc w:val="center"/>
              <w:rPr>
                <w:b/>
                <w:caps/>
                <w:noProof/>
              </w:rPr>
            </w:pPr>
            <w:r w:rsidRPr="001C5A05">
              <w:rPr>
                <w:b/>
                <w:caps/>
                <w:noProof/>
              </w:rPr>
              <w:t>N</w:t>
            </w:r>
          </w:p>
        </w:tc>
        <w:tc>
          <w:tcPr>
            <w:tcW w:w="2977" w:type="dxa"/>
            <w:gridSpan w:val="3"/>
          </w:tcPr>
          <w:p w:rsidR="00CD64DF" w:rsidRPr="001C5A05"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1C5A05" w:rsidRDefault="00CD64DF" w:rsidP="0000224B">
            <w:pPr>
              <w:pStyle w:val="CRCoverPage"/>
              <w:spacing w:after="0"/>
              <w:ind w:left="99"/>
              <w:rPr>
                <w:noProof/>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1C5A05"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1C5A05" w:rsidRDefault="00CD64DF" w:rsidP="0000224B">
            <w:pPr>
              <w:pStyle w:val="CRCoverPage"/>
              <w:spacing w:after="0"/>
              <w:jc w:val="center"/>
              <w:rPr>
                <w:b/>
                <w:caps/>
                <w:noProof/>
              </w:rPr>
            </w:pPr>
            <w:r w:rsidRPr="001C5A05">
              <w:rPr>
                <w:b/>
                <w:caps/>
                <w:noProof/>
              </w:rPr>
              <w:t>x</w:t>
            </w:r>
          </w:p>
        </w:tc>
        <w:tc>
          <w:tcPr>
            <w:tcW w:w="2977" w:type="dxa"/>
            <w:gridSpan w:val="3"/>
          </w:tcPr>
          <w:p w:rsidR="00CD64DF" w:rsidRPr="001C5A05" w:rsidRDefault="00CD64DF" w:rsidP="0000224B">
            <w:pPr>
              <w:pStyle w:val="CRCoverPage"/>
              <w:tabs>
                <w:tab w:val="right" w:pos="2893"/>
              </w:tabs>
              <w:spacing w:after="0"/>
              <w:rPr>
                <w:noProof/>
              </w:rPr>
            </w:pPr>
            <w:r w:rsidRPr="001C5A05">
              <w:rPr>
                <w:noProof/>
              </w:rPr>
              <w:t xml:space="preserve"> Other core specifications</w:t>
            </w:r>
            <w:r w:rsidRPr="001C5A05">
              <w:rPr>
                <w:noProof/>
              </w:rPr>
              <w:tab/>
            </w:r>
          </w:p>
        </w:tc>
        <w:tc>
          <w:tcPr>
            <w:tcW w:w="3828" w:type="dxa"/>
            <w:gridSpan w:val="4"/>
            <w:tcBorders>
              <w:right w:val="single" w:sz="4" w:space="0" w:color="auto"/>
            </w:tcBorders>
            <w:shd w:val="pct30" w:color="FFFF00" w:fill="auto"/>
          </w:tcPr>
          <w:p w:rsidR="00CD64DF" w:rsidRPr="001C5A05" w:rsidRDefault="00CD64DF" w:rsidP="0000224B">
            <w:pPr>
              <w:pStyle w:val="CRCoverPage"/>
              <w:spacing w:after="0"/>
              <w:ind w:left="99"/>
              <w:rPr>
                <w:noProof/>
              </w:rPr>
            </w:pPr>
            <w:r w:rsidRPr="001C5A05">
              <w:rPr>
                <w:noProof/>
              </w:rPr>
              <w:t xml:space="preserve">TS/TR ... CR ... </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rPr>
            </w:pPr>
            <w:r w:rsidRPr="001C5A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1C5A05" w:rsidRDefault="00F04CE5" w:rsidP="0000224B">
            <w:pPr>
              <w:pStyle w:val="CRCoverPage"/>
              <w:spacing w:after="0"/>
              <w:jc w:val="center"/>
              <w:rPr>
                <w:b/>
                <w:caps/>
                <w:noProof/>
              </w:rPr>
            </w:pPr>
            <w:r w:rsidRPr="001C5A0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1C5A05" w:rsidRDefault="00CD64DF" w:rsidP="0000224B">
            <w:pPr>
              <w:pStyle w:val="CRCoverPage"/>
              <w:spacing w:after="0"/>
              <w:jc w:val="center"/>
              <w:rPr>
                <w:b/>
                <w:caps/>
                <w:noProof/>
              </w:rPr>
            </w:pPr>
          </w:p>
        </w:tc>
        <w:tc>
          <w:tcPr>
            <w:tcW w:w="2977" w:type="dxa"/>
            <w:gridSpan w:val="3"/>
          </w:tcPr>
          <w:p w:rsidR="00CD64DF" w:rsidRPr="001C5A05" w:rsidRDefault="00CD64DF" w:rsidP="0000224B">
            <w:pPr>
              <w:pStyle w:val="CRCoverPage"/>
              <w:spacing w:after="0"/>
              <w:rPr>
                <w:noProof/>
              </w:rPr>
            </w:pPr>
            <w:r w:rsidRPr="001C5A05">
              <w:rPr>
                <w:noProof/>
              </w:rPr>
              <w:t xml:space="preserve"> Test specifications</w:t>
            </w:r>
          </w:p>
        </w:tc>
        <w:tc>
          <w:tcPr>
            <w:tcW w:w="3828" w:type="dxa"/>
            <w:gridSpan w:val="4"/>
            <w:tcBorders>
              <w:right w:val="single" w:sz="4" w:space="0" w:color="auto"/>
            </w:tcBorders>
            <w:shd w:val="pct30" w:color="FFFF00" w:fill="auto"/>
          </w:tcPr>
          <w:p w:rsidR="00CD64DF" w:rsidRPr="001C5A05" w:rsidRDefault="00CD64DF" w:rsidP="00E53F7E">
            <w:pPr>
              <w:pStyle w:val="CRCoverPage"/>
              <w:spacing w:after="0"/>
              <w:ind w:left="99"/>
              <w:rPr>
                <w:rFonts w:eastAsia="SimSun"/>
                <w:noProof/>
                <w:lang w:eastAsia="zh-CN"/>
              </w:rPr>
            </w:pPr>
            <w:r w:rsidRPr="001C5A05">
              <w:rPr>
                <w:noProof/>
              </w:rPr>
              <w:t>TS</w:t>
            </w:r>
            <w:r w:rsidR="00F62019" w:rsidRPr="001C5A05">
              <w:rPr>
                <w:noProof/>
              </w:rPr>
              <w:t xml:space="preserve"> </w:t>
            </w:r>
            <w:r w:rsidR="00E53F7E" w:rsidRPr="001C5A05">
              <w:rPr>
                <w:noProof/>
              </w:rPr>
              <w:t>36.523-1 CR4142, CR</w:t>
            </w:r>
            <w:r w:rsidR="00F04CE5" w:rsidRPr="001C5A05">
              <w:rPr>
                <w:noProof/>
              </w:rPr>
              <w:t>4181</w:t>
            </w:r>
            <w:r w:rsidR="00E53F7E" w:rsidRPr="001C5A05">
              <w:rPr>
                <w:noProof/>
              </w:rPr>
              <w:t>, CR4250, CR4251, CR4252, CR4253, CR4254</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rPr>
            </w:pPr>
            <w:r w:rsidRPr="001C5A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1C5A05"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1C5A05" w:rsidRDefault="00CD64DF" w:rsidP="0000224B">
            <w:pPr>
              <w:pStyle w:val="CRCoverPage"/>
              <w:spacing w:after="0"/>
              <w:jc w:val="center"/>
              <w:rPr>
                <w:b/>
                <w:caps/>
                <w:noProof/>
              </w:rPr>
            </w:pPr>
            <w:r w:rsidRPr="001C5A05">
              <w:rPr>
                <w:b/>
                <w:caps/>
                <w:noProof/>
              </w:rPr>
              <w:t>x</w:t>
            </w:r>
          </w:p>
        </w:tc>
        <w:tc>
          <w:tcPr>
            <w:tcW w:w="2977" w:type="dxa"/>
            <w:gridSpan w:val="3"/>
          </w:tcPr>
          <w:p w:rsidR="00CD64DF" w:rsidRPr="001C5A05" w:rsidRDefault="00CD64DF" w:rsidP="0000224B">
            <w:pPr>
              <w:pStyle w:val="CRCoverPage"/>
              <w:spacing w:after="0"/>
              <w:rPr>
                <w:noProof/>
              </w:rPr>
            </w:pPr>
            <w:r w:rsidRPr="001C5A05">
              <w:rPr>
                <w:noProof/>
              </w:rPr>
              <w:t xml:space="preserve"> O&amp;M Specifications</w:t>
            </w:r>
          </w:p>
        </w:tc>
        <w:tc>
          <w:tcPr>
            <w:tcW w:w="3828" w:type="dxa"/>
            <w:gridSpan w:val="4"/>
            <w:tcBorders>
              <w:right w:val="single" w:sz="4" w:space="0" w:color="auto"/>
            </w:tcBorders>
            <w:shd w:val="pct30" w:color="FFFF00" w:fill="auto"/>
          </w:tcPr>
          <w:p w:rsidR="00CD64DF" w:rsidRPr="001C5A05" w:rsidRDefault="00CD64DF" w:rsidP="0000224B">
            <w:pPr>
              <w:pStyle w:val="CRCoverPage"/>
              <w:spacing w:after="0"/>
              <w:ind w:left="99"/>
              <w:rPr>
                <w:noProof/>
              </w:rPr>
            </w:pPr>
            <w:r w:rsidRPr="001C5A05">
              <w:rPr>
                <w:noProof/>
              </w:rPr>
              <w:t xml:space="preserve">TS/TR ... CR ... </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rPr>
            </w:pPr>
          </w:p>
        </w:tc>
        <w:tc>
          <w:tcPr>
            <w:tcW w:w="7373" w:type="dxa"/>
            <w:gridSpan w:val="9"/>
            <w:tcBorders>
              <w:right w:val="single" w:sz="4" w:space="0" w:color="auto"/>
            </w:tcBorders>
          </w:tcPr>
          <w:p w:rsidR="00CD64DF" w:rsidRPr="001C5A05" w:rsidRDefault="00CD64DF" w:rsidP="0000224B">
            <w:pPr>
              <w:pStyle w:val="CRCoverPage"/>
              <w:spacing w:after="0"/>
              <w:rPr>
                <w:noProof/>
              </w:rPr>
            </w:pPr>
          </w:p>
        </w:tc>
      </w:tr>
      <w:tr w:rsidR="00CD64DF" w:rsidRPr="001C5A05" w:rsidTr="00C90115">
        <w:tc>
          <w:tcPr>
            <w:tcW w:w="2268" w:type="dxa"/>
            <w:gridSpan w:val="2"/>
            <w:tcBorders>
              <w:left w:val="single" w:sz="4" w:space="0" w:color="auto"/>
              <w:bottom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Other comments:</w:t>
            </w:r>
          </w:p>
        </w:tc>
        <w:tc>
          <w:tcPr>
            <w:tcW w:w="7373" w:type="dxa"/>
            <w:gridSpan w:val="9"/>
            <w:tcBorders>
              <w:bottom w:val="single" w:sz="4" w:space="0" w:color="auto"/>
              <w:right w:val="single" w:sz="4" w:space="0" w:color="auto"/>
            </w:tcBorders>
            <w:shd w:val="pct30" w:color="FFFF00" w:fill="auto"/>
          </w:tcPr>
          <w:p w:rsidR="000649B1" w:rsidRPr="001C5A05" w:rsidRDefault="000649B1" w:rsidP="000649B1">
            <w:pPr>
              <w:pStyle w:val="CRCoverPage"/>
              <w:spacing w:after="0"/>
              <w:rPr>
                <w:noProof/>
              </w:rPr>
            </w:pPr>
            <w:r w:rsidRPr="001C5A05">
              <w:rPr>
                <w:noProof/>
              </w:rPr>
              <w:t>TTCN Impact</w:t>
            </w:r>
          </w:p>
          <w:p w:rsidR="000649B1" w:rsidRPr="001C5A05" w:rsidRDefault="000649B1" w:rsidP="000649B1">
            <w:pPr>
              <w:pStyle w:val="CRCoverPage"/>
              <w:spacing w:after="0"/>
              <w:rPr>
                <w:noProof/>
              </w:rPr>
            </w:pPr>
          </w:p>
          <w:p w:rsidR="000649B1" w:rsidRPr="001C5A05" w:rsidRDefault="000649B1" w:rsidP="000649B1">
            <w:pPr>
              <w:pStyle w:val="CRCoverPage"/>
              <w:spacing w:after="0"/>
              <w:rPr>
                <w:noProof/>
              </w:rPr>
            </w:pPr>
            <w:r w:rsidRPr="001C5A05">
              <w:rPr>
                <w:noProof/>
              </w:rPr>
              <w:t>Note:</w:t>
            </w:r>
          </w:p>
          <w:p w:rsidR="000649B1" w:rsidRPr="001C5A05" w:rsidRDefault="00456BDC" w:rsidP="000649B1">
            <w:pPr>
              <w:pStyle w:val="CRCoverPage"/>
              <w:spacing w:after="0"/>
              <w:rPr>
                <w:noProof/>
              </w:rPr>
            </w:pPr>
            <w:r w:rsidRPr="001C5A05">
              <w:rPr>
                <w:noProof/>
              </w:rPr>
              <w:t>Cxxx, Czzz</w:t>
            </w:r>
            <w:r w:rsidR="00D71726" w:rsidRPr="001C5A05">
              <w:rPr>
                <w:noProof/>
              </w:rPr>
              <w:t>, Cttt, Cggg, Cwww</w:t>
            </w:r>
            <w:r w:rsidRPr="001C5A05">
              <w:rPr>
                <w:noProof/>
              </w:rPr>
              <w:t xml:space="preserve"> and Ckkk</w:t>
            </w:r>
            <w:r w:rsidR="000649B1" w:rsidRPr="001C5A05">
              <w:rPr>
                <w:noProof/>
              </w:rPr>
              <w:t xml:space="preserve"> needs to be assigned.</w:t>
            </w:r>
          </w:p>
          <w:p w:rsidR="00EC0046" w:rsidRPr="001C5A05" w:rsidRDefault="00EC0046" w:rsidP="000649B1">
            <w:pPr>
              <w:pStyle w:val="CRCoverPage"/>
              <w:spacing w:after="0"/>
              <w:rPr>
                <w:noProof/>
              </w:rPr>
            </w:pPr>
          </w:p>
          <w:p w:rsidR="001C5A05" w:rsidRPr="001C5A05" w:rsidRDefault="001C5A05" w:rsidP="000649B1">
            <w:pPr>
              <w:pStyle w:val="CRCoverPage"/>
              <w:spacing w:after="0"/>
              <w:rPr>
                <w:noProof/>
              </w:rPr>
            </w:pPr>
            <w:r w:rsidRPr="001C5A05">
              <w:rPr>
                <w:noProof/>
              </w:rPr>
              <w:t xml:space="preserve">R5-176062 </w:t>
            </w:r>
            <w:r w:rsidRPr="001C5A05">
              <w:rPr>
                <w:noProof/>
              </w:rPr>
              <w:sym w:font="Wingdings" w:char="F0E0"/>
            </w:r>
            <w:r w:rsidRPr="001C5A05">
              <w:rPr>
                <w:noProof/>
              </w:rPr>
              <w:t xml:space="preserve"> R5-177071</w:t>
            </w:r>
          </w:p>
          <w:p w:rsidR="00EC0046" w:rsidRPr="001C5A05" w:rsidRDefault="00EC0046" w:rsidP="000649B1">
            <w:pPr>
              <w:pStyle w:val="CRCoverPage"/>
              <w:spacing w:after="0"/>
              <w:rPr>
                <w:noProof/>
              </w:rPr>
            </w:pPr>
          </w:p>
        </w:tc>
      </w:tr>
      <w:bookmarkEnd w:id="0"/>
    </w:tbl>
    <w:p w:rsidR="00F3298F" w:rsidRPr="001C5A05" w:rsidRDefault="00F3298F" w:rsidP="00985F06">
      <w:pPr>
        <w:rPr>
          <w:i/>
          <w:noProof/>
          <w:color w:val="4F81BD"/>
        </w:rPr>
      </w:pPr>
    </w:p>
    <w:p w:rsidR="00E7387B" w:rsidRPr="001C5A05" w:rsidRDefault="00F3298F" w:rsidP="00E7387B">
      <w:pPr>
        <w:rPr>
          <w:rFonts w:ascii="Arial" w:hAnsi="Arial" w:cs="Arial"/>
          <w:b/>
          <w:noProof/>
          <w:color w:val="FF0000"/>
          <w:sz w:val="24"/>
          <w:szCs w:val="24"/>
        </w:rPr>
      </w:pPr>
      <w:r w:rsidRPr="001C5A05">
        <w:rPr>
          <w:i/>
          <w:noProof/>
          <w:color w:val="4F81BD"/>
        </w:rPr>
        <w:br w:type="page"/>
      </w:r>
    </w:p>
    <w:p w:rsidR="00B46EEE" w:rsidRPr="001C5A05" w:rsidRDefault="00B46EEE" w:rsidP="00B46EEE">
      <w:pPr>
        <w:pStyle w:val="Heading1"/>
      </w:pPr>
      <w:bookmarkStart w:id="2" w:name="_Toc463573008"/>
      <w:r w:rsidRPr="001C5A05">
        <w:lastRenderedPageBreak/>
        <w:t>4</w:t>
      </w:r>
      <w:r w:rsidRPr="001C5A05">
        <w:tab/>
        <w:t>Recommended Test Case Applicability</w:t>
      </w:r>
      <w:bookmarkEnd w:id="2"/>
    </w:p>
    <w:p w:rsidR="00E7387B" w:rsidRPr="001C5A05" w:rsidRDefault="00E7387B" w:rsidP="00E7387B"/>
    <w:p w:rsidR="00E7387B" w:rsidRPr="001C5A05" w:rsidRDefault="00E7387B" w:rsidP="00E7387B">
      <w:pPr>
        <w:rPr>
          <w:rFonts w:ascii="Arial" w:hAnsi="Arial" w:cs="Arial"/>
          <w:b/>
          <w:noProof/>
          <w:color w:val="FF0000"/>
          <w:sz w:val="24"/>
          <w:szCs w:val="24"/>
        </w:rPr>
      </w:pPr>
      <w:r w:rsidRPr="001C5A05">
        <w:rPr>
          <w:rFonts w:ascii="Arial" w:hAnsi="Arial" w:cs="Arial"/>
          <w:b/>
          <w:noProof/>
          <w:color w:val="FF0000"/>
          <w:sz w:val="24"/>
          <w:szCs w:val="24"/>
        </w:rPr>
        <w:t>&lt;Text Skipped&gt;</w:t>
      </w:r>
    </w:p>
    <w:p w:rsidR="00E7387B" w:rsidRPr="001C5A05" w:rsidRDefault="00E7387B" w:rsidP="00E7387B">
      <w:r w:rsidRPr="001C5A05">
        <w:rPr>
          <w:rFonts w:ascii="Arial" w:hAnsi="Arial" w:cs="Arial"/>
          <w:b/>
          <w:noProof/>
          <w:color w:val="FF0000"/>
          <w:sz w:val="24"/>
          <w:szCs w:val="24"/>
        </w:rPr>
        <w:t>&lt;Start of first modified section&gt;</w:t>
      </w:r>
    </w:p>
    <w:p w:rsidR="00B46EEE" w:rsidRPr="001C5A05" w:rsidRDefault="00B46EEE" w:rsidP="00B46EEE">
      <w:pPr>
        <w:pStyle w:val="TH"/>
      </w:pPr>
      <w:r w:rsidRPr="001C5A05">
        <w:t xml:space="preserve">Table 4-1: Applicability of tests and additional </w:t>
      </w:r>
      <w:smartTag w:uri="urn:schemas-microsoft-com:office:smarttags" w:element="PersonName">
        <w:r w:rsidRPr="001C5A05">
          <w:t>info</w:t>
        </w:r>
      </w:smartTag>
      <w:r w:rsidRPr="001C5A05">
        <w:t>rmation for testing</w:t>
      </w:r>
    </w:p>
    <w:tbl>
      <w:tblPr>
        <w:tblW w:w="16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3710"/>
        <w:gridCol w:w="805"/>
        <w:gridCol w:w="1074"/>
        <w:gridCol w:w="3575"/>
        <w:gridCol w:w="1432"/>
        <w:gridCol w:w="1295"/>
        <w:gridCol w:w="1579"/>
        <w:gridCol w:w="1578"/>
      </w:tblGrid>
      <w:tr w:rsidR="00B46EEE" w:rsidRPr="001C5A05" w:rsidTr="002C5E4D">
        <w:trPr>
          <w:tblHeader/>
          <w:jc w:val="center"/>
        </w:trPr>
        <w:tc>
          <w:tcPr>
            <w:tcW w:w="1141" w:type="dxa"/>
            <w:tcBorders>
              <w:bottom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Clause</w:t>
            </w:r>
          </w:p>
        </w:tc>
        <w:tc>
          <w:tcPr>
            <w:tcW w:w="3710" w:type="dxa"/>
            <w:tcBorders>
              <w:bottom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TC Title</w:t>
            </w:r>
          </w:p>
        </w:tc>
        <w:tc>
          <w:tcPr>
            <w:tcW w:w="805" w:type="dxa"/>
            <w:tcBorders>
              <w:bottom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Release</w:t>
            </w:r>
          </w:p>
        </w:tc>
        <w:tc>
          <w:tcPr>
            <w:tcW w:w="1074" w:type="dxa"/>
            <w:tcBorders>
              <w:right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Applicability</w:t>
            </w:r>
          </w:p>
        </w:tc>
        <w:tc>
          <w:tcPr>
            <w:tcW w:w="3575" w:type="dxa"/>
            <w:tcBorders>
              <w:left w:val="nil"/>
            </w:tcBorders>
          </w:tcPr>
          <w:p w:rsidR="00B46EEE" w:rsidRPr="001C5A05" w:rsidRDefault="00B46EEE" w:rsidP="00B46EEE">
            <w:pPr>
              <w:pStyle w:val="TAH"/>
              <w:keepNext w:val="0"/>
              <w:keepLines w:val="0"/>
              <w:rPr>
                <w:sz w:val="16"/>
                <w:szCs w:val="16"/>
                <w:lang w:eastAsia="en-US"/>
              </w:rPr>
            </w:pPr>
          </w:p>
        </w:tc>
        <w:tc>
          <w:tcPr>
            <w:tcW w:w="1432" w:type="dxa"/>
            <w:tcBorders>
              <w:right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Additional Information</w:t>
            </w:r>
          </w:p>
        </w:tc>
        <w:tc>
          <w:tcPr>
            <w:tcW w:w="1295" w:type="dxa"/>
            <w:tcBorders>
              <w:left w:val="nil"/>
            </w:tcBorders>
          </w:tcPr>
          <w:p w:rsidR="00B46EEE" w:rsidRPr="001C5A05" w:rsidRDefault="00B46EEE" w:rsidP="00B46EEE">
            <w:pPr>
              <w:pStyle w:val="TAH"/>
              <w:keepNext w:val="0"/>
              <w:keepLines w:val="0"/>
              <w:rPr>
                <w:sz w:val="16"/>
                <w:szCs w:val="16"/>
                <w:lang w:eastAsia="en-US"/>
              </w:rPr>
            </w:pPr>
          </w:p>
        </w:tc>
        <w:tc>
          <w:tcPr>
            <w:tcW w:w="1579" w:type="dxa"/>
            <w:tcBorders>
              <w:left w:val="nil"/>
            </w:tcBorders>
          </w:tcPr>
          <w:p w:rsidR="00B46EEE" w:rsidRPr="001C5A05" w:rsidRDefault="00B46EEE" w:rsidP="00B46EEE">
            <w:pPr>
              <w:pStyle w:val="TAH"/>
              <w:keepNext w:val="0"/>
              <w:keepLines w:val="0"/>
              <w:rPr>
                <w:sz w:val="16"/>
                <w:szCs w:val="16"/>
                <w:lang w:eastAsia="en-US"/>
              </w:rPr>
            </w:pPr>
          </w:p>
        </w:tc>
        <w:tc>
          <w:tcPr>
            <w:tcW w:w="1578" w:type="dxa"/>
            <w:tcBorders>
              <w:left w:val="nil"/>
            </w:tcBorders>
          </w:tcPr>
          <w:p w:rsidR="00B46EEE" w:rsidRPr="001C5A05" w:rsidRDefault="00B46EEE" w:rsidP="00B46EEE">
            <w:pPr>
              <w:pStyle w:val="TAH"/>
              <w:keepNext w:val="0"/>
              <w:keepLines w:val="0"/>
              <w:rPr>
                <w:sz w:val="16"/>
                <w:szCs w:val="16"/>
                <w:lang w:eastAsia="en-US"/>
              </w:rPr>
            </w:pPr>
          </w:p>
        </w:tc>
      </w:tr>
      <w:tr w:rsidR="00B46EEE" w:rsidRPr="001C5A05" w:rsidTr="002C5E4D">
        <w:trPr>
          <w:tblHeader/>
          <w:jc w:val="center"/>
        </w:trPr>
        <w:tc>
          <w:tcPr>
            <w:tcW w:w="1141" w:type="dxa"/>
            <w:tcBorders>
              <w:top w:val="nil"/>
              <w:bottom w:val="single" w:sz="4" w:space="0" w:color="auto"/>
            </w:tcBorders>
          </w:tcPr>
          <w:p w:rsidR="00B46EEE" w:rsidRPr="001C5A05" w:rsidRDefault="00B46EEE" w:rsidP="00B46EEE">
            <w:pPr>
              <w:pStyle w:val="TAH"/>
              <w:keepNext w:val="0"/>
              <w:keepLines w:val="0"/>
              <w:rPr>
                <w:sz w:val="16"/>
                <w:szCs w:val="16"/>
                <w:lang w:eastAsia="en-US"/>
              </w:rPr>
            </w:pPr>
          </w:p>
        </w:tc>
        <w:tc>
          <w:tcPr>
            <w:tcW w:w="3710" w:type="dxa"/>
            <w:tcBorders>
              <w:top w:val="nil"/>
              <w:bottom w:val="single" w:sz="4" w:space="0" w:color="auto"/>
            </w:tcBorders>
          </w:tcPr>
          <w:p w:rsidR="00B46EEE" w:rsidRPr="001C5A05" w:rsidRDefault="00B46EEE" w:rsidP="00B46EEE">
            <w:pPr>
              <w:pStyle w:val="TAH"/>
              <w:keepNext w:val="0"/>
              <w:keepLines w:val="0"/>
              <w:rPr>
                <w:sz w:val="16"/>
                <w:szCs w:val="16"/>
                <w:lang w:eastAsia="en-US"/>
              </w:rPr>
            </w:pPr>
          </w:p>
        </w:tc>
        <w:tc>
          <w:tcPr>
            <w:tcW w:w="805" w:type="dxa"/>
            <w:tcBorders>
              <w:top w:val="nil"/>
              <w:bottom w:val="single" w:sz="4" w:space="0" w:color="auto"/>
            </w:tcBorders>
          </w:tcPr>
          <w:p w:rsidR="00B46EEE" w:rsidRPr="001C5A05" w:rsidRDefault="00B46EEE" w:rsidP="00B46EEE">
            <w:pPr>
              <w:pStyle w:val="TAH"/>
              <w:keepNext w:val="0"/>
              <w:keepLines w:val="0"/>
              <w:rPr>
                <w:sz w:val="16"/>
                <w:szCs w:val="16"/>
                <w:lang w:eastAsia="en-US"/>
              </w:rPr>
            </w:pPr>
          </w:p>
        </w:tc>
        <w:tc>
          <w:tcPr>
            <w:tcW w:w="1074"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Condition</w:t>
            </w:r>
          </w:p>
        </w:tc>
        <w:tc>
          <w:tcPr>
            <w:tcW w:w="3575"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Comment</w:t>
            </w:r>
          </w:p>
        </w:tc>
        <w:tc>
          <w:tcPr>
            <w:tcW w:w="1432"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Specific ICS</w:t>
            </w:r>
          </w:p>
        </w:tc>
        <w:tc>
          <w:tcPr>
            <w:tcW w:w="1295"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Specific IXIT</w:t>
            </w:r>
          </w:p>
        </w:tc>
        <w:tc>
          <w:tcPr>
            <w:tcW w:w="1579" w:type="dxa"/>
            <w:tcBorders>
              <w:bottom w:val="single" w:sz="4" w:space="0" w:color="auto"/>
            </w:tcBorders>
          </w:tcPr>
          <w:p w:rsidR="00B46EEE" w:rsidRPr="001C5A05" w:rsidRDefault="00B46EEE" w:rsidP="00B46EEE">
            <w:pPr>
              <w:pStyle w:val="TAC"/>
              <w:keepNext w:val="0"/>
              <w:keepLines w:val="0"/>
              <w:rPr>
                <w:b/>
                <w:sz w:val="16"/>
                <w:szCs w:val="16"/>
                <w:lang w:eastAsia="en-US"/>
              </w:rPr>
            </w:pPr>
            <w:r w:rsidRPr="001C5A05">
              <w:rPr>
                <w:b/>
                <w:sz w:val="16"/>
                <w:szCs w:val="16"/>
                <w:lang w:eastAsia="en-US"/>
              </w:rPr>
              <w:t>Number of TC Executions</w:t>
            </w:r>
          </w:p>
        </w:tc>
        <w:tc>
          <w:tcPr>
            <w:tcW w:w="1578" w:type="dxa"/>
            <w:tcBorders>
              <w:bottom w:val="single" w:sz="4" w:space="0" w:color="auto"/>
            </w:tcBorders>
          </w:tcPr>
          <w:p w:rsidR="00B46EEE" w:rsidRPr="001C5A05" w:rsidRDefault="00B46EEE" w:rsidP="00B46EEE">
            <w:pPr>
              <w:pStyle w:val="TAC"/>
              <w:keepNext w:val="0"/>
              <w:keepLines w:val="0"/>
              <w:rPr>
                <w:b/>
                <w:sz w:val="16"/>
                <w:szCs w:val="16"/>
                <w:lang w:eastAsia="en-US"/>
              </w:rPr>
            </w:pPr>
            <w:r w:rsidRPr="001C5A05">
              <w:rPr>
                <w:b/>
                <w:sz w:val="16"/>
                <w:szCs w:val="16"/>
                <w:lang w:eastAsia="en-US"/>
              </w:rPr>
              <w:t>Release other RAT</w:t>
            </w:r>
          </w:p>
        </w:tc>
      </w:tr>
    </w:tbl>
    <w:p w:rsidR="00215C25" w:rsidRPr="001C5A05" w:rsidRDefault="002C5E4D" w:rsidP="002C5E4D">
      <w:pPr>
        <w:pStyle w:val="TAL"/>
        <w:keepNext w:val="0"/>
        <w:keepLines w:val="0"/>
        <w:rPr>
          <w:rFonts w:eastAsia="SimSun"/>
          <w:color w:val="FF0000"/>
          <w:sz w:val="16"/>
          <w:szCs w:val="16"/>
          <w:lang w:eastAsia="en-US"/>
        </w:rPr>
      </w:pPr>
      <w:r w:rsidRPr="001C5A05">
        <w:rPr>
          <w:rFonts w:eastAsia="SimSun"/>
          <w:color w:val="FF0000"/>
          <w:sz w:val="16"/>
          <w:szCs w:val="16"/>
          <w:lang w:eastAsia="en-US"/>
        </w:rPr>
        <w:t>Skipped Items</w:t>
      </w:r>
    </w:p>
    <w:tbl>
      <w:tblPr>
        <w:tblW w:w="16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2"/>
        <w:gridCol w:w="3730"/>
        <w:gridCol w:w="829"/>
        <w:gridCol w:w="1065"/>
        <w:gridCol w:w="3593"/>
        <w:gridCol w:w="1444"/>
        <w:gridCol w:w="1301"/>
        <w:gridCol w:w="1586"/>
        <w:gridCol w:w="1646"/>
      </w:tblGrid>
      <w:tr w:rsidR="002C5E4D" w:rsidRPr="001C5A05" w:rsidTr="00657FAF">
        <w:trPr>
          <w:jc w:val="center"/>
        </w:trPr>
        <w:tc>
          <w:tcPr>
            <w:tcW w:w="1122" w:type="dxa"/>
            <w:tcBorders>
              <w:top w:val="single" w:sz="4" w:space="0" w:color="auto"/>
              <w:bottom w:val="nil"/>
            </w:tcBorders>
            <w:shd w:val="clear" w:color="auto" w:fill="auto"/>
          </w:tcPr>
          <w:p w:rsidR="002C5E4D" w:rsidRPr="001C5A05" w:rsidRDefault="002C5E4D" w:rsidP="00A263F2">
            <w:pPr>
              <w:pStyle w:val="TAL"/>
              <w:keepNext w:val="0"/>
              <w:keepLines w:val="0"/>
              <w:rPr>
                <w:sz w:val="16"/>
                <w:szCs w:val="16"/>
                <w:lang w:eastAsia="en-US"/>
              </w:rPr>
            </w:pPr>
            <w:r w:rsidRPr="001C5A05">
              <w:rPr>
                <w:rFonts w:eastAsia="SimSun"/>
                <w:sz w:val="16"/>
                <w:szCs w:val="16"/>
                <w:lang w:eastAsia="zh-CN"/>
              </w:rPr>
              <w:t>11.2.10</w:t>
            </w:r>
          </w:p>
        </w:tc>
        <w:tc>
          <w:tcPr>
            <w:tcW w:w="3730" w:type="dxa"/>
            <w:tcBorders>
              <w:top w:val="single" w:sz="4" w:space="0" w:color="auto"/>
              <w:bottom w:val="nil"/>
            </w:tcBorders>
            <w:shd w:val="clear" w:color="auto" w:fill="auto"/>
          </w:tcPr>
          <w:p w:rsidR="002C5E4D" w:rsidRPr="001C5A05" w:rsidRDefault="002C5E4D" w:rsidP="00A263F2">
            <w:pPr>
              <w:pStyle w:val="TAL"/>
              <w:keepNext w:val="0"/>
              <w:keepLines w:val="0"/>
              <w:rPr>
                <w:sz w:val="16"/>
                <w:szCs w:val="16"/>
                <w:lang w:eastAsia="en-US"/>
              </w:rPr>
            </w:pPr>
            <w:r w:rsidRPr="001C5A05">
              <w:rPr>
                <w:rFonts w:eastAsia="SimSun"/>
                <w:sz w:val="16"/>
                <w:szCs w:val="16"/>
                <w:lang w:eastAsia="en-US"/>
              </w:rPr>
              <w:t>LIMITED-SERVICE / EPS does not support IMS Emergency / Emergency call using the CS domain</w:t>
            </w:r>
          </w:p>
        </w:tc>
        <w:tc>
          <w:tcPr>
            <w:tcW w:w="829" w:type="dxa"/>
            <w:tcBorders>
              <w:top w:val="single" w:sz="4" w:space="0" w:color="auto"/>
              <w:bottom w:val="nil"/>
            </w:tcBorders>
            <w:shd w:val="clear" w:color="auto" w:fill="auto"/>
          </w:tcPr>
          <w:p w:rsidR="002C5E4D" w:rsidRPr="001C5A05" w:rsidRDefault="002C5E4D" w:rsidP="00A263F2">
            <w:pPr>
              <w:pStyle w:val="TAC"/>
              <w:keepNext w:val="0"/>
              <w:keepLines w:val="0"/>
              <w:rPr>
                <w:sz w:val="16"/>
                <w:szCs w:val="16"/>
                <w:lang w:eastAsia="en-US"/>
              </w:rPr>
            </w:pPr>
            <w:r w:rsidRPr="001C5A05">
              <w:rPr>
                <w:rFonts w:eastAsia="SimSun"/>
                <w:sz w:val="16"/>
                <w:szCs w:val="16"/>
                <w:lang w:eastAsia="en-US"/>
              </w:rPr>
              <w:t>Rel-9</w:t>
            </w:r>
          </w:p>
        </w:tc>
        <w:tc>
          <w:tcPr>
            <w:tcW w:w="1065" w:type="dxa"/>
            <w:tcBorders>
              <w:top w:val="single" w:sz="4" w:space="0" w:color="auto"/>
              <w:bottom w:val="nil"/>
            </w:tcBorders>
          </w:tcPr>
          <w:p w:rsidR="002C5E4D" w:rsidRPr="001C5A05" w:rsidDel="00746051" w:rsidRDefault="002C5E4D" w:rsidP="00A263F2">
            <w:pPr>
              <w:pStyle w:val="TAC"/>
              <w:keepNext w:val="0"/>
              <w:keepLines w:val="0"/>
              <w:rPr>
                <w:sz w:val="16"/>
                <w:szCs w:val="16"/>
                <w:lang w:eastAsia="en-US"/>
              </w:rPr>
            </w:pPr>
            <w:r w:rsidRPr="001C5A05">
              <w:rPr>
                <w:rFonts w:eastAsia="SimSun"/>
                <w:sz w:val="16"/>
                <w:szCs w:val="16"/>
                <w:lang w:eastAsia="en-US"/>
              </w:rPr>
              <w:t>C71</w:t>
            </w:r>
          </w:p>
        </w:tc>
        <w:tc>
          <w:tcPr>
            <w:tcW w:w="3593" w:type="dxa"/>
            <w:tcBorders>
              <w:top w:val="single" w:sz="4" w:space="0" w:color="auto"/>
              <w:bottom w:val="nil"/>
            </w:tcBorders>
          </w:tcPr>
          <w:p w:rsidR="002C5E4D" w:rsidRPr="001C5A05" w:rsidRDefault="002C5E4D" w:rsidP="00A263F2">
            <w:pPr>
              <w:pStyle w:val="TAL"/>
              <w:keepNext w:val="0"/>
              <w:keepLines w:val="0"/>
              <w:rPr>
                <w:sz w:val="16"/>
                <w:szCs w:val="16"/>
                <w:lang w:eastAsia="en-US"/>
              </w:rPr>
            </w:pPr>
            <w:r w:rsidRPr="001C5A05">
              <w:rPr>
                <w:rFonts w:eastAsia="SimSun"/>
                <w:sz w:val="16"/>
                <w:szCs w:val="16"/>
                <w:lang w:eastAsia="en-US"/>
              </w:rPr>
              <w:t>UEs supporting E-UTRA and IMS emergency call</w:t>
            </w:r>
          </w:p>
        </w:tc>
        <w:tc>
          <w:tcPr>
            <w:tcW w:w="1444" w:type="dxa"/>
            <w:tcBorders>
              <w:top w:val="single" w:sz="4" w:space="0" w:color="auto"/>
              <w:bottom w:val="single" w:sz="4" w:space="0" w:color="auto"/>
            </w:tcBorders>
          </w:tcPr>
          <w:p w:rsidR="002C5E4D" w:rsidRPr="001C5A05" w:rsidRDefault="002C5E4D" w:rsidP="00A263F2">
            <w:pPr>
              <w:pStyle w:val="TAL"/>
              <w:keepNext w:val="0"/>
              <w:keepLines w:val="0"/>
              <w:rPr>
                <w:sz w:val="16"/>
                <w:szCs w:val="16"/>
                <w:lang w:eastAsia="en-US"/>
              </w:rPr>
            </w:pPr>
            <w:proofErr w:type="spellStart"/>
            <w:r w:rsidRPr="001C5A05">
              <w:rPr>
                <w:rFonts w:eastAsia="SimSun"/>
                <w:sz w:val="16"/>
                <w:szCs w:val="16"/>
                <w:lang w:eastAsia="en-US"/>
              </w:rPr>
              <w:t>pc_eFDD</w:t>
            </w:r>
            <w:proofErr w:type="spellEnd"/>
          </w:p>
        </w:tc>
        <w:tc>
          <w:tcPr>
            <w:tcW w:w="1301"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1C5A05" w:rsidRDefault="002C5E4D" w:rsidP="00A263F2">
            <w:pPr>
              <w:pStyle w:val="TAL"/>
              <w:keepNext w:val="0"/>
              <w:keepLines w:val="0"/>
              <w:rPr>
                <w:sz w:val="16"/>
                <w:szCs w:val="16"/>
                <w:lang w:eastAsia="zh-CN"/>
              </w:rPr>
            </w:pPr>
          </w:p>
        </w:tc>
      </w:tr>
      <w:tr w:rsidR="002C5E4D" w:rsidRPr="001C5A05" w:rsidTr="00657FAF">
        <w:trPr>
          <w:jc w:val="center"/>
        </w:trPr>
        <w:tc>
          <w:tcPr>
            <w:tcW w:w="1122"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1C5A05"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1C5A05"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1C5A05"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1C5A05" w:rsidRDefault="002C5E4D" w:rsidP="00A263F2">
            <w:pPr>
              <w:pStyle w:val="TAL"/>
              <w:keepNext w:val="0"/>
              <w:keepLines w:val="0"/>
              <w:rPr>
                <w:rFonts w:eastAsia="SimSun"/>
                <w:sz w:val="16"/>
                <w:szCs w:val="16"/>
                <w:lang w:eastAsia="en-US"/>
              </w:rPr>
            </w:pPr>
            <w:proofErr w:type="spellStart"/>
            <w:r w:rsidRPr="001C5A05">
              <w:rPr>
                <w:rFonts w:eastAsia="SimSun"/>
                <w:sz w:val="16"/>
                <w:szCs w:val="16"/>
                <w:lang w:eastAsia="en-US"/>
              </w:rPr>
              <w:t>pc_e</w:t>
            </w:r>
            <w:r w:rsidRPr="001C5A05">
              <w:rPr>
                <w:rFonts w:eastAsia="SimSun"/>
                <w:sz w:val="16"/>
                <w:szCs w:val="16"/>
                <w:lang w:eastAsia="zh-CN"/>
              </w:rPr>
              <w:t>T</w:t>
            </w:r>
            <w:r w:rsidRPr="001C5A05">
              <w:rPr>
                <w:rFonts w:eastAsia="SimSun"/>
                <w:sz w:val="16"/>
                <w:szCs w:val="16"/>
                <w:lang w:eastAsia="en-US"/>
              </w:rPr>
              <w:t>DD</w:t>
            </w:r>
            <w:proofErr w:type="spellEnd"/>
          </w:p>
        </w:tc>
        <w:tc>
          <w:tcPr>
            <w:tcW w:w="1301"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1C5A05" w:rsidRDefault="002C5E4D" w:rsidP="00A263F2">
            <w:pPr>
              <w:pStyle w:val="TAL"/>
              <w:keepNext w:val="0"/>
              <w:keepLines w:val="0"/>
              <w:rPr>
                <w:sz w:val="16"/>
                <w:szCs w:val="16"/>
                <w:lang w:eastAsia="zh-CN"/>
              </w:rPr>
            </w:pPr>
          </w:p>
        </w:tc>
      </w:tr>
      <w:tr w:rsidR="002C5E4D" w:rsidRPr="001C5A05" w:rsidTr="00657FAF">
        <w:trPr>
          <w:jc w:val="center"/>
        </w:trPr>
        <w:tc>
          <w:tcPr>
            <w:tcW w:w="1122" w:type="dxa"/>
            <w:tcBorders>
              <w:top w:val="nil"/>
              <w:bottom w:val="nil"/>
            </w:tcBorders>
            <w:shd w:val="clear" w:color="auto" w:fill="auto"/>
          </w:tcPr>
          <w:p w:rsidR="002C5E4D" w:rsidRPr="001C5A05" w:rsidRDefault="002C5E4D" w:rsidP="00A263F2">
            <w:pPr>
              <w:pStyle w:val="TAL"/>
              <w:rPr>
                <w:rFonts w:eastAsia="SimSun"/>
                <w:sz w:val="16"/>
                <w:szCs w:val="16"/>
                <w:lang w:eastAsia="zh-CN"/>
              </w:rPr>
            </w:pPr>
            <w:bookmarkStart w:id="3" w:name="_Hlk498765802"/>
            <w:r w:rsidRPr="001C5A05">
              <w:rPr>
                <w:rFonts w:eastAsia="SimSun"/>
                <w:sz w:val="16"/>
                <w:szCs w:val="16"/>
                <w:lang w:eastAsia="zh-CN"/>
              </w:rPr>
              <w:t>11.2.11</w:t>
            </w:r>
          </w:p>
        </w:tc>
        <w:tc>
          <w:tcPr>
            <w:tcW w:w="3730" w:type="dxa"/>
            <w:tcBorders>
              <w:top w:val="nil"/>
              <w:bottom w:val="nil"/>
            </w:tcBorders>
            <w:shd w:val="clear" w:color="auto" w:fill="auto"/>
          </w:tcPr>
          <w:p w:rsidR="002C5E4D" w:rsidRPr="001C5A05" w:rsidRDefault="002C5E4D" w:rsidP="00A263F2">
            <w:pPr>
              <w:pStyle w:val="TAL"/>
              <w:rPr>
                <w:rFonts w:eastAsia="SimSun"/>
                <w:sz w:val="16"/>
                <w:szCs w:val="16"/>
                <w:lang w:eastAsia="en-US"/>
              </w:rPr>
            </w:pPr>
            <w:r w:rsidRPr="001C5A05">
              <w:rPr>
                <w:rFonts w:eastAsia="SimSun"/>
                <w:sz w:val="16"/>
                <w:szCs w:val="16"/>
                <w:lang w:eastAsia="en-US"/>
              </w:rPr>
              <w:t>LIMITED-SERVICE / Inter-system mobility / E-UTRA to UTRA CS / SRVCC Emergency Call Handover to UTRAN</w:t>
            </w:r>
          </w:p>
        </w:tc>
        <w:tc>
          <w:tcPr>
            <w:tcW w:w="829" w:type="dxa"/>
            <w:tcBorders>
              <w:top w:val="nil"/>
              <w:bottom w:val="nil"/>
            </w:tcBorders>
            <w:shd w:val="clear" w:color="auto" w:fill="auto"/>
          </w:tcPr>
          <w:p w:rsidR="002C5E4D" w:rsidRPr="001C5A05" w:rsidRDefault="002C5E4D" w:rsidP="00A263F2">
            <w:pPr>
              <w:pStyle w:val="TAC"/>
              <w:rPr>
                <w:rFonts w:eastAsia="SimSun"/>
                <w:sz w:val="16"/>
                <w:szCs w:val="16"/>
                <w:lang w:eastAsia="en-US"/>
              </w:rPr>
            </w:pPr>
            <w:r w:rsidRPr="001C5A05">
              <w:rPr>
                <w:rFonts w:eastAsia="SimSun"/>
                <w:sz w:val="16"/>
                <w:szCs w:val="16"/>
                <w:lang w:eastAsia="en-US"/>
              </w:rPr>
              <w:t>Rel-9</w:t>
            </w:r>
          </w:p>
        </w:tc>
        <w:tc>
          <w:tcPr>
            <w:tcW w:w="1065" w:type="dxa"/>
            <w:tcBorders>
              <w:top w:val="nil"/>
              <w:bottom w:val="nil"/>
            </w:tcBorders>
          </w:tcPr>
          <w:p w:rsidR="002C5E4D" w:rsidRPr="001C5A05" w:rsidRDefault="002C5E4D" w:rsidP="00A263F2">
            <w:pPr>
              <w:pStyle w:val="TAC"/>
              <w:rPr>
                <w:rFonts w:eastAsia="SimSun"/>
                <w:sz w:val="16"/>
                <w:szCs w:val="16"/>
                <w:lang w:eastAsia="en-US"/>
              </w:rPr>
            </w:pPr>
            <w:r w:rsidRPr="001C5A05">
              <w:rPr>
                <w:rFonts w:eastAsia="SimSun"/>
                <w:sz w:val="16"/>
                <w:szCs w:val="16"/>
                <w:lang w:eastAsia="en-US"/>
              </w:rPr>
              <w:t>C139</w:t>
            </w:r>
          </w:p>
        </w:tc>
        <w:tc>
          <w:tcPr>
            <w:tcW w:w="3593" w:type="dxa"/>
            <w:tcBorders>
              <w:top w:val="nil"/>
              <w:bottom w:val="nil"/>
            </w:tcBorders>
          </w:tcPr>
          <w:p w:rsidR="002C5E4D" w:rsidRPr="001C5A05" w:rsidRDefault="002C5E4D" w:rsidP="00A263F2">
            <w:pPr>
              <w:pStyle w:val="TAL"/>
              <w:rPr>
                <w:rFonts w:eastAsia="SimSun"/>
                <w:sz w:val="16"/>
                <w:szCs w:val="16"/>
                <w:lang w:eastAsia="en-US"/>
              </w:rPr>
            </w:pPr>
            <w:r w:rsidRPr="001C5A05">
              <w:rPr>
                <w:sz w:val="16"/>
                <w:szCs w:val="16"/>
                <w:lang w:eastAsia="en-US"/>
              </w:rPr>
              <w:t xml:space="preserve">UEs supporting E-UTRA and UTRA and SRVCC and </w:t>
            </w:r>
            <w:r w:rsidRPr="001C5A05">
              <w:rPr>
                <w:rFonts w:eastAsia="SimSun"/>
                <w:sz w:val="16"/>
                <w:szCs w:val="16"/>
                <w:lang w:eastAsia="en-US"/>
              </w:rPr>
              <w:t>IMS emergency call and NOT Category M1</w:t>
            </w:r>
          </w:p>
        </w:tc>
        <w:tc>
          <w:tcPr>
            <w:tcW w:w="1444" w:type="dxa"/>
            <w:tcBorders>
              <w:top w:val="single" w:sz="4" w:space="0" w:color="auto"/>
              <w:bottom w:val="single" w:sz="4" w:space="0" w:color="auto"/>
            </w:tcBorders>
          </w:tcPr>
          <w:p w:rsidR="002C5E4D" w:rsidRPr="001C5A05" w:rsidRDefault="002C5E4D" w:rsidP="00A263F2">
            <w:pPr>
              <w:pStyle w:val="TAL"/>
              <w:rPr>
                <w:rFonts w:eastAsia="SimSun"/>
                <w:sz w:val="16"/>
                <w:szCs w:val="16"/>
                <w:lang w:eastAsia="en-US"/>
              </w:rPr>
            </w:pPr>
            <w:proofErr w:type="spellStart"/>
            <w:r w:rsidRPr="001C5A05">
              <w:rPr>
                <w:rFonts w:eastAsia="SimSun"/>
                <w:sz w:val="16"/>
                <w:szCs w:val="16"/>
                <w:lang w:eastAsia="en-US"/>
              </w:rPr>
              <w:t>pc_eFDD</w:t>
            </w:r>
            <w:proofErr w:type="spellEnd"/>
          </w:p>
        </w:tc>
        <w:tc>
          <w:tcPr>
            <w:tcW w:w="1301" w:type="dxa"/>
            <w:tcBorders>
              <w:bottom w:val="single" w:sz="4" w:space="0" w:color="auto"/>
            </w:tcBorders>
          </w:tcPr>
          <w:p w:rsidR="002C5E4D" w:rsidRPr="001C5A05" w:rsidRDefault="002C5E4D" w:rsidP="00A263F2">
            <w:pPr>
              <w:pStyle w:val="TAL"/>
              <w:rPr>
                <w:sz w:val="16"/>
                <w:szCs w:val="16"/>
                <w:lang w:eastAsia="en-US"/>
              </w:rPr>
            </w:pPr>
          </w:p>
        </w:tc>
        <w:tc>
          <w:tcPr>
            <w:tcW w:w="1586" w:type="dxa"/>
            <w:tcBorders>
              <w:bottom w:val="single" w:sz="4" w:space="0" w:color="auto"/>
            </w:tcBorders>
          </w:tcPr>
          <w:p w:rsidR="002C5E4D" w:rsidRPr="001C5A05" w:rsidRDefault="002C5E4D" w:rsidP="00A263F2">
            <w:pPr>
              <w:pStyle w:val="TAL"/>
              <w:rPr>
                <w:sz w:val="16"/>
                <w:szCs w:val="16"/>
                <w:lang w:eastAsia="en-US"/>
              </w:rPr>
            </w:pPr>
          </w:p>
        </w:tc>
        <w:tc>
          <w:tcPr>
            <w:tcW w:w="1646" w:type="dxa"/>
            <w:tcBorders>
              <w:bottom w:val="single" w:sz="4" w:space="0" w:color="auto"/>
            </w:tcBorders>
          </w:tcPr>
          <w:p w:rsidR="002C5E4D" w:rsidRPr="001C5A05" w:rsidRDefault="002C5E4D" w:rsidP="00A263F2">
            <w:pPr>
              <w:pStyle w:val="TAL"/>
              <w:keepNext w:val="0"/>
              <w:keepLines w:val="0"/>
              <w:rPr>
                <w:sz w:val="16"/>
                <w:szCs w:val="16"/>
                <w:lang w:eastAsia="zh-CN"/>
              </w:rPr>
            </w:pPr>
          </w:p>
        </w:tc>
      </w:tr>
      <w:tr w:rsidR="002C5E4D" w:rsidRPr="001C5A05" w:rsidTr="00657FAF">
        <w:trPr>
          <w:jc w:val="center"/>
        </w:trPr>
        <w:tc>
          <w:tcPr>
            <w:tcW w:w="1122"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1C5A05"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1C5A05"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1C5A05"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1C5A05" w:rsidRDefault="002C5E4D" w:rsidP="00A263F2">
            <w:pPr>
              <w:pStyle w:val="TAL"/>
              <w:keepNext w:val="0"/>
              <w:keepLines w:val="0"/>
              <w:rPr>
                <w:rFonts w:eastAsia="SimSun"/>
                <w:sz w:val="16"/>
                <w:szCs w:val="16"/>
                <w:lang w:eastAsia="en-US"/>
              </w:rPr>
            </w:pPr>
            <w:proofErr w:type="spellStart"/>
            <w:r w:rsidRPr="001C5A05">
              <w:rPr>
                <w:rFonts w:eastAsia="SimSun"/>
                <w:sz w:val="16"/>
                <w:szCs w:val="16"/>
                <w:lang w:eastAsia="en-US"/>
              </w:rPr>
              <w:t>pc_e</w:t>
            </w:r>
            <w:r w:rsidRPr="001C5A05">
              <w:rPr>
                <w:rFonts w:eastAsia="SimSun"/>
                <w:sz w:val="16"/>
                <w:szCs w:val="16"/>
                <w:lang w:eastAsia="zh-CN"/>
              </w:rPr>
              <w:t>T</w:t>
            </w:r>
            <w:r w:rsidRPr="001C5A05">
              <w:rPr>
                <w:rFonts w:eastAsia="SimSun"/>
                <w:sz w:val="16"/>
                <w:szCs w:val="16"/>
                <w:lang w:eastAsia="en-US"/>
              </w:rPr>
              <w:t>DD</w:t>
            </w:r>
            <w:proofErr w:type="spellEnd"/>
          </w:p>
        </w:tc>
        <w:tc>
          <w:tcPr>
            <w:tcW w:w="1301"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1C5A05" w:rsidRDefault="002C5E4D" w:rsidP="00A263F2">
            <w:pPr>
              <w:pStyle w:val="TAL"/>
              <w:keepNext w:val="0"/>
              <w:keepLines w:val="0"/>
              <w:rPr>
                <w:sz w:val="16"/>
                <w:szCs w:val="16"/>
                <w:lang w:eastAsia="zh-CN"/>
              </w:rPr>
            </w:pPr>
          </w:p>
        </w:tc>
      </w:tr>
      <w:bookmarkEnd w:id="3"/>
      <w:tr w:rsidR="002C5E4D" w:rsidRPr="001C5A05"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2C5E4D" w:rsidRPr="001C5A05" w:rsidRDefault="002C5E4D" w:rsidP="00A263F2">
            <w:pPr>
              <w:spacing w:after="0"/>
              <w:rPr>
                <w:rFonts w:ascii="Arial" w:hAnsi="Arial" w:cs="Arial"/>
                <w:b/>
                <w:bCs/>
                <w:sz w:val="16"/>
                <w:szCs w:val="16"/>
              </w:rPr>
            </w:pPr>
            <w:r w:rsidRPr="001C5A05">
              <w:rPr>
                <w:rFonts w:ascii="Arial" w:hAnsi="Arial" w:cs="Arial"/>
                <w:sz w:val="16"/>
                <w:szCs w:val="16"/>
                <w:lang w:eastAsia="zh-CN"/>
              </w:rPr>
              <w:t>11.2.12</w:t>
            </w:r>
          </w:p>
        </w:tc>
        <w:tc>
          <w:tcPr>
            <w:tcW w:w="3730" w:type="dxa"/>
            <w:tcBorders>
              <w:top w:val="single" w:sz="4" w:space="0" w:color="auto"/>
              <w:left w:val="single" w:sz="4" w:space="0" w:color="auto"/>
              <w:bottom w:val="nil"/>
              <w:right w:val="single" w:sz="4" w:space="0" w:color="auto"/>
            </w:tcBorders>
            <w:shd w:val="clear" w:color="auto" w:fill="auto"/>
          </w:tcPr>
          <w:p w:rsidR="002C5E4D" w:rsidRPr="001C5A05" w:rsidRDefault="002C5E4D" w:rsidP="00A263F2">
            <w:pPr>
              <w:spacing w:after="0"/>
              <w:rPr>
                <w:rFonts w:ascii="Arial" w:hAnsi="Arial" w:cs="Arial"/>
                <w:b/>
                <w:bCs/>
                <w:sz w:val="16"/>
                <w:szCs w:val="16"/>
              </w:rPr>
            </w:pPr>
            <w:r w:rsidRPr="001C5A05">
              <w:rPr>
                <w:rFonts w:ascii="Arial" w:hAnsi="Arial" w:cs="Arial"/>
                <w:sz w:val="16"/>
                <w:szCs w:val="16"/>
              </w:rPr>
              <w:t>LIMITED-SERVICE / Inter-system mobility / E-UTRA to GSM CS / SRVCC Emergency Call Handover to GERAN</w:t>
            </w:r>
          </w:p>
        </w:tc>
        <w:tc>
          <w:tcPr>
            <w:tcW w:w="829" w:type="dxa"/>
            <w:tcBorders>
              <w:top w:val="single" w:sz="4" w:space="0" w:color="auto"/>
              <w:left w:val="single" w:sz="4" w:space="0" w:color="auto"/>
              <w:bottom w:val="nil"/>
              <w:right w:val="single" w:sz="4" w:space="0" w:color="auto"/>
            </w:tcBorders>
            <w:shd w:val="clear" w:color="auto" w:fill="auto"/>
          </w:tcPr>
          <w:p w:rsidR="002C5E4D" w:rsidRPr="001C5A05" w:rsidRDefault="002C5E4D" w:rsidP="00A263F2">
            <w:pPr>
              <w:pStyle w:val="TAC"/>
              <w:rPr>
                <w:b/>
                <w:bCs/>
                <w:sz w:val="16"/>
                <w:szCs w:val="16"/>
                <w:lang w:eastAsia="en-US"/>
              </w:rPr>
            </w:pPr>
            <w:r w:rsidRPr="001C5A05">
              <w:rPr>
                <w:sz w:val="16"/>
                <w:szCs w:val="16"/>
                <w:lang w:eastAsia="en-US"/>
              </w:rPr>
              <w:t>Rel-9</w:t>
            </w:r>
          </w:p>
        </w:tc>
        <w:tc>
          <w:tcPr>
            <w:tcW w:w="1065" w:type="dxa"/>
            <w:tcBorders>
              <w:top w:val="single" w:sz="4" w:space="0" w:color="auto"/>
              <w:left w:val="single" w:sz="4" w:space="0" w:color="auto"/>
              <w:bottom w:val="nil"/>
              <w:right w:val="single" w:sz="4" w:space="0" w:color="auto"/>
            </w:tcBorders>
            <w:shd w:val="clear" w:color="auto" w:fill="auto"/>
          </w:tcPr>
          <w:p w:rsidR="002C5E4D" w:rsidRPr="001C5A05" w:rsidRDefault="002C5E4D" w:rsidP="00A263F2">
            <w:pPr>
              <w:pStyle w:val="TAC"/>
              <w:rPr>
                <w:b/>
                <w:bCs/>
                <w:sz w:val="16"/>
                <w:szCs w:val="16"/>
                <w:lang w:eastAsia="en-US"/>
              </w:rPr>
            </w:pPr>
            <w:r w:rsidRPr="001C5A05">
              <w:rPr>
                <w:sz w:val="16"/>
                <w:szCs w:val="16"/>
                <w:lang w:eastAsia="zh-CN"/>
              </w:rPr>
              <w:t>C231</w:t>
            </w:r>
          </w:p>
        </w:tc>
        <w:tc>
          <w:tcPr>
            <w:tcW w:w="3593" w:type="dxa"/>
            <w:tcBorders>
              <w:top w:val="single" w:sz="4" w:space="0" w:color="auto"/>
              <w:left w:val="single" w:sz="4" w:space="0" w:color="auto"/>
              <w:bottom w:val="nil"/>
              <w:right w:val="single" w:sz="4" w:space="0" w:color="auto"/>
            </w:tcBorders>
            <w:shd w:val="clear" w:color="auto" w:fill="auto"/>
          </w:tcPr>
          <w:p w:rsidR="002C5E4D" w:rsidRPr="001C5A05" w:rsidRDefault="002C5E4D" w:rsidP="00A263F2">
            <w:pPr>
              <w:spacing w:after="0"/>
              <w:rPr>
                <w:rFonts w:ascii="Arial" w:hAnsi="Arial" w:cs="Arial"/>
                <w:b/>
                <w:bCs/>
                <w:sz w:val="16"/>
                <w:szCs w:val="16"/>
              </w:rPr>
            </w:pPr>
            <w:r w:rsidRPr="001C5A05">
              <w:rPr>
                <w:rFonts w:ascii="Arial" w:hAnsi="Arial" w:cs="Arial"/>
                <w:sz w:val="16"/>
                <w:szCs w:val="16"/>
              </w:rPr>
              <w:t xml:space="preserve">UEs supporting E-UTRA and </w:t>
            </w:r>
            <w:r w:rsidRPr="001C5A05">
              <w:rPr>
                <w:rFonts w:ascii="Arial" w:hAnsi="Arial" w:cs="Arial"/>
                <w:sz w:val="16"/>
                <w:szCs w:val="16"/>
                <w:lang w:eastAsia="zh-CN"/>
              </w:rPr>
              <w:t xml:space="preserve">GERAN </w:t>
            </w:r>
            <w:r w:rsidRPr="001C5A05">
              <w:rPr>
                <w:rFonts w:ascii="Arial" w:hAnsi="Arial" w:cs="Arial"/>
                <w:sz w:val="16"/>
                <w:szCs w:val="16"/>
              </w:rPr>
              <w:t>and SRVCC and IMS emergency call and NOT Category M1</w:t>
            </w: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2C5E4D" w:rsidRPr="001C5A05" w:rsidRDefault="002C5E4D" w:rsidP="00A263F2">
            <w:pPr>
              <w:spacing w:after="0"/>
              <w:rPr>
                <w:rFonts w:ascii="Arial" w:hAnsi="Arial" w:cs="Arial"/>
                <w:b/>
                <w:bCs/>
                <w:sz w:val="16"/>
                <w:szCs w:val="16"/>
              </w:rPr>
            </w:pPr>
            <w:proofErr w:type="spellStart"/>
            <w:r w:rsidRPr="001C5A05">
              <w:rPr>
                <w:rFonts w:ascii="Arial" w:hAnsi="Arial" w:cs="Arial"/>
                <w:sz w:val="16"/>
                <w:szCs w:val="16"/>
              </w:rPr>
              <w:t>pc_eFDD</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2C5E4D" w:rsidRPr="001C5A05" w:rsidRDefault="002C5E4D"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2C5E4D" w:rsidRPr="001C5A05" w:rsidRDefault="002C5E4D"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2C5E4D" w:rsidRPr="001C5A05" w:rsidRDefault="002C5E4D" w:rsidP="00A263F2">
            <w:pPr>
              <w:pStyle w:val="TAL"/>
              <w:keepNext w:val="0"/>
              <w:keepLines w:val="0"/>
              <w:rPr>
                <w:sz w:val="16"/>
                <w:szCs w:val="16"/>
                <w:lang w:eastAsia="zh-CN"/>
              </w:rPr>
            </w:pPr>
          </w:p>
        </w:tc>
      </w:tr>
      <w:tr w:rsidR="005339FF" w:rsidRPr="001C5A05"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5339FF" w:rsidRPr="001C5A05" w:rsidRDefault="005339FF" w:rsidP="00A263F2">
            <w:pPr>
              <w:spacing w:after="0"/>
              <w:rPr>
                <w:rFonts w:ascii="Arial" w:hAnsi="Arial" w:cs="Arial"/>
                <w:sz w:val="16"/>
                <w:szCs w:val="16"/>
                <w:lang w:eastAsia="zh-CN"/>
              </w:rPr>
            </w:pPr>
          </w:p>
        </w:tc>
        <w:tc>
          <w:tcPr>
            <w:tcW w:w="3730" w:type="dxa"/>
            <w:tcBorders>
              <w:top w:val="single" w:sz="4" w:space="0" w:color="auto"/>
              <w:left w:val="single" w:sz="4" w:space="0" w:color="auto"/>
              <w:bottom w:val="nil"/>
              <w:right w:val="single" w:sz="4" w:space="0" w:color="auto"/>
            </w:tcBorders>
            <w:shd w:val="clear" w:color="auto" w:fill="auto"/>
          </w:tcPr>
          <w:p w:rsidR="005339FF" w:rsidRPr="001C5A05" w:rsidRDefault="005339FF" w:rsidP="00A263F2">
            <w:pPr>
              <w:spacing w:after="0"/>
              <w:rPr>
                <w:rFonts w:ascii="Arial" w:hAnsi="Arial" w:cs="Arial"/>
                <w:sz w:val="16"/>
                <w:szCs w:val="16"/>
              </w:rPr>
            </w:pPr>
          </w:p>
        </w:tc>
        <w:tc>
          <w:tcPr>
            <w:tcW w:w="829" w:type="dxa"/>
            <w:tcBorders>
              <w:top w:val="single" w:sz="4" w:space="0" w:color="auto"/>
              <w:left w:val="single" w:sz="4" w:space="0" w:color="auto"/>
              <w:bottom w:val="nil"/>
              <w:right w:val="single" w:sz="4" w:space="0" w:color="auto"/>
            </w:tcBorders>
            <w:shd w:val="clear" w:color="auto" w:fill="auto"/>
          </w:tcPr>
          <w:p w:rsidR="005339FF" w:rsidRPr="001C5A05" w:rsidRDefault="005339FF" w:rsidP="00A263F2">
            <w:pPr>
              <w:pStyle w:val="TAC"/>
              <w:rPr>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auto"/>
          </w:tcPr>
          <w:p w:rsidR="005339FF" w:rsidRPr="001C5A05" w:rsidRDefault="005339FF" w:rsidP="00A263F2">
            <w:pPr>
              <w:pStyle w:val="TAC"/>
              <w:rPr>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auto"/>
          </w:tcPr>
          <w:p w:rsidR="005339FF" w:rsidRPr="001C5A05" w:rsidRDefault="005339FF" w:rsidP="00A263F2">
            <w:pPr>
              <w:spacing w:after="0"/>
              <w:rPr>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A263F2">
            <w:pPr>
              <w:spacing w:after="0"/>
              <w:rPr>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A263F2">
            <w:pPr>
              <w:pStyle w:val="TAL"/>
              <w:keepNext w:val="0"/>
              <w:keepLines w:val="0"/>
              <w:rPr>
                <w:sz w:val="16"/>
                <w:szCs w:val="16"/>
                <w:lang w:eastAsia="zh-CN"/>
              </w:rPr>
            </w:pPr>
          </w:p>
        </w:tc>
      </w:tr>
      <w:tr w:rsidR="005339FF" w:rsidRPr="001C5A05" w:rsidTr="000649B1">
        <w:trPr>
          <w:jc w:val="center"/>
          <w:ins w:id="4" w:author="Ankit Banaudha" w:date="2017-08-11T23:45:00Z"/>
        </w:trPr>
        <w:tc>
          <w:tcPr>
            <w:tcW w:w="1122" w:type="dxa"/>
            <w:tcBorders>
              <w:top w:val="single" w:sz="4" w:space="0" w:color="auto"/>
              <w:left w:val="single" w:sz="4" w:space="0" w:color="auto"/>
              <w:bottom w:val="nil"/>
              <w:right w:val="single" w:sz="4" w:space="0" w:color="auto"/>
            </w:tcBorders>
            <w:shd w:val="clear" w:color="auto" w:fill="C9C9C9" w:themeFill="accent3" w:themeFillTint="99"/>
          </w:tcPr>
          <w:p w:rsidR="005339FF" w:rsidRPr="001C5A05" w:rsidRDefault="005339FF" w:rsidP="005339FF">
            <w:pPr>
              <w:spacing w:after="0"/>
              <w:rPr>
                <w:ins w:id="5" w:author="Ankit Banaudha" w:date="2017-08-11T23:45:00Z"/>
                <w:rFonts w:ascii="Arial" w:hAnsi="Arial" w:cs="Arial"/>
                <w:sz w:val="16"/>
                <w:szCs w:val="16"/>
                <w:lang w:eastAsia="zh-CN"/>
              </w:rPr>
            </w:pPr>
            <w:ins w:id="6" w:author="Ankit Banaudha" w:date="2017-08-11T23:45:00Z">
              <w:r w:rsidRPr="001C5A05">
                <w:rPr>
                  <w:rFonts w:ascii="Arial" w:hAnsi="Arial" w:cs="Arial"/>
                  <w:b/>
                  <w:bCs/>
                  <w:sz w:val="16"/>
                  <w:szCs w:val="16"/>
                </w:rPr>
                <w:t>11.3</w:t>
              </w:r>
            </w:ins>
          </w:p>
        </w:tc>
        <w:tc>
          <w:tcPr>
            <w:tcW w:w="3730" w:type="dxa"/>
            <w:tcBorders>
              <w:top w:val="single" w:sz="4" w:space="0" w:color="auto"/>
              <w:left w:val="single" w:sz="4" w:space="0" w:color="auto"/>
              <w:bottom w:val="nil"/>
              <w:right w:val="single" w:sz="4" w:space="0" w:color="auto"/>
            </w:tcBorders>
            <w:shd w:val="clear" w:color="auto" w:fill="C9C9C9" w:themeFill="accent3" w:themeFillTint="99"/>
          </w:tcPr>
          <w:p w:rsidR="005339FF" w:rsidRPr="001C5A05" w:rsidRDefault="005339FF" w:rsidP="005339FF">
            <w:pPr>
              <w:spacing w:after="0"/>
              <w:rPr>
                <w:ins w:id="7" w:author="Ankit Banaudha" w:date="2017-08-11T23:45:00Z"/>
                <w:rFonts w:ascii="Arial" w:hAnsi="Arial" w:cs="Arial"/>
                <w:sz w:val="16"/>
                <w:szCs w:val="16"/>
              </w:rPr>
            </w:pPr>
            <w:proofErr w:type="spellStart"/>
            <w:ins w:id="8" w:author="Ankit Banaudha" w:date="2017-08-11T23:45:00Z">
              <w:r w:rsidRPr="001C5A05">
                <w:rPr>
                  <w:rFonts w:ascii="Arial" w:hAnsi="Arial" w:cs="Arial"/>
                  <w:b/>
                  <w:bCs/>
                  <w:sz w:val="16"/>
                  <w:szCs w:val="16"/>
                </w:rPr>
                <w:t>eCall</w:t>
              </w:r>
              <w:proofErr w:type="spellEnd"/>
              <w:r w:rsidRPr="001C5A05">
                <w:rPr>
                  <w:rFonts w:ascii="Arial" w:hAnsi="Arial" w:cs="Arial"/>
                  <w:b/>
                  <w:bCs/>
                  <w:sz w:val="16"/>
                  <w:szCs w:val="16"/>
                </w:rPr>
                <w:t xml:space="preserve"> over IMS</w:t>
              </w:r>
            </w:ins>
          </w:p>
        </w:tc>
        <w:tc>
          <w:tcPr>
            <w:tcW w:w="829" w:type="dxa"/>
            <w:tcBorders>
              <w:top w:val="single" w:sz="4" w:space="0" w:color="auto"/>
              <w:left w:val="single" w:sz="4" w:space="0" w:color="auto"/>
              <w:bottom w:val="nil"/>
              <w:right w:val="single" w:sz="4" w:space="0" w:color="auto"/>
            </w:tcBorders>
            <w:shd w:val="clear" w:color="auto" w:fill="C9C9C9" w:themeFill="accent3" w:themeFillTint="99"/>
          </w:tcPr>
          <w:p w:rsidR="005339FF" w:rsidRPr="001C5A05" w:rsidRDefault="005339FF" w:rsidP="005339FF">
            <w:pPr>
              <w:pStyle w:val="TAC"/>
              <w:rPr>
                <w:ins w:id="9" w:author="Ankit Banaudha" w:date="2017-08-11T23:45:00Z"/>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C9C9C9" w:themeFill="accent3" w:themeFillTint="99"/>
          </w:tcPr>
          <w:p w:rsidR="005339FF" w:rsidRPr="001C5A05" w:rsidRDefault="005339FF" w:rsidP="005339FF">
            <w:pPr>
              <w:pStyle w:val="TAC"/>
              <w:rPr>
                <w:ins w:id="10" w:author="Ankit Banaudha" w:date="2017-08-11T23:45:00Z"/>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C9C9C9" w:themeFill="accent3" w:themeFillTint="99"/>
          </w:tcPr>
          <w:p w:rsidR="005339FF" w:rsidRPr="001C5A05" w:rsidRDefault="005339FF" w:rsidP="005339FF">
            <w:pPr>
              <w:spacing w:after="0"/>
              <w:rPr>
                <w:ins w:id="11" w:author="Ankit Banaudha" w:date="2017-08-11T23:4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C5A05" w:rsidRDefault="005339FF" w:rsidP="005339FF">
            <w:pPr>
              <w:spacing w:after="0"/>
              <w:rPr>
                <w:ins w:id="12" w:author="Ankit Banaudha" w:date="2017-08-11T23:4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C5A05" w:rsidRDefault="005339FF" w:rsidP="005339FF">
            <w:pPr>
              <w:spacing w:after="0"/>
              <w:rPr>
                <w:ins w:id="13" w:author="Ankit Banaudha" w:date="2017-08-11T23:4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C5A05" w:rsidRDefault="005339FF" w:rsidP="005339FF">
            <w:pPr>
              <w:spacing w:after="0"/>
              <w:rPr>
                <w:ins w:id="14" w:author="Ankit Banaudha" w:date="2017-08-11T23:4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1C5A05" w:rsidRDefault="005339FF" w:rsidP="005339FF">
            <w:pPr>
              <w:pStyle w:val="TAL"/>
              <w:keepNext w:val="0"/>
              <w:keepLines w:val="0"/>
              <w:rPr>
                <w:ins w:id="15" w:author="Ankit Banaudha" w:date="2017-08-11T23:45:00Z"/>
                <w:sz w:val="16"/>
                <w:szCs w:val="16"/>
                <w:lang w:eastAsia="zh-CN"/>
              </w:rPr>
            </w:pPr>
          </w:p>
        </w:tc>
      </w:tr>
      <w:tr w:rsidR="005339FF" w:rsidRPr="001C5A05" w:rsidTr="00594101">
        <w:trPr>
          <w:jc w:val="center"/>
          <w:ins w:id="16" w:author="Ankit Banaudha" w:date="2017-08-11T23:42:00Z"/>
        </w:trPr>
        <w:tc>
          <w:tcPr>
            <w:tcW w:w="1122" w:type="dxa"/>
            <w:vMerge w:val="restart"/>
            <w:tcBorders>
              <w:top w:val="single" w:sz="4" w:space="0" w:color="auto"/>
              <w:left w:val="single" w:sz="4" w:space="0" w:color="auto"/>
              <w:right w:val="single" w:sz="4" w:space="0" w:color="auto"/>
            </w:tcBorders>
            <w:shd w:val="clear" w:color="auto" w:fill="auto"/>
          </w:tcPr>
          <w:p w:rsidR="005339FF" w:rsidRPr="001C5A05" w:rsidRDefault="005339FF" w:rsidP="00594101">
            <w:pPr>
              <w:spacing w:after="0"/>
              <w:rPr>
                <w:ins w:id="17" w:author="Ankit Banaudha" w:date="2017-08-11T23:42:00Z"/>
                <w:rFonts w:ascii="Arial" w:hAnsi="Arial" w:cs="Arial"/>
                <w:sz w:val="16"/>
                <w:szCs w:val="16"/>
                <w:lang w:eastAsia="zh-CN"/>
              </w:rPr>
            </w:pPr>
            <w:ins w:id="18" w:author="Ankit Banaudha" w:date="2017-08-11T23:42:00Z">
              <w:r w:rsidRPr="001C5A05">
                <w:rPr>
                  <w:rFonts w:ascii="Arial" w:hAnsi="Arial" w:cs="Arial"/>
                  <w:sz w:val="16"/>
                  <w:szCs w:val="16"/>
                  <w:lang w:eastAsia="zh-CN"/>
                </w:rPr>
                <w:t>11.3.1</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1C5A05" w:rsidRDefault="005339FF" w:rsidP="00594101">
            <w:pPr>
              <w:spacing w:after="0"/>
              <w:rPr>
                <w:ins w:id="19" w:author="Ankit Banaudha" w:date="2017-08-11T23:42:00Z"/>
                <w:rFonts w:ascii="Arial" w:hAnsi="Arial" w:cs="Arial"/>
                <w:sz w:val="16"/>
                <w:szCs w:val="16"/>
              </w:rPr>
            </w:pPr>
            <w:proofErr w:type="spellStart"/>
            <w:ins w:id="20" w:author="Ankit Banaudha" w:date="2017-08-11T23:42:00Z">
              <w:r w:rsidRPr="001C5A05">
                <w:rPr>
                  <w:rFonts w:ascii="Arial" w:hAnsi="Arial" w:cs="Arial"/>
                  <w:sz w:val="16"/>
                  <w:szCs w:val="16"/>
                </w:rPr>
                <w:t>eCall</w:t>
              </w:r>
              <w:proofErr w:type="spellEnd"/>
              <w:r w:rsidRPr="001C5A05">
                <w:rPr>
                  <w:rFonts w:ascii="Arial" w:hAnsi="Arial" w:cs="Arial"/>
                  <w:sz w:val="16"/>
                  <w:szCs w:val="16"/>
                </w:rPr>
                <w:t xml:space="preserve"> Only mode</w:t>
              </w:r>
            </w:ins>
            <w:ins w:id="21" w:author="Ankit Banaudha" w:date="2017-11-18T10:55:00Z">
              <w:r w:rsidR="00363AFE" w:rsidRPr="001C5A05">
                <w:rPr>
                  <w:rFonts w:ascii="Arial" w:hAnsi="Arial" w:cs="Arial"/>
                  <w:sz w:val="16"/>
                  <w:szCs w:val="16"/>
                </w:rPr>
                <w:t xml:space="preserve"> </w:t>
              </w:r>
            </w:ins>
            <w:ins w:id="22" w:author="Ankit Banaudha" w:date="2017-08-11T23:42:00Z">
              <w:r w:rsidRPr="001C5A05">
                <w:rPr>
                  <w:rFonts w:ascii="Arial" w:hAnsi="Arial" w:cs="Arial"/>
                  <w:sz w:val="16"/>
                  <w:szCs w:val="16"/>
                </w:rPr>
                <w:t>/</w:t>
              </w:r>
            </w:ins>
            <w:ins w:id="23" w:author="Ankit Banaudha" w:date="2017-11-18T10:55:00Z">
              <w:r w:rsidR="00363AFE" w:rsidRPr="001C5A05">
                <w:rPr>
                  <w:rFonts w:ascii="Arial" w:hAnsi="Arial" w:cs="Arial"/>
                  <w:sz w:val="16"/>
                  <w:szCs w:val="16"/>
                </w:rPr>
                <w:t xml:space="preserve"> </w:t>
              </w:r>
            </w:ins>
            <w:ins w:id="24" w:author="Ankit Banaudha" w:date="2017-08-11T23:42:00Z">
              <w:r w:rsidRPr="001C5A05">
                <w:rPr>
                  <w:rFonts w:ascii="Arial" w:hAnsi="Arial" w:cs="Arial"/>
                  <w:sz w:val="16"/>
                  <w:szCs w:val="16"/>
                </w:rPr>
                <w:t>T3444</w:t>
              </w:r>
            </w:ins>
            <w:ins w:id="25" w:author="Ankit Banaudha" w:date="2017-11-18T10:55:00Z">
              <w:r w:rsidR="00363AFE" w:rsidRPr="001C5A05">
                <w:rPr>
                  <w:rFonts w:ascii="Arial" w:hAnsi="Arial" w:cs="Arial"/>
                  <w:sz w:val="16"/>
                  <w:szCs w:val="16"/>
                </w:rPr>
                <w:t xml:space="preserve"> </w:t>
              </w:r>
            </w:ins>
            <w:ins w:id="26" w:author="Ankit Banaudha" w:date="2017-08-11T23:42:00Z">
              <w:r w:rsidRPr="001C5A05">
                <w:rPr>
                  <w:rFonts w:ascii="Arial" w:hAnsi="Arial" w:cs="Arial"/>
                  <w:sz w:val="16"/>
                  <w:szCs w:val="16"/>
                </w:rPr>
                <w:t>/</w:t>
              </w:r>
            </w:ins>
            <w:ins w:id="27" w:author="Ankit Banaudha" w:date="2017-11-18T10:55:00Z">
              <w:r w:rsidR="00363AFE" w:rsidRPr="001C5A05">
                <w:rPr>
                  <w:rFonts w:ascii="Arial" w:hAnsi="Arial" w:cs="Arial"/>
                  <w:sz w:val="16"/>
                  <w:szCs w:val="16"/>
                </w:rPr>
                <w:t xml:space="preserve"> </w:t>
              </w:r>
            </w:ins>
            <w:proofErr w:type="spellStart"/>
            <w:ins w:id="28" w:author="Ankit Banaudha" w:date="2017-08-11T23:42:00Z">
              <w:r w:rsidRPr="001C5A05">
                <w:rPr>
                  <w:rFonts w:ascii="Arial" w:hAnsi="Arial" w:cs="Arial"/>
                  <w:sz w:val="16"/>
                  <w:szCs w:val="16"/>
                </w:rPr>
                <w:t>eCall</w:t>
              </w:r>
              <w:proofErr w:type="spellEnd"/>
              <w:r w:rsidRPr="001C5A05">
                <w:rPr>
                  <w:rFonts w:ascii="Arial" w:hAnsi="Arial" w:cs="Arial"/>
                  <w:sz w:val="16"/>
                  <w:szCs w:val="16"/>
                </w:rPr>
                <w:t xml:space="preserve"> inactivity procedure</w:t>
              </w:r>
            </w:ins>
            <w:ins w:id="29" w:author="Ankit Banaudha" w:date="2017-11-18T10:55:00Z">
              <w:r w:rsidR="00363AFE" w:rsidRPr="001C5A05">
                <w:rPr>
                  <w:rFonts w:ascii="Arial" w:hAnsi="Arial" w:cs="Arial"/>
                  <w:sz w:val="16"/>
                  <w:szCs w:val="16"/>
                </w:rPr>
                <w:t xml:space="preserve"> </w:t>
              </w:r>
            </w:ins>
            <w:ins w:id="30" w:author="Ankit Banaudha" w:date="2017-08-11T23:42:00Z">
              <w:r w:rsidRPr="001C5A05">
                <w:rPr>
                  <w:rFonts w:ascii="Arial" w:hAnsi="Arial" w:cs="Arial"/>
                  <w:sz w:val="16"/>
                  <w:szCs w:val="16"/>
                </w:rPr>
                <w:t>/</w:t>
              </w:r>
            </w:ins>
            <w:ins w:id="31" w:author="Ankit Banaudha" w:date="2017-11-18T10:56:00Z">
              <w:r w:rsidR="00363AFE" w:rsidRPr="001C5A05">
                <w:rPr>
                  <w:rFonts w:ascii="Arial" w:hAnsi="Arial" w:cs="Arial"/>
                  <w:sz w:val="16"/>
                  <w:szCs w:val="16"/>
                </w:rPr>
                <w:t xml:space="preserve"> </w:t>
              </w:r>
            </w:ins>
            <w:ins w:id="32" w:author="Ankit Banaudha" w:date="2017-08-11T23:42:00Z">
              <w:r w:rsidRPr="001C5A05">
                <w:rPr>
                  <w:rFonts w:ascii="Arial" w:hAnsi="Arial" w:cs="Arial"/>
                  <w:sz w:val="16"/>
                  <w:szCs w:val="16"/>
                </w:rPr>
                <w:t xml:space="preserve">Removal of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only restriction after an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over IMS</w:t>
              </w:r>
            </w:ins>
          </w:p>
        </w:tc>
        <w:tc>
          <w:tcPr>
            <w:tcW w:w="829" w:type="dxa"/>
            <w:vMerge w:val="restart"/>
            <w:tcBorders>
              <w:top w:val="single" w:sz="4" w:space="0" w:color="auto"/>
              <w:left w:val="single" w:sz="4" w:space="0" w:color="auto"/>
              <w:right w:val="single" w:sz="4" w:space="0" w:color="auto"/>
            </w:tcBorders>
            <w:shd w:val="clear" w:color="auto" w:fill="auto"/>
          </w:tcPr>
          <w:p w:rsidR="005339FF" w:rsidRPr="001C5A05" w:rsidRDefault="005339FF" w:rsidP="00594101">
            <w:pPr>
              <w:pStyle w:val="TAC"/>
              <w:rPr>
                <w:ins w:id="33" w:author="Ankit Banaudha" w:date="2017-08-11T23:42:00Z"/>
                <w:sz w:val="16"/>
                <w:szCs w:val="16"/>
                <w:lang w:eastAsia="en-US"/>
              </w:rPr>
            </w:pPr>
            <w:ins w:id="34" w:author="Ankit Banaudha" w:date="2017-08-11T23:42:00Z">
              <w:r w:rsidRPr="001C5A05">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1C5A05" w:rsidRDefault="005339FF" w:rsidP="00594101">
            <w:pPr>
              <w:pStyle w:val="TAC"/>
              <w:rPr>
                <w:ins w:id="35" w:author="Ankit Banaudha" w:date="2017-08-11T23:42:00Z"/>
                <w:sz w:val="16"/>
                <w:szCs w:val="16"/>
                <w:lang w:eastAsia="zh-CN"/>
              </w:rPr>
            </w:pPr>
            <w:proofErr w:type="spellStart"/>
            <w:ins w:id="36" w:author="Ankit Banaudha" w:date="2017-08-11T23:42:00Z">
              <w:r w:rsidRPr="001C5A05">
                <w:rPr>
                  <w:sz w:val="16"/>
                  <w:szCs w:val="16"/>
                  <w:lang w:eastAsia="zh-CN"/>
                </w:rPr>
                <w:t>Cxxx</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5339FF" w:rsidRPr="001C5A05" w:rsidRDefault="005339FF" w:rsidP="00594101">
            <w:pPr>
              <w:spacing w:after="0"/>
              <w:rPr>
                <w:ins w:id="37" w:author="Ankit Banaudha" w:date="2017-08-11T23:42:00Z"/>
                <w:rFonts w:ascii="Arial" w:hAnsi="Arial" w:cs="Arial"/>
                <w:sz w:val="16"/>
                <w:szCs w:val="16"/>
              </w:rPr>
            </w:pPr>
            <w:ins w:id="38" w:author="Ankit Banaudha" w:date="2017-08-11T23:42:00Z">
              <w:r w:rsidRPr="001C5A05">
                <w:rPr>
                  <w:rFonts w:ascii="Arial" w:hAnsi="Arial" w:cs="Arial"/>
                  <w:sz w:val="16"/>
                  <w:szCs w:val="16"/>
                </w:rPr>
                <w:t xml:space="preserve">UEs supporting E-UTRA and </w:t>
              </w:r>
            </w:ins>
            <w:ins w:id="39" w:author="Ankit Banaudha" w:date="2017-11-18T11:18:00Z">
              <w:r w:rsidR="007D610B" w:rsidRPr="001C5A05">
                <w:rPr>
                  <w:rFonts w:ascii="Arial" w:hAnsi="Arial" w:cs="Arial"/>
                  <w:sz w:val="16"/>
                  <w:szCs w:val="16"/>
                </w:rPr>
                <w:t xml:space="preserve">IMS </w:t>
              </w:r>
            </w:ins>
            <w:proofErr w:type="spellStart"/>
            <w:ins w:id="40" w:author="Ankit Banaudha" w:date="2017-08-11T23:42:00Z">
              <w:r w:rsidRPr="001C5A05">
                <w:rPr>
                  <w:rFonts w:ascii="Arial" w:hAnsi="Arial" w:cs="Arial"/>
                  <w:sz w:val="16"/>
                  <w:szCs w:val="16"/>
                </w:rPr>
                <w:t>eCall</w:t>
              </w:r>
              <w:proofErr w:type="spellEnd"/>
              <w:r w:rsidRPr="001C5A05">
                <w:rPr>
                  <w:rFonts w:ascii="Arial" w:hAnsi="Arial" w:cs="Arial"/>
                  <w:sz w:val="16"/>
                  <w:szCs w:val="16"/>
                </w:rPr>
                <w:t xml:space="preserve"> </w:t>
              </w:r>
            </w:ins>
            <w:ins w:id="41" w:author="Ankit Banaudha" w:date="2017-11-18T11:18:00Z">
              <w:r w:rsidR="007D610B" w:rsidRPr="001C5A05">
                <w:rPr>
                  <w:rFonts w:ascii="Arial" w:hAnsi="Arial" w:cs="Arial"/>
                  <w:sz w:val="16"/>
                  <w:szCs w:val="16"/>
                </w:rPr>
                <w:t xml:space="preserve">and </w:t>
              </w:r>
              <w:proofErr w:type="spellStart"/>
              <w:r w:rsidR="007D610B" w:rsidRPr="001C5A05">
                <w:rPr>
                  <w:rFonts w:ascii="Arial" w:hAnsi="Arial" w:cs="Arial"/>
                  <w:sz w:val="16"/>
                  <w:szCs w:val="16"/>
                </w:rPr>
                <w:t>eCall</w:t>
              </w:r>
              <w:proofErr w:type="spellEnd"/>
              <w:r w:rsidR="007D610B" w:rsidRPr="001C5A05">
                <w:rPr>
                  <w:rFonts w:ascii="Arial" w:hAnsi="Arial" w:cs="Arial"/>
                  <w:sz w:val="16"/>
                  <w:szCs w:val="16"/>
                </w:rPr>
                <w:t xml:space="preserve"> </w:t>
              </w:r>
            </w:ins>
            <w:ins w:id="42" w:author="Ankit Banaudha" w:date="2017-11-18T11:19:00Z">
              <w:r w:rsidR="007D610B" w:rsidRPr="001C5A05">
                <w:rPr>
                  <w:rFonts w:ascii="Arial" w:hAnsi="Arial" w:cs="Arial"/>
                  <w:sz w:val="16"/>
                  <w:szCs w:val="16"/>
                </w:rPr>
                <w:t xml:space="preserve">only and Manual type of </w:t>
              </w:r>
              <w:proofErr w:type="spellStart"/>
              <w:r w:rsidR="007D610B" w:rsidRPr="001C5A05">
                <w:rPr>
                  <w:rFonts w:ascii="Arial" w:hAnsi="Arial" w:cs="Arial"/>
                  <w:sz w:val="16"/>
                  <w:szCs w:val="16"/>
                </w:rPr>
                <w:t>eCall</w:t>
              </w:r>
              <w:proofErr w:type="spellEnd"/>
              <w:r w:rsidR="007D610B" w:rsidRPr="001C5A05">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94101">
            <w:pPr>
              <w:spacing w:after="0"/>
              <w:rPr>
                <w:ins w:id="43" w:author="Ankit Banaudha" w:date="2017-08-11T23:42:00Z"/>
                <w:sz w:val="16"/>
                <w:szCs w:val="16"/>
              </w:rPr>
            </w:pPr>
            <w:proofErr w:type="spellStart"/>
            <w:ins w:id="44" w:author="Ankit Banaudha" w:date="2017-08-11T23:42:00Z">
              <w:r w:rsidRPr="001C5A05">
                <w:rPr>
                  <w:sz w:val="16"/>
                  <w:szCs w:val="16"/>
                </w:rPr>
                <w:t>pc_eFDD</w:t>
              </w:r>
              <w:proofErr w:type="spellEnd"/>
            </w:ins>
          </w:p>
          <w:p w:rsidR="005339FF" w:rsidRPr="001C5A05" w:rsidRDefault="005339FF" w:rsidP="00594101">
            <w:pPr>
              <w:spacing w:after="0"/>
              <w:rPr>
                <w:ins w:id="45" w:author="Ankit Banaudha" w:date="2017-08-11T23:42: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94101">
            <w:pPr>
              <w:spacing w:after="0"/>
              <w:rPr>
                <w:ins w:id="46"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94101">
            <w:pPr>
              <w:spacing w:after="0"/>
              <w:rPr>
                <w:ins w:id="47"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94101">
            <w:pPr>
              <w:pStyle w:val="TAL"/>
              <w:keepNext w:val="0"/>
              <w:keepLines w:val="0"/>
              <w:rPr>
                <w:ins w:id="48" w:author="Ankit Banaudha" w:date="2017-08-11T23:42:00Z"/>
                <w:sz w:val="16"/>
                <w:szCs w:val="16"/>
                <w:lang w:eastAsia="zh-CN"/>
              </w:rPr>
            </w:pPr>
          </w:p>
        </w:tc>
      </w:tr>
      <w:tr w:rsidR="005339FF" w:rsidRPr="001C5A05" w:rsidTr="005339FF">
        <w:trPr>
          <w:jc w:val="center"/>
          <w:ins w:id="49" w:author="Ankit Banaudha" w:date="2017-08-11T23:42:00Z"/>
        </w:trPr>
        <w:tc>
          <w:tcPr>
            <w:tcW w:w="1122" w:type="dxa"/>
            <w:vMerge/>
            <w:tcBorders>
              <w:left w:val="single" w:sz="4" w:space="0" w:color="auto"/>
              <w:bottom w:val="single" w:sz="4" w:space="0" w:color="auto"/>
              <w:right w:val="single" w:sz="4" w:space="0" w:color="auto"/>
            </w:tcBorders>
            <w:shd w:val="clear" w:color="auto" w:fill="auto"/>
          </w:tcPr>
          <w:p w:rsidR="005339FF" w:rsidRPr="001C5A05" w:rsidRDefault="005339FF" w:rsidP="00594101">
            <w:pPr>
              <w:spacing w:after="0"/>
              <w:rPr>
                <w:ins w:id="50" w:author="Ankit Banaudha" w:date="2017-08-11T23:42: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1C5A05" w:rsidRDefault="005339FF" w:rsidP="00594101">
            <w:pPr>
              <w:spacing w:after="0"/>
              <w:rPr>
                <w:ins w:id="51" w:author="Ankit Banaudha" w:date="2017-08-11T23:42: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1C5A05" w:rsidRDefault="005339FF" w:rsidP="00594101">
            <w:pPr>
              <w:pStyle w:val="TAC"/>
              <w:rPr>
                <w:ins w:id="52" w:author="Ankit Banaudha" w:date="2017-08-11T23:42: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1C5A05" w:rsidRDefault="005339FF" w:rsidP="00594101">
            <w:pPr>
              <w:pStyle w:val="TAC"/>
              <w:rPr>
                <w:ins w:id="53" w:author="Ankit Banaudha" w:date="2017-08-11T23:42: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1C5A05" w:rsidRDefault="005339FF" w:rsidP="00594101">
            <w:pPr>
              <w:spacing w:after="0"/>
              <w:rPr>
                <w:ins w:id="54" w:author="Ankit Banaudha" w:date="2017-08-11T23:42: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94101">
            <w:pPr>
              <w:spacing w:after="0"/>
              <w:rPr>
                <w:ins w:id="55" w:author="Ankit Banaudha" w:date="2017-08-11T23:42:00Z"/>
                <w:rFonts w:ascii="Arial" w:hAnsi="Arial" w:cs="Arial"/>
                <w:sz w:val="16"/>
                <w:szCs w:val="16"/>
              </w:rPr>
            </w:pPr>
            <w:proofErr w:type="spellStart"/>
            <w:ins w:id="56" w:author="Ankit Banaudha" w:date="2017-08-11T23:42:00Z">
              <w:r w:rsidRPr="001C5A05">
                <w:rPr>
                  <w:sz w:val="16"/>
                  <w:szCs w:val="16"/>
                </w:rPr>
                <w:t>pc_e</w:t>
              </w:r>
              <w:r w:rsidRPr="001C5A05">
                <w:rPr>
                  <w:sz w:val="16"/>
                  <w:szCs w:val="16"/>
                  <w:lang w:eastAsia="zh-CN"/>
                </w:rPr>
                <w:t>T</w:t>
              </w:r>
              <w:r w:rsidRPr="001C5A05">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94101">
            <w:pPr>
              <w:spacing w:after="0"/>
              <w:rPr>
                <w:ins w:id="57"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94101">
            <w:pPr>
              <w:spacing w:after="0"/>
              <w:rPr>
                <w:ins w:id="58"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94101">
            <w:pPr>
              <w:pStyle w:val="TAL"/>
              <w:keepNext w:val="0"/>
              <w:keepLines w:val="0"/>
              <w:rPr>
                <w:ins w:id="59" w:author="Ankit Banaudha" w:date="2017-08-11T23:42:00Z"/>
                <w:sz w:val="16"/>
                <w:szCs w:val="16"/>
                <w:lang w:eastAsia="zh-CN"/>
              </w:rPr>
            </w:pPr>
          </w:p>
        </w:tc>
      </w:tr>
      <w:tr w:rsidR="005339FF" w:rsidRPr="001C5A05" w:rsidTr="00E830C6">
        <w:trPr>
          <w:jc w:val="center"/>
          <w:ins w:id="60" w:author="Ankit Banaudha" w:date="2017-08-11T23:39:00Z"/>
        </w:trPr>
        <w:tc>
          <w:tcPr>
            <w:tcW w:w="1122" w:type="dxa"/>
            <w:vMerge w:val="restart"/>
            <w:tcBorders>
              <w:top w:val="single" w:sz="4" w:space="0" w:color="auto"/>
              <w:left w:val="single" w:sz="4" w:space="0" w:color="auto"/>
              <w:right w:val="single" w:sz="4" w:space="0" w:color="auto"/>
            </w:tcBorders>
            <w:shd w:val="clear" w:color="auto" w:fill="auto"/>
          </w:tcPr>
          <w:p w:rsidR="005339FF" w:rsidRPr="001C5A05" w:rsidRDefault="005339FF" w:rsidP="005339FF">
            <w:pPr>
              <w:spacing w:after="0"/>
              <w:rPr>
                <w:ins w:id="61" w:author="Ankit Banaudha" w:date="2017-08-11T23:39:00Z"/>
                <w:rFonts w:ascii="Arial" w:hAnsi="Arial" w:cs="Arial"/>
                <w:sz w:val="16"/>
                <w:szCs w:val="16"/>
                <w:lang w:eastAsia="zh-CN"/>
              </w:rPr>
            </w:pPr>
            <w:bookmarkStart w:id="62" w:name="_Hlk498765824"/>
            <w:ins w:id="63" w:author="Ankit Banaudha" w:date="2017-08-11T23:42:00Z">
              <w:r w:rsidRPr="001C5A05">
                <w:rPr>
                  <w:rFonts w:ascii="Arial" w:hAnsi="Arial" w:cs="Arial"/>
                  <w:sz w:val="16"/>
                  <w:szCs w:val="16"/>
                  <w:lang w:eastAsia="zh-CN"/>
                </w:rPr>
                <w:t>11.3.2</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1C5A05" w:rsidRDefault="000649B1" w:rsidP="005339FF">
            <w:pPr>
              <w:spacing w:after="0"/>
              <w:rPr>
                <w:ins w:id="64" w:author="Ankit Banaudha" w:date="2017-08-11T23:39:00Z"/>
                <w:rFonts w:ascii="Arial" w:hAnsi="Arial" w:cs="Arial"/>
                <w:sz w:val="16"/>
                <w:szCs w:val="16"/>
              </w:rPr>
            </w:pPr>
            <w:proofErr w:type="spellStart"/>
            <w:ins w:id="65" w:author="Ankit Banaudha" w:date="2017-08-11T23:51:00Z">
              <w:r w:rsidRPr="001C5A05">
                <w:rPr>
                  <w:rFonts w:ascii="Arial" w:hAnsi="Arial" w:cs="Arial"/>
                  <w:sz w:val="16"/>
                  <w:szCs w:val="16"/>
                </w:rPr>
                <w:t>eCall</w:t>
              </w:r>
              <w:proofErr w:type="spellEnd"/>
              <w:r w:rsidRPr="001C5A05">
                <w:rPr>
                  <w:rFonts w:ascii="Arial" w:hAnsi="Arial" w:cs="Arial"/>
                  <w:sz w:val="16"/>
                  <w:szCs w:val="16"/>
                </w:rPr>
                <w:t xml:space="preserve"> Only mode / T3445 /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inactivity procedure / Removal of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only restriction after a call to URI for test service</w:t>
              </w:r>
            </w:ins>
          </w:p>
        </w:tc>
        <w:tc>
          <w:tcPr>
            <w:tcW w:w="829" w:type="dxa"/>
            <w:vMerge w:val="restart"/>
            <w:tcBorders>
              <w:top w:val="single" w:sz="4" w:space="0" w:color="auto"/>
              <w:left w:val="single" w:sz="4" w:space="0" w:color="auto"/>
              <w:right w:val="single" w:sz="4" w:space="0" w:color="auto"/>
            </w:tcBorders>
            <w:shd w:val="clear" w:color="auto" w:fill="auto"/>
          </w:tcPr>
          <w:p w:rsidR="005339FF" w:rsidRPr="001C5A05" w:rsidRDefault="005339FF" w:rsidP="005339FF">
            <w:pPr>
              <w:pStyle w:val="TAC"/>
              <w:rPr>
                <w:ins w:id="66" w:author="Ankit Banaudha" w:date="2017-08-11T23:39:00Z"/>
                <w:sz w:val="16"/>
                <w:szCs w:val="16"/>
                <w:lang w:eastAsia="en-US"/>
              </w:rPr>
            </w:pPr>
            <w:ins w:id="67" w:author="Ankit Banaudha" w:date="2017-08-11T23:42:00Z">
              <w:r w:rsidRPr="001C5A05">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1C5A05" w:rsidRDefault="005339FF" w:rsidP="005339FF">
            <w:pPr>
              <w:pStyle w:val="TAC"/>
              <w:rPr>
                <w:ins w:id="68" w:author="Ankit Banaudha" w:date="2017-08-11T23:39:00Z"/>
                <w:sz w:val="16"/>
                <w:szCs w:val="16"/>
                <w:lang w:eastAsia="zh-CN"/>
              </w:rPr>
            </w:pPr>
            <w:proofErr w:type="spellStart"/>
            <w:ins w:id="69" w:author="Ankit Banaudha" w:date="2017-08-11T23:42:00Z">
              <w:r w:rsidRPr="001C5A05">
                <w:rPr>
                  <w:sz w:val="16"/>
                  <w:szCs w:val="16"/>
                  <w:lang w:eastAsia="zh-CN"/>
                </w:rPr>
                <w:t>C</w:t>
              </w:r>
            </w:ins>
            <w:ins w:id="70" w:author="Ankit Banaudha" w:date="2017-11-30T23:01:00Z">
              <w:r w:rsidR="000F7F14" w:rsidRPr="001C5A05">
                <w:rPr>
                  <w:sz w:val="16"/>
                  <w:szCs w:val="16"/>
                  <w:lang w:eastAsia="zh-CN"/>
                </w:rPr>
                <w:t>ttt</w:t>
              </w:r>
            </w:ins>
            <w:proofErr w:type="spellEnd"/>
          </w:p>
        </w:tc>
        <w:tc>
          <w:tcPr>
            <w:tcW w:w="3593" w:type="dxa"/>
            <w:vMerge w:val="restart"/>
            <w:tcBorders>
              <w:top w:val="single" w:sz="4" w:space="0" w:color="auto"/>
              <w:left w:val="single" w:sz="4" w:space="0" w:color="auto"/>
              <w:right w:val="single" w:sz="4" w:space="0" w:color="auto"/>
            </w:tcBorders>
            <w:shd w:val="clear" w:color="auto" w:fill="auto"/>
          </w:tcPr>
          <w:p w:rsidR="005339FF" w:rsidRPr="001C5A05" w:rsidRDefault="005339FF" w:rsidP="005339FF">
            <w:pPr>
              <w:spacing w:after="0"/>
              <w:rPr>
                <w:ins w:id="71" w:author="Ankit Banaudha" w:date="2017-08-11T23:39:00Z"/>
                <w:rFonts w:ascii="Arial" w:hAnsi="Arial" w:cs="Arial"/>
                <w:sz w:val="16"/>
                <w:szCs w:val="16"/>
              </w:rPr>
            </w:pPr>
            <w:ins w:id="72" w:author="Ankit Banaudha" w:date="2017-08-11T23:42:00Z">
              <w:r w:rsidRPr="001C5A05">
                <w:rPr>
                  <w:rFonts w:ascii="Arial" w:hAnsi="Arial" w:cs="Arial"/>
                  <w:sz w:val="16"/>
                  <w:szCs w:val="16"/>
                </w:rPr>
                <w:t>UEs supporting E-UTRA and IMS</w:t>
              </w:r>
            </w:ins>
            <w:ins w:id="73" w:author="Ankit Banaudha" w:date="2017-11-18T11:34:00Z">
              <w:r w:rsidR="00677533" w:rsidRPr="001C5A05">
                <w:rPr>
                  <w:rFonts w:ascii="Arial" w:hAnsi="Arial" w:cs="Arial"/>
                  <w:sz w:val="16"/>
                  <w:szCs w:val="16"/>
                </w:rPr>
                <w:t xml:space="preserve"> </w:t>
              </w:r>
              <w:proofErr w:type="spellStart"/>
              <w:r w:rsidR="00677533" w:rsidRPr="001C5A05">
                <w:rPr>
                  <w:rFonts w:ascii="Arial" w:hAnsi="Arial" w:cs="Arial"/>
                  <w:sz w:val="16"/>
                  <w:szCs w:val="16"/>
                </w:rPr>
                <w:t>eCall</w:t>
              </w:r>
              <w:proofErr w:type="spellEnd"/>
              <w:r w:rsidR="00677533" w:rsidRPr="001C5A05">
                <w:rPr>
                  <w:rFonts w:ascii="Arial" w:hAnsi="Arial" w:cs="Arial"/>
                  <w:sz w:val="16"/>
                  <w:szCs w:val="16"/>
                </w:rPr>
                <w:t xml:space="preserve"> and </w:t>
              </w:r>
              <w:proofErr w:type="spellStart"/>
              <w:r w:rsidR="00677533" w:rsidRPr="001C5A05">
                <w:rPr>
                  <w:rFonts w:ascii="Arial" w:hAnsi="Arial" w:cs="Arial"/>
                  <w:sz w:val="16"/>
                  <w:szCs w:val="16"/>
                </w:rPr>
                <w:t>eCall</w:t>
              </w:r>
              <w:proofErr w:type="spellEnd"/>
              <w:r w:rsidR="00677533" w:rsidRPr="001C5A05">
                <w:rPr>
                  <w:rFonts w:ascii="Arial" w:hAnsi="Arial" w:cs="Arial"/>
                  <w:sz w:val="16"/>
                  <w:szCs w:val="16"/>
                </w:rPr>
                <w:t xml:space="preserve"> only and Manual type of </w:t>
              </w:r>
              <w:proofErr w:type="spellStart"/>
              <w:r w:rsidR="00677533" w:rsidRPr="001C5A05">
                <w:rPr>
                  <w:rFonts w:ascii="Arial" w:hAnsi="Arial" w:cs="Arial"/>
                  <w:sz w:val="16"/>
                  <w:szCs w:val="16"/>
                </w:rPr>
                <w:t>eCall</w:t>
              </w:r>
              <w:proofErr w:type="spellEnd"/>
              <w:r w:rsidR="00677533" w:rsidRPr="001C5A05">
                <w:rPr>
                  <w:rFonts w:ascii="Arial" w:hAnsi="Arial" w:cs="Arial"/>
                  <w:sz w:val="16"/>
                  <w:szCs w:val="16"/>
                </w:rPr>
                <w:t xml:space="preserve"> initiation</w:t>
              </w:r>
            </w:ins>
            <w:ins w:id="74" w:author="Ankit Banaudha" w:date="2017-11-30T23:03:00Z">
              <w:r w:rsidR="000F7F14" w:rsidRPr="001C5A05">
                <w:rPr>
                  <w:rFonts w:ascii="Arial" w:hAnsi="Arial" w:cs="Arial"/>
                  <w:sz w:val="16"/>
                  <w:szCs w:val="16"/>
                </w:rPr>
                <w:t xml:space="preserve"> and capable of triggering a Test </w:t>
              </w:r>
              <w:proofErr w:type="spellStart"/>
              <w:r w:rsidR="000F7F14" w:rsidRPr="001C5A05">
                <w:rPr>
                  <w:rFonts w:ascii="Arial" w:hAnsi="Arial" w:cs="Arial"/>
                  <w:sz w:val="16"/>
                  <w:szCs w:val="16"/>
                </w:rPr>
                <w:t>eCall</w:t>
              </w:r>
            </w:ins>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339FF">
            <w:pPr>
              <w:spacing w:after="0"/>
              <w:rPr>
                <w:ins w:id="75" w:author="Ankit Banaudha" w:date="2017-08-11T23:41:00Z"/>
                <w:sz w:val="16"/>
                <w:szCs w:val="16"/>
              </w:rPr>
            </w:pPr>
            <w:proofErr w:type="spellStart"/>
            <w:ins w:id="76" w:author="Ankit Banaudha" w:date="2017-08-11T23:41:00Z">
              <w:r w:rsidRPr="001C5A05">
                <w:rPr>
                  <w:sz w:val="16"/>
                  <w:szCs w:val="16"/>
                </w:rPr>
                <w:t>pc_eFDD</w:t>
              </w:r>
              <w:proofErr w:type="spellEnd"/>
            </w:ins>
          </w:p>
          <w:p w:rsidR="005339FF" w:rsidRPr="001C5A05" w:rsidRDefault="005339FF" w:rsidP="005339FF">
            <w:pPr>
              <w:spacing w:after="0"/>
              <w:rPr>
                <w:ins w:id="77" w:author="Ankit Banaudha" w:date="2017-08-11T23:39: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339FF">
            <w:pPr>
              <w:spacing w:after="0"/>
              <w:rPr>
                <w:ins w:id="78"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339FF">
            <w:pPr>
              <w:spacing w:after="0"/>
              <w:rPr>
                <w:ins w:id="79"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339FF">
            <w:pPr>
              <w:pStyle w:val="TAL"/>
              <w:keepNext w:val="0"/>
              <w:keepLines w:val="0"/>
              <w:rPr>
                <w:ins w:id="80" w:author="Ankit Banaudha" w:date="2017-08-11T23:39:00Z"/>
                <w:sz w:val="16"/>
                <w:szCs w:val="16"/>
                <w:lang w:eastAsia="zh-CN"/>
              </w:rPr>
            </w:pPr>
          </w:p>
        </w:tc>
      </w:tr>
      <w:tr w:rsidR="005339FF" w:rsidRPr="001C5A05" w:rsidTr="005339FF">
        <w:trPr>
          <w:jc w:val="center"/>
          <w:ins w:id="81" w:author="Ankit Banaudha" w:date="2017-08-11T23:39:00Z"/>
        </w:trPr>
        <w:tc>
          <w:tcPr>
            <w:tcW w:w="1122" w:type="dxa"/>
            <w:vMerge/>
            <w:tcBorders>
              <w:left w:val="single" w:sz="4" w:space="0" w:color="auto"/>
              <w:bottom w:val="single" w:sz="4" w:space="0" w:color="auto"/>
              <w:right w:val="single" w:sz="4" w:space="0" w:color="auto"/>
            </w:tcBorders>
            <w:shd w:val="clear" w:color="auto" w:fill="auto"/>
          </w:tcPr>
          <w:p w:rsidR="005339FF" w:rsidRPr="001C5A05" w:rsidRDefault="005339FF" w:rsidP="005339FF">
            <w:pPr>
              <w:spacing w:after="0"/>
              <w:rPr>
                <w:ins w:id="82" w:author="Ankit Banaudha" w:date="2017-08-11T23:39: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1C5A05" w:rsidRDefault="005339FF" w:rsidP="005339FF">
            <w:pPr>
              <w:spacing w:after="0"/>
              <w:rPr>
                <w:ins w:id="83" w:author="Ankit Banaudha" w:date="2017-08-11T23:39: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1C5A05" w:rsidRDefault="005339FF" w:rsidP="005339FF">
            <w:pPr>
              <w:pStyle w:val="TAC"/>
              <w:rPr>
                <w:ins w:id="84" w:author="Ankit Banaudha" w:date="2017-08-11T23:39: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1C5A05" w:rsidRDefault="005339FF" w:rsidP="005339FF">
            <w:pPr>
              <w:pStyle w:val="TAC"/>
              <w:rPr>
                <w:ins w:id="85" w:author="Ankit Banaudha" w:date="2017-08-11T23:39: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1C5A05" w:rsidRDefault="005339FF" w:rsidP="005339FF">
            <w:pPr>
              <w:spacing w:after="0"/>
              <w:rPr>
                <w:ins w:id="86" w:author="Ankit Banaudha" w:date="2017-08-11T23:39: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339FF">
            <w:pPr>
              <w:spacing w:after="0"/>
              <w:rPr>
                <w:ins w:id="87" w:author="Ankit Banaudha" w:date="2017-08-11T23:39:00Z"/>
                <w:rFonts w:ascii="Arial" w:hAnsi="Arial" w:cs="Arial"/>
                <w:sz w:val="16"/>
                <w:szCs w:val="16"/>
              </w:rPr>
            </w:pPr>
            <w:proofErr w:type="spellStart"/>
            <w:ins w:id="88" w:author="Ankit Banaudha" w:date="2017-08-11T23:41:00Z">
              <w:r w:rsidRPr="001C5A05">
                <w:rPr>
                  <w:sz w:val="16"/>
                  <w:szCs w:val="16"/>
                </w:rPr>
                <w:t>pc_e</w:t>
              </w:r>
              <w:r w:rsidRPr="001C5A05">
                <w:rPr>
                  <w:sz w:val="16"/>
                  <w:szCs w:val="16"/>
                  <w:lang w:eastAsia="zh-CN"/>
                </w:rPr>
                <w:t>T</w:t>
              </w:r>
              <w:r w:rsidRPr="001C5A05">
                <w:rPr>
                  <w:sz w:val="16"/>
                  <w:szCs w:val="16"/>
                </w:rPr>
                <w:t>DD</w:t>
              </w:r>
            </w:ins>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339FF">
            <w:pPr>
              <w:spacing w:after="0"/>
              <w:rPr>
                <w:ins w:id="89"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339FF">
            <w:pPr>
              <w:spacing w:after="0"/>
              <w:rPr>
                <w:ins w:id="90"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1C5A05" w:rsidRDefault="005339FF" w:rsidP="005339FF">
            <w:pPr>
              <w:pStyle w:val="TAL"/>
              <w:keepNext w:val="0"/>
              <w:keepLines w:val="0"/>
              <w:rPr>
                <w:ins w:id="91" w:author="Ankit Banaudha" w:date="2017-08-11T23:39:00Z"/>
                <w:sz w:val="16"/>
                <w:szCs w:val="16"/>
                <w:lang w:eastAsia="zh-CN"/>
              </w:rPr>
            </w:pPr>
          </w:p>
        </w:tc>
      </w:tr>
      <w:bookmarkEnd w:id="62"/>
      <w:tr w:rsidR="007D610B" w:rsidRPr="001C5A05" w:rsidTr="00B00BC2">
        <w:trPr>
          <w:jc w:val="center"/>
          <w:ins w:id="92" w:author="Ankit Banaudha" w:date="2017-11-18T10:54:00Z"/>
        </w:trPr>
        <w:tc>
          <w:tcPr>
            <w:tcW w:w="1122"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93" w:author="Ankit Banaudha" w:date="2017-11-18T10:54:00Z"/>
                <w:rFonts w:ascii="Arial" w:hAnsi="Arial" w:cs="Arial"/>
                <w:sz w:val="16"/>
                <w:szCs w:val="16"/>
                <w:lang w:eastAsia="zh-CN"/>
              </w:rPr>
            </w:pPr>
            <w:ins w:id="94" w:author="Ankit Banaudha" w:date="2017-11-18T10:54:00Z">
              <w:r w:rsidRPr="001C5A05">
                <w:rPr>
                  <w:rFonts w:ascii="Arial" w:hAnsi="Arial" w:cs="Arial"/>
                  <w:sz w:val="16"/>
                  <w:szCs w:val="16"/>
                  <w:lang w:eastAsia="zh-CN"/>
                </w:rPr>
                <w:t>11.3.3</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95" w:author="Ankit Banaudha" w:date="2017-11-18T10:54:00Z"/>
                <w:rFonts w:ascii="Arial" w:hAnsi="Arial" w:cs="Arial"/>
                <w:sz w:val="16"/>
                <w:szCs w:val="16"/>
              </w:rPr>
            </w:pPr>
            <w:proofErr w:type="spellStart"/>
            <w:ins w:id="96" w:author="Ankit Banaudha" w:date="2017-11-18T10:57:00Z">
              <w:r w:rsidRPr="001C5A05">
                <w:rPr>
                  <w:rFonts w:ascii="Arial" w:hAnsi="Arial" w:cs="Arial"/>
                  <w:sz w:val="16"/>
                  <w:szCs w:val="16"/>
                </w:rPr>
                <w:t>eCall</w:t>
              </w:r>
              <w:proofErr w:type="spellEnd"/>
              <w:r w:rsidRPr="001C5A05">
                <w:rPr>
                  <w:rFonts w:ascii="Arial" w:hAnsi="Arial" w:cs="Arial"/>
                  <w:sz w:val="16"/>
                  <w:szCs w:val="16"/>
                </w:rPr>
                <w:t xml:space="preserve"> capable / EPS supports IMS voice over PS session / EPS supports emergency service /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over IMS is not supported /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using the CS domain / emergency call over IMS if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using the CS domain is not available / UTRA or GERAN</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pStyle w:val="TAC"/>
              <w:rPr>
                <w:ins w:id="97" w:author="Ankit Banaudha" w:date="2017-11-18T10:54:00Z"/>
                <w:sz w:val="16"/>
                <w:szCs w:val="16"/>
                <w:lang w:eastAsia="en-US"/>
              </w:rPr>
            </w:pPr>
            <w:ins w:id="98" w:author="Ankit Banaudha" w:date="2017-11-18T10:54:00Z">
              <w:r w:rsidRPr="001C5A05">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pStyle w:val="TAC"/>
              <w:rPr>
                <w:ins w:id="99" w:author="Ankit Banaudha" w:date="2017-11-18T10:54:00Z"/>
                <w:sz w:val="16"/>
                <w:szCs w:val="16"/>
                <w:lang w:eastAsia="zh-CN"/>
              </w:rPr>
            </w:pPr>
            <w:proofErr w:type="spellStart"/>
            <w:ins w:id="100" w:author="Ankit Banaudha" w:date="2017-11-18T10:54:00Z">
              <w:r w:rsidRPr="001C5A05">
                <w:rPr>
                  <w:sz w:val="16"/>
                  <w:szCs w:val="16"/>
                  <w:lang w:eastAsia="zh-CN"/>
                </w:rPr>
                <w:t>C</w:t>
              </w:r>
              <w:r w:rsidR="00261AEA" w:rsidRPr="001C5A05">
                <w:rPr>
                  <w:sz w:val="16"/>
                  <w:szCs w:val="16"/>
                  <w:lang w:eastAsia="zh-CN"/>
                </w:rPr>
                <w:t>zzz</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101" w:author="Ankit Banaudha" w:date="2017-11-18T10:54:00Z"/>
                <w:rFonts w:ascii="Arial" w:hAnsi="Arial" w:cs="Arial"/>
                <w:sz w:val="16"/>
                <w:szCs w:val="16"/>
              </w:rPr>
            </w:pPr>
            <w:ins w:id="102" w:author="Ankit Banaudha" w:date="2017-11-18T11:20:00Z">
              <w:r w:rsidRPr="001C5A05">
                <w:rPr>
                  <w:rFonts w:ascii="Arial" w:hAnsi="Arial" w:cs="Arial"/>
                  <w:sz w:val="16"/>
                  <w:szCs w:val="16"/>
                </w:rPr>
                <w:t xml:space="preserve">UEs supporting E-UTRA </w:t>
              </w:r>
            </w:ins>
            <w:ins w:id="103" w:author="Ankit Banaudha" w:date="2017-11-30T23:45:00Z">
              <w:r w:rsidR="00E75AC0" w:rsidRPr="001C5A05">
                <w:rPr>
                  <w:rFonts w:ascii="Arial" w:hAnsi="Arial" w:cs="Arial"/>
                  <w:sz w:val="16"/>
                  <w:szCs w:val="16"/>
                </w:rPr>
                <w:t xml:space="preserve">and UTRA or GERAN </w:t>
              </w:r>
            </w:ins>
            <w:ins w:id="104" w:author="Ankit Banaudha" w:date="2017-11-18T11:20:00Z">
              <w:r w:rsidRPr="001C5A05">
                <w:rPr>
                  <w:rFonts w:ascii="Arial" w:hAnsi="Arial" w:cs="Arial"/>
                  <w:sz w:val="16"/>
                  <w:szCs w:val="16"/>
                </w:rPr>
                <w:t xml:space="preserve">and IMS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and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Capable and Automatic type of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initiation</w:t>
              </w:r>
            </w:ins>
            <w:ins w:id="105" w:author="Ankit Banaudha" w:date="2017-11-30T23:36:00Z">
              <w:r w:rsidR="004D7089" w:rsidRPr="001C5A05">
                <w:rPr>
                  <w:rFonts w:ascii="Arial" w:hAnsi="Arial" w:cs="Arial"/>
                  <w:sz w:val="16"/>
                  <w:szCs w:val="16"/>
                </w:rPr>
                <w:t xml:space="preserve"> and </w:t>
              </w:r>
              <w:r w:rsidR="00E75AC0" w:rsidRPr="001C5A05">
                <w:rPr>
                  <w:rFonts w:ascii="Arial" w:hAnsi="Arial" w:cs="Arial"/>
                  <w:sz w:val="16"/>
                  <w:szCs w:val="16"/>
                </w:rPr>
                <w:t xml:space="preserve">IMS emergency call </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06" w:author="Ankit Banaudha" w:date="2017-11-18T10:54:00Z"/>
                <w:sz w:val="16"/>
                <w:szCs w:val="16"/>
              </w:rPr>
            </w:pPr>
            <w:proofErr w:type="spellStart"/>
            <w:ins w:id="107" w:author="Ankit Banaudha" w:date="2017-11-18T10:54:00Z">
              <w:r w:rsidRPr="001C5A05">
                <w:rPr>
                  <w:sz w:val="16"/>
                  <w:szCs w:val="16"/>
                </w:rPr>
                <w:t>pc_eFDD</w:t>
              </w:r>
              <w:proofErr w:type="spellEnd"/>
            </w:ins>
          </w:p>
          <w:p w:rsidR="007D610B" w:rsidRPr="001C5A05" w:rsidRDefault="007D610B" w:rsidP="007D610B">
            <w:pPr>
              <w:spacing w:after="0"/>
              <w:rPr>
                <w:ins w:id="108" w:author="Ankit Banaudha" w:date="2017-11-18T10:54: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09" w:author="Ankit Banaudha" w:date="2017-11-18T10:54: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10" w:author="Ankit Banaudha" w:date="2017-11-18T10:54: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pStyle w:val="TAL"/>
              <w:keepNext w:val="0"/>
              <w:keepLines w:val="0"/>
              <w:rPr>
                <w:ins w:id="111" w:author="Ankit Banaudha" w:date="2017-11-18T10:54:00Z"/>
                <w:sz w:val="16"/>
                <w:szCs w:val="16"/>
                <w:lang w:eastAsia="zh-CN"/>
              </w:rPr>
            </w:pPr>
          </w:p>
        </w:tc>
      </w:tr>
      <w:tr w:rsidR="007D610B" w:rsidRPr="001C5A05" w:rsidTr="00B00BC2">
        <w:trPr>
          <w:jc w:val="center"/>
          <w:ins w:id="112" w:author="Ankit Banaudha" w:date="2017-11-18T10:54:00Z"/>
        </w:trPr>
        <w:tc>
          <w:tcPr>
            <w:tcW w:w="1122"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13" w:author="Ankit Banaudha" w:date="2017-11-18T10:54: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14" w:author="Ankit Banaudha" w:date="2017-11-18T10:54: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pStyle w:val="TAC"/>
              <w:rPr>
                <w:ins w:id="115" w:author="Ankit Banaudha" w:date="2017-11-18T10:54: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pStyle w:val="TAC"/>
              <w:rPr>
                <w:ins w:id="116" w:author="Ankit Banaudha" w:date="2017-11-18T10:54: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17" w:author="Ankit Banaudha" w:date="2017-11-18T10:54: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18" w:author="Ankit Banaudha" w:date="2017-11-18T10:54:00Z"/>
                <w:rFonts w:ascii="Arial" w:hAnsi="Arial" w:cs="Arial"/>
                <w:sz w:val="16"/>
                <w:szCs w:val="16"/>
              </w:rPr>
            </w:pPr>
            <w:proofErr w:type="spellStart"/>
            <w:ins w:id="119" w:author="Ankit Banaudha" w:date="2017-11-18T10:54:00Z">
              <w:r w:rsidRPr="001C5A05">
                <w:rPr>
                  <w:sz w:val="16"/>
                  <w:szCs w:val="16"/>
                </w:rPr>
                <w:t>pc_e</w:t>
              </w:r>
              <w:r w:rsidRPr="001C5A05">
                <w:rPr>
                  <w:sz w:val="16"/>
                  <w:szCs w:val="16"/>
                  <w:lang w:eastAsia="zh-CN"/>
                </w:rPr>
                <w:t>T</w:t>
              </w:r>
              <w:r w:rsidRPr="001C5A05">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20" w:author="Ankit Banaudha" w:date="2017-11-18T10:54: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21" w:author="Ankit Banaudha" w:date="2017-11-18T10:54: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pStyle w:val="TAL"/>
              <w:keepNext w:val="0"/>
              <w:keepLines w:val="0"/>
              <w:rPr>
                <w:ins w:id="122" w:author="Ankit Banaudha" w:date="2017-11-18T10:54:00Z"/>
                <w:sz w:val="16"/>
                <w:szCs w:val="16"/>
                <w:lang w:eastAsia="zh-CN"/>
              </w:rPr>
            </w:pPr>
          </w:p>
        </w:tc>
      </w:tr>
      <w:tr w:rsidR="007D610B" w:rsidRPr="001C5A05" w:rsidTr="00B00BC2">
        <w:trPr>
          <w:jc w:val="center"/>
          <w:ins w:id="123"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124" w:author="Ankit Banaudha" w:date="2017-11-18T10:55:00Z"/>
                <w:rFonts w:ascii="Arial" w:hAnsi="Arial" w:cs="Arial"/>
                <w:sz w:val="16"/>
                <w:szCs w:val="16"/>
                <w:lang w:eastAsia="zh-CN"/>
              </w:rPr>
            </w:pPr>
            <w:ins w:id="125" w:author="Ankit Banaudha" w:date="2017-11-18T10:55:00Z">
              <w:r w:rsidRPr="001C5A05">
                <w:rPr>
                  <w:rFonts w:ascii="Arial" w:hAnsi="Arial" w:cs="Arial"/>
                  <w:sz w:val="16"/>
                  <w:szCs w:val="16"/>
                  <w:lang w:eastAsia="zh-CN"/>
                </w:rPr>
                <w:t>11.3.5</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126" w:author="Ankit Banaudha" w:date="2017-11-18T10:55:00Z"/>
                <w:rFonts w:ascii="Arial" w:hAnsi="Arial" w:cs="Arial"/>
                <w:sz w:val="16"/>
                <w:szCs w:val="16"/>
              </w:rPr>
            </w:pPr>
            <w:proofErr w:type="spellStart"/>
            <w:ins w:id="127" w:author="Ankit Banaudha" w:date="2017-11-18T10:57:00Z">
              <w:r w:rsidRPr="001C5A05">
                <w:rPr>
                  <w:rFonts w:ascii="Arial" w:hAnsi="Arial" w:cs="Arial"/>
                  <w:sz w:val="16"/>
                  <w:szCs w:val="16"/>
                </w:rPr>
                <w:t>eCall</w:t>
              </w:r>
              <w:proofErr w:type="spellEnd"/>
              <w:r w:rsidRPr="001C5A05">
                <w:rPr>
                  <w:rFonts w:ascii="Arial" w:hAnsi="Arial" w:cs="Arial"/>
                  <w:sz w:val="16"/>
                  <w:szCs w:val="16"/>
                </w:rPr>
                <w:t xml:space="preserve"> Only mode / EPS supports IMS voice over PS session / EPS supports emergency service /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over IMS is supported / RACH failure in EUTRA cell /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using the CS domain</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pStyle w:val="TAC"/>
              <w:rPr>
                <w:ins w:id="128" w:author="Ankit Banaudha" w:date="2017-11-18T10:55:00Z"/>
                <w:sz w:val="16"/>
                <w:szCs w:val="16"/>
                <w:lang w:eastAsia="en-US"/>
              </w:rPr>
            </w:pPr>
            <w:ins w:id="129" w:author="Ankit Banaudha" w:date="2017-11-18T10:55:00Z">
              <w:r w:rsidRPr="001C5A05">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pStyle w:val="TAC"/>
              <w:rPr>
                <w:ins w:id="130" w:author="Ankit Banaudha" w:date="2017-11-18T10:55:00Z"/>
                <w:sz w:val="16"/>
                <w:szCs w:val="16"/>
                <w:lang w:eastAsia="zh-CN"/>
              </w:rPr>
            </w:pPr>
            <w:proofErr w:type="spellStart"/>
            <w:ins w:id="131" w:author="Ankit Banaudha" w:date="2017-11-18T10:55:00Z">
              <w:r w:rsidRPr="001C5A05">
                <w:rPr>
                  <w:sz w:val="16"/>
                  <w:szCs w:val="16"/>
                  <w:lang w:eastAsia="zh-CN"/>
                </w:rPr>
                <w:t>C</w:t>
              </w:r>
              <w:r w:rsidR="00261AEA" w:rsidRPr="001C5A05">
                <w:rPr>
                  <w:sz w:val="16"/>
                  <w:szCs w:val="16"/>
                  <w:lang w:eastAsia="zh-CN"/>
                </w:rPr>
                <w:t>kkk</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132" w:author="Ankit Banaudha" w:date="2017-11-18T10:55:00Z"/>
                <w:rFonts w:ascii="Arial" w:hAnsi="Arial" w:cs="Arial"/>
                <w:sz w:val="16"/>
                <w:szCs w:val="16"/>
              </w:rPr>
            </w:pPr>
            <w:ins w:id="133" w:author="Ankit Banaudha" w:date="2017-11-18T11:20:00Z">
              <w:r w:rsidRPr="001C5A05">
                <w:rPr>
                  <w:rFonts w:ascii="Arial" w:hAnsi="Arial" w:cs="Arial"/>
                  <w:sz w:val="16"/>
                  <w:szCs w:val="16"/>
                </w:rPr>
                <w:t xml:space="preserve">UEs supporting E-UTRA </w:t>
              </w:r>
            </w:ins>
            <w:ins w:id="134" w:author="Ankit Banaudha" w:date="2017-11-30T23:52:00Z">
              <w:r w:rsidR="00D101AF" w:rsidRPr="001C5A05">
                <w:rPr>
                  <w:rFonts w:ascii="Arial" w:hAnsi="Arial" w:cs="Arial"/>
                  <w:sz w:val="16"/>
                  <w:szCs w:val="16"/>
                </w:rPr>
                <w:t xml:space="preserve">and UTRA or GERAN </w:t>
              </w:r>
            </w:ins>
            <w:ins w:id="135" w:author="Ankit Banaudha" w:date="2017-11-18T11:20:00Z">
              <w:r w:rsidRPr="001C5A05">
                <w:rPr>
                  <w:rFonts w:ascii="Arial" w:hAnsi="Arial" w:cs="Arial"/>
                  <w:sz w:val="16"/>
                  <w:szCs w:val="16"/>
                </w:rPr>
                <w:t xml:space="preserve">and IMS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and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only and </w:t>
              </w:r>
            </w:ins>
            <w:ins w:id="136" w:author="Ankit Banaudha" w:date="2017-11-18T11:21:00Z">
              <w:r w:rsidRPr="001C5A05">
                <w:rPr>
                  <w:rFonts w:ascii="Arial" w:hAnsi="Arial" w:cs="Arial"/>
                  <w:sz w:val="16"/>
                  <w:szCs w:val="16"/>
                </w:rPr>
                <w:t>Automatic</w:t>
              </w:r>
            </w:ins>
            <w:ins w:id="137" w:author="Ankit Banaudha" w:date="2017-11-18T11:20:00Z">
              <w:r w:rsidRPr="001C5A05">
                <w:rPr>
                  <w:rFonts w:ascii="Arial" w:hAnsi="Arial" w:cs="Arial"/>
                  <w:sz w:val="16"/>
                  <w:szCs w:val="16"/>
                </w:rPr>
                <w:t xml:space="preserve"> type of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38" w:author="Ankit Banaudha" w:date="2017-11-18T10:55:00Z"/>
                <w:sz w:val="16"/>
                <w:szCs w:val="16"/>
              </w:rPr>
            </w:pPr>
            <w:proofErr w:type="spellStart"/>
            <w:ins w:id="139" w:author="Ankit Banaudha" w:date="2017-11-18T10:55:00Z">
              <w:r w:rsidRPr="001C5A05">
                <w:rPr>
                  <w:sz w:val="16"/>
                  <w:szCs w:val="16"/>
                </w:rPr>
                <w:t>pc_eFDD</w:t>
              </w:r>
              <w:proofErr w:type="spellEnd"/>
            </w:ins>
          </w:p>
          <w:p w:rsidR="007D610B" w:rsidRPr="001C5A05" w:rsidRDefault="007D610B" w:rsidP="007D610B">
            <w:pPr>
              <w:spacing w:after="0"/>
              <w:rPr>
                <w:ins w:id="140"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41"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42"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pStyle w:val="TAL"/>
              <w:keepNext w:val="0"/>
              <w:keepLines w:val="0"/>
              <w:rPr>
                <w:ins w:id="143" w:author="Ankit Banaudha" w:date="2017-11-18T10:55:00Z"/>
                <w:sz w:val="16"/>
                <w:szCs w:val="16"/>
                <w:lang w:eastAsia="zh-CN"/>
              </w:rPr>
            </w:pPr>
          </w:p>
        </w:tc>
      </w:tr>
      <w:tr w:rsidR="007D610B" w:rsidRPr="001C5A05" w:rsidTr="00B00BC2">
        <w:trPr>
          <w:jc w:val="center"/>
          <w:ins w:id="144"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45"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46"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pStyle w:val="TAC"/>
              <w:rPr>
                <w:ins w:id="147"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pStyle w:val="TAC"/>
              <w:rPr>
                <w:ins w:id="148"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49"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50" w:author="Ankit Banaudha" w:date="2017-11-18T10:55:00Z"/>
                <w:rFonts w:ascii="Arial" w:hAnsi="Arial" w:cs="Arial"/>
                <w:sz w:val="16"/>
                <w:szCs w:val="16"/>
              </w:rPr>
            </w:pPr>
            <w:proofErr w:type="spellStart"/>
            <w:ins w:id="151" w:author="Ankit Banaudha" w:date="2017-11-18T10:55:00Z">
              <w:r w:rsidRPr="001C5A05">
                <w:rPr>
                  <w:sz w:val="16"/>
                  <w:szCs w:val="16"/>
                </w:rPr>
                <w:t>pc_e</w:t>
              </w:r>
              <w:r w:rsidRPr="001C5A05">
                <w:rPr>
                  <w:sz w:val="16"/>
                  <w:szCs w:val="16"/>
                  <w:lang w:eastAsia="zh-CN"/>
                </w:rPr>
                <w:t>T</w:t>
              </w:r>
              <w:r w:rsidRPr="001C5A05">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52"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53"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pStyle w:val="TAL"/>
              <w:keepNext w:val="0"/>
              <w:keepLines w:val="0"/>
              <w:rPr>
                <w:ins w:id="154" w:author="Ankit Banaudha" w:date="2017-11-18T10:55:00Z"/>
                <w:sz w:val="16"/>
                <w:szCs w:val="16"/>
                <w:lang w:eastAsia="zh-CN"/>
              </w:rPr>
            </w:pPr>
          </w:p>
        </w:tc>
      </w:tr>
      <w:tr w:rsidR="007D610B" w:rsidRPr="001C5A05" w:rsidTr="00B00BC2">
        <w:trPr>
          <w:jc w:val="center"/>
          <w:ins w:id="155"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156" w:author="Ankit Banaudha" w:date="2017-11-18T10:55:00Z"/>
                <w:rFonts w:ascii="Arial" w:hAnsi="Arial" w:cs="Arial"/>
                <w:sz w:val="16"/>
                <w:szCs w:val="16"/>
                <w:lang w:eastAsia="zh-CN"/>
              </w:rPr>
            </w:pPr>
            <w:ins w:id="157" w:author="Ankit Banaudha" w:date="2017-11-18T10:55:00Z">
              <w:r w:rsidRPr="001C5A05">
                <w:rPr>
                  <w:rFonts w:ascii="Arial" w:hAnsi="Arial" w:cs="Arial"/>
                  <w:sz w:val="16"/>
                  <w:szCs w:val="16"/>
                  <w:lang w:eastAsia="zh-CN"/>
                </w:rPr>
                <w:t>11.3.6</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158" w:author="Ankit Banaudha" w:date="2017-11-18T10:55:00Z"/>
                <w:rFonts w:ascii="Arial" w:hAnsi="Arial" w:cs="Arial"/>
                <w:sz w:val="16"/>
                <w:szCs w:val="16"/>
              </w:rPr>
            </w:pPr>
            <w:proofErr w:type="spellStart"/>
            <w:ins w:id="159" w:author="Ankit Banaudha" w:date="2017-11-18T10:58:00Z">
              <w:r w:rsidRPr="001C5A05">
                <w:rPr>
                  <w:rFonts w:ascii="Arial" w:hAnsi="Arial" w:cs="Arial"/>
                  <w:sz w:val="16"/>
                  <w:szCs w:val="16"/>
                </w:rPr>
                <w:t>eCall</w:t>
              </w:r>
              <w:proofErr w:type="spellEnd"/>
              <w:r w:rsidRPr="001C5A05">
                <w:rPr>
                  <w:rFonts w:ascii="Arial" w:hAnsi="Arial" w:cs="Arial"/>
                  <w:sz w:val="16"/>
                  <w:szCs w:val="16"/>
                </w:rPr>
                <w:t xml:space="preserve"> Only mode / Limited service state / Call to URI for test service should not be attempted /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over IMS should be attempted</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pStyle w:val="TAC"/>
              <w:rPr>
                <w:ins w:id="160" w:author="Ankit Banaudha" w:date="2017-11-18T10:55:00Z"/>
                <w:sz w:val="16"/>
                <w:szCs w:val="16"/>
                <w:lang w:eastAsia="en-US"/>
              </w:rPr>
            </w:pPr>
            <w:ins w:id="161" w:author="Ankit Banaudha" w:date="2017-11-18T10:55:00Z">
              <w:r w:rsidRPr="001C5A05">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pStyle w:val="TAC"/>
              <w:rPr>
                <w:ins w:id="162" w:author="Ankit Banaudha" w:date="2017-11-18T10:55:00Z"/>
                <w:sz w:val="16"/>
                <w:szCs w:val="16"/>
                <w:lang w:eastAsia="zh-CN"/>
              </w:rPr>
            </w:pPr>
            <w:proofErr w:type="spellStart"/>
            <w:ins w:id="163" w:author="Ankit Banaudha" w:date="2017-11-18T10:55:00Z">
              <w:r w:rsidRPr="001C5A05">
                <w:rPr>
                  <w:sz w:val="16"/>
                  <w:szCs w:val="16"/>
                  <w:lang w:eastAsia="zh-CN"/>
                </w:rPr>
                <w:t>C</w:t>
              </w:r>
              <w:r w:rsidR="00552126" w:rsidRPr="001C5A05">
                <w:rPr>
                  <w:sz w:val="16"/>
                  <w:szCs w:val="16"/>
                  <w:lang w:eastAsia="zh-CN"/>
                </w:rPr>
                <w:t>ttt</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164" w:author="Ankit Banaudha" w:date="2017-11-18T10:55:00Z"/>
                <w:rFonts w:ascii="Arial" w:hAnsi="Arial" w:cs="Arial"/>
                <w:sz w:val="16"/>
                <w:szCs w:val="16"/>
              </w:rPr>
            </w:pPr>
            <w:ins w:id="165" w:author="Ankit Banaudha" w:date="2017-11-18T11:20:00Z">
              <w:r w:rsidRPr="001C5A05">
                <w:rPr>
                  <w:rFonts w:ascii="Arial" w:hAnsi="Arial" w:cs="Arial"/>
                  <w:sz w:val="16"/>
                  <w:szCs w:val="16"/>
                </w:rPr>
                <w:t xml:space="preserve">UEs supporting E-UTRA and IMS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and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only and Manual type of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initiation</w:t>
              </w:r>
            </w:ins>
            <w:ins w:id="166" w:author="Ankit Banaudha" w:date="2017-11-30T23:07:00Z">
              <w:r w:rsidR="00552126" w:rsidRPr="001C5A05">
                <w:rPr>
                  <w:rFonts w:ascii="Arial" w:hAnsi="Arial" w:cs="Arial"/>
                  <w:sz w:val="16"/>
                  <w:szCs w:val="16"/>
                </w:rPr>
                <w:t xml:space="preserve"> and capable of triggering a Test </w:t>
              </w:r>
              <w:proofErr w:type="spellStart"/>
              <w:r w:rsidR="00552126" w:rsidRPr="001C5A05">
                <w:rPr>
                  <w:rFonts w:ascii="Arial" w:hAnsi="Arial" w:cs="Arial"/>
                  <w:sz w:val="16"/>
                  <w:szCs w:val="16"/>
                </w:rPr>
                <w:t>eCall</w:t>
              </w:r>
            </w:ins>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67" w:author="Ankit Banaudha" w:date="2017-11-18T10:55:00Z"/>
                <w:sz w:val="16"/>
                <w:szCs w:val="16"/>
              </w:rPr>
            </w:pPr>
            <w:proofErr w:type="spellStart"/>
            <w:ins w:id="168" w:author="Ankit Banaudha" w:date="2017-11-18T10:55:00Z">
              <w:r w:rsidRPr="001C5A05">
                <w:rPr>
                  <w:sz w:val="16"/>
                  <w:szCs w:val="16"/>
                </w:rPr>
                <w:t>pc_eFDD</w:t>
              </w:r>
              <w:proofErr w:type="spellEnd"/>
            </w:ins>
          </w:p>
          <w:p w:rsidR="007D610B" w:rsidRPr="001C5A05" w:rsidRDefault="007D610B" w:rsidP="007D610B">
            <w:pPr>
              <w:spacing w:after="0"/>
              <w:rPr>
                <w:ins w:id="169"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70"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71"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pStyle w:val="TAL"/>
              <w:keepNext w:val="0"/>
              <w:keepLines w:val="0"/>
              <w:rPr>
                <w:ins w:id="172" w:author="Ankit Banaudha" w:date="2017-11-18T10:55:00Z"/>
                <w:sz w:val="16"/>
                <w:szCs w:val="16"/>
                <w:lang w:eastAsia="zh-CN"/>
              </w:rPr>
            </w:pPr>
          </w:p>
        </w:tc>
      </w:tr>
      <w:tr w:rsidR="007D610B" w:rsidRPr="001C5A05" w:rsidTr="00B00BC2">
        <w:trPr>
          <w:jc w:val="center"/>
          <w:ins w:id="173"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74"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75"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pStyle w:val="TAC"/>
              <w:rPr>
                <w:ins w:id="176"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pStyle w:val="TAC"/>
              <w:rPr>
                <w:ins w:id="177"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78"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79" w:author="Ankit Banaudha" w:date="2017-11-18T10:55:00Z"/>
                <w:rFonts w:ascii="Arial" w:hAnsi="Arial" w:cs="Arial"/>
                <w:sz w:val="16"/>
                <w:szCs w:val="16"/>
              </w:rPr>
            </w:pPr>
            <w:proofErr w:type="spellStart"/>
            <w:ins w:id="180" w:author="Ankit Banaudha" w:date="2017-11-18T10:55:00Z">
              <w:r w:rsidRPr="001C5A05">
                <w:rPr>
                  <w:sz w:val="16"/>
                  <w:szCs w:val="16"/>
                </w:rPr>
                <w:t>pc_e</w:t>
              </w:r>
              <w:r w:rsidRPr="001C5A05">
                <w:rPr>
                  <w:sz w:val="16"/>
                  <w:szCs w:val="16"/>
                  <w:lang w:eastAsia="zh-CN"/>
                </w:rPr>
                <w:t>T</w:t>
              </w:r>
              <w:r w:rsidRPr="001C5A05">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81"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82"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pStyle w:val="TAL"/>
              <w:keepNext w:val="0"/>
              <w:keepLines w:val="0"/>
              <w:rPr>
                <w:ins w:id="183" w:author="Ankit Banaudha" w:date="2017-11-18T10:55:00Z"/>
                <w:sz w:val="16"/>
                <w:szCs w:val="16"/>
                <w:lang w:eastAsia="zh-CN"/>
              </w:rPr>
            </w:pPr>
          </w:p>
        </w:tc>
      </w:tr>
      <w:tr w:rsidR="007D610B" w:rsidRPr="001C5A05" w:rsidTr="00B00BC2">
        <w:trPr>
          <w:jc w:val="center"/>
          <w:ins w:id="184"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185" w:author="Ankit Banaudha" w:date="2017-11-18T10:55:00Z"/>
                <w:rFonts w:ascii="Arial" w:hAnsi="Arial" w:cs="Arial"/>
                <w:sz w:val="16"/>
                <w:szCs w:val="16"/>
                <w:lang w:eastAsia="zh-CN"/>
              </w:rPr>
            </w:pPr>
            <w:ins w:id="186" w:author="Ankit Banaudha" w:date="2017-11-18T10:55:00Z">
              <w:r w:rsidRPr="001C5A05">
                <w:rPr>
                  <w:rFonts w:ascii="Arial" w:hAnsi="Arial" w:cs="Arial"/>
                  <w:sz w:val="16"/>
                  <w:szCs w:val="16"/>
                  <w:lang w:eastAsia="zh-CN"/>
                </w:rPr>
                <w:t>11.3.7</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187" w:author="Ankit Banaudha" w:date="2017-11-18T10:55:00Z"/>
                <w:rFonts w:ascii="Arial" w:hAnsi="Arial" w:cs="Arial"/>
                <w:sz w:val="16"/>
                <w:szCs w:val="16"/>
              </w:rPr>
            </w:pPr>
            <w:proofErr w:type="spellStart"/>
            <w:ins w:id="188" w:author="Ankit Banaudha" w:date="2017-11-18T10:58:00Z">
              <w:r w:rsidRPr="001C5A05">
                <w:rPr>
                  <w:rFonts w:ascii="Arial" w:hAnsi="Arial" w:cs="Arial"/>
                  <w:sz w:val="16"/>
                  <w:szCs w:val="16"/>
                </w:rPr>
                <w:t>eCall</w:t>
              </w:r>
              <w:proofErr w:type="spellEnd"/>
              <w:r w:rsidRPr="001C5A05">
                <w:rPr>
                  <w:rFonts w:ascii="Arial" w:hAnsi="Arial" w:cs="Arial"/>
                  <w:sz w:val="16"/>
                  <w:szCs w:val="16"/>
                </w:rPr>
                <w:t xml:space="preserve"> Only mode / SRVCC Handover to CS domain / UTRAN / MSD Update / Success</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pStyle w:val="TAC"/>
              <w:rPr>
                <w:ins w:id="189" w:author="Ankit Banaudha" w:date="2017-11-18T10:55:00Z"/>
                <w:sz w:val="16"/>
                <w:szCs w:val="16"/>
                <w:lang w:eastAsia="en-US"/>
              </w:rPr>
            </w:pPr>
            <w:ins w:id="190" w:author="Ankit Banaudha" w:date="2017-11-18T10:55:00Z">
              <w:r w:rsidRPr="001C5A05">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pStyle w:val="TAC"/>
              <w:rPr>
                <w:ins w:id="191" w:author="Ankit Banaudha" w:date="2017-11-18T10:55:00Z"/>
                <w:sz w:val="16"/>
                <w:szCs w:val="16"/>
                <w:lang w:eastAsia="zh-CN"/>
              </w:rPr>
            </w:pPr>
            <w:proofErr w:type="spellStart"/>
            <w:ins w:id="192" w:author="Ankit Banaudha" w:date="2017-11-18T10:55:00Z">
              <w:r w:rsidRPr="001C5A05">
                <w:rPr>
                  <w:sz w:val="16"/>
                  <w:szCs w:val="16"/>
                  <w:lang w:eastAsia="zh-CN"/>
                </w:rPr>
                <w:t>C</w:t>
              </w:r>
              <w:r w:rsidR="00D101AF" w:rsidRPr="001C5A05">
                <w:rPr>
                  <w:sz w:val="16"/>
                  <w:szCs w:val="16"/>
                  <w:lang w:eastAsia="zh-CN"/>
                </w:rPr>
                <w:t>ggg</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193" w:author="Ankit Banaudha" w:date="2017-11-18T10:55:00Z"/>
                <w:rFonts w:ascii="Arial" w:hAnsi="Arial" w:cs="Arial"/>
                <w:sz w:val="16"/>
                <w:szCs w:val="16"/>
              </w:rPr>
            </w:pPr>
            <w:ins w:id="194" w:author="Ankit Banaudha" w:date="2017-11-18T11:20:00Z">
              <w:r w:rsidRPr="001C5A05">
                <w:rPr>
                  <w:rFonts w:ascii="Arial" w:hAnsi="Arial" w:cs="Arial"/>
                  <w:sz w:val="16"/>
                  <w:szCs w:val="16"/>
                </w:rPr>
                <w:t xml:space="preserve">UEs supporting E-UTRA </w:t>
              </w:r>
            </w:ins>
            <w:ins w:id="195" w:author="Ankit Banaudha" w:date="2017-11-30T23:54:00Z">
              <w:r w:rsidR="00D101AF" w:rsidRPr="001C5A05">
                <w:rPr>
                  <w:rFonts w:ascii="Arial" w:hAnsi="Arial" w:cs="Arial"/>
                  <w:sz w:val="16"/>
                  <w:szCs w:val="16"/>
                </w:rPr>
                <w:t xml:space="preserve">and UTRA </w:t>
              </w:r>
            </w:ins>
            <w:ins w:id="196" w:author="Ankit Banaudha" w:date="2017-11-18T11:20:00Z">
              <w:r w:rsidRPr="001C5A05">
                <w:rPr>
                  <w:rFonts w:ascii="Arial" w:hAnsi="Arial" w:cs="Arial"/>
                  <w:sz w:val="16"/>
                  <w:szCs w:val="16"/>
                </w:rPr>
                <w:t xml:space="preserve">and IMS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and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only and Manual type of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197" w:author="Ankit Banaudha" w:date="2017-11-18T10:55:00Z"/>
                <w:sz w:val="16"/>
                <w:szCs w:val="16"/>
              </w:rPr>
            </w:pPr>
            <w:proofErr w:type="spellStart"/>
            <w:ins w:id="198" w:author="Ankit Banaudha" w:date="2017-11-18T10:55:00Z">
              <w:r w:rsidRPr="001C5A05">
                <w:rPr>
                  <w:sz w:val="16"/>
                  <w:szCs w:val="16"/>
                </w:rPr>
                <w:t>pc_eFDD</w:t>
              </w:r>
              <w:proofErr w:type="spellEnd"/>
            </w:ins>
          </w:p>
          <w:p w:rsidR="007D610B" w:rsidRPr="001C5A05" w:rsidRDefault="007D610B" w:rsidP="007D610B">
            <w:pPr>
              <w:spacing w:after="0"/>
              <w:rPr>
                <w:ins w:id="199"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200"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201"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pStyle w:val="TAL"/>
              <w:keepNext w:val="0"/>
              <w:keepLines w:val="0"/>
              <w:rPr>
                <w:ins w:id="202" w:author="Ankit Banaudha" w:date="2017-11-18T10:55:00Z"/>
                <w:sz w:val="16"/>
                <w:szCs w:val="16"/>
                <w:lang w:eastAsia="zh-CN"/>
              </w:rPr>
            </w:pPr>
          </w:p>
        </w:tc>
      </w:tr>
      <w:tr w:rsidR="007D610B" w:rsidRPr="001C5A05" w:rsidTr="00B00BC2">
        <w:trPr>
          <w:jc w:val="center"/>
          <w:ins w:id="203"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204"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205"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pStyle w:val="TAC"/>
              <w:rPr>
                <w:ins w:id="206"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pStyle w:val="TAC"/>
              <w:rPr>
                <w:ins w:id="207"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208"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209" w:author="Ankit Banaudha" w:date="2017-11-18T10:55:00Z"/>
                <w:rFonts w:ascii="Arial" w:hAnsi="Arial" w:cs="Arial"/>
                <w:sz w:val="16"/>
                <w:szCs w:val="16"/>
              </w:rPr>
            </w:pPr>
            <w:proofErr w:type="spellStart"/>
            <w:ins w:id="210" w:author="Ankit Banaudha" w:date="2017-11-18T10:55:00Z">
              <w:r w:rsidRPr="001C5A05">
                <w:rPr>
                  <w:sz w:val="16"/>
                  <w:szCs w:val="16"/>
                </w:rPr>
                <w:t>pc_e</w:t>
              </w:r>
              <w:r w:rsidRPr="001C5A05">
                <w:rPr>
                  <w:sz w:val="16"/>
                  <w:szCs w:val="16"/>
                  <w:lang w:eastAsia="zh-CN"/>
                </w:rPr>
                <w:t>T</w:t>
              </w:r>
              <w:r w:rsidRPr="001C5A05">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211"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212"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pStyle w:val="TAL"/>
              <w:keepNext w:val="0"/>
              <w:keepLines w:val="0"/>
              <w:rPr>
                <w:ins w:id="213" w:author="Ankit Banaudha" w:date="2017-11-18T10:55:00Z"/>
                <w:sz w:val="16"/>
                <w:szCs w:val="16"/>
                <w:lang w:eastAsia="zh-CN"/>
              </w:rPr>
            </w:pPr>
          </w:p>
        </w:tc>
      </w:tr>
      <w:tr w:rsidR="007D610B" w:rsidRPr="001C5A05" w:rsidTr="00B00BC2">
        <w:trPr>
          <w:jc w:val="center"/>
          <w:ins w:id="214"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215" w:author="Ankit Banaudha" w:date="2017-11-18T10:55:00Z"/>
                <w:rFonts w:ascii="Arial" w:hAnsi="Arial" w:cs="Arial"/>
                <w:sz w:val="16"/>
                <w:szCs w:val="16"/>
                <w:lang w:eastAsia="zh-CN"/>
              </w:rPr>
            </w:pPr>
            <w:ins w:id="216" w:author="Ankit Banaudha" w:date="2017-11-18T10:55:00Z">
              <w:r w:rsidRPr="001C5A05">
                <w:rPr>
                  <w:rFonts w:ascii="Arial" w:hAnsi="Arial" w:cs="Arial"/>
                  <w:sz w:val="16"/>
                  <w:szCs w:val="16"/>
                  <w:lang w:eastAsia="zh-CN"/>
                </w:rPr>
                <w:t>11.3.8</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217" w:author="Ankit Banaudha" w:date="2017-11-18T10:55:00Z"/>
                <w:rFonts w:ascii="Arial" w:hAnsi="Arial" w:cs="Arial"/>
                <w:sz w:val="16"/>
                <w:szCs w:val="16"/>
              </w:rPr>
            </w:pPr>
            <w:proofErr w:type="spellStart"/>
            <w:ins w:id="218" w:author="Ankit Banaudha" w:date="2017-11-18T10:59:00Z">
              <w:r w:rsidRPr="001C5A05">
                <w:rPr>
                  <w:rFonts w:ascii="Arial" w:hAnsi="Arial" w:cs="Arial"/>
                  <w:sz w:val="16"/>
                  <w:szCs w:val="16"/>
                </w:rPr>
                <w:t>eCall</w:t>
              </w:r>
              <w:proofErr w:type="spellEnd"/>
              <w:r w:rsidRPr="001C5A05">
                <w:rPr>
                  <w:rFonts w:ascii="Arial" w:hAnsi="Arial" w:cs="Arial"/>
                  <w:sz w:val="16"/>
                  <w:szCs w:val="16"/>
                </w:rPr>
                <w:t xml:space="preserve"> Only mode / SRVCC Handover to CS domain / GERAN / MSD Update / Success</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pStyle w:val="TAC"/>
              <w:rPr>
                <w:ins w:id="219" w:author="Ankit Banaudha" w:date="2017-11-18T10:55:00Z"/>
                <w:sz w:val="16"/>
                <w:szCs w:val="16"/>
                <w:lang w:eastAsia="en-US"/>
              </w:rPr>
            </w:pPr>
            <w:ins w:id="220" w:author="Ankit Banaudha" w:date="2017-11-18T10:55:00Z">
              <w:r w:rsidRPr="001C5A05">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pStyle w:val="TAC"/>
              <w:rPr>
                <w:ins w:id="221" w:author="Ankit Banaudha" w:date="2017-11-18T10:55:00Z"/>
                <w:sz w:val="16"/>
                <w:szCs w:val="16"/>
                <w:lang w:eastAsia="zh-CN"/>
              </w:rPr>
            </w:pPr>
            <w:proofErr w:type="spellStart"/>
            <w:ins w:id="222" w:author="Ankit Banaudha" w:date="2017-11-18T10:55:00Z">
              <w:r w:rsidRPr="001C5A05">
                <w:rPr>
                  <w:sz w:val="16"/>
                  <w:szCs w:val="16"/>
                  <w:lang w:eastAsia="zh-CN"/>
                </w:rPr>
                <w:t>C</w:t>
              </w:r>
              <w:r w:rsidR="00D101AF" w:rsidRPr="001C5A05">
                <w:rPr>
                  <w:sz w:val="16"/>
                  <w:szCs w:val="16"/>
                  <w:lang w:eastAsia="zh-CN"/>
                </w:rPr>
                <w:t>www</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1C5A05" w:rsidRDefault="007D610B" w:rsidP="007D610B">
            <w:pPr>
              <w:spacing w:after="0"/>
              <w:rPr>
                <w:ins w:id="223" w:author="Ankit Banaudha" w:date="2017-11-18T10:55:00Z"/>
                <w:rFonts w:ascii="Arial" w:hAnsi="Arial" w:cs="Arial"/>
                <w:sz w:val="16"/>
                <w:szCs w:val="16"/>
              </w:rPr>
            </w:pPr>
            <w:ins w:id="224" w:author="Ankit Banaudha" w:date="2017-11-18T11:20:00Z">
              <w:r w:rsidRPr="001C5A05">
                <w:rPr>
                  <w:rFonts w:ascii="Arial" w:hAnsi="Arial" w:cs="Arial"/>
                  <w:sz w:val="16"/>
                  <w:szCs w:val="16"/>
                </w:rPr>
                <w:t xml:space="preserve">UEs supporting E-UTRA </w:t>
              </w:r>
            </w:ins>
            <w:ins w:id="225" w:author="Ankit Banaudha" w:date="2017-11-30T23:54:00Z">
              <w:r w:rsidR="00D101AF" w:rsidRPr="001C5A05">
                <w:rPr>
                  <w:rFonts w:ascii="Arial" w:hAnsi="Arial" w:cs="Arial"/>
                  <w:sz w:val="16"/>
                  <w:szCs w:val="16"/>
                </w:rPr>
                <w:t xml:space="preserve">and GERAN </w:t>
              </w:r>
            </w:ins>
            <w:ins w:id="226" w:author="Ankit Banaudha" w:date="2017-11-18T11:20:00Z">
              <w:r w:rsidRPr="001C5A05">
                <w:rPr>
                  <w:rFonts w:ascii="Arial" w:hAnsi="Arial" w:cs="Arial"/>
                  <w:sz w:val="16"/>
                  <w:szCs w:val="16"/>
                </w:rPr>
                <w:t xml:space="preserve">and IMS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and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only and Manual type of </w:t>
              </w:r>
              <w:proofErr w:type="spellStart"/>
              <w:r w:rsidRPr="001C5A05">
                <w:rPr>
                  <w:rFonts w:ascii="Arial" w:hAnsi="Arial" w:cs="Arial"/>
                  <w:sz w:val="16"/>
                  <w:szCs w:val="16"/>
                </w:rPr>
                <w:t>eCall</w:t>
              </w:r>
              <w:proofErr w:type="spellEnd"/>
              <w:r w:rsidRPr="001C5A05">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227" w:author="Ankit Banaudha" w:date="2017-11-18T10:55:00Z"/>
                <w:sz w:val="16"/>
                <w:szCs w:val="16"/>
              </w:rPr>
            </w:pPr>
            <w:proofErr w:type="spellStart"/>
            <w:ins w:id="228" w:author="Ankit Banaudha" w:date="2017-11-18T10:55:00Z">
              <w:r w:rsidRPr="001C5A05">
                <w:rPr>
                  <w:sz w:val="16"/>
                  <w:szCs w:val="16"/>
                </w:rPr>
                <w:t>pc_eFDD</w:t>
              </w:r>
              <w:proofErr w:type="spellEnd"/>
            </w:ins>
          </w:p>
          <w:p w:rsidR="007D610B" w:rsidRPr="001C5A05" w:rsidRDefault="007D610B" w:rsidP="007D610B">
            <w:pPr>
              <w:spacing w:after="0"/>
              <w:rPr>
                <w:ins w:id="229"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230"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spacing w:after="0"/>
              <w:rPr>
                <w:ins w:id="231"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1C5A05" w:rsidRDefault="007D610B" w:rsidP="007D610B">
            <w:pPr>
              <w:pStyle w:val="TAL"/>
              <w:keepNext w:val="0"/>
              <w:keepLines w:val="0"/>
              <w:rPr>
                <w:ins w:id="232" w:author="Ankit Banaudha" w:date="2017-11-18T10:55:00Z"/>
                <w:sz w:val="16"/>
                <w:szCs w:val="16"/>
                <w:lang w:eastAsia="zh-CN"/>
              </w:rPr>
            </w:pPr>
          </w:p>
        </w:tc>
      </w:tr>
      <w:tr w:rsidR="00363AFE" w:rsidRPr="001C5A05" w:rsidTr="00B00BC2">
        <w:trPr>
          <w:jc w:val="center"/>
          <w:ins w:id="233"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363AFE" w:rsidRPr="001C5A05" w:rsidRDefault="00363AFE" w:rsidP="00B00BC2">
            <w:pPr>
              <w:spacing w:after="0"/>
              <w:rPr>
                <w:ins w:id="234"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363AFE" w:rsidRPr="001C5A05" w:rsidRDefault="00363AFE" w:rsidP="00B00BC2">
            <w:pPr>
              <w:spacing w:after="0"/>
              <w:rPr>
                <w:ins w:id="235"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363AFE" w:rsidRPr="001C5A05" w:rsidRDefault="00363AFE" w:rsidP="00B00BC2">
            <w:pPr>
              <w:pStyle w:val="TAC"/>
              <w:rPr>
                <w:ins w:id="236"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363AFE" w:rsidRPr="001C5A05" w:rsidRDefault="00363AFE" w:rsidP="00B00BC2">
            <w:pPr>
              <w:pStyle w:val="TAC"/>
              <w:rPr>
                <w:ins w:id="237"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363AFE" w:rsidRPr="001C5A05" w:rsidRDefault="00363AFE" w:rsidP="00B00BC2">
            <w:pPr>
              <w:spacing w:after="0"/>
              <w:rPr>
                <w:ins w:id="238"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363AFE" w:rsidRPr="001C5A05" w:rsidRDefault="00363AFE" w:rsidP="00B00BC2">
            <w:pPr>
              <w:spacing w:after="0"/>
              <w:rPr>
                <w:ins w:id="239" w:author="Ankit Banaudha" w:date="2017-11-18T10:55:00Z"/>
                <w:rFonts w:ascii="Arial" w:hAnsi="Arial" w:cs="Arial"/>
                <w:sz w:val="16"/>
                <w:szCs w:val="16"/>
              </w:rPr>
            </w:pPr>
            <w:proofErr w:type="spellStart"/>
            <w:ins w:id="240" w:author="Ankit Banaudha" w:date="2017-11-18T10:55:00Z">
              <w:r w:rsidRPr="001C5A05">
                <w:rPr>
                  <w:sz w:val="16"/>
                  <w:szCs w:val="16"/>
                </w:rPr>
                <w:t>pc_e</w:t>
              </w:r>
              <w:r w:rsidRPr="001C5A05">
                <w:rPr>
                  <w:sz w:val="16"/>
                  <w:szCs w:val="16"/>
                  <w:lang w:eastAsia="zh-CN"/>
                </w:rPr>
                <w:t>T</w:t>
              </w:r>
              <w:r w:rsidRPr="001C5A05">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363AFE" w:rsidRPr="001C5A05" w:rsidRDefault="00363AFE" w:rsidP="00B00BC2">
            <w:pPr>
              <w:spacing w:after="0"/>
              <w:rPr>
                <w:ins w:id="241"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363AFE" w:rsidRPr="001C5A05" w:rsidRDefault="00363AFE" w:rsidP="00B00BC2">
            <w:pPr>
              <w:spacing w:after="0"/>
              <w:rPr>
                <w:ins w:id="242"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363AFE" w:rsidRPr="001C5A05" w:rsidRDefault="00363AFE" w:rsidP="00B00BC2">
            <w:pPr>
              <w:pStyle w:val="TAL"/>
              <w:keepNext w:val="0"/>
              <w:keepLines w:val="0"/>
              <w:rPr>
                <w:ins w:id="243" w:author="Ankit Banaudha" w:date="2017-11-18T10:55:00Z"/>
                <w:sz w:val="16"/>
                <w:szCs w:val="16"/>
                <w:lang w:eastAsia="zh-CN"/>
              </w:rPr>
            </w:pPr>
          </w:p>
        </w:tc>
      </w:tr>
    </w:tbl>
    <w:p w:rsidR="002C5E4D" w:rsidRPr="001C5A05" w:rsidRDefault="002C5E4D" w:rsidP="00E7387B">
      <w:pPr>
        <w:rPr>
          <w:rFonts w:ascii="Arial" w:hAnsi="Arial" w:cs="Arial"/>
          <w:b/>
          <w:noProof/>
          <w:color w:val="FF0000"/>
          <w:sz w:val="24"/>
          <w:szCs w:val="24"/>
        </w:rPr>
      </w:pPr>
    </w:p>
    <w:p w:rsidR="00E7387B" w:rsidRPr="001C5A05" w:rsidRDefault="00E7387B" w:rsidP="00E7387B">
      <w:pPr>
        <w:rPr>
          <w:rFonts w:ascii="Arial" w:hAnsi="Arial" w:cs="Arial"/>
          <w:b/>
          <w:noProof/>
          <w:color w:val="FF0000"/>
          <w:sz w:val="24"/>
          <w:szCs w:val="24"/>
        </w:rPr>
      </w:pPr>
      <w:r w:rsidRPr="001C5A05">
        <w:rPr>
          <w:rFonts w:ascii="Arial" w:hAnsi="Arial" w:cs="Arial"/>
          <w:b/>
          <w:noProof/>
          <w:color w:val="FF0000"/>
          <w:sz w:val="24"/>
          <w:szCs w:val="24"/>
        </w:rPr>
        <w:t>&lt;End of First modified section&gt;</w:t>
      </w:r>
    </w:p>
    <w:p w:rsidR="00E7387B" w:rsidRPr="001C5A05" w:rsidRDefault="00E7387B" w:rsidP="00E7387B">
      <w:pPr>
        <w:rPr>
          <w:rFonts w:ascii="Arial" w:hAnsi="Arial" w:cs="Arial"/>
          <w:b/>
          <w:noProof/>
          <w:color w:val="FF0000"/>
          <w:sz w:val="24"/>
          <w:szCs w:val="24"/>
        </w:rPr>
      </w:pPr>
      <w:r w:rsidRPr="001C5A05">
        <w:rPr>
          <w:rFonts w:ascii="Arial" w:hAnsi="Arial" w:cs="Arial"/>
          <w:b/>
          <w:noProof/>
          <w:color w:val="FF0000"/>
          <w:sz w:val="24"/>
          <w:szCs w:val="24"/>
        </w:rPr>
        <w:t>&lt;Start of second modified section&gt;</w:t>
      </w:r>
    </w:p>
    <w:p w:rsidR="00E7387B" w:rsidRPr="001C5A05" w:rsidRDefault="00E7387B" w:rsidP="00E7387B">
      <w:pPr>
        <w:rPr>
          <w:rFonts w:ascii="Arial" w:hAnsi="Arial" w:cs="Arial"/>
          <w:b/>
          <w:noProof/>
          <w:color w:val="FF0000"/>
          <w:sz w:val="24"/>
          <w:szCs w:val="24"/>
        </w:rPr>
      </w:pPr>
    </w:p>
    <w:p w:rsidR="00E7387B" w:rsidRPr="001C5A05" w:rsidRDefault="00E7387B" w:rsidP="00E7387B">
      <w:pPr>
        <w:pStyle w:val="TH"/>
      </w:pPr>
      <w:r w:rsidRPr="001C5A05">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2309E" w:rsidRPr="001C5A05"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C5A05" w:rsidRDefault="00C2309E" w:rsidP="00C2309E">
            <w:pPr>
              <w:pStyle w:val="TAN"/>
              <w:ind w:left="812" w:hanging="709"/>
              <w:rPr>
                <w:lang w:eastAsia="en-US"/>
              </w:rPr>
            </w:pPr>
            <w:r w:rsidRPr="001C5A05">
              <w:rPr>
                <w:lang w:eastAsia="en-US"/>
              </w:rPr>
              <w:t>C285</w:t>
            </w:r>
            <w:r w:rsidRPr="001C5A05">
              <w:rPr>
                <w:lang w:eastAsia="en-US"/>
              </w:rPr>
              <w:tab/>
              <w:t>IF (A.4.1-1/1 OR A.4.1-1/2) AND A.4.4-1/132 THEN R ELSE N/A</w:t>
            </w:r>
          </w:p>
        </w:tc>
      </w:tr>
      <w:tr w:rsidR="00C2309E" w:rsidRPr="001C5A05"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C5A05" w:rsidRDefault="00C2309E" w:rsidP="00C2309E">
            <w:pPr>
              <w:pStyle w:val="TAN"/>
              <w:ind w:left="812" w:hanging="709"/>
              <w:rPr>
                <w:lang w:eastAsia="en-US"/>
              </w:rPr>
            </w:pPr>
            <w:r w:rsidRPr="001C5A05">
              <w:rPr>
                <w:lang w:eastAsia="en-US"/>
              </w:rPr>
              <w:t>C286</w:t>
            </w:r>
            <w:r w:rsidRPr="001C5A05">
              <w:rPr>
                <w:lang w:eastAsia="en-US"/>
              </w:rPr>
              <w:tab/>
              <w:t>IF(A.4.1-1/1 OR A.4.1-1/2) AND NOT (A.4.3.2-2A/1) AND A.4.4-1/2 AND A.4.4-2/1 THEN R ELSE N/A</w:t>
            </w:r>
          </w:p>
        </w:tc>
      </w:tr>
      <w:tr w:rsidR="00C2309E" w:rsidRPr="001C5A05"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C5A05" w:rsidRDefault="00C2309E" w:rsidP="00C2309E">
            <w:pPr>
              <w:pStyle w:val="TAN"/>
              <w:ind w:left="812" w:hanging="709"/>
              <w:rPr>
                <w:lang w:eastAsia="en-US"/>
              </w:rPr>
            </w:pPr>
            <w:r w:rsidRPr="001C5A05">
              <w:rPr>
                <w:lang w:eastAsia="en-US"/>
              </w:rPr>
              <w:t>C287</w:t>
            </w:r>
            <w:r w:rsidRPr="001C5A05">
              <w:rPr>
                <w:lang w:eastAsia="en-US"/>
              </w:rPr>
              <w:tab/>
              <w:t>IF(A.4.1-1/1 OR A.4.1-1/2) AND NOT (A.4.3.2-2A/1) AND A.4.1-1/6 AND A.4.4-2/2 AND A.4.2.1.1-1/1 AND A.4.4-2/5 THEN R ELSE N/A</w:t>
            </w:r>
          </w:p>
        </w:tc>
      </w:tr>
      <w:tr w:rsidR="00C2309E" w:rsidRPr="001C5A05"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C5A05" w:rsidRDefault="00C2309E" w:rsidP="00C2309E">
            <w:pPr>
              <w:pStyle w:val="TAN"/>
              <w:ind w:left="812" w:hanging="709"/>
              <w:rPr>
                <w:lang w:eastAsia="en-US"/>
              </w:rPr>
            </w:pPr>
            <w:r w:rsidRPr="001C5A05">
              <w:rPr>
                <w:rFonts w:eastAsia="DengXian" w:hint="eastAsia"/>
                <w:lang w:eastAsia="zh-CN"/>
              </w:rPr>
              <w:t>C</w:t>
            </w:r>
            <w:r w:rsidRPr="001C5A05">
              <w:rPr>
                <w:rFonts w:eastAsia="DengXian"/>
                <w:lang w:eastAsia="zh-CN"/>
              </w:rPr>
              <w:t>288</w:t>
            </w:r>
            <w:r w:rsidRPr="001C5A05">
              <w:rPr>
                <w:rFonts w:eastAsia="DengXian"/>
                <w:lang w:eastAsia="zh-CN"/>
              </w:rPr>
              <w:tab/>
              <w:t>IF A.4.1-1/8 AND A.4.4-1/132 AND A.4.4-1/136 THEN R ELSE N/A</w:t>
            </w:r>
          </w:p>
        </w:tc>
      </w:tr>
      <w:tr w:rsidR="00C2309E" w:rsidRPr="001C5A05"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C5A05" w:rsidRDefault="00C2309E" w:rsidP="00C2309E">
            <w:pPr>
              <w:pStyle w:val="TAN"/>
              <w:ind w:left="812" w:hanging="709"/>
              <w:rPr>
                <w:rFonts w:eastAsia="DengXian"/>
                <w:lang w:eastAsia="zh-CN"/>
              </w:rPr>
            </w:pPr>
            <w:r w:rsidRPr="001C5A05">
              <w:rPr>
                <w:rFonts w:eastAsia="DengXian" w:hint="eastAsia"/>
                <w:lang w:eastAsia="zh-CN"/>
              </w:rPr>
              <w:t>C</w:t>
            </w:r>
            <w:r w:rsidRPr="001C5A05">
              <w:rPr>
                <w:rFonts w:eastAsia="DengXian"/>
                <w:lang w:eastAsia="zh-CN"/>
              </w:rPr>
              <w:t>289</w:t>
            </w:r>
            <w:r w:rsidRPr="001C5A05">
              <w:rPr>
                <w:rFonts w:eastAsia="DengXian"/>
                <w:lang w:eastAsia="zh-CN"/>
              </w:rPr>
              <w:tab/>
              <w:t>IF A.4.1-1/8 AND A.4.4-1/132 AND A.4.4-1/137 THEN R ELSE N/A</w:t>
            </w:r>
          </w:p>
        </w:tc>
      </w:tr>
      <w:tr w:rsidR="00657FAF" w:rsidRPr="001C5A05" w:rsidTr="005E7C62">
        <w:trPr>
          <w:cantSplit/>
          <w:jc w:val="center"/>
          <w:ins w:id="244" w:author="Bishwa Sheth" w:date="2017-08-07T14:01:00Z"/>
        </w:trPr>
        <w:tc>
          <w:tcPr>
            <w:tcW w:w="9889" w:type="dxa"/>
            <w:tcBorders>
              <w:top w:val="single" w:sz="4" w:space="0" w:color="auto"/>
              <w:left w:val="single" w:sz="4" w:space="0" w:color="auto"/>
              <w:bottom w:val="single" w:sz="4" w:space="0" w:color="auto"/>
              <w:right w:val="single" w:sz="4" w:space="0" w:color="auto"/>
            </w:tcBorders>
          </w:tcPr>
          <w:p w:rsidR="00657FAF" w:rsidRPr="001C5A05" w:rsidRDefault="00657FAF" w:rsidP="00C2309E">
            <w:pPr>
              <w:pStyle w:val="TAN"/>
              <w:ind w:left="812" w:hanging="709"/>
              <w:rPr>
                <w:ins w:id="245" w:author="Bishwa Sheth" w:date="2017-08-07T14:01:00Z"/>
                <w:rFonts w:eastAsia="DengXian"/>
                <w:lang w:eastAsia="zh-CN"/>
              </w:rPr>
            </w:pPr>
            <w:proofErr w:type="spellStart"/>
            <w:ins w:id="246" w:author="Bishwa Sheth" w:date="2017-08-07T14:01:00Z">
              <w:r w:rsidRPr="001C5A05">
                <w:rPr>
                  <w:rFonts w:eastAsia="DengXian"/>
                  <w:lang w:eastAsia="zh-CN"/>
                </w:rPr>
                <w:t>Cxxx</w:t>
              </w:r>
              <w:proofErr w:type="spellEnd"/>
              <w:r w:rsidRPr="001C5A05">
                <w:rPr>
                  <w:rFonts w:eastAsia="DengXian"/>
                  <w:lang w:eastAsia="zh-CN"/>
                </w:rPr>
                <w:t xml:space="preserve">      IF </w:t>
              </w:r>
            </w:ins>
            <w:ins w:id="247" w:author="Bishwa Sheth" w:date="2017-08-07T14:02:00Z">
              <w:r w:rsidRPr="001C5A05">
                <w:rPr>
                  <w:lang w:eastAsia="en-US"/>
                </w:rPr>
                <w:t>(A.4.1-1/1 OR A.4.1-1/2) AND</w:t>
              </w:r>
            </w:ins>
            <w:ins w:id="248" w:author="Bishwa Sheth" w:date="2017-08-07T14:01:00Z">
              <w:r w:rsidRPr="001C5A05">
                <w:rPr>
                  <w:rFonts w:eastAsia="DengXian"/>
                  <w:lang w:eastAsia="zh-CN"/>
                </w:rPr>
                <w:t xml:space="preserve"> </w:t>
              </w:r>
            </w:ins>
            <w:ins w:id="249" w:author="Ankit Banaudha" w:date="2017-11-18T11:27:00Z">
              <w:r w:rsidR="00261AEA" w:rsidRPr="001C5A05">
                <w:rPr>
                  <w:rFonts w:eastAsia="DengXian"/>
                  <w:lang w:eastAsia="zh-CN"/>
                </w:rPr>
                <w:t>[</w:t>
              </w:r>
              <w:proofErr w:type="gramStart"/>
              <w:r w:rsidR="00261AEA" w:rsidRPr="001C5A05">
                <w:rPr>
                  <w:rFonts w:eastAsia="DengXian"/>
                  <w:lang w:eastAsia="zh-CN"/>
                </w:rPr>
                <w:t>45</w:t>
              </w:r>
              <w:bookmarkStart w:id="250" w:name="_GoBack"/>
              <w:bookmarkEnd w:id="250"/>
              <w:r w:rsidR="00261AEA" w:rsidRPr="001C5A05">
                <w:rPr>
                  <w:rFonts w:eastAsia="DengXian"/>
                  <w:lang w:eastAsia="zh-CN"/>
                </w:rPr>
                <w:t>]</w:t>
              </w:r>
            </w:ins>
            <w:ins w:id="251" w:author="Bishwa Sheth" w:date="2017-08-07T14:04:00Z">
              <w:r w:rsidR="00E057EE" w:rsidRPr="001C5A05">
                <w:rPr>
                  <w:rFonts w:eastAsia="DengXian"/>
                  <w:lang w:eastAsia="zh-CN"/>
                </w:rPr>
                <w:t>A.</w:t>
              </w:r>
            </w:ins>
            <w:proofErr w:type="gramEnd"/>
            <w:ins w:id="252" w:author="Ankit Banaudha" w:date="2017-11-18T11:27:00Z">
              <w:r w:rsidR="00261AEA" w:rsidRPr="001C5A05">
                <w:rPr>
                  <w:rFonts w:eastAsia="DengXian"/>
                  <w:lang w:eastAsia="zh-CN"/>
                </w:rPr>
                <w:t>12</w:t>
              </w:r>
            </w:ins>
            <w:ins w:id="253" w:author="Ankit Banaudha" w:date="2017-11-18T11:28:00Z">
              <w:r w:rsidR="00261AEA" w:rsidRPr="001C5A05">
                <w:rPr>
                  <w:rFonts w:eastAsia="DengXian"/>
                  <w:lang w:eastAsia="zh-CN"/>
                </w:rPr>
                <w:t>/55 AND</w:t>
              </w:r>
            </w:ins>
            <w:ins w:id="254" w:author="Ankit Banaudha" w:date="2017-11-18T11:30:00Z">
              <w:r w:rsidR="00677533" w:rsidRPr="001C5A05">
                <w:rPr>
                  <w:rFonts w:eastAsia="DengXian"/>
                  <w:lang w:eastAsia="zh-CN"/>
                </w:rPr>
                <w:t xml:space="preserve"> [8]A.10/16</w:t>
              </w:r>
            </w:ins>
            <w:ins w:id="255" w:author="Bishwa Sheth" w:date="2017-08-07T14:04:00Z">
              <w:r w:rsidR="00E057EE" w:rsidRPr="001C5A05">
                <w:rPr>
                  <w:rFonts w:eastAsia="DengXian"/>
                  <w:lang w:eastAsia="zh-CN"/>
                </w:rPr>
                <w:t xml:space="preserve"> THEN R ELSE N/A</w:t>
              </w:r>
            </w:ins>
          </w:p>
        </w:tc>
      </w:tr>
      <w:tr w:rsidR="000F7F14" w:rsidRPr="001C5A05" w:rsidTr="00B00BC2">
        <w:trPr>
          <w:cantSplit/>
          <w:jc w:val="center"/>
          <w:ins w:id="256" w:author="Ankit Banaudha" w:date="2017-11-30T23:02:00Z"/>
        </w:trPr>
        <w:tc>
          <w:tcPr>
            <w:tcW w:w="9889" w:type="dxa"/>
            <w:tcBorders>
              <w:top w:val="single" w:sz="4" w:space="0" w:color="auto"/>
              <w:left w:val="single" w:sz="4" w:space="0" w:color="auto"/>
              <w:bottom w:val="single" w:sz="4" w:space="0" w:color="auto"/>
              <w:right w:val="single" w:sz="4" w:space="0" w:color="auto"/>
            </w:tcBorders>
          </w:tcPr>
          <w:p w:rsidR="000F7F14" w:rsidRPr="001C5A05" w:rsidRDefault="00552126" w:rsidP="00B00BC2">
            <w:pPr>
              <w:pStyle w:val="TAN"/>
              <w:ind w:left="812" w:hanging="709"/>
              <w:rPr>
                <w:ins w:id="257" w:author="Ankit Banaudha" w:date="2017-11-30T23:02:00Z"/>
                <w:rFonts w:eastAsia="DengXian"/>
                <w:lang w:eastAsia="zh-CN"/>
              </w:rPr>
            </w:pPr>
            <w:proofErr w:type="spellStart"/>
            <w:ins w:id="258" w:author="Ankit Banaudha" w:date="2017-11-30T23:02:00Z">
              <w:r w:rsidRPr="001C5A05">
                <w:rPr>
                  <w:rFonts w:eastAsia="DengXian"/>
                  <w:lang w:eastAsia="zh-CN"/>
                </w:rPr>
                <w:t>Cttt</w:t>
              </w:r>
            </w:ins>
            <w:proofErr w:type="spellEnd"/>
            <w:ins w:id="259" w:author="Ankit Banaudha" w:date="2017-11-30T23:05:00Z">
              <w:r w:rsidRPr="001C5A05">
                <w:rPr>
                  <w:rFonts w:eastAsia="DengXian"/>
                  <w:lang w:eastAsia="zh-CN"/>
                </w:rPr>
                <w:t xml:space="preserve">  </w:t>
              </w:r>
            </w:ins>
            <w:ins w:id="260" w:author="Ankit Banaudha" w:date="2017-11-30T23:02:00Z">
              <w:r w:rsidR="000F7F14" w:rsidRPr="001C5A05">
                <w:rPr>
                  <w:rFonts w:eastAsia="DengXian"/>
                  <w:lang w:eastAsia="zh-CN"/>
                </w:rPr>
                <w:t xml:space="preserve">      IF </w:t>
              </w:r>
              <w:r w:rsidR="000F7F14" w:rsidRPr="001C5A05">
                <w:rPr>
                  <w:lang w:eastAsia="en-US"/>
                </w:rPr>
                <w:t>(A.4.1-1/1 OR A.4.1-1/2) AND</w:t>
              </w:r>
              <w:r w:rsidR="000F7F14" w:rsidRPr="001C5A05">
                <w:rPr>
                  <w:rFonts w:eastAsia="DengXian"/>
                  <w:lang w:eastAsia="zh-CN"/>
                </w:rPr>
                <w:t xml:space="preserve"> [</w:t>
              </w:r>
              <w:proofErr w:type="gramStart"/>
              <w:r w:rsidR="000F7F14" w:rsidRPr="001C5A05">
                <w:rPr>
                  <w:rFonts w:eastAsia="DengXian"/>
                  <w:lang w:eastAsia="zh-CN"/>
                </w:rPr>
                <w:t>45]A.</w:t>
              </w:r>
              <w:proofErr w:type="gramEnd"/>
              <w:r w:rsidR="000F7F14" w:rsidRPr="001C5A05">
                <w:rPr>
                  <w:rFonts w:eastAsia="DengXian"/>
                  <w:lang w:eastAsia="zh-CN"/>
                </w:rPr>
                <w:t xml:space="preserve">12/55 AND [8]A.10/16 AND </w:t>
              </w:r>
            </w:ins>
            <w:ins w:id="261" w:author="Ankit Banaudha" w:date="2017-11-30T23:05:00Z">
              <w:r w:rsidRPr="001C5A05">
                <w:rPr>
                  <w:rFonts w:eastAsia="DengXian"/>
                  <w:lang w:eastAsia="zh-CN"/>
                </w:rPr>
                <w:t>[8]</w:t>
              </w:r>
            </w:ins>
            <w:ins w:id="262" w:author="Ankit Banaudha" w:date="2017-11-30T23:02:00Z">
              <w:r w:rsidR="000F7F14" w:rsidRPr="001C5A05">
                <w:rPr>
                  <w:rFonts w:eastAsia="DengXian"/>
                  <w:lang w:eastAsia="zh-CN"/>
                </w:rPr>
                <w:t>A.10/19 THEN R ELSE N/A</w:t>
              </w:r>
            </w:ins>
          </w:p>
        </w:tc>
      </w:tr>
      <w:tr w:rsidR="00677533" w:rsidRPr="001C5A05" w:rsidTr="00B00BC2">
        <w:trPr>
          <w:cantSplit/>
          <w:jc w:val="center"/>
          <w:ins w:id="263" w:author="Ankit Banaudha" w:date="2017-11-18T11:32:00Z"/>
        </w:trPr>
        <w:tc>
          <w:tcPr>
            <w:tcW w:w="9889" w:type="dxa"/>
            <w:tcBorders>
              <w:top w:val="single" w:sz="4" w:space="0" w:color="auto"/>
              <w:left w:val="single" w:sz="4" w:space="0" w:color="auto"/>
              <w:bottom w:val="single" w:sz="4" w:space="0" w:color="auto"/>
              <w:right w:val="single" w:sz="4" w:space="0" w:color="auto"/>
            </w:tcBorders>
          </w:tcPr>
          <w:p w:rsidR="00677533" w:rsidRPr="001C5A05" w:rsidRDefault="00677533" w:rsidP="00B00BC2">
            <w:pPr>
              <w:pStyle w:val="TAN"/>
              <w:ind w:left="812" w:hanging="709"/>
              <w:rPr>
                <w:ins w:id="264" w:author="Ankit Banaudha" w:date="2017-11-18T11:32:00Z"/>
                <w:rFonts w:eastAsia="DengXian"/>
                <w:lang w:eastAsia="zh-CN"/>
              </w:rPr>
            </w:pPr>
            <w:proofErr w:type="spellStart"/>
            <w:ins w:id="265" w:author="Ankit Banaudha" w:date="2017-11-18T11:32:00Z">
              <w:r w:rsidRPr="001C5A05">
                <w:rPr>
                  <w:rFonts w:eastAsia="DengXian"/>
                  <w:lang w:eastAsia="zh-CN"/>
                </w:rPr>
                <w:t>Czzz</w:t>
              </w:r>
              <w:proofErr w:type="spellEnd"/>
              <w:r w:rsidRPr="001C5A05">
                <w:rPr>
                  <w:rFonts w:eastAsia="DengXian"/>
                  <w:lang w:eastAsia="zh-CN"/>
                </w:rPr>
                <w:t xml:space="preserve"> </w:t>
              </w:r>
              <w:r w:rsidR="00D101AF" w:rsidRPr="001C5A05">
                <w:rPr>
                  <w:rFonts w:eastAsia="DengXian"/>
                  <w:lang w:eastAsia="zh-CN"/>
                </w:rPr>
                <w:t xml:space="preserve">     </w:t>
              </w:r>
              <w:r w:rsidRPr="001C5A05">
                <w:rPr>
                  <w:rFonts w:eastAsia="DengXian"/>
                  <w:lang w:eastAsia="zh-CN"/>
                </w:rPr>
                <w:t xml:space="preserve">IF </w:t>
              </w:r>
              <w:r w:rsidRPr="001C5A05">
                <w:rPr>
                  <w:lang w:eastAsia="en-US"/>
                </w:rPr>
                <w:t xml:space="preserve">(A.4.1-1/1 OR A.4.1-1/2) </w:t>
              </w:r>
            </w:ins>
            <w:ins w:id="266" w:author="Ankit Banaudha" w:date="2017-11-30T23:51:00Z">
              <w:r w:rsidR="00D101AF" w:rsidRPr="001C5A05">
                <w:rPr>
                  <w:lang w:eastAsia="en-US"/>
                </w:rPr>
                <w:t xml:space="preserve">AND (A.4.1-1/6 OR A.4.1-1/7) </w:t>
              </w:r>
            </w:ins>
            <w:ins w:id="267" w:author="Ankit Banaudha" w:date="2017-11-18T11:32:00Z">
              <w:r w:rsidRPr="001C5A05">
                <w:rPr>
                  <w:lang w:eastAsia="en-US"/>
                </w:rPr>
                <w:t>AND</w:t>
              </w:r>
              <w:r w:rsidRPr="001C5A05">
                <w:rPr>
                  <w:rFonts w:eastAsia="DengXian"/>
                  <w:lang w:eastAsia="zh-CN"/>
                </w:rPr>
                <w:t xml:space="preserve"> [</w:t>
              </w:r>
              <w:proofErr w:type="gramStart"/>
              <w:r w:rsidRPr="001C5A05">
                <w:rPr>
                  <w:rFonts w:eastAsia="DengXian"/>
                  <w:lang w:eastAsia="zh-CN"/>
                </w:rPr>
                <w:t>45]A.</w:t>
              </w:r>
              <w:proofErr w:type="gramEnd"/>
              <w:r w:rsidRPr="001C5A05">
                <w:rPr>
                  <w:rFonts w:eastAsia="DengXian"/>
                  <w:lang w:eastAsia="zh-CN"/>
                </w:rPr>
                <w:t xml:space="preserve">12/54 AND [8]A.10/17 </w:t>
              </w:r>
            </w:ins>
            <w:ins w:id="268" w:author="Ankit Banaudha" w:date="2017-11-30T23:46:00Z">
              <w:r w:rsidR="00E75AC0" w:rsidRPr="001C5A05">
                <w:rPr>
                  <w:rFonts w:eastAsia="DengXian"/>
                  <w:lang w:eastAsia="zh-CN"/>
                </w:rPr>
                <w:t xml:space="preserve">AND A.4.2.1.1-1/4 </w:t>
              </w:r>
            </w:ins>
            <w:ins w:id="269" w:author="Ankit Banaudha" w:date="2017-11-18T11:32:00Z">
              <w:r w:rsidRPr="001C5A05">
                <w:rPr>
                  <w:rFonts w:eastAsia="DengXian"/>
                  <w:lang w:eastAsia="zh-CN"/>
                </w:rPr>
                <w:t>THEN R ELSE N/A</w:t>
              </w:r>
            </w:ins>
          </w:p>
        </w:tc>
      </w:tr>
      <w:tr w:rsidR="00677533" w:rsidRPr="001C5A05" w:rsidTr="00B00BC2">
        <w:trPr>
          <w:cantSplit/>
          <w:jc w:val="center"/>
          <w:ins w:id="270" w:author="Ankit Banaudha" w:date="2017-11-18T11:32:00Z"/>
        </w:trPr>
        <w:tc>
          <w:tcPr>
            <w:tcW w:w="9889" w:type="dxa"/>
            <w:tcBorders>
              <w:top w:val="single" w:sz="4" w:space="0" w:color="auto"/>
              <w:left w:val="single" w:sz="4" w:space="0" w:color="auto"/>
              <w:bottom w:val="single" w:sz="4" w:space="0" w:color="auto"/>
              <w:right w:val="single" w:sz="4" w:space="0" w:color="auto"/>
            </w:tcBorders>
          </w:tcPr>
          <w:p w:rsidR="00677533" w:rsidRPr="001C5A05" w:rsidRDefault="00677533" w:rsidP="00B00BC2">
            <w:pPr>
              <w:pStyle w:val="TAN"/>
              <w:ind w:left="812" w:hanging="709"/>
              <w:rPr>
                <w:ins w:id="271" w:author="Ankit Banaudha" w:date="2017-11-18T11:32:00Z"/>
                <w:rFonts w:eastAsia="DengXian"/>
                <w:lang w:eastAsia="zh-CN"/>
              </w:rPr>
            </w:pPr>
            <w:proofErr w:type="spellStart"/>
            <w:ins w:id="272" w:author="Ankit Banaudha" w:date="2017-11-18T11:32:00Z">
              <w:r w:rsidRPr="001C5A05">
                <w:rPr>
                  <w:rFonts w:eastAsia="DengXian"/>
                  <w:lang w:eastAsia="zh-CN"/>
                </w:rPr>
                <w:t>Ckkk</w:t>
              </w:r>
              <w:proofErr w:type="spellEnd"/>
              <w:r w:rsidRPr="001C5A05">
                <w:rPr>
                  <w:rFonts w:eastAsia="DengXian"/>
                  <w:lang w:eastAsia="zh-CN"/>
                </w:rPr>
                <w:t xml:space="preserve">      IF </w:t>
              </w:r>
              <w:r w:rsidRPr="001C5A05">
                <w:rPr>
                  <w:lang w:eastAsia="en-US"/>
                </w:rPr>
                <w:t xml:space="preserve">(A.4.1-1/1 OR A.4.1-1/2) </w:t>
              </w:r>
            </w:ins>
            <w:ins w:id="273" w:author="Ankit Banaudha" w:date="2017-11-30T23:52:00Z">
              <w:r w:rsidR="00D101AF" w:rsidRPr="001C5A05">
                <w:rPr>
                  <w:lang w:eastAsia="en-US"/>
                </w:rPr>
                <w:t xml:space="preserve">AND (A.4.1-1/6 OR A.4.1-1/7) </w:t>
              </w:r>
            </w:ins>
            <w:ins w:id="274" w:author="Ankit Banaudha" w:date="2017-11-18T11:32:00Z">
              <w:r w:rsidRPr="001C5A05">
                <w:rPr>
                  <w:lang w:eastAsia="en-US"/>
                </w:rPr>
                <w:t>AND</w:t>
              </w:r>
              <w:r w:rsidRPr="001C5A05">
                <w:rPr>
                  <w:rFonts w:eastAsia="DengXian"/>
                  <w:lang w:eastAsia="zh-CN"/>
                </w:rPr>
                <w:t xml:space="preserve"> [</w:t>
              </w:r>
              <w:proofErr w:type="gramStart"/>
              <w:r w:rsidRPr="001C5A05">
                <w:rPr>
                  <w:rFonts w:eastAsia="DengXian"/>
                  <w:lang w:eastAsia="zh-CN"/>
                </w:rPr>
                <w:t>45]A.</w:t>
              </w:r>
              <w:proofErr w:type="gramEnd"/>
              <w:r w:rsidRPr="001C5A05">
                <w:rPr>
                  <w:rFonts w:eastAsia="DengXian"/>
                  <w:lang w:eastAsia="zh-CN"/>
                </w:rPr>
                <w:t>12/55 AND [8]A.10/17 THEN R ELSE N/A</w:t>
              </w:r>
            </w:ins>
          </w:p>
        </w:tc>
      </w:tr>
      <w:tr w:rsidR="00D101AF" w:rsidRPr="001C5A05" w:rsidTr="00B00BC2">
        <w:trPr>
          <w:cantSplit/>
          <w:jc w:val="center"/>
          <w:ins w:id="275" w:author="Ankit Banaudha" w:date="2017-11-30T23:54:00Z"/>
        </w:trPr>
        <w:tc>
          <w:tcPr>
            <w:tcW w:w="9889" w:type="dxa"/>
            <w:tcBorders>
              <w:top w:val="single" w:sz="4" w:space="0" w:color="auto"/>
              <w:left w:val="single" w:sz="4" w:space="0" w:color="auto"/>
              <w:bottom w:val="single" w:sz="4" w:space="0" w:color="auto"/>
              <w:right w:val="single" w:sz="4" w:space="0" w:color="auto"/>
            </w:tcBorders>
          </w:tcPr>
          <w:p w:rsidR="00D101AF" w:rsidRPr="001C5A05" w:rsidRDefault="00D101AF" w:rsidP="00D101AF">
            <w:pPr>
              <w:pStyle w:val="TAN"/>
              <w:ind w:left="812" w:hanging="709"/>
              <w:rPr>
                <w:ins w:id="276" w:author="Ankit Banaudha" w:date="2017-11-30T23:54:00Z"/>
                <w:rFonts w:eastAsia="DengXian"/>
                <w:lang w:eastAsia="zh-CN"/>
              </w:rPr>
            </w:pPr>
            <w:proofErr w:type="spellStart"/>
            <w:ins w:id="277" w:author="Ankit Banaudha" w:date="2017-11-30T23:54:00Z">
              <w:r w:rsidRPr="001C5A05">
                <w:rPr>
                  <w:rFonts w:eastAsia="DengXian"/>
                  <w:lang w:eastAsia="zh-CN"/>
                </w:rPr>
                <w:t>Cggg</w:t>
              </w:r>
              <w:proofErr w:type="spellEnd"/>
              <w:r w:rsidRPr="001C5A05">
                <w:rPr>
                  <w:rFonts w:eastAsia="DengXian"/>
                  <w:lang w:eastAsia="zh-CN"/>
                </w:rPr>
                <w:t xml:space="preserve">     IF </w:t>
              </w:r>
              <w:r w:rsidRPr="001C5A05">
                <w:rPr>
                  <w:lang w:eastAsia="en-US"/>
                </w:rPr>
                <w:t xml:space="preserve">(A.4.1-1/1 OR A.4.1-1/2) </w:t>
              </w:r>
            </w:ins>
            <w:ins w:id="278" w:author="Ankit Banaudha" w:date="2017-11-30T23:55:00Z">
              <w:r w:rsidRPr="001C5A05">
                <w:rPr>
                  <w:lang w:eastAsia="en-US"/>
                </w:rPr>
                <w:t xml:space="preserve">AND A.4.1-1/6 </w:t>
              </w:r>
            </w:ins>
            <w:ins w:id="279" w:author="Ankit Banaudha" w:date="2017-11-30T23:54:00Z">
              <w:r w:rsidRPr="001C5A05">
                <w:rPr>
                  <w:lang w:eastAsia="en-US"/>
                </w:rPr>
                <w:t>AND</w:t>
              </w:r>
              <w:r w:rsidRPr="001C5A05">
                <w:rPr>
                  <w:rFonts w:eastAsia="DengXian"/>
                  <w:lang w:eastAsia="zh-CN"/>
                </w:rPr>
                <w:t xml:space="preserve"> [</w:t>
              </w:r>
              <w:proofErr w:type="gramStart"/>
              <w:r w:rsidRPr="001C5A05">
                <w:rPr>
                  <w:rFonts w:eastAsia="DengXian"/>
                  <w:lang w:eastAsia="zh-CN"/>
                </w:rPr>
                <w:t>45]A.</w:t>
              </w:r>
              <w:proofErr w:type="gramEnd"/>
              <w:r w:rsidRPr="001C5A05">
                <w:rPr>
                  <w:rFonts w:eastAsia="DengXian"/>
                  <w:lang w:eastAsia="zh-CN"/>
                </w:rPr>
                <w:t>12/55 AND [8]A.10/16 THEN R ELSE N/A</w:t>
              </w:r>
            </w:ins>
          </w:p>
        </w:tc>
      </w:tr>
      <w:tr w:rsidR="00D101AF" w:rsidRPr="001C5A05" w:rsidTr="00B00BC2">
        <w:trPr>
          <w:cantSplit/>
          <w:jc w:val="center"/>
          <w:ins w:id="280" w:author="Ankit Banaudha" w:date="2017-11-30T23:54:00Z"/>
        </w:trPr>
        <w:tc>
          <w:tcPr>
            <w:tcW w:w="9889" w:type="dxa"/>
            <w:tcBorders>
              <w:top w:val="single" w:sz="4" w:space="0" w:color="auto"/>
              <w:left w:val="single" w:sz="4" w:space="0" w:color="auto"/>
              <w:bottom w:val="single" w:sz="4" w:space="0" w:color="auto"/>
              <w:right w:val="single" w:sz="4" w:space="0" w:color="auto"/>
            </w:tcBorders>
          </w:tcPr>
          <w:p w:rsidR="00D101AF" w:rsidRPr="001C5A05" w:rsidRDefault="00D101AF" w:rsidP="00D101AF">
            <w:pPr>
              <w:pStyle w:val="TAN"/>
              <w:ind w:left="812" w:hanging="709"/>
              <w:rPr>
                <w:ins w:id="281" w:author="Ankit Banaudha" w:date="2017-11-30T23:54:00Z"/>
                <w:rFonts w:eastAsia="DengXian"/>
                <w:lang w:eastAsia="zh-CN"/>
              </w:rPr>
            </w:pPr>
            <w:proofErr w:type="spellStart"/>
            <w:ins w:id="282" w:author="Ankit Banaudha" w:date="2017-11-30T23:55:00Z">
              <w:r w:rsidRPr="001C5A05">
                <w:rPr>
                  <w:rFonts w:eastAsia="DengXian"/>
                  <w:lang w:eastAsia="zh-CN"/>
                </w:rPr>
                <w:t>Cwww</w:t>
              </w:r>
              <w:proofErr w:type="spellEnd"/>
              <w:r w:rsidRPr="001C5A05">
                <w:rPr>
                  <w:rFonts w:eastAsia="DengXian"/>
                  <w:lang w:eastAsia="zh-CN"/>
                </w:rPr>
                <w:t xml:space="preserve">   IF </w:t>
              </w:r>
              <w:r w:rsidRPr="001C5A05">
                <w:rPr>
                  <w:lang w:eastAsia="en-US"/>
                </w:rPr>
                <w:t>(A.4.1-1/1 OR A.4.1-1/2) AND A.4.1-1/7 AND</w:t>
              </w:r>
              <w:r w:rsidRPr="001C5A05">
                <w:rPr>
                  <w:rFonts w:eastAsia="DengXian"/>
                  <w:lang w:eastAsia="zh-CN"/>
                </w:rPr>
                <w:t xml:space="preserve"> [</w:t>
              </w:r>
              <w:proofErr w:type="gramStart"/>
              <w:r w:rsidRPr="001C5A05">
                <w:rPr>
                  <w:rFonts w:eastAsia="DengXian"/>
                  <w:lang w:eastAsia="zh-CN"/>
                </w:rPr>
                <w:t>45]A.</w:t>
              </w:r>
              <w:proofErr w:type="gramEnd"/>
              <w:r w:rsidRPr="001C5A05">
                <w:rPr>
                  <w:rFonts w:eastAsia="DengXian"/>
                  <w:lang w:eastAsia="zh-CN"/>
                </w:rPr>
                <w:t>12/55 AND [8]A.10/16 THEN R ELSE N/A</w:t>
              </w:r>
            </w:ins>
          </w:p>
        </w:tc>
      </w:tr>
    </w:tbl>
    <w:p w:rsidR="00F93C4F" w:rsidRPr="001C5A05" w:rsidRDefault="00F93C4F" w:rsidP="00F93C4F">
      <w:pPr>
        <w:spacing w:after="0"/>
        <w:rPr>
          <w:rFonts w:ascii="Arial" w:hAnsi="Arial" w:cs="Arial"/>
          <w:b/>
          <w:noProof/>
          <w:color w:val="FF0000"/>
          <w:sz w:val="24"/>
          <w:szCs w:val="24"/>
        </w:rPr>
      </w:pPr>
    </w:p>
    <w:p w:rsidR="00F93C4F" w:rsidRPr="00F902DD" w:rsidRDefault="00F93C4F" w:rsidP="00F93C4F">
      <w:pPr>
        <w:spacing w:after="0"/>
        <w:rPr>
          <w:rFonts w:ascii="Arial" w:hAnsi="Arial" w:cs="Arial"/>
          <w:b/>
          <w:noProof/>
          <w:color w:val="FF0000"/>
          <w:sz w:val="24"/>
          <w:szCs w:val="24"/>
        </w:rPr>
      </w:pPr>
      <w:r w:rsidRPr="001C5A05">
        <w:rPr>
          <w:rFonts w:ascii="Arial" w:hAnsi="Arial" w:cs="Arial"/>
          <w:b/>
          <w:noProof/>
          <w:color w:val="FF0000"/>
          <w:sz w:val="24"/>
          <w:szCs w:val="24"/>
        </w:rPr>
        <w:t>&lt;End of second modified section&gt;</w:t>
      </w:r>
    </w:p>
    <w:sectPr w:rsidR="00F93C4F" w:rsidRPr="00F902DD" w:rsidSect="001353BB">
      <w:headerReference w:type="even" r:id="rId11"/>
      <w:footerReference w:type="even" r:id="rId12"/>
      <w:footerReference w:type="default" r:id="rId13"/>
      <w:footnotePr>
        <w:numRestart w:val="eachSect"/>
      </w:footnotePr>
      <w:pgSz w:w="16839" w:h="23814"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6DD" w:rsidRDefault="006836DD">
      <w:r>
        <w:separator/>
      </w:r>
    </w:p>
    <w:p w:rsidR="006836DD" w:rsidRDefault="006836DD"/>
  </w:endnote>
  <w:endnote w:type="continuationSeparator" w:id="0">
    <w:p w:rsidR="006836DD" w:rsidRDefault="006836DD">
      <w:r>
        <w:continuationSeparator/>
      </w:r>
    </w:p>
    <w:p w:rsidR="006836DD" w:rsidRDefault="006836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E226E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6DD" w:rsidRDefault="006836DD">
      <w:r>
        <w:separator/>
      </w:r>
    </w:p>
    <w:p w:rsidR="006836DD" w:rsidRDefault="006836DD"/>
  </w:footnote>
  <w:footnote w:type="continuationSeparator" w:id="0">
    <w:p w:rsidR="006836DD" w:rsidRDefault="006836DD">
      <w:r>
        <w:continuationSeparator/>
      </w:r>
    </w:p>
    <w:p w:rsidR="006836DD" w:rsidRDefault="006836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1B286D"/>
    <w:multiLevelType w:val="hybridMultilevel"/>
    <w:tmpl w:val="058C43AA"/>
    <w:lvl w:ilvl="0" w:tplc="84F054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9896EE2"/>
    <w:multiLevelType w:val="hybridMultilevel"/>
    <w:tmpl w:val="78E0AA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2"/>
  </w:num>
  <w:num w:numId="5">
    <w:abstractNumId w:val="0"/>
  </w:num>
  <w:num w:numId="6">
    <w:abstractNumId w:val="3"/>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kit Banaudha">
    <w15:presenceInfo w15:providerId="AD" w15:userId="S-1-5-21-1275210071-583907252-839522115-151588"/>
  </w15:person>
  <w15:person w15:author="Bishwa Sheth">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5291"/>
    <w:rsid w:val="000576AD"/>
    <w:rsid w:val="000628A1"/>
    <w:rsid w:val="00062BC6"/>
    <w:rsid w:val="00063341"/>
    <w:rsid w:val="000649B1"/>
    <w:rsid w:val="00066FB8"/>
    <w:rsid w:val="00072B9E"/>
    <w:rsid w:val="00073B89"/>
    <w:rsid w:val="00081A48"/>
    <w:rsid w:val="000822CD"/>
    <w:rsid w:val="00084A05"/>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715E"/>
    <w:rsid w:val="000F7B9F"/>
    <w:rsid w:val="000F7F14"/>
    <w:rsid w:val="00101B99"/>
    <w:rsid w:val="001026D3"/>
    <w:rsid w:val="00106107"/>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0F87"/>
    <w:rsid w:val="00161596"/>
    <w:rsid w:val="00162EFB"/>
    <w:rsid w:val="00165142"/>
    <w:rsid w:val="00165B8D"/>
    <w:rsid w:val="0016695F"/>
    <w:rsid w:val="001670BC"/>
    <w:rsid w:val="0017399B"/>
    <w:rsid w:val="00173D19"/>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5A05"/>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5C25"/>
    <w:rsid w:val="00216008"/>
    <w:rsid w:val="00216291"/>
    <w:rsid w:val="00221B04"/>
    <w:rsid w:val="00221B0E"/>
    <w:rsid w:val="002226E3"/>
    <w:rsid w:val="00222B30"/>
    <w:rsid w:val="00226B38"/>
    <w:rsid w:val="0022702A"/>
    <w:rsid w:val="00232488"/>
    <w:rsid w:val="00233FE9"/>
    <w:rsid w:val="00234F20"/>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1AEA"/>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E4D"/>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1F2"/>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3AFE"/>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DD8"/>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56BDC"/>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BE4"/>
    <w:rsid w:val="00483FFA"/>
    <w:rsid w:val="004869C4"/>
    <w:rsid w:val="004872EC"/>
    <w:rsid w:val="004877D8"/>
    <w:rsid w:val="00490370"/>
    <w:rsid w:val="00493E9B"/>
    <w:rsid w:val="00494563"/>
    <w:rsid w:val="00497C17"/>
    <w:rsid w:val="004A3369"/>
    <w:rsid w:val="004A415B"/>
    <w:rsid w:val="004A56E8"/>
    <w:rsid w:val="004A5F8A"/>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D7089"/>
    <w:rsid w:val="004D7F62"/>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39FF"/>
    <w:rsid w:val="00534929"/>
    <w:rsid w:val="00534D4D"/>
    <w:rsid w:val="00535CAF"/>
    <w:rsid w:val="00535D58"/>
    <w:rsid w:val="00536DE0"/>
    <w:rsid w:val="0053773B"/>
    <w:rsid w:val="00545246"/>
    <w:rsid w:val="005462D6"/>
    <w:rsid w:val="005477DE"/>
    <w:rsid w:val="00547865"/>
    <w:rsid w:val="00552126"/>
    <w:rsid w:val="005530D6"/>
    <w:rsid w:val="0055368F"/>
    <w:rsid w:val="0055529C"/>
    <w:rsid w:val="0056006C"/>
    <w:rsid w:val="00560749"/>
    <w:rsid w:val="00560D3C"/>
    <w:rsid w:val="0056126E"/>
    <w:rsid w:val="00561612"/>
    <w:rsid w:val="00562204"/>
    <w:rsid w:val="005634C0"/>
    <w:rsid w:val="00563958"/>
    <w:rsid w:val="00565DBE"/>
    <w:rsid w:val="005675FD"/>
    <w:rsid w:val="005710E8"/>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57FAF"/>
    <w:rsid w:val="006607DD"/>
    <w:rsid w:val="0066241C"/>
    <w:rsid w:val="00663AF8"/>
    <w:rsid w:val="0066461D"/>
    <w:rsid w:val="006714D8"/>
    <w:rsid w:val="0067267B"/>
    <w:rsid w:val="00677533"/>
    <w:rsid w:val="00677AEF"/>
    <w:rsid w:val="00681D8A"/>
    <w:rsid w:val="00682451"/>
    <w:rsid w:val="00682CE9"/>
    <w:rsid w:val="006836DD"/>
    <w:rsid w:val="006862BB"/>
    <w:rsid w:val="00687C78"/>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3317"/>
    <w:rsid w:val="006F56F2"/>
    <w:rsid w:val="006F642E"/>
    <w:rsid w:val="007018DC"/>
    <w:rsid w:val="007024C2"/>
    <w:rsid w:val="00704081"/>
    <w:rsid w:val="00704EC8"/>
    <w:rsid w:val="0070787A"/>
    <w:rsid w:val="00712ED8"/>
    <w:rsid w:val="00715DA6"/>
    <w:rsid w:val="007170F9"/>
    <w:rsid w:val="0071738F"/>
    <w:rsid w:val="00724496"/>
    <w:rsid w:val="007250FE"/>
    <w:rsid w:val="0072694F"/>
    <w:rsid w:val="0072789D"/>
    <w:rsid w:val="0073083D"/>
    <w:rsid w:val="00730A96"/>
    <w:rsid w:val="007313AB"/>
    <w:rsid w:val="0074029E"/>
    <w:rsid w:val="00740A5A"/>
    <w:rsid w:val="00740E1C"/>
    <w:rsid w:val="00744623"/>
    <w:rsid w:val="007448DC"/>
    <w:rsid w:val="00745DE3"/>
    <w:rsid w:val="007474A8"/>
    <w:rsid w:val="0075631A"/>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2A29"/>
    <w:rsid w:val="007D610B"/>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AEE"/>
    <w:rsid w:val="00851FF2"/>
    <w:rsid w:val="0085325D"/>
    <w:rsid w:val="00854497"/>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F11FD"/>
    <w:rsid w:val="008F259E"/>
    <w:rsid w:val="008F49AB"/>
    <w:rsid w:val="008F6410"/>
    <w:rsid w:val="008F6EC8"/>
    <w:rsid w:val="0090176C"/>
    <w:rsid w:val="009047A3"/>
    <w:rsid w:val="0090480E"/>
    <w:rsid w:val="00904956"/>
    <w:rsid w:val="009055F7"/>
    <w:rsid w:val="0090704C"/>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67AD9"/>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4E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9F7956"/>
    <w:rsid w:val="00A00784"/>
    <w:rsid w:val="00A01857"/>
    <w:rsid w:val="00A07028"/>
    <w:rsid w:val="00A070E2"/>
    <w:rsid w:val="00A1468D"/>
    <w:rsid w:val="00A17616"/>
    <w:rsid w:val="00A2048C"/>
    <w:rsid w:val="00A216F9"/>
    <w:rsid w:val="00A218F6"/>
    <w:rsid w:val="00A22F1F"/>
    <w:rsid w:val="00A230E9"/>
    <w:rsid w:val="00A24507"/>
    <w:rsid w:val="00A25030"/>
    <w:rsid w:val="00A25964"/>
    <w:rsid w:val="00A27363"/>
    <w:rsid w:val="00A3239A"/>
    <w:rsid w:val="00A33239"/>
    <w:rsid w:val="00A333C9"/>
    <w:rsid w:val="00A35276"/>
    <w:rsid w:val="00A44500"/>
    <w:rsid w:val="00A52BE4"/>
    <w:rsid w:val="00A538A5"/>
    <w:rsid w:val="00A5464F"/>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3DC"/>
    <w:rsid w:val="00AE4821"/>
    <w:rsid w:val="00AE5A8A"/>
    <w:rsid w:val="00AE5B81"/>
    <w:rsid w:val="00AE5D39"/>
    <w:rsid w:val="00AF2672"/>
    <w:rsid w:val="00AF3F65"/>
    <w:rsid w:val="00AF3FC6"/>
    <w:rsid w:val="00AF4B39"/>
    <w:rsid w:val="00AF6241"/>
    <w:rsid w:val="00AF6698"/>
    <w:rsid w:val="00B0233D"/>
    <w:rsid w:val="00B05784"/>
    <w:rsid w:val="00B114D1"/>
    <w:rsid w:val="00B11A91"/>
    <w:rsid w:val="00B142DD"/>
    <w:rsid w:val="00B2646C"/>
    <w:rsid w:val="00B26643"/>
    <w:rsid w:val="00B26960"/>
    <w:rsid w:val="00B2734E"/>
    <w:rsid w:val="00B27878"/>
    <w:rsid w:val="00B3047D"/>
    <w:rsid w:val="00B36B94"/>
    <w:rsid w:val="00B37352"/>
    <w:rsid w:val="00B40B71"/>
    <w:rsid w:val="00B4162A"/>
    <w:rsid w:val="00B424A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09E"/>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360D"/>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01AF"/>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DB"/>
    <w:rsid w:val="00D6002E"/>
    <w:rsid w:val="00D62394"/>
    <w:rsid w:val="00D656A8"/>
    <w:rsid w:val="00D66A05"/>
    <w:rsid w:val="00D673B5"/>
    <w:rsid w:val="00D7038F"/>
    <w:rsid w:val="00D70902"/>
    <w:rsid w:val="00D71726"/>
    <w:rsid w:val="00D73454"/>
    <w:rsid w:val="00D74227"/>
    <w:rsid w:val="00D75CE4"/>
    <w:rsid w:val="00D775CB"/>
    <w:rsid w:val="00D83467"/>
    <w:rsid w:val="00D84695"/>
    <w:rsid w:val="00D851F4"/>
    <w:rsid w:val="00D86380"/>
    <w:rsid w:val="00D86DB2"/>
    <w:rsid w:val="00D91C86"/>
    <w:rsid w:val="00D91D8B"/>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57EE"/>
    <w:rsid w:val="00E076CC"/>
    <w:rsid w:val="00E10F91"/>
    <w:rsid w:val="00E11ADD"/>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3F7E"/>
    <w:rsid w:val="00E54AF3"/>
    <w:rsid w:val="00E57CCB"/>
    <w:rsid w:val="00E6174A"/>
    <w:rsid w:val="00E70E1B"/>
    <w:rsid w:val="00E720B7"/>
    <w:rsid w:val="00E73031"/>
    <w:rsid w:val="00E7387B"/>
    <w:rsid w:val="00E75451"/>
    <w:rsid w:val="00E75AC0"/>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7CB"/>
    <w:rsid w:val="00EA6CC1"/>
    <w:rsid w:val="00EB07D4"/>
    <w:rsid w:val="00EB38CE"/>
    <w:rsid w:val="00EB5E3F"/>
    <w:rsid w:val="00EC0046"/>
    <w:rsid w:val="00EC33E7"/>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4CE5"/>
    <w:rsid w:val="00F076AC"/>
    <w:rsid w:val="00F1279E"/>
    <w:rsid w:val="00F13136"/>
    <w:rsid w:val="00F14892"/>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74157"/>
    <w:rsid w:val="00F754B3"/>
    <w:rsid w:val="00F766BA"/>
    <w:rsid w:val="00F77022"/>
    <w:rsid w:val="00F7785B"/>
    <w:rsid w:val="00F77E4B"/>
    <w:rsid w:val="00F82779"/>
    <w:rsid w:val="00F87CC7"/>
    <w:rsid w:val="00F902DD"/>
    <w:rsid w:val="00F9066B"/>
    <w:rsid w:val="00F924E4"/>
    <w:rsid w:val="00F93C4F"/>
    <w:rsid w:val="00F96684"/>
    <w:rsid w:val="00FA1777"/>
    <w:rsid w:val="00FA315A"/>
    <w:rsid w:val="00FA3162"/>
    <w:rsid w:val="00FA3C91"/>
    <w:rsid w:val="00FA3F36"/>
    <w:rsid w:val="00FA42EA"/>
    <w:rsid w:val="00FA46AF"/>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D0CDD0B"/>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link w:val="CRCoverPageChar"/>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paragraph" w:customStyle="1" w:styleId="CarCar50">
    <w:name w:val="Car Car5"/>
    <w:semiHidden/>
    <w:rsid w:val="007040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RCoverPageChar">
    <w:name w:val="CR Cover Page Char"/>
    <w:link w:val="CRCoverPage"/>
    <w:locked/>
    <w:rsid w:val="0075631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674304647">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5380934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DE3FB-778A-45D6-A4A7-B8AAA2E46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36.521-1</vt:lpstr>
    </vt:vector>
  </TitlesOfParts>
  <Company>CATT</Company>
  <LinksUpToDate>false</LinksUpToDate>
  <CharactersWithSpaces>6513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Xiaozhong CHEN</dc:creator>
  <cp:keywords>UMTS LTE</cp:keywords>
  <cp:lastModifiedBy>Ankit Banaudha</cp:lastModifiedBy>
  <cp:revision>25</cp:revision>
  <dcterms:created xsi:type="dcterms:W3CDTF">2017-08-11T18:22:00Z</dcterms:created>
  <dcterms:modified xsi:type="dcterms:W3CDTF">2017-12-01T01:11:00Z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912433250</vt:i4>
  </property>
  <property fmtid="{D5CDD505-2E9C-101B-9397-08002B2CF9AE}" pid="3" name="_NewReviewCycle">
    <vt:lpwstr/>
  </property>
  <property fmtid="{D5CDD505-2E9C-101B-9397-08002B2CF9AE}" pid="4" name="_EmailSubject">
    <vt:lpwstr>RAN5 Submission for eCall over IMS WP</vt:lpwstr>
  </property>
  <property fmtid="{D5CDD505-2E9C-101B-9397-08002B2CF9AE}" pid="5" name="_AuthorEmail">
    <vt:lpwstr>bsheth@qti.qualcomm.com</vt:lpwstr>
  </property>
  <property fmtid="{D5CDD505-2E9C-101B-9397-08002B2CF9AE}" pid="6" name="_AuthorEmailDisplayName">
    <vt:lpwstr>Bishwa Sheth</vt:lpwstr>
  </property>
  <property fmtid="{D5CDD505-2E9C-101B-9397-08002B2CF9AE}" pid="7" name="_ReviewingToolsShownOnce">
    <vt:lpwstr/>
  </property>
</Properties>
</file>