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3E" w:rsidRDefault="00FC2E3E" w:rsidP="00FC2E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75</w:t>
        </w:r>
      </w:fldSimple>
      <w:r>
        <w:rPr>
          <w:b/>
          <w:i/>
          <w:noProof/>
          <w:sz w:val="28"/>
        </w:rPr>
        <w:tab/>
      </w:r>
      <w:r w:rsidR="0088451C" w:rsidRPr="0088451C">
        <w:rPr>
          <w:b/>
          <w:sz w:val="24"/>
          <w:szCs w:val="24"/>
        </w:rPr>
        <w:t>R5-172168</w:t>
      </w:r>
    </w:p>
    <w:p w:rsidR="00FC2E3E" w:rsidRDefault="00FC2E3E" w:rsidP="00FC2E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Hangzhou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May 2017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E3E" w:rsidTr="006201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42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C2E3E" w:rsidRPr="00410371" w:rsidRDefault="00FC2E3E" w:rsidP="00DC45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</w:t>
              </w:r>
            </w:fldSimple>
            <w:r w:rsidR="00DC45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2E3E" w:rsidRPr="00EA36F5" w:rsidRDefault="0088451C" w:rsidP="006201F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0998</w:t>
            </w:r>
          </w:p>
        </w:tc>
        <w:tc>
          <w:tcPr>
            <w:tcW w:w="709" w:type="dxa"/>
          </w:tcPr>
          <w:p w:rsidR="00FC2E3E" w:rsidRDefault="00FC2E3E" w:rsidP="006201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2E3E" w:rsidRPr="00410371" w:rsidRDefault="00FC2E3E" w:rsidP="006201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C2E3E" w:rsidRDefault="00FC2E3E" w:rsidP="006201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2E3E" w:rsidRPr="00410371" w:rsidRDefault="00FC2E3E" w:rsidP="00620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2E3E" w:rsidRPr="00F25D98" w:rsidRDefault="00FC2E3E" w:rsidP="006201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2E3E" w:rsidTr="006201F7">
        <w:tc>
          <w:tcPr>
            <w:tcW w:w="9641" w:type="dxa"/>
            <w:gridSpan w:val="9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C2E3E" w:rsidRDefault="00FC2E3E" w:rsidP="00FC2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E3E" w:rsidTr="006201F7">
        <w:tc>
          <w:tcPr>
            <w:tcW w:w="2835" w:type="dxa"/>
          </w:tcPr>
          <w:p w:rsidR="00FC2E3E" w:rsidRDefault="00FC2E3E" w:rsidP="006201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C2E3E" w:rsidRDefault="00FC2E3E" w:rsidP="00FC2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2E3E" w:rsidTr="006201F7">
        <w:tc>
          <w:tcPr>
            <w:tcW w:w="9640" w:type="dxa"/>
            <w:gridSpan w:val="11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ind w:left="100"/>
              <w:rPr>
                <w:noProof/>
              </w:rPr>
            </w:pPr>
            <w:r w:rsidRPr="0088451C">
              <w:rPr>
                <w:noProof/>
              </w:rPr>
              <w:t>Correction to PC2 PICS item</w:t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TEI14</w:t>
            </w:r>
            <w:r w:rsidRPr="0088451C">
              <w:rPr>
                <w:noProof/>
              </w:rPr>
              <w:t>_Test, LTE_B41_UE_PC2-UEConTest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2017-04-25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2E3E" w:rsidRDefault="00FC2E3E" w:rsidP="006201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Rel-14</w:t>
              </w:r>
            </w:fldSimple>
          </w:p>
        </w:tc>
      </w:tr>
      <w:tr w:rsidR="00FC2E3E" w:rsidTr="006201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C2E3E" w:rsidRDefault="00FC2E3E" w:rsidP="006201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2E3E" w:rsidRPr="007C2097" w:rsidRDefault="00FC2E3E" w:rsidP="006201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2E3E" w:rsidTr="006201F7">
        <w:tc>
          <w:tcPr>
            <w:tcW w:w="1843" w:type="dxa"/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CF4E9D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 13 mentioned in the applicability condition </w:t>
            </w:r>
            <w:r w:rsidR="00006AF8">
              <w:rPr>
                <w:noProof/>
              </w:rPr>
              <w:t>instead of REL 14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006AF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06AF8">
              <w:t>Replaced Rel-13 with Rel-14 in the applicability condition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006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006AF8">
              <w:rPr>
                <w:noProof/>
              </w:rPr>
              <w:t xml:space="preserve">applicability condition will be </w:t>
            </w:r>
            <w:r w:rsidR="0088451C">
              <w:rPr>
                <w:noProof/>
              </w:rPr>
              <w:t>applied</w:t>
            </w:r>
            <w:bookmarkStart w:id="2" w:name="_GoBack"/>
            <w:bookmarkEnd w:id="2"/>
          </w:p>
        </w:tc>
      </w:tr>
      <w:tr w:rsidR="00FC2E3E" w:rsidTr="006201F7">
        <w:tc>
          <w:tcPr>
            <w:tcW w:w="2694" w:type="dxa"/>
            <w:gridSpan w:val="2"/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006AF8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2E3E" w:rsidRDefault="00FC2E3E" w:rsidP="006201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2E3E" w:rsidRDefault="00FC2E3E" w:rsidP="006201F7">
            <w:pPr>
              <w:pStyle w:val="CRCoverPage"/>
              <w:spacing w:after="0"/>
              <w:rPr>
                <w:noProof/>
              </w:rPr>
            </w:pPr>
          </w:p>
        </w:tc>
      </w:tr>
      <w:tr w:rsidR="00FC2E3E" w:rsidTr="006201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2E3E" w:rsidRDefault="00FC2E3E" w:rsidP="006201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2E3E" w:rsidRDefault="0088451C" w:rsidP="0062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:rsidR="00FC2E3E" w:rsidRDefault="00FC2E3E" w:rsidP="00FC2E3E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FC2E3E">
      <w:pPr>
        <w:pStyle w:val="CRCoverPage"/>
        <w:spacing w:after="0"/>
        <w:rPr>
          <w:noProof/>
          <w:sz w:val="8"/>
          <w:szCs w:val="8"/>
        </w:rPr>
      </w:pPr>
    </w:p>
    <w:p w:rsidR="006864D4" w:rsidRDefault="006864D4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FC2E3E" w:rsidRDefault="00FC2E3E" w:rsidP="006864D4">
      <w:pPr>
        <w:pStyle w:val="CRCoverPage"/>
        <w:spacing w:after="0"/>
        <w:rPr>
          <w:noProof/>
          <w:sz w:val="8"/>
          <w:szCs w:val="8"/>
        </w:rPr>
      </w:pPr>
    </w:p>
    <w:p w:rsidR="0088451C" w:rsidRDefault="0088451C" w:rsidP="006864D4">
      <w:pPr>
        <w:pStyle w:val="CRCoverPage"/>
        <w:spacing w:after="0"/>
        <w:rPr>
          <w:rFonts w:ascii="Times New Roman" w:hAnsi="Times New Roman"/>
          <w:b/>
          <w:noProof/>
          <w:sz w:val="32"/>
          <w:szCs w:val="32"/>
          <w:u w:val="single"/>
        </w:rPr>
      </w:pPr>
    </w:p>
    <w:p w:rsidR="00FC2E3E" w:rsidRPr="0088451C" w:rsidRDefault="0088451C" w:rsidP="006864D4">
      <w:pPr>
        <w:pStyle w:val="CRCoverPage"/>
        <w:spacing w:after="0"/>
        <w:rPr>
          <w:rFonts w:ascii="Times New Roman" w:hAnsi="Times New Roman"/>
          <w:b/>
          <w:noProof/>
          <w:sz w:val="32"/>
          <w:szCs w:val="32"/>
          <w:u w:val="single"/>
        </w:rPr>
      </w:pPr>
      <w:r w:rsidRPr="0088451C">
        <w:rPr>
          <w:rFonts w:ascii="Times New Roman" w:hAnsi="Times New Roman"/>
          <w:b/>
          <w:noProof/>
          <w:sz w:val="32"/>
          <w:szCs w:val="32"/>
          <w:highlight w:val="yellow"/>
          <w:u w:val="single"/>
        </w:rPr>
        <w:lastRenderedPageBreak/>
        <w:t>&lt;Start of changed section&gt;</w:t>
      </w:r>
    </w:p>
    <w:p w:rsidR="006864D4" w:rsidRPr="007F5FDD" w:rsidRDefault="006864D4" w:rsidP="006864D4">
      <w:pPr>
        <w:pStyle w:val="Heading2"/>
      </w:pPr>
      <w:r w:rsidRPr="007F5FDD">
        <w:t>A.4.4</w:t>
      </w:r>
      <w:r w:rsidRPr="007F5FDD">
        <w:tab/>
        <w:t>Additional information</w:t>
      </w:r>
    </w:p>
    <w:p w:rsidR="006864D4" w:rsidRDefault="006864D4" w:rsidP="006864D4">
      <w:pPr>
        <w:pStyle w:val="TH"/>
      </w:pPr>
      <w:r w:rsidRPr="007F5FDD">
        <w:t xml:space="preserve">Table A.4.4-1: 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88451C" w:rsidRPr="0088451C" w:rsidRDefault="0088451C" w:rsidP="0088451C">
      <w:pPr>
        <w:pStyle w:val="CRCoverPage"/>
        <w:spacing w:after="0"/>
        <w:rPr>
          <w:rFonts w:ascii="Times New Roman" w:hAnsi="Times New Roman"/>
          <w:b/>
          <w:noProof/>
          <w:sz w:val="32"/>
          <w:szCs w:val="32"/>
          <w:u w:val="single"/>
        </w:rPr>
      </w:pPr>
      <w:r w:rsidRPr="0088451C">
        <w:rPr>
          <w:rFonts w:ascii="Times New Roman" w:hAnsi="Times New Roman"/>
          <w:b/>
          <w:noProof/>
          <w:sz w:val="32"/>
          <w:szCs w:val="32"/>
          <w:highlight w:val="yellow"/>
          <w:u w:val="single"/>
        </w:rPr>
        <w:t>&lt;</w:t>
      </w:r>
      <w:r w:rsidRPr="0088451C">
        <w:rPr>
          <w:rFonts w:ascii="Times New Roman" w:hAnsi="Times New Roman"/>
          <w:b/>
          <w:noProof/>
          <w:sz w:val="32"/>
          <w:szCs w:val="32"/>
          <w:highlight w:val="yellow"/>
          <w:u w:val="single"/>
        </w:rPr>
        <w:t>Unchanged Section Omitted</w:t>
      </w:r>
      <w:r w:rsidRPr="0088451C">
        <w:rPr>
          <w:rFonts w:ascii="Times New Roman" w:hAnsi="Times New Roman"/>
          <w:b/>
          <w:noProof/>
          <w:sz w:val="32"/>
          <w:szCs w:val="32"/>
          <w:highlight w:val="yellow"/>
          <w:u w:val="single"/>
        </w:rPr>
        <w:t>&gt;</w:t>
      </w:r>
    </w:p>
    <w:p w:rsidR="006864D4" w:rsidRDefault="006864D4" w:rsidP="006864D4">
      <w:pPr>
        <w:pStyle w:val="TH"/>
      </w:pP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37"/>
        <w:gridCol w:w="4039"/>
        <w:gridCol w:w="1684"/>
        <w:gridCol w:w="1123"/>
        <w:gridCol w:w="2207"/>
      </w:tblGrid>
      <w:tr w:rsidR="000C10FD" w:rsidRPr="00135BE0" w:rsidTr="006201F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0FD" w:rsidRPr="00135BE0" w:rsidRDefault="000C10FD" w:rsidP="006201F7">
            <w:pPr>
              <w:pStyle w:val="TAC"/>
              <w:rPr>
                <w:lang w:eastAsia="zh-CN"/>
              </w:rPr>
            </w:pPr>
            <w:r w:rsidRPr="00135BE0">
              <w:t>136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0FD" w:rsidRPr="00135BE0" w:rsidRDefault="000C10FD" w:rsidP="006201F7">
            <w:pPr>
              <w:pStyle w:val="TAL"/>
              <w:rPr>
                <w:rFonts w:eastAsia="Batang"/>
              </w:rPr>
            </w:pPr>
            <w:r w:rsidRPr="00135BE0">
              <w:t>Support of multi-carrier operation in NB-</w:t>
            </w:r>
            <w:proofErr w:type="spellStart"/>
            <w:r w:rsidRPr="00135BE0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L"/>
              <w:rPr>
                <w:rFonts w:cs="Arial"/>
                <w:szCs w:val="18"/>
              </w:rPr>
            </w:pPr>
            <w:r w:rsidRPr="00135BE0">
              <w:t>36.306, 4.3.4.56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C"/>
              <w:rPr>
                <w:rFonts w:eastAsia="Batang"/>
              </w:rPr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L"/>
              <w:rPr>
                <w:rFonts w:eastAsia="Batang"/>
              </w:rPr>
            </w:pPr>
            <w:proofErr w:type="spellStart"/>
            <w:r w:rsidRPr="00135BE0">
              <w:t>pc_NB_MultiCarrier</w:t>
            </w:r>
            <w:proofErr w:type="spellEnd"/>
          </w:p>
        </w:tc>
      </w:tr>
      <w:tr w:rsidR="000C10FD" w:rsidRPr="00135BE0" w:rsidTr="006201F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0FD" w:rsidRPr="00135BE0" w:rsidRDefault="000C10FD" w:rsidP="006201F7">
            <w:pPr>
              <w:pStyle w:val="TAC"/>
            </w:pPr>
            <w:r w:rsidRPr="00135BE0">
              <w:t>137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0FD" w:rsidRPr="00135BE0" w:rsidRDefault="000C10FD" w:rsidP="006201F7">
            <w:pPr>
              <w:pStyle w:val="TAL"/>
            </w:pPr>
            <w:r w:rsidRPr="00135BE0">
              <w:t>Support of multiple DRBs in NB-</w:t>
            </w:r>
            <w:proofErr w:type="spellStart"/>
            <w:r w:rsidRPr="00135BE0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L"/>
            </w:pPr>
            <w:r w:rsidRPr="00135BE0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C"/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L"/>
            </w:pPr>
            <w:proofErr w:type="spellStart"/>
            <w:r w:rsidRPr="00135BE0">
              <w:t>pc_NB_MultiDRB</w:t>
            </w:r>
            <w:proofErr w:type="spellEnd"/>
          </w:p>
        </w:tc>
      </w:tr>
      <w:tr w:rsidR="000C10FD" w:rsidRPr="00135BE0" w:rsidTr="006201F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0FD" w:rsidRPr="00135BE0" w:rsidRDefault="000C10FD" w:rsidP="006201F7">
            <w:pPr>
              <w:pStyle w:val="TAC"/>
            </w:pPr>
            <w:r>
              <w:t>138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0FD" w:rsidRPr="00135BE0" w:rsidRDefault="000C10FD" w:rsidP="006201F7">
            <w:pPr>
              <w:pStyle w:val="TAL"/>
            </w:pPr>
            <w:r w:rsidRPr="00CD367B">
              <w:t>Support of Fast First Higher Priority PLMN search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L"/>
            </w:pPr>
            <w:r w:rsidRPr="00CD367B">
              <w:t>23.122, 4.4.3.3.1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C"/>
            </w:pPr>
            <w:r>
              <w:t>Rel-12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FD" w:rsidRPr="00135BE0" w:rsidRDefault="000C10FD" w:rsidP="006201F7">
            <w:pPr>
              <w:pStyle w:val="TAL"/>
            </w:pPr>
            <w:proofErr w:type="spellStart"/>
            <w:r w:rsidRPr="00CD367B">
              <w:t>pc_Fast_First_HPPLMN_Search</w:t>
            </w:r>
            <w:proofErr w:type="spellEnd"/>
          </w:p>
        </w:tc>
      </w:tr>
      <w:tr w:rsidR="000C10FD" w:rsidRPr="00CD367B" w:rsidTr="006201F7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0FD" w:rsidRDefault="000C10FD" w:rsidP="006201F7">
            <w:pPr>
              <w:pStyle w:val="TAC"/>
            </w:pPr>
            <w:r>
              <w:t>139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0FD" w:rsidRPr="00CD367B" w:rsidRDefault="000C10FD" w:rsidP="006201F7">
            <w:pPr>
              <w:pStyle w:val="TAL"/>
            </w:pPr>
            <w:r>
              <w:t>Support of TDD Band 41 Power class 2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10FD" w:rsidRDefault="000C10FD" w:rsidP="006201F7">
            <w:pPr>
              <w:pStyle w:val="TAL"/>
            </w:pPr>
            <w:r>
              <w:t>36.101,</w:t>
            </w:r>
          </w:p>
          <w:p w:rsidR="000C10FD" w:rsidRPr="00CD367B" w:rsidRDefault="000C10FD" w:rsidP="006201F7">
            <w:pPr>
              <w:pStyle w:val="TAL"/>
            </w:pPr>
            <w:r>
              <w:t>6.2.2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FD" w:rsidRDefault="000C10FD" w:rsidP="006201F7">
            <w:pPr>
              <w:pStyle w:val="TAC"/>
            </w:pPr>
            <w:r>
              <w:t>Rel-</w:t>
            </w:r>
            <w:ins w:id="3" w:author="Dhabalia, Madhav" w:date="2017-04-27T23:42:00Z">
              <w:r>
                <w:t>14</w:t>
              </w:r>
            </w:ins>
            <w:del w:id="4" w:author="Dhabalia, Madhav" w:date="2017-04-27T23:42:00Z">
              <w:r w:rsidDel="000C10FD">
                <w:delText>1</w:delText>
              </w:r>
            </w:del>
            <w:del w:id="5" w:author="Dhabalia, Madhav" w:date="2017-04-27T23:41:00Z">
              <w:r w:rsidDel="000C10FD">
                <w:delText>3</w:delText>
              </w:r>
            </w:del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FD" w:rsidRPr="00CD367B" w:rsidRDefault="000C10FD" w:rsidP="006201F7">
            <w:pPr>
              <w:pStyle w:val="TAL"/>
            </w:pPr>
            <w:r>
              <w:t>pc_</w:t>
            </w:r>
            <w:r>
              <w:rPr>
                <w:noProof/>
              </w:rPr>
              <w:t xml:space="preserve"> B41_UE_PC2</w:t>
            </w:r>
          </w:p>
        </w:tc>
      </w:tr>
    </w:tbl>
    <w:p w:rsidR="006864D4" w:rsidRDefault="006864D4" w:rsidP="006864D4">
      <w:pPr>
        <w:rPr>
          <w:noProof/>
        </w:rPr>
      </w:pPr>
    </w:p>
    <w:p w:rsidR="0088451C" w:rsidRPr="0088451C" w:rsidRDefault="0088451C" w:rsidP="0088451C">
      <w:pPr>
        <w:pStyle w:val="CRCoverPage"/>
        <w:spacing w:after="0"/>
        <w:rPr>
          <w:rFonts w:ascii="Times New Roman" w:hAnsi="Times New Roman"/>
          <w:b/>
          <w:noProof/>
          <w:sz w:val="32"/>
          <w:szCs w:val="32"/>
          <w:u w:val="single"/>
        </w:rPr>
      </w:pPr>
      <w:r w:rsidRPr="0088451C">
        <w:rPr>
          <w:rFonts w:ascii="Times New Roman" w:hAnsi="Times New Roman"/>
          <w:b/>
          <w:noProof/>
          <w:sz w:val="32"/>
          <w:szCs w:val="32"/>
          <w:highlight w:val="yellow"/>
          <w:u w:val="single"/>
        </w:rPr>
        <w:t>&lt;</w:t>
      </w:r>
      <w:r w:rsidRPr="0088451C">
        <w:rPr>
          <w:rFonts w:ascii="Times New Roman" w:hAnsi="Times New Roman"/>
          <w:b/>
          <w:noProof/>
          <w:sz w:val="32"/>
          <w:szCs w:val="32"/>
          <w:highlight w:val="yellow"/>
          <w:u w:val="single"/>
        </w:rPr>
        <w:t>End of changed section</w:t>
      </w:r>
      <w:r w:rsidRPr="0088451C">
        <w:rPr>
          <w:rFonts w:ascii="Times New Roman" w:hAnsi="Times New Roman"/>
          <w:b/>
          <w:noProof/>
          <w:sz w:val="32"/>
          <w:szCs w:val="32"/>
          <w:highlight w:val="yellow"/>
          <w:u w:val="single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C78" w:rsidRDefault="000B7C78">
      <w:r>
        <w:separator/>
      </w:r>
    </w:p>
  </w:endnote>
  <w:endnote w:type="continuationSeparator" w:id="0">
    <w:p w:rsidR="000B7C78" w:rsidRDefault="000B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C78" w:rsidRDefault="000B7C78">
      <w:r>
        <w:separator/>
      </w:r>
    </w:p>
  </w:footnote>
  <w:footnote w:type="continuationSeparator" w:id="0">
    <w:p w:rsidR="000B7C78" w:rsidRDefault="000B7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habalia, Madhav">
    <w15:presenceInfo w15:providerId="AD" w15:userId="S-1-5-21-945540591-4024260831-3861152641-350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F8"/>
    <w:rsid w:val="0001255E"/>
    <w:rsid w:val="00022E4A"/>
    <w:rsid w:val="00075276"/>
    <w:rsid w:val="000A6394"/>
    <w:rsid w:val="000B7C78"/>
    <w:rsid w:val="000B7FED"/>
    <w:rsid w:val="000C038A"/>
    <w:rsid w:val="000C10FD"/>
    <w:rsid w:val="000C6598"/>
    <w:rsid w:val="00145D43"/>
    <w:rsid w:val="00192C46"/>
    <w:rsid w:val="001A08B3"/>
    <w:rsid w:val="001A7B60"/>
    <w:rsid w:val="001B31D9"/>
    <w:rsid w:val="001B52F0"/>
    <w:rsid w:val="001B7A65"/>
    <w:rsid w:val="001E41F3"/>
    <w:rsid w:val="00212056"/>
    <w:rsid w:val="0026004D"/>
    <w:rsid w:val="002640DD"/>
    <w:rsid w:val="00275D12"/>
    <w:rsid w:val="00284FEB"/>
    <w:rsid w:val="002860C4"/>
    <w:rsid w:val="002B464E"/>
    <w:rsid w:val="002B5741"/>
    <w:rsid w:val="00305409"/>
    <w:rsid w:val="00324BB8"/>
    <w:rsid w:val="003609EF"/>
    <w:rsid w:val="0036231A"/>
    <w:rsid w:val="003D29C8"/>
    <w:rsid w:val="003E1A36"/>
    <w:rsid w:val="003E6B77"/>
    <w:rsid w:val="00410371"/>
    <w:rsid w:val="004242F1"/>
    <w:rsid w:val="004B75B7"/>
    <w:rsid w:val="004F344D"/>
    <w:rsid w:val="0051580D"/>
    <w:rsid w:val="00547111"/>
    <w:rsid w:val="00564F34"/>
    <w:rsid w:val="00592D74"/>
    <w:rsid w:val="005E2C44"/>
    <w:rsid w:val="00621188"/>
    <w:rsid w:val="006257ED"/>
    <w:rsid w:val="006864D4"/>
    <w:rsid w:val="00695808"/>
    <w:rsid w:val="006B039C"/>
    <w:rsid w:val="006B3AB1"/>
    <w:rsid w:val="006B46FB"/>
    <w:rsid w:val="006C2898"/>
    <w:rsid w:val="006E21FB"/>
    <w:rsid w:val="00791E9F"/>
    <w:rsid w:val="00792342"/>
    <w:rsid w:val="007977A8"/>
    <w:rsid w:val="007B512A"/>
    <w:rsid w:val="007C2097"/>
    <w:rsid w:val="007D20F3"/>
    <w:rsid w:val="007D6A07"/>
    <w:rsid w:val="007F7259"/>
    <w:rsid w:val="008279FA"/>
    <w:rsid w:val="008626E7"/>
    <w:rsid w:val="00870EE7"/>
    <w:rsid w:val="0088451C"/>
    <w:rsid w:val="008A45A6"/>
    <w:rsid w:val="008F686C"/>
    <w:rsid w:val="009148DE"/>
    <w:rsid w:val="009267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F4E9D"/>
    <w:rsid w:val="00D03F9A"/>
    <w:rsid w:val="00D06D51"/>
    <w:rsid w:val="00D24991"/>
    <w:rsid w:val="00D50255"/>
    <w:rsid w:val="00DC45F4"/>
    <w:rsid w:val="00DE34CF"/>
    <w:rsid w:val="00E10F59"/>
    <w:rsid w:val="00E13F3D"/>
    <w:rsid w:val="00ED0A4F"/>
    <w:rsid w:val="00EE7D7C"/>
    <w:rsid w:val="00F25D98"/>
    <w:rsid w:val="00F300FB"/>
    <w:rsid w:val="00F41F65"/>
    <w:rsid w:val="00F978FA"/>
    <w:rsid w:val="00FB6386"/>
    <w:rsid w:val="00FC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8EF677B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6864D4"/>
    <w:rPr>
      <w:rFonts w:ascii="Arial" w:hAnsi="Arial"/>
      <w:sz w:val="32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864D4"/>
    <w:pPr>
      <w:spacing w:after="0"/>
    </w:pPr>
    <w:rPr>
      <w:rFonts w:ascii="Arial" w:hAnsi="Arial" w:cs="Consolas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864D4"/>
    <w:rPr>
      <w:rFonts w:ascii="Arial" w:hAnsi="Arial" w:cs="Consolas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Yogesh Tugnawat</cp:lastModifiedBy>
  <cp:revision>11</cp:revision>
  <cp:lastPrinted>2015-08-20T14:09:00Z</cp:lastPrinted>
  <dcterms:created xsi:type="dcterms:W3CDTF">2017-02-07T18:30:00Z</dcterms:created>
  <dcterms:modified xsi:type="dcterms:W3CDTF">2017-05-05T01:06:00Z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-1617769593</vt:i4>
  </property>
  <property fmtid="{D5CDD505-2E9C-101B-9397-08002B2CF9AE}" pid="21" name="_NewReviewCycle">
    <vt:lpwstr/>
  </property>
  <property fmtid="{D5CDD505-2E9C-101B-9397-08002B2CF9AE}" pid="22" name="_EmailSubject">
    <vt:lpwstr>HP UE CRs for RAN #75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Madhav Dhabalia</vt:lpwstr>
  </property>
  <property fmtid="{D5CDD505-2E9C-101B-9397-08002B2CF9AE}" pid="25" name="_ReviewingToolsShownOnce">
    <vt:lpwstr/>
  </property>
</Properties>
</file>