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A5BB9">
        <w:fldChar w:fldCharType="begin"/>
      </w:r>
      <w:r w:rsidR="00AA5BB9">
        <w:instrText xml:space="preserve"> DOCPROPERTY  TSG/WGRef  \* MERGEFORMAT </w:instrText>
      </w:r>
      <w:r w:rsidR="00AA5BB9">
        <w:fldChar w:fldCharType="separate"/>
      </w:r>
      <w:r w:rsidR="003609EF">
        <w:rPr>
          <w:b/>
          <w:noProof/>
          <w:sz w:val="24"/>
        </w:rPr>
        <w:t>RAN5</w:t>
      </w:r>
      <w:r w:rsidR="00AA5BB9">
        <w:rPr>
          <w:b/>
          <w:noProof/>
          <w:sz w:val="24"/>
        </w:rPr>
        <w:fldChar w:fldCharType="end"/>
      </w:r>
      <w:r w:rsidR="00C66BA2">
        <w:rPr>
          <w:b/>
          <w:noProof/>
          <w:sz w:val="24"/>
        </w:rPr>
        <w:t xml:space="preserve"> </w:t>
      </w:r>
      <w:r>
        <w:rPr>
          <w:b/>
          <w:noProof/>
          <w:sz w:val="24"/>
        </w:rPr>
        <w:t>Meeting #</w:t>
      </w:r>
      <w:r w:rsidR="00AA5BB9">
        <w:fldChar w:fldCharType="begin"/>
      </w:r>
      <w:r w:rsidR="00AA5BB9">
        <w:instrText xml:space="preserve"> DOCPROPERTY  MtgSeq  \* MERGEFORMAT </w:instrText>
      </w:r>
      <w:r w:rsidR="00AA5BB9">
        <w:fldChar w:fldCharType="separate"/>
      </w:r>
      <w:r w:rsidR="003609EF" w:rsidRPr="00BA51D9">
        <w:rPr>
          <w:b/>
          <w:noProof/>
          <w:sz w:val="24"/>
        </w:rPr>
        <w:t>74</w:t>
      </w:r>
      <w:r w:rsidR="00AA5BB9">
        <w:rPr>
          <w:b/>
          <w:noProof/>
          <w:sz w:val="24"/>
        </w:rPr>
        <w:fldChar w:fldCharType="end"/>
      </w:r>
      <w:r>
        <w:rPr>
          <w:b/>
          <w:i/>
          <w:noProof/>
          <w:sz w:val="28"/>
        </w:rPr>
        <w:tab/>
      </w:r>
      <w:r w:rsidR="00AA5BB9">
        <w:fldChar w:fldCharType="begin"/>
      </w:r>
      <w:r w:rsidR="00AA5BB9">
        <w:instrText xml:space="preserve"> DOCPROPERTY  Tdoc#  \* MERGEFORMAT </w:instrText>
      </w:r>
      <w:r w:rsidR="00AA5BB9">
        <w:fldChar w:fldCharType="separate"/>
      </w:r>
      <w:r w:rsidR="00E13F3D" w:rsidRPr="00E13F3D">
        <w:rPr>
          <w:b/>
          <w:i/>
          <w:noProof/>
          <w:sz w:val="28"/>
        </w:rPr>
        <w:t>R5-170586</w:t>
      </w:r>
      <w:r w:rsidR="00AA5BB9">
        <w:rPr>
          <w:b/>
          <w:i/>
          <w:noProof/>
          <w:sz w:val="28"/>
        </w:rPr>
        <w:fldChar w:fldCharType="end"/>
      </w:r>
    </w:p>
    <w:p w:rsidR="001E41F3" w:rsidRDefault="00AA5B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5B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36.905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B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B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5B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25"/>
        <w:gridCol w:w="426"/>
        <w:gridCol w:w="284"/>
        <w:gridCol w:w="284"/>
        <w:gridCol w:w="567"/>
        <w:gridCol w:w="1700"/>
        <w:gridCol w:w="567"/>
        <w:gridCol w:w="143"/>
        <w:gridCol w:w="281"/>
        <w:gridCol w:w="993"/>
        <w:gridCol w:w="2127"/>
      </w:tblGrid>
      <w:tr w:rsidR="001E41F3" w:rsidTr="00547111">
        <w:tc>
          <w:tcPr>
            <w:tcW w:w="9640" w:type="dxa"/>
            <w:gridSpan w:val="12"/>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AA5BB9">
            <w:pPr>
              <w:pStyle w:val="CRCoverPage"/>
              <w:spacing w:after="0"/>
              <w:ind w:left="100"/>
              <w:rPr>
                <w:noProof/>
              </w:rPr>
            </w:pPr>
            <w:r>
              <w:fldChar w:fldCharType="begin"/>
            </w:r>
            <w:r>
              <w:instrText xml:space="preserve"> DOCPROPERTY  CrTitle  \* MERGEFORMAT </w:instrText>
            </w:r>
            <w:r>
              <w:fldChar w:fldCharType="separate"/>
            </w:r>
            <w:r w:rsidR="002640DD">
              <w:t>Addition of CA_1A-3A-28A in 36.905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AA5BB9">
            <w:pPr>
              <w:pStyle w:val="CRCoverPage"/>
              <w:spacing w:after="0"/>
              <w:ind w:left="100"/>
              <w:rPr>
                <w:noProof/>
              </w:rPr>
            </w:pPr>
            <w:r>
              <w:fldChar w:fldCharType="begin"/>
            </w:r>
            <w:r>
              <w:instrText xml:space="preserve"> DOCPROPERTY  SourceIfWg  \* MERGEFORMAT </w:instrText>
            </w:r>
            <w:r>
              <w:fldChar w:fldCharType="separate"/>
            </w:r>
            <w:r w:rsidR="00E13F3D">
              <w:rPr>
                <w:noProof/>
              </w:rPr>
              <w:t>CATR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8366C0" w:rsidP="00547111">
            <w:pPr>
              <w:pStyle w:val="CRCoverPage"/>
              <w:spacing w:after="0"/>
              <w:ind w:left="100"/>
              <w:rPr>
                <w:noProof/>
              </w:rPr>
            </w:pPr>
            <w:r>
              <w:rPr>
                <w:rFonts w:hint="eastAsia"/>
                <w:lang w:eastAsia="zh-CN"/>
              </w:rPr>
              <w:t>R5</w:t>
            </w:r>
            <w:r w:rsidR="00AA5BB9">
              <w:fldChar w:fldCharType="begin"/>
            </w:r>
            <w:r w:rsidR="00AA5BB9">
              <w:instrText xml:space="preserve"> DOCPROPERTY  SourceIfTsg  \* MERGEFORMAT </w:instrText>
            </w:r>
            <w:r w:rsidR="00AA5BB9">
              <w:fldChar w:fldCharType="separate"/>
            </w:r>
            <w:r w:rsidR="00AA5BB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AA5BB9">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LTE_CA_Rel13-UEConTest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5BB9">
            <w:pPr>
              <w:pStyle w:val="CRCoverPage"/>
              <w:spacing w:after="0"/>
              <w:ind w:left="100"/>
              <w:rPr>
                <w:noProof/>
              </w:rPr>
            </w:pPr>
            <w:r>
              <w:fldChar w:fldCharType="begin"/>
            </w:r>
            <w:r>
              <w:instrText xml:space="preserve"> DOCPROPERTY  ResDate  \* MERGEFORMAT </w:instrText>
            </w:r>
            <w:r>
              <w:fldChar w:fldCharType="separate"/>
            </w:r>
            <w:r w:rsidR="00D24991">
              <w:rPr>
                <w:noProof/>
              </w:rPr>
              <w:t>2017-01-24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rsidR="001E41F3" w:rsidRDefault="00AA5B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5BB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8366C0">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2" w:type="dxa"/>
            <w:gridSpan w:val="10"/>
            <w:tcBorders>
              <w:top w:val="single" w:sz="4" w:space="0" w:color="auto"/>
              <w:right w:val="single" w:sz="4" w:space="0" w:color="auto"/>
            </w:tcBorders>
            <w:shd w:val="pct30" w:color="FFFF00" w:fill="auto"/>
          </w:tcPr>
          <w:p w:rsidR="001E41F3" w:rsidRDefault="008366C0" w:rsidP="008366C0">
            <w:pPr>
              <w:pStyle w:val="CRCoverPage"/>
              <w:tabs>
                <w:tab w:val="left" w:pos="1105"/>
              </w:tabs>
              <w:spacing w:after="0"/>
              <w:rPr>
                <w:noProof/>
              </w:rPr>
            </w:pPr>
            <w:r w:rsidRPr="00DE77E6">
              <w:t xml:space="preserve">Reference sensitivity level </w:t>
            </w:r>
            <w:r>
              <w:rPr>
                <w:noProof/>
                <w:lang w:eastAsia="ja-JP"/>
              </w:rPr>
              <w:t xml:space="preserve">for Inter-band </w:t>
            </w:r>
            <w:r>
              <w:rPr>
                <w:noProof/>
              </w:rPr>
              <w:t>CA_</w:t>
            </w:r>
            <w:r w:rsidRPr="00955902">
              <w:rPr>
                <w:rFonts w:eastAsia="宋体" w:hint="eastAsia"/>
                <w:noProof/>
                <w:lang w:eastAsia="zh-CN"/>
              </w:rPr>
              <w:t>1</w:t>
            </w:r>
            <w:r>
              <w:rPr>
                <w:noProof/>
              </w:rPr>
              <w:t>A-</w:t>
            </w:r>
            <w:r w:rsidRPr="00955902">
              <w:rPr>
                <w:rFonts w:eastAsia="宋体" w:hint="eastAsia"/>
                <w:noProof/>
                <w:lang w:eastAsia="zh-CN"/>
              </w:rPr>
              <w:t>3</w:t>
            </w:r>
            <w:r>
              <w:rPr>
                <w:noProof/>
              </w:rPr>
              <w:t>A-</w:t>
            </w:r>
            <w:r w:rsidRPr="00955902">
              <w:rPr>
                <w:rFonts w:eastAsia="宋体" w:hint="eastAsia"/>
                <w:noProof/>
                <w:lang w:eastAsia="zh-CN"/>
              </w:rPr>
              <w:t>2</w:t>
            </w:r>
            <w:r>
              <w:rPr>
                <w:noProof/>
              </w:rPr>
              <w:t>8A</w:t>
            </w:r>
            <w:r>
              <w:rPr>
                <w:noProof/>
                <w:lang w:eastAsia="ja-JP"/>
              </w:rPr>
              <w:t xml:space="preserve"> </w:t>
            </w:r>
            <w:r w:rsidRPr="008D6837">
              <w:rPr>
                <w:rFonts w:eastAsia="宋体" w:hint="eastAsia"/>
                <w:noProof/>
                <w:lang w:eastAsia="zh-CN"/>
              </w:rPr>
              <w:t xml:space="preserve">is </w:t>
            </w:r>
            <w:r>
              <w:rPr>
                <w:noProof/>
                <w:lang w:eastAsia="ja-JP"/>
              </w:rPr>
              <w:t>missing in TS 36.</w:t>
            </w:r>
            <w:r w:rsidRPr="008D6837">
              <w:rPr>
                <w:rFonts w:eastAsia="宋体" w:hint="eastAsia"/>
                <w:noProof/>
                <w:lang w:eastAsia="zh-CN"/>
              </w:rPr>
              <w:t>905</w:t>
            </w:r>
            <w:r>
              <w:rPr>
                <w:noProof/>
                <w:lang w:eastAsia="ja-JP"/>
              </w:rPr>
              <w:t>.</w:t>
            </w:r>
          </w:p>
        </w:tc>
      </w:tr>
      <w:tr w:rsidR="001E41F3" w:rsidTr="008366C0">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2" w:type="dxa"/>
            <w:gridSpan w:val="10"/>
            <w:tcBorders>
              <w:right w:val="single" w:sz="4" w:space="0" w:color="auto"/>
            </w:tcBorders>
          </w:tcPr>
          <w:p w:rsidR="001E41F3" w:rsidRDefault="001E41F3">
            <w:pPr>
              <w:pStyle w:val="CRCoverPage"/>
              <w:spacing w:after="0"/>
              <w:rPr>
                <w:noProof/>
                <w:sz w:val="8"/>
                <w:szCs w:val="8"/>
              </w:rPr>
            </w:pPr>
          </w:p>
        </w:tc>
      </w:tr>
      <w:tr w:rsidR="001E41F3" w:rsidTr="008366C0">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2" w:type="dxa"/>
            <w:gridSpan w:val="10"/>
            <w:tcBorders>
              <w:right w:val="single" w:sz="4" w:space="0" w:color="auto"/>
            </w:tcBorders>
            <w:shd w:val="pct30" w:color="FFFF00" w:fill="auto"/>
          </w:tcPr>
          <w:p w:rsidR="008366C0" w:rsidRPr="0001237F" w:rsidRDefault="008366C0" w:rsidP="008366C0">
            <w:pPr>
              <w:pStyle w:val="CRCoverPage"/>
              <w:tabs>
                <w:tab w:val="left" w:pos="384"/>
              </w:tabs>
              <w:spacing w:after="0"/>
              <w:rPr>
                <w:b/>
                <w:noProof/>
              </w:rPr>
            </w:pPr>
            <w:r w:rsidRPr="0001237F">
              <w:rPr>
                <w:b/>
                <w:noProof/>
              </w:rPr>
              <w:t xml:space="preserve">Impacted Rel-13 CA configurations: </w:t>
            </w:r>
          </w:p>
          <w:p w:rsidR="008366C0" w:rsidRPr="00584EEC" w:rsidRDefault="008366C0" w:rsidP="008366C0">
            <w:pPr>
              <w:rPr>
                <w:rFonts w:ascii="Arial" w:eastAsia="Times New Roman" w:hAnsi="Arial"/>
                <w:noProof/>
                <w:lang w:eastAsia="ja-JP"/>
              </w:rPr>
            </w:pPr>
            <w:r>
              <w:rPr>
                <w:rFonts w:ascii="Arial" w:eastAsia="Times New Roman" w:hAnsi="Arial"/>
                <w:noProof/>
                <w:lang w:eastAsia="ja-JP"/>
              </w:rPr>
              <w:t>CA_</w:t>
            </w:r>
            <w:r w:rsidRPr="00955902">
              <w:rPr>
                <w:rFonts w:ascii="Arial" w:eastAsia="宋体" w:hAnsi="Arial" w:hint="eastAsia"/>
                <w:noProof/>
                <w:lang w:eastAsia="zh-CN"/>
              </w:rPr>
              <w:t>1</w:t>
            </w:r>
            <w:r>
              <w:rPr>
                <w:rFonts w:ascii="Arial" w:eastAsia="Times New Roman" w:hAnsi="Arial"/>
                <w:noProof/>
                <w:lang w:eastAsia="ja-JP"/>
              </w:rPr>
              <w:t>A-</w:t>
            </w:r>
            <w:r w:rsidRPr="00955902">
              <w:rPr>
                <w:rFonts w:ascii="Arial" w:eastAsia="宋体" w:hAnsi="Arial" w:hint="eastAsia"/>
                <w:noProof/>
                <w:lang w:eastAsia="zh-CN"/>
              </w:rPr>
              <w:t>3</w:t>
            </w:r>
            <w:r w:rsidRPr="00584EEC">
              <w:rPr>
                <w:rFonts w:ascii="Arial" w:eastAsia="Times New Roman" w:hAnsi="Arial"/>
                <w:noProof/>
                <w:lang w:eastAsia="ja-JP"/>
              </w:rPr>
              <w:t>A-</w:t>
            </w:r>
            <w:r w:rsidRPr="00955902">
              <w:rPr>
                <w:rFonts w:ascii="Arial" w:eastAsia="宋体" w:hAnsi="Arial" w:hint="eastAsia"/>
                <w:noProof/>
                <w:lang w:eastAsia="zh-CN"/>
              </w:rPr>
              <w:t>2</w:t>
            </w:r>
            <w:r w:rsidRPr="00584EEC">
              <w:rPr>
                <w:rFonts w:ascii="Arial" w:eastAsia="Times New Roman" w:hAnsi="Arial"/>
                <w:noProof/>
                <w:lang w:eastAsia="ja-JP"/>
              </w:rPr>
              <w:t xml:space="preserve">8A </w:t>
            </w:r>
          </w:p>
          <w:p w:rsidR="001E41F3" w:rsidRDefault="008366C0" w:rsidP="008366C0">
            <w:pPr>
              <w:pStyle w:val="CRCoverPage"/>
              <w:spacing w:after="0"/>
              <w:ind w:left="100"/>
              <w:rPr>
                <w:noProof/>
              </w:rPr>
            </w:pPr>
            <w:r w:rsidRPr="00584EEC">
              <w:rPr>
                <w:rFonts w:eastAsia="Times New Roman"/>
                <w:noProof/>
                <w:lang w:eastAsia="ja-JP"/>
              </w:rPr>
              <w:t>Inter-band CA_</w:t>
            </w:r>
            <w:r w:rsidRPr="00955902">
              <w:rPr>
                <w:rFonts w:eastAsia="宋体" w:hint="eastAsia"/>
                <w:noProof/>
                <w:lang w:eastAsia="zh-CN"/>
              </w:rPr>
              <w:t>1</w:t>
            </w:r>
            <w:r w:rsidRPr="00584EEC">
              <w:rPr>
                <w:rFonts w:eastAsia="Times New Roman"/>
                <w:noProof/>
                <w:lang w:eastAsia="ja-JP"/>
              </w:rPr>
              <w:t>A-</w:t>
            </w:r>
            <w:r w:rsidRPr="00955902">
              <w:rPr>
                <w:rFonts w:eastAsia="宋体" w:hint="eastAsia"/>
                <w:noProof/>
                <w:lang w:eastAsia="zh-CN"/>
              </w:rPr>
              <w:t>3</w:t>
            </w:r>
            <w:r w:rsidRPr="00584EEC">
              <w:rPr>
                <w:rFonts w:eastAsia="Times New Roman"/>
                <w:noProof/>
                <w:lang w:eastAsia="ja-JP"/>
              </w:rPr>
              <w:t>A-</w:t>
            </w:r>
            <w:r w:rsidRPr="00955902">
              <w:rPr>
                <w:rFonts w:eastAsia="宋体" w:hint="eastAsia"/>
                <w:noProof/>
                <w:lang w:eastAsia="zh-CN"/>
              </w:rPr>
              <w:t>2</w:t>
            </w:r>
            <w:r w:rsidRPr="00584EEC">
              <w:rPr>
                <w:rFonts w:eastAsia="Times New Roman"/>
                <w:noProof/>
                <w:lang w:eastAsia="ja-JP"/>
              </w:rPr>
              <w:t>8A added to T</w:t>
            </w:r>
            <w:r w:rsidRPr="008D6837">
              <w:rPr>
                <w:rFonts w:eastAsia="宋体" w:hint="eastAsia"/>
                <w:noProof/>
                <w:lang w:eastAsia="zh-CN"/>
              </w:rPr>
              <w:t>R</w:t>
            </w:r>
            <w:r w:rsidRPr="00584EEC">
              <w:rPr>
                <w:rFonts w:eastAsia="Times New Roman"/>
                <w:noProof/>
                <w:lang w:eastAsia="ja-JP"/>
              </w:rPr>
              <w:t xml:space="preserve"> 36.</w:t>
            </w:r>
            <w:r w:rsidRPr="008D6837">
              <w:rPr>
                <w:rFonts w:eastAsia="宋体" w:hint="eastAsia"/>
                <w:noProof/>
                <w:lang w:eastAsia="zh-CN"/>
              </w:rPr>
              <w:t>905</w:t>
            </w:r>
            <w:r w:rsidRPr="00584EEC">
              <w:rPr>
                <w:rFonts w:eastAsia="Times New Roman"/>
                <w:noProof/>
                <w:lang w:eastAsia="ja-JP"/>
              </w:rPr>
              <w:t>.</w:t>
            </w:r>
          </w:p>
        </w:tc>
      </w:tr>
      <w:tr w:rsidR="001E41F3" w:rsidTr="008366C0">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2" w:type="dxa"/>
            <w:gridSpan w:val="10"/>
            <w:tcBorders>
              <w:right w:val="single" w:sz="4" w:space="0" w:color="auto"/>
            </w:tcBorders>
          </w:tcPr>
          <w:p w:rsidR="001E41F3" w:rsidRDefault="001E41F3">
            <w:pPr>
              <w:pStyle w:val="CRCoverPage"/>
              <w:spacing w:after="0"/>
              <w:rPr>
                <w:noProof/>
                <w:sz w:val="8"/>
                <w:szCs w:val="8"/>
              </w:rPr>
            </w:pPr>
          </w:p>
        </w:tc>
      </w:tr>
      <w:tr w:rsidR="001E41F3" w:rsidTr="008366C0">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2" w:type="dxa"/>
            <w:gridSpan w:val="10"/>
            <w:tcBorders>
              <w:bottom w:val="single" w:sz="4" w:space="0" w:color="auto"/>
              <w:right w:val="single" w:sz="4" w:space="0" w:color="auto"/>
            </w:tcBorders>
            <w:shd w:val="pct30" w:color="FFFF00" w:fill="auto"/>
          </w:tcPr>
          <w:p w:rsidR="001E41F3" w:rsidRDefault="008366C0" w:rsidP="00653713">
            <w:pPr>
              <w:pStyle w:val="CRCoverPage"/>
              <w:spacing w:after="0"/>
              <w:rPr>
                <w:noProof/>
              </w:rPr>
            </w:pPr>
            <w:r w:rsidRPr="00584EEC">
              <w:rPr>
                <w:noProof/>
                <w:lang w:eastAsia="ja-JP"/>
              </w:rPr>
              <w:t>CA_</w:t>
            </w:r>
            <w:r w:rsidRPr="00955902">
              <w:rPr>
                <w:rFonts w:eastAsia="宋体" w:hint="eastAsia"/>
                <w:noProof/>
                <w:lang w:eastAsia="zh-CN"/>
              </w:rPr>
              <w:t>1</w:t>
            </w:r>
            <w:r w:rsidRPr="00584EEC">
              <w:rPr>
                <w:noProof/>
                <w:lang w:eastAsia="ja-JP"/>
              </w:rPr>
              <w:t>A-</w:t>
            </w:r>
            <w:r w:rsidRPr="00955902">
              <w:rPr>
                <w:rFonts w:eastAsia="宋体" w:hint="eastAsia"/>
                <w:noProof/>
                <w:lang w:eastAsia="zh-CN"/>
              </w:rPr>
              <w:t>3</w:t>
            </w:r>
            <w:r w:rsidRPr="00584EEC">
              <w:rPr>
                <w:noProof/>
                <w:lang w:eastAsia="ja-JP"/>
              </w:rPr>
              <w:t>A-</w:t>
            </w:r>
            <w:r w:rsidRPr="00955902">
              <w:rPr>
                <w:rFonts w:eastAsia="宋体" w:hint="eastAsia"/>
                <w:noProof/>
                <w:lang w:eastAsia="zh-CN"/>
              </w:rPr>
              <w:t>2</w:t>
            </w:r>
            <w:r w:rsidRPr="00584EEC">
              <w:rPr>
                <w:noProof/>
                <w:lang w:eastAsia="ja-JP"/>
              </w:rPr>
              <w:t xml:space="preserve">8A </w:t>
            </w:r>
            <w:r>
              <w:rPr>
                <w:rFonts w:cs="Arial"/>
              </w:rPr>
              <w:t>w</w:t>
            </w:r>
            <w:r w:rsidRPr="008D6837">
              <w:rPr>
                <w:rFonts w:eastAsia="宋体" w:cs="Arial" w:hint="eastAsia"/>
                <w:lang w:eastAsia="zh-CN"/>
              </w:rPr>
              <w:t>ill</w:t>
            </w:r>
            <w:r>
              <w:rPr>
                <w:rFonts w:cs="Arial"/>
              </w:rPr>
              <w:t xml:space="preserve"> be </w:t>
            </w:r>
            <w:r>
              <w:rPr>
                <w:noProof/>
                <w:lang w:eastAsia="ja-JP"/>
              </w:rPr>
              <w:t>missing in TS 36.</w:t>
            </w:r>
            <w:r w:rsidRPr="003F75C3">
              <w:rPr>
                <w:rFonts w:eastAsia="宋体" w:hint="eastAsia"/>
                <w:noProof/>
                <w:lang w:eastAsia="zh-CN"/>
              </w:rPr>
              <w:t>905</w:t>
            </w:r>
            <w:r>
              <w:rPr>
                <w:rFonts w:cs="Arial"/>
              </w:rPr>
              <w:t>.</w:t>
            </w:r>
          </w:p>
        </w:tc>
      </w:tr>
      <w:tr w:rsidR="001E41F3" w:rsidTr="008366C0">
        <w:tc>
          <w:tcPr>
            <w:tcW w:w="2268" w:type="dxa"/>
            <w:gridSpan w:val="2"/>
          </w:tcPr>
          <w:p w:rsidR="001E41F3" w:rsidRDefault="001E41F3">
            <w:pPr>
              <w:pStyle w:val="CRCoverPage"/>
              <w:spacing w:after="0"/>
              <w:rPr>
                <w:b/>
                <w:i/>
                <w:noProof/>
                <w:sz w:val="8"/>
                <w:szCs w:val="8"/>
              </w:rPr>
            </w:pPr>
          </w:p>
        </w:tc>
        <w:tc>
          <w:tcPr>
            <w:tcW w:w="7372" w:type="dxa"/>
            <w:gridSpan w:val="10"/>
          </w:tcPr>
          <w:p w:rsidR="001E41F3" w:rsidRDefault="001E41F3">
            <w:pPr>
              <w:pStyle w:val="CRCoverPage"/>
              <w:spacing w:after="0"/>
              <w:rPr>
                <w:noProof/>
                <w:sz w:val="8"/>
                <w:szCs w:val="8"/>
              </w:rPr>
            </w:pPr>
          </w:p>
        </w:tc>
      </w:tr>
      <w:tr w:rsidR="001E41F3" w:rsidTr="008366C0">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2" w:type="dxa"/>
            <w:gridSpan w:val="10"/>
            <w:tcBorders>
              <w:top w:val="single" w:sz="4" w:space="0" w:color="auto"/>
              <w:right w:val="single" w:sz="4" w:space="0" w:color="auto"/>
            </w:tcBorders>
            <w:shd w:val="pct30" w:color="FFFF00" w:fill="auto"/>
          </w:tcPr>
          <w:p w:rsidR="001E41F3" w:rsidRDefault="008366C0">
            <w:pPr>
              <w:pStyle w:val="CRCoverPage"/>
              <w:spacing w:after="0"/>
              <w:ind w:left="100"/>
              <w:rPr>
                <w:rFonts w:hint="eastAsia"/>
                <w:noProof/>
                <w:lang w:eastAsia="zh-CN"/>
              </w:rPr>
            </w:pPr>
            <w:r>
              <w:rPr>
                <w:rFonts w:hint="eastAsia"/>
                <w:noProof/>
                <w:lang w:eastAsia="zh-CN"/>
              </w:rPr>
              <w:t>4.2.5</w:t>
            </w:r>
          </w:p>
        </w:tc>
      </w:tr>
      <w:tr w:rsidR="001E41F3" w:rsidTr="008366C0">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2" w:type="dxa"/>
            <w:gridSpan w:val="10"/>
            <w:tcBorders>
              <w:right w:val="single" w:sz="4" w:space="0" w:color="auto"/>
            </w:tcBorders>
          </w:tcPr>
          <w:p w:rsidR="001E41F3" w:rsidRDefault="001E41F3">
            <w:pPr>
              <w:pStyle w:val="CRCoverPage"/>
              <w:spacing w:after="0"/>
              <w:rPr>
                <w:noProof/>
                <w:sz w:val="8"/>
                <w:szCs w:val="8"/>
              </w:rPr>
            </w:pPr>
          </w:p>
        </w:tc>
      </w:tr>
      <w:tr w:rsidR="001E41F3" w:rsidTr="008366C0">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710"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366C0">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710"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6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366C0">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710"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6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366C0">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10"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6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366C0">
        <w:tc>
          <w:tcPr>
            <w:tcW w:w="2268" w:type="dxa"/>
            <w:gridSpan w:val="2"/>
            <w:tcBorders>
              <w:left w:val="single" w:sz="4" w:space="0" w:color="auto"/>
            </w:tcBorders>
          </w:tcPr>
          <w:p w:rsidR="001E41F3" w:rsidRDefault="001E41F3">
            <w:pPr>
              <w:pStyle w:val="CRCoverPage"/>
              <w:spacing w:after="0"/>
              <w:rPr>
                <w:b/>
                <w:i/>
                <w:noProof/>
              </w:rPr>
            </w:pPr>
          </w:p>
        </w:tc>
        <w:tc>
          <w:tcPr>
            <w:tcW w:w="7372" w:type="dxa"/>
            <w:gridSpan w:val="10"/>
            <w:tcBorders>
              <w:right w:val="single" w:sz="4" w:space="0" w:color="auto"/>
            </w:tcBorders>
          </w:tcPr>
          <w:p w:rsidR="001E41F3" w:rsidRDefault="001E41F3">
            <w:pPr>
              <w:pStyle w:val="CRCoverPage"/>
              <w:spacing w:after="0"/>
              <w:rPr>
                <w:noProof/>
              </w:rPr>
            </w:pPr>
          </w:p>
        </w:tc>
      </w:tr>
      <w:tr w:rsidR="001E41F3" w:rsidTr="008366C0">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2"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3AEE" w:rsidRPr="00A33977" w:rsidRDefault="00173AEE" w:rsidP="00173AEE">
      <w:pPr>
        <w:rPr>
          <w:rFonts w:eastAsia="宋体" w:hint="eastAsia"/>
          <w:b/>
          <w:noProof/>
          <w:color w:val="FF0000"/>
          <w:sz w:val="36"/>
          <w:szCs w:val="36"/>
          <w:lang w:eastAsia="zh-CN"/>
        </w:rPr>
      </w:pPr>
      <w:r>
        <w:rPr>
          <w:b/>
          <w:noProof/>
          <w:color w:val="FF0000"/>
          <w:sz w:val="36"/>
          <w:szCs w:val="36"/>
          <w:lang w:eastAsia="ja-JP"/>
        </w:rPr>
        <w:lastRenderedPageBreak/>
        <w:t>&lt;&lt;Unchanged sections omitted&gt;&gt;</w:t>
      </w:r>
    </w:p>
    <w:p w:rsidR="00173AEE" w:rsidRPr="00B07830" w:rsidRDefault="00173AEE" w:rsidP="00173AEE">
      <w:pPr>
        <w:pStyle w:val="3"/>
      </w:pPr>
      <w:bookmarkStart w:id="2" w:name="_Toc469584055"/>
      <w:r w:rsidRPr="00B07830">
        <w:t>4.2.5</w:t>
      </w:r>
      <w:r w:rsidRPr="00B07830">
        <w:tab/>
        <w:t>Reference sensitivity level for 3DL CA</w:t>
      </w:r>
      <w:bookmarkEnd w:id="2"/>
    </w:p>
    <w:p w:rsidR="00173AEE" w:rsidRPr="00B07830" w:rsidRDefault="00173AEE" w:rsidP="00173AEE">
      <w:r w:rsidRPr="00B07830">
        <w:t>This section contains information on test point selection for test case 7.3A.5</w:t>
      </w:r>
      <w:r w:rsidRPr="00B07830">
        <w:tab/>
        <w:t>Reference sensitivity level for CA (3DL CA without UL CA)</w:t>
      </w:r>
    </w:p>
    <w:p w:rsidR="00173AEE" w:rsidRPr="00B07830" w:rsidRDefault="00173AEE" w:rsidP="00173AEE">
      <w:proofErr w:type="gramStart"/>
      <w:r w:rsidRPr="00B07830">
        <w:t xml:space="preserve">In the applicability conditions in TS 36.521-2 [4] it is defined that if the 3DL test is performed, testing of any 2DL </w:t>
      </w:r>
      <w:proofErr w:type="spellStart"/>
      <w:r w:rsidRPr="00B07830">
        <w:t>fallbacks</w:t>
      </w:r>
      <w:proofErr w:type="spellEnd"/>
      <w:r w:rsidRPr="00B07830">
        <w:t xml:space="preserve"> can be skipped.</w:t>
      </w:r>
      <w:proofErr w:type="gramEnd"/>
    </w:p>
    <w:p w:rsidR="00173AEE" w:rsidRPr="00B07830" w:rsidRDefault="00173AEE" w:rsidP="00173AEE">
      <w:pPr>
        <w:pStyle w:val="4"/>
      </w:pPr>
      <w:bookmarkStart w:id="3" w:name="_Toc469584056"/>
      <w:r w:rsidRPr="00B07830">
        <w:t>4.2.5.1</w:t>
      </w:r>
      <w:r w:rsidRPr="00B07830">
        <w:tab/>
        <w:t>Intra-band</w:t>
      </w:r>
      <w:bookmarkEnd w:id="3"/>
    </w:p>
    <w:p w:rsidR="00173AEE" w:rsidRPr="00B07830" w:rsidRDefault="00173AEE" w:rsidP="00173AEE">
      <w:r w:rsidRPr="00B07830">
        <w:t xml:space="preserve">In this case, there are default test points to be used unless CA configuration specific test points are over-ruling. The default rule of Low and High test frequency, Lowest and Highest </w:t>
      </w:r>
      <w:proofErr w:type="spellStart"/>
      <w:r w:rsidRPr="00B07830">
        <w:t>N</w:t>
      </w:r>
      <w:r w:rsidRPr="00B07830">
        <w:rPr>
          <w:vertAlign w:val="subscript"/>
        </w:rPr>
        <w:t>RB_agg</w:t>
      </w:r>
      <w:proofErr w:type="spellEnd"/>
      <w:r w:rsidRPr="00B07830">
        <w:t xml:space="preserve"> is c</w:t>
      </w:r>
      <w:r>
        <w:t>hosen for any CA configuration.</w:t>
      </w:r>
    </w:p>
    <w:p w:rsidR="00173AEE" w:rsidRPr="00B07830" w:rsidRDefault="00173AEE" w:rsidP="00173AEE">
      <w:pPr>
        <w:pStyle w:val="EditorsNote"/>
      </w:pPr>
      <w:r w:rsidRPr="00B07830">
        <w:t>Editor’s note: The specific test points for reference sensitivity level and 3DL CA Intra-band are under investigation.</w:t>
      </w:r>
    </w:p>
    <w:p w:rsidR="00173AEE" w:rsidRPr="00B07830" w:rsidRDefault="00173AEE" w:rsidP="00173AEE">
      <w:pPr>
        <w:pStyle w:val="4"/>
      </w:pPr>
      <w:bookmarkStart w:id="4" w:name="_Toc469584057"/>
      <w:r w:rsidRPr="00B07830">
        <w:t>4.2.5.2</w:t>
      </w:r>
      <w:r w:rsidRPr="00B07830">
        <w:tab/>
        <w:t>Inter-band</w:t>
      </w:r>
      <w:bookmarkEnd w:id="4"/>
    </w:p>
    <w:p w:rsidR="00173AEE" w:rsidRPr="00B07830" w:rsidRDefault="00173AEE" w:rsidP="00173AEE">
      <w:r w:rsidRPr="00B07830">
        <w:t xml:space="preserve">In this case, there are default test points to be used unless CA configuration specific test points are over-ruling in table 4.2.5.2-1. The default rule of </w:t>
      </w:r>
      <w:proofErr w:type="gramStart"/>
      <w:r w:rsidRPr="00B07830">
        <w:t>Mid</w:t>
      </w:r>
      <w:proofErr w:type="gramEnd"/>
      <w:r w:rsidRPr="00B07830">
        <w:t xml:space="preserve"> test frequency and Highest </w:t>
      </w:r>
      <w:proofErr w:type="spellStart"/>
      <w:r w:rsidRPr="00B07830">
        <w:t>N</w:t>
      </w:r>
      <w:r w:rsidRPr="00B07830">
        <w:rPr>
          <w:vertAlign w:val="subscript"/>
        </w:rPr>
        <w:t>RB_agg</w:t>
      </w:r>
      <w:proofErr w:type="spellEnd"/>
      <w:r w:rsidRPr="00B07830">
        <w:t xml:space="preserve"> is chosen for any CA configuration.</w:t>
      </w:r>
    </w:p>
    <w:p w:rsidR="00173AEE" w:rsidRPr="00B07830" w:rsidRDefault="00173AEE" w:rsidP="00173AEE">
      <w:r w:rsidRPr="00B07830">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B07830">
        <w:t>fallback</w:t>
      </w:r>
      <w:proofErr w:type="spellEnd"/>
      <w:r w:rsidRPr="00B07830">
        <w:t xml:space="preserve"> of 2DL CA case.</w:t>
      </w:r>
    </w:p>
    <w:p w:rsidR="00173AEE" w:rsidRPr="00B07830" w:rsidRDefault="00173AEE" w:rsidP="00173AEE">
      <w:pPr>
        <w:pStyle w:val="TH"/>
      </w:pPr>
      <w:r w:rsidRPr="00B07830">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4509"/>
        <w:gridCol w:w="1560"/>
        <w:gridCol w:w="1842"/>
        <w:tblGridChange w:id="5">
          <w:tblGrid>
            <w:gridCol w:w="1836"/>
            <w:gridCol w:w="4509"/>
            <w:gridCol w:w="1560"/>
            <w:gridCol w:w="1842"/>
          </w:tblGrid>
        </w:tblGridChange>
      </w:tblGrid>
      <w:tr w:rsidR="00173AEE" w:rsidRPr="00B07830" w:rsidTr="005B2AFD">
        <w:tc>
          <w:tcPr>
            <w:tcW w:w="1836" w:type="dxa"/>
            <w:shd w:val="clear" w:color="auto" w:fill="auto"/>
          </w:tcPr>
          <w:p w:rsidR="00173AEE" w:rsidRPr="00B07830" w:rsidRDefault="00173AEE" w:rsidP="005B2AFD">
            <w:pPr>
              <w:pStyle w:val="TAH"/>
            </w:pPr>
            <w:r w:rsidRPr="00B07830">
              <w:t xml:space="preserve">CA </w:t>
            </w:r>
            <w:proofErr w:type="spellStart"/>
            <w:r w:rsidRPr="00B07830">
              <w:t>config</w:t>
            </w:r>
            <w:proofErr w:type="spellEnd"/>
          </w:p>
        </w:tc>
        <w:tc>
          <w:tcPr>
            <w:tcW w:w="6069" w:type="dxa"/>
            <w:gridSpan w:val="2"/>
            <w:shd w:val="clear" w:color="auto" w:fill="auto"/>
          </w:tcPr>
          <w:p w:rsidR="00173AEE" w:rsidRPr="00B07830" w:rsidRDefault="00173AEE" w:rsidP="005B2AFD">
            <w:pPr>
              <w:pStyle w:val="TAH"/>
            </w:pPr>
            <w:r w:rsidRPr="00B07830">
              <w:t>Justification</w:t>
            </w:r>
          </w:p>
        </w:tc>
        <w:tc>
          <w:tcPr>
            <w:tcW w:w="1842" w:type="dxa"/>
            <w:shd w:val="clear" w:color="auto" w:fill="auto"/>
          </w:tcPr>
          <w:p w:rsidR="00173AEE" w:rsidRPr="00B07830" w:rsidRDefault="00173AEE" w:rsidP="005B2AFD">
            <w:pPr>
              <w:pStyle w:val="TAH"/>
            </w:pPr>
            <w:r w:rsidRPr="00B07830">
              <w:t>Comments</w:t>
            </w:r>
          </w:p>
        </w:tc>
      </w:tr>
      <w:tr w:rsidR="00173AEE" w:rsidRPr="00B07830" w:rsidTr="005B2AFD">
        <w:tc>
          <w:tcPr>
            <w:tcW w:w="1836" w:type="dxa"/>
            <w:shd w:val="clear" w:color="auto" w:fill="auto"/>
          </w:tcPr>
          <w:p w:rsidR="00173AEE" w:rsidRPr="00B07830" w:rsidRDefault="00173AEE" w:rsidP="005B2AFD">
            <w:pPr>
              <w:pStyle w:val="TAL"/>
            </w:pPr>
            <w:r w:rsidRPr="00B07830">
              <w:t>CA_1A-3A-5A</w:t>
            </w:r>
          </w:p>
        </w:tc>
        <w:tc>
          <w:tcPr>
            <w:tcW w:w="6069" w:type="dxa"/>
            <w:gridSpan w:val="2"/>
            <w:shd w:val="clear" w:color="auto" w:fill="auto"/>
          </w:tcPr>
          <w:p w:rsidR="00173AEE" w:rsidRPr="00B07830" w:rsidRDefault="00173AEE" w:rsidP="005B2AFD">
            <w:pPr>
              <w:pStyle w:val="TAL"/>
            </w:pPr>
            <w:r w:rsidRPr="00B07830">
              <w:t>See attachment “TpAnalysis3DLRefSens_7.3A.5(1A-3A-5A).zip”</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rPr>
                <w:lang w:eastAsia="ko-KR"/>
              </w:rPr>
              <w:t>CA_1A-3A-7A</w:t>
            </w:r>
          </w:p>
        </w:tc>
        <w:tc>
          <w:tcPr>
            <w:tcW w:w="6069" w:type="dxa"/>
            <w:gridSpan w:val="2"/>
            <w:shd w:val="clear" w:color="auto" w:fill="auto"/>
          </w:tcPr>
          <w:p w:rsidR="00173AEE" w:rsidRPr="00B07830" w:rsidRDefault="00173AEE" w:rsidP="005B2AFD">
            <w:pPr>
              <w:pStyle w:val="TAC"/>
            </w:pPr>
            <w:r w:rsidRPr="00B07830">
              <w:t>See attachment “TpAnalysis3DLRefSens_7.3A.5(1A-3A-7A)_V2.zip”</w:t>
            </w:r>
          </w:p>
        </w:tc>
        <w:tc>
          <w:tcPr>
            <w:tcW w:w="1842" w:type="dxa"/>
            <w:shd w:val="clear" w:color="auto" w:fill="auto"/>
          </w:tcPr>
          <w:p w:rsidR="00173AEE" w:rsidRPr="00B07830" w:rsidRDefault="00173AEE" w:rsidP="005B2AFD">
            <w:pPr>
              <w:pStyle w:val="TAL"/>
              <w:rPr>
                <w:lang w:eastAsia="ko-KR"/>
              </w:rPr>
            </w:pPr>
            <w:r w:rsidRPr="00B07830">
              <w:rPr>
                <w:lang w:eastAsia="ko-KR"/>
              </w:rPr>
              <w:t>Added at RAN5#70</w:t>
            </w:r>
          </w:p>
          <w:p w:rsidR="00173AEE" w:rsidRPr="00B07830" w:rsidRDefault="00173AEE" w:rsidP="005B2AFD">
            <w:pPr>
              <w:pStyle w:val="TAL"/>
            </w:pPr>
            <w:r w:rsidRPr="00B07830">
              <w:rPr>
                <w:lang w:eastAsia="ko-KR"/>
              </w:rPr>
              <w:t>Modified at RAN5#73</w:t>
            </w:r>
          </w:p>
        </w:tc>
      </w:tr>
      <w:tr w:rsidR="00173AEE" w:rsidRPr="00B07830" w:rsidTr="005B2AFD">
        <w:tc>
          <w:tcPr>
            <w:tcW w:w="1836" w:type="dxa"/>
            <w:shd w:val="clear" w:color="auto" w:fill="auto"/>
          </w:tcPr>
          <w:p w:rsidR="00173AEE" w:rsidRPr="00B07830" w:rsidRDefault="00173AEE" w:rsidP="005B2AFD">
            <w:pPr>
              <w:pStyle w:val="TAL"/>
              <w:rPr>
                <w:lang w:eastAsia="ko-KR"/>
              </w:rPr>
            </w:pPr>
            <w:r w:rsidRPr="00B07830">
              <w:rPr>
                <w:lang w:eastAsia="ko-KR"/>
              </w:rPr>
              <w:t>CA_1A-3A-8A</w:t>
            </w:r>
          </w:p>
        </w:tc>
        <w:tc>
          <w:tcPr>
            <w:tcW w:w="6069" w:type="dxa"/>
            <w:gridSpan w:val="2"/>
            <w:shd w:val="clear" w:color="auto" w:fill="auto"/>
          </w:tcPr>
          <w:p w:rsidR="00173AEE" w:rsidRPr="00B07830" w:rsidRDefault="00173AEE" w:rsidP="005B2AFD">
            <w:pPr>
              <w:pStyle w:val="TAL"/>
              <w:rPr>
                <w:lang w:eastAsia="ko-KR"/>
              </w:rPr>
            </w:pPr>
            <w:r w:rsidRPr="00B07830">
              <w:t>See attachment “TpAnalysis3DLRefSens_7.3A.5</w:t>
            </w:r>
            <w:r w:rsidRPr="00B07830">
              <w:rPr>
                <w:lang w:eastAsia="ko-KR"/>
              </w:rPr>
              <w:t>(1A-3A-8A)</w:t>
            </w:r>
            <w:r w:rsidRPr="00B07830">
              <w:t>.</w:t>
            </w:r>
            <w:proofErr w:type="spellStart"/>
            <w:r w:rsidRPr="00B07830">
              <w:rPr>
                <w:lang w:eastAsia="ko-KR"/>
              </w:rPr>
              <w:t>xls</w:t>
            </w:r>
            <w:proofErr w:type="spellEnd"/>
            <w:r w:rsidRPr="00B07830">
              <w:t>”</w:t>
            </w:r>
          </w:p>
        </w:tc>
        <w:tc>
          <w:tcPr>
            <w:tcW w:w="1842" w:type="dxa"/>
            <w:shd w:val="clear" w:color="auto" w:fill="auto"/>
          </w:tcPr>
          <w:p w:rsidR="00173AEE" w:rsidRPr="00B07830" w:rsidRDefault="00173AEE" w:rsidP="005B2AFD">
            <w:pPr>
              <w:pStyle w:val="TAL"/>
              <w:rPr>
                <w:lang w:eastAsia="ko-KR"/>
              </w:rPr>
            </w:pPr>
            <w:r w:rsidRPr="00B07830">
              <w:rPr>
                <w:lang w:eastAsia="ko-KR"/>
              </w:rPr>
              <w:t>Added at RAN5#69</w:t>
            </w:r>
          </w:p>
        </w:tc>
      </w:tr>
      <w:tr w:rsidR="00173AEE" w:rsidRPr="00B07830" w:rsidTr="005B2AFD">
        <w:tc>
          <w:tcPr>
            <w:tcW w:w="1836" w:type="dxa"/>
            <w:shd w:val="clear" w:color="auto" w:fill="auto"/>
          </w:tcPr>
          <w:p w:rsidR="00173AEE" w:rsidRPr="00B07830" w:rsidRDefault="00173AEE" w:rsidP="005B2AFD">
            <w:pPr>
              <w:pStyle w:val="TAL"/>
            </w:pPr>
            <w:r w:rsidRPr="00B07830">
              <w:t>CA_1A-3A-19A</w:t>
            </w:r>
          </w:p>
        </w:tc>
        <w:tc>
          <w:tcPr>
            <w:tcW w:w="6069" w:type="dxa"/>
            <w:gridSpan w:val="2"/>
            <w:shd w:val="clear" w:color="auto" w:fill="auto"/>
          </w:tcPr>
          <w:p w:rsidR="00173AEE" w:rsidRPr="00B07830" w:rsidRDefault="00173AEE" w:rsidP="005B2AFD">
            <w:pPr>
              <w:pStyle w:val="TAC"/>
            </w:pPr>
            <w:r w:rsidRPr="00B07830">
              <w:t>-</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rPr>
                <w:lang w:eastAsia="ko-KR"/>
              </w:rPr>
              <w:t>CA_1A-3A-20A</w:t>
            </w:r>
          </w:p>
        </w:tc>
        <w:tc>
          <w:tcPr>
            <w:tcW w:w="6069" w:type="dxa"/>
            <w:gridSpan w:val="2"/>
            <w:shd w:val="clear" w:color="auto" w:fill="auto"/>
          </w:tcPr>
          <w:p w:rsidR="00173AEE" w:rsidRPr="00B07830" w:rsidRDefault="00173AEE" w:rsidP="005B2AFD">
            <w:pPr>
              <w:pStyle w:val="TAC"/>
            </w:pPr>
            <w:r w:rsidRPr="00B07830">
              <w:t>See attachment “TpAnalysis3DLRefSens_7.3A.5</w:t>
            </w:r>
            <w:r w:rsidRPr="00B07830">
              <w:rPr>
                <w:lang w:eastAsia="ko-KR"/>
              </w:rPr>
              <w:t>(1A-3A-20A)</w:t>
            </w:r>
            <w:r w:rsidRPr="00B07830">
              <w:t>.zip”</w:t>
            </w:r>
          </w:p>
        </w:tc>
        <w:tc>
          <w:tcPr>
            <w:tcW w:w="1842" w:type="dxa"/>
            <w:shd w:val="clear" w:color="auto" w:fill="auto"/>
          </w:tcPr>
          <w:p w:rsidR="00173AEE" w:rsidRPr="00B07830" w:rsidRDefault="00173AEE" w:rsidP="005B2AFD">
            <w:pPr>
              <w:pStyle w:val="TAL"/>
            </w:pPr>
            <w:r w:rsidRPr="00B07830">
              <w:rPr>
                <w:lang w:eastAsia="ko-KR"/>
              </w:rPr>
              <w:t>Added at RAN5#70</w:t>
            </w:r>
          </w:p>
        </w:tc>
      </w:tr>
      <w:tr w:rsidR="00173AEE" w:rsidRPr="00B07830" w:rsidTr="005B2AFD">
        <w:trPr>
          <w:ins w:id="6" w:author="wuxing" w:date="2017-01-24T11:08:00Z"/>
        </w:trPr>
        <w:tc>
          <w:tcPr>
            <w:tcW w:w="1836" w:type="dxa"/>
            <w:shd w:val="clear" w:color="auto" w:fill="auto"/>
          </w:tcPr>
          <w:p w:rsidR="00173AEE" w:rsidRPr="00B07830" w:rsidRDefault="00173AEE" w:rsidP="005B2AFD">
            <w:pPr>
              <w:pStyle w:val="TAL"/>
              <w:rPr>
                <w:ins w:id="7" w:author="wuxing" w:date="2017-01-24T11:08:00Z"/>
                <w:lang w:eastAsia="ko-KR"/>
              </w:rPr>
            </w:pPr>
            <w:ins w:id="8" w:author="wuxing" w:date="2017-01-24T11:08:00Z">
              <w:r w:rsidRPr="00D238A7">
                <w:rPr>
                  <w:lang w:eastAsia="ko-KR"/>
                </w:rPr>
                <w:t>CA_1A-3A-2</w:t>
              </w:r>
              <w:r w:rsidRPr="0034662B">
                <w:rPr>
                  <w:rFonts w:eastAsia="宋体" w:hint="eastAsia"/>
                  <w:lang w:eastAsia="zh-CN"/>
                </w:rPr>
                <w:t>8</w:t>
              </w:r>
              <w:r w:rsidRPr="00D238A7">
                <w:rPr>
                  <w:lang w:eastAsia="ko-KR"/>
                </w:rPr>
                <w:t>A</w:t>
              </w:r>
            </w:ins>
          </w:p>
        </w:tc>
        <w:tc>
          <w:tcPr>
            <w:tcW w:w="6069" w:type="dxa"/>
            <w:gridSpan w:val="2"/>
            <w:shd w:val="clear" w:color="auto" w:fill="auto"/>
          </w:tcPr>
          <w:p w:rsidR="00173AEE" w:rsidRPr="00B07830" w:rsidRDefault="00173AEE" w:rsidP="005B2AFD">
            <w:pPr>
              <w:pStyle w:val="TAC"/>
              <w:rPr>
                <w:ins w:id="9" w:author="wuxing" w:date="2017-01-24T11:08:00Z"/>
              </w:rPr>
            </w:pPr>
            <w:ins w:id="10" w:author="wuxing" w:date="2017-01-24T11:08:00Z">
              <w:r w:rsidRPr="00D238A7">
                <w:t>See attachment “TpAnalysis3DLRefSens_7.3A.5</w:t>
              </w:r>
              <w:r w:rsidRPr="00D238A7">
                <w:rPr>
                  <w:lang w:eastAsia="ko-KR"/>
                </w:rPr>
                <w:t>(1A-3A-2</w:t>
              </w:r>
              <w:r w:rsidRPr="00815E3B">
                <w:rPr>
                  <w:rFonts w:eastAsia="宋体" w:hint="eastAsia"/>
                  <w:lang w:eastAsia="zh-CN"/>
                </w:rPr>
                <w:t>8</w:t>
              </w:r>
              <w:r w:rsidRPr="00D238A7">
                <w:rPr>
                  <w:lang w:eastAsia="ko-KR"/>
                </w:rPr>
                <w:t>A)</w:t>
              </w:r>
              <w:r w:rsidRPr="00D238A7">
                <w:t>.zip”</w:t>
              </w:r>
            </w:ins>
          </w:p>
        </w:tc>
        <w:tc>
          <w:tcPr>
            <w:tcW w:w="1842" w:type="dxa"/>
            <w:shd w:val="clear" w:color="auto" w:fill="auto"/>
          </w:tcPr>
          <w:p w:rsidR="00173AEE" w:rsidRPr="00B07830" w:rsidRDefault="00173AEE" w:rsidP="005B2AFD">
            <w:pPr>
              <w:pStyle w:val="TAL"/>
              <w:rPr>
                <w:ins w:id="11" w:author="wuxing" w:date="2017-01-24T11:08:00Z"/>
                <w:lang w:eastAsia="ko-KR"/>
              </w:rPr>
            </w:pPr>
          </w:p>
        </w:tc>
      </w:tr>
      <w:tr w:rsidR="00173AEE" w:rsidRPr="00B07830" w:rsidTr="005B2AFD">
        <w:tc>
          <w:tcPr>
            <w:tcW w:w="1836" w:type="dxa"/>
            <w:shd w:val="clear" w:color="auto" w:fill="auto"/>
          </w:tcPr>
          <w:p w:rsidR="00173AEE" w:rsidRPr="00B07830" w:rsidRDefault="00173AEE" w:rsidP="005B2AFD">
            <w:pPr>
              <w:pStyle w:val="TAL"/>
            </w:pPr>
            <w:r w:rsidRPr="00B07830">
              <w:rPr>
                <w:lang w:eastAsia="ko-KR"/>
              </w:rPr>
              <w:t>CA_1A-3A-</w:t>
            </w:r>
            <w:r w:rsidRPr="00B07830">
              <w:rPr>
                <w:lang w:eastAsia="zh-CN"/>
              </w:rPr>
              <w:t>41</w:t>
            </w:r>
            <w:r w:rsidRPr="00B07830">
              <w:rPr>
                <w:lang w:eastAsia="ko-KR"/>
              </w:rPr>
              <w:t>A</w:t>
            </w:r>
          </w:p>
        </w:tc>
        <w:tc>
          <w:tcPr>
            <w:tcW w:w="6069" w:type="dxa"/>
            <w:gridSpan w:val="2"/>
            <w:shd w:val="clear" w:color="auto" w:fill="auto"/>
          </w:tcPr>
          <w:p w:rsidR="00173AEE" w:rsidRPr="00B07830" w:rsidRDefault="00173AEE" w:rsidP="005B2AFD">
            <w:pPr>
              <w:pStyle w:val="TAC"/>
            </w:pPr>
            <w:r w:rsidRPr="00B07830">
              <w:t>See attachment “TpAnalysis3DLRefSens_7.3A.5</w:t>
            </w:r>
            <w:r w:rsidRPr="00B07830">
              <w:rPr>
                <w:lang w:eastAsia="ko-KR"/>
              </w:rPr>
              <w:t>(1A-3A-</w:t>
            </w:r>
            <w:r w:rsidRPr="00B07830">
              <w:rPr>
                <w:lang w:eastAsia="zh-CN"/>
              </w:rPr>
              <w:t>41</w:t>
            </w:r>
            <w:r w:rsidRPr="00B07830">
              <w:rPr>
                <w:lang w:eastAsia="ko-KR"/>
              </w:rPr>
              <w:t>A)</w:t>
            </w:r>
            <w:r w:rsidRPr="00B07830">
              <w:t>.zip”</w:t>
            </w:r>
          </w:p>
        </w:tc>
        <w:tc>
          <w:tcPr>
            <w:tcW w:w="1842" w:type="dxa"/>
            <w:shd w:val="clear" w:color="auto" w:fill="auto"/>
          </w:tcPr>
          <w:p w:rsidR="00173AEE" w:rsidRPr="00B07830" w:rsidRDefault="00173AEE" w:rsidP="005B2AFD">
            <w:pPr>
              <w:pStyle w:val="TAL"/>
              <w:rPr>
                <w:lang w:eastAsia="zh-CN"/>
              </w:rPr>
            </w:pPr>
            <w:r w:rsidRPr="00B07830">
              <w:rPr>
                <w:lang w:eastAsia="ko-KR"/>
              </w:rPr>
              <w:t>Added at RAN5#7</w:t>
            </w:r>
            <w:r w:rsidRPr="00B07830">
              <w:rPr>
                <w:lang w:eastAsia="zh-CN"/>
              </w:rPr>
              <w:t>3</w:t>
            </w:r>
          </w:p>
        </w:tc>
      </w:tr>
      <w:tr w:rsidR="00173AEE" w:rsidRPr="00B07830" w:rsidTr="005B2AFD">
        <w:tc>
          <w:tcPr>
            <w:tcW w:w="1836" w:type="dxa"/>
            <w:shd w:val="clear" w:color="auto" w:fill="auto"/>
          </w:tcPr>
          <w:p w:rsidR="00173AEE" w:rsidRPr="00B07830" w:rsidRDefault="00173AEE" w:rsidP="005B2AFD">
            <w:pPr>
              <w:pStyle w:val="TAL"/>
            </w:pPr>
            <w:r w:rsidRPr="00B07830">
              <w:t>CA_1A-3A-42A</w:t>
            </w:r>
          </w:p>
        </w:tc>
        <w:tc>
          <w:tcPr>
            <w:tcW w:w="4509" w:type="dxa"/>
            <w:shd w:val="clear" w:color="auto" w:fill="auto"/>
          </w:tcPr>
          <w:p w:rsidR="00173AEE" w:rsidRPr="00B07830" w:rsidRDefault="00173AEE" w:rsidP="005B2AFD">
            <w:pPr>
              <w:pStyle w:val="TAC"/>
            </w:pPr>
            <w:r w:rsidRPr="00B07830">
              <w:t>See attachment ”TpAnalysis3DLRefSens_7.3A.5(1A-3A-42A).zip”</w:t>
            </w:r>
          </w:p>
        </w:tc>
        <w:tc>
          <w:tcPr>
            <w:tcW w:w="3402" w:type="dxa"/>
            <w:gridSpan w:val="2"/>
            <w:shd w:val="clear" w:color="auto" w:fill="auto"/>
          </w:tcPr>
          <w:p w:rsidR="00173AEE" w:rsidRPr="00B07830" w:rsidRDefault="00173AEE" w:rsidP="005B2AFD">
            <w:pPr>
              <w:pStyle w:val="TAL"/>
            </w:pPr>
            <w:r w:rsidRPr="00B07830">
              <w:t>Added RAN5#70</w:t>
            </w:r>
          </w:p>
        </w:tc>
      </w:tr>
      <w:tr w:rsidR="00173AEE" w:rsidRPr="00B07830" w:rsidTr="005B2AFD">
        <w:tc>
          <w:tcPr>
            <w:tcW w:w="1836" w:type="dxa"/>
            <w:shd w:val="clear" w:color="auto" w:fill="auto"/>
          </w:tcPr>
          <w:p w:rsidR="00173AEE" w:rsidRPr="00B07830" w:rsidRDefault="00173AEE" w:rsidP="005B2AFD">
            <w:pPr>
              <w:pStyle w:val="TAL"/>
            </w:pPr>
            <w:r w:rsidRPr="00B07830">
              <w:t>CA_1A-8A-11A</w:t>
            </w:r>
          </w:p>
        </w:tc>
        <w:tc>
          <w:tcPr>
            <w:tcW w:w="6069" w:type="dxa"/>
            <w:gridSpan w:val="2"/>
            <w:shd w:val="clear" w:color="auto" w:fill="auto"/>
          </w:tcPr>
          <w:p w:rsidR="00173AEE" w:rsidRPr="00B07830" w:rsidRDefault="00173AEE" w:rsidP="005B2AFD">
            <w:pPr>
              <w:pStyle w:val="TAC"/>
            </w:pPr>
            <w:r w:rsidRPr="00B07830">
              <w:t>See attachment “TpAnalysis3DLRefSens_7.3A.5(1A-8A-11A).zip”</w:t>
            </w:r>
          </w:p>
        </w:tc>
        <w:tc>
          <w:tcPr>
            <w:tcW w:w="1842" w:type="dxa"/>
            <w:shd w:val="clear" w:color="auto" w:fill="auto"/>
          </w:tcPr>
          <w:p w:rsidR="00173AEE" w:rsidRPr="00B07830" w:rsidRDefault="00173AEE" w:rsidP="005B2AFD">
            <w:pPr>
              <w:pStyle w:val="TAL"/>
            </w:pPr>
            <w:r w:rsidRPr="00B07830">
              <w:t>Added at RAN5#71</w:t>
            </w:r>
          </w:p>
        </w:tc>
      </w:tr>
      <w:tr w:rsidR="00173AEE" w:rsidRPr="00B07830" w:rsidTr="005B2AFD">
        <w:tc>
          <w:tcPr>
            <w:tcW w:w="1836" w:type="dxa"/>
            <w:shd w:val="clear" w:color="auto" w:fill="auto"/>
          </w:tcPr>
          <w:p w:rsidR="00173AEE" w:rsidRPr="00B07830" w:rsidRDefault="00173AEE" w:rsidP="005B2AFD">
            <w:pPr>
              <w:pStyle w:val="TAL"/>
              <w:rPr>
                <w:rFonts w:eastAsia="MS Mincho"/>
              </w:rPr>
            </w:pPr>
            <w:r w:rsidRPr="00B07830">
              <w:rPr>
                <w:rFonts w:eastAsia="MS Mincho"/>
              </w:rPr>
              <w:t>CA_1A-11A-18A</w:t>
            </w:r>
          </w:p>
        </w:tc>
        <w:tc>
          <w:tcPr>
            <w:tcW w:w="6069" w:type="dxa"/>
            <w:gridSpan w:val="2"/>
            <w:shd w:val="clear" w:color="auto" w:fill="auto"/>
          </w:tcPr>
          <w:p w:rsidR="00173AEE" w:rsidRPr="00B07830" w:rsidRDefault="00173AEE" w:rsidP="005B2AFD">
            <w:pPr>
              <w:pStyle w:val="TAC"/>
            </w:pPr>
            <w:r w:rsidRPr="00B07830">
              <w:t>See attachment “TpAnalysis3DLRefSens_7.3A.5(1A-</w:t>
            </w:r>
            <w:r w:rsidRPr="00B07830">
              <w:rPr>
                <w:rFonts w:eastAsia="MS Mincho"/>
              </w:rPr>
              <w:t>11</w:t>
            </w:r>
            <w:r w:rsidRPr="00B07830">
              <w:t>A-1</w:t>
            </w:r>
            <w:r w:rsidRPr="00B07830">
              <w:rPr>
                <w:rFonts w:eastAsia="MS Mincho"/>
              </w:rPr>
              <w:t>8</w:t>
            </w:r>
            <w:r w:rsidRPr="00B07830">
              <w:t>A).zip”</w:t>
            </w:r>
          </w:p>
        </w:tc>
        <w:tc>
          <w:tcPr>
            <w:tcW w:w="1842" w:type="dxa"/>
            <w:shd w:val="clear" w:color="auto" w:fill="auto"/>
          </w:tcPr>
          <w:p w:rsidR="00173AEE" w:rsidRPr="00B07830" w:rsidRDefault="00173AEE" w:rsidP="005B2AFD">
            <w:pPr>
              <w:pStyle w:val="TAL"/>
              <w:rPr>
                <w:rFonts w:eastAsia="MS Mincho"/>
              </w:rPr>
            </w:pPr>
            <w:r w:rsidRPr="00B07830">
              <w:t>Added at RAN5#7</w:t>
            </w:r>
            <w:r w:rsidRPr="00B07830">
              <w:rPr>
                <w:rFonts w:eastAsia="MS Mincho"/>
              </w:rPr>
              <w:t>3</w:t>
            </w:r>
          </w:p>
        </w:tc>
      </w:tr>
      <w:tr w:rsidR="00173AEE" w:rsidRPr="00B07830" w:rsidTr="005B2AFD">
        <w:tc>
          <w:tcPr>
            <w:tcW w:w="1836" w:type="dxa"/>
            <w:shd w:val="clear" w:color="auto" w:fill="auto"/>
          </w:tcPr>
          <w:p w:rsidR="00173AEE" w:rsidRPr="00B07830" w:rsidRDefault="00173AEE" w:rsidP="005B2AFD">
            <w:pPr>
              <w:pStyle w:val="TAL"/>
            </w:pPr>
            <w:r w:rsidRPr="00B07830">
              <w:t>CA_1A-18A-28A</w:t>
            </w:r>
          </w:p>
        </w:tc>
        <w:tc>
          <w:tcPr>
            <w:tcW w:w="6069" w:type="dxa"/>
            <w:gridSpan w:val="2"/>
            <w:shd w:val="clear" w:color="auto" w:fill="auto"/>
          </w:tcPr>
          <w:p w:rsidR="00173AEE" w:rsidRPr="00B07830" w:rsidRDefault="00173AEE" w:rsidP="005B2AFD">
            <w:pPr>
              <w:pStyle w:val="TAC"/>
            </w:pPr>
            <w:r w:rsidRPr="00B07830">
              <w:t>-</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t>CA_1A-19A-21A</w:t>
            </w:r>
          </w:p>
        </w:tc>
        <w:tc>
          <w:tcPr>
            <w:tcW w:w="6069" w:type="dxa"/>
            <w:gridSpan w:val="2"/>
            <w:shd w:val="clear" w:color="auto" w:fill="auto"/>
          </w:tcPr>
          <w:p w:rsidR="00173AEE" w:rsidRPr="00B07830" w:rsidRDefault="00173AEE" w:rsidP="005B2AFD">
            <w:pPr>
              <w:pStyle w:val="TAC"/>
            </w:pPr>
            <w:r w:rsidRPr="00B07830">
              <w:t>-</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t>CA_1A-19A-28A</w:t>
            </w:r>
          </w:p>
        </w:tc>
        <w:tc>
          <w:tcPr>
            <w:tcW w:w="4509" w:type="dxa"/>
            <w:shd w:val="clear" w:color="auto" w:fill="auto"/>
          </w:tcPr>
          <w:p w:rsidR="00173AEE" w:rsidRPr="00B07830" w:rsidRDefault="00173AEE" w:rsidP="005B2AFD">
            <w:pPr>
              <w:pStyle w:val="TAC"/>
            </w:pPr>
            <w:r w:rsidRPr="00B07830">
              <w:t>See attachment “TpAnalysis3DLRefSens_7.3A.5(1A-19A-28A).zip”</w:t>
            </w:r>
          </w:p>
        </w:tc>
        <w:tc>
          <w:tcPr>
            <w:tcW w:w="3402" w:type="dxa"/>
            <w:gridSpan w:val="2"/>
            <w:shd w:val="clear" w:color="auto" w:fill="auto"/>
          </w:tcPr>
          <w:p w:rsidR="00173AEE" w:rsidRPr="00B07830" w:rsidRDefault="00173AEE" w:rsidP="005B2AFD">
            <w:pPr>
              <w:pStyle w:val="TAL"/>
            </w:pPr>
            <w:r w:rsidRPr="00B07830">
              <w:t>Added RAN5#70</w:t>
            </w:r>
          </w:p>
        </w:tc>
      </w:tr>
      <w:tr w:rsidR="00173AEE" w:rsidRPr="00B07830" w:rsidTr="005B2AFD">
        <w:tc>
          <w:tcPr>
            <w:tcW w:w="1836" w:type="dxa"/>
            <w:shd w:val="clear" w:color="auto" w:fill="auto"/>
          </w:tcPr>
          <w:p w:rsidR="00173AEE" w:rsidRPr="00B07830" w:rsidRDefault="00173AEE" w:rsidP="005B2AFD">
            <w:pPr>
              <w:pStyle w:val="TAL"/>
            </w:pPr>
            <w:r w:rsidRPr="00B07830">
              <w:rPr>
                <w:rFonts w:eastAsia="MS Mincho"/>
              </w:rPr>
              <w:t>CA_1A-41A-42A</w:t>
            </w:r>
          </w:p>
        </w:tc>
        <w:tc>
          <w:tcPr>
            <w:tcW w:w="6069" w:type="dxa"/>
            <w:gridSpan w:val="2"/>
            <w:shd w:val="clear" w:color="auto" w:fill="auto"/>
          </w:tcPr>
          <w:p w:rsidR="00173AEE" w:rsidRPr="00B07830" w:rsidRDefault="00173AEE" w:rsidP="005B2AFD">
            <w:pPr>
              <w:pStyle w:val="TAC"/>
            </w:pPr>
            <w:r w:rsidRPr="00B07830">
              <w:t>See attachment “TpAnalysis3DLRefSens_7.3A.5</w:t>
            </w:r>
            <w:r w:rsidRPr="00B07830">
              <w:rPr>
                <w:rFonts w:eastAsia="MS Mincho"/>
              </w:rPr>
              <w:t>(1A-41A-42A)</w:t>
            </w:r>
            <w:r w:rsidRPr="00B07830">
              <w:t>.zip”</w:t>
            </w:r>
          </w:p>
        </w:tc>
        <w:tc>
          <w:tcPr>
            <w:tcW w:w="1842" w:type="dxa"/>
            <w:shd w:val="clear" w:color="auto" w:fill="auto"/>
          </w:tcPr>
          <w:p w:rsidR="00173AEE" w:rsidRPr="00B07830" w:rsidRDefault="00173AEE" w:rsidP="005B2AFD">
            <w:pPr>
              <w:pStyle w:val="TAL"/>
            </w:pPr>
            <w:r w:rsidRPr="00B07830">
              <w:t>Added at RAN5#</w:t>
            </w:r>
            <w:r w:rsidRPr="00B07830">
              <w:rPr>
                <w:rFonts w:eastAsia="MS Mincho"/>
              </w:rPr>
              <w:t>72</w:t>
            </w:r>
          </w:p>
        </w:tc>
      </w:tr>
      <w:tr w:rsidR="00173AEE" w:rsidRPr="00B07830" w:rsidTr="005B2AFD">
        <w:tc>
          <w:tcPr>
            <w:tcW w:w="1836" w:type="dxa"/>
            <w:shd w:val="clear" w:color="auto" w:fill="auto"/>
          </w:tcPr>
          <w:p w:rsidR="00173AEE" w:rsidRPr="00B07830" w:rsidRDefault="00173AEE" w:rsidP="005B2AFD">
            <w:pPr>
              <w:pStyle w:val="TAL"/>
            </w:pPr>
            <w:r w:rsidRPr="00B07830">
              <w:t>CA_2A-4A-5A</w:t>
            </w:r>
          </w:p>
        </w:tc>
        <w:tc>
          <w:tcPr>
            <w:tcW w:w="6069" w:type="dxa"/>
            <w:gridSpan w:val="2"/>
            <w:shd w:val="clear" w:color="auto" w:fill="auto"/>
          </w:tcPr>
          <w:p w:rsidR="00173AEE" w:rsidRPr="00B07830" w:rsidRDefault="00173AEE" w:rsidP="005B2AFD">
            <w:pPr>
              <w:pStyle w:val="TAL"/>
            </w:pPr>
            <w:r w:rsidRPr="00B07830">
              <w:t>See attachment “TpAnalysis3DLRefSens_7.3A.5.zip”</w:t>
            </w:r>
          </w:p>
        </w:tc>
        <w:tc>
          <w:tcPr>
            <w:tcW w:w="1842" w:type="dxa"/>
            <w:shd w:val="clear" w:color="auto" w:fill="auto"/>
          </w:tcPr>
          <w:p w:rsidR="00173AEE" w:rsidRPr="00B07830" w:rsidRDefault="00173AEE" w:rsidP="005B2AFD">
            <w:pPr>
              <w:pStyle w:val="TAL"/>
            </w:pPr>
            <w:r w:rsidRPr="00B07830">
              <w:t>Added at RAN5#69</w:t>
            </w:r>
          </w:p>
        </w:tc>
      </w:tr>
      <w:tr w:rsidR="00173AEE" w:rsidRPr="00B07830" w:rsidTr="005B2AFD">
        <w:tc>
          <w:tcPr>
            <w:tcW w:w="1836" w:type="dxa"/>
            <w:shd w:val="clear" w:color="auto" w:fill="auto"/>
          </w:tcPr>
          <w:p w:rsidR="00173AEE" w:rsidRPr="00B07830" w:rsidRDefault="00173AEE" w:rsidP="005B2AFD">
            <w:pPr>
              <w:pStyle w:val="TAL"/>
            </w:pPr>
            <w:r w:rsidRPr="00B07830">
              <w:t>CA_2A-4A-12A</w:t>
            </w:r>
          </w:p>
        </w:tc>
        <w:tc>
          <w:tcPr>
            <w:tcW w:w="6069" w:type="dxa"/>
            <w:gridSpan w:val="2"/>
            <w:shd w:val="clear" w:color="auto" w:fill="auto"/>
          </w:tcPr>
          <w:p w:rsidR="00173AEE" w:rsidRPr="00B07830" w:rsidRDefault="00173AEE" w:rsidP="005B2AFD">
            <w:pPr>
              <w:pStyle w:val="TAL"/>
            </w:pPr>
            <w:r w:rsidRPr="00B07830">
              <w:t>See attachment “TpAnalysis3DLRefSens_7.3A.5(2A-4A-12A).zip”</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t>CA_2A-4A-13A</w:t>
            </w:r>
          </w:p>
        </w:tc>
        <w:tc>
          <w:tcPr>
            <w:tcW w:w="6069" w:type="dxa"/>
            <w:gridSpan w:val="2"/>
            <w:shd w:val="clear" w:color="auto" w:fill="auto"/>
          </w:tcPr>
          <w:p w:rsidR="00173AEE" w:rsidRPr="00B07830" w:rsidRDefault="00173AEE" w:rsidP="005B2AFD">
            <w:pPr>
              <w:pStyle w:val="TAL"/>
            </w:pPr>
            <w:r w:rsidRPr="00B07830">
              <w:t>See attachment “TpAnalysis3DLRefSens_7.3A.5(2A-4A-13A).zip”</w:t>
            </w:r>
          </w:p>
        </w:tc>
        <w:tc>
          <w:tcPr>
            <w:tcW w:w="1842" w:type="dxa"/>
            <w:shd w:val="clear" w:color="auto" w:fill="auto"/>
          </w:tcPr>
          <w:p w:rsidR="00173AEE" w:rsidRPr="00B07830" w:rsidRDefault="00173AEE" w:rsidP="005B2AFD">
            <w:pPr>
              <w:pStyle w:val="TAL"/>
            </w:pPr>
          </w:p>
        </w:tc>
      </w:tr>
      <w:tr w:rsidR="00173AEE" w:rsidRPr="00B07830" w:rsidTr="005B2AFD">
        <w:tc>
          <w:tcPr>
            <w:tcW w:w="1836" w:type="dxa"/>
            <w:shd w:val="clear" w:color="auto" w:fill="auto"/>
          </w:tcPr>
          <w:p w:rsidR="00173AEE" w:rsidRPr="00B07830" w:rsidRDefault="00173AEE" w:rsidP="005B2AFD">
            <w:pPr>
              <w:pStyle w:val="TAL"/>
            </w:pPr>
            <w:r w:rsidRPr="00B07830">
              <w:t>CA_2A-5A-13A</w:t>
            </w:r>
          </w:p>
        </w:tc>
        <w:tc>
          <w:tcPr>
            <w:tcW w:w="6069" w:type="dxa"/>
            <w:gridSpan w:val="2"/>
            <w:shd w:val="clear" w:color="auto" w:fill="auto"/>
          </w:tcPr>
          <w:p w:rsidR="00173AEE" w:rsidRPr="00B07830" w:rsidRDefault="00173AEE" w:rsidP="005B2AFD">
            <w:pPr>
              <w:pStyle w:val="TAL"/>
            </w:pPr>
            <w:r w:rsidRPr="00B07830">
              <w:t>See attachment “TpAnalysis3DLRefSens_7.3A.5(2A-5A-13A).zip”</w:t>
            </w:r>
          </w:p>
        </w:tc>
        <w:tc>
          <w:tcPr>
            <w:tcW w:w="1842" w:type="dxa"/>
            <w:shd w:val="clear" w:color="auto" w:fill="auto"/>
          </w:tcPr>
          <w:p w:rsidR="00173AEE" w:rsidRPr="00B07830" w:rsidRDefault="00173AEE" w:rsidP="005B2AFD">
            <w:pPr>
              <w:pStyle w:val="TAL"/>
            </w:pPr>
            <w:r w:rsidRPr="00B07830">
              <w:t>Added at RAN5#68</w:t>
            </w:r>
          </w:p>
        </w:tc>
      </w:tr>
      <w:tr w:rsidR="00173AEE" w:rsidRPr="00B07830" w:rsidTr="005B2AFD">
        <w:tc>
          <w:tcPr>
            <w:tcW w:w="1836" w:type="dxa"/>
            <w:shd w:val="clear" w:color="auto" w:fill="auto"/>
          </w:tcPr>
          <w:p w:rsidR="00173AEE" w:rsidRPr="00B07830" w:rsidRDefault="00173AEE" w:rsidP="005B2AFD">
            <w:pPr>
              <w:pStyle w:val="TAL"/>
            </w:pPr>
            <w:r w:rsidRPr="00B07830">
              <w:t>CA_3A-7A-8A</w:t>
            </w:r>
          </w:p>
        </w:tc>
        <w:tc>
          <w:tcPr>
            <w:tcW w:w="6069" w:type="dxa"/>
            <w:gridSpan w:val="2"/>
            <w:shd w:val="clear" w:color="auto" w:fill="auto"/>
          </w:tcPr>
          <w:p w:rsidR="00173AEE" w:rsidRPr="00B07830" w:rsidRDefault="00173AEE" w:rsidP="005B2AFD">
            <w:pPr>
              <w:pStyle w:val="TAL"/>
            </w:pPr>
            <w:r w:rsidRPr="00B07830">
              <w:t>See attachment “TpAnalysis3DLRefSens_7.3A.5(3A-7A-8A).zip”</w:t>
            </w:r>
          </w:p>
        </w:tc>
        <w:tc>
          <w:tcPr>
            <w:tcW w:w="1842" w:type="dxa"/>
            <w:shd w:val="clear" w:color="auto" w:fill="auto"/>
          </w:tcPr>
          <w:p w:rsidR="00173AEE" w:rsidRPr="00B07830" w:rsidRDefault="00173AEE" w:rsidP="005B2AFD">
            <w:pPr>
              <w:pStyle w:val="TAL"/>
            </w:pPr>
            <w:r w:rsidRPr="00B07830">
              <w:t>Added at RAN5#71</w:t>
            </w:r>
          </w:p>
        </w:tc>
      </w:tr>
      <w:tr w:rsidR="00173AEE" w:rsidRPr="00B07830" w:rsidTr="005B2AFD">
        <w:tc>
          <w:tcPr>
            <w:tcW w:w="1836"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CA_3A-19A-42A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See attachment “TpAnalysis3DLRefSens_7.3A.5(3A-19A-42A).zip”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Added RAN5#70</w:t>
            </w:r>
          </w:p>
        </w:tc>
      </w:tr>
      <w:tr w:rsidR="00173AEE" w:rsidRPr="00B07830" w:rsidTr="005B2AFD">
        <w:tc>
          <w:tcPr>
            <w:tcW w:w="1836"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CA_4A-5A-13A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See attachment “TpAnalysis3DLRefSens_7.3A.5(4A-5A-13A).zip”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Added at RAN5#68</w:t>
            </w:r>
          </w:p>
        </w:tc>
      </w:tr>
      <w:tr w:rsidR="00173AEE" w:rsidRPr="00B07830" w:rsidTr="005B2AFD">
        <w:tc>
          <w:tcPr>
            <w:tcW w:w="1836"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CA_4A-5A-30A</w:t>
            </w:r>
          </w:p>
        </w:tc>
        <w:tc>
          <w:tcPr>
            <w:tcW w:w="6069" w:type="dxa"/>
            <w:gridSpan w:val="2"/>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See attachment “TpAnalysis3DLRefSens_7.3A.5(4A-5A-30A)</w:t>
            </w:r>
            <w:r w:rsidRPr="00B07830">
              <w:rPr>
                <w:rFonts w:eastAsia="PMingLiU"/>
                <w:lang w:eastAsia="zh-TW"/>
              </w:rPr>
              <w:t>_v2</w:t>
            </w:r>
            <w:r w:rsidRPr="00B07830">
              <w:t>.zip”</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73AEE" w:rsidRPr="00B07830" w:rsidRDefault="00173AEE" w:rsidP="005B2AFD">
            <w:pPr>
              <w:pStyle w:val="TAL"/>
            </w:pPr>
            <w:r w:rsidRPr="00B07830">
              <w:t>Added at RAN5#7</w:t>
            </w:r>
            <w:r w:rsidRPr="00B07830">
              <w:rPr>
                <w:rFonts w:eastAsia="PMingLiU"/>
                <w:lang w:eastAsia="zh-TW"/>
              </w:rPr>
              <w:t>3</w:t>
            </w:r>
          </w:p>
        </w:tc>
      </w:tr>
    </w:tbl>
    <w:p w:rsidR="00173AEE" w:rsidRPr="00A344A8" w:rsidRDefault="00173AEE" w:rsidP="00173AEE">
      <w:r>
        <w:rPr>
          <w:b/>
          <w:noProof/>
          <w:color w:val="FF0000"/>
          <w:sz w:val="36"/>
          <w:szCs w:val="36"/>
          <w:lang w:eastAsia="ja-JP"/>
        </w:rPr>
        <w:t>&lt;&lt;Unchanged sections omitted&gt;&gt;</w:t>
      </w:r>
    </w:p>
    <w:p w:rsidR="001E41F3" w:rsidRDefault="001E41F3">
      <w:pPr>
        <w:rPr>
          <w:noProof/>
        </w:rPr>
      </w:pPr>
      <w:bookmarkStart w:id="12" w:name="_GoBack"/>
      <w:bookmarkEnd w:id="12"/>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B9" w:rsidRDefault="00AA5BB9">
      <w:r>
        <w:separator/>
      </w:r>
    </w:p>
  </w:endnote>
  <w:endnote w:type="continuationSeparator" w:id="0">
    <w:p w:rsidR="00AA5BB9" w:rsidRDefault="00AA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B9" w:rsidRDefault="00AA5BB9">
      <w:r>
        <w:separator/>
      </w:r>
    </w:p>
  </w:footnote>
  <w:footnote w:type="continuationSeparator" w:id="0">
    <w:p w:rsidR="00AA5BB9" w:rsidRDefault="00AA5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A5BB9">
      <w:fldChar w:fldCharType="begin"/>
    </w:r>
    <w:r w:rsidR="00AA5BB9">
      <w:instrText>PAGE</w:instrText>
    </w:r>
    <w:r w:rsidR="00AA5BB9">
      <w:fldChar w:fldCharType="separate"/>
    </w:r>
    <w:r>
      <w:rPr>
        <w:noProof/>
      </w:rPr>
      <w:t>1</w:t>
    </w:r>
    <w:r w:rsidR="00AA5BB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73AE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53713"/>
    <w:rsid w:val="00695808"/>
    <w:rsid w:val="006B46FB"/>
    <w:rsid w:val="006E21FB"/>
    <w:rsid w:val="00792342"/>
    <w:rsid w:val="007977A8"/>
    <w:rsid w:val="007B512A"/>
    <w:rsid w:val="007C2097"/>
    <w:rsid w:val="007D6A07"/>
    <w:rsid w:val="007F7259"/>
    <w:rsid w:val="008279FA"/>
    <w:rsid w:val="008366C0"/>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5BB9"/>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366C0"/>
    <w:rPr>
      <w:rFonts w:ascii="Arial" w:hAnsi="Arial"/>
      <w:lang w:val="en-GB" w:eastAsia="en-US"/>
    </w:rPr>
  </w:style>
  <w:style w:type="character" w:customStyle="1" w:styleId="TALChar">
    <w:name w:val="TAL Char"/>
    <w:link w:val="TAL"/>
    <w:rsid w:val="00173AEE"/>
    <w:rPr>
      <w:rFonts w:ascii="Arial" w:hAnsi="Arial"/>
      <w:sz w:val="18"/>
      <w:lang w:val="en-GB" w:eastAsia="en-US"/>
    </w:rPr>
  </w:style>
  <w:style w:type="character" w:customStyle="1" w:styleId="TACChar">
    <w:name w:val="TAC Char"/>
    <w:link w:val="TAC"/>
    <w:locked/>
    <w:rsid w:val="00173AEE"/>
    <w:rPr>
      <w:rFonts w:ascii="Arial" w:hAnsi="Arial"/>
      <w:sz w:val="18"/>
      <w:lang w:val="en-GB" w:eastAsia="en-US"/>
    </w:rPr>
  </w:style>
  <w:style w:type="character" w:customStyle="1" w:styleId="TAHCar">
    <w:name w:val="TAH Car"/>
    <w:link w:val="TAH"/>
    <w:rsid w:val="00173AEE"/>
    <w:rPr>
      <w:rFonts w:ascii="Arial" w:hAnsi="Arial"/>
      <w:b/>
      <w:sz w:val="18"/>
      <w:lang w:val="en-GB" w:eastAsia="en-US"/>
    </w:rPr>
  </w:style>
  <w:style w:type="character" w:customStyle="1" w:styleId="THChar">
    <w:name w:val="TH Char"/>
    <w:link w:val="TH"/>
    <w:rsid w:val="00173AEE"/>
    <w:rPr>
      <w:rFonts w:ascii="Arial" w:hAnsi="Arial"/>
      <w:b/>
      <w:lang w:val="en-GB" w:eastAsia="en-US"/>
    </w:rPr>
  </w:style>
  <w:style w:type="character" w:customStyle="1" w:styleId="EditorsNoteChar">
    <w:name w:val="Editor's Note Char"/>
    <w:link w:val="EditorsNote"/>
    <w:rsid w:val="00173A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837</Words>
  <Characters>4776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wuxing</cp:lastModifiedBy>
  <cp:revision>21</cp:revision>
  <cp:lastPrinted>1900-12-31T16:00:00Z</cp:lastPrinted>
  <dcterms:created xsi:type="dcterms:W3CDTF">2015-08-19T09:34:00Z</dcterms:created>
  <dcterms:modified xsi:type="dcterms:W3CDTF">2017-01-24T03:20:00Z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R5-170586</vt:lpwstr>
  </property>
  <property fmtid="{D5CDD505-2E9C-101B-9397-08002B2CF9AE}" pid="9" name="Spec#">
    <vt:lpwstr>36.905</vt:lpwstr>
  </property>
  <property fmtid="{D5CDD505-2E9C-101B-9397-08002B2CF9AE}" pid="10" name="Cr#">
    <vt:lpwstr>0062</vt:lpwstr>
  </property>
  <property fmtid="{D5CDD505-2E9C-101B-9397-08002B2CF9AE}" pid="11" name="Revision">
    <vt:lpwstr>-</vt:lpwstr>
  </property>
  <property fmtid="{D5CDD505-2E9C-101B-9397-08002B2CF9AE}" pid="12" name="Version">
    <vt:lpwstr>14.1.0</vt:lpwstr>
  </property>
  <property fmtid="{D5CDD505-2E9C-101B-9397-08002B2CF9AE}" pid="13" name="CrTitle">
    <vt:lpwstr>Addition of CA_1A-3A-28A in 36.905</vt:lpwstr>
  </property>
  <property fmtid="{D5CDD505-2E9C-101B-9397-08002B2CF9AE}" pid="14" name="SourceIfWg">
    <vt:lpwstr>CATR</vt:lpwstr>
  </property>
  <property fmtid="{D5CDD505-2E9C-101B-9397-08002B2CF9AE}" pid="15" name="SourceIfTsg">
    <vt:lpwstr/>
  </property>
  <property fmtid="{D5CDD505-2E9C-101B-9397-08002B2CF9AE}" pid="16" name="RelatedWis">
    <vt:lpwstr>LTE_CA_Rel13-UEConTest</vt:lpwstr>
  </property>
  <property fmtid="{D5CDD505-2E9C-101B-9397-08002B2CF9AE}" pid="17" name="Cat">
    <vt:lpwstr>F</vt:lpwstr>
  </property>
  <property fmtid="{D5CDD505-2E9C-101B-9397-08002B2CF9AE}" pid="18" name="ResDate">
    <vt:lpwstr>2017-01-24</vt:lpwstr>
  </property>
  <property fmtid="{D5CDD505-2E9C-101B-9397-08002B2CF9AE}" pid="19" name="Release">
    <vt:lpwstr>Rel-14</vt:lpwstr>
  </property>
</Properties>
</file>