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62854" w14:textId="79EB61D2" w:rsidR="00A82A63" w:rsidRPr="001212F3" w:rsidRDefault="00A82A63" w:rsidP="00A82A63">
      <w:pPr>
        <w:pStyle w:val="CRCoverPage"/>
        <w:tabs>
          <w:tab w:val="right" w:pos="9639"/>
        </w:tabs>
        <w:spacing w:after="0"/>
        <w:rPr>
          <w:rFonts w:eastAsia="MS Mincho"/>
          <w:b/>
          <w:i/>
          <w:noProof/>
          <w:sz w:val="28"/>
          <w:lang w:eastAsia="ja-JP"/>
        </w:rPr>
      </w:pPr>
      <w:r>
        <w:rPr>
          <w:b/>
          <w:noProof/>
          <w:sz w:val="24"/>
        </w:rPr>
        <w:t>3GPP TSG-</w:t>
      </w:r>
      <w:r w:rsidR="007A6B65">
        <w:rPr>
          <w:b/>
          <w:noProof/>
          <w:sz w:val="24"/>
        </w:rPr>
        <w:fldChar w:fldCharType="begin"/>
      </w:r>
      <w:r w:rsidR="007A6B65" w:rsidRPr="00340C97">
        <w:rPr>
          <w:b/>
          <w:noProof/>
          <w:sz w:val="24"/>
        </w:rPr>
        <w:instrText xml:space="preserve"> DOCPROPERTY  TSG/WGRef  \* MERGEFORMAT </w:instrText>
      </w:r>
      <w:r w:rsidR="007A6B65">
        <w:rPr>
          <w:b/>
          <w:noProof/>
          <w:sz w:val="24"/>
        </w:rPr>
        <w:fldChar w:fldCharType="separate"/>
      </w:r>
      <w:r>
        <w:rPr>
          <w:b/>
          <w:noProof/>
          <w:sz w:val="24"/>
        </w:rPr>
        <w:t>RAN4</w:t>
      </w:r>
      <w:r w:rsidR="007A6B65">
        <w:rPr>
          <w:b/>
          <w:noProof/>
          <w:sz w:val="24"/>
        </w:rPr>
        <w:fldChar w:fldCharType="end"/>
      </w:r>
      <w:r>
        <w:rPr>
          <w:b/>
          <w:noProof/>
          <w:sz w:val="24"/>
        </w:rPr>
        <w:t xml:space="preserve"> </w:t>
      </w:r>
      <w:r w:rsidR="00340C97" w:rsidRPr="00340C97">
        <w:rPr>
          <w:b/>
          <w:noProof/>
          <w:sz w:val="24"/>
        </w:rPr>
        <w:t>WG4 Meeting #AH1807</w:t>
      </w:r>
      <w:r w:rsidR="00340C97" w:rsidRPr="00C4623C">
        <w:rPr>
          <w:rFonts w:cs="Arial"/>
          <w:b/>
        </w:rPr>
        <w:t xml:space="preserve">                     </w:t>
      </w:r>
      <w:r>
        <w:rPr>
          <w:b/>
          <w:i/>
          <w:noProof/>
          <w:sz w:val="28"/>
        </w:rPr>
        <w:tab/>
      </w:r>
      <w:r w:rsidR="00AE0C7E" w:rsidRPr="00AE0C7E">
        <w:rPr>
          <w:rFonts w:eastAsia="MS Mincho"/>
          <w:b/>
          <w:i/>
          <w:noProof/>
          <w:sz w:val="28"/>
          <w:lang w:eastAsia="ja-JP"/>
        </w:rPr>
        <w:t>R4-</w:t>
      </w:r>
      <w:r w:rsidR="00332856" w:rsidRPr="00AE0C7E">
        <w:rPr>
          <w:rFonts w:eastAsia="MS Mincho"/>
          <w:b/>
          <w:i/>
          <w:noProof/>
          <w:sz w:val="28"/>
          <w:lang w:eastAsia="ja-JP"/>
        </w:rPr>
        <w:t>180</w:t>
      </w:r>
      <w:r w:rsidR="00675D64">
        <w:rPr>
          <w:rFonts w:eastAsia="MS Mincho"/>
          <w:b/>
          <w:i/>
          <w:noProof/>
          <w:sz w:val="28"/>
          <w:lang w:eastAsia="ja-JP"/>
        </w:rPr>
        <w:t>9413</w:t>
      </w:r>
    </w:p>
    <w:p w14:paraId="4B160B76" w14:textId="2F8AB3A3" w:rsidR="00A82A63" w:rsidRDefault="00340C97" w:rsidP="00A82A63">
      <w:pPr>
        <w:pStyle w:val="CRCoverPage"/>
        <w:outlineLvl w:val="0"/>
        <w:rPr>
          <w:b/>
          <w:noProof/>
          <w:sz w:val="24"/>
        </w:rPr>
      </w:pPr>
      <w:r w:rsidRPr="00340C97">
        <w:rPr>
          <w:b/>
          <w:noProof/>
          <w:sz w:val="24"/>
        </w:rPr>
        <w:t>Montreal, Canada, July 2nd –6th,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00153F" w:rsidP="00BA5504">
            <w:pPr>
              <w:pStyle w:val="CRCoverPage"/>
              <w:spacing w:after="0"/>
              <w:rPr>
                <w:rFonts w:eastAsia="MS Mincho"/>
                <w:b/>
                <w:noProof/>
                <w:sz w:val="28"/>
                <w:lang w:eastAsia="ja-JP"/>
              </w:rPr>
            </w:pPr>
            <w:fldSimple w:instr=" DOCPROPERTY  Spec#  \* MERGEFORMAT ">
              <w:r w:rsidR="00A0762C">
                <w:rPr>
                  <w:b/>
                  <w:noProof/>
                  <w:sz w:val="28"/>
                </w:rPr>
                <w:t>3</w:t>
              </w:r>
              <w:r w:rsidR="00A0762C">
                <w:rPr>
                  <w:rFonts w:eastAsia="MS Mincho" w:hint="eastAsia"/>
                  <w:b/>
                  <w:noProof/>
                  <w:sz w:val="28"/>
                  <w:lang w:eastAsia="ja-JP"/>
                </w:rPr>
                <w:t>8</w:t>
              </w:r>
              <w:r w:rsidR="00A82A63" w:rsidRPr="00410371">
                <w:rPr>
                  <w:b/>
                  <w:noProof/>
                  <w:sz w:val="28"/>
                </w:rPr>
                <w:t>.1</w:t>
              </w:r>
              <w:r w:rsidR="001212F3">
                <w:rPr>
                  <w:rFonts w:eastAsia="MS Mincho" w:hint="eastAsia"/>
                  <w:b/>
                  <w:noProof/>
                  <w:sz w:val="28"/>
                  <w:lang w:eastAsia="ja-JP"/>
                </w:rPr>
                <w:t>33</w:t>
              </w:r>
            </w:fldSimple>
          </w:p>
        </w:tc>
        <w:tc>
          <w:tcPr>
            <w:tcW w:w="709" w:type="dxa"/>
          </w:tcPr>
          <w:p w14:paraId="478E1C95" w14:textId="77777777" w:rsidR="00A82A63" w:rsidRPr="00F07E28" w:rsidRDefault="00A82A63" w:rsidP="00A82A63">
            <w:pPr>
              <w:pStyle w:val="CRCoverPage"/>
              <w:spacing w:after="0"/>
              <w:jc w:val="center"/>
              <w:rPr>
                <w:noProof/>
              </w:rPr>
            </w:pPr>
            <w:r w:rsidRPr="00F07E28">
              <w:rPr>
                <w:b/>
                <w:noProof/>
                <w:sz w:val="28"/>
              </w:rPr>
              <w:t>CR</w:t>
            </w:r>
          </w:p>
        </w:tc>
        <w:tc>
          <w:tcPr>
            <w:tcW w:w="1276" w:type="dxa"/>
            <w:shd w:val="pct30" w:color="FFFF00" w:fill="auto"/>
          </w:tcPr>
          <w:p w14:paraId="31EB5EC4" w14:textId="29190B18" w:rsidR="00A82A63" w:rsidRPr="00F07E28" w:rsidRDefault="00996DE3" w:rsidP="00A82A63">
            <w:pPr>
              <w:pStyle w:val="CRCoverPage"/>
              <w:spacing w:after="0"/>
              <w:rPr>
                <w:rFonts w:eastAsia="MS Mincho"/>
                <w:noProof/>
                <w:lang w:eastAsia="ja-JP"/>
              </w:rPr>
            </w:pPr>
            <w:r w:rsidRPr="00F07E28">
              <w:rPr>
                <w:rFonts w:eastAsia="MS Mincho"/>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7B3284F8" w:rsidR="00A82A63" w:rsidRPr="00C92EF5" w:rsidRDefault="0000153F" w:rsidP="00996DE3">
            <w:pPr>
              <w:pStyle w:val="CRCoverPage"/>
              <w:spacing w:after="0"/>
              <w:jc w:val="center"/>
              <w:rPr>
                <w:rFonts w:eastAsia="MS Mincho"/>
                <w:noProof/>
                <w:sz w:val="28"/>
                <w:lang w:eastAsia="ja-JP"/>
              </w:rPr>
            </w:pPr>
            <w:fldSimple w:instr=" DOCPROPERTY  Version  \* MERGEFORMAT ">
              <w:r w:rsidR="0083533A" w:rsidRPr="003D3F00">
                <w:rPr>
                  <w:b/>
                  <w:noProof/>
                  <w:sz w:val="28"/>
                </w:rPr>
                <w:t>1</w:t>
              </w:r>
              <w:r w:rsidR="0083533A" w:rsidRPr="00F07E28">
                <w:rPr>
                  <w:rFonts w:eastAsia="MS Mincho" w:hint="eastAsia"/>
                  <w:b/>
                  <w:noProof/>
                  <w:sz w:val="28"/>
                  <w:lang w:eastAsia="ja-JP"/>
                </w:rPr>
                <w:t>5</w:t>
              </w:r>
              <w:r w:rsidR="0083533A" w:rsidRPr="00F07E28">
                <w:rPr>
                  <w:b/>
                  <w:noProof/>
                  <w:sz w:val="28"/>
                </w:rPr>
                <w:t>.</w:t>
              </w:r>
              <w:r w:rsidR="00996DE3" w:rsidRPr="00F07E28">
                <w:rPr>
                  <w:rFonts w:eastAsia="MS Mincho"/>
                  <w:b/>
                  <w:noProof/>
                  <w:sz w:val="28"/>
                  <w:lang w:eastAsia="ja-JP"/>
                </w:rPr>
                <w:t>2</w:t>
              </w:r>
              <w:r w:rsidR="00A82A63" w:rsidRPr="00F07E28">
                <w:rPr>
                  <w:b/>
                  <w:noProof/>
                  <w:sz w:val="28"/>
                </w:rPr>
                <w:t>.</w:t>
              </w:r>
              <w:r w:rsidR="00C92EF5" w:rsidRPr="00F07E28">
                <w:rPr>
                  <w:rFonts w:eastAsia="MS Mincho" w:hint="eastAsia"/>
                  <w:b/>
                  <w:noProof/>
                  <w:sz w:val="28"/>
                  <w:lang w:eastAsia="ja-JP"/>
                </w:rPr>
                <w:t>0</w:t>
              </w:r>
            </w:fldSimple>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E701085" w:rsidR="00A82A63" w:rsidRPr="001212F3" w:rsidRDefault="009D4224" w:rsidP="00D05241">
            <w:pPr>
              <w:pStyle w:val="CRCoverPage"/>
              <w:spacing w:after="0"/>
              <w:ind w:left="100"/>
              <w:rPr>
                <w:rFonts w:eastAsia="MS Mincho"/>
                <w:noProof/>
                <w:lang w:eastAsia="ja-JP"/>
              </w:rPr>
            </w:pPr>
            <w:r>
              <w:rPr>
                <w:rFonts w:eastAsia="MS Mincho" w:hint="eastAsia"/>
                <w:lang w:eastAsia="ja-JP"/>
              </w:rPr>
              <w:t>CR on s</w:t>
            </w:r>
            <w:r w:rsidR="00D05241">
              <w:rPr>
                <w:rFonts w:eastAsia="MS Mincho" w:hint="eastAsia"/>
                <w:lang w:eastAsia="ja-JP"/>
              </w:rPr>
              <w:t>cheduling availability during intra-frequency measurement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5C241AA0" w:rsidR="00A82A63" w:rsidRPr="001212F3" w:rsidRDefault="00AE7142" w:rsidP="001212F3">
            <w:pPr>
              <w:pStyle w:val="CRCoverPage"/>
              <w:spacing w:after="0"/>
              <w:ind w:left="100"/>
              <w:rPr>
                <w:rFonts w:eastAsia="MS Mincho"/>
                <w:noProof/>
                <w:lang w:eastAsia="ja-JP"/>
              </w:rPr>
            </w:pPr>
            <w:r>
              <w:rPr>
                <w:rFonts w:eastAsia="MS Mincho"/>
                <w:noProof/>
                <w:lang w:eastAsia="ja-JP"/>
              </w:rPr>
              <w:t>Mediatek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F98606E" w:rsidR="00A82A63" w:rsidRPr="00F07E28" w:rsidRDefault="0000153F" w:rsidP="00332856">
            <w:pPr>
              <w:pStyle w:val="CRCoverPage"/>
              <w:spacing w:after="0"/>
              <w:ind w:left="100"/>
              <w:rPr>
                <w:rFonts w:eastAsia="MS Mincho"/>
                <w:noProof/>
                <w:lang w:eastAsia="ja-JP"/>
              </w:rPr>
            </w:pPr>
            <w:fldSimple w:instr=" DOCPROPERTY  ResDate  \* MERGEFORMAT ">
              <w:r w:rsidR="0003687C" w:rsidRPr="00F07E28">
                <w:rPr>
                  <w:noProof/>
                </w:rPr>
                <w:t>201</w:t>
              </w:r>
              <w:r w:rsidR="00A0762C" w:rsidRPr="00F07E28">
                <w:rPr>
                  <w:rFonts w:eastAsia="MS Mincho" w:hint="eastAsia"/>
                  <w:noProof/>
                  <w:lang w:eastAsia="ja-JP"/>
                </w:rPr>
                <w:t>8</w:t>
              </w:r>
              <w:r w:rsidR="0003687C" w:rsidRPr="00F07E28">
                <w:rPr>
                  <w:noProof/>
                </w:rPr>
                <w:t>-</w:t>
              </w:r>
              <w:r w:rsidR="00332856" w:rsidRPr="00F07E28">
                <w:rPr>
                  <w:noProof/>
                </w:rPr>
                <w:t>0</w:t>
              </w:r>
              <w:r w:rsidR="00332856">
                <w:rPr>
                  <w:rFonts w:eastAsia="MS Mincho"/>
                  <w:noProof/>
                  <w:lang w:eastAsia="ja-JP"/>
                </w:rPr>
                <w:t>7</w:t>
              </w:r>
              <w:r w:rsidR="00756CD2" w:rsidRPr="00F07E28">
                <w:rPr>
                  <w:noProof/>
                </w:rPr>
                <w:t>-</w:t>
              </w:r>
              <w:r w:rsidR="00332856">
                <w:rPr>
                  <w:noProof/>
                </w:rPr>
                <w:t>06</w:t>
              </w:r>
            </w:fldSimple>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Pr="00F07E28"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5D1FEBC1" w:rsidR="00A82A63" w:rsidRPr="001212F3" w:rsidRDefault="00996DE3" w:rsidP="00A82A63">
            <w:pPr>
              <w:pStyle w:val="CRCoverPage"/>
              <w:spacing w:after="0"/>
              <w:ind w:left="100" w:right="-609"/>
              <w:rPr>
                <w:rFonts w:eastAsia="MS Mincho"/>
                <w:b/>
                <w:noProof/>
                <w:lang w:eastAsia="ja-JP"/>
              </w:rPr>
            </w:pPr>
            <w:r>
              <w:rPr>
                <w:b/>
                <w:i/>
                <w:noProof/>
                <w:sz w:val="18"/>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00153F" w:rsidP="00BA5504">
            <w:pPr>
              <w:pStyle w:val="CRCoverPage"/>
              <w:spacing w:after="0"/>
              <w:ind w:left="100"/>
              <w:rPr>
                <w:rFonts w:eastAsia="MS Mincho"/>
                <w:noProof/>
                <w:lang w:eastAsia="ja-JP"/>
              </w:rPr>
            </w:pPr>
            <w:fldSimple w:instr=" DOCPROPERTY  Release  \* MERGEFORMAT ">
              <w:r w:rsidR="00A82A63">
                <w:rPr>
                  <w:noProof/>
                </w:rPr>
                <w:t>Rel-1</w:t>
              </w:r>
              <w:r w:rsidR="00BA5504">
                <w:rPr>
                  <w:rFonts w:eastAsia="MS Mincho" w:hint="eastAsia"/>
                  <w:noProof/>
                  <w:lang w:eastAsia="ja-JP"/>
                </w:rPr>
                <w:t>5</w:t>
              </w:r>
            </w:fldSimple>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433B" w14:textId="75381DA2" w:rsidR="00F03F19" w:rsidRPr="00F07E28" w:rsidRDefault="00332856" w:rsidP="00804C40">
            <w:pPr>
              <w:pStyle w:val="CRCoverPage"/>
              <w:numPr>
                <w:ilvl w:val="0"/>
                <w:numId w:val="39"/>
              </w:numPr>
              <w:spacing w:after="0"/>
              <w:rPr>
                <w:rFonts w:eastAsia="MS Mincho"/>
                <w:noProof/>
                <w:lang w:val="en-US" w:eastAsia="ja-JP"/>
              </w:rPr>
            </w:pPr>
            <w:r w:rsidRPr="00F07E28">
              <w:rPr>
                <w:rFonts w:eastAsia="MS Mincho"/>
                <w:noProof/>
                <w:lang w:eastAsia="ja-JP"/>
              </w:rPr>
              <w:t xml:space="preserve">According to RAN1 agreement </w:t>
            </w:r>
            <w:r w:rsidRPr="00F07E28">
              <w:rPr>
                <w:rFonts w:eastAsia="MS Mincho"/>
                <w:i/>
                <w:noProof/>
                <w:lang w:eastAsia="ja-JP"/>
              </w:rPr>
              <w:t xml:space="preserve">useServingCellTimingForSync </w:t>
            </w:r>
            <w:r w:rsidRPr="00F07E28">
              <w:rPr>
                <w:rFonts w:eastAsia="MS Mincho"/>
                <w:noProof/>
                <w:lang w:eastAsia="ja-JP"/>
              </w:rPr>
              <w:t>is always enabled in FR2</w:t>
            </w:r>
          </w:p>
          <w:p w14:paraId="2DD6524F" w14:textId="1C21DD19" w:rsidR="00804C40" w:rsidRPr="00AE7142" w:rsidRDefault="00332856" w:rsidP="00804C40">
            <w:pPr>
              <w:pStyle w:val="CRCoverPage"/>
              <w:numPr>
                <w:ilvl w:val="0"/>
                <w:numId w:val="39"/>
              </w:numPr>
              <w:spacing w:after="0"/>
              <w:rPr>
                <w:rFonts w:eastAsia="MS Mincho"/>
                <w:noProof/>
                <w:lang w:val="en-US" w:eastAsia="ja-JP"/>
              </w:rPr>
            </w:pPr>
            <w:r>
              <w:rPr>
                <w:rFonts w:eastAsia="MS Mincho"/>
                <w:noProof/>
                <w:lang w:eastAsia="ja-JP"/>
              </w:rPr>
              <w:t xml:space="preserve">Minor correction on condition of </w:t>
            </w:r>
            <w:r>
              <w:t>scheduling availability</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3CCB4" w14:textId="039012C4" w:rsidR="001A4DE5" w:rsidRPr="00F07E28" w:rsidRDefault="00675D64" w:rsidP="00804C40">
            <w:pPr>
              <w:pStyle w:val="CRCoverPage"/>
              <w:numPr>
                <w:ilvl w:val="0"/>
                <w:numId w:val="38"/>
              </w:numPr>
              <w:spacing w:after="0"/>
              <w:rPr>
                <w:noProof/>
                <w:lang w:eastAsia="ja-JP"/>
              </w:rPr>
            </w:pPr>
            <w:r>
              <w:rPr>
                <w:rFonts w:eastAsia="MS Mincho"/>
                <w:noProof/>
                <w:lang w:eastAsia="ja-JP"/>
              </w:rPr>
              <w:t>C</w:t>
            </w:r>
            <w:r w:rsidR="00AE7142" w:rsidRPr="00F07E28">
              <w:rPr>
                <w:rFonts w:eastAsia="MS Mincho"/>
                <w:noProof/>
                <w:lang w:eastAsia="ja-JP"/>
              </w:rPr>
              <w:t>orrect</w:t>
            </w:r>
            <w:r w:rsidR="00AE7142" w:rsidRPr="00F07E28">
              <w:rPr>
                <w:rFonts w:eastAsia="MS Mincho" w:hint="eastAsia"/>
                <w:noProof/>
                <w:lang w:eastAsia="ja-JP"/>
              </w:rPr>
              <w:t xml:space="preserve"> </w:t>
            </w:r>
            <w:r>
              <w:rPr>
                <w:rFonts w:eastAsia="MS Mincho"/>
                <w:noProof/>
                <w:lang w:eastAsia="ja-JP"/>
              </w:rPr>
              <w:t xml:space="preserve">the condition that </w:t>
            </w:r>
            <w:r w:rsidR="003734EA" w:rsidRPr="00F07E28">
              <w:rPr>
                <w:rFonts w:eastAsia="MS Mincho" w:hint="eastAsia"/>
                <w:noProof/>
                <w:lang w:eastAsia="ja-JP"/>
              </w:rPr>
              <w:t xml:space="preserve">scheduling availability during intra-frequency measurement </w:t>
            </w:r>
            <w:r>
              <w:rPr>
                <w:rFonts w:eastAsia="MS Mincho"/>
                <w:noProof/>
                <w:lang w:eastAsia="ja-JP"/>
              </w:rPr>
              <w:t>applies.</w:t>
            </w:r>
          </w:p>
          <w:p w14:paraId="639914B4" w14:textId="2454BB05" w:rsidR="002D4077" w:rsidRPr="00F07E28" w:rsidRDefault="002D4077" w:rsidP="00804C40">
            <w:pPr>
              <w:pStyle w:val="CRCoverPage"/>
              <w:numPr>
                <w:ilvl w:val="0"/>
                <w:numId w:val="38"/>
              </w:numPr>
              <w:spacing w:after="0"/>
              <w:rPr>
                <w:noProof/>
                <w:lang w:eastAsia="ja-JP"/>
              </w:rPr>
            </w:pPr>
            <w:r w:rsidRPr="00F07E28">
              <w:rPr>
                <w:rFonts w:eastAsia="MS Mincho"/>
                <w:noProof/>
                <w:lang w:eastAsia="ja-JP"/>
              </w:rPr>
              <w:t xml:space="preserve">Clarify that </w:t>
            </w:r>
            <w:r w:rsidRPr="00F07E28">
              <w:rPr>
                <w:rFonts w:eastAsia="MS Mincho"/>
                <w:i/>
                <w:noProof/>
                <w:lang w:eastAsia="ja-JP"/>
              </w:rPr>
              <w:t xml:space="preserve">useServingCellTimingForSync </w:t>
            </w:r>
            <w:r w:rsidRPr="00F07E28">
              <w:rPr>
                <w:rFonts w:eastAsia="MS Mincho"/>
                <w:noProof/>
                <w:lang w:eastAsia="ja-JP"/>
              </w:rPr>
              <w:t>is always enabled in FR2</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F07E28"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04594C3B" w:rsidR="00A82A63" w:rsidRPr="0003687C" w:rsidRDefault="00D05241" w:rsidP="00675D64">
            <w:pPr>
              <w:pStyle w:val="CRCoverPage"/>
              <w:spacing w:after="0"/>
              <w:rPr>
                <w:rFonts w:eastAsia="MS Mincho"/>
                <w:noProof/>
                <w:lang w:eastAsia="ja-JP"/>
              </w:rPr>
            </w:pPr>
            <w:r>
              <w:rPr>
                <w:rFonts w:eastAsia="MS Mincho" w:hint="eastAsia"/>
                <w:noProof/>
                <w:lang w:eastAsia="ja-JP"/>
              </w:rPr>
              <w:t xml:space="preserve">Scheduling availability during intra-frequency measurement </w:t>
            </w:r>
            <w:r w:rsidR="00AE7142">
              <w:rPr>
                <w:rFonts w:eastAsia="MS Mincho"/>
                <w:noProof/>
                <w:lang w:eastAsia="ja-JP"/>
              </w:rPr>
              <w:t xml:space="preserve">needs to be corrected according to the new </w:t>
            </w:r>
            <w:r w:rsidR="00675D64">
              <w:rPr>
                <w:rFonts w:eastAsia="MS Mincho"/>
                <w:noProof/>
                <w:lang w:eastAsia="ja-JP"/>
              </w:rPr>
              <w:t>RAN1 agreement</w:t>
            </w:r>
            <w:r w:rsidR="00675D64">
              <w:rPr>
                <w:rFonts w:eastAsia="MS Mincho"/>
                <w:noProof/>
                <w:lang w:eastAsia="ja-JP"/>
              </w:rPr>
              <w:t xml:space="preserve"> </w:t>
            </w:r>
            <w:r w:rsidR="00AE7142">
              <w:rPr>
                <w:rFonts w:eastAsia="MS Mincho"/>
                <w:noProof/>
                <w:lang w:eastAsia="ja-JP"/>
              </w:rPr>
              <w:t xml:space="preserve">of </w:t>
            </w:r>
            <w:r w:rsidR="00AE7142" w:rsidRPr="00AE7142">
              <w:rPr>
                <w:rFonts w:eastAsia="MS Mincho"/>
                <w:i/>
                <w:noProof/>
                <w:lang w:eastAsia="ja-JP"/>
              </w:rPr>
              <w:t>useServingCellTimingForSync</w:t>
            </w:r>
            <w:r w:rsidR="00AE7142">
              <w:rPr>
                <w:rFonts w:eastAsia="MS Mincho"/>
                <w:noProof/>
                <w:lang w:eastAsia="ja-JP"/>
              </w:rPr>
              <w:t xml:space="preserve"> </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7777777" w:rsidR="00A82A63" w:rsidRPr="0003687C" w:rsidRDefault="00D05241" w:rsidP="0006148A">
            <w:pPr>
              <w:pStyle w:val="CRCoverPage"/>
              <w:spacing w:after="0"/>
              <w:rPr>
                <w:rFonts w:eastAsia="MS Mincho"/>
                <w:noProof/>
                <w:lang w:eastAsia="ja-JP"/>
              </w:rPr>
            </w:pPr>
            <w:r>
              <w:rPr>
                <w:rFonts w:eastAsia="MS Mincho" w:hint="eastAsia"/>
                <w:noProof/>
                <w:lang w:eastAsia="ja-JP"/>
              </w:rPr>
              <w:t>9.2.5.3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Pr="00F07E28" w:rsidRDefault="00A82A63" w:rsidP="00A82A63">
            <w:pPr>
              <w:pStyle w:val="CRCoverPage"/>
              <w:spacing w:after="0"/>
              <w:rPr>
                <w:b/>
                <w:i/>
                <w:noProof/>
              </w:rPr>
            </w:pPr>
            <w:r w:rsidRPr="00F07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049A1DE8" w:rsidR="00A82A63" w:rsidRPr="00F07E28" w:rsidRDefault="002D4077" w:rsidP="00A82A63">
            <w:pPr>
              <w:pStyle w:val="CRCoverPage"/>
              <w:spacing w:after="0"/>
              <w:jc w:val="center"/>
              <w:rPr>
                <w:rFonts w:eastAsia="MS Mincho"/>
                <w:b/>
                <w:caps/>
                <w:noProof/>
                <w:lang w:eastAsia="ja-JP"/>
              </w:rPr>
            </w:pPr>
            <w:r w:rsidRPr="00F07E28">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07C0A582" w:rsidR="00A82A63" w:rsidRPr="00F07E28" w:rsidRDefault="00A82A63" w:rsidP="00A82A63">
            <w:pPr>
              <w:pStyle w:val="CRCoverPage"/>
              <w:spacing w:after="0"/>
              <w:jc w:val="center"/>
              <w:rPr>
                <w:rFonts w:eastAsia="MS Mincho"/>
                <w:b/>
                <w:caps/>
                <w:noProof/>
                <w:lang w:eastAsia="ja-JP"/>
              </w:rPr>
            </w:pPr>
          </w:p>
        </w:tc>
        <w:tc>
          <w:tcPr>
            <w:tcW w:w="2977" w:type="dxa"/>
            <w:gridSpan w:val="4"/>
          </w:tcPr>
          <w:p w14:paraId="7CB53E54" w14:textId="77777777" w:rsidR="00A82A63" w:rsidRPr="00F07E28" w:rsidRDefault="00A82A63" w:rsidP="00A82A63">
            <w:pPr>
              <w:pStyle w:val="CRCoverPage"/>
              <w:spacing w:after="0"/>
              <w:rPr>
                <w:noProof/>
              </w:rPr>
            </w:pPr>
            <w:r w:rsidRPr="00F07E28">
              <w:rPr>
                <w:noProof/>
              </w:rPr>
              <w:t xml:space="preserve"> Test specifications</w:t>
            </w:r>
          </w:p>
        </w:tc>
        <w:tc>
          <w:tcPr>
            <w:tcW w:w="3401" w:type="dxa"/>
            <w:gridSpan w:val="3"/>
            <w:tcBorders>
              <w:right w:val="single" w:sz="4" w:space="0" w:color="auto"/>
            </w:tcBorders>
            <w:shd w:val="pct30" w:color="FFFF00" w:fill="auto"/>
          </w:tcPr>
          <w:p w14:paraId="502521F6" w14:textId="277A112B" w:rsidR="00A82A63" w:rsidRPr="00F07E28" w:rsidRDefault="002D4077" w:rsidP="00A82A63">
            <w:pPr>
              <w:pStyle w:val="CRCoverPage"/>
              <w:spacing w:after="0"/>
              <w:ind w:left="99"/>
              <w:rPr>
                <w:noProof/>
              </w:rPr>
            </w:pPr>
            <w:r w:rsidRPr="00F07E28">
              <w:rPr>
                <w:noProof/>
              </w:rPr>
              <w:t>TS 38.521-3</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3"/>
    <w:bookmarkEnd w:id="4"/>
    <w:bookmarkEnd w:id="5"/>
    <w:bookmarkEnd w:id="6"/>
    <w:p w14:paraId="17913F2D" w14:textId="77777777" w:rsidR="00D05241" w:rsidRPr="00D05241" w:rsidRDefault="00D05241" w:rsidP="00D05241">
      <w:pPr>
        <w:keepNext/>
        <w:keepLines/>
        <w:spacing w:before="120"/>
        <w:ind w:left="1418" w:hanging="1418"/>
        <w:outlineLvl w:val="3"/>
        <w:rPr>
          <w:rFonts w:ascii="Arial" w:eastAsia="SimSun" w:hAnsi="Arial"/>
          <w:sz w:val="24"/>
          <w:lang w:eastAsia="zh-CN"/>
        </w:rPr>
      </w:pPr>
      <w:r w:rsidRPr="00D05241">
        <w:rPr>
          <w:rFonts w:ascii="Arial" w:eastAsia="SimSun" w:hAnsi="Arial"/>
          <w:sz w:val="24"/>
        </w:rPr>
        <w:t>9.2.5.3</w:t>
      </w:r>
      <w:r w:rsidRPr="00D05241">
        <w:rPr>
          <w:rFonts w:ascii="Arial" w:eastAsia="SimSun" w:hAnsi="Arial"/>
          <w:sz w:val="24"/>
        </w:rPr>
        <w:tab/>
      </w:r>
      <w:r w:rsidRPr="00D05241">
        <w:rPr>
          <w:rFonts w:ascii="Arial" w:eastAsia="SimSun" w:hAnsi="Arial"/>
          <w:sz w:val="24"/>
          <w:lang w:eastAsia="zh-CN"/>
        </w:rPr>
        <w:t>Scheduling availability of UE during intra</w:t>
      </w:r>
      <w:r w:rsidR="00850D03">
        <w:rPr>
          <w:rFonts w:ascii="Arial" w:eastAsia="MS Mincho" w:hAnsi="Arial" w:hint="eastAsia"/>
          <w:sz w:val="24"/>
          <w:lang w:eastAsia="ja-JP"/>
        </w:rPr>
        <w:t>-</w:t>
      </w:r>
      <w:r w:rsidRPr="00D05241">
        <w:rPr>
          <w:rFonts w:ascii="Arial" w:eastAsia="SimSun" w:hAnsi="Arial"/>
          <w:sz w:val="24"/>
          <w:lang w:eastAsia="zh-CN"/>
        </w:rPr>
        <w:t>frequency measurements</w:t>
      </w:r>
    </w:p>
    <w:p w14:paraId="7294D576" w14:textId="5012DB78" w:rsidR="00AE7142" w:rsidRDefault="00AE7142" w:rsidP="00AE7142">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 xml:space="preserve">different subcarrier spacing than PDSCH/PDCCH </w:t>
      </w:r>
      <w:del w:id="7" w:author="Althea Huang (黃汀華)" w:date="2018-06-25T11:46:00Z">
        <w:r w:rsidR="00F07E28" w:rsidDel="00F07E28">
          <w:delText>and</w:delText>
        </w:r>
        <w:r w:rsidR="00996DE3" w:rsidDel="00F07E28">
          <w:delText xml:space="preserve"> </w:delText>
        </w:r>
      </w:del>
      <w:ins w:id="8" w:author="Althea Huang (黃汀華)" w:date="2018-06-25T11:46:00Z">
        <w:r w:rsidR="00F07E28">
          <w:t xml:space="preserve">or </w:t>
        </w:r>
      </w:ins>
      <w:r>
        <w:t>on frequency range FR2, there are restrictions on the scheduling availability as described in the following clauses.</w:t>
      </w:r>
    </w:p>
    <w:p w14:paraId="52CE12FE" w14:textId="77777777" w:rsidR="00AE7142" w:rsidRDefault="00AE7142" w:rsidP="00AE7142">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with a same subcarrier spacing as PDSCH/PDCCH on FR1</w:t>
      </w:r>
    </w:p>
    <w:p w14:paraId="46BB6F51" w14:textId="77777777" w:rsidR="00AE7142" w:rsidRDefault="00AE7142" w:rsidP="00AE7142">
      <w:r>
        <w:t>There are no scheduling restrictions due to measurements performed with a same subcarrier spacing as PDSCH/PDCCH on FR1.</w:t>
      </w:r>
    </w:p>
    <w:p w14:paraId="1FAA567C" w14:textId="77777777" w:rsidR="00AE7142" w:rsidRDefault="00AE7142" w:rsidP="00AE7142">
      <w:pPr>
        <w:keepNext/>
        <w:keepLines/>
        <w:spacing w:before="120"/>
        <w:ind w:left="1701" w:hanging="1701"/>
        <w:outlineLvl w:val="4"/>
        <w:rPr>
          <w:rFonts w:ascii="Arial" w:hAnsi="Arial"/>
          <w:sz w:val="22"/>
        </w:rPr>
      </w:pPr>
      <w:r>
        <w:rPr>
          <w:rFonts w:ascii="Arial" w:hAnsi="Arial"/>
          <w:sz w:val="22"/>
        </w:rPr>
        <w:t>9.2.5.3.2</w:t>
      </w:r>
      <w:r>
        <w:rPr>
          <w:rFonts w:ascii="Arial" w:hAnsi="Arial"/>
          <w:sz w:val="22"/>
        </w:rPr>
        <w:tab/>
        <w:t>Scheduling availability of UE performing measurements with a different subcarrier spacing than PDSCH/PDCCH on FR1</w:t>
      </w:r>
    </w:p>
    <w:p w14:paraId="64C4A7A4" w14:textId="774D49AC" w:rsidR="00AE7142" w:rsidRDefault="00AE7142" w:rsidP="00AE7142">
      <w:r>
        <w:t>For UE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measurements. 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67601B30" w14:textId="3C0F041C" w:rsidR="00AE7142" w:rsidRDefault="00AE7142" w:rsidP="00AE7142">
      <w:pPr>
        <w:ind w:left="568" w:hanging="284"/>
        <w:rPr>
          <w:lang w:eastAsia="zh-CN"/>
        </w:rPr>
      </w:pPr>
      <w:r>
        <w:rPr>
          <w:lang w:val="en-US" w:eastAsia="zh-CN"/>
        </w:rPr>
        <w:t>-</w:t>
      </w:r>
      <w:r>
        <w:rPr>
          <w:lang w:val="en-US" w:eastAsia="zh-CN"/>
        </w:rPr>
        <w:tab/>
        <w:t xml:space="preserve">If </w:t>
      </w:r>
      <w:proofErr w:type="spellStart"/>
      <w:r>
        <w:rPr>
          <w:i/>
          <w:iCs/>
          <w:lang w:val="en-US" w:eastAsia="zh-CN"/>
        </w:rPr>
        <w:t>useServingCellTimingForSync</w:t>
      </w:r>
      <w:proofErr w:type="spellEnd"/>
      <w:r>
        <w:rPr>
          <w:lang w:val="en-US" w:eastAsia="zh-CN"/>
        </w:rPr>
        <w:t xml:space="preserve"> is enabled </w:t>
      </w:r>
      <w:bookmarkStart w:id="9" w:name="_Hlk507691153"/>
      <w:r>
        <w:rPr>
          <w:lang w:val="en-US" w:eastAsia="zh-CN"/>
        </w:rPr>
        <w:t xml:space="preserve">the UE is not expected to transmit PUCCH/PUSCH or receive PDCCH/PDSCH </w:t>
      </w:r>
      <w:bookmarkEnd w:id="9"/>
      <w:r>
        <w:rPr>
          <w:lang w:val="en-US" w:eastAsia="zh-CN"/>
        </w:rPr>
        <w:t>on SSB symbols to be measured, and on 1 data symbol before each consecutive SSB symbols and 1 data symbol after each consecutive SSB symbols within SMTC window duration.</w:t>
      </w:r>
    </w:p>
    <w:p w14:paraId="6CFFEDC1" w14:textId="77777777" w:rsidR="00AE7142" w:rsidRDefault="00AE7142" w:rsidP="00AE7142">
      <w:pPr>
        <w:ind w:left="568" w:hanging="284"/>
        <w:rPr>
          <w:lang w:eastAsia="zh-CN"/>
        </w:rPr>
      </w:pPr>
      <w:r>
        <w:rPr>
          <w:lang w:val="en-US" w:eastAsia="zh-CN"/>
        </w:rPr>
        <w:t>-</w:t>
      </w:r>
      <w:r>
        <w:rPr>
          <w:lang w:val="en-US" w:eastAsia="zh-CN"/>
        </w:rPr>
        <w:tab/>
        <w:t xml:space="preserve">If </w:t>
      </w:r>
      <w:proofErr w:type="spellStart"/>
      <w:r>
        <w:rPr>
          <w:i/>
          <w:iCs/>
          <w:lang w:val="en-US" w:eastAsia="zh-CN"/>
        </w:rPr>
        <w:t>useServingCellTimingForSync</w:t>
      </w:r>
      <w:proofErr w:type="spellEnd"/>
      <w:r>
        <w:rPr>
          <w:lang w:val="en-US" w:eastAsia="zh-CN"/>
        </w:rPr>
        <w:t xml:space="preserve"> is </w:t>
      </w:r>
      <w:r>
        <w:rPr>
          <w:lang w:val="en-US" w:eastAsia="ko-KR"/>
        </w:rPr>
        <w:t xml:space="preserve">not </w:t>
      </w:r>
      <w:r>
        <w:rPr>
          <w:lang w:val="en-US" w:eastAsia="zh-CN"/>
        </w:rPr>
        <w:t>enabled the UE is not expected to transmit PUCCH/PUSCH or receive PDCCH/PDSCH on all symbols within SMTC window duration</w:t>
      </w:r>
    </w:p>
    <w:p w14:paraId="6FC02B72" w14:textId="1D5893DA" w:rsidR="00AE7142" w:rsidRDefault="00AE7142" w:rsidP="00AE7142">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14:paraId="3A4FA362" w14:textId="6A2CD6FA" w:rsidR="00AE7142" w:rsidRDefault="00AE7142" w:rsidP="00AE7142">
      <w:pPr>
        <w:keepNext/>
        <w:keepLines/>
        <w:spacing w:before="120"/>
        <w:ind w:left="1701" w:hanging="1701"/>
        <w:outlineLvl w:val="4"/>
        <w:rPr>
          <w:rFonts w:ascii="Arial" w:hAnsi="Arial"/>
          <w:sz w:val="22"/>
        </w:rPr>
      </w:pPr>
      <w:r>
        <w:rPr>
          <w:rFonts w:ascii="Arial" w:hAnsi="Arial"/>
          <w:sz w:val="22"/>
        </w:rPr>
        <w:t>9.2.5.3.3</w:t>
      </w:r>
      <w:r>
        <w:rPr>
          <w:rFonts w:ascii="Arial" w:hAnsi="Arial"/>
          <w:sz w:val="22"/>
        </w:rPr>
        <w:tab/>
        <w:t>Scheduling availability of UE performing measurements on FR2</w:t>
      </w:r>
    </w:p>
    <w:p w14:paraId="1C3BC0E5" w14:textId="55402B48" w:rsidR="00AE7142" w:rsidRDefault="00AE7142" w:rsidP="00AE7142">
      <w:pPr>
        <w:ind w:left="-142"/>
      </w:pPr>
      <w:r>
        <w:t>The following scheduling restriction applies due to SS-RSRP or SS-SINR measurement on an FR2 intra-frequency cell</w:t>
      </w:r>
    </w:p>
    <w:p w14:paraId="3B63BFF3" w14:textId="42BA0D15" w:rsidR="00AE7142" w:rsidRDefault="00AE7142" w:rsidP="00AE7142">
      <w:pPr>
        <w:ind w:left="568" w:hanging="284"/>
      </w:pPr>
      <w:r>
        <w:rPr>
          <w:lang w:val="en-US"/>
        </w:rPr>
        <w:t>-</w:t>
      </w:r>
      <w:r>
        <w:rPr>
          <w:lang w:val="en-US"/>
        </w:rPr>
        <w:tab/>
        <w:t xml:space="preserve">The UE is not expected to transmit PUCCH/PUSCH or receive PDCCH/PDSCH on SSB symbols to be measured, </w:t>
      </w:r>
      <w:ins w:id="10" w:author="Althea Huang (黃汀華)" w:date="2018-06-22T10:40:00Z">
        <w:r w:rsidRPr="00804C40">
          <w:rPr>
            <w:lang w:val="en-US"/>
          </w:rPr>
          <w:t>and on</w:t>
        </w:r>
        <w:r>
          <w:rPr>
            <w:lang w:val="en-US"/>
          </w:rPr>
          <w:t xml:space="preserve"> </w:t>
        </w:r>
      </w:ins>
      <w:r>
        <w:rPr>
          <w:lang w:val="en-US"/>
        </w:rPr>
        <w:t xml:space="preserve">1 symbol before each consecutive SSB symbols and 1 data symbol after each consecutive SSB symbols within SMTC window duration </w:t>
      </w:r>
      <w:r w:rsidRPr="00F07E28">
        <w:rPr>
          <w:lang w:val="en-US"/>
        </w:rPr>
        <w:t>(</w:t>
      </w:r>
      <w:ins w:id="11" w:author="Althea Huang (黃汀華)" w:date="2018-06-25T11:49:00Z">
        <w:r w:rsidR="00F07E28" w:rsidRPr="00F07E28">
          <w:rPr>
            <w:lang w:val="en-US"/>
          </w:rPr>
          <w:t>The signaling</w:t>
        </w:r>
      </w:ins>
      <w:del w:id="12" w:author="Althea Huang (黃汀華)" w:date="2018-06-25T11:49:00Z">
        <w:r w:rsidRPr="00F07E28" w:rsidDel="00F07E28">
          <w:rPr>
            <w:lang w:val="en-US"/>
          </w:rPr>
          <w:delText>it is assumed that</w:delText>
        </w:r>
      </w:del>
      <w:r w:rsidRPr="00F07E28">
        <w:rPr>
          <w:lang w:val="en-US"/>
        </w:rPr>
        <w:t xml:space="preserve"> </w:t>
      </w:r>
      <w:proofErr w:type="spellStart"/>
      <w:r>
        <w:rPr>
          <w:i/>
          <w:iCs/>
          <w:lang w:val="en-US"/>
        </w:rPr>
        <w:t>useServingCellTimingForSync</w:t>
      </w:r>
      <w:proofErr w:type="spellEnd"/>
      <w:r>
        <w:rPr>
          <w:lang w:val="en-US"/>
        </w:rPr>
        <w:t xml:space="preserve"> is always enabled for FR2)</w:t>
      </w:r>
    </w:p>
    <w:p w14:paraId="7CC78DF0" w14:textId="77777777" w:rsidR="00AE7142" w:rsidRDefault="00AE7142" w:rsidP="00AE7142">
      <w:pPr>
        <w:ind w:left="-142"/>
        <w:rPr>
          <w:lang w:val="en-US"/>
        </w:rPr>
      </w:pPr>
      <w:r>
        <w:rPr>
          <w:lang w:val="en-US"/>
        </w:rPr>
        <w:t>The following scheduling restriction applies to SS-RSRQ measurement on an FR2 intra-frequency cell</w:t>
      </w:r>
    </w:p>
    <w:p w14:paraId="0E9D2707" w14:textId="645E1B5A" w:rsidR="00AE7142" w:rsidRDefault="00AE7142" w:rsidP="00AE7142">
      <w:pPr>
        <w:ind w:left="568" w:hanging="284"/>
      </w:pPr>
      <w:r>
        <w:rPr>
          <w:lang w:val="en-US"/>
        </w:rPr>
        <w:t>-</w:t>
      </w:r>
      <w:r>
        <w:rPr>
          <w:lang w:val="en-US"/>
        </w:rPr>
        <w:tab/>
        <w:t xml:space="preserve">UE is not expected to transmit PUCCH/PUSCH or receive PDCCH/PDSCH on SSB symbols to be measured, RSSI measurement symbols, </w:t>
      </w:r>
      <w:ins w:id="13" w:author="Althea Huang (黃汀華)" w:date="2018-06-22T10:41:00Z">
        <w:r>
          <w:rPr>
            <w:lang w:val="en-US"/>
          </w:rPr>
          <w:t xml:space="preserve">and on </w:t>
        </w:r>
      </w:ins>
      <w:r>
        <w:rPr>
          <w:lang w:val="en-US"/>
        </w:rPr>
        <w:t xml:space="preserve">1 data symbol before each consecutive SSB/RSSI symbols and 1 data symbol after each consecutive SSB/RSSI symbols within SMTC window </w:t>
      </w:r>
      <w:r w:rsidRPr="00F07E28">
        <w:rPr>
          <w:lang w:val="en-US"/>
        </w:rPr>
        <w:t>duration (</w:t>
      </w:r>
      <w:ins w:id="14" w:author="Althea Huang (黃汀華)" w:date="2018-06-25T11:49:00Z">
        <w:r w:rsidR="00F07E28" w:rsidRPr="00F07E28">
          <w:rPr>
            <w:lang w:val="en-US"/>
          </w:rPr>
          <w:t>The signaling</w:t>
        </w:r>
      </w:ins>
      <w:del w:id="15" w:author="Althea Huang (黃汀華)" w:date="2018-06-25T11:49:00Z">
        <w:r w:rsidRPr="00F07E28" w:rsidDel="00F07E28">
          <w:rPr>
            <w:lang w:val="en-US"/>
          </w:rPr>
          <w:delText>it is assumed that</w:delText>
        </w:r>
      </w:del>
      <w:r w:rsidRPr="00F07E28">
        <w:rPr>
          <w:lang w:val="en-US"/>
        </w:rPr>
        <w:t xml:space="preserve">  </w:t>
      </w:r>
      <w:proofErr w:type="spellStart"/>
      <w:r>
        <w:rPr>
          <w:i/>
          <w:iCs/>
          <w:lang w:val="en-US"/>
        </w:rPr>
        <w:t>useServingCellTimingForSync</w:t>
      </w:r>
      <w:proofErr w:type="spellEnd"/>
      <w:r>
        <w:rPr>
          <w:lang w:val="en-US"/>
        </w:rPr>
        <w:t xml:space="preserve"> is always enabled for FR2)</w:t>
      </w:r>
    </w:p>
    <w:p w14:paraId="3DEEEE51" w14:textId="77777777" w:rsidR="00AE7142" w:rsidRDefault="00AE7142" w:rsidP="00AE7142">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14:paraId="12396ACD" w14:textId="055ECBC3" w:rsidR="00AE7142" w:rsidRDefault="00AE7142" w:rsidP="00AE7142">
      <w:pPr>
        <w:ind w:left="-142"/>
        <w:rPr>
          <w:rFonts w:eastAsia="MS Mincho"/>
          <w:lang w:val="en-US" w:eastAsia="ja-JP"/>
        </w:rPr>
      </w:pPr>
      <w:r>
        <w:rPr>
          <w:lang w:val="en-US"/>
        </w:rPr>
        <w:t xml:space="preserve">Editor’s Note: </w:t>
      </w:r>
      <w:r>
        <w:rPr>
          <w:rFonts w:eastAsia="MS Mincho"/>
          <w:lang w:val="en-US" w:eastAsia="ja-JP"/>
        </w:rPr>
        <w:t>FFS s</w:t>
      </w:r>
      <w:r>
        <w:rPr>
          <w:lang w:val="en-US"/>
        </w:rPr>
        <w:t>cheduling restrictions for inter</w:t>
      </w:r>
      <w:r>
        <w:rPr>
          <w:rFonts w:eastAsia="MS Mincho"/>
          <w:lang w:val="en-US" w:eastAsia="ja-JP"/>
        </w:rPr>
        <w:t>-</w:t>
      </w:r>
      <w:r>
        <w:rPr>
          <w:lang w:val="en-US"/>
        </w:rPr>
        <w:t xml:space="preserve">band carrier aggregation </w:t>
      </w:r>
      <w:r>
        <w:rPr>
          <w:rFonts w:eastAsia="MS Mincho"/>
          <w:lang w:val="en-US" w:eastAsia="ja-JP"/>
        </w:rPr>
        <w:t xml:space="preserve">will be defined depending on band combination in future. </w:t>
      </w:r>
    </w:p>
    <w:p w14:paraId="3FC2F7FD" w14:textId="77777777" w:rsidR="00AE7142" w:rsidRDefault="00AE7142" w:rsidP="00AE7142">
      <w:pPr>
        <w:ind w:left="-142"/>
        <w:rPr>
          <w:rFonts w:eastAsia="MS Mincho"/>
          <w:noProof/>
          <w:lang w:val="en-US" w:eastAsia="ja-JP"/>
        </w:rPr>
      </w:pPr>
    </w:p>
    <w:p w14:paraId="35B0839F" w14:textId="77777777" w:rsidR="00AE7142" w:rsidRDefault="00AE7142" w:rsidP="00AE7142">
      <w:pPr>
        <w:keepNext/>
        <w:keepLines/>
        <w:widowControl w:val="0"/>
        <w:spacing w:beforeLines="50" w:before="120"/>
        <w:ind w:left="1701" w:hanging="1701"/>
        <w:jc w:val="both"/>
        <w:outlineLvl w:val="4"/>
        <w:rPr>
          <w:rFonts w:ascii="Arial" w:eastAsia="MS Mincho" w:hAnsi="Arial"/>
          <w:sz w:val="22"/>
          <w:lang w:eastAsia="ja-JP"/>
        </w:rPr>
      </w:pPr>
      <w:r>
        <w:rPr>
          <w:rFonts w:ascii="Arial" w:hAnsi="Arial"/>
          <w:sz w:val="22"/>
        </w:rPr>
        <w:t>9.2.5.3.</w:t>
      </w:r>
      <w:r>
        <w:rPr>
          <w:rFonts w:ascii="Arial" w:eastAsia="MS Mincho" w:hAnsi="Arial"/>
          <w:sz w:val="22"/>
          <w:lang w:eastAsia="ja-JP"/>
        </w:rPr>
        <w:t>4</w:t>
      </w:r>
      <w:r>
        <w:rPr>
          <w:rFonts w:ascii="Arial" w:hAnsi="Arial"/>
          <w:sz w:val="22"/>
        </w:rPr>
        <w:tab/>
        <w:t xml:space="preserve">Scheduling availability of UE performing measurements </w:t>
      </w:r>
      <w:r>
        <w:rPr>
          <w:rFonts w:ascii="Arial" w:eastAsia="MS Mincho" w:hAnsi="Arial"/>
          <w:sz w:val="22"/>
          <w:lang w:eastAsia="ja-JP"/>
        </w:rPr>
        <w:t>on FR1 or FR2 in case of FR1-FR2 inter-band CA</w:t>
      </w:r>
    </w:p>
    <w:p w14:paraId="4FB63504" w14:textId="5A7A162A" w:rsidR="00AE7142" w:rsidRDefault="00AE7142" w:rsidP="00AE7142">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 xml:space="preserve">2 serving cell frequency layer. </w:t>
      </w:r>
    </w:p>
    <w:p w14:paraId="1C1CB485" w14:textId="77777777" w:rsidR="00AE7142" w:rsidRDefault="00AE7142" w:rsidP="00AE7142">
      <w:pPr>
        <w:rPr>
          <w:rFonts w:eastAsia="MS Mincho"/>
          <w:noProof/>
          <w:lang w:val="en-US"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53C3A4A" w14:textId="77777777" w:rsidR="00AE7142" w:rsidRPr="00AE7142" w:rsidRDefault="00AE7142" w:rsidP="003319BD">
      <w:pPr>
        <w:rPr>
          <w:rFonts w:eastAsia="SimSun"/>
          <w:lang w:val="en-US" w:eastAsia="zh-CN"/>
        </w:rPr>
      </w:pPr>
    </w:p>
    <w:p w14:paraId="591CC030" w14:textId="18B13E39"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proofErr w:type="gramStart"/>
      <w:r>
        <w:rPr>
          <w:rFonts w:eastAsia="MS Mincho" w:hint="eastAsia"/>
          <w:highlight w:val="yellow"/>
          <w:lang w:val="en-US" w:eastAsia="ja-JP"/>
        </w:rPr>
        <w:t>end</w:t>
      </w:r>
      <w:proofErr w:type="gramEnd"/>
      <w:r>
        <w:rPr>
          <w:rFonts w:eastAsia="MS Mincho"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AFEF8" w14:textId="77777777" w:rsidR="00A426FD" w:rsidRDefault="00A426FD" w:rsidP="00A82A63">
      <w:pPr>
        <w:spacing w:after="0"/>
      </w:pPr>
      <w:r>
        <w:separator/>
      </w:r>
    </w:p>
  </w:endnote>
  <w:endnote w:type="continuationSeparator" w:id="0">
    <w:p w14:paraId="2E5FB28C" w14:textId="77777777" w:rsidR="00A426FD" w:rsidRDefault="00A426FD"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27DBA" w14:textId="77777777" w:rsidR="00A426FD" w:rsidRDefault="00A426FD" w:rsidP="00A82A63">
      <w:pPr>
        <w:spacing w:after="0"/>
      </w:pPr>
      <w:r>
        <w:separator/>
      </w:r>
    </w:p>
  </w:footnote>
  <w:footnote w:type="continuationSeparator" w:id="0">
    <w:p w14:paraId="46E1434B" w14:textId="77777777" w:rsidR="00A426FD" w:rsidRDefault="00A426FD"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76E0F"/>
    <w:multiLevelType w:val="hybridMultilevel"/>
    <w:tmpl w:val="066CC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352EDB"/>
    <w:multiLevelType w:val="hybridMultilevel"/>
    <w:tmpl w:val="6FB0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9"/>
  </w:num>
  <w:num w:numId="4">
    <w:abstractNumId w:val="7"/>
  </w:num>
  <w:num w:numId="5">
    <w:abstractNumId w:val="16"/>
  </w:num>
  <w:num w:numId="6">
    <w:abstractNumId w:val="33"/>
  </w:num>
  <w:num w:numId="7">
    <w:abstractNumId w:val="5"/>
  </w:num>
  <w:num w:numId="8">
    <w:abstractNumId w:val="8"/>
  </w:num>
  <w:num w:numId="9">
    <w:abstractNumId w:val="27"/>
  </w:num>
  <w:num w:numId="10">
    <w:abstractNumId w:val="38"/>
  </w:num>
  <w:num w:numId="11">
    <w:abstractNumId w:val="11"/>
  </w:num>
  <w:num w:numId="12">
    <w:abstractNumId w:val="31"/>
  </w:num>
  <w:num w:numId="13">
    <w:abstractNumId w:val="21"/>
  </w:num>
  <w:num w:numId="14">
    <w:abstractNumId w:val="17"/>
  </w:num>
  <w:num w:numId="15">
    <w:abstractNumId w:val="4"/>
  </w:num>
  <w:num w:numId="16">
    <w:abstractNumId w:val="13"/>
  </w:num>
  <w:num w:numId="17">
    <w:abstractNumId w:val="32"/>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4"/>
  </w:num>
  <w:num w:numId="33">
    <w:abstractNumId w:val="20"/>
  </w:num>
  <w:num w:numId="34">
    <w:abstractNumId w:val="28"/>
  </w:num>
  <w:num w:numId="35">
    <w:abstractNumId w:val="2"/>
  </w:num>
  <w:num w:numId="36">
    <w:abstractNumId w:val="30"/>
  </w:num>
  <w:num w:numId="37">
    <w:abstractNumId w:val="25"/>
  </w:num>
  <w:num w:numId="38">
    <w:abstractNumId w:val="29"/>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153F"/>
    <w:rsid w:val="0000739A"/>
    <w:rsid w:val="00026EDB"/>
    <w:rsid w:val="0003687C"/>
    <w:rsid w:val="00057A2C"/>
    <w:rsid w:val="0006148A"/>
    <w:rsid w:val="000905DA"/>
    <w:rsid w:val="00093D56"/>
    <w:rsid w:val="000B3C3B"/>
    <w:rsid w:val="000C0D5D"/>
    <w:rsid w:val="000D73C6"/>
    <w:rsid w:val="000E7B12"/>
    <w:rsid w:val="000F0426"/>
    <w:rsid w:val="001212F3"/>
    <w:rsid w:val="00142751"/>
    <w:rsid w:val="00172594"/>
    <w:rsid w:val="00172793"/>
    <w:rsid w:val="001A013D"/>
    <w:rsid w:val="001A4DE5"/>
    <w:rsid w:val="001D13E6"/>
    <w:rsid w:val="001F7D6C"/>
    <w:rsid w:val="00216CC0"/>
    <w:rsid w:val="0022738D"/>
    <w:rsid w:val="0023572A"/>
    <w:rsid w:val="00261A3E"/>
    <w:rsid w:val="0026507E"/>
    <w:rsid w:val="00277145"/>
    <w:rsid w:val="00280E13"/>
    <w:rsid w:val="00296E7E"/>
    <w:rsid w:val="002B4FD8"/>
    <w:rsid w:val="002D4077"/>
    <w:rsid w:val="002E2D4C"/>
    <w:rsid w:val="003319BD"/>
    <w:rsid w:val="00332856"/>
    <w:rsid w:val="00340C97"/>
    <w:rsid w:val="0035732A"/>
    <w:rsid w:val="00363877"/>
    <w:rsid w:val="0036598F"/>
    <w:rsid w:val="003678D4"/>
    <w:rsid w:val="003734EA"/>
    <w:rsid w:val="003934B4"/>
    <w:rsid w:val="003B2E83"/>
    <w:rsid w:val="003C6A3C"/>
    <w:rsid w:val="003C74E6"/>
    <w:rsid w:val="003D3F00"/>
    <w:rsid w:val="003D5C1E"/>
    <w:rsid w:val="003E041B"/>
    <w:rsid w:val="00430DA2"/>
    <w:rsid w:val="004A47D9"/>
    <w:rsid w:val="004F29F7"/>
    <w:rsid w:val="00500E28"/>
    <w:rsid w:val="00515B8A"/>
    <w:rsid w:val="00527756"/>
    <w:rsid w:val="00536570"/>
    <w:rsid w:val="005402BC"/>
    <w:rsid w:val="00552E2E"/>
    <w:rsid w:val="00570028"/>
    <w:rsid w:val="00643AC3"/>
    <w:rsid w:val="0064582C"/>
    <w:rsid w:val="00652B49"/>
    <w:rsid w:val="00675D64"/>
    <w:rsid w:val="00681718"/>
    <w:rsid w:val="006B3385"/>
    <w:rsid w:val="006F59E6"/>
    <w:rsid w:val="0072749B"/>
    <w:rsid w:val="00731F8F"/>
    <w:rsid w:val="0073341D"/>
    <w:rsid w:val="007370B6"/>
    <w:rsid w:val="00756CD2"/>
    <w:rsid w:val="007A634E"/>
    <w:rsid w:val="007A6B65"/>
    <w:rsid w:val="007F4BBA"/>
    <w:rsid w:val="0080144F"/>
    <w:rsid w:val="00804C40"/>
    <w:rsid w:val="0083533A"/>
    <w:rsid w:val="008456E8"/>
    <w:rsid w:val="00850D03"/>
    <w:rsid w:val="00870CB4"/>
    <w:rsid w:val="00874693"/>
    <w:rsid w:val="008A6331"/>
    <w:rsid w:val="008C4006"/>
    <w:rsid w:val="00983C99"/>
    <w:rsid w:val="00996DE3"/>
    <w:rsid w:val="009D4224"/>
    <w:rsid w:val="00A0762C"/>
    <w:rsid w:val="00A426FD"/>
    <w:rsid w:val="00A51FFF"/>
    <w:rsid w:val="00A6447C"/>
    <w:rsid w:val="00A67202"/>
    <w:rsid w:val="00A71136"/>
    <w:rsid w:val="00A82A63"/>
    <w:rsid w:val="00A917B7"/>
    <w:rsid w:val="00AC69F0"/>
    <w:rsid w:val="00AE0C7E"/>
    <w:rsid w:val="00AE7142"/>
    <w:rsid w:val="00AF1821"/>
    <w:rsid w:val="00B10AD1"/>
    <w:rsid w:val="00B4618A"/>
    <w:rsid w:val="00B524F1"/>
    <w:rsid w:val="00B52D62"/>
    <w:rsid w:val="00BA4037"/>
    <w:rsid w:val="00BA5504"/>
    <w:rsid w:val="00BC2CC6"/>
    <w:rsid w:val="00BC4A59"/>
    <w:rsid w:val="00BC4F8B"/>
    <w:rsid w:val="00BD6336"/>
    <w:rsid w:val="00C55C46"/>
    <w:rsid w:val="00C92EF5"/>
    <w:rsid w:val="00C95DA6"/>
    <w:rsid w:val="00CB539C"/>
    <w:rsid w:val="00CC3B24"/>
    <w:rsid w:val="00CD2899"/>
    <w:rsid w:val="00D05241"/>
    <w:rsid w:val="00D07C49"/>
    <w:rsid w:val="00D141A2"/>
    <w:rsid w:val="00D169D0"/>
    <w:rsid w:val="00D6003F"/>
    <w:rsid w:val="00D60625"/>
    <w:rsid w:val="00DA015F"/>
    <w:rsid w:val="00DC0B9D"/>
    <w:rsid w:val="00DF41A4"/>
    <w:rsid w:val="00E01669"/>
    <w:rsid w:val="00E35AB5"/>
    <w:rsid w:val="00E43F5D"/>
    <w:rsid w:val="00E47CB2"/>
    <w:rsid w:val="00E636E2"/>
    <w:rsid w:val="00E71604"/>
    <w:rsid w:val="00EA67A7"/>
    <w:rsid w:val="00F03F19"/>
    <w:rsid w:val="00F06906"/>
    <w:rsid w:val="00F07E28"/>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1F8DE285-13E3-431D-831F-8BF1D45E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頁尾 字元"/>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A82A63"/>
    <w:rPr>
      <w:rFonts w:ascii="Arial" w:hAnsi="Arial" w:cs="Times New Roman"/>
      <w:sz w:val="32"/>
      <w:szCs w:val="20"/>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A82A63"/>
    <w:rPr>
      <w:rFonts w:ascii="Arial"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0"/>
    <w:rsid w:val="00A82A63"/>
    <w:rPr>
      <w:rFonts w:ascii="Arial" w:hAnsi="Arial" w:cs="Times New Roman"/>
      <w:sz w:val="24"/>
      <w:szCs w:val="20"/>
      <w:lang w:val="en-GB" w:eastAsia="en-US"/>
    </w:rPr>
  </w:style>
  <w:style w:type="character" w:customStyle="1" w:styleId="50">
    <w:name w:val="標題 5 字元"/>
    <w:aliases w:val="h5 字元,Heading5 字元,Head5 字元,H5 字元,M5 字元,mh2 字元,Module heading 2 字元,heading 8 字元,Numbered Sub-list 字元,Heading 81 字元"/>
    <w:basedOn w:val="a0"/>
    <w:link w:val="5"/>
    <w:rsid w:val="00A82A63"/>
    <w:rPr>
      <w:rFonts w:ascii="Arial" w:hAnsi="Arial" w:cs="Times New Roman"/>
      <w:szCs w:val="20"/>
      <w:lang w:val="en-GB" w:eastAsia="en-US"/>
    </w:rPr>
  </w:style>
  <w:style w:type="character" w:customStyle="1" w:styleId="60">
    <w:name w:val="標題 6 字元"/>
    <w:aliases w:val="T1 字元,Header 6 字元"/>
    <w:basedOn w:val="a0"/>
    <w:link w:val="6"/>
    <w:rsid w:val="00A82A63"/>
    <w:rPr>
      <w:rFonts w:ascii="Arial" w:hAnsi="Arial" w:cs="Times New Roman"/>
      <w:sz w:val="20"/>
      <w:szCs w:val="20"/>
      <w:lang w:val="en-GB" w:eastAsia="en-US"/>
    </w:rPr>
  </w:style>
  <w:style w:type="character" w:customStyle="1" w:styleId="70">
    <w:name w:val="標題 7 字元"/>
    <w:basedOn w:val="a0"/>
    <w:link w:val="7"/>
    <w:rsid w:val="00A82A63"/>
    <w:rPr>
      <w:rFonts w:ascii="Arial" w:hAnsi="Arial" w:cs="Times New Roman"/>
      <w:sz w:val="20"/>
      <w:szCs w:val="20"/>
      <w:lang w:val="en-GB" w:eastAsia="en-US"/>
    </w:rPr>
  </w:style>
  <w:style w:type="character" w:customStyle="1" w:styleId="80">
    <w:name w:val="標題 8 字元"/>
    <w:basedOn w:val="a0"/>
    <w:link w:val="8"/>
    <w:rsid w:val="00A82A63"/>
    <w:rPr>
      <w:rFonts w:ascii="Arial" w:hAnsi="Arial" w:cs="Times New Roman"/>
      <w:sz w:val="36"/>
      <w:szCs w:val="20"/>
      <w:lang w:val="en-GB" w:eastAsia="en-US"/>
    </w:rPr>
  </w:style>
  <w:style w:type="character" w:customStyle="1" w:styleId="90">
    <w:name w:val="標題 9 字元"/>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註解文字 字元"/>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註解方塊文字 字元"/>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註解主旨 字元"/>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文件引導模式 字元"/>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純文字 字元"/>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縮排 字元"/>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字元"/>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A82A63"/>
    <w:rPr>
      <w:rFonts w:ascii="Times New Roman" w:eastAsia="MS Mincho" w:hAnsi="Times New Roman" w:cs="Times New Roman"/>
      <w:sz w:val="20"/>
      <w:szCs w:val="20"/>
      <w:lang w:val="en-GB" w:eastAsia="en-GB"/>
    </w:rPr>
  </w:style>
  <w:style w:type="paragraph" w:styleId="aff4">
    <w:name w:val="Normal Indent"/>
    <w:basedOn w:val="a"/>
    <w:rsid w:val="00A82A63"/>
    <w:pPr>
      <w:spacing w:after="0"/>
      <w:ind w:left="851"/>
    </w:pPr>
    <w:rPr>
      <w:rFonts w:eastAsia="MS Mincho"/>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章節附註文字 字元"/>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標題 字元"/>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期 字元"/>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MS Mincho"/>
      <w:b/>
    </w:rPr>
  </w:style>
  <w:style w:type="character" w:customStyle="1" w:styleId="aff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e"/>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MS Mincho"/>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MS Mincho"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82A63"/>
    <w:pPr>
      <w:keepNext/>
      <w:keepLines/>
      <w:spacing w:after="60"/>
      <w:ind w:left="210"/>
      <w:jc w:val="center"/>
    </w:pPr>
    <w:rPr>
      <w:rFonts w:eastAsia="MS Mincho"/>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2A63"/>
    <w:pPr>
      <w:spacing w:before="120"/>
      <w:outlineLvl w:val="2"/>
    </w:pPr>
    <w:rPr>
      <w:rFonts w:eastAsia="MS Mincho"/>
      <w:sz w:val="28"/>
      <w:lang w:eastAsia="de-DE"/>
    </w:rPr>
  </w:style>
  <w:style w:type="paragraph" w:customStyle="1" w:styleId="Reference">
    <w:name w:val="Reference"/>
    <w:basedOn w:val="a"/>
    <w:rsid w:val="00A82A63"/>
    <w:pPr>
      <w:numPr>
        <w:numId w:val="1"/>
      </w:numPr>
      <w:spacing w:after="0"/>
    </w:pPr>
    <w:rPr>
      <w:rFonts w:eastAsia="MS Mincho"/>
      <w:lang w:eastAsia="en-GB"/>
    </w:rPr>
  </w:style>
  <w:style w:type="paragraph" w:customStyle="1" w:styleId="Bullets">
    <w:name w:val="Bullets"/>
    <w:basedOn w:val="afb"/>
    <w:rsid w:val="00A82A63"/>
    <w:pPr>
      <w:widowControl w:val="0"/>
      <w:spacing w:after="120"/>
      <w:ind w:left="283" w:hanging="283"/>
    </w:pPr>
    <w:rPr>
      <w:rFonts w:eastAsia="MS Mincho"/>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D9CE094-6887-4D31-B99F-7E729C62B194}">
  <ds:schemaRefs>
    <ds:schemaRef ds:uri="http://schemas.microsoft.com/sharepoint/v3/contenttype/forms"/>
  </ds:schemaRefs>
</ds:datastoreItem>
</file>

<file path=customXml/itemProps2.xml><?xml version="1.0" encoding="utf-8"?>
<ds:datastoreItem xmlns:ds="http://schemas.openxmlformats.org/officeDocument/2006/customXml" ds:itemID="{1ADD1084-3A22-4499-AEEB-C531FA36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876FA-C5AB-42E7-B826-0C2A75ED83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908</Words>
  <Characters>5177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Althea Huang (黃汀華)</cp:lastModifiedBy>
  <cp:revision>2</cp:revision>
  <dcterms:created xsi:type="dcterms:W3CDTF">2018-07-06T12:43:00Z</dcterms:created>
  <dcterms:modified xsi:type="dcterms:W3CDTF">2018-07-06T12:43:00Z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ies>
</file>