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23C" w:rsidRPr="00C4623C" w:rsidDel="0063684F" w:rsidRDefault="00C4623C" w:rsidP="00C4623C">
      <w:pPr>
        <w:rPr>
          <w:del w:id="0" w:author="Althea Huang (黃汀華)" w:date="2018-07-06T20:44:00Z"/>
          <w:rFonts w:ascii="Arial" w:hAnsi="Arial" w:cs="Arial"/>
          <w:b/>
        </w:rPr>
      </w:pPr>
      <w:r w:rsidRPr="00C4623C">
        <w:rPr>
          <w:rFonts w:ascii="Arial" w:hAnsi="Arial" w:cs="Arial"/>
          <w:b/>
        </w:rPr>
        <w:t xml:space="preserve">3GPP TSG-RAN WG4 Meeting #AH1807                     </w:t>
      </w:r>
      <w:r w:rsidRPr="00C4623C">
        <w:rPr>
          <w:rFonts w:ascii="Arial" w:hAnsi="Arial" w:cs="Arial"/>
          <w:b/>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396146" w:rsidRPr="00396146">
        <w:rPr>
          <w:rFonts w:ascii="Arial" w:hAnsi="Arial" w:cs="Arial"/>
          <w:b/>
        </w:rPr>
        <w:t>R4-</w:t>
      </w:r>
      <w:r w:rsidR="00FA51B5" w:rsidRPr="00396146">
        <w:rPr>
          <w:rFonts w:ascii="Arial" w:hAnsi="Arial" w:cs="Arial"/>
          <w:b/>
        </w:rPr>
        <w:t>180</w:t>
      </w:r>
      <w:r w:rsidR="00A60916">
        <w:rPr>
          <w:rFonts w:ascii="Arial" w:hAnsi="Arial" w:cs="Arial"/>
          <w:b/>
        </w:rPr>
        <w:t>9409</w:t>
      </w:r>
      <w:bookmarkStart w:id="1" w:name="_GoBack"/>
      <w:bookmarkEnd w:id="1"/>
      <w:del w:id="2" w:author="Althea Huang (黃汀華)" w:date="2018-07-06T20:44:00Z">
        <w:r w:rsidR="00FA51B5" w:rsidRPr="00396146" w:rsidDel="0063684F">
          <w:rPr>
            <w:rFonts w:ascii="Arial" w:hAnsi="Arial" w:cs="Arial"/>
            <w:b/>
          </w:rPr>
          <w:delText xml:space="preserve"> </w:delText>
        </w:r>
      </w:del>
    </w:p>
    <w:p w:rsidR="00463675" w:rsidRDefault="00C4623C" w:rsidP="00C4623C">
      <w:pPr>
        <w:rPr>
          <w:rFonts w:ascii="Arial" w:hAnsi="Arial" w:cs="Arial"/>
          <w:b/>
        </w:rPr>
      </w:pPr>
      <w:r w:rsidRPr="00C4623C">
        <w:rPr>
          <w:rFonts w:ascii="Arial" w:hAnsi="Arial" w:cs="Arial"/>
          <w:b/>
        </w:rPr>
        <w:t>Montreal, Canada, July 2</w:t>
      </w:r>
      <w:r w:rsidRPr="00F378DC">
        <w:rPr>
          <w:rFonts w:ascii="Arial" w:hAnsi="Arial" w:cs="Arial"/>
          <w:b/>
          <w:vertAlign w:val="superscript"/>
        </w:rPr>
        <w:t>nd</w:t>
      </w:r>
      <w:r w:rsidRPr="00C4623C">
        <w:rPr>
          <w:rFonts w:ascii="Arial" w:hAnsi="Arial" w:cs="Arial"/>
          <w:b/>
        </w:rPr>
        <w:t xml:space="preserve"> –6</w:t>
      </w:r>
      <w:r w:rsidRPr="00F378DC">
        <w:rPr>
          <w:rFonts w:ascii="Arial" w:hAnsi="Arial" w:cs="Arial"/>
          <w:b/>
          <w:vertAlign w:val="superscript"/>
        </w:rPr>
        <w:t>th</w:t>
      </w:r>
      <w:r w:rsidRPr="00C4623C">
        <w:rPr>
          <w:rFonts w:ascii="Arial" w:hAnsi="Arial" w:cs="Arial"/>
          <w:b/>
        </w:rPr>
        <w:t>, 2018</w:t>
      </w:r>
    </w:p>
    <w:p w:rsidR="00C4623C" w:rsidRDefault="00C4623C" w:rsidP="00C4623C">
      <w:pPr>
        <w:rPr>
          <w:rFonts w:ascii="Arial" w:hAnsi="Arial" w:cs="Arial"/>
        </w:rPr>
      </w:pPr>
    </w:p>
    <w:p w:rsidR="00463675" w:rsidRPr="004F42DE"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61DFB" w:rsidRPr="00B61DFB">
        <w:rPr>
          <w:rFonts w:ascii="Arial" w:hAnsi="Arial" w:cs="Arial"/>
          <w:bCs/>
        </w:rPr>
        <w:t xml:space="preserve">[DRAFT] </w:t>
      </w:r>
      <w:r w:rsidR="0073190D" w:rsidRPr="0073190D">
        <w:rPr>
          <w:rFonts w:ascii="Arial" w:hAnsi="Arial" w:cs="Arial"/>
          <w:bCs/>
        </w:rPr>
        <w:t xml:space="preserve">LS on </w:t>
      </w:r>
      <w:r w:rsidR="004F42DE">
        <w:rPr>
          <w:rFonts w:ascii="Arial" w:hAnsi="Arial" w:cs="Arial"/>
          <w:bCs/>
        </w:rPr>
        <w:t>clarification of</w:t>
      </w:r>
      <w:r w:rsidR="00C4623C" w:rsidRPr="00C4623C">
        <w:rPr>
          <w:rFonts w:ascii="Arial" w:hAnsi="Arial" w:cs="Arial"/>
          <w:bCs/>
        </w:rPr>
        <w:t xml:space="preserve"> </w:t>
      </w:r>
      <w:r w:rsidR="004F42DE" w:rsidRPr="004F42DE">
        <w:rPr>
          <w:rFonts w:ascii="Arial" w:hAnsi="Arial" w:cs="Arial"/>
          <w:bCs/>
          <w:i/>
        </w:rPr>
        <w:t>useServingCellTimingForSync</w:t>
      </w:r>
    </w:p>
    <w:p w:rsidR="0073190D"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9658CD">
        <w:rPr>
          <w:rFonts w:ascii="Arial" w:hAnsi="Arial" w:cs="Arial"/>
          <w:bCs/>
        </w:rPr>
        <w:t>Rel-15</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569B5" w:rsidRPr="009569B5">
        <w:rPr>
          <w:rFonts w:ascii="Arial" w:hAnsi="Arial" w:cs="Arial"/>
          <w:bCs/>
        </w:rPr>
        <w:t>NR_newRAT</w:t>
      </w:r>
      <w:r w:rsidR="0009475A">
        <w:rPr>
          <w:rFonts w:ascii="Arial" w:hAnsi="Arial" w:cs="Arial"/>
          <w:bCs/>
        </w:rPr>
        <w:t>-Core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9658CD" w:rsidRPr="009658CD">
        <w:rPr>
          <w:rFonts w:ascii="Arial" w:hAnsi="Arial" w:cs="Arial"/>
          <w:bCs/>
        </w:rPr>
        <w:t>RAN WG4</w:t>
      </w:r>
    </w:p>
    <w:p w:rsidR="003F1A3C"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480746" w:rsidRPr="009D584A">
        <w:rPr>
          <w:rFonts w:ascii="Arial" w:hAnsi="Arial" w:cs="Arial"/>
          <w:bCs/>
        </w:rPr>
        <w:t>RAN WG</w:t>
      </w:r>
      <w:r w:rsidR="004F42DE">
        <w:rPr>
          <w:rFonts w:ascii="Arial" w:hAnsi="Arial" w:cs="Arial"/>
          <w:bCs/>
        </w:rPr>
        <w:t xml:space="preserve">1, </w:t>
      </w:r>
      <w:r w:rsidR="004F42DE" w:rsidRPr="009D584A">
        <w:rPr>
          <w:rFonts w:ascii="Arial" w:hAnsi="Arial" w:cs="Arial"/>
          <w:bCs/>
        </w:rPr>
        <w:t>RAN WG</w:t>
      </w:r>
      <w:r w:rsidR="004F42DE">
        <w:rPr>
          <w:rFonts w:ascii="Arial" w:hAnsi="Arial" w:cs="Arial"/>
          <w:bCs/>
        </w:rPr>
        <w:t>2</w:t>
      </w:r>
    </w:p>
    <w:p w:rsidR="00463675" w:rsidRPr="00AA0028" w:rsidRDefault="003F1A3C">
      <w:pPr>
        <w:spacing w:after="60"/>
        <w:ind w:left="1985" w:hanging="1985"/>
        <w:rPr>
          <w:rFonts w:ascii="Arial" w:hAnsi="Arial" w:cs="Arial"/>
          <w:bCs/>
          <w:highlight w:val="yellow"/>
        </w:rPr>
      </w:pPr>
      <w:r>
        <w:rPr>
          <w:rFonts w:ascii="Arial" w:hAnsi="Arial" w:cs="Arial"/>
          <w:b/>
        </w:rPr>
        <w:t>CC:</w:t>
      </w:r>
      <w:r>
        <w:rPr>
          <w:rFonts w:ascii="Arial" w:hAnsi="Arial" w:cs="Arial"/>
          <w:b/>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Pr="009658CD" w:rsidRDefault="00463675" w:rsidP="009658CD">
      <w:pPr>
        <w:pStyle w:val="4"/>
        <w:tabs>
          <w:tab w:val="left" w:pos="2268"/>
        </w:tabs>
        <w:ind w:left="567"/>
        <w:rPr>
          <w:rFonts w:cs="Arial"/>
          <w:b w:val="0"/>
          <w:bCs/>
        </w:rPr>
      </w:pPr>
      <w:r>
        <w:rPr>
          <w:rFonts w:cs="Arial"/>
        </w:rPr>
        <w:t>Name:</w:t>
      </w:r>
      <w:r w:rsidR="009658CD">
        <w:rPr>
          <w:rFonts w:cs="Arial"/>
        </w:rPr>
        <w:tab/>
      </w:r>
      <w:r w:rsidR="004F42DE">
        <w:rPr>
          <w:rFonts w:cs="Arial"/>
          <w:b w:val="0"/>
        </w:rPr>
        <w:t>Dinhwa Huang</w:t>
      </w:r>
      <w:r>
        <w:rPr>
          <w:rFonts w:cs="Arial"/>
          <w:bCs/>
        </w:rPr>
        <w:tab/>
      </w:r>
    </w:p>
    <w:p w:rsidR="00463675" w:rsidRPr="009658CD" w:rsidRDefault="00463675">
      <w:pPr>
        <w:pStyle w:val="7"/>
        <w:tabs>
          <w:tab w:val="left" w:pos="2268"/>
        </w:tabs>
        <w:ind w:left="567"/>
        <w:rPr>
          <w:rFonts w:cs="Arial"/>
          <w:b w:val="0"/>
          <w:bCs/>
          <w:color w:val="auto"/>
        </w:rPr>
      </w:pPr>
      <w:r w:rsidRPr="009658CD">
        <w:rPr>
          <w:rFonts w:cs="Arial"/>
          <w:color w:val="auto"/>
        </w:rPr>
        <w:t>E-mail Address:</w:t>
      </w:r>
      <w:r w:rsidRPr="009658CD">
        <w:rPr>
          <w:rFonts w:cs="Arial"/>
          <w:b w:val="0"/>
          <w:bCs/>
          <w:color w:val="auto"/>
        </w:rPr>
        <w:tab/>
      </w:r>
      <w:r w:rsidR="004F42DE">
        <w:rPr>
          <w:rFonts w:cs="Arial"/>
          <w:b w:val="0"/>
          <w:bCs/>
          <w:color w:val="auto"/>
        </w:rPr>
        <w:t>Althea</w:t>
      </w:r>
      <w:r w:rsidR="009658CD" w:rsidRPr="009658CD">
        <w:rPr>
          <w:rFonts w:cs="Arial"/>
          <w:b w:val="0"/>
          <w:bCs/>
          <w:color w:val="auto"/>
        </w:rPr>
        <w:t>.</w:t>
      </w:r>
      <w:r w:rsidR="004F42DE">
        <w:rPr>
          <w:rFonts w:cs="Arial"/>
          <w:b w:val="0"/>
          <w:bCs/>
          <w:color w:val="auto"/>
        </w:rPr>
        <w:t>huang</w:t>
      </w:r>
      <w:r w:rsidR="009658CD" w:rsidRPr="009658CD">
        <w:rPr>
          <w:rFonts w:cs="Arial"/>
          <w:b w:val="0"/>
          <w:bCs/>
          <w:color w:val="auto"/>
        </w:rPr>
        <w:t>@</w:t>
      </w:r>
      <w:r w:rsidR="001B63B9">
        <w:rPr>
          <w:rFonts w:cs="Arial"/>
          <w:b w:val="0"/>
          <w:bCs/>
          <w:color w:val="auto"/>
        </w:rPr>
        <w:t>mediatek</w:t>
      </w:r>
      <w:r w:rsidR="009658CD" w:rsidRPr="009658CD">
        <w:rPr>
          <w:rFonts w:cs="Arial"/>
          <w:b w:val="0"/>
          <w:bCs/>
          <w:color w:val="auto"/>
        </w:rPr>
        <w:t>.com</w:t>
      </w:r>
    </w:p>
    <w:p w:rsidR="00463675" w:rsidRDefault="00463675">
      <w:pPr>
        <w:spacing w:after="60"/>
        <w:ind w:left="1985" w:hanging="1985"/>
        <w:rPr>
          <w:rFonts w:ascii="Arial" w:hAnsi="Arial" w:cs="Arial"/>
          <w:b/>
        </w:rPr>
      </w:pP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F42DE" w:rsidRPr="00735ADA" w:rsidRDefault="004F42DE" w:rsidP="004F42DE">
      <w:pPr>
        <w:spacing w:before="120"/>
        <w:jc w:val="both"/>
        <w:rPr>
          <w:rFonts w:ascii="Arial" w:hAnsi="Arial" w:cs="Arial"/>
        </w:rPr>
      </w:pPr>
      <w:r w:rsidRPr="00735ADA">
        <w:rPr>
          <w:rFonts w:ascii="Arial" w:hAnsi="Arial" w:cs="Arial"/>
        </w:rPr>
        <w:t xml:space="preserve">RAN4 would like to inform to RAN1 and RAN2 that RAN4 has discussed further on the definition of </w:t>
      </w:r>
      <w:r w:rsidRPr="00735ADA">
        <w:rPr>
          <w:rFonts w:ascii="Arial" w:hAnsi="Arial" w:cs="Arial"/>
          <w:i/>
        </w:rPr>
        <w:t>useServingCellTimingForSync</w:t>
      </w:r>
      <w:r w:rsidRPr="00735ADA">
        <w:rPr>
          <w:rFonts w:ascii="Arial" w:hAnsi="Arial" w:cs="Arial"/>
        </w:rPr>
        <w:t xml:space="preserve"> indication and concluded on the following:</w:t>
      </w:r>
    </w:p>
    <w:p w:rsidR="004F42DE" w:rsidRPr="00735ADA" w:rsidRDefault="004F42DE" w:rsidP="00480746">
      <w:pPr>
        <w:spacing w:after="120"/>
        <w:jc w:val="both"/>
        <w:rPr>
          <w:rFonts w:ascii="Arial" w:hAnsi="Arial" w:cs="Arial"/>
          <w:bCs/>
        </w:rPr>
      </w:pPr>
    </w:p>
    <w:p w:rsidR="004F42DE" w:rsidRPr="00735ADA" w:rsidRDefault="004F42DE" w:rsidP="004F42DE">
      <w:pPr>
        <w:pStyle w:val="af2"/>
        <w:numPr>
          <w:ilvl w:val="0"/>
          <w:numId w:val="15"/>
        </w:numPr>
        <w:spacing w:after="0" w:line="240" w:lineRule="auto"/>
        <w:contextualSpacing w:val="0"/>
        <w:rPr>
          <w:rFonts w:ascii="Arial" w:hAnsi="Arial" w:cs="Arial"/>
          <w:sz w:val="20"/>
          <w:szCs w:val="20"/>
        </w:rPr>
      </w:pPr>
      <w:r w:rsidRPr="00735ADA">
        <w:rPr>
          <w:rFonts w:ascii="Arial" w:hAnsi="Arial" w:cs="Arial"/>
          <w:sz w:val="20"/>
          <w:szCs w:val="20"/>
        </w:rPr>
        <w:t xml:space="preserve">When </w:t>
      </w:r>
      <w:r w:rsidRPr="00735ADA">
        <w:rPr>
          <w:rFonts w:ascii="Arial" w:hAnsi="Arial" w:cs="Arial"/>
          <w:i/>
          <w:sz w:val="20"/>
          <w:szCs w:val="20"/>
        </w:rPr>
        <w:t>useServingCellTimingForSync</w:t>
      </w:r>
      <w:r w:rsidRPr="00735ADA">
        <w:rPr>
          <w:rFonts w:ascii="Arial" w:hAnsi="Arial" w:cs="Arial"/>
          <w:sz w:val="20"/>
          <w:szCs w:val="20"/>
        </w:rPr>
        <w:t xml:space="preserve"> is set to TRUE for the carrier, it means the following:</w:t>
      </w:r>
    </w:p>
    <w:p w:rsidR="00FA51B5" w:rsidRDefault="004F42DE" w:rsidP="004F42DE">
      <w:pPr>
        <w:pStyle w:val="af2"/>
        <w:numPr>
          <w:ilvl w:val="1"/>
          <w:numId w:val="15"/>
        </w:numPr>
        <w:spacing w:after="0" w:line="240" w:lineRule="auto"/>
        <w:contextualSpacing w:val="0"/>
        <w:rPr>
          <w:rFonts w:ascii="Arial" w:hAnsi="Arial" w:cs="Arial"/>
          <w:sz w:val="20"/>
          <w:szCs w:val="20"/>
        </w:rPr>
      </w:pPr>
      <w:r w:rsidRPr="00735ADA">
        <w:rPr>
          <w:rFonts w:ascii="Arial" w:hAnsi="Arial" w:cs="Arial"/>
          <w:sz w:val="20"/>
          <w:szCs w:val="20"/>
        </w:rPr>
        <w:t xml:space="preserve">UE can assume frame boundary alignment (including half frame/subframe/slot boundary alignment) across cells on the same frequency carrier, within a tolerance </w:t>
      </w:r>
      <w:r w:rsidR="00735ADA">
        <w:rPr>
          <w:rFonts w:ascii="Arial" w:hAnsi="Arial" w:cs="Arial"/>
          <w:sz w:val="20"/>
          <w:szCs w:val="20"/>
        </w:rPr>
        <w:t>of</w:t>
      </w:r>
      <w:r w:rsidRPr="00735ADA">
        <w:rPr>
          <w:rFonts w:ascii="Arial" w:hAnsi="Arial" w:cs="Arial"/>
          <w:sz w:val="20"/>
          <w:szCs w:val="20"/>
        </w:rPr>
        <w:t xml:space="preserve"> </w:t>
      </w:r>
      <w:r w:rsidR="002D1510" w:rsidRPr="002D1510">
        <w:rPr>
          <w:rFonts w:ascii="Arial" w:hAnsi="Arial" w:cs="Arial"/>
          <w:sz w:val="20"/>
          <w:szCs w:val="20"/>
        </w:rPr>
        <w:t xml:space="preserve">less than </w:t>
      </w:r>
    </w:p>
    <w:p w:rsidR="00FA51B5" w:rsidRDefault="00FA51B5" w:rsidP="00FA51B5">
      <w:pPr>
        <w:pStyle w:val="af2"/>
        <w:spacing w:after="0" w:line="240" w:lineRule="auto"/>
        <w:ind w:left="1440"/>
        <w:contextualSpacing w:val="0"/>
        <w:rPr>
          <w:rFonts w:ascii="Arial" w:hAnsi="Arial" w:cs="Arial"/>
          <w:sz w:val="20"/>
          <w:szCs w:val="20"/>
        </w:rPr>
      </w:pPr>
      <w:r>
        <w:rPr>
          <w:rFonts w:ascii="Arial" w:hAnsi="Arial" w:cs="Arial"/>
          <w:sz w:val="20"/>
          <w:szCs w:val="20"/>
        </w:rPr>
        <w:br/>
        <w:t xml:space="preserve">                        </w:t>
      </w:r>
      <w:r w:rsidR="002D1510" w:rsidRPr="002D1510">
        <w:rPr>
          <w:rFonts w:ascii="Arial" w:hAnsi="Arial" w:cs="Arial"/>
          <w:sz w:val="20"/>
          <w:szCs w:val="20"/>
        </w:rPr>
        <w:t>min(2 SSB symbols, 1 data symbol).</w:t>
      </w:r>
    </w:p>
    <w:p w:rsidR="00FA51B5" w:rsidRDefault="00FA51B5" w:rsidP="00FA51B5">
      <w:pPr>
        <w:pStyle w:val="af2"/>
        <w:spacing w:after="0" w:line="240" w:lineRule="auto"/>
        <w:ind w:left="1440"/>
        <w:contextualSpacing w:val="0"/>
        <w:rPr>
          <w:rFonts w:ascii="Arial" w:hAnsi="Arial" w:cs="Arial"/>
          <w:sz w:val="20"/>
          <w:szCs w:val="20"/>
        </w:rPr>
      </w:pPr>
    </w:p>
    <w:p w:rsidR="004F42DE" w:rsidRPr="00735ADA" w:rsidRDefault="004F42DE" w:rsidP="004F42DE">
      <w:pPr>
        <w:pStyle w:val="af2"/>
        <w:numPr>
          <w:ilvl w:val="1"/>
          <w:numId w:val="15"/>
        </w:numPr>
        <w:spacing w:after="0" w:line="240" w:lineRule="auto"/>
        <w:contextualSpacing w:val="0"/>
        <w:rPr>
          <w:rFonts w:ascii="Arial" w:hAnsi="Arial" w:cs="Arial"/>
          <w:sz w:val="20"/>
          <w:szCs w:val="20"/>
        </w:rPr>
      </w:pPr>
      <w:r w:rsidRPr="00735ADA">
        <w:rPr>
          <w:rFonts w:ascii="Arial" w:hAnsi="Arial" w:cs="Arial"/>
          <w:sz w:val="20"/>
          <w:szCs w:val="20"/>
        </w:rPr>
        <w:t>UE can assume the SFN numbers in all cells on the same frequency carrier are the same.</w:t>
      </w:r>
    </w:p>
    <w:p w:rsidR="00AA6B6E" w:rsidRPr="004F42DE" w:rsidRDefault="00AA6B6E" w:rsidP="00AA6B6E">
      <w:pPr>
        <w:spacing w:after="120"/>
        <w:rPr>
          <w:rFonts w:ascii="Arial" w:hAnsi="Arial" w:cs="Arial"/>
          <w:lang w:val="en-US"/>
        </w:rPr>
      </w:pPr>
    </w:p>
    <w:p w:rsidR="0068532F" w:rsidRPr="002D2FE9" w:rsidRDefault="0019460C" w:rsidP="0019460C">
      <w:pPr>
        <w:spacing w:after="120"/>
        <w:rPr>
          <w:rFonts w:ascii="Arial" w:hAnsi="Arial" w:cs="Arial"/>
          <w:b/>
        </w:rPr>
      </w:pPr>
      <w:r>
        <w:rPr>
          <w:rFonts w:ascii="Arial" w:hAnsi="Arial" w:cs="Arial"/>
          <w:b/>
        </w:rPr>
        <w:t>2</w:t>
      </w:r>
      <w:r w:rsidRPr="002D2FE9">
        <w:rPr>
          <w:rFonts w:ascii="Arial" w:hAnsi="Arial" w:cs="Arial"/>
          <w:b/>
        </w:rPr>
        <w:t>. Actions:</w:t>
      </w:r>
    </w:p>
    <w:p w:rsidR="00926442" w:rsidRPr="00484C8A" w:rsidRDefault="00463675" w:rsidP="00926442">
      <w:pPr>
        <w:spacing w:after="120"/>
        <w:ind w:left="1985" w:hanging="1985"/>
        <w:rPr>
          <w:rFonts w:ascii="Arial" w:hAnsi="Arial" w:cs="Arial"/>
          <w:b/>
        </w:rPr>
      </w:pPr>
      <w:r w:rsidRPr="00484C8A">
        <w:rPr>
          <w:rFonts w:ascii="Arial" w:hAnsi="Arial" w:cs="Arial"/>
          <w:b/>
        </w:rPr>
        <w:t xml:space="preserve">To </w:t>
      </w:r>
      <w:r w:rsidR="00480746" w:rsidRPr="00A63DB9">
        <w:rPr>
          <w:rFonts w:ascii="Arial" w:hAnsi="Arial" w:cs="Arial"/>
          <w:b/>
        </w:rPr>
        <w:t xml:space="preserve">RAN </w:t>
      </w:r>
      <w:r w:rsidR="00762C4D">
        <w:rPr>
          <w:rFonts w:ascii="Arial" w:hAnsi="Arial" w:cs="Arial"/>
          <w:b/>
        </w:rPr>
        <w:t xml:space="preserve">WG1 and </w:t>
      </w:r>
      <w:r w:rsidR="00480746" w:rsidRPr="00A63DB9">
        <w:rPr>
          <w:rFonts w:ascii="Arial" w:hAnsi="Arial" w:cs="Arial"/>
          <w:b/>
        </w:rPr>
        <w:t>WG</w:t>
      </w:r>
      <w:r w:rsidR="003A30E1">
        <w:rPr>
          <w:rFonts w:ascii="Arial" w:hAnsi="Arial" w:cs="Arial"/>
          <w:b/>
        </w:rPr>
        <w:t>2</w:t>
      </w:r>
    </w:p>
    <w:p w:rsidR="00463675" w:rsidRPr="00343C20" w:rsidRDefault="00463675" w:rsidP="0068532F">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b/>
        </w:rPr>
        <w:tab/>
      </w:r>
      <w:r w:rsidR="00926442" w:rsidRPr="00484C8A">
        <w:rPr>
          <w:rFonts w:ascii="Arial" w:hAnsi="Arial" w:cs="Arial"/>
        </w:rPr>
        <w:t>RAN4</w:t>
      </w:r>
      <w:r w:rsidR="00480746" w:rsidRPr="00343C20">
        <w:rPr>
          <w:rFonts w:ascii="Arial" w:hAnsi="Arial" w:cs="Arial"/>
        </w:rPr>
        <w:t xml:space="preserve"> respectfully asks </w:t>
      </w:r>
      <w:r w:rsidR="004F42DE">
        <w:rPr>
          <w:rFonts w:ascii="Arial" w:hAnsi="Arial" w:cs="Arial"/>
        </w:rPr>
        <w:t>RAN1 and RAN2 to consider the above</w:t>
      </w:r>
      <w:r w:rsidR="00762C4D">
        <w:rPr>
          <w:rFonts w:ascii="Arial" w:hAnsi="Arial" w:cs="Arial"/>
        </w:rPr>
        <w:t xml:space="preserve"> conclusion</w:t>
      </w:r>
      <w:r w:rsidR="004F42DE">
        <w:rPr>
          <w:rFonts w:ascii="Arial" w:hAnsi="Arial" w:cs="Arial"/>
        </w:rPr>
        <w:t xml:space="preserve"> in </w:t>
      </w:r>
      <w:r w:rsidR="00E61A79">
        <w:rPr>
          <w:rFonts w:ascii="Arial" w:hAnsi="Arial" w:cs="Arial"/>
        </w:rPr>
        <w:t xml:space="preserve">the </w:t>
      </w:r>
      <w:r w:rsidR="004F42DE">
        <w:rPr>
          <w:rFonts w:ascii="Arial" w:hAnsi="Arial" w:cs="Arial"/>
        </w:rPr>
        <w:t>further work.</w:t>
      </w:r>
    </w:p>
    <w:p w:rsidR="00463675" w:rsidRDefault="00463675">
      <w:pPr>
        <w:spacing w:after="120"/>
        <w:ind w:left="993" w:hanging="993"/>
        <w:rPr>
          <w:rFonts w:ascii="Arial" w:hAnsi="Arial" w:cs="Arial"/>
        </w:rPr>
      </w:pPr>
    </w:p>
    <w:p w:rsidR="00463675" w:rsidRDefault="0068532F">
      <w:pPr>
        <w:spacing w:after="120"/>
        <w:rPr>
          <w:rFonts w:ascii="Arial" w:hAnsi="Arial" w:cs="Arial"/>
          <w:b/>
        </w:rPr>
      </w:pPr>
      <w:r>
        <w:rPr>
          <w:rFonts w:ascii="Arial" w:hAnsi="Arial" w:cs="Arial"/>
          <w:b/>
        </w:rPr>
        <w:t>3. Date of Next TSG-RAN WG4</w:t>
      </w:r>
      <w:r w:rsidR="00463675">
        <w:rPr>
          <w:rFonts w:ascii="Arial" w:hAnsi="Arial" w:cs="Arial"/>
          <w:b/>
        </w:rPr>
        <w:t xml:space="preserve"> Meetings:</w:t>
      </w:r>
    </w:p>
    <w:p w:rsidR="006222ED" w:rsidRDefault="006222ED" w:rsidP="006222ED">
      <w:pPr>
        <w:tabs>
          <w:tab w:val="left" w:pos="3420"/>
        </w:tabs>
        <w:spacing w:after="120"/>
        <w:ind w:left="2268" w:hanging="2268"/>
        <w:rPr>
          <w:rFonts w:ascii="Arial" w:hAnsi="Arial" w:cs="Arial"/>
          <w:bCs/>
        </w:rPr>
      </w:pPr>
      <w:r>
        <w:rPr>
          <w:rFonts w:ascii="Arial" w:hAnsi="Arial" w:cs="Arial"/>
          <w:bCs/>
        </w:rPr>
        <w:t>TSG RAN WG4 Meeting #88</w:t>
      </w:r>
      <w:r>
        <w:rPr>
          <w:rFonts w:ascii="Arial" w:hAnsi="Arial" w:cs="Arial"/>
          <w:bCs/>
        </w:rPr>
        <w:tab/>
      </w:r>
      <w:r>
        <w:rPr>
          <w:rFonts w:ascii="Arial" w:hAnsi="Arial" w:cs="Arial"/>
          <w:bCs/>
        </w:rPr>
        <w:tab/>
        <w:t>Aug 20 – 24, 2018</w:t>
      </w:r>
      <w:r>
        <w:rPr>
          <w:rFonts w:ascii="Arial" w:hAnsi="Arial" w:cs="Arial"/>
          <w:bCs/>
        </w:rPr>
        <w:tab/>
      </w:r>
      <w:r>
        <w:rPr>
          <w:rFonts w:ascii="Arial" w:hAnsi="Arial" w:cs="Arial"/>
          <w:bCs/>
        </w:rPr>
        <w:tab/>
      </w:r>
      <w:r>
        <w:rPr>
          <w:rFonts w:ascii="Arial" w:hAnsi="Arial" w:cs="Arial"/>
          <w:bCs/>
        </w:rPr>
        <w:tab/>
      </w:r>
      <w:r w:rsidR="00982472">
        <w:rPr>
          <w:rFonts w:ascii="Arial" w:hAnsi="Arial" w:cs="Arial"/>
          <w:bCs/>
        </w:rPr>
        <w:t xml:space="preserve">     </w:t>
      </w:r>
      <w:r>
        <w:rPr>
          <w:rFonts w:ascii="Arial" w:hAnsi="Arial" w:cs="Arial"/>
          <w:bCs/>
        </w:rPr>
        <w:t>Gothenburg, Sweden</w:t>
      </w:r>
    </w:p>
    <w:p w:rsidR="003A30E1" w:rsidRDefault="003A30E1" w:rsidP="003A30E1">
      <w:pPr>
        <w:tabs>
          <w:tab w:val="left" w:pos="3420"/>
        </w:tabs>
        <w:spacing w:after="120"/>
        <w:ind w:left="2268" w:hanging="2268"/>
        <w:rPr>
          <w:rFonts w:ascii="Arial" w:hAnsi="Arial" w:cs="Arial"/>
          <w:bCs/>
        </w:rPr>
      </w:pPr>
      <w:r>
        <w:rPr>
          <w:rFonts w:ascii="Arial" w:hAnsi="Arial" w:cs="Arial"/>
          <w:bCs/>
        </w:rPr>
        <w:t>TSG RAN WG4 Meeting #88b</w:t>
      </w:r>
      <w:r>
        <w:rPr>
          <w:rFonts w:ascii="Arial" w:hAnsi="Arial" w:cs="Arial"/>
          <w:bCs/>
        </w:rPr>
        <w:tab/>
      </w:r>
      <w:r>
        <w:rPr>
          <w:rFonts w:ascii="Arial" w:hAnsi="Arial" w:cs="Arial"/>
          <w:bCs/>
        </w:rPr>
        <w:tab/>
        <w:t>October 8 – 12, 2018</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3A30E1">
        <w:rPr>
          <w:rFonts w:ascii="Arial" w:hAnsi="Arial" w:cs="Arial"/>
          <w:bCs/>
        </w:rPr>
        <w:t>Chengdu</w:t>
      </w:r>
      <w:r>
        <w:rPr>
          <w:rFonts w:ascii="Arial" w:hAnsi="Arial" w:cs="Arial"/>
          <w:bCs/>
        </w:rPr>
        <w:t>, China</w:t>
      </w:r>
    </w:p>
    <w:p w:rsidR="00F64811" w:rsidRDefault="00F64811" w:rsidP="0062018A">
      <w:pPr>
        <w:tabs>
          <w:tab w:val="left" w:pos="3420"/>
        </w:tabs>
        <w:spacing w:after="120"/>
        <w:ind w:left="2268" w:hanging="2268"/>
        <w:rPr>
          <w:rFonts w:ascii="Arial" w:hAnsi="Arial" w:cs="Arial"/>
          <w:bCs/>
        </w:rPr>
      </w:pPr>
    </w:p>
    <w:p w:rsidR="00F64811" w:rsidRDefault="00F64811" w:rsidP="00480746">
      <w:pPr>
        <w:tabs>
          <w:tab w:val="left" w:pos="3420"/>
        </w:tabs>
        <w:spacing w:after="120"/>
        <w:rPr>
          <w:rFonts w:ascii="Arial" w:hAnsi="Arial" w:cs="Arial"/>
          <w:bCs/>
        </w:rPr>
      </w:pPr>
    </w:p>
    <w:sectPr w:rsidR="00F648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2A9" w:rsidRDefault="00C872A9">
      <w:r>
        <w:separator/>
      </w:r>
    </w:p>
  </w:endnote>
  <w:endnote w:type="continuationSeparator" w:id="0">
    <w:p w:rsidR="00C872A9" w:rsidRDefault="00C8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2A9" w:rsidRDefault="00C872A9">
      <w:r>
        <w:separator/>
      </w:r>
    </w:p>
  </w:footnote>
  <w:footnote w:type="continuationSeparator" w:id="0">
    <w:p w:rsidR="00C872A9" w:rsidRDefault="00C872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53617321"/>
    <w:multiLevelType w:val="hybridMultilevel"/>
    <w:tmpl w:val="12B85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5"/>
  </w:num>
  <w:num w:numId="4">
    <w:abstractNumId w:val="2"/>
  </w:num>
  <w:num w:numId="5">
    <w:abstractNumId w:val="14"/>
  </w:num>
  <w:num w:numId="6">
    <w:abstractNumId w:val="8"/>
  </w:num>
  <w:num w:numId="7">
    <w:abstractNumId w:val="11"/>
  </w:num>
  <w:num w:numId="8">
    <w:abstractNumId w:val="6"/>
  </w:num>
  <w:num w:numId="9">
    <w:abstractNumId w:val="13"/>
  </w:num>
  <w:num w:numId="10">
    <w:abstractNumId w:val="4"/>
  </w:num>
  <w:num w:numId="11">
    <w:abstractNumId w:val="0"/>
  </w:num>
  <w:num w:numId="12">
    <w:abstractNumId w:val="7"/>
  </w:num>
  <w:num w:numId="13">
    <w:abstractNumId w:val="9"/>
  </w:num>
  <w:num w:numId="14">
    <w:abstractNumId w:val="3"/>
  </w:num>
  <w:num w:numId="15">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A35"/>
    <w:rsid w:val="00017589"/>
    <w:rsid w:val="00045ED6"/>
    <w:rsid w:val="000472B5"/>
    <w:rsid w:val="000831E9"/>
    <w:rsid w:val="0009475A"/>
    <w:rsid w:val="000B77CE"/>
    <w:rsid w:val="000E2DF5"/>
    <w:rsid w:val="00104AB2"/>
    <w:rsid w:val="00111997"/>
    <w:rsid w:val="00113110"/>
    <w:rsid w:val="001218DD"/>
    <w:rsid w:val="00135DAC"/>
    <w:rsid w:val="0013698C"/>
    <w:rsid w:val="00156B79"/>
    <w:rsid w:val="0018312E"/>
    <w:rsid w:val="001911EB"/>
    <w:rsid w:val="0019460C"/>
    <w:rsid w:val="001A68F1"/>
    <w:rsid w:val="001B63B9"/>
    <w:rsid w:val="001C6296"/>
    <w:rsid w:val="001F0A18"/>
    <w:rsid w:val="00205B05"/>
    <w:rsid w:val="00253F4A"/>
    <w:rsid w:val="00267B1D"/>
    <w:rsid w:val="002921C1"/>
    <w:rsid w:val="002A6A63"/>
    <w:rsid w:val="002B7992"/>
    <w:rsid w:val="002D1510"/>
    <w:rsid w:val="002D2FE9"/>
    <w:rsid w:val="002D52FB"/>
    <w:rsid w:val="002F6712"/>
    <w:rsid w:val="00312791"/>
    <w:rsid w:val="00332EBA"/>
    <w:rsid w:val="00343C20"/>
    <w:rsid w:val="00343C24"/>
    <w:rsid w:val="003631A2"/>
    <w:rsid w:val="00376397"/>
    <w:rsid w:val="00396146"/>
    <w:rsid w:val="003A30E1"/>
    <w:rsid w:val="003B4C03"/>
    <w:rsid w:val="003B5941"/>
    <w:rsid w:val="003B60F2"/>
    <w:rsid w:val="003F1A3C"/>
    <w:rsid w:val="004317B7"/>
    <w:rsid w:val="0044141E"/>
    <w:rsid w:val="00445872"/>
    <w:rsid w:val="00463675"/>
    <w:rsid w:val="00480746"/>
    <w:rsid w:val="00484C8A"/>
    <w:rsid w:val="004A1D95"/>
    <w:rsid w:val="004F42DE"/>
    <w:rsid w:val="00504105"/>
    <w:rsid w:val="00524739"/>
    <w:rsid w:val="00531736"/>
    <w:rsid w:val="00543704"/>
    <w:rsid w:val="0055266F"/>
    <w:rsid w:val="00557DA1"/>
    <w:rsid w:val="00575E57"/>
    <w:rsid w:val="0058075B"/>
    <w:rsid w:val="00590A77"/>
    <w:rsid w:val="005C1B16"/>
    <w:rsid w:val="005E10EC"/>
    <w:rsid w:val="005E3DB3"/>
    <w:rsid w:val="005E6567"/>
    <w:rsid w:val="0062018A"/>
    <w:rsid w:val="006222ED"/>
    <w:rsid w:val="00623C59"/>
    <w:rsid w:val="00626C3B"/>
    <w:rsid w:val="00632BA6"/>
    <w:rsid w:val="0063684F"/>
    <w:rsid w:val="00660F66"/>
    <w:rsid w:val="006670C1"/>
    <w:rsid w:val="0068532F"/>
    <w:rsid w:val="006A3229"/>
    <w:rsid w:val="006B1098"/>
    <w:rsid w:val="006B68C8"/>
    <w:rsid w:val="006C1B7B"/>
    <w:rsid w:val="006C6B87"/>
    <w:rsid w:val="006D0C9D"/>
    <w:rsid w:val="006F1048"/>
    <w:rsid w:val="006F72A3"/>
    <w:rsid w:val="00702355"/>
    <w:rsid w:val="0071474C"/>
    <w:rsid w:val="007162A7"/>
    <w:rsid w:val="0073190D"/>
    <w:rsid w:val="00735ADA"/>
    <w:rsid w:val="0076076F"/>
    <w:rsid w:val="007624D6"/>
    <w:rsid w:val="00762C4D"/>
    <w:rsid w:val="0076408F"/>
    <w:rsid w:val="00772E1B"/>
    <w:rsid w:val="007774A9"/>
    <w:rsid w:val="007B3AD5"/>
    <w:rsid w:val="00827DED"/>
    <w:rsid w:val="00831E1D"/>
    <w:rsid w:val="00845884"/>
    <w:rsid w:val="00860D9F"/>
    <w:rsid w:val="00884F67"/>
    <w:rsid w:val="00885A2C"/>
    <w:rsid w:val="0089122A"/>
    <w:rsid w:val="008C5B44"/>
    <w:rsid w:val="008D1C29"/>
    <w:rsid w:val="008D7513"/>
    <w:rsid w:val="008F4A6B"/>
    <w:rsid w:val="0090024E"/>
    <w:rsid w:val="009017B7"/>
    <w:rsid w:val="00923E7C"/>
    <w:rsid w:val="00926442"/>
    <w:rsid w:val="00932CB3"/>
    <w:rsid w:val="00933E81"/>
    <w:rsid w:val="009569B5"/>
    <w:rsid w:val="009658CD"/>
    <w:rsid w:val="00980BD4"/>
    <w:rsid w:val="00982472"/>
    <w:rsid w:val="009A2D86"/>
    <w:rsid w:val="009C1DEC"/>
    <w:rsid w:val="009C2D84"/>
    <w:rsid w:val="009C63AA"/>
    <w:rsid w:val="009D584A"/>
    <w:rsid w:val="009F06CC"/>
    <w:rsid w:val="00A1359B"/>
    <w:rsid w:val="00A21982"/>
    <w:rsid w:val="00A33C4B"/>
    <w:rsid w:val="00A50C5D"/>
    <w:rsid w:val="00A60916"/>
    <w:rsid w:val="00A633AB"/>
    <w:rsid w:val="00A63DB9"/>
    <w:rsid w:val="00A76341"/>
    <w:rsid w:val="00A82300"/>
    <w:rsid w:val="00AA0028"/>
    <w:rsid w:val="00AA4756"/>
    <w:rsid w:val="00AA6B6E"/>
    <w:rsid w:val="00AC19C6"/>
    <w:rsid w:val="00AC3952"/>
    <w:rsid w:val="00B46A77"/>
    <w:rsid w:val="00B61DFB"/>
    <w:rsid w:val="00B65169"/>
    <w:rsid w:val="00B8742C"/>
    <w:rsid w:val="00B9623B"/>
    <w:rsid w:val="00BB0657"/>
    <w:rsid w:val="00BC2643"/>
    <w:rsid w:val="00BD34F3"/>
    <w:rsid w:val="00C026AF"/>
    <w:rsid w:val="00C1643D"/>
    <w:rsid w:val="00C26236"/>
    <w:rsid w:val="00C36895"/>
    <w:rsid w:val="00C41352"/>
    <w:rsid w:val="00C41FF5"/>
    <w:rsid w:val="00C4623C"/>
    <w:rsid w:val="00C7394E"/>
    <w:rsid w:val="00C81D8F"/>
    <w:rsid w:val="00C872A9"/>
    <w:rsid w:val="00CC53F4"/>
    <w:rsid w:val="00CD036A"/>
    <w:rsid w:val="00CE7577"/>
    <w:rsid w:val="00CF1F5B"/>
    <w:rsid w:val="00CF39EE"/>
    <w:rsid w:val="00CF4CE6"/>
    <w:rsid w:val="00D06808"/>
    <w:rsid w:val="00D46D17"/>
    <w:rsid w:val="00D8342E"/>
    <w:rsid w:val="00DB447C"/>
    <w:rsid w:val="00DC3B8A"/>
    <w:rsid w:val="00DD17A7"/>
    <w:rsid w:val="00E129A3"/>
    <w:rsid w:val="00E20110"/>
    <w:rsid w:val="00E44149"/>
    <w:rsid w:val="00E61A79"/>
    <w:rsid w:val="00E9228B"/>
    <w:rsid w:val="00E92578"/>
    <w:rsid w:val="00EC429E"/>
    <w:rsid w:val="00EF1E51"/>
    <w:rsid w:val="00EF32E9"/>
    <w:rsid w:val="00F13490"/>
    <w:rsid w:val="00F35FD2"/>
    <w:rsid w:val="00F36BF0"/>
    <w:rsid w:val="00F378DC"/>
    <w:rsid w:val="00F40A42"/>
    <w:rsid w:val="00F43F8E"/>
    <w:rsid w:val="00F45585"/>
    <w:rsid w:val="00F64811"/>
    <w:rsid w:val="00F749F5"/>
    <w:rsid w:val="00F8321B"/>
    <w:rsid w:val="00F92DEF"/>
    <w:rsid w:val="00FA51B5"/>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5D4F14-40B1-4093-8829-322D0CF6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註解方塊文字 字元"/>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9F06C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9F06CC"/>
    <w:rPr>
      <w:rFonts w:ascii="Arial" w:hAnsi="Arial"/>
      <w:lang w:val="en-GB"/>
    </w:rPr>
  </w:style>
  <w:style w:type="character" w:customStyle="1" w:styleId="af0">
    <w:name w:val="註解主旨 字元"/>
    <w:link w:val="af"/>
    <w:uiPriority w:val="99"/>
    <w:semiHidden/>
    <w:rsid w:val="009F06CC"/>
    <w:rPr>
      <w:rFonts w:ascii="Arial" w:hAnsi="Arial"/>
      <w:b/>
      <w:bCs/>
      <w:lang w:val="en-GB"/>
    </w:rPr>
  </w:style>
  <w:style w:type="table" w:styleId="af1">
    <w:name w:val="Table Grid"/>
    <w:basedOn w:val="a1"/>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af2">
    <w:name w:val="List Paragraph"/>
    <w:aliases w:val="- Bullets,목록 단락,リスト段落"/>
    <w:basedOn w:val="a"/>
    <w:link w:val="af3"/>
    <w:uiPriority w:val="99"/>
    <w:qFormat/>
    <w:rsid w:val="00AA0028"/>
    <w:pPr>
      <w:spacing w:after="160" w:line="259" w:lineRule="auto"/>
      <w:ind w:left="720"/>
      <w:contextualSpacing/>
    </w:pPr>
    <w:rPr>
      <w:rFonts w:ascii="Calibri" w:eastAsia="SimSun" w:hAnsi="Calibri"/>
      <w:sz w:val="22"/>
      <w:szCs w:val="22"/>
      <w:lang w:val="en-US"/>
    </w:rPr>
  </w:style>
  <w:style w:type="character" w:customStyle="1" w:styleId="af3">
    <w:name w:val="清單段落 字元"/>
    <w:aliases w:val="- Bullets 字元,목록 단락 字元,リスト段落 字元"/>
    <w:link w:val="af2"/>
    <w:uiPriority w:val="34"/>
    <w:qFormat/>
    <w:locked/>
    <w:rsid w:val="00AA0028"/>
    <w:rPr>
      <w:rFonts w:ascii="Calibri" w:eastAsia="SimSun" w:hAnsi="Calibri"/>
      <w:sz w:val="22"/>
      <w:szCs w:val="22"/>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F1F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Althea Huang (黃汀華)</cp:lastModifiedBy>
  <cp:revision>2</cp:revision>
  <cp:lastPrinted>2002-04-23T01:10:00Z</cp:lastPrinted>
  <dcterms:created xsi:type="dcterms:W3CDTF">2018-07-06T12:44:00Z</dcterms:created>
  <dcterms:modified xsi:type="dcterms:W3CDTF">2018-07-06T12:44:00Z</dcterms:modified>
</cp:coreProperties>
</file>