
<file path=[Content_Types].xml><?xml version="1.0" encoding="utf-8"?>
<Types xmlns="http://schemas.openxmlformats.org/package/2006/content-types">
  <Default Extension="xml" ContentType="application/xml"/>
  <Default Extension="bin" ContentType="application/vnd.openxmlformats-officedocument.oleObject"/>
  <Default Extension="xlsx" ContentType="application/vnd.openxmlformats-officedocument.spreadsheetml.shee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515C9D43"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 xml:space="preserve">Meeting </w:t>
      </w:r>
      <w:r w:rsidR="00663E31">
        <w:rPr>
          <w:rFonts w:ascii="Arial" w:eastAsia="ＭＳ 明朝" w:hAnsi="Arial"/>
          <w:b/>
          <w:bCs/>
          <w:sz w:val="24"/>
          <w:lang w:eastAsia="ja-JP"/>
        </w:rPr>
        <w:t>AH-</w:t>
      </w:r>
      <w:r w:rsidR="007B7661">
        <w:rPr>
          <w:rFonts w:ascii="Arial" w:eastAsia="ＭＳ 明朝" w:hAnsi="Arial" w:hint="eastAsia"/>
          <w:b/>
          <w:bCs/>
          <w:sz w:val="24"/>
          <w:lang w:eastAsia="ja-JP"/>
        </w:rPr>
        <w:t>1807</w:t>
      </w:r>
      <w:r w:rsidRPr="0088229A">
        <w:rPr>
          <w:rFonts w:ascii="Arial" w:eastAsia="ＭＳ 明朝" w:hAnsi="Arial" w:cs="Arial"/>
          <w:b/>
          <w:bCs/>
          <w:sz w:val="24"/>
          <w:lang w:eastAsia="ja-JP"/>
        </w:rPr>
        <w:tab/>
      </w:r>
      <w:r w:rsidR="00563136" w:rsidRPr="00563136">
        <w:rPr>
          <w:rFonts w:ascii="Arial" w:eastAsia="ＭＳ 明朝" w:hAnsi="Arial" w:cs="Arial"/>
          <w:b/>
          <w:bCs/>
          <w:sz w:val="24"/>
          <w:lang w:eastAsia="ja-JP"/>
        </w:rPr>
        <w:t>R4-1809164</w:t>
      </w:r>
      <w:bookmarkStart w:id="1" w:name="_GoBack"/>
      <w:bookmarkEnd w:id="1"/>
    </w:p>
    <w:p w14:paraId="23EA7FA5" w14:textId="2B933918" w:rsidR="00D361A2" w:rsidRPr="00F644CF" w:rsidRDefault="00B1051F"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Montreal</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CA</w:t>
      </w:r>
      <w:r w:rsidR="00D361A2" w:rsidRPr="00F644CF">
        <w:rPr>
          <w:rFonts w:ascii="Arial" w:eastAsia="SimSun" w:hAnsi="Arial"/>
          <w:b/>
          <w:sz w:val="24"/>
          <w:szCs w:val="24"/>
          <w:lang w:eastAsia="zh-CN"/>
        </w:rPr>
        <w:t xml:space="preserve">, </w:t>
      </w:r>
      <w:r>
        <w:rPr>
          <w:rFonts w:ascii="Arial" w:eastAsia="SimSun" w:hAnsi="Arial"/>
          <w:b/>
          <w:sz w:val="24"/>
          <w:szCs w:val="24"/>
          <w:lang w:eastAsia="zh-CN"/>
        </w:rPr>
        <w:t>2</w:t>
      </w:r>
      <w:r>
        <w:rPr>
          <w:rFonts w:ascii="Arial" w:eastAsia="SimSun" w:hAnsi="Arial"/>
          <w:b/>
          <w:sz w:val="24"/>
          <w:szCs w:val="24"/>
          <w:vertAlign w:val="superscript"/>
          <w:lang w:eastAsia="zh-CN"/>
        </w:rPr>
        <w:t>nd</w:t>
      </w:r>
      <w:r w:rsidR="00D361A2" w:rsidRPr="00F644CF">
        <w:rPr>
          <w:rFonts w:ascii="Arial" w:eastAsia="SimSun" w:hAnsi="Arial"/>
          <w:b/>
          <w:sz w:val="24"/>
          <w:szCs w:val="24"/>
          <w:lang w:eastAsia="zh-CN"/>
        </w:rPr>
        <w:t xml:space="preserve"> </w:t>
      </w:r>
      <w:r w:rsidR="00D361A2">
        <w:rPr>
          <w:rFonts w:ascii="Arial" w:eastAsia="SimSun" w:hAnsi="Arial"/>
          <w:b/>
          <w:sz w:val="24"/>
          <w:szCs w:val="24"/>
          <w:lang w:eastAsia="zh-CN"/>
        </w:rPr>
        <w:t>–</w:t>
      </w:r>
      <w:r w:rsidR="00D361A2" w:rsidRPr="00F644CF">
        <w:rPr>
          <w:rFonts w:ascii="Arial" w:eastAsia="SimSun" w:hAnsi="Arial" w:hint="eastAsia"/>
          <w:b/>
          <w:sz w:val="24"/>
          <w:szCs w:val="24"/>
          <w:lang w:eastAsia="zh-CN"/>
        </w:rPr>
        <w:t xml:space="preserve"> </w:t>
      </w:r>
      <w:r>
        <w:rPr>
          <w:rFonts w:ascii="Arial" w:eastAsia="SimSun" w:hAnsi="Arial"/>
          <w:b/>
          <w:sz w:val="24"/>
          <w:szCs w:val="24"/>
          <w:lang w:eastAsia="zh-CN"/>
        </w:rPr>
        <w:t>6</w:t>
      </w:r>
      <w:r w:rsidR="00D361A2">
        <w:rPr>
          <w:rFonts w:ascii="Arial" w:eastAsia="SimSun" w:hAnsi="Arial"/>
          <w:b/>
          <w:sz w:val="24"/>
          <w:szCs w:val="24"/>
          <w:vertAlign w:val="superscript"/>
          <w:lang w:eastAsia="zh-CN"/>
        </w:rPr>
        <w:t>th</w:t>
      </w:r>
      <w:r w:rsidR="00D361A2">
        <w:rPr>
          <w:rFonts w:ascii="Arial" w:eastAsia="SimSun" w:hAnsi="Arial"/>
          <w:b/>
          <w:sz w:val="24"/>
          <w:szCs w:val="24"/>
          <w:lang w:eastAsia="zh-CN"/>
        </w:rPr>
        <w:t xml:space="preserve"> </w:t>
      </w:r>
      <w:proofErr w:type="gramStart"/>
      <w:r>
        <w:rPr>
          <w:rFonts w:ascii="Arial" w:eastAsia="SimSun" w:hAnsi="Arial"/>
          <w:b/>
          <w:sz w:val="24"/>
          <w:szCs w:val="24"/>
          <w:lang w:eastAsia="zh-CN"/>
        </w:rPr>
        <w:t>July</w:t>
      </w:r>
      <w:r w:rsidR="00D361A2" w:rsidRPr="00F644CF">
        <w:rPr>
          <w:rFonts w:ascii="Arial" w:eastAsia="SimSun" w:hAnsi="Arial"/>
          <w:b/>
          <w:sz w:val="24"/>
          <w:szCs w:val="24"/>
          <w:lang w:eastAsia="zh-CN"/>
        </w:rPr>
        <w:t>,</w:t>
      </w:r>
      <w:proofErr w:type="gramEnd"/>
      <w:r w:rsidR="00D361A2" w:rsidRPr="00F644CF">
        <w:rPr>
          <w:rFonts w:ascii="Arial" w:eastAsia="SimSun" w:hAnsi="Arial"/>
          <w:b/>
          <w:sz w:val="24"/>
          <w:szCs w:val="24"/>
          <w:lang w:eastAsia="zh-CN"/>
        </w:rPr>
        <w:t xml:space="preserve"> 201</w:t>
      </w:r>
      <w:r w:rsidR="00D361A2">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237CE558"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7903A8">
        <w:rPr>
          <w:rFonts w:ascii="Arial" w:eastAsia="ＭＳ 明朝" w:hAnsi="Arial" w:cs="Arial" w:hint="eastAsia"/>
          <w:b/>
          <w:bCs/>
          <w:sz w:val="24"/>
          <w:lang w:eastAsia="ja-JP"/>
        </w:rPr>
        <w:t>MU</w:t>
      </w:r>
      <w:r w:rsidR="007B7661">
        <w:rPr>
          <w:rFonts w:ascii="Arial" w:eastAsia="ＭＳ 明朝" w:hAnsi="Arial" w:cs="Arial"/>
          <w:b/>
          <w:bCs/>
          <w:sz w:val="24"/>
        </w:rPr>
        <w:t xml:space="preserve"> of OTA </w:t>
      </w:r>
      <w:r w:rsidR="007903A8">
        <w:rPr>
          <w:rFonts w:ascii="Arial" w:eastAsia="ＭＳ 明朝" w:hAnsi="Arial" w:cs="Arial"/>
          <w:b/>
          <w:bCs/>
          <w:sz w:val="24"/>
        </w:rPr>
        <w:t xml:space="preserve">OBUE, SEM, </w:t>
      </w:r>
      <w:r w:rsidR="007B7661">
        <w:rPr>
          <w:rFonts w:ascii="Arial" w:eastAsia="ＭＳ 明朝" w:hAnsi="Arial" w:cs="Arial"/>
          <w:b/>
          <w:bCs/>
          <w:sz w:val="24"/>
        </w:rPr>
        <w:t xml:space="preserve">ACLR </w:t>
      </w:r>
      <w:r w:rsidR="007903A8">
        <w:rPr>
          <w:rFonts w:ascii="Arial" w:eastAsia="ＭＳ 明朝" w:hAnsi="Arial" w:cs="Arial"/>
          <w:b/>
          <w:bCs/>
          <w:sz w:val="24"/>
        </w:rPr>
        <w:t>absolute</w:t>
      </w:r>
      <w:r w:rsidR="007B7661">
        <w:rPr>
          <w:rFonts w:ascii="Arial" w:eastAsia="ＭＳ 明朝" w:hAnsi="Arial" w:cs="Arial"/>
          <w:b/>
          <w:bCs/>
          <w:sz w:val="24"/>
        </w:rPr>
        <w:t xml:space="preserve"> requirement</w:t>
      </w:r>
    </w:p>
    <w:p w14:paraId="336B1301" w14:textId="2ECAC4D0"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D26184">
        <w:rPr>
          <w:rFonts w:ascii="Arial" w:eastAsia="ＭＳ 明朝" w:hAnsi="Arial" w:cs="Arial"/>
          <w:b/>
          <w:bCs/>
          <w:sz w:val="24"/>
          <w:lang w:eastAsia="ja-JP"/>
        </w:rPr>
        <w:t>4</w:t>
      </w:r>
      <w:r w:rsidR="00C605D0">
        <w:rPr>
          <w:rFonts w:ascii="Arial" w:eastAsia="ＭＳ 明朝" w:hAnsi="Arial" w:cs="Arial" w:hint="eastAsia"/>
          <w:b/>
          <w:bCs/>
          <w:sz w:val="24"/>
          <w:lang w:eastAsia="ja-JP"/>
        </w:rPr>
        <w:t>.</w:t>
      </w:r>
      <w:r w:rsidR="00D26184">
        <w:rPr>
          <w:rFonts w:ascii="Arial" w:eastAsia="ＭＳ 明朝" w:hAnsi="Arial" w:cs="Arial"/>
          <w:b/>
          <w:bCs/>
          <w:sz w:val="24"/>
          <w:lang w:eastAsia="ja-JP"/>
        </w:rPr>
        <w:t>2.1.1.4.1</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978E2" w:rsidRDefault="00172F1C" w:rsidP="001F5EA2">
      <w:pPr>
        <w:pStyle w:val="1"/>
        <w:numPr>
          <w:ilvl w:val="0"/>
          <w:numId w:val="4"/>
        </w:numPr>
        <w:ind w:hanging="720"/>
        <w:rPr>
          <w:b w:val="0"/>
          <w:sz w:val="32"/>
        </w:rPr>
      </w:pPr>
      <w:r w:rsidRPr="001978E2">
        <w:rPr>
          <w:b w:val="0"/>
          <w:sz w:val="32"/>
        </w:rPr>
        <w:t>Introduction</w:t>
      </w:r>
    </w:p>
    <w:p w14:paraId="10C4DED4" w14:textId="02C908E4" w:rsidR="008B4965" w:rsidRPr="006C68CB" w:rsidRDefault="00BF782B" w:rsidP="00172F1C">
      <w:pPr>
        <w:pBdr>
          <w:bottom w:val="single" w:sz="4" w:space="1" w:color="auto"/>
        </w:pBdr>
      </w:pPr>
      <w:r w:rsidRPr="006C68CB">
        <w:rPr>
          <w:lang w:val="en-US"/>
        </w:rPr>
        <w:t xml:space="preserve">This contribution </w:t>
      </w:r>
      <w:r w:rsidR="0009648B">
        <w:rPr>
          <w:lang w:val="en-US"/>
        </w:rPr>
        <w:t xml:space="preserve">discusses the </w:t>
      </w:r>
      <w:r w:rsidR="007903A8">
        <w:rPr>
          <w:lang w:val="en-US"/>
        </w:rPr>
        <w:t>MU</w:t>
      </w:r>
      <w:r w:rsidR="007B7661">
        <w:rPr>
          <w:lang w:val="en-US"/>
        </w:rPr>
        <w:t xml:space="preserve"> of OTA </w:t>
      </w:r>
      <w:r w:rsidR="007903A8" w:rsidRPr="007903A8">
        <w:rPr>
          <w:lang w:val="en-US"/>
        </w:rPr>
        <w:t xml:space="preserve">OBUE, SEM, </w:t>
      </w:r>
      <w:proofErr w:type="gramStart"/>
      <w:r w:rsidR="007903A8" w:rsidRPr="007903A8">
        <w:rPr>
          <w:lang w:val="en-US"/>
        </w:rPr>
        <w:t>ACLR</w:t>
      </w:r>
      <w:proofErr w:type="gramEnd"/>
      <w:r w:rsidR="007903A8" w:rsidRPr="007903A8">
        <w:rPr>
          <w:lang w:val="en-US"/>
        </w:rPr>
        <w:t xml:space="preserve"> absolute requirement</w:t>
      </w:r>
      <w:r w:rsidR="007B7661">
        <w:rPr>
          <w:lang w:val="en-US"/>
        </w:rPr>
        <w:t>.</w:t>
      </w:r>
    </w:p>
    <w:p w14:paraId="235C1550" w14:textId="77777777" w:rsidR="00CF44F4" w:rsidRPr="0009648B"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0E889C1C" w:rsidR="00DF2BC0" w:rsidRPr="007903A8" w:rsidRDefault="001978E2" w:rsidP="001978E2">
      <w:pPr>
        <w:pStyle w:val="1"/>
        <w:rPr>
          <w:b w:val="0"/>
          <w:sz w:val="28"/>
        </w:rPr>
      </w:pPr>
      <w:r w:rsidRPr="007903A8">
        <w:rPr>
          <w:b w:val="0"/>
          <w:sz w:val="28"/>
          <w:lang w:eastAsia="ja-JP"/>
        </w:rPr>
        <w:t xml:space="preserve">2. </w:t>
      </w:r>
      <w:r w:rsidR="007903A8" w:rsidRPr="007903A8">
        <w:rPr>
          <w:b w:val="0"/>
          <w:sz w:val="28"/>
          <w:lang w:eastAsia="ja-JP"/>
        </w:rPr>
        <w:t>MU assessment</w:t>
      </w:r>
      <w:r w:rsidR="007B7661" w:rsidRPr="007903A8">
        <w:rPr>
          <w:b w:val="0"/>
          <w:sz w:val="28"/>
          <w:lang w:eastAsia="ja-JP"/>
        </w:rPr>
        <w:t xml:space="preserve"> of OTA </w:t>
      </w:r>
      <w:r w:rsidR="007903A8" w:rsidRPr="007903A8">
        <w:rPr>
          <w:b w:val="0"/>
          <w:sz w:val="28"/>
          <w:lang w:eastAsia="ja-JP"/>
        </w:rPr>
        <w:t xml:space="preserve">OBUE, SEM, and </w:t>
      </w:r>
      <w:r w:rsidR="007B7661" w:rsidRPr="007903A8">
        <w:rPr>
          <w:b w:val="0"/>
          <w:sz w:val="28"/>
          <w:lang w:eastAsia="ja-JP"/>
        </w:rPr>
        <w:t xml:space="preserve">ACLR </w:t>
      </w:r>
      <w:r w:rsidR="007903A8" w:rsidRPr="007903A8">
        <w:rPr>
          <w:b w:val="0"/>
          <w:sz w:val="28"/>
          <w:lang w:eastAsia="ja-JP"/>
        </w:rPr>
        <w:t>absolute requirement</w:t>
      </w:r>
    </w:p>
    <w:p w14:paraId="541B1165" w14:textId="3A343A67" w:rsidR="007B7661" w:rsidRDefault="0009648B" w:rsidP="007B7661">
      <w:r>
        <w:t xml:space="preserve">In the </w:t>
      </w:r>
      <w:r w:rsidR="007B7661">
        <w:t xml:space="preserve">last RAN4#87 meeting, the </w:t>
      </w:r>
      <w:r w:rsidR="007903A8">
        <w:t>measurement uncertainty</w:t>
      </w:r>
      <w:r w:rsidR="007B7661">
        <w:t xml:space="preserve"> (</w:t>
      </w:r>
      <w:r w:rsidR="007903A8">
        <w:t>MU</w:t>
      </w:r>
      <w:r w:rsidR="007B7661">
        <w:t xml:space="preserve">) </w:t>
      </w:r>
      <w:r w:rsidR="007903A8">
        <w:t xml:space="preserve">assessment </w:t>
      </w:r>
      <w:r w:rsidR="007B7661">
        <w:t xml:space="preserve">of OTA </w:t>
      </w:r>
      <w:r w:rsidR="007903A8">
        <w:t xml:space="preserve">OBUE, SEM, and </w:t>
      </w:r>
      <w:r w:rsidR="007B7661">
        <w:t xml:space="preserve">ACLR </w:t>
      </w:r>
      <w:r w:rsidR="007903A8">
        <w:t>absolute requirement was approved as shown in Table 1[</w:t>
      </w:r>
      <w:r w:rsidR="007B7661">
        <w:t>1</w:t>
      </w:r>
      <w:r w:rsidR="007903A8">
        <w:t>,2,3</w:t>
      </w:r>
      <w:r w:rsidR="007B7661">
        <w:t xml:space="preserve">]. </w:t>
      </w:r>
    </w:p>
    <w:p w14:paraId="1248D30C" w14:textId="77777777" w:rsidR="007903A8" w:rsidRDefault="007903A8" w:rsidP="007B7661"/>
    <w:p w14:paraId="14AF23BD" w14:textId="0ED53DB1" w:rsidR="007903A8" w:rsidRPr="007903A8" w:rsidRDefault="007903A8" w:rsidP="007903A8">
      <w:pPr>
        <w:jc w:val="center"/>
      </w:pPr>
      <w:r>
        <w:t>Table 1. MU assessment for OTA OBUE, SEM, and ACLR absolute requirement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7903A8" w:rsidRPr="00530CB2" w14:paraId="341445BC" w14:textId="77777777" w:rsidTr="003B4380">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1778EF11"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157813EE"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3AA14024"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value</w:t>
            </w:r>
          </w:p>
          <w:p w14:paraId="57268523" w14:textId="77777777" w:rsidR="007903A8" w:rsidRPr="00530CB2" w:rsidRDefault="007903A8" w:rsidP="003B4380">
            <w:pPr>
              <w:jc w:val="center"/>
              <w:rPr>
                <w:rFonts w:ascii="Arial" w:hAnsi="Arial" w:cs="Arial"/>
                <w:b/>
                <w:sz w:val="16"/>
                <w:szCs w:val="16"/>
              </w:rPr>
            </w:pPr>
            <w:proofErr w:type="gramStart"/>
            <w:r w:rsidRPr="00530CB2">
              <w:rPr>
                <w:rFonts w:ascii="Arial" w:hAnsi="Arial" w:cs="Arial"/>
                <w:b/>
                <w:bCs/>
                <w:color w:val="000000"/>
                <w:sz w:val="16"/>
                <w:szCs w:val="16"/>
              </w:rPr>
              <w:t>f</w:t>
            </w:r>
            <w:proofErr w:type="gramEnd"/>
            <w:r w:rsidRPr="00530CB2">
              <w:rPr>
                <w:rFonts w:ascii="Arial" w:hAnsi="Arial" w:cs="Arial"/>
                <w:b/>
                <w:bCs/>
                <w:color w:val="000000"/>
                <w:sz w:val="16"/>
                <w:szCs w:val="16"/>
              </w:rPr>
              <w:t xml:space="preserve">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7BCE644E"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value</w:t>
            </w:r>
          </w:p>
          <w:p w14:paraId="37EB0750"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4E844F05"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44D84D2E"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3915B9CC" w14:textId="77777777" w:rsidR="007903A8" w:rsidRPr="00246D19" w:rsidRDefault="007903A8" w:rsidP="003B4380">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1185AA05" w14:textId="77777777" w:rsidR="007903A8" w:rsidRPr="00530CB2" w:rsidRDefault="007903A8" w:rsidP="003B4380">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4FD82C4D" w14:textId="77777777" w:rsidR="007903A8" w:rsidRPr="00530CB2" w:rsidRDefault="007903A8" w:rsidP="003B4380">
            <w:pPr>
              <w:tabs>
                <w:tab w:val="center" w:pos="237"/>
              </w:tabs>
              <w:jc w:val="center"/>
              <w:rPr>
                <w:rFonts w:ascii="Arial" w:hAnsi="Arial" w:cs="Arial"/>
                <w:b/>
                <w:color w:val="000000"/>
                <w:sz w:val="16"/>
                <w:szCs w:val="16"/>
                <w:lang w:eastAsia="en-CA"/>
              </w:rPr>
            </w:pPr>
            <w:proofErr w:type="gramStart"/>
            <w:r w:rsidRPr="00530CB2">
              <w:rPr>
                <w:rFonts w:ascii="Arial" w:hAnsi="Arial" w:cs="Arial"/>
                <w:b/>
                <w:bCs/>
                <w:color w:val="000000"/>
                <w:sz w:val="16"/>
                <w:szCs w:val="16"/>
              </w:rPr>
              <w:t>f</w:t>
            </w:r>
            <w:proofErr w:type="gramEnd"/>
            <w:r w:rsidRPr="00530CB2">
              <w:rPr>
                <w:rFonts w:ascii="Arial" w:hAnsi="Arial" w:cs="Arial"/>
                <w:b/>
                <w:bCs/>
                <w:color w:val="000000"/>
                <w:sz w:val="16"/>
                <w:szCs w:val="16"/>
              </w:rPr>
              <w:t>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33285F70" w14:textId="77777777" w:rsidR="007903A8" w:rsidRPr="00530CB2" w:rsidRDefault="007903A8" w:rsidP="003B4380">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2EE220E2"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7903A8" w:rsidRPr="00530CB2" w14:paraId="63B302AA" w14:textId="77777777" w:rsidTr="003B4380">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08C409A7" w14:textId="77777777" w:rsidR="007903A8" w:rsidRPr="00246D19" w:rsidRDefault="007903A8" w:rsidP="003B4380">
            <w:pPr>
              <w:pStyle w:val="TAH"/>
              <w:rPr>
                <w:sz w:val="16"/>
                <w:szCs w:val="16"/>
                <w:lang w:val="en-GB"/>
              </w:rPr>
            </w:pPr>
            <w:r w:rsidRPr="00246D19">
              <w:rPr>
                <w:sz w:val="16"/>
                <w:szCs w:val="16"/>
                <w:lang w:val="en-GB"/>
              </w:rPr>
              <w:t>Stage 2: DUT measurement</w:t>
            </w:r>
          </w:p>
        </w:tc>
      </w:tr>
      <w:tr w:rsidR="007903A8" w:rsidRPr="00530CB2" w14:paraId="3AE9D13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57A1A08"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1845A2CA" w14:textId="77777777" w:rsidR="007903A8" w:rsidRPr="00530CB2" w:rsidRDefault="007903A8" w:rsidP="003B4380">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282D8DA"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30C60940"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385D9EDD"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AA44A1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BBC45D5" w14:textId="77777777" w:rsidR="007903A8" w:rsidRPr="00246D19" w:rsidRDefault="007903A8" w:rsidP="003B438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0CFA344"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48B74BF5"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0.02</w:t>
            </w:r>
          </w:p>
        </w:tc>
      </w:tr>
      <w:tr w:rsidR="007903A8" w:rsidRPr="00530CB2" w14:paraId="08AFD48B"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70B20D0"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40F6A780" w14:textId="77777777" w:rsidR="007903A8" w:rsidRPr="00530CB2" w:rsidRDefault="007903A8" w:rsidP="003B4380">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184AE78" w14:textId="77777777" w:rsidR="007903A8" w:rsidRPr="00530CB2" w:rsidRDefault="007903A8" w:rsidP="003B4380">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6A260AAE" w14:textId="77777777" w:rsidR="007903A8" w:rsidRPr="00530CB2" w:rsidRDefault="007903A8" w:rsidP="003B4380">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5074B44A"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835571F"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15C0ABE" w14:textId="77777777" w:rsidR="007903A8" w:rsidRPr="00246D19" w:rsidRDefault="007903A8" w:rsidP="003B438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314E3A1"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336D71B4"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7903A8" w:rsidRPr="00530CB2" w14:paraId="0208B3E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C799D47"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4093A341" w14:textId="77777777" w:rsidR="007903A8" w:rsidRPr="00530CB2" w:rsidRDefault="007903A8" w:rsidP="003B438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7AEAD51E"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1DFEDE4E"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5A31A4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D34A5C8"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7C8D123"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E0BD95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779DF68F"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0.10</w:t>
            </w:r>
          </w:p>
        </w:tc>
      </w:tr>
      <w:tr w:rsidR="007903A8" w:rsidRPr="00530CB2" w14:paraId="6D524DE2"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2E96FD2"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70737DCA" w14:textId="77777777" w:rsidR="007903A8" w:rsidRPr="00530CB2" w:rsidRDefault="007903A8" w:rsidP="003B4380">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9ADAF90"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3734E07C"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0294BF3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F78E72B"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C4920F4"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C823AA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4B112F59"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r>
      <w:tr w:rsidR="007903A8" w:rsidRPr="00530CB2" w14:paraId="7E77E9BA"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982CE2B"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7A2BECDB" w14:textId="77777777" w:rsidR="007903A8" w:rsidRPr="00530CB2" w:rsidRDefault="007903A8" w:rsidP="003B4380">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22A9854"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37229147"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442C2491"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C839C00"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004973A"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B2A3CDA"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E6D3430"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r>
      <w:tr w:rsidR="007903A8" w:rsidRPr="00530CB2" w14:paraId="12451982"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94E9209"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36453AB6" w14:textId="77777777" w:rsidR="007903A8" w:rsidRPr="00530CB2" w:rsidRDefault="007903A8" w:rsidP="003B438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18EA30FC"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6B65F75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41CF46A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7D68AC0"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0C95BAED" w14:textId="77777777" w:rsidR="007903A8" w:rsidRPr="00246D19" w:rsidRDefault="007903A8" w:rsidP="003B4380">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6730BB0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5384372A"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0.05</w:t>
            </w:r>
          </w:p>
        </w:tc>
      </w:tr>
      <w:tr w:rsidR="007903A8" w:rsidRPr="00530CB2" w14:paraId="1AE6CF7F"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F03C22"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3E3FCF20" w14:textId="77777777" w:rsidR="007903A8" w:rsidRPr="00530CB2" w:rsidRDefault="007903A8" w:rsidP="003B4380">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30F9D252" w14:textId="77777777" w:rsidR="007903A8" w:rsidRPr="002F1CAC" w:rsidRDefault="007903A8" w:rsidP="003B4380">
            <w:pPr>
              <w:jc w:val="center"/>
              <w:rPr>
                <w:rFonts w:ascii="Arial" w:hAnsi="Arial" w:cs="Arial"/>
                <w:sz w:val="16"/>
                <w:szCs w:val="16"/>
                <w:highlight w:val="yellow"/>
                <w:lang w:eastAsia="ja-JP"/>
              </w:rPr>
            </w:pPr>
            <w:r w:rsidRPr="0058155D">
              <w:rPr>
                <w:rFonts w:ascii="Arial" w:hAnsi="Arial" w:cs="Arial"/>
                <w:sz w:val="16"/>
                <w:szCs w:val="16"/>
                <w:highlight w:val="yellow"/>
                <w:lang w:eastAsia="ja-JP"/>
              </w:rPr>
              <w:t>[</w:t>
            </w:r>
            <w:r w:rsidRPr="0058155D">
              <w:rPr>
                <w:rFonts w:ascii="Arial" w:hAnsi="Arial" w:cs="Arial" w:hint="eastAsia"/>
                <w:sz w:val="16"/>
                <w:szCs w:val="16"/>
                <w:highlight w:val="yellow"/>
                <w:lang w:eastAsia="ja-JP"/>
              </w:rPr>
              <w:t>0.14</w:t>
            </w:r>
            <w:r w:rsidRPr="0058155D">
              <w:rPr>
                <w:rFonts w:ascii="Arial" w:hAnsi="Arial" w:cs="Arial"/>
                <w:sz w:val="16"/>
                <w:szCs w:val="16"/>
                <w:highlight w:val="yellow"/>
                <w:lang w:eastAsia="ja-JP"/>
              </w:rPr>
              <w:t>]</w:t>
            </w:r>
          </w:p>
        </w:tc>
        <w:tc>
          <w:tcPr>
            <w:tcW w:w="1149" w:type="dxa"/>
            <w:tcBorders>
              <w:top w:val="single" w:sz="6" w:space="0" w:color="auto"/>
              <w:left w:val="single" w:sz="6" w:space="0" w:color="auto"/>
              <w:bottom w:val="single" w:sz="6" w:space="0" w:color="auto"/>
              <w:right w:val="single" w:sz="6" w:space="0" w:color="auto"/>
            </w:tcBorders>
            <w:vAlign w:val="center"/>
          </w:tcPr>
          <w:p w14:paraId="7B066981" w14:textId="77777777" w:rsidR="007903A8" w:rsidRPr="002F1CAC" w:rsidRDefault="007903A8" w:rsidP="003B4380">
            <w:pPr>
              <w:jc w:val="center"/>
              <w:rPr>
                <w:rFonts w:ascii="Arial" w:hAnsi="Arial" w:cs="Arial"/>
                <w:sz w:val="16"/>
                <w:szCs w:val="16"/>
                <w:highlight w:val="yellow"/>
              </w:rPr>
            </w:pPr>
            <w:r w:rsidRPr="0058155D">
              <w:rPr>
                <w:rFonts w:ascii="Arial" w:hAnsi="Arial" w:cs="Arial"/>
                <w:color w:val="000000"/>
                <w:sz w:val="16"/>
                <w:szCs w:val="16"/>
                <w:highlight w:val="yellow"/>
                <w:lang w:eastAsia="ja-JP"/>
              </w:rPr>
              <w:t>[</w:t>
            </w:r>
            <w:r w:rsidRPr="0058155D">
              <w:rPr>
                <w:rFonts w:ascii="Arial" w:hAnsi="Arial" w:cs="Arial" w:hint="eastAsia"/>
                <w:color w:val="000000"/>
                <w:sz w:val="16"/>
                <w:szCs w:val="16"/>
                <w:highlight w:val="yellow"/>
                <w:lang w:eastAsia="ja-JP"/>
              </w:rPr>
              <w:t>0.26</w:t>
            </w:r>
            <w:r w:rsidRPr="0058155D">
              <w:rPr>
                <w:rFonts w:ascii="Arial" w:hAnsi="Arial" w:cs="Arial"/>
                <w:color w:val="000000"/>
                <w:sz w:val="16"/>
                <w:szCs w:val="16"/>
                <w:highlight w:val="yellow"/>
                <w:lang w:eastAsia="ja-JP"/>
              </w:rPr>
              <w:t>]</w:t>
            </w:r>
          </w:p>
        </w:tc>
        <w:tc>
          <w:tcPr>
            <w:tcW w:w="1236" w:type="dxa"/>
            <w:tcBorders>
              <w:top w:val="single" w:sz="6" w:space="0" w:color="auto"/>
              <w:left w:val="single" w:sz="6" w:space="0" w:color="auto"/>
              <w:bottom w:val="single" w:sz="6" w:space="0" w:color="auto"/>
              <w:right w:val="single" w:sz="6" w:space="0" w:color="auto"/>
            </w:tcBorders>
            <w:vAlign w:val="center"/>
          </w:tcPr>
          <w:p w14:paraId="400A7246" w14:textId="77777777" w:rsidR="007903A8" w:rsidRPr="002F1CAC" w:rsidRDefault="007903A8" w:rsidP="003B4380">
            <w:pPr>
              <w:jc w:val="center"/>
              <w:rPr>
                <w:rFonts w:ascii="Arial" w:hAnsi="Arial" w:cs="Arial"/>
                <w:sz w:val="16"/>
                <w:szCs w:val="16"/>
                <w:highlight w:val="yellow"/>
              </w:rPr>
            </w:pPr>
            <w:r w:rsidRPr="0058155D">
              <w:rPr>
                <w:rFonts w:ascii="Arial" w:hAnsi="Arial" w:cs="Arial"/>
                <w:sz w:val="16"/>
                <w:szCs w:val="16"/>
                <w:highlight w:val="yellow"/>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BCEBD5F" w14:textId="77777777" w:rsidR="007903A8" w:rsidRPr="002F1CAC" w:rsidRDefault="007903A8" w:rsidP="003B4380">
            <w:pPr>
              <w:jc w:val="center"/>
              <w:rPr>
                <w:rFonts w:ascii="Arial" w:hAnsi="Arial" w:cs="Arial"/>
                <w:sz w:val="16"/>
                <w:szCs w:val="16"/>
                <w:highlight w:val="yellow"/>
                <w:lang w:eastAsia="ja-JP"/>
              </w:rPr>
            </w:pPr>
            <w:r w:rsidRPr="0058155D">
              <w:rPr>
                <w:rFonts w:ascii="Arial" w:hAnsi="Arial" w:cs="Arial"/>
                <w:color w:val="000000"/>
                <w:sz w:val="16"/>
                <w:szCs w:val="16"/>
                <w:highlight w:val="yellow"/>
                <w:lang w:eastAsia="ja-JP"/>
              </w:rPr>
              <w:t>[</w:t>
            </w:r>
            <w:r w:rsidRPr="0058155D">
              <w:rPr>
                <w:rFonts w:ascii="Arial" w:hAnsi="Arial" w:cs="Arial" w:hint="eastAsia"/>
                <w:color w:val="000000"/>
                <w:sz w:val="16"/>
                <w:szCs w:val="16"/>
                <w:highlight w:val="yellow"/>
                <w:lang w:eastAsia="ja-JP"/>
              </w:rPr>
              <w:t>1</w:t>
            </w:r>
            <w:r w:rsidRPr="0058155D">
              <w:rPr>
                <w:rFonts w:ascii="Arial" w:hAnsi="Arial" w:cs="Arial"/>
                <w:color w:val="000000"/>
                <w:sz w:val="16"/>
                <w:szCs w:val="16"/>
                <w:highlight w:val="yellow"/>
                <w:lang w:eastAsia="ja-JP"/>
              </w:rPr>
              <w:t>]</w:t>
            </w:r>
          </w:p>
        </w:tc>
        <w:tc>
          <w:tcPr>
            <w:tcW w:w="437" w:type="dxa"/>
            <w:tcBorders>
              <w:top w:val="single" w:sz="6" w:space="0" w:color="auto"/>
              <w:left w:val="single" w:sz="6" w:space="0" w:color="auto"/>
              <w:bottom w:val="single" w:sz="6" w:space="0" w:color="auto"/>
              <w:right w:val="single" w:sz="6" w:space="0" w:color="auto"/>
            </w:tcBorders>
            <w:vAlign w:val="center"/>
          </w:tcPr>
          <w:p w14:paraId="7543CC76" w14:textId="77777777" w:rsidR="007903A8" w:rsidRPr="0058155D" w:rsidRDefault="007903A8" w:rsidP="003B4380">
            <w:pPr>
              <w:jc w:val="center"/>
              <w:rPr>
                <w:rFonts w:ascii="Arial" w:hAnsi="Arial" w:cs="Arial"/>
                <w:sz w:val="16"/>
                <w:szCs w:val="16"/>
                <w:highlight w:val="yellow"/>
              </w:rPr>
            </w:pPr>
            <w:r w:rsidRPr="0058155D">
              <w:rPr>
                <w:rFonts w:ascii="Arial" w:hAnsi="Arial" w:cs="Arial"/>
                <w:sz w:val="16"/>
                <w:szCs w:val="16"/>
                <w:highlight w:val="yellow"/>
              </w:rPr>
              <w:t>[1]</w:t>
            </w:r>
          </w:p>
        </w:tc>
        <w:tc>
          <w:tcPr>
            <w:tcW w:w="1203" w:type="dxa"/>
            <w:tcBorders>
              <w:top w:val="single" w:sz="6" w:space="0" w:color="auto"/>
              <w:left w:val="single" w:sz="6" w:space="0" w:color="auto"/>
              <w:bottom w:val="single" w:sz="6" w:space="0" w:color="auto"/>
              <w:right w:val="single" w:sz="6" w:space="0" w:color="auto"/>
            </w:tcBorders>
            <w:vAlign w:val="center"/>
          </w:tcPr>
          <w:p w14:paraId="4507BAE3" w14:textId="77777777" w:rsidR="007903A8" w:rsidRPr="002F1CAC" w:rsidRDefault="007903A8" w:rsidP="003B4380">
            <w:pPr>
              <w:jc w:val="center"/>
              <w:rPr>
                <w:rFonts w:ascii="Arial" w:hAnsi="Arial" w:cs="Arial"/>
                <w:sz w:val="16"/>
                <w:szCs w:val="16"/>
                <w:highlight w:val="yellow"/>
                <w:lang w:eastAsia="ja-JP"/>
              </w:rPr>
            </w:pPr>
            <w:r w:rsidRPr="0058155D">
              <w:rPr>
                <w:rFonts w:ascii="Arial" w:hAnsi="Arial" w:cs="Arial"/>
                <w:sz w:val="16"/>
                <w:szCs w:val="16"/>
                <w:highlight w:val="yellow"/>
                <w:lang w:eastAsia="ja-JP"/>
              </w:rPr>
              <w:t>[</w:t>
            </w:r>
            <w:r w:rsidRPr="0058155D">
              <w:rPr>
                <w:rFonts w:ascii="Arial" w:hAnsi="Arial" w:cs="Arial" w:hint="eastAsia"/>
                <w:sz w:val="16"/>
                <w:szCs w:val="16"/>
                <w:highlight w:val="yellow"/>
                <w:lang w:eastAsia="ja-JP"/>
              </w:rPr>
              <w:t>0.14</w:t>
            </w:r>
            <w:r w:rsidRPr="0058155D">
              <w:rPr>
                <w:rFonts w:ascii="Arial" w:hAnsi="Arial" w:cs="Arial"/>
                <w:sz w:val="16"/>
                <w:szCs w:val="16"/>
                <w:highlight w:val="yellow"/>
                <w:lang w:eastAsia="ja-JP"/>
              </w:rPr>
              <w:t>]</w:t>
            </w:r>
          </w:p>
        </w:tc>
        <w:tc>
          <w:tcPr>
            <w:tcW w:w="1203" w:type="dxa"/>
            <w:tcBorders>
              <w:top w:val="single" w:sz="6" w:space="0" w:color="auto"/>
              <w:left w:val="single" w:sz="6" w:space="0" w:color="auto"/>
              <w:bottom w:val="single" w:sz="6" w:space="0" w:color="auto"/>
              <w:right w:val="single" w:sz="6" w:space="0" w:color="auto"/>
            </w:tcBorders>
            <w:vAlign w:val="center"/>
          </w:tcPr>
          <w:p w14:paraId="54995F38" w14:textId="77777777" w:rsidR="007903A8" w:rsidRPr="002F1CAC" w:rsidRDefault="007903A8" w:rsidP="003B4380">
            <w:pPr>
              <w:jc w:val="center"/>
              <w:rPr>
                <w:rFonts w:ascii="Arial" w:hAnsi="Arial" w:cs="Arial"/>
                <w:sz w:val="16"/>
                <w:szCs w:val="16"/>
                <w:highlight w:val="yellow"/>
              </w:rPr>
            </w:pPr>
            <w:r w:rsidRPr="0058155D">
              <w:rPr>
                <w:rFonts w:ascii="Arial" w:hAnsi="Arial" w:cs="Arial"/>
                <w:color w:val="000000"/>
                <w:sz w:val="16"/>
                <w:szCs w:val="16"/>
                <w:highlight w:val="yellow"/>
                <w:lang w:eastAsia="ja-JP"/>
              </w:rPr>
              <w:t>[</w:t>
            </w:r>
            <w:r w:rsidRPr="0058155D">
              <w:rPr>
                <w:rFonts w:ascii="Arial" w:hAnsi="Arial" w:cs="Arial" w:hint="eastAsia"/>
                <w:color w:val="000000"/>
                <w:sz w:val="16"/>
                <w:szCs w:val="16"/>
                <w:highlight w:val="yellow"/>
                <w:lang w:eastAsia="ja-JP"/>
              </w:rPr>
              <w:t>0.26</w:t>
            </w:r>
            <w:r w:rsidRPr="0058155D">
              <w:rPr>
                <w:rFonts w:ascii="Arial" w:hAnsi="Arial" w:cs="Arial"/>
                <w:color w:val="000000"/>
                <w:sz w:val="16"/>
                <w:szCs w:val="16"/>
                <w:highlight w:val="yellow"/>
                <w:lang w:eastAsia="ja-JP"/>
              </w:rPr>
              <w:t>]</w:t>
            </w:r>
          </w:p>
        </w:tc>
      </w:tr>
      <w:tr w:rsidR="007903A8" w:rsidRPr="00530CB2" w14:paraId="6925F62D"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3B3010C"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253BEEE5"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07489040" w14:textId="77777777" w:rsidR="007903A8" w:rsidRPr="00530CB2" w:rsidRDefault="007903A8" w:rsidP="003B4380">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05D29E8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7C193CA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6F387356"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3AD8B92"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3D05E72"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3BC3FF4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0.23</w:t>
            </w:r>
          </w:p>
        </w:tc>
      </w:tr>
      <w:tr w:rsidR="007903A8" w:rsidRPr="00530CB2" w14:paraId="18D0C3DE"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06207F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7BD7A275" w14:textId="77777777" w:rsidR="007903A8" w:rsidRPr="00530CB2" w:rsidRDefault="007903A8" w:rsidP="003B4380">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1A8050BA"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47A5AA8A"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398C481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5B6CA5C"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07E1F1C"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17C6064"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7B8AD9C1"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7903A8" w:rsidRPr="00530CB2" w14:paraId="6641129F" w14:textId="77777777" w:rsidTr="003B4380">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1BF6CDC7" w14:textId="77777777" w:rsidR="007903A8" w:rsidRPr="00246D19" w:rsidRDefault="007903A8" w:rsidP="003B4380">
            <w:pPr>
              <w:pStyle w:val="TAH"/>
              <w:rPr>
                <w:color w:val="000000"/>
                <w:sz w:val="16"/>
                <w:szCs w:val="16"/>
                <w:lang w:val="en-GB"/>
              </w:rPr>
            </w:pPr>
            <w:r w:rsidRPr="00246D19">
              <w:rPr>
                <w:sz w:val="16"/>
                <w:szCs w:val="16"/>
                <w:lang w:val="en-GB"/>
              </w:rPr>
              <w:t>Stage 1: Calibration measurement</w:t>
            </w:r>
          </w:p>
        </w:tc>
      </w:tr>
      <w:tr w:rsidR="007903A8" w:rsidRPr="00530CB2" w14:paraId="2B3FEB44"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9745AF7"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2FD2A394"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between the receiving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3EDA232E"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1848150"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361BF97"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37FFE26A"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E9DDF30"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98816B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34DD5CDA"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r>
      <w:tr w:rsidR="007903A8" w:rsidRPr="00530CB2" w14:paraId="0D8EED0F"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E3161E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5785985C" w14:textId="77777777" w:rsidR="007903A8" w:rsidRPr="00530CB2" w:rsidRDefault="007903A8" w:rsidP="003B4380">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3B32D92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28C1EEA2"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32EC968B"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958163B"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359B712"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3D0D4A7"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1D7ADD77"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r>
      <w:tr w:rsidR="007903A8" w:rsidRPr="00530CB2" w14:paraId="47F4045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F290F39"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2539CF15"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between the reference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35CA1625"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24C06827"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4686A6D"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34C78B4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637C92F"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52E0378"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5147BB9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r>
      <w:tr w:rsidR="007903A8" w:rsidRPr="00530CB2" w14:paraId="382608E8"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7567250"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lastRenderedPageBreak/>
              <w:t>13</w:t>
            </w:r>
          </w:p>
        </w:tc>
        <w:tc>
          <w:tcPr>
            <w:tcW w:w="1735" w:type="dxa"/>
            <w:tcBorders>
              <w:top w:val="single" w:sz="6" w:space="0" w:color="auto"/>
              <w:left w:val="single" w:sz="6" w:space="0" w:color="auto"/>
              <w:bottom w:val="single" w:sz="6" w:space="0" w:color="auto"/>
              <w:right w:val="single" w:sz="6" w:space="0" w:color="auto"/>
            </w:tcBorders>
            <w:vAlign w:val="center"/>
          </w:tcPr>
          <w:p w14:paraId="4A6C4D90" w14:textId="77777777" w:rsidR="007903A8" w:rsidRPr="00530CB2" w:rsidRDefault="007903A8" w:rsidP="003B438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37E879BC" w14:textId="77777777" w:rsidR="007903A8" w:rsidRPr="00530CB2" w:rsidRDefault="007903A8" w:rsidP="003B4380">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6C92F4C4"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CC4EA61"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96069BA"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2C4B9EB"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01D52CC"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5FFE419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0.10</w:t>
            </w:r>
          </w:p>
        </w:tc>
      </w:tr>
      <w:tr w:rsidR="007903A8" w:rsidRPr="00530CB2" w14:paraId="68F774A5"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6306CB9"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2AC7B0C7" w14:textId="77777777" w:rsidR="007903A8" w:rsidRPr="00530CB2" w:rsidRDefault="007903A8" w:rsidP="003B4380">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9D58547"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1F66DD7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84B14EB"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36E4A6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929DCEA"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60CC205"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027BF876"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r>
      <w:tr w:rsidR="007903A8" w:rsidRPr="00530CB2" w14:paraId="73AF2865"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842DD78"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38373B48" w14:textId="77777777" w:rsidR="007903A8" w:rsidRPr="00530CB2" w:rsidRDefault="007903A8" w:rsidP="003B4380">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39EA0835"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6249A4EE"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E4929D5"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7D6B563"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2F944C0"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FCF2C8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59ECFCE8"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0.00</w:t>
            </w:r>
          </w:p>
        </w:tc>
      </w:tr>
      <w:tr w:rsidR="007903A8" w:rsidRPr="00530CB2" w14:paraId="52A1C514"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1AD9BE9"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1C42FECE" w14:textId="77777777" w:rsidR="007903A8" w:rsidRPr="00530CB2" w:rsidRDefault="007903A8" w:rsidP="003B438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5135F169"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D7B3B6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BA30510"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805E917"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5CBEC9F"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4184BA"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0B8D9BE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0.05</w:t>
            </w:r>
          </w:p>
        </w:tc>
      </w:tr>
      <w:tr w:rsidR="007903A8" w:rsidRPr="00530CB2" w14:paraId="3DA8D562"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3126EE7"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15355735" w14:textId="77777777" w:rsidR="007903A8" w:rsidRPr="00530CB2" w:rsidRDefault="007903A8" w:rsidP="003B4380">
            <w:pPr>
              <w:rPr>
                <w:rFonts w:ascii="Arial" w:hAnsi="Arial" w:cs="Arial"/>
                <w:sz w:val="16"/>
                <w:szCs w:val="16"/>
              </w:rPr>
            </w:pPr>
            <w:r w:rsidRPr="00530CB2">
              <w:rPr>
                <w:rFonts w:ascii="Arial" w:hAnsi="Arial" w:cs="Arial"/>
                <w:sz w:val="16"/>
                <w:szCs w:val="16"/>
              </w:rPr>
              <w:t>Uncertainty of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3A5F4413"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73C3731A"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2C23A35C"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E3EBE16"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80F3EA3"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BE2DBBD"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4914CA7C"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7903A8" w:rsidRPr="00530CB2" w14:paraId="6D0F7B5A"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10EDE6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0275F78C" w14:textId="77777777" w:rsidR="007903A8" w:rsidRPr="00530CB2" w:rsidRDefault="007903A8" w:rsidP="003B4380">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02A67434"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6C4A72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14DD08C"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14631F9"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CF7F042"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EC8C7F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27AB2DF9"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r>
      <w:tr w:rsidR="007903A8" w:rsidRPr="00530CB2" w14:paraId="15D78B84"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5FC19FE"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337DE723" w14:textId="77777777" w:rsidR="007903A8" w:rsidRPr="00530CB2" w:rsidRDefault="007903A8" w:rsidP="003B4380">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0018F698"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58B8E6A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48749E48"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CE917EF"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547F541"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49898C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2D28EB4C"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r>
      <w:tr w:rsidR="007903A8" w:rsidRPr="00530CB2" w14:paraId="79870B9D"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91016AE"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4942CEE0" w14:textId="77777777" w:rsidR="007903A8" w:rsidRPr="00530CB2" w:rsidRDefault="007903A8" w:rsidP="003B4380">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23075406"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6B2F2C30"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BBF2E9E"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06C1C9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E90D739"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59D527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5F707D6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r>
      <w:tr w:rsidR="007903A8" w:rsidRPr="00530CB2" w14:paraId="2EA0EC0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CD57F4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35805003" w14:textId="77777777" w:rsidR="007903A8" w:rsidRPr="00530CB2" w:rsidRDefault="007903A8" w:rsidP="003B4380">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68A43AE" w14:textId="77777777" w:rsidR="007903A8" w:rsidRPr="00530CB2" w:rsidRDefault="007903A8" w:rsidP="003B438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515333B7" w14:textId="77777777" w:rsidR="007903A8" w:rsidRPr="00530CB2" w:rsidRDefault="007903A8" w:rsidP="003B4380">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7FF3D495"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82F67EB"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DB26BB9"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DB91BE"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2272F154"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7903A8" w:rsidRPr="00530CB2" w14:paraId="7F005F53" w14:textId="77777777" w:rsidTr="003B4380">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14:paraId="6E8C5B9A" w14:textId="77777777" w:rsidR="007903A8" w:rsidRPr="00530CB2" w:rsidRDefault="007903A8" w:rsidP="003B4380">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14:paraId="19A31B95" w14:textId="77777777" w:rsidR="007903A8" w:rsidRPr="00530CB2" w:rsidRDefault="007903A8" w:rsidP="003B4380">
            <w:pPr>
              <w:keepNext/>
              <w:rPr>
                <w:rFonts w:ascii="Arial" w:hAnsi="Arial" w:cs="Arial"/>
                <w:sz w:val="16"/>
                <w:szCs w:val="16"/>
                <w:lang w:eastAsia="ja-JP"/>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14:paraId="2165E7B1" w14:textId="77777777" w:rsidR="007903A8" w:rsidRPr="00530CB2" w:rsidRDefault="007903A8" w:rsidP="003B438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14:paraId="5D762C7E" w14:textId="77777777" w:rsidR="007903A8" w:rsidRPr="00530CB2" w:rsidRDefault="007903A8" w:rsidP="003B438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14:paraId="1995CAA6"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14:paraId="228BF2DC"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14:paraId="6DF0B05F" w14:textId="77777777" w:rsidR="007903A8" w:rsidRPr="00246D19" w:rsidRDefault="007903A8" w:rsidP="003B4380">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14:paraId="45AB0D2B"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14:paraId="4E2510BF"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0.00</w:t>
            </w:r>
          </w:p>
        </w:tc>
      </w:tr>
      <w:tr w:rsidR="007903A8" w:rsidRPr="00530CB2" w14:paraId="16F5C14E" w14:textId="77777777" w:rsidTr="003B4380">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4C560197" w14:textId="77777777" w:rsidR="007903A8" w:rsidRDefault="007903A8" w:rsidP="003B4380">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1A87E33C" w14:textId="77777777" w:rsidR="007903A8" w:rsidRPr="00246D19" w:rsidRDefault="007903A8" w:rsidP="003B4380">
            <w:pPr>
              <w:jc w:val="right"/>
              <w:rPr>
                <w:rFonts w:ascii="Arial" w:hAnsi="Arial" w:cs="Arial"/>
                <w:b/>
                <w:color w:val="000000"/>
                <w:sz w:val="16"/>
                <w:szCs w:val="16"/>
              </w:rPr>
            </w:pPr>
            <w:r w:rsidRPr="00862257">
              <w:rPr>
                <w:rFonts w:ascii="Arial" w:hAnsi="Arial" w:cs="Arial"/>
                <w:position w:val="-30"/>
                <w:sz w:val="16"/>
                <w:szCs w:val="16"/>
              </w:rPr>
              <w:object w:dxaOrig="1460" w:dyaOrig="760" w14:anchorId="3CF9B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34pt" o:ole="" fillcolor="window">
                  <v:imagedata r:id="rId13" o:title=""/>
                </v:shape>
                <o:OLEObject Type="Embed" ProgID="Equation.3" ShapeID="_x0000_i1025" DrawAspect="Content" ObjectID="_1465336505" r:id="rId14"/>
              </w:object>
            </w:r>
          </w:p>
        </w:tc>
        <w:tc>
          <w:tcPr>
            <w:tcW w:w="1203" w:type="dxa"/>
            <w:tcBorders>
              <w:top w:val="single" w:sz="6" w:space="0" w:color="auto"/>
              <w:left w:val="single" w:sz="6" w:space="0" w:color="auto"/>
              <w:bottom w:val="single" w:sz="6" w:space="0" w:color="auto"/>
              <w:right w:val="single" w:sz="6" w:space="0" w:color="auto"/>
            </w:tcBorders>
            <w:vAlign w:val="center"/>
          </w:tcPr>
          <w:p w14:paraId="6A25456B" w14:textId="77777777" w:rsidR="007903A8" w:rsidRPr="00530CB2" w:rsidRDefault="007903A8" w:rsidP="003B4380">
            <w:pPr>
              <w:jc w:val="center"/>
              <w:rPr>
                <w:rFonts w:ascii="Arial" w:hAnsi="Arial" w:cs="Arial"/>
                <w:b/>
                <w:color w:val="000000"/>
                <w:sz w:val="16"/>
                <w:szCs w:val="16"/>
              </w:rPr>
            </w:pPr>
            <w:r>
              <w:rPr>
                <w:rFonts w:ascii="Arial" w:hAnsi="Arial" w:cs="Arial" w:hint="eastAsia"/>
                <w:color w:val="000000"/>
                <w:sz w:val="16"/>
                <w:szCs w:val="16"/>
                <w:lang w:eastAsia="ja-JP"/>
              </w:rPr>
              <w:t>TBD</w:t>
            </w:r>
          </w:p>
        </w:tc>
        <w:tc>
          <w:tcPr>
            <w:tcW w:w="1203" w:type="dxa"/>
            <w:tcBorders>
              <w:top w:val="single" w:sz="6" w:space="0" w:color="auto"/>
              <w:left w:val="single" w:sz="6" w:space="0" w:color="auto"/>
              <w:bottom w:val="single" w:sz="6" w:space="0" w:color="auto"/>
              <w:right w:val="single" w:sz="6" w:space="0" w:color="auto"/>
            </w:tcBorders>
            <w:vAlign w:val="center"/>
          </w:tcPr>
          <w:p w14:paraId="32E504CB" w14:textId="77777777" w:rsidR="007903A8" w:rsidRPr="00530CB2" w:rsidRDefault="007903A8" w:rsidP="003B4380">
            <w:pPr>
              <w:jc w:val="center"/>
              <w:rPr>
                <w:rFonts w:ascii="Arial" w:hAnsi="Arial" w:cs="Arial"/>
                <w:b/>
                <w:color w:val="000000"/>
                <w:sz w:val="16"/>
                <w:szCs w:val="16"/>
              </w:rPr>
            </w:pPr>
            <w:r>
              <w:rPr>
                <w:rFonts w:ascii="Arial" w:hAnsi="Arial" w:cs="Arial" w:hint="eastAsia"/>
                <w:color w:val="000000"/>
                <w:sz w:val="16"/>
                <w:szCs w:val="16"/>
                <w:lang w:eastAsia="ja-JP"/>
              </w:rPr>
              <w:t>TBD</w:t>
            </w:r>
          </w:p>
        </w:tc>
      </w:tr>
      <w:tr w:rsidR="007903A8" w:rsidRPr="00530CB2" w14:paraId="6E3BD83C" w14:textId="77777777" w:rsidTr="003B4380">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6D0593D7" w14:textId="77777777" w:rsidR="007903A8" w:rsidRDefault="007903A8" w:rsidP="003B4380">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w:t>
            </w:r>
            <w:proofErr w:type="gramStart"/>
            <w:r w:rsidRPr="00246D19">
              <w:rPr>
                <w:rFonts w:ascii="Arial" w:hAnsi="Arial" w:cs="Arial"/>
                <w:b/>
                <w:color w:val="000000"/>
                <w:sz w:val="16"/>
                <w:szCs w:val="16"/>
              </w:rPr>
              <w:t>dB</w:t>
            </w:r>
            <w:proofErr w:type="gramEnd"/>
            <w:r w:rsidRPr="00246D19">
              <w:rPr>
                <w:rFonts w:ascii="Arial" w:hAnsi="Arial" w:cs="Arial"/>
                <w:b/>
                <w:color w:val="000000"/>
                <w:sz w:val="16"/>
                <w:szCs w:val="16"/>
              </w:rPr>
              <w:t>]</w:t>
            </w:r>
          </w:p>
          <w:p w14:paraId="0A059C64" w14:textId="77777777" w:rsidR="007903A8" w:rsidRPr="00246D19" w:rsidRDefault="007903A8" w:rsidP="003B4380">
            <w:pPr>
              <w:jc w:val="right"/>
              <w:rPr>
                <w:rFonts w:ascii="Arial" w:hAnsi="Arial" w:cs="Arial"/>
                <w:b/>
                <w:color w:val="000000"/>
                <w:sz w:val="16"/>
                <w:szCs w:val="16"/>
              </w:rPr>
            </w:pPr>
            <w:r w:rsidRPr="00862257">
              <w:rPr>
                <w:rFonts w:ascii="Arial" w:hAnsi="Arial" w:cs="Arial"/>
                <w:position w:val="-12"/>
                <w:sz w:val="16"/>
                <w:szCs w:val="16"/>
              </w:rPr>
              <w:object w:dxaOrig="1219" w:dyaOrig="360" w14:anchorId="52801A2C">
                <v:shape id="_x0000_i1026" type="#_x0000_t75" style="width:53pt;height:16pt" o:ole="" fillcolor="window">
                  <v:imagedata r:id="rId15" o:title=""/>
                </v:shape>
                <o:OLEObject Type="Embed" ProgID="Equation.3" ShapeID="_x0000_i1026" DrawAspect="Content" ObjectID="_1465336506" r:id="rId16"/>
              </w:object>
            </w:r>
          </w:p>
        </w:tc>
        <w:tc>
          <w:tcPr>
            <w:tcW w:w="1203" w:type="dxa"/>
            <w:tcBorders>
              <w:top w:val="single" w:sz="6" w:space="0" w:color="auto"/>
              <w:left w:val="single" w:sz="6" w:space="0" w:color="auto"/>
              <w:bottom w:val="single" w:sz="6" w:space="0" w:color="auto"/>
              <w:right w:val="single" w:sz="6" w:space="0" w:color="auto"/>
            </w:tcBorders>
            <w:vAlign w:val="center"/>
          </w:tcPr>
          <w:p w14:paraId="144D506B" w14:textId="77777777" w:rsidR="007903A8" w:rsidRPr="00530CB2" w:rsidRDefault="007903A8" w:rsidP="003B4380">
            <w:pPr>
              <w:jc w:val="center"/>
              <w:rPr>
                <w:rFonts w:ascii="Arial" w:hAnsi="Arial" w:cs="Arial"/>
                <w:b/>
                <w:color w:val="000000"/>
                <w:sz w:val="16"/>
                <w:szCs w:val="16"/>
              </w:rPr>
            </w:pPr>
            <w:r>
              <w:rPr>
                <w:rFonts w:ascii="Arial" w:hAnsi="Arial" w:cs="Arial" w:hint="eastAsia"/>
                <w:color w:val="000000"/>
                <w:sz w:val="16"/>
                <w:szCs w:val="16"/>
                <w:lang w:eastAsia="ja-JP"/>
              </w:rPr>
              <w:t>TBD</w:t>
            </w:r>
          </w:p>
        </w:tc>
        <w:tc>
          <w:tcPr>
            <w:tcW w:w="1203" w:type="dxa"/>
            <w:tcBorders>
              <w:top w:val="single" w:sz="6" w:space="0" w:color="auto"/>
              <w:left w:val="single" w:sz="6" w:space="0" w:color="auto"/>
              <w:bottom w:val="single" w:sz="6" w:space="0" w:color="auto"/>
              <w:right w:val="single" w:sz="6" w:space="0" w:color="auto"/>
            </w:tcBorders>
            <w:vAlign w:val="center"/>
          </w:tcPr>
          <w:p w14:paraId="7512D32A" w14:textId="77777777" w:rsidR="007903A8" w:rsidRPr="00530CB2" w:rsidRDefault="007903A8" w:rsidP="003B4380">
            <w:pPr>
              <w:jc w:val="center"/>
              <w:rPr>
                <w:rFonts w:ascii="Arial" w:hAnsi="Arial" w:cs="Arial"/>
                <w:b/>
                <w:color w:val="000000"/>
                <w:sz w:val="16"/>
                <w:szCs w:val="16"/>
              </w:rPr>
            </w:pPr>
            <w:r>
              <w:rPr>
                <w:rFonts w:ascii="Arial" w:hAnsi="Arial" w:cs="Arial" w:hint="eastAsia"/>
                <w:color w:val="000000"/>
                <w:sz w:val="16"/>
                <w:szCs w:val="16"/>
                <w:lang w:eastAsia="ja-JP"/>
              </w:rPr>
              <w:t>TBD</w:t>
            </w:r>
          </w:p>
        </w:tc>
      </w:tr>
    </w:tbl>
    <w:p w14:paraId="5138E44A" w14:textId="00B1539E" w:rsidR="007B7661" w:rsidRDefault="007B7661" w:rsidP="007B7661"/>
    <w:p w14:paraId="2DE191D7" w14:textId="5BD6B954" w:rsidR="007903A8" w:rsidRDefault="007903A8" w:rsidP="007B7661">
      <w:pPr>
        <w:rPr>
          <w:lang w:eastAsia="ja-JP"/>
        </w:rPr>
      </w:pPr>
      <w:r>
        <w:rPr>
          <w:rFonts w:hint="eastAsia"/>
          <w:lang w:eastAsia="ja-JP"/>
        </w:rPr>
        <w:t xml:space="preserve">In this table, the value of the test </w:t>
      </w:r>
      <w:r>
        <w:rPr>
          <w:lang w:eastAsia="ja-JP"/>
        </w:rPr>
        <w:t>equipment</w:t>
      </w:r>
      <w:r>
        <w:rPr>
          <w:rFonts w:hint="eastAsia"/>
          <w:lang w:eastAsia="ja-JP"/>
        </w:rPr>
        <w:t xml:space="preserve"> </w:t>
      </w:r>
      <w:r>
        <w:rPr>
          <w:lang w:eastAsia="ja-JP"/>
        </w:rPr>
        <w:t>is with [] because the reception level could be -70 dBm. Also in the previous RAN4 #86bis meeting, the MUs of the test equipment of NR FR1 for low power reception case were presented in [4].</w:t>
      </w:r>
    </w:p>
    <w:p w14:paraId="0D590F71" w14:textId="1285670F" w:rsidR="007903A8" w:rsidRDefault="007903A8" w:rsidP="007B7661">
      <w:pPr>
        <w:rPr>
          <w:lang w:eastAsia="ja-JP"/>
        </w:rPr>
      </w:pPr>
      <w:r>
        <w:rPr>
          <w:lang w:eastAsia="ja-JP"/>
        </w:rPr>
        <w:t>The MU table in [4] is shown in Table 2.</w:t>
      </w:r>
    </w:p>
    <w:p w14:paraId="22CF60A0" w14:textId="08BA9A1E" w:rsidR="007903A8" w:rsidRDefault="007903A8" w:rsidP="007B7661">
      <w:pPr>
        <w:rPr>
          <w:lang w:eastAsia="ja-JP"/>
        </w:rPr>
      </w:pPr>
    </w:p>
    <w:p w14:paraId="79B72904" w14:textId="02AD8088" w:rsidR="007903A8" w:rsidRDefault="007903A8" w:rsidP="007B7661">
      <w:pPr>
        <w:rPr>
          <w:lang w:eastAsia="ja-JP"/>
        </w:rPr>
      </w:pPr>
    </w:p>
    <w:p w14:paraId="5528A178" w14:textId="2AA82F80" w:rsidR="007903A8" w:rsidRDefault="007903A8" w:rsidP="007903A8">
      <w:pPr>
        <w:jc w:val="center"/>
        <w:rPr>
          <w:lang w:eastAsia="ja-JP"/>
        </w:rPr>
      </w:pPr>
      <w:r>
        <w:rPr>
          <w:lang w:eastAsia="ja-JP"/>
        </w:rPr>
        <w:t>Table 2. Test equipment MU in [4]</w:t>
      </w:r>
    </w:p>
    <w:bookmarkStart w:id="2" w:name="_MON_1584538636"/>
    <w:bookmarkEnd w:id="2"/>
    <w:p w14:paraId="1133181F" w14:textId="1A0B8281" w:rsidR="007903A8" w:rsidRDefault="007903A8" w:rsidP="007B7661">
      <w:pPr>
        <w:rPr>
          <w:lang w:eastAsia="ja-JP"/>
        </w:rPr>
      </w:pPr>
      <w:r>
        <w:rPr>
          <w:lang w:val="en-US" w:eastAsia="zh-CN"/>
        </w:rPr>
        <w:object w:dxaOrig="10649" w:dyaOrig="5977" w14:anchorId="066117F9">
          <v:shape id="_x0000_i1027" type="#_x0000_t75" style="width:494pt;height:277pt" o:ole="">
            <v:imagedata r:id="rId17" o:title=""/>
          </v:shape>
          <o:OLEObject Type="Embed" ProgID="Excel.Sheet.12" ShapeID="_x0000_i1027" DrawAspect="Content" ObjectID="_1465336507" r:id="rId18"/>
        </w:object>
      </w:r>
    </w:p>
    <w:p w14:paraId="29375B07" w14:textId="77777777" w:rsidR="007903A8" w:rsidRDefault="007903A8" w:rsidP="007B7661">
      <w:pPr>
        <w:rPr>
          <w:lang w:eastAsia="ja-JP"/>
        </w:rPr>
      </w:pPr>
    </w:p>
    <w:p w14:paraId="2AF14765" w14:textId="65995ED5" w:rsidR="007903A8" w:rsidRDefault="007903A8" w:rsidP="007B7661">
      <w:pPr>
        <w:rPr>
          <w:lang w:eastAsia="ja-JP"/>
        </w:rPr>
      </w:pPr>
      <w:r>
        <w:rPr>
          <w:rFonts w:hint="eastAsia"/>
          <w:lang w:eastAsia="ja-JP"/>
        </w:rPr>
        <w:t>Since the frequency range of the eAAS and NR FR1 is similar and the bandwidth of the eAAS is smaller than NR FR1, we use the test equipment MU in Table 2 as those for eAAS.</w:t>
      </w:r>
      <w:r>
        <w:rPr>
          <w:lang w:eastAsia="ja-JP"/>
        </w:rPr>
        <w:br/>
        <w:t>According to the Table 2, MU of RF power measurement equipment is 0.15 (30 &lt; f &lt;= 3 GHz) and 0.27 (3 GHz &lt; f &lt;= 4.2 GHz) when input level is lower than -70 dBm.</w:t>
      </w:r>
      <w:r>
        <w:rPr>
          <w:rFonts w:hint="eastAsia"/>
          <w:lang w:eastAsia="ja-JP"/>
        </w:rPr>
        <w:t xml:space="preserve"> </w:t>
      </w:r>
      <w:r>
        <w:rPr>
          <w:lang w:eastAsia="ja-JP"/>
        </w:rPr>
        <w:t>Now, the Table 1 can be modified to Table 3.</w:t>
      </w:r>
    </w:p>
    <w:p w14:paraId="47D7FA5A" w14:textId="43AC3AE4" w:rsidR="007903A8" w:rsidRDefault="007903A8" w:rsidP="007B7661">
      <w:pPr>
        <w:rPr>
          <w:lang w:eastAsia="ja-JP"/>
        </w:rPr>
      </w:pPr>
    </w:p>
    <w:p w14:paraId="415C21C2" w14:textId="3AF3AC9E" w:rsidR="007903A8" w:rsidRDefault="007903A8" w:rsidP="007903A8">
      <w:pPr>
        <w:jc w:val="center"/>
        <w:rPr>
          <w:lang w:eastAsia="ja-JP"/>
        </w:rPr>
      </w:pPr>
      <w:r>
        <w:rPr>
          <w:lang w:eastAsia="ja-JP"/>
        </w:rPr>
        <w:t>Table 3. Modified MU assessment for OTA OBUE, SEM, and ACLR absolute requirement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7903A8" w:rsidRPr="00530CB2" w14:paraId="6AC693C7" w14:textId="77777777" w:rsidTr="003B4380">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1B70F5EA"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796CE2D"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4F7068B7"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value</w:t>
            </w:r>
          </w:p>
          <w:p w14:paraId="266E228D" w14:textId="77777777" w:rsidR="007903A8" w:rsidRPr="00530CB2" w:rsidRDefault="007903A8" w:rsidP="003B4380">
            <w:pPr>
              <w:jc w:val="center"/>
              <w:rPr>
                <w:rFonts w:ascii="Arial" w:hAnsi="Arial" w:cs="Arial"/>
                <w:b/>
                <w:sz w:val="16"/>
                <w:szCs w:val="16"/>
              </w:rPr>
            </w:pPr>
            <w:proofErr w:type="gramStart"/>
            <w:r w:rsidRPr="00530CB2">
              <w:rPr>
                <w:rFonts w:ascii="Arial" w:hAnsi="Arial" w:cs="Arial"/>
                <w:b/>
                <w:bCs/>
                <w:color w:val="000000"/>
                <w:sz w:val="16"/>
                <w:szCs w:val="16"/>
              </w:rPr>
              <w:t>f</w:t>
            </w:r>
            <w:proofErr w:type="gramEnd"/>
            <w:r w:rsidRPr="00530CB2">
              <w:rPr>
                <w:rFonts w:ascii="Arial" w:hAnsi="Arial" w:cs="Arial"/>
                <w:b/>
                <w:bCs/>
                <w:color w:val="000000"/>
                <w:sz w:val="16"/>
                <w:szCs w:val="16"/>
              </w:rPr>
              <w:t xml:space="preserve">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6A304E8A"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Uncertainty value</w:t>
            </w:r>
          </w:p>
          <w:p w14:paraId="5A4203BC"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319629F3"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68D42345" w14:textId="77777777" w:rsidR="007903A8" w:rsidRPr="00530CB2" w:rsidRDefault="007903A8" w:rsidP="003B4380">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2D59FFA9" w14:textId="77777777" w:rsidR="007903A8" w:rsidRPr="00246D19" w:rsidRDefault="007903A8" w:rsidP="003B4380">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70B1B7F4" w14:textId="77777777" w:rsidR="007903A8" w:rsidRPr="00530CB2" w:rsidRDefault="007903A8" w:rsidP="003B4380">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6CEB095E" w14:textId="77777777" w:rsidR="007903A8" w:rsidRPr="00530CB2" w:rsidRDefault="007903A8" w:rsidP="003B4380">
            <w:pPr>
              <w:tabs>
                <w:tab w:val="center" w:pos="237"/>
              </w:tabs>
              <w:jc w:val="center"/>
              <w:rPr>
                <w:rFonts w:ascii="Arial" w:hAnsi="Arial" w:cs="Arial"/>
                <w:b/>
                <w:color w:val="000000"/>
                <w:sz w:val="16"/>
                <w:szCs w:val="16"/>
                <w:lang w:eastAsia="en-CA"/>
              </w:rPr>
            </w:pPr>
            <w:proofErr w:type="gramStart"/>
            <w:r w:rsidRPr="00530CB2">
              <w:rPr>
                <w:rFonts w:ascii="Arial" w:hAnsi="Arial" w:cs="Arial"/>
                <w:b/>
                <w:bCs/>
                <w:color w:val="000000"/>
                <w:sz w:val="16"/>
                <w:szCs w:val="16"/>
              </w:rPr>
              <w:t>f</w:t>
            </w:r>
            <w:proofErr w:type="gramEnd"/>
            <w:r w:rsidRPr="00530CB2">
              <w:rPr>
                <w:rFonts w:ascii="Arial" w:hAnsi="Arial" w:cs="Arial"/>
                <w:b/>
                <w:bCs/>
                <w:color w:val="000000"/>
                <w:sz w:val="16"/>
                <w:szCs w:val="16"/>
              </w:rPr>
              <w:t>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0FD35390" w14:textId="77777777" w:rsidR="007903A8" w:rsidRPr="00530CB2" w:rsidRDefault="007903A8" w:rsidP="003B4380">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39396AE5" w14:textId="77777777" w:rsidR="007903A8" w:rsidRPr="00530CB2" w:rsidRDefault="007903A8" w:rsidP="003B4380">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7903A8" w:rsidRPr="00530CB2" w14:paraId="6FD7EB13" w14:textId="77777777" w:rsidTr="003B4380">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5F202929" w14:textId="77777777" w:rsidR="007903A8" w:rsidRPr="00246D19" w:rsidRDefault="007903A8" w:rsidP="003B4380">
            <w:pPr>
              <w:pStyle w:val="TAH"/>
              <w:rPr>
                <w:sz w:val="16"/>
                <w:szCs w:val="16"/>
                <w:lang w:val="en-GB"/>
              </w:rPr>
            </w:pPr>
            <w:r w:rsidRPr="00246D19">
              <w:rPr>
                <w:sz w:val="16"/>
                <w:szCs w:val="16"/>
                <w:lang w:val="en-GB"/>
              </w:rPr>
              <w:t>Stage 2: DUT measurement</w:t>
            </w:r>
          </w:p>
        </w:tc>
      </w:tr>
      <w:tr w:rsidR="007903A8" w:rsidRPr="00530CB2" w14:paraId="0F097C75"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962284B"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55B0B0C4" w14:textId="77777777" w:rsidR="007903A8" w:rsidRPr="00530CB2" w:rsidRDefault="007903A8" w:rsidP="003B4380">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67A4224"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4B485158"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306576F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F91749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A337C2F" w14:textId="77777777" w:rsidR="007903A8" w:rsidRPr="00246D19" w:rsidRDefault="007903A8" w:rsidP="003B438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42FE60D"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2C99456F"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0.02</w:t>
            </w:r>
          </w:p>
        </w:tc>
      </w:tr>
      <w:tr w:rsidR="007903A8" w:rsidRPr="00530CB2" w14:paraId="5FE1F78B"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9F852C4"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468C273C" w14:textId="77777777" w:rsidR="007903A8" w:rsidRPr="00530CB2" w:rsidRDefault="007903A8" w:rsidP="003B4380">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9C9F05B" w14:textId="77777777" w:rsidR="007903A8" w:rsidRPr="00530CB2" w:rsidRDefault="007903A8" w:rsidP="003B4380">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23169872" w14:textId="77777777" w:rsidR="007903A8" w:rsidRPr="00530CB2" w:rsidRDefault="007903A8" w:rsidP="003B4380">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34E30889"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4CB2F50"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1E2C4BE" w14:textId="77777777" w:rsidR="007903A8" w:rsidRPr="00246D19" w:rsidRDefault="007903A8" w:rsidP="003B4380">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3A254BC"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3599947B"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7903A8" w:rsidRPr="00530CB2" w14:paraId="6D54CA5E"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AE2668F"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5A857EB3" w14:textId="77777777" w:rsidR="007903A8" w:rsidRPr="00530CB2" w:rsidRDefault="007903A8" w:rsidP="003B438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4E5A7184"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EC1C2A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6A55312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14B465C"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FD7232C"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B6D0A1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1296D59"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0.10</w:t>
            </w:r>
          </w:p>
        </w:tc>
      </w:tr>
      <w:tr w:rsidR="007903A8" w:rsidRPr="00530CB2" w14:paraId="396DED94"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8E46C9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1E269AD3" w14:textId="77777777" w:rsidR="007903A8" w:rsidRPr="00530CB2" w:rsidRDefault="007903A8" w:rsidP="003B4380">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A0E4C7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2197894F"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D7B51A6"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EF81EC1"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FC09699"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A5E462B"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0DB6D09E"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0.01</w:t>
            </w:r>
          </w:p>
        </w:tc>
      </w:tr>
      <w:tr w:rsidR="007903A8" w:rsidRPr="00530CB2" w14:paraId="31D8BAB8"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94018BD"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3B01D98F" w14:textId="77777777" w:rsidR="007903A8" w:rsidRPr="00530CB2" w:rsidRDefault="007903A8" w:rsidP="003B4380">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104270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75B1157"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6BB4F47E"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8148754"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698573D"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D57A210"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25F13706"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0.00</w:t>
            </w:r>
          </w:p>
        </w:tc>
      </w:tr>
      <w:tr w:rsidR="007903A8" w:rsidRPr="00530CB2" w14:paraId="58373E2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280010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63B36D3C" w14:textId="77777777" w:rsidR="007903A8" w:rsidRPr="00530CB2" w:rsidRDefault="007903A8" w:rsidP="003B438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757289E2"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620A34E"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6D25B915"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B3A3AFC"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3F5C62A" w14:textId="77777777" w:rsidR="007903A8" w:rsidRPr="00246D19" w:rsidRDefault="007903A8" w:rsidP="003B4380">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66C01352"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71B2175D"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0.05</w:t>
            </w:r>
          </w:p>
        </w:tc>
      </w:tr>
      <w:tr w:rsidR="007903A8" w:rsidRPr="00530CB2" w14:paraId="40036009"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A5913B2"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26557B38" w14:textId="77777777" w:rsidR="007903A8" w:rsidRPr="00530CB2" w:rsidRDefault="007903A8" w:rsidP="003B4380">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3864C7DF" w14:textId="1001EBC6" w:rsidR="007903A8" w:rsidRPr="002F1CAC" w:rsidRDefault="007903A8" w:rsidP="003B4380">
            <w:pPr>
              <w:jc w:val="center"/>
              <w:rPr>
                <w:rFonts w:ascii="Arial" w:hAnsi="Arial" w:cs="Arial"/>
                <w:sz w:val="16"/>
                <w:szCs w:val="16"/>
                <w:highlight w:val="yellow"/>
                <w:lang w:eastAsia="ja-JP"/>
              </w:rPr>
            </w:pPr>
            <w:del w:id="3" w:author="作成者">
              <w:r w:rsidRPr="0058155D" w:rsidDel="007903A8">
                <w:rPr>
                  <w:rFonts w:ascii="Arial" w:hAnsi="Arial" w:cs="Arial"/>
                  <w:sz w:val="16"/>
                  <w:szCs w:val="16"/>
                  <w:highlight w:val="yellow"/>
                  <w:lang w:eastAsia="ja-JP"/>
                </w:rPr>
                <w:delText>[</w:delText>
              </w:r>
              <w:r w:rsidRPr="0058155D" w:rsidDel="007903A8">
                <w:rPr>
                  <w:rFonts w:ascii="Arial" w:hAnsi="Arial" w:cs="Arial" w:hint="eastAsia"/>
                  <w:sz w:val="16"/>
                  <w:szCs w:val="16"/>
                  <w:highlight w:val="yellow"/>
                  <w:lang w:eastAsia="ja-JP"/>
                </w:rPr>
                <w:delText>0.14</w:delText>
              </w:r>
              <w:r w:rsidRPr="0058155D" w:rsidDel="007903A8">
                <w:rPr>
                  <w:rFonts w:ascii="Arial" w:hAnsi="Arial" w:cs="Arial"/>
                  <w:sz w:val="16"/>
                  <w:szCs w:val="16"/>
                  <w:highlight w:val="yellow"/>
                  <w:lang w:eastAsia="ja-JP"/>
                </w:rPr>
                <w:delText>]</w:delText>
              </w:r>
            </w:del>
            <w:ins w:id="4" w:author="作成者">
              <w:r>
                <w:rPr>
                  <w:rFonts w:ascii="Arial" w:hAnsi="Arial" w:cs="Arial"/>
                  <w:sz w:val="16"/>
                  <w:szCs w:val="16"/>
                  <w:highlight w:val="yellow"/>
                  <w:lang w:eastAsia="ja-JP"/>
                </w:rPr>
                <w:t>0.15</w:t>
              </w:r>
            </w:ins>
          </w:p>
        </w:tc>
        <w:tc>
          <w:tcPr>
            <w:tcW w:w="1149" w:type="dxa"/>
            <w:tcBorders>
              <w:top w:val="single" w:sz="6" w:space="0" w:color="auto"/>
              <w:left w:val="single" w:sz="6" w:space="0" w:color="auto"/>
              <w:bottom w:val="single" w:sz="6" w:space="0" w:color="auto"/>
              <w:right w:val="single" w:sz="6" w:space="0" w:color="auto"/>
            </w:tcBorders>
            <w:vAlign w:val="center"/>
          </w:tcPr>
          <w:p w14:paraId="0D547627" w14:textId="5F3C4A6A" w:rsidR="007903A8" w:rsidRPr="002F1CAC" w:rsidRDefault="007903A8" w:rsidP="003B4380">
            <w:pPr>
              <w:jc w:val="center"/>
              <w:rPr>
                <w:rFonts w:ascii="Arial" w:hAnsi="Arial" w:cs="Arial"/>
                <w:sz w:val="16"/>
                <w:szCs w:val="16"/>
                <w:highlight w:val="yellow"/>
              </w:rPr>
            </w:pPr>
            <w:del w:id="5" w:author="作成者">
              <w:r w:rsidRPr="0058155D" w:rsidDel="007903A8">
                <w:rPr>
                  <w:rFonts w:ascii="Arial" w:hAnsi="Arial" w:cs="Arial"/>
                  <w:color w:val="000000"/>
                  <w:sz w:val="16"/>
                  <w:szCs w:val="16"/>
                  <w:highlight w:val="yellow"/>
                  <w:lang w:eastAsia="ja-JP"/>
                </w:rPr>
                <w:delText>[</w:delText>
              </w:r>
              <w:r w:rsidRPr="0058155D" w:rsidDel="007903A8">
                <w:rPr>
                  <w:rFonts w:ascii="Arial" w:hAnsi="Arial" w:cs="Arial" w:hint="eastAsia"/>
                  <w:color w:val="000000"/>
                  <w:sz w:val="16"/>
                  <w:szCs w:val="16"/>
                  <w:highlight w:val="yellow"/>
                  <w:lang w:eastAsia="ja-JP"/>
                </w:rPr>
                <w:delText>0.26</w:delText>
              </w:r>
              <w:r w:rsidRPr="0058155D" w:rsidDel="007903A8">
                <w:rPr>
                  <w:rFonts w:ascii="Arial" w:hAnsi="Arial" w:cs="Arial"/>
                  <w:color w:val="000000"/>
                  <w:sz w:val="16"/>
                  <w:szCs w:val="16"/>
                  <w:highlight w:val="yellow"/>
                  <w:lang w:eastAsia="ja-JP"/>
                </w:rPr>
                <w:delText>]</w:delText>
              </w:r>
            </w:del>
            <w:ins w:id="6" w:author="作成者">
              <w:r>
                <w:rPr>
                  <w:rFonts w:ascii="Arial" w:hAnsi="Arial" w:cs="Arial"/>
                  <w:color w:val="000000"/>
                  <w:sz w:val="16"/>
                  <w:szCs w:val="16"/>
                  <w:highlight w:val="yellow"/>
                  <w:lang w:eastAsia="ja-JP"/>
                </w:rPr>
                <w:t>0.27</w:t>
              </w:r>
            </w:ins>
          </w:p>
        </w:tc>
        <w:tc>
          <w:tcPr>
            <w:tcW w:w="1236" w:type="dxa"/>
            <w:tcBorders>
              <w:top w:val="single" w:sz="6" w:space="0" w:color="auto"/>
              <w:left w:val="single" w:sz="6" w:space="0" w:color="auto"/>
              <w:bottom w:val="single" w:sz="6" w:space="0" w:color="auto"/>
              <w:right w:val="single" w:sz="6" w:space="0" w:color="auto"/>
            </w:tcBorders>
            <w:vAlign w:val="center"/>
          </w:tcPr>
          <w:p w14:paraId="7C457C39" w14:textId="37846CD7" w:rsidR="007903A8" w:rsidRPr="002F1CAC" w:rsidRDefault="007903A8" w:rsidP="007903A8">
            <w:pPr>
              <w:jc w:val="center"/>
              <w:rPr>
                <w:rFonts w:ascii="Arial" w:hAnsi="Arial" w:cs="Arial"/>
                <w:sz w:val="16"/>
                <w:szCs w:val="16"/>
                <w:highlight w:val="yellow"/>
              </w:rPr>
            </w:pPr>
            <w:del w:id="7" w:author="作成者">
              <w:r w:rsidRPr="0058155D" w:rsidDel="007903A8">
                <w:rPr>
                  <w:rFonts w:ascii="Arial" w:hAnsi="Arial" w:cs="Arial"/>
                  <w:sz w:val="16"/>
                  <w:szCs w:val="16"/>
                  <w:highlight w:val="yellow"/>
                </w:rPr>
                <w:delText>[</w:delText>
              </w:r>
            </w:del>
            <w:r w:rsidRPr="0058155D">
              <w:rPr>
                <w:rFonts w:ascii="Arial" w:hAnsi="Arial" w:cs="Arial"/>
                <w:sz w:val="16"/>
                <w:szCs w:val="16"/>
                <w:highlight w:val="yellow"/>
              </w:rPr>
              <w:t>Gaussian</w:t>
            </w:r>
            <w:del w:id="8" w:author="作成者">
              <w:r w:rsidRPr="0058155D" w:rsidDel="007903A8">
                <w:rPr>
                  <w:rFonts w:ascii="Arial" w:hAnsi="Arial" w:cs="Arial"/>
                  <w:sz w:val="16"/>
                  <w:szCs w:val="16"/>
                  <w:highlight w:val="yellow"/>
                </w:rPr>
                <w:delText>]</w:delText>
              </w:r>
            </w:del>
          </w:p>
        </w:tc>
        <w:tc>
          <w:tcPr>
            <w:tcW w:w="1264" w:type="dxa"/>
            <w:tcBorders>
              <w:top w:val="single" w:sz="6" w:space="0" w:color="auto"/>
              <w:left w:val="single" w:sz="6" w:space="0" w:color="auto"/>
              <w:bottom w:val="single" w:sz="6" w:space="0" w:color="auto"/>
              <w:right w:val="single" w:sz="6" w:space="0" w:color="auto"/>
            </w:tcBorders>
            <w:vAlign w:val="center"/>
          </w:tcPr>
          <w:p w14:paraId="10BB908B" w14:textId="19EAAD2A" w:rsidR="007903A8" w:rsidRPr="002F1CAC" w:rsidRDefault="007903A8" w:rsidP="007903A8">
            <w:pPr>
              <w:jc w:val="center"/>
              <w:rPr>
                <w:rFonts w:ascii="Arial" w:hAnsi="Arial" w:cs="Arial"/>
                <w:sz w:val="16"/>
                <w:szCs w:val="16"/>
                <w:highlight w:val="yellow"/>
                <w:lang w:eastAsia="ja-JP"/>
              </w:rPr>
            </w:pPr>
            <w:del w:id="9" w:author="作成者">
              <w:r w:rsidRPr="0058155D" w:rsidDel="007903A8">
                <w:rPr>
                  <w:rFonts w:ascii="Arial" w:hAnsi="Arial" w:cs="Arial"/>
                  <w:color w:val="000000"/>
                  <w:sz w:val="16"/>
                  <w:szCs w:val="16"/>
                  <w:highlight w:val="yellow"/>
                  <w:lang w:eastAsia="ja-JP"/>
                </w:rPr>
                <w:delText>[</w:delText>
              </w:r>
            </w:del>
            <w:r w:rsidRPr="0058155D">
              <w:rPr>
                <w:rFonts w:ascii="Arial" w:hAnsi="Arial" w:cs="Arial" w:hint="eastAsia"/>
                <w:color w:val="000000"/>
                <w:sz w:val="16"/>
                <w:szCs w:val="16"/>
                <w:highlight w:val="yellow"/>
                <w:lang w:eastAsia="ja-JP"/>
              </w:rPr>
              <w:t>1</w:t>
            </w:r>
            <w:del w:id="10" w:author="作成者">
              <w:r w:rsidRPr="0058155D" w:rsidDel="007903A8">
                <w:rPr>
                  <w:rFonts w:ascii="Arial" w:hAnsi="Arial" w:cs="Arial"/>
                  <w:color w:val="000000"/>
                  <w:sz w:val="16"/>
                  <w:szCs w:val="16"/>
                  <w:highlight w:val="yellow"/>
                  <w:lang w:eastAsia="ja-JP"/>
                </w:rPr>
                <w:delText>]</w:delText>
              </w:r>
            </w:del>
          </w:p>
        </w:tc>
        <w:tc>
          <w:tcPr>
            <w:tcW w:w="437" w:type="dxa"/>
            <w:tcBorders>
              <w:top w:val="single" w:sz="6" w:space="0" w:color="auto"/>
              <w:left w:val="single" w:sz="6" w:space="0" w:color="auto"/>
              <w:bottom w:val="single" w:sz="6" w:space="0" w:color="auto"/>
              <w:right w:val="single" w:sz="6" w:space="0" w:color="auto"/>
            </w:tcBorders>
            <w:vAlign w:val="center"/>
          </w:tcPr>
          <w:p w14:paraId="06A4E576" w14:textId="7564236D" w:rsidR="007903A8" w:rsidRPr="0058155D" w:rsidRDefault="007903A8" w:rsidP="007903A8">
            <w:pPr>
              <w:jc w:val="center"/>
              <w:rPr>
                <w:rFonts w:ascii="Arial" w:hAnsi="Arial" w:cs="Arial"/>
                <w:sz w:val="16"/>
                <w:szCs w:val="16"/>
                <w:highlight w:val="yellow"/>
              </w:rPr>
            </w:pPr>
            <w:del w:id="11" w:author="作成者">
              <w:r w:rsidRPr="0058155D" w:rsidDel="007903A8">
                <w:rPr>
                  <w:rFonts w:ascii="Arial" w:hAnsi="Arial" w:cs="Arial"/>
                  <w:sz w:val="16"/>
                  <w:szCs w:val="16"/>
                  <w:highlight w:val="yellow"/>
                </w:rPr>
                <w:delText>[</w:delText>
              </w:r>
            </w:del>
            <w:r w:rsidRPr="0058155D">
              <w:rPr>
                <w:rFonts w:ascii="Arial" w:hAnsi="Arial" w:cs="Arial"/>
                <w:sz w:val="16"/>
                <w:szCs w:val="16"/>
                <w:highlight w:val="yellow"/>
              </w:rPr>
              <w:t>1</w:t>
            </w:r>
            <w:del w:id="12" w:author="作成者">
              <w:r w:rsidRPr="0058155D" w:rsidDel="007903A8">
                <w:rPr>
                  <w:rFonts w:ascii="Arial" w:hAnsi="Arial" w:cs="Arial"/>
                  <w:sz w:val="16"/>
                  <w:szCs w:val="16"/>
                  <w:highlight w:val="yellow"/>
                </w:rPr>
                <w:delText>]</w:delText>
              </w:r>
            </w:del>
          </w:p>
        </w:tc>
        <w:tc>
          <w:tcPr>
            <w:tcW w:w="1203" w:type="dxa"/>
            <w:tcBorders>
              <w:top w:val="single" w:sz="6" w:space="0" w:color="auto"/>
              <w:left w:val="single" w:sz="6" w:space="0" w:color="auto"/>
              <w:bottom w:val="single" w:sz="6" w:space="0" w:color="auto"/>
              <w:right w:val="single" w:sz="6" w:space="0" w:color="auto"/>
            </w:tcBorders>
            <w:vAlign w:val="center"/>
          </w:tcPr>
          <w:p w14:paraId="7F03A5D9" w14:textId="72A19979" w:rsidR="007903A8" w:rsidRPr="002F1CAC" w:rsidRDefault="007903A8" w:rsidP="003B4380">
            <w:pPr>
              <w:jc w:val="center"/>
              <w:rPr>
                <w:rFonts w:ascii="Arial" w:hAnsi="Arial" w:cs="Arial"/>
                <w:sz w:val="16"/>
                <w:szCs w:val="16"/>
                <w:highlight w:val="yellow"/>
                <w:lang w:eastAsia="ja-JP"/>
              </w:rPr>
            </w:pPr>
            <w:del w:id="13" w:author="作成者">
              <w:r w:rsidRPr="0058155D" w:rsidDel="007903A8">
                <w:rPr>
                  <w:rFonts w:ascii="Arial" w:hAnsi="Arial" w:cs="Arial"/>
                  <w:sz w:val="16"/>
                  <w:szCs w:val="16"/>
                  <w:highlight w:val="yellow"/>
                  <w:lang w:eastAsia="ja-JP"/>
                </w:rPr>
                <w:delText>[</w:delText>
              </w:r>
              <w:r w:rsidRPr="0058155D" w:rsidDel="007903A8">
                <w:rPr>
                  <w:rFonts w:ascii="Arial" w:hAnsi="Arial" w:cs="Arial" w:hint="eastAsia"/>
                  <w:sz w:val="16"/>
                  <w:szCs w:val="16"/>
                  <w:highlight w:val="yellow"/>
                  <w:lang w:eastAsia="ja-JP"/>
                </w:rPr>
                <w:delText>0.14</w:delText>
              </w:r>
              <w:r w:rsidRPr="0058155D" w:rsidDel="007903A8">
                <w:rPr>
                  <w:rFonts w:ascii="Arial" w:hAnsi="Arial" w:cs="Arial"/>
                  <w:sz w:val="16"/>
                  <w:szCs w:val="16"/>
                  <w:highlight w:val="yellow"/>
                  <w:lang w:eastAsia="ja-JP"/>
                </w:rPr>
                <w:delText>]</w:delText>
              </w:r>
            </w:del>
            <w:ins w:id="14" w:author="作成者">
              <w:r>
                <w:rPr>
                  <w:rFonts w:ascii="Arial" w:hAnsi="Arial" w:cs="Arial"/>
                  <w:sz w:val="16"/>
                  <w:szCs w:val="16"/>
                  <w:highlight w:val="yellow"/>
                  <w:lang w:eastAsia="ja-JP"/>
                </w:rPr>
                <w:t>0.15</w:t>
              </w:r>
            </w:ins>
          </w:p>
        </w:tc>
        <w:tc>
          <w:tcPr>
            <w:tcW w:w="1203" w:type="dxa"/>
            <w:tcBorders>
              <w:top w:val="single" w:sz="6" w:space="0" w:color="auto"/>
              <w:left w:val="single" w:sz="6" w:space="0" w:color="auto"/>
              <w:bottom w:val="single" w:sz="6" w:space="0" w:color="auto"/>
              <w:right w:val="single" w:sz="6" w:space="0" w:color="auto"/>
            </w:tcBorders>
            <w:vAlign w:val="center"/>
          </w:tcPr>
          <w:p w14:paraId="49FE68B2" w14:textId="04EE099E" w:rsidR="007903A8" w:rsidRPr="002F1CAC" w:rsidRDefault="007903A8" w:rsidP="003B4380">
            <w:pPr>
              <w:jc w:val="center"/>
              <w:rPr>
                <w:rFonts w:ascii="Arial" w:hAnsi="Arial" w:cs="Arial"/>
                <w:sz w:val="16"/>
                <w:szCs w:val="16"/>
                <w:highlight w:val="yellow"/>
              </w:rPr>
            </w:pPr>
            <w:del w:id="15" w:author="作成者">
              <w:r w:rsidRPr="0058155D" w:rsidDel="007903A8">
                <w:rPr>
                  <w:rFonts w:ascii="Arial" w:hAnsi="Arial" w:cs="Arial"/>
                  <w:color w:val="000000"/>
                  <w:sz w:val="16"/>
                  <w:szCs w:val="16"/>
                  <w:highlight w:val="yellow"/>
                  <w:lang w:eastAsia="ja-JP"/>
                </w:rPr>
                <w:delText>[</w:delText>
              </w:r>
              <w:r w:rsidRPr="0058155D" w:rsidDel="007903A8">
                <w:rPr>
                  <w:rFonts w:ascii="Arial" w:hAnsi="Arial" w:cs="Arial" w:hint="eastAsia"/>
                  <w:color w:val="000000"/>
                  <w:sz w:val="16"/>
                  <w:szCs w:val="16"/>
                  <w:highlight w:val="yellow"/>
                  <w:lang w:eastAsia="ja-JP"/>
                </w:rPr>
                <w:delText>0.26</w:delText>
              </w:r>
              <w:r w:rsidRPr="0058155D" w:rsidDel="007903A8">
                <w:rPr>
                  <w:rFonts w:ascii="Arial" w:hAnsi="Arial" w:cs="Arial"/>
                  <w:color w:val="000000"/>
                  <w:sz w:val="16"/>
                  <w:szCs w:val="16"/>
                  <w:highlight w:val="yellow"/>
                  <w:lang w:eastAsia="ja-JP"/>
                </w:rPr>
                <w:delText>]</w:delText>
              </w:r>
            </w:del>
            <w:ins w:id="16" w:author="作成者">
              <w:r>
                <w:rPr>
                  <w:rFonts w:ascii="Arial" w:hAnsi="Arial" w:cs="Arial"/>
                  <w:color w:val="000000"/>
                  <w:sz w:val="16"/>
                  <w:szCs w:val="16"/>
                  <w:highlight w:val="yellow"/>
                  <w:lang w:eastAsia="ja-JP"/>
                </w:rPr>
                <w:t>0.27</w:t>
              </w:r>
            </w:ins>
          </w:p>
        </w:tc>
      </w:tr>
      <w:tr w:rsidR="007903A8" w:rsidRPr="00530CB2" w14:paraId="2F3AE6C5"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C881E4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6CFE3792"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FA6DB90" w14:textId="77777777" w:rsidR="007903A8" w:rsidRPr="00530CB2" w:rsidRDefault="007903A8" w:rsidP="003B4380">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6F42298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583F465A"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0E7ADAB7"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1A25672A"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7F37114" w14:textId="77777777" w:rsidR="007903A8" w:rsidRPr="00530CB2" w:rsidRDefault="007903A8" w:rsidP="003B4380">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145D64C"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0.23</w:t>
            </w:r>
          </w:p>
        </w:tc>
      </w:tr>
      <w:tr w:rsidR="007903A8" w:rsidRPr="00530CB2" w14:paraId="48AB1D3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1B3E02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CAAB757" w14:textId="77777777" w:rsidR="007903A8" w:rsidRPr="00530CB2" w:rsidRDefault="007903A8" w:rsidP="003B4380">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C4884E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351EC1D2"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77FE6888"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5FD220A"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B0FC48F" w14:textId="77777777" w:rsidR="007903A8" w:rsidRPr="00246D19" w:rsidRDefault="007903A8" w:rsidP="003B4380">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6F45D37" w14:textId="77777777" w:rsidR="007903A8" w:rsidRPr="00530CB2" w:rsidRDefault="007903A8" w:rsidP="003B4380">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17A8FAD3" w14:textId="77777777" w:rsidR="007903A8" w:rsidRPr="00530CB2" w:rsidRDefault="007903A8" w:rsidP="003B4380">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7903A8" w:rsidRPr="00530CB2" w14:paraId="363139D8" w14:textId="77777777" w:rsidTr="003B4380">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78D638E" w14:textId="77777777" w:rsidR="007903A8" w:rsidRPr="00246D19" w:rsidRDefault="007903A8" w:rsidP="003B4380">
            <w:pPr>
              <w:pStyle w:val="TAH"/>
              <w:rPr>
                <w:color w:val="000000"/>
                <w:sz w:val="16"/>
                <w:szCs w:val="16"/>
                <w:lang w:val="en-GB"/>
              </w:rPr>
            </w:pPr>
            <w:r w:rsidRPr="00246D19">
              <w:rPr>
                <w:sz w:val="16"/>
                <w:szCs w:val="16"/>
                <w:lang w:val="en-GB"/>
              </w:rPr>
              <w:t>Stage 1: Calibration measurement</w:t>
            </w:r>
          </w:p>
        </w:tc>
      </w:tr>
      <w:tr w:rsidR="007903A8" w:rsidRPr="00530CB2" w14:paraId="6B6F277C"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984E598"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1A68AEB2"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between the receiving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3D02982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27945143"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FFE2E2F"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553EBFC7"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3501520"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24752A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553B9FD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r>
      <w:tr w:rsidR="007903A8" w:rsidRPr="00530CB2" w14:paraId="2419252D"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24AA4FA"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lastRenderedPageBreak/>
              <w:t>11</w:t>
            </w:r>
          </w:p>
        </w:tc>
        <w:tc>
          <w:tcPr>
            <w:tcW w:w="1735" w:type="dxa"/>
            <w:tcBorders>
              <w:top w:val="single" w:sz="6" w:space="0" w:color="auto"/>
              <w:left w:val="single" w:sz="6" w:space="0" w:color="auto"/>
              <w:bottom w:val="single" w:sz="6" w:space="0" w:color="auto"/>
              <w:right w:val="single" w:sz="6" w:space="0" w:color="auto"/>
            </w:tcBorders>
            <w:vAlign w:val="center"/>
          </w:tcPr>
          <w:p w14:paraId="24A7D813" w14:textId="77777777" w:rsidR="007903A8" w:rsidRPr="00530CB2" w:rsidRDefault="007903A8" w:rsidP="003B4380">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6190ECB"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1A595CF0"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714F18D5"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278A5AF"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978D941"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C3372AC"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CC31C15"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r>
      <w:tr w:rsidR="007903A8" w:rsidRPr="00530CB2" w14:paraId="0CE5F0CD"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3B3F720"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5A1C8747" w14:textId="77777777" w:rsidR="007903A8" w:rsidRPr="00530CB2" w:rsidRDefault="007903A8" w:rsidP="003B4380">
            <w:pPr>
              <w:rPr>
                <w:rFonts w:ascii="Arial" w:hAnsi="Arial" w:cs="Arial"/>
                <w:sz w:val="16"/>
                <w:szCs w:val="16"/>
              </w:rPr>
            </w:pPr>
            <w:r w:rsidRPr="00530CB2">
              <w:rPr>
                <w:rFonts w:ascii="Arial" w:hAnsi="Arial" w:cs="Arial"/>
                <w:sz w:val="16"/>
                <w:szCs w:val="16"/>
              </w:rPr>
              <w:t>Impedance mismatch between the reference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137E83FD"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79A488A"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4DDC8D8"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B6F0A4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DE9C005"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B78809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18EB1088"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0.04</w:t>
            </w:r>
          </w:p>
        </w:tc>
      </w:tr>
      <w:tr w:rsidR="007903A8" w:rsidRPr="00530CB2" w14:paraId="31988D7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C538F3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5CA9E0EF" w14:textId="77777777" w:rsidR="007903A8" w:rsidRPr="00530CB2" w:rsidRDefault="007903A8" w:rsidP="003B4380">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7C271440" w14:textId="77777777" w:rsidR="007903A8" w:rsidRPr="00530CB2" w:rsidRDefault="007903A8" w:rsidP="003B4380">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0240DCE1"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0D666082"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B911A9F"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8B70380"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00E391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5CB1F1D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0.10</w:t>
            </w:r>
          </w:p>
        </w:tc>
      </w:tr>
      <w:tr w:rsidR="007903A8" w:rsidRPr="00530CB2" w14:paraId="53194688"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476FFF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24459CDD" w14:textId="77777777" w:rsidR="007903A8" w:rsidRPr="00530CB2" w:rsidRDefault="007903A8" w:rsidP="003B4380">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D9F9BBC"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0F263FC9"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969B63F"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7815983"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853F37F"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7B1213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152DDF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0.01</w:t>
            </w:r>
          </w:p>
        </w:tc>
      </w:tr>
      <w:tr w:rsidR="007903A8" w:rsidRPr="00530CB2" w14:paraId="2610D9D0"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BB3C366"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0A5BDA6D" w14:textId="77777777" w:rsidR="007903A8" w:rsidRPr="00530CB2" w:rsidRDefault="007903A8" w:rsidP="003B4380">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0D74E2F"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EDF189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2FBF6FEA"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E352A2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89E8184"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3DB880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7FD9384"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0.00</w:t>
            </w:r>
          </w:p>
        </w:tc>
      </w:tr>
      <w:tr w:rsidR="007903A8" w:rsidRPr="00530CB2" w14:paraId="0DDCF219"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F80D68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3CB1F9D1" w14:textId="77777777" w:rsidR="007903A8" w:rsidRPr="00530CB2" w:rsidRDefault="007903A8" w:rsidP="003B4380">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12C99095"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9BC6CCF"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CA72262"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2DED3A2"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969B302"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70546AB"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3074DA06"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0.05</w:t>
            </w:r>
          </w:p>
        </w:tc>
      </w:tr>
      <w:tr w:rsidR="007903A8" w:rsidRPr="00530CB2" w14:paraId="0CC303CE"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0405B5B"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6FFDADB0" w14:textId="77777777" w:rsidR="007903A8" w:rsidRPr="00530CB2" w:rsidRDefault="007903A8" w:rsidP="003B4380">
            <w:pPr>
              <w:rPr>
                <w:rFonts w:ascii="Arial" w:hAnsi="Arial" w:cs="Arial"/>
                <w:sz w:val="16"/>
                <w:szCs w:val="16"/>
              </w:rPr>
            </w:pPr>
            <w:r w:rsidRPr="00530CB2">
              <w:rPr>
                <w:rFonts w:ascii="Arial" w:hAnsi="Arial" w:cs="Arial"/>
                <w:sz w:val="16"/>
                <w:szCs w:val="16"/>
              </w:rPr>
              <w:t>Uncertainty of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71FD2E0C"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18DC7EF8"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5DFFA644"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39A650E"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523A892"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406C4C1"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12B6E02E"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7903A8" w:rsidRPr="00530CB2" w14:paraId="12C78A7B"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075A71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2C96F79E" w14:textId="77777777" w:rsidR="007903A8" w:rsidRPr="00530CB2" w:rsidRDefault="007903A8" w:rsidP="003B4380">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6A623F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EBEA415"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2A97BF2"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B049CE1"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B030C6D"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F007D46"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0D2D1C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r>
      <w:tr w:rsidR="007903A8" w:rsidRPr="00530CB2" w14:paraId="06B2409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C183E78"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19213466" w14:textId="77777777" w:rsidR="007903A8" w:rsidRPr="00530CB2" w:rsidRDefault="007903A8" w:rsidP="003B4380">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29E3E660"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2709C8F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3D708321"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0634E13" w14:textId="77777777" w:rsidR="007903A8" w:rsidRPr="00530CB2" w:rsidRDefault="007903A8" w:rsidP="003B4380">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CB6F483"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1CF159D"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707D0192"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0.06</w:t>
            </w:r>
          </w:p>
        </w:tc>
      </w:tr>
      <w:tr w:rsidR="007903A8" w:rsidRPr="00530CB2" w14:paraId="30B26641"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63BE55"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089C3E8" w14:textId="77777777" w:rsidR="007903A8" w:rsidRPr="00530CB2" w:rsidRDefault="007903A8" w:rsidP="003B4380">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02D6D08"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9BC85E6" w14:textId="77777777" w:rsidR="007903A8" w:rsidRPr="00530CB2" w:rsidRDefault="007903A8" w:rsidP="003B4380">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069B906"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2EBE74E"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F158A28"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861ECCF"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FC69797"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0.03</w:t>
            </w:r>
          </w:p>
        </w:tc>
      </w:tr>
      <w:tr w:rsidR="007903A8" w:rsidRPr="00530CB2" w14:paraId="026AA719" w14:textId="77777777" w:rsidTr="003B4380">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709A2C1" w14:textId="77777777" w:rsidR="007903A8" w:rsidRPr="00530CB2" w:rsidRDefault="007903A8" w:rsidP="003B4380">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57B5A978" w14:textId="77777777" w:rsidR="007903A8" w:rsidRPr="00530CB2" w:rsidRDefault="007903A8" w:rsidP="003B4380">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6F3334E3" w14:textId="77777777" w:rsidR="007903A8" w:rsidRPr="00530CB2" w:rsidRDefault="007903A8" w:rsidP="003B4380">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1A80CF92" w14:textId="77777777" w:rsidR="007903A8" w:rsidRPr="00530CB2" w:rsidRDefault="007903A8" w:rsidP="003B4380">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5AA7C51E" w14:textId="77777777" w:rsidR="007903A8" w:rsidRPr="00530CB2" w:rsidRDefault="007903A8" w:rsidP="003B4380">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141E8C3" w14:textId="77777777" w:rsidR="007903A8" w:rsidRPr="00530CB2" w:rsidRDefault="007903A8" w:rsidP="003B4380">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88B6B04" w14:textId="77777777" w:rsidR="007903A8" w:rsidRPr="00246D19" w:rsidRDefault="007903A8" w:rsidP="003B4380">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7953AC3"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62FC4186" w14:textId="77777777" w:rsidR="007903A8" w:rsidRPr="00530CB2" w:rsidRDefault="007903A8" w:rsidP="003B4380">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7903A8" w:rsidRPr="00530CB2" w14:paraId="445A150A" w14:textId="77777777" w:rsidTr="003B4380">
        <w:trPr>
          <w:cantSplit/>
          <w:trHeight w:val="476"/>
          <w:jc w:val="center"/>
        </w:trPr>
        <w:tc>
          <w:tcPr>
            <w:tcW w:w="491" w:type="dxa"/>
            <w:tcBorders>
              <w:top w:val="single" w:sz="6" w:space="0" w:color="auto"/>
              <w:left w:val="single" w:sz="6" w:space="0" w:color="auto"/>
              <w:bottom w:val="single" w:sz="4" w:space="0" w:color="auto"/>
              <w:right w:val="single" w:sz="6" w:space="0" w:color="auto"/>
            </w:tcBorders>
            <w:vAlign w:val="center"/>
          </w:tcPr>
          <w:p w14:paraId="50990F65" w14:textId="77777777" w:rsidR="007903A8" w:rsidRPr="00530CB2" w:rsidRDefault="007903A8" w:rsidP="003B4380">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4" w:space="0" w:color="auto"/>
              <w:right w:val="single" w:sz="6" w:space="0" w:color="auto"/>
            </w:tcBorders>
            <w:vAlign w:val="center"/>
          </w:tcPr>
          <w:p w14:paraId="1AF08112" w14:textId="77777777" w:rsidR="007903A8" w:rsidRPr="00530CB2" w:rsidRDefault="007903A8" w:rsidP="003B4380">
            <w:pPr>
              <w:keepNext/>
              <w:rPr>
                <w:rFonts w:ascii="Arial" w:hAnsi="Arial" w:cs="Arial"/>
                <w:sz w:val="16"/>
                <w:szCs w:val="16"/>
                <w:lang w:eastAsia="ja-JP"/>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4" w:space="0" w:color="auto"/>
              <w:right w:val="single" w:sz="6" w:space="0" w:color="auto"/>
            </w:tcBorders>
            <w:vAlign w:val="center"/>
          </w:tcPr>
          <w:p w14:paraId="17943ED2" w14:textId="77777777" w:rsidR="007903A8" w:rsidRPr="00530CB2" w:rsidRDefault="007903A8" w:rsidP="003B438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4" w:space="0" w:color="auto"/>
              <w:right w:val="single" w:sz="6" w:space="0" w:color="auto"/>
            </w:tcBorders>
            <w:vAlign w:val="center"/>
          </w:tcPr>
          <w:p w14:paraId="2D3AC95E" w14:textId="77777777" w:rsidR="007903A8" w:rsidRPr="00530CB2" w:rsidRDefault="007903A8" w:rsidP="003B4380">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4" w:space="0" w:color="auto"/>
              <w:right w:val="single" w:sz="6" w:space="0" w:color="auto"/>
            </w:tcBorders>
            <w:vAlign w:val="center"/>
          </w:tcPr>
          <w:p w14:paraId="434BF523"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4" w:space="0" w:color="auto"/>
              <w:right w:val="single" w:sz="6" w:space="0" w:color="auto"/>
            </w:tcBorders>
            <w:vAlign w:val="center"/>
          </w:tcPr>
          <w:p w14:paraId="54081F53"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4" w:space="0" w:color="auto"/>
              <w:right w:val="single" w:sz="6" w:space="0" w:color="auto"/>
            </w:tcBorders>
            <w:vAlign w:val="center"/>
          </w:tcPr>
          <w:p w14:paraId="56A6844C" w14:textId="77777777" w:rsidR="007903A8" w:rsidRPr="00246D19" w:rsidRDefault="007903A8" w:rsidP="003B4380">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4" w:space="0" w:color="auto"/>
              <w:right w:val="single" w:sz="6" w:space="0" w:color="auto"/>
            </w:tcBorders>
            <w:vAlign w:val="center"/>
          </w:tcPr>
          <w:p w14:paraId="4D2E4CF2"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4" w:space="0" w:color="auto"/>
              <w:right w:val="single" w:sz="6" w:space="0" w:color="auto"/>
            </w:tcBorders>
            <w:vAlign w:val="center"/>
          </w:tcPr>
          <w:p w14:paraId="044ACAFE" w14:textId="77777777" w:rsidR="007903A8" w:rsidRPr="00530CB2" w:rsidRDefault="007903A8" w:rsidP="003B4380">
            <w:pPr>
              <w:keepNext/>
              <w:jc w:val="center"/>
              <w:rPr>
                <w:rFonts w:ascii="Arial" w:hAnsi="Arial" w:cs="Arial"/>
                <w:color w:val="000000"/>
                <w:sz w:val="16"/>
                <w:szCs w:val="16"/>
              </w:rPr>
            </w:pPr>
            <w:r w:rsidRPr="00530CB2">
              <w:rPr>
                <w:rFonts w:ascii="Arial" w:hAnsi="Arial" w:cs="Arial"/>
                <w:color w:val="000000"/>
                <w:sz w:val="16"/>
                <w:szCs w:val="16"/>
              </w:rPr>
              <w:t>0.00</w:t>
            </w:r>
          </w:p>
        </w:tc>
      </w:tr>
      <w:tr w:rsidR="007903A8" w:rsidRPr="00530CB2" w14:paraId="2FF59F9F" w14:textId="77777777" w:rsidTr="003B4380">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4EE60543" w14:textId="77777777" w:rsidR="007903A8" w:rsidRDefault="007903A8" w:rsidP="003B4380">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6964B301" w14:textId="77777777" w:rsidR="007903A8" w:rsidRPr="00246D19" w:rsidRDefault="007903A8" w:rsidP="003B4380">
            <w:pPr>
              <w:jc w:val="right"/>
              <w:rPr>
                <w:rFonts w:ascii="Arial" w:hAnsi="Arial" w:cs="Arial"/>
                <w:b/>
                <w:color w:val="000000"/>
                <w:sz w:val="16"/>
                <w:szCs w:val="16"/>
              </w:rPr>
            </w:pPr>
            <w:r w:rsidRPr="00862257">
              <w:rPr>
                <w:rFonts w:ascii="Arial" w:hAnsi="Arial" w:cs="Arial"/>
                <w:position w:val="-30"/>
                <w:sz w:val="16"/>
                <w:szCs w:val="16"/>
              </w:rPr>
              <w:object w:dxaOrig="1460" w:dyaOrig="760" w14:anchorId="130EB16C">
                <v:shape id="_x0000_i1028" type="#_x0000_t75" style="width:64pt;height:34pt" o:ole="" fillcolor="window">
                  <v:imagedata r:id="rId19" o:title=""/>
                </v:shape>
                <o:OLEObject Type="Embed" ProgID="Equation.3" ShapeID="_x0000_i1028" DrawAspect="Content" ObjectID="_1465336508" r:id="rId20"/>
              </w:object>
            </w:r>
          </w:p>
        </w:tc>
        <w:tc>
          <w:tcPr>
            <w:tcW w:w="1203" w:type="dxa"/>
            <w:tcBorders>
              <w:top w:val="single" w:sz="6" w:space="0" w:color="auto"/>
              <w:left w:val="single" w:sz="6" w:space="0" w:color="auto"/>
              <w:bottom w:val="single" w:sz="6" w:space="0" w:color="auto"/>
              <w:right w:val="single" w:sz="6" w:space="0" w:color="auto"/>
            </w:tcBorders>
            <w:vAlign w:val="center"/>
          </w:tcPr>
          <w:p w14:paraId="57341B22" w14:textId="604D67A6" w:rsidR="007903A8" w:rsidRPr="00530CB2" w:rsidRDefault="007903A8" w:rsidP="003B4380">
            <w:pPr>
              <w:jc w:val="center"/>
              <w:rPr>
                <w:rFonts w:ascii="Arial" w:hAnsi="Arial" w:cs="Arial"/>
                <w:b/>
                <w:color w:val="000000"/>
                <w:sz w:val="16"/>
                <w:szCs w:val="16"/>
              </w:rPr>
            </w:pPr>
            <w:del w:id="17" w:author="作成者">
              <w:r w:rsidDel="007903A8">
                <w:rPr>
                  <w:rFonts w:ascii="Arial" w:hAnsi="Arial" w:cs="Arial" w:hint="eastAsia"/>
                  <w:color w:val="000000"/>
                  <w:sz w:val="16"/>
                  <w:szCs w:val="16"/>
                  <w:lang w:eastAsia="ja-JP"/>
                </w:rPr>
                <w:delText>TBD</w:delText>
              </w:r>
            </w:del>
            <w:ins w:id="18" w:author="作成者">
              <w:r>
                <w:rPr>
                  <w:rFonts w:ascii="Arial" w:hAnsi="Arial" w:cs="Arial"/>
                  <w:color w:val="000000"/>
                  <w:sz w:val="16"/>
                  <w:szCs w:val="16"/>
                  <w:lang w:eastAsia="ja-JP"/>
                </w:rPr>
                <w:t>0.45</w:t>
              </w:r>
            </w:ins>
          </w:p>
        </w:tc>
        <w:tc>
          <w:tcPr>
            <w:tcW w:w="1203" w:type="dxa"/>
            <w:tcBorders>
              <w:top w:val="single" w:sz="6" w:space="0" w:color="auto"/>
              <w:left w:val="single" w:sz="6" w:space="0" w:color="auto"/>
              <w:bottom w:val="single" w:sz="6" w:space="0" w:color="auto"/>
              <w:right w:val="single" w:sz="6" w:space="0" w:color="auto"/>
            </w:tcBorders>
            <w:vAlign w:val="center"/>
          </w:tcPr>
          <w:p w14:paraId="0501C52A" w14:textId="36D41522" w:rsidR="007903A8" w:rsidRPr="00530CB2" w:rsidRDefault="007903A8" w:rsidP="003B4380">
            <w:pPr>
              <w:jc w:val="center"/>
              <w:rPr>
                <w:rFonts w:ascii="Arial" w:hAnsi="Arial" w:cs="Arial"/>
                <w:b/>
                <w:color w:val="000000"/>
                <w:sz w:val="16"/>
                <w:szCs w:val="16"/>
              </w:rPr>
            </w:pPr>
            <w:del w:id="19" w:author="作成者">
              <w:r w:rsidDel="007903A8">
                <w:rPr>
                  <w:rFonts w:ascii="Arial" w:hAnsi="Arial" w:cs="Arial" w:hint="eastAsia"/>
                  <w:color w:val="000000"/>
                  <w:sz w:val="16"/>
                  <w:szCs w:val="16"/>
                  <w:lang w:eastAsia="ja-JP"/>
                </w:rPr>
                <w:delText>TBD</w:delText>
              </w:r>
            </w:del>
            <w:ins w:id="20" w:author="作成者">
              <w:r>
                <w:rPr>
                  <w:rFonts w:ascii="Arial" w:hAnsi="Arial" w:cs="Arial"/>
                  <w:color w:val="000000"/>
                  <w:sz w:val="16"/>
                  <w:szCs w:val="16"/>
                  <w:lang w:eastAsia="ja-JP"/>
                </w:rPr>
                <w:t>0.54</w:t>
              </w:r>
            </w:ins>
          </w:p>
        </w:tc>
      </w:tr>
      <w:tr w:rsidR="007903A8" w:rsidRPr="00530CB2" w14:paraId="69FDE81B" w14:textId="77777777" w:rsidTr="003B4380">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7CF9558C" w14:textId="77777777" w:rsidR="007903A8" w:rsidRDefault="007903A8" w:rsidP="003B4380">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w:t>
            </w:r>
            <w:proofErr w:type="gramStart"/>
            <w:r w:rsidRPr="00246D19">
              <w:rPr>
                <w:rFonts w:ascii="Arial" w:hAnsi="Arial" w:cs="Arial"/>
                <w:b/>
                <w:color w:val="000000"/>
                <w:sz w:val="16"/>
                <w:szCs w:val="16"/>
              </w:rPr>
              <w:t>dB</w:t>
            </w:r>
            <w:proofErr w:type="gramEnd"/>
            <w:r w:rsidRPr="00246D19">
              <w:rPr>
                <w:rFonts w:ascii="Arial" w:hAnsi="Arial" w:cs="Arial"/>
                <w:b/>
                <w:color w:val="000000"/>
                <w:sz w:val="16"/>
                <w:szCs w:val="16"/>
              </w:rPr>
              <w:t>]</w:t>
            </w:r>
          </w:p>
          <w:p w14:paraId="0453E44F" w14:textId="77777777" w:rsidR="007903A8" w:rsidRPr="00246D19" w:rsidRDefault="007903A8" w:rsidP="003B4380">
            <w:pPr>
              <w:jc w:val="right"/>
              <w:rPr>
                <w:rFonts w:ascii="Arial" w:hAnsi="Arial" w:cs="Arial"/>
                <w:b/>
                <w:color w:val="000000"/>
                <w:sz w:val="16"/>
                <w:szCs w:val="16"/>
              </w:rPr>
            </w:pPr>
            <w:r w:rsidRPr="00862257">
              <w:rPr>
                <w:rFonts w:ascii="Arial" w:hAnsi="Arial" w:cs="Arial"/>
                <w:position w:val="-12"/>
                <w:sz w:val="16"/>
                <w:szCs w:val="16"/>
              </w:rPr>
              <w:object w:dxaOrig="1219" w:dyaOrig="360" w14:anchorId="35B92944">
                <v:shape id="_x0000_i1029" type="#_x0000_t75" style="width:53pt;height:16pt" o:ole="" fillcolor="window">
                  <v:imagedata r:id="rId21" o:title=""/>
                </v:shape>
                <o:OLEObject Type="Embed" ProgID="Equation.3" ShapeID="_x0000_i1029" DrawAspect="Content" ObjectID="_1465336509" r:id="rId22"/>
              </w:object>
            </w:r>
          </w:p>
        </w:tc>
        <w:tc>
          <w:tcPr>
            <w:tcW w:w="1203" w:type="dxa"/>
            <w:tcBorders>
              <w:top w:val="single" w:sz="6" w:space="0" w:color="auto"/>
              <w:left w:val="single" w:sz="6" w:space="0" w:color="auto"/>
              <w:bottom w:val="single" w:sz="6" w:space="0" w:color="auto"/>
              <w:right w:val="single" w:sz="6" w:space="0" w:color="auto"/>
            </w:tcBorders>
            <w:vAlign w:val="center"/>
          </w:tcPr>
          <w:p w14:paraId="216A5556" w14:textId="5BD0260E" w:rsidR="007903A8" w:rsidRPr="00530CB2" w:rsidRDefault="007903A8" w:rsidP="003B4380">
            <w:pPr>
              <w:jc w:val="center"/>
              <w:rPr>
                <w:rFonts w:ascii="Arial" w:hAnsi="Arial" w:cs="Arial"/>
                <w:b/>
                <w:color w:val="000000"/>
                <w:sz w:val="16"/>
                <w:szCs w:val="16"/>
              </w:rPr>
            </w:pPr>
            <w:del w:id="21" w:author="作成者">
              <w:r w:rsidDel="007903A8">
                <w:rPr>
                  <w:rFonts w:ascii="Arial" w:hAnsi="Arial" w:cs="Arial" w:hint="eastAsia"/>
                  <w:color w:val="000000"/>
                  <w:sz w:val="16"/>
                  <w:szCs w:val="16"/>
                  <w:lang w:eastAsia="ja-JP"/>
                </w:rPr>
                <w:delText>TBD</w:delText>
              </w:r>
            </w:del>
            <w:ins w:id="22" w:author="作成者">
              <w:r>
                <w:rPr>
                  <w:rFonts w:ascii="Arial" w:hAnsi="Arial" w:cs="Arial"/>
                  <w:color w:val="000000"/>
                  <w:sz w:val="16"/>
                  <w:szCs w:val="16"/>
                  <w:lang w:eastAsia="ja-JP"/>
                </w:rPr>
                <w:t>0.88</w:t>
              </w:r>
            </w:ins>
          </w:p>
        </w:tc>
        <w:tc>
          <w:tcPr>
            <w:tcW w:w="1203" w:type="dxa"/>
            <w:tcBorders>
              <w:top w:val="single" w:sz="6" w:space="0" w:color="auto"/>
              <w:left w:val="single" w:sz="6" w:space="0" w:color="auto"/>
              <w:bottom w:val="single" w:sz="6" w:space="0" w:color="auto"/>
              <w:right w:val="single" w:sz="6" w:space="0" w:color="auto"/>
            </w:tcBorders>
            <w:vAlign w:val="center"/>
          </w:tcPr>
          <w:p w14:paraId="07588549" w14:textId="78AF100D" w:rsidR="007903A8" w:rsidRPr="00530CB2" w:rsidRDefault="007903A8" w:rsidP="003B4380">
            <w:pPr>
              <w:jc w:val="center"/>
              <w:rPr>
                <w:rFonts w:ascii="Arial" w:hAnsi="Arial" w:cs="Arial"/>
                <w:b/>
                <w:color w:val="000000"/>
                <w:sz w:val="16"/>
                <w:szCs w:val="16"/>
              </w:rPr>
            </w:pPr>
            <w:del w:id="23" w:author="作成者">
              <w:r w:rsidDel="007903A8">
                <w:rPr>
                  <w:rFonts w:ascii="Arial" w:hAnsi="Arial" w:cs="Arial" w:hint="eastAsia"/>
                  <w:color w:val="000000"/>
                  <w:sz w:val="16"/>
                  <w:szCs w:val="16"/>
                  <w:lang w:eastAsia="ja-JP"/>
                </w:rPr>
                <w:delText>TBD</w:delText>
              </w:r>
            </w:del>
            <w:ins w:id="24" w:author="作成者">
              <w:r>
                <w:rPr>
                  <w:rFonts w:ascii="Arial" w:hAnsi="Arial" w:cs="Arial"/>
                  <w:color w:val="000000"/>
                  <w:sz w:val="16"/>
                  <w:szCs w:val="16"/>
                  <w:lang w:eastAsia="ja-JP"/>
                </w:rPr>
                <w:t>1.06</w:t>
              </w:r>
            </w:ins>
          </w:p>
        </w:tc>
      </w:tr>
    </w:tbl>
    <w:p w14:paraId="3F4A1B7D" w14:textId="77777777" w:rsidR="007903A8" w:rsidRDefault="007903A8" w:rsidP="007B7661">
      <w:pPr>
        <w:rPr>
          <w:lang w:eastAsia="ja-JP"/>
        </w:rPr>
      </w:pPr>
    </w:p>
    <w:p w14:paraId="62AB61E5" w14:textId="77777777" w:rsidR="007903A8" w:rsidRPr="007903A8" w:rsidRDefault="007903A8" w:rsidP="007B7661">
      <w:pPr>
        <w:rPr>
          <w:lang w:eastAsia="ja-JP"/>
        </w:rPr>
      </w:pPr>
    </w:p>
    <w:p w14:paraId="6878D0EA" w14:textId="77777777" w:rsidR="007B7661" w:rsidRDefault="007B7661" w:rsidP="007B7661">
      <w:pPr>
        <w:rPr>
          <w:lang w:eastAsia="ja-JP"/>
        </w:rPr>
      </w:pPr>
    </w:p>
    <w:p w14:paraId="1F1F3B01" w14:textId="1E338E93" w:rsidR="001A4974" w:rsidRPr="007B7661" w:rsidRDefault="007B7661" w:rsidP="008412AD">
      <w:pPr>
        <w:rPr>
          <w:b/>
          <w:u w:val="single"/>
        </w:rPr>
      </w:pPr>
      <w:r w:rsidRPr="007B7661">
        <w:rPr>
          <w:b/>
          <w:u w:val="single"/>
        </w:rPr>
        <w:t xml:space="preserve">Proposal: </w:t>
      </w:r>
      <w:r w:rsidR="007903A8">
        <w:rPr>
          <w:b/>
          <w:u w:val="single"/>
        </w:rPr>
        <w:t xml:space="preserve">Use Table 3 for MU assessment </w:t>
      </w:r>
      <w:r w:rsidRPr="007B7661">
        <w:rPr>
          <w:b/>
          <w:u w:val="single"/>
        </w:rPr>
        <w:t xml:space="preserve">for OTA </w:t>
      </w:r>
      <w:r w:rsidR="007903A8">
        <w:rPr>
          <w:b/>
          <w:u w:val="single"/>
        </w:rPr>
        <w:t xml:space="preserve">OBUE, SEM, and </w:t>
      </w:r>
      <w:r w:rsidRPr="007B7661">
        <w:rPr>
          <w:b/>
          <w:u w:val="single"/>
        </w:rPr>
        <w:t xml:space="preserve">ACLR </w:t>
      </w:r>
      <w:r w:rsidR="007903A8">
        <w:rPr>
          <w:b/>
          <w:u w:val="single"/>
        </w:rPr>
        <w:t>absolute</w:t>
      </w:r>
      <w:r w:rsidRPr="007B7661">
        <w:rPr>
          <w:b/>
          <w:u w:val="single"/>
        </w:rPr>
        <w:t xml:space="preserve"> requirement </w:t>
      </w:r>
    </w:p>
    <w:p w14:paraId="3D077D25" w14:textId="77777777" w:rsidR="00B1051F" w:rsidRPr="00B1051F" w:rsidRDefault="00B1051F" w:rsidP="00B1051F">
      <w:pPr>
        <w:rPr>
          <w:lang w:eastAsia="ja-JP"/>
        </w:rPr>
      </w:pPr>
    </w:p>
    <w:p w14:paraId="3495E2DE" w14:textId="6358CD28" w:rsidR="007E180A" w:rsidRPr="007E180A" w:rsidRDefault="007E180A" w:rsidP="00DC21B8">
      <w:pPr>
        <w:tabs>
          <w:tab w:val="left" w:pos="3187"/>
        </w:tabs>
        <w:rPr>
          <w:b/>
          <w:u w:val="single"/>
          <w:lang w:val="x-none" w:eastAsia="ja-JP"/>
        </w:rPr>
      </w:pPr>
      <w:bookmarkStart w:id="25" w:name="_Hlk506308051"/>
    </w:p>
    <w:p w14:paraId="638577A5" w14:textId="1F49F61F" w:rsidR="001978E2" w:rsidRPr="001978E2" w:rsidRDefault="001978E2" w:rsidP="001978E2">
      <w:pPr>
        <w:keepNext/>
        <w:keepLines/>
        <w:pBdr>
          <w:top w:val="single" w:sz="12" w:space="3" w:color="auto"/>
        </w:pBdr>
        <w:spacing w:before="240" w:after="180"/>
        <w:ind w:left="1134" w:hanging="1134"/>
        <w:outlineLvl w:val="0"/>
        <w:rPr>
          <w:rFonts w:ascii="Arial" w:eastAsia="ＭＳ 明朝" w:hAnsi="Arial"/>
          <w:sz w:val="32"/>
          <w:lang w:eastAsia="ja-JP"/>
        </w:rPr>
      </w:pPr>
      <w:r w:rsidRPr="001978E2">
        <w:rPr>
          <w:rFonts w:ascii="Arial" w:eastAsia="ＭＳ 明朝" w:hAnsi="Arial"/>
          <w:sz w:val="32"/>
        </w:rPr>
        <w:t>4</w:t>
      </w:r>
      <w:r w:rsidRPr="001978E2">
        <w:rPr>
          <w:rFonts w:ascii="Arial" w:eastAsia="ＭＳ 明朝" w:hAnsi="Arial"/>
          <w:sz w:val="32"/>
        </w:rPr>
        <w:tab/>
      </w:r>
      <w:r w:rsidRPr="001978E2">
        <w:rPr>
          <w:rFonts w:ascii="Arial" w:eastAsia="ＭＳ 明朝" w:hAnsi="Arial" w:hint="eastAsia"/>
          <w:sz w:val="32"/>
          <w:lang w:eastAsia="ja-JP"/>
        </w:rPr>
        <w:t>Summary</w:t>
      </w:r>
    </w:p>
    <w:p w14:paraId="50D988E6" w14:textId="77777777" w:rsidR="001978E2" w:rsidRDefault="001978E2" w:rsidP="002B71A0">
      <w:pPr>
        <w:rPr>
          <w:b/>
          <w:lang w:eastAsia="ja-JP"/>
        </w:rPr>
      </w:pPr>
    </w:p>
    <w:bookmarkEnd w:id="25"/>
    <w:p w14:paraId="24181068" w14:textId="16A91887" w:rsidR="001978E2" w:rsidRPr="00676556" w:rsidRDefault="001978E2" w:rsidP="001978E2">
      <w:pPr>
        <w:rPr>
          <w:lang w:eastAsia="ja-JP"/>
        </w:rPr>
      </w:pPr>
      <w:r w:rsidRPr="002E1D30">
        <w:t xml:space="preserve">In this document, we have discussed </w:t>
      </w:r>
      <w:r w:rsidRPr="002E1D30">
        <w:rPr>
          <w:rFonts w:hint="eastAsia"/>
          <w:bCs/>
          <w:lang w:eastAsia="ja-JP"/>
        </w:rPr>
        <w:t xml:space="preserve">the </w:t>
      </w:r>
      <w:r w:rsidR="007903A8">
        <w:rPr>
          <w:bCs/>
          <w:lang w:eastAsia="ja-JP"/>
        </w:rPr>
        <w:t>MU</w:t>
      </w:r>
      <w:r w:rsidR="00B1051F">
        <w:rPr>
          <w:bCs/>
          <w:lang w:eastAsia="ja-JP"/>
        </w:rPr>
        <w:t xml:space="preserve"> </w:t>
      </w:r>
      <w:r w:rsidR="00C8669A">
        <w:rPr>
          <w:bCs/>
          <w:lang w:eastAsia="ja-JP"/>
        </w:rPr>
        <w:t>of</w:t>
      </w:r>
      <w:r w:rsidR="00B1051F">
        <w:rPr>
          <w:bCs/>
          <w:lang w:eastAsia="ja-JP"/>
        </w:rPr>
        <w:t xml:space="preserve"> OTA </w:t>
      </w:r>
      <w:r w:rsidR="007903A8">
        <w:rPr>
          <w:bCs/>
          <w:lang w:eastAsia="ja-JP"/>
        </w:rPr>
        <w:t xml:space="preserve">OBUE, SEM and </w:t>
      </w:r>
      <w:r w:rsidR="007B7661">
        <w:rPr>
          <w:bCs/>
          <w:lang w:eastAsia="ja-JP"/>
        </w:rPr>
        <w:t xml:space="preserve">ACLR </w:t>
      </w:r>
      <w:r w:rsidR="007903A8">
        <w:rPr>
          <w:bCs/>
          <w:lang w:eastAsia="ja-JP"/>
        </w:rPr>
        <w:t>absolute</w:t>
      </w:r>
      <w:r w:rsidR="007B7661">
        <w:rPr>
          <w:bCs/>
          <w:lang w:eastAsia="ja-JP"/>
        </w:rPr>
        <w:t xml:space="preserve"> requirement.</w:t>
      </w:r>
      <w:r>
        <w:rPr>
          <w:bCs/>
          <w:lang w:eastAsia="ja-JP"/>
        </w:rPr>
        <w:t xml:space="preserve"> </w:t>
      </w:r>
      <w:r>
        <w:rPr>
          <w:rFonts w:hint="eastAsia"/>
          <w:lang w:eastAsia="ja-JP"/>
        </w:rPr>
        <w:t>W</w:t>
      </w:r>
      <w:r w:rsidRPr="00676556">
        <w:rPr>
          <w:lang w:eastAsia="ja-JP"/>
        </w:rPr>
        <w:t>e made the following proposal</w:t>
      </w:r>
      <w:r>
        <w:rPr>
          <w:lang w:eastAsia="ja-JP"/>
        </w:rPr>
        <w:t>s</w:t>
      </w:r>
      <w:r w:rsidR="007903A8">
        <w:rPr>
          <w:lang w:eastAsia="ja-JP"/>
        </w:rPr>
        <w:t>.</w:t>
      </w:r>
    </w:p>
    <w:p w14:paraId="27DB0D2F" w14:textId="77777777" w:rsidR="007E180A" w:rsidRDefault="007E180A" w:rsidP="007E180A">
      <w:pPr>
        <w:rPr>
          <w:b/>
        </w:rPr>
      </w:pPr>
    </w:p>
    <w:p w14:paraId="68DD9841" w14:textId="77777777" w:rsidR="008356ED" w:rsidRPr="001A4974" w:rsidRDefault="008356ED" w:rsidP="008356ED">
      <w:pPr>
        <w:rPr>
          <w:u w:val="single"/>
        </w:rPr>
      </w:pPr>
    </w:p>
    <w:p w14:paraId="3F8B6003" w14:textId="3CFA7C5D" w:rsidR="007903A8" w:rsidRPr="007B7661" w:rsidRDefault="007903A8" w:rsidP="007903A8">
      <w:pPr>
        <w:rPr>
          <w:b/>
          <w:u w:val="single"/>
        </w:rPr>
      </w:pPr>
      <w:r w:rsidRPr="007B7661">
        <w:rPr>
          <w:b/>
          <w:u w:val="single"/>
        </w:rPr>
        <w:t xml:space="preserve">Proposal: </w:t>
      </w:r>
      <w:r>
        <w:rPr>
          <w:b/>
          <w:u w:val="single"/>
        </w:rPr>
        <w:t xml:space="preserve">Use Table 3 for MU assessment </w:t>
      </w:r>
      <w:r w:rsidR="00C8669A">
        <w:rPr>
          <w:b/>
          <w:u w:val="single"/>
        </w:rPr>
        <w:t>of</w:t>
      </w:r>
      <w:r w:rsidRPr="007B7661">
        <w:rPr>
          <w:b/>
          <w:u w:val="single"/>
        </w:rPr>
        <w:t xml:space="preserve"> OTA </w:t>
      </w:r>
      <w:r>
        <w:rPr>
          <w:b/>
          <w:u w:val="single"/>
        </w:rPr>
        <w:t xml:space="preserve">OBUE, SEM, and </w:t>
      </w:r>
      <w:r w:rsidRPr="007B7661">
        <w:rPr>
          <w:b/>
          <w:u w:val="single"/>
        </w:rPr>
        <w:t xml:space="preserve">ACLR </w:t>
      </w:r>
      <w:r>
        <w:rPr>
          <w:b/>
          <w:u w:val="single"/>
        </w:rPr>
        <w:t>absolute</w:t>
      </w:r>
      <w:r w:rsidRPr="007B7661">
        <w:rPr>
          <w:b/>
          <w:u w:val="single"/>
        </w:rPr>
        <w:t xml:space="preserve"> requirement </w:t>
      </w:r>
    </w:p>
    <w:p w14:paraId="60EF21C3" w14:textId="77777777" w:rsidR="007903A8" w:rsidRPr="00B1051F" w:rsidRDefault="007903A8" w:rsidP="007903A8">
      <w:pPr>
        <w:rPr>
          <w:lang w:eastAsia="ja-JP"/>
        </w:rPr>
      </w:pPr>
    </w:p>
    <w:p w14:paraId="0BF4F815" w14:textId="10D36658" w:rsidR="008356ED" w:rsidRPr="007903A8" w:rsidRDefault="008356ED" w:rsidP="007E180A">
      <w:pPr>
        <w:rPr>
          <w:b/>
        </w:rPr>
      </w:pPr>
    </w:p>
    <w:p w14:paraId="7BF12D59" w14:textId="77777777" w:rsidR="008356ED" w:rsidRPr="008356ED" w:rsidRDefault="008356ED" w:rsidP="00172F1C">
      <w:pPr>
        <w:rPr>
          <w:rFonts w:ascii="Arial" w:hAnsi="Arial" w:cs="Arial"/>
        </w:rPr>
      </w:pPr>
    </w:p>
    <w:p w14:paraId="6F1C7C05" w14:textId="2E849916" w:rsidR="007D610C" w:rsidRDefault="00E024A6" w:rsidP="00E024A6">
      <w:pPr>
        <w:pStyle w:val="3"/>
        <w:rPr>
          <w:lang w:eastAsia="ja-JP"/>
        </w:rPr>
      </w:pPr>
      <w:r>
        <w:rPr>
          <w:rFonts w:hint="eastAsia"/>
          <w:lang w:eastAsia="ja-JP"/>
        </w:rPr>
        <w:t>Reference</w:t>
      </w:r>
      <w:r w:rsidR="008B44CE">
        <w:rPr>
          <w:rFonts w:hint="eastAsia"/>
          <w:lang w:eastAsia="ja-JP"/>
        </w:rPr>
        <w:t>s</w:t>
      </w:r>
    </w:p>
    <w:p w14:paraId="2328B8F1" w14:textId="7B8C9B52" w:rsidR="007903A8" w:rsidRDefault="00E024A6" w:rsidP="008B44CE">
      <w:pPr>
        <w:pStyle w:val="a3"/>
        <w:tabs>
          <w:tab w:val="left" w:pos="0"/>
        </w:tabs>
        <w:rPr>
          <w:sz w:val="21"/>
          <w:szCs w:val="21"/>
          <w:lang w:eastAsia="ja-JP"/>
        </w:rPr>
      </w:pPr>
      <w:r w:rsidRPr="008B44CE">
        <w:rPr>
          <w:sz w:val="21"/>
          <w:szCs w:val="21"/>
          <w:lang w:eastAsia="ja-JP"/>
        </w:rPr>
        <w:t xml:space="preserve">[1] </w:t>
      </w:r>
      <w:r w:rsidR="00056A57">
        <w:rPr>
          <w:sz w:val="21"/>
          <w:szCs w:val="21"/>
          <w:lang w:eastAsia="ja-JP"/>
        </w:rPr>
        <w:t>R4-1808371, “</w:t>
      </w:r>
      <w:r w:rsidR="00056A57" w:rsidRPr="00D71BC4">
        <w:t xml:space="preserve">draftCR for TR37.843 </w:t>
      </w:r>
      <w:r w:rsidR="00056A57">
        <w:t>–</w:t>
      </w:r>
      <w:r w:rsidR="00056A57" w:rsidRPr="00D71BC4">
        <w:t xml:space="preserve"> </w:t>
      </w:r>
      <w:r w:rsidR="00056A57">
        <w:rPr>
          <w:rFonts w:hint="eastAsia"/>
          <w:lang w:eastAsia="ja-JP"/>
        </w:rPr>
        <w:t>ACLR</w:t>
      </w:r>
      <w:r w:rsidR="00056A57">
        <w:rPr>
          <w:lang w:eastAsia="ja-JP"/>
        </w:rPr>
        <w:t>”, NTT DOCOMO, May, 2018</w:t>
      </w:r>
    </w:p>
    <w:p w14:paraId="7BF5EE98" w14:textId="392794CC" w:rsidR="007903A8" w:rsidRDefault="007903A8" w:rsidP="008B44CE">
      <w:pPr>
        <w:pStyle w:val="a3"/>
        <w:tabs>
          <w:tab w:val="left" w:pos="0"/>
        </w:tabs>
        <w:rPr>
          <w:sz w:val="21"/>
          <w:szCs w:val="21"/>
          <w:lang w:eastAsia="ja-JP"/>
        </w:rPr>
      </w:pPr>
      <w:r>
        <w:rPr>
          <w:sz w:val="21"/>
          <w:szCs w:val="21"/>
          <w:lang w:eastAsia="ja-JP"/>
        </w:rPr>
        <w:t>[2] R4-1808372</w:t>
      </w:r>
      <w:r w:rsidR="00056A57">
        <w:rPr>
          <w:sz w:val="21"/>
          <w:szCs w:val="21"/>
          <w:lang w:eastAsia="ja-JP"/>
        </w:rPr>
        <w:t>, “</w:t>
      </w:r>
      <w:r w:rsidR="00056A57" w:rsidRPr="00D71BC4">
        <w:t xml:space="preserve">draftCR for TR37.843 </w:t>
      </w:r>
      <w:r w:rsidR="00056A57">
        <w:t>–</w:t>
      </w:r>
      <w:r w:rsidR="00056A57" w:rsidRPr="00D71BC4">
        <w:t xml:space="preserve"> </w:t>
      </w:r>
      <w:r w:rsidR="00056A57">
        <w:rPr>
          <w:rFonts w:hint="eastAsia"/>
          <w:lang w:eastAsia="ja-JP"/>
        </w:rPr>
        <w:t>OBUE</w:t>
      </w:r>
      <w:r w:rsidR="00056A57">
        <w:rPr>
          <w:lang w:eastAsia="ja-JP"/>
        </w:rPr>
        <w:t>”, NTT DOCOMO, May, 2018</w:t>
      </w:r>
    </w:p>
    <w:p w14:paraId="73E76C0C" w14:textId="79E28084" w:rsidR="008B44CE" w:rsidRPr="008B44CE" w:rsidRDefault="007903A8" w:rsidP="008B44CE">
      <w:pPr>
        <w:pStyle w:val="a3"/>
        <w:tabs>
          <w:tab w:val="left" w:pos="0"/>
        </w:tabs>
        <w:rPr>
          <w:sz w:val="21"/>
          <w:szCs w:val="21"/>
        </w:rPr>
      </w:pPr>
      <w:r>
        <w:rPr>
          <w:sz w:val="21"/>
          <w:szCs w:val="21"/>
          <w:lang w:eastAsia="ja-JP"/>
        </w:rPr>
        <w:t>[3] R4-1808373</w:t>
      </w:r>
      <w:r w:rsidR="00056A57">
        <w:rPr>
          <w:sz w:val="21"/>
          <w:szCs w:val="21"/>
          <w:lang w:eastAsia="ja-JP"/>
        </w:rPr>
        <w:t>, “</w:t>
      </w:r>
      <w:r w:rsidR="00056A57" w:rsidRPr="00D71BC4">
        <w:t xml:space="preserve">draftCR for TR37.843 </w:t>
      </w:r>
      <w:r w:rsidR="00056A57">
        <w:t>–</w:t>
      </w:r>
      <w:r w:rsidR="00056A57" w:rsidRPr="00D71BC4">
        <w:t xml:space="preserve"> </w:t>
      </w:r>
      <w:r w:rsidR="00056A57">
        <w:rPr>
          <w:rFonts w:hint="eastAsia"/>
          <w:lang w:eastAsia="ja-JP"/>
        </w:rPr>
        <w:t>SEM</w:t>
      </w:r>
      <w:r w:rsidR="00056A57">
        <w:rPr>
          <w:lang w:eastAsia="ja-JP"/>
        </w:rPr>
        <w:t>”, NTT DOCOMO, May, 2018</w:t>
      </w:r>
    </w:p>
    <w:p w14:paraId="671AD3A3" w14:textId="60276306" w:rsidR="00E024A6" w:rsidRPr="008B44CE" w:rsidRDefault="007903A8" w:rsidP="00F71869">
      <w:pPr>
        <w:tabs>
          <w:tab w:val="left" w:pos="1411"/>
        </w:tabs>
        <w:rPr>
          <w:lang w:eastAsia="ja-JP"/>
        </w:rPr>
      </w:pPr>
      <w:r>
        <w:rPr>
          <w:rFonts w:hint="eastAsia"/>
          <w:lang w:eastAsia="ja-JP"/>
        </w:rPr>
        <w:lastRenderedPageBreak/>
        <w:t xml:space="preserve">[4] </w:t>
      </w:r>
      <w:r w:rsidR="003B4380">
        <w:rPr>
          <w:sz w:val="21"/>
          <w:szCs w:val="21"/>
          <w:lang w:eastAsia="ja-JP"/>
        </w:rPr>
        <w:t>R4-1805879, “</w:t>
      </w:r>
      <w:r w:rsidR="003B4380" w:rsidRPr="00AD3C8A">
        <w:rPr>
          <w:sz w:val="21"/>
          <w:szCs w:val="21"/>
          <w:lang w:eastAsia="ja-JP"/>
        </w:rPr>
        <w:t>Test Equipment uncertainty values for FR1</w:t>
      </w:r>
      <w:r w:rsidR="003B4380">
        <w:rPr>
          <w:sz w:val="21"/>
          <w:szCs w:val="21"/>
          <w:lang w:eastAsia="ja-JP"/>
        </w:rPr>
        <w:t>”, Keysight, April, 2018</w:t>
      </w:r>
    </w:p>
    <w:sectPr w:rsidR="00E024A6" w:rsidRPr="008B44CE"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A7996" w14:textId="77777777" w:rsidR="003B4380" w:rsidRDefault="003B4380">
      <w:r>
        <w:separator/>
      </w:r>
    </w:p>
  </w:endnote>
  <w:endnote w:type="continuationSeparator" w:id="0">
    <w:p w14:paraId="7F2BD673" w14:textId="77777777" w:rsidR="003B4380" w:rsidRDefault="003B4380">
      <w:r>
        <w:continuationSeparator/>
      </w:r>
    </w:p>
  </w:endnote>
  <w:endnote w:type="continuationNotice" w:id="1">
    <w:p w14:paraId="514D9008" w14:textId="77777777" w:rsidR="003B4380" w:rsidRDefault="003B4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メイリオ"/>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ヒラギノ角ゴ ProN W3">
    <w:panose1 w:val="020B0300000000000000"/>
    <w:charset w:val="4E"/>
    <w:family w:val="auto"/>
    <w:pitch w:val="variable"/>
    <w:sig w:usb0="E00002FF" w:usb1="7AC7FFFF" w:usb2="00000012" w:usb3="00000000" w:csb0="0002000D"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メイリオ"/>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D2D9F" w14:textId="77777777" w:rsidR="003B4380" w:rsidRDefault="003B4380">
      <w:r>
        <w:separator/>
      </w:r>
    </w:p>
  </w:footnote>
  <w:footnote w:type="continuationSeparator" w:id="0">
    <w:p w14:paraId="73EEBF87" w14:textId="77777777" w:rsidR="003B4380" w:rsidRDefault="003B4380">
      <w:r>
        <w:continuationSeparator/>
      </w:r>
    </w:p>
  </w:footnote>
  <w:footnote w:type="continuationNotice" w:id="1">
    <w:p w14:paraId="2FA6A588" w14:textId="77777777" w:rsidR="003B4380" w:rsidRDefault="003B4380"/>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45C6680"/>
    <w:multiLevelType w:val="hybridMultilevel"/>
    <w:tmpl w:val="BE3EF01A"/>
    <w:lvl w:ilvl="0" w:tplc="E9C00AC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B717500"/>
    <w:multiLevelType w:val="hybridMultilevel"/>
    <w:tmpl w:val="B4304AD4"/>
    <w:lvl w:ilvl="0" w:tplc="78D2A4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F75090C"/>
    <w:multiLevelType w:val="hybridMultilevel"/>
    <w:tmpl w:val="0C4C4132"/>
    <w:lvl w:ilvl="0" w:tplc="8D046076">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9">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1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6"/>
  </w:num>
  <w:num w:numId="2">
    <w:abstractNumId w:val="2"/>
  </w:num>
  <w:num w:numId="3">
    <w:abstractNumId w:val="1"/>
  </w:num>
  <w:num w:numId="4">
    <w:abstractNumId w:val="4"/>
  </w:num>
  <w:num w:numId="5">
    <w:abstractNumId w:val="9"/>
  </w:num>
  <w:num w:numId="6">
    <w:abstractNumId w:val="8"/>
  </w:num>
  <w:num w:numId="7">
    <w:abstractNumId w:val="10"/>
  </w:num>
  <w:num w:numId="8">
    <w:abstractNumId w:val="0"/>
  </w:num>
  <w:num w:numId="9">
    <w:abstractNumId w:val="3"/>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36C1F"/>
    <w:rsid w:val="00036EE8"/>
    <w:rsid w:val="000530D2"/>
    <w:rsid w:val="00056A57"/>
    <w:rsid w:val="00071F8A"/>
    <w:rsid w:val="00090385"/>
    <w:rsid w:val="000929DC"/>
    <w:rsid w:val="0009648B"/>
    <w:rsid w:val="000C0F32"/>
    <w:rsid w:val="000E1006"/>
    <w:rsid w:val="000E5031"/>
    <w:rsid w:val="000F2D80"/>
    <w:rsid w:val="00100D8A"/>
    <w:rsid w:val="001170EA"/>
    <w:rsid w:val="001324FF"/>
    <w:rsid w:val="00157A82"/>
    <w:rsid w:val="0016680D"/>
    <w:rsid w:val="00166FB2"/>
    <w:rsid w:val="00172F1C"/>
    <w:rsid w:val="00180010"/>
    <w:rsid w:val="0018171F"/>
    <w:rsid w:val="001909AB"/>
    <w:rsid w:val="00192CB4"/>
    <w:rsid w:val="001978E2"/>
    <w:rsid w:val="001A4974"/>
    <w:rsid w:val="001C4716"/>
    <w:rsid w:val="001E6394"/>
    <w:rsid w:val="001F5EA2"/>
    <w:rsid w:val="001F60AC"/>
    <w:rsid w:val="00201F5F"/>
    <w:rsid w:val="0026040B"/>
    <w:rsid w:val="00270E1C"/>
    <w:rsid w:val="002828B4"/>
    <w:rsid w:val="00291A1B"/>
    <w:rsid w:val="002975FC"/>
    <w:rsid w:val="002A4E0C"/>
    <w:rsid w:val="002A4FAB"/>
    <w:rsid w:val="002B71A0"/>
    <w:rsid w:val="002C1E3A"/>
    <w:rsid w:val="002D3296"/>
    <w:rsid w:val="002D3915"/>
    <w:rsid w:val="002E2D39"/>
    <w:rsid w:val="002F39E3"/>
    <w:rsid w:val="00302FF8"/>
    <w:rsid w:val="0030504B"/>
    <w:rsid w:val="003328C2"/>
    <w:rsid w:val="003362F5"/>
    <w:rsid w:val="00351C7B"/>
    <w:rsid w:val="00371302"/>
    <w:rsid w:val="0038318C"/>
    <w:rsid w:val="00386740"/>
    <w:rsid w:val="003A1BD1"/>
    <w:rsid w:val="003A4413"/>
    <w:rsid w:val="003B4380"/>
    <w:rsid w:val="003C3AD3"/>
    <w:rsid w:val="003E56CF"/>
    <w:rsid w:val="003F635B"/>
    <w:rsid w:val="00400256"/>
    <w:rsid w:val="00402937"/>
    <w:rsid w:val="0044503C"/>
    <w:rsid w:val="00457C90"/>
    <w:rsid w:val="00476F57"/>
    <w:rsid w:val="004833E4"/>
    <w:rsid w:val="00485B74"/>
    <w:rsid w:val="00492A63"/>
    <w:rsid w:val="004A4D30"/>
    <w:rsid w:val="004A71C9"/>
    <w:rsid w:val="004B13B2"/>
    <w:rsid w:val="004B6A58"/>
    <w:rsid w:val="004E6DA3"/>
    <w:rsid w:val="004F6943"/>
    <w:rsid w:val="0051317C"/>
    <w:rsid w:val="0051444C"/>
    <w:rsid w:val="00563136"/>
    <w:rsid w:val="00565492"/>
    <w:rsid w:val="00576E41"/>
    <w:rsid w:val="005914DF"/>
    <w:rsid w:val="005B1502"/>
    <w:rsid w:val="005C1293"/>
    <w:rsid w:val="005C4E6C"/>
    <w:rsid w:val="005C6E5E"/>
    <w:rsid w:val="005E269F"/>
    <w:rsid w:val="005E617A"/>
    <w:rsid w:val="005F7180"/>
    <w:rsid w:val="0060211F"/>
    <w:rsid w:val="00603BA5"/>
    <w:rsid w:val="00604C0E"/>
    <w:rsid w:val="00621B99"/>
    <w:rsid w:val="006336F4"/>
    <w:rsid w:val="00636220"/>
    <w:rsid w:val="006433AF"/>
    <w:rsid w:val="00663E31"/>
    <w:rsid w:val="00671E44"/>
    <w:rsid w:val="00673D11"/>
    <w:rsid w:val="006926CB"/>
    <w:rsid w:val="006C68CB"/>
    <w:rsid w:val="006E420F"/>
    <w:rsid w:val="006F325E"/>
    <w:rsid w:val="00714BCD"/>
    <w:rsid w:val="00731C95"/>
    <w:rsid w:val="00736373"/>
    <w:rsid w:val="0074553D"/>
    <w:rsid w:val="00753EBD"/>
    <w:rsid w:val="00771E3D"/>
    <w:rsid w:val="007721E1"/>
    <w:rsid w:val="0077262A"/>
    <w:rsid w:val="007903A8"/>
    <w:rsid w:val="00792DB5"/>
    <w:rsid w:val="007B5932"/>
    <w:rsid w:val="007B7661"/>
    <w:rsid w:val="007D43A9"/>
    <w:rsid w:val="007D610C"/>
    <w:rsid w:val="007D714A"/>
    <w:rsid w:val="007E180A"/>
    <w:rsid w:val="007E4133"/>
    <w:rsid w:val="008028B4"/>
    <w:rsid w:val="008272BF"/>
    <w:rsid w:val="008356ED"/>
    <w:rsid w:val="008412AD"/>
    <w:rsid w:val="00855168"/>
    <w:rsid w:val="0085548B"/>
    <w:rsid w:val="008569C6"/>
    <w:rsid w:val="00862F04"/>
    <w:rsid w:val="00865E7A"/>
    <w:rsid w:val="008670ED"/>
    <w:rsid w:val="008B1C1E"/>
    <w:rsid w:val="008B40D4"/>
    <w:rsid w:val="008B44CE"/>
    <w:rsid w:val="008B4965"/>
    <w:rsid w:val="008C6A77"/>
    <w:rsid w:val="008D6237"/>
    <w:rsid w:val="00914F69"/>
    <w:rsid w:val="009262F3"/>
    <w:rsid w:val="009319FF"/>
    <w:rsid w:val="00940151"/>
    <w:rsid w:val="009673B1"/>
    <w:rsid w:val="009673B4"/>
    <w:rsid w:val="0097390B"/>
    <w:rsid w:val="0097610A"/>
    <w:rsid w:val="009808ED"/>
    <w:rsid w:val="00996B28"/>
    <w:rsid w:val="009B09DC"/>
    <w:rsid w:val="009B1075"/>
    <w:rsid w:val="009E3784"/>
    <w:rsid w:val="009E72E0"/>
    <w:rsid w:val="009F750F"/>
    <w:rsid w:val="00A02753"/>
    <w:rsid w:val="00A0383F"/>
    <w:rsid w:val="00A06051"/>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AF6E52"/>
    <w:rsid w:val="00B02041"/>
    <w:rsid w:val="00B05FF3"/>
    <w:rsid w:val="00B1051F"/>
    <w:rsid w:val="00B31E6A"/>
    <w:rsid w:val="00B379D3"/>
    <w:rsid w:val="00B408D8"/>
    <w:rsid w:val="00B87011"/>
    <w:rsid w:val="00B93628"/>
    <w:rsid w:val="00B9726A"/>
    <w:rsid w:val="00BC218A"/>
    <w:rsid w:val="00BC2891"/>
    <w:rsid w:val="00BF782B"/>
    <w:rsid w:val="00C071D3"/>
    <w:rsid w:val="00C15942"/>
    <w:rsid w:val="00C2478E"/>
    <w:rsid w:val="00C30717"/>
    <w:rsid w:val="00C33CA0"/>
    <w:rsid w:val="00C37498"/>
    <w:rsid w:val="00C40ADA"/>
    <w:rsid w:val="00C43F7F"/>
    <w:rsid w:val="00C43F94"/>
    <w:rsid w:val="00C605D0"/>
    <w:rsid w:val="00C8669A"/>
    <w:rsid w:val="00C94F91"/>
    <w:rsid w:val="00CA5444"/>
    <w:rsid w:val="00CA67E3"/>
    <w:rsid w:val="00CB6478"/>
    <w:rsid w:val="00CD0DCA"/>
    <w:rsid w:val="00CD0FAB"/>
    <w:rsid w:val="00CD5405"/>
    <w:rsid w:val="00CE23E4"/>
    <w:rsid w:val="00CE6B7C"/>
    <w:rsid w:val="00CE7B97"/>
    <w:rsid w:val="00CF44F4"/>
    <w:rsid w:val="00D11F31"/>
    <w:rsid w:val="00D22909"/>
    <w:rsid w:val="00D26184"/>
    <w:rsid w:val="00D266DD"/>
    <w:rsid w:val="00D361A2"/>
    <w:rsid w:val="00D36627"/>
    <w:rsid w:val="00D40A40"/>
    <w:rsid w:val="00D60CB5"/>
    <w:rsid w:val="00D669C6"/>
    <w:rsid w:val="00DC21B8"/>
    <w:rsid w:val="00DC794D"/>
    <w:rsid w:val="00DF03DE"/>
    <w:rsid w:val="00DF2BC0"/>
    <w:rsid w:val="00DF44E7"/>
    <w:rsid w:val="00E024A6"/>
    <w:rsid w:val="00E11EDE"/>
    <w:rsid w:val="00E13AC6"/>
    <w:rsid w:val="00E24465"/>
    <w:rsid w:val="00E426A8"/>
    <w:rsid w:val="00E556F6"/>
    <w:rsid w:val="00E81698"/>
    <w:rsid w:val="00E957C0"/>
    <w:rsid w:val="00E961E7"/>
    <w:rsid w:val="00EB4774"/>
    <w:rsid w:val="00EB5CAF"/>
    <w:rsid w:val="00ED5A4C"/>
    <w:rsid w:val="00ED5A7C"/>
    <w:rsid w:val="00ED794D"/>
    <w:rsid w:val="00EE301E"/>
    <w:rsid w:val="00EE67B8"/>
    <w:rsid w:val="00F12015"/>
    <w:rsid w:val="00F13B42"/>
    <w:rsid w:val="00F13D43"/>
    <w:rsid w:val="00F165B4"/>
    <w:rsid w:val="00F408CF"/>
    <w:rsid w:val="00F57E71"/>
    <w:rsid w:val="00F71869"/>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paragraph" w:styleId="af4">
    <w:name w:val="Document Map"/>
    <w:basedOn w:val="a"/>
    <w:link w:val="af5"/>
    <w:uiPriority w:val="99"/>
    <w:semiHidden/>
    <w:unhideWhenUsed/>
    <w:rsid w:val="00563136"/>
    <w:rPr>
      <w:rFonts w:ascii="ヒラギノ角ゴ ProN W3" w:eastAsia="ヒラギノ角ゴ ProN W3"/>
      <w:sz w:val="24"/>
      <w:szCs w:val="24"/>
    </w:rPr>
  </w:style>
  <w:style w:type="character" w:customStyle="1" w:styleId="af5">
    <w:name w:val="見出しマップ (文字)"/>
    <w:basedOn w:val="a0"/>
    <w:link w:val="af4"/>
    <w:uiPriority w:val="99"/>
    <w:semiHidden/>
    <w:rsid w:val="00563136"/>
    <w:rPr>
      <w:rFonts w:ascii="ヒラギノ角ゴ ProN W3" w:eastAsia="ヒラギノ角ゴ ProN W3"/>
      <w:sz w:val="24"/>
      <w:szCs w:val="24"/>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D361A2"/>
    <w:rPr>
      <w:lang w:val="en-GB" w:eastAsia="en-US"/>
    </w:rPr>
  </w:style>
  <w:style w:type="paragraph" w:customStyle="1" w:styleId="NF">
    <w:name w:val="NF"/>
    <w:basedOn w:val="NO"/>
    <w:rsid w:val="008356ED"/>
    <w:pPr>
      <w:keepNext/>
      <w:overflowPunct/>
      <w:autoSpaceDE/>
      <w:autoSpaceDN/>
      <w:adjustRightInd/>
      <w:spacing w:after="0"/>
      <w:textAlignment w:val="auto"/>
    </w:pPr>
    <w:rPr>
      <w:rFonts w:ascii="Arial" w:eastAsia="游明朝" w:hAnsi="Arial"/>
      <w:sz w:val="18"/>
    </w:rPr>
  </w:style>
  <w:style w:type="paragraph" w:styleId="af4">
    <w:name w:val="Document Map"/>
    <w:basedOn w:val="a"/>
    <w:link w:val="af5"/>
    <w:uiPriority w:val="99"/>
    <w:semiHidden/>
    <w:unhideWhenUsed/>
    <w:rsid w:val="00563136"/>
    <w:rPr>
      <w:rFonts w:ascii="ヒラギノ角ゴ ProN W3" w:eastAsia="ヒラギノ角ゴ ProN W3"/>
      <w:sz w:val="24"/>
      <w:szCs w:val="24"/>
    </w:rPr>
  </w:style>
  <w:style w:type="character" w:customStyle="1" w:styleId="af5">
    <w:name w:val="見出しマップ (文字)"/>
    <w:basedOn w:val="a0"/>
    <w:link w:val="af4"/>
    <w:uiPriority w:val="99"/>
    <w:semiHidden/>
    <w:rsid w:val="00563136"/>
    <w:rPr>
      <w:rFonts w:ascii="ヒラギノ角ゴ ProN W3" w:eastAsia="ヒラギノ角ゴ ProN W3"/>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Microsoft___3.bin"/><Relationship Id="rId21" Type="http://schemas.openxmlformats.org/officeDocument/2006/relationships/image" Target="media/image5.wmf"/><Relationship Id="rId22" Type="http://schemas.openxmlformats.org/officeDocument/2006/relationships/oleObject" Target="embeddings/Microsoft___4.bin"/><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wmf"/><Relationship Id="rId16" Type="http://schemas.openxmlformats.org/officeDocument/2006/relationships/oleObject" Target="embeddings/Microsoft___2.bin"/><Relationship Id="rId17" Type="http://schemas.openxmlformats.org/officeDocument/2006/relationships/image" Target="media/image3.emf"/><Relationship Id="rId18" Type="http://schemas.openxmlformats.org/officeDocument/2006/relationships/package" Target="embeddings/Microsoft_Excel____1.xlsx"/><Relationship Id="rId19" Type="http://schemas.openxmlformats.org/officeDocument/2006/relationships/image" Target="media/image4.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36CAA-03AA-440B-AE61-6076F4D07962}">
  <ds:schemaRefs>
    <ds:schemaRef ds:uri="a744ff38-b4b9-413c-860a-d1e1cc2e81b8"/>
    <ds:schemaRef ds:uri="http://schemas.microsoft.com/office/2006/metadata/properties"/>
    <ds:schemaRef ds:uri="http://purl.org/dc/elements/1.1/"/>
    <ds:schemaRef ds:uri="http://schemas.microsoft.com/office/infopath/2007/PartnerControls"/>
    <ds:schemaRef ds:uri="8c206d83-9077-4838-a2dd-3d08ee9e6fa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E84A3EEA-C5EF-0F49-9516-040D572A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1178</Words>
  <Characters>5788</Characters>
  <Application>Microsoft Macintosh Word</Application>
  <DocSecurity>0</DocSecurity>
  <Lines>413</Lines>
  <Paragraphs>302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2018-06-15T08:34:00Z</dcterms:created>
  <dcterms:modified xsi:type="dcterms:W3CDTF">2018-06-25T16:07:00Z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