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62C1E" w14:textId="2070977B" w:rsidR="002850DB" w:rsidRPr="009E2485" w:rsidRDefault="002850DB" w:rsidP="002850DB">
      <w:pPr>
        <w:tabs>
          <w:tab w:val="right" w:pos="10440"/>
          <w:tab w:val="right" w:pos="13323"/>
        </w:tabs>
        <w:spacing w:after="0"/>
        <w:rPr>
          <w:rFonts w:ascii="Arial" w:eastAsia="MS Mincho" w:hAnsi="Arial" w:cs="Arial"/>
          <w:b/>
          <w:sz w:val="24"/>
          <w:szCs w:val="24"/>
          <w:highlight w:val="yellow"/>
          <w:lang w:val="en-US" w:eastAsia="ja-JP"/>
        </w:rPr>
      </w:pPr>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r w:rsidR="00062F98">
        <w:rPr>
          <w:rFonts w:ascii="Arial" w:eastAsia="MS Mincho" w:hAnsi="Arial" w:cs="Arial"/>
          <w:b/>
          <w:sz w:val="24"/>
          <w:szCs w:val="24"/>
          <w:lang w:val="en-US"/>
        </w:rPr>
        <w:t>R4-1808997</w:t>
      </w:r>
    </w:p>
    <w:p w14:paraId="62475DA7" w14:textId="77777777" w:rsidR="002850DB" w:rsidRPr="009E2485" w:rsidRDefault="002850DB" w:rsidP="002850DB">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7A337D78"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062F98" w:rsidRPr="00062F98">
        <w:rPr>
          <w:rFonts w:ascii="Arial" w:hAnsi="Arial" w:cs="Arial"/>
          <w:sz w:val="22"/>
          <w:szCs w:val="22"/>
        </w:rPr>
        <w:t>TP to TS 38.141-1: General sections (1-5)</w:t>
      </w:r>
    </w:p>
    <w:p w14:paraId="414984A7" w14:textId="62987B65"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CE5383">
        <w:rPr>
          <w:rFonts w:ascii="Arial" w:hAnsi="Arial" w:cs="Arial"/>
          <w:color w:val="000000" w:themeColor="text1"/>
          <w:sz w:val="22"/>
          <w:szCs w:val="22"/>
        </w:rPr>
        <w:t>5.1.3</w:t>
      </w:r>
      <w:r w:rsidR="002850DB" w:rsidRPr="002850DB">
        <w:rPr>
          <w:rFonts w:ascii="Arial" w:hAnsi="Arial" w:cs="Arial"/>
          <w:color w:val="000000" w:themeColor="text1"/>
          <w:sz w:val="22"/>
          <w:szCs w:val="22"/>
        </w:rPr>
        <w:t xml:space="preserve"> </w:t>
      </w:r>
      <w:r w:rsidR="006E1A5F" w:rsidRPr="00C9608B">
        <w:rPr>
          <w:rFonts w:ascii="Arial" w:hAnsi="Arial" w:cs="Arial"/>
          <w:color w:val="000000" w:themeColor="text1"/>
          <w:sz w:val="22"/>
          <w:szCs w:val="22"/>
        </w:rPr>
        <w:t>(</w:t>
      </w:r>
      <w:r w:rsidR="00CE5383" w:rsidRPr="00CE5383">
        <w:rPr>
          <w:rFonts w:ascii="Arial" w:hAnsi="Arial" w:cs="Arial"/>
          <w:color w:val="000000" w:themeColor="text1"/>
          <w:sz w:val="22"/>
          <w:szCs w:val="22"/>
        </w:rPr>
        <w:t>Conducted conformance testing (38.141-1)</w:t>
      </w:r>
      <w:r w:rsidR="00C9608B" w:rsidRPr="00C9608B">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bookmarkStart w:id="0" w:name="_GoBack"/>
      <w:bookmarkEnd w:id="0"/>
    </w:p>
    <w:p w14:paraId="1C9FCD48" w14:textId="77777777" w:rsidR="00CA5E15" w:rsidRPr="00092E5D" w:rsidRDefault="00D6118C" w:rsidP="00CD0C91">
      <w:pPr>
        <w:pStyle w:val="Heading1"/>
      </w:pPr>
      <w:r w:rsidRPr="009C776E">
        <w:t>Introductio</w:t>
      </w:r>
      <w:r w:rsidRPr="00092E5D">
        <w:t>n</w:t>
      </w:r>
    </w:p>
    <w:p w14:paraId="76F8B6C2" w14:textId="54AB4911" w:rsidR="00E525EE" w:rsidRDefault="00E525EE" w:rsidP="00D61C80">
      <w:r w:rsidRPr="00E525EE">
        <w:t>In this TP to TS 38</w:t>
      </w:r>
      <w:r w:rsidRPr="00062F98">
        <w:t xml:space="preserve">.141-1 </w:t>
      </w:r>
      <w:r w:rsidR="00062F98">
        <w:t>missing references are added, in relation to the newly introduced requirements</w:t>
      </w:r>
      <w:r w:rsidRPr="00062F98">
        <w:t>.</w:t>
      </w:r>
      <w:r w:rsidRPr="00E525EE">
        <w:t xml:space="preserve"> </w:t>
      </w:r>
    </w:p>
    <w:p w14:paraId="36B29E38" w14:textId="5D20AA2E" w:rsidR="00AE01F1" w:rsidRPr="00CE5383" w:rsidRDefault="00AE01F1" w:rsidP="00AE01F1">
      <w:pPr>
        <w:pStyle w:val="Heading1"/>
        <w:rPr>
          <w:rFonts w:cs="Arial"/>
          <w:lang w:eastAsia="zh-CN"/>
        </w:rPr>
      </w:pPr>
      <w:r w:rsidRPr="00CE5383">
        <w:rPr>
          <w:rFonts w:cs="Arial"/>
          <w:lang w:eastAsia="zh-CN"/>
        </w:rPr>
        <w:t>Conclusion</w:t>
      </w:r>
      <w:r w:rsidR="00187437" w:rsidRPr="00CE5383">
        <w:rPr>
          <w:rFonts w:cs="Arial"/>
          <w:lang w:eastAsia="zh-CN"/>
        </w:rPr>
        <w:t>s</w:t>
      </w:r>
    </w:p>
    <w:p w14:paraId="574C51F8" w14:textId="41534300" w:rsidR="00891E41" w:rsidRPr="00062F98" w:rsidRDefault="00FD300F" w:rsidP="00FD300F">
      <w:r w:rsidRPr="00062F98">
        <w:t xml:space="preserve">Based on the above </w:t>
      </w:r>
      <w:r w:rsidR="00846CEF" w:rsidRPr="00062F98">
        <w:t>introduction</w:t>
      </w:r>
      <w:r w:rsidRPr="00062F98">
        <w:t xml:space="preserve">, </w:t>
      </w:r>
      <w:r w:rsidR="00AA6B74" w:rsidRPr="00062F98">
        <w:t>the following proposal</w:t>
      </w:r>
      <w:r w:rsidR="00555D6D" w:rsidRPr="00062F98">
        <w:t xml:space="preserve"> </w:t>
      </w:r>
      <w:r w:rsidR="00C9406D" w:rsidRPr="00062F98">
        <w:t>is</w:t>
      </w:r>
      <w:r w:rsidR="00555D6D" w:rsidRPr="00062F98">
        <w:t xml:space="preserve"> formulated:</w:t>
      </w:r>
    </w:p>
    <w:p w14:paraId="57811AF3" w14:textId="4A1F00E5" w:rsidR="00456C0C" w:rsidRPr="00062F98" w:rsidRDefault="00456C0C" w:rsidP="00456C0C">
      <w:r w:rsidRPr="00062F98">
        <w:rPr>
          <w:b/>
        </w:rPr>
        <w:t>Proposal 1</w:t>
      </w:r>
      <w:r w:rsidRPr="00062F98">
        <w:t xml:space="preserve">:  </w:t>
      </w:r>
      <w:r w:rsidR="00846CEF" w:rsidRPr="00062F98">
        <w:t xml:space="preserve">approve the attached TP to </w:t>
      </w:r>
      <w:r w:rsidR="00092E5D" w:rsidRPr="00062F98">
        <w:t>T</w:t>
      </w:r>
      <w:r w:rsidR="00720C2F" w:rsidRPr="00062F98">
        <w:t>S 38.141-1</w:t>
      </w:r>
      <w:r w:rsidR="00C9406D" w:rsidRPr="00062F98">
        <w:t xml:space="preserve">. </w:t>
      </w:r>
    </w:p>
    <w:p w14:paraId="10A14B3E" w14:textId="77777777" w:rsidR="0066456D" w:rsidRPr="00062F98" w:rsidRDefault="0066456D">
      <w:pPr>
        <w:spacing w:after="0"/>
        <w:rPr>
          <w:rFonts w:ascii="Arial" w:hAnsi="Arial"/>
          <w:sz w:val="28"/>
          <w:szCs w:val="28"/>
        </w:rPr>
      </w:pPr>
      <w:r w:rsidRPr="00062F98">
        <w:br w:type="page"/>
      </w:r>
    </w:p>
    <w:p w14:paraId="313B31C0" w14:textId="4E2E82F5" w:rsidR="00CF7ACB" w:rsidRDefault="003B59BA" w:rsidP="00846CEF">
      <w:pPr>
        <w:pStyle w:val="Heading1"/>
        <w:numPr>
          <w:ilvl w:val="0"/>
          <w:numId w:val="0"/>
        </w:numPr>
        <w:ind w:left="432" w:hanging="432"/>
      </w:pPr>
      <w:r w:rsidRPr="00062F98">
        <w:lastRenderedPageBreak/>
        <w:t xml:space="preserve">TP to </w:t>
      </w:r>
      <w:r w:rsidR="00EC6373" w:rsidRPr="00062F98">
        <w:t>TS 38.141-1</w:t>
      </w:r>
    </w:p>
    <w:p w14:paraId="0ED381EE" w14:textId="77777777" w:rsidR="00CF7ACB" w:rsidRDefault="00CF7ACB" w:rsidP="00CF7ACB">
      <w:pPr>
        <w:spacing w:after="0"/>
        <w:jc w:val="center"/>
        <w:rPr>
          <w:i/>
          <w:color w:val="0000FF"/>
        </w:rPr>
      </w:pPr>
      <w:r>
        <w:rPr>
          <w:i/>
          <w:color w:val="0000FF"/>
        </w:rPr>
        <w:t>------------------------------ Modified section ------------------------------</w:t>
      </w:r>
    </w:p>
    <w:p w14:paraId="41932A0B" w14:textId="77777777" w:rsidR="00062F98" w:rsidRPr="004D3578" w:rsidRDefault="00062F98" w:rsidP="00062F98">
      <w:pPr>
        <w:pStyle w:val="Heading1"/>
        <w:numPr>
          <w:ilvl w:val="0"/>
          <w:numId w:val="0"/>
        </w:numPr>
        <w:ind w:left="432" w:hanging="432"/>
      </w:pPr>
      <w:bookmarkStart w:id="1" w:name="_Toc481570468"/>
      <w:bookmarkStart w:id="2" w:name="_Toc515525739"/>
      <w:r w:rsidRPr="004D3578">
        <w:t>2</w:t>
      </w:r>
      <w:r w:rsidRPr="004D3578">
        <w:tab/>
        <w:t>References</w:t>
      </w:r>
      <w:bookmarkEnd w:id="1"/>
      <w:bookmarkEnd w:id="2"/>
    </w:p>
    <w:p w14:paraId="45C0BCAA" w14:textId="77777777" w:rsidR="00062F98" w:rsidRPr="004D3578" w:rsidRDefault="00062F98" w:rsidP="00062F98">
      <w:r w:rsidRPr="004D3578">
        <w:t>The following documents contain provisions which, through reference in this text, constitute provisions of the present document.</w:t>
      </w:r>
    </w:p>
    <w:p w14:paraId="0E12A957" w14:textId="77777777" w:rsidR="00062F98" w:rsidRPr="004D3578" w:rsidRDefault="00062F98" w:rsidP="00062F98">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7CF73170" w14:textId="77777777" w:rsidR="00062F98" w:rsidRPr="004D3578" w:rsidRDefault="00062F98" w:rsidP="00062F98">
      <w:pPr>
        <w:pStyle w:val="B1"/>
      </w:pPr>
      <w:r>
        <w:t>-</w:t>
      </w:r>
      <w:r>
        <w:tab/>
      </w:r>
      <w:r w:rsidRPr="004D3578">
        <w:t>For a specific reference, subsequent revisions do not apply.</w:t>
      </w:r>
    </w:p>
    <w:p w14:paraId="323096CA" w14:textId="77777777" w:rsidR="00062F98" w:rsidRPr="004D3578" w:rsidRDefault="00062F98" w:rsidP="00062F9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14:paraId="0D159C07" w14:textId="77777777" w:rsidR="00062F98" w:rsidRDefault="00062F98" w:rsidP="00062F98">
      <w:pPr>
        <w:pStyle w:val="EX"/>
      </w:pPr>
      <w:r w:rsidRPr="004D3578">
        <w:t>[1]</w:t>
      </w:r>
      <w:r w:rsidRPr="004D3578">
        <w:tab/>
        <w:t>3GPP TR 21.905: "Vocabulary for 3GPP Specifications"</w:t>
      </w:r>
    </w:p>
    <w:p w14:paraId="110F6774" w14:textId="77777777" w:rsidR="00062F98" w:rsidRDefault="00062F98" w:rsidP="00062F98">
      <w:pPr>
        <w:pStyle w:val="EX"/>
      </w:pPr>
      <w:r>
        <w:t>[2]</w:t>
      </w:r>
      <w:r>
        <w:tab/>
        <w:t>3GPP TS</w:t>
      </w:r>
      <w:r w:rsidRPr="004D3578">
        <w:t> </w:t>
      </w:r>
      <w:r>
        <w:t>38.104</w:t>
      </w:r>
      <w:r w:rsidRPr="004D3578">
        <w:t>: "</w:t>
      </w:r>
      <w:r w:rsidRPr="008D280F">
        <w:t>NR Base Station (BS) radio transmission and reception</w:t>
      </w:r>
      <w:r w:rsidRPr="004D3578">
        <w:t>"</w:t>
      </w:r>
    </w:p>
    <w:p w14:paraId="17007561" w14:textId="77777777" w:rsidR="00062F98" w:rsidRPr="002A093F" w:rsidRDefault="00062F98" w:rsidP="00062F98">
      <w:pPr>
        <w:pStyle w:val="EX"/>
      </w:pPr>
      <w:r w:rsidRPr="002A093F">
        <w:t>[3]</w:t>
      </w:r>
      <w:r w:rsidRPr="002A093F">
        <w:tab/>
      </w:r>
      <w:r>
        <w:t>3GPP TS 38.141-2</w:t>
      </w:r>
      <w:r w:rsidRPr="008122DB">
        <w:t xml:space="preserve">: “NR, Base Station </w:t>
      </w:r>
      <w:r>
        <w:t>(BS) conformance testing, Part 2</w:t>
      </w:r>
      <w:r w:rsidRPr="008122DB">
        <w:t xml:space="preserve">: </w:t>
      </w:r>
      <w:r>
        <w:t>Radiated</w:t>
      </w:r>
      <w:r w:rsidRPr="008122DB">
        <w:t xml:space="preserve"> conformance testing”</w:t>
      </w:r>
    </w:p>
    <w:p w14:paraId="07A3D279" w14:textId="77777777" w:rsidR="00062F98" w:rsidRDefault="00062F98" w:rsidP="00062F98">
      <w:pPr>
        <w:pStyle w:val="EX"/>
        <w:rPr>
          <w:ins w:id="7" w:author="Huawei" w:date="2018-06-25T23:07:00Z"/>
        </w:rPr>
      </w:pPr>
      <w:r>
        <w:t>[4</w:t>
      </w:r>
      <w:r w:rsidRPr="002A093F">
        <w:t>]</w:t>
      </w:r>
      <w:r w:rsidRPr="002A093F">
        <w:tab/>
        <w:t>ITU-R Recommendation M.1545, “Measurement uncertainty as it applies to test limits for the terrestrial component of International Mobile Telecommunications-2000”</w:t>
      </w:r>
    </w:p>
    <w:p w14:paraId="0CC4BCCD" w14:textId="77777777" w:rsidR="00062F98" w:rsidRDefault="00062F98" w:rsidP="00062F98">
      <w:pPr>
        <w:pStyle w:val="EX"/>
        <w:rPr>
          <w:ins w:id="8" w:author="Huawei" w:date="2018-06-25T23:07:00Z"/>
        </w:rPr>
      </w:pPr>
      <w:ins w:id="9" w:author="Huawei" w:date="2018-06-25T23:07:00Z">
        <w:r>
          <w:t>[5]</w:t>
        </w:r>
        <w:r>
          <w:tab/>
        </w:r>
        <w:r w:rsidRPr="00600B7A">
          <w:t xml:space="preserve">ITU-R Recommendation SM.329: "Unwanted emissions in the </w:t>
        </w:r>
        <w:r>
          <w:t>spurious domain"</w:t>
        </w:r>
      </w:ins>
    </w:p>
    <w:p w14:paraId="728BC9B5" w14:textId="77777777" w:rsidR="00062F98" w:rsidRPr="006E731E" w:rsidRDefault="00062F98" w:rsidP="00062F98">
      <w:pPr>
        <w:pStyle w:val="EX"/>
        <w:rPr>
          <w:ins w:id="10" w:author="Huawei" w:date="2018-06-25T23:07:00Z"/>
        </w:rPr>
      </w:pPr>
      <w:ins w:id="11" w:author="Huawei" w:date="2018-06-25T23:07:00Z">
        <w:r>
          <w:t>[6]</w:t>
        </w:r>
        <w:r>
          <w:tab/>
        </w:r>
        <w:r w:rsidRPr="006E731E">
          <w:t>IEC 60 721-3-3</w:t>
        </w:r>
        <w:r>
          <w:t xml:space="preserve">: </w:t>
        </w:r>
        <w:r w:rsidRPr="006113D0">
          <w:t>"Classification of environmental conditions - Part 3-3: Classification of groups of environmental parameters and their severities - Stationary use at weather protected locations"</w:t>
        </w:r>
      </w:ins>
    </w:p>
    <w:p w14:paraId="77C60F4A" w14:textId="77777777" w:rsidR="00062F98" w:rsidRPr="006E731E" w:rsidRDefault="00062F98" w:rsidP="00062F98">
      <w:pPr>
        <w:pStyle w:val="EX"/>
        <w:rPr>
          <w:ins w:id="12" w:author="Huawei" w:date="2018-06-25T23:07:00Z"/>
        </w:rPr>
      </w:pPr>
      <w:ins w:id="13" w:author="Huawei" w:date="2018-06-25T23:07:00Z">
        <w:r>
          <w:t>[7</w:t>
        </w:r>
        <w:r w:rsidRPr="006E731E">
          <w:t>]</w:t>
        </w:r>
        <w:r w:rsidRPr="006E731E">
          <w:tab/>
          <w:t>IEC 60 721-3-4</w:t>
        </w:r>
        <w:r>
          <w:t xml:space="preserve">: </w:t>
        </w:r>
        <w:r w:rsidRPr="006113D0">
          <w:t>"Classification of environmental conditions - Part 3: Classification of groups of environmental parameters and their severities - Section 4: Stationary use at non-weather protected locations"</w:t>
        </w:r>
      </w:ins>
    </w:p>
    <w:p w14:paraId="04458631" w14:textId="77777777" w:rsidR="00062F98" w:rsidRPr="006E731E" w:rsidRDefault="00062F98" w:rsidP="00062F98">
      <w:pPr>
        <w:pStyle w:val="EX"/>
        <w:rPr>
          <w:ins w:id="14" w:author="Huawei" w:date="2018-06-25T23:07:00Z"/>
        </w:rPr>
      </w:pPr>
      <w:ins w:id="15" w:author="Huawei" w:date="2018-06-25T23:07:00Z">
        <w:r>
          <w:t>[8</w:t>
        </w:r>
        <w:r w:rsidRPr="006E731E">
          <w:t xml:space="preserve">] </w:t>
        </w:r>
        <w:r w:rsidRPr="006E731E">
          <w:tab/>
        </w:r>
        <w:r w:rsidRPr="006E731E">
          <w:tab/>
          <w:t>IEC 60 721</w:t>
        </w:r>
        <w:r>
          <w:t>:</w:t>
        </w:r>
        <w:r w:rsidRPr="006E731E">
          <w:t xml:space="preserve"> </w:t>
        </w:r>
        <w:r w:rsidRPr="006113D0">
          <w:t>"Classification of environmental conditions"</w:t>
        </w:r>
      </w:ins>
    </w:p>
    <w:p w14:paraId="7A39C676" w14:textId="77777777" w:rsidR="00062F98" w:rsidRPr="006E731E" w:rsidRDefault="00062F98" w:rsidP="00062F98">
      <w:pPr>
        <w:pStyle w:val="EX"/>
        <w:rPr>
          <w:ins w:id="16" w:author="Huawei" w:date="2018-06-25T23:07:00Z"/>
        </w:rPr>
      </w:pPr>
      <w:ins w:id="17" w:author="Huawei" w:date="2018-06-25T23:07:00Z">
        <w:r>
          <w:t>[9</w:t>
        </w:r>
        <w:r w:rsidRPr="006E731E">
          <w:t>]</w:t>
        </w:r>
        <w:r w:rsidRPr="006E731E">
          <w:tab/>
        </w:r>
        <w:r w:rsidRPr="006E731E">
          <w:tab/>
          <w:t>IEC 60 068-2-1</w:t>
        </w:r>
        <w:r w:rsidRPr="006113D0">
          <w:rPr>
            <w:rFonts w:cs="v4.2.0"/>
          </w:rPr>
          <w:t xml:space="preserve"> (2007): "Environmental testing - Part 2: Tests. Tests A: Cold"</w:t>
        </w:r>
      </w:ins>
    </w:p>
    <w:p w14:paraId="157F93B5" w14:textId="77777777" w:rsidR="00062F98" w:rsidRPr="006E731E" w:rsidRDefault="00062F98" w:rsidP="00062F98">
      <w:pPr>
        <w:pStyle w:val="EX"/>
        <w:rPr>
          <w:ins w:id="18" w:author="Huawei" w:date="2018-06-25T23:07:00Z"/>
        </w:rPr>
      </w:pPr>
      <w:ins w:id="19" w:author="Huawei" w:date="2018-06-25T23:07:00Z">
        <w:r>
          <w:t>[10</w:t>
        </w:r>
        <w:r w:rsidRPr="006E731E">
          <w:t>]</w:t>
        </w:r>
        <w:r w:rsidRPr="006E731E">
          <w:tab/>
        </w:r>
        <w:r w:rsidRPr="006E731E">
          <w:tab/>
        </w:r>
        <w:r>
          <w:t>IEC 60 068-2-2:</w:t>
        </w:r>
        <w:r w:rsidRPr="006E731E">
          <w:rPr>
            <w:rFonts w:cs="v4.2.0"/>
          </w:rPr>
          <w:t xml:space="preserve"> </w:t>
        </w:r>
        <w:r w:rsidRPr="006113D0">
          <w:rPr>
            <w:rFonts w:cs="v4.2.0"/>
          </w:rPr>
          <w:t>(2007): "Environmental testing - Part 2: Tests. Tests B: Dry heat"</w:t>
        </w:r>
      </w:ins>
    </w:p>
    <w:p w14:paraId="5A523D86" w14:textId="77777777" w:rsidR="00062F98" w:rsidRDefault="00062F98" w:rsidP="00062F98">
      <w:pPr>
        <w:pStyle w:val="EX"/>
        <w:rPr>
          <w:ins w:id="20" w:author="Huawei" w:date="2018-06-25T23:07:00Z"/>
          <w:rFonts w:cs="v4.2.0"/>
        </w:rPr>
      </w:pPr>
      <w:ins w:id="21" w:author="Huawei" w:date="2018-06-25T23:07:00Z">
        <w:r>
          <w:t>[11</w:t>
        </w:r>
        <w:r w:rsidRPr="006E731E">
          <w:t>]</w:t>
        </w:r>
        <w:r w:rsidRPr="006E731E">
          <w:tab/>
        </w:r>
        <w:r w:rsidRPr="006E731E">
          <w:tab/>
          <w:t>IEC 60 068-2-6</w:t>
        </w:r>
        <w:r>
          <w:t xml:space="preserve">: </w:t>
        </w:r>
        <w:r w:rsidRPr="006113D0">
          <w:rPr>
            <w:rFonts w:cs="v4.2.0"/>
          </w:rPr>
          <w:t>(2007): "Environmental testing - Part 2: Tests - Test Fc: Vibration (sinusoidal)"</w:t>
        </w:r>
      </w:ins>
    </w:p>
    <w:p w14:paraId="200F356B" w14:textId="77777777" w:rsidR="00062F98" w:rsidRDefault="00062F98" w:rsidP="00062F98">
      <w:pPr>
        <w:pStyle w:val="EX"/>
        <w:rPr>
          <w:ins w:id="22" w:author="Huawei" w:date="2018-06-25T23:07:00Z"/>
        </w:rPr>
      </w:pPr>
      <w:ins w:id="23" w:author="Huawei" w:date="2018-06-25T23:07:00Z">
        <w:r>
          <w:t>[12]</w:t>
        </w:r>
        <w:r>
          <w:tab/>
        </w:r>
        <w:r w:rsidRPr="00B04564">
          <w:t>ITU-R Recommendation SM.328: "Spec</w:t>
        </w:r>
        <w:r>
          <w:t>tra and bandwidth of emissions"</w:t>
        </w:r>
      </w:ins>
    </w:p>
    <w:p w14:paraId="02EE5879" w14:textId="02810764" w:rsidR="00062F98" w:rsidDel="00062F98" w:rsidRDefault="00062F98" w:rsidP="00062F98">
      <w:pPr>
        <w:pStyle w:val="EX"/>
        <w:rPr>
          <w:ins w:id="24" w:author="Michal Szydelko" w:date="2018-06-22T16:40:00Z"/>
          <w:del w:id="25" w:author="Huawei" w:date="2018-06-25T23:07:00Z"/>
        </w:rPr>
      </w:pPr>
    </w:p>
    <w:p w14:paraId="7A34B280" w14:textId="77777777" w:rsidR="00062F98" w:rsidRDefault="00062F98" w:rsidP="00062F98">
      <w:pPr>
        <w:pStyle w:val="EX"/>
        <w:rPr>
          <w:ins w:id="26" w:author="Huawei" w:date="2018-06-25T17:07:00Z"/>
        </w:rPr>
      </w:pPr>
      <w:ins w:id="27" w:author="Huawei" w:date="2018-06-25T15:08:00Z">
        <w:r>
          <w:t>[13]</w:t>
        </w:r>
        <w:r>
          <w:tab/>
        </w:r>
      </w:ins>
      <w:ins w:id="28" w:author="Huawei" w:date="2018-06-25T15:09:00Z">
        <w:r w:rsidRPr="00B04564">
          <w:t>Federal Communications Commission</w:t>
        </w:r>
        <w:r>
          <w:t xml:space="preserve">: </w:t>
        </w:r>
      </w:ins>
      <w:ins w:id="29" w:author="Huawei" w:date="2018-06-25T15:08:00Z">
        <w:r w:rsidRPr="00B04564">
          <w:t>“Title 47 of the Code of Federal Regulations (CFR)”</w:t>
        </w:r>
      </w:ins>
    </w:p>
    <w:p w14:paraId="52B0BF00" w14:textId="77777777" w:rsidR="00062F98" w:rsidRDefault="00062F98" w:rsidP="00062F98">
      <w:pPr>
        <w:pStyle w:val="EX"/>
        <w:rPr>
          <w:ins w:id="30" w:author="Huawei" w:date="2018-06-25T17:17:00Z"/>
          <w:color w:val="333333"/>
        </w:rPr>
      </w:pPr>
      <w:ins w:id="31" w:author="Huawei" w:date="2018-06-25T17:07:00Z">
        <w:r>
          <w:t>[14]</w:t>
        </w:r>
        <w:r>
          <w:tab/>
        </w:r>
      </w:ins>
      <w:ins w:id="32" w:author="Huawei" w:date="2018-06-25T17:17:00Z">
        <w:r w:rsidRPr="00062F98">
          <w:rPr>
            <w:color w:val="333333"/>
          </w:rPr>
          <w:t>ECC/DEC/(17)06</w:t>
        </w:r>
      </w:ins>
      <w:ins w:id="33" w:author="Huawei" w:date="2018-06-25T17:07:00Z">
        <w:r w:rsidRPr="00B04564">
          <w:rPr>
            <w:color w:val="333333"/>
          </w:rPr>
          <w:t>: “The harmonised use of the frequency bands 1427-1452 MHz and 1492-1518 MHz for Mobile/Fixed Communications Networks Supplemental Downlink (MFCN SDL)”</w:t>
        </w:r>
      </w:ins>
    </w:p>
    <w:p w14:paraId="619C4F6B" w14:textId="77777777" w:rsidR="00062F98" w:rsidRDefault="00062F98" w:rsidP="00062F98">
      <w:pPr>
        <w:pStyle w:val="EX"/>
        <w:rPr>
          <w:ins w:id="34" w:author="Michal Szydelko" w:date="2018-06-22T16:40:00Z"/>
          <w:rFonts w:cs="v4.2.0"/>
        </w:rPr>
      </w:pPr>
      <w:ins w:id="35" w:author="Huawei" w:date="2018-06-25T17:17:00Z">
        <w:r>
          <w:rPr>
            <w:color w:val="333333"/>
          </w:rPr>
          <w:t>[15]</w:t>
        </w:r>
        <w:r>
          <w:rPr>
            <w:color w:val="333333"/>
          </w:rPr>
          <w:tab/>
        </w:r>
        <w:r w:rsidRPr="00B04564">
          <w:rPr>
            <w:lang w:val="sv-SE"/>
          </w:rPr>
          <w:t xml:space="preserve">3GPP TR 25.942: </w:t>
        </w:r>
        <w:r w:rsidRPr="00B04564">
          <w:rPr>
            <w:rFonts w:cs="v4.2.0"/>
            <w:lang w:val="sv-SE"/>
          </w:rPr>
          <w:t>"RF system scenarios"</w:t>
        </w:r>
      </w:ins>
    </w:p>
    <w:p w14:paraId="2874BA80" w14:textId="77777777" w:rsidR="004B5561" w:rsidRDefault="004B5561" w:rsidP="004B5561">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C11CF" w14:textId="77777777" w:rsidR="007912CF" w:rsidRDefault="007912CF">
      <w:r>
        <w:separator/>
      </w:r>
    </w:p>
  </w:endnote>
  <w:endnote w:type="continuationSeparator" w:id="0">
    <w:p w14:paraId="65A64E01" w14:textId="77777777" w:rsidR="007912CF" w:rsidRDefault="007912CF">
      <w:r>
        <w:continuationSeparator/>
      </w:r>
    </w:p>
  </w:endnote>
  <w:endnote w:type="continuationNotice" w:id="1">
    <w:p w14:paraId="2BAB18DE" w14:textId="77777777" w:rsidR="007912CF" w:rsidRDefault="007912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E3FBF" w14:textId="77777777" w:rsidR="007912CF" w:rsidRDefault="007912CF">
      <w:r>
        <w:separator/>
      </w:r>
    </w:p>
  </w:footnote>
  <w:footnote w:type="continuationSeparator" w:id="0">
    <w:p w14:paraId="1BE47893" w14:textId="77777777" w:rsidR="007912CF" w:rsidRDefault="007912CF">
      <w:r>
        <w:continuationSeparator/>
      </w:r>
    </w:p>
  </w:footnote>
  <w:footnote w:type="continuationNotice" w:id="1">
    <w:p w14:paraId="3A428953" w14:textId="77777777" w:rsidR="007912CF" w:rsidRDefault="007912C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0"/>
  </w:num>
  <w:num w:numId="5">
    <w:abstractNumId w:val="2"/>
  </w:num>
  <w:num w:numId="6">
    <w:abstractNumId w:val="5"/>
  </w:num>
  <w:num w:numId="7">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18F"/>
    <w:rsid w:val="0000331B"/>
    <w:rsid w:val="0000362C"/>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941"/>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1A97"/>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8D9"/>
    <w:rsid w:val="00061989"/>
    <w:rsid w:val="00062065"/>
    <w:rsid w:val="000620D3"/>
    <w:rsid w:val="000623EF"/>
    <w:rsid w:val="00062906"/>
    <w:rsid w:val="00062D45"/>
    <w:rsid w:val="00062E6A"/>
    <w:rsid w:val="00062F98"/>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EC4"/>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06A"/>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856"/>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518"/>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0BF9"/>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C10"/>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CF2"/>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0AD"/>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1ED4"/>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EA"/>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0FED"/>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6FF"/>
    <w:rsid w:val="00167D25"/>
    <w:rsid w:val="0017010E"/>
    <w:rsid w:val="001702DC"/>
    <w:rsid w:val="001706BC"/>
    <w:rsid w:val="001709AF"/>
    <w:rsid w:val="00170AF7"/>
    <w:rsid w:val="00170E23"/>
    <w:rsid w:val="00170FA0"/>
    <w:rsid w:val="001715E7"/>
    <w:rsid w:val="00171B33"/>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58D"/>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1D5"/>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87935"/>
    <w:rsid w:val="00187FCD"/>
    <w:rsid w:val="00190126"/>
    <w:rsid w:val="0019044D"/>
    <w:rsid w:val="00190794"/>
    <w:rsid w:val="00191207"/>
    <w:rsid w:val="001916D8"/>
    <w:rsid w:val="00191766"/>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993"/>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A7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8A3"/>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6F16"/>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3B5"/>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2F2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85C"/>
    <w:rsid w:val="00220F5F"/>
    <w:rsid w:val="00221332"/>
    <w:rsid w:val="00221875"/>
    <w:rsid w:val="00221AE7"/>
    <w:rsid w:val="002235BE"/>
    <w:rsid w:val="00223681"/>
    <w:rsid w:val="0022383A"/>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E9C"/>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1EC"/>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0D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778"/>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250"/>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8C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466"/>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496"/>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3FE"/>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704"/>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2553"/>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2C"/>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0E1D"/>
    <w:rsid w:val="003E1197"/>
    <w:rsid w:val="003E13DF"/>
    <w:rsid w:val="003E14E8"/>
    <w:rsid w:val="003E1A42"/>
    <w:rsid w:val="003E1C57"/>
    <w:rsid w:val="003E2016"/>
    <w:rsid w:val="003E22FA"/>
    <w:rsid w:val="003E2353"/>
    <w:rsid w:val="003E2F1C"/>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4948"/>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EF2"/>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2FE"/>
    <w:rsid w:val="00414D1E"/>
    <w:rsid w:val="0041582D"/>
    <w:rsid w:val="004169D4"/>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9B2"/>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C78"/>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36"/>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1EF"/>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99B"/>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431"/>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3DE"/>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74"/>
    <w:rsid w:val="005A10C8"/>
    <w:rsid w:val="005A10CB"/>
    <w:rsid w:val="005A116D"/>
    <w:rsid w:val="005A14CB"/>
    <w:rsid w:val="005A1591"/>
    <w:rsid w:val="005A16E1"/>
    <w:rsid w:val="005A17BC"/>
    <w:rsid w:val="005A1858"/>
    <w:rsid w:val="005A18A1"/>
    <w:rsid w:val="005A192A"/>
    <w:rsid w:val="005A1BD3"/>
    <w:rsid w:val="005A1C1B"/>
    <w:rsid w:val="005A1F75"/>
    <w:rsid w:val="005A236B"/>
    <w:rsid w:val="005A242B"/>
    <w:rsid w:val="005A2617"/>
    <w:rsid w:val="005A2714"/>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D25"/>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C96"/>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A43"/>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58D"/>
    <w:rsid w:val="00635926"/>
    <w:rsid w:val="00635B1E"/>
    <w:rsid w:val="00635BC1"/>
    <w:rsid w:val="00635BDE"/>
    <w:rsid w:val="00635CBD"/>
    <w:rsid w:val="00636191"/>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67EE3"/>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97"/>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62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0E"/>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0C2F"/>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BF"/>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125"/>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39"/>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1E80"/>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2CF"/>
    <w:rsid w:val="007916EF"/>
    <w:rsid w:val="00791CE5"/>
    <w:rsid w:val="00791F29"/>
    <w:rsid w:val="00792C00"/>
    <w:rsid w:val="0079328B"/>
    <w:rsid w:val="00793508"/>
    <w:rsid w:val="0079355F"/>
    <w:rsid w:val="0079364A"/>
    <w:rsid w:val="00794436"/>
    <w:rsid w:val="0079485A"/>
    <w:rsid w:val="00794A9C"/>
    <w:rsid w:val="00794D23"/>
    <w:rsid w:val="0079573B"/>
    <w:rsid w:val="00795B35"/>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1FBF"/>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EFC"/>
    <w:rsid w:val="007E2F9B"/>
    <w:rsid w:val="007E3057"/>
    <w:rsid w:val="007E3287"/>
    <w:rsid w:val="007E40D9"/>
    <w:rsid w:val="007E442E"/>
    <w:rsid w:val="007E45B7"/>
    <w:rsid w:val="007E460A"/>
    <w:rsid w:val="007E4C71"/>
    <w:rsid w:val="007E50AD"/>
    <w:rsid w:val="007E5753"/>
    <w:rsid w:val="007E581F"/>
    <w:rsid w:val="007E5D87"/>
    <w:rsid w:val="007E60DB"/>
    <w:rsid w:val="007E687C"/>
    <w:rsid w:val="007E6A29"/>
    <w:rsid w:val="007E6B19"/>
    <w:rsid w:val="007E6C72"/>
    <w:rsid w:val="007E7573"/>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BC5"/>
    <w:rsid w:val="008134A7"/>
    <w:rsid w:val="00813A22"/>
    <w:rsid w:val="0081485B"/>
    <w:rsid w:val="00814A1D"/>
    <w:rsid w:val="00814AAA"/>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1A4"/>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23D"/>
    <w:rsid w:val="00856A01"/>
    <w:rsid w:val="00856A29"/>
    <w:rsid w:val="00856B33"/>
    <w:rsid w:val="00857213"/>
    <w:rsid w:val="00857424"/>
    <w:rsid w:val="00857473"/>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5AF"/>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91B"/>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0F"/>
    <w:rsid w:val="0089309D"/>
    <w:rsid w:val="0089353B"/>
    <w:rsid w:val="008935AD"/>
    <w:rsid w:val="0089399A"/>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02F2"/>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6FC"/>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10C"/>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87E"/>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0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4D2A"/>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5C3"/>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11"/>
    <w:rsid w:val="0093785B"/>
    <w:rsid w:val="00940514"/>
    <w:rsid w:val="00940654"/>
    <w:rsid w:val="00940BA1"/>
    <w:rsid w:val="00940E3A"/>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4E4"/>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6E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CB8"/>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665"/>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034"/>
    <w:rsid w:val="009E62AB"/>
    <w:rsid w:val="009E698C"/>
    <w:rsid w:val="009E6BF7"/>
    <w:rsid w:val="009E6D83"/>
    <w:rsid w:val="009E70C2"/>
    <w:rsid w:val="009E73CA"/>
    <w:rsid w:val="009E74EE"/>
    <w:rsid w:val="009E75DD"/>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097"/>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5A57"/>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284"/>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EF6"/>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6A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6E47"/>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1ED"/>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4B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5F76"/>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4BB"/>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030"/>
    <w:rsid w:val="00B726F0"/>
    <w:rsid w:val="00B72A0A"/>
    <w:rsid w:val="00B72E70"/>
    <w:rsid w:val="00B72FDE"/>
    <w:rsid w:val="00B73564"/>
    <w:rsid w:val="00B739E3"/>
    <w:rsid w:val="00B73DB8"/>
    <w:rsid w:val="00B73FF0"/>
    <w:rsid w:val="00B75125"/>
    <w:rsid w:val="00B7551F"/>
    <w:rsid w:val="00B756DA"/>
    <w:rsid w:val="00B7577C"/>
    <w:rsid w:val="00B7638D"/>
    <w:rsid w:val="00B76524"/>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91C"/>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389"/>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5ECA"/>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5DA"/>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8A"/>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4DC7"/>
    <w:rsid w:val="00C353E4"/>
    <w:rsid w:val="00C35667"/>
    <w:rsid w:val="00C35AA0"/>
    <w:rsid w:val="00C35E4D"/>
    <w:rsid w:val="00C3605C"/>
    <w:rsid w:val="00C3638C"/>
    <w:rsid w:val="00C36AD1"/>
    <w:rsid w:val="00C36C4F"/>
    <w:rsid w:val="00C36CBA"/>
    <w:rsid w:val="00C36EF1"/>
    <w:rsid w:val="00C3712E"/>
    <w:rsid w:val="00C37239"/>
    <w:rsid w:val="00C372CD"/>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CE8"/>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5FAB"/>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383"/>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5E61"/>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4A"/>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8BE"/>
    <w:rsid w:val="00D06951"/>
    <w:rsid w:val="00D069BD"/>
    <w:rsid w:val="00D06F9A"/>
    <w:rsid w:val="00D075F5"/>
    <w:rsid w:val="00D1031D"/>
    <w:rsid w:val="00D10579"/>
    <w:rsid w:val="00D105BB"/>
    <w:rsid w:val="00D1080E"/>
    <w:rsid w:val="00D10A28"/>
    <w:rsid w:val="00D10AA9"/>
    <w:rsid w:val="00D10DE9"/>
    <w:rsid w:val="00D10EEA"/>
    <w:rsid w:val="00D10F12"/>
    <w:rsid w:val="00D11032"/>
    <w:rsid w:val="00D113C5"/>
    <w:rsid w:val="00D1157D"/>
    <w:rsid w:val="00D11C65"/>
    <w:rsid w:val="00D11D85"/>
    <w:rsid w:val="00D124BC"/>
    <w:rsid w:val="00D131AA"/>
    <w:rsid w:val="00D13407"/>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8E5"/>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46E"/>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CE7"/>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5E2"/>
    <w:rsid w:val="00DF17C6"/>
    <w:rsid w:val="00DF17E3"/>
    <w:rsid w:val="00DF2190"/>
    <w:rsid w:val="00DF296E"/>
    <w:rsid w:val="00DF2C46"/>
    <w:rsid w:val="00DF2E49"/>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381"/>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9F5"/>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5EE"/>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33"/>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6750"/>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746"/>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15C"/>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4D57"/>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373"/>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855"/>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1"/>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7"/>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4BB"/>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53C"/>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1E8"/>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B7DA5"/>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00C"/>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AF5"/>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2FAE1417"/>
  <w15:docId w15:val="{D38F4EBD-14AD-45A5-85B6-33E9E100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ading 3 3GPP,l3"/>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477A61"/>
    <w:pPr>
      <w:numPr>
        <w:ilvl w:val="3"/>
      </w:numPr>
      <w:outlineLvl w:val="3"/>
    </w:pPr>
  </w:style>
  <w:style w:type="paragraph" w:styleId="Heading5">
    <w:name w:val="heading 5"/>
    <w:basedOn w:val="Heading4"/>
    <w:next w:val="Normal"/>
    <w:link w:val="Heading5Char"/>
    <w:qFormat/>
    <w:rsid w:val="00477A61"/>
    <w:pPr>
      <w:numPr>
        <w:ilvl w:val="4"/>
      </w:numPr>
      <w:outlineLvl w:val="4"/>
    </w:pPr>
    <w:rPr>
      <w:sz w:val="22"/>
    </w:rPr>
  </w:style>
  <w:style w:type="paragraph" w:styleId="Heading6">
    <w:name w:val="heading 6"/>
    <w:basedOn w:val="H6"/>
    <w:next w:val="Normal"/>
    <w:link w:val="Heading6Char"/>
    <w:qFormat/>
    <w:rsid w:val="00477A61"/>
    <w:pPr>
      <w:numPr>
        <w:ilvl w:val="5"/>
      </w:numPr>
      <w:ind w:left="1985" w:hanging="1985"/>
      <w:outlineLvl w:val="5"/>
    </w:pPr>
  </w:style>
  <w:style w:type="paragraph" w:styleId="Heading7">
    <w:name w:val="heading 7"/>
    <w:basedOn w:val="H6"/>
    <w:next w:val="Normal"/>
    <w:link w:val="Heading7Char"/>
    <w:qFormat/>
    <w:rsid w:val="00477A61"/>
    <w:pPr>
      <w:numPr>
        <w:ilvl w:val="6"/>
      </w:numPr>
      <w:ind w:left="1985" w:hanging="1985"/>
      <w:outlineLvl w:val="6"/>
    </w:pPr>
  </w:style>
  <w:style w:type="paragraph" w:styleId="Heading8">
    <w:name w:val="heading 8"/>
    <w:basedOn w:val="Heading1"/>
    <w:next w:val="Normal"/>
    <w:link w:val="Heading8Char"/>
    <w:qFormat/>
    <w:rsid w:val="00477A61"/>
    <w:pPr>
      <w:numPr>
        <w:ilvl w:val="7"/>
      </w:numPr>
      <w:outlineLvl w:val="7"/>
    </w:pPr>
  </w:style>
  <w:style w:type="paragraph" w:styleId="Heading9">
    <w:name w:val="heading 9"/>
    <w:basedOn w:val="Heading8"/>
    <w:next w:val="Normal"/>
    <w:link w:val="Heading9Char"/>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qFormat/>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qFormat/>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link w:val="ListBullet2Char"/>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link w:val="EQChar"/>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link w:val="PLChar"/>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link w:val="H6Char"/>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link w:val="EditorsNoteCarCar"/>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link w:val="B4Char"/>
    <w:rsid w:val="00477A61"/>
  </w:style>
  <w:style w:type="paragraph" w:customStyle="1" w:styleId="B5">
    <w:name w:val="B5"/>
    <w:basedOn w:val="List5"/>
    <w:link w:val="B5Char"/>
    <w:rsid w:val="00477A61"/>
  </w:style>
  <w:style w:type="paragraph" w:styleId="Footer">
    <w:name w:val="footer"/>
    <w:basedOn w:val="Header"/>
    <w:link w:val="FooterCha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link w:val="CRCoverPageChar"/>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EXCar">
    <w:name w:val="EX Car"/>
    <w:rsid w:val="00C175DA"/>
    <w:rPr>
      <w:lang w:val="en-GB"/>
    </w:rPr>
  </w:style>
  <w:style w:type="character" w:customStyle="1" w:styleId="msoins0">
    <w:name w:val="msoins"/>
    <w:basedOn w:val="DefaultParagraphFont"/>
    <w:rsid w:val="00E525EE"/>
  </w:style>
  <w:style w:type="paragraph" w:customStyle="1" w:styleId="JK-text-simpledoc">
    <w:name w:val="JK - text - simple doc"/>
    <w:basedOn w:val="BodyText"/>
    <w:autoRedefine/>
    <w:rsid w:val="00E525EE"/>
    <w:pPr>
      <w:numPr>
        <w:numId w:val="7"/>
      </w:numPr>
      <w:tabs>
        <w:tab w:val="num" w:pos="1097"/>
      </w:tabs>
      <w:overflowPunct w:val="0"/>
      <w:autoSpaceDE w:val="0"/>
      <w:autoSpaceDN w:val="0"/>
      <w:adjustRightInd w:val="0"/>
      <w:spacing w:after="120" w:line="288" w:lineRule="auto"/>
      <w:ind w:left="1097"/>
      <w:textAlignment w:val="baseline"/>
    </w:pPr>
    <w:rPr>
      <w:rFonts w:ascii="Arial" w:eastAsia="Times New Roman" w:hAnsi="Arial" w:cs="Arial"/>
      <w:sz w:val="20"/>
      <w:szCs w:val="20"/>
    </w:rPr>
  </w:style>
  <w:style w:type="paragraph" w:customStyle="1" w:styleId="TAJ">
    <w:name w:val="TAJ"/>
    <w:basedOn w:val="TH"/>
    <w:rsid w:val="00051A97"/>
    <w:rPr>
      <w:rFonts w:eastAsiaTheme="minorEastAsia"/>
    </w:rPr>
  </w:style>
  <w:style w:type="character" w:customStyle="1" w:styleId="Heading5Char">
    <w:name w:val="Heading 5 Char"/>
    <w:link w:val="Heading5"/>
    <w:rsid w:val="00051A97"/>
    <w:rPr>
      <w:rFonts w:ascii="Arial" w:hAnsi="Arial"/>
      <w:sz w:val="22"/>
      <w:szCs w:val="24"/>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51A97"/>
    <w:rPr>
      <w:rFonts w:ascii="Arial" w:hAnsi="Arial"/>
      <w:sz w:val="24"/>
      <w:szCs w:val="24"/>
      <w:lang w:eastAsia="zh-CN"/>
    </w:rPr>
  </w:style>
  <w:style w:type="character" w:customStyle="1" w:styleId="Heading8Char">
    <w:name w:val="Heading 8 Char"/>
    <w:basedOn w:val="DefaultParagraphFont"/>
    <w:link w:val="Heading8"/>
    <w:rsid w:val="00051A97"/>
    <w:rPr>
      <w:rFonts w:ascii="Arial" w:hAnsi="Arial"/>
      <w:sz w:val="28"/>
      <w:szCs w:val="28"/>
      <w:lang w:val="en-GB"/>
    </w:rPr>
  </w:style>
  <w:style w:type="paragraph" w:styleId="IndexHeading">
    <w:name w:val="index heading"/>
    <w:basedOn w:val="Normal"/>
    <w:next w:val="Normal"/>
    <w:rsid w:val="00051A9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051A97"/>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051A97"/>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051A97"/>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051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051A97"/>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051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051A97"/>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PlainText">
    <w:name w:val="Plain Text"/>
    <w:basedOn w:val="Normal"/>
    <w:link w:val="PlainTextChar"/>
    <w:rsid w:val="00051A97"/>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051A97"/>
    <w:rPr>
      <w:rFonts w:ascii="Courier New" w:eastAsia="Times New Roman" w:hAnsi="Courier New"/>
      <w:lang w:val="nb-NO" w:eastAsia="x-none"/>
    </w:rPr>
  </w:style>
  <w:style w:type="paragraph" w:customStyle="1" w:styleId="B11">
    <w:name w:val="B1+"/>
    <w:basedOn w:val="B1"/>
    <w:rsid w:val="00051A97"/>
    <w:pPr>
      <w:overflowPunct w:val="0"/>
      <w:autoSpaceDE w:val="0"/>
      <w:autoSpaceDN w:val="0"/>
      <w:adjustRightInd w:val="0"/>
      <w:ind w:left="360" w:hanging="360"/>
      <w:textAlignment w:val="baseline"/>
    </w:pPr>
    <w:rPr>
      <w:rFonts w:eastAsia="Times New Roman"/>
      <w:lang w:eastAsia="x-none"/>
    </w:rPr>
  </w:style>
  <w:style w:type="paragraph" w:customStyle="1" w:styleId="B20">
    <w:name w:val="B2+"/>
    <w:basedOn w:val="B2"/>
    <w:rsid w:val="00051A97"/>
    <w:pPr>
      <w:overflowPunct w:val="0"/>
      <w:autoSpaceDE w:val="0"/>
      <w:autoSpaceDN w:val="0"/>
      <w:adjustRightInd w:val="0"/>
      <w:ind w:left="567" w:hanging="283"/>
      <w:textAlignment w:val="baseline"/>
    </w:pPr>
    <w:rPr>
      <w:rFonts w:eastAsia="Times New Roman"/>
      <w:lang w:eastAsia="x-none"/>
    </w:rPr>
  </w:style>
  <w:style w:type="paragraph" w:customStyle="1" w:styleId="B30">
    <w:name w:val="B3+"/>
    <w:basedOn w:val="B3"/>
    <w:rsid w:val="00051A97"/>
    <w:pPr>
      <w:tabs>
        <w:tab w:val="num" w:pos="720"/>
        <w:tab w:val="left" w:pos="1134"/>
      </w:tabs>
      <w:overflowPunct w:val="0"/>
      <w:autoSpaceDE w:val="0"/>
      <w:autoSpaceDN w:val="0"/>
      <w:adjustRightInd w:val="0"/>
      <w:ind w:left="720" w:hanging="360"/>
      <w:textAlignment w:val="baseline"/>
    </w:pPr>
    <w:rPr>
      <w:rFonts w:eastAsia="Times New Roman"/>
      <w:lang w:eastAsia="x-none"/>
    </w:rPr>
  </w:style>
  <w:style w:type="paragraph" w:customStyle="1" w:styleId="BL">
    <w:name w:val="BL"/>
    <w:basedOn w:val="Normal"/>
    <w:rsid w:val="00051A97"/>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051A97"/>
    <w:pPr>
      <w:overflowPunct w:val="0"/>
      <w:autoSpaceDE w:val="0"/>
      <w:autoSpaceDN w:val="0"/>
      <w:adjustRightInd w:val="0"/>
      <w:ind w:left="567" w:hanging="283"/>
      <w:textAlignment w:val="baseline"/>
    </w:pPr>
    <w:rPr>
      <w:rFonts w:eastAsia="Times New Roman"/>
      <w:lang w:eastAsia="ko-KR"/>
    </w:rPr>
  </w:style>
  <w:style w:type="paragraph" w:customStyle="1" w:styleId="Norma">
    <w:name w:val="Norma"/>
    <w:basedOn w:val="Heading1"/>
    <w:rsid w:val="00051A97"/>
    <w:pPr>
      <w:numPr>
        <w:numId w:val="0"/>
      </w:numPr>
      <w:overflowPunct w:val="0"/>
      <w:autoSpaceDE w:val="0"/>
      <w:autoSpaceDN w:val="0"/>
      <w:adjustRightInd w:val="0"/>
      <w:ind w:left="1134" w:hanging="1134"/>
      <w:textAlignment w:val="baseline"/>
    </w:pPr>
    <w:rPr>
      <w:rFonts w:eastAsia="Times New Roman"/>
      <w:sz w:val="36"/>
      <w:szCs w:val="20"/>
    </w:rPr>
  </w:style>
  <w:style w:type="paragraph" w:customStyle="1" w:styleId="body">
    <w:name w:val="body"/>
    <w:basedOn w:val="Normal"/>
    <w:rsid w:val="00051A97"/>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MTDisplayEquation">
    <w:name w:val="MTDisplayEquation"/>
    <w:basedOn w:val="Normal"/>
    <w:rsid w:val="00051A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051A97"/>
    <w:pPr>
      <w:overflowPunct w:val="0"/>
      <w:autoSpaceDE w:val="0"/>
      <w:autoSpaceDN w:val="0"/>
      <w:adjustRightInd w:val="0"/>
      <w:textAlignment w:val="baseline"/>
    </w:pPr>
    <w:rPr>
      <w:rFonts w:eastAsia="MS Mincho"/>
      <w:color w:val="FFFF00"/>
      <w:lang w:eastAsia="x-none"/>
    </w:rPr>
  </w:style>
  <w:style w:type="character" w:customStyle="1" w:styleId="BodyText2Char">
    <w:name w:val="Body Text 2 Char"/>
    <w:basedOn w:val="DefaultParagraphFont"/>
    <w:link w:val="BodyText2"/>
    <w:rsid w:val="00051A97"/>
    <w:rPr>
      <w:rFonts w:ascii="Times New Roman" w:eastAsia="MS Mincho" w:hAnsi="Times New Roman"/>
      <w:color w:val="FFFF00"/>
      <w:lang w:val="en-GB" w:eastAsia="x-none"/>
    </w:rPr>
  </w:style>
  <w:style w:type="paragraph" w:customStyle="1" w:styleId="00BodyText">
    <w:name w:val="00 BodyText"/>
    <w:basedOn w:val="Normal"/>
    <w:rsid w:val="00051A97"/>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Normal"/>
    <w:link w:val="11BodyTextChar"/>
    <w:rsid w:val="00051A97"/>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051A97"/>
    <w:pPr>
      <w:overflowPunct w:val="0"/>
      <w:autoSpaceDE w:val="0"/>
      <w:autoSpaceDN w:val="0"/>
      <w:adjustRightInd w:val="0"/>
      <w:textAlignment w:val="baseline"/>
    </w:pPr>
    <w:rPr>
      <w:rFonts w:eastAsia="Times New Roman"/>
      <w:lang w:eastAsia="x-none"/>
    </w:rPr>
  </w:style>
  <w:style w:type="character" w:customStyle="1" w:styleId="11BodyTextChar">
    <w:name w:val="11 BodyText Char"/>
    <w:aliases w:val="Block_Text Char,np Char,b Char"/>
    <w:link w:val="11BodyText"/>
    <w:rsid w:val="00051A97"/>
    <w:rPr>
      <w:rFonts w:ascii="Arial" w:eastAsia="MS Mincho" w:hAnsi="Arial"/>
      <w:sz w:val="22"/>
      <w:lang w:val="x-none"/>
    </w:rPr>
  </w:style>
  <w:style w:type="paragraph" w:customStyle="1" w:styleId="Meetingcaption">
    <w:name w:val="Meeting caption"/>
    <w:basedOn w:val="Normal"/>
    <w:rsid w:val="00051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ZchnZchn0">
    <w:name w:val="Zchn Zchn"/>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T">
    <w:name w:val="FT"/>
    <w:basedOn w:val="Normal"/>
    <w:rsid w:val="00051A9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051A97"/>
    <w:pPr>
      <w:overflowPunct w:val="0"/>
      <w:autoSpaceDE w:val="0"/>
      <w:autoSpaceDN w:val="0"/>
      <w:adjustRightInd w:val="0"/>
      <w:textAlignment w:val="baseline"/>
    </w:pPr>
    <w:rPr>
      <w:rFonts w:eastAsia="Times New Roman" w:cs="v4.2.0"/>
      <w:lang w:eastAsia="en-GB"/>
    </w:rPr>
  </w:style>
  <w:style w:type="character" w:styleId="Strong">
    <w:name w:val="Strong"/>
    <w:qFormat/>
    <w:rsid w:val="00051A97"/>
    <w:rPr>
      <w:b/>
      <w:bCs/>
    </w:rPr>
  </w:style>
  <w:style w:type="paragraph" w:customStyle="1" w:styleId="AL">
    <w:name w:val="AL"/>
    <w:basedOn w:val="TAL"/>
    <w:rsid w:val="00051A97"/>
    <w:pPr>
      <w:overflowPunct w:val="0"/>
      <w:autoSpaceDE w:val="0"/>
      <w:autoSpaceDN w:val="0"/>
      <w:adjustRightInd w:val="0"/>
      <w:textAlignment w:val="baseline"/>
    </w:pPr>
    <w:rPr>
      <w:rFonts w:eastAsia="Times New Roman"/>
      <w:lang w:eastAsia="x-none"/>
    </w:rPr>
  </w:style>
  <w:style w:type="table" w:customStyle="1" w:styleId="TableGrid1">
    <w:name w:val="Table Grid1"/>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051A97"/>
    <w:rPr>
      <w:rFonts w:ascii="Times New Roman" w:eastAsia="MS Mincho" w:hAnsi="Times New Roman"/>
      <w:lang w:val="en-GB" w:eastAsia="en-US"/>
    </w:rPr>
  </w:style>
  <w:style w:type="character" w:customStyle="1" w:styleId="FooterChar">
    <w:name w:val="Footer Char"/>
    <w:link w:val="Footer"/>
    <w:rsid w:val="00051A97"/>
    <w:rPr>
      <w:rFonts w:ascii="Arial" w:hAnsi="Arial"/>
      <w:b/>
      <w:i/>
      <w:noProof/>
      <w:sz w:val="18"/>
      <w:lang w:val="en-GB"/>
    </w:rPr>
  </w:style>
  <w:style w:type="character" w:customStyle="1" w:styleId="CRCoverPageChar">
    <w:name w:val="CR Cover Page Char"/>
    <w:link w:val="CRCoverPage"/>
    <w:rsid w:val="00051A97"/>
    <w:rPr>
      <w:rFonts w:ascii="Arial" w:hAnsi="Arial"/>
      <w:lang w:val="en-GB"/>
    </w:rPr>
  </w:style>
  <w:style w:type="character" w:customStyle="1" w:styleId="H6Char">
    <w:name w:val="H6 Char"/>
    <w:link w:val="H6"/>
    <w:rsid w:val="00051A97"/>
    <w:rPr>
      <w:rFonts w:ascii="Arial" w:hAnsi="Arial"/>
      <w:szCs w:val="24"/>
      <w:lang w:eastAsia="zh-CN"/>
    </w:rPr>
  </w:style>
  <w:style w:type="character" w:customStyle="1" w:styleId="PLChar">
    <w:name w:val="PL Char"/>
    <w:link w:val="PL"/>
    <w:rsid w:val="00051A97"/>
    <w:rPr>
      <w:rFonts w:ascii="Courier New" w:hAnsi="Courier New"/>
      <w:noProof/>
      <w:sz w:val="16"/>
      <w:lang w:val="en-GB"/>
    </w:rPr>
  </w:style>
  <w:style w:type="character" w:customStyle="1" w:styleId="TACCar">
    <w:name w:val="TAC Car"/>
    <w:basedOn w:val="TALChar"/>
    <w:rsid w:val="00051A97"/>
    <w:rPr>
      <w:rFonts w:ascii="Arial" w:eastAsia="Times New Roman" w:hAnsi="Arial"/>
      <w:sz w:val="18"/>
      <w:lang w:val="en-GB" w:eastAsia="en-US" w:bidi="ar-SA"/>
    </w:rPr>
  </w:style>
  <w:style w:type="character" w:customStyle="1" w:styleId="B3Char">
    <w:name w:val="B3 Char"/>
    <w:rsid w:val="00051A97"/>
    <w:rPr>
      <w:lang w:val="en-GB"/>
    </w:rPr>
  </w:style>
  <w:style w:type="paragraph" w:customStyle="1" w:styleId="CarCar5">
    <w:name w:val="Car Car5"/>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051A9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51A97"/>
    <w:rPr>
      <w:rFonts w:ascii="Arial" w:hAnsi="Arial"/>
      <w:sz w:val="24"/>
      <w:lang w:val="en-GB" w:eastAsia="en-GB" w:bidi="ar-SA"/>
    </w:rPr>
  </w:style>
  <w:style w:type="character" w:customStyle="1" w:styleId="TAL0">
    <w:name w:val="TAL (文字)"/>
    <w:rsid w:val="00051A97"/>
    <w:rPr>
      <w:rFonts w:ascii="Arial" w:hAnsi="Arial"/>
      <w:sz w:val="18"/>
      <w:lang w:val="en-GB"/>
    </w:rPr>
  </w:style>
  <w:style w:type="paragraph" w:customStyle="1" w:styleId="Separation">
    <w:name w:val="Separation"/>
    <w:basedOn w:val="Heading1"/>
    <w:next w:val="Normal"/>
    <w:rsid w:val="00051A97"/>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sz w:val="36"/>
      <w:szCs w:val="20"/>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51A97"/>
    <w:rPr>
      <w:rFonts w:ascii="Arial" w:eastAsia="Times New Roman"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051A97"/>
    <w:rPr>
      <w:rFonts w:ascii="Arial" w:eastAsia="Times New Roman" w:hAnsi="Arial"/>
      <w:sz w:val="22"/>
      <w:lang w:val="en-GB"/>
    </w:rPr>
  </w:style>
  <w:style w:type="character" w:customStyle="1" w:styleId="Heading6Char">
    <w:name w:val="Heading 6 Char"/>
    <w:basedOn w:val="H6Char"/>
    <w:link w:val="Heading6"/>
    <w:rsid w:val="00051A97"/>
    <w:rPr>
      <w:rFonts w:ascii="Arial" w:hAnsi="Arial"/>
      <w:szCs w:val="24"/>
      <w:lang w:eastAsia="zh-CN"/>
    </w:rPr>
  </w:style>
  <w:style w:type="character" w:customStyle="1" w:styleId="Heading7Char">
    <w:name w:val="Heading 7 Char"/>
    <w:link w:val="Heading7"/>
    <w:rsid w:val="00051A97"/>
    <w:rPr>
      <w:rFonts w:ascii="Arial" w:hAnsi="Arial"/>
      <w:szCs w:val="24"/>
      <w:lang w:eastAsia="zh-CN"/>
    </w:rPr>
  </w:style>
  <w:style w:type="character" w:customStyle="1" w:styleId="EditorsNoteCarCar">
    <w:name w:val="Editor's Note Car Car"/>
    <w:link w:val="EditorsNote"/>
    <w:rsid w:val="00051A97"/>
    <w:rPr>
      <w:rFonts w:ascii="Times New Roman" w:hAnsi="Times New Roman"/>
      <w:color w:val="FF0000"/>
      <w:lang w:val="en-GB"/>
    </w:rPr>
  </w:style>
  <w:style w:type="character" w:customStyle="1" w:styleId="B4Char">
    <w:name w:val="B4 Char"/>
    <w:link w:val="B4"/>
    <w:rsid w:val="00051A97"/>
    <w:rPr>
      <w:rFonts w:ascii="Times New Roman" w:hAnsi="Times New Roman"/>
      <w:lang w:val="en-GB"/>
    </w:rPr>
  </w:style>
  <w:style w:type="character" w:customStyle="1" w:styleId="B5Char">
    <w:name w:val="B5 Char"/>
    <w:link w:val="B5"/>
    <w:rsid w:val="00051A97"/>
    <w:rPr>
      <w:rFonts w:ascii="Times New Roman" w:hAnsi="Times New Roman"/>
      <w:lang w:val="en-GB"/>
    </w:rPr>
  </w:style>
  <w:style w:type="character" w:customStyle="1" w:styleId="CharChar19">
    <w:name w:val="Char Char19"/>
    <w:semiHidden/>
    <w:rsid w:val="00051A97"/>
    <w:rPr>
      <w:rFonts w:ascii="Times New Roman" w:hAnsi="Times New Roman"/>
      <w:lang w:val="en-GB"/>
    </w:rPr>
  </w:style>
  <w:style w:type="paragraph" w:styleId="BodyText3">
    <w:name w:val="Body Text 3"/>
    <w:basedOn w:val="Normal"/>
    <w:link w:val="BodyText3Char"/>
    <w:rsid w:val="00051A9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051A97"/>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51A97"/>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51A97"/>
    <w:rPr>
      <w:rFonts w:ascii="Arial" w:hAnsi="Arial"/>
      <w:sz w:val="22"/>
      <w:lang w:val="en-GB" w:eastAsia="en-US"/>
    </w:rPr>
  </w:style>
  <w:style w:type="character" w:customStyle="1" w:styleId="CharChar8">
    <w:name w:val="Char Char8"/>
    <w:semiHidden/>
    <w:rsid w:val="00051A97"/>
    <w:rPr>
      <w:rFonts w:ascii="Times New Roman" w:hAnsi="Times New Roman"/>
      <w:b/>
      <w:bCs/>
      <w:lang w:val="en-GB" w:eastAsia="en-US"/>
    </w:rPr>
  </w:style>
  <w:style w:type="character" w:customStyle="1" w:styleId="T1Char">
    <w:name w:val="T1 Char"/>
    <w:aliases w:val="Header 6 Char Char"/>
    <w:rsid w:val="00051A9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51A97"/>
    <w:rPr>
      <w:b/>
      <w:lang w:val="en-GB" w:eastAsia="en-US" w:bidi="ar-SA"/>
    </w:rPr>
  </w:style>
  <w:style w:type="paragraph" w:customStyle="1" w:styleId="DAText">
    <w:name w:val="DA_Text"/>
    <w:basedOn w:val="Normal"/>
    <w:link w:val="DATextZchn"/>
    <w:rsid w:val="00051A97"/>
    <w:pPr>
      <w:spacing w:after="0"/>
      <w:jc w:val="both"/>
    </w:pPr>
    <w:rPr>
      <w:rFonts w:ascii="CG Times (WN)" w:eastAsia="Malgun Gothic" w:hAnsi="CG Times (WN)"/>
      <w:szCs w:val="24"/>
      <w:lang w:val="de-DE" w:eastAsia="de-DE"/>
    </w:rPr>
  </w:style>
  <w:style w:type="character" w:customStyle="1" w:styleId="DATextZchn">
    <w:name w:val="DA_Text Zchn"/>
    <w:link w:val="DAText"/>
    <w:rsid w:val="00051A97"/>
    <w:rPr>
      <w:rFonts w:eastAsia="Malgun Gothic"/>
      <w:szCs w:val="24"/>
      <w:lang w:val="de-DE" w:eastAsia="de-DE"/>
    </w:rPr>
  </w:style>
  <w:style w:type="character" w:customStyle="1" w:styleId="HeadingChar">
    <w:name w:val="Heading Char"/>
    <w:rsid w:val="00051A97"/>
    <w:rPr>
      <w:rFonts w:ascii="Arial" w:eastAsia="SimSun" w:hAnsi="Arial"/>
      <w:b/>
      <w:sz w:val="22"/>
    </w:rPr>
  </w:style>
  <w:style w:type="paragraph" w:customStyle="1" w:styleId="NormalLatinItalique">
    <w:name w:val="Normal + (Latin) Italique"/>
    <w:basedOn w:val="Normal"/>
    <w:link w:val="NormalLatinItaliqueCar"/>
    <w:rsid w:val="00051A97"/>
    <w:rPr>
      <w:rFonts w:ascii="CG Times (WN)" w:eastAsia="Times New Roman" w:hAnsi="CG Times (WN)"/>
      <w:lang w:eastAsia="x-none"/>
    </w:rPr>
  </w:style>
  <w:style w:type="character" w:customStyle="1" w:styleId="NormalLatinItaliqueCar">
    <w:name w:val="Normal + (Latin) Italique Car"/>
    <w:link w:val="NormalLatinItalique"/>
    <w:rsid w:val="00051A97"/>
    <w:rPr>
      <w:rFonts w:eastAsia="Times New Roman"/>
      <w:lang w:val="en-GB" w:eastAsia="x-none"/>
    </w:rPr>
  </w:style>
  <w:style w:type="paragraph" w:customStyle="1" w:styleId="B1LatinItalique">
    <w:name w:val="B1 + (Latin) Italique"/>
    <w:basedOn w:val="B1"/>
    <w:link w:val="B1LatinItaliqueCar"/>
    <w:rsid w:val="00051A97"/>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051A97"/>
    <w:rPr>
      <w:rFonts w:eastAsia="Times New Roman"/>
      <w:i/>
      <w:iCs/>
      <w:lang w:val="en-GB" w:eastAsia="x-none"/>
    </w:rPr>
  </w:style>
  <w:style w:type="character" w:customStyle="1" w:styleId="B6Char">
    <w:name w:val="B6 Char"/>
    <w:link w:val="B6"/>
    <w:rsid w:val="00051A97"/>
    <w:rPr>
      <w:rFonts w:ascii="Times New Roman" w:eastAsia="Times New Roman" w:hAnsi="Times New Roman"/>
      <w:lang w:val="en-GB" w:eastAsia="x-none"/>
    </w:rPr>
  </w:style>
  <w:style w:type="paragraph" w:customStyle="1" w:styleId="Char">
    <w:name w:val="Char"/>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051A97"/>
    <w:rPr>
      <w:rFonts w:eastAsia="SimSun"/>
      <w:lang w:val="en-GB" w:eastAsia="en-US" w:bidi="ar-SA"/>
    </w:rPr>
  </w:style>
  <w:style w:type="character" w:customStyle="1" w:styleId="CharChar7">
    <w:name w:val="Char Char7"/>
    <w:rsid w:val="00051A97"/>
    <w:rPr>
      <w:rFonts w:ascii="Arial" w:eastAsia="SimSun" w:hAnsi="Arial"/>
      <w:sz w:val="36"/>
      <w:lang w:val="en-GB" w:eastAsia="en-US" w:bidi="ar-SA"/>
    </w:rPr>
  </w:style>
  <w:style w:type="character" w:customStyle="1" w:styleId="CharChar6">
    <w:name w:val="Char Char6"/>
    <w:rsid w:val="00051A97"/>
    <w:rPr>
      <w:rFonts w:ascii="Arial" w:eastAsia="SimSun" w:hAnsi="Arial"/>
      <w:sz w:val="32"/>
      <w:lang w:val="en-GB" w:eastAsia="en-US" w:bidi="ar-SA"/>
    </w:rPr>
  </w:style>
  <w:style w:type="character" w:customStyle="1" w:styleId="CharChar5">
    <w:name w:val="Char Char5"/>
    <w:rsid w:val="00051A97"/>
    <w:rPr>
      <w:rFonts w:ascii="Arial" w:eastAsia="SimSun" w:hAnsi="Arial"/>
      <w:sz w:val="28"/>
      <w:lang w:val="en-GB" w:eastAsia="en-US" w:bidi="ar-SA"/>
    </w:rPr>
  </w:style>
  <w:style w:type="character" w:customStyle="1" w:styleId="CharChar16">
    <w:name w:val="Char Char16"/>
    <w:rsid w:val="00051A97"/>
    <w:rPr>
      <w:rFonts w:ascii="Arial" w:eastAsia="SimSun" w:hAnsi="Arial"/>
      <w:lang w:val="en-GB" w:eastAsia="en-US" w:bidi="ar-SA"/>
    </w:rPr>
  </w:style>
  <w:style w:type="character" w:customStyle="1" w:styleId="CharChar14">
    <w:name w:val="Char Char14"/>
    <w:rsid w:val="00051A97"/>
    <w:rPr>
      <w:rFonts w:ascii="Arial" w:eastAsia="SimSun" w:hAnsi="Arial"/>
      <w:sz w:val="36"/>
      <w:lang w:val="en-GB" w:eastAsia="en-US" w:bidi="ar-SA"/>
    </w:rPr>
  </w:style>
  <w:style w:type="character" w:customStyle="1" w:styleId="CharChar11">
    <w:name w:val="Char Char11"/>
    <w:semiHidden/>
    <w:rsid w:val="00051A97"/>
    <w:rPr>
      <w:rFonts w:ascii="Tahoma" w:eastAsia="SimSun" w:hAnsi="Tahoma" w:cs="Tahoma"/>
      <w:lang w:val="en-GB" w:eastAsia="en-US" w:bidi="ar-SA"/>
    </w:rPr>
  </w:style>
  <w:style w:type="paragraph" w:styleId="BodyTextIndent2">
    <w:name w:val="Body Text Indent 2"/>
    <w:basedOn w:val="Normal"/>
    <w:link w:val="BodyTextIndent2Char"/>
    <w:rsid w:val="00051A97"/>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051A97"/>
    <w:rPr>
      <w:rFonts w:eastAsia="MS Mincho"/>
      <w:lang w:val="en-GB" w:eastAsia="ja-JP"/>
    </w:rPr>
  </w:style>
  <w:style w:type="paragraph" w:styleId="NormalIndent">
    <w:name w:val="Normal Indent"/>
    <w:basedOn w:val="Normal"/>
    <w:rsid w:val="00051A97"/>
    <w:pPr>
      <w:spacing w:after="0"/>
      <w:ind w:left="851"/>
    </w:pPr>
    <w:rPr>
      <w:rFonts w:eastAsia="MS Mincho"/>
      <w:lang w:val="it-IT" w:eastAsia="ja-JP"/>
    </w:rPr>
  </w:style>
  <w:style w:type="paragraph" w:customStyle="1" w:styleId="Note">
    <w:name w:val="Note"/>
    <w:basedOn w:val="B1"/>
    <w:rsid w:val="00051A97"/>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051A9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051A9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051A9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051A9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51A97"/>
    <w:rPr>
      <w:rFonts w:ascii="Times New Roman" w:eastAsia="MS Mincho" w:hAnsi="Times New Roman"/>
    </w:rPr>
    <w:tblPr/>
  </w:style>
  <w:style w:type="paragraph" w:customStyle="1" w:styleId="Normal1">
    <w:name w:val="Normal 1"/>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051A97"/>
    <w:pPr>
      <w:tabs>
        <w:tab w:val="num" w:pos="926"/>
      </w:tabs>
      <w:ind w:left="926" w:hanging="360"/>
    </w:pPr>
    <w:rPr>
      <w:rFonts w:eastAsia="MS Mincho"/>
      <w:lang w:eastAsia="ja-JP"/>
    </w:rPr>
  </w:style>
  <w:style w:type="paragraph" w:customStyle="1" w:styleId="TOC91">
    <w:name w:val="TOC 91"/>
    <w:basedOn w:val="TOC8"/>
    <w:rsid w:val="00051A9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051A9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51A9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51A9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51A9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51A97"/>
    <w:pPr>
      <w:spacing w:after="240" w:line="240" w:lineRule="atLeast"/>
      <w:ind w:left="1191" w:right="113" w:hanging="1191"/>
    </w:pPr>
    <w:rPr>
      <w:rFonts w:ascii="Times New Roman" w:eastAsia="MS Mincho" w:hAnsi="Times New Roman"/>
      <w:lang w:val="en-GB"/>
    </w:rPr>
  </w:style>
  <w:style w:type="paragraph" w:customStyle="1" w:styleId="ZC">
    <w:name w:val="ZC"/>
    <w:rsid w:val="00051A97"/>
    <w:pPr>
      <w:spacing w:line="360" w:lineRule="atLeast"/>
      <w:jc w:val="center"/>
    </w:pPr>
    <w:rPr>
      <w:rFonts w:ascii="Times New Roman" w:eastAsia="MS Mincho" w:hAnsi="Times New Roman"/>
      <w:lang w:val="en-GB"/>
    </w:rPr>
  </w:style>
  <w:style w:type="paragraph" w:customStyle="1" w:styleId="FooterCentred">
    <w:name w:val="FooterCentred"/>
    <w:basedOn w:val="Footer"/>
    <w:rsid w:val="00051A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051A97"/>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051A97"/>
    <w:pPr>
      <w:tabs>
        <w:tab w:val="left" w:pos="360"/>
      </w:tabs>
      <w:ind w:left="360" w:hanging="360"/>
    </w:pPr>
  </w:style>
  <w:style w:type="paragraph" w:customStyle="1" w:styleId="Para1">
    <w:name w:val="Para1"/>
    <w:basedOn w:val="Normal"/>
    <w:rsid w:val="00051A9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51A9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051A97"/>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051A9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51A97"/>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051A97"/>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051A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1A97"/>
    <w:pPr>
      <w:ind w:left="244" w:hanging="244"/>
    </w:pPr>
    <w:rPr>
      <w:rFonts w:ascii="Arial" w:eastAsia="MS Mincho" w:hAnsi="Arial"/>
      <w:noProof/>
      <w:color w:val="000000"/>
      <w:lang w:val="en-GB"/>
    </w:rPr>
  </w:style>
  <w:style w:type="paragraph" w:customStyle="1" w:styleId="TitleText">
    <w:name w:val="Title Text"/>
    <w:basedOn w:val="Normal"/>
    <w:next w:val="Normal"/>
    <w:rsid w:val="00051A9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051A97"/>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sz w:val="32"/>
      <w:szCs w:val="20"/>
      <w:lang w:eastAsia="de-DE"/>
    </w:rPr>
  </w:style>
  <w:style w:type="paragraph" w:customStyle="1" w:styleId="berschrift3h3H3Underrubrik2">
    <w:name w:val="Überschrift 3.h3.H3.Underrubrik2"/>
    <w:basedOn w:val="Heading2"/>
    <w:next w:val="Normal"/>
    <w:rsid w:val="00051A97"/>
    <w:pPr>
      <w:numPr>
        <w:ilvl w:val="0"/>
        <w:numId w:val="0"/>
      </w:numPr>
      <w:overflowPunct w:val="0"/>
      <w:autoSpaceDE w:val="0"/>
      <w:autoSpaceDN w:val="0"/>
      <w:adjustRightInd w:val="0"/>
      <w:spacing w:before="120"/>
      <w:ind w:left="1134" w:hanging="1134"/>
      <w:textAlignment w:val="baseline"/>
      <w:outlineLvl w:val="2"/>
    </w:pPr>
    <w:rPr>
      <w:rFonts w:eastAsia="MS Mincho"/>
      <w:sz w:val="28"/>
      <w:szCs w:val="20"/>
      <w:lang w:val="en-GB" w:eastAsia="de-DE"/>
    </w:rPr>
  </w:style>
  <w:style w:type="paragraph" w:customStyle="1" w:styleId="Bullets">
    <w:name w:val="Bullets"/>
    <w:basedOn w:val="BodyText"/>
    <w:rsid w:val="00051A97"/>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b12">
    <w:name w:val="b1"/>
    <w:basedOn w:val="Normal"/>
    <w:rsid w:val="00051A97"/>
    <w:pPr>
      <w:spacing w:before="100" w:beforeAutospacing="1" w:after="100" w:afterAutospacing="1"/>
    </w:pPr>
    <w:rPr>
      <w:rFonts w:eastAsia="Arial Unicode MS"/>
      <w:sz w:val="24"/>
      <w:szCs w:val="24"/>
      <w:lang w:eastAsia="ja-JP"/>
    </w:rPr>
  </w:style>
  <w:style w:type="paragraph" w:customStyle="1" w:styleId="tal1">
    <w:name w:val="tal"/>
    <w:basedOn w:val="Normal"/>
    <w:rsid w:val="00051A97"/>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51A9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1A97"/>
    <w:pPr>
      <w:keepNext w:val="0"/>
      <w:keepLines w:val="0"/>
      <w:numPr>
        <w:ilvl w:val="0"/>
      </w:numPr>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rsid w:val="00051A97"/>
    <w:pPr>
      <w:keepNext w:val="0"/>
      <w:keepLines w:val="0"/>
      <w:numPr>
        <w:ilvl w:val="0"/>
      </w:numPr>
      <w:overflowPunct w:val="0"/>
      <w:autoSpaceDE w:val="0"/>
      <w:autoSpaceDN w:val="0"/>
      <w:adjustRightInd w:val="0"/>
      <w:spacing w:before="240"/>
      <w:ind w:left="1985" w:hanging="1985"/>
      <w:textAlignment w:val="baseline"/>
    </w:pPr>
    <w:rPr>
      <w:rFonts w:eastAsia="MS Mincho"/>
      <w:bCs/>
      <w:szCs w:val="20"/>
      <w:lang w:val="en-GB" w:eastAsia="x-none"/>
    </w:rPr>
  </w:style>
  <w:style w:type="table" w:customStyle="1" w:styleId="TableGrid3">
    <w:name w:val="Table Grid3"/>
    <w:basedOn w:val="TableNormal"/>
    <w:next w:val="TableGrid"/>
    <w:rsid w:val="00051A9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051A97"/>
    <w:rPr>
      <w:rFonts w:ascii="Times New Roman" w:eastAsia="Batang" w:hAnsi="Times New Roman"/>
      <w:lang w:val="en-GB"/>
    </w:rPr>
  </w:style>
  <w:style w:type="paragraph" w:customStyle="1" w:styleId="CharCharCharChar1">
    <w:name w:val="Char Char Char Char1"/>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
    <w:name w:val="修订1"/>
    <w:hidden/>
    <w:semiHidden/>
    <w:rsid w:val="00051A97"/>
    <w:rPr>
      <w:rFonts w:ascii="Times New Roman" w:eastAsia="Batang" w:hAnsi="Times New Roman"/>
      <w:lang w:val="en-GB"/>
    </w:rPr>
  </w:style>
  <w:style w:type="paragraph" w:styleId="EndnoteText">
    <w:name w:val="endnote text"/>
    <w:basedOn w:val="Normal"/>
    <w:link w:val="EndnoteTextChar"/>
    <w:rsid w:val="00051A97"/>
    <w:pPr>
      <w:snapToGrid w:val="0"/>
    </w:pPr>
    <w:rPr>
      <w:rFonts w:eastAsia="Times New Roman"/>
      <w:lang w:eastAsia="x-none"/>
    </w:rPr>
  </w:style>
  <w:style w:type="character" w:customStyle="1" w:styleId="EndnoteTextChar">
    <w:name w:val="Endnote Text Char"/>
    <w:basedOn w:val="DefaultParagraphFont"/>
    <w:link w:val="EndnoteText"/>
    <w:rsid w:val="00051A97"/>
    <w:rPr>
      <w:rFonts w:ascii="Times New Roman" w:eastAsia="Times New Roman" w:hAnsi="Times New Roman"/>
      <w:lang w:val="en-GB" w:eastAsia="x-none"/>
    </w:rPr>
  </w:style>
  <w:style w:type="paragraph" w:customStyle="1" w:styleId="a1">
    <w:name w:val="変更箇所"/>
    <w:hidden/>
    <w:semiHidden/>
    <w:rsid w:val="00051A97"/>
    <w:rPr>
      <w:rFonts w:ascii="Times New Roman" w:eastAsia="MS Mincho" w:hAnsi="Times New Roman"/>
      <w:lang w:val="en-GB"/>
    </w:rPr>
  </w:style>
  <w:style w:type="paragraph" w:customStyle="1" w:styleId="NB2">
    <w:name w:val="NB2"/>
    <w:basedOn w:val="ZG"/>
    <w:rsid w:val="00051A97"/>
    <w:pPr>
      <w:framePr w:wrap="notBeside"/>
    </w:pPr>
    <w:rPr>
      <w:rFonts w:eastAsia="Times New Roman"/>
      <w:lang w:val="en-US" w:eastAsia="ko-KR"/>
    </w:rPr>
  </w:style>
  <w:style w:type="paragraph" w:customStyle="1" w:styleId="tableentry">
    <w:name w:val="table entry"/>
    <w:basedOn w:val="Normal"/>
    <w:rsid w:val="00051A97"/>
    <w:pPr>
      <w:keepNext/>
      <w:spacing w:before="60" w:after="60"/>
    </w:pPr>
    <w:rPr>
      <w:rFonts w:ascii="Bookman Old Style" w:hAnsi="Bookman Old Style"/>
      <w:lang w:val="en-US" w:eastAsia="ko-KR"/>
    </w:rPr>
  </w:style>
  <w:style w:type="paragraph" w:customStyle="1" w:styleId="CarCar1CharCharCarCar">
    <w:name w:val="Car Car1 Char Char Car Car"/>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rsid w:val="00051A9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51A97"/>
    <w:rPr>
      <w:rFonts w:ascii="Times New Roman" w:eastAsia="MS Mincho" w:hAnsi="Times New Roman"/>
      <w:lang w:val="en-GB" w:eastAsia="x-none"/>
    </w:rPr>
  </w:style>
  <w:style w:type="paragraph" w:styleId="HTMLPreformatted">
    <w:name w:val="HTML Preformatted"/>
    <w:basedOn w:val="Normal"/>
    <w:link w:val="HTMLPreformattedChar"/>
    <w:rsid w:val="00051A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51A97"/>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051A97"/>
    <w:rPr>
      <w:rFonts w:ascii="Times New Roman" w:hAnsi="Times New Roman"/>
      <w:color w:val="FF0000"/>
      <w:lang w:val="en-GB" w:eastAsia="en-US"/>
    </w:rPr>
  </w:style>
  <w:style w:type="numbering" w:customStyle="1" w:styleId="10">
    <w:name w:val="목록 없음1"/>
    <w:next w:val="NoList"/>
    <w:semiHidden/>
    <w:unhideWhenUsed/>
    <w:rsid w:val="00051A97"/>
  </w:style>
  <w:style w:type="character" w:customStyle="1" w:styleId="Heading9Char">
    <w:name w:val="Heading 9 Char"/>
    <w:link w:val="Heading9"/>
    <w:rsid w:val="00051A97"/>
    <w:rPr>
      <w:rFonts w:ascii="Arial" w:hAnsi="Arial"/>
      <w:sz w:val="28"/>
      <w:szCs w:val="28"/>
      <w:lang w:val="en-GB"/>
    </w:rPr>
  </w:style>
  <w:style w:type="character" w:customStyle="1" w:styleId="Char0">
    <w:name w:val="批注主题 Char"/>
    <w:semiHidden/>
    <w:rsid w:val="00051A97"/>
    <w:rPr>
      <w:b/>
      <w:bCs/>
      <w:lang w:val="en-GB" w:eastAsia="en-US" w:bidi="ar-SA"/>
    </w:rPr>
  </w:style>
  <w:style w:type="paragraph" w:customStyle="1" w:styleId="font5">
    <w:name w:val="font5"/>
    <w:basedOn w:val="Normal"/>
    <w:rsid w:val="00051A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51A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51A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51A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51A9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51A9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51A9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51A9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51A9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51A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51A9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51A9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51A9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51A9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51A9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51A9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51A9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51A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51A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51A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51A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051A9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51A9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51A9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51A9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51A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51A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51A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51A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51A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51A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51A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51A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51A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51A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51A97"/>
  </w:style>
  <w:style w:type="character" w:customStyle="1" w:styleId="EQChar">
    <w:name w:val="EQ Char"/>
    <w:link w:val="EQ"/>
    <w:rsid w:val="00051A97"/>
    <w:rPr>
      <w:rFonts w:ascii="Times New Roman" w:hAnsi="Times New Roman"/>
      <w:noProof/>
      <w:lang w:val="en-GB"/>
    </w:rPr>
  </w:style>
  <w:style w:type="character" w:customStyle="1" w:styleId="ListBullet2Char">
    <w:name w:val="List Bullet 2 Char"/>
    <w:link w:val="ListBullet2"/>
    <w:rsid w:val="00051A97"/>
    <w:rPr>
      <w:rFonts w:ascii="Times New Roman" w:hAnsi="Times New Roman"/>
      <w:lang w:val="en-GB"/>
    </w:rPr>
  </w:style>
  <w:style w:type="numbering" w:customStyle="1" w:styleId="NoList1">
    <w:name w:val="No List1"/>
    <w:next w:val="NoList"/>
    <w:uiPriority w:val="99"/>
    <w:semiHidden/>
    <w:unhideWhenUsed/>
    <w:rsid w:val="00051A97"/>
  </w:style>
  <w:style w:type="numbering" w:customStyle="1" w:styleId="NoList2">
    <w:name w:val="No List2"/>
    <w:next w:val="NoList"/>
    <w:uiPriority w:val="99"/>
    <w:semiHidden/>
    <w:unhideWhenUsed/>
    <w:rsid w:val="00051A97"/>
  </w:style>
  <w:style w:type="table" w:customStyle="1" w:styleId="TableGrid4">
    <w:name w:val="Table Grid4"/>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1A97"/>
    <w:rPr>
      <w:rFonts w:ascii="Arial" w:hAnsi="Arial"/>
      <w:sz w:val="28"/>
      <w:lang w:val="en-GB" w:eastAsia="en-US"/>
    </w:rPr>
  </w:style>
  <w:style w:type="numbering" w:customStyle="1" w:styleId="NoList3">
    <w:name w:val="No List3"/>
    <w:next w:val="NoList"/>
    <w:uiPriority w:val="99"/>
    <w:semiHidden/>
    <w:unhideWhenUsed/>
    <w:rsid w:val="00051A97"/>
  </w:style>
  <w:style w:type="table" w:customStyle="1" w:styleId="TableGrid5">
    <w:name w:val="Table Grid5"/>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51A97"/>
  </w:style>
  <w:style w:type="table" w:customStyle="1" w:styleId="TableGrid6">
    <w:name w:val="Table Grid6"/>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51A97"/>
  </w:style>
  <w:style w:type="numbering" w:customStyle="1" w:styleId="11">
    <w:name w:val="목록 없음11"/>
    <w:next w:val="NoList"/>
    <w:semiHidden/>
    <w:unhideWhenUsed/>
    <w:rsid w:val="00051A97"/>
  </w:style>
  <w:style w:type="numbering" w:customStyle="1" w:styleId="21">
    <w:name w:val="목록 없음21"/>
    <w:next w:val="NoList"/>
    <w:semiHidden/>
    <w:rsid w:val="00051A97"/>
  </w:style>
  <w:style w:type="numbering" w:customStyle="1" w:styleId="NoList6">
    <w:name w:val="No List6"/>
    <w:next w:val="NoList"/>
    <w:semiHidden/>
    <w:unhideWhenUsed/>
    <w:rsid w:val="00051A97"/>
  </w:style>
  <w:style w:type="numbering" w:customStyle="1" w:styleId="12">
    <w:name w:val="목록 없음12"/>
    <w:next w:val="NoList"/>
    <w:semiHidden/>
    <w:unhideWhenUsed/>
    <w:rsid w:val="00051A97"/>
  </w:style>
  <w:style w:type="numbering" w:customStyle="1" w:styleId="22">
    <w:name w:val="목록 없음22"/>
    <w:next w:val="NoList"/>
    <w:semiHidden/>
    <w:rsid w:val="00051A97"/>
  </w:style>
  <w:style w:type="numbering" w:customStyle="1" w:styleId="NoList7">
    <w:name w:val="No List7"/>
    <w:next w:val="NoList"/>
    <w:semiHidden/>
    <w:unhideWhenUsed/>
    <w:rsid w:val="00051A97"/>
  </w:style>
  <w:style w:type="numbering" w:customStyle="1" w:styleId="13">
    <w:name w:val="목록 없음13"/>
    <w:next w:val="NoList"/>
    <w:semiHidden/>
    <w:unhideWhenUsed/>
    <w:rsid w:val="00051A97"/>
  </w:style>
  <w:style w:type="numbering" w:customStyle="1" w:styleId="23">
    <w:name w:val="목록 없음23"/>
    <w:next w:val="NoList"/>
    <w:semiHidden/>
    <w:rsid w:val="00051A97"/>
  </w:style>
  <w:style w:type="numbering" w:customStyle="1" w:styleId="NoList8">
    <w:name w:val="No List8"/>
    <w:next w:val="NoList"/>
    <w:uiPriority w:val="99"/>
    <w:semiHidden/>
    <w:unhideWhenUsed/>
    <w:rsid w:val="00051A97"/>
  </w:style>
  <w:style w:type="numbering" w:customStyle="1" w:styleId="14">
    <w:name w:val="목록 없음14"/>
    <w:next w:val="NoList"/>
    <w:semiHidden/>
    <w:unhideWhenUsed/>
    <w:rsid w:val="00051A97"/>
  </w:style>
  <w:style w:type="numbering" w:customStyle="1" w:styleId="24">
    <w:name w:val="목록 없음24"/>
    <w:next w:val="NoList"/>
    <w:semiHidden/>
    <w:rsid w:val="00051A97"/>
  </w:style>
  <w:style w:type="character" w:styleId="PlaceholderText">
    <w:name w:val="Placeholder Text"/>
    <w:basedOn w:val="DefaultParagraphFont"/>
    <w:uiPriority w:val="99"/>
    <w:semiHidden/>
    <w:rsid w:val="00051A97"/>
    <w:rPr>
      <w:color w:val="808080"/>
    </w:rPr>
  </w:style>
  <w:style w:type="paragraph" w:customStyle="1" w:styleId="CharCharCharCharCharChar0">
    <w:name w:val="Char Char Char Char Char Ch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sid w:val="00343496"/>
    <w:rPr>
      <w:rFonts w:ascii="Times New Roman" w:eastAsia="MS Mincho" w:hAnsi="Times New Roman"/>
      <w:lang w:val="en-GB" w:eastAsia="en-US"/>
    </w:rPr>
  </w:style>
  <w:style w:type="paragraph" w:customStyle="1" w:styleId="CarCar50">
    <w:name w:val="Car Car5"/>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90">
    <w:name w:val="Char Char19"/>
    <w:semiHidden/>
    <w:rsid w:val="00343496"/>
    <w:rPr>
      <w:rFonts w:ascii="Times New Roman" w:hAnsi="Times New Roman"/>
      <w:lang w:val="en-GB"/>
    </w:rPr>
  </w:style>
  <w:style w:type="character" w:customStyle="1" w:styleId="CharChar80">
    <w:name w:val="Char Char8"/>
    <w:semiHidden/>
    <w:rsid w:val="00343496"/>
    <w:rPr>
      <w:rFonts w:ascii="Times New Roman" w:hAnsi="Times New Roman"/>
      <w:b/>
      <w:bCs/>
      <w:lang w:val="en-GB" w:eastAsia="en-US"/>
    </w:rPr>
  </w:style>
  <w:style w:type="paragraph" w:customStyle="1" w:styleId="Char1">
    <w:name w:val="Char"/>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0">
    <w:name w:val="Char Char13"/>
    <w:semiHidden/>
    <w:rsid w:val="00343496"/>
    <w:rPr>
      <w:rFonts w:eastAsia="SimSun"/>
      <w:lang w:val="en-GB" w:eastAsia="en-US" w:bidi="ar-SA"/>
    </w:rPr>
  </w:style>
  <w:style w:type="character" w:customStyle="1" w:styleId="CharChar70">
    <w:name w:val="Char Char7"/>
    <w:rsid w:val="00343496"/>
    <w:rPr>
      <w:rFonts w:ascii="Arial" w:eastAsia="SimSun" w:hAnsi="Arial"/>
      <w:sz w:val="36"/>
      <w:lang w:val="en-GB" w:eastAsia="en-US" w:bidi="ar-SA"/>
    </w:rPr>
  </w:style>
  <w:style w:type="character" w:customStyle="1" w:styleId="CharChar60">
    <w:name w:val="Char Char6"/>
    <w:rsid w:val="00343496"/>
    <w:rPr>
      <w:rFonts w:ascii="Arial" w:eastAsia="SimSun" w:hAnsi="Arial"/>
      <w:sz w:val="32"/>
      <w:lang w:val="en-GB" w:eastAsia="en-US" w:bidi="ar-SA"/>
    </w:rPr>
  </w:style>
  <w:style w:type="character" w:customStyle="1" w:styleId="CharChar50">
    <w:name w:val="Char Char5"/>
    <w:rsid w:val="00343496"/>
    <w:rPr>
      <w:rFonts w:ascii="Arial" w:eastAsia="SimSun" w:hAnsi="Arial"/>
      <w:sz w:val="28"/>
      <w:lang w:val="en-GB" w:eastAsia="en-US" w:bidi="ar-SA"/>
    </w:rPr>
  </w:style>
  <w:style w:type="character" w:customStyle="1" w:styleId="CharChar160">
    <w:name w:val="Char Char16"/>
    <w:rsid w:val="00343496"/>
    <w:rPr>
      <w:rFonts w:ascii="Arial" w:eastAsia="SimSun" w:hAnsi="Arial"/>
      <w:lang w:val="en-GB" w:eastAsia="en-US" w:bidi="ar-SA"/>
    </w:rPr>
  </w:style>
  <w:style w:type="character" w:customStyle="1" w:styleId="CharChar140">
    <w:name w:val="Char Char14"/>
    <w:rsid w:val="00343496"/>
    <w:rPr>
      <w:rFonts w:ascii="Arial" w:eastAsia="SimSun" w:hAnsi="Arial"/>
      <w:sz w:val="36"/>
      <w:lang w:val="en-GB" w:eastAsia="en-US" w:bidi="ar-SA"/>
    </w:rPr>
  </w:style>
  <w:style w:type="character" w:customStyle="1" w:styleId="CharChar110">
    <w:name w:val="Char Char11"/>
    <w:semiHidden/>
    <w:rsid w:val="00343496"/>
    <w:rPr>
      <w:rFonts w:ascii="Tahoma" w:eastAsia="SimSun" w:hAnsi="Tahoma" w:cs="Tahoma"/>
      <w:lang w:val="en-GB" w:eastAsia="en-US" w:bidi="ar-SA"/>
    </w:rPr>
  </w:style>
  <w:style w:type="paragraph" w:customStyle="1" w:styleId="TOC92">
    <w:name w:val="TOC 92"/>
    <w:basedOn w:val="TOC8"/>
    <w:rsid w:val="0034349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34349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434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
    <w:rsid w:val="00013941"/>
    <w:rPr>
      <w:rFonts w:ascii="Times New Roman" w:eastAsia="MS Mincho" w:hAnsi="Times New Roman"/>
      <w:lang w:val="en-GB" w:eastAsia="en-US"/>
    </w:rPr>
  </w:style>
  <w:style w:type="paragraph" w:customStyle="1" w:styleId="CarCar51">
    <w:name w:val="Car Car5"/>
    <w:semiHidden/>
    <w:rsid w:val="0001394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91">
    <w:name w:val="Char Char19"/>
    <w:semiHidden/>
    <w:rsid w:val="00013941"/>
    <w:rPr>
      <w:rFonts w:ascii="Times New Roman" w:hAnsi="Times New Roman"/>
      <w:lang w:val="en-GB"/>
    </w:rPr>
  </w:style>
  <w:style w:type="character" w:customStyle="1" w:styleId="CharChar81">
    <w:name w:val="Char Char8"/>
    <w:semiHidden/>
    <w:rsid w:val="00013941"/>
    <w:rPr>
      <w:rFonts w:ascii="Times New Roman" w:hAnsi="Times New Roman"/>
      <w:b/>
      <w:bCs/>
      <w:lang w:val="en-GB" w:eastAsia="en-US"/>
    </w:rPr>
  </w:style>
  <w:style w:type="paragraph" w:customStyle="1" w:styleId="Char2">
    <w:name w:val="Char"/>
    <w:semiHidden/>
    <w:rsid w:val="0001394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1">
    <w:name w:val="Char Char13"/>
    <w:semiHidden/>
    <w:rsid w:val="00013941"/>
    <w:rPr>
      <w:rFonts w:eastAsia="SimSun"/>
      <w:lang w:val="en-GB" w:eastAsia="en-US" w:bidi="ar-SA"/>
    </w:rPr>
  </w:style>
  <w:style w:type="character" w:customStyle="1" w:styleId="CharChar71">
    <w:name w:val="Char Char7"/>
    <w:rsid w:val="00013941"/>
    <w:rPr>
      <w:rFonts w:ascii="Arial" w:eastAsia="SimSun" w:hAnsi="Arial"/>
      <w:sz w:val="36"/>
      <w:lang w:val="en-GB" w:eastAsia="en-US" w:bidi="ar-SA"/>
    </w:rPr>
  </w:style>
  <w:style w:type="character" w:customStyle="1" w:styleId="CharChar61">
    <w:name w:val="Char Char6"/>
    <w:rsid w:val="00013941"/>
    <w:rPr>
      <w:rFonts w:ascii="Arial" w:eastAsia="SimSun" w:hAnsi="Arial"/>
      <w:sz w:val="32"/>
      <w:lang w:val="en-GB" w:eastAsia="en-US" w:bidi="ar-SA"/>
    </w:rPr>
  </w:style>
  <w:style w:type="character" w:customStyle="1" w:styleId="CharChar51">
    <w:name w:val="Char Char5"/>
    <w:rsid w:val="00013941"/>
    <w:rPr>
      <w:rFonts w:ascii="Arial" w:eastAsia="SimSun" w:hAnsi="Arial"/>
      <w:sz w:val="28"/>
      <w:lang w:val="en-GB" w:eastAsia="en-US" w:bidi="ar-SA"/>
    </w:rPr>
  </w:style>
  <w:style w:type="character" w:customStyle="1" w:styleId="CharChar161">
    <w:name w:val="Char Char16"/>
    <w:rsid w:val="00013941"/>
    <w:rPr>
      <w:rFonts w:ascii="Arial" w:eastAsia="SimSun" w:hAnsi="Arial"/>
      <w:lang w:val="en-GB" w:eastAsia="en-US" w:bidi="ar-SA"/>
    </w:rPr>
  </w:style>
  <w:style w:type="character" w:customStyle="1" w:styleId="CharChar141">
    <w:name w:val="Char Char14"/>
    <w:rsid w:val="00013941"/>
    <w:rPr>
      <w:rFonts w:ascii="Arial" w:eastAsia="SimSun" w:hAnsi="Arial"/>
      <w:sz w:val="36"/>
      <w:lang w:val="en-GB" w:eastAsia="en-US" w:bidi="ar-SA"/>
    </w:rPr>
  </w:style>
  <w:style w:type="character" w:customStyle="1" w:styleId="CharChar111">
    <w:name w:val="Char Char11"/>
    <w:semiHidden/>
    <w:rsid w:val="00013941"/>
    <w:rPr>
      <w:rFonts w:ascii="Tahoma" w:eastAsia="SimSun" w:hAnsi="Tahoma" w:cs="Tahoma"/>
      <w:lang w:val="en-GB" w:eastAsia="en-US" w:bidi="ar-SA"/>
    </w:rPr>
  </w:style>
  <w:style w:type="paragraph" w:customStyle="1" w:styleId="TOC93">
    <w:name w:val="TOC 93"/>
    <w:basedOn w:val="TOC8"/>
    <w:rsid w:val="0001394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01394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013941"/>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
    <w:semiHidden/>
    <w:rsid w:val="0001394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013941"/>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lang w:val="en-US"/>
    </w:rPr>
  </w:style>
  <w:style w:type="paragraph" w:customStyle="1" w:styleId="CharCharCharCharCharChar2">
    <w:name w:val="Char Char Char Char Char Char"/>
    <w:semiHidden/>
    <w:rsid w:val="0063558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63558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
    <w:semiHidden/>
    <w:rsid w:val="0063558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2">
    <w:name w:val="Char Char3"/>
    <w:rsid w:val="0063558D"/>
    <w:rPr>
      <w:rFonts w:ascii="Times New Roman" w:eastAsia="MS Mincho" w:hAnsi="Times New Roman"/>
      <w:lang w:val="en-GB" w:eastAsia="en-US"/>
    </w:rPr>
  </w:style>
  <w:style w:type="paragraph" w:customStyle="1" w:styleId="CarCar52">
    <w:name w:val="Car Car5"/>
    <w:semiHidden/>
    <w:rsid w:val="0063558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92">
    <w:name w:val="Char Char19"/>
    <w:semiHidden/>
    <w:rsid w:val="0063558D"/>
    <w:rPr>
      <w:rFonts w:ascii="Times New Roman" w:hAnsi="Times New Roman"/>
      <w:lang w:val="en-GB"/>
    </w:rPr>
  </w:style>
  <w:style w:type="character" w:customStyle="1" w:styleId="CharChar82">
    <w:name w:val="Char Char8"/>
    <w:semiHidden/>
    <w:rsid w:val="0063558D"/>
    <w:rPr>
      <w:rFonts w:ascii="Times New Roman" w:hAnsi="Times New Roman"/>
      <w:b/>
      <w:bCs/>
      <w:lang w:val="en-GB" w:eastAsia="en-US"/>
    </w:rPr>
  </w:style>
  <w:style w:type="paragraph" w:customStyle="1" w:styleId="Char3">
    <w:name w:val="Char"/>
    <w:semiHidden/>
    <w:rsid w:val="0063558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
    <w:semiHidden/>
    <w:rsid w:val="0063558D"/>
    <w:rPr>
      <w:rFonts w:eastAsia="SimSun"/>
      <w:lang w:val="en-GB" w:eastAsia="en-US" w:bidi="ar-SA"/>
    </w:rPr>
  </w:style>
  <w:style w:type="character" w:customStyle="1" w:styleId="CharChar72">
    <w:name w:val="Char Char7"/>
    <w:rsid w:val="0063558D"/>
    <w:rPr>
      <w:rFonts w:ascii="Arial" w:eastAsia="SimSun" w:hAnsi="Arial"/>
      <w:sz w:val="36"/>
      <w:lang w:val="en-GB" w:eastAsia="en-US" w:bidi="ar-SA"/>
    </w:rPr>
  </w:style>
  <w:style w:type="character" w:customStyle="1" w:styleId="CharChar62">
    <w:name w:val="Char Char6"/>
    <w:rsid w:val="0063558D"/>
    <w:rPr>
      <w:rFonts w:ascii="Arial" w:eastAsia="SimSun" w:hAnsi="Arial"/>
      <w:sz w:val="32"/>
      <w:lang w:val="en-GB" w:eastAsia="en-US" w:bidi="ar-SA"/>
    </w:rPr>
  </w:style>
  <w:style w:type="character" w:customStyle="1" w:styleId="CharChar52">
    <w:name w:val="Char Char5"/>
    <w:rsid w:val="0063558D"/>
    <w:rPr>
      <w:rFonts w:ascii="Arial" w:eastAsia="SimSun" w:hAnsi="Arial"/>
      <w:sz w:val="28"/>
      <w:lang w:val="en-GB" w:eastAsia="en-US" w:bidi="ar-SA"/>
    </w:rPr>
  </w:style>
  <w:style w:type="character" w:customStyle="1" w:styleId="CharChar162">
    <w:name w:val="Char Char16"/>
    <w:rsid w:val="0063558D"/>
    <w:rPr>
      <w:rFonts w:ascii="Arial" w:eastAsia="SimSun" w:hAnsi="Arial"/>
      <w:lang w:val="en-GB" w:eastAsia="en-US" w:bidi="ar-SA"/>
    </w:rPr>
  </w:style>
  <w:style w:type="character" w:customStyle="1" w:styleId="CharChar142">
    <w:name w:val="Char Char14"/>
    <w:rsid w:val="0063558D"/>
    <w:rPr>
      <w:rFonts w:ascii="Arial" w:eastAsia="SimSun" w:hAnsi="Arial"/>
      <w:sz w:val="36"/>
      <w:lang w:val="en-GB" w:eastAsia="en-US" w:bidi="ar-SA"/>
    </w:rPr>
  </w:style>
  <w:style w:type="character" w:customStyle="1" w:styleId="CharChar112">
    <w:name w:val="Char Char11"/>
    <w:semiHidden/>
    <w:rsid w:val="0063558D"/>
    <w:rPr>
      <w:rFonts w:ascii="Tahoma" w:eastAsia="SimSun" w:hAnsi="Tahoma" w:cs="Tahoma"/>
      <w:lang w:val="en-GB" w:eastAsia="en-US" w:bidi="ar-SA"/>
    </w:rPr>
  </w:style>
  <w:style w:type="paragraph" w:customStyle="1" w:styleId="TOC94">
    <w:name w:val="TOC 94"/>
    <w:basedOn w:val="TOC8"/>
    <w:rsid w:val="0063558D"/>
    <w:pPr>
      <w:overflowPunct w:val="0"/>
      <w:autoSpaceDE w:val="0"/>
      <w:autoSpaceDN w:val="0"/>
      <w:adjustRightInd w:val="0"/>
      <w:ind w:left="1418" w:hanging="1418"/>
      <w:textAlignment w:val="baseline"/>
    </w:pPr>
    <w:rPr>
      <w:rFonts w:eastAsia="MS Mincho"/>
      <w:lang w:val="en-US" w:eastAsia="ja-JP"/>
    </w:rPr>
  </w:style>
  <w:style w:type="paragraph" w:customStyle="1" w:styleId="Caption4">
    <w:name w:val="Caption4"/>
    <w:basedOn w:val="Normal"/>
    <w:next w:val="Normal"/>
    <w:rsid w:val="0063558D"/>
    <w:pPr>
      <w:overflowPunct w:val="0"/>
      <w:autoSpaceDE w:val="0"/>
      <w:autoSpaceDN w:val="0"/>
      <w:adjustRightInd w:val="0"/>
      <w:spacing w:before="120" w:after="120"/>
      <w:textAlignment w:val="baseline"/>
    </w:pPr>
    <w:rPr>
      <w:rFonts w:eastAsia="MS Mincho"/>
      <w:b/>
      <w:lang w:eastAsia="ja-JP"/>
    </w:rPr>
  </w:style>
  <w:style w:type="paragraph" w:customStyle="1" w:styleId="TableofFigures4">
    <w:name w:val="Table of Figures4"/>
    <w:basedOn w:val="Normal"/>
    <w:next w:val="Normal"/>
    <w:rsid w:val="0063558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
    <w:semiHidden/>
    <w:rsid w:val="0063558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
    <w:semiHidden/>
    <w:rsid w:val="0063558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63558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69060-F599-4E6D-9F3A-736F84FE7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428</Words>
  <Characters>2443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Huawei</cp:lastModifiedBy>
  <cp:revision>2</cp:revision>
  <cp:lastPrinted>2015-01-14T11:53:00Z</cp:lastPrinted>
  <dcterms:created xsi:type="dcterms:W3CDTF">2018-06-25T21:11:00Z</dcterms:created>
  <dcterms:modified xsi:type="dcterms:W3CDTF">2018-06-25T21:11:00Z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1529881070</vt:lpwstr>
  </property>
</Properties>
</file>