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64CC9A39"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63558D" w:rsidRPr="0063558D">
        <w:rPr>
          <w:rFonts w:ascii="Arial" w:eastAsia="MS Mincho" w:hAnsi="Arial" w:cs="Arial"/>
          <w:b/>
          <w:sz w:val="24"/>
          <w:szCs w:val="24"/>
          <w:lang w:val="en-US"/>
        </w:rPr>
        <w:t>R4-1808996</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52BF7C41"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63558D" w:rsidRPr="0063558D">
        <w:rPr>
          <w:rFonts w:ascii="Arial" w:hAnsi="Arial" w:cs="Arial"/>
          <w:sz w:val="22"/>
          <w:szCs w:val="22"/>
        </w:rPr>
        <w:t>TP to TS 38.141-1: Test tolerances and derivation of Tx test requirements (annex C.1)</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0738FDF6" w:rsidR="00E525EE" w:rsidRDefault="00E525EE" w:rsidP="00D61C80">
      <w:r w:rsidRPr="00E525EE">
        <w:t xml:space="preserve">In this TP to TS 38.141-1 </w:t>
      </w:r>
      <w:r w:rsidR="0063558D">
        <w:t xml:space="preserve">annex C.1 for the derivation of conducted Tx test requirements </w:t>
      </w:r>
      <w:r w:rsidR="000C0BF9" w:rsidRPr="000C0BF9">
        <w:t xml:space="preserve">for the BS equipment </w:t>
      </w:r>
      <w:r w:rsidRPr="00E525EE">
        <w:t xml:space="preserve">is provided for BS type 1-C and BS type 1-H.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5B85E913"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63558D">
        <w:t>annex C.1</w:t>
      </w:r>
      <w:r w:rsidR="00C9406D" w:rsidRPr="00D13407">
        <w:t>.</w:t>
      </w:r>
      <w:r w:rsidR="00C9406D" w:rsidRPr="00CE5383">
        <w:rPr>
          <w:highlight w:val="yellow"/>
        </w:rPr>
        <w:t xml:space="preserve"> </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104643B8" w14:textId="77777777" w:rsidR="0063558D" w:rsidRDefault="0063558D" w:rsidP="0063558D">
      <w:pPr>
        <w:pStyle w:val="Heading8"/>
        <w:numPr>
          <w:ilvl w:val="0"/>
          <w:numId w:val="0"/>
        </w:numPr>
        <w:ind w:left="1440" w:hanging="1440"/>
        <w:rPr>
          <w:ins w:id="0" w:author="Huawei" w:date="2018-06-25T22:52:00Z"/>
        </w:rPr>
      </w:pPr>
      <w:bookmarkStart w:id="1" w:name="_Toc515525808"/>
      <w:r w:rsidRPr="004D3578">
        <w:t xml:space="preserve">Annex </w:t>
      </w:r>
      <w:r>
        <w:t>C</w:t>
      </w:r>
      <w:r w:rsidRPr="004D3578">
        <w:t xml:space="preserve"> (informative):</w:t>
      </w:r>
      <w:r w:rsidRPr="004D3578">
        <w:br/>
      </w:r>
      <w:r w:rsidRPr="00EF4E3E">
        <w:t>Test tolerances and derivation of test requirements</w:t>
      </w:r>
      <w:bookmarkEnd w:id="1"/>
    </w:p>
    <w:p w14:paraId="4D76C589" w14:textId="77777777" w:rsidR="00914D2A" w:rsidRPr="00EF4E3E" w:rsidRDefault="00914D2A" w:rsidP="00914D2A">
      <w:pPr>
        <w:rPr>
          <w:ins w:id="2" w:author="Huawei" w:date="2018-06-25T22:52:00Z"/>
          <w:rFonts w:cs="v4.2.0"/>
        </w:rPr>
      </w:pPr>
      <w:ins w:id="3" w:author="Huawei" w:date="2018-06-25T22:52:00Z">
        <w:r>
          <w:rPr>
            <w:rFonts w:cs="v4.2.0"/>
          </w:rPr>
          <w:t>The test r</w:t>
        </w:r>
        <w:r w:rsidRPr="00EF4E3E">
          <w:rPr>
            <w:rFonts w:cs="v4.2.0"/>
          </w:rPr>
          <w:t>equirements in this specification have b</w:t>
        </w:r>
        <w:r>
          <w:rPr>
            <w:rFonts w:cs="v4.2.0"/>
          </w:rPr>
          <w:t>een calculated by relaxing the minimum r</w:t>
        </w:r>
        <w:r w:rsidRPr="00EF4E3E">
          <w:rPr>
            <w:rFonts w:cs="v4.2.0"/>
          </w:rPr>
          <w:t xml:space="preserve">equirements of the core specification using the Test Tolerances </w:t>
        </w:r>
        <w:r>
          <w:rPr>
            <w:rFonts w:cs="v4.2.0"/>
          </w:rPr>
          <w:t xml:space="preserve">(TT) </w:t>
        </w:r>
        <w:r w:rsidRPr="00EF4E3E">
          <w:rPr>
            <w:rFonts w:cs="v4.2.0"/>
          </w:rPr>
          <w:t xml:space="preserve">defined here. When the </w:t>
        </w:r>
        <w:r>
          <w:rPr>
            <w:rFonts w:cs="v4.2.0"/>
          </w:rPr>
          <w:t>TT is zero, the test r</w:t>
        </w:r>
        <w:r w:rsidRPr="00EF4E3E">
          <w:rPr>
            <w:rFonts w:cs="v4.2.0"/>
          </w:rPr>
          <w:t>equi</w:t>
        </w:r>
        <w:r>
          <w:rPr>
            <w:rFonts w:cs="v4.2.0"/>
          </w:rPr>
          <w:t>rements will be the same as the minimum r</w:t>
        </w:r>
        <w:r w:rsidRPr="00EF4E3E">
          <w:rPr>
            <w:rFonts w:cs="v4.2.0"/>
          </w:rPr>
          <w:t>equirement</w:t>
        </w:r>
        <w:r>
          <w:rPr>
            <w:rFonts w:cs="v4.2.0"/>
          </w:rPr>
          <w:t>s</w:t>
        </w:r>
        <w:r w:rsidRPr="00EF4E3E">
          <w:rPr>
            <w:rFonts w:cs="v4.2.0"/>
          </w:rPr>
          <w:t xml:space="preserve">. When the </w:t>
        </w:r>
        <w:r>
          <w:rPr>
            <w:rFonts w:cs="v4.2.0"/>
          </w:rPr>
          <w:t xml:space="preserve">TT </w:t>
        </w:r>
        <w:r w:rsidRPr="00EF4E3E">
          <w:rPr>
            <w:rFonts w:cs="v4.2.0"/>
          </w:rPr>
          <w:t>is non</w:t>
        </w:r>
        <w:r>
          <w:rPr>
            <w:rFonts w:cs="v4.2.0"/>
          </w:rPr>
          <w:t>-zero, the test r</w:t>
        </w:r>
        <w:r w:rsidRPr="00EF4E3E">
          <w:rPr>
            <w:rFonts w:cs="v4.2.0"/>
          </w:rPr>
          <w:t>eq</w:t>
        </w:r>
        <w:r>
          <w:rPr>
            <w:rFonts w:cs="v4.2.0"/>
          </w:rPr>
          <w:t>uirements will differ from the minimum r</w:t>
        </w:r>
        <w:r w:rsidRPr="00EF4E3E">
          <w:rPr>
            <w:rFonts w:cs="v4.2.0"/>
          </w:rPr>
          <w:t>equirements, and the formula used for this relaxation is given in the following tables</w:t>
        </w:r>
        <w:r>
          <w:rPr>
            <w:rFonts w:cs="v4.2.0"/>
          </w:rPr>
          <w:t xml:space="preserve"> in this annex</w:t>
        </w:r>
        <w:r w:rsidRPr="00EF4E3E">
          <w:rPr>
            <w:rFonts w:cs="v4.2.0"/>
          </w:rPr>
          <w:t>.</w:t>
        </w:r>
      </w:ins>
    </w:p>
    <w:p w14:paraId="6084E485" w14:textId="77777777" w:rsidR="00914D2A" w:rsidRPr="00EF4E3E" w:rsidRDefault="00914D2A" w:rsidP="00914D2A">
      <w:pPr>
        <w:keepNext/>
        <w:rPr>
          <w:ins w:id="4" w:author="Huawei" w:date="2018-06-25T22:52:00Z"/>
          <w:noProof/>
          <w:snapToGrid w:val="0"/>
        </w:rPr>
      </w:pPr>
      <w:ins w:id="5" w:author="Huawei" w:date="2018-06-25T22:52:00Z">
        <w:r>
          <w:rPr>
            <w:noProof/>
            <w:snapToGrid w:val="0"/>
          </w:rPr>
          <w:t>The test tolerance values</w:t>
        </w:r>
        <w:r w:rsidRPr="00EF4E3E">
          <w:rPr>
            <w:noProof/>
            <w:snapToGrid w:val="0"/>
          </w:rPr>
          <w:t xml:space="preserve"> are derived from </w:t>
        </w:r>
        <w:r w:rsidRPr="003E2A43">
          <w:rPr>
            <w:noProof/>
            <w:snapToGrid w:val="0"/>
          </w:rPr>
          <w:t xml:space="preserve">conducted </w:t>
        </w:r>
        <w:r>
          <w:rPr>
            <w:noProof/>
            <w:snapToGrid w:val="0"/>
          </w:rPr>
          <w:t>test s</w:t>
        </w:r>
        <w:r w:rsidRPr="00EF4E3E">
          <w:rPr>
            <w:noProof/>
            <w:snapToGrid w:val="0"/>
          </w:rPr>
          <w:t xml:space="preserve">ystem uncertainties, regulatory requirements and criticality to system performance. As a result, the </w:t>
        </w:r>
        <w:r>
          <w:rPr>
            <w:noProof/>
            <w:snapToGrid w:val="0"/>
          </w:rPr>
          <w:t xml:space="preserve">TT </w:t>
        </w:r>
        <w:r w:rsidRPr="00EF4E3E">
          <w:rPr>
            <w:noProof/>
            <w:snapToGrid w:val="0"/>
          </w:rPr>
          <w:t>values may sometimes be set to zero.</w:t>
        </w:r>
      </w:ins>
    </w:p>
    <w:p w14:paraId="653FB4A8" w14:textId="77777777" w:rsidR="00914D2A" w:rsidRPr="00EF4E3E" w:rsidRDefault="00914D2A" w:rsidP="00914D2A">
      <w:pPr>
        <w:keepNext/>
        <w:rPr>
          <w:ins w:id="6" w:author="Huawei" w:date="2018-06-25T22:52:00Z"/>
          <w:noProof/>
        </w:rPr>
      </w:pPr>
      <w:ins w:id="7" w:author="Huawei" w:date="2018-06-25T22:52:00Z">
        <w:r w:rsidRPr="00EF4E3E">
          <w:rPr>
            <w:noProof/>
          </w:rPr>
          <w:t xml:space="preserve">The </w:t>
        </w:r>
        <w:r w:rsidRPr="003E2A43">
          <w:rPr>
            <w:noProof/>
          </w:rPr>
          <w:t xml:space="preserve">TTs </w:t>
        </w:r>
        <w:r w:rsidRPr="00EF4E3E">
          <w:rPr>
            <w:noProof/>
          </w:rPr>
          <w:t>should not be modified for any reason e.g. to take account of commonly known test system errors (such as mismatch, cable loss, etc.).</w:t>
        </w:r>
      </w:ins>
    </w:p>
    <w:p w14:paraId="580271EA" w14:textId="77777777" w:rsidR="00914D2A" w:rsidRPr="00EF4E3E" w:rsidRDefault="00914D2A" w:rsidP="00914D2A">
      <w:pPr>
        <w:rPr>
          <w:ins w:id="8" w:author="Huawei" w:date="2018-06-25T22:52:00Z"/>
          <w:rFonts w:cs="v4.2.0"/>
        </w:rPr>
      </w:pPr>
      <w:ins w:id="9" w:author="Huawei" w:date="2018-06-25T22:52:00Z">
        <w:r w:rsidRPr="00EF4E3E">
          <w:rPr>
            <w:rFonts w:cs="v4.2.0"/>
          </w:rPr>
          <w:t>Note that a formula f</w:t>
        </w:r>
        <w:r w:rsidRPr="003E2A43">
          <w:rPr>
            <w:rFonts w:cs="v4.2.0"/>
          </w:rPr>
          <w:t>or applying test t</w:t>
        </w:r>
        <w:r w:rsidRPr="00EF4E3E">
          <w:rPr>
            <w:rFonts w:cs="v4.2.0"/>
          </w:rPr>
          <w:t xml:space="preserve">olerances is provided for all tests, even </w:t>
        </w:r>
        <w:r w:rsidRPr="003E2A43">
          <w:rPr>
            <w:rFonts w:cs="v4.2.0"/>
          </w:rPr>
          <w:t xml:space="preserve">for </w:t>
        </w:r>
        <w:r w:rsidRPr="00EF4E3E">
          <w:rPr>
            <w:rFonts w:cs="v4.2.0"/>
          </w:rPr>
          <w:t>those with a test tolerance of zero. This is n</w:t>
        </w:r>
        <w:r w:rsidRPr="003E2A43">
          <w:rPr>
            <w:rFonts w:cs="v4.2.0"/>
          </w:rPr>
          <w:t>ecessary in the case where the test sy</w:t>
        </w:r>
        <w:r w:rsidRPr="00EF4E3E">
          <w:rPr>
            <w:rFonts w:cs="v4.2.0"/>
          </w:rPr>
          <w:t xml:space="preserve">stem uncertainty is greater than that allowed in </w:t>
        </w:r>
        <w:r w:rsidRPr="003E2A43">
          <w:rPr>
            <w:rFonts w:cs="v4.2.0"/>
          </w:rPr>
          <w:t>sub</w:t>
        </w:r>
        <w:r w:rsidRPr="00EF4E3E">
          <w:rPr>
            <w:rFonts w:cs="v4.2.0"/>
          </w:rPr>
          <w:t xml:space="preserve">clause 4.1.2. In this event, the excess error shall be subtracted from the defined test tolerance in order to </w:t>
        </w:r>
        <w:r w:rsidRPr="003E2A43">
          <w:rPr>
            <w:rFonts w:cs="v4.2.0"/>
          </w:rPr>
          <w:t>generate the correct tightened test requirements as defined in this a</w:t>
        </w:r>
        <w:r w:rsidRPr="00EF4E3E">
          <w:rPr>
            <w:rFonts w:cs="v4.2.0"/>
          </w:rPr>
          <w:t>nnex.</w:t>
        </w:r>
      </w:ins>
    </w:p>
    <w:p w14:paraId="70D8F286" w14:textId="77777777" w:rsidR="00914D2A" w:rsidRPr="003E2A43" w:rsidRDefault="00914D2A" w:rsidP="00914D2A">
      <w:pPr>
        <w:rPr>
          <w:ins w:id="10" w:author="Huawei" w:date="2018-06-25T22:52:00Z"/>
          <w:rFonts w:cs="v4.2.0"/>
          <w:highlight w:val="yellow"/>
        </w:rPr>
      </w:pPr>
      <w:commentRangeStart w:id="11"/>
      <w:ins w:id="12" w:author="Huawei" w:date="2018-06-25T22:52:00Z">
        <w:r w:rsidRPr="0092680A">
          <w:rPr>
            <w:rFonts w:cs="v4.2.0"/>
            <w:highlight w:val="yellow"/>
          </w:rPr>
          <w:t>[FFS: For example, a test s</w:t>
        </w:r>
        <w:r w:rsidRPr="003E2A43">
          <w:rPr>
            <w:rFonts w:cs="v4.2.0"/>
            <w:highlight w:val="yellow"/>
          </w:rPr>
          <w:t xml:space="preserve">ystem having 0.9 dB uncertainty for test </w:t>
        </w:r>
        <w:r>
          <w:rPr>
            <w:rFonts w:cs="v4.2.0"/>
            <w:highlight w:val="yellow"/>
          </w:rPr>
          <w:t xml:space="preserve">BS </w:t>
        </w:r>
        <w:r w:rsidRPr="003E2A43">
          <w:rPr>
            <w:rFonts w:cs="v4.2.0"/>
            <w:highlight w:val="yellow"/>
          </w:rPr>
          <w:t xml:space="preserve">maximum output power </w:t>
        </w:r>
        <w:r>
          <w:rPr>
            <w:rFonts w:cs="v4.2.0"/>
            <w:highlight w:val="yellow"/>
          </w:rPr>
          <w:t xml:space="preserve">requirement in subclause 6.2 </w:t>
        </w:r>
        <w:r w:rsidRPr="003E2A43">
          <w:rPr>
            <w:rFonts w:cs="v4.2.0"/>
            <w:highlight w:val="yellow"/>
          </w:rPr>
          <w:t xml:space="preserve">(which is 0.2 dB above the limit specified in </w:t>
        </w:r>
        <w:r>
          <w:rPr>
            <w:rFonts w:cs="v4.2.0"/>
            <w:highlight w:val="yellow"/>
          </w:rPr>
          <w:t>sub</w:t>
        </w:r>
        <w:r w:rsidRPr="003E2A43">
          <w:rPr>
            <w:rFonts w:cs="v4.2.0"/>
            <w:highlight w:val="yellow"/>
          </w:rPr>
          <w:t xml:space="preserve">clause 4.1.2) would subtract 0.2 dB from the </w:t>
        </w:r>
        <w:r>
          <w:rPr>
            <w:rFonts w:cs="v4.2.0"/>
            <w:highlight w:val="yellow"/>
          </w:rPr>
          <w:t xml:space="preserve">TT </w:t>
        </w:r>
        <w:r w:rsidRPr="0092680A">
          <w:rPr>
            <w:rFonts w:cs="v4.2.0"/>
            <w:highlight w:val="yellow"/>
          </w:rPr>
          <w:t>of 0.7 dB defined in this a</w:t>
        </w:r>
        <w:r w:rsidRPr="003E2A43">
          <w:rPr>
            <w:rFonts w:cs="v4.2.0"/>
            <w:highlight w:val="yellow"/>
          </w:rPr>
          <w:t>nnex. This new test tolerance of 0.5 d</w:t>
        </w:r>
        <w:r w:rsidRPr="0092680A">
          <w:rPr>
            <w:rFonts w:cs="v4.2.0"/>
            <w:highlight w:val="yellow"/>
          </w:rPr>
          <w:t>B would then be applied to the minimum r</w:t>
        </w:r>
        <w:r w:rsidRPr="003E2A43">
          <w:rPr>
            <w:rFonts w:cs="v4.2.0"/>
            <w:highlight w:val="yellow"/>
          </w:rPr>
          <w:t>equiremen</w:t>
        </w:r>
        <w:r w:rsidRPr="0092680A">
          <w:rPr>
            <w:rFonts w:cs="v4.2.0"/>
            <w:highlight w:val="yellow"/>
          </w:rPr>
          <w:t>t using the formula defined in table D</w:t>
        </w:r>
        <w:r w:rsidRPr="00F12F54">
          <w:rPr>
            <w:rFonts w:cs="v4.2.0"/>
            <w:highlight w:val="yellow"/>
          </w:rPr>
          <w:t>.1</w:t>
        </w:r>
        <w:r w:rsidRPr="003E2A43">
          <w:rPr>
            <w:rFonts w:cs="v4.2.0"/>
            <w:highlight w:val="yellow"/>
          </w:rPr>
          <w:t xml:space="preserve">-1 to give a new range of </w:t>
        </w:r>
        <w:r w:rsidRPr="003E2A43">
          <w:rPr>
            <w:rFonts w:cs="v4.2.0"/>
            <w:highlight w:val="yellow"/>
          </w:rPr>
          <w:sym w:font="Symbol" w:char="F0B1"/>
        </w:r>
        <w:r w:rsidRPr="003E2A43">
          <w:rPr>
            <w:rFonts w:cs="v4.2.0"/>
            <w:highlight w:val="yellow"/>
          </w:rPr>
          <w:t xml:space="preserve">2.5 dB of the manufacturer's rated </w:t>
        </w:r>
        <w:r>
          <w:rPr>
            <w:rFonts w:cs="v4.2.0"/>
            <w:highlight w:val="yellow"/>
          </w:rPr>
          <w:t xml:space="preserve">carrier </w:t>
        </w:r>
        <w:r w:rsidRPr="003E2A43">
          <w:rPr>
            <w:rFonts w:cs="v4.2.0"/>
            <w:highlight w:val="yellow"/>
          </w:rPr>
          <w:t>output power.</w:t>
        </w:r>
      </w:ins>
    </w:p>
    <w:p w14:paraId="4DDCFAAF" w14:textId="6107BAE4" w:rsidR="00914D2A" w:rsidRPr="003E2A43" w:rsidRDefault="00914D2A" w:rsidP="00914D2A">
      <w:pPr>
        <w:rPr>
          <w:ins w:id="13" w:author="Huawei" w:date="2018-06-25T22:52:00Z"/>
          <w:rFonts w:cs="v4.2.0"/>
          <w:highlight w:val="yellow"/>
          <w:lang w:eastAsia="zh-CN"/>
        </w:rPr>
      </w:pPr>
      <w:ins w:id="14" w:author="Huawei" w:date="2018-06-25T22:52:00Z">
        <w:r w:rsidRPr="003E2A43">
          <w:rPr>
            <w:rFonts w:cs="v4.2.0"/>
            <w:highlight w:val="yellow"/>
          </w:rPr>
          <w:t>Using this same approach for the case where a test had a test tolerance of 0 dB, an excess error of 0.2 dB would result in a modified test tolerance of -0.2 dB.]</w:t>
        </w:r>
      </w:ins>
      <w:commentRangeEnd w:id="11"/>
      <w:ins w:id="15" w:author="Huawei" w:date="2018-06-25T23:02:00Z">
        <w:r w:rsidR="005A116D">
          <w:rPr>
            <w:rStyle w:val="CommentReference"/>
          </w:rPr>
          <w:commentReference w:id="11"/>
        </w:r>
      </w:ins>
    </w:p>
    <w:p w14:paraId="3189FD17" w14:textId="4FDDBA9A" w:rsidR="00914D2A" w:rsidRDefault="00914D2A" w:rsidP="00914D2A">
      <w:pPr>
        <w:pStyle w:val="Heading1"/>
        <w:numPr>
          <w:ilvl w:val="0"/>
          <w:numId w:val="0"/>
        </w:numPr>
        <w:rPr>
          <w:ins w:id="17" w:author="Huawei" w:date="2018-06-25T22:52:00Z"/>
        </w:rPr>
      </w:pPr>
      <w:bookmarkStart w:id="18" w:name="_Toc510690269"/>
      <w:ins w:id="19" w:author="Huawei" w:date="2018-06-25T22:52:00Z">
        <w:r>
          <w:t>C</w:t>
        </w:r>
        <w:r w:rsidRPr="00C94362">
          <w:t>.1</w:t>
        </w:r>
        <w:r w:rsidRPr="00C94362">
          <w:tab/>
        </w:r>
        <w:r w:rsidRPr="00C94362">
          <w:rPr>
            <w:lang w:eastAsia="sv-SE"/>
          </w:rPr>
          <w:t>Measurement of t</w:t>
        </w:r>
        <w:r w:rsidRPr="00C94362">
          <w:t>ransmitter</w:t>
        </w:r>
        <w:bookmarkEnd w:id="18"/>
      </w:ins>
    </w:p>
    <w:p w14:paraId="15BF3C51" w14:textId="77777777" w:rsidR="00914D2A" w:rsidRPr="008D2319" w:rsidRDefault="00914D2A" w:rsidP="00914D2A">
      <w:pPr>
        <w:rPr>
          <w:ins w:id="20" w:author="Huawei" w:date="2018-06-25T22:52:00Z"/>
        </w:rPr>
      </w:pPr>
      <w:ins w:id="21" w:author="Huawei" w:date="2018-06-25T22:52:00Z">
        <w:r>
          <w:t xml:space="preserve">Unless otherwise stated, all the conducted test requirements in the below tables are specified for normal test conditions. </w:t>
        </w:r>
      </w:ins>
    </w:p>
    <w:p w14:paraId="6479A48C" w14:textId="77777777" w:rsidR="00914D2A" w:rsidRPr="00C94362" w:rsidRDefault="00914D2A" w:rsidP="00914D2A">
      <w:pPr>
        <w:pStyle w:val="TH"/>
        <w:rPr>
          <w:ins w:id="22" w:author="Huawei" w:date="2018-06-25T22:52:00Z"/>
        </w:rPr>
      </w:pPr>
      <w:ins w:id="23" w:author="Huawei" w:date="2018-06-25T22:52:00Z">
        <w:r w:rsidRPr="003E2A43">
          <w:lastRenderedPageBreak/>
          <w:t>Table D</w:t>
        </w:r>
        <w:r w:rsidRPr="00C94362">
          <w:t xml:space="preserve">.1-1: Derivation of </w:t>
        </w:r>
        <w:r w:rsidRPr="003E2A43">
          <w:t>test r</w:t>
        </w:r>
        <w:r w:rsidRPr="00C94362">
          <w:t xml:space="preserve">equirements </w:t>
        </w:r>
        <w:r w:rsidRPr="003E2A43">
          <w:t>for conducted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5"/>
        <w:gridCol w:w="2700"/>
        <w:gridCol w:w="2610"/>
        <w:gridCol w:w="2616"/>
      </w:tblGrid>
      <w:tr w:rsidR="00914D2A" w:rsidRPr="00C94362" w14:paraId="4E6528CD" w14:textId="77777777" w:rsidTr="0053429D">
        <w:tblPrEx>
          <w:tblCellMar>
            <w:top w:w="0" w:type="dxa"/>
            <w:bottom w:w="0" w:type="dxa"/>
          </w:tblCellMar>
        </w:tblPrEx>
        <w:trPr>
          <w:jc w:val="center"/>
          <w:ins w:id="24" w:author="Huawei" w:date="2018-06-25T22:52:00Z"/>
        </w:trPr>
        <w:tc>
          <w:tcPr>
            <w:tcW w:w="1705" w:type="dxa"/>
          </w:tcPr>
          <w:p w14:paraId="29AA86BF" w14:textId="77777777" w:rsidR="00914D2A" w:rsidRPr="00C94362" w:rsidRDefault="00914D2A" w:rsidP="0053429D">
            <w:pPr>
              <w:pStyle w:val="TAH"/>
              <w:rPr>
                <w:ins w:id="25" w:author="Huawei" w:date="2018-06-25T22:52:00Z"/>
                <w:rFonts w:cs="v4.2.0"/>
              </w:rPr>
            </w:pPr>
            <w:ins w:id="26" w:author="Huawei" w:date="2018-06-25T22:52:00Z">
              <w:r w:rsidRPr="003E2A43">
                <w:rPr>
                  <w:rFonts w:cs="v4.2.0"/>
                </w:rPr>
                <w:lastRenderedPageBreak/>
                <w:t>Conducted transmitter t</w:t>
              </w:r>
              <w:r w:rsidRPr="00C94362">
                <w:rPr>
                  <w:rFonts w:cs="v4.2.0"/>
                </w:rPr>
                <w:t xml:space="preserve">est </w:t>
              </w:r>
            </w:ins>
          </w:p>
        </w:tc>
        <w:tc>
          <w:tcPr>
            <w:tcW w:w="2700" w:type="dxa"/>
          </w:tcPr>
          <w:p w14:paraId="0E0018D8" w14:textId="77777777" w:rsidR="00914D2A" w:rsidRPr="00C94362" w:rsidRDefault="00914D2A" w:rsidP="0053429D">
            <w:pPr>
              <w:pStyle w:val="TAH"/>
              <w:rPr>
                <w:ins w:id="27" w:author="Huawei" w:date="2018-06-25T22:52:00Z"/>
                <w:rFonts w:cs="v4.2.0"/>
              </w:rPr>
            </w:pPr>
            <w:ins w:id="28" w:author="Huawei" w:date="2018-06-25T22:52:00Z">
              <w:r w:rsidRPr="00EF4E3E">
                <w:rPr>
                  <w:rFonts w:cs="v4.2.0"/>
                </w:rPr>
                <w:t>Minimum r</w:t>
              </w:r>
              <w:r w:rsidRPr="003E2A43">
                <w:rPr>
                  <w:rFonts w:cs="v4.2.0"/>
                </w:rPr>
                <w:t>equirement in TS 38</w:t>
              </w:r>
              <w:r w:rsidRPr="00C94362">
                <w:rPr>
                  <w:rFonts w:cs="v4.2.0"/>
                </w:rPr>
                <w:t>.104</w:t>
              </w:r>
              <w:r>
                <w:rPr>
                  <w:rFonts w:cs="v4.2.0"/>
                </w:rPr>
                <w:t xml:space="preserve"> [2]</w:t>
              </w:r>
            </w:ins>
          </w:p>
        </w:tc>
        <w:tc>
          <w:tcPr>
            <w:tcW w:w="2610" w:type="dxa"/>
          </w:tcPr>
          <w:p w14:paraId="34C5C693" w14:textId="77777777" w:rsidR="00914D2A" w:rsidRPr="00C94362" w:rsidRDefault="00914D2A" w:rsidP="0053429D">
            <w:pPr>
              <w:pStyle w:val="TAH"/>
              <w:rPr>
                <w:ins w:id="29" w:author="Huawei" w:date="2018-06-25T22:52:00Z"/>
                <w:rFonts w:cs="v4.2.0"/>
              </w:rPr>
            </w:pPr>
            <w:ins w:id="30" w:author="Huawei" w:date="2018-06-25T22:52:00Z">
              <w:r w:rsidRPr="003E2A43">
                <w:rPr>
                  <w:rFonts w:cs="v4.2.0"/>
                </w:rPr>
                <w:t>Test t</w:t>
              </w:r>
              <w:r w:rsidRPr="00C94362">
                <w:rPr>
                  <w:rFonts w:cs="v4.2.0"/>
                </w:rPr>
                <w:t>olerance</w:t>
              </w:r>
              <w:r w:rsidRPr="00C94362">
                <w:rPr>
                  <w:rFonts w:cs="v4.2.0"/>
                </w:rPr>
                <w:br/>
                <w:t>(TT)</w:t>
              </w:r>
            </w:ins>
          </w:p>
        </w:tc>
        <w:tc>
          <w:tcPr>
            <w:tcW w:w="2616" w:type="dxa"/>
          </w:tcPr>
          <w:p w14:paraId="225FC068" w14:textId="77777777" w:rsidR="00914D2A" w:rsidRPr="00C94362" w:rsidRDefault="00914D2A" w:rsidP="0053429D">
            <w:pPr>
              <w:pStyle w:val="TAH"/>
              <w:rPr>
                <w:ins w:id="31" w:author="Huawei" w:date="2018-06-25T22:52:00Z"/>
                <w:rFonts w:cs="v4.2.0"/>
              </w:rPr>
            </w:pPr>
            <w:ins w:id="32" w:author="Huawei" w:date="2018-06-25T22:52:00Z">
              <w:r>
                <w:rPr>
                  <w:rFonts w:cs="v4.2.0"/>
                </w:rPr>
                <w:t>Conducted test requirement in TS 38</w:t>
              </w:r>
              <w:r w:rsidRPr="00C94362">
                <w:rPr>
                  <w:rFonts w:cs="v4.2.0"/>
                </w:rPr>
                <w:t>.141</w:t>
              </w:r>
              <w:r>
                <w:rPr>
                  <w:rFonts w:cs="v4.2.0"/>
                </w:rPr>
                <w:t>-1</w:t>
              </w:r>
            </w:ins>
          </w:p>
        </w:tc>
      </w:tr>
      <w:tr w:rsidR="00914D2A" w:rsidRPr="00C94362" w14:paraId="5B593E88" w14:textId="77777777" w:rsidTr="0053429D">
        <w:tblPrEx>
          <w:tblCellMar>
            <w:top w:w="0" w:type="dxa"/>
            <w:bottom w:w="0" w:type="dxa"/>
          </w:tblCellMar>
        </w:tblPrEx>
        <w:trPr>
          <w:trHeight w:val="1556"/>
          <w:jc w:val="center"/>
          <w:ins w:id="33" w:author="Huawei" w:date="2018-06-25T22:52:00Z"/>
        </w:trPr>
        <w:tc>
          <w:tcPr>
            <w:tcW w:w="1705" w:type="dxa"/>
            <w:vMerge w:val="restart"/>
          </w:tcPr>
          <w:p w14:paraId="19DB2434" w14:textId="77777777" w:rsidR="00914D2A" w:rsidRPr="00914D2A" w:rsidRDefault="00914D2A" w:rsidP="0053429D">
            <w:pPr>
              <w:pStyle w:val="TAL"/>
              <w:rPr>
                <w:ins w:id="34" w:author="Huawei" w:date="2018-06-25T22:52:00Z"/>
                <w:highlight w:val="yellow"/>
              </w:rPr>
            </w:pPr>
            <w:ins w:id="35" w:author="Huawei" w:date="2018-06-25T22:52:00Z">
              <w:r w:rsidRPr="00C94362">
                <w:t>6.2 Base station maximum output power</w:t>
              </w:r>
            </w:ins>
          </w:p>
        </w:tc>
        <w:tc>
          <w:tcPr>
            <w:tcW w:w="2700" w:type="dxa"/>
          </w:tcPr>
          <w:p w14:paraId="0708AFAB" w14:textId="77777777" w:rsidR="00914D2A" w:rsidRPr="00C94362" w:rsidRDefault="00914D2A" w:rsidP="0053429D">
            <w:pPr>
              <w:pStyle w:val="NF"/>
              <w:ind w:left="0" w:firstLine="0"/>
              <w:rPr>
                <w:ins w:id="36" w:author="Huawei" w:date="2018-06-25T22:52:00Z"/>
              </w:rPr>
            </w:pPr>
            <w:ins w:id="37" w:author="Huawei" w:date="2018-06-25T22:52:00Z">
              <w:r w:rsidRPr="003E2A43">
                <w:rPr>
                  <w:b/>
                </w:rPr>
                <w:t xml:space="preserve">Normal </w:t>
              </w:r>
              <w:r>
                <w:rPr>
                  <w:b/>
                </w:rPr>
                <w:t xml:space="preserve">test </w:t>
              </w:r>
              <w:r w:rsidRPr="008D2319">
                <w:rPr>
                  <w:b/>
                </w:rPr>
                <w:t>environment</w:t>
              </w:r>
              <w:r w:rsidRPr="003E2A43">
                <w:rPr>
                  <w:b/>
                </w:rPr>
                <w:t>:</w:t>
              </w:r>
              <w:r w:rsidRPr="003E2A43">
                <w:br/>
                <w:t>within ±2 dB of  manufacturer declared</w:t>
              </w:r>
              <w:r w:rsidRPr="00C94362">
                <w:t xml:space="preserve"> </w:t>
              </w:r>
              <w:r w:rsidRPr="003E2A43">
                <w:rPr>
                  <w:i/>
                </w:rPr>
                <w:t xml:space="preserve">rated carrier output power </w:t>
              </w:r>
              <w:r w:rsidRPr="00C94362">
                <w:t>P</w:t>
              </w:r>
              <w:r w:rsidRPr="00C94362">
                <w:rPr>
                  <w:vertAlign w:val="subscript"/>
                </w:rPr>
                <w:t>Rated,c,AC</w:t>
              </w:r>
              <w:r w:rsidRPr="00C94362">
                <w:rPr>
                  <w:rFonts w:cs="v4.2.0"/>
                </w:rPr>
                <w:t xml:space="preserve"> (</w:t>
              </w:r>
              <w:r w:rsidRPr="00C94362">
                <w:rPr>
                  <w:rFonts w:cs="v4.2.0"/>
                  <w:i/>
                </w:rPr>
                <w:t>BS type 1-C</w:t>
              </w:r>
              <w:r w:rsidRPr="003E2A43">
                <w:rPr>
                  <w:rFonts w:cs="v4.2.0"/>
                </w:rPr>
                <w:t>)</w:t>
              </w:r>
              <w:r w:rsidRPr="00C94362">
                <w:rPr>
                  <w:rFonts w:cs="v4.2.0"/>
                </w:rPr>
                <w:t xml:space="preserve">, or </w:t>
              </w:r>
              <w:r w:rsidRPr="00C94362">
                <w:t>P</w:t>
              </w:r>
              <w:r w:rsidRPr="00C94362">
                <w:rPr>
                  <w:vertAlign w:val="subscript"/>
                </w:rPr>
                <w:t>Rated,c,TABC</w:t>
              </w:r>
              <w:r w:rsidRPr="00C94362">
                <w:rPr>
                  <w:rFonts w:cs="v4.2.0"/>
                </w:rPr>
                <w:t xml:space="preserve"> (</w:t>
              </w:r>
              <w:r w:rsidRPr="00C94362">
                <w:rPr>
                  <w:rFonts w:cs="v4.2.0"/>
                  <w:i/>
                </w:rPr>
                <w:t>BS type 1-H</w:t>
              </w:r>
              <w:r w:rsidRPr="00C94362">
                <w:rPr>
                  <w:rFonts w:cs="v4.2.0"/>
                </w:rPr>
                <w:t>)</w:t>
              </w:r>
            </w:ins>
          </w:p>
        </w:tc>
        <w:tc>
          <w:tcPr>
            <w:tcW w:w="2610" w:type="dxa"/>
          </w:tcPr>
          <w:p w14:paraId="7347DF40" w14:textId="77777777" w:rsidR="00914D2A" w:rsidRPr="003E2A43" w:rsidRDefault="00914D2A" w:rsidP="0053429D">
            <w:pPr>
              <w:pStyle w:val="TAL"/>
              <w:rPr>
                <w:ins w:id="38" w:author="Huawei" w:date="2018-06-25T22:52:00Z"/>
                <w:rFonts w:cs="Arial"/>
                <w:b/>
              </w:rPr>
            </w:pPr>
            <w:ins w:id="39" w:author="Huawei" w:date="2018-06-25T22:52:00Z">
              <w:r w:rsidRPr="003E2A43">
                <w:rPr>
                  <w:rFonts w:cs="Arial"/>
                  <w:b/>
                </w:rPr>
                <w:t xml:space="preserve">Normal </w:t>
              </w:r>
              <w:r>
                <w:rPr>
                  <w:b/>
                </w:rPr>
                <w:t xml:space="preserve">test </w:t>
              </w:r>
              <w:r w:rsidRPr="008D2319">
                <w:rPr>
                  <w:b/>
                </w:rPr>
                <w:t>environment</w:t>
              </w:r>
              <w:r w:rsidRPr="003E2A43">
                <w:rPr>
                  <w:rFonts w:cs="Arial"/>
                  <w:b/>
                </w:rPr>
                <w:t>:</w:t>
              </w:r>
            </w:ins>
          </w:p>
          <w:p w14:paraId="274C99EE" w14:textId="77777777" w:rsidR="00914D2A" w:rsidRPr="00FC6010" w:rsidRDefault="00914D2A" w:rsidP="0053429D">
            <w:pPr>
              <w:pStyle w:val="TAL"/>
              <w:rPr>
                <w:ins w:id="40" w:author="Huawei" w:date="2018-06-25T22:52:00Z"/>
                <w:lang w:eastAsia="ja-JP"/>
              </w:rPr>
            </w:pPr>
            <w:ins w:id="41" w:author="Huawei" w:date="2018-06-25T22:52:00Z">
              <w:r w:rsidRPr="00FC6010">
                <w:t>0.7 dB</w:t>
              </w:r>
              <w:r w:rsidRPr="00FC6010">
                <w:rPr>
                  <w:lang w:eastAsia="ja-JP"/>
                </w:rPr>
                <w:t xml:space="preserve">, f </w:t>
              </w:r>
              <w:r w:rsidRPr="00FC6010">
                <w:rPr>
                  <w:rFonts w:cs="Arial"/>
                  <w:lang w:eastAsia="ja-JP"/>
                </w:rPr>
                <w:t>≤</w:t>
              </w:r>
              <w:r w:rsidRPr="003E2A43">
                <w:rPr>
                  <w:lang w:eastAsia="ja-JP"/>
                </w:rPr>
                <w:t xml:space="preserve"> 3 </w:t>
              </w:r>
              <w:r w:rsidRPr="00FC6010">
                <w:rPr>
                  <w:lang w:eastAsia="ja-JP"/>
                </w:rPr>
                <w:t>GHz</w:t>
              </w:r>
            </w:ins>
          </w:p>
          <w:p w14:paraId="40BA06B8" w14:textId="77777777" w:rsidR="00914D2A" w:rsidRPr="003E2A43" w:rsidRDefault="00914D2A" w:rsidP="0053429D">
            <w:pPr>
              <w:pStyle w:val="TAL"/>
              <w:rPr>
                <w:ins w:id="42" w:author="Huawei" w:date="2018-06-25T22:52:00Z"/>
                <w:szCs w:val="18"/>
                <w:lang w:eastAsia="ja-JP"/>
              </w:rPr>
            </w:pPr>
            <w:ins w:id="43" w:author="Huawei" w:date="2018-06-25T22:52:00Z">
              <w:r w:rsidRPr="003E2A43">
                <w:rPr>
                  <w:szCs w:val="18"/>
                  <w:lang w:eastAsia="ja-JP"/>
                </w:rPr>
                <w:t xml:space="preserve">1.0 dB, 3 </w:t>
              </w:r>
              <w:r w:rsidRPr="00FC6010">
                <w:rPr>
                  <w:szCs w:val="18"/>
                  <w:lang w:eastAsia="ja-JP"/>
                </w:rPr>
                <w:t>GHz &lt; f ≤ 4.2GHz</w:t>
              </w:r>
            </w:ins>
          </w:p>
          <w:p w14:paraId="3BA090B8" w14:textId="77777777" w:rsidR="00914D2A" w:rsidRPr="00914D2A" w:rsidRDefault="00914D2A" w:rsidP="0053429D">
            <w:pPr>
              <w:pStyle w:val="TAL"/>
              <w:rPr>
                <w:ins w:id="44" w:author="Huawei" w:date="2018-06-25T22:52:00Z"/>
                <w:szCs w:val="18"/>
                <w:highlight w:val="yellow"/>
                <w:lang w:eastAsia="ja-JP"/>
              </w:rPr>
            </w:pPr>
            <w:ins w:id="45" w:author="Huawei" w:date="2018-06-25T22:52:00Z">
              <w:r w:rsidRPr="003E2A43">
                <w:rPr>
                  <w:szCs w:val="18"/>
                  <w:lang w:eastAsia="ja-JP"/>
                </w:rPr>
                <w:t>1.5 dB, 4.2 GHz &lt; f ≤ 6 GHz</w:t>
              </w:r>
            </w:ins>
          </w:p>
        </w:tc>
        <w:tc>
          <w:tcPr>
            <w:tcW w:w="2616" w:type="dxa"/>
          </w:tcPr>
          <w:p w14:paraId="19DCAE73" w14:textId="77777777" w:rsidR="00914D2A" w:rsidRPr="00FC6010" w:rsidRDefault="00914D2A" w:rsidP="0053429D">
            <w:pPr>
              <w:pStyle w:val="TAL"/>
              <w:rPr>
                <w:ins w:id="46" w:author="Huawei" w:date="2018-06-25T22:52:00Z"/>
              </w:rPr>
            </w:pPr>
            <w:ins w:id="47" w:author="Huawei" w:date="2018-06-25T22:52:00Z">
              <w:r w:rsidRPr="00FC6010">
                <w:t>Formula:</w:t>
              </w:r>
              <w:r w:rsidRPr="00914D2A">
                <w:t xml:space="preserve"> </w:t>
              </w:r>
              <w:r w:rsidRPr="00FC6010">
                <w:t>Upper limit + TT</w:t>
              </w:r>
              <w:r>
                <w:t>;</w:t>
              </w:r>
              <w:r w:rsidRPr="00914D2A">
                <w:t xml:space="preserve"> </w:t>
              </w:r>
              <w:r w:rsidRPr="00FC6010">
                <w:t>Lower limit - TT</w:t>
              </w:r>
            </w:ins>
          </w:p>
          <w:p w14:paraId="421D2FD1" w14:textId="77777777" w:rsidR="00914D2A" w:rsidRDefault="00914D2A" w:rsidP="0053429D">
            <w:pPr>
              <w:pStyle w:val="NO"/>
              <w:rPr>
                <w:ins w:id="48" w:author="Huawei" w:date="2018-06-25T22:52:00Z"/>
                <w:b/>
              </w:rPr>
            </w:pPr>
            <w:ins w:id="49" w:author="Huawei" w:date="2018-06-25T22:52:00Z">
              <w:r w:rsidRPr="00914D2A">
                <w:rPr>
                  <w:b/>
                </w:rPr>
                <w:t xml:space="preserve">Normal </w:t>
              </w:r>
              <w:r>
                <w:rPr>
                  <w:b/>
                </w:rPr>
                <w:t xml:space="preserve">test </w:t>
              </w:r>
              <w:r w:rsidRPr="008D2319">
                <w:rPr>
                  <w:b/>
                </w:rPr>
                <w:t>environment</w:t>
              </w:r>
              <w:r w:rsidRPr="00914D2A">
                <w:rPr>
                  <w:b/>
                </w:rPr>
                <w:t>:</w:t>
              </w:r>
            </w:ins>
          </w:p>
          <w:p w14:paraId="74C04E0C" w14:textId="77777777" w:rsidR="00914D2A" w:rsidRPr="00FC6010" w:rsidRDefault="00914D2A" w:rsidP="0053429D">
            <w:pPr>
              <w:pStyle w:val="TAL"/>
              <w:rPr>
                <w:ins w:id="50" w:author="Huawei" w:date="2018-06-25T22:52:00Z"/>
                <w:lang w:eastAsia="ja-JP"/>
              </w:rPr>
            </w:pPr>
            <w:ins w:id="51" w:author="Huawei" w:date="2018-06-25T22:52:00Z">
              <w:r>
                <w:rPr>
                  <w:rFonts w:cs="Arial"/>
                </w:rPr>
                <w:t>±</w:t>
              </w:r>
              <w:r>
                <w:t xml:space="preserve"> 2</w:t>
              </w:r>
              <w:r w:rsidRPr="00FC6010">
                <w:t>.7 dB</w:t>
              </w:r>
              <w:r w:rsidRPr="00FC6010">
                <w:rPr>
                  <w:lang w:eastAsia="ja-JP"/>
                </w:rPr>
                <w:t xml:space="preserve">, f </w:t>
              </w:r>
              <w:r w:rsidRPr="00FC6010">
                <w:rPr>
                  <w:rFonts w:cs="Arial"/>
                  <w:lang w:eastAsia="ja-JP"/>
                </w:rPr>
                <w:t>≤</w:t>
              </w:r>
              <w:r w:rsidRPr="001A322E">
                <w:rPr>
                  <w:lang w:eastAsia="ja-JP"/>
                </w:rPr>
                <w:t xml:space="preserve"> 3 </w:t>
              </w:r>
              <w:r w:rsidRPr="00FC6010">
                <w:rPr>
                  <w:lang w:eastAsia="ja-JP"/>
                </w:rPr>
                <w:t>GHz</w:t>
              </w:r>
            </w:ins>
          </w:p>
          <w:p w14:paraId="107F1C7F" w14:textId="77777777" w:rsidR="00914D2A" w:rsidRPr="001A322E" w:rsidRDefault="00914D2A" w:rsidP="0053429D">
            <w:pPr>
              <w:pStyle w:val="TAL"/>
              <w:rPr>
                <w:ins w:id="52" w:author="Huawei" w:date="2018-06-25T22:52:00Z"/>
                <w:szCs w:val="18"/>
                <w:lang w:eastAsia="ja-JP"/>
              </w:rPr>
            </w:pPr>
            <w:ins w:id="53" w:author="Huawei" w:date="2018-06-25T22:52:00Z">
              <w:r>
                <w:rPr>
                  <w:rFonts w:cs="Arial"/>
                </w:rPr>
                <w:t>±</w:t>
              </w:r>
              <w:r>
                <w:t xml:space="preserve"> 3 </w:t>
              </w:r>
              <w:r w:rsidRPr="001A322E">
                <w:rPr>
                  <w:szCs w:val="18"/>
                  <w:lang w:eastAsia="ja-JP"/>
                </w:rPr>
                <w:t xml:space="preserve">dB, 3 </w:t>
              </w:r>
              <w:r w:rsidRPr="00FC6010">
                <w:rPr>
                  <w:szCs w:val="18"/>
                  <w:lang w:eastAsia="ja-JP"/>
                </w:rPr>
                <w:t>GHz &lt; f ≤ 4.2GHz</w:t>
              </w:r>
            </w:ins>
          </w:p>
          <w:p w14:paraId="7774EA9B" w14:textId="77777777" w:rsidR="00914D2A" w:rsidRPr="00914D2A" w:rsidRDefault="00914D2A" w:rsidP="0053429D">
            <w:pPr>
              <w:pStyle w:val="NF"/>
              <w:ind w:left="0" w:firstLine="0"/>
              <w:rPr>
                <w:ins w:id="54" w:author="Huawei" w:date="2018-06-25T22:52:00Z"/>
                <w:szCs w:val="18"/>
                <w:lang w:eastAsia="ja-JP"/>
              </w:rPr>
            </w:pPr>
            <w:ins w:id="55" w:author="Huawei" w:date="2018-06-25T22:52:00Z">
              <w:r>
                <w:rPr>
                  <w:rFonts w:cs="Arial"/>
                </w:rPr>
                <w:t>±</w:t>
              </w:r>
              <w:r>
                <w:t xml:space="preserve"> 3.5 </w:t>
              </w:r>
              <w:r w:rsidRPr="001A322E">
                <w:rPr>
                  <w:szCs w:val="18"/>
                  <w:lang w:eastAsia="ja-JP"/>
                </w:rPr>
                <w:t>dB, 4.2 GHz &lt; f ≤ 6 GHz</w:t>
              </w:r>
            </w:ins>
          </w:p>
        </w:tc>
      </w:tr>
      <w:tr w:rsidR="00914D2A" w:rsidRPr="00C94362" w14:paraId="52295280" w14:textId="77777777" w:rsidTr="0053429D">
        <w:tblPrEx>
          <w:tblCellMar>
            <w:top w:w="0" w:type="dxa"/>
            <w:bottom w:w="0" w:type="dxa"/>
          </w:tblCellMar>
        </w:tblPrEx>
        <w:trPr>
          <w:trHeight w:val="1520"/>
          <w:jc w:val="center"/>
          <w:ins w:id="56" w:author="Huawei" w:date="2018-06-25T22:52:00Z"/>
        </w:trPr>
        <w:tc>
          <w:tcPr>
            <w:tcW w:w="1705" w:type="dxa"/>
            <w:vMerge/>
          </w:tcPr>
          <w:p w14:paraId="09C0DBEC" w14:textId="77777777" w:rsidR="00914D2A" w:rsidRPr="00C94362" w:rsidRDefault="00914D2A" w:rsidP="0053429D">
            <w:pPr>
              <w:pStyle w:val="TAL"/>
              <w:rPr>
                <w:ins w:id="57" w:author="Huawei" w:date="2018-06-25T22:52:00Z"/>
              </w:rPr>
            </w:pPr>
          </w:p>
        </w:tc>
        <w:tc>
          <w:tcPr>
            <w:tcW w:w="2700" w:type="dxa"/>
          </w:tcPr>
          <w:p w14:paraId="46C1B185" w14:textId="77777777" w:rsidR="00914D2A" w:rsidRPr="00914D2A" w:rsidRDefault="00914D2A" w:rsidP="0053429D">
            <w:pPr>
              <w:pStyle w:val="TAL"/>
              <w:rPr>
                <w:ins w:id="58" w:author="Huawei" w:date="2018-06-25T22:52:00Z"/>
                <w:b/>
              </w:rPr>
            </w:pPr>
            <w:ins w:id="59" w:author="Huawei" w:date="2018-06-25T22:52:00Z">
              <w:r w:rsidRPr="00914D2A">
                <w:rPr>
                  <w:b/>
                </w:rPr>
                <w:t xml:space="preserve">Extreme </w:t>
              </w:r>
              <w:r>
                <w:rPr>
                  <w:b/>
                </w:rPr>
                <w:t xml:space="preserve">test </w:t>
              </w:r>
              <w:r w:rsidRPr="008D2319">
                <w:rPr>
                  <w:b/>
                </w:rPr>
                <w:t>environment</w:t>
              </w:r>
              <w:r w:rsidRPr="00914D2A">
                <w:rPr>
                  <w:b/>
                </w:rPr>
                <w:t>:</w:t>
              </w:r>
            </w:ins>
          </w:p>
          <w:p w14:paraId="0FC40B6B" w14:textId="77777777" w:rsidR="00914D2A" w:rsidRPr="00914D2A" w:rsidRDefault="00914D2A" w:rsidP="0053429D">
            <w:pPr>
              <w:pStyle w:val="TAL"/>
              <w:rPr>
                <w:ins w:id="60" w:author="Huawei" w:date="2018-06-25T22:52:00Z"/>
                <w:rFonts w:cs="Arial"/>
              </w:rPr>
            </w:pPr>
            <w:ins w:id="61" w:author="Huawei" w:date="2018-06-25T22:52:00Z">
              <w:r w:rsidRPr="00914D2A">
                <w:t xml:space="preserve">within ±2.5 dB of  manufacturer declared </w:t>
              </w:r>
              <w:r w:rsidRPr="00914D2A">
                <w:rPr>
                  <w:i/>
                </w:rPr>
                <w:t xml:space="preserve">rated carrier output power </w:t>
              </w:r>
              <w:r w:rsidRPr="00C94362">
                <w:t>P</w:t>
              </w:r>
              <w:r w:rsidRPr="00C94362">
                <w:rPr>
                  <w:vertAlign w:val="subscript"/>
                </w:rPr>
                <w:t>Rated,c,AC</w:t>
              </w:r>
              <w:r w:rsidRPr="00C94362">
                <w:rPr>
                  <w:rFonts w:cs="v4.2.0"/>
                </w:rPr>
                <w:t xml:space="preserve"> (</w:t>
              </w:r>
              <w:r w:rsidRPr="00C94362">
                <w:rPr>
                  <w:rFonts w:cs="v4.2.0"/>
                  <w:i/>
                </w:rPr>
                <w:t>BS type 1-C</w:t>
              </w:r>
              <w:r w:rsidRPr="00C94362">
                <w:rPr>
                  <w:rFonts w:cs="v4.2.0"/>
                </w:rPr>
                <w:t xml:space="preserve">), or </w:t>
              </w:r>
              <w:r w:rsidRPr="00C94362">
                <w:t>P</w:t>
              </w:r>
              <w:r w:rsidRPr="00C94362">
                <w:rPr>
                  <w:vertAlign w:val="subscript"/>
                </w:rPr>
                <w:t>Rated,c,TABC</w:t>
              </w:r>
              <w:r w:rsidRPr="00C94362">
                <w:rPr>
                  <w:rFonts w:cs="v4.2.0"/>
                </w:rPr>
                <w:t xml:space="preserve"> (</w:t>
              </w:r>
              <w:r w:rsidRPr="00C94362">
                <w:rPr>
                  <w:rFonts w:cs="v4.2.0"/>
                  <w:i/>
                </w:rPr>
                <w:t>BS type 1-H</w:t>
              </w:r>
              <w:r w:rsidRPr="00C94362">
                <w:rPr>
                  <w:rFonts w:cs="v4.2.0"/>
                </w:rPr>
                <w:t>)</w:t>
              </w:r>
            </w:ins>
          </w:p>
        </w:tc>
        <w:tc>
          <w:tcPr>
            <w:tcW w:w="2610" w:type="dxa"/>
          </w:tcPr>
          <w:p w14:paraId="6EF6C203" w14:textId="77777777" w:rsidR="00914D2A" w:rsidRPr="00914D2A" w:rsidRDefault="00914D2A" w:rsidP="0053429D">
            <w:pPr>
              <w:pStyle w:val="TAL"/>
              <w:rPr>
                <w:ins w:id="62" w:author="Huawei" w:date="2018-06-25T22:52:00Z"/>
                <w:rFonts w:cs="Arial"/>
                <w:b/>
              </w:rPr>
            </w:pPr>
            <w:ins w:id="63" w:author="Huawei" w:date="2018-06-25T22:52:00Z">
              <w:r w:rsidRPr="00914D2A">
                <w:rPr>
                  <w:rFonts w:cs="Arial"/>
                  <w:b/>
                </w:rPr>
                <w:t xml:space="preserve">Extreme </w:t>
              </w:r>
              <w:r>
                <w:rPr>
                  <w:b/>
                </w:rPr>
                <w:t xml:space="preserve">test </w:t>
              </w:r>
              <w:r w:rsidRPr="008D2319">
                <w:rPr>
                  <w:b/>
                </w:rPr>
                <w:t>environment</w:t>
              </w:r>
              <w:r w:rsidRPr="00914D2A">
                <w:rPr>
                  <w:rFonts w:cs="Arial"/>
                  <w:b/>
                </w:rPr>
                <w:t>:</w:t>
              </w:r>
            </w:ins>
          </w:p>
          <w:p w14:paraId="0B7DEB7F" w14:textId="77777777" w:rsidR="00914D2A" w:rsidRPr="00FC6010" w:rsidRDefault="00914D2A" w:rsidP="0053429D">
            <w:pPr>
              <w:pStyle w:val="TAL"/>
              <w:rPr>
                <w:ins w:id="64" w:author="Huawei" w:date="2018-06-25T22:52:00Z"/>
                <w:lang w:eastAsia="ja-JP"/>
              </w:rPr>
            </w:pPr>
            <w:ins w:id="65" w:author="Huawei" w:date="2018-06-25T22:52:00Z">
              <w:r>
                <w:t>1.2</w:t>
              </w:r>
              <w:r w:rsidRPr="00FC6010">
                <w:t> dB</w:t>
              </w:r>
              <w:r w:rsidRPr="00FC6010">
                <w:rPr>
                  <w:lang w:eastAsia="ja-JP"/>
                </w:rPr>
                <w:t xml:space="preserve">, f </w:t>
              </w:r>
              <w:r w:rsidRPr="00FC6010">
                <w:rPr>
                  <w:rFonts w:cs="Arial"/>
                  <w:lang w:eastAsia="ja-JP"/>
                </w:rPr>
                <w:t>≤</w:t>
              </w:r>
              <w:r w:rsidRPr="001A322E">
                <w:rPr>
                  <w:lang w:eastAsia="ja-JP"/>
                </w:rPr>
                <w:t xml:space="preserve"> 3 </w:t>
              </w:r>
              <w:r w:rsidRPr="00FC6010">
                <w:rPr>
                  <w:lang w:eastAsia="ja-JP"/>
                </w:rPr>
                <w:t>GHz</w:t>
              </w:r>
            </w:ins>
          </w:p>
          <w:p w14:paraId="78C02B18" w14:textId="77777777" w:rsidR="00914D2A" w:rsidRPr="001A322E" w:rsidRDefault="00914D2A" w:rsidP="0053429D">
            <w:pPr>
              <w:pStyle w:val="TAL"/>
              <w:rPr>
                <w:ins w:id="66" w:author="Huawei" w:date="2018-06-25T22:52:00Z"/>
                <w:szCs w:val="18"/>
                <w:lang w:eastAsia="ja-JP"/>
              </w:rPr>
            </w:pPr>
            <w:ins w:id="67" w:author="Huawei" w:date="2018-06-25T22:52:00Z">
              <w:r>
                <w:rPr>
                  <w:szCs w:val="18"/>
                  <w:lang w:eastAsia="ja-JP"/>
                </w:rPr>
                <w:t>1.5</w:t>
              </w:r>
              <w:r w:rsidRPr="001A322E">
                <w:rPr>
                  <w:szCs w:val="18"/>
                  <w:lang w:eastAsia="ja-JP"/>
                </w:rPr>
                <w:t xml:space="preserve"> dB, 3 </w:t>
              </w:r>
              <w:r w:rsidRPr="00FC6010">
                <w:rPr>
                  <w:szCs w:val="18"/>
                  <w:lang w:eastAsia="ja-JP"/>
                </w:rPr>
                <w:t>GHz &lt; f ≤ 4.2GHz</w:t>
              </w:r>
            </w:ins>
          </w:p>
          <w:p w14:paraId="7F422E40" w14:textId="77777777" w:rsidR="00914D2A" w:rsidRPr="00914D2A" w:rsidRDefault="00914D2A" w:rsidP="0053429D">
            <w:pPr>
              <w:pStyle w:val="TAL"/>
              <w:rPr>
                <w:ins w:id="68" w:author="Huawei" w:date="2018-06-25T22:52:00Z"/>
                <w:szCs w:val="18"/>
                <w:highlight w:val="yellow"/>
                <w:lang w:eastAsia="ja-JP"/>
              </w:rPr>
            </w:pPr>
            <w:ins w:id="69" w:author="Huawei" w:date="2018-06-25T22:52:00Z">
              <w:r w:rsidRPr="00914D2A">
                <w:rPr>
                  <w:szCs w:val="18"/>
                  <w:highlight w:val="yellow"/>
                  <w:lang w:eastAsia="ja-JP"/>
                </w:rPr>
                <w:t>TBD</w:t>
              </w:r>
              <w:r w:rsidRPr="001A322E">
                <w:rPr>
                  <w:szCs w:val="18"/>
                  <w:lang w:eastAsia="ja-JP"/>
                </w:rPr>
                <w:t xml:space="preserve"> dB, 4.2 GHz &lt; f ≤ 6 GHz</w:t>
              </w:r>
            </w:ins>
          </w:p>
        </w:tc>
        <w:tc>
          <w:tcPr>
            <w:tcW w:w="2616" w:type="dxa"/>
            <w:tcBorders>
              <w:bottom w:val="single" w:sz="4" w:space="0" w:color="auto"/>
            </w:tcBorders>
          </w:tcPr>
          <w:p w14:paraId="28F55B3E" w14:textId="77777777" w:rsidR="00914D2A" w:rsidRPr="00914D2A" w:rsidRDefault="00914D2A" w:rsidP="0053429D">
            <w:pPr>
              <w:pStyle w:val="TAL"/>
              <w:rPr>
                <w:ins w:id="70" w:author="Huawei" w:date="2018-06-25T22:52:00Z"/>
              </w:rPr>
            </w:pPr>
            <w:ins w:id="71" w:author="Huawei" w:date="2018-06-25T22:52:00Z">
              <w:r w:rsidRPr="00914D2A">
                <w:t xml:space="preserve">Formula: </w:t>
              </w:r>
              <w:r w:rsidRPr="00BA31BB">
                <w:t>Upper limit + TT;</w:t>
              </w:r>
              <w:r w:rsidRPr="00914D2A">
                <w:t xml:space="preserve"> Lower limit - TT</w:t>
              </w:r>
            </w:ins>
          </w:p>
          <w:p w14:paraId="67BA1517" w14:textId="77777777" w:rsidR="00914D2A" w:rsidRPr="00FC6010" w:rsidRDefault="00914D2A" w:rsidP="0053429D">
            <w:pPr>
              <w:pStyle w:val="TAL"/>
              <w:rPr>
                <w:ins w:id="72" w:author="Huawei" w:date="2018-06-25T22:52:00Z"/>
                <w:lang w:eastAsia="ja-JP"/>
              </w:rPr>
            </w:pPr>
            <w:ins w:id="73" w:author="Huawei" w:date="2018-06-25T22:52:00Z">
              <w:r w:rsidRPr="00914D2A">
                <w:rPr>
                  <w:b/>
                </w:rPr>
                <w:t xml:space="preserve">Extreme </w:t>
              </w:r>
              <w:r>
                <w:rPr>
                  <w:b/>
                </w:rPr>
                <w:t xml:space="preserve">test </w:t>
              </w:r>
              <w:r w:rsidRPr="008D2319">
                <w:rPr>
                  <w:b/>
                </w:rPr>
                <w:t>environment</w:t>
              </w:r>
              <w:r w:rsidRPr="00914D2A">
                <w:rPr>
                  <w:b/>
                </w:rPr>
                <w:t>:</w:t>
              </w:r>
              <w:r w:rsidRPr="00914D2A">
                <w:t xml:space="preserve"> </w:t>
              </w:r>
              <w:r w:rsidRPr="001A322E">
                <w:rPr>
                  <w:highlight w:val="yellow"/>
                </w:rPr>
                <w:br/>
              </w:r>
              <w:r>
                <w:rPr>
                  <w:rFonts w:cs="Arial"/>
                </w:rPr>
                <w:t>±</w:t>
              </w:r>
              <w:r>
                <w:t xml:space="preserve"> 3.7</w:t>
              </w:r>
              <w:r w:rsidRPr="00FC6010">
                <w:t> dB</w:t>
              </w:r>
              <w:r w:rsidRPr="00FC6010">
                <w:rPr>
                  <w:lang w:eastAsia="ja-JP"/>
                </w:rPr>
                <w:t xml:space="preserve">, f </w:t>
              </w:r>
              <w:r w:rsidRPr="00FC6010">
                <w:rPr>
                  <w:rFonts w:cs="Arial"/>
                  <w:lang w:eastAsia="ja-JP"/>
                </w:rPr>
                <w:t>≤</w:t>
              </w:r>
              <w:r w:rsidRPr="001A322E">
                <w:rPr>
                  <w:lang w:eastAsia="ja-JP"/>
                </w:rPr>
                <w:t xml:space="preserve"> 3 </w:t>
              </w:r>
              <w:r w:rsidRPr="00FC6010">
                <w:rPr>
                  <w:lang w:eastAsia="ja-JP"/>
                </w:rPr>
                <w:t>GHz</w:t>
              </w:r>
            </w:ins>
          </w:p>
          <w:p w14:paraId="68C7FCB4" w14:textId="77777777" w:rsidR="00914D2A" w:rsidRPr="001A322E" w:rsidRDefault="00914D2A" w:rsidP="0053429D">
            <w:pPr>
              <w:pStyle w:val="TAL"/>
              <w:rPr>
                <w:ins w:id="74" w:author="Huawei" w:date="2018-06-25T22:52:00Z"/>
                <w:szCs w:val="18"/>
                <w:lang w:eastAsia="ja-JP"/>
              </w:rPr>
            </w:pPr>
            <w:ins w:id="75" w:author="Huawei" w:date="2018-06-25T22:52:00Z">
              <w:r>
                <w:rPr>
                  <w:rFonts w:cs="Arial"/>
                </w:rPr>
                <w:t>±</w:t>
              </w:r>
              <w:r>
                <w:t xml:space="preserve"> 4 </w:t>
              </w:r>
              <w:r w:rsidRPr="001A322E">
                <w:rPr>
                  <w:szCs w:val="18"/>
                  <w:lang w:eastAsia="ja-JP"/>
                </w:rPr>
                <w:t xml:space="preserve">dB, 3 </w:t>
              </w:r>
              <w:r w:rsidRPr="00FC6010">
                <w:rPr>
                  <w:szCs w:val="18"/>
                  <w:lang w:eastAsia="ja-JP"/>
                </w:rPr>
                <w:t>GHz &lt; f ≤ 4.2GHz</w:t>
              </w:r>
            </w:ins>
          </w:p>
          <w:p w14:paraId="5B366E10" w14:textId="77777777" w:rsidR="00914D2A" w:rsidRPr="00C94362" w:rsidRDefault="00914D2A" w:rsidP="0053429D">
            <w:pPr>
              <w:pStyle w:val="TAL"/>
              <w:rPr>
                <w:ins w:id="76" w:author="Huawei" w:date="2018-06-25T22:52:00Z"/>
                <w:highlight w:val="yellow"/>
              </w:rPr>
            </w:pPr>
            <w:ins w:id="77" w:author="Huawei" w:date="2018-06-25T22:52:00Z">
              <w:r>
                <w:rPr>
                  <w:rFonts w:cs="Arial"/>
                </w:rPr>
                <w:t>±</w:t>
              </w:r>
              <w:r>
                <w:t xml:space="preserve"> </w:t>
              </w:r>
              <w:r w:rsidRPr="00914D2A">
                <w:rPr>
                  <w:highlight w:val="yellow"/>
                </w:rPr>
                <w:t>TBD</w:t>
              </w:r>
              <w:r>
                <w:t xml:space="preserve"> </w:t>
              </w:r>
              <w:r w:rsidRPr="001A322E">
                <w:rPr>
                  <w:szCs w:val="18"/>
                  <w:lang w:eastAsia="ja-JP"/>
                </w:rPr>
                <w:t>dB, 4.2 GHz &lt; f ≤ 6 GHz</w:t>
              </w:r>
            </w:ins>
          </w:p>
        </w:tc>
      </w:tr>
      <w:tr w:rsidR="00914D2A" w:rsidRPr="00C94362" w14:paraId="51484C60" w14:textId="77777777" w:rsidTr="0053429D">
        <w:tblPrEx>
          <w:tblCellMar>
            <w:top w:w="0" w:type="dxa"/>
            <w:bottom w:w="0" w:type="dxa"/>
          </w:tblCellMar>
        </w:tblPrEx>
        <w:trPr>
          <w:jc w:val="center"/>
          <w:ins w:id="78" w:author="Huawei" w:date="2018-06-25T22:52:00Z"/>
        </w:trPr>
        <w:tc>
          <w:tcPr>
            <w:tcW w:w="1705" w:type="dxa"/>
          </w:tcPr>
          <w:p w14:paraId="164EC78D" w14:textId="77777777" w:rsidR="00914D2A" w:rsidRPr="00DA6D1A" w:rsidRDefault="00914D2A" w:rsidP="0053429D">
            <w:pPr>
              <w:pStyle w:val="TAL"/>
              <w:rPr>
                <w:ins w:id="79" w:author="Huawei" w:date="2018-06-25T22:52:00Z"/>
                <w:rFonts w:cs="v4.2.0"/>
              </w:rPr>
            </w:pPr>
            <w:ins w:id="80" w:author="Huawei" w:date="2018-06-25T22:52:00Z">
              <w:r w:rsidRPr="00914D2A">
                <w:rPr>
                  <w:rFonts w:cs="v4.2.0"/>
                </w:rPr>
                <w:t>6.3.3</w:t>
              </w:r>
              <w:r w:rsidRPr="00DA6D1A">
                <w:rPr>
                  <w:rFonts w:cs="v4.2.0"/>
                </w:rPr>
                <w:t xml:space="preserve"> </w:t>
              </w:r>
              <w:r w:rsidRPr="00DA6D1A">
                <w:rPr>
                  <w:rFonts w:cs="v4.2.0"/>
                  <w:lang w:eastAsia="ja-JP"/>
                </w:rPr>
                <w:t>Total power dynamic range</w:t>
              </w:r>
            </w:ins>
          </w:p>
        </w:tc>
        <w:tc>
          <w:tcPr>
            <w:tcW w:w="2700" w:type="dxa"/>
          </w:tcPr>
          <w:p w14:paraId="674A37E6" w14:textId="77777777" w:rsidR="00914D2A" w:rsidRPr="00914D2A" w:rsidRDefault="00914D2A" w:rsidP="0053429D">
            <w:pPr>
              <w:pStyle w:val="TAL"/>
              <w:rPr>
                <w:ins w:id="81" w:author="Huawei" w:date="2018-06-25T22:52:00Z"/>
                <w:rFonts w:cs="Arial"/>
                <w:highlight w:val="yellow"/>
                <w:lang w:eastAsia="ja-JP"/>
              </w:rPr>
            </w:pPr>
            <w:ins w:id="82" w:author="Huawei" w:date="2018-06-25T22:52:00Z">
              <w:r w:rsidRPr="00914D2A">
                <w:rPr>
                  <w:rFonts w:cs="Arial"/>
                  <w:lang w:eastAsia="ja-JP"/>
                </w:rPr>
                <w:t xml:space="preserve">SCS-specific and channel BW specific requirement as defined in TS 38.104 [2], table </w:t>
              </w:r>
              <w:r>
                <w:rPr>
                  <w:rFonts w:cs="Arial"/>
                  <w:highlight w:val="yellow"/>
                  <w:lang w:eastAsia="ja-JP"/>
                </w:rPr>
                <w:t>6.3.3.2-1</w:t>
              </w:r>
              <w:r w:rsidRPr="00914D2A">
                <w:rPr>
                  <w:rFonts w:cs="Arial"/>
                  <w:lang w:eastAsia="ja-JP"/>
                </w:rPr>
                <w:t>, e.g.</w:t>
              </w:r>
              <w:r>
                <w:rPr>
                  <w:rFonts w:cs="Arial"/>
                  <w:lang w:eastAsia="ja-JP"/>
                </w:rPr>
                <w:t xml:space="preserve"> f</w:t>
              </w:r>
              <w:r w:rsidRPr="00914D2A">
                <w:rPr>
                  <w:rFonts w:cs="Arial"/>
                  <w:lang w:eastAsia="ja-JP"/>
                </w:rPr>
                <w:t xml:space="preserve">or </w:t>
              </w:r>
              <w:r w:rsidRPr="008D2319">
                <w:rPr>
                  <w:rFonts w:cs="Arial"/>
                  <w:lang w:eastAsia="ja-JP"/>
                </w:rPr>
                <w:t>15 </w:t>
              </w:r>
              <w:r w:rsidRPr="00914D2A">
                <w:rPr>
                  <w:rFonts w:cs="Arial"/>
                  <w:lang w:eastAsia="ja-JP"/>
                </w:rPr>
                <w:t>kHz SCS and 50 MHz channel BW: 24.3 dB</w:t>
              </w:r>
            </w:ins>
          </w:p>
        </w:tc>
        <w:tc>
          <w:tcPr>
            <w:tcW w:w="2610" w:type="dxa"/>
          </w:tcPr>
          <w:p w14:paraId="254F5DEE" w14:textId="77777777" w:rsidR="00914D2A" w:rsidRPr="00FC6010" w:rsidRDefault="00914D2A" w:rsidP="0053429D">
            <w:pPr>
              <w:pStyle w:val="TAL"/>
              <w:rPr>
                <w:ins w:id="83" w:author="Huawei" w:date="2018-06-25T22:52:00Z"/>
                <w:lang w:eastAsia="ja-JP"/>
              </w:rPr>
            </w:pPr>
            <w:ins w:id="84" w:author="Huawei" w:date="2018-06-25T22:52:00Z">
              <w:r>
                <w:t>0.4</w:t>
              </w:r>
              <w:r w:rsidRPr="00FC6010">
                <w:t> dB</w:t>
              </w:r>
              <w:r w:rsidRPr="00FC6010">
                <w:rPr>
                  <w:lang w:eastAsia="ja-JP"/>
                </w:rPr>
                <w:t xml:space="preserve">, f </w:t>
              </w:r>
              <w:r w:rsidRPr="00FC6010">
                <w:rPr>
                  <w:rFonts w:cs="Arial"/>
                  <w:lang w:eastAsia="ja-JP"/>
                </w:rPr>
                <w:t>≤</w:t>
              </w:r>
              <w:r>
                <w:rPr>
                  <w:lang w:eastAsia="ja-JP"/>
                </w:rPr>
                <w:t xml:space="preserve"> 4.2</w:t>
              </w:r>
              <w:r w:rsidRPr="001A322E">
                <w:rPr>
                  <w:lang w:eastAsia="ja-JP"/>
                </w:rPr>
                <w:t xml:space="preserve"> </w:t>
              </w:r>
              <w:r w:rsidRPr="00FC6010">
                <w:rPr>
                  <w:lang w:eastAsia="ja-JP"/>
                </w:rPr>
                <w:t>GHz</w:t>
              </w:r>
            </w:ins>
          </w:p>
          <w:p w14:paraId="70D33219" w14:textId="77777777" w:rsidR="00914D2A" w:rsidRPr="00914D2A" w:rsidRDefault="00914D2A" w:rsidP="0053429D">
            <w:pPr>
              <w:pStyle w:val="TAL"/>
              <w:rPr>
                <w:ins w:id="85" w:author="Huawei" w:date="2018-06-25T22:52:00Z"/>
                <w:szCs w:val="18"/>
                <w:lang w:eastAsia="ja-JP"/>
              </w:rPr>
            </w:pPr>
            <w:ins w:id="86" w:author="Huawei" w:date="2018-06-25T22:52:00Z">
              <w:r w:rsidRPr="00914D2A">
                <w:rPr>
                  <w:szCs w:val="18"/>
                  <w:highlight w:val="yellow"/>
                  <w:lang w:eastAsia="ja-JP"/>
                </w:rPr>
                <w:t>[0.4]</w:t>
              </w:r>
              <w:r>
                <w:rPr>
                  <w:szCs w:val="18"/>
                  <w:lang w:eastAsia="ja-JP"/>
                </w:rPr>
                <w:t xml:space="preserve"> dB, 4.2</w:t>
              </w:r>
              <w:r w:rsidRPr="001A322E">
                <w:rPr>
                  <w:szCs w:val="18"/>
                  <w:lang w:eastAsia="ja-JP"/>
                </w:rPr>
                <w:t xml:space="preserve"> </w:t>
              </w:r>
              <w:r>
                <w:rPr>
                  <w:szCs w:val="18"/>
                  <w:lang w:eastAsia="ja-JP"/>
                </w:rPr>
                <w:t xml:space="preserve">GHz &lt; f ≤ 6 </w:t>
              </w:r>
              <w:r w:rsidRPr="00FC6010">
                <w:rPr>
                  <w:szCs w:val="18"/>
                  <w:lang w:eastAsia="ja-JP"/>
                </w:rPr>
                <w:t>GHz</w:t>
              </w:r>
            </w:ins>
          </w:p>
        </w:tc>
        <w:tc>
          <w:tcPr>
            <w:tcW w:w="2616" w:type="dxa"/>
          </w:tcPr>
          <w:p w14:paraId="7135E396" w14:textId="77777777" w:rsidR="00914D2A" w:rsidRPr="00AE2E57" w:rsidRDefault="00914D2A" w:rsidP="0053429D">
            <w:pPr>
              <w:pStyle w:val="TAL"/>
              <w:rPr>
                <w:ins w:id="87" w:author="Huawei" w:date="2018-06-25T22:52:00Z"/>
                <w:rFonts w:cs="Arial"/>
                <w:lang w:eastAsia="ja-JP"/>
              </w:rPr>
            </w:pPr>
            <w:ins w:id="88" w:author="Huawei" w:date="2018-06-25T22:52:00Z">
              <w:r w:rsidRPr="00116AB9">
                <w:rPr>
                  <w:rFonts w:cs="v4.2.0"/>
                </w:rPr>
                <w:t xml:space="preserve">Formula: </w:t>
              </w:r>
              <w:r w:rsidRPr="00914D2A">
                <w:rPr>
                  <w:rFonts w:cs="Arial"/>
                </w:rPr>
                <w:t xml:space="preserve">Minimum requirement </w:t>
              </w:r>
              <w:r w:rsidRPr="00116AB9">
                <w:rPr>
                  <w:rFonts w:cs="Arial"/>
                  <w:lang w:eastAsia="ja-JP"/>
                </w:rPr>
                <w:t>- TT</w:t>
              </w:r>
            </w:ins>
          </w:p>
          <w:p w14:paraId="3B68F118" w14:textId="77777777" w:rsidR="00914D2A" w:rsidRDefault="00914D2A" w:rsidP="0053429D">
            <w:pPr>
              <w:pStyle w:val="TAL"/>
              <w:rPr>
                <w:ins w:id="89" w:author="Huawei" w:date="2018-06-25T22:52:00Z"/>
                <w:rFonts w:cs="Arial"/>
                <w:lang w:eastAsia="ja-JP"/>
              </w:rPr>
            </w:pPr>
          </w:p>
          <w:p w14:paraId="43F60C72" w14:textId="77777777" w:rsidR="00914D2A" w:rsidRPr="00914D2A" w:rsidRDefault="00914D2A" w:rsidP="0053429D">
            <w:pPr>
              <w:pStyle w:val="TAL"/>
              <w:rPr>
                <w:ins w:id="90" w:author="Huawei" w:date="2018-06-25T22:52:00Z"/>
                <w:rFonts w:cs="Arial"/>
                <w:highlight w:val="yellow"/>
                <w:lang w:eastAsia="ja-JP"/>
              </w:rPr>
            </w:pPr>
            <w:ins w:id="91" w:author="Huawei" w:date="2018-06-25T22:52:00Z">
              <w:r w:rsidRPr="001A322E">
                <w:rPr>
                  <w:rFonts w:cs="Arial"/>
                  <w:lang w:eastAsia="ja-JP"/>
                </w:rPr>
                <w:t>e.g.</w:t>
              </w:r>
              <w:r>
                <w:rPr>
                  <w:rFonts w:cs="Arial"/>
                  <w:lang w:eastAsia="ja-JP"/>
                </w:rPr>
                <w:t xml:space="preserve"> f</w:t>
              </w:r>
              <w:r w:rsidRPr="001A322E">
                <w:rPr>
                  <w:rFonts w:cs="Arial"/>
                  <w:lang w:eastAsia="ja-JP"/>
                </w:rPr>
                <w:t>or 15 kHz SCS</w:t>
              </w:r>
              <w:r>
                <w:rPr>
                  <w:rFonts w:cs="Arial"/>
                  <w:lang w:eastAsia="ja-JP"/>
                </w:rPr>
                <w:t xml:space="preserve"> and 50 MHz channel BW: 23.9</w:t>
              </w:r>
              <w:r w:rsidRPr="001A322E">
                <w:rPr>
                  <w:rFonts w:cs="Arial"/>
                  <w:lang w:eastAsia="ja-JP"/>
                </w:rPr>
                <w:t xml:space="preserve"> dB</w:t>
              </w:r>
            </w:ins>
          </w:p>
        </w:tc>
      </w:tr>
      <w:tr w:rsidR="00914D2A" w:rsidRPr="00C94362" w14:paraId="0A88866B" w14:textId="77777777" w:rsidTr="0053429D">
        <w:tblPrEx>
          <w:tblCellMar>
            <w:top w:w="0" w:type="dxa"/>
            <w:bottom w:w="0" w:type="dxa"/>
          </w:tblCellMar>
        </w:tblPrEx>
        <w:trPr>
          <w:jc w:val="center"/>
          <w:ins w:id="92" w:author="Huawei" w:date="2018-06-25T22:52:00Z"/>
        </w:trPr>
        <w:tc>
          <w:tcPr>
            <w:tcW w:w="1705" w:type="dxa"/>
          </w:tcPr>
          <w:p w14:paraId="5DA6EC58" w14:textId="77777777" w:rsidR="00914D2A" w:rsidRPr="00EF4E3E" w:rsidRDefault="00914D2A" w:rsidP="0053429D">
            <w:pPr>
              <w:pStyle w:val="TAL"/>
              <w:rPr>
                <w:ins w:id="93" w:author="Huawei" w:date="2018-06-25T22:52:00Z"/>
                <w:rFonts w:cs="v4.2.0"/>
                <w:lang w:eastAsia="ja-JP"/>
              </w:rPr>
            </w:pPr>
            <w:ins w:id="94" w:author="Huawei" w:date="2018-06-25T22:52:00Z">
              <w:r w:rsidRPr="00914D2A">
                <w:rPr>
                  <w:rFonts w:cs="v4.2.0"/>
                  <w:lang w:eastAsia="ja-JP"/>
                </w:rPr>
                <w:t>6.4.</w:t>
              </w:r>
              <w:r w:rsidRPr="00EF4E3E">
                <w:rPr>
                  <w:rFonts w:cs="v4.2.0"/>
                  <w:lang w:eastAsia="ja-JP"/>
                </w:rPr>
                <w:t>1 Transmitter OFF power</w:t>
              </w:r>
            </w:ins>
          </w:p>
        </w:tc>
        <w:tc>
          <w:tcPr>
            <w:tcW w:w="2700" w:type="dxa"/>
          </w:tcPr>
          <w:p w14:paraId="67C5D444" w14:textId="77777777" w:rsidR="00914D2A" w:rsidRPr="00914D2A" w:rsidRDefault="00914D2A" w:rsidP="0053429D">
            <w:pPr>
              <w:pStyle w:val="TAL"/>
              <w:rPr>
                <w:ins w:id="95" w:author="Huawei" w:date="2018-06-25T22:52:00Z"/>
                <w:rFonts w:cs="v4.2.0"/>
                <w:highlight w:val="yellow"/>
                <w:lang w:eastAsia="ja-JP"/>
              </w:rPr>
            </w:pPr>
            <w:ins w:id="96" w:author="Huawei" w:date="2018-06-25T22:52:00Z">
              <w:r w:rsidRPr="00DA6D1A">
                <w:rPr>
                  <w:rFonts w:cs="Arial"/>
                  <w:szCs w:val="22"/>
                  <w:lang w:eastAsia="zh-CN"/>
                </w:rPr>
                <w:t>-85</w:t>
              </w:r>
              <w:r w:rsidRPr="00914D2A">
                <w:rPr>
                  <w:rFonts w:cs="Arial"/>
                  <w:szCs w:val="22"/>
                  <w:lang w:eastAsia="zh-CN"/>
                </w:rPr>
                <w:t xml:space="preserve"> </w:t>
              </w:r>
              <w:r w:rsidRPr="00DA6D1A">
                <w:rPr>
                  <w:rFonts w:cs="Arial"/>
                  <w:szCs w:val="22"/>
                  <w:lang w:eastAsia="zh-CN"/>
                </w:rPr>
                <w:t>dBm/MHz</w:t>
              </w:r>
              <w:r w:rsidRPr="00914D2A">
                <w:rPr>
                  <w:rFonts w:cs="Arial"/>
                  <w:szCs w:val="22"/>
                  <w:lang w:eastAsia="zh-CN"/>
                </w:rPr>
                <w:t xml:space="preserve"> </w:t>
              </w:r>
              <w:r>
                <w:rPr>
                  <w:rFonts w:cs="Arial"/>
                  <w:szCs w:val="22"/>
                  <w:lang w:eastAsia="zh-CN"/>
                </w:rPr>
                <w:t>per connector</w:t>
              </w:r>
            </w:ins>
          </w:p>
        </w:tc>
        <w:tc>
          <w:tcPr>
            <w:tcW w:w="2610" w:type="dxa"/>
          </w:tcPr>
          <w:p w14:paraId="2B6D2EEA" w14:textId="77777777" w:rsidR="00914D2A" w:rsidRPr="00DA6D1A" w:rsidRDefault="00914D2A" w:rsidP="0053429D">
            <w:pPr>
              <w:pStyle w:val="TAL"/>
              <w:rPr>
                <w:ins w:id="97" w:author="Huawei" w:date="2018-06-25T22:52:00Z"/>
                <w:rFonts w:cs="v4.2.0"/>
                <w:lang w:eastAsia="ja-JP"/>
              </w:rPr>
            </w:pPr>
            <w:ins w:id="98" w:author="Huawei" w:date="2018-06-25T22:52:00Z">
              <w:r w:rsidRPr="00DA6D1A">
                <w:rPr>
                  <w:rFonts w:cs="v4.2.0"/>
                  <w:lang w:eastAsia="zh-CN"/>
                </w:rPr>
                <w:t>2 dB</w:t>
              </w:r>
              <w:r w:rsidRPr="00DA6D1A">
                <w:rPr>
                  <w:rFonts w:cs="v4.2.0"/>
                  <w:lang w:eastAsia="ja-JP"/>
                </w:rPr>
                <w:t xml:space="preserve">, f </w:t>
              </w:r>
              <w:r w:rsidRPr="00DA6D1A">
                <w:rPr>
                  <w:rFonts w:cs="Arial"/>
                  <w:lang w:eastAsia="ja-JP"/>
                </w:rPr>
                <w:t>≤</w:t>
              </w:r>
              <w:r>
                <w:rPr>
                  <w:rFonts w:cs="v4.2.0"/>
                  <w:lang w:eastAsia="ja-JP"/>
                </w:rPr>
                <w:t xml:space="preserve"> 3 </w:t>
              </w:r>
              <w:r w:rsidRPr="00DA6D1A">
                <w:rPr>
                  <w:rFonts w:cs="v4.2.0"/>
                  <w:lang w:eastAsia="ja-JP"/>
                </w:rPr>
                <w:t>GHz</w:t>
              </w:r>
            </w:ins>
          </w:p>
          <w:p w14:paraId="16AD844D" w14:textId="77777777" w:rsidR="00914D2A" w:rsidRPr="00914D2A" w:rsidRDefault="00914D2A" w:rsidP="0053429D">
            <w:pPr>
              <w:pStyle w:val="TAL"/>
              <w:rPr>
                <w:ins w:id="99" w:author="Huawei" w:date="2018-06-25T22:52:00Z"/>
                <w:rFonts w:cs="v4.2.0"/>
                <w:lang w:eastAsia="ja-JP"/>
              </w:rPr>
            </w:pPr>
            <w:ins w:id="100" w:author="Huawei" w:date="2018-06-25T22:52:00Z">
              <w:r>
                <w:rPr>
                  <w:rFonts w:cs="v4.2.0"/>
                  <w:lang w:eastAsia="ja-JP"/>
                </w:rPr>
                <w:t>2</w:t>
              </w:r>
              <w:r w:rsidRPr="007A6FE3">
                <w:rPr>
                  <w:rFonts w:cs="v4.2.0"/>
                  <w:lang w:eastAsia="ja-JP"/>
                </w:rPr>
                <w:t xml:space="preserve">.5 dB, 3 GHz &lt; f </w:t>
              </w:r>
              <w:r w:rsidRPr="007A6FE3">
                <w:rPr>
                  <w:rFonts w:cs="Arial"/>
                  <w:lang w:eastAsia="ja-JP"/>
                </w:rPr>
                <w:t>≤</w:t>
              </w:r>
              <w:r w:rsidRPr="007A6FE3">
                <w:rPr>
                  <w:rFonts w:cs="v4.2.0"/>
                  <w:lang w:eastAsia="ja-JP"/>
                </w:rPr>
                <w:t xml:space="preserve"> 4.2 GHz</w:t>
              </w:r>
            </w:ins>
          </w:p>
          <w:p w14:paraId="19B947C8" w14:textId="77777777" w:rsidR="00914D2A" w:rsidRPr="00914D2A" w:rsidRDefault="00914D2A" w:rsidP="0053429D">
            <w:pPr>
              <w:pStyle w:val="TAL"/>
              <w:rPr>
                <w:ins w:id="101" w:author="Huawei" w:date="2018-06-25T22:52:00Z"/>
                <w:rFonts w:cs="v4.2.0"/>
                <w:highlight w:val="yellow"/>
                <w:lang w:eastAsia="ja-JP"/>
              </w:rPr>
            </w:pPr>
            <w:ins w:id="102" w:author="Huawei" w:date="2018-06-25T22:52:00Z">
              <w:r w:rsidRPr="00914D2A">
                <w:rPr>
                  <w:szCs w:val="18"/>
                  <w:lang w:eastAsia="ja-JP"/>
                </w:rPr>
                <w:t>3.0</w:t>
              </w:r>
              <w:r w:rsidRPr="007A6FE3">
                <w:rPr>
                  <w:szCs w:val="18"/>
                  <w:lang w:eastAsia="ja-JP"/>
                </w:rPr>
                <w:t xml:space="preserve"> dB,</w:t>
              </w:r>
              <w:r w:rsidRPr="001A322E">
                <w:rPr>
                  <w:szCs w:val="18"/>
                  <w:lang w:eastAsia="ja-JP"/>
                </w:rPr>
                <w:t xml:space="preserve"> 4.2 GHz &lt; f ≤ 6 GHz</w:t>
              </w:r>
            </w:ins>
          </w:p>
        </w:tc>
        <w:tc>
          <w:tcPr>
            <w:tcW w:w="2616" w:type="dxa"/>
          </w:tcPr>
          <w:p w14:paraId="740373E8" w14:textId="77777777" w:rsidR="00914D2A" w:rsidRDefault="00914D2A" w:rsidP="0053429D">
            <w:pPr>
              <w:pStyle w:val="TAL"/>
              <w:rPr>
                <w:ins w:id="103" w:author="Huawei" w:date="2018-06-25T22:52:00Z"/>
                <w:rFonts w:cs="Arial"/>
              </w:rPr>
            </w:pPr>
            <w:ins w:id="104" w:author="Huawei" w:date="2018-06-25T22:52:00Z">
              <w:r w:rsidRPr="00116AB9">
                <w:rPr>
                  <w:rFonts w:cs="Arial"/>
                  <w:lang w:eastAsia="zh-CN"/>
                </w:rPr>
                <w:t>Formula:</w:t>
              </w:r>
              <w:r w:rsidRPr="00914D2A">
                <w:rPr>
                  <w:rFonts w:cs="Arial"/>
                  <w:lang w:eastAsia="zh-CN"/>
                </w:rPr>
                <w:t xml:space="preserve"> </w:t>
              </w:r>
              <w:r w:rsidRPr="00914D2A">
                <w:rPr>
                  <w:rFonts w:cs="Arial"/>
                </w:rPr>
                <w:t>Minimum r</w:t>
              </w:r>
              <w:r w:rsidRPr="00116AB9">
                <w:rPr>
                  <w:rFonts w:cs="Arial"/>
                </w:rPr>
                <w:t>equirement + TT</w:t>
              </w:r>
            </w:ins>
          </w:p>
          <w:p w14:paraId="43828A96" w14:textId="77777777" w:rsidR="00914D2A" w:rsidRDefault="00914D2A" w:rsidP="0053429D">
            <w:pPr>
              <w:pStyle w:val="TAL"/>
              <w:rPr>
                <w:ins w:id="105" w:author="Huawei" w:date="2018-06-25T22:52:00Z"/>
                <w:rFonts w:cs="Arial"/>
              </w:rPr>
            </w:pPr>
          </w:p>
          <w:p w14:paraId="020B675A" w14:textId="77777777" w:rsidR="00914D2A" w:rsidRPr="00914D2A" w:rsidRDefault="00914D2A" w:rsidP="0053429D">
            <w:pPr>
              <w:pStyle w:val="TAL"/>
              <w:rPr>
                <w:ins w:id="106" w:author="Huawei" w:date="2018-06-25T22:52:00Z"/>
                <w:rFonts w:cs="v4.2.0"/>
                <w:highlight w:val="yellow"/>
                <w:lang w:eastAsia="ja-JP"/>
              </w:rPr>
            </w:pPr>
            <w:ins w:id="107" w:author="Huawei" w:date="2018-06-25T22:52:00Z">
              <w:r>
                <w:rPr>
                  <w:rFonts w:cs="Arial"/>
                </w:rPr>
                <w:t xml:space="preserve">e.g. </w:t>
              </w:r>
              <w:r>
                <w:rPr>
                  <w:rFonts w:cs="Arial"/>
                  <w:szCs w:val="22"/>
                  <w:lang w:eastAsia="zh-CN"/>
                </w:rPr>
                <w:t>-83</w:t>
              </w:r>
              <w:r w:rsidRPr="001A322E">
                <w:rPr>
                  <w:rFonts w:cs="Arial"/>
                  <w:szCs w:val="22"/>
                  <w:lang w:eastAsia="zh-CN"/>
                </w:rPr>
                <w:t xml:space="preserve"> </w:t>
              </w:r>
              <w:r w:rsidRPr="00DA6D1A">
                <w:rPr>
                  <w:rFonts w:cs="Arial"/>
                  <w:szCs w:val="22"/>
                  <w:lang w:eastAsia="zh-CN"/>
                </w:rPr>
                <w:t>dBm/MHz</w:t>
              </w:r>
              <w:r w:rsidRPr="001A322E">
                <w:rPr>
                  <w:rFonts w:cs="Arial"/>
                  <w:szCs w:val="22"/>
                  <w:lang w:eastAsia="zh-CN"/>
                </w:rPr>
                <w:t xml:space="preserve"> </w:t>
              </w:r>
              <w:r>
                <w:rPr>
                  <w:rFonts w:cs="Arial"/>
                  <w:szCs w:val="22"/>
                  <w:lang w:eastAsia="zh-CN"/>
                </w:rPr>
                <w:t>per connector</w:t>
              </w:r>
              <w:r w:rsidRPr="00DA6D1A">
                <w:rPr>
                  <w:rFonts w:cs="v4.2.0"/>
                  <w:lang w:eastAsia="ja-JP"/>
                </w:rPr>
                <w:t xml:space="preserve">, f </w:t>
              </w:r>
              <w:r w:rsidRPr="00DA6D1A">
                <w:rPr>
                  <w:rFonts w:cs="Arial"/>
                  <w:lang w:eastAsia="ja-JP"/>
                </w:rPr>
                <w:t>≤</w:t>
              </w:r>
              <w:r>
                <w:rPr>
                  <w:rFonts w:cs="v4.2.0"/>
                  <w:lang w:eastAsia="ja-JP"/>
                </w:rPr>
                <w:t xml:space="preserve"> 3 </w:t>
              </w:r>
              <w:r w:rsidRPr="00DA6D1A">
                <w:rPr>
                  <w:rFonts w:cs="v4.2.0"/>
                  <w:lang w:eastAsia="ja-JP"/>
                </w:rPr>
                <w:t>GHz</w:t>
              </w:r>
            </w:ins>
          </w:p>
        </w:tc>
      </w:tr>
      <w:tr w:rsidR="00914D2A" w:rsidRPr="00C94362" w14:paraId="15211768" w14:textId="77777777" w:rsidTr="0053429D">
        <w:tblPrEx>
          <w:tblCellMar>
            <w:top w:w="0" w:type="dxa"/>
            <w:bottom w:w="0" w:type="dxa"/>
          </w:tblCellMar>
        </w:tblPrEx>
        <w:trPr>
          <w:jc w:val="center"/>
          <w:ins w:id="108" w:author="Huawei" w:date="2018-06-25T22:52:00Z"/>
        </w:trPr>
        <w:tc>
          <w:tcPr>
            <w:tcW w:w="1705" w:type="dxa"/>
          </w:tcPr>
          <w:p w14:paraId="32997C7C" w14:textId="77777777" w:rsidR="00914D2A" w:rsidRPr="00EF4E3E" w:rsidDel="005B240F" w:rsidRDefault="00914D2A" w:rsidP="0053429D">
            <w:pPr>
              <w:pStyle w:val="TAL"/>
              <w:rPr>
                <w:ins w:id="109" w:author="Huawei" w:date="2018-06-25T22:52:00Z"/>
                <w:rFonts w:cs="v4.2.0"/>
                <w:lang w:eastAsia="ja-JP"/>
              </w:rPr>
            </w:pPr>
            <w:ins w:id="110" w:author="Huawei" w:date="2018-06-25T22:52:00Z">
              <w:r w:rsidRPr="00EF4E3E">
                <w:rPr>
                  <w:rFonts w:cs="v4.2.0"/>
                  <w:lang w:eastAsia="ja-JP"/>
                </w:rPr>
                <w:t>6.4.2 Transmitter transient period</w:t>
              </w:r>
            </w:ins>
          </w:p>
        </w:tc>
        <w:tc>
          <w:tcPr>
            <w:tcW w:w="2700" w:type="dxa"/>
          </w:tcPr>
          <w:p w14:paraId="454961B3" w14:textId="77777777" w:rsidR="00914D2A" w:rsidRPr="003F0A11" w:rsidRDefault="00914D2A" w:rsidP="0053429D">
            <w:pPr>
              <w:pStyle w:val="TAL"/>
              <w:rPr>
                <w:ins w:id="111" w:author="Huawei" w:date="2018-06-25T22:52:00Z"/>
                <w:rFonts w:cs="v4.2.0"/>
                <w:lang w:eastAsia="ja-JP"/>
              </w:rPr>
            </w:pPr>
            <w:ins w:id="112" w:author="Huawei" w:date="2018-06-25T22:52:00Z">
              <w:r w:rsidRPr="003F0A11">
                <w:rPr>
                  <w:rFonts w:cs="v4.2.0"/>
                  <w:lang w:eastAsia="ja-JP"/>
                </w:rPr>
                <w:t>Transmitter transient peri</w:t>
              </w:r>
              <w:r w:rsidRPr="00914D2A">
                <w:rPr>
                  <w:rFonts w:cs="v4.2.0"/>
                  <w:lang w:eastAsia="ja-JP"/>
                </w:rPr>
                <w:t>od</w:t>
              </w:r>
              <w:r w:rsidRPr="003F0A11">
                <w:rPr>
                  <w:rFonts w:cs="v4.2.0"/>
                  <w:lang w:eastAsia="ja-JP"/>
                </w:rPr>
                <w:t>:</w:t>
              </w:r>
            </w:ins>
          </w:p>
          <w:p w14:paraId="2B35F79E" w14:textId="77777777" w:rsidR="00914D2A" w:rsidRPr="003F0A11" w:rsidRDefault="00914D2A" w:rsidP="0053429D">
            <w:pPr>
              <w:pStyle w:val="TAL"/>
              <w:rPr>
                <w:ins w:id="113" w:author="Huawei" w:date="2018-06-25T22:52:00Z"/>
                <w:rFonts w:cs="Arial"/>
              </w:rPr>
            </w:pPr>
            <w:ins w:id="114" w:author="Huawei" w:date="2018-06-25T22:52:00Z">
              <w:r w:rsidRPr="00914D2A">
                <w:rPr>
                  <w:rFonts w:cs="v4.2.0"/>
                  <w:lang w:eastAsia="ja-JP"/>
                </w:rPr>
                <w:t xml:space="preserve">OFF </w:t>
              </w:r>
              <w:r w:rsidRPr="003F0A11">
                <w:rPr>
                  <w:rFonts w:cs="v4.2.0"/>
                  <w:lang w:eastAsia="ja-JP"/>
                </w:rPr>
                <w:t xml:space="preserve">to </w:t>
              </w:r>
              <w:r w:rsidRPr="00914D2A">
                <w:rPr>
                  <w:rFonts w:cs="v4.2.0"/>
                  <w:lang w:eastAsia="ja-JP"/>
                </w:rPr>
                <w:t>ON: 10</w:t>
              </w:r>
              <w:r w:rsidRPr="003F0A11">
                <w:rPr>
                  <w:rFonts w:cs="Arial"/>
                </w:rPr>
                <w:t xml:space="preserve"> </w:t>
              </w:r>
              <w:r w:rsidRPr="00914D2A">
                <w:rPr>
                  <w:rFonts w:cs="Arial"/>
                </w:rPr>
                <w:t>µ</w:t>
              </w:r>
              <w:r w:rsidRPr="003F0A11">
                <w:rPr>
                  <w:rFonts w:cs="Arial"/>
                </w:rPr>
                <w:t>s</w:t>
              </w:r>
            </w:ins>
          </w:p>
          <w:p w14:paraId="506933A0" w14:textId="77777777" w:rsidR="00914D2A" w:rsidRPr="003F0A11" w:rsidDel="005B240F" w:rsidRDefault="00914D2A" w:rsidP="0053429D">
            <w:pPr>
              <w:pStyle w:val="TAL"/>
              <w:rPr>
                <w:ins w:id="115" w:author="Huawei" w:date="2018-06-25T22:52:00Z"/>
                <w:rFonts w:cs="v4.2.0"/>
                <w:lang w:eastAsia="ja-JP"/>
              </w:rPr>
            </w:pPr>
            <w:ins w:id="116" w:author="Huawei" w:date="2018-06-25T22:52:00Z">
              <w:r w:rsidRPr="00914D2A">
                <w:rPr>
                  <w:rFonts w:cs="v4.2.0"/>
                  <w:lang w:eastAsia="ja-JP"/>
                </w:rPr>
                <w:t>ON</w:t>
              </w:r>
              <w:r w:rsidRPr="003F0A11">
                <w:rPr>
                  <w:rFonts w:cs="v4.2.0"/>
                  <w:lang w:eastAsia="ja-JP"/>
                </w:rPr>
                <w:t xml:space="preserve"> to </w:t>
              </w:r>
              <w:r w:rsidRPr="00914D2A">
                <w:rPr>
                  <w:rFonts w:cs="v4.2.0"/>
                  <w:lang w:eastAsia="ja-JP"/>
                </w:rPr>
                <w:t>OFF: 10</w:t>
              </w:r>
              <w:r w:rsidRPr="003F0A11">
                <w:rPr>
                  <w:rFonts w:cs="v4.2.0"/>
                  <w:lang w:eastAsia="ja-JP"/>
                </w:rPr>
                <w:t xml:space="preserve"> </w:t>
              </w:r>
              <w:r w:rsidRPr="00914D2A">
                <w:rPr>
                  <w:rFonts w:cs="Arial"/>
                </w:rPr>
                <w:t>µ</w:t>
              </w:r>
              <w:r w:rsidRPr="003F0A11">
                <w:rPr>
                  <w:rFonts w:cs="Arial"/>
                </w:rPr>
                <w:t>s</w:t>
              </w:r>
            </w:ins>
          </w:p>
        </w:tc>
        <w:tc>
          <w:tcPr>
            <w:tcW w:w="2610" w:type="dxa"/>
          </w:tcPr>
          <w:p w14:paraId="6EEE690C" w14:textId="77777777" w:rsidR="00914D2A" w:rsidRPr="00F407E9" w:rsidDel="005B240F" w:rsidRDefault="00914D2A" w:rsidP="0053429D">
            <w:pPr>
              <w:pStyle w:val="TAL"/>
              <w:rPr>
                <w:ins w:id="117" w:author="Huawei" w:date="2018-06-25T22:52:00Z"/>
                <w:rFonts w:cs="v4.2.0"/>
                <w:lang w:eastAsia="ja-JP"/>
              </w:rPr>
            </w:pPr>
            <w:ins w:id="118" w:author="Huawei" w:date="2018-06-25T22:52:00Z">
              <w:r w:rsidRPr="00F407E9">
                <w:rPr>
                  <w:rFonts w:cs="v4.2.0"/>
                  <w:lang w:eastAsia="ja-JP"/>
                </w:rPr>
                <w:t xml:space="preserve"> N/A</w:t>
              </w:r>
            </w:ins>
          </w:p>
        </w:tc>
        <w:tc>
          <w:tcPr>
            <w:tcW w:w="2616" w:type="dxa"/>
          </w:tcPr>
          <w:p w14:paraId="4B40EF17" w14:textId="77777777" w:rsidR="00914D2A" w:rsidRPr="00F407E9" w:rsidDel="005B240F" w:rsidRDefault="00914D2A" w:rsidP="0053429D">
            <w:pPr>
              <w:pStyle w:val="TAL"/>
              <w:rPr>
                <w:ins w:id="119" w:author="Huawei" w:date="2018-06-25T22:52:00Z"/>
                <w:rFonts w:cs="v4.2.0"/>
                <w:lang w:eastAsia="ja-JP"/>
              </w:rPr>
            </w:pPr>
            <w:ins w:id="120" w:author="Huawei" w:date="2018-06-25T22:52:00Z">
              <w:r w:rsidRPr="00F407E9">
                <w:rPr>
                  <w:rFonts w:cs="Arial"/>
                  <w:lang w:eastAsia="zh-CN"/>
                </w:rPr>
                <w:t xml:space="preserve">Formula: </w:t>
              </w:r>
              <w:r w:rsidRPr="00914D2A">
                <w:rPr>
                  <w:rFonts w:cs="v4.2.0"/>
                </w:rPr>
                <w:t>Minimum r</w:t>
              </w:r>
              <w:r w:rsidRPr="00F407E9">
                <w:rPr>
                  <w:rFonts w:cs="v4.2.0"/>
                </w:rPr>
                <w:t>equirement</w:t>
              </w:r>
            </w:ins>
          </w:p>
        </w:tc>
      </w:tr>
      <w:tr w:rsidR="00914D2A" w:rsidRPr="00C94362" w14:paraId="772B2EB8" w14:textId="77777777" w:rsidTr="0053429D">
        <w:tblPrEx>
          <w:tblCellMar>
            <w:top w:w="0" w:type="dxa"/>
            <w:bottom w:w="0" w:type="dxa"/>
          </w:tblCellMar>
        </w:tblPrEx>
        <w:trPr>
          <w:jc w:val="center"/>
          <w:ins w:id="121" w:author="Huawei" w:date="2018-06-25T22:52:00Z"/>
        </w:trPr>
        <w:tc>
          <w:tcPr>
            <w:tcW w:w="1705" w:type="dxa"/>
          </w:tcPr>
          <w:p w14:paraId="318BA049" w14:textId="77777777" w:rsidR="00914D2A" w:rsidRPr="00F407E9" w:rsidRDefault="00914D2A" w:rsidP="0053429D">
            <w:pPr>
              <w:pStyle w:val="TAL"/>
              <w:rPr>
                <w:ins w:id="122" w:author="Huawei" w:date="2018-06-25T22:52:00Z"/>
                <w:rFonts w:cs="v4.2.0"/>
                <w:lang w:eastAsia="ja-JP"/>
              </w:rPr>
            </w:pPr>
            <w:ins w:id="123" w:author="Huawei" w:date="2018-06-25T22:52:00Z">
              <w:r w:rsidRPr="00F407E9">
                <w:rPr>
                  <w:rFonts w:cs="v4.2.0"/>
                </w:rPr>
                <w:t>6.</w:t>
              </w:r>
              <w:r w:rsidRPr="00914D2A">
                <w:rPr>
                  <w:rFonts w:cs="v4.2.0"/>
                  <w:lang w:eastAsia="ja-JP"/>
                </w:rPr>
                <w:t>5.2</w:t>
              </w:r>
              <w:r w:rsidRPr="00F407E9">
                <w:rPr>
                  <w:rFonts w:cs="v4.2.0"/>
                </w:rPr>
                <w:t xml:space="preserve"> Frequency error</w:t>
              </w:r>
            </w:ins>
          </w:p>
        </w:tc>
        <w:tc>
          <w:tcPr>
            <w:tcW w:w="2700" w:type="dxa"/>
          </w:tcPr>
          <w:p w14:paraId="5490F080" w14:textId="77777777" w:rsidR="00914D2A" w:rsidRPr="00914D2A" w:rsidRDefault="00914D2A" w:rsidP="0053429D">
            <w:pPr>
              <w:pStyle w:val="TAL"/>
              <w:rPr>
                <w:ins w:id="124" w:author="Huawei" w:date="2018-06-25T22:52:00Z"/>
              </w:rPr>
            </w:pPr>
            <w:ins w:id="125" w:author="Huawei" w:date="2018-06-25T22:52:00Z">
              <w:r w:rsidRPr="003F0A11">
                <w:rPr>
                  <w:rFonts w:cs="Arial"/>
                </w:rPr>
                <w:t>±</w:t>
              </w:r>
              <w:r w:rsidRPr="00914D2A">
                <w:rPr>
                  <w:rFonts w:cs="Arial"/>
                </w:rPr>
                <w:t xml:space="preserve"> </w:t>
              </w:r>
              <w:r w:rsidRPr="00914D2A">
                <w:rPr>
                  <w:rFonts w:cs="v4.2.0"/>
                </w:rPr>
                <w:t>0.</w:t>
              </w:r>
              <w:r w:rsidRPr="00914D2A">
                <w:t>05 </w:t>
              </w:r>
              <w:r w:rsidRPr="003F0A11">
                <w:t>ppm</w:t>
              </w:r>
              <w:r w:rsidRPr="00914D2A">
                <w:t xml:space="preserve"> of the configured frequency for WA BS</w:t>
              </w:r>
            </w:ins>
          </w:p>
          <w:p w14:paraId="5767527D" w14:textId="77777777" w:rsidR="00914D2A" w:rsidRPr="00914D2A" w:rsidRDefault="00914D2A" w:rsidP="0053429D">
            <w:pPr>
              <w:pStyle w:val="TAL"/>
              <w:rPr>
                <w:ins w:id="126" w:author="Huawei" w:date="2018-06-25T22:52:00Z"/>
              </w:rPr>
            </w:pPr>
            <w:ins w:id="127" w:author="Huawei" w:date="2018-06-25T22:52:00Z">
              <w:r w:rsidRPr="00914D2A">
                <w:rPr>
                  <w:rFonts w:cs="Arial"/>
                </w:rPr>
                <w:t xml:space="preserve">± </w:t>
              </w:r>
              <w:r w:rsidRPr="00914D2A">
                <w:rPr>
                  <w:rFonts w:cs="v4.2.0"/>
                </w:rPr>
                <w:t>0.1</w:t>
              </w:r>
              <w:r w:rsidRPr="00914D2A">
                <w:t> ppm of the configured frequency for MR BS and LA BS</w:t>
              </w:r>
            </w:ins>
          </w:p>
        </w:tc>
        <w:tc>
          <w:tcPr>
            <w:tcW w:w="2610" w:type="dxa"/>
          </w:tcPr>
          <w:p w14:paraId="31D46625" w14:textId="77777777" w:rsidR="00914D2A" w:rsidRPr="00FC6010" w:rsidRDefault="00914D2A" w:rsidP="0053429D">
            <w:pPr>
              <w:pStyle w:val="TAL"/>
              <w:rPr>
                <w:ins w:id="128" w:author="Huawei" w:date="2018-06-25T22:52:00Z"/>
                <w:lang w:eastAsia="ja-JP"/>
              </w:rPr>
            </w:pPr>
            <w:ins w:id="129" w:author="Huawei" w:date="2018-06-25T22:52:00Z">
              <w:r>
                <w:t>12 Hz</w:t>
              </w:r>
              <w:r w:rsidRPr="00FC6010">
                <w:rPr>
                  <w:lang w:eastAsia="ja-JP"/>
                </w:rPr>
                <w:t xml:space="preserve">, f </w:t>
              </w:r>
              <w:r w:rsidRPr="00FC6010">
                <w:rPr>
                  <w:rFonts w:cs="Arial"/>
                  <w:lang w:eastAsia="ja-JP"/>
                </w:rPr>
                <w:t>≤</w:t>
              </w:r>
              <w:r>
                <w:rPr>
                  <w:lang w:eastAsia="ja-JP"/>
                </w:rPr>
                <w:t xml:space="preserve"> 4.2</w:t>
              </w:r>
              <w:r w:rsidRPr="001A322E">
                <w:rPr>
                  <w:lang w:eastAsia="ja-JP"/>
                </w:rPr>
                <w:t xml:space="preserve"> </w:t>
              </w:r>
              <w:r w:rsidRPr="00FC6010">
                <w:rPr>
                  <w:lang w:eastAsia="ja-JP"/>
                </w:rPr>
                <w:t>GHz</w:t>
              </w:r>
            </w:ins>
          </w:p>
          <w:p w14:paraId="3C5F6006" w14:textId="77777777" w:rsidR="00914D2A" w:rsidRPr="00914D2A" w:rsidRDefault="00914D2A" w:rsidP="0053429D">
            <w:pPr>
              <w:pStyle w:val="TAL"/>
              <w:rPr>
                <w:ins w:id="130" w:author="Huawei" w:date="2018-06-25T22:52:00Z"/>
                <w:rFonts w:cs="v4.2.0"/>
                <w:highlight w:val="yellow"/>
                <w:lang w:eastAsia="ja-JP"/>
              </w:rPr>
            </w:pPr>
            <w:ins w:id="131" w:author="Huawei" w:date="2018-06-25T22:52:00Z">
              <w:r>
                <w:rPr>
                  <w:szCs w:val="18"/>
                  <w:highlight w:val="yellow"/>
                  <w:lang w:eastAsia="ja-JP"/>
                </w:rPr>
                <w:t>[12</w:t>
              </w:r>
              <w:r w:rsidRPr="001A322E">
                <w:rPr>
                  <w:szCs w:val="18"/>
                  <w:highlight w:val="yellow"/>
                  <w:lang w:eastAsia="ja-JP"/>
                </w:rPr>
                <w:t>]</w:t>
              </w:r>
              <w:r>
                <w:rPr>
                  <w:szCs w:val="18"/>
                  <w:lang w:eastAsia="ja-JP"/>
                </w:rPr>
                <w:t xml:space="preserve"> Hz, 4.2</w:t>
              </w:r>
              <w:r w:rsidRPr="001A322E">
                <w:rPr>
                  <w:szCs w:val="18"/>
                  <w:lang w:eastAsia="ja-JP"/>
                </w:rPr>
                <w:t xml:space="preserve"> </w:t>
              </w:r>
              <w:r>
                <w:rPr>
                  <w:szCs w:val="18"/>
                  <w:lang w:eastAsia="ja-JP"/>
                </w:rPr>
                <w:t xml:space="preserve">GHz &lt; f ≤ 6 </w:t>
              </w:r>
              <w:r w:rsidRPr="00FC6010">
                <w:rPr>
                  <w:szCs w:val="18"/>
                  <w:lang w:eastAsia="ja-JP"/>
                </w:rPr>
                <w:t>GHz</w:t>
              </w:r>
            </w:ins>
          </w:p>
        </w:tc>
        <w:tc>
          <w:tcPr>
            <w:tcW w:w="2616" w:type="dxa"/>
          </w:tcPr>
          <w:p w14:paraId="31F3A411" w14:textId="77777777" w:rsidR="00914D2A" w:rsidRPr="003F0A11" w:rsidRDefault="00914D2A" w:rsidP="0053429D">
            <w:pPr>
              <w:pStyle w:val="TAL"/>
              <w:spacing w:after="120"/>
              <w:rPr>
                <w:ins w:id="132" w:author="Huawei" w:date="2018-06-25T22:52:00Z"/>
                <w:rFonts w:cs="v4.2.0"/>
              </w:rPr>
            </w:pPr>
            <w:ins w:id="133" w:author="Huawei" w:date="2018-06-25T22:52:00Z">
              <w:r w:rsidRPr="003F0A11">
                <w:rPr>
                  <w:rFonts w:cs="v4.2.0"/>
                </w:rPr>
                <w:t xml:space="preserve">Formula: </w:t>
              </w:r>
              <w:r w:rsidRPr="003F0A11">
                <w:rPr>
                  <w:rFonts w:cs="Arial"/>
                </w:rPr>
                <w:t>Minimum requirement</w:t>
              </w:r>
              <w:r w:rsidRPr="003F0A11">
                <w:rPr>
                  <w:rFonts w:cs="v4.2.0"/>
                </w:rPr>
                <w:t xml:space="preserve"> + TT</w:t>
              </w:r>
            </w:ins>
          </w:p>
          <w:p w14:paraId="6AE9EA81" w14:textId="77777777" w:rsidR="00914D2A" w:rsidRPr="00914D2A" w:rsidRDefault="00914D2A" w:rsidP="0053429D">
            <w:pPr>
              <w:pStyle w:val="TAL"/>
              <w:rPr>
                <w:ins w:id="134" w:author="Huawei" w:date="2018-06-25T22:52:00Z"/>
                <w:rFonts w:cs="v4.2.0"/>
                <w:lang w:eastAsia="ja-JP"/>
              </w:rPr>
            </w:pPr>
            <w:ins w:id="135" w:author="Huawei" w:date="2018-06-25T22:52:00Z">
              <w:r w:rsidRPr="00914D2A">
                <w:rPr>
                  <w:rFonts w:cs="v4.2.0"/>
                  <w:lang w:eastAsia="ja-JP"/>
                </w:rPr>
                <w:t>WA BS: 0.05 ppm + 12 Hz</w:t>
              </w:r>
            </w:ins>
          </w:p>
          <w:p w14:paraId="2AD637E6" w14:textId="77777777" w:rsidR="00914D2A" w:rsidRPr="00914D2A" w:rsidRDefault="00914D2A" w:rsidP="0053429D">
            <w:pPr>
              <w:pStyle w:val="TAL"/>
              <w:rPr>
                <w:ins w:id="136" w:author="Huawei" w:date="2018-06-25T22:52:00Z"/>
                <w:rFonts w:cs="v4.2.0"/>
                <w:highlight w:val="yellow"/>
              </w:rPr>
            </w:pPr>
            <w:ins w:id="137" w:author="Huawei" w:date="2018-06-25T22:52:00Z">
              <w:r w:rsidRPr="00914D2A">
                <w:rPr>
                  <w:rFonts w:cs="v4.2.0"/>
                  <w:lang w:eastAsia="ja-JP"/>
                </w:rPr>
                <w:t>MR BA, LA BS: 0.1 ppm + 12 Hz</w:t>
              </w:r>
            </w:ins>
          </w:p>
        </w:tc>
      </w:tr>
      <w:tr w:rsidR="00914D2A" w:rsidRPr="00C94362" w14:paraId="7324D459" w14:textId="77777777" w:rsidTr="0053429D">
        <w:tblPrEx>
          <w:tblCellMar>
            <w:top w:w="0" w:type="dxa"/>
            <w:bottom w:w="0" w:type="dxa"/>
          </w:tblCellMar>
        </w:tblPrEx>
        <w:trPr>
          <w:jc w:val="center"/>
          <w:ins w:id="138" w:author="Huawei" w:date="2018-06-25T22:52:00Z"/>
        </w:trPr>
        <w:tc>
          <w:tcPr>
            <w:tcW w:w="1705" w:type="dxa"/>
          </w:tcPr>
          <w:p w14:paraId="4EAC4393" w14:textId="77777777" w:rsidR="00914D2A" w:rsidRPr="006D5181" w:rsidRDefault="00914D2A" w:rsidP="0053429D">
            <w:pPr>
              <w:pStyle w:val="TAL"/>
              <w:rPr>
                <w:ins w:id="139" w:author="Huawei" w:date="2018-06-25T22:52:00Z"/>
                <w:rFonts w:cs="v4.2.0"/>
                <w:lang w:eastAsia="ja-JP"/>
              </w:rPr>
            </w:pPr>
            <w:ins w:id="140" w:author="Huawei" w:date="2018-06-25T22:52:00Z">
              <w:r w:rsidRPr="006D5181">
                <w:rPr>
                  <w:rFonts w:cs="v4.2.0"/>
                </w:rPr>
                <w:t>6.</w:t>
              </w:r>
              <w:r w:rsidRPr="006D5181">
                <w:rPr>
                  <w:rFonts w:cs="v4.2.0"/>
                  <w:lang w:eastAsia="ja-JP"/>
                </w:rPr>
                <w:t>5</w:t>
              </w:r>
              <w:r w:rsidRPr="006D5181">
                <w:rPr>
                  <w:rFonts w:cs="v4.2.0"/>
                </w:rPr>
                <w:t>.</w:t>
              </w:r>
              <w:r w:rsidRPr="00914D2A">
                <w:rPr>
                  <w:rFonts w:cs="v4.2.0"/>
                  <w:lang w:eastAsia="ja-JP"/>
                </w:rPr>
                <w:t>3</w:t>
              </w:r>
              <w:r w:rsidRPr="006D5181">
                <w:rPr>
                  <w:rFonts w:cs="v4.2.0"/>
                </w:rPr>
                <w:t xml:space="preserve"> EVM</w:t>
              </w:r>
            </w:ins>
          </w:p>
        </w:tc>
        <w:tc>
          <w:tcPr>
            <w:tcW w:w="2700" w:type="dxa"/>
          </w:tcPr>
          <w:p w14:paraId="41A94C9F" w14:textId="77777777" w:rsidR="00914D2A" w:rsidRPr="003F0A11" w:rsidRDefault="00914D2A" w:rsidP="0053429D">
            <w:pPr>
              <w:pStyle w:val="TAL"/>
              <w:rPr>
                <w:ins w:id="141" w:author="Huawei" w:date="2018-06-25T22:52:00Z"/>
                <w:rFonts w:cs="v4.2.0"/>
                <w:lang w:eastAsia="ja-JP"/>
              </w:rPr>
            </w:pPr>
            <w:ins w:id="142" w:author="Huawei" w:date="2018-06-25T22:52:00Z">
              <w:r w:rsidRPr="003F0A11">
                <w:rPr>
                  <w:rFonts w:cs="v4.2.0"/>
                </w:rPr>
                <w:t>EVM limit</w:t>
              </w:r>
              <w:r>
                <w:rPr>
                  <w:rFonts w:cs="v4.2.0"/>
                </w:rPr>
                <w:t>s</w:t>
              </w:r>
              <w:r w:rsidRPr="003F0A11">
                <w:rPr>
                  <w:rFonts w:cs="v4.2.0"/>
                </w:rPr>
                <w:t>:</w:t>
              </w:r>
            </w:ins>
          </w:p>
          <w:p w14:paraId="16ED5105" w14:textId="77777777" w:rsidR="00914D2A" w:rsidRPr="003F0A11" w:rsidRDefault="00914D2A" w:rsidP="0053429D">
            <w:pPr>
              <w:pStyle w:val="TAL"/>
              <w:rPr>
                <w:ins w:id="143" w:author="Huawei" w:date="2018-06-25T22:52:00Z"/>
                <w:rFonts w:cs="v4.2.0"/>
                <w:lang w:eastAsia="ja-JP"/>
              </w:rPr>
            </w:pPr>
            <w:ins w:id="144" w:author="Huawei" w:date="2018-06-25T22:52:00Z">
              <w:r w:rsidRPr="003F0A11">
                <w:rPr>
                  <w:rFonts w:cs="v4.2.0"/>
                  <w:lang w:eastAsia="ja-JP"/>
                </w:rPr>
                <w:t>QPSK: 17.5 %</w:t>
              </w:r>
            </w:ins>
          </w:p>
          <w:p w14:paraId="2949FDD1" w14:textId="77777777" w:rsidR="00914D2A" w:rsidRPr="003F0A11" w:rsidRDefault="00914D2A" w:rsidP="0053429D">
            <w:pPr>
              <w:pStyle w:val="TAL"/>
              <w:rPr>
                <w:ins w:id="145" w:author="Huawei" w:date="2018-06-25T22:52:00Z"/>
                <w:rFonts w:cs="v4.2.0"/>
                <w:lang w:eastAsia="ja-JP"/>
              </w:rPr>
            </w:pPr>
            <w:ins w:id="146" w:author="Huawei" w:date="2018-06-25T22:52:00Z">
              <w:r w:rsidRPr="003F0A11">
                <w:rPr>
                  <w:rFonts w:cs="v4.2.0"/>
                  <w:lang w:eastAsia="ja-JP"/>
                </w:rPr>
                <w:t>16QAM: 12.5 %</w:t>
              </w:r>
            </w:ins>
          </w:p>
          <w:p w14:paraId="169AFBF7" w14:textId="77777777" w:rsidR="00914D2A" w:rsidRPr="003F0A11" w:rsidRDefault="00914D2A" w:rsidP="0053429D">
            <w:pPr>
              <w:pStyle w:val="TAL"/>
              <w:rPr>
                <w:ins w:id="147" w:author="Huawei" w:date="2018-06-25T22:52:00Z"/>
                <w:rFonts w:cs="v4.2.0"/>
                <w:lang w:eastAsia="ja-JP"/>
              </w:rPr>
            </w:pPr>
            <w:ins w:id="148" w:author="Huawei" w:date="2018-06-25T22:52:00Z">
              <w:r w:rsidRPr="003F0A11">
                <w:rPr>
                  <w:rFonts w:cs="v4.2.0"/>
                  <w:lang w:eastAsia="ja-JP"/>
                </w:rPr>
                <w:t>64QAM: 8 %</w:t>
              </w:r>
            </w:ins>
          </w:p>
          <w:p w14:paraId="52C0FFAE" w14:textId="77777777" w:rsidR="00914D2A" w:rsidRPr="00914D2A" w:rsidRDefault="00914D2A" w:rsidP="0053429D">
            <w:pPr>
              <w:pStyle w:val="TAL"/>
              <w:rPr>
                <w:ins w:id="149" w:author="Huawei" w:date="2018-06-25T22:52:00Z"/>
                <w:rFonts w:cs="v4.2.0"/>
                <w:highlight w:val="yellow"/>
                <w:lang w:eastAsia="ja-JP"/>
              </w:rPr>
            </w:pPr>
            <w:ins w:id="150" w:author="Huawei" w:date="2018-06-25T22:52:00Z">
              <w:r w:rsidRPr="003F0A11">
                <w:rPr>
                  <w:rFonts w:cs="v4.2.0"/>
                  <w:lang w:eastAsia="ja-JP"/>
                </w:rPr>
                <w:t>256QAM: 3.5</w:t>
              </w:r>
              <w:r>
                <w:rPr>
                  <w:rFonts w:cs="v4.2.0"/>
                  <w:lang w:eastAsia="ja-JP"/>
                </w:rPr>
                <w:t xml:space="preserve"> </w:t>
              </w:r>
              <w:r w:rsidRPr="003F0A11">
                <w:rPr>
                  <w:rFonts w:cs="v4.2.0"/>
                  <w:lang w:eastAsia="ja-JP"/>
                </w:rPr>
                <w:t>%</w:t>
              </w:r>
            </w:ins>
          </w:p>
        </w:tc>
        <w:tc>
          <w:tcPr>
            <w:tcW w:w="2610" w:type="dxa"/>
          </w:tcPr>
          <w:p w14:paraId="511DA4F4" w14:textId="77777777" w:rsidR="00914D2A" w:rsidRPr="00914D2A" w:rsidRDefault="00914D2A" w:rsidP="0053429D">
            <w:pPr>
              <w:pStyle w:val="TAL"/>
              <w:rPr>
                <w:ins w:id="151" w:author="Huawei" w:date="2018-06-25T22:52:00Z"/>
                <w:rFonts w:cs="v4.2.0"/>
                <w:highlight w:val="yellow"/>
                <w:lang w:eastAsia="ja-JP"/>
              </w:rPr>
            </w:pPr>
            <w:ins w:id="152" w:author="Huawei" w:date="2018-06-25T22:52:00Z">
              <w:r w:rsidRPr="00914D2A">
                <w:rPr>
                  <w:rFonts w:cs="v4.2.0"/>
                  <w:highlight w:val="yellow"/>
                  <w:lang w:eastAsia="ja-JP"/>
                </w:rPr>
                <w:t>1 %</w:t>
              </w:r>
            </w:ins>
          </w:p>
        </w:tc>
        <w:tc>
          <w:tcPr>
            <w:tcW w:w="2616" w:type="dxa"/>
          </w:tcPr>
          <w:p w14:paraId="794E104F" w14:textId="77777777" w:rsidR="00914D2A" w:rsidRPr="003F0A11" w:rsidRDefault="00914D2A" w:rsidP="0053429D">
            <w:pPr>
              <w:pStyle w:val="TAL"/>
              <w:spacing w:after="120"/>
              <w:rPr>
                <w:ins w:id="153" w:author="Huawei" w:date="2018-06-25T22:52:00Z"/>
                <w:rFonts w:cs="v4.2.0"/>
              </w:rPr>
            </w:pPr>
            <w:ins w:id="154" w:author="Huawei" w:date="2018-06-25T22:52:00Z">
              <w:r w:rsidRPr="003F0A11">
                <w:rPr>
                  <w:rFonts w:cs="v4.2.0"/>
                </w:rPr>
                <w:t>Formula:</w:t>
              </w:r>
              <w:r w:rsidRPr="00914D2A">
                <w:rPr>
                  <w:rFonts w:cs="v4.2.0"/>
                </w:rPr>
                <w:t xml:space="preserve"> </w:t>
              </w:r>
              <w:r w:rsidRPr="003F0A11">
                <w:rPr>
                  <w:rFonts w:cs="Arial"/>
                </w:rPr>
                <w:t xml:space="preserve">Minimum requirement </w:t>
              </w:r>
              <w:r w:rsidRPr="003F0A11">
                <w:rPr>
                  <w:rFonts w:cs="v4.2.0"/>
                </w:rPr>
                <w:t>+ TT</w:t>
              </w:r>
            </w:ins>
          </w:p>
          <w:p w14:paraId="42D4A793" w14:textId="77777777" w:rsidR="00914D2A" w:rsidRPr="003F0A11" w:rsidRDefault="00914D2A" w:rsidP="0053429D">
            <w:pPr>
              <w:pStyle w:val="TAL"/>
              <w:rPr>
                <w:ins w:id="155" w:author="Huawei" w:date="2018-06-25T22:52:00Z"/>
                <w:rFonts w:cs="v4.2.0"/>
                <w:lang w:eastAsia="ja-JP"/>
              </w:rPr>
            </w:pPr>
            <w:ins w:id="156" w:author="Huawei" w:date="2018-06-25T22:52:00Z">
              <w:r w:rsidRPr="003F0A11">
                <w:rPr>
                  <w:rFonts w:cs="v4.2.0"/>
                  <w:lang w:eastAsia="ja-JP"/>
                </w:rPr>
                <w:t>QPSK: 18.5 %</w:t>
              </w:r>
            </w:ins>
          </w:p>
          <w:p w14:paraId="732D9C6C" w14:textId="77777777" w:rsidR="00914D2A" w:rsidRPr="003F0A11" w:rsidRDefault="00914D2A" w:rsidP="0053429D">
            <w:pPr>
              <w:pStyle w:val="TAL"/>
              <w:rPr>
                <w:ins w:id="157" w:author="Huawei" w:date="2018-06-25T22:52:00Z"/>
                <w:rFonts w:cs="v4.2.0"/>
                <w:lang w:eastAsia="ja-JP"/>
              </w:rPr>
            </w:pPr>
            <w:ins w:id="158" w:author="Huawei" w:date="2018-06-25T22:52:00Z">
              <w:r w:rsidRPr="003F0A11">
                <w:rPr>
                  <w:rFonts w:cs="v4.2.0"/>
                  <w:lang w:eastAsia="ja-JP"/>
                </w:rPr>
                <w:t>16QAM: 13.5 %</w:t>
              </w:r>
            </w:ins>
          </w:p>
          <w:p w14:paraId="37D6DC43" w14:textId="77777777" w:rsidR="00914D2A" w:rsidRPr="003F0A11" w:rsidRDefault="00914D2A" w:rsidP="0053429D">
            <w:pPr>
              <w:pStyle w:val="TAL"/>
              <w:rPr>
                <w:ins w:id="159" w:author="Huawei" w:date="2018-06-25T22:52:00Z"/>
                <w:rFonts w:cs="v4.2.0"/>
                <w:lang w:eastAsia="ja-JP"/>
              </w:rPr>
            </w:pPr>
            <w:ins w:id="160" w:author="Huawei" w:date="2018-06-25T22:52:00Z">
              <w:r w:rsidRPr="003F0A11">
                <w:rPr>
                  <w:rFonts w:cs="v4.2.0"/>
                  <w:lang w:eastAsia="ja-JP"/>
                </w:rPr>
                <w:t>64QAM: 9 %</w:t>
              </w:r>
            </w:ins>
          </w:p>
          <w:p w14:paraId="48CCC816" w14:textId="77777777" w:rsidR="00914D2A" w:rsidRPr="00914D2A" w:rsidRDefault="00914D2A" w:rsidP="0053429D">
            <w:pPr>
              <w:pStyle w:val="TAL"/>
              <w:rPr>
                <w:ins w:id="161" w:author="Huawei" w:date="2018-06-25T22:52:00Z"/>
                <w:rFonts w:cs="v4.2.0"/>
                <w:highlight w:val="yellow"/>
                <w:lang w:eastAsia="ja-JP"/>
              </w:rPr>
            </w:pPr>
            <w:ins w:id="162" w:author="Huawei" w:date="2018-06-25T22:52:00Z">
              <w:r w:rsidRPr="003F0A11">
                <w:rPr>
                  <w:rFonts w:cs="v4.2.0"/>
                  <w:lang w:eastAsia="ja-JP"/>
                </w:rPr>
                <w:t>256QAM: 4.5</w:t>
              </w:r>
              <w:r w:rsidRPr="00914D2A">
                <w:rPr>
                  <w:rFonts w:cs="v4.2.0"/>
                  <w:lang w:eastAsia="ja-JP"/>
                </w:rPr>
                <w:t xml:space="preserve"> </w:t>
              </w:r>
              <w:r w:rsidRPr="003F0A11">
                <w:rPr>
                  <w:rFonts w:cs="v4.2.0"/>
                  <w:lang w:eastAsia="ja-JP"/>
                </w:rPr>
                <w:t>%</w:t>
              </w:r>
            </w:ins>
          </w:p>
        </w:tc>
      </w:tr>
      <w:tr w:rsidR="00914D2A" w:rsidRPr="00C94362" w14:paraId="44297108" w14:textId="77777777" w:rsidTr="0053429D">
        <w:tblPrEx>
          <w:tblCellMar>
            <w:top w:w="0" w:type="dxa"/>
            <w:bottom w:w="0" w:type="dxa"/>
          </w:tblCellMar>
        </w:tblPrEx>
        <w:trPr>
          <w:jc w:val="center"/>
          <w:ins w:id="163" w:author="Huawei" w:date="2018-06-25T22:52:00Z"/>
        </w:trPr>
        <w:tc>
          <w:tcPr>
            <w:tcW w:w="1705" w:type="dxa"/>
          </w:tcPr>
          <w:p w14:paraId="66F34ACC" w14:textId="77777777" w:rsidR="00914D2A" w:rsidRPr="00BE5CBE" w:rsidRDefault="00914D2A" w:rsidP="0053429D">
            <w:pPr>
              <w:pStyle w:val="TAL"/>
              <w:rPr>
                <w:ins w:id="164" w:author="Huawei" w:date="2018-06-25T22:52:00Z"/>
                <w:rFonts w:cs="v4.2.0"/>
                <w:lang w:eastAsia="ja-JP"/>
              </w:rPr>
            </w:pPr>
            <w:ins w:id="165" w:author="Huawei" w:date="2018-06-25T22:52:00Z">
              <w:r w:rsidRPr="00914D2A">
                <w:rPr>
                  <w:rFonts w:cs="v4.2.0"/>
                  <w:lang w:eastAsia="ja-JP"/>
                </w:rPr>
                <w:t>6.5.4</w:t>
              </w:r>
              <w:r w:rsidRPr="00BE5CBE">
                <w:rPr>
                  <w:rFonts w:cs="v4.2.0"/>
                  <w:lang w:eastAsia="ja-JP"/>
                </w:rPr>
                <w:t xml:space="preserve"> Time alignment error</w:t>
              </w:r>
            </w:ins>
          </w:p>
        </w:tc>
        <w:tc>
          <w:tcPr>
            <w:tcW w:w="2700" w:type="dxa"/>
          </w:tcPr>
          <w:p w14:paraId="1E8966AD" w14:textId="77777777" w:rsidR="00914D2A" w:rsidRPr="006D5181" w:rsidRDefault="00914D2A" w:rsidP="0053429D">
            <w:pPr>
              <w:pStyle w:val="TAL"/>
              <w:rPr>
                <w:ins w:id="166" w:author="Huawei" w:date="2018-06-25T22:52:00Z"/>
                <w:rFonts w:cs="v4.2.0"/>
                <w:lang w:eastAsia="ja-JP"/>
              </w:rPr>
            </w:pPr>
            <w:ins w:id="167" w:author="Huawei" w:date="2018-06-25T22:52:00Z">
              <w:r>
                <w:rPr>
                  <w:rFonts w:cs="v4.2.0"/>
                  <w:lang w:eastAsia="ja-JP"/>
                </w:rPr>
                <w:t xml:space="preserve">- MIMO, </w:t>
              </w:r>
              <w:r w:rsidRPr="006D5181">
                <w:rPr>
                  <w:rFonts w:cs="v4.2.0"/>
                  <w:lang w:eastAsia="ja-JP"/>
                </w:rPr>
                <w:t>TX div</w:t>
              </w:r>
              <w:r>
                <w:rPr>
                  <w:rFonts w:cs="v4.2.0"/>
                  <w:lang w:eastAsia="ja-JP"/>
                </w:rPr>
                <w:t xml:space="preserve">.: </w:t>
              </w:r>
              <w:r w:rsidRPr="006D5181">
                <w:rPr>
                  <w:rFonts w:cs="v4.2.0"/>
                  <w:lang w:eastAsia="ja-JP"/>
                </w:rPr>
                <w:t xml:space="preserve">TAE </w:t>
              </w:r>
              <w:r>
                <w:rPr>
                  <w:rFonts w:cs="v4.2.0"/>
                  <w:lang w:eastAsia="ja-JP"/>
                </w:rPr>
                <w:t>within 65 </w:t>
              </w:r>
              <w:r w:rsidRPr="006D5181">
                <w:rPr>
                  <w:rFonts w:cs="v4.2.0"/>
                  <w:lang w:eastAsia="ja-JP"/>
                </w:rPr>
                <w:t>ns.</w:t>
              </w:r>
            </w:ins>
          </w:p>
          <w:p w14:paraId="1834CA46" w14:textId="77777777" w:rsidR="00914D2A" w:rsidRPr="006D5181" w:rsidRDefault="00914D2A" w:rsidP="0053429D">
            <w:pPr>
              <w:pStyle w:val="TAL"/>
              <w:rPr>
                <w:ins w:id="168" w:author="Huawei" w:date="2018-06-25T22:52:00Z"/>
                <w:rFonts w:cs="v4.2.0"/>
                <w:lang w:eastAsia="ja-JP"/>
              </w:rPr>
            </w:pPr>
            <w:ins w:id="169" w:author="Huawei" w:date="2018-06-25T22:52:00Z">
              <w:r>
                <w:rPr>
                  <w:rFonts w:cs="v4.2.0"/>
                  <w:lang w:eastAsia="ja-JP"/>
                </w:rPr>
                <w:t>- I</w:t>
              </w:r>
              <w:r w:rsidRPr="006D5181">
                <w:rPr>
                  <w:rFonts w:cs="v4.2.0"/>
                  <w:lang w:eastAsia="ja-JP"/>
                </w:rPr>
                <w:t xml:space="preserve">ntra-band contiguous </w:t>
              </w:r>
              <w:r>
                <w:rPr>
                  <w:rFonts w:cs="v4.2.0"/>
                  <w:lang w:eastAsia="ja-JP"/>
                </w:rPr>
                <w:t>CA (</w:t>
              </w:r>
              <w:r w:rsidRPr="006D5181">
                <w:rPr>
                  <w:rFonts w:cs="v4.2.0"/>
                  <w:lang w:eastAsia="ja-JP"/>
                </w:rPr>
                <w:t>with or w</w:t>
              </w:r>
              <w:r>
                <w:rPr>
                  <w:rFonts w:cs="v4.2.0"/>
                  <w:lang w:eastAsia="ja-JP"/>
                </w:rPr>
                <w:t>/o</w:t>
              </w:r>
              <w:r w:rsidRPr="006D5181">
                <w:rPr>
                  <w:rFonts w:cs="v4.2.0"/>
                  <w:lang w:eastAsia="ja-JP"/>
                </w:rPr>
                <w:t xml:space="preserve"> MIMO or TX div</w:t>
              </w:r>
              <w:r>
                <w:rPr>
                  <w:rFonts w:cs="v4.2.0"/>
                  <w:lang w:eastAsia="ja-JP"/>
                </w:rPr>
                <w:t>.):</w:t>
              </w:r>
              <w:r w:rsidRPr="006D5181">
                <w:rPr>
                  <w:rFonts w:cs="v4.2.0"/>
                  <w:lang w:eastAsia="ja-JP"/>
                </w:rPr>
                <w:t xml:space="preserve"> TAE </w:t>
              </w:r>
              <w:r>
                <w:rPr>
                  <w:rFonts w:cs="v4.2.0"/>
                  <w:lang w:eastAsia="ja-JP"/>
                </w:rPr>
                <w:t xml:space="preserve">within </w:t>
              </w:r>
              <w:r w:rsidRPr="006D5181">
                <w:rPr>
                  <w:rFonts w:cs="v4.2.0"/>
                  <w:lang w:eastAsia="ja-JP"/>
                </w:rPr>
                <w:t>260</w:t>
              </w:r>
              <w:r>
                <w:rPr>
                  <w:rFonts w:cs="v4.2.0"/>
                  <w:lang w:eastAsia="ja-JP"/>
                </w:rPr>
                <w:t xml:space="preserve"> </w:t>
              </w:r>
              <w:r w:rsidRPr="006D5181">
                <w:rPr>
                  <w:rFonts w:cs="v4.2.0"/>
                  <w:lang w:eastAsia="ja-JP"/>
                </w:rPr>
                <w:t>ns.</w:t>
              </w:r>
            </w:ins>
          </w:p>
          <w:p w14:paraId="3C40A796" w14:textId="77777777" w:rsidR="00914D2A" w:rsidRPr="006D5181" w:rsidRDefault="00914D2A" w:rsidP="0053429D">
            <w:pPr>
              <w:pStyle w:val="TAL"/>
              <w:rPr>
                <w:ins w:id="170" w:author="Huawei" w:date="2018-06-25T22:52:00Z"/>
                <w:rFonts w:cs="v4.2.0"/>
                <w:lang w:eastAsia="ja-JP"/>
              </w:rPr>
            </w:pPr>
            <w:ins w:id="171" w:author="Huawei" w:date="2018-06-25T22:52:00Z">
              <w:r>
                <w:rPr>
                  <w:rFonts w:cs="v4.2.0"/>
                  <w:lang w:eastAsia="ja-JP"/>
                </w:rPr>
                <w:t>- I</w:t>
              </w:r>
              <w:r w:rsidRPr="006D5181">
                <w:rPr>
                  <w:rFonts w:cs="v4.2.0"/>
                  <w:lang w:eastAsia="ja-JP"/>
                </w:rPr>
                <w:t xml:space="preserve">ntra-band non-contiguous </w:t>
              </w:r>
              <w:r>
                <w:rPr>
                  <w:rFonts w:cs="v4.2.0"/>
                  <w:lang w:eastAsia="ja-JP"/>
                </w:rPr>
                <w:t>CA (with or w/o</w:t>
              </w:r>
              <w:r w:rsidRPr="006D5181">
                <w:rPr>
                  <w:rFonts w:cs="v4.2.0"/>
                  <w:lang w:eastAsia="ja-JP"/>
                </w:rPr>
                <w:t xml:space="preserve"> MIMO or TX div</w:t>
              </w:r>
              <w:r>
                <w:rPr>
                  <w:rFonts w:cs="v4.2.0"/>
                  <w:lang w:eastAsia="ja-JP"/>
                </w:rPr>
                <w:t>.):</w:t>
              </w:r>
              <w:r w:rsidRPr="006D5181">
                <w:rPr>
                  <w:rFonts w:cs="v4.2.0"/>
                  <w:lang w:eastAsia="ja-JP"/>
                </w:rPr>
                <w:t xml:space="preserve"> TAE </w:t>
              </w:r>
              <w:r>
                <w:rPr>
                  <w:rFonts w:cs="v4.2.0"/>
                  <w:lang w:eastAsia="ja-JP"/>
                </w:rPr>
                <w:t xml:space="preserve">within </w:t>
              </w:r>
              <w:r w:rsidRPr="006D5181">
                <w:rPr>
                  <w:rFonts w:cs="v4.2.0"/>
                  <w:lang w:eastAsia="ja-JP"/>
                </w:rPr>
                <w:t xml:space="preserve">3µs. </w:t>
              </w:r>
            </w:ins>
          </w:p>
          <w:p w14:paraId="1769FC43" w14:textId="77777777" w:rsidR="00914D2A" w:rsidRPr="00914D2A" w:rsidRDefault="00914D2A" w:rsidP="0053429D">
            <w:pPr>
              <w:pStyle w:val="TAL"/>
              <w:rPr>
                <w:ins w:id="172" w:author="Huawei" w:date="2018-06-25T22:52:00Z"/>
                <w:rFonts w:cs="v4.2.0"/>
                <w:highlight w:val="yellow"/>
                <w:lang w:eastAsia="ja-JP"/>
              </w:rPr>
            </w:pPr>
            <w:ins w:id="173" w:author="Huawei" w:date="2018-06-25T22:52:00Z">
              <w:r>
                <w:rPr>
                  <w:rFonts w:cs="v4.2.0"/>
                  <w:lang w:eastAsia="ja-JP"/>
                </w:rPr>
                <w:t>- I</w:t>
              </w:r>
              <w:r w:rsidRPr="006D5181">
                <w:rPr>
                  <w:rFonts w:cs="v4.2.0"/>
                  <w:lang w:eastAsia="ja-JP"/>
                </w:rPr>
                <w:t xml:space="preserve">nter-band </w:t>
              </w:r>
              <w:r>
                <w:rPr>
                  <w:rFonts w:cs="v4.2.0"/>
                  <w:lang w:eastAsia="ja-JP"/>
                </w:rPr>
                <w:t>CA (</w:t>
              </w:r>
              <w:r w:rsidRPr="006D5181">
                <w:rPr>
                  <w:rFonts w:cs="v4.2.0"/>
                  <w:lang w:eastAsia="ja-JP"/>
                </w:rPr>
                <w:t xml:space="preserve">with or </w:t>
              </w:r>
              <w:r>
                <w:rPr>
                  <w:rFonts w:cs="v4.2.0"/>
                  <w:lang w:eastAsia="ja-JP"/>
                </w:rPr>
                <w:t xml:space="preserve">w/o </w:t>
              </w:r>
              <w:r w:rsidRPr="006D5181">
                <w:rPr>
                  <w:rFonts w:cs="v4.2.0"/>
                  <w:lang w:eastAsia="ja-JP"/>
                </w:rPr>
                <w:t>MIMO or TX div</w:t>
              </w:r>
              <w:r>
                <w:rPr>
                  <w:rFonts w:cs="v4.2.0"/>
                  <w:lang w:eastAsia="ja-JP"/>
                </w:rPr>
                <w:t>.):</w:t>
              </w:r>
              <w:r w:rsidRPr="006D5181">
                <w:rPr>
                  <w:rFonts w:cs="v4.2.0"/>
                  <w:lang w:eastAsia="ja-JP"/>
                </w:rPr>
                <w:t xml:space="preserve"> TAE </w:t>
              </w:r>
              <w:r>
                <w:rPr>
                  <w:rFonts w:cs="v4.2.0"/>
                  <w:lang w:eastAsia="ja-JP"/>
                </w:rPr>
                <w:t xml:space="preserve">within </w:t>
              </w:r>
              <w:r w:rsidRPr="006D5181">
                <w:rPr>
                  <w:rFonts w:cs="v4.2.0"/>
                  <w:lang w:eastAsia="ja-JP"/>
                </w:rPr>
                <w:t>3µs.</w:t>
              </w:r>
            </w:ins>
          </w:p>
        </w:tc>
        <w:tc>
          <w:tcPr>
            <w:tcW w:w="2610" w:type="dxa"/>
          </w:tcPr>
          <w:p w14:paraId="57FF56DA" w14:textId="77777777" w:rsidR="00914D2A" w:rsidRPr="00914D2A" w:rsidRDefault="00914D2A" w:rsidP="0053429D">
            <w:pPr>
              <w:pStyle w:val="TAL"/>
              <w:rPr>
                <w:ins w:id="174" w:author="Huawei" w:date="2018-06-25T22:52:00Z"/>
                <w:rFonts w:cs="v4.2.0"/>
                <w:highlight w:val="yellow"/>
                <w:lang w:eastAsia="ja-JP"/>
              </w:rPr>
            </w:pPr>
            <w:ins w:id="175" w:author="Huawei" w:date="2018-06-25T22:52:00Z">
              <w:r w:rsidRPr="00914D2A">
                <w:rPr>
                  <w:rFonts w:cs="v4.2.0"/>
                  <w:highlight w:val="yellow"/>
                  <w:lang w:eastAsia="ja-JP"/>
                </w:rPr>
                <w:t xml:space="preserve">25 </w:t>
              </w:r>
              <w:r w:rsidRPr="00085FE7">
                <w:rPr>
                  <w:rFonts w:cs="v4.2.0"/>
                  <w:lang w:eastAsia="ja-JP"/>
                </w:rPr>
                <w:t>ns</w:t>
              </w:r>
            </w:ins>
          </w:p>
        </w:tc>
        <w:tc>
          <w:tcPr>
            <w:tcW w:w="2616" w:type="dxa"/>
          </w:tcPr>
          <w:p w14:paraId="79B3D217" w14:textId="77777777" w:rsidR="00914D2A" w:rsidRPr="006D5181" w:rsidRDefault="00914D2A" w:rsidP="0053429D">
            <w:pPr>
              <w:pStyle w:val="TAL"/>
              <w:spacing w:after="120"/>
              <w:rPr>
                <w:ins w:id="176" w:author="Huawei" w:date="2018-06-25T22:52:00Z"/>
                <w:rFonts w:cs="v4.2.0"/>
              </w:rPr>
            </w:pPr>
            <w:ins w:id="177" w:author="Huawei" w:date="2018-06-25T22:52:00Z">
              <w:r w:rsidRPr="006D5181">
                <w:rPr>
                  <w:rFonts w:cs="v4.2.0"/>
                </w:rPr>
                <w:t>Formula:</w:t>
              </w:r>
              <w:r w:rsidRPr="00914D2A">
                <w:rPr>
                  <w:rFonts w:cs="v4.2.0"/>
                </w:rPr>
                <w:t xml:space="preserve"> </w:t>
              </w:r>
              <w:r w:rsidRPr="006D5181">
                <w:rPr>
                  <w:rFonts w:cs="Arial"/>
                </w:rPr>
                <w:t>Minimum requirement</w:t>
              </w:r>
              <w:r w:rsidRPr="006D5181">
                <w:rPr>
                  <w:rFonts w:cs="v4.2.0"/>
                </w:rPr>
                <w:t xml:space="preserve"> + TT</w:t>
              </w:r>
            </w:ins>
          </w:p>
          <w:p w14:paraId="028FC7F3" w14:textId="77777777" w:rsidR="00914D2A" w:rsidRPr="006D5181" w:rsidRDefault="00914D2A" w:rsidP="0053429D">
            <w:pPr>
              <w:pStyle w:val="TAL"/>
              <w:rPr>
                <w:ins w:id="178" w:author="Huawei" w:date="2018-06-25T22:52:00Z"/>
                <w:rFonts w:cs="v4.2.0"/>
                <w:lang w:eastAsia="ja-JP"/>
              </w:rPr>
            </w:pPr>
            <w:ins w:id="179" w:author="Huawei" w:date="2018-06-25T22:52:00Z">
              <w:r>
                <w:rPr>
                  <w:rFonts w:cs="v4.2.0"/>
                  <w:lang w:eastAsia="ja-JP"/>
                </w:rPr>
                <w:t xml:space="preserve">- MIMO, </w:t>
              </w:r>
              <w:r w:rsidRPr="006D5181">
                <w:rPr>
                  <w:rFonts w:cs="v4.2.0"/>
                  <w:lang w:eastAsia="ja-JP"/>
                </w:rPr>
                <w:t>TX div</w:t>
              </w:r>
              <w:r>
                <w:rPr>
                  <w:rFonts w:cs="v4.2.0"/>
                  <w:lang w:eastAsia="ja-JP"/>
                </w:rPr>
                <w:t xml:space="preserve">.: </w:t>
              </w:r>
              <w:r w:rsidRPr="006D5181">
                <w:rPr>
                  <w:rFonts w:cs="v4.2.0"/>
                  <w:lang w:eastAsia="ja-JP"/>
                </w:rPr>
                <w:t xml:space="preserve">TAE </w:t>
              </w:r>
              <w:r>
                <w:rPr>
                  <w:rFonts w:cs="v4.2.0"/>
                  <w:lang w:eastAsia="ja-JP"/>
                </w:rPr>
                <w:t xml:space="preserve">within </w:t>
              </w:r>
              <w:r w:rsidRPr="00914D2A">
                <w:rPr>
                  <w:rFonts w:cs="v4.2.0"/>
                  <w:highlight w:val="yellow"/>
                  <w:lang w:eastAsia="ja-JP"/>
                </w:rPr>
                <w:t>90</w:t>
              </w:r>
              <w:r>
                <w:rPr>
                  <w:rFonts w:cs="v4.2.0"/>
                  <w:lang w:eastAsia="ja-JP"/>
                </w:rPr>
                <w:t> </w:t>
              </w:r>
              <w:r w:rsidRPr="006D5181">
                <w:rPr>
                  <w:rFonts w:cs="v4.2.0"/>
                  <w:lang w:eastAsia="ja-JP"/>
                </w:rPr>
                <w:t>ns.</w:t>
              </w:r>
            </w:ins>
          </w:p>
          <w:p w14:paraId="60F67809" w14:textId="77777777" w:rsidR="00914D2A" w:rsidRPr="006D5181" w:rsidRDefault="00914D2A" w:rsidP="0053429D">
            <w:pPr>
              <w:pStyle w:val="TAL"/>
              <w:rPr>
                <w:ins w:id="180" w:author="Huawei" w:date="2018-06-25T22:52:00Z"/>
                <w:rFonts w:cs="v4.2.0"/>
                <w:lang w:eastAsia="ja-JP"/>
              </w:rPr>
            </w:pPr>
            <w:ins w:id="181" w:author="Huawei" w:date="2018-06-25T22:52:00Z">
              <w:r>
                <w:rPr>
                  <w:rFonts w:cs="v4.2.0"/>
                  <w:lang w:eastAsia="ja-JP"/>
                </w:rPr>
                <w:t>- I</w:t>
              </w:r>
              <w:r w:rsidRPr="006D5181">
                <w:rPr>
                  <w:rFonts w:cs="v4.2.0"/>
                  <w:lang w:eastAsia="ja-JP"/>
                </w:rPr>
                <w:t xml:space="preserve">ntra-band contiguous </w:t>
              </w:r>
              <w:r>
                <w:rPr>
                  <w:rFonts w:cs="v4.2.0"/>
                  <w:lang w:eastAsia="ja-JP"/>
                </w:rPr>
                <w:t>CA (</w:t>
              </w:r>
              <w:r w:rsidRPr="006D5181">
                <w:rPr>
                  <w:rFonts w:cs="v4.2.0"/>
                  <w:lang w:eastAsia="ja-JP"/>
                </w:rPr>
                <w:t>with or w</w:t>
              </w:r>
              <w:r>
                <w:rPr>
                  <w:rFonts w:cs="v4.2.0"/>
                  <w:lang w:eastAsia="ja-JP"/>
                </w:rPr>
                <w:t>/o</w:t>
              </w:r>
              <w:r w:rsidRPr="006D5181">
                <w:rPr>
                  <w:rFonts w:cs="v4.2.0"/>
                  <w:lang w:eastAsia="ja-JP"/>
                </w:rPr>
                <w:t xml:space="preserve"> MIMO or TX div</w:t>
              </w:r>
              <w:r>
                <w:rPr>
                  <w:rFonts w:cs="v4.2.0"/>
                  <w:lang w:eastAsia="ja-JP"/>
                </w:rPr>
                <w:t>.):</w:t>
              </w:r>
              <w:r w:rsidRPr="006D5181">
                <w:rPr>
                  <w:rFonts w:cs="v4.2.0"/>
                  <w:lang w:eastAsia="ja-JP"/>
                </w:rPr>
                <w:t xml:space="preserve"> TAE </w:t>
              </w:r>
              <w:r>
                <w:rPr>
                  <w:rFonts w:cs="v4.2.0"/>
                  <w:lang w:eastAsia="ja-JP"/>
                </w:rPr>
                <w:t xml:space="preserve">within </w:t>
              </w:r>
              <w:r w:rsidRPr="00914D2A">
                <w:rPr>
                  <w:rFonts w:cs="v4.2.0"/>
                  <w:highlight w:val="yellow"/>
                  <w:lang w:eastAsia="ja-JP"/>
                </w:rPr>
                <w:t>285</w:t>
              </w:r>
              <w:r>
                <w:rPr>
                  <w:rFonts w:cs="v4.2.0"/>
                  <w:lang w:eastAsia="ja-JP"/>
                </w:rPr>
                <w:t xml:space="preserve"> </w:t>
              </w:r>
              <w:r w:rsidRPr="006D5181">
                <w:rPr>
                  <w:rFonts w:cs="v4.2.0"/>
                  <w:lang w:eastAsia="ja-JP"/>
                </w:rPr>
                <w:t>ns.</w:t>
              </w:r>
            </w:ins>
          </w:p>
          <w:p w14:paraId="6A67EB67" w14:textId="77777777" w:rsidR="00914D2A" w:rsidRPr="006D5181" w:rsidRDefault="00914D2A" w:rsidP="0053429D">
            <w:pPr>
              <w:pStyle w:val="TAL"/>
              <w:rPr>
                <w:ins w:id="182" w:author="Huawei" w:date="2018-06-25T22:52:00Z"/>
                <w:rFonts w:cs="v4.2.0"/>
                <w:lang w:eastAsia="ja-JP"/>
              </w:rPr>
            </w:pPr>
            <w:ins w:id="183" w:author="Huawei" w:date="2018-06-25T22:52:00Z">
              <w:r>
                <w:rPr>
                  <w:rFonts w:cs="v4.2.0"/>
                  <w:lang w:eastAsia="ja-JP"/>
                </w:rPr>
                <w:t>- I</w:t>
              </w:r>
              <w:r w:rsidRPr="006D5181">
                <w:rPr>
                  <w:rFonts w:cs="v4.2.0"/>
                  <w:lang w:eastAsia="ja-JP"/>
                </w:rPr>
                <w:t xml:space="preserve">ntra-band non-contiguous </w:t>
              </w:r>
              <w:r>
                <w:rPr>
                  <w:rFonts w:cs="v4.2.0"/>
                  <w:lang w:eastAsia="ja-JP"/>
                </w:rPr>
                <w:t>CA (with or w/o</w:t>
              </w:r>
              <w:r w:rsidRPr="006D5181">
                <w:rPr>
                  <w:rFonts w:cs="v4.2.0"/>
                  <w:lang w:eastAsia="ja-JP"/>
                </w:rPr>
                <w:t xml:space="preserve"> MIMO or TX div</w:t>
              </w:r>
              <w:r>
                <w:rPr>
                  <w:rFonts w:cs="v4.2.0"/>
                  <w:lang w:eastAsia="ja-JP"/>
                </w:rPr>
                <w:t>.):</w:t>
              </w:r>
              <w:r w:rsidRPr="006D5181">
                <w:rPr>
                  <w:rFonts w:cs="v4.2.0"/>
                  <w:lang w:eastAsia="ja-JP"/>
                </w:rPr>
                <w:t xml:space="preserve"> TAE </w:t>
              </w:r>
              <w:r>
                <w:rPr>
                  <w:rFonts w:cs="v4.2.0"/>
                  <w:lang w:eastAsia="ja-JP"/>
                </w:rPr>
                <w:t>within [</w:t>
              </w:r>
              <w:r w:rsidRPr="00914D2A">
                <w:rPr>
                  <w:rFonts w:cs="v4.2.0"/>
                  <w:highlight w:val="yellow"/>
                  <w:lang w:eastAsia="ja-JP"/>
                </w:rPr>
                <w:t>3.025</w:t>
              </w:r>
              <w:r>
                <w:rPr>
                  <w:rFonts w:cs="v4.2.0"/>
                  <w:lang w:eastAsia="ja-JP"/>
                </w:rPr>
                <w:t xml:space="preserve">] </w:t>
              </w:r>
              <w:r w:rsidRPr="006D5181">
                <w:rPr>
                  <w:rFonts w:cs="v4.2.0"/>
                  <w:lang w:eastAsia="ja-JP"/>
                </w:rPr>
                <w:t xml:space="preserve">µs. </w:t>
              </w:r>
            </w:ins>
          </w:p>
          <w:p w14:paraId="2FBEC21C" w14:textId="77777777" w:rsidR="00914D2A" w:rsidRPr="00914D2A" w:rsidRDefault="00914D2A" w:rsidP="0053429D">
            <w:pPr>
              <w:pStyle w:val="TAL"/>
              <w:spacing w:after="120"/>
              <w:rPr>
                <w:ins w:id="184" w:author="Huawei" w:date="2018-06-25T22:52:00Z"/>
                <w:rFonts w:cs="v4.2.0"/>
                <w:highlight w:val="yellow"/>
              </w:rPr>
            </w:pPr>
            <w:ins w:id="185" w:author="Huawei" w:date="2018-06-25T22:52:00Z">
              <w:r>
                <w:rPr>
                  <w:rFonts w:cs="v4.2.0"/>
                  <w:lang w:eastAsia="ja-JP"/>
                </w:rPr>
                <w:t>- I</w:t>
              </w:r>
              <w:r w:rsidRPr="006D5181">
                <w:rPr>
                  <w:rFonts w:cs="v4.2.0"/>
                  <w:lang w:eastAsia="ja-JP"/>
                </w:rPr>
                <w:t xml:space="preserve">nter-band </w:t>
              </w:r>
              <w:r>
                <w:rPr>
                  <w:rFonts w:cs="v4.2.0"/>
                  <w:lang w:eastAsia="ja-JP"/>
                </w:rPr>
                <w:t>CA (</w:t>
              </w:r>
              <w:r w:rsidRPr="006D5181">
                <w:rPr>
                  <w:rFonts w:cs="v4.2.0"/>
                  <w:lang w:eastAsia="ja-JP"/>
                </w:rPr>
                <w:t xml:space="preserve">with or </w:t>
              </w:r>
              <w:r>
                <w:rPr>
                  <w:rFonts w:cs="v4.2.0"/>
                  <w:lang w:eastAsia="ja-JP"/>
                </w:rPr>
                <w:t xml:space="preserve">w/o </w:t>
              </w:r>
              <w:r w:rsidRPr="006D5181">
                <w:rPr>
                  <w:rFonts w:cs="v4.2.0"/>
                  <w:lang w:eastAsia="ja-JP"/>
                </w:rPr>
                <w:t>MIMO or TX div</w:t>
              </w:r>
              <w:r>
                <w:rPr>
                  <w:rFonts w:cs="v4.2.0"/>
                  <w:lang w:eastAsia="ja-JP"/>
                </w:rPr>
                <w:t>.):</w:t>
              </w:r>
              <w:r w:rsidRPr="006D5181">
                <w:rPr>
                  <w:rFonts w:cs="v4.2.0"/>
                  <w:lang w:eastAsia="ja-JP"/>
                </w:rPr>
                <w:t xml:space="preserve"> TAE </w:t>
              </w:r>
              <w:r>
                <w:rPr>
                  <w:rFonts w:cs="v4.2.0"/>
                  <w:lang w:eastAsia="ja-JP"/>
                </w:rPr>
                <w:t>within  [</w:t>
              </w:r>
              <w:r w:rsidRPr="0053429D">
                <w:rPr>
                  <w:rFonts w:cs="v4.2.0"/>
                  <w:highlight w:val="yellow"/>
                  <w:lang w:eastAsia="ja-JP"/>
                </w:rPr>
                <w:t>3.025</w:t>
              </w:r>
              <w:r>
                <w:rPr>
                  <w:rFonts w:cs="v4.2.0"/>
                  <w:lang w:eastAsia="ja-JP"/>
                </w:rPr>
                <w:t xml:space="preserve">] </w:t>
              </w:r>
              <w:r w:rsidRPr="006D5181">
                <w:rPr>
                  <w:rFonts w:cs="v4.2.0"/>
                  <w:lang w:eastAsia="ja-JP"/>
                </w:rPr>
                <w:t>µs.</w:t>
              </w:r>
            </w:ins>
          </w:p>
        </w:tc>
      </w:tr>
      <w:tr w:rsidR="00914D2A" w:rsidRPr="00C94362" w14:paraId="127EC15A" w14:textId="77777777" w:rsidTr="0053429D">
        <w:tblPrEx>
          <w:tblCellMar>
            <w:top w:w="0" w:type="dxa"/>
            <w:bottom w:w="0" w:type="dxa"/>
          </w:tblCellMar>
        </w:tblPrEx>
        <w:trPr>
          <w:jc w:val="center"/>
          <w:ins w:id="186" w:author="Huawei" w:date="2018-06-25T22:52:00Z"/>
        </w:trPr>
        <w:tc>
          <w:tcPr>
            <w:tcW w:w="1705" w:type="dxa"/>
          </w:tcPr>
          <w:p w14:paraId="04E216FA" w14:textId="77777777" w:rsidR="00914D2A" w:rsidRPr="00BE5CBE" w:rsidRDefault="00914D2A" w:rsidP="0053429D">
            <w:pPr>
              <w:pStyle w:val="TAL"/>
              <w:rPr>
                <w:ins w:id="187" w:author="Huawei" w:date="2018-06-25T22:52:00Z"/>
                <w:rFonts w:cs="v4.2.0"/>
                <w:lang w:eastAsia="ja-JP"/>
              </w:rPr>
            </w:pPr>
            <w:ins w:id="188" w:author="Huawei" w:date="2018-06-25T22:52:00Z">
              <w:r w:rsidRPr="00BE5CBE">
                <w:rPr>
                  <w:rFonts w:cs="Arial"/>
                </w:rPr>
                <w:t>6.6.</w:t>
              </w:r>
              <w:r w:rsidRPr="00914D2A">
                <w:rPr>
                  <w:rFonts w:cs="Arial"/>
                </w:rPr>
                <w:t>2</w:t>
              </w:r>
              <w:r w:rsidRPr="00BE5CBE">
                <w:rPr>
                  <w:rFonts w:cs="Arial"/>
                </w:rPr>
                <w:tab/>
                <w:t>Occupied bandwidth</w:t>
              </w:r>
            </w:ins>
          </w:p>
        </w:tc>
        <w:tc>
          <w:tcPr>
            <w:tcW w:w="2700" w:type="dxa"/>
          </w:tcPr>
          <w:p w14:paraId="7E05760F" w14:textId="023A83D8" w:rsidR="00DF15E2" w:rsidRPr="00914D2A" w:rsidRDefault="00DF15E2" w:rsidP="0053429D">
            <w:pPr>
              <w:pStyle w:val="TAL"/>
              <w:rPr>
                <w:ins w:id="189" w:author="Huawei" w:date="2018-06-25T22:52:00Z"/>
                <w:rFonts w:cs="v4.2.0"/>
                <w:highlight w:val="yellow"/>
                <w:lang w:eastAsia="zh-CN"/>
              </w:rPr>
            </w:pPr>
            <w:ins w:id="190" w:author="Huawei" w:date="2018-06-25T23:01:00Z">
              <w:r w:rsidRPr="00B04564">
                <w:rPr>
                  <w:rFonts w:cs="v5.0.0"/>
                </w:rPr>
                <w:t>5, 10, 15, 20</w:t>
              </w:r>
              <w:r w:rsidRPr="00B04564">
                <w:rPr>
                  <w:rFonts w:cs="v5.0.0"/>
                  <w:lang w:eastAsia="zh-CN"/>
                </w:rPr>
                <w:t>, 25, 30, 40, 50, 60, 70, 80, 90,100</w:t>
              </w:r>
              <w:r>
                <w:rPr>
                  <w:rFonts w:cs="v5.0.0"/>
                  <w:lang w:eastAsia="zh-CN"/>
                </w:rPr>
                <w:t xml:space="preserve"> [MHz]</w:t>
              </w:r>
            </w:ins>
          </w:p>
          <w:p w14:paraId="75A0634A" w14:textId="77777777" w:rsidR="00914D2A" w:rsidRPr="00914D2A" w:rsidRDefault="00914D2A" w:rsidP="0053429D">
            <w:pPr>
              <w:pStyle w:val="TAL"/>
              <w:rPr>
                <w:ins w:id="191" w:author="Huawei" w:date="2018-06-25T22:52:00Z"/>
                <w:rFonts w:cs="v4.2.0"/>
                <w:highlight w:val="yellow"/>
                <w:lang w:eastAsia="ja-JP"/>
              </w:rPr>
            </w:pPr>
          </w:p>
        </w:tc>
        <w:tc>
          <w:tcPr>
            <w:tcW w:w="2610" w:type="dxa"/>
          </w:tcPr>
          <w:p w14:paraId="250DF62F" w14:textId="77777777" w:rsidR="00914D2A" w:rsidRPr="00914D2A" w:rsidRDefault="00914D2A" w:rsidP="0053429D">
            <w:pPr>
              <w:pStyle w:val="TAL"/>
              <w:rPr>
                <w:ins w:id="192" w:author="Huawei" w:date="2018-06-25T22:52:00Z"/>
                <w:rFonts w:cs="v4.2.0"/>
                <w:highlight w:val="yellow"/>
                <w:lang w:eastAsia="ja-JP"/>
              </w:rPr>
            </w:pPr>
            <w:ins w:id="193" w:author="Huawei" w:date="2018-06-25T22:52:00Z">
              <w:r w:rsidRPr="00914D2A">
                <w:rPr>
                  <w:rFonts w:cs="v4.2.0"/>
                  <w:lang w:eastAsia="ja-JP"/>
                </w:rPr>
                <w:t>0 kHz</w:t>
              </w:r>
            </w:ins>
          </w:p>
        </w:tc>
        <w:tc>
          <w:tcPr>
            <w:tcW w:w="2616" w:type="dxa"/>
          </w:tcPr>
          <w:p w14:paraId="23AA3CEC" w14:textId="77777777" w:rsidR="00914D2A" w:rsidRPr="003E25C3" w:rsidRDefault="00914D2A" w:rsidP="0053429D">
            <w:pPr>
              <w:pStyle w:val="TAL"/>
              <w:rPr>
                <w:ins w:id="194" w:author="Huawei" w:date="2018-06-25T22:52:00Z"/>
                <w:rFonts w:cs="Arial"/>
                <w:lang w:eastAsia="ja-JP"/>
              </w:rPr>
            </w:pPr>
            <w:ins w:id="195" w:author="Huawei" w:date="2018-06-25T22:52:00Z">
              <w:r w:rsidRPr="003E25C3">
                <w:rPr>
                  <w:rFonts w:cs="Arial"/>
                </w:rPr>
                <w:t>Formula:</w:t>
              </w:r>
              <w:r w:rsidRPr="00914D2A">
                <w:rPr>
                  <w:rFonts w:cs="Arial"/>
                </w:rPr>
                <w:t xml:space="preserve"> Minimum r</w:t>
              </w:r>
              <w:r w:rsidRPr="003E25C3">
                <w:rPr>
                  <w:rFonts w:cs="Arial"/>
                </w:rPr>
                <w:t xml:space="preserve">equirement </w:t>
              </w:r>
              <w:r w:rsidRPr="003E25C3">
                <w:rPr>
                  <w:rFonts w:cs="Arial"/>
                  <w:lang w:eastAsia="ja-JP"/>
                </w:rPr>
                <w:t>+</w:t>
              </w:r>
              <w:r w:rsidRPr="003E25C3">
                <w:rPr>
                  <w:rFonts w:cs="Arial"/>
                </w:rPr>
                <w:t xml:space="preserve"> TT</w:t>
              </w:r>
            </w:ins>
          </w:p>
          <w:p w14:paraId="54EFE706" w14:textId="77777777" w:rsidR="00914D2A" w:rsidRPr="00914D2A" w:rsidRDefault="00914D2A" w:rsidP="0053429D">
            <w:pPr>
              <w:pStyle w:val="TAL"/>
              <w:rPr>
                <w:ins w:id="196" w:author="Huawei" w:date="2018-06-25T22:52:00Z"/>
                <w:rFonts w:cs="v4.2.0"/>
                <w:highlight w:val="yellow"/>
                <w:lang w:eastAsia="ja-JP"/>
              </w:rPr>
            </w:pPr>
            <w:ins w:id="197" w:author="Huawei" w:date="2018-06-25T22:52:00Z">
              <w:r w:rsidRPr="00914D2A" w:rsidDel="00AE05FD">
                <w:rPr>
                  <w:rFonts w:cs="v4.2.0"/>
                  <w:highlight w:val="yellow"/>
                  <w:lang w:eastAsia="ja-JP"/>
                </w:rPr>
                <w:t xml:space="preserve"> </w:t>
              </w:r>
            </w:ins>
          </w:p>
        </w:tc>
      </w:tr>
      <w:tr w:rsidR="00914D2A" w:rsidRPr="00C94362" w14:paraId="717C6479" w14:textId="77777777" w:rsidTr="0053429D">
        <w:tblPrEx>
          <w:tblCellMar>
            <w:top w:w="0" w:type="dxa"/>
            <w:bottom w:w="0" w:type="dxa"/>
          </w:tblCellMar>
        </w:tblPrEx>
        <w:trPr>
          <w:jc w:val="center"/>
          <w:ins w:id="198" w:author="Huawei" w:date="2018-06-25T22:52:00Z"/>
        </w:trPr>
        <w:tc>
          <w:tcPr>
            <w:tcW w:w="1705" w:type="dxa"/>
          </w:tcPr>
          <w:p w14:paraId="23CC49F4" w14:textId="77777777" w:rsidR="00914D2A" w:rsidRPr="00914D2A" w:rsidRDefault="00914D2A" w:rsidP="0053429D">
            <w:pPr>
              <w:pStyle w:val="TAL"/>
              <w:rPr>
                <w:ins w:id="199" w:author="Huawei" w:date="2018-06-25T22:52:00Z"/>
                <w:highlight w:val="yellow"/>
                <w:lang w:eastAsia="ja-JP"/>
              </w:rPr>
            </w:pPr>
            <w:ins w:id="200" w:author="Huawei" w:date="2018-06-25T22:52:00Z">
              <w:r w:rsidRPr="00BE5CBE">
                <w:lastRenderedPageBreak/>
                <w:t>6</w:t>
              </w:r>
              <w:commentRangeStart w:id="201"/>
              <w:r w:rsidRPr="00BE5CBE">
                <w:t>.6.</w:t>
              </w:r>
              <w:r w:rsidRPr="00914D2A">
                <w:t>3</w:t>
              </w:r>
              <w:r w:rsidRPr="00BE5CBE">
                <w:tab/>
                <w:t>Adjacent Channel Leakage power Ratio (ACLR)</w:t>
              </w:r>
              <w:commentRangeEnd w:id="201"/>
              <w:r>
                <w:rPr>
                  <w:rStyle w:val="CommentReference"/>
                  <w:rFonts w:ascii="Times New Roman" w:hAnsi="Times New Roman"/>
                </w:rPr>
                <w:commentReference w:id="201"/>
              </w:r>
            </w:ins>
          </w:p>
        </w:tc>
        <w:tc>
          <w:tcPr>
            <w:tcW w:w="2700" w:type="dxa"/>
          </w:tcPr>
          <w:p w14:paraId="6F3DC837" w14:textId="77777777" w:rsidR="00914D2A" w:rsidRPr="00BE5CBE" w:rsidRDefault="00914D2A" w:rsidP="0053429D">
            <w:pPr>
              <w:pStyle w:val="TAL"/>
              <w:rPr>
                <w:ins w:id="202" w:author="Huawei" w:date="2018-06-25T22:52:00Z"/>
              </w:rPr>
            </w:pPr>
            <w:ins w:id="203" w:author="Huawei" w:date="2018-06-25T22:52:00Z">
              <w:r w:rsidRPr="00914D2A">
                <w:t xml:space="preserve">ACLR: </w:t>
              </w:r>
              <w:r w:rsidRPr="00BE5CBE">
                <w:t xml:space="preserve">45 dB </w:t>
              </w:r>
            </w:ins>
          </w:p>
          <w:p w14:paraId="3036D720" w14:textId="77777777" w:rsidR="00914D2A" w:rsidRPr="00BE5CBE" w:rsidRDefault="00914D2A" w:rsidP="0053429D">
            <w:pPr>
              <w:pStyle w:val="TAL"/>
              <w:rPr>
                <w:ins w:id="204" w:author="Huawei" w:date="2018-06-25T22:52:00Z"/>
                <w:rFonts w:cs="v5.0.0"/>
              </w:rPr>
            </w:pPr>
            <w:ins w:id="205" w:author="Huawei" w:date="2018-06-25T22:52:00Z">
              <w:r w:rsidRPr="00BE5CBE">
                <w:rPr>
                  <w:rFonts w:cs="Arial"/>
                </w:rPr>
                <w:t>CACLR:</w:t>
              </w:r>
              <w:r w:rsidRPr="00914D2A">
                <w:rPr>
                  <w:rFonts w:cs="Arial"/>
                </w:rPr>
                <w:t xml:space="preserve"> </w:t>
              </w:r>
              <w:r w:rsidRPr="00BE5CBE">
                <w:rPr>
                  <w:rFonts w:cs="Arial"/>
                </w:rPr>
                <w:t>45 dB</w:t>
              </w:r>
            </w:ins>
          </w:p>
          <w:p w14:paraId="42E7A4E4" w14:textId="77777777" w:rsidR="00914D2A" w:rsidRPr="00BE5CBE" w:rsidRDefault="00914D2A" w:rsidP="0053429D">
            <w:pPr>
              <w:pStyle w:val="TAL"/>
              <w:rPr>
                <w:ins w:id="206" w:author="Huawei" w:date="2018-06-25T22:52:00Z"/>
                <w:rFonts w:cs="v5.0.0"/>
                <w:szCs w:val="18"/>
                <w:lang w:eastAsia="ja-JP"/>
              </w:rPr>
            </w:pPr>
          </w:p>
          <w:p w14:paraId="4BAD967E" w14:textId="77777777" w:rsidR="00914D2A" w:rsidRPr="00914D2A" w:rsidRDefault="00914D2A" w:rsidP="0053429D">
            <w:pPr>
              <w:pStyle w:val="TAL"/>
              <w:rPr>
                <w:ins w:id="207" w:author="Huawei" w:date="2018-06-25T22:52:00Z"/>
                <w:rFonts w:cs="v5.0.0"/>
              </w:rPr>
            </w:pPr>
            <w:ins w:id="208" w:author="Huawei" w:date="2018-06-25T22:52:00Z">
              <w:r w:rsidRPr="00BE5CBE">
                <w:rPr>
                  <w:rFonts w:cs="v5.0.0"/>
                </w:rPr>
                <w:t>Absolute limit</w:t>
              </w:r>
              <w:r w:rsidRPr="00914D2A">
                <w:rPr>
                  <w:rFonts w:cs="v5.0.0"/>
                </w:rPr>
                <w:t>s:</w:t>
              </w:r>
            </w:ins>
          </w:p>
          <w:p w14:paraId="5D734D8B" w14:textId="77777777" w:rsidR="00914D2A" w:rsidRPr="00BE5CBE" w:rsidRDefault="00914D2A" w:rsidP="0053429D">
            <w:pPr>
              <w:pStyle w:val="TAL"/>
              <w:rPr>
                <w:ins w:id="209" w:author="Huawei" w:date="2018-06-25T22:52:00Z"/>
                <w:rFonts w:cs="v5.0.0"/>
              </w:rPr>
            </w:pPr>
            <w:ins w:id="210" w:author="Huawei" w:date="2018-06-25T22:52:00Z">
              <w:r w:rsidRPr="00BE5CBE">
                <w:rPr>
                  <w:rFonts w:cs="v5.0.0"/>
                </w:rPr>
                <w:t>Cat. A, WA BS: -13 dBm/MHz</w:t>
              </w:r>
            </w:ins>
          </w:p>
          <w:p w14:paraId="2B72AB4F" w14:textId="77777777" w:rsidR="00914D2A" w:rsidRPr="00BE5CBE" w:rsidRDefault="00914D2A" w:rsidP="0053429D">
            <w:pPr>
              <w:pStyle w:val="TAL"/>
              <w:rPr>
                <w:ins w:id="211" w:author="Huawei" w:date="2018-06-25T22:52:00Z"/>
                <w:rFonts w:cs="v5.0.0"/>
              </w:rPr>
            </w:pPr>
            <w:ins w:id="212" w:author="Huawei" w:date="2018-06-25T22:52:00Z">
              <w:r w:rsidRPr="00BE5CBE">
                <w:rPr>
                  <w:rFonts w:cs="v5.0.0"/>
                </w:rPr>
                <w:t>Cat. B, WA BS: -15 dBm/MHz</w:t>
              </w:r>
            </w:ins>
          </w:p>
          <w:p w14:paraId="6922B90F" w14:textId="77777777" w:rsidR="00914D2A" w:rsidRPr="00BE5CBE" w:rsidRDefault="00914D2A" w:rsidP="0053429D">
            <w:pPr>
              <w:pStyle w:val="TAL"/>
              <w:rPr>
                <w:ins w:id="213" w:author="Huawei" w:date="2018-06-25T22:52:00Z"/>
                <w:rFonts w:cs="v5.0.0"/>
              </w:rPr>
            </w:pPr>
            <w:ins w:id="214" w:author="Huawei" w:date="2018-06-25T22:52:00Z">
              <w:r w:rsidRPr="00BE5CBE">
                <w:rPr>
                  <w:rFonts w:cs="v5.0.0"/>
                </w:rPr>
                <w:t>MR BS: -25 dBm/MHz</w:t>
              </w:r>
            </w:ins>
          </w:p>
          <w:p w14:paraId="74225999" w14:textId="77777777" w:rsidR="00914D2A" w:rsidRPr="00914D2A" w:rsidRDefault="00914D2A" w:rsidP="0053429D">
            <w:pPr>
              <w:pStyle w:val="TAL"/>
              <w:rPr>
                <w:ins w:id="215" w:author="Huawei" w:date="2018-06-25T22:52:00Z"/>
                <w:highlight w:val="yellow"/>
                <w:lang w:eastAsia="ja-JP"/>
              </w:rPr>
            </w:pPr>
            <w:ins w:id="216" w:author="Huawei" w:date="2018-06-25T22:52:00Z">
              <w:r>
                <w:rPr>
                  <w:rFonts w:cs="v5.0.0"/>
                </w:rPr>
                <w:t xml:space="preserve">LA </w:t>
              </w:r>
              <w:r w:rsidRPr="00BE5CBE">
                <w:rPr>
                  <w:rFonts w:cs="v5.0.0"/>
                </w:rPr>
                <w:t>BS</w:t>
              </w:r>
              <w:r>
                <w:rPr>
                  <w:rFonts w:cs="v5.0.0"/>
                </w:rPr>
                <w:t>:</w:t>
              </w:r>
              <w:r w:rsidRPr="00BE5CBE">
                <w:rPr>
                  <w:rFonts w:cs="v5.0.0"/>
                </w:rPr>
                <w:tab/>
                <w:t>-32 dBm/MHz</w:t>
              </w:r>
            </w:ins>
          </w:p>
        </w:tc>
        <w:tc>
          <w:tcPr>
            <w:tcW w:w="2610" w:type="dxa"/>
          </w:tcPr>
          <w:p w14:paraId="64D44B06" w14:textId="77777777" w:rsidR="00914D2A" w:rsidRDefault="00914D2A" w:rsidP="0053429D">
            <w:pPr>
              <w:pStyle w:val="TAL"/>
              <w:rPr>
                <w:ins w:id="217" w:author="Huawei" w:date="2018-06-25T22:52:00Z"/>
              </w:rPr>
            </w:pPr>
            <w:ins w:id="218" w:author="Huawei" w:date="2018-06-25T22:52:00Z">
              <w:r w:rsidRPr="00914D2A">
                <w:t>ACLR</w:t>
              </w:r>
              <w:r>
                <w:t>, CACLR</w:t>
              </w:r>
              <w:r w:rsidRPr="00914D2A">
                <w:t xml:space="preserve">: </w:t>
              </w:r>
              <w:r w:rsidRPr="00163B6E">
                <w:t>0.8 dB</w:t>
              </w:r>
              <w:r>
                <w:t>, for BW</w:t>
              </w:r>
              <w:r w:rsidRPr="00914D2A">
                <w:rPr>
                  <w:vertAlign w:val="subscript"/>
                </w:rPr>
                <w:t>Channel</w:t>
              </w:r>
              <w:r>
                <w:t xml:space="preserve"> </w:t>
              </w:r>
              <w:r>
                <w:rPr>
                  <w:rFonts w:cs="Arial"/>
                </w:rPr>
                <w:t>≤</w:t>
              </w:r>
              <w:r>
                <w:t xml:space="preserve"> </w:t>
              </w:r>
              <w:r w:rsidRPr="00713302">
                <w:t>20MHz</w:t>
              </w:r>
              <w:r>
                <w:t xml:space="preserve"> </w:t>
              </w:r>
            </w:ins>
          </w:p>
          <w:p w14:paraId="3F4F1C8A" w14:textId="77777777" w:rsidR="00914D2A" w:rsidRDefault="00914D2A" w:rsidP="0053429D">
            <w:pPr>
              <w:pStyle w:val="TAL"/>
              <w:rPr>
                <w:ins w:id="219" w:author="Huawei" w:date="2018-06-25T22:52:00Z"/>
              </w:rPr>
            </w:pPr>
          </w:p>
          <w:p w14:paraId="5906C188" w14:textId="77777777" w:rsidR="00914D2A" w:rsidRDefault="00914D2A" w:rsidP="0053429D">
            <w:pPr>
              <w:pStyle w:val="TAL"/>
              <w:rPr>
                <w:ins w:id="220" w:author="Huawei" w:date="2018-06-25T22:52:00Z"/>
              </w:rPr>
            </w:pPr>
            <w:ins w:id="221" w:author="Huawei" w:date="2018-06-25T22:52:00Z">
              <w:r w:rsidRPr="0053429D">
                <w:t>ACLR</w:t>
              </w:r>
              <w:r>
                <w:t>, CACLR</w:t>
              </w:r>
              <w:r w:rsidRPr="0053429D">
                <w:t xml:space="preserve">: </w:t>
              </w:r>
              <w:r w:rsidRPr="00914D2A">
                <w:rPr>
                  <w:highlight w:val="yellow"/>
                </w:rPr>
                <w:t>[1.2 – 1.5]</w:t>
              </w:r>
              <w:r w:rsidRPr="00163B6E">
                <w:t> dB</w:t>
              </w:r>
              <w:r>
                <w:t>, for BW</w:t>
              </w:r>
              <w:r w:rsidRPr="0053429D">
                <w:rPr>
                  <w:vertAlign w:val="subscript"/>
                </w:rPr>
                <w:t>Channel</w:t>
              </w:r>
              <w:r>
                <w:t xml:space="preserve"> </w:t>
              </w:r>
              <w:r>
                <w:rPr>
                  <w:rFonts w:cs="Arial"/>
                </w:rPr>
                <w:t>&gt;</w:t>
              </w:r>
              <w:r>
                <w:t xml:space="preserve"> </w:t>
              </w:r>
              <w:r w:rsidRPr="00713302">
                <w:t>20MHz</w:t>
              </w:r>
            </w:ins>
          </w:p>
          <w:p w14:paraId="733B71B8" w14:textId="77777777" w:rsidR="00914D2A" w:rsidRPr="00163B6E" w:rsidRDefault="00914D2A" w:rsidP="0053429D">
            <w:pPr>
              <w:pStyle w:val="TAL"/>
              <w:rPr>
                <w:ins w:id="222" w:author="Huawei" w:date="2018-06-25T22:52:00Z"/>
              </w:rPr>
            </w:pPr>
          </w:p>
          <w:p w14:paraId="4A868E96" w14:textId="77777777" w:rsidR="00914D2A" w:rsidRPr="00163B6E" w:rsidRDefault="00914D2A" w:rsidP="0053429D">
            <w:pPr>
              <w:pStyle w:val="TAL"/>
              <w:rPr>
                <w:ins w:id="223" w:author="Huawei" w:date="2018-06-25T22:52:00Z"/>
                <w:lang w:eastAsia="ja-JP"/>
              </w:rPr>
            </w:pPr>
            <w:ins w:id="224" w:author="Huawei" w:date="2018-06-25T22:52:00Z">
              <w:r w:rsidRPr="00914D2A">
                <w:rPr>
                  <w:szCs w:val="18"/>
                  <w:lang w:eastAsia="ja-JP"/>
                </w:rPr>
                <w:t xml:space="preserve">Absolute limits: </w:t>
              </w:r>
              <w:r w:rsidRPr="00163B6E">
                <w:t>0 dB</w:t>
              </w:r>
            </w:ins>
          </w:p>
        </w:tc>
        <w:tc>
          <w:tcPr>
            <w:tcW w:w="2616" w:type="dxa"/>
          </w:tcPr>
          <w:p w14:paraId="2718FC51" w14:textId="77777777" w:rsidR="00914D2A" w:rsidRPr="00914D2A" w:rsidRDefault="00914D2A" w:rsidP="0053429D">
            <w:pPr>
              <w:pStyle w:val="TAL"/>
              <w:rPr>
                <w:ins w:id="225" w:author="Huawei" w:date="2018-06-25T22:52:00Z"/>
              </w:rPr>
            </w:pPr>
            <w:ins w:id="226" w:author="Huawei" w:date="2018-06-25T22:52:00Z">
              <w:r w:rsidRPr="00163B6E">
                <w:t>Formula:</w:t>
              </w:r>
              <w:r w:rsidRPr="00914D2A">
                <w:t xml:space="preserve"> </w:t>
              </w:r>
            </w:ins>
          </w:p>
          <w:p w14:paraId="04947184" w14:textId="77777777" w:rsidR="00914D2A" w:rsidRPr="00163B6E" w:rsidRDefault="00914D2A" w:rsidP="0053429D">
            <w:pPr>
              <w:pStyle w:val="TAL"/>
              <w:rPr>
                <w:ins w:id="227" w:author="Huawei" w:date="2018-06-25T22:52:00Z"/>
              </w:rPr>
            </w:pPr>
            <w:ins w:id="228" w:author="Huawei" w:date="2018-06-25T22:52:00Z">
              <w:r w:rsidRPr="00163B6E">
                <w:t xml:space="preserve">Minimum </w:t>
              </w:r>
              <w:r w:rsidRPr="00914D2A">
                <w:t>r</w:t>
              </w:r>
              <w:r w:rsidRPr="00163B6E">
                <w:t xml:space="preserve">equirement </w:t>
              </w:r>
              <w:r w:rsidRPr="00914D2A">
                <w:t>–</w:t>
              </w:r>
              <w:r w:rsidRPr="00163B6E">
                <w:t xml:space="preserve"> TT</w:t>
              </w:r>
              <w:r w:rsidRPr="00914D2A">
                <w:t xml:space="preserve">; </w:t>
              </w:r>
            </w:ins>
          </w:p>
          <w:p w14:paraId="4DD3905F" w14:textId="77777777" w:rsidR="00914D2A" w:rsidRPr="00163B6E" w:rsidRDefault="00914D2A" w:rsidP="0053429D">
            <w:pPr>
              <w:pStyle w:val="TAL"/>
              <w:rPr>
                <w:ins w:id="229" w:author="Huawei" w:date="2018-06-25T22:52:00Z"/>
              </w:rPr>
            </w:pPr>
            <w:ins w:id="230" w:author="Huawei" w:date="2018-06-25T22:52:00Z">
              <w:r w:rsidRPr="00163B6E">
                <w:rPr>
                  <w:rFonts w:cs="v5.0.0"/>
                </w:rPr>
                <w:t>Absolute limit +TT</w:t>
              </w:r>
            </w:ins>
          </w:p>
          <w:p w14:paraId="485667ED" w14:textId="77777777" w:rsidR="00914D2A" w:rsidRPr="00914D2A" w:rsidRDefault="00914D2A" w:rsidP="0053429D">
            <w:pPr>
              <w:pStyle w:val="TAL"/>
              <w:rPr>
                <w:ins w:id="231" w:author="Huawei" w:date="2018-06-25T22:52:00Z"/>
              </w:rPr>
            </w:pPr>
          </w:p>
          <w:p w14:paraId="35DDB9A7" w14:textId="77777777" w:rsidR="00914D2A" w:rsidRPr="00163B6E" w:rsidRDefault="00914D2A" w:rsidP="0053429D">
            <w:pPr>
              <w:pStyle w:val="TAL"/>
              <w:rPr>
                <w:ins w:id="232" w:author="Huawei" w:date="2018-06-25T22:52:00Z"/>
              </w:rPr>
            </w:pPr>
            <w:ins w:id="233" w:author="Huawei" w:date="2018-06-25T22:52:00Z">
              <w:r w:rsidRPr="00163B6E">
                <w:t>ACLR</w:t>
              </w:r>
              <w:r>
                <w:t>, CACLR</w:t>
              </w:r>
              <w:r w:rsidRPr="00163B6E">
                <w:t>:</w:t>
              </w:r>
              <w:r w:rsidRPr="00914D2A">
                <w:t xml:space="preserve"> </w:t>
              </w:r>
              <w:r w:rsidRPr="00163B6E">
                <w:t>44.2 dB</w:t>
              </w:r>
              <w:r>
                <w:t>, for BW</w:t>
              </w:r>
              <w:r w:rsidRPr="0053429D">
                <w:rPr>
                  <w:vertAlign w:val="subscript"/>
                </w:rPr>
                <w:t>Channel</w:t>
              </w:r>
              <w:r>
                <w:t xml:space="preserve"> </w:t>
              </w:r>
              <w:r>
                <w:rPr>
                  <w:rFonts w:cs="Arial"/>
                </w:rPr>
                <w:t>≤</w:t>
              </w:r>
              <w:r>
                <w:t xml:space="preserve"> </w:t>
              </w:r>
              <w:r w:rsidRPr="00713302">
                <w:t>20MHz</w:t>
              </w:r>
            </w:ins>
          </w:p>
          <w:p w14:paraId="16280B3F" w14:textId="77777777" w:rsidR="00914D2A" w:rsidRDefault="00914D2A" w:rsidP="0053429D">
            <w:pPr>
              <w:pStyle w:val="TAL"/>
              <w:rPr>
                <w:ins w:id="234" w:author="Huawei" w:date="2018-06-25T22:52:00Z"/>
              </w:rPr>
            </w:pPr>
          </w:p>
          <w:p w14:paraId="19441F9E" w14:textId="77777777" w:rsidR="00914D2A" w:rsidRDefault="00914D2A" w:rsidP="0053429D">
            <w:pPr>
              <w:pStyle w:val="TAL"/>
              <w:rPr>
                <w:ins w:id="235" w:author="Huawei" w:date="2018-06-25T22:52:00Z"/>
              </w:rPr>
            </w:pPr>
            <w:ins w:id="236" w:author="Huawei" w:date="2018-06-25T22:52:00Z">
              <w:r w:rsidRPr="00163B6E">
                <w:t>ACLR</w:t>
              </w:r>
              <w:r>
                <w:t>, CACLR</w:t>
              </w:r>
              <w:r w:rsidRPr="00163B6E">
                <w:t>:</w:t>
              </w:r>
              <w:r w:rsidRPr="0053429D">
                <w:t xml:space="preserve"> </w:t>
              </w:r>
              <w:r w:rsidRPr="00914D2A">
                <w:rPr>
                  <w:highlight w:val="yellow"/>
                </w:rPr>
                <w:t>TBD</w:t>
              </w:r>
              <w:r w:rsidRPr="00163B6E">
                <w:t> dB</w:t>
              </w:r>
              <w:r>
                <w:t>, for BW</w:t>
              </w:r>
              <w:r w:rsidRPr="0053429D">
                <w:rPr>
                  <w:vertAlign w:val="subscript"/>
                </w:rPr>
                <w:t>Channel</w:t>
              </w:r>
              <w:r>
                <w:t xml:space="preserve"> &gt; </w:t>
              </w:r>
              <w:r w:rsidRPr="00713302">
                <w:t>20MHz</w:t>
              </w:r>
            </w:ins>
          </w:p>
          <w:p w14:paraId="657DBEEC" w14:textId="77777777" w:rsidR="00914D2A" w:rsidRPr="00163B6E" w:rsidRDefault="00914D2A" w:rsidP="0053429D">
            <w:pPr>
              <w:pStyle w:val="TAL"/>
              <w:rPr>
                <w:ins w:id="237" w:author="Huawei" w:date="2018-06-25T22:52:00Z"/>
                <w:rFonts w:cs="v5.0.0"/>
              </w:rPr>
            </w:pPr>
          </w:p>
          <w:p w14:paraId="24124B5D" w14:textId="77777777" w:rsidR="00914D2A" w:rsidRPr="00163B6E" w:rsidRDefault="00914D2A" w:rsidP="0053429D">
            <w:pPr>
              <w:pStyle w:val="TAL"/>
              <w:rPr>
                <w:ins w:id="238" w:author="Huawei" w:date="2018-06-25T22:52:00Z"/>
                <w:rFonts w:cs="v5.0.0"/>
              </w:rPr>
            </w:pPr>
            <w:ins w:id="239" w:author="Huawei" w:date="2018-06-25T22:52:00Z">
              <w:r w:rsidRPr="00163B6E">
                <w:rPr>
                  <w:rFonts w:cs="v5.0.0"/>
                </w:rPr>
                <w:t>Cat. A, WA BS: -13 dBm/MHz</w:t>
              </w:r>
            </w:ins>
          </w:p>
          <w:p w14:paraId="6CE1EA47" w14:textId="77777777" w:rsidR="00914D2A" w:rsidRPr="00163B6E" w:rsidRDefault="00914D2A" w:rsidP="0053429D">
            <w:pPr>
              <w:pStyle w:val="TAL"/>
              <w:rPr>
                <w:ins w:id="240" w:author="Huawei" w:date="2018-06-25T22:52:00Z"/>
                <w:rFonts w:cs="v5.0.0"/>
              </w:rPr>
            </w:pPr>
            <w:ins w:id="241" w:author="Huawei" w:date="2018-06-25T22:52:00Z">
              <w:r w:rsidRPr="00163B6E">
                <w:rPr>
                  <w:rFonts w:cs="v5.0.0"/>
                </w:rPr>
                <w:t>Cat. B, WA BS: -15 dBm/MHz</w:t>
              </w:r>
            </w:ins>
          </w:p>
          <w:p w14:paraId="31E5882D" w14:textId="77777777" w:rsidR="00914D2A" w:rsidRPr="00163B6E" w:rsidRDefault="00914D2A" w:rsidP="0053429D">
            <w:pPr>
              <w:pStyle w:val="TAL"/>
              <w:rPr>
                <w:ins w:id="242" w:author="Huawei" w:date="2018-06-25T22:52:00Z"/>
                <w:rFonts w:cs="v5.0.0"/>
              </w:rPr>
            </w:pPr>
            <w:ins w:id="243" w:author="Huawei" w:date="2018-06-25T22:52:00Z">
              <w:r w:rsidRPr="00163B6E">
                <w:rPr>
                  <w:rFonts w:cs="v5.0.0"/>
                </w:rPr>
                <w:t>MR BS: -25 dBm/MHz</w:t>
              </w:r>
            </w:ins>
          </w:p>
          <w:p w14:paraId="4DA5ECDB" w14:textId="77777777" w:rsidR="00914D2A" w:rsidRPr="00163B6E" w:rsidRDefault="00914D2A" w:rsidP="0053429D">
            <w:pPr>
              <w:pStyle w:val="TAL"/>
              <w:rPr>
                <w:ins w:id="244" w:author="Huawei" w:date="2018-06-25T22:52:00Z"/>
                <w:lang w:eastAsia="ja-JP"/>
              </w:rPr>
            </w:pPr>
            <w:ins w:id="245" w:author="Huawei" w:date="2018-06-25T22:52:00Z">
              <w:r w:rsidRPr="00163B6E">
                <w:rPr>
                  <w:rFonts w:cs="v5.0.0"/>
                </w:rPr>
                <w:t>LA BS:</w:t>
              </w:r>
              <w:r w:rsidRPr="00163B6E">
                <w:rPr>
                  <w:rFonts w:cs="v5.0.0"/>
                </w:rPr>
                <w:tab/>
                <w:t>-32 dBm/MHz</w:t>
              </w:r>
            </w:ins>
          </w:p>
        </w:tc>
      </w:tr>
      <w:tr w:rsidR="00914D2A" w:rsidRPr="00C94362" w14:paraId="75CF1EB3" w14:textId="77777777" w:rsidTr="0053429D">
        <w:tblPrEx>
          <w:tblCellMar>
            <w:top w:w="0" w:type="dxa"/>
            <w:bottom w:w="0" w:type="dxa"/>
          </w:tblCellMar>
        </w:tblPrEx>
        <w:trPr>
          <w:jc w:val="center"/>
          <w:ins w:id="246" w:author="Huawei" w:date="2018-06-25T22:52:00Z"/>
        </w:trPr>
        <w:tc>
          <w:tcPr>
            <w:tcW w:w="1705" w:type="dxa"/>
          </w:tcPr>
          <w:p w14:paraId="4C276AC5" w14:textId="77777777" w:rsidR="00914D2A" w:rsidRPr="00914D2A" w:rsidRDefault="00914D2A" w:rsidP="0053429D">
            <w:pPr>
              <w:pStyle w:val="TAL"/>
              <w:rPr>
                <w:ins w:id="247" w:author="Huawei" w:date="2018-06-25T22:52:00Z"/>
                <w:highlight w:val="yellow"/>
                <w:lang w:eastAsia="ja-JP"/>
              </w:rPr>
            </w:pPr>
            <w:ins w:id="248" w:author="Huawei" w:date="2018-06-25T22:52:00Z">
              <w:r w:rsidRPr="00914D2A">
                <w:rPr>
                  <w:highlight w:val="yellow"/>
                </w:rPr>
                <w:t>6.6.4</w:t>
              </w:r>
              <w:r w:rsidRPr="00914D2A">
                <w:rPr>
                  <w:highlight w:val="yellow"/>
                </w:rPr>
                <w:tab/>
                <w:t>Operating band unwanted emissions</w:t>
              </w:r>
            </w:ins>
          </w:p>
        </w:tc>
        <w:tc>
          <w:tcPr>
            <w:tcW w:w="2700" w:type="dxa"/>
          </w:tcPr>
          <w:p w14:paraId="1859B86F" w14:textId="071B1656" w:rsidR="00914D2A" w:rsidRPr="00914D2A" w:rsidRDefault="00914D2A" w:rsidP="0053429D">
            <w:pPr>
              <w:pStyle w:val="TAL"/>
              <w:rPr>
                <w:ins w:id="249" w:author="Huawei" w:date="2018-06-25T22:52:00Z"/>
                <w:highlight w:val="yellow"/>
                <w:lang w:eastAsia="ja-JP"/>
              </w:rPr>
            </w:pPr>
          </w:p>
        </w:tc>
        <w:tc>
          <w:tcPr>
            <w:tcW w:w="2610" w:type="dxa"/>
          </w:tcPr>
          <w:p w14:paraId="1DC070A8" w14:textId="5CAF758A" w:rsidR="00914D2A" w:rsidRPr="00914D2A" w:rsidRDefault="00914D2A" w:rsidP="0053429D">
            <w:pPr>
              <w:pStyle w:val="TAL"/>
              <w:rPr>
                <w:ins w:id="250" w:author="Huawei" w:date="2018-06-25T22:52:00Z"/>
                <w:highlight w:val="yellow"/>
                <w:lang w:eastAsia="ja-JP"/>
              </w:rPr>
            </w:pPr>
          </w:p>
        </w:tc>
        <w:tc>
          <w:tcPr>
            <w:tcW w:w="2616" w:type="dxa"/>
          </w:tcPr>
          <w:p w14:paraId="18D31B68" w14:textId="77777777" w:rsidR="00914D2A" w:rsidRPr="00914D2A" w:rsidRDefault="00914D2A" w:rsidP="0053429D">
            <w:pPr>
              <w:pStyle w:val="TAL"/>
              <w:rPr>
                <w:ins w:id="251" w:author="Huawei" w:date="2018-06-25T22:52:00Z"/>
                <w:highlight w:val="yellow"/>
                <w:lang w:eastAsia="ja-JP"/>
              </w:rPr>
            </w:pPr>
          </w:p>
        </w:tc>
      </w:tr>
      <w:tr w:rsidR="00914D2A" w:rsidRPr="00C94362" w14:paraId="219300A7" w14:textId="77777777" w:rsidTr="0053429D">
        <w:tblPrEx>
          <w:tblCellMar>
            <w:top w:w="0" w:type="dxa"/>
            <w:bottom w:w="0" w:type="dxa"/>
          </w:tblCellMar>
        </w:tblPrEx>
        <w:trPr>
          <w:jc w:val="center"/>
          <w:ins w:id="252" w:author="Huawei" w:date="2018-06-25T22:52:00Z"/>
        </w:trPr>
        <w:tc>
          <w:tcPr>
            <w:tcW w:w="1705" w:type="dxa"/>
          </w:tcPr>
          <w:p w14:paraId="25D9A287" w14:textId="77777777" w:rsidR="00914D2A" w:rsidRPr="00914D2A" w:rsidRDefault="00914D2A" w:rsidP="0053429D">
            <w:pPr>
              <w:pStyle w:val="TAL"/>
              <w:rPr>
                <w:ins w:id="253" w:author="Huawei" w:date="2018-06-25T22:52:00Z"/>
                <w:rFonts w:cs="v4.2.0"/>
                <w:highlight w:val="yellow"/>
                <w:lang w:eastAsia="ja-JP"/>
                <w:rPrChange w:id="254" w:author="Huawei" w:date="2018-06-25T22:59:00Z">
                  <w:rPr>
                    <w:ins w:id="255" w:author="Huawei" w:date="2018-06-25T22:52:00Z"/>
                    <w:rFonts w:cs="v4.2.0"/>
                    <w:highlight w:val="yellow"/>
                    <w:lang w:eastAsia="ja-JP"/>
                  </w:rPr>
                </w:rPrChange>
              </w:rPr>
            </w:pPr>
            <w:ins w:id="256" w:author="Huawei" w:date="2018-06-25T22:52:00Z">
              <w:r w:rsidRPr="00914D2A">
                <w:rPr>
                  <w:rFonts w:cs="Arial"/>
                  <w:highlight w:val="yellow"/>
                </w:rPr>
                <w:t>6.6.4</w:t>
              </w:r>
              <w:r w:rsidRPr="00914D2A">
                <w:rPr>
                  <w:rFonts w:cs="Arial"/>
                  <w:highlight w:val="yellow"/>
                  <w:lang w:eastAsia="ja-JP"/>
                </w:rPr>
                <w:t>.5.1</w:t>
              </w:r>
              <w:r w:rsidRPr="005A116D">
                <w:rPr>
                  <w:rFonts w:cs="Arial"/>
                  <w:highlight w:val="yellow"/>
                </w:rPr>
                <w:tab/>
                <w:t>Transmitter spurious emissions, Mandatory Requirements</w:t>
              </w:r>
            </w:ins>
          </w:p>
        </w:tc>
        <w:tc>
          <w:tcPr>
            <w:tcW w:w="2700" w:type="dxa"/>
          </w:tcPr>
          <w:p w14:paraId="569D8C94" w14:textId="31FAE6D9" w:rsidR="00914D2A" w:rsidRPr="00914D2A" w:rsidRDefault="00914D2A" w:rsidP="0053429D">
            <w:pPr>
              <w:pStyle w:val="TAL"/>
              <w:rPr>
                <w:ins w:id="257" w:author="Huawei" w:date="2018-06-25T22:52:00Z"/>
                <w:rFonts w:cs="v4.2.0"/>
                <w:highlight w:val="yellow"/>
                <w:lang w:eastAsia="ja-JP"/>
              </w:rPr>
            </w:pPr>
          </w:p>
        </w:tc>
        <w:tc>
          <w:tcPr>
            <w:tcW w:w="2610" w:type="dxa"/>
          </w:tcPr>
          <w:p w14:paraId="7526F97B" w14:textId="2D141DB9" w:rsidR="00914D2A" w:rsidRPr="00914D2A" w:rsidRDefault="00914D2A" w:rsidP="0053429D">
            <w:pPr>
              <w:pStyle w:val="TAL"/>
              <w:rPr>
                <w:ins w:id="258" w:author="Huawei" w:date="2018-06-25T22:52:00Z"/>
                <w:rFonts w:cs="v4.2.0"/>
                <w:highlight w:val="yellow"/>
                <w:lang w:eastAsia="ja-JP"/>
              </w:rPr>
            </w:pPr>
          </w:p>
        </w:tc>
        <w:tc>
          <w:tcPr>
            <w:tcW w:w="2616" w:type="dxa"/>
          </w:tcPr>
          <w:p w14:paraId="275C78CC" w14:textId="3E2503EB" w:rsidR="00914D2A" w:rsidRPr="00914D2A" w:rsidRDefault="00914D2A" w:rsidP="0053429D">
            <w:pPr>
              <w:pStyle w:val="TAL"/>
              <w:rPr>
                <w:ins w:id="259" w:author="Huawei" w:date="2018-06-25T22:52:00Z"/>
                <w:rFonts w:cs="v4.2.0"/>
                <w:highlight w:val="yellow"/>
                <w:lang w:eastAsia="ja-JP"/>
              </w:rPr>
            </w:pPr>
          </w:p>
        </w:tc>
      </w:tr>
      <w:tr w:rsidR="00914D2A" w:rsidRPr="00C94362" w14:paraId="62F61993" w14:textId="77777777" w:rsidTr="0053429D">
        <w:tblPrEx>
          <w:tblCellMar>
            <w:top w:w="0" w:type="dxa"/>
            <w:bottom w:w="0" w:type="dxa"/>
          </w:tblCellMar>
        </w:tblPrEx>
        <w:trPr>
          <w:jc w:val="center"/>
          <w:ins w:id="260" w:author="Huawei" w:date="2018-06-25T22:52:00Z"/>
        </w:trPr>
        <w:tc>
          <w:tcPr>
            <w:tcW w:w="1705" w:type="dxa"/>
          </w:tcPr>
          <w:p w14:paraId="1F8CD8A4" w14:textId="77777777" w:rsidR="00914D2A" w:rsidRPr="00914D2A" w:rsidRDefault="00914D2A" w:rsidP="0053429D">
            <w:pPr>
              <w:pStyle w:val="TAL"/>
              <w:rPr>
                <w:ins w:id="261" w:author="Huawei" w:date="2018-06-25T22:52:00Z"/>
                <w:rFonts w:cs="Arial"/>
                <w:highlight w:val="yellow"/>
              </w:rPr>
            </w:pPr>
            <w:ins w:id="262" w:author="Huawei" w:date="2018-06-25T22:52:00Z">
              <w:r w:rsidRPr="00914D2A">
                <w:rPr>
                  <w:rFonts w:cs="Arial"/>
                  <w:highlight w:val="yellow"/>
                </w:rPr>
                <w:t>6.6.4.5</w:t>
              </w:r>
              <w:r w:rsidRPr="00914D2A">
                <w:rPr>
                  <w:rFonts w:cs="Arial"/>
                  <w:highlight w:val="yellow"/>
                  <w:lang w:eastAsia="ja-JP"/>
                </w:rPr>
                <w:t>.2</w:t>
              </w:r>
              <w:r w:rsidRPr="00914D2A">
                <w:rPr>
                  <w:rFonts w:cs="Arial"/>
                  <w:highlight w:val="yellow"/>
                </w:rPr>
                <w:t xml:space="preserve"> Transmitter spurious emissions, Mandatory Requirements</w:t>
              </w:r>
            </w:ins>
          </w:p>
        </w:tc>
        <w:tc>
          <w:tcPr>
            <w:tcW w:w="2700" w:type="dxa"/>
          </w:tcPr>
          <w:p w14:paraId="35D0F308" w14:textId="3F100E98" w:rsidR="00914D2A" w:rsidRPr="00914D2A" w:rsidRDefault="00914D2A" w:rsidP="0053429D">
            <w:pPr>
              <w:pStyle w:val="TAL"/>
              <w:rPr>
                <w:ins w:id="263" w:author="Huawei" w:date="2018-06-25T22:52:00Z"/>
                <w:rFonts w:cs="v5.0.0"/>
                <w:highlight w:val="yellow"/>
                <w:u w:val="single"/>
              </w:rPr>
            </w:pPr>
          </w:p>
        </w:tc>
        <w:tc>
          <w:tcPr>
            <w:tcW w:w="2610" w:type="dxa"/>
          </w:tcPr>
          <w:p w14:paraId="2C0854F2" w14:textId="46042677" w:rsidR="00914D2A" w:rsidRPr="00914D2A" w:rsidRDefault="00914D2A" w:rsidP="0053429D">
            <w:pPr>
              <w:pStyle w:val="TAL"/>
              <w:rPr>
                <w:ins w:id="264" w:author="Huawei" w:date="2018-06-25T22:52:00Z"/>
                <w:rFonts w:cs="v4.2.0"/>
                <w:highlight w:val="yellow"/>
                <w:lang w:eastAsia="ja-JP"/>
              </w:rPr>
            </w:pPr>
          </w:p>
        </w:tc>
        <w:tc>
          <w:tcPr>
            <w:tcW w:w="2616" w:type="dxa"/>
          </w:tcPr>
          <w:p w14:paraId="2919EF17" w14:textId="0176CF87" w:rsidR="00914D2A" w:rsidRPr="00914D2A" w:rsidRDefault="00914D2A" w:rsidP="0053429D">
            <w:pPr>
              <w:pStyle w:val="TAL"/>
              <w:rPr>
                <w:ins w:id="265" w:author="Huawei" w:date="2018-06-25T22:52:00Z"/>
                <w:rFonts w:cs="v4.2.0"/>
                <w:highlight w:val="yellow"/>
              </w:rPr>
            </w:pPr>
          </w:p>
        </w:tc>
      </w:tr>
      <w:tr w:rsidR="00914D2A" w:rsidRPr="00C94362" w14:paraId="4D1A688B" w14:textId="77777777" w:rsidTr="0053429D">
        <w:tblPrEx>
          <w:tblCellMar>
            <w:top w:w="0" w:type="dxa"/>
            <w:bottom w:w="0" w:type="dxa"/>
          </w:tblCellMar>
        </w:tblPrEx>
        <w:trPr>
          <w:jc w:val="center"/>
          <w:ins w:id="266" w:author="Huawei" w:date="2018-06-25T22:52:00Z"/>
        </w:trPr>
        <w:tc>
          <w:tcPr>
            <w:tcW w:w="1705" w:type="dxa"/>
          </w:tcPr>
          <w:p w14:paraId="163FFC8A" w14:textId="77777777" w:rsidR="00914D2A" w:rsidRPr="00914D2A" w:rsidRDefault="00914D2A" w:rsidP="0053429D">
            <w:pPr>
              <w:pStyle w:val="TAL"/>
              <w:rPr>
                <w:ins w:id="267" w:author="Huawei" w:date="2018-06-25T22:52:00Z"/>
                <w:rFonts w:cs="Arial"/>
                <w:highlight w:val="yellow"/>
              </w:rPr>
            </w:pPr>
            <w:ins w:id="268" w:author="Huawei" w:date="2018-06-25T22:52:00Z">
              <w:r w:rsidRPr="00914D2A">
                <w:rPr>
                  <w:rFonts w:cs="Arial"/>
                  <w:highlight w:val="yellow"/>
                </w:rPr>
                <w:t>6.6.4.</w:t>
              </w:r>
              <w:r w:rsidRPr="00914D2A">
                <w:rPr>
                  <w:rFonts w:cs="Arial"/>
                  <w:highlight w:val="yellow"/>
                  <w:lang w:eastAsia="ja-JP"/>
                </w:rPr>
                <w:t>5.3</w:t>
              </w:r>
              <w:r w:rsidRPr="00914D2A">
                <w:rPr>
                  <w:rFonts w:cs="Arial"/>
                  <w:highlight w:val="yellow"/>
                </w:rPr>
                <w:tab/>
                <w:t>Transmitter spurious emissions, Protection of BS receiver</w:t>
              </w:r>
            </w:ins>
          </w:p>
        </w:tc>
        <w:tc>
          <w:tcPr>
            <w:tcW w:w="2700" w:type="dxa"/>
          </w:tcPr>
          <w:p w14:paraId="2FC7EF55" w14:textId="73300883" w:rsidR="00914D2A" w:rsidRPr="00914D2A" w:rsidRDefault="00914D2A" w:rsidP="0053429D">
            <w:pPr>
              <w:pStyle w:val="TAL"/>
              <w:rPr>
                <w:ins w:id="269" w:author="Huawei" w:date="2018-06-25T22:52:00Z"/>
                <w:rFonts w:cs="v5.0.0"/>
                <w:highlight w:val="yellow"/>
                <w:u w:val="single"/>
              </w:rPr>
            </w:pPr>
          </w:p>
        </w:tc>
        <w:tc>
          <w:tcPr>
            <w:tcW w:w="2610" w:type="dxa"/>
          </w:tcPr>
          <w:p w14:paraId="2435685F" w14:textId="10EE8B17" w:rsidR="00914D2A" w:rsidRPr="00914D2A" w:rsidRDefault="00914D2A" w:rsidP="0053429D">
            <w:pPr>
              <w:pStyle w:val="TAL"/>
              <w:rPr>
                <w:ins w:id="270" w:author="Huawei" w:date="2018-06-25T22:52:00Z"/>
                <w:rFonts w:cs="v4.2.0"/>
                <w:highlight w:val="yellow"/>
                <w:lang w:eastAsia="ja-JP"/>
              </w:rPr>
            </w:pPr>
          </w:p>
        </w:tc>
        <w:tc>
          <w:tcPr>
            <w:tcW w:w="2616" w:type="dxa"/>
          </w:tcPr>
          <w:p w14:paraId="6A25F44F" w14:textId="660CB7A8" w:rsidR="00914D2A" w:rsidRPr="00914D2A" w:rsidRDefault="00914D2A" w:rsidP="0053429D">
            <w:pPr>
              <w:pStyle w:val="TAL"/>
              <w:rPr>
                <w:ins w:id="271" w:author="Huawei" w:date="2018-06-25T22:52:00Z"/>
                <w:rFonts w:cs="v4.2.0"/>
                <w:highlight w:val="yellow"/>
              </w:rPr>
            </w:pPr>
          </w:p>
        </w:tc>
      </w:tr>
      <w:tr w:rsidR="00914D2A" w:rsidRPr="00C94362" w14:paraId="0BDB5356" w14:textId="77777777" w:rsidTr="0053429D">
        <w:tblPrEx>
          <w:tblCellMar>
            <w:top w:w="0" w:type="dxa"/>
            <w:bottom w:w="0" w:type="dxa"/>
          </w:tblCellMar>
        </w:tblPrEx>
        <w:trPr>
          <w:jc w:val="center"/>
          <w:ins w:id="272" w:author="Huawei" w:date="2018-06-25T22:52:00Z"/>
        </w:trPr>
        <w:tc>
          <w:tcPr>
            <w:tcW w:w="1705" w:type="dxa"/>
          </w:tcPr>
          <w:p w14:paraId="09298147" w14:textId="77777777" w:rsidR="00914D2A" w:rsidRPr="00914D2A" w:rsidRDefault="00914D2A" w:rsidP="0053429D">
            <w:pPr>
              <w:pStyle w:val="TAL"/>
              <w:rPr>
                <w:ins w:id="273" w:author="Huawei" w:date="2018-06-25T22:52:00Z"/>
                <w:rFonts w:cs="Arial"/>
                <w:highlight w:val="yellow"/>
              </w:rPr>
            </w:pPr>
            <w:ins w:id="274" w:author="Huawei" w:date="2018-06-25T22:52:00Z">
              <w:r w:rsidRPr="00914D2A">
                <w:rPr>
                  <w:rFonts w:cs="Arial"/>
                  <w:highlight w:val="yellow"/>
                </w:rPr>
                <w:t>6.6.4.</w:t>
              </w:r>
              <w:r w:rsidRPr="00914D2A">
                <w:rPr>
                  <w:rFonts w:cs="Arial"/>
                  <w:highlight w:val="yellow"/>
                  <w:lang w:eastAsia="ja-JP"/>
                </w:rPr>
                <w:t>5.4</w:t>
              </w:r>
              <w:r w:rsidRPr="00914D2A">
                <w:rPr>
                  <w:rFonts w:cs="Arial"/>
                  <w:highlight w:val="yellow"/>
                </w:rPr>
                <w:tab/>
                <w:t>Transmitter spurious emissions, Additional spurious emissions requirements</w:t>
              </w:r>
            </w:ins>
          </w:p>
        </w:tc>
        <w:tc>
          <w:tcPr>
            <w:tcW w:w="2700" w:type="dxa"/>
          </w:tcPr>
          <w:p w14:paraId="5AD778E2" w14:textId="5ABCA3E9" w:rsidR="00914D2A" w:rsidRPr="00914D2A" w:rsidRDefault="00914D2A" w:rsidP="0053429D">
            <w:pPr>
              <w:pStyle w:val="TAL"/>
              <w:rPr>
                <w:ins w:id="275" w:author="Huawei" w:date="2018-06-25T22:52:00Z"/>
                <w:rFonts w:cs="v5.0.0"/>
                <w:highlight w:val="yellow"/>
                <w:u w:val="single"/>
              </w:rPr>
            </w:pPr>
          </w:p>
        </w:tc>
        <w:tc>
          <w:tcPr>
            <w:tcW w:w="2610" w:type="dxa"/>
          </w:tcPr>
          <w:p w14:paraId="174558C9" w14:textId="5F40F9D1" w:rsidR="00914D2A" w:rsidRPr="00914D2A" w:rsidRDefault="00914D2A" w:rsidP="0053429D">
            <w:pPr>
              <w:pStyle w:val="TAL"/>
              <w:rPr>
                <w:ins w:id="276" w:author="Huawei" w:date="2018-06-25T22:52:00Z"/>
                <w:rFonts w:cs="v4.2.0"/>
                <w:highlight w:val="yellow"/>
                <w:lang w:eastAsia="ja-JP"/>
              </w:rPr>
            </w:pPr>
          </w:p>
        </w:tc>
        <w:tc>
          <w:tcPr>
            <w:tcW w:w="2616" w:type="dxa"/>
          </w:tcPr>
          <w:p w14:paraId="779435A8" w14:textId="2BF48938" w:rsidR="00914D2A" w:rsidRPr="00914D2A" w:rsidRDefault="00914D2A" w:rsidP="0053429D">
            <w:pPr>
              <w:pStyle w:val="TAL"/>
              <w:rPr>
                <w:ins w:id="277" w:author="Huawei" w:date="2018-06-25T22:52:00Z"/>
                <w:rFonts w:cs="v4.2.0"/>
                <w:highlight w:val="yellow"/>
              </w:rPr>
            </w:pPr>
          </w:p>
        </w:tc>
      </w:tr>
      <w:tr w:rsidR="00914D2A" w:rsidRPr="00C94362" w14:paraId="0C13B3CB" w14:textId="77777777" w:rsidTr="0053429D">
        <w:tblPrEx>
          <w:tblCellMar>
            <w:top w:w="0" w:type="dxa"/>
            <w:bottom w:w="0" w:type="dxa"/>
          </w:tblCellMar>
        </w:tblPrEx>
        <w:trPr>
          <w:jc w:val="center"/>
          <w:ins w:id="278" w:author="Huawei" w:date="2018-06-25T22:52:00Z"/>
        </w:trPr>
        <w:tc>
          <w:tcPr>
            <w:tcW w:w="1705" w:type="dxa"/>
          </w:tcPr>
          <w:p w14:paraId="7818D3E5" w14:textId="77777777" w:rsidR="00914D2A" w:rsidRPr="00914D2A" w:rsidRDefault="00914D2A" w:rsidP="0053429D">
            <w:pPr>
              <w:pStyle w:val="TAL"/>
              <w:rPr>
                <w:ins w:id="279" w:author="Huawei" w:date="2018-06-25T22:52:00Z"/>
                <w:rFonts w:cs="Arial"/>
                <w:highlight w:val="yellow"/>
              </w:rPr>
            </w:pPr>
            <w:ins w:id="280" w:author="Huawei" w:date="2018-06-25T22:52:00Z">
              <w:r w:rsidRPr="00914D2A">
                <w:rPr>
                  <w:rFonts w:cs="Arial"/>
                  <w:highlight w:val="yellow"/>
                </w:rPr>
                <w:t>6.6.4.</w:t>
              </w:r>
              <w:r w:rsidRPr="00914D2A">
                <w:rPr>
                  <w:rFonts w:cs="Arial"/>
                  <w:highlight w:val="yellow"/>
                  <w:lang w:eastAsia="ja-JP"/>
                </w:rPr>
                <w:t>5.5</w:t>
              </w:r>
              <w:r w:rsidRPr="00914D2A">
                <w:rPr>
                  <w:rFonts w:cs="Arial"/>
                  <w:highlight w:val="yellow"/>
                </w:rPr>
                <w:tab/>
                <w:t>Transmitter spurious emissions, Co-location</w:t>
              </w:r>
            </w:ins>
          </w:p>
        </w:tc>
        <w:tc>
          <w:tcPr>
            <w:tcW w:w="2700" w:type="dxa"/>
          </w:tcPr>
          <w:p w14:paraId="51CB2C07" w14:textId="3586A7F2" w:rsidR="00914D2A" w:rsidRPr="00914D2A" w:rsidRDefault="00914D2A" w:rsidP="0053429D">
            <w:pPr>
              <w:pStyle w:val="TAL"/>
              <w:rPr>
                <w:ins w:id="281" w:author="Huawei" w:date="2018-06-25T22:52:00Z"/>
                <w:rFonts w:cs="v5.0.0"/>
                <w:highlight w:val="yellow"/>
                <w:u w:val="single"/>
              </w:rPr>
            </w:pPr>
          </w:p>
        </w:tc>
        <w:tc>
          <w:tcPr>
            <w:tcW w:w="2610" w:type="dxa"/>
          </w:tcPr>
          <w:p w14:paraId="7A64F2CA" w14:textId="3468DA2C" w:rsidR="00914D2A" w:rsidRPr="00914D2A" w:rsidRDefault="00914D2A" w:rsidP="0053429D">
            <w:pPr>
              <w:pStyle w:val="TAL"/>
              <w:rPr>
                <w:ins w:id="282" w:author="Huawei" w:date="2018-06-25T22:52:00Z"/>
                <w:rFonts w:cs="v4.2.0"/>
                <w:highlight w:val="yellow"/>
                <w:lang w:eastAsia="ja-JP"/>
              </w:rPr>
            </w:pPr>
          </w:p>
        </w:tc>
        <w:tc>
          <w:tcPr>
            <w:tcW w:w="2616" w:type="dxa"/>
          </w:tcPr>
          <w:p w14:paraId="11873BF4" w14:textId="11E90B72" w:rsidR="00914D2A" w:rsidRPr="00914D2A" w:rsidRDefault="00914D2A" w:rsidP="0053429D">
            <w:pPr>
              <w:pStyle w:val="TAL"/>
              <w:rPr>
                <w:ins w:id="283" w:author="Huawei" w:date="2018-06-25T22:52:00Z"/>
                <w:rFonts w:cs="v4.2.0"/>
                <w:highlight w:val="yellow"/>
              </w:rPr>
            </w:pPr>
          </w:p>
        </w:tc>
      </w:tr>
      <w:tr w:rsidR="00914D2A" w:rsidRPr="00C94362" w14:paraId="7FAF2BA6" w14:textId="77777777" w:rsidTr="0053429D">
        <w:tblPrEx>
          <w:tblCellMar>
            <w:top w:w="0" w:type="dxa"/>
            <w:bottom w:w="0" w:type="dxa"/>
          </w:tblCellMar>
        </w:tblPrEx>
        <w:trPr>
          <w:jc w:val="center"/>
          <w:ins w:id="284" w:author="Huawei" w:date="2018-06-25T22:52:00Z"/>
        </w:trPr>
        <w:tc>
          <w:tcPr>
            <w:tcW w:w="1705" w:type="dxa"/>
          </w:tcPr>
          <w:p w14:paraId="6AE53667" w14:textId="77777777" w:rsidR="00914D2A" w:rsidRPr="00914D2A" w:rsidRDefault="00914D2A" w:rsidP="0053429D">
            <w:pPr>
              <w:pStyle w:val="TAL"/>
              <w:rPr>
                <w:ins w:id="285" w:author="Huawei" w:date="2018-06-25T22:52:00Z"/>
                <w:rFonts w:cs="v4.2.0"/>
                <w:highlight w:val="yellow"/>
              </w:rPr>
            </w:pPr>
            <w:ins w:id="286" w:author="Huawei" w:date="2018-06-25T22:52:00Z">
              <w:r w:rsidRPr="00914D2A">
                <w:rPr>
                  <w:rFonts w:cs="v4.2.0"/>
                  <w:highlight w:val="yellow"/>
                </w:rPr>
                <w:t>6.7</w:t>
              </w:r>
              <w:r w:rsidRPr="00914D2A">
                <w:rPr>
                  <w:rFonts w:cs="v4.2.0"/>
                  <w:highlight w:val="yellow"/>
                </w:rPr>
                <w:tab/>
                <w:t>Transmitter intermodulation (interferer requirements)</w:t>
              </w:r>
            </w:ins>
          </w:p>
          <w:p w14:paraId="76650E71" w14:textId="77777777" w:rsidR="00914D2A" w:rsidRPr="00914D2A" w:rsidRDefault="00914D2A" w:rsidP="0053429D">
            <w:pPr>
              <w:pStyle w:val="TAL"/>
              <w:rPr>
                <w:ins w:id="287" w:author="Huawei" w:date="2018-06-25T22:52:00Z"/>
                <w:rFonts w:cs="v4.2.0"/>
                <w:highlight w:val="yellow"/>
                <w:lang w:eastAsia="ja-JP"/>
              </w:rPr>
            </w:pPr>
            <w:ins w:id="288" w:author="Huawei" w:date="2018-06-25T22:52:00Z">
              <w:r w:rsidRPr="00914D2A">
                <w:rPr>
                  <w:rFonts w:cs="v4.2.0"/>
                  <w:snapToGrid w:val="0"/>
                  <w:highlight w:val="yellow"/>
                  <w:lang w:eastAsia="sv-SE"/>
                </w:rPr>
                <w:t>This tolerance applies to the stimulus and not the measurements defined in 6.</w:t>
              </w:r>
              <w:r w:rsidRPr="00914D2A">
                <w:rPr>
                  <w:rFonts w:cs="v4.2.0"/>
                  <w:snapToGrid w:val="0"/>
                  <w:highlight w:val="yellow"/>
                  <w:lang w:eastAsia="ja-JP"/>
                </w:rPr>
                <w:t>6</w:t>
              </w:r>
              <w:r w:rsidRPr="00914D2A">
                <w:rPr>
                  <w:rFonts w:cs="v4.2.0"/>
                  <w:snapToGrid w:val="0"/>
                  <w:highlight w:val="yellow"/>
                  <w:lang w:eastAsia="sv-SE"/>
                </w:rPr>
                <w:t>.2, 6.</w:t>
              </w:r>
              <w:r w:rsidRPr="00914D2A">
                <w:rPr>
                  <w:rFonts w:cs="v4.2.0"/>
                  <w:snapToGrid w:val="0"/>
                  <w:highlight w:val="yellow"/>
                  <w:lang w:eastAsia="ja-JP"/>
                </w:rPr>
                <w:t>6.3</w:t>
              </w:r>
              <w:r w:rsidRPr="00914D2A">
                <w:rPr>
                  <w:rFonts w:cs="v4.2.0"/>
                  <w:snapToGrid w:val="0"/>
                  <w:highlight w:val="yellow"/>
                  <w:lang w:eastAsia="sv-SE"/>
                </w:rPr>
                <w:t xml:space="preserve"> and 6.</w:t>
              </w:r>
              <w:r w:rsidRPr="00914D2A">
                <w:rPr>
                  <w:rFonts w:cs="v4.2.0"/>
                  <w:snapToGrid w:val="0"/>
                  <w:highlight w:val="yellow"/>
                  <w:lang w:eastAsia="ja-JP"/>
                </w:rPr>
                <w:t>6</w:t>
              </w:r>
              <w:r w:rsidRPr="00914D2A">
                <w:rPr>
                  <w:rFonts w:cs="v4.2.0"/>
                  <w:snapToGrid w:val="0"/>
                  <w:highlight w:val="yellow"/>
                  <w:lang w:eastAsia="sv-SE"/>
                </w:rPr>
                <w:t>.</w:t>
              </w:r>
              <w:r w:rsidRPr="00914D2A">
                <w:rPr>
                  <w:rFonts w:cs="v4.2.0"/>
                  <w:snapToGrid w:val="0"/>
                  <w:highlight w:val="yellow"/>
                  <w:lang w:eastAsia="ja-JP"/>
                </w:rPr>
                <w:t>4</w:t>
              </w:r>
              <w:r w:rsidRPr="00914D2A">
                <w:rPr>
                  <w:rFonts w:cs="v4.2.0"/>
                  <w:snapToGrid w:val="0"/>
                  <w:highlight w:val="yellow"/>
                  <w:lang w:eastAsia="sv-SE"/>
                </w:rPr>
                <w:t>.</w:t>
              </w:r>
            </w:ins>
          </w:p>
        </w:tc>
        <w:tc>
          <w:tcPr>
            <w:tcW w:w="2700" w:type="dxa"/>
          </w:tcPr>
          <w:p w14:paraId="1DE7FD2A" w14:textId="45B2F333" w:rsidR="00914D2A" w:rsidRPr="00914D2A" w:rsidRDefault="00914D2A" w:rsidP="0053429D">
            <w:pPr>
              <w:pStyle w:val="TAL"/>
              <w:rPr>
                <w:ins w:id="289" w:author="Huawei" w:date="2018-06-25T22:52:00Z"/>
                <w:rFonts w:cs="v4.2.0"/>
                <w:highlight w:val="yellow"/>
                <w:lang w:eastAsia="ja-JP"/>
              </w:rPr>
            </w:pPr>
          </w:p>
        </w:tc>
        <w:tc>
          <w:tcPr>
            <w:tcW w:w="2610" w:type="dxa"/>
          </w:tcPr>
          <w:p w14:paraId="67E7EE53" w14:textId="321981E0" w:rsidR="00914D2A" w:rsidRPr="00914D2A" w:rsidRDefault="00914D2A" w:rsidP="0053429D">
            <w:pPr>
              <w:pStyle w:val="TAL"/>
              <w:rPr>
                <w:ins w:id="290" w:author="Huawei" w:date="2018-06-25T22:52:00Z"/>
                <w:rFonts w:cs="v4.2.0"/>
                <w:highlight w:val="yellow"/>
                <w:lang w:eastAsia="ja-JP"/>
              </w:rPr>
            </w:pPr>
          </w:p>
        </w:tc>
        <w:tc>
          <w:tcPr>
            <w:tcW w:w="2616" w:type="dxa"/>
            <w:tcBorders>
              <w:bottom w:val="single" w:sz="4" w:space="0" w:color="auto"/>
            </w:tcBorders>
          </w:tcPr>
          <w:p w14:paraId="7CEF341D" w14:textId="4E0BB487" w:rsidR="00914D2A" w:rsidRPr="00914D2A" w:rsidRDefault="00914D2A" w:rsidP="0053429D">
            <w:pPr>
              <w:pStyle w:val="TAL"/>
              <w:rPr>
                <w:ins w:id="291" w:author="Huawei" w:date="2018-06-25T22:52:00Z"/>
                <w:rFonts w:cs="v4.2.0"/>
                <w:highlight w:val="yellow"/>
                <w:lang w:eastAsia="ja-JP"/>
              </w:rPr>
            </w:pPr>
          </w:p>
        </w:tc>
      </w:tr>
    </w:tbl>
    <w:p w14:paraId="7E2A8DE4" w14:textId="77777777" w:rsidR="00914D2A" w:rsidRPr="00914D2A" w:rsidRDefault="00914D2A" w:rsidP="00914D2A">
      <w:pPr>
        <w:rPr>
          <w:ins w:id="292" w:author="Huawei" w:date="2018-06-25T22:52:00Z"/>
          <w:rFonts w:cs="v4.2.0"/>
          <w:highlight w:val="yellow"/>
        </w:rPr>
      </w:pPr>
    </w:p>
    <w:p w14:paraId="41925725" w14:textId="1F67E17D" w:rsidR="00914D2A" w:rsidRPr="00BB619D" w:rsidRDefault="00914D2A" w:rsidP="00914D2A">
      <w:pPr>
        <w:pStyle w:val="Heading1"/>
        <w:numPr>
          <w:ilvl w:val="0"/>
          <w:numId w:val="0"/>
        </w:numPr>
        <w:ind w:left="432"/>
        <w:rPr>
          <w:ins w:id="293" w:author="Huawei" w:date="2018-06-25T22:52:00Z"/>
        </w:rPr>
      </w:pPr>
      <w:bookmarkStart w:id="294" w:name="_Toc510690270"/>
      <w:ins w:id="295" w:author="Huawei" w:date="2018-06-25T22:52:00Z">
        <w:r>
          <w:t>C</w:t>
        </w:r>
        <w:r w:rsidRPr="00BB619D">
          <w:t>.2</w:t>
        </w:r>
        <w:r w:rsidRPr="00BB619D">
          <w:tab/>
        </w:r>
        <w:r w:rsidRPr="00BB619D">
          <w:rPr>
            <w:lang w:eastAsia="sv-SE"/>
          </w:rPr>
          <w:t>Measurement of receiv</w:t>
        </w:r>
        <w:r w:rsidRPr="00BB619D">
          <w:t>er</w:t>
        </w:r>
        <w:bookmarkEnd w:id="294"/>
      </w:ins>
    </w:p>
    <w:p w14:paraId="2625EEE6" w14:textId="77777777" w:rsidR="00914D2A" w:rsidRPr="00914D2A" w:rsidRDefault="00914D2A" w:rsidP="00914D2A">
      <w:pPr>
        <w:pStyle w:val="TH"/>
        <w:rPr>
          <w:ins w:id="296" w:author="Huawei" w:date="2018-06-25T22:52:00Z"/>
          <w:highlight w:val="yellow"/>
        </w:rPr>
      </w:pPr>
      <w:ins w:id="297" w:author="Huawei" w:date="2018-06-25T22:52:00Z">
        <w:r w:rsidRPr="00BB619D">
          <w:t xml:space="preserve">Table </w:t>
        </w:r>
        <w:r w:rsidRPr="00914D2A">
          <w:t>D</w:t>
        </w:r>
        <w:r w:rsidRPr="00BB619D">
          <w:t>.2-1: Derivation of test requirements</w:t>
        </w:r>
        <w:r w:rsidRPr="00C94362">
          <w:t xml:space="preserve"> </w:t>
        </w:r>
        <w:r w:rsidRPr="001A322E">
          <w:t xml:space="preserve">for conducted </w:t>
        </w:r>
        <w:r>
          <w:t xml:space="preserve">receiver </w:t>
        </w:r>
        <w:r w:rsidRPr="001A322E">
          <w:t>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914D2A" w:rsidRPr="00914D2A" w14:paraId="7302755D" w14:textId="77777777" w:rsidTr="0053429D">
        <w:tblPrEx>
          <w:tblCellMar>
            <w:top w:w="0" w:type="dxa"/>
            <w:bottom w:w="0" w:type="dxa"/>
          </w:tblCellMar>
        </w:tblPrEx>
        <w:trPr>
          <w:jc w:val="center"/>
          <w:ins w:id="298" w:author="Huawei" w:date="2018-06-25T22:52:00Z"/>
        </w:trPr>
        <w:tc>
          <w:tcPr>
            <w:tcW w:w="2448" w:type="dxa"/>
          </w:tcPr>
          <w:p w14:paraId="184AB9D6" w14:textId="411BA14D" w:rsidR="00914D2A" w:rsidRPr="00914D2A" w:rsidRDefault="00914D2A" w:rsidP="00914D2A">
            <w:pPr>
              <w:pStyle w:val="ListNumber2"/>
              <w:keepLines/>
              <w:spacing w:after="0"/>
              <w:ind w:left="0" w:firstLine="0"/>
              <w:jc w:val="center"/>
              <w:rPr>
                <w:ins w:id="299" w:author="Huawei" w:date="2018-06-25T22:52:00Z"/>
                <w:rFonts w:cs="v4.2.0"/>
                <w:highlight w:val="yellow"/>
              </w:rPr>
            </w:pPr>
            <w:ins w:id="300" w:author="Huawei" w:date="2018-06-25T22:53:00Z">
              <w:r w:rsidRPr="00914D2A">
                <w:rPr>
                  <w:rFonts w:ascii="Arial" w:hAnsi="Arial" w:cs="v4.2.0"/>
                  <w:b/>
                  <w:sz w:val="18"/>
                </w:rPr>
                <w:t xml:space="preserve">Conducted </w:t>
              </w:r>
              <w:r w:rsidRPr="00914D2A">
                <w:rPr>
                  <w:rFonts w:ascii="Arial" w:hAnsi="Arial" w:cs="v4.2.0"/>
                  <w:b/>
                  <w:sz w:val="18"/>
                </w:rPr>
                <w:t>receiver</w:t>
              </w:r>
              <w:r w:rsidRPr="00914D2A">
                <w:rPr>
                  <w:rFonts w:ascii="Arial" w:hAnsi="Arial" w:cs="v4.2.0"/>
                  <w:b/>
                  <w:sz w:val="18"/>
                </w:rPr>
                <w:t xml:space="preserve"> test</w:t>
              </w:r>
              <w:r w:rsidRPr="00C94362">
                <w:rPr>
                  <w:rFonts w:cs="v4.2.0"/>
                </w:rPr>
                <w:t xml:space="preserve"> </w:t>
              </w:r>
            </w:ins>
          </w:p>
        </w:tc>
        <w:tc>
          <w:tcPr>
            <w:tcW w:w="2801" w:type="dxa"/>
          </w:tcPr>
          <w:p w14:paraId="05C7F6C6" w14:textId="6FF72E5F" w:rsidR="00914D2A" w:rsidRPr="00914D2A" w:rsidRDefault="00914D2A" w:rsidP="00914D2A">
            <w:pPr>
              <w:pStyle w:val="TAH"/>
              <w:keepNext w:val="0"/>
              <w:rPr>
                <w:ins w:id="301" w:author="Huawei" w:date="2018-06-25T22:52:00Z"/>
                <w:rFonts w:cs="v4.2.0"/>
                <w:highlight w:val="yellow"/>
              </w:rPr>
            </w:pPr>
            <w:ins w:id="302" w:author="Huawei" w:date="2018-06-25T22:53:00Z">
              <w:r w:rsidRPr="00EF4E3E">
                <w:rPr>
                  <w:rFonts w:cs="v4.2.0"/>
                </w:rPr>
                <w:t>Minimum r</w:t>
              </w:r>
              <w:r w:rsidRPr="003E2A43">
                <w:rPr>
                  <w:rFonts w:cs="v4.2.0"/>
                </w:rPr>
                <w:t>equirement in TS 38</w:t>
              </w:r>
              <w:r w:rsidRPr="00C94362">
                <w:rPr>
                  <w:rFonts w:cs="v4.2.0"/>
                </w:rPr>
                <w:t>.104</w:t>
              </w:r>
              <w:r>
                <w:rPr>
                  <w:rFonts w:cs="v4.2.0"/>
                </w:rPr>
                <w:t xml:space="preserve"> [2]</w:t>
              </w:r>
            </w:ins>
          </w:p>
        </w:tc>
        <w:tc>
          <w:tcPr>
            <w:tcW w:w="1159" w:type="dxa"/>
          </w:tcPr>
          <w:p w14:paraId="6352CDF6" w14:textId="3343D32A" w:rsidR="00914D2A" w:rsidRPr="00914D2A" w:rsidRDefault="00914D2A" w:rsidP="00914D2A">
            <w:pPr>
              <w:pStyle w:val="TAH"/>
              <w:keepNext w:val="0"/>
              <w:rPr>
                <w:ins w:id="303" w:author="Huawei" w:date="2018-06-25T22:52:00Z"/>
                <w:rFonts w:cs="v4.2.0"/>
                <w:highlight w:val="yellow"/>
              </w:rPr>
            </w:pPr>
            <w:ins w:id="304" w:author="Huawei" w:date="2018-06-25T22:53:00Z">
              <w:r w:rsidRPr="003E2A43">
                <w:rPr>
                  <w:rFonts w:cs="v4.2.0"/>
                </w:rPr>
                <w:t>Test t</w:t>
              </w:r>
              <w:r w:rsidRPr="00C94362">
                <w:rPr>
                  <w:rFonts w:cs="v4.2.0"/>
                </w:rPr>
                <w:t>olerance</w:t>
              </w:r>
              <w:r w:rsidRPr="00C94362">
                <w:rPr>
                  <w:rFonts w:cs="v4.2.0"/>
                </w:rPr>
                <w:br/>
                <w:t>(TT)</w:t>
              </w:r>
            </w:ins>
          </w:p>
        </w:tc>
        <w:tc>
          <w:tcPr>
            <w:tcW w:w="3240" w:type="dxa"/>
          </w:tcPr>
          <w:p w14:paraId="7AB453DE" w14:textId="0799379F" w:rsidR="00914D2A" w:rsidRPr="00914D2A" w:rsidRDefault="00914D2A" w:rsidP="00914D2A">
            <w:pPr>
              <w:pStyle w:val="TAH"/>
              <w:keepNext w:val="0"/>
              <w:rPr>
                <w:ins w:id="305" w:author="Huawei" w:date="2018-06-25T22:52:00Z"/>
                <w:rFonts w:cs="v4.2.0"/>
                <w:highlight w:val="yellow"/>
              </w:rPr>
            </w:pPr>
            <w:ins w:id="306" w:author="Huawei" w:date="2018-06-25T22:53:00Z">
              <w:r>
                <w:rPr>
                  <w:rFonts w:cs="v4.2.0"/>
                </w:rPr>
                <w:t>Conducted test requirement in TS 38</w:t>
              </w:r>
              <w:r w:rsidRPr="00C94362">
                <w:rPr>
                  <w:rFonts w:cs="v4.2.0"/>
                </w:rPr>
                <w:t>.141</w:t>
              </w:r>
              <w:r>
                <w:rPr>
                  <w:rFonts w:cs="v4.2.0"/>
                </w:rPr>
                <w:t>-1</w:t>
              </w:r>
            </w:ins>
          </w:p>
        </w:tc>
      </w:tr>
      <w:tr w:rsidR="00914D2A" w:rsidRPr="00914D2A" w14:paraId="0D448AD7" w14:textId="77777777" w:rsidTr="0053429D">
        <w:tblPrEx>
          <w:tblCellMar>
            <w:top w:w="0" w:type="dxa"/>
            <w:bottom w:w="0" w:type="dxa"/>
          </w:tblCellMar>
        </w:tblPrEx>
        <w:trPr>
          <w:cantSplit/>
          <w:jc w:val="center"/>
          <w:ins w:id="307" w:author="Huawei" w:date="2018-06-25T22:52:00Z"/>
        </w:trPr>
        <w:tc>
          <w:tcPr>
            <w:tcW w:w="2448" w:type="dxa"/>
          </w:tcPr>
          <w:p w14:paraId="405D6B98" w14:textId="4238D92D" w:rsidR="00914D2A" w:rsidRPr="00914D2A" w:rsidRDefault="00914D2A" w:rsidP="0053429D">
            <w:pPr>
              <w:pStyle w:val="TAL"/>
              <w:keepNext w:val="0"/>
              <w:rPr>
                <w:ins w:id="308" w:author="Huawei" w:date="2018-06-25T22:52:00Z"/>
                <w:rFonts w:cs="v4.2.0"/>
                <w:highlight w:val="yellow"/>
              </w:rPr>
            </w:pPr>
          </w:p>
        </w:tc>
        <w:tc>
          <w:tcPr>
            <w:tcW w:w="2801" w:type="dxa"/>
          </w:tcPr>
          <w:p w14:paraId="0BB97A2C" w14:textId="43AC40A5" w:rsidR="00914D2A" w:rsidRPr="00914D2A" w:rsidRDefault="00914D2A" w:rsidP="0053429D">
            <w:pPr>
              <w:pStyle w:val="TAL"/>
              <w:keepNext w:val="0"/>
              <w:rPr>
                <w:ins w:id="309" w:author="Huawei" w:date="2018-06-25T22:52:00Z"/>
                <w:rFonts w:cs="v4.2.0"/>
                <w:highlight w:val="yellow"/>
              </w:rPr>
            </w:pPr>
          </w:p>
        </w:tc>
        <w:tc>
          <w:tcPr>
            <w:tcW w:w="1159" w:type="dxa"/>
          </w:tcPr>
          <w:p w14:paraId="0B32DC73" w14:textId="77777777" w:rsidR="00914D2A" w:rsidRPr="00914D2A" w:rsidRDefault="00914D2A" w:rsidP="0053429D">
            <w:pPr>
              <w:pStyle w:val="TAL"/>
              <w:keepNext w:val="0"/>
              <w:rPr>
                <w:ins w:id="310" w:author="Huawei" w:date="2018-06-25T22:52:00Z"/>
                <w:rFonts w:cs="v4.2.0"/>
                <w:highlight w:val="yellow"/>
              </w:rPr>
            </w:pPr>
          </w:p>
        </w:tc>
        <w:tc>
          <w:tcPr>
            <w:tcW w:w="3240" w:type="dxa"/>
          </w:tcPr>
          <w:p w14:paraId="1FDA1AD8" w14:textId="77777777" w:rsidR="00914D2A" w:rsidRPr="00914D2A" w:rsidRDefault="00914D2A" w:rsidP="0053429D">
            <w:pPr>
              <w:pStyle w:val="TAL"/>
              <w:keepNext w:val="0"/>
              <w:rPr>
                <w:ins w:id="311" w:author="Huawei" w:date="2018-06-25T22:52:00Z"/>
                <w:rFonts w:cs="v4.2.0"/>
                <w:highlight w:val="yellow"/>
              </w:rPr>
            </w:pPr>
          </w:p>
        </w:tc>
      </w:tr>
      <w:tr w:rsidR="00914D2A" w:rsidRPr="00914D2A" w14:paraId="4FCD3E89" w14:textId="77777777" w:rsidTr="0053429D">
        <w:tblPrEx>
          <w:tblCellMar>
            <w:top w:w="0" w:type="dxa"/>
            <w:bottom w:w="0" w:type="dxa"/>
          </w:tblCellMar>
        </w:tblPrEx>
        <w:trPr>
          <w:cantSplit/>
          <w:jc w:val="center"/>
          <w:ins w:id="312" w:author="Huawei" w:date="2018-06-25T22:52:00Z"/>
        </w:trPr>
        <w:tc>
          <w:tcPr>
            <w:tcW w:w="2448" w:type="dxa"/>
          </w:tcPr>
          <w:p w14:paraId="198F20B1" w14:textId="6BC63F9F" w:rsidR="00914D2A" w:rsidRPr="00914D2A" w:rsidRDefault="00914D2A" w:rsidP="0053429D">
            <w:pPr>
              <w:pStyle w:val="TAL"/>
              <w:keepNext w:val="0"/>
              <w:rPr>
                <w:ins w:id="313" w:author="Huawei" w:date="2018-06-25T22:52:00Z"/>
                <w:rFonts w:cs="v4.2.0"/>
                <w:highlight w:val="yellow"/>
              </w:rPr>
            </w:pPr>
          </w:p>
        </w:tc>
        <w:tc>
          <w:tcPr>
            <w:tcW w:w="2801" w:type="dxa"/>
          </w:tcPr>
          <w:p w14:paraId="6E2F105A" w14:textId="13A99503" w:rsidR="00914D2A" w:rsidRPr="00914D2A" w:rsidRDefault="00914D2A" w:rsidP="0053429D">
            <w:pPr>
              <w:pStyle w:val="TAL"/>
              <w:keepNext w:val="0"/>
              <w:rPr>
                <w:ins w:id="314" w:author="Huawei" w:date="2018-06-25T22:52:00Z"/>
                <w:rFonts w:cs="v4.2.0"/>
                <w:highlight w:val="yellow"/>
              </w:rPr>
            </w:pPr>
          </w:p>
        </w:tc>
        <w:tc>
          <w:tcPr>
            <w:tcW w:w="1159" w:type="dxa"/>
          </w:tcPr>
          <w:p w14:paraId="0958E141" w14:textId="77777777" w:rsidR="00914D2A" w:rsidRPr="00914D2A" w:rsidRDefault="00914D2A" w:rsidP="0053429D">
            <w:pPr>
              <w:pStyle w:val="TAL"/>
              <w:keepNext w:val="0"/>
              <w:rPr>
                <w:ins w:id="315" w:author="Huawei" w:date="2018-06-25T22:52:00Z"/>
                <w:rFonts w:cs="v4.2.0"/>
                <w:highlight w:val="yellow"/>
              </w:rPr>
            </w:pPr>
          </w:p>
        </w:tc>
        <w:tc>
          <w:tcPr>
            <w:tcW w:w="3240" w:type="dxa"/>
          </w:tcPr>
          <w:p w14:paraId="0BAB9058" w14:textId="028475AB" w:rsidR="00914D2A" w:rsidRPr="00914D2A" w:rsidRDefault="00914D2A" w:rsidP="0053429D">
            <w:pPr>
              <w:pStyle w:val="TAL"/>
              <w:keepNext w:val="0"/>
              <w:rPr>
                <w:ins w:id="316" w:author="Huawei" w:date="2018-06-25T22:52:00Z"/>
                <w:rFonts w:cs="v4.2.0"/>
                <w:highlight w:val="yellow"/>
              </w:rPr>
            </w:pPr>
          </w:p>
        </w:tc>
      </w:tr>
      <w:tr w:rsidR="00914D2A" w:rsidRPr="00914D2A" w14:paraId="62F18B6C" w14:textId="77777777" w:rsidTr="0053429D">
        <w:tblPrEx>
          <w:tblCellMar>
            <w:top w:w="0" w:type="dxa"/>
            <w:bottom w:w="0" w:type="dxa"/>
          </w:tblCellMar>
        </w:tblPrEx>
        <w:trPr>
          <w:cantSplit/>
          <w:jc w:val="center"/>
          <w:ins w:id="317" w:author="Huawei" w:date="2018-06-25T22:52:00Z"/>
        </w:trPr>
        <w:tc>
          <w:tcPr>
            <w:tcW w:w="2448" w:type="dxa"/>
          </w:tcPr>
          <w:p w14:paraId="0FE4DAF3" w14:textId="7B52C299" w:rsidR="00914D2A" w:rsidRPr="00914D2A" w:rsidRDefault="00914D2A" w:rsidP="0053429D">
            <w:pPr>
              <w:pStyle w:val="TAL"/>
              <w:keepNext w:val="0"/>
              <w:rPr>
                <w:ins w:id="318" w:author="Huawei" w:date="2018-06-25T22:52:00Z"/>
                <w:rFonts w:cs="v4.2.0"/>
                <w:highlight w:val="yellow"/>
                <w:lang w:eastAsia="ja-JP"/>
              </w:rPr>
            </w:pPr>
          </w:p>
        </w:tc>
        <w:tc>
          <w:tcPr>
            <w:tcW w:w="2801" w:type="dxa"/>
          </w:tcPr>
          <w:p w14:paraId="5B87AA56" w14:textId="70BC1A88" w:rsidR="00914D2A" w:rsidRPr="00914D2A" w:rsidRDefault="00914D2A" w:rsidP="0053429D">
            <w:pPr>
              <w:pStyle w:val="TAL"/>
              <w:keepNext w:val="0"/>
              <w:rPr>
                <w:ins w:id="319" w:author="Huawei" w:date="2018-06-25T22:52:00Z"/>
                <w:rFonts w:cs="v4.2.0"/>
                <w:highlight w:val="yellow"/>
                <w:lang w:eastAsia="ja-JP"/>
              </w:rPr>
            </w:pPr>
          </w:p>
        </w:tc>
        <w:tc>
          <w:tcPr>
            <w:tcW w:w="1159" w:type="dxa"/>
          </w:tcPr>
          <w:p w14:paraId="302EC4F6" w14:textId="0C62B923" w:rsidR="00914D2A" w:rsidRPr="00914D2A" w:rsidRDefault="00914D2A" w:rsidP="0053429D">
            <w:pPr>
              <w:pStyle w:val="TAL"/>
              <w:keepNext w:val="0"/>
              <w:rPr>
                <w:ins w:id="320" w:author="Huawei" w:date="2018-06-25T22:52:00Z"/>
                <w:rFonts w:cs="v4.2.0"/>
                <w:highlight w:val="yellow"/>
                <w:lang w:eastAsia="ja-JP"/>
              </w:rPr>
            </w:pPr>
          </w:p>
        </w:tc>
        <w:tc>
          <w:tcPr>
            <w:tcW w:w="3240" w:type="dxa"/>
          </w:tcPr>
          <w:p w14:paraId="0614B1B1" w14:textId="6199823F" w:rsidR="00914D2A" w:rsidRPr="00914D2A" w:rsidRDefault="00914D2A" w:rsidP="0053429D">
            <w:pPr>
              <w:pStyle w:val="TAL"/>
              <w:keepNext w:val="0"/>
              <w:rPr>
                <w:ins w:id="321" w:author="Huawei" w:date="2018-06-25T22:52:00Z"/>
                <w:rFonts w:cs="v4.2.0"/>
                <w:highlight w:val="yellow"/>
                <w:lang w:eastAsia="ja-JP"/>
              </w:rPr>
            </w:pPr>
          </w:p>
        </w:tc>
      </w:tr>
      <w:tr w:rsidR="00914D2A" w:rsidRPr="00914D2A" w14:paraId="0504086B" w14:textId="77777777" w:rsidTr="0053429D">
        <w:tblPrEx>
          <w:tblCellMar>
            <w:top w:w="0" w:type="dxa"/>
            <w:bottom w:w="0" w:type="dxa"/>
          </w:tblCellMar>
        </w:tblPrEx>
        <w:trPr>
          <w:cantSplit/>
          <w:jc w:val="center"/>
          <w:ins w:id="322" w:author="Huawei" w:date="2018-06-25T22:52:00Z"/>
        </w:trPr>
        <w:tc>
          <w:tcPr>
            <w:tcW w:w="2448" w:type="dxa"/>
          </w:tcPr>
          <w:p w14:paraId="677E89F2" w14:textId="6B6250D6" w:rsidR="00914D2A" w:rsidRPr="00914D2A" w:rsidRDefault="00914D2A" w:rsidP="0053429D">
            <w:pPr>
              <w:pStyle w:val="TAL"/>
              <w:keepNext w:val="0"/>
              <w:rPr>
                <w:ins w:id="323" w:author="Huawei" w:date="2018-06-25T22:52:00Z"/>
                <w:rFonts w:cs="v4.2.0"/>
                <w:highlight w:val="yellow"/>
                <w:lang w:eastAsia="ja-JP"/>
              </w:rPr>
            </w:pPr>
          </w:p>
        </w:tc>
        <w:tc>
          <w:tcPr>
            <w:tcW w:w="2801" w:type="dxa"/>
          </w:tcPr>
          <w:p w14:paraId="4761C1F1" w14:textId="77777777" w:rsidR="00914D2A" w:rsidRPr="00914D2A" w:rsidRDefault="00914D2A" w:rsidP="0053429D">
            <w:pPr>
              <w:pStyle w:val="TAL"/>
              <w:keepNext w:val="0"/>
              <w:rPr>
                <w:ins w:id="324" w:author="Huawei" w:date="2018-06-25T22:52:00Z"/>
                <w:rFonts w:cs="v4.2.0"/>
                <w:highlight w:val="yellow"/>
                <w:lang w:eastAsia="ja-JP"/>
              </w:rPr>
            </w:pPr>
          </w:p>
        </w:tc>
        <w:tc>
          <w:tcPr>
            <w:tcW w:w="1159" w:type="dxa"/>
          </w:tcPr>
          <w:p w14:paraId="0C5A0A94" w14:textId="24890020" w:rsidR="00914D2A" w:rsidRPr="00914D2A" w:rsidRDefault="00914D2A" w:rsidP="0053429D">
            <w:pPr>
              <w:pStyle w:val="TAL"/>
              <w:keepNext w:val="0"/>
              <w:rPr>
                <w:ins w:id="325" w:author="Huawei" w:date="2018-06-25T22:52:00Z"/>
                <w:rFonts w:cs="v4.2.0"/>
                <w:highlight w:val="yellow"/>
                <w:lang w:eastAsia="ja-JP"/>
              </w:rPr>
            </w:pPr>
          </w:p>
        </w:tc>
        <w:tc>
          <w:tcPr>
            <w:tcW w:w="3240" w:type="dxa"/>
          </w:tcPr>
          <w:p w14:paraId="1A352CCA" w14:textId="77777777" w:rsidR="00914D2A" w:rsidRPr="00914D2A" w:rsidRDefault="00914D2A" w:rsidP="0053429D">
            <w:pPr>
              <w:pStyle w:val="TAL"/>
              <w:keepNext w:val="0"/>
              <w:rPr>
                <w:ins w:id="326" w:author="Huawei" w:date="2018-06-25T22:52:00Z"/>
                <w:rFonts w:cs="v4.2.0"/>
                <w:highlight w:val="yellow"/>
                <w:lang w:eastAsia="ja-JP"/>
              </w:rPr>
            </w:pPr>
          </w:p>
        </w:tc>
      </w:tr>
      <w:tr w:rsidR="00914D2A" w:rsidRPr="00914D2A" w14:paraId="43BB6ECE" w14:textId="77777777" w:rsidTr="0053429D">
        <w:tblPrEx>
          <w:tblCellMar>
            <w:top w:w="0" w:type="dxa"/>
            <w:bottom w:w="0" w:type="dxa"/>
          </w:tblCellMar>
        </w:tblPrEx>
        <w:trPr>
          <w:cantSplit/>
          <w:jc w:val="center"/>
          <w:ins w:id="327" w:author="Huawei" w:date="2018-06-25T22:52:00Z"/>
        </w:trPr>
        <w:tc>
          <w:tcPr>
            <w:tcW w:w="2448" w:type="dxa"/>
          </w:tcPr>
          <w:p w14:paraId="06C3ABD8" w14:textId="6A87D37F" w:rsidR="00914D2A" w:rsidRPr="00914D2A" w:rsidRDefault="00914D2A" w:rsidP="0053429D">
            <w:pPr>
              <w:pStyle w:val="TAL"/>
              <w:keepNext w:val="0"/>
              <w:rPr>
                <w:ins w:id="328" w:author="Huawei" w:date="2018-06-25T22:52:00Z"/>
                <w:rFonts w:cs="v4.2.0"/>
                <w:highlight w:val="yellow"/>
                <w:lang w:eastAsia="ja-JP"/>
              </w:rPr>
            </w:pPr>
          </w:p>
        </w:tc>
        <w:tc>
          <w:tcPr>
            <w:tcW w:w="2801" w:type="dxa"/>
          </w:tcPr>
          <w:p w14:paraId="5BC8F2F4" w14:textId="77777777" w:rsidR="00914D2A" w:rsidRPr="00914D2A" w:rsidRDefault="00914D2A" w:rsidP="0053429D">
            <w:pPr>
              <w:pStyle w:val="TAL"/>
              <w:keepNext w:val="0"/>
              <w:rPr>
                <w:ins w:id="329" w:author="Huawei" w:date="2018-06-25T22:52:00Z"/>
                <w:rFonts w:cs="v4.2.0"/>
                <w:highlight w:val="yellow"/>
                <w:lang w:eastAsia="ja-JP"/>
              </w:rPr>
            </w:pPr>
          </w:p>
        </w:tc>
        <w:tc>
          <w:tcPr>
            <w:tcW w:w="1159" w:type="dxa"/>
          </w:tcPr>
          <w:p w14:paraId="471D62F1" w14:textId="5FFDD469" w:rsidR="00914D2A" w:rsidRPr="00914D2A" w:rsidRDefault="00914D2A" w:rsidP="0053429D">
            <w:pPr>
              <w:pStyle w:val="TAL"/>
              <w:keepNext w:val="0"/>
              <w:rPr>
                <w:ins w:id="330" w:author="Huawei" w:date="2018-06-25T22:52:00Z"/>
                <w:rFonts w:cs="v4.2.0"/>
                <w:highlight w:val="yellow"/>
                <w:lang w:eastAsia="ja-JP"/>
              </w:rPr>
            </w:pPr>
          </w:p>
        </w:tc>
        <w:tc>
          <w:tcPr>
            <w:tcW w:w="3240" w:type="dxa"/>
          </w:tcPr>
          <w:p w14:paraId="24E01612" w14:textId="0A93B7C6" w:rsidR="00914D2A" w:rsidRPr="00914D2A" w:rsidRDefault="00914D2A" w:rsidP="0053429D">
            <w:pPr>
              <w:pStyle w:val="TAL"/>
              <w:keepNext w:val="0"/>
              <w:rPr>
                <w:ins w:id="331" w:author="Huawei" w:date="2018-06-25T22:52:00Z"/>
                <w:rFonts w:cs="v4.2.0"/>
                <w:highlight w:val="yellow"/>
                <w:lang w:eastAsia="ja-JP"/>
              </w:rPr>
            </w:pPr>
          </w:p>
        </w:tc>
      </w:tr>
      <w:tr w:rsidR="00914D2A" w:rsidRPr="00914D2A" w14:paraId="68CA7775" w14:textId="77777777" w:rsidTr="0053429D">
        <w:tblPrEx>
          <w:tblCellMar>
            <w:top w:w="0" w:type="dxa"/>
            <w:bottom w:w="0" w:type="dxa"/>
          </w:tblCellMar>
        </w:tblPrEx>
        <w:trPr>
          <w:cantSplit/>
          <w:jc w:val="center"/>
          <w:ins w:id="332" w:author="Huawei" w:date="2018-06-25T22:52:00Z"/>
        </w:trPr>
        <w:tc>
          <w:tcPr>
            <w:tcW w:w="2448" w:type="dxa"/>
          </w:tcPr>
          <w:p w14:paraId="0896AC81" w14:textId="43A60A75" w:rsidR="00914D2A" w:rsidRPr="00914D2A" w:rsidRDefault="00914D2A" w:rsidP="0053429D">
            <w:pPr>
              <w:pStyle w:val="TAL"/>
              <w:keepNext w:val="0"/>
              <w:rPr>
                <w:ins w:id="333" w:author="Huawei" w:date="2018-06-25T22:52:00Z"/>
                <w:rFonts w:cs="v4.2.0"/>
                <w:highlight w:val="yellow"/>
                <w:lang w:eastAsia="ja-JP"/>
              </w:rPr>
            </w:pPr>
          </w:p>
        </w:tc>
        <w:tc>
          <w:tcPr>
            <w:tcW w:w="2801" w:type="dxa"/>
          </w:tcPr>
          <w:p w14:paraId="6C232307" w14:textId="7DC90460" w:rsidR="00914D2A" w:rsidRPr="00914D2A" w:rsidRDefault="00914D2A" w:rsidP="0053429D">
            <w:pPr>
              <w:pStyle w:val="TAL"/>
              <w:keepNext w:val="0"/>
              <w:rPr>
                <w:ins w:id="334" w:author="Huawei" w:date="2018-06-25T22:52:00Z"/>
                <w:rFonts w:cs="v4.2.0"/>
                <w:highlight w:val="yellow"/>
                <w:lang w:eastAsia="ja-JP"/>
              </w:rPr>
            </w:pPr>
          </w:p>
        </w:tc>
        <w:tc>
          <w:tcPr>
            <w:tcW w:w="1159" w:type="dxa"/>
          </w:tcPr>
          <w:p w14:paraId="1B03A268" w14:textId="5BA6DDA8" w:rsidR="00914D2A" w:rsidRPr="00914D2A" w:rsidRDefault="00914D2A" w:rsidP="0053429D">
            <w:pPr>
              <w:pStyle w:val="TAL"/>
              <w:keepNext w:val="0"/>
              <w:rPr>
                <w:ins w:id="335" w:author="Huawei" w:date="2018-06-25T22:52:00Z"/>
                <w:rFonts w:cs="v4.2.0"/>
                <w:highlight w:val="yellow"/>
                <w:lang w:eastAsia="ja-JP"/>
              </w:rPr>
            </w:pPr>
          </w:p>
        </w:tc>
        <w:tc>
          <w:tcPr>
            <w:tcW w:w="3240" w:type="dxa"/>
          </w:tcPr>
          <w:p w14:paraId="3E76A5FC" w14:textId="3221F453" w:rsidR="00914D2A" w:rsidRPr="00914D2A" w:rsidRDefault="00914D2A" w:rsidP="0053429D">
            <w:pPr>
              <w:pStyle w:val="TAL"/>
              <w:keepNext w:val="0"/>
              <w:rPr>
                <w:ins w:id="336" w:author="Huawei" w:date="2018-06-25T22:52:00Z"/>
                <w:rFonts w:cs="v4.2.0"/>
                <w:highlight w:val="yellow"/>
                <w:lang w:eastAsia="ja-JP"/>
              </w:rPr>
            </w:pPr>
          </w:p>
        </w:tc>
      </w:tr>
      <w:tr w:rsidR="00914D2A" w:rsidRPr="00914D2A" w14:paraId="28F14C09" w14:textId="77777777" w:rsidTr="0053429D">
        <w:tblPrEx>
          <w:tblCellMar>
            <w:top w:w="0" w:type="dxa"/>
            <w:bottom w:w="0" w:type="dxa"/>
          </w:tblCellMar>
        </w:tblPrEx>
        <w:trPr>
          <w:cantSplit/>
          <w:jc w:val="center"/>
          <w:ins w:id="337" w:author="Huawei" w:date="2018-06-25T22:52:00Z"/>
        </w:trPr>
        <w:tc>
          <w:tcPr>
            <w:tcW w:w="2448" w:type="dxa"/>
          </w:tcPr>
          <w:p w14:paraId="3A55A536" w14:textId="14967424" w:rsidR="00914D2A" w:rsidRPr="00914D2A" w:rsidRDefault="00914D2A" w:rsidP="0053429D">
            <w:pPr>
              <w:pStyle w:val="TAL"/>
              <w:keepNext w:val="0"/>
              <w:rPr>
                <w:ins w:id="338" w:author="Huawei" w:date="2018-06-25T22:52:00Z"/>
                <w:rFonts w:cs="v4.2.0"/>
                <w:highlight w:val="yellow"/>
                <w:lang w:eastAsia="ja-JP"/>
              </w:rPr>
            </w:pPr>
          </w:p>
        </w:tc>
        <w:tc>
          <w:tcPr>
            <w:tcW w:w="2801" w:type="dxa"/>
          </w:tcPr>
          <w:p w14:paraId="2FC07D7D" w14:textId="5034CC82" w:rsidR="00914D2A" w:rsidRPr="00914D2A" w:rsidRDefault="00914D2A" w:rsidP="0053429D">
            <w:pPr>
              <w:pStyle w:val="TAL"/>
              <w:keepNext w:val="0"/>
              <w:rPr>
                <w:ins w:id="339" w:author="Huawei" w:date="2018-06-25T22:52:00Z"/>
                <w:rFonts w:cs="v4.2.0"/>
                <w:highlight w:val="yellow"/>
                <w:lang w:eastAsia="ja-JP"/>
              </w:rPr>
            </w:pPr>
          </w:p>
        </w:tc>
        <w:tc>
          <w:tcPr>
            <w:tcW w:w="1159" w:type="dxa"/>
          </w:tcPr>
          <w:p w14:paraId="069AF39E" w14:textId="2F9708AE" w:rsidR="00914D2A" w:rsidRPr="00914D2A" w:rsidRDefault="00914D2A" w:rsidP="0053429D">
            <w:pPr>
              <w:pStyle w:val="TAL"/>
              <w:keepNext w:val="0"/>
              <w:rPr>
                <w:ins w:id="340" w:author="Huawei" w:date="2018-06-25T22:52:00Z"/>
                <w:rFonts w:cs="v4.2.0"/>
                <w:highlight w:val="yellow"/>
                <w:lang w:eastAsia="ja-JP"/>
              </w:rPr>
            </w:pPr>
          </w:p>
        </w:tc>
        <w:tc>
          <w:tcPr>
            <w:tcW w:w="3240" w:type="dxa"/>
          </w:tcPr>
          <w:p w14:paraId="10766444" w14:textId="22D3BA19" w:rsidR="00914D2A" w:rsidRPr="00914D2A" w:rsidRDefault="00914D2A" w:rsidP="0053429D">
            <w:pPr>
              <w:pStyle w:val="TAL"/>
              <w:keepNext w:val="0"/>
              <w:rPr>
                <w:ins w:id="341" w:author="Huawei" w:date="2018-06-25T22:52:00Z"/>
                <w:rFonts w:cs="v4.2.0"/>
                <w:highlight w:val="yellow"/>
                <w:lang w:eastAsia="ja-JP"/>
              </w:rPr>
            </w:pPr>
          </w:p>
        </w:tc>
      </w:tr>
      <w:tr w:rsidR="00914D2A" w:rsidRPr="00914D2A" w14:paraId="6E2554EE" w14:textId="77777777" w:rsidTr="0053429D">
        <w:tblPrEx>
          <w:tblCellMar>
            <w:top w:w="0" w:type="dxa"/>
            <w:bottom w:w="0" w:type="dxa"/>
          </w:tblCellMar>
        </w:tblPrEx>
        <w:trPr>
          <w:cantSplit/>
          <w:jc w:val="center"/>
          <w:ins w:id="342" w:author="Huawei" w:date="2018-06-25T22:52:00Z"/>
        </w:trPr>
        <w:tc>
          <w:tcPr>
            <w:tcW w:w="2448" w:type="dxa"/>
          </w:tcPr>
          <w:p w14:paraId="4BFECC1C" w14:textId="2E56FBB1" w:rsidR="00914D2A" w:rsidRPr="00914D2A" w:rsidRDefault="00914D2A" w:rsidP="0053429D">
            <w:pPr>
              <w:pStyle w:val="TAL"/>
              <w:keepNext w:val="0"/>
              <w:rPr>
                <w:ins w:id="343" w:author="Huawei" w:date="2018-06-25T22:52:00Z"/>
                <w:rFonts w:cs="v4.2.0"/>
                <w:highlight w:val="yellow"/>
                <w:lang w:eastAsia="ja-JP"/>
              </w:rPr>
            </w:pPr>
          </w:p>
        </w:tc>
        <w:tc>
          <w:tcPr>
            <w:tcW w:w="2801" w:type="dxa"/>
          </w:tcPr>
          <w:p w14:paraId="1E9561C9" w14:textId="77777777" w:rsidR="00914D2A" w:rsidRPr="00914D2A" w:rsidRDefault="00914D2A" w:rsidP="0053429D">
            <w:pPr>
              <w:pStyle w:val="TAL"/>
              <w:keepNext w:val="0"/>
              <w:rPr>
                <w:ins w:id="344" w:author="Huawei" w:date="2018-06-25T22:52:00Z"/>
                <w:rFonts w:cs="v4.2.0"/>
                <w:highlight w:val="yellow"/>
                <w:lang w:eastAsia="ja-JP"/>
              </w:rPr>
            </w:pPr>
          </w:p>
        </w:tc>
        <w:tc>
          <w:tcPr>
            <w:tcW w:w="1159" w:type="dxa"/>
          </w:tcPr>
          <w:p w14:paraId="63D5145D" w14:textId="07298890" w:rsidR="00914D2A" w:rsidRPr="00914D2A" w:rsidRDefault="00914D2A" w:rsidP="0053429D">
            <w:pPr>
              <w:pStyle w:val="TAL"/>
              <w:keepNext w:val="0"/>
              <w:rPr>
                <w:ins w:id="345" w:author="Huawei" w:date="2018-06-25T22:52:00Z"/>
                <w:rFonts w:cs="v4.2.0"/>
                <w:highlight w:val="yellow"/>
                <w:lang w:eastAsia="ja-JP"/>
              </w:rPr>
            </w:pPr>
          </w:p>
        </w:tc>
        <w:tc>
          <w:tcPr>
            <w:tcW w:w="3240" w:type="dxa"/>
          </w:tcPr>
          <w:p w14:paraId="27A7DF11" w14:textId="490CB286" w:rsidR="00914D2A" w:rsidRPr="00914D2A" w:rsidRDefault="00914D2A" w:rsidP="0053429D">
            <w:pPr>
              <w:pStyle w:val="TAL"/>
              <w:keepNext w:val="0"/>
              <w:rPr>
                <w:ins w:id="346" w:author="Huawei" w:date="2018-06-25T22:52:00Z"/>
                <w:rFonts w:cs="v4.2.0"/>
                <w:highlight w:val="yellow"/>
                <w:lang w:eastAsia="ja-JP"/>
              </w:rPr>
            </w:pPr>
          </w:p>
        </w:tc>
      </w:tr>
    </w:tbl>
    <w:p w14:paraId="293832C9" w14:textId="77777777" w:rsidR="00914D2A" w:rsidRPr="00914D2A" w:rsidRDefault="00914D2A" w:rsidP="00914D2A">
      <w:pPr>
        <w:rPr>
          <w:ins w:id="347" w:author="Huawei" w:date="2018-06-25T22:52:00Z"/>
          <w:rFonts w:cs="v4.2.0"/>
          <w:highlight w:val="yellow"/>
        </w:rPr>
      </w:pPr>
    </w:p>
    <w:p w14:paraId="6C011A77" w14:textId="0D94A760" w:rsidR="00914D2A" w:rsidRPr="003E25C3" w:rsidRDefault="00914D2A" w:rsidP="00914D2A">
      <w:pPr>
        <w:pStyle w:val="Heading1"/>
        <w:numPr>
          <w:ilvl w:val="0"/>
          <w:numId w:val="0"/>
        </w:numPr>
        <w:ind w:left="432"/>
        <w:rPr>
          <w:ins w:id="348" w:author="Huawei" w:date="2018-06-25T22:52:00Z"/>
        </w:rPr>
      </w:pPr>
      <w:bookmarkStart w:id="349" w:name="_Toc510690271"/>
      <w:ins w:id="350" w:author="Huawei" w:date="2018-06-25T22:54:00Z">
        <w:r>
          <w:t>C</w:t>
        </w:r>
      </w:ins>
      <w:ins w:id="351" w:author="Huawei" w:date="2018-06-25T22:52:00Z">
        <w:r w:rsidRPr="003E25C3">
          <w:t>.3</w:t>
        </w:r>
        <w:r w:rsidRPr="003E25C3">
          <w:tab/>
        </w:r>
        <w:r w:rsidRPr="00914D2A">
          <w:rPr>
            <w:lang w:eastAsia="sv-SE"/>
          </w:rPr>
          <w:t>Measurement of p</w:t>
        </w:r>
        <w:r w:rsidRPr="003E25C3">
          <w:rPr>
            <w:lang w:eastAsia="sv-SE"/>
          </w:rPr>
          <w:t>erforma</w:t>
        </w:r>
        <w:r w:rsidRPr="00914D2A">
          <w:rPr>
            <w:lang w:eastAsia="sv-SE"/>
          </w:rPr>
          <w:t>nce r</w:t>
        </w:r>
        <w:r w:rsidRPr="003E25C3">
          <w:rPr>
            <w:lang w:eastAsia="sv-SE"/>
          </w:rPr>
          <w:t>equirements</w:t>
        </w:r>
        <w:bookmarkEnd w:id="349"/>
      </w:ins>
    </w:p>
    <w:p w14:paraId="6D03FFBC" w14:textId="77777777" w:rsidR="00914D2A" w:rsidRPr="00914D2A" w:rsidRDefault="00914D2A" w:rsidP="00914D2A"/>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 w:date="2018-06-25T23:02:00Z" w:initials="MS">
    <w:p w14:paraId="31144AF9" w14:textId="2545FD69" w:rsidR="005A116D" w:rsidRDefault="005A116D">
      <w:pPr>
        <w:pStyle w:val="CommentText"/>
      </w:pPr>
      <w:r>
        <w:rPr>
          <w:rStyle w:val="CommentReference"/>
        </w:rPr>
        <w:annotationRef/>
      </w:r>
      <w:r>
        <w:t xml:space="preserve">Proposed additional explanatory text. </w:t>
      </w:r>
      <w:bookmarkStart w:id="16" w:name="_GoBack"/>
      <w:bookmarkEnd w:id="16"/>
    </w:p>
  </w:comment>
  <w:comment w:id="201" w:author="Huawei" w:date="2018-06-25T13:01:00Z" w:initials="MS">
    <w:p w14:paraId="01613215" w14:textId="7854BB05" w:rsidR="00914D2A" w:rsidRDefault="00914D2A" w:rsidP="00914D2A">
      <w:pPr>
        <w:pStyle w:val="CommentText"/>
      </w:pPr>
      <w:r>
        <w:rPr>
          <w:rStyle w:val="CommentReference"/>
        </w:rPr>
        <w:annotationRef/>
      </w:r>
      <w:r w:rsidR="001537EA">
        <w:t>MU p</w:t>
      </w:r>
      <w:r>
        <w:t xml:space="preserve">roposed by Keysight last meeting (38.141-1, Noted): </w:t>
      </w:r>
    </w:p>
    <w:p w14:paraId="08CB0402" w14:textId="77777777" w:rsidR="00914D2A" w:rsidRDefault="00914D2A" w:rsidP="00914D2A">
      <w:pPr>
        <w:pStyle w:val="CommentText"/>
      </w:pPr>
    </w:p>
    <w:p w14:paraId="6F6572ED" w14:textId="77777777" w:rsidR="00914D2A" w:rsidRPr="006113D0" w:rsidRDefault="00914D2A" w:rsidP="00914D2A">
      <w:pPr>
        <w:pStyle w:val="TAL"/>
        <w:rPr>
          <w:rFonts w:cs="Arial"/>
        </w:rPr>
      </w:pPr>
      <w:r w:rsidRPr="006113D0">
        <w:rPr>
          <w:rFonts w:cs="Arial"/>
        </w:rPr>
        <w:t>ACLR ±</w:t>
      </w:r>
      <w:r>
        <w:rPr>
          <w:rFonts w:cs="Arial"/>
        </w:rPr>
        <w:t>[1.2-1.5]</w:t>
      </w:r>
      <w:r w:rsidRPr="006113D0">
        <w:rPr>
          <w:rFonts w:cs="Arial"/>
        </w:rPr>
        <w:t xml:space="preserve"> dB</w:t>
      </w:r>
    </w:p>
    <w:p w14:paraId="21F6EE44" w14:textId="77777777" w:rsidR="00914D2A" w:rsidRPr="006113D0" w:rsidRDefault="00914D2A" w:rsidP="00914D2A">
      <w:pPr>
        <w:pStyle w:val="TAL"/>
        <w:rPr>
          <w:rFonts w:cs="Arial"/>
        </w:rPr>
      </w:pPr>
      <w:r w:rsidRPr="006113D0">
        <w:rPr>
          <w:rFonts w:cs="Arial"/>
        </w:rPr>
        <w:t>Absolute power ±2.0 dB, f ≤ 3.0 GHz</w:t>
      </w:r>
    </w:p>
    <w:p w14:paraId="191F61D3" w14:textId="77777777" w:rsidR="00914D2A" w:rsidRDefault="00914D2A" w:rsidP="00914D2A">
      <w:pPr>
        <w:pStyle w:val="TAL"/>
        <w:rPr>
          <w:rFonts w:cs="Arial"/>
        </w:rPr>
      </w:pPr>
      <w:r w:rsidRPr="006113D0">
        <w:rPr>
          <w:rFonts w:cs="Arial"/>
        </w:rPr>
        <w:t>Absolute power ±2.5 dB, 3.0 GHz &lt; f ≤ 4.2 GHz</w:t>
      </w:r>
    </w:p>
    <w:p w14:paraId="63F89B31" w14:textId="77777777" w:rsidR="00914D2A" w:rsidRPr="006113D0" w:rsidRDefault="00914D2A" w:rsidP="00914D2A">
      <w:pPr>
        <w:pStyle w:val="TAL"/>
        <w:rPr>
          <w:rFonts w:cs="Arial"/>
        </w:rPr>
      </w:pPr>
      <w:r w:rsidRPr="007332BE">
        <w:rPr>
          <w:rFonts w:cs="Arial"/>
        </w:rPr>
        <w:t>Absolute power ±3.0 dB, 4.2</w:t>
      </w:r>
      <w:r>
        <w:rPr>
          <w:rFonts w:cs="Arial"/>
        </w:rPr>
        <w:t xml:space="preserve"> </w:t>
      </w:r>
      <w:r w:rsidRPr="007332BE">
        <w:rPr>
          <w:rFonts w:cs="Arial"/>
        </w:rPr>
        <w:t>GHz &lt; f ≤ 6.0</w:t>
      </w:r>
      <w:r>
        <w:rPr>
          <w:rFonts w:cs="Arial"/>
        </w:rPr>
        <w:t xml:space="preserve"> </w:t>
      </w:r>
      <w:r w:rsidRPr="007332BE">
        <w:rPr>
          <w:rFonts w:cs="Arial"/>
        </w:rPr>
        <w:t>GHz</w:t>
      </w:r>
    </w:p>
    <w:p w14:paraId="536681D6" w14:textId="77777777" w:rsidR="00914D2A" w:rsidRDefault="00914D2A" w:rsidP="00914D2A">
      <w:pPr>
        <w:pStyle w:val="TAL"/>
        <w:rPr>
          <w:rFonts w:cs="Arial"/>
        </w:rPr>
      </w:pPr>
    </w:p>
    <w:p w14:paraId="1E8FE32F" w14:textId="77777777" w:rsidR="00914D2A" w:rsidRPr="006113D0" w:rsidRDefault="00914D2A" w:rsidP="00914D2A">
      <w:pPr>
        <w:pStyle w:val="TAL"/>
        <w:rPr>
          <w:rFonts w:cs="Arial"/>
        </w:rPr>
      </w:pPr>
      <w:r w:rsidRPr="006113D0">
        <w:rPr>
          <w:rFonts w:cs="Arial"/>
        </w:rPr>
        <w:t>CACLR ±</w:t>
      </w:r>
      <w:r>
        <w:rPr>
          <w:rFonts w:cs="Arial"/>
        </w:rPr>
        <w:t>[1.2-1.5]</w:t>
      </w:r>
      <w:r w:rsidRPr="006113D0">
        <w:rPr>
          <w:rFonts w:cs="Arial"/>
        </w:rPr>
        <w:t xml:space="preserve"> dB</w:t>
      </w:r>
    </w:p>
    <w:p w14:paraId="110B3FE5" w14:textId="77777777" w:rsidR="00914D2A" w:rsidRPr="006113D0" w:rsidRDefault="00914D2A" w:rsidP="00914D2A">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p>
    <w:p w14:paraId="779EE20B" w14:textId="77777777" w:rsidR="00914D2A" w:rsidRDefault="00914D2A" w:rsidP="00914D2A">
      <w:pPr>
        <w:pStyle w:val="TAL"/>
        <w:rPr>
          <w:rFonts w:cs="v4.2.0"/>
        </w:rPr>
      </w:pPr>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p>
    <w:p w14:paraId="2552C67F" w14:textId="77777777" w:rsidR="00914D2A" w:rsidRDefault="00914D2A" w:rsidP="00914D2A">
      <w:pPr>
        <w:pStyle w:val="CommentText"/>
      </w:pPr>
      <w:r w:rsidRPr="006113D0">
        <w:rPr>
          <w:rFonts w:cs="Arial"/>
        </w:rPr>
        <w:t xml:space="preserve">CACLR absolute power </w:t>
      </w: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144AF9" w15:done="0"/>
  <w15:commentEx w15:paraId="2552C6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C11CF" w14:textId="77777777" w:rsidR="007912CF" w:rsidRDefault="007912CF">
      <w:r>
        <w:separator/>
      </w:r>
    </w:p>
  </w:endnote>
  <w:endnote w:type="continuationSeparator" w:id="0">
    <w:p w14:paraId="65A64E01" w14:textId="77777777" w:rsidR="007912CF" w:rsidRDefault="007912CF">
      <w:r>
        <w:continuationSeparator/>
      </w:r>
    </w:p>
  </w:endnote>
  <w:endnote w:type="continuationNotice" w:id="1">
    <w:p w14:paraId="2BAB18DE" w14:textId="77777777" w:rsidR="007912CF" w:rsidRDefault="00791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E3FBF" w14:textId="77777777" w:rsidR="007912CF" w:rsidRDefault="007912CF">
      <w:r>
        <w:separator/>
      </w:r>
    </w:p>
  </w:footnote>
  <w:footnote w:type="continuationSeparator" w:id="0">
    <w:p w14:paraId="1BE47893" w14:textId="77777777" w:rsidR="007912CF" w:rsidRDefault="007912CF">
      <w:r>
        <w:continuationSeparator/>
      </w:r>
    </w:p>
  </w:footnote>
  <w:footnote w:type="continuationNotice" w:id="1">
    <w:p w14:paraId="3A428953" w14:textId="77777777" w:rsidR="007912CF" w:rsidRDefault="007912C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0"/>
  </w:num>
  <w:num w:numId="5">
    <w:abstractNumId w:val="2"/>
  </w:num>
  <w:num w:numId="6">
    <w:abstractNumId w:val="5"/>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941"/>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BF9"/>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EA"/>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0FED"/>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85C"/>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16D"/>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58D"/>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2CF"/>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23D"/>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AF"/>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0F"/>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02F2"/>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4D2A"/>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524"/>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E2"/>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53C"/>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1E8"/>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list 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 odd Char1,header Char1,header odd1 Char1,header odd2 Char1,header odd3 Char1,header odd4 Char1"/>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7"/>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aliases w:val="T1 Char1,Header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1">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SimSun"/>
      <w:lang w:val="en-GB" w:eastAsia="en-US" w:bidi="ar-SA"/>
    </w:rPr>
  </w:style>
  <w:style w:type="character" w:customStyle="1" w:styleId="CharChar70">
    <w:name w:val="Char Char7"/>
    <w:rsid w:val="00343496"/>
    <w:rPr>
      <w:rFonts w:ascii="Arial" w:eastAsia="SimSun" w:hAnsi="Arial"/>
      <w:sz w:val="36"/>
      <w:lang w:val="en-GB" w:eastAsia="en-US" w:bidi="ar-SA"/>
    </w:rPr>
  </w:style>
  <w:style w:type="character" w:customStyle="1" w:styleId="CharChar60">
    <w:name w:val="Char Char6"/>
    <w:rsid w:val="00343496"/>
    <w:rPr>
      <w:rFonts w:ascii="Arial" w:eastAsia="SimSun" w:hAnsi="Arial"/>
      <w:sz w:val="32"/>
      <w:lang w:val="en-GB" w:eastAsia="en-US" w:bidi="ar-SA"/>
    </w:rPr>
  </w:style>
  <w:style w:type="character" w:customStyle="1" w:styleId="CharChar50">
    <w:name w:val="Char Char5"/>
    <w:rsid w:val="00343496"/>
    <w:rPr>
      <w:rFonts w:ascii="Arial" w:eastAsia="SimSun" w:hAnsi="Arial"/>
      <w:sz w:val="28"/>
      <w:lang w:val="en-GB" w:eastAsia="en-US" w:bidi="ar-SA"/>
    </w:rPr>
  </w:style>
  <w:style w:type="character" w:customStyle="1" w:styleId="CharChar160">
    <w:name w:val="Char Char16"/>
    <w:rsid w:val="00343496"/>
    <w:rPr>
      <w:rFonts w:ascii="Arial" w:eastAsia="SimSun" w:hAnsi="Arial"/>
      <w:lang w:val="en-GB" w:eastAsia="en-US" w:bidi="ar-SA"/>
    </w:rPr>
  </w:style>
  <w:style w:type="character" w:customStyle="1" w:styleId="CharChar140">
    <w:name w:val="Char Char14"/>
    <w:rsid w:val="00343496"/>
    <w:rPr>
      <w:rFonts w:ascii="Arial" w:eastAsia="SimSun" w:hAnsi="Arial"/>
      <w:sz w:val="36"/>
      <w:lang w:val="en-GB" w:eastAsia="en-US" w:bidi="ar-SA"/>
    </w:rPr>
  </w:style>
  <w:style w:type="character" w:customStyle="1" w:styleId="CharChar110">
    <w:name w:val="Char Char11"/>
    <w:semiHidden/>
    <w:rsid w:val="00343496"/>
    <w:rPr>
      <w:rFonts w:ascii="Tahoma" w:eastAsia="SimSun" w:hAnsi="Tahoma" w:cs="Tahoma"/>
      <w:lang w:val="en-GB" w:eastAsia="en-US" w:bidi="ar-SA"/>
    </w:rPr>
  </w:style>
  <w:style w:type="paragraph" w:customStyle="1" w:styleId="TOC92">
    <w:name w:val="TOC 92"/>
    <w:basedOn w:val="TOC8"/>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
    <w:rsid w:val="00013941"/>
    <w:rPr>
      <w:rFonts w:ascii="Times New Roman" w:eastAsia="MS Mincho" w:hAnsi="Times New Roman"/>
      <w:lang w:val="en-GB" w:eastAsia="en-US"/>
    </w:rPr>
  </w:style>
  <w:style w:type="paragraph" w:customStyle="1" w:styleId="CarCar51">
    <w:name w:val="Car Car5"/>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1">
    <w:name w:val="Char Char19"/>
    <w:semiHidden/>
    <w:rsid w:val="00013941"/>
    <w:rPr>
      <w:rFonts w:ascii="Times New Roman" w:hAnsi="Times New Roman"/>
      <w:lang w:val="en-GB"/>
    </w:rPr>
  </w:style>
  <w:style w:type="character" w:customStyle="1" w:styleId="CharChar81">
    <w:name w:val="Char Char8"/>
    <w:semiHidden/>
    <w:rsid w:val="00013941"/>
    <w:rPr>
      <w:rFonts w:ascii="Times New Roman" w:hAnsi="Times New Roman"/>
      <w:b/>
      <w:bCs/>
      <w:lang w:val="en-GB" w:eastAsia="en-US"/>
    </w:rPr>
  </w:style>
  <w:style w:type="paragraph" w:customStyle="1" w:styleId="Char2">
    <w:name w:val="Ch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1">
    <w:name w:val="Char Char13"/>
    <w:semiHidden/>
    <w:rsid w:val="00013941"/>
    <w:rPr>
      <w:rFonts w:eastAsia="SimSun"/>
      <w:lang w:val="en-GB" w:eastAsia="en-US" w:bidi="ar-SA"/>
    </w:rPr>
  </w:style>
  <w:style w:type="character" w:customStyle="1" w:styleId="CharChar71">
    <w:name w:val="Char Char7"/>
    <w:rsid w:val="00013941"/>
    <w:rPr>
      <w:rFonts w:ascii="Arial" w:eastAsia="SimSun" w:hAnsi="Arial"/>
      <w:sz w:val="36"/>
      <w:lang w:val="en-GB" w:eastAsia="en-US" w:bidi="ar-SA"/>
    </w:rPr>
  </w:style>
  <w:style w:type="character" w:customStyle="1" w:styleId="CharChar61">
    <w:name w:val="Char Char6"/>
    <w:rsid w:val="00013941"/>
    <w:rPr>
      <w:rFonts w:ascii="Arial" w:eastAsia="SimSun" w:hAnsi="Arial"/>
      <w:sz w:val="32"/>
      <w:lang w:val="en-GB" w:eastAsia="en-US" w:bidi="ar-SA"/>
    </w:rPr>
  </w:style>
  <w:style w:type="character" w:customStyle="1" w:styleId="CharChar51">
    <w:name w:val="Char Char5"/>
    <w:rsid w:val="00013941"/>
    <w:rPr>
      <w:rFonts w:ascii="Arial" w:eastAsia="SimSun" w:hAnsi="Arial"/>
      <w:sz w:val="28"/>
      <w:lang w:val="en-GB" w:eastAsia="en-US" w:bidi="ar-SA"/>
    </w:rPr>
  </w:style>
  <w:style w:type="character" w:customStyle="1" w:styleId="CharChar161">
    <w:name w:val="Char Char16"/>
    <w:rsid w:val="00013941"/>
    <w:rPr>
      <w:rFonts w:ascii="Arial" w:eastAsia="SimSun" w:hAnsi="Arial"/>
      <w:lang w:val="en-GB" w:eastAsia="en-US" w:bidi="ar-SA"/>
    </w:rPr>
  </w:style>
  <w:style w:type="character" w:customStyle="1" w:styleId="CharChar141">
    <w:name w:val="Char Char14"/>
    <w:rsid w:val="00013941"/>
    <w:rPr>
      <w:rFonts w:ascii="Arial" w:eastAsia="SimSun" w:hAnsi="Arial"/>
      <w:sz w:val="36"/>
      <w:lang w:val="en-GB" w:eastAsia="en-US" w:bidi="ar-SA"/>
    </w:rPr>
  </w:style>
  <w:style w:type="character" w:customStyle="1" w:styleId="CharChar111">
    <w:name w:val="Char Char11"/>
    <w:semiHidden/>
    <w:rsid w:val="00013941"/>
    <w:rPr>
      <w:rFonts w:ascii="Tahoma" w:eastAsia="SimSun" w:hAnsi="Tahoma" w:cs="Tahoma"/>
      <w:lang w:val="en-GB" w:eastAsia="en-US" w:bidi="ar-SA"/>
    </w:rPr>
  </w:style>
  <w:style w:type="paragraph" w:customStyle="1" w:styleId="TOC93">
    <w:name w:val="TOC 93"/>
    <w:basedOn w:val="TOC8"/>
    <w:rsid w:val="0001394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139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13941"/>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013941"/>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lang w:val="en-US"/>
    </w:rPr>
  </w:style>
  <w:style w:type="paragraph" w:customStyle="1" w:styleId="CharCharCharCharCharChar2">
    <w:name w:val=" Char Char Char Char Char Char"/>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 Zchn Zchn"/>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 Car Car"/>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2">
    <w:name w:val=" Char Char3"/>
    <w:rsid w:val="0063558D"/>
    <w:rPr>
      <w:rFonts w:ascii="Times New Roman" w:eastAsia="MS Mincho" w:hAnsi="Times New Roman"/>
      <w:lang w:val="en-GB" w:eastAsia="en-US"/>
    </w:rPr>
  </w:style>
  <w:style w:type="paragraph" w:customStyle="1" w:styleId="CarCar52">
    <w:name w:val=" Car Car5"/>
    <w:semiHidden/>
    <w:rsid w:val="0063558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2">
    <w:name w:val=" Char Char19"/>
    <w:semiHidden/>
    <w:rsid w:val="0063558D"/>
    <w:rPr>
      <w:rFonts w:ascii="Times New Roman" w:hAnsi="Times New Roman"/>
      <w:lang w:val="en-GB"/>
    </w:rPr>
  </w:style>
  <w:style w:type="character" w:customStyle="1" w:styleId="CharChar82">
    <w:name w:val=" Char Char8"/>
    <w:semiHidden/>
    <w:rsid w:val="0063558D"/>
    <w:rPr>
      <w:rFonts w:ascii="Times New Roman" w:hAnsi="Times New Roman"/>
      <w:b/>
      <w:bCs/>
      <w:lang w:val="en-GB" w:eastAsia="en-US"/>
    </w:rPr>
  </w:style>
  <w:style w:type="paragraph" w:customStyle="1" w:styleId="Char3">
    <w:name w:val=" Char"/>
    <w:semiHidden/>
    <w:rsid w:val="0063558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 Char Char13"/>
    <w:semiHidden/>
    <w:rsid w:val="0063558D"/>
    <w:rPr>
      <w:rFonts w:eastAsia="SimSun"/>
      <w:lang w:val="en-GB" w:eastAsia="en-US" w:bidi="ar-SA"/>
    </w:rPr>
  </w:style>
  <w:style w:type="character" w:customStyle="1" w:styleId="CharChar72">
    <w:name w:val=" Char Char7"/>
    <w:rsid w:val="0063558D"/>
    <w:rPr>
      <w:rFonts w:ascii="Arial" w:eastAsia="SimSun" w:hAnsi="Arial"/>
      <w:sz w:val="36"/>
      <w:lang w:val="en-GB" w:eastAsia="en-US" w:bidi="ar-SA"/>
    </w:rPr>
  </w:style>
  <w:style w:type="character" w:customStyle="1" w:styleId="CharChar62">
    <w:name w:val=" Char Char6"/>
    <w:rsid w:val="0063558D"/>
    <w:rPr>
      <w:rFonts w:ascii="Arial" w:eastAsia="SimSun" w:hAnsi="Arial"/>
      <w:sz w:val="32"/>
      <w:lang w:val="en-GB" w:eastAsia="en-US" w:bidi="ar-SA"/>
    </w:rPr>
  </w:style>
  <w:style w:type="character" w:customStyle="1" w:styleId="CharChar52">
    <w:name w:val=" Char Char5"/>
    <w:rsid w:val="0063558D"/>
    <w:rPr>
      <w:rFonts w:ascii="Arial" w:eastAsia="SimSun" w:hAnsi="Arial"/>
      <w:sz w:val="28"/>
      <w:lang w:val="en-GB" w:eastAsia="en-US" w:bidi="ar-SA"/>
    </w:rPr>
  </w:style>
  <w:style w:type="character" w:customStyle="1" w:styleId="CharChar162">
    <w:name w:val=" Char Char16"/>
    <w:rsid w:val="0063558D"/>
    <w:rPr>
      <w:rFonts w:ascii="Arial" w:eastAsia="SimSun" w:hAnsi="Arial"/>
      <w:lang w:val="en-GB" w:eastAsia="en-US" w:bidi="ar-SA"/>
    </w:rPr>
  </w:style>
  <w:style w:type="character" w:customStyle="1" w:styleId="CharChar142">
    <w:name w:val=" Char Char14"/>
    <w:rsid w:val="0063558D"/>
    <w:rPr>
      <w:rFonts w:ascii="Arial" w:eastAsia="SimSun" w:hAnsi="Arial"/>
      <w:sz w:val="36"/>
      <w:lang w:val="en-GB" w:eastAsia="en-US" w:bidi="ar-SA"/>
    </w:rPr>
  </w:style>
  <w:style w:type="character" w:customStyle="1" w:styleId="CharChar112">
    <w:name w:val=" Char Char11"/>
    <w:semiHidden/>
    <w:rsid w:val="0063558D"/>
    <w:rPr>
      <w:rFonts w:ascii="Tahoma" w:eastAsia="SimSun" w:hAnsi="Tahoma" w:cs="Tahoma"/>
      <w:lang w:val="en-GB" w:eastAsia="en-US" w:bidi="ar-SA"/>
    </w:rPr>
  </w:style>
  <w:style w:type="paragraph" w:customStyle="1" w:styleId="toc90">
    <w:name w:val="toc 9"/>
    <w:basedOn w:val="TOC8"/>
    <w:rsid w:val="0063558D"/>
    <w:pPr>
      <w:overflowPunct w:val="0"/>
      <w:autoSpaceDE w:val="0"/>
      <w:autoSpaceDN w:val="0"/>
      <w:adjustRightInd w:val="0"/>
      <w:ind w:left="1418" w:hanging="1418"/>
      <w:textAlignment w:val="baseline"/>
    </w:pPr>
    <w:rPr>
      <w:rFonts w:eastAsia="MS Mincho"/>
      <w:lang w:val="en-US" w:eastAsia="ja-JP"/>
    </w:rPr>
  </w:style>
  <w:style w:type="paragraph" w:customStyle="1" w:styleId="caption0">
    <w:name w:val="caption"/>
    <w:basedOn w:val="Normal"/>
    <w:next w:val="Normal"/>
    <w:rsid w:val="0063558D"/>
    <w:pPr>
      <w:overflowPunct w:val="0"/>
      <w:autoSpaceDE w:val="0"/>
      <w:autoSpaceDN w:val="0"/>
      <w:adjustRightInd w:val="0"/>
      <w:spacing w:before="120" w:after="120"/>
      <w:textAlignment w:val="baseline"/>
    </w:pPr>
    <w:rPr>
      <w:rFonts w:eastAsia="MS Mincho"/>
      <w:b/>
      <w:lang w:eastAsia="ja-JP"/>
    </w:rPr>
  </w:style>
  <w:style w:type="paragraph" w:customStyle="1" w:styleId="tableoffigures">
    <w:name w:val="table of figures"/>
    <w:basedOn w:val="Normal"/>
    <w:next w:val="Normal"/>
    <w:rsid w:val="0063558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 Char Char Char Char1"/>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 Car Car1 Char Char Car Car"/>
    <w:semiHidden/>
    <w:rsid w:val="0063558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 Char Char Char Char Char Char Char Char Char Char Char Char Char Char1 Char Char Char Char Char Char Char Char Char Char Char Char"/>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5AF86-929D-4B84-8A57-9FCD3EBD8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5</cp:revision>
  <cp:lastPrinted>2015-01-14T11:53:00Z</cp:lastPrinted>
  <dcterms:created xsi:type="dcterms:W3CDTF">2018-06-25T20:51:00Z</dcterms:created>
  <dcterms:modified xsi:type="dcterms:W3CDTF">2018-06-25T21:02:00Z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