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362C1E" w14:textId="7AB9FE30" w:rsidR="002850DB" w:rsidRPr="009E2485" w:rsidRDefault="002850DB" w:rsidP="002850DB">
      <w:pPr>
        <w:tabs>
          <w:tab w:val="right" w:pos="10440"/>
          <w:tab w:val="right" w:pos="13323"/>
        </w:tabs>
        <w:spacing w:after="0"/>
        <w:rPr>
          <w:rFonts w:ascii="Arial" w:eastAsia="MS Mincho" w:hAnsi="Arial" w:cs="Arial"/>
          <w:b/>
          <w:sz w:val="24"/>
          <w:szCs w:val="24"/>
          <w:highlight w:val="yellow"/>
          <w:lang w:val="en-US" w:eastAsia="ja-JP"/>
        </w:rPr>
      </w:pPr>
      <w:r w:rsidRPr="009E2485">
        <w:rPr>
          <w:rFonts w:ascii="Arial" w:eastAsia="MS Mincho" w:hAnsi="Arial" w:cs="Arial"/>
          <w:b/>
          <w:sz w:val="24"/>
          <w:szCs w:val="24"/>
          <w:lang w:val="en-US"/>
        </w:rPr>
        <w:t>3GPP TSG-RAN WG4 Meeting AH-1807</w:t>
      </w:r>
      <w:r w:rsidRPr="009E2485">
        <w:rPr>
          <w:rFonts w:ascii="Arial" w:eastAsia="MS Mincho" w:hAnsi="Arial" w:cs="Arial"/>
          <w:b/>
          <w:sz w:val="24"/>
          <w:szCs w:val="24"/>
          <w:lang w:val="en-US"/>
        </w:rPr>
        <w:tab/>
      </w:r>
      <w:r w:rsidR="003459BB" w:rsidRPr="003459BB">
        <w:rPr>
          <w:rFonts w:ascii="Arial" w:eastAsia="MS Mincho" w:hAnsi="Arial" w:cs="Arial"/>
          <w:b/>
          <w:sz w:val="24"/>
          <w:szCs w:val="24"/>
          <w:lang w:val="en-US"/>
        </w:rPr>
        <w:t>R4-1808986</w:t>
      </w:r>
    </w:p>
    <w:p w14:paraId="62475DA7" w14:textId="77777777" w:rsidR="002850DB" w:rsidRPr="009E2485" w:rsidRDefault="002850DB" w:rsidP="002850DB">
      <w:pPr>
        <w:tabs>
          <w:tab w:val="right" w:pos="9781"/>
          <w:tab w:val="right" w:pos="13323"/>
        </w:tabs>
        <w:spacing w:after="0"/>
        <w:outlineLvl w:val="1"/>
        <w:rPr>
          <w:rFonts w:ascii="Arial" w:hAnsi="Arial" w:cs="Arial"/>
          <w:b/>
          <w:sz w:val="24"/>
          <w:szCs w:val="24"/>
          <w:highlight w:val="yellow"/>
          <w:lang w:val="en-US" w:eastAsia="zh-CN"/>
        </w:rPr>
      </w:pPr>
      <w:r w:rsidRPr="00E66F60">
        <w:rPr>
          <w:rFonts w:ascii="Arial" w:hAnsi="Arial" w:cs="Arial"/>
          <w:b/>
          <w:sz w:val="24"/>
          <w:szCs w:val="24"/>
          <w:lang w:val="en-US" w:eastAsia="zh-CN"/>
        </w:rPr>
        <w:t>Montreal, Canada, 2 – 6 July, 2018</w:t>
      </w:r>
    </w:p>
    <w:p w14:paraId="66CD326F" w14:textId="77777777" w:rsidR="002326E7" w:rsidRPr="00B61EF5" w:rsidRDefault="002326E7">
      <w:pPr>
        <w:tabs>
          <w:tab w:val="right" w:pos="10440"/>
          <w:tab w:val="right" w:pos="13323"/>
        </w:tabs>
        <w:spacing w:afterLines="100" w:after="240"/>
        <w:rPr>
          <w:rFonts w:ascii="Arial" w:eastAsia="MS Mincho" w:hAnsi="Arial" w:cs="Arial"/>
          <w:b/>
          <w:sz w:val="24"/>
          <w:szCs w:val="24"/>
          <w:highlight w:val="yellow"/>
          <w:lang w:eastAsia="ja-JP"/>
        </w:rPr>
      </w:pPr>
    </w:p>
    <w:p w14:paraId="6914B093" w14:textId="587EF812" w:rsidR="009451FB" w:rsidRPr="00B61EF5" w:rsidRDefault="009451FB" w:rsidP="009451FB">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00B50EE2" w:rsidRPr="00B61EF5">
        <w:rPr>
          <w:rFonts w:ascii="Arial" w:hAnsi="Arial" w:cs="Arial"/>
          <w:sz w:val="22"/>
          <w:szCs w:val="22"/>
        </w:rPr>
        <w:t>Huawei</w:t>
      </w:r>
    </w:p>
    <w:p w14:paraId="59C6F8F4" w14:textId="74CCE643" w:rsidR="009451FB" w:rsidRPr="00C9608B" w:rsidRDefault="00DB64C8" w:rsidP="009451FB">
      <w:pPr>
        <w:tabs>
          <w:tab w:val="left" w:pos="1985"/>
        </w:tabs>
        <w:jc w:val="both"/>
        <w:rPr>
          <w:rFonts w:ascii="Arial" w:hAnsi="Arial" w:cs="Arial"/>
          <w:sz w:val="22"/>
          <w:szCs w:val="22"/>
        </w:rPr>
      </w:pPr>
      <w:r w:rsidRPr="00C9608B">
        <w:rPr>
          <w:rFonts w:ascii="Arial" w:hAnsi="Arial" w:cs="Arial"/>
          <w:b/>
          <w:sz w:val="22"/>
          <w:szCs w:val="22"/>
        </w:rPr>
        <w:t>Title:</w:t>
      </w:r>
      <w:r w:rsidR="009451FB" w:rsidRPr="00C9608B">
        <w:rPr>
          <w:rFonts w:ascii="Arial" w:hAnsi="Arial" w:cs="Arial"/>
          <w:b/>
          <w:sz w:val="22"/>
          <w:szCs w:val="22"/>
        </w:rPr>
        <w:tab/>
      </w:r>
      <w:r w:rsidR="00F9053C" w:rsidRPr="00F9053C">
        <w:rPr>
          <w:rFonts w:ascii="Arial" w:hAnsi="Arial" w:cs="Arial"/>
          <w:sz w:val="22"/>
          <w:szCs w:val="22"/>
        </w:rPr>
        <w:t>TP to TS 38.141-1: Conducted Tx IMD requirements (6.7)</w:t>
      </w:r>
    </w:p>
    <w:p w14:paraId="414984A7" w14:textId="62987B65" w:rsidR="009451FB" w:rsidRPr="00C9608B" w:rsidRDefault="009451FB" w:rsidP="009451FB">
      <w:pPr>
        <w:tabs>
          <w:tab w:val="left" w:pos="1985"/>
        </w:tabs>
        <w:jc w:val="both"/>
        <w:rPr>
          <w:rFonts w:ascii="Arial" w:hAnsi="Arial" w:cs="Arial"/>
          <w:b/>
          <w:color w:val="000000" w:themeColor="text1"/>
          <w:sz w:val="22"/>
          <w:szCs w:val="22"/>
          <w:lang w:eastAsia="zh-CN"/>
        </w:rPr>
      </w:pPr>
      <w:r w:rsidRPr="00C9608B">
        <w:rPr>
          <w:rFonts w:ascii="Arial" w:hAnsi="Arial" w:cs="Arial"/>
          <w:b/>
          <w:color w:val="000000" w:themeColor="text1"/>
          <w:sz w:val="22"/>
          <w:szCs w:val="22"/>
        </w:rPr>
        <w:t>Agenda Item:</w:t>
      </w:r>
      <w:r w:rsidRPr="00C9608B">
        <w:rPr>
          <w:rFonts w:ascii="Arial" w:hAnsi="Arial" w:cs="Arial"/>
          <w:b/>
          <w:color w:val="000000" w:themeColor="text1"/>
          <w:sz w:val="22"/>
          <w:szCs w:val="22"/>
        </w:rPr>
        <w:tab/>
      </w:r>
      <w:r w:rsidR="00CE5383">
        <w:rPr>
          <w:rFonts w:ascii="Arial" w:hAnsi="Arial" w:cs="Arial"/>
          <w:color w:val="000000" w:themeColor="text1"/>
          <w:sz w:val="22"/>
          <w:szCs w:val="22"/>
        </w:rPr>
        <w:t>5.1.3</w:t>
      </w:r>
      <w:r w:rsidR="002850DB" w:rsidRPr="002850DB">
        <w:rPr>
          <w:rFonts w:ascii="Arial" w:hAnsi="Arial" w:cs="Arial"/>
          <w:color w:val="000000" w:themeColor="text1"/>
          <w:sz w:val="22"/>
          <w:szCs w:val="22"/>
        </w:rPr>
        <w:t xml:space="preserve"> </w:t>
      </w:r>
      <w:r w:rsidR="006E1A5F" w:rsidRPr="00C9608B">
        <w:rPr>
          <w:rFonts w:ascii="Arial" w:hAnsi="Arial" w:cs="Arial"/>
          <w:color w:val="000000" w:themeColor="text1"/>
          <w:sz w:val="22"/>
          <w:szCs w:val="22"/>
        </w:rPr>
        <w:t>(</w:t>
      </w:r>
      <w:r w:rsidR="00CE5383" w:rsidRPr="00CE5383">
        <w:rPr>
          <w:rFonts w:ascii="Arial" w:hAnsi="Arial" w:cs="Arial"/>
          <w:color w:val="000000" w:themeColor="text1"/>
          <w:sz w:val="22"/>
          <w:szCs w:val="22"/>
        </w:rPr>
        <w:t>Conducted conformance testing (38.141-1)</w:t>
      </w:r>
      <w:r w:rsidR="00C9608B" w:rsidRPr="00C9608B">
        <w:rPr>
          <w:rFonts w:ascii="Arial" w:hAnsi="Arial" w:cs="Arial"/>
          <w:color w:val="000000" w:themeColor="text1"/>
          <w:sz w:val="22"/>
          <w:szCs w:val="22"/>
        </w:rPr>
        <w:t>)</w:t>
      </w:r>
    </w:p>
    <w:p w14:paraId="3C72D69B" w14:textId="4F3CBB95" w:rsidR="009451FB" w:rsidRPr="00B61EF5" w:rsidRDefault="009451FB" w:rsidP="009451FB">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187437" w:rsidRPr="00C9608B">
        <w:rPr>
          <w:rFonts w:ascii="Arial" w:hAnsi="Arial" w:cs="Arial"/>
          <w:color w:val="000000" w:themeColor="text1"/>
          <w:sz w:val="22"/>
          <w:szCs w:val="22"/>
        </w:rPr>
        <w:t>Approval</w:t>
      </w:r>
    </w:p>
    <w:p w14:paraId="1C9FCD48" w14:textId="77777777" w:rsidR="00CA5E15" w:rsidRPr="00092E5D" w:rsidRDefault="00D6118C" w:rsidP="00CD0C91">
      <w:pPr>
        <w:pStyle w:val="Heading1"/>
      </w:pPr>
      <w:r w:rsidRPr="009C776E">
        <w:t>Introductio</w:t>
      </w:r>
      <w:r w:rsidRPr="00092E5D">
        <w:t>n</w:t>
      </w:r>
    </w:p>
    <w:p w14:paraId="76F8B6C2" w14:textId="397975E5" w:rsidR="00E525EE" w:rsidRDefault="00E525EE" w:rsidP="00D61C80">
      <w:r w:rsidRPr="00E525EE">
        <w:t>In this TP to TS 38.141-1 section 6.</w:t>
      </w:r>
      <w:r w:rsidR="00F9053C">
        <w:t>7</w:t>
      </w:r>
      <w:r w:rsidR="00F31B77">
        <w:t xml:space="preserve"> </w:t>
      </w:r>
      <w:r w:rsidRPr="00E525EE">
        <w:t xml:space="preserve">for the </w:t>
      </w:r>
      <w:r w:rsidR="00187935">
        <w:t xml:space="preserve">conducted </w:t>
      </w:r>
      <w:r w:rsidR="00B76524">
        <w:t xml:space="preserve">Tx </w:t>
      </w:r>
      <w:r w:rsidR="00F9053C">
        <w:t xml:space="preserve">IMD </w:t>
      </w:r>
      <w:r w:rsidRPr="00E525EE">
        <w:t xml:space="preserve">requirements is provided for BS type 1-C and BS type 1-H. </w:t>
      </w:r>
    </w:p>
    <w:p w14:paraId="3D6AEEB3" w14:textId="3E881E06" w:rsidR="00D13407" w:rsidRPr="00D13407" w:rsidRDefault="00D13407" w:rsidP="00D61C80">
      <w:r w:rsidRPr="00D13407">
        <w:t xml:space="preserve">Cross-references within the TP which require to be verified </w:t>
      </w:r>
      <w:r>
        <w:t xml:space="preserve">(e.g. referring to sections which are still empty in the latest TS 38.141-1) </w:t>
      </w:r>
      <w:r w:rsidRPr="00D13407">
        <w:t xml:space="preserve">were marked highlighted. </w:t>
      </w:r>
    </w:p>
    <w:p w14:paraId="36B29E38" w14:textId="5D20AA2E" w:rsidR="00AE01F1" w:rsidRPr="00CE5383" w:rsidRDefault="00AE01F1" w:rsidP="00AE01F1">
      <w:pPr>
        <w:pStyle w:val="Heading1"/>
        <w:rPr>
          <w:rFonts w:cs="Arial"/>
          <w:lang w:eastAsia="zh-CN"/>
        </w:rPr>
      </w:pPr>
      <w:r w:rsidRPr="00CE5383">
        <w:rPr>
          <w:rFonts w:cs="Arial"/>
          <w:lang w:eastAsia="zh-CN"/>
        </w:rPr>
        <w:t>Conclusion</w:t>
      </w:r>
      <w:r w:rsidR="00187437" w:rsidRPr="00CE5383">
        <w:rPr>
          <w:rFonts w:cs="Arial"/>
          <w:lang w:eastAsia="zh-CN"/>
        </w:rPr>
        <w:t>s</w:t>
      </w:r>
    </w:p>
    <w:p w14:paraId="574C51F8" w14:textId="41534300" w:rsidR="00891E41" w:rsidRPr="00CE5383" w:rsidRDefault="00FD300F" w:rsidP="00FD300F">
      <w:r w:rsidRPr="00CE5383">
        <w:t xml:space="preserve">Based on the above </w:t>
      </w:r>
      <w:r w:rsidR="00846CEF" w:rsidRPr="00CE5383">
        <w:t>introduction</w:t>
      </w:r>
      <w:r w:rsidRPr="00CE5383">
        <w:t xml:space="preserve">, </w:t>
      </w:r>
      <w:r w:rsidR="00AA6B74" w:rsidRPr="00CE5383">
        <w:t>the following proposal</w:t>
      </w:r>
      <w:r w:rsidR="00555D6D" w:rsidRPr="00CE5383">
        <w:t xml:space="preserve"> </w:t>
      </w:r>
      <w:r w:rsidR="00C9406D" w:rsidRPr="00CE5383">
        <w:t>is</w:t>
      </w:r>
      <w:r w:rsidR="00555D6D" w:rsidRPr="00CE5383">
        <w:t xml:space="preserve"> formulated:</w:t>
      </w:r>
    </w:p>
    <w:p w14:paraId="57811AF3" w14:textId="1236A1BF" w:rsidR="00456C0C" w:rsidRPr="00CE5383" w:rsidRDefault="00456C0C" w:rsidP="00456C0C">
      <w:pPr>
        <w:rPr>
          <w:highlight w:val="yellow"/>
        </w:rPr>
      </w:pPr>
      <w:r w:rsidRPr="00D13407">
        <w:rPr>
          <w:b/>
        </w:rPr>
        <w:t>Proposal 1</w:t>
      </w:r>
      <w:r w:rsidRPr="00D13407">
        <w:t xml:space="preserve">:  </w:t>
      </w:r>
      <w:r w:rsidR="00846CEF" w:rsidRPr="00D13407">
        <w:t xml:space="preserve">approve the attached TP to </w:t>
      </w:r>
      <w:r w:rsidR="00092E5D" w:rsidRPr="00D13407">
        <w:t>T</w:t>
      </w:r>
      <w:r w:rsidR="00720C2F" w:rsidRPr="00D13407">
        <w:t>S 38.141-1</w:t>
      </w:r>
      <w:r w:rsidR="005D1D25" w:rsidRPr="00D13407">
        <w:t xml:space="preserve"> on </w:t>
      </w:r>
      <w:r w:rsidR="00187935">
        <w:t xml:space="preserve">conducted </w:t>
      </w:r>
      <w:r w:rsidR="00B76524">
        <w:t xml:space="preserve">Tx </w:t>
      </w:r>
      <w:r w:rsidR="00F9053C">
        <w:t>IMD</w:t>
      </w:r>
      <w:r w:rsidR="00B76524">
        <w:t xml:space="preserve"> </w:t>
      </w:r>
      <w:r w:rsidR="00F31B77" w:rsidRPr="00E525EE">
        <w:t>requirements</w:t>
      </w:r>
      <w:r w:rsidR="00C9406D" w:rsidRPr="00D13407">
        <w:t>.</w:t>
      </w:r>
      <w:r w:rsidR="00C9406D" w:rsidRPr="00CE5383">
        <w:rPr>
          <w:highlight w:val="yellow"/>
        </w:rPr>
        <w:t xml:space="preserve"> </w:t>
      </w:r>
    </w:p>
    <w:p w14:paraId="431240BF" w14:textId="386C0C9C" w:rsidR="005D1D25" w:rsidRPr="00CE5383" w:rsidRDefault="005D1D25" w:rsidP="00A90EF6">
      <w:pPr>
        <w:pStyle w:val="Heading1"/>
        <w:pBdr>
          <w:top w:val="single" w:sz="12" w:space="2" w:color="auto"/>
        </w:pBdr>
        <w:rPr>
          <w:rFonts w:cs="Arial"/>
          <w:lang w:eastAsia="zh-CN"/>
        </w:rPr>
      </w:pPr>
      <w:r w:rsidRPr="00CE5383">
        <w:rPr>
          <w:rFonts w:cs="Arial"/>
          <w:lang w:eastAsia="zh-CN"/>
        </w:rPr>
        <w:t>References</w:t>
      </w:r>
    </w:p>
    <w:p w14:paraId="44D4F29B" w14:textId="487A643B" w:rsidR="005D1D25" w:rsidRPr="00720C2F" w:rsidRDefault="00720C2F" w:rsidP="005D1D25">
      <w:pPr>
        <w:rPr>
          <w:lang w:eastAsia="zh-CN"/>
        </w:rPr>
      </w:pPr>
      <w:r w:rsidRPr="008B31FC">
        <w:rPr>
          <w:lang w:eastAsia="zh-CN"/>
        </w:rPr>
        <w:t xml:space="preserve">[1] </w:t>
      </w:r>
      <w:r w:rsidRPr="008B31FC">
        <w:rPr>
          <w:lang w:eastAsia="zh-CN"/>
        </w:rPr>
        <w:tab/>
      </w:r>
      <w:r w:rsidRPr="008B31FC">
        <w:rPr>
          <w:lang w:eastAsia="zh-CN"/>
        </w:rPr>
        <w:tab/>
        <w:t>Draft TS 38.141-1 v 0.</w:t>
      </w:r>
      <w:r w:rsidR="008B31FC" w:rsidRPr="008B31FC">
        <w:rPr>
          <w:lang w:eastAsia="zh-CN"/>
        </w:rPr>
        <w:t>3</w:t>
      </w:r>
      <w:r w:rsidR="005D1D25" w:rsidRPr="008B31FC">
        <w:rPr>
          <w:lang w:eastAsia="zh-CN"/>
        </w:rPr>
        <w:t>.0, shared after RAN4#87 on the RAN4 e-mail reflector</w:t>
      </w:r>
    </w:p>
    <w:p w14:paraId="10A14B3E" w14:textId="77777777" w:rsidR="0066456D" w:rsidRDefault="0066456D">
      <w:pPr>
        <w:spacing w:after="0"/>
        <w:rPr>
          <w:rFonts w:ascii="Arial" w:hAnsi="Arial"/>
          <w:sz w:val="28"/>
          <w:szCs w:val="28"/>
        </w:rPr>
      </w:pPr>
      <w:r>
        <w:br w:type="page"/>
      </w:r>
    </w:p>
    <w:p w14:paraId="313B31C0" w14:textId="4E2E82F5" w:rsidR="00CF7ACB" w:rsidRDefault="003B59BA" w:rsidP="00846CEF">
      <w:pPr>
        <w:pStyle w:val="Heading1"/>
        <w:numPr>
          <w:ilvl w:val="0"/>
          <w:numId w:val="0"/>
        </w:numPr>
        <w:ind w:left="432" w:hanging="432"/>
      </w:pPr>
      <w:r>
        <w:lastRenderedPageBreak/>
        <w:t xml:space="preserve">TP to </w:t>
      </w:r>
      <w:r w:rsidR="00EC6373">
        <w:t>TS 38.141-1</w:t>
      </w:r>
    </w:p>
    <w:p w14:paraId="0ED381EE" w14:textId="77777777" w:rsidR="00CF7ACB" w:rsidRDefault="00CF7ACB" w:rsidP="00CF7ACB">
      <w:pPr>
        <w:spacing w:after="0"/>
        <w:jc w:val="center"/>
        <w:rPr>
          <w:i/>
          <w:color w:val="0000FF"/>
        </w:rPr>
      </w:pPr>
      <w:r>
        <w:rPr>
          <w:i/>
          <w:color w:val="0000FF"/>
        </w:rPr>
        <w:t>------------------------------ Modified section ------------------------------</w:t>
      </w:r>
    </w:p>
    <w:p w14:paraId="1B8190C9" w14:textId="77777777" w:rsidR="0022085C" w:rsidRDefault="0022085C" w:rsidP="0022085C">
      <w:pPr>
        <w:pStyle w:val="Heading2"/>
        <w:numPr>
          <w:ilvl w:val="0"/>
          <w:numId w:val="0"/>
        </w:numPr>
        <w:ind w:left="576" w:hanging="576"/>
      </w:pPr>
      <w:bookmarkStart w:id="0" w:name="_Toc515525795"/>
      <w:r>
        <w:t>6.7</w:t>
      </w:r>
      <w:r>
        <w:tab/>
        <w:t>Transmitter intermodulation</w:t>
      </w:r>
      <w:bookmarkEnd w:id="0"/>
    </w:p>
    <w:p w14:paraId="549C1DA0" w14:textId="77777777" w:rsidR="0022085C" w:rsidDel="0022085C" w:rsidRDefault="0022085C" w:rsidP="0022085C">
      <w:pPr>
        <w:pStyle w:val="Guidance"/>
        <w:rPr>
          <w:del w:id="1" w:author="Huawei" w:date="2018-06-25T17:41:00Z"/>
        </w:rPr>
      </w:pPr>
      <w:del w:id="2" w:author="Huawei" w:date="2018-06-25T17:41:00Z">
        <w:r w:rsidDel="00A4174C">
          <w:delText>Detailed structure of the subclause is TBD.</w:delText>
        </w:r>
      </w:del>
    </w:p>
    <w:p w14:paraId="1A20389B" w14:textId="77777777" w:rsidR="0022085C" w:rsidRPr="0022085C" w:rsidRDefault="0022085C" w:rsidP="0022085C">
      <w:pPr>
        <w:pStyle w:val="Heading3"/>
        <w:rPr>
          <w:ins w:id="3" w:author="Huawei" w:date="2018-06-25T18:41:00Z"/>
          <w:color w:val="000000" w:themeColor="text1"/>
        </w:rPr>
      </w:pPr>
      <w:bookmarkStart w:id="4" w:name="_Toc506829551"/>
      <w:ins w:id="5" w:author="Huawei" w:date="2018-06-25T18:41:00Z">
        <w:r w:rsidRPr="0022085C">
          <w:rPr>
            <w:color w:val="000000" w:themeColor="text1"/>
          </w:rPr>
          <w:t>6.7.1</w:t>
        </w:r>
        <w:r w:rsidRPr="0022085C">
          <w:rPr>
            <w:color w:val="000000" w:themeColor="text1"/>
          </w:rPr>
          <w:tab/>
          <w:t>Definition and applicability</w:t>
        </w:r>
        <w:bookmarkEnd w:id="4"/>
      </w:ins>
    </w:p>
    <w:p w14:paraId="61284C00" w14:textId="77777777" w:rsidR="0022085C" w:rsidRPr="00B04564" w:rsidRDefault="0022085C" w:rsidP="0022085C">
      <w:pPr>
        <w:overflowPunct w:val="0"/>
        <w:autoSpaceDE w:val="0"/>
        <w:autoSpaceDN w:val="0"/>
        <w:adjustRightInd w:val="0"/>
        <w:textAlignment w:val="baseline"/>
        <w:rPr>
          <w:ins w:id="6" w:author="Huawei" w:date="2018-06-25T18:41:00Z"/>
          <w:lang w:eastAsia="zh-CN"/>
        </w:rPr>
      </w:pPr>
      <w:ins w:id="7" w:author="Huawei" w:date="2018-06-25T18:41:00Z">
        <w:r w:rsidRPr="00B04564">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w:t>
        </w:r>
        <w:r w:rsidRPr="00B04564">
          <w:rPr>
            <w:lang w:eastAsia="zh-CN"/>
          </w:rPr>
          <w:t xml:space="preserve">antenna, </w:t>
        </w:r>
        <w:r w:rsidRPr="00B04564">
          <w:t xml:space="preserve">RDN and antenna array. The requirement shall apply during the transmitter ON period and the </w:t>
        </w:r>
        <w:r w:rsidRPr="00B04564">
          <w:rPr>
            <w:i/>
          </w:rPr>
          <w:t>transmitter transient period</w:t>
        </w:r>
        <w:r w:rsidRPr="00B04564">
          <w:t>.</w:t>
        </w:r>
      </w:ins>
    </w:p>
    <w:p w14:paraId="61F896F5" w14:textId="77777777" w:rsidR="0022085C" w:rsidRPr="00B04564" w:rsidRDefault="0022085C" w:rsidP="0022085C">
      <w:pPr>
        <w:rPr>
          <w:ins w:id="8" w:author="Huawei" w:date="2018-06-25T18:41:00Z"/>
        </w:rPr>
      </w:pPr>
      <w:ins w:id="9" w:author="Huawei" w:date="2018-06-25T18:41:00Z">
        <w:r w:rsidRPr="00B04564">
          <w:rPr>
            <w:lang w:eastAsia="zh-CN"/>
          </w:rPr>
          <w:t xml:space="preserve">For </w:t>
        </w:r>
        <w:r w:rsidRPr="00B04564">
          <w:rPr>
            <w:i/>
            <w:lang w:eastAsia="zh-CN"/>
          </w:rPr>
          <w:t>BS type 1-C</w:t>
        </w:r>
        <w:r w:rsidRPr="00B04564">
          <w:rPr>
            <w:lang w:eastAsia="zh-CN"/>
          </w:rPr>
          <w:t>, t</w:t>
        </w:r>
        <w:r w:rsidRPr="00B04564">
          <w:t xml:space="preserve">he transmitter intermodulation level is the power of the intermodulation products when an interfering signal is injected into the </w:t>
        </w:r>
        <w:r w:rsidRPr="00B04564">
          <w:rPr>
            <w:i/>
          </w:rPr>
          <w:t>antenna connector</w:t>
        </w:r>
        <w:r w:rsidRPr="00B04564">
          <w:t>.</w:t>
        </w:r>
      </w:ins>
    </w:p>
    <w:p w14:paraId="18C4119E" w14:textId="77777777" w:rsidR="0022085C" w:rsidRPr="00B04564" w:rsidRDefault="0022085C" w:rsidP="0022085C">
      <w:pPr>
        <w:overflowPunct w:val="0"/>
        <w:autoSpaceDE w:val="0"/>
        <w:autoSpaceDN w:val="0"/>
        <w:adjustRightInd w:val="0"/>
        <w:textAlignment w:val="baseline"/>
        <w:rPr>
          <w:ins w:id="10" w:author="Huawei" w:date="2018-06-25T18:41:00Z"/>
        </w:rPr>
      </w:pPr>
      <w:ins w:id="11" w:author="Huawei" w:date="2018-06-25T18:41:00Z">
        <w:r w:rsidRPr="00B04564">
          <w:rPr>
            <w:lang w:eastAsia="zh-CN"/>
          </w:rPr>
          <w:t xml:space="preserve">For </w:t>
        </w:r>
        <w:r w:rsidRPr="00B04564">
          <w:rPr>
            <w:i/>
            <w:lang w:eastAsia="zh-CN"/>
          </w:rPr>
          <w:t>BS type 1-H</w:t>
        </w:r>
        <w:r w:rsidRPr="00B04564">
          <w:rPr>
            <w:lang w:eastAsia="zh-CN"/>
          </w:rPr>
          <w:t>, t</w:t>
        </w:r>
        <w:r w:rsidRPr="00B04564">
          <w:t xml:space="preserve">he transmitter intermodulation level is the power of the intermodulation products when an interfering signal is injected into the </w:t>
        </w:r>
        <w:r w:rsidRPr="00B04564">
          <w:rPr>
            <w:i/>
          </w:rPr>
          <w:t>TAB connector</w:t>
        </w:r>
        <w:r w:rsidRPr="00B04564">
          <w:t>.</w:t>
        </w:r>
      </w:ins>
    </w:p>
    <w:p w14:paraId="34E4A15B" w14:textId="77777777" w:rsidR="0022085C" w:rsidRPr="00B04564" w:rsidRDefault="0022085C" w:rsidP="0022085C">
      <w:pPr>
        <w:overflowPunct w:val="0"/>
        <w:autoSpaceDE w:val="0"/>
        <w:autoSpaceDN w:val="0"/>
        <w:adjustRightInd w:val="0"/>
        <w:textAlignment w:val="baseline"/>
        <w:rPr>
          <w:ins w:id="12" w:author="Huawei" w:date="2018-06-25T18:41:00Z"/>
          <w:lang w:eastAsia="zh-CN"/>
        </w:rPr>
      </w:pPr>
      <w:ins w:id="13" w:author="Huawei" w:date="2018-06-25T18:41:00Z">
        <w:r w:rsidRPr="00B04564">
          <w:t xml:space="preserve">For </w:t>
        </w:r>
        <w:r w:rsidRPr="00B04564">
          <w:rPr>
            <w:i/>
          </w:rPr>
          <w:t>BS type 1-H</w:t>
        </w:r>
        <w:r w:rsidRPr="00B04564">
          <w:t>, there are two types of transmitter intermodulation cases captured by the transmitter intermodulation requirement:</w:t>
        </w:r>
      </w:ins>
    </w:p>
    <w:p w14:paraId="420EFA6C" w14:textId="77777777" w:rsidR="0022085C" w:rsidRPr="00B04564" w:rsidRDefault="0022085C" w:rsidP="0022085C">
      <w:pPr>
        <w:pStyle w:val="B1"/>
        <w:rPr>
          <w:ins w:id="14" w:author="Huawei" w:date="2018-06-25T18:41:00Z"/>
        </w:rPr>
      </w:pPr>
      <w:ins w:id="15" w:author="Huawei" w:date="2018-06-25T18:41:00Z">
        <w:r w:rsidRPr="00B04564">
          <w:t>1)</w:t>
        </w:r>
        <w:r w:rsidRPr="00B04564">
          <w:tab/>
          <w:t>Co-location transmitter intermodulation in which the interfering signal is from a co-located base station.</w:t>
        </w:r>
      </w:ins>
    </w:p>
    <w:p w14:paraId="53A9DD52" w14:textId="77777777" w:rsidR="0022085C" w:rsidRPr="00B04564" w:rsidRDefault="0022085C" w:rsidP="0022085C">
      <w:pPr>
        <w:pStyle w:val="B1"/>
        <w:rPr>
          <w:ins w:id="16" w:author="Huawei" w:date="2018-06-25T18:41:00Z"/>
        </w:rPr>
      </w:pPr>
      <w:ins w:id="17" w:author="Huawei" w:date="2018-06-25T18:41:00Z">
        <w:r w:rsidRPr="00B04564">
          <w:t>2)</w:t>
        </w:r>
        <w:r w:rsidRPr="00B04564">
          <w:tab/>
          <w:t xml:space="preserve">Intra-system transmitter intermodulation in which the interfering signal is from other transmitter units within the </w:t>
        </w:r>
        <w:r w:rsidRPr="00B04564">
          <w:rPr>
            <w:i/>
          </w:rPr>
          <w:t>BS type 1-H</w:t>
        </w:r>
        <w:r w:rsidRPr="00B04564">
          <w:t>.</w:t>
        </w:r>
      </w:ins>
    </w:p>
    <w:p w14:paraId="369C75B2" w14:textId="77777777" w:rsidR="0022085C" w:rsidRPr="00B04564" w:rsidRDefault="0022085C" w:rsidP="0022085C">
      <w:pPr>
        <w:rPr>
          <w:ins w:id="18" w:author="Huawei" w:date="2018-06-25T18:41:00Z"/>
          <w:lang w:eastAsia="zh-CN"/>
        </w:rPr>
      </w:pPr>
      <w:ins w:id="19" w:author="Huawei" w:date="2018-06-25T18:41:00Z">
        <w:r w:rsidRPr="00B04564">
          <w:t xml:space="preserve">For </w:t>
        </w:r>
        <w:r w:rsidRPr="00B04564">
          <w:rPr>
            <w:i/>
          </w:rPr>
          <w:t>BS type 1-H</w:t>
        </w:r>
        <w:r w:rsidRPr="00B04564">
          <w:t>, the co-location transmitter intermodulation requirement is considered sufficient if the interference signal for the co-location requirement is higher than the declared interference signal for intra-system transmitter intermodulation requirement.</w:t>
        </w:r>
      </w:ins>
    </w:p>
    <w:p w14:paraId="2B5BFE83" w14:textId="77777777" w:rsidR="0022085C" w:rsidRDefault="0022085C" w:rsidP="0022085C">
      <w:pPr>
        <w:pStyle w:val="Heading3"/>
        <w:rPr>
          <w:ins w:id="20" w:author="Huawei" w:date="2018-06-25T18:41:00Z"/>
          <w:color w:val="000000" w:themeColor="text1"/>
        </w:rPr>
      </w:pPr>
      <w:bookmarkStart w:id="21" w:name="_Toc506829552"/>
      <w:ins w:id="22" w:author="Huawei" w:date="2018-06-25T18:41:00Z">
        <w:r w:rsidRPr="0022085C">
          <w:rPr>
            <w:color w:val="000000" w:themeColor="text1"/>
          </w:rPr>
          <w:t>6.7.2</w:t>
        </w:r>
        <w:r w:rsidRPr="0022085C">
          <w:rPr>
            <w:color w:val="000000" w:themeColor="text1"/>
          </w:rPr>
          <w:tab/>
          <w:t>Minimum requirement</w:t>
        </w:r>
        <w:bookmarkEnd w:id="21"/>
      </w:ins>
    </w:p>
    <w:p w14:paraId="033FC10F" w14:textId="77777777" w:rsidR="0022085C" w:rsidRPr="00CA1A31" w:rsidRDefault="0022085C" w:rsidP="0022085C">
      <w:pPr>
        <w:rPr>
          <w:ins w:id="23" w:author="Huawei" w:date="2018-06-25T18:41:00Z"/>
          <w:color w:val="000000" w:themeColor="text1"/>
          <w:lang w:val="en-US" w:eastAsia="zh-CN"/>
        </w:rPr>
      </w:pPr>
      <w:ins w:id="24" w:author="Huawei" w:date="2018-06-25T18:41:00Z">
        <w:r w:rsidRPr="006113D0">
          <w:rPr>
            <w:lang w:eastAsia="zh-CN"/>
          </w:rPr>
          <w:t xml:space="preserve">The </w:t>
        </w:r>
        <w:r>
          <w:rPr>
            <w:lang w:eastAsia="zh-CN"/>
          </w:rPr>
          <w:t xml:space="preserve">minimum </w:t>
        </w:r>
        <w:r w:rsidRPr="006113D0">
          <w:rPr>
            <w:lang w:eastAsia="zh-CN"/>
          </w:rPr>
          <w:t>requirement applies per</w:t>
        </w:r>
        <w:r>
          <w:rPr>
            <w:lang w:eastAsia="zh-CN"/>
          </w:rPr>
          <w:t xml:space="preserve"> </w:t>
        </w:r>
        <w:r>
          <w:rPr>
            <w:i/>
            <w:lang w:eastAsia="zh-CN"/>
          </w:rPr>
          <w:t>single-band connector</w:t>
        </w:r>
        <w:r w:rsidRPr="008C4DFC">
          <w:rPr>
            <w:lang w:eastAsia="zh-CN"/>
          </w:rPr>
          <w:t xml:space="preserve">, or </w:t>
        </w:r>
        <w:r>
          <w:rPr>
            <w:lang w:eastAsia="zh-CN"/>
          </w:rPr>
          <w:t xml:space="preserve">per </w:t>
        </w:r>
        <w:r>
          <w:rPr>
            <w:i/>
            <w:lang w:eastAsia="zh-CN"/>
          </w:rPr>
          <w:t xml:space="preserve">multi-band </w:t>
        </w:r>
        <w:r w:rsidRPr="0053429D">
          <w:rPr>
            <w:i/>
            <w:color w:val="000000" w:themeColor="text1"/>
            <w:lang w:eastAsia="zh-CN"/>
          </w:rPr>
          <w:t>connector</w:t>
        </w:r>
        <w:r w:rsidRPr="0053429D">
          <w:rPr>
            <w:rFonts w:cs="v5.0.0"/>
            <w:color w:val="000000" w:themeColor="text1"/>
          </w:rPr>
          <w:t xml:space="preserve"> supporting transmission in the </w:t>
        </w:r>
        <w:r w:rsidRPr="0053429D">
          <w:rPr>
            <w:rFonts w:cs="v5.0.0"/>
            <w:i/>
            <w:iCs/>
            <w:color w:val="000000" w:themeColor="text1"/>
          </w:rPr>
          <w:t>operating band</w:t>
        </w:r>
        <w:r w:rsidRPr="0053429D">
          <w:rPr>
            <w:color w:val="000000" w:themeColor="text1"/>
            <w:lang w:eastAsia="zh-CN"/>
          </w:rPr>
          <w:t>.</w:t>
        </w:r>
      </w:ins>
    </w:p>
    <w:p w14:paraId="3FDE0B48" w14:textId="77777777" w:rsidR="0022085C" w:rsidRPr="0022085C" w:rsidRDefault="0022085C" w:rsidP="0022085C">
      <w:pPr>
        <w:rPr>
          <w:ins w:id="25" w:author="Huawei" w:date="2018-06-25T18:41:00Z"/>
          <w:color w:val="000000" w:themeColor="text1"/>
        </w:rPr>
      </w:pPr>
      <w:ins w:id="26" w:author="Huawei" w:date="2018-06-25T18:41:00Z">
        <w:r w:rsidRPr="0022085C">
          <w:rPr>
            <w:color w:val="000000" w:themeColor="text1"/>
          </w:rPr>
          <w:t xml:space="preserve">The minimum requirement for </w:t>
        </w:r>
        <w:r w:rsidRPr="0022085C">
          <w:rPr>
            <w:i/>
            <w:color w:val="000000" w:themeColor="text1"/>
          </w:rPr>
          <w:t>BS type 1-C</w:t>
        </w:r>
        <w:r w:rsidRPr="0022085C">
          <w:rPr>
            <w:color w:val="000000" w:themeColor="text1"/>
          </w:rPr>
          <w:t xml:space="preserve"> is defined in TS 38.104 [2], subclause 6.7.2.</w:t>
        </w:r>
      </w:ins>
    </w:p>
    <w:p w14:paraId="446390CA" w14:textId="77777777" w:rsidR="0022085C" w:rsidRPr="0022085C" w:rsidRDefault="0022085C" w:rsidP="0022085C">
      <w:pPr>
        <w:rPr>
          <w:ins w:id="27" w:author="Huawei" w:date="2018-06-25T18:41:00Z"/>
          <w:color w:val="000000" w:themeColor="text1"/>
        </w:rPr>
      </w:pPr>
      <w:ins w:id="28" w:author="Huawei" w:date="2018-06-25T18:41:00Z">
        <w:r w:rsidRPr="0022085C">
          <w:rPr>
            <w:color w:val="000000" w:themeColor="text1"/>
          </w:rPr>
          <w:t xml:space="preserve">The minimum requirement for </w:t>
        </w:r>
        <w:r w:rsidRPr="0022085C">
          <w:rPr>
            <w:i/>
            <w:color w:val="000000" w:themeColor="text1"/>
          </w:rPr>
          <w:t>BS type 1-H</w:t>
        </w:r>
        <w:r w:rsidRPr="0022085C">
          <w:rPr>
            <w:color w:val="000000" w:themeColor="text1"/>
          </w:rPr>
          <w:t xml:space="preserve"> is defined in TS 38.104 [2], subclause 6.7.3.</w:t>
        </w:r>
      </w:ins>
    </w:p>
    <w:p w14:paraId="3AB678BD" w14:textId="77777777" w:rsidR="0022085C" w:rsidRPr="0022085C" w:rsidRDefault="0022085C" w:rsidP="0022085C">
      <w:pPr>
        <w:pStyle w:val="Heading3"/>
        <w:rPr>
          <w:ins w:id="29" w:author="Huawei" w:date="2018-06-25T18:41:00Z"/>
          <w:color w:val="000000" w:themeColor="text1"/>
        </w:rPr>
      </w:pPr>
      <w:bookmarkStart w:id="30" w:name="_Toc506829553"/>
      <w:ins w:id="31" w:author="Huawei" w:date="2018-06-25T18:41:00Z">
        <w:r w:rsidRPr="0022085C">
          <w:rPr>
            <w:color w:val="000000" w:themeColor="text1"/>
          </w:rPr>
          <w:t>6.7.3</w:t>
        </w:r>
        <w:r w:rsidRPr="0022085C">
          <w:rPr>
            <w:color w:val="000000" w:themeColor="text1"/>
          </w:rPr>
          <w:tab/>
          <w:t>Test purpose</w:t>
        </w:r>
        <w:bookmarkEnd w:id="30"/>
      </w:ins>
    </w:p>
    <w:p w14:paraId="0542BEF5" w14:textId="77777777" w:rsidR="0022085C" w:rsidRPr="006113D0" w:rsidRDefault="0022085C" w:rsidP="0022085C">
      <w:pPr>
        <w:rPr>
          <w:ins w:id="32" w:author="Huawei" w:date="2018-06-25T18:41:00Z"/>
          <w:rFonts w:cs="v4.2.0"/>
        </w:rPr>
      </w:pPr>
      <w:ins w:id="33" w:author="Huawei" w:date="2018-06-25T18:41:00Z">
        <w:r w:rsidRPr="006113D0">
          <w:rPr>
            <w:rFonts w:eastAsia="MS P??" w:cs="v4.2.0"/>
          </w:rPr>
          <w:t xml:space="preserve">The test purpose is to verify the ability of the transmitter units associated with the </w:t>
        </w:r>
        <w:r>
          <w:rPr>
            <w:rFonts w:eastAsia="MS P??" w:cs="v4.2.0"/>
            <w:i/>
          </w:rPr>
          <w:t>single-band connectors</w:t>
        </w:r>
        <w:r w:rsidRPr="0022085C">
          <w:rPr>
            <w:rFonts w:eastAsia="MS P??" w:cs="v4.2.0"/>
          </w:rPr>
          <w:t xml:space="preserve"> or </w:t>
        </w:r>
        <w:r>
          <w:rPr>
            <w:rFonts w:eastAsia="MS P??" w:cs="v4.2.0"/>
            <w:i/>
          </w:rPr>
          <w:t>multi-band connector</w:t>
        </w:r>
        <w:r w:rsidRPr="006113D0">
          <w:rPr>
            <w:rFonts w:eastAsia="MS P??" w:cs="v4.2.0"/>
          </w:rPr>
          <w:t xml:space="preserve"> under test t</w:t>
        </w:r>
        <w:r w:rsidRPr="006113D0">
          <w:rPr>
            <w:rFonts w:cs="v4.2.0"/>
          </w:rPr>
          <w:t>o restrict the generation of intermodulation products in its nonlinear elements caused by presence of the wanted signal and an interfering signal reaching the transmitter via the antenna to below specified levels.</w:t>
        </w:r>
      </w:ins>
    </w:p>
    <w:p w14:paraId="6CA47DBD" w14:textId="77777777" w:rsidR="0022085C" w:rsidRPr="0022085C" w:rsidRDefault="0022085C" w:rsidP="0022085C">
      <w:pPr>
        <w:pStyle w:val="Heading3"/>
        <w:rPr>
          <w:ins w:id="34" w:author="Huawei" w:date="2018-06-25T18:41:00Z"/>
          <w:color w:val="000000" w:themeColor="text1"/>
        </w:rPr>
      </w:pPr>
      <w:bookmarkStart w:id="35" w:name="_Toc506829554"/>
      <w:ins w:id="36" w:author="Huawei" w:date="2018-06-25T18:41:00Z">
        <w:r w:rsidRPr="0022085C">
          <w:rPr>
            <w:color w:val="000000" w:themeColor="text1"/>
          </w:rPr>
          <w:t>6.7.4</w:t>
        </w:r>
        <w:r w:rsidRPr="0022085C">
          <w:rPr>
            <w:color w:val="000000" w:themeColor="text1"/>
          </w:rPr>
          <w:tab/>
          <w:t>Method of test</w:t>
        </w:r>
        <w:bookmarkEnd w:id="35"/>
        <w:r w:rsidRPr="0022085C">
          <w:rPr>
            <w:color w:val="000000" w:themeColor="text1"/>
          </w:rPr>
          <w:t xml:space="preserve"> </w:t>
        </w:r>
      </w:ins>
    </w:p>
    <w:p w14:paraId="7D78B976" w14:textId="77777777" w:rsidR="0022085C" w:rsidRDefault="0022085C" w:rsidP="0022085C">
      <w:pPr>
        <w:pStyle w:val="Heading4"/>
        <w:rPr>
          <w:ins w:id="37" w:author="Huawei" w:date="2018-06-25T18:41:00Z"/>
          <w:color w:val="000000" w:themeColor="text1"/>
        </w:rPr>
      </w:pPr>
      <w:bookmarkStart w:id="38" w:name="_Toc506829555"/>
      <w:ins w:id="39" w:author="Huawei" w:date="2018-06-25T18:41:00Z">
        <w:r w:rsidRPr="0022085C">
          <w:rPr>
            <w:color w:val="000000" w:themeColor="text1"/>
          </w:rPr>
          <w:t>6.7.4.1</w:t>
        </w:r>
        <w:r w:rsidRPr="0022085C">
          <w:rPr>
            <w:color w:val="000000" w:themeColor="text1"/>
          </w:rPr>
          <w:tab/>
          <w:t>Initial conditions</w:t>
        </w:r>
        <w:bookmarkEnd w:id="38"/>
      </w:ins>
    </w:p>
    <w:p w14:paraId="1B6FE32C" w14:textId="77777777" w:rsidR="0022085C" w:rsidRPr="0053429D" w:rsidRDefault="0022085C" w:rsidP="0022085C">
      <w:pPr>
        <w:pStyle w:val="B1"/>
        <w:ind w:left="0" w:firstLine="0"/>
        <w:rPr>
          <w:ins w:id="40" w:author="Huawei" w:date="2018-06-25T18:41:00Z"/>
          <w:color w:val="000000" w:themeColor="text1"/>
        </w:rPr>
      </w:pPr>
      <w:ins w:id="41" w:author="Huawei" w:date="2018-06-25T18:41:00Z">
        <w:r w:rsidRPr="0053429D">
          <w:rPr>
            <w:color w:val="000000" w:themeColor="text1"/>
          </w:rPr>
          <w:t>Test environment:</w:t>
        </w:r>
        <w:r w:rsidRPr="00F51A27">
          <w:rPr>
            <w:color w:val="000000" w:themeColor="text1"/>
          </w:rPr>
          <w:t xml:space="preserve"> Normal; see annex B.2.</w:t>
        </w:r>
      </w:ins>
    </w:p>
    <w:p w14:paraId="2E6AD9D7" w14:textId="77777777" w:rsidR="0022085C" w:rsidRPr="0053429D" w:rsidRDefault="0022085C" w:rsidP="0022085C">
      <w:pPr>
        <w:rPr>
          <w:ins w:id="42" w:author="Huawei" w:date="2018-06-25T18:41:00Z"/>
          <w:color w:val="000000" w:themeColor="text1"/>
        </w:rPr>
      </w:pPr>
      <w:ins w:id="43" w:author="Huawei" w:date="2018-06-25T18:41:00Z">
        <w:r w:rsidRPr="0053429D">
          <w:rPr>
            <w:color w:val="000000" w:themeColor="text1"/>
          </w:rPr>
          <w:t xml:space="preserve">RF channels to be tested for single carrier: B, M and T; see subclause </w:t>
        </w:r>
        <w:r w:rsidRPr="0053429D">
          <w:rPr>
            <w:color w:val="000000" w:themeColor="text1"/>
            <w:highlight w:val="yellow"/>
          </w:rPr>
          <w:t>4.9.1.</w:t>
        </w:r>
      </w:ins>
    </w:p>
    <w:p w14:paraId="5433D230" w14:textId="77777777" w:rsidR="0022085C" w:rsidRPr="0053429D" w:rsidRDefault="0022085C" w:rsidP="0022085C">
      <w:pPr>
        <w:rPr>
          <w:ins w:id="44" w:author="Huawei" w:date="2018-06-25T18:41:00Z"/>
          <w:rFonts w:cs="v4.2.0"/>
          <w:color w:val="000000" w:themeColor="text1"/>
        </w:rPr>
      </w:pPr>
      <w:ins w:id="45" w:author="Huawei" w:date="2018-06-25T18:41:00Z">
        <w:r w:rsidRPr="0053429D">
          <w:rPr>
            <w:rFonts w:eastAsia="MS Mincho"/>
            <w:i/>
            <w:color w:val="000000" w:themeColor="text1"/>
          </w:rPr>
          <w:t>Base Station RF Bandwidth</w:t>
        </w:r>
        <w:r w:rsidRPr="0053429D">
          <w:rPr>
            <w:color w:val="000000" w:themeColor="text1"/>
          </w:rPr>
          <w:t xml:space="preserve"> positions to be tested for multi-carrier</w:t>
        </w:r>
        <w:r w:rsidRPr="0053429D">
          <w:rPr>
            <w:rFonts w:cs="v4.2.0"/>
            <w:color w:val="000000" w:themeColor="text1"/>
          </w:rPr>
          <w:t>:</w:t>
        </w:r>
      </w:ins>
    </w:p>
    <w:p w14:paraId="63136768" w14:textId="77777777" w:rsidR="0022085C" w:rsidRPr="0053429D" w:rsidRDefault="0022085C" w:rsidP="0022085C">
      <w:pPr>
        <w:pStyle w:val="B1"/>
        <w:rPr>
          <w:ins w:id="46" w:author="Huawei" w:date="2018-06-25T18:41:00Z"/>
          <w:rFonts w:cs="v4.2.0"/>
          <w:color w:val="000000" w:themeColor="text1"/>
        </w:rPr>
      </w:pPr>
      <w:ins w:id="47" w:author="Huawei" w:date="2018-06-25T18:41:00Z">
        <w:r w:rsidRPr="0053429D">
          <w:rPr>
            <w:rFonts w:cs="v4.2.0"/>
            <w:color w:val="000000" w:themeColor="text1"/>
          </w:rPr>
          <w:t>-</w:t>
        </w:r>
        <w:r w:rsidRPr="0053429D">
          <w:rPr>
            <w:rFonts w:cs="v4.2.0"/>
            <w:color w:val="000000" w:themeColor="text1"/>
          </w:rPr>
          <w:tab/>
        </w:r>
        <w:r w:rsidRPr="0053429D">
          <w:rPr>
            <w:color w:val="000000" w:themeColor="text1"/>
          </w:rPr>
          <w:t>B</w:t>
        </w:r>
        <w:r w:rsidRPr="0053429D">
          <w:rPr>
            <w:rFonts w:cs="v4.2.0"/>
            <w:color w:val="000000" w:themeColor="text1"/>
            <w:vertAlign w:val="subscript"/>
          </w:rPr>
          <w:t>RF</w:t>
        </w:r>
        <w:r w:rsidRPr="0053429D">
          <w:rPr>
            <w:rFonts w:cs="v4.2.0"/>
            <w:color w:val="000000" w:themeColor="text1"/>
            <w:vertAlign w:val="subscript"/>
            <w:lang w:eastAsia="zh-CN"/>
          </w:rPr>
          <w:t>BW</w:t>
        </w:r>
        <w:r w:rsidRPr="0053429D">
          <w:rPr>
            <w:color w:val="000000" w:themeColor="text1"/>
          </w:rPr>
          <w:t>, M</w:t>
        </w:r>
        <w:r w:rsidRPr="0053429D">
          <w:rPr>
            <w:rFonts w:cs="v4.2.0"/>
            <w:color w:val="000000" w:themeColor="text1"/>
            <w:vertAlign w:val="subscript"/>
          </w:rPr>
          <w:t>RF</w:t>
        </w:r>
        <w:r w:rsidRPr="0053429D">
          <w:rPr>
            <w:rFonts w:cs="v4.2.0"/>
            <w:color w:val="000000" w:themeColor="text1"/>
            <w:vertAlign w:val="subscript"/>
            <w:lang w:eastAsia="zh-CN"/>
          </w:rPr>
          <w:t>BW</w:t>
        </w:r>
        <w:r w:rsidRPr="0053429D">
          <w:rPr>
            <w:color w:val="000000" w:themeColor="text1"/>
          </w:rPr>
          <w:t xml:space="preserve"> and T</w:t>
        </w:r>
        <w:r w:rsidRPr="0053429D">
          <w:rPr>
            <w:rFonts w:cs="v4.2.0"/>
            <w:color w:val="000000" w:themeColor="text1"/>
            <w:vertAlign w:val="subscript"/>
          </w:rPr>
          <w:t>RF</w:t>
        </w:r>
        <w:r w:rsidRPr="0053429D">
          <w:rPr>
            <w:rFonts w:cs="v4.2.0"/>
            <w:color w:val="000000" w:themeColor="text1"/>
            <w:vertAlign w:val="subscript"/>
            <w:lang w:eastAsia="zh-CN"/>
          </w:rPr>
          <w:t>BW</w:t>
        </w:r>
        <w:r w:rsidRPr="0053429D">
          <w:rPr>
            <w:color w:val="000000" w:themeColor="text1"/>
            <w:lang w:eastAsia="zh-CN"/>
          </w:rPr>
          <w:t xml:space="preserve"> in single-band operation</w:t>
        </w:r>
        <w:r w:rsidRPr="0053429D">
          <w:rPr>
            <w:rFonts w:cs="v4.2.0"/>
            <w:color w:val="000000" w:themeColor="text1"/>
            <w:lang w:eastAsia="zh-CN"/>
          </w:rPr>
          <w:t>;</w:t>
        </w:r>
        <w:r w:rsidRPr="0053429D">
          <w:rPr>
            <w:rFonts w:cs="v4.2.0"/>
            <w:color w:val="000000" w:themeColor="text1"/>
          </w:rPr>
          <w:t xml:space="preserve"> see subclause </w:t>
        </w:r>
        <w:r w:rsidRPr="0053429D">
          <w:rPr>
            <w:rFonts w:cs="v4.2.0"/>
            <w:color w:val="000000" w:themeColor="text1"/>
            <w:highlight w:val="yellow"/>
            <w:lang w:eastAsia="zh-CN"/>
          </w:rPr>
          <w:t>4.9.1</w:t>
        </w:r>
        <w:r w:rsidRPr="0053429D">
          <w:rPr>
            <w:rFonts w:cs="v4.2.0"/>
            <w:color w:val="000000" w:themeColor="text1"/>
            <w:highlight w:val="yellow"/>
          </w:rPr>
          <w:t>.</w:t>
        </w:r>
      </w:ins>
    </w:p>
    <w:p w14:paraId="7A72F72A" w14:textId="77777777" w:rsidR="0022085C" w:rsidRPr="0053429D" w:rsidRDefault="0022085C" w:rsidP="0022085C">
      <w:pPr>
        <w:pStyle w:val="B1"/>
        <w:rPr>
          <w:ins w:id="48" w:author="Huawei" w:date="2018-06-25T18:41:00Z"/>
          <w:rFonts w:cs="v4.2.0"/>
          <w:color w:val="000000" w:themeColor="text1"/>
          <w:lang w:eastAsia="zh-CN"/>
        </w:rPr>
      </w:pPr>
      <w:ins w:id="49" w:author="Huawei" w:date="2018-06-25T18:41:00Z">
        <w:r w:rsidRPr="0053429D">
          <w:rPr>
            <w:rFonts w:cs="v4.2.0"/>
            <w:color w:val="000000" w:themeColor="text1"/>
          </w:rPr>
          <w:t>-</w:t>
        </w:r>
        <w:r w:rsidRPr="0053429D">
          <w:rPr>
            <w:rFonts w:cs="v4.2.0"/>
            <w:color w:val="000000" w:themeColor="text1"/>
          </w:rPr>
          <w:tab/>
        </w:r>
        <w:r w:rsidRPr="0053429D">
          <w:rPr>
            <w:rFonts w:cs="v4.2.0"/>
            <w:color w:val="000000" w:themeColor="text1"/>
            <w:lang w:eastAsia="zh-CN"/>
          </w:rPr>
          <w:t xml:space="preserve"> </w:t>
        </w:r>
        <w:r w:rsidRPr="0053429D">
          <w:rPr>
            <w:color w:val="000000" w:themeColor="text1"/>
          </w:rPr>
          <w:t>B</w:t>
        </w:r>
        <w:r w:rsidRPr="0053429D">
          <w:rPr>
            <w:color w:val="000000" w:themeColor="text1"/>
            <w:vertAlign w:val="subscript"/>
          </w:rPr>
          <w:t>RFBW</w:t>
        </w:r>
        <w:r w:rsidRPr="0053429D">
          <w:rPr>
            <w:color w:val="000000" w:themeColor="text1"/>
          </w:rPr>
          <w:t>_T</w:t>
        </w:r>
        <w:r w:rsidRPr="0053429D">
          <w:rPr>
            <w:color w:val="000000" w:themeColor="text1"/>
            <w:lang w:eastAsia="zh-CN"/>
          </w:rPr>
          <w:t>'</w:t>
        </w:r>
        <w:r w:rsidRPr="0053429D">
          <w:rPr>
            <w:color w:val="000000" w:themeColor="text1"/>
            <w:vertAlign w:val="subscript"/>
          </w:rPr>
          <w:t>RFBW</w:t>
        </w:r>
        <w:r w:rsidRPr="0053429D">
          <w:rPr>
            <w:color w:val="000000" w:themeColor="text1"/>
          </w:rPr>
          <w:t xml:space="preserve"> </w:t>
        </w:r>
        <w:r w:rsidRPr="0053429D">
          <w:rPr>
            <w:color w:val="000000" w:themeColor="text1"/>
            <w:lang w:eastAsia="zh-CN"/>
          </w:rPr>
          <w:t xml:space="preserve">and </w:t>
        </w:r>
        <w:r w:rsidRPr="0053429D">
          <w:rPr>
            <w:color w:val="000000" w:themeColor="text1"/>
          </w:rPr>
          <w:t>B</w:t>
        </w:r>
        <w:r w:rsidRPr="0053429D">
          <w:rPr>
            <w:color w:val="000000" w:themeColor="text1"/>
            <w:lang w:eastAsia="zh-CN"/>
          </w:rPr>
          <w:t>'</w:t>
        </w:r>
        <w:r w:rsidRPr="0053429D">
          <w:rPr>
            <w:color w:val="000000" w:themeColor="text1"/>
            <w:vertAlign w:val="subscript"/>
          </w:rPr>
          <w:t>RFBW</w:t>
        </w:r>
        <w:r w:rsidRPr="0053429D">
          <w:rPr>
            <w:color w:val="000000" w:themeColor="text1"/>
          </w:rPr>
          <w:t>_T</w:t>
        </w:r>
        <w:r w:rsidRPr="0053429D">
          <w:rPr>
            <w:color w:val="000000" w:themeColor="text1"/>
            <w:vertAlign w:val="subscript"/>
          </w:rPr>
          <w:t>RFBW</w:t>
        </w:r>
        <w:r w:rsidRPr="0053429D">
          <w:rPr>
            <w:color w:val="000000" w:themeColor="text1"/>
            <w:vertAlign w:val="subscript"/>
            <w:lang w:eastAsia="zh-CN"/>
          </w:rPr>
          <w:t xml:space="preserve"> </w:t>
        </w:r>
        <w:r w:rsidRPr="0053429D">
          <w:rPr>
            <w:color w:val="000000" w:themeColor="text1"/>
            <w:lang w:eastAsia="zh-CN"/>
          </w:rPr>
          <w:t>in multi-band operation,</w:t>
        </w:r>
        <w:r w:rsidRPr="0053429D">
          <w:rPr>
            <w:color w:val="000000" w:themeColor="text1"/>
          </w:rPr>
          <w:t xml:space="preserve"> see subclause </w:t>
        </w:r>
        <w:r w:rsidRPr="0053429D">
          <w:rPr>
            <w:color w:val="000000" w:themeColor="text1"/>
            <w:highlight w:val="yellow"/>
          </w:rPr>
          <w:t>4.11.</w:t>
        </w:r>
      </w:ins>
    </w:p>
    <w:p w14:paraId="2781062A" w14:textId="77777777" w:rsidR="0022085C" w:rsidRPr="0022085C" w:rsidRDefault="0022085C" w:rsidP="0022085C">
      <w:pPr>
        <w:pStyle w:val="Heading4"/>
        <w:rPr>
          <w:ins w:id="50" w:author="Huawei" w:date="2018-06-25T18:41:00Z"/>
          <w:color w:val="000000" w:themeColor="text1"/>
        </w:rPr>
      </w:pPr>
      <w:bookmarkStart w:id="51" w:name="_Toc506829556"/>
      <w:ins w:id="52" w:author="Huawei" w:date="2018-06-25T18:41:00Z">
        <w:r w:rsidRPr="0022085C">
          <w:rPr>
            <w:color w:val="000000" w:themeColor="text1"/>
          </w:rPr>
          <w:lastRenderedPageBreak/>
          <w:t>6.7.4.2</w:t>
        </w:r>
        <w:r w:rsidRPr="0022085C">
          <w:rPr>
            <w:color w:val="000000" w:themeColor="text1"/>
          </w:rPr>
          <w:tab/>
          <w:t>Procedure</w:t>
        </w:r>
        <w:bookmarkEnd w:id="51"/>
      </w:ins>
    </w:p>
    <w:p w14:paraId="1BD62F22" w14:textId="77777777" w:rsidR="0022085C" w:rsidRPr="00066DFF" w:rsidRDefault="0022085C" w:rsidP="0022085C">
      <w:pPr>
        <w:rPr>
          <w:ins w:id="53" w:author="Huawei" w:date="2018-06-25T18:41:00Z"/>
          <w:color w:val="000000" w:themeColor="text1"/>
          <w:highlight w:val="yellow"/>
        </w:rPr>
      </w:pPr>
      <w:ins w:id="54" w:author="Huawei" w:date="2018-06-25T18:41:00Z">
        <w:r w:rsidRPr="00682098">
          <w:t xml:space="preserve">For </w:t>
        </w:r>
        <w:r w:rsidRPr="00682098">
          <w:rPr>
            <w:i/>
          </w:rPr>
          <w:t>BS type 1-H</w:t>
        </w:r>
        <w:r w:rsidRPr="00682098">
          <w:t xml:space="preserve"> where there may be multiple </w:t>
        </w:r>
        <w:r w:rsidRPr="00682098">
          <w:rPr>
            <w:i/>
          </w:rPr>
          <w:t>TAB connectors</w:t>
        </w:r>
        <w:r w:rsidRPr="00682098">
          <w:t xml:space="preserve">, they may be tested one at a time or multiple </w:t>
        </w:r>
        <w:r w:rsidRPr="00682098">
          <w:rPr>
            <w:i/>
          </w:rPr>
          <w:t>TAB connectors</w:t>
        </w:r>
        <w:r w:rsidRPr="00682098">
          <w:t xml:space="preserve"> may be tested </w:t>
        </w:r>
        <w:r w:rsidRPr="0053429D">
          <w:rPr>
            <w:color w:val="000000" w:themeColor="text1"/>
          </w:rPr>
          <w:t xml:space="preserve">in parallel as shown in annex </w:t>
        </w:r>
        <w:r w:rsidRPr="0053429D">
          <w:rPr>
            <w:color w:val="000000" w:themeColor="text1"/>
            <w:highlight w:val="yellow"/>
          </w:rPr>
          <w:t>X.x</w:t>
        </w:r>
        <w:r w:rsidRPr="0053429D">
          <w:rPr>
            <w:color w:val="000000" w:themeColor="text1"/>
          </w:rPr>
          <w:t xml:space="preserve">. Whichever method is used the procedure is repeated until all </w:t>
        </w:r>
        <w:r w:rsidRPr="0053429D">
          <w:rPr>
            <w:i/>
            <w:color w:val="000000" w:themeColor="text1"/>
          </w:rPr>
          <w:t>TAB connectors</w:t>
        </w:r>
        <w:r w:rsidRPr="0053429D">
          <w:rPr>
            <w:color w:val="000000" w:themeColor="text1"/>
          </w:rPr>
          <w:t xml:space="preserve"> necessary to demonstrate </w:t>
        </w:r>
        <w:r w:rsidRPr="00066DFF">
          <w:rPr>
            <w:color w:val="000000" w:themeColor="text1"/>
          </w:rPr>
          <w:t>conformance have been tested.</w:t>
        </w:r>
      </w:ins>
    </w:p>
    <w:p w14:paraId="02DAF5D6" w14:textId="77777777" w:rsidR="0022085C" w:rsidRPr="008A17AA" w:rsidRDefault="0022085C" w:rsidP="0022085C">
      <w:pPr>
        <w:pStyle w:val="B1"/>
        <w:numPr>
          <w:ilvl w:val="0"/>
          <w:numId w:val="9"/>
        </w:numPr>
        <w:rPr>
          <w:ins w:id="55" w:author="Huawei" w:date="2018-06-25T18:41:00Z"/>
          <w:color w:val="000000" w:themeColor="text1"/>
        </w:rPr>
      </w:pPr>
      <w:ins w:id="56" w:author="Huawei" w:date="2018-06-25T18:41:00Z">
        <w:r w:rsidRPr="008A17AA">
          <w:rPr>
            <w:color w:val="000000" w:themeColor="text1"/>
          </w:rPr>
          <w:t xml:space="preserve">Connect the </w:t>
        </w:r>
        <w:r w:rsidRPr="008A17AA">
          <w:rPr>
            <w:i/>
            <w:color w:val="000000" w:themeColor="text1"/>
          </w:rPr>
          <w:t>single-band connector</w:t>
        </w:r>
        <w:r w:rsidRPr="008A17AA">
          <w:rPr>
            <w:color w:val="000000" w:themeColor="text1"/>
          </w:rPr>
          <w:t xml:space="preserve"> or </w:t>
        </w:r>
        <w:r w:rsidRPr="008A17AA">
          <w:rPr>
            <w:i/>
            <w:color w:val="000000" w:themeColor="text1"/>
          </w:rPr>
          <w:t>multi-band connector</w:t>
        </w:r>
        <w:r w:rsidRPr="008A17AA">
          <w:rPr>
            <w:color w:val="000000" w:themeColor="text1"/>
          </w:rPr>
          <w:t xml:space="preserve"> under test to measurement equipment as shown in annex </w:t>
        </w:r>
        <w:r w:rsidRPr="008A17AA">
          <w:rPr>
            <w:color w:val="000000" w:themeColor="text1"/>
            <w:highlight w:val="yellow"/>
          </w:rPr>
          <w:t>X.x</w:t>
        </w:r>
        <w:r w:rsidRPr="008A17AA">
          <w:rPr>
            <w:color w:val="000000" w:themeColor="text1"/>
          </w:rPr>
          <w:t>. All connectors not under test shall be terminated.</w:t>
        </w:r>
      </w:ins>
    </w:p>
    <w:p w14:paraId="2515B4FD" w14:textId="77777777" w:rsidR="0022085C" w:rsidRPr="0022085C" w:rsidRDefault="0022085C" w:rsidP="0022085C">
      <w:pPr>
        <w:pStyle w:val="B1"/>
        <w:rPr>
          <w:ins w:id="57" w:author="Huawei" w:date="2018-06-25T18:41:00Z"/>
          <w:color w:val="000000" w:themeColor="text1"/>
        </w:rPr>
      </w:pPr>
      <w:ins w:id="58" w:author="Huawei" w:date="2018-06-25T18:41:00Z">
        <w:r w:rsidRPr="0022085C">
          <w:rPr>
            <w:color w:val="000000" w:themeColor="text1"/>
          </w:rPr>
          <w:t>2)</w:t>
        </w:r>
        <w:r w:rsidRPr="0022085C">
          <w:rPr>
            <w:color w:val="000000" w:themeColor="text1"/>
          </w:rPr>
          <w:tab/>
          <w:t>The measurement device characteristics shall be:</w:t>
        </w:r>
      </w:ins>
    </w:p>
    <w:p w14:paraId="4CCD01C3" w14:textId="77777777" w:rsidR="0022085C" w:rsidRPr="0022085C" w:rsidRDefault="0022085C" w:rsidP="0022085C">
      <w:pPr>
        <w:pStyle w:val="B2"/>
        <w:rPr>
          <w:ins w:id="59" w:author="Huawei" w:date="2018-06-25T18:41:00Z"/>
          <w:color w:val="000000" w:themeColor="text1"/>
          <w:lang w:eastAsia="zh-CN"/>
        </w:rPr>
      </w:pPr>
      <w:ins w:id="60" w:author="Huawei" w:date="2018-06-25T18:41:00Z">
        <w:r w:rsidRPr="0022085C">
          <w:rPr>
            <w:color w:val="000000" w:themeColor="text1"/>
          </w:rPr>
          <w:t>-</w:t>
        </w:r>
        <w:r w:rsidRPr="0022085C">
          <w:rPr>
            <w:color w:val="000000" w:themeColor="text1"/>
          </w:rPr>
          <w:tab/>
          <w:t>Detection mode: True RMS.</w:t>
        </w:r>
      </w:ins>
    </w:p>
    <w:p w14:paraId="6FC97AFE" w14:textId="77777777" w:rsidR="0022085C" w:rsidRPr="0021713C" w:rsidRDefault="0022085C" w:rsidP="0022085C">
      <w:pPr>
        <w:pStyle w:val="B1"/>
        <w:rPr>
          <w:ins w:id="61" w:author="Huawei" w:date="2018-06-25T18:41:00Z"/>
          <w:color w:val="000000" w:themeColor="text1"/>
        </w:rPr>
      </w:pPr>
      <w:ins w:id="62" w:author="Huawei" w:date="2018-06-25T18:41:00Z">
        <w:r w:rsidRPr="0022085C">
          <w:rPr>
            <w:color w:val="000000" w:themeColor="text1"/>
          </w:rPr>
          <w:t>3)</w:t>
        </w:r>
        <w:r w:rsidRPr="0022085C">
          <w:rPr>
            <w:color w:val="000000" w:themeColor="text1"/>
          </w:rPr>
          <w:tab/>
        </w:r>
        <w:r w:rsidRPr="0021713C">
          <w:rPr>
            <w:color w:val="000000" w:themeColor="text1"/>
          </w:rPr>
          <w:t xml:space="preserve">For a connectors declared to be capable of single carrier operation only, set the representative connectors under test to transmit at </w:t>
        </w:r>
        <w:r w:rsidRPr="0021713C">
          <w:rPr>
            <w:i/>
            <w:color w:val="000000" w:themeColor="text1"/>
          </w:rPr>
          <w:t>rated carrier output power</w:t>
        </w:r>
        <w:r w:rsidRPr="0021713C">
          <w:rPr>
            <w:color w:val="000000" w:themeColor="text1"/>
          </w:rPr>
          <w:t xml:space="preserve"> P</w:t>
        </w:r>
        <w:r w:rsidRPr="0021713C">
          <w:rPr>
            <w:color w:val="000000" w:themeColor="text1"/>
            <w:vertAlign w:val="subscript"/>
          </w:rPr>
          <w:t>rated,c,AC</w:t>
        </w:r>
        <w:r w:rsidRPr="0021713C">
          <w:rPr>
            <w:color w:val="000000" w:themeColor="text1"/>
          </w:rPr>
          <w:t xml:space="preserve"> for </w:t>
        </w:r>
        <w:r w:rsidRPr="0021713C">
          <w:rPr>
            <w:i/>
            <w:color w:val="000000" w:themeColor="text1"/>
          </w:rPr>
          <w:t>BS type 1-C</w:t>
        </w:r>
        <w:r w:rsidRPr="0021713C">
          <w:rPr>
            <w:color w:val="000000" w:themeColor="text1"/>
          </w:rPr>
          <w:t xml:space="preserve"> and P</w:t>
        </w:r>
        <w:r w:rsidRPr="0021713C">
          <w:rPr>
            <w:color w:val="000000" w:themeColor="text1"/>
            <w:vertAlign w:val="subscript"/>
          </w:rPr>
          <w:t>rated,c,TABC</w:t>
        </w:r>
        <w:r w:rsidRPr="0021713C">
          <w:rPr>
            <w:color w:val="000000" w:themeColor="text1"/>
          </w:rPr>
          <w:t xml:space="preserve"> for </w:t>
        </w:r>
        <w:r w:rsidRPr="0021713C">
          <w:rPr>
            <w:i/>
            <w:color w:val="000000" w:themeColor="text1"/>
          </w:rPr>
          <w:t>BS type 1-H</w:t>
        </w:r>
        <w:r w:rsidRPr="0021713C">
          <w:rPr>
            <w:color w:val="000000" w:themeColor="text1"/>
          </w:rPr>
          <w:t xml:space="preserve"> (see table </w:t>
        </w:r>
        <w:r w:rsidRPr="0021713C">
          <w:rPr>
            <w:color w:val="000000" w:themeColor="text1"/>
            <w:highlight w:val="yellow"/>
          </w:rPr>
          <w:t>4.6-1, D6.30</w:t>
        </w:r>
        <w:r w:rsidRPr="0021713C">
          <w:rPr>
            <w:color w:val="000000" w:themeColor="text1"/>
          </w:rPr>
          <w:t xml:space="preserve">). Channel set-up shall be according to </w:t>
        </w:r>
        <w:r w:rsidRPr="0021713C">
          <w:rPr>
            <w:color w:val="000000" w:themeColor="text1"/>
            <w:highlight w:val="yellow"/>
          </w:rPr>
          <w:t>N-TM x.x</w:t>
        </w:r>
        <w:r w:rsidRPr="0021713C">
          <w:rPr>
            <w:color w:val="000000" w:themeColor="text1"/>
          </w:rPr>
          <w:t>.</w:t>
        </w:r>
      </w:ins>
    </w:p>
    <w:p w14:paraId="1F80445B" w14:textId="77777777" w:rsidR="0022085C" w:rsidRPr="0021713C" w:rsidRDefault="0022085C" w:rsidP="0022085C">
      <w:pPr>
        <w:pStyle w:val="B1"/>
        <w:rPr>
          <w:ins w:id="63" w:author="Huawei" w:date="2018-06-25T18:41:00Z"/>
          <w:rFonts w:eastAsia="MS PMincho"/>
          <w:color w:val="000000" w:themeColor="text1"/>
        </w:rPr>
      </w:pPr>
      <w:ins w:id="64" w:author="Huawei" w:date="2018-06-25T18:41:00Z">
        <w:r w:rsidRPr="0021713C">
          <w:rPr>
            <w:snapToGrid w:val="0"/>
            <w:color w:val="000000" w:themeColor="text1"/>
          </w:rPr>
          <w:tab/>
          <w:t xml:space="preserve">For a connector under test </w:t>
        </w:r>
        <w:r w:rsidRPr="0021713C">
          <w:rPr>
            <w:rFonts w:hint="eastAsia"/>
            <w:color w:val="000000" w:themeColor="text1"/>
            <w:lang w:eastAsia="zh-CN"/>
          </w:rPr>
          <w:t>declared to be capable of multi-carrier</w:t>
        </w:r>
        <w:r w:rsidRPr="0021713C">
          <w:rPr>
            <w:color w:val="000000" w:themeColor="text1"/>
          </w:rPr>
          <w:t xml:space="preserve"> and/or CA</w:t>
        </w:r>
        <w:r w:rsidRPr="0021713C">
          <w:rPr>
            <w:rFonts w:hint="eastAsia"/>
            <w:color w:val="000000" w:themeColor="text1"/>
            <w:lang w:eastAsia="zh-CN"/>
          </w:rPr>
          <w:t xml:space="preserve"> operation</w:t>
        </w:r>
        <w:r w:rsidRPr="0021713C">
          <w:rPr>
            <w:snapToGrid w:val="0"/>
            <w:color w:val="000000" w:themeColor="text1"/>
          </w:rPr>
          <w:t xml:space="preserve"> set the connector under test to transmit </w:t>
        </w:r>
        <w:r w:rsidRPr="0021713C">
          <w:rPr>
            <w:rFonts w:hint="eastAsia"/>
            <w:color w:val="000000" w:themeColor="text1"/>
            <w:lang w:eastAsia="zh-CN"/>
          </w:rPr>
          <w:t xml:space="preserve">on all carriers configured </w:t>
        </w:r>
        <w:r w:rsidRPr="0021713C">
          <w:rPr>
            <w:color w:val="000000" w:themeColor="text1"/>
            <w:lang w:eastAsia="zh-CN"/>
          </w:rPr>
          <w:t>using the applicable test configuration and corresponding power setting</w:t>
        </w:r>
        <w:r w:rsidRPr="0021713C">
          <w:rPr>
            <w:rFonts w:hint="eastAsia"/>
            <w:color w:val="000000" w:themeColor="text1"/>
            <w:lang w:eastAsia="zh-CN"/>
          </w:rPr>
          <w:t xml:space="preserve"> </w:t>
        </w:r>
        <w:r w:rsidRPr="0021713C">
          <w:rPr>
            <w:color w:val="000000" w:themeColor="text1"/>
            <w:lang w:eastAsia="zh-CN"/>
          </w:rPr>
          <w:t>specified</w:t>
        </w:r>
        <w:r w:rsidRPr="0021713C">
          <w:rPr>
            <w:rFonts w:hint="eastAsia"/>
            <w:color w:val="000000" w:themeColor="text1"/>
            <w:lang w:eastAsia="zh-CN"/>
          </w:rPr>
          <w:t xml:space="preserve"> in </w:t>
        </w:r>
        <w:r w:rsidRPr="0021713C">
          <w:rPr>
            <w:color w:val="000000" w:themeColor="text1"/>
            <w:lang w:eastAsia="zh-CN"/>
          </w:rPr>
          <w:t>sub</w:t>
        </w:r>
        <w:r w:rsidRPr="0021713C">
          <w:rPr>
            <w:rFonts w:hint="eastAsia"/>
            <w:color w:val="000000" w:themeColor="text1"/>
            <w:lang w:eastAsia="zh-CN"/>
          </w:rPr>
          <w:t xml:space="preserve">clause </w:t>
        </w:r>
        <w:r w:rsidRPr="0021713C">
          <w:rPr>
            <w:color w:val="000000" w:themeColor="text1"/>
            <w:highlight w:val="yellow"/>
            <w:lang w:eastAsia="zh-CN"/>
          </w:rPr>
          <w:t>4.7</w:t>
        </w:r>
        <w:r w:rsidRPr="0021713C">
          <w:rPr>
            <w:color w:val="000000" w:themeColor="text1"/>
            <w:lang w:eastAsia="zh-CN"/>
          </w:rPr>
          <w:t xml:space="preserve"> </w:t>
        </w:r>
        <w:r w:rsidRPr="0021713C">
          <w:rPr>
            <w:color w:val="000000" w:themeColor="text1"/>
          </w:rPr>
          <w:t xml:space="preserve">using the corresponding test models or set of physical channels in subclause </w:t>
        </w:r>
        <w:r w:rsidRPr="0021713C">
          <w:rPr>
            <w:color w:val="000000" w:themeColor="text1"/>
            <w:highlight w:val="yellow"/>
          </w:rPr>
          <w:t>4.9</w:t>
        </w:r>
        <w:r w:rsidRPr="0021713C">
          <w:rPr>
            <w:color w:val="000000" w:themeColor="text1"/>
          </w:rPr>
          <w:t>.</w:t>
        </w:r>
      </w:ins>
    </w:p>
    <w:p w14:paraId="16CB280F" w14:textId="77777777" w:rsidR="0022085C" w:rsidRPr="0022085C" w:rsidRDefault="0022085C" w:rsidP="0022085C">
      <w:pPr>
        <w:pStyle w:val="B1"/>
        <w:rPr>
          <w:ins w:id="65" w:author="Huawei" w:date="2018-06-25T18:41:00Z"/>
          <w:snapToGrid w:val="0"/>
          <w:color w:val="000000" w:themeColor="text1"/>
        </w:rPr>
      </w:pPr>
      <w:ins w:id="66" w:author="Huawei" w:date="2018-06-25T18:41:00Z">
        <w:r w:rsidRPr="0022085C">
          <w:rPr>
            <w:color w:val="000000" w:themeColor="text1"/>
          </w:rPr>
          <w:t>4)</w:t>
        </w:r>
        <w:r w:rsidRPr="0022085C">
          <w:rPr>
            <w:color w:val="000000" w:themeColor="text1"/>
          </w:rPr>
          <w:tab/>
        </w:r>
        <w:r w:rsidRPr="0022085C">
          <w:rPr>
            <w:snapToGrid w:val="0"/>
            <w:color w:val="000000" w:themeColor="text1"/>
          </w:rPr>
          <w:t xml:space="preserve">Generate the interfering signal according to </w:t>
        </w:r>
        <w:r w:rsidRPr="0022085C">
          <w:rPr>
            <w:snapToGrid w:val="0"/>
            <w:color w:val="000000" w:themeColor="text1"/>
            <w:highlight w:val="yellow"/>
          </w:rPr>
          <w:t>N-TM x.x</w:t>
        </w:r>
        <w:r w:rsidRPr="0022085C">
          <w:rPr>
            <w:snapToGrid w:val="0"/>
            <w:color w:val="000000" w:themeColor="text1"/>
          </w:rPr>
          <w:t xml:space="preserve">, as defined in subclause </w:t>
        </w:r>
        <w:r w:rsidRPr="0022085C">
          <w:rPr>
            <w:snapToGrid w:val="0"/>
            <w:color w:val="000000" w:themeColor="text1"/>
            <w:highlight w:val="yellow"/>
          </w:rPr>
          <w:t>4.9.2,</w:t>
        </w:r>
        <w:r w:rsidRPr="0022085C">
          <w:rPr>
            <w:snapToGrid w:val="0"/>
            <w:color w:val="000000" w:themeColor="text1"/>
          </w:rPr>
          <w:t xml:space="preserve"> with </w:t>
        </w:r>
        <w:r w:rsidRPr="0022085C">
          <w:rPr>
            <w:color w:val="000000" w:themeColor="text1"/>
            <w:szCs w:val="18"/>
            <w:lang w:eastAsia="zh-CN"/>
          </w:rPr>
          <w:t>the supported minimum channel bandwidth (BW</w:t>
        </w:r>
        <w:r w:rsidRPr="0022085C">
          <w:rPr>
            <w:color w:val="000000" w:themeColor="text1"/>
            <w:szCs w:val="18"/>
            <w:vertAlign w:val="subscript"/>
            <w:lang w:eastAsia="zh-CN"/>
          </w:rPr>
          <w:t>Channel</w:t>
        </w:r>
        <w:r w:rsidRPr="0022085C">
          <w:rPr>
            <w:color w:val="000000" w:themeColor="text1"/>
            <w:szCs w:val="18"/>
            <w:lang w:eastAsia="zh-CN"/>
          </w:rPr>
          <w:t xml:space="preserve">) with 15 kHz SCS </w:t>
        </w:r>
        <w:r w:rsidRPr="0022085C">
          <w:rPr>
            <w:color w:val="000000" w:themeColor="text1"/>
            <w:szCs w:val="18"/>
          </w:rPr>
          <w:t xml:space="preserve">of </w:t>
        </w:r>
        <w:r w:rsidRPr="0022085C">
          <w:rPr>
            <w:color w:val="000000" w:themeColor="text1"/>
            <w:szCs w:val="18"/>
            <w:lang w:eastAsia="zh-CN"/>
          </w:rPr>
          <w:t>the band</w:t>
        </w:r>
        <w:r w:rsidRPr="0022085C">
          <w:rPr>
            <w:snapToGrid w:val="0"/>
            <w:color w:val="000000" w:themeColor="text1"/>
          </w:rPr>
          <w:t xml:space="preserve"> and a </w:t>
        </w:r>
        <w:r w:rsidRPr="0022085C">
          <w:rPr>
            <w:color w:val="000000" w:themeColor="text1"/>
            <w:szCs w:val="18"/>
          </w:rPr>
          <w:t xml:space="preserve">centre frequency offset from </w:t>
        </w:r>
        <w:r w:rsidRPr="0022085C">
          <w:rPr>
            <w:color w:val="000000" w:themeColor="text1"/>
            <w:szCs w:val="18"/>
            <w:lang w:eastAsia="zh-CN"/>
          </w:rPr>
          <w:t xml:space="preserve">the </w:t>
        </w:r>
        <w:r w:rsidRPr="0022085C">
          <w:rPr>
            <w:color w:val="000000" w:themeColor="text1"/>
            <w:szCs w:val="18"/>
          </w:rPr>
          <w:t>lower/upper edge of the wanted signal</w:t>
        </w:r>
        <w:r w:rsidRPr="0022085C">
          <w:rPr>
            <w:rFonts w:cs="Arial"/>
            <w:color w:val="000000" w:themeColor="text1"/>
          </w:rPr>
          <w:t xml:space="preserve"> or edge of sub-block inside a sub-block gap</w:t>
        </w:r>
        <w:r w:rsidRPr="0022085C">
          <w:rPr>
            <w:color w:val="000000" w:themeColor="text1"/>
          </w:rPr>
          <w:t xml:space="preserve"> </w:t>
        </w:r>
      </w:ins>
      <w:ins w:id="67" w:author="Huawei" w:date="2018-06-25T18:41:00Z">
        <w:r w:rsidRPr="0022085C">
          <w:rPr>
            <w:color w:val="000000" w:themeColor="text1"/>
            <w:position w:val="-28"/>
          </w:rPr>
          <w:object w:dxaOrig="2500" w:dyaOrig="680" w14:anchorId="4A854E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28pt" o:ole="">
              <v:imagedata r:id="rId8" o:title=""/>
            </v:shape>
            <o:OLEObject Type="Embed" ProgID="Equation.3" ShapeID="_x0000_i1025" DrawAspect="Content" ObjectID="_1591442431" r:id="rId9"/>
          </w:object>
        </w:r>
      </w:ins>
      <w:ins w:id="68" w:author="Huawei" w:date="2018-06-25T18:41:00Z">
        <w:r w:rsidRPr="0022085C">
          <w:rPr>
            <w:color w:val="000000" w:themeColor="text1"/>
          </w:rPr>
          <w:t>, for n</w:t>
        </w:r>
        <w:r>
          <w:rPr>
            <w:color w:val="000000" w:themeColor="text1"/>
          </w:rPr>
          <w:t> </w:t>
        </w:r>
        <w:r w:rsidRPr="0022085C">
          <w:rPr>
            <w:color w:val="000000" w:themeColor="text1"/>
          </w:rPr>
          <w:t>=</w:t>
        </w:r>
        <w:r>
          <w:rPr>
            <w:color w:val="000000" w:themeColor="text1"/>
          </w:rPr>
          <w:t> </w:t>
        </w:r>
        <w:r w:rsidRPr="0022085C">
          <w:rPr>
            <w:color w:val="000000" w:themeColor="text1"/>
          </w:rPr>
          <w:t>1, 2</w:t>
        </w:r>
        <w:r w:rsidRPr="0022085C">
          <w:rPr>
            <w:snapToGrid w:val="0"/>
            <w:color w:val="000000" w:themeColor="text1"/>
          </w:rPr>
          <w:t xml:space="preserve">, but exclude interfering frequencies that are outside of the allocated downlink operating band or interfering frequencies that are not completely within the sub-block gap or within the </w:t>
        </w:r>
        <w:r w:rsidRPr="0022085C">
          <w:rPr>
            <w:i/>
            <w:color w:val="000000" w:themeColor="text1"/>
            <w:lang w:eastAsia="zh-CN"/>
          </w:rPr>
          <w:t>Inter RF Bandwidth gap</w:t>
        </w:r>
        <w:r w:rsidRPr="0022085C">
          <w:rPr>
            <w:snapToGrid w:val="0"/>
            <w:color w:val="000000" w:themeColor="text1"/>
          </w:rPr>
          <w:t>.</w:t>
        </w:r>
      </w:ins>
    </w:p>
    <w:p w14:paraId="0ACC887E" w14:textId="77777777" w:rsidR="0022085C" w:rsidRPr="0022085C" w:rsidRDefault="0022085C" w:rsidP="0022085C">
      <w:pPr>
        <w:pStyle w:val="B1"/>
        <w:rPr>
          <w:ins w:id="69" w:author="Huawei" w:date="2018-06-25T18:41:00Z"/>
          <w:snapToGrid w:val="0"/>
          <w:color w:val="000000" w:themeColor="text1"/>
        </w:rPr>
      </w:pPr>
      <w:ins w:id="70" w:author="Huawei" w:date="2018-06-25T18:41:00Z">
        <w:r w:rsidRPr="0022085C">
          <w:rPr>
            <w:color w:val="000000" w:themeColor="text1"/>
          </w:rPr>
          <w:t>5)</w:t>
        </w:r>
        <w:r w:rsidRPr="0022085C">
          <w:rPr>
            <w:color w:val="000000" w:themeColor="text1"/>
          </w:rPr>
          <w:tab/>
        </w:r>
        <w:r w:rsidRPr="0022085C">
          <w:rPr>
            <w:snapToGrid w:val="0"/>
            <w:color w:val="000000" w:themeColor="text1"/>
          </w:rPr>
          <w:t xml:space="preserve">Adjust </w:t>
        </w:r>
        <w:r w:rsidRPr="0022085C">
          <w:rPr>
            <w:snapToGrid w:val="0"/>
            <w:color w:val="000000" w:themeColor="text1"/>
            <w:highlight w:val="yellow"/>
          </w:rPr>
          <w:t>ATT attenuator</w:t>
        </w:r>
        <w:r w:rsidRPr="0022085C">
          <w:rPr>
            <w:snapToGrid w:val="0"/>
            <w:color w:val="000000" w:themeColor="text1"/>
          </w:rPr>
          <w:t xml:space="preserve"> (as in the test setup in annex </w:t>
        </w:r>
        <w:r w:rsidRPr="0022085C">
          <w:rPr>
            <w:snapToGrid w:val="0"/>
            <w:color w:val="000000" w:themeColor="text1"/>
            <w:highlight w:val="yellow"/>
          </w:rPr>
          <w:t>X.x</w:t>
        </w:r>
        <w:r w:rsidRPr="0022085C">
          <w:rPr>
            <w:snapToGrid w:val="0"/>
            <w:color w:val="000000" w:themeColor="text1"/>
          </w:rPr>
          <w:t>) so that level of the interfering signal is as defined in subclause 6.7.5.</w:t>
        </w:r>
        <w:bookmarkStart w:id="71" w:name="_GoBack"/>
        <w:bookmarkEnd w:id="71"/>
      </w:ins>
    </w:p>
    <w:p w14:paraId="639CF05C" w14:textId="77777777" w:rsidR="0022085C" w:rsidRPr="0022085C" w:rsidRDefault="0022085C" w:rsidP="0022085C">
      <w:pPr>
        <w:pStyle w:val="B1"/>
        <w:rPr>
          <w:ins w:id="72" w:author="Huawei" w:date="2018-06-25T18:41:00Z"/>
          <w:snapToGrid w:val="0"/>
          <w:color w:val="000000" w:themeColor="text1"/>
        </w:rPr>
      </w:pPr>
      <w:ins w:id="73" w:author="Huawei" w:date="2018-06-25T18:41:00Z">
        <w:r w:rsidRPr="0022085C">
          <w:rPr>
            <w:color w:val="000000" w:themeColor="text1"/>
          </w:rPr>
          <w:t>6)</w:t>
        </w:r>
        <w:r w:rsidRPr="0022085C">
          <w:rPr>
            <w:color w:val="000000" w:themeColor="text1"/>
          </w:rPr>
          <w:tab/>
          <w:t>P</w:t>
        </w:r>
        <w:r w:rsidRPr="0022085C">
          <w:rPr>
            <w:snapToGrid w:val="0"/>
            <w:color w:val="000000" w:themeColor="text1"/>
          </w:rPr>
          <w:t xml:space="preserve">erform the </w:t>
        </w:r>
        <w:r w:rsidRPr="0022085C">
          <w:rPr>
            <w:rFonts w:cs="v5.0.0"/>
            <w:color w:val="000000" w:themeColor="text1"/>
          </w:rPr>
          <w:t>unwanted</w:t>
        </w:r>
        <w:r w:rsidRPr="0022085C">
          <w:rPr>
            <w:snapToGrid w:val="0"/>
            <w:color w:val="000000" w:themeColor="text1"/>
          </w:rPr>
          <w:t xml:space="preserve"> emission tests specified in subclauses 6.6.3 and 6.6.4 for </w:t>
        </w:r>
        <w:r w:rsidRPr="0022085C">
          <w:rPr>
            <w:color w:val="000000" w:themeColor="text1"/>
          </w:rPr>
          <w:t xml:space="preserve">all third and fifth order intermodulation products which appear in the frequency ranges defined in subclauses </w:t>
        </w:r>
        <w:r w:rsidRPr="0022085C">
          <w:rPr>
            <w:snapToGrid w:val="0"/>
            <w:color w:val="000000" w:themeColor="text1"/>
          </w:rPr>
          <w:t>6.6.3 and 6.6.4</w:t>
        </w:r>
        <w:r w:rsidRPr="0022085C">
          <w:rPr>
            <w:color w:val="000000" w:themeColor="text1"/>
          </w:rPr>
          <w:t>. The width of the intermodulation products shall be taken into account</w:t>
        </w:r>
        <w:r w:rsidRPr="0022085C">
          <w:rPr>
            <w:snapToGrid w:val="0"/>
            <w:color w:val="000000" w:themeColor="text1"/>
          </w:rPr>
          <w:t xml:space="preserve">. </w:t>
        </w:r>
      </w:ins>
    </w:p>
    <w:p w14:paraId="16BDE82B" w14:textId="77777777" w:rsidR="0022085C" w:rsidRPr="0022085C" w:rsidRDefault="0022085C" w:rsidP="0022085C">
      <w:pPr>
        <w:pStyle w:val="B1"/>
        <w:rPr>
          <w:ins w:id="74" w:author="Huawei" w:date="2018-06-25T18:41:00Z"/>
          <w:snapToGrid w:val="0"/>
          <w:color w:val="000000" w:themeColor="text1"/>
        </w:rPr>
      </w:pPr>
      <w:ins w:id="75" w:author="Huawei" w:date="2018-06-25T18:41:00Z">
        <w:r w:rsidRPr="0022085C">
          <w:rPr>
            <w:color w:val="000000" w:themeColor="text1"/>
          </w:rPr>
          <w:t>7)</w:t>
        </w:r>
        <w:r w:rsidRPr="0022085C">
          <w:rPr>
            <w:color w:val="000000" w:themeColor="text1"/>
          </w:rPr>
          <w:tab/>
          <w:t>P</w:t>
        </w:r>
        <w:r w:rsidRPr="0022085C">
          <w:rPr>
            <w:snapToGrid w:val="0"/>
            <w:color w:val="000000" w:themeColor="text1"/>
          </w:rPr>
          <w:t xml:space="preserve">erform the </w:t>
        </w:r>
        <w:r>
          <w:rPr>
            <w:snapToGrid w:val="0"/>
            <w:color w:val="000000" w:themeColor="text1"/>
          </w:rPr>
          <w:t>t</w:t>
        </w:r>
        <w:r w:rsidRPr="0022085C">
          <w:rPr>
            <w:snapToGrid w:val="0"/>
            <w:color w:val="000000" w:themeColor="text1"/>
          </w:rPr>
          <w:t xml:space="preserve">ransmitter </w:t>
        </w:r>
        <w:r w:rsidRPr="0022085C">
          <w:rPr>
            <w:color w:val="000000" w:themeColor="text1"/>
          </w:rPr>
          <w:t>spurious emission</w:t>
        </w:r>
        <w:r w:rsidRPr="0022085C">
          <w:rPr>
            <w:snapToGrid w:val="0"/>
            <w:color w:val="000000" w:themeColor="text1"/>
          </w:rPr>
          <w:t xml:space="preserve">s test as specified in subclause 6.6.5, for </w:t>
        </w:r>
        <w:r w:rsidRPr="0022085C">
          <w:rPr>
            <w:color w:val="000000" w:themeColor="text1"/>
          </w:rPr>
          <w:t>all third and fifth order intermodulation products which appear in the frequency ranges defined in subclause 6.6.5. The width of the intermodulation products shall be taken into accoun</w:t>
        </w:r>
        <w:r w:rsidRPr="0022085C">
          <w:rPr>
            <w:snapToGrid w:val="0"/>
            <w:color w:val="000000" w:themeColor="text1"/>
          </w:rPr>
          <w:t>t.</w:t>
        </w:r>
      </w:ins>
    </w:p>
    <w:p w14:paraId="0E807EEF" w14:textId="77777777" w:rsidR="0022085C" w:rsidRPr="0022085C" w:rsidRDefault="0022085C" w:rsidP="0022085C">
      <w:pPr>
        <w:pStyle w:val="B1"/>
        <w:rPr>
          <w:ins w:id="76" w:author="Huawei" w:date="2018-06-25T18:41:00Z"/>
          <w:snapToGrid w:val="0"/>
          <w:color w:val="000000" w:themeColor="text1"/>
        </w:rPr>
      </w:pPr>
      <w:ins w:id="77" w:author="Huawei" w:date="2018-06-25T18:41:00Z">
        <w:r w:rsidRPr="0022085C">
          <w:rPr>
            <w:color w:val="000000" w:themeColor="text1"/>
          </w:rPr>
          <w:t>8)</w:t>
        </w:r>
        <w:r w:rsidRPr="0022085C">
          <w:rPr>
            <w:color w:val="000000" w:themeColor="text1"/>
          </w:rPr>
          <w:tab/>
        </w:r>
        <w:r w:rsidRPr="0022085C">
          <w:rPr>
            <w:snapToGrid w:val="0"/>
            <w:color w:val="000000" w:themeColor="text1"/>
          </w:rPr>
          <w:t>Verify that the emission level does not exceed the required level in subclause 6.7.5 with the exception of interfering signal frequencies.</w:t>
        </w:r>
      </w:ins>
    </w:p>
    <w:p w14:paraId="72924AF9" w14:textId="77777777" w:rsidR="0022085C" w:rsidRPr="0022085C" w:rsidRDefault="0022085C" w:rsidP="0022085C">
      <w:pPr>
        <w:pStyle w:val="B1"/>
        <w:rPr>
          <w:ins w:id="78" w:author="Huawei" w:date="2018-06-25T18:41:00Z"/>
          <w:color w:val="000000" w:themeColor="text1"/>
        </w:rPr>
      </w:pPr>
      <w:ins w:id="79" w:author="Huawei" w:date="2018-06-25T18:41:00Z">
        <w:r w:rsidRPr="0022085C">
          <w:rPr>
            <w:color w:val="000000" w:themeColor="text1"/>
          </w:rPr>
          <w:t>9)</w:t>
        </w:r>
        <w:r w:rsidRPr="0022085C">
          <w:rPr>
            <w:color w:val="000000" w:themeColor="text1"/>
          </w:rPr>
          <w:tab/>
        </w:r>
        <w:r w:rsidRPr="0022085C">
          <w:rPr>
            <w:snapToGrid w:val="0"/>
            <w:color w:val="000000" w:themeColor="text1"/>
          </w:rPr>
          <w:t xml:space="preserve">Repeat the test for the remaining interfering signal centre frequency offsets according to </w:t>
        </w:r>
        <w:r w:rsidRPr="0022085C">
          <w:rPr>
            <w:color w:val="000000" w:themeColor="text1"/>
          </w:rPr>
          <w:t>step 4.</w:t>
        </w:r>
      </w:ins>
    </w:p>
    <w:p w14:paraId="71531C7A" w14:textId="77777777" w:rsidR="0022085C" w:rsidRPr="0022085C" w:rsidRDefault="0022085C" w:rsidP="0022085C">
      <w:pPr>
        <w:pStyle w:val="B1"/>
        <w:rPr>
          <w:ins w:id="80" w:author="Huawei" w:date="2018-06-25T18:41:00Z"/>
          <w:snapToGrid w:val="0"/>
          <w:color w:val="000000" w:themeColor="text1"/>
        </w:rPr>
      </w:pPr>
      <w:ins w:id="81" w:author="Huawei" w:date="2018-06-25T18:41:00Z">
        <w:r w:rsidRPr="0022085C">
          <w:rPr>
            <w:color w:val="000000" w:themeColor="text1"/>
          </w:rPr>
          <w:t>10)</w:t>
        </w:r>
        <w:r w:rsidRPr="0022085C">
          <w:rPr>
            <w:color w:val="000000" w:themeColor="text1"/>
          </w:rPr>
          <w:tab/>
          <w:t xml:space="preserve"> </w:t>
        </w:r>
        <w:r w:rsidRPr="0022085C">
          <w:rPr>
            <w:snapToGrid w:val="0"/>
            <w:color w:val="000000" w:themeColor="text1"/>
          </w:rPr>
          <w:t xml:space="preserve">Repeat the test for the remaining test signals defined in subclause 6.7.5 for additional requirements and for </w:t>
        </w:r>
        <w:r w:rsidRPr="0022085C">
          <w:rPr>
            <w:i/>
            <w:snapToGrid w:val="0"/>
            <w:color w:val="000000" w:themeColor="text1"/>
          </w:rPr>
          <w:t>BS type 1-H</w:t>
        </w:r>
        <w:r w:rsidRPr="0022085C">
          <w:rPr>
            <w:snapToGrid w:val="0"/>
            <w:color w:val="000000" w:themeColor="text1"/>
          </w:rPr>
          <w:t xml:space="preserve"> intra-system requirements.</w:t>
        </w:r>
      </w:ins>
    </w:p>
    <w:p w14:paraId="1C78756D" w14:textId="77777777" w:rsidR="0022085C" w:rsidRPr="0022085C" w:rsidRDefault="0022085C" w:rsidP="0022085C">
      <w:pPr>
        <w:rPr>
          <w:ins w:id="82" w:author="Huawei" w:date="2018-06-25T18:41:00Z"/>
          <w:color w:val="000000" w:themeColor="text1"/>
        </w:rPr>
      </w:pPr>
      <w:ins w:id="83" w:author="Huawei" w:date="2018-06-25T18:41:00Z">
        <w:r w:rsidRPr="0022085C">
          <w:rPr>
            <w:color w:val="000000" w:themeColor="text1"/>
          </w:rPr>
          <w:t xml:space="preserve">In addition, for </w:t>
        </w:r>
        <w:r w:rsidRPr="0022085C">
          <w:rPr>
            <w:rStyle w:val="B1Char"/>
            <w:i/>
            <w:color w:val="000000" w:themeColor="text1"/>
          </w:rPr>
          <w:t>multi-band connectors</w:t>
        </w:r>
        <w:r w:rsidRPr="0022085C">
          <w:rPr>
            <w:color w:val="000000" w:themeColor="text1"/>
          </w:rPr>
          <w:t>, the following steps shall apply:</w:t>
        </w:r>
      </w:ins>
    </w:p>
    <w:p w14:paraId="543D88E0" w14:textId="77777777" w:rsidR="0022085C" w:rsidRDefault="0022085C" w:rsidP="0022085C">
      <w:pPr>
        <w:ind w:left="567" w:hanging="283"/>
        <w:rPr>
          <w:ins w:id="84" w:author="Huawei" w:date="2018-06-25T18:41:00Z"/>
          <w:rStyle w:val="B1Char"/>
        </w:rPr>
      </w:pPr>
      <w:ins w:id="85" w:author="Huawei" w:date="2018-06-25T18:41:00Z">
        <w:r w:rsidRPr="0022085C">
          <w:rPr>
            <w:color w:val="000000" w:themeColor="text1"/>
          </w:rPr>
          <w:t>5)</w:t>
        </w:r>
        <w:r w:rsidRPr="0022085C">
          <w:rPr>
            <w:color w:val="000000" w:themeColor="text1"/>
          </w:rPr>
          <w:tab/>
        </w:r>
        <w:r w:rsidRPr="0022085C">
          <w:rPr>
            <w:rStyle w:val="B1Char"/>
            <w:color w:val="000000" w:themeColor="text1"/>
          </w:rPr>
          <w:t xml:space="preserve">For a </w:t>
        </w:r>
        <w:r w:rsidRPr="0022085C">
          <w:rPr>
            <w:rStyle w:val="B1Char"/>
            <w:i/>
            <w:color w:val="000000" w:themeColor="text1"/>
          </w:rPr>
          <w:t>multi-band connectors</w:t>
        </w:r>
        <w:r w:rsidRPr="0022085C">
          <w:rPr>
            <w:rStyle w:val="B1Char"/>
            <w:color w:val="000000" w:themeColor="text1"/>
          </w:rPr>
          <w:t xml:space="preserve"> and single band </w:t>
        </w:r>
        <w:r w:rsidRPr="00582A34">
          <w:rPr>
            <w:rStyle w:val="B1Char"/>
          </w:rPr>
          <w:t xml:space="preserve">tests, repeat the steps above per involved </w:t>
        </w:r>
        <w:r w:rsidRPr="009F2154">
          <w:rPr>
            <w:rStyle w:val="B1Char"/>
            <w:i/>
          </w:rPr>
          <w:t>operating band</w:t>
        </w:r>
        <w:r w:rsidRPr="00582A34">
          <w:rPr>
            <w:rStyle w:val="B1Char"/>
          </w:rPr>
          <w:t xml:space="preserve"> where single band test configurations and test models shall apply with no carrier activated in the other </w:t>
        </w:r>
        <w:r w:rsidRPr="009F2154">
          <w:rPr>
            <w:rStyle w:val="B1Char"/>
            <w:i/>
          </w:rPr>
          <w:t>operating band</w:t>
        </w:r>
        <w:r w:rsidRPr="00582A34">
          <w:rPr>
            <w:rStyle w:val="B1Char"/>
          </w:rPr>
          <w:t>.</w:t>
        </w:r>
      </w:ins>
    </w:p>
    <w:p w14:paraId="57B8CEA4" w14:textId="77777777" w:rsidR="0022085C" w:rsidRPr="0022085C" w:rsidRDefault="0022085C" w:rsidP="0022085C">
      <w:pPr>
        <w:pStyle w:val="NO"/>
        <w:rPr>
          <w:ins w:id="86" w:author="Huawei" w:date="2018-06-25T18:41:00Z"/>
          <w:snapToGrid w:val="0"/>
          <w:color w:val="000000" w:themeColor="text1"/>
        </w:rPr>
      </w:pPr>
      <w:ins w:id="87" w:author="Huawei" w:date="2018-06-25T18:41:00Z">
        <w:r w:rsidRPr="0022085C">
          <w:rPr>
            <w:color w:val="000000" w:themeColor="text1"/>
          </w:rPr>
          <w:t>NOTE:</w:t>
        </w:r>
        <w:r w:rsidRPr="0022085C">
          <w:rPr>
            <w:color w:val="000000" w:themeColor="text1"/>
          </w:rPr>
          <w:tab/>
          <w:t xml:space="preserve">The third order intermodulation products are centred at </w:t>
        </w:r>
        <w:r w:rsidRPr="0022085C">
          <w:rPr>
            <w:snapToGrid w:val="0"/>
            <w:color w:val="000000" w:themeColor="text1"/>
          </w:rPr>
          <w:t>2</w:t>
        </w:r>
        <w:r w:rsidRPr="0022085C">
          <w:rPr>
            <w:color w:val="000000" w:themeColor="text1"/>
          </w:rPr>
          <w:t>F1</w:t>
        </w:r>
        <w:r w:rsidRPr="0022085C">
          <w:rPr>
            <w:snapToGrid w:val="0"/>
            <w:color w:val="000000" w:themeColor="text1"/>
          </w:rPr>
          <w:sym w:font="Symbol" w:char="F0B1"/>
        </w:r>
        <w:r w:rsidRPr="0022085C">
          <w:rPr>
            <w:snapToGrid w:val="0"/>
            <w:color w:val="000000" w:themeColor="text1"/>
          </w:rPr>
          <w:t>F2 and 2</w:t>
        </w:r>
        <w:r w:rsidRPr="0022085C">
          <w:rPr>
            <w:color w:val="000000" w:themeColor="text1"/>
          </w:rPr>
          <w:t>F2</w:t>
        </w:r>
        <w:r w:rsidRPr="0022085C">
          <w:rPr>
            <w:snapToGrid w:val="0"/>
            <w:color w:val="000000" w:themeColor="text1"/>
          </w:rPr>
          <w:sym w:font="Symbol" w:char="F0B1"/>
        </w:r>
        <w:r w:rsidRPr="0022085C">
          <w:rPr>
            <w:snapToGrid w:val="0"/>
            <w:color w:val="000000" w:themeColor="text1"/>
          </w:rPr>
          <w:t xml:space="preserve">F1. The fifth order intermodulation products are centred at </w:t>
        </w:r>
        <w:r w:rsidRPr="0022085C">
          <w:rPr>
            <w:color w:val="000000" w:themeColor="text1"/>
          </w:rPr>
          <w:t>3F1</w:t>
        </w:r>
        <w:r w:rsidRPr="0022085C">
          <w:rPr>
            <w:snapToGrid w:val="0"/>
            <w:color w:val="000000" w:themeColor="text1"/>
          </w:rPr>
          <w:sym w:font="Symbol" w:char="F0B1"/>
        </w:r>
        <w:r w:rsidRPr="0022085C">
          <w:rPr>
            <w:snapToGrid w:val="0"/>
            <w:color w:val="000000" w:themeColor="text1"/>
          </w:rPr>
          <w:t xml:space="preserve">2F2, </w:t>
        </w:r>
        <w:r w:rsidRPr="0022085C">
          <w:rPr>
            <w:color w:val="000000" w:themeColor="text1"/>
          </w:rPr>
          <w:t>3F2</w:t>
        </w:r>
        <w:r w:rsidRPr="0022085C">
          <w:rPr>
            <w:snapToGrid w:val="0"/>
            <w:color w:val="000000" w:themeColor="text1"/>
          </w:rPr>
          <w:sym w:font="Symbol" w:char="F0B1"/>
        </w:r>
        <w:r w:rsidRPr="0022085C">
          <w:rPr>
            <w:snapToGrid w:val="0"/>
            <w:color w:val="000000" w:themeColor="text1"/>
          </w:rPr>
          <w:t xml:space="preserve">2F1, </w:t>
        </w:r>
        <w:r w:rsidRPr="0022085C">
          <w:rPr>
            <w:color w:val="000000" w:themeColor="text1"/>
          </w:rPr>
          <w:t>4F1</w:t>
        </w:r>
        <w:r w:rsidRPr="0022085C">
          <w:rPr>
            <w:snapToGrid w:val="0"/>
            <w:color w:val="000000" w:themeColor="text1"/>
          </w:rPr>
          <w:sym w:font="Symbol" w:char="F0B1"/>
        </w:r>
        <w:r w:rsidRPr="0022085C">
          <w:rPr>
            <w:snapToGrid w:val="0"/>
            <w:color w:val="000000" w:themeColor="text1"/>
          </w:rPr>
          <w:t xml:space="preserve">F2, and </w:t>
        </w:r>
        <w:r w:rsidRPr="0022085C">
          <w:rPr>
            <w:color w:val="000000" w:themeColor="text1"/>
          </w:rPr>
          <w:t>4F2</w:t>
        </w:r>
        <w:r w:rsidRPr="0022085C">
          <w:rPr>
            <w:snapToGrid w:val="0"/>
            <w:color w:val="000000" w:themeColor="text1"/>
          </w:rPr>
          <w:sym w:font="Symbol" w:char="F0B1"/>
        </w:r>
        <w:r w:rsidRPr="0022085C">
          <w:rPr>
            <w:snapToGrid w:val="0"/>
            <w:color w:val="000000" w:themeColor="text1"/>
          </w:rPr>
          <w:t xml:space="preserve">F1 where F1 represents the test signal centre frequency </w:t>
        </w:r>
        <w:r w:rsidRPr="0022085C">
          <w:rPr>
            <w:rFonts w:hint="eastAsia"/>
            <w:snapToGrid w:val="0"/>
            <w:color w:val="000000" w:themeColor="text1"/>
            <w:lang w:eastAsia="zh-CN"/>
          </w:rPr>
          <w:t xml:space="preserve">or centre frequency of </w:t>
        </w:r>
        <w:r w:rsidRPr="0022085C">
          <w:rPr>
            <w:snapToGrid w:val="0"/>
            <w:color w:val="000000" w:themeColor="text1"/>
            <w:lang w:eastAsia="zh-CN"/>
          </w:rPr>
          <w:t xml:space="preserve">each </w:t>
        </w:r>
        <w:r w:rsidRPr="0022085C">
          <w:rPr>
            <w:rFonts w:hint="eastAsia"/>
            <w:snapToGrid w:val="0"/>
            <w:color w:val="000000" w:themeColor="text1"/>
            <w:lang w:eastAsia="zh-CN"/>
          </w:rPr>
          <w:t>sub-block</w:t>
        </w:r>
        <w:r w:rsidRPr="0022085C">
          <w:rPr>
            <w:snapToGrid w:val="0"/>
            <w:color w:val="000000" w:themeColor="text1"/>
          </w:rPr>
          <w:t xml:space="preserve"> and F2 represents the interfering signal centre frequency. The widths of intermodulation products are:</w:t>
        </w:r>
      </w:ins>
    </w:p>
    <w:p w14:paraId="67DC5E8A" w14:textId="77777777" w:rsidR="0022085C" w:rsidRPr="0022085C" w:rsidRDefault="0022085C" w:rsidP="0022085C">
      <w:pPr>
        <w:pStyle w:val="B3"/>
        <w:ind w:left="1418"/>
        <w:rPr>
          <w:ins w:id="88" w:author="Huawei" w:date="2018-06-25T18:41:00Z"/>
          <w:snapToGrid w:val="0"/>
          <w:color w:val="000000" w:themeColor="text1"/>
        </w:rPr>
      </w:pPr>
      <w:ins w:id="89" w:author="Huawei" w:date="2018-06-25T18:41:00Z">
        <w:r w:rsidRPr="0022085C">
          <w:rPr>
            <w:color w:val="000000" w:themeColor="text1"/>
          </w:rPr>
          <w:t>-</w:t>
        </w:r>
        <w:r w:rsidRPr="0022085C">
          <w:rPr>
            <w:color w:val="000000" w:themeColor="text1"/>
          </w:rPr>
          <w:tab/>
        </w:r>
        <w:r w:rsidRPr="0022085C">
          <w:rPr>
            <w:snapToGrid w:val="0"/>
            <w:color w:val="000000" w:themeColor="text1"/>
          </w:rPr>
          <w:t>(n*</w:t>
        </w:r>
        <w:r w:rsidRPr="0022085C">
          <w:rPr>
            <w:color w:val="000000" w:themeColor="text1"/>
          </w:rPr>
          <w:t>BW</w:t>
        </w:r>
        <w:r w:rsidRPr="0022085C">
          <w:rPr>
            <w:color w:val="000000" w:themeColor="text1"/>
            <w:vertAlign w:val="subscript"/>
          </w:rPr>
          <w:t xml:space="preserve">F1 </w:t>
        </w:r>
        <w:r w:rsidRPr="0022085C">
          <w:rPr>
            <w:color w:val="000000" w:themeColor="text1"/>
          </w:rPr>
          <w:t>+ m*1.6MHz) for the nF1</w:t>
        </w:r>
        <w:r w:rsidRPr="0022085C">
          <w:rPr>
            <w:snapToGrid w:val="0"/>
            <w:color w:val="000000" w:themeColor="text1"/>
          </w:rPr>
          <w:sym w:font="Symbol" w:char="F0B1"/>
        </w:r>
        <w:r w:rsidRPr="0022085C">
          <w:rPr>
            <w:snapToGrid w:val="0"/>
            <w:color w:val="000000" w:themeColor="text1"/>
          </w:rPr>
          <w:t>mF2 products;</w:t>
        </w:r>
      </w:ins>
    </w:p>
    <w:p w14:paraId="0C23C2BB" w14:textId="77777777" w:rsidR="0022085C" w:rsidRPr="0022085C" w:rsidRDefault="0022085C" w:rsidP="0022085C">
      <w:pPr>
        <w:pStyle w:val="B3"/>
        <w:ind w:left="1418"/>
        <w:rPr>
          <w:ins w:id="90" w:author="Huawei" w:date="2018-06-25T18:41:00Z"/>
          <w:snapToGrid w:val="0"/>
          <w:color w:val="000000" w:themeColor="text1"/>
        </w:rPr>
      </w:pPr>
      <w:ins w:id="91" w:author="Huawei" w:date="2018-06-25T18:41:00Z">
        <w:r w:rsidRPr="0022085C">
          <w:rPr>
            <w:color w:val="000000" w:themeColor="text1"/>
          </w:rPr>
          <w:t>-</w:t>
        </w:r>
        <w:r w:rsidRPr="0022085C">
          <w:rPr>
            <w:color w:val="000000" w:themeColor="text1"/>
          </w:rPr>
          <w:tab/>
          <w:t>(n*1.6MHz + m* BW</w:t>
        </w:r>
        <w:r w:rsidRPr="0022085C">
          <w:rPr>
            <w:color w:val="000000" w:themeColor="text1"/>
            <w:vertAlign w:val="subscript"/>
          </w:rPr>
          <w:t>F1</w:t>
        </w:r>
        <w:r w:rsidRPr="0022085C">
          <w:rPr>
            <w:color w:val="000000" w:themeColor="text1"/>
          </w:rPr>
          <w:t>) for the nF2</w:t>
        </w:r>
        <w:r w:rsidRPr="0022085C">
          <w:rPr>
            <w:snapToGrid w:val="0"/>
            <w:color w:val="000000" w:themeColor="text1"/>
          </w:rPr>
          <w:sym w:font="Symbol" w:char="F0B1"/>
        </w:r>
        <w:r w:rsidRPr="0022085C">
          <w:rPr>
            <w:snapToGrid w:val="0"/>
            <w:color w:val="000000" w:themeColor="text1"/>
          </w:rPr>
          <w:t>mF1 products;</w:t>
        </w:r>
      </w:ins>
    </w:p>
    <w:p w14:paraId="52F2374E" w14:textId="77777777" w:rsidR="0022085C" w:rsidRPr="0022085C" w:rsidRDefault="0022085C" w:rsidP="0022085C">
      <w:pPr>
        <w:pStyle w:val="NO"/>
        <w:rPr>
          <w:ins w:id="92" w:author="Huawei" w:date="2018-06-25T18:41:00Z"/>
          <w:snapToGrid w:val="0"/>
          <w:color w:val="000000" w:themeColor="text1"/>
        </w:rPr>
      </w:pPr>
      <w:ins w:id="93" w:author="Huawei" w:date="2018-06-25T18:41:00Z">
        <w:r w:rsidRPr="0022085C">
          <w:rPr>
            <w:snapToGrid w:val="0"/>
            <w:color w:val="000000" w:themeColor="text1"/>
          </w:rPr>
          <w:tab/>
          <w:t xml:space="preserve">where </w:t>
        </w:r>
        <w:r w:rsidRPr="0022085C">
          <w:rPr>
            <w:color w:val="000000" w:themeColor="text1"/>
          </w:rPr>
          <w:t>BW</w:t>
        </w:r>
        <w:r w:rsidRPr="0022085C">
          <w:rPr>
            <w:color w:val="000000" w:themeColor="text1"/>
            <w:vertAlign w:val="subscript"/>
          </w:rPr>
          <w:t xml:space="preserve">F1 </w:t>
        </w:r>
        <w:r w:rsidRPr="0022085C">
          <w:rPr>
            <w:snapToGrid w:val="0"/>
            <w:color w:val="000000" w:themeColor="text1"/>
          </w:rPr>
          <w:t>represents the test signal RF bandwidth or channel bandwidth</w:t>
        </w:r>
        <w:r w:rsidRPr="0022085C">
          <w:rPr>
            <w:color w:val="000000" w:themeColor="text1"/>
          </w:rPr>
          <w:t xml:space="preserve"> </w:t>
        </w:r>
        <w:r w:rsidRPr="0022085C">
          <w:rPr>
            <w:snapToGrid w:val="0"/>
            <w:color w:val="000000" w:themeColor="text1"/>
          </w:rPr>
          <w:t>in case of single carrier</w:t>
        </w:r>
        <w:r w:rsidRPr="0022085C">
          <w:rPr>
            <w:rFonts w:hint="eastAsia"/>
            <w:snapToGrid w:val="0"/>
            <w:color w:val="000000" w:themeColor="text1"/>
            <w:lang w:eastAsia="zh-CN"/>
          </w:rPr>
          <w:t>, or sub-block bandwidth</w:t>
        </w:r>
        <w:r w:rsidRPr="0022085C">
          <w:rPr>
            <w:snapToGrid w:val="0"/>
            <w:color w:val="000000" w:themeColor="text1"/>
          </w:rPr>
          <w:t>.</w:t>
        </w:r>
      </w:ins>
    </w:p>
    <w:p w14:paraId="31408E18" w14:textId="77777777" w:rsidR="0022085C" w:rsidRPr="0022085C" w:rsidRDefault="0022085C" w:rsidP="0022085C">
      <w:pPr>
        <w:pStyle w:val="Heading3"/>
        <w:rPr>
          <w:ins w:id="94" w:author="Huawei" w:date="2018-06-25T18:41:00Z"/>
          <w:color w:val="000000" w:themeColor="text1"/>
        </w:rPr>
      </w:pPr>
      <w:bookmarkStart w:id="95" w:name="_Toc506829557"/>
      <w:ins w:id="96" w:author="Huawei" w:date="2018-06-25T18:41:00Z">
        <w:r w:rsidRPr="0022085C">
          <w:rPr>
            <w:color w:val="000000" w:themeColor="text1"/>
          </w:rPr>
          <w:lastRenderedPageBreak/>
          <w:t>6.7.5</w:t>
        </w:r>
        <w:r w:rsidRPr="0022085C">
          <w:rPr>
            <w:color w:val="000000" w:themeColor="text1"/>
          </w:rPr>
          <w:tab/>
          <w:t>Test requirements</w:t>
        </w:r>
        <w:bookmarkEnd w:id="95"/>
      </w:ins>
    </w:p>
    <w:p w14:paraId="1497F1A2" w14:textId="77777777" w:rsidR="0022085C" w:rsidRPr="0022085C" w:rsidRDefault="0022085C" w:rsidP="0022085C">
      <w:pPr>
        <w:pStyle w:val="Heading4"/>
        <w:rPr>
          <w:ins w:id="97" w:author="Huawei" w:date="2018-06-25T18:41:00Z"/>
          <w:color w:val="000000" w:themeColor="text1"/>
        </w:rPr>
      </w:pPr>
      <w:bookmarkStart w:id="98" w:name="_Toc506829558"/>
      <w:ins w:id="99" w:author="Huawei" w:date="2018-06-25T18:41:00Z">
        <w:r w:rsidRPr="0022085C">
          <w:rPr>
            <w:color w:val="000000" w:themeColor="text1"/>
          </w:rPr>
          <w:t>6.7.5.1</w:t>
        </w:r>
        <w:r w:rsidRPr="0022085C">
          <w:rPr>
            <w:color w:val="000000" w:themeColor="text1"/>
          </w:rPr>
          <w:tab/>
          <w:t>BS type 1-C</w:t>
        </w:r>
        <w:bookmarkEnd w:id="98"/>
      </w:ins>
    </w:p>
    <w:p w14:paraId="241D8F32" w14:textId="77777777" w:rsidR="0022085C" w:rsidRPr="0022085C" w:rsidRDefault="0022085C" w:rsidP="0022085C">
      <w:pPr>
        <w:pStyle w:val="Heading5"/>
        <w:rPr>
          <w:ins w:id="100" w:author="Huawei" w:date="2018-06-25T18:41:00Z"/>
          <w:color w:val="000000" w:themeColor="text1"/>
        </w:rPr>
      </w:pPr>
      <w:bookmarkStart w:id="101" w:name="_Toc502932998"/>
      <w:bookmarkStart w:id="102" w:name="_Toc506829559"/>
      <w:ins w:id="103" w:author="Huawei" w:date="2018-06-25T18:41:00Z">
        <w:r w:rsidRPr="0022085C">
          <w:rPr>
            <w:color w:val="000000" w:themeColor="text1"/>
          </w:rPr>
          <w:t>6.7.5.1.1</w:t>
        </w:r>
        <w:r w:rsidRPr="0022085C">
          <w:rPr>
            <w:color w:val="000000" w:themeColor="text1"/>
          </w:rPr>
          <w:tab/>
          <w:t>Co-location minimum requirements</w:t>
        </w:r>
        <w:bookmarkEnd w:id="101"/>
        <w:bookmarkEnd w:id="102"/>
      </w:ins>
    </w:p>
    <w:p w14:paraId="1D0B459C" w14:textId="77777777" w:rsidR="0022085C" w:rsidRPr="0022085C" w:rsidRDefault="0022085C" w:rsidP="0022085C">
      <w:pPr>
        <w:rPr>
          <w:ins w:id="104" w:author="Huawei" w:date="2018-06-25T18:41:00Z"/>
          <w:color w:val="000000" w:themeColor="text1"/>
        </w:rPr>
      </w:pPr>
      <w:ins w:id="105" w:author="Huawei" w:date="2018-06-25T18:41:00Z">
        <w:r w:rsidRPr="00B04564">
          <w:t xml:space="preserve">For </w:t>
        </w:r>
        <w:r w:rsidRPr="00B04564">
          <w:rPr>
            <w:i/>
            <w:lang w:eastAsia="zh-CN"/>
          </w:rPr>
          <w:t>BS type 1-C</w:t>
        </w:r>
        <w:r w:rsidRPr="00B04564">
          <w:rPr>
            <w:lang w:eastAsia="zh-CN"/>
          </w:rPr>
          <w:t>,</w:t>
        </w:r>
        <w:r w:rsidRPr="00B04564">
          <w:rPr>
            <w:rFonts w:cs="v5.0.0"/>
          </w:rPr>
          <w:t xml:space="preserve"> </w:t>
        </w:r>
        <w:r w:rsidRPr="00B04564">
          <w:rPr>
            <w:lang w:eastAsia="zh-CN"/>
          </w:rPr>
          <w:t>t</w:t>
        </w:r>
        <w:r w:rsidRPr="00B04564">
          <w:t xml:space="preserve">he wanted signal and interfering signal centre frequency is specified in </w:t>
        </w:r>
        <w:r w:rsidRPr="0022085C">
          <w:rPr>
            <w:color w:val="000000" w:themeColor="text1"/>
          </w:rPr>
          <w:t>table </w:t>
        </w:r>
        <w:r w:rsidRPr="0022085C">
          <w:rPr>
            <w:color w:val="000000" w:themeColor="text1"/>
            <w:lang w:eastAsia="zh-CN"/>
          </w:rPr>
          <w:t xml:space="preserve">6.7.5.1.1-1, where interfering signal level is </w:t>
        </w:r>
        <w:r w:rsidRPr="0022085C">
          <w:rPr>
            <w:i/>
            <w:color w:val="000000" w:themeColor="text1"/>
            <w:lang w:eastAsia="zh-CN"/>
          </w:rPr>
          <w:t>r</w:t>
        </w:r>
        <w:r w:rsidRPr="0022085C">
          <w:rPr>
            <w:i/>
            <w:color w:val="000000" w:themeColor="text1"/>
          </w:rPr>
          <w:t>ated total output power</w:t>
        </w:r>
        <w:r w:rsidRPr="0022085C">
          <w:rPr>
            <w:color w:val="000000" w:themeColor="text1"/>
            <w:lang w:eastAsia="zh-CN"/>
          </w:rPr>
          <w:t xml:space="preserve"> (P</w:t>
        </w:r>
        <w:r w:rsidRPr="0022085C">
          <w:rPr>
            <w:color w:val="000000" w:themeColor="text1"/>
            <w:vertAlign w:val="subscript"/>
            <w:lang w:eastAsia="zh-CN"/>
          </w:rPr>
          <w:t>rated,t,AC</w:t>
        </w:r>
        <w:r w:rsidRPr="0022085C">
          <w:rPr>
            <w:color w:val="000000" w:themeColor="text1"/>
            <w:lang w:eastAsia="zh-CN"/>
          </w:rPr>
          <w:t xml:space="preserve">) at </w:t>
        </w:r>
        <w:r w:rsidRPr="0022085C">
          <w:rPr>
            <w:i/>
            <w:color w:val="000000" w:themeColor="text1"/>
            <w:lang w:eastAsia="zh-CN"/>
          </w:rPr>
          <w:t>antenna connector</w:t>
        </w:r>
        <w:r w:rsidRPr="0022085C">
          <w:rPr>
            <w:color w:val="000000" w:themeColor="text1"/>
            <w:lang w:eastAsia="zh-CN"/>
          </w:rPr>
          <w:t xml:space="preserve"> </w:t>
        </w:r>
        <w:r w:rsidRPr="0022085C">
          <w:rPr>
            <w:color w:val="000000" w:themeColor="text1"/>
          </w:rPr>
          <w:t xml:space="preserve">in the </w:t>
        </w:r>
        <w:r w:rsidRPr="0022085C">
          <w:rPr>
            <w:i/>
            <w:color w:val="000000" w:themeColor="text1"/>
          </w:rPr>
          <w:t>operating band</w:t>
        </w:r>
        <w:r w:rsidRPr="0022085C">
          <w:rPr>
            <w:color w:val="000000" w:themeColor="text1"/>
          </w:rPr>
          <w:t xml:space="preserve"> – 30 dB.</w:t>
        </w:r>
      </w:ins>
    </w:p>
    <w:p w14:paraId="547A4058" w14:textId="77777777" w:rsidR="0022085C" w:rsidRPr="0022085C" w:rsidRDefault="0022085C" w:rsidP="0022085C">
      <w:pPr>
        <w:rPr>
          <w:ins w:id="106" w:author="Huawei" w:date="2018-06-25T18:41:00Z"/>
          <w:color w:val="000000" w:themeColor="text1"/>
          <w:lang w:eastAsia="zh-CN"/>
        </w:rPr>
      </w:pPr>
      <w:ins w:id="107" w:author="Huawei" w:date="2018-06-25T18:41:00Z">
        <w:r w:rsidRPr="0022085C">
          <w:rPr>
            <w:color w:val="000000" w:themeColor="text1"/>
          </w:rPr>
          <w:t xml:space="preserve">The requirement is applicable outside the </w:t>
        </w:r>
        <w:r w:rsidRPr="0022085C">
          <w:rPr>
            <w:color w:val="000000" w:themeColor="text1"/>
            <w:lang w:eastAsia="zh-CN"/>
          </w:rPr>
          <w:t xml:space="preserve">Base Station </w:t>
        </w:r>
        <w:r w:rsidRPr="0022085C">
          <w:rPr>
            <w:color w:val="000000" w:themeColor="text1"/>
          </w:rPr>
          <w:t>RF Bandwidth</w:t>
        </w:r>
        <w:r w:rsidRPr="0022085C">
          <w:rPr>
            <w:color w:val="000000" w:themeColor="text1"/>
            <w:lang w:val="en-US" w:eastAsia="zh-CN"/>
          </w:rPr>
          <w:t xml:space="preserve"> or Radio Bandwidth</w:t>
        </w:r>
        <w:r w:rsidRPr="0022085C">
          <w:rPr>
            <w:color w:val="000000" w:themeColor="text1"/>
          </w:rPr>
          <w:t>. The interfering signal offset is defined relative to the Base Station RF Bandwidth edges</w:t>
        </w:r>
        <w:r w:rsidRPr="0022085C">
          <w:rPr>
            <w:color w:val="000000" w:themeColor="text1"/>
            <w:lang w:val="en-US" w:eastAsia="zh-CN"/>
          </w:rPr>
          <w:t xml:space="preserve"> or Radio Bandwidth edges</w:t>
        </w:r>
        <w:r w:rsidRPr="0022085C">
          <w:rPr>
            <w:color w:val="000000" w:themeColor="text1"/>
          </w:rPr>
          <w:t>.</w:t>
        </w:r>
      </w:ins>
    </w:p>
    <w:p w14:paraId="71036587" w14:textId="77777777" w:rsidR="0022085C" w:rsidRPr="00B04564" w:rsidRDefault="0022085C" w:rsidP="0022085C">
      <w:pPr>
        <w:rPr>
          <w:ins w:id="108" w:author="Huawei" w:date="2018-06-25T18:41:00Z"/>
        </w:rPr>
      </w:pPr>
      <w:ins w:id="109" w:author="Huawei" w:date="2018-06-25T18:41:00Z">
        <w:r w:rsidRPr="00B04564">
          <w:t>For a BS operating in non-contiguous spectrum, the requirement is also applicable inside a sub-block gap for interfering signal offsets where the interfering signal falls completely within the sub-block gap. The interfering signal offset is defined relative to the sub-block edges.</w:t>
        </w:r>
      </w:ins>
    </w:p>
    <w:p w14:paraId="2A5AEC06" w14:textId="77777777" w:rsidR="0022085C" w:rsidRPr="00B04564" w:rsidRDefault="0022085C" w:rsidP="0022085C">
      <w:pPr>
        <w:rPr>
          <w:ins w:id="110" w:author="Huawei" w:date="2018-06-25T18:41:00Z"/>
          <w:lang w:val="en-US" w:eastAsia="zh-CN"/>
        </w:rPr>
      </w:pPr>
      <w:ins w:id="111" w:author="Huawei" w:date="2018-06-25T18:41:00Z">
        <w:r w:rsidRPr="00B04564">
          <w:t xml:space="preserve">For a </w:t>
        </w:r>
        <w:r w:rsidRPr="00B04564">
          <w:rPr>
            <w:i/>
          </w:rPr>
          <w:t>multi-band connector</w:t>
        </w:r>
        <w:r w:rsidRPr="00B04564">
          <w:t xml:space="preserve">, the requirement shall apply relative to the Base Station RF Bandwidth edges of each supported operating band. In case the Inter RF Bandwidth gap is less than </w:t>
        </w:r>
        <w:r w:rsidRPr="00B04564">
          <w:rPr>
            <w:lang w:val="en-US" w:eastAsia="zh-CN"/>
          </w:rPr>
          <w:t>3*</w:t>
        </w:r>
        <w:r w:rsidRPr="00B04564">
          <w:rPr>
            <w:lang w:eastAsia="zh-CN"/>
          </w:rPr>
          <w:t>Bi</w:t>
        </w:r>
        <w:r w:rsidRPr="00B04564">
          <w:t xml:space="preserve"> MHz </w:t>
        </w:r>
        <w:r w:rsidRPr="00B04564">
          <w:rPr>
            <w:lang w:val="en-US" w:eastAsia="zh-CN"/>
          </w:rPr>
          <w:t xml:space="preserve">(where </w:t>
        </w:r>
        <w:r w:rsidRPr="00B04564">
          <w:rPr>
            <w:lang w:eastAsia="zh-CN"/>
          </w:rPr>
          <w:t>Bi</w:t>
        </w:r>
        <w:r w:rsidRPr="00B04564">
          <w:rPr>
            <w:lang w:val="en-US" w:eastAsia="zh-CN"/>
          </w:rPr>
          <w:t xml:space="preserve"> is the minimal </w:t>
        </w:r>
        <w:r w:rsidRPr="00B04564">
          <w:rPr>
            <w:i/>
            <w:lang w:val="en-US" w:eastAsia="zh-CN"/>
          </w:rPr>
          <w:t>BS channel bandwidth</w:t>
        </w:r>
        <w:r w:rsidRPr="00B04564">
          <w:rPr>
            <w:lang w:val="en-US" w:eastAsia="zh-CN"/>
          </w:rPr>
          <w:t xml:space="preserve"> of the band)</w:t>
        </w:r>
        <w:r w:rsidRPr="00B04564">
          <w:t>, the requirement in the gap shall apply only for interfering signal offsets where the interfering signal falls completely within the Inter RF Bandwidth gap.</w:t>
        </w:r>
      </w:ins>
    </w:p>
    <w:p w14:paraId="7D1D5EF1" w14:textId="77777777" w:rsidR="0022085C" w:rsidRPr="0022085C" w:rsidRDefault="0022085C" w:rsidP="0022085C">
      <w:pPr>
        <w:rPr>
          <w:ins w:id="112" w:author="Huawei" w:date="2018-06-25T18:41:00Z"/>
          <w:color w:val="000000" w:themeColor="text1"/>
          <w:lang w:eastAsia="zh-CN"/>
        </w:rPr>
      </w:pPr>
      <w:ins w:id="113" w:author="Huawei" w:date="2018-06-25T18:41:00Z">
        <w:r w:rsidRPr="00B04564">
          <w:t xml:space="preserve">The transmitter intermodulation level shall not exceed the </w:t>
        </w:r>
        <w:r w:rsidRPr="0022085C">
          <w:rPr>
            <w:color w:val="000000" w:themeColor="text1"/>
          </w:rPr>
          <w:t>unwanted emission limits in subclauses 6.6.</w:t>
        </w:r>
        <w:r w:rsidRPr="0022085C">
          <w:rPr>
            <w:color w:val="000000" w:themeColor="text1"/>
            <w:lang w:eastAsia="zh-CN"/>
          </w:rPr>
          <w:t>3</w:t>
        </w:r>
        <w:r w:rsidRPr="0022085C">
          <w:rPr>
            <w:color w:val="000000" w:themeColor="text1"/>
          </w:rPr>
          <w:t>, 6.6.</w:t>
        </w:r>
        <w:r w:rsidRPr="0022085C">
          <w:rPr>
            <w:color w:val="000000" w:themeColor="text1"/>
            <w:lang w:eastAsia="zh-CN"/>
          </w:rPr>
          <w:t>4</w:t>
        </w:r>
        <w:r w:rsidRPr="0022085C">
          <w:rPr>
            <w:color w:val="000000" w:themeColor="text1"/>
          </w:rPr>
          <w:t xml:space="preserve"> and 6.6.</w:t>
        </w:r>
        <w:r w:rsidRPr="0022085C">
          <w:rPr>
            <w:color w:val="000000" w:themeColor="text1"/>
            <w:lang w:eastAsia="zh-CN"/>
          </w:rPr>
          <w:t>5</w:t>
        </w:r>
        <w:r w:rsidRPr="0022085C">
          <w:rPr>
            <w:color w:val="000000" w:themeColor="text1"/>
          </w:rPr>
          <w:t xml:space="preserve"> in the presence of an</w:t>
        </w:r>
        <w:r w:rsidRPr="0022085C">
          <w:rPr>
            <w:color w:val="000000" w:themeColor="text1"/>
            <w:lang w:eastAsia="zh-CN"/>
          </w:rPr>
          <w:t xml:space="preserve"> NR</w:t>
        </w:r>
        <w:r w:rsidRPr="0022085C">
          <w:rPr>
            <w:color w:val="000000" w:themeColor="text1"/>
          </w:rPr>
          <w:t xml:space="preserve"> interfering signal according to table </w:t>
        </w:r>
        <w:r w:rsidRPr="0022085C">
          <w:rPr>
            <w:color w:val="000000" w:themeColor="text1"/>
            <w:lang w:eastAsia="zh-CN"/>
          </w:rPr>
          <w:t>6.7.5.1.1-1</w:t>
        </w:r>
        <w:r w:rsidRPr="0022085C">
          <w:rPr>
            <w:color w:val="000000" w:themeColor="text1"/>
          </w:rPr>
          <w:t>.</w:t>
        </w:r>
      </w:ins>
    </w:p>
    <w:p w14:paraId="6AD04FAA" w14:textId="77777777" w:rsidR="0022085C" w:rsidRDefault="0022085C" w:rsidP="0022085C">
      <w:pPr>
        <w:pStyle w:val="TH"/>
        <w:rPr>
          <w:ins w:id="114" w:author="Huawei" w:date="2018-06-25T18:41:00Z"/>
          <w:color w:val="000000" w:themeColor="text1"/>
        </w:rPr>
      </w:pPr>
      <w:ins w:id="115" w:author="Huawei" w:date="2018-06-25T18:41:00Z">
        <w:r w:rsidRPr="0022085C">
          <w:rPr>
            <w:color w:val="000000" w:themeColor="text1"/>
          </w:rPr>
          <w:t xml:space="preserve">Table </w:t>
        </w:r>
        <w:r w:rsidRPr="0022085C">
          <w:rPr>
            <w:color w:val="000000" w:themeColor="text1"/>
            <w:lang w:eastAsia="zh-CN"/>
          </w:rPr>
          <w:t>6.7.5.1.1-1</w:t>
        </w:r>
        <w:r w:rsidRPr="0022085C">
          <w:rPr>
            <w:color w:val="000000" w:themeColor="text1"/>
          </w:rPr>
          <w:t>: Interfering and wanted signals for the co-location transmitter intermodulation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00"/>
        <w:gridCol w:w="5109"/>
      </w:tblGrid>
      <w:tr w:rsidR="0022085C" w:rsidRPr="00B04564" w14:paraId="6E35DA42" w14:textId="77777777" w:rsidTr="0053429D">
        <w:trPr>
          <w:tblHeader/>
          <w:jc w:val="center"/>
          <w:ins w:id="116" w:author="Huawei" w:date="2018-06-25T18:41:00Z"/>
        </w:trPr>
        <w:tc>
          <w:tcPr>
            <w:tcW w:w="0" w:type="auto"/>
            <w:shd w:val="clear" w:color="auto" w:fill="auto"/>
          </w:tcPr>
          <w:p w14:paraId="548D205F" w14:textId="77777777" w:rsidR="0022085C" w:rsidRPr="00B04564" w:rsidRDefault="0022085C" w:rsidP="0053429D">
            <w:pPr>
              <w:pStyle w:val="TAH"/>
              <w:rPr>
                <w:ins w:id="117" w:author="Huawei" w:date="2018-06-25T18:41:00Z"/>
              </w:rPr>
            </w:pPr>
            <w:ins w:id="118" w:author="Huawei" w:date="2018-06-25T18:41:00Z">
              <w:r w:rsidRPr="00B04564">
                <w:t>Parameter</w:t>
              </w:r>
            </w:ins>
          </w:p>
        </w:tc>
        <w:tc>
          <w:tcPr>
            <w:tcW w:w="0" w:type="auto"/>
            <w:shd w:val="clear" w:color="auto" w:fill="auto"/>
          </w:tcPr>
          <w:p w14:paraId="451FC0D7" w14:textId="77777777" w:rsidR="0022085C" w:rsidRPr="00B04564" w:rsidRDefault="0022085C" w:rsidP="0053429D">
            <w:pPr>
              <w:pStyle w:val="TAH"/>
              <w:rPr>
                <w:ins w:id="119" w:author="Huawei" w:date="2018-06-25T18:41:00Z"/>
              </w:rPr>
            </w:pPr>
            <w:ins w:id="120" w:author="Huawei" w:date="2018-06-25T18:41:00Z">
              <w:r w:rsidRPr="00B04564">
                <w:t>Value</w:t>
              </w:r>
            </w:ins>
          </w:p>
        </w:tc>
      </w:tr>
      <w:tr w:rsidR="0022085C" w:rsidRPr="00B04564" w14:paraId="59CF0BB4" w14:textId="77777777" w:rsidTr="0053429D">
        <w:trPr>
          <w:jc w:val="center"/>
          <w:ins w:id="121" w:author="Huawei" w:date="2018-06-25T18:41:00Z"/>
        </w:trPr>
        <w:tc>
          <w:tcPr>
            <w:tcW w:w="0" w:type="auto"/>
            <w:shd w:val="clear" w:color="auto" w:fill="auto"/>
          </w:tcPr>
          <w:p w14:paraId="2303143C" w14:textId="77777777" w:rsidR="0022085C" w:rsidRPr="00B04564" w:rsidRDefault="0022085C" w:rsidP="0053429D">
            <w:pPr>
              <w:pStyle w:val="TAL"/>
              <w:rPr>
                <w:ins w:id="122" w:author="Huawei" w:date="2018-06-25T18:41:00Z"/>
                <w:szCs w:val="18"/>
              </w:rPr>
            </w:pPr>
            <w:ins w:id="123" w:author="Huawei" w:date="2018-06-25T18:41:00Z">
              <w:r w:rsidRPr="00B04564">
                <w:rPr>
                  <w:szCs w:val="18"/>
                </w:rPr>
                <w:t>Wanted signal type</w:t>
              </w:r>
            </w:ins>
          </w:p>
        </w:tc>
        <w:tc>
          <w:tcPr>
            <w:tcW w:w="0" w:type="auto"/>
            <w:shd w:val="clear" w:color="auto" w:fill="auto"/>
          </w:tcPr>
          <w:p w14:paraId="482BF7D2" w14:textId="77777777" w:rsidR="0022085C" w:rsidRPr="00B04564" w:rsidRDefault="0022085C" w:rsidP="0053429D">
            <w:pPr>
              <w:pStyle w:val="TAL"/>
              <w:rPr>
                <w:ins w:id="124" w:author="Huawei" w:date="2018-06-25T18:41:00Z"/>
                <w:szCs w:val="18"/>
                <w:lang w:eastAsia="zh-CN"/>
              </w:rPr>
            </w:pPr>
            <w:ins w:id="125" w:author="Huawei" w:date="2018-06-25T18:41:00Z">
              <w:r w:rsidRPr="00B04564">
                <w:rPr>
                  <w:szCs w:val="18"/>
                  <w:lang w:eastAsia="zh-CN"/>
                </w:rPr>
                <w:t>NR single carrier</w:t>
              </w:r>
              <w:r w:rsidRPr="00B04564">
                <w:rPr>
                  <w:rFonts w:hint="eastAsia"/>
                  <w:lang w:val="en-US" w:eastAsia="zh-CN"/>
                </w:rPr>
                <w:t>,</w:t>
              </w:r>
              <w:r w:rsidRPr="00B04564">
                <w:rPr>
                  <w:lang w:val="en-US" w:eastAsia="zh-CN"/>
                </w:rPr>
                <w:t xml:space="preserve"> </w:t>
              </w:r>
              <w:r w:rsidRPr="00B04564">
                <w:rPr>
                  <w:rFonts w:cs="Arial"/>
                </w:rPr>
                <w:t>or multi-carrier, or multiple intra-band contiguously or non-contiguously aggregated carriers</w:t>
              </w:r>
            </w:ins>
          </w:p>
        </w:tc>
      </w:tr>
      <w:tr w:rsidR="0022085C" w:rsidRPr="00B04564" w14:paraId="7903518A" w14:textId="77777777" w:rsidTr="0053429D">
        <w:trPr>
          <w:jc w:val="center"/>
          <w:ins w:id="126" w:author="Huawei" w:date="2018-06-25T18:41:00Z"/>
        </w:trPr>
        <w:tc>
          <w:tcPr>
            <w:tcW w:w="0" w:type="auto"/>
            <w:shd w:val="clear" w:color="auto" w:fill="auto"/>
          </w:tcPr>
          <w:p w14:paraId="7700DF1D" w14:textId="77777777" w:rsidR="0022085C" w:rsidRPr="00B04564" w:rsidRDefault="0022085C" w:rsidP="0053429D">
            <w:pPr>
              <w:pStyle w:val="TAL"/>
              <w:rPr>
                <w:ins w:id="127" w:author="Huawei" w:date="2018-06-25T18:41:00Z"/>
                <w:szCs w:val="18"/>
                <w:lang w:eastAsia="zh-CN"/>
              </w:rPr>
            </w:pPr>
            <w:ins w:id="128" w:author="Huawei" w:date="2018-06-25T18:41:00Z">
              <w:r w:rsidRPr="00B04564">
                <w:rPr>
                  <w:szCs w:val="18"/>
                </w:rPr>
                <w:t>Interfering signal type</w:t>
              </w:r>
            </w:ins>
          </w:p>
        </w:tc>
        <w:tc>
          <w:tcPr>
            <w:tcW w:w="0" w:type="auto"/>
            <w:shd w:val="clear" w:color="auto" w:fill="auto"/>
          </w:tcPr>
          <w:p w14:paraId="777C5CDC" w14:textId="77777777" w:rsidR="0022085C" w:rsidRPr="00B04564" w:rsidRDefault="0022085C" w:rsidP="0053429D">
            <w:pPr>
              <w:pStyle w:val="TAL"/>
              <w:rPr>
                <w:ins w:id="129" w:author="Huawei" w:date="2018-06-25T18:41:00Z"/>
                <w:szCs w:val="18"/>
                <w:lang w:eastAsia="zh-CN"/>
              </w:rPr>
            </w:pPr>
            <w:ins w:id="130" w:author="Huawei" w:date="2018-06-25T18:41:00Z">
              <w:r w:rsidRPr="00B04564">
                <w:rPr>
                  <w:szCs w:val="18"/>
                  <w:lang w:eastAsia="zh-CN"/>
                </w:rPr>
                <w:t xml:space="preserve">NR </w:t>
              </w:r>
              <w:r w:rsidRPr="00B04564">
                <w:rPr>
                  <w:szCs w:val="18"/>
                </w:rPr>
                <w:t>signal</w:t>
              </w:r>
              <w:r w:rsidRPr="00B04564">
                <w:rPr>
                  <w:szCs w:val="18"/>
                  <w:lang w:eastAsia="zh-CN"/>
                </w:rPr>
                <w:t>,</w:t>
              </w:r>
              <w:r w:rsidRPr="00B04564">
                <w:rPr>
                  <w:szCs w:val="18"/>
                </w:rPr>
                <w:t xml:space="preserve"> </w:t>
              </w:r>
              <w:r w:rsidRPr="00B04564">
                <w:rPr>
                  <w:szCs w:val="18"/>
                  <w:lang w:eastAsia="zh-CN"/>
                </w:rPr>
                <w:t xml:space="preserve">the supported minimum </w:t>
              </w:r>
              <w:r w:rsidRPr="00B04564">
                <w:rPr>
                  <w:i/>
                  <w:szCs w:val="18"/>
                  <w:lang w:eastAsia="zh-CN"/>
                </w:rPr>
                <w:t>BS channel bandwidth</w:t>
              </w:r>
              <w:r w:rsidRPr="00B04564">
                <w:rPr>
                  <w:szCs w:val="18"/>
                  <w:lang w:eastAsia="zh-CN"/>
                </w:rPr>
                <w:t xml:space="preserve"> (BW</w:t>
              </w:r>
              <w:r w:rsidRPr="00B04564">
                <w:rPr>
                  <w:szCs w:val="18"/>
                  <w:vertAlign w:val="subscript"/>
                  <w:lang w:eastAsia="zh-CN"/>
                </w:rPr>
                <w:t>Channel</w:t>
              </w:r>
              <w:r w:rsidRPr="00B04564">
                <w:rPr>
                  <w:szCs w:val="18"/>
                  <w:lang w:eastAsia="zh-CN"/>
                </w:rPr>
                <w:t xml:space="preserve">) with 15 kHz SCS </w:t>
              </w:r>
              <w:r w:rsidRPr="00B04564">
                <w:rPr>
                  <w:szCs w:val="18"/>
                </w:rPr>
                <w:t xml:space="preserve">of </w:t>
              </w:r>
              <w:r w:rsidRPr="00B04564">
                <w:rPr>
                  <w:szCs w:val="18"/>
                  <w:lang w:eastAsia="zh-CN"/>
                </w:rPr>
                <w:t>the band</w:t>
              </w:r>
            </w:ins>
          </w:p>
        </w:tc>
      </w:tr>
      <w:tr w:rsidR="0022085C" w:rsidRPr="00B04564" w14:paraId="1C32C7B4" w14:textId="77777777" w:rsidTr="0053429D">
        <w:trPr>
          <w:jc w:val="center"/>
          <w:ins w:id="131" w:author="Huawei" w:date="2018-06-25T18:41:00Z"/>
        </w:trPr>
        <w:tc>
          <w:tcPr>
            <w:tcW w:w="0" w:type="auto"/>
            <w:shd w:val="clear" w:color="auto" w:fill="auto"/>
          </w:tcPr>
          <w:p w14:paraId="0F5C1173" w14:textId="77777777" w:rsidR="0022085C" w:rsidRPr="00B04564" w:rsidRDefault="0022085C" w:rsidP="0053429D">
            <w:pPr>
              <w:pStyle w:val="TAL"/>
              <w:rPr>
                <w:ins w:id="132" w:author="Huawei" w:date="2018-06-25T18:41:00Z"/>
                <w:szCs w:val="18"/>
              </w:rPr>
            </w:pPr>
            <w:ins w:id="133" w:author="Huawei" w:date="2018-06-25T18:41:00Z">
              <w:r w:rsidRPr="00B04564">
                <w:rPr>
                  <w:szCs w:val="18"/>
                </w:rPr>
                <w:t>Interfering signal level</w:t>
              </w:r>
            </w:ins>
          </w:p>
        </w:tc>
        <w:tc>
          <w:tcPr>
            <w:tcW w:w="0" w:type="auto"/>
            <w:shd w:val="clear" w:color="auto" w:fill="auto"/>
          </w:tcPr>
          <w:p w14:paraId="5A16150F" w14:textId="77777777" w:rsidR="0022085C" w:rsidRPr="00B04564" w:rsidRDefault="0022085C" w:rsidP="0053429D">
            <w:pPr>
              <w:pStyle w:val="TAL"/>
              <w:rPr>
                <w:ins w:id="134" w:author="Huawei" w:date="2018-06-25T18:41:00Z"/>
                <w:szCs w:val="18"/>
              </w:rPr>
            </w:pPr>
            <w:ins w:id="135" w:author="Huawei" w:date="2018-06-25T18:41:00Z">
              <w:r w:rsidRPr="00B04564">
                <w:t>Rated total output power (</w:t>
              </w:r>
              <w:r w:rsidRPr="00B04564">
                <w:rPr>
                  <w:lang w:eastAsia="zh-CN"/>
                </w:rPr>
                <w:t>P</w:t>
              </w:r>
              <w:r w:rsidRPr="00B04564">
                <w:rPr>
                  <w:vertAlign w:val="subscript"/>
                  <w:lang w:eastAsia="zh-CN"/>
                </w:rPr>
                <w:t>rated,t,AC</w:t>
              </w:r>
              <w:r w:rsidRPr="00B04564">
                <w:t xml:space="preserve">) in the </w:t>
              </w:r>
              <w:r w:rsidRPr="00B04564">
                <w:rPr>
                  <w:i/>
                </w:rPr>
                <w:t>operating band</w:t>
              </w:r>
              <w:r w:rsidRPr="00B04564">
                <w:t xml:space="preserve"> – 30 dB</w:t>
              </w:r>
            </w:ins>
          </w:p>
        </w:tc>
      </w:tr>
      <w:tr w:rsidR="0022085C" w:rsidRPr="00B04564" w14:paraId="560EC357" w14:textId="77777777" w:rsidTr="0053429D">
        <w:trPr>
          <w:jc w:val="center"/>
          <w:ins w:id="136" w:author="Huawei" w:date="2018-06-25T18:41:00Z"/>
        </w:trPr>
        <w:tc>
          <w:tcPr>
            <w:tcW w:w="0" w:type="auto"/>
            <w:shd w:val="clear" w:color="auto" w:fill="auto"/>
          </w:tcPr>
          <w:p w14:paraId="63240367" w14:textId="77777777" w:rsidR="0022085C" w:rsidRPr="00B04564" w:rsidRDefault="0022085C" w:rsidP="0053429D">
            <w:pPr>
              <w:pStyle w:val="TAL"/>
              <w:rPr>
                <w:ins w:id="137" w:author="Huawei" w:date="2018-06-25T18:41:00Z"/>
                <w:szCs w:val="18"/>
                <w:lang w:eastAsia="zh-CN"/>
              </w:rPr>
            </w:pPr>
            <w:ins w:id="138" w:author="Huawei" w:date="2018-06-25T18:41:00Z">
              <w:r w:rsidRPr="00B04564">
                <w:rPr>
                  <w:szCs w:val="18"/>
                </w:rPr>
                <w:t xml:space="preserve">Interfering signal centre frequency offset from </w:t>
              </w:r>
              <w:r w:rsidRPr="00B04564">
                <w:rPr>
                  <w:szCs w:val="18"/>
                  <w:lang w:eastAsia="zh-CN"/>
                </w:rPr>
                <w:t xml:space="preserve">the </w:t>
              </w:r>
              <w:r w:rsidRPr="00B04564">
                <w:rPr>
                  <w:szCs w:val="18"/>
                </w:rPr>
                <w:t>lower/upper edge of the wanted signal</w:t>
              </w:r>
              <w:r w:rsidRPr="00B04564">
                <w:rPr>
                  <w:rFonts w:cs="Arial"/>
                </w:rPr>
                <w:t xml:space="preserve"> or edge of sub-block inside a sub-block gap</w:t>
              </w:r>
            </w:ins>
          </w:p>
        </w:tc>
        <w:tc>
          <w:tcPr>
            <w:tcW w:w="0" w:type="auto"/>
            <w:shd w:val="clear" w:color="auto" w:fill="auto"/>
          </w:tcPr>
          <w:p w14:paraId="77A37D67" w14:textId="77777777" w:rsidR="0022085C" w:rsidRPr="00B04564" w:rsidRDefault="0022085C" w:rsidP="0053429D">
            <w:pPr>
              <w:pStyle w:val="TAL"/>
              <w:rPr>
                <w:ins w:id="139" w:author="Huawei" w:date="2018-06-25T18:41:00Z"/>
                <w:szCs w:val="18"/>
                <w:lang w:eastAsia="zh-CN"/>
              </w:rPr>
            </w:pPr>
            <w:ins w:id="140" w:author="Huawei" w:date="2018-06-25T18:41:00Z">
              <w:r w:rsidRPr="00B04564">
                <w:rPr>
                  <w:position w:val="-28"/>
                </w:rPr>
                <w:object w:dxaOrig="2500" w:dyaOrig="680" w14:anchorId="773144F7">
                  <v:shape id="_x0000_i1026" type="#_x0000_t75" style="width:101pt;height:29pt" o:ole="">
                    <v:imagedata r:id="rId8" o:title=""/>
                  </v:shape>
                  <o:OLEObject Type="Embed" ProgID="Equation.3" ShapeID="_x0000_i1026" DrawAspect="Content" ObjectID="_1591442432" r:id="rId10"/>
                </w:object>
              </w:r>
            </w:ins>
            <w:ins w:id="141" w:author="Huawei" w:date="2018-06-25T18:41:00Z">
              <w:r w:rsidRPr="00B04564">
                <w:t>, for n=1, 2 and 3</w:t>
              </w:r>
              <w:r w:rsidRPr="00B04564">
                <w:rPr>
                  <w:szCs w:val="18"/>
                </w:rPr>
                <w:t xml:space="preserve"> </w:t>
              </w:r>
            </w:ins>
          </w:p>
        </w:tc>
      </w:tr>
      <w:tr w:rsidR="0022085C" w:rsidRPr="00B04564" w14:paraId="40F06BA3" w14:textId="77777777" w:rsidTr="0053429D">
        <w:trPr>
          <w:jc w:val="center"/>
          <w:ins w:id="142" w:author="Huawei" w:date="2018-06-25T18:41:00Z"/>
        </w:trPr>
        <w:tc>
          <w:tcPr>
            <w:tcW w:w="0" w:type="auto"/>
            <w:gridSpan w:val="2"/>
            <w:shd w:val="clear" w:color="auto" w:fill="auto"/>
          </w:tcPr>
          <w:p w14:paraId="0F68C23E" w14:textId="77777777" w:rsidR="0022085C" w:rsidRPr="00B04564" w:rsidRDefault="0022085C" w:rsidP="0053429D">
            <w:pPr>
              <w:pStyle w:val="TAN"/>
              <w:rPr>
                <w:ins w:id="143" w:author="Huawei" w:date="2018-06-25T18:41:00Z"/>
                <w:lang w:eastAsia="zh-CN"/>
              </w:rPr>
            </w:pPr>
            <w:ins w:id="144" w:author="Huawei" w:date="2018-06-25T18:41:00Z">
              <w:r w:rsidRPr="00B04564">
                <w:t>NOTE</w:t>
              </w:r>
              <w:r w:rsidRPr="00B04564">
                <w:rPr>
                  <w:lang w:eastAsia="ja-JP"/>
                </w:rPr>
                <w:t>:</w:t>
              </w:r>
              <w:r w:rsidRPr="00B04564">
                <w:tab/>
              </w:r>
              <w:r w:rsidRPr="00B04564">
                <w:rPr>
                  <w:lang w:eastAsia="zh-CN"/>
                </w:rPr>
                <w:t xml:space="preserve">Interfering signal positions that are partially or completely outside of any downlink </w:t>
              </w:r>
              <w:r w:rsidRPr="00B04564">
                <w:rPr>
                  <w:i/>
                  <w:lang w:eastAsia="zh-CN"/>
                </w:rPr>
                <w:t>operating band</w:t>
              </w:r>
              <w:r w:rsidRPr="00B04564">
                <w:rPr>
                  <w:lang w:eastAsia="zh-CN"/>
                </w:rPr>
                <w:t xml:space="preserve"> of the </w:t>
              </w:r>
              <w:r>
                <w:rPr>
                  <w:lang w:eastAsia="zh-CN"/>
                </w:rPr>
                <w:t xml:space="preserve">BS </w:t>
              </w:r>
              <w:r w:rsidRPr="00B04564">
                <w:rPr>
                  <w:lang w:eastAsia="zh-CN"/>
                </w:rPr>
                <w:t xml:space="preserve">are excluded from the requirement, unless the interfering signal positions fall within the frequency range of adjacent downlink </w:t>
              </w:r>
              <w:r w:rsidRPr="00B04564">
                <w:rPr>
                  <w:i/>
                  <w:lang w:eastAsia="zh-CN"/>
                </w:rPr>
                <w:t>operating bands</w:t>
              </w:r>
              <w:r w:rsidRPr="00B04564">
                <w:rPr>
                  <w:lang w:eastAsia="zh-CN"/>
                </w:rPr>
                <w:t xml:space="preserve"> in the same geographical area.</w:t>
              </w:r>
            </w:ins>
          </w:p>
        </w:tc>
      </w:tr>
    </w:tbl>
    <w:p w14:paraId="625E1F02" w14:textId="77777777" w:rsidR="0022085C" w:rsidRPr="0022085C" w:rsidRDefault="0022085C" w:rsidP="0022085C">
      <w:pPr>
        <w:pStyle w:val="Heading5"/>
        <w:rPr>
          <w:ins w:id="145" w:author="Huawei" w:date="2018-06-25T18:41:00Z"/>
          <w:color w:val="000000" w:themeColor="text1"/>
        </w:rPr>
      </w:pPr>
      <w:bookmarkStart w:id="146" w:name="_Toc502932999"/>
      <w:bookmarkStart w:id="147" w:name="_Toc506829560"/>
      <w:ins w:id="148" w:author="Huawei" w:date="2018-06-25T18:41:00Z">
        <w:r w:rsidRPr="0022085C">
          <w:rPr>
            <w:color w:val="000000" w:themeColor="text1"/>
          </w:rPr>
          <w:t>6.7.5.1.2</w:t>
        </w:r>
        <w:r w:rsidRPr="0022085C">
          <w:rPr>
            <w:color w:val="000000" w:themeColor="text1"/>
          </w:rPr>
          <w:tab/>
          <w:t>Additional requirements</w:t>
        </w:r>
        <w:bookmarkEnd w:id="146"/>
        <w:bookmarkEnd w:id="147"/>
      </w:ins>
    </w:p>
    <w:p w14:paraId="4FD884EA" w14:textId="77777777" w:rsidR="0022085C" w:rsidRPr="003D30E8" w:rsidRDefault="0022085C" w:rsidP="0022085C">
      <w:pPr>
        <w:pStyle w:val="Guidance"/>
        <w:rPr>
          <w:ins w:id="149" w:author="Huawei" w:date="2018-06-25T18:41:00Z"/>
          <w:color w:val="FF0000"/>
          <w:lang w:eastAsia="zh-CN"/>
        </w:rPr>
      </w:pPr>
      <w:ins w:id="150" w:author="Huawei" w:date="2018-06-25T18:41:00Z">
        <w:r>
          <w:t>TBD</w:t>
        </w:r>
      </w:ins>
    </w:p>
    <w:p w14:paraId="406FE225" w14:textId="77777777" w:rsidR="0022085C" w:rsidRPr="0022085C" w:rsidRDefault="0022085C" w:rsidP="0022085C">
      <w:pPr>
        <w:pStyle w:val="Heading4"/>
        <w:rPr>
          <w:ins w:id="151" w:author="Huawei" w:date="2018-06-25T18:41:00Z"/>
          <w:color w:val="000000" w:themeColor="text1"/>
        </w:rPr>
      </w:pPr>
      <w:bookmarkStart w:id="152" w:name="_Toc506829561"/>
      <w:ins w:id="153" w:author="Huawei" w:date="2018-06-25T18:41:00Z">
        <w:r w:rsidRPr="0022085C">
          <w:rPr>
            <w:color w:val="000000" w:themeColor="text1"/>
          </w:rPr>
          <w:t>6.7.5.2</w:t>
        </w:r>
        <w:r w:rsidRPr="0022085C">
          <w:rPr>
            <w:color w:val="000000" w:themeColor="text1"/>
          </w:rPr>
          <w:tab/>
        </w:r>
        <w:r w:rsidRPr="0022085C">
          <w:rPr>
            <w:i/>
            <w:color w:val="000000" w:themeColor="text1"/>
          </w:rPr>
          <w:t>BS type 1-H</w:t>
        </w:r>
        <w:bookmarkEnd w:id="152"/>
      </w:ins>
    </w:p>
    <w:p w14:paraId="1F4376D1" w14:textId="77777777" w:rsidR="0022085C" w:rsidRPr="0022085C" w:rsidRDefault="0022085C" w:rsidP="0022085C">
      <w:pPr>
        <w:pStyle w:val="Heading5"/>
        <w:rPr>
          <w:ins w:id="154" w:author="Huawei" w:date="2018-06-25T18:41:00Z"/>
          <w:color w:val="000000" w:themeColor="text1"/>
        </w:rPr>
      </w:pPr>
      <w:bookmarkStart w:id="155" w:name="_Toc502933001"/>
      <w:bookmarkStart w:id="156" w:name="_Toc506829562"/>
      <w:ins w:id="157" w:author="Huawei" w:date="2018-06-25T18:41:00Z">
        <w:r w:rsidRPr="0022085C">
          <w:rPr>
            <w:color w:val="000000" w:themeColor="text1"/>
          </w:rPr>
          <w:t>6.7.5.2.1</w:t>
        </w:r>
        <w:r w:rsidRPr="0022085C">
          <w:rPr>
            <w:color w:val="000000" w:themeColor="text1"/>
          </w:rPr>
          <w:tab/>
          <w:t>Co-location minimum requirements</w:t>
        </w:r>
        <w:bookmarkEnd w:id="155"/>
        <w:bookmarkEnd w:id="156"/>
      </w:ins>
    </w:p>
    <w:p w14:paraId="7A31ED70" w14:textId="77777777" w:rsidR="0022085C" w:rsidRPr="00B04564" w:rsidRDefault="0022085C" w:rsidP="0022085C">
      <w:pPr>
        <w:rPr>
          <w:ins w:id="158" w:author="Huawei" w:date="2018-06-25T18:41:00Z"/>
          <w:lang w:eastAsia="zh-CN"/>
        </w:rPr>
      </w:pPr>
      <w:ins w:id="159" w:author="Huawei" w:date="2018-06-25T18:41:00Z">
        <w:r w:rsidRPr="00B04564">
          <w:t xml:space="preserve">The transmitter intermodulation level shall not exceed the unwanted emission limits in subclauses 6.6.3, 6.6.4 and 6.6.5 in the presence of an NR interfering signal according to </w:t>
        </w:r>
        <w:r w:rsidRPr="00B04564">
          <w:rPr>
            <w:lang w:eastAsia="zh-CN"/>
          </w:rPr>
          <w:t xml:space="preserve">table </w:t>
        </w:r>
        <w:r w:rsidRPr="003D30E8">
          <w:rPr>
            <w:color w:val="FF0000"/>
            <w:lang w:eastAsia="zh-CN"/>
          </w:rPr>
          <w:t>6.7.5.2.1-1</w:t>
        </w:r>
        <w:r>
          <w:rPr>
            <w:color w:val="FF0000"/>
            <w:lang w:eastAsia="zh-CN"/>
          </w:rPr>
          <w:t>.</w:t>
        </w:r>
      </w:ins>
    </w:p>
    <w:p w14:paraId="686EE6C2" w14:textId="77777777" w:rsidR="0022085C" w:rsidRPr="00B04564" w:rsidRDefault="0022085C" w:rsidP="0022085C">
      <w:pPr>
        <w:rPr>
          <w:ins w:id="160" w:author="Huawei" w:date="2018-06-25T18:41:00Z"/>
        </w:rPr>
      </w:pPr>
      <w:ins w:id="161" w:author="Huawei" w:date="2018-06-25T18:41:00Z">
        <w:r w:rsidRPr="00B04564">
          <w:t xml:space="preserve">The requirement is applicable outside the </w:t>
        </w:r>
        <w:r w:rsidRPr="00B04564">
          <w:rPr>
            <w:i/>
          </w:rPr>
          <w:t>Base Station RF Bandwidth edges</w:t>
        </w:r>
        <w:r w:rsidRPr="00B04564">
          <w:t xml:space="preserve">. The interfering signal offset is defined relative to the </w:t>
        </w:r>
        <w:r w:rsidRPr="00B04564">
          <w:rPr>
            <w:i/>
          </w:rPr>
          <w:t>Base Station RF Bandwidth</w:t>
        </w:r>
        <w:r w:rsidRPr="00B04564">
          <w:t xml:space="preserve"> </w:t>
        </w:r>
        <w:r w:rsidRPr="00B04564">
          <w:rPr>
            <w:i/>
          </w:rPr>
          <w:t>edges</w:t>
        </w:r>
        <w:r w:rsidRPr="00B04564">
          <w:t xml:space="preserve"> or </w:t>
        </w:r>
        <w:r w:rsidRPr="00B04564">
          <w:rPr>
            <w:i/>
          </w:rPr>
          <w:t>Radio Bandwidth</w:t>
        </w:r>
        <w:r w:rsidRPr="00B04564">
          <w:t xml:space="preserve"> edges.</w:t>
        </w:r>
      </w:ins>
    </w:p>
    <w:p w14:paraId="01979119" w14:textId="77777777" w:rsidR="0022085C" w:rsidRPr="00B04564" w:rsidRDefault="0022085C" w:rsidP="0022085C">
      <w:pPr>
        <w:rPr>
          <w:ins w:id="162" w:author="Huawei" w:date="2018-06-25T18:41:00Z"/>
        </w:rPr>
      </w:pPr>
      <w:ins w:id="163" w:author="Huawei" w:date="2018-06-25T18:41:00Z">
        <w:r w:rsidRPr="00B04564">
          <w:t xml:space="preserve">For </w:t>
        </w:r>
        <w:r w:rsidRPr="00B04564">
          <w:rPr>
            <w:i/>
          </w:rPr>
          <w:t>TAB connectors</w:t>
        </w:r>
        <w:r w:rsidRPr="00B04564">
          <w:t xml:space="preserve"> supporting operation in </w:t>
        </w:r>
        <w:r w:rsidRPr="00B04564">
          <w:rPr>
            <w:i/>
          </w:rPr>
          <w:t>non-contiguous spectrum</w:t>
        </w:r>
        <w:r w:rsidRPr="00B04564">
          <w:t xml:space="preserve">, the requirement is also applicable inside a </w:t>
        </w:r>
        <w:r w:rsidRPr="00B04564">
          <w:rPr>
            <w:i/>
          </w:rPr>
          <w:t>sub-block gap</w:t>
        </w:r>
        <w:r w:rsidRPr="00B04564">
          <w:t xml:space="preserve"> for interfering signal offsets where the interfering signal falls completely within the </w:t>
        </w:r>
        <w:r w:rsidRPr="00B04564">
          <w:rPr>
            <w:i/>
          </w:rPr>
          <w:t>sub-block gap</w:t>
        </w:r>
        <w:r w:rsidRPr="00B04564">
          <w:t xml:space="preserve">. The interfering signal offset is defined relative to the </w:t>
        </w:r>
        <w:r w:rsidRPr="00B04564">
          <w:rPr>
            <w:i/>
          </w:rPr>
          <w:t>sub-block</w:t>
        </w:r>
        <w:r w:rsidRPr="00B04564">
          <w:t xml:space="preserve"> edges.</w:t>
        </w:r>
      </w:ins>
    </w:p>
    <w:p w14:paraId="2EA61FC9" w14:textId="77777777" w:rsidR="0022085C" w:rsidRPr="0022085C" w:rsidRDefault="0022085C" w:rsidP="0022085C">
      <w:pPr>
        <w:rPr>
          <w:ins w:id="164" w:author="Huawei" w:date="2018-06-25T18:41:00Z"/>
          <w:color w:val="000000" w:themeColor="text1"/>
        </w:rPr>
      </w:pPr>
      <w:ins w:id="165" w:author="Huawei" w:date="2018-06-25T18:41:00Z">
        <w:r w:rsidRPr="00B04564">
          <w:t xml:space="preserve">For </w:t>
        </w:r>
        <w:r w:rsidRPr="00B04564">
          <w:rPr>
            <w:i/>
          </w:rPr>
          <w:t>multi-band connector</w:t>
        </w:r>
        <w:r w:rsidRPr="00B04564">
          <w:t xml:space="preserve">, the requirement shall apply relative to the </w:t>
        </w:r>
        <w:r w:rsidRPr="00B04564">
          <w:rPr>
            <w:i/>
          </w:rPr>
          <w:t>Base Station RF Bandwidth</w:t>
        </w:r>
        <w:r w:rsidRPr="00B04564">
          <w:t xml:space="preserve"> </w:t>
        </w:r>
        <w:r w:rsidRPr="00B04564">
          <w:rPr>
            <w:i/>
          </w:rPr>
          <w:t>edges</w:t>
        </w:r>
        <w:r w:rsidRPr="00B04564">
          <w:t xml:space="preserve"> of each operating band. In case the inter </w:t>
        </w:r>
        <w:r w:rsidRPr="00B04564">
          <w:rPr>
            <w:i/>
          </w:rPr>
          <w:t>Base Station RF Bandwidth</w:t>
        </w:r>
        <w:r w:rsidRPr="00B04564">
          <w:t xml:space="preserve"> gap is less than </w:t>
        </w:r>
        <w:r w:rsidRPr="00B04564">
          <w:rPr>
            <w:lang w:val="en-US" w:eastAsia="zh-CN"/>
          </w:rPr>
          <w:t>3*</w:t>
        </w:r>
        <w:r w:rsidRPr="00B04564">
          <w:rPr>
            <w:lang w:eastAsia="zh-CN"/>
          </w:rPr>
          <w:t>BW</w:t>
        </w:r>
        <w:r w:rsidRPr="00B04564">
          <w:rPr>
            <w:vertAlign w:val="subscript"/>
            <w:lang w:eastAsia="zh-CN"/>
          </w:rPr>
          <w:t>Channel</w:t>
        </w:r>
        <w:r w:rsidRPr="00B04564">
          <w:t xml:space="preserve"> MHz</w:t>
        </w:r>
        <w:r w:rsidRPr="00B04564">
          <w:rPr>
            <w:lang w:val="en-US" w:eastAsia="zh-CN"/>
          </w:rPr>
          <w:t xml:space="preserve">(where </w:t>
        </w:r>
        <w:r w:rsidRPr="00B04564">
          <w:rPr>
            <w:lang w:eastAsia="zh-CN"/>
          </w:rPr>
          <w:t>BW</w:t>
        </w:r>
        <w:r w:rsidRPr="00B04564">
          <w:rPr>
            <w:vertAlign w:val="subscript"/>
            <w:lang w:eastAsia="zh-CN"/>
          </w:rPr>
          <w:t>Channel</w:t>
        </w:r>
        <w:r w:rsidRPr="00B04564">
          <w:rPr>
            <w:lang w:val="en-US" w:eastAsia="zh-CN"/>
          </w:rPr>
          <w:t xml:space="preserve"> is the minimal </w:t>
        </w:r>
        <w:r w:rsidRPr="00B04564">
          <w:rPr>
            <w:i/>
            <w:lang w:val="en-US" w:eastAsia="zh-CN"/>
          </w:rPr>
          <w:t>BS channel bandwidth</w:t>
        </w:r>
        <w:r w:rsidRPr="00B04564">
          <w:rPr>
            <w:lang w:val="en-US" w:eastAsia="zh-CN"/>
          </w:rPr>
          <w:t xml:space="preserve"> of the band)</w:t>
        </w:r>
        <w:r w:rsidRPr="00B04564">
          <w:t xml:space="preserve"> , the requirement in the gap shall apply only for interfering signal offsets where the interfering signal falls completely within the inter </w:t>
        </w:r>
        <w:r w:rsidRPr="00B04564">
          <w:rPr>
            <w:i/>
          </w:rPr>
          <w:t xml:space="preserve">Base </w:t>
        </w:r>
        <w:r w:rsidRPr="0022085C">
          <w:rPr>
            <w:i/>
            <w:color w:val="000000" w:themeColor="text1"/>
          </w:rPr>
          <w:t>Station RF Bandwidth</w:t>
        </w:r>
        <w:r w:rsidRPr="0022085C">
          <w:rPr>
            <w:color w:val="000000" w:themeColor="text1"/>
          </w:rPr>
          <w:t xml:space="preserve"> gap.</w:t>
        </w:r>
      </w:ins>
    </w:p>
    <w:p w14:paraId="361E223C" w14:textId="77777777" w:rsidR="0022085C" w:rsidRDefault="0022085C" w:rsidP="0022085C">
      <w:pPr>
        <w:pStyle w:val="TH"/>
        <w:rPr>
          <w:ins w:id="166" w:author="Huawei" w:date="2018-06-25T18:41:00Z"/>
          <w:color w:val="000000" w:themeColor="text1"/>
        </w:rPr>
      </w:pPr>
      <w:ins w:id="167" w:author="Huawei" w:date="2018-06-25T18:41:00Z">
        <w:r w:rsidRPr="0022085C">
          <w:rPr>
            <w:color w:val="000000" w:themeColor="text1"/>
          </w:rPr>
          <w:lastRenderedPageBreak/>
          <w:t xml:space="preserve">Table </w:t>
        </w:r>
        <w:r w:rsidRPr="0022085C">
          <w:rPr>
            <w:color w:val="000000" w:themeColor="text1"/>
            <w:lang w:eastAsia="zh-CN"/>
          </w:rPr>
          <w:t>6.7.5.2.1-1</w:t>
        </w:r>
        <w:r w:rsidRPr="0022085C">
          <w:rPr>
            <w:color w:val="000000" w:themeColor="text1"/>
          </w:rPr>
          <w:t>: Interfering and wanted signals for the co-location transmitter intermodulation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22085C" w:rsidRPr="00B04564" w14:paraId="61202FD5" w14:textId="77777777" w:rsidTr="0053429D">
        <w:trPr>
          <w:tblHeader/>
          <w:jc w:val="center"/>
          <w:ins w:id="168" w:author="Huawei" w:date="2018-06-25T18:41:00Z"/>
        </w:trPr>
        <w:tc>
          <w:tcPr>
            <w:tcW w:w="4629" w:type="dxa"/>
            <w:shd w:val="clear" w:color="auto" w:fill="auto"/>
          </w:tcPr>
          <w:p w14:paraId="3D143053" w14:textId="77777777" w:rsidR="0022085C" w:rsidRPr="00B04564" w:rsidRDefault="0022085C" w:rsidP="0053429D">
            <w:pPr>
              <w:pStyle w:val="TAH"/>
              <w:rPr>
                <w:ins w:id="169" w:author="Huawei" w:date="2018-06-25T18:41:00Z"/>
              </w:rPr>
            </w:pPr>
            <w:ins w:id="170" w:author="Huawei" w:date="2018-06-25T18:41:00Z">
              <w:r w:rsidRPr="00B04564">
                <w:t>Parameter</w:t>
              </w:r>
            </w:ins>
          </w:p>
        </w:tc>
        <w:tc>
          <w:tcPr>
            <w:tcW w:w="3402" w:type="dxa"/>
            <w:shd w:val="clear" w:color="auto" w:fill="auto"/>
          </w:tcPr>
          <w:p w14:paraId="4A8EBE1D" w14:textId="77777777" w:rsidR="0022085C" w:rsidRPr="00B04564" w:rsidRDefault="0022085C" w:rsidP="0053429D">
            <w:pPr>
              <w:pStyle w:val="TAH"/>
              <w:rPr>
                <w:ins w:id="171" w:author="Huawei" w:date="2018-06-25T18:41:00Z"/>
              </w:rPr>
            </w:pPr>
            <w:ins w:id="172" w:author="Huawei" w:date="2018-06-25T18:41:00Z">
              <w:r w:rsidRPr="00B04564">
                <w:t>Value</w:t>
              </w:r>
            </w:ins>
          </w:p>
        </w:tc>
      </w:tr>
      <w:tr w:rsidR="0022085C" w:rsidRPr="00B04564" w14:paraId="66FD9E5C" w14:textId="77777777" w:rsidTr="0053429D">
        <w:trPr>
          <w:jc w:val="center"/>
          <w:ins w:id="173" w:author="Huawei" w:date="2018-06-25T18:41:00Z"/>
        </w:trPr>
        <w:tc>
          <w:tcPr>
            <w:tcW w:w="4629" w:type="dxa"/>
            <w:shd w:val="clear" w:color="auto" w:fill="auto"/>
          </w:tcPr>
          <w:p w14:paraId="2AD7DB4B" w14:textId="77777777" w:rsidR="0022085C" w:rsidRPr="00B04564" w:rsidRDefault="0022085C" w:rsidP="0053429D">
            <w:pPr>
              <w:pStyle w:val="TAL"/>
              <w:rPr>
                <w:ins w:id="174" w:author="Huawei" w:date="2018-06-25T18:41:00Z"/>
                <w:szCs w:val="18"/>
              </w:rPr>
            </w:pPr>
            <w:ins w:id="175" w:author="Huawei" w:date="2018-06-25T18:41:00Z">
              <w:r w:rsidRPr="00B04564">
                <w:rPr>
                  <w:szCs w:val="18"/>
                </w:rPr>
                <w:t>Wanted signal type</w:t>
              </w:r>
            </w:ins>
          </w:p>
        </w:tc>
        <w:tc>
          <w:tcPr>
            <w:tcW w:w="3402" w:type="dxa"/>
            <w:shd w:val="clear" w:color="auto" w:fill="auto"/>
          </w:tcPr>
          <w:p w14:paraId="360488B7" w14:textId="77777777" w:rsidR="0022085C" w:rsidRPr="00B04564" w:rsidRDefault="0022085C" w:rsidP="0053429D">
            <w:pPr>
              <w:pStyle w:val="TAL"/>
              <w:rPr>
                <w:ins w:id="176" w:author="Huawei" w:date="2018-06-25T18:41:00Z"/>
                <w:szCs w:val="18"/>
                <w:lang w:eastAsia="zh-CN"/>
              </w:rPr>
            </w:pPr>
            <w:ins w:id="177" w:author="Huawei" w:date="2018-06-25T18:41:00Z">
              <w:r w:rsidRPr="00B04564">
                <w:rPr>
                  <w:szCs w:val="18"/>
                  <w:lang w:eastAsia="zh-CN"/>
                </w:rPr>
                <w:t>NR single carrier</w:t>
              </w:r>
              <w:r w:rsidRPr="00B04564">
                <w:rPr>
                  <w:rFonts w:cs="Arial" w:hint="eastAsia"/>
                  <w:lang w:val="en-US" w:eastAsia="zh-CN"/>
                </w:rPr>
                <w:t>,</w:t>
              </w:r>
              <w:r w:rsidRPr="00B04564">
                <w:rPr>
                  <w:rFonts w:cs="Arial"/>
                  <w:lang w:val="en-US" w:eastAsia="zh-CN"/>
                </w:rPr>
                <w:t xml:space="preserve"> </w:t>
              </w:r>
              <w:r w:rsidRPr="00B04564">
                <w:rPr>
                  <w:rFonts w:cs="Arial"/>
                </w:rPr>
                <w:t>or multi-carrier, or multiple intra-band contiguously or non-contiguously aggregated carriers</w:t>
              </w:r>
            </w:ins>
          </w:p>
        </w:tc>
      </w:tr>
      <w:tr w:rsidR="0022085C" w:rsidRPr="00B04564" w14:paraId="5068F803" w14:textId="77777777" w:rsidTr="0053429D">
        <w:trPr>
          <w:jc w:val="center"/>
          <w:ins w:id="178" w:author="Huawei" w:date="2018-06-25T18:41:00Z"/>
        </w:trPr>
        <w:tc>
          <w:tcPr>
            <w:tcW w:w="4629" w:type="dxa"/>
            <w:shd w:val="clear" w:color="auto" w:fill="auto"/>
          </w:tcPr>
          <w:p w14:paraId="2AB10D02" w14:textId="77777777" w:rsidR="0022085C" w:rsidRPr="00B04564" w:rsidRDefault="0022085C" w:rsidP="0053429D">
            <w:pPr>
              <w:pStyle w:val="TAL"/>
              <w:rPr>
                <w:ins w:id="179" w:author="Huawei" w:date="2018-06-25T18:41:00Z"/>
                <w:szCs w:val="18"/>
                <w:lang w:eastAsia="zh-CN"/>
              </w:rPr>
            </w:pPr>
            <w:ins w:id="180" w:author="Huawei" w:date="2018-06-25T18:41:00Z">
              <w:r w:rsidRPr="00B04564">
                <w:rPr>
                  <w:szCs w:val="18"/>
                </w:rPr>
                <w:t>Interfering signal type</w:t>
              </w:r>
            </w:ins>
          </w:p>
        </w:tc>
        <w:tc>
          <w:tcPr>
            <w:tcW w:w="3402" w:type="dxa"/>
            <w:shd w:val="clear" w:color="auto" w:fill="auto"/>
          </w:tcPr>
          <w:p w14:paraId="654CDA8B" w14:textId="77777777" w:rsidR="0022085C" w:rsidRPr="00B04564" w:rsidRDefault="0022085C" w:rsidP="0053429D">
            <w:pPr>
              <w:pStyle w:val="TAL"/>
              <w:rPr>
                <w:ins w:id="181" w:author="Huawei" w:date="2018-06-25T18:41:00Z"/>
                <w:szCs w:val="18"/>
                <w:lang w:eastAsia="zh-CN"/>
              </w:rPr>
            </w:pPr>
            <w:ins w:id="182" w:author="Huawei" w:date="2018-06-25T18:41:00Z">
              <w:r w:rsidRPr="00B04564">
                <w:rPr>
                  <w:szCs w:val="18"/>
                  <w:lang w:eastAsia="zh-CN"/>
                </w:rPr>
                <w:t xml:space="preserve">NR </w:t>
              </w:r>
              <w:r w:rsidRPr="00B04564">
                <w:rPr>
                  <w:szCs w:val="18"/>
                </w:rPr>
                <w:t>signal</w:t>
              </w:r>
              <w:r w:rsidRPr="00B04564">
                <w:rPr>
                  <w:szCs w:val="18"/>
                  <w:lang w:eastAsia="zh-CN"/>
                </w:rPr>
                <w:t>,</w:t>
              </w:r>
              <w:r w:rsidRPr="00B04564">
                <w:rPr>
                  <w:szCs w:val="18"/>
                </w:rPr>
                <w:t xml:space="preserve"> </w:t>
              </w:r>
              <w:r w:rsidRPr="00B04564">
                <w:rPr>
                  <w:szCs w:val="18"/>
                  <w:lang w:eastAsia="zh-CN"/>
                </w:rPr>
                <w:t xml:space="preserve">the minimum supported </w:t>
              </w:r>
              <w:r w:rsidRPr="00B04564">
                <w:rPr>
                  <w:i/>
                  <w:szCs w:val="18"/>
                  <w:lang w:eastAsia="zh-CN"/>
                </w:rPr>
                <w:t>BS channel bandwidth</w:t>
              </w:r>
              <w:r w:rsidRPr="00B04564">
                <w:rPr>
                  <w:szCs w:val="18"/>
                  <w:lang w:eastAsia="zh-CN"/>
                </w:rPr>
                <w:t xml:space="preserve"> (BW</w:t>
              </w:r>
              <w:r w:rsidRPr="00B04564">
                <w:rPr>
                  <w:szCs w:val="18"/>
                  <w:vertAlign w:val="subscript"/>
                  <w:lang w:eastAsia="zh-CN"/>
                </w:rPr>
                <w:t>Channel</w:t>
              </w:r>
              <w:r w:rsidRPr="00B04564">
                <w:rPr>
                  <w:szCs w:val="18"/>
                  <w:lang w:eastAsia="zh-CN"/>
                </w:rPr>
                <w:t xml:space="preserve">) with 15 kHz SCS </w:t>
              </w:r>
              <w:r w:rsidRPr="00B04564">
                <w:rPr>
                  <w:szCs w:val="18"/>
                </w:rPr>
                <w:t xml:space="preserve">of </w:t>
              </w:r>
              <w:r w:rsidRPr="00B04564">
                <w:rPr>
                  <w:szCs w:val="18"/>
                  <w:lang w:eastAsia="zh-CN"/>
                </w:rPr>
                <w:t>the band</w:t>
              </w:r>
            </w:ins>
          </w:p>
        </w:tc>
      </w:tr>
      <w:tr w:rsidR="0022085C" w:rsidRPr="00B04564" w14:paraId="5891CD5A" w14:textId="77777777" w:rsidTr="0053429D">
        <w:trPr>
          <w:jc w:val="center"/>
          <w:ins w:id="183" w:author="Huawei" w:date="2018-06-25T18:41:00Z"/>
        </w:trPr>
        <w:tc>
          <w:tcPr>
            <w:tcW w:w="4629" w:type="dxa"/>
            <w:shd w:val="clear" w:color="auto" w:fill="auto"/>
          </w:tcPr>
          <w:p w14:paraId="65FF6C0C" w14:textId="77777777" w:rsidR="0022085C" w:rsidRPr="00B04564" w:rsidRDefault="0022085C" w:rsidP="0053429D">
            <w:pPr>
              <w:pStyle w:val="TAL"/>
              <w:rPr>
                <w:ins w:id="184" w:author="Huawei" w:date="2018-06-25T18:41:00Z"/>
                <w:szCs w:val="18"/>
              </w:rPr>
            </w:pPr>
            <w:ins w:id="185" w:author="Huawei" w:date="2018-06-25T18:41:00Z">
              <w:r w:rsidRPr="00B04564">
                <w:rPr>
                  <w:szCs w:val="18"/>
                </w:rPr>
                <w:t>Interfering signal level</w:t>
              </w:r>
            </w:ins>
          </w:p>
        </w:tc>
        <w:tc>
          <w:tcPr>
            <w:tcW w:w="3402" w:type="dxa"/>
            <w:shd w:val="clear" w:color="auto" w:fill="auto"/>
          </w:tcPr>
          <w:p w14:paraId="12E0E3DA" w14:textId="77777777" w:rsidR="0022085C" w:rsidRPr="00B04564" w:rsidRDefault="0022085C" w:rsidP="0053429D">
            <w:pPr>
              <w:pStyle w:val="TAL"/>
              <w:rPr>
                <w:ins w:id="186" w:author="Huawei" w:date="2018-06-25T18:41:00Z"/>
                <w:szCs w:val="18"/>
              </w:rPr>
            </w:pPr>
            <w:ins w:id="187" w:author="Huawei" w:date="2018-06-25T18:41:00Z">
              <w:r w:rsidRPr="00B04564">
                <w:t xml:space="preserve">Rated total output power per </w:t>
              </w:r>
              <w:r w:rsidRPr="00B04564">
                <w:rPr>
                  <w:i/>
                </w:rPr>
                <w:t xml:space="preserve">TAB connector </w:t>
              </w:r>
              <w:r w:rsidRPr="00B04564">
                <w:t>(P</w:t>
              </w:r>
              <w:r w:rsidRPr="00B04564">
                <w:rPr>
                  <w:vertAlign w:val="subscript"/>
                </w:rPr>
                <w:t>rated,t,TABC</w:t>
              </w:r>
              <w:r w:rsidRPr="00B04564">
                <w:t xml:space="preserve">) in the </w:t>
              </w:r>
              <w:r w:rsidRPr="00B04564">
                <w:rPr>
                  <w:i/>
                </w:rPr>
                <w:t>operating band</w:t>
              </w:r>
              <w:r w:rsidRPr="00B04564">
                <w:t xml:space="preserve"> – 30 dB</w:t>
              </w:r>
            </w:ins>
          </w:p>
        </w:tc>
      </w:tr>
      <w:tr w:rsidR="0022085C" w:rsidRPr="00B04564" w14:paraId="3EA2019A" w14:textId="77777777" w:rsidTr="0053429D">
        <w:trPr>
          <w:jc w:val="center"/>
          <w:ins w:id="188" w:author="Huawei" w:date="2018-06-25T18:41:00Z"/>
        </w:trPr>
        <w:tc>
          <w:tcPr>
            <w:tcW w:w="4629" w:type="dxa"/>
            <w:shd w:val="clear" w:color="auto" w:fill="auto"/>
          </w:tcPr>
          <w:p w14:paraId="6C7FE782" w14:textId="77777777" w:rsidR="0022085C" w:rsidRPr="00B04564" w:rsidRDefault="0022085C" w:rsidP="0053429D">
            <w:pPr>
              <w:pStyle w:val="TAL"/>
              <w:rPr>
                <w:ins w:id="189" w:author="Huawei" w:date="2018-06-25T18:41:00Z"/>
                <w:szCs w:val="18"/>
              </w:rPr>
            </w:pPr>
            <w:ins w:id="190" w:author="Huawei" w:date="2018-06-25T18:41:00Z">
              <w:r w:rsidRPr="00B04564">
                <w:rPr>
                  <w:szCs w:val="18"/>
                </w:rPr>
                <w:t>Interfering signal centre frequency offset from the lower/upper edge of the wanted signal</w:t>
              </w:r>
              <w:r w:rsidRPr="00B04564">
                <w:rPr>
                  <w:rFonts w:cs="Arial"/>
                  <w:lang w:val="en-US" w:eastAsia="zh-CN"/>
                </w:rPr>
                <w:t xml:space="preserve"> </w:t>
              </w:r>
              <w:r w:rsidRPr="00B04564">
                <w:rPr>
                  <w:rFonts w:cs="Arial"/>
                </w:rPr>
                <w:t xml:space="preserve">or edge of </w:t>
              </w:r>
              <w:r w:rsidRPr="00B04564">
                <w:rPr>
                  <w:rFonts w:cs="Arial"/>
                  <w:i/>
                </w:rPr>
                <w:t>sub-block</w:t>
              </w:r>
              <w:r w:rsidRPr="00B04564">
                <w:rPr>
                  <w:rFonts w:cs="Arial"/>
                </w:rPr>
                <w:t xml:space="preserve"> inside a gap</w:t>
              </w:r>
            </w:ins>
          </w:p>
        </w:tc>
        <w:tc>
          <w:tcPr>
            <w:tcW w:w="3402" w:type="dxa"/>
            <w:shd w:val="clear" w:color="auto" w:fill="auto"/>
          </w:tcPr>
          <w:p w14:paraId="01E16310" w14:textId="77777777" w:rsidR="0022085C" w:rsidRPr="00B04564" w:rsidRDefault="0022085C" w:rsidP="0053429D">
            <w:pPr>
              <w:pStyle w:val="TAL"/>
              <w:rPr>
                <w:ins w:id="191" w:author="Huawei" w:date="2018-06-25T18:41:00Z"/>
                <w:szCs w:val="18"/>
                <w:lang w:eastAsia="zh-CN"/>
              </w:rPr>
            </w:pPr>
            <w:ins w:id="192" w:author="Huawei" w:date="2018-06-25T18:41:00Z">
              <w:r w:rsidRPr="00B04564">
                <w:rPr>
                  <w:position w:val="-28"/>
                </w:rPr>
                <w:object w:dxaOrig="2480" w:dyaOrig="680" w14:anchorId="382FBADB">
                  <v:shape id="_x0000_i1027" type="#_x0000_t75" style="width:101pt;height:29pt" o:ole="">
                    <v:imagedata r:id="rId11" o:title=""/>
                  </v:shape>
                  <o:OLEObject Type="Embed" ProgID="Equation.3" ShapeID="_x0000_i1027" DrawAspect="Content" ObjectID="_1591442433" r:id="rId12"/>
                </w:object>
              </w:r>
            </w:ins>
            <w:ins w:id="193" w:author="Huawei" w:date="2018-06-25T18:41:00Z">
              <w:r w:rsidRPr="00B04564">
                <w:t>, for n=1, 2 and 3</w:t>
              </w:r>
            </w:ins>
          </w:p>
        </w:tc>
      </w:tr>
      <w:tr w:rsidR="0022085C" w:rsidRPr="00B04564" w14:paraId="5466FD68" w14:textId="77777777" w:rsidTr="0053429D">
        <w:trPr>
          <w:jc w:val="center"/>
          <w:ins w:id="194" w:author="Huawei" w:date="2018-06-25T18:41:00Z"/>
        </w:trPr>
        <w:tc>
          <w:tcPr>
            <w:tcW w:w="8031" w:type="dxa"/>
            <w:gridSpan w:val="2"/>
            <w:shd w:val="clear" w:color="auto" w:fill="auto"/>
          </w:tcPr>
          <w:p w14:paraId="682451E7" w14:textId="77777777" w:rsidR="0022085C" w:rsidRPr="00B04564" w:rsidRDefault="0022085C" w:rsidP="0053429D">
            <w:pPr>
              <w:pStyle w:val="TAN"/>
              <w:rPr>
                <w:ins w:id="195" w:author="Huawei" w:date="2018-06-25T18:41:00Z"/>
                <w:lang w:eastAsia="zh-CN"/>
              </w:rPr>
            </w:pPr>
            <w:ins w:id="196" w:author="Huawei" w:date="2018-06-25T18:41:00Z">
              <w:r w:rsidRPr="00B04564">
                <w:t>NOTE</w:t>
              </w:r>
              <w:r w:rsidRPr="00B04564">
                <w:rPr>
                  <w:lang w:eastAsia="ja-JP"/>
                </w:rPr>
                <w:t>:</w:t>
              </w:r>
              <w:r w:rsidRPr="00B04564">
                <w:tab/>
              </w:r>
              <w:r w:rsidRPr="00B04564">
                <w:rPr>
                  <w:lang w:eastAsia="zh-CN"/>
                </w:rPr>
                <w:t xml:space="preserve">Interfering signal positions that are partially or completely outside of any downlink </w:t>
              </w:r>
              <w:r w:rsidRPr="00B04564">
                <w:rPr>
                  <w:i/>
                  <w:lang w:eastAsia="zh-CN"/>
                </w:rPr>
                <w:t>operating band</w:t>
              </w:r>
              <w:r w:rsidRPr="00B04564">
                <w:rPr>
                  <w:lang w:eastAsia="zh-CN"/>
                </w:rPr>
                <w:t xml:space="preserve"> of the TAB connector are excluded from the requirement, unless the interfering signal positions fall within the frequency range of adjacent downlink </w:t>
              </w:r>
              <w:r w:rsidRPr="00B04564">
                <w:rPr>
                  <w:i/>
                  <w:lang w:eastAsia="zh-CN"/>
                </w:rPr>
                <w:t>operating bands</w:t>
              </w:r>
              <w:r w:rsidRPr="00B04564">
                <w:rPr>
                  <w:lang w:eastAsia="zh-CN"/>
                </w:rPr>
                <w:t xml:space="preserve"> in the same geographical area. </w:t>
              </w:r>
            </w:ins>
          </w:p>
        </w:tc>
      </w:tr>
    </w:tbl>
    <w:p w14:paraId="0E146D9B" w14:textId="77777777" w:rsidR="0022085C" w:rsidRPr="0022085C" w:rsidRDefault="0022085C" w:rsidP="0022085C">
      <w:pPr>
        <w:rPr>
          <w:ins w:id="197" w:author="Huawei" w:date="2018-06-25T18:41:00Z"/>
          <w:lang w:eastAsia="zh-CN"/>
        </w:rPr>
      </w:pPr>
    </w:p>
    <w:p w14:paraId="40BD7939" w14:textId="77777777" w:rsidR="0022085C" w:rsidRPr="0022085C" w:rsidRDefault="0022085C" w:rsidP="0022085C">
      <w:pPr>
        <w:pStyle w:val="Heading5"/>
        <w:rPr>
          <w:ins w:id="198" w:author="Huawei" w:date="2018-06-25T18:41:00Z"/>
          <w:color w:val="000000" w:themeColor="text1"/>
        </w:rPr>
      </w:pPr>
      <w:bookmarkStart w:id="199" w:name="_Toc502933002"/>
      <w:bookmarkStart w:id="200" w:name="_Toc506829563"/>
      <w:ins w:id="201" w:author="Huawei" w:date="2018-06-25T18:41:00Z">
        <w:r w:rsidRPr="0022085C">
          <w:rPr>
            <w:color w:val="000000" w:themeColor="text1"/>
          </w:rPr>
          <w:t>6.7.5.2.2</w:t>
        </w:r>
        <w:r w:rsidRPr="0022085C">
          <w:rPr>
            <w:color w:val="000000" w:themeColor="text1"/>
          </w:rPr>
          <w:tab/>
          <w:t>Intra-system minimum requirements</w:t>
        </w:r>
        <w:bookmarkEnd w:id="199"/>
        <w:bookmarkEnd w:id="200"/>
      </w:ins>
    </w:p>
    <w:p w14:paraId="3FE0561A" w14:textId="77777777" w:rsidR="0022085C" w:rsidRPr="0022085C" w:rsidRDefault="0022085C" w:rsidP="0022085C">
      <w:pPr>
        <w:rPr>
          <w:ins w:id="202" w:author="Huawei" w:date="2018-06-25T18:41:00Z"/>
          <w:color w:val="000000" w:themeColor="text1"/>
          <w:lang w:eastAsia="zh-CN"/>
        </w:rPr>
      </w:pPr>
      <w:ins w:id="203" w:author="Huawei" w:date="2018-06-25T18:41:00Z">
        <w:r w:rsidRPr="0022085C">
          <w:rPr>
            <w:color w:val="000000" w:themeColor="text1"/>
          </w:rPr>
          <w:t xml:space="preserve">The transmitter intermodulation level shall not exceed the unwanted emission limits in subclauses 6.6.3 and 6.6.4 in the presence of an NR interfering signal according to </w:t>
        </w:r>
        <w:r w:rsidRPr="0022085C">
          <w:rPr>
            <w:color w:val="000000" w:themeColor="text1"/>
            <w:lang w:eastAsia="zh-CN"/>
          </w:rPr>
          <w:t>table 6.7.5.2.2-1.</w:t>
        </w:r>
      </w:ins>
    </w:p>
    <w:p w14:paraId="1C53E77C" w14:textId="77777777" w:rsidR="0022085C" w:rsidRDefault="0022085C" w:rsidP="0022085C">
      <w:pPr>
        <w:pStyle w:val="TH"/>
        <w:rPr>
          <w:ins w:id="204" w:author="Huawei" w:date="2018-06-25T18:41:00Z"/>
          <w:color w:val="000000" w:themeColor="text1"/>
        </w:rPr>
      </w:pPr>
      <w:ins w:id="205" w:author="Huawei" w:date="2018-06-25T18:41:00Z">
        <w:r w:rsidRPr="0022085C">
          <w:rPr>
            <w:color w:val="000000" w:themeColor="text1"/>
          </w:rPr>
          <w:t>Table</w:t>
        </w:r>
        <w:r w:rsidRPr="0022085C">
          <w:rPr>
            <w:color w:val="000000" w:themeColor="text1"/>
            <w:lang w:eastAsia="zh-CN"/>
          </w:rPr>
          <w:t xml:space="preserve"> 6.7.5.2.2-1</w:t>
        </w:r>
        <w:r w:rsidRPr="0022085C">
          <w:rPr>
            <w:color w:val="000000" w:themeColor="text1"/>
          </w:rPr>
          <w:t>: Interfering and wanted signals for intra-system transmitter intermodulation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3514"/>
      </w:tblGrid>
      <w:tr w:rsidR="0022085C" w:rsidRPr="00B04564" w14:paraId="711E0B05" w14:textId="77777777" w:rsidTr="0053429D">
        <w:trPr>
          <w:tblHeader/>
          <w:jc w:val="center"/>
          <w:ins w:id="206" w:author="Huawei" w:date="2018-06-25T18:41:00Z"/>
        </w:trPr>
        <w:tc>
          <w:tcPr>
            <w:tcW w:w="4708" w:type="dxa"/>
            <w:shd w:val="clear" w:color="auto" w:fill="auto"/>
          </w:tcPr>
          <w:p w14:paraId="59E430D3" w14:textId="77777777" w:rsidR="0022085C" w:rsidRPr="00B04564" w:rsidRDefault="0022085C" w:rsidP="0053429D">
            <w:pPr>
              <w:pStyle w:val="TAH"/>
              <w:rPr>
                <w:ins w:id="207" w:author="Huawei" w:date="2018-06-25T18:41:00Z"/>
              </w:rPr>
            </w:pPr>
            <w:ins w:id="208" w:author="Huawei" w:date="2018-06-25T18:41:00Z">
              <w:r w:rsidRPr="00B04564">
                <w:t>Parameter</w:t>
              </w:r>
            </w:ins>
          </w:p>
        </w:tc>
        <w:tc>
          <w:tcPr>
            <w:tcW w:w="3514" w:type="dxa"/>
            <w:shd w:val="clear" w:color="auto" w:fill="auto"/>
          </w:tcPr>
          <w:p w14:paraId="2231F202" w14:textId="77777777" w:rsidR="0022085C" w:rsidRPr="00B04564" w:rsidRDefault="0022085C" w:rsidP="0053429D">
            <w:pPr>
              <w:pStyle w:val="TAH"/>
              <w:rPr>
                <w:ins w:id="209" w:author="Huawei" w:date="2018-06-25T18:41:00Z"/>
              </w:rPr>
            </w:pPr>
            <w:ins w:id="210" w:author="Huawei" w:date="2018-06-25T18:41:00Z">
              <w:r w:rsidRPr="00B04564">
                <w:t>Value</w:t>
              </w:r>
            </w:ins>
          </w:p>
        </w:tc>
      </w:tr>
      <w:tr w:rsidR="0022085C" w:rsidRPr="00B04564" w14:paraId="0828A76E" w14:textId="77777777" w:rsidTr="0053429D">
        <w:trPr>
          <w:jc w:val="center"/>
          <w:ins w:id="211" w:author="Huawei" w:date="2018-06-25T18:41:00Z"/>
        </w:trPr>
        <w:tc>
          <w:tcPr>
            <w:tcW w:w="4708" w:type="dxa"/>
            <w:shd w:val="clear" w:color="auto" w:fill="auto"/>
          </w:tcPr>
          <w:p w14:paraId="2899A5EB" w14:textId="77777777" w:rsidR="0022085C" w:rsidRPr="00B04564" w:rsidRDefault="0022085C" w:rsidP="0053429D">
            <w:pPr>
              <w:pStyle w:val="TAL"/>
              <w:rPr>
                <w:ins w:id="212" w:author="Huawei" w:date="2018-06-25T18:41:00Z"/>
                <w:szCs w:val="18"/>
              </w:rPr>
            </w:pPr>
            <w:ins w:id="213" w:author="Huawei" w:date="2018-06-25T18:41:00Z">
              <w:r w:rsidRPr="00B04564">
                <w:rPr>
                  <w:szCs w:val="18"/>
                </w:rPr>
                <w:t>Wanted signal type</w:t>
              </w:r>
            </w:ins>
          </w:p>
        </w:tc>
        <w:tc>
          <w:tcPr>
            <w:tcW w:w="3514" w:type="dxa"/>
            <w:shd w:val="clear" w:color="auto" w:fill="auto"/>
          </w:tcPr>
          <w:p w14:paraId="297EFFD0" w14:textId="77777777" w:rsidR="0022085C" w:rsidRPr="00B04564" w:rsidRDefault="0022085C" w:rsidP="0053429D">
            <w:pPr>
              <w:pStyle w:val="TAL"/>
              <w:rPr>
                <w:ins w:id="214" w:author="Huawei" w:date="2018-06-25T18:41:00Z"/>
                <w:szCs w:val="18"/>
                <w:lang w:eastAsia="zh-CN"/>
              </w:rPr>
            </w:pPr>
            <w:ins w:id="215" w:author="Huawei" w:date="2018-06-25T18:41:00Z">
              <w:r w:rsidRPr="00B04564">
                <w:rPr>
                  <w:szCs w:val="18"/>
                  <w:lang w:eastAsia="zh-CN"/>
                </w:rPr>
                <w:t>NR signal</w:t>
              </w:r>
            </w:ins>
          </w:p>
        </w:tc>
      </w:tr>
      <w:tr w:rsidR="0022085C" w:rsidRPr="00B04564" w14:paraId="388DEAFA" w14:textId="77777777" w:rsidTr="0053429D">
        <w:trPr>
          <w:jc w:val="center"/>
          <w:ins w:id="216" w:author="Huawei" w:date="2018-06-25T18:41:00Z"/>
        </w:trPr>
        <w:tc>
          <w:tcPr>
            <w:tcW w:w="4708" w:type="dxa"/>
            <w:shd w:val="clear" w:color="auto" w:fill="auto"/>
          </w:tcPr>
          <w:p w14:paraId="1AABEAC6" w14:textId="77777777" w:rsidR="0022085C" w:rsidRPr="00B04564" w:rsidRDefault="0022085C" w:rsidP="0053429D">
            <w:pPr>
              <w:pStyle w:val="TAL"/>
              <w:rPr>
                <w:ins w:id="217" w:author="Huawei" w:date="2018-06-25T18:41:00Z"/>
              </w:rPr>
            </w:pPr>
            <w:ins w:id="218" w:author="Huawei" w:date="2018-06-25T18:41:00Z">
              <w:r w:rsidRPr="00B04564">
                <w:t>Interfering signal type</w:t>
              </w:r>
            </w:ins>
          </w:p>
        </w:tc>
        <w:tc>
          <w:tcPr>
            <w:tcW w:w="3514" w:type="dxa"/>
            <w:shd w:val="clear" w:color="auto" w:fill="auto"/>
          </w:tcPr>
          <w:p w14:paraId="505A702A" w14:textId="77777777" w:rsidR="0022085C" w:rsidRPr="00B04564" w:rsidRDefault="0022085C" w:rsidP="0053429D">
            <w:pPr>
              <w:pStyle w:val="TAL"/>
              <w:rPr>
                <w:ins w:id="219" w:author="Huawei" w:date="2018-06-25T18:41:00Z"/>
              </w:rPr>
            </w:pPr>
            <w:ins w:id="220" w:author="Huawei" w:date="2018-06-25T18:41:00Z">
              <w:r w:rsidRPr="00B04564">
                <w:rPr>
                  <w:lang w:eastAsia="zh-CN"/>
                </w:rPr>
                <w:t xml:space="preserve">NR </w:t>
              </w:r>
              <w:r w:rsidRPr="00B04564">
                <w:t xml:space="preserve">signal of the same </w:t>
              </w:r>
              <w:r w:rsidRPr="00B04564">
                <w:rPr>
                  <w:i/>
                </w:rPr>
                <w:t>BS channel bandwidth</w:t>
              </w:r>
              <w:r w:rsidRPr="00B04564">
                <w:t xml:space="preserve"> and SCS as the wanted signal (Note 1).</w:t>
              </w:r>
            </w:ins>
          </w:p>
        </w:tc>
      </w:tr>
      <w:tr w:rsidR="0022085C" w:rsidRPr="00B04564" w14:paraId="5214684C" w14:textId="77777777" w:rsidTr="0053429D">
        <w:trPr>
          <w:jc w:val="center"/>
          <w:ins w:id="221" w:author="Huawei" w:date="2018-06-25T18:41:00Z"/>
        </w:trPr>
        <w:tc>
          <w:tcPr>
            <w:tcW w:w="4708" w:type="dxa"/>
            <w:shd w:val="clear" w:color="auto" w:fill="auto"/>
          </w:tcPr>
          <w:p w14:paraId="377C4BFE" w14:textId="77777777" w:rsidR="0022085C" w:rsidRPr="00B04564" w:rsidRDefault="0022085C" w:rsidP="0053429D">
            <w:pPr>
              <w:pStyle w:val="TAL"/>
              <w:rPr>
                <w:ins w:id="222" w:author="Huawei" w:date="2018-06-25T18:41:00Z"/>
              </w:rPr>
            </w:pPr>
            <w:ins w:id="223" w:author="Huawei" w:date="2018-06-25T18:41:00Z">
              <w:r w:rsidRPr="00B04564">
                <w:t>Interfering signal level</w:t>
              </w:r>
            </w:ins>
          </w:p>
        </w:tc>
        <w:tc>
          <w:tcPr>
            <w:tcW w:w="3514" w:type="dxa"/>
            <w:shd w:val="clear" w:color="auto" w:fill="auto"/>
          </w:tcPr>
          <w:p w14:paraId="367C1A94" w14:textId="77777777" w:rsidR="0022085C" w:rsidRPr="00B04564" w:rsidRDefault="0022085C" w:rsidP="0053429D">
            <w:pPr>
              <w:pStyle w:val="TAL"/>
              <w:rPr>
                <w:ins w:id="224" w:author="Huawei" w:date="2018-06-25T18:41:00Z"/>
              </w:rPr>
            </w:pPr>
            <w:ins w:id="225" w:author="Huawei" w:date="2018-06-25T18:41:00Z">
              <w:r w:rsidRPr="00B04564">
                <w:t>Power level declared by the base station manufacturer (Note</w:t>
              </w:r>
              <w:r w:rsidRPr="00B04564">
                <w:rPr>
                  <w:lang w:eastAsia="ja-JP"/>
                </w:rPr>
                <w:t xml:space="preserve"> </w:t>
              </w:r>
              <w:r w:rsidRPr="00B04564">
                <w:t>2).</w:t>
              </w:r>
            </w:ins>
          </w:p>
        </w:tc>
      </w:tr>
      <w:tr w:rsidR="0022085C" w:rsidRPr="00B04564" w14:paraId="747954EF" w14:textId="77777777" w:rsidTr="0053429D">
        <w:trPr>
          <w:jc w:val="center"/>
          <w:ins w:id="226" w:author="Huawei" w:date="2018-06-25T18:41:00Z"/>
        </w:trPr>
        <w:tc>
          <w:tcPr>
            <w:tcW w:w="4708" w:type="dxa"/>
            <w:shd w:val="clear" w:color="auto" w:fill="auto"/>
          </w:tcPr>
          <w:p w14:paraId="73F1FEDA" w14:textId="77777777" w:rsidR="0022085C" w:rsidRPr="00B04564" w:rsidRDefault="0022085C" w:rsidP="0053429D">
            <w:pPr>
              <w:pStyle w:val="TAL"/>
              <w:rPr>
                <w:ins w:id="227" w:author="Huawei" w:date="2018-06-25T18:41:00Z"/>
              </w:rPr>
            </w:pPr>
            <w:ins w:id="228" w:author="Huawei" w:date="2018-06-25T18:41:00Z">
              <w:r w:rsidRPr="00B04564">
                <w:t>Frequency offset between interfering signal and wanted signal</w:t>
              </w:r>
            </w:ins>
          </w:p>
        </w:tc>
        <w:tc>
          <w:tcPr>
            <w:tcW w:w="3514" w:type="dxa"/>
            <w:shd w:val="clear" w:color="auto" w:fill="auto"/>
          </w:tcPr>
          <w:p w14:paraId="25CAE9D5" w14:textId="77777777" w:rsidR="0022085C" w:rsidRPr="00B04564" w:rsidRDefault="0022085C" w:rsidP="0053429D">
            <w:pPr>
              <w:pStyle w:val="TAL"/>
              <w:rPr>
                <w:ins w:id="229" w:author="Huawei" w:date="2018-06-25T18:41:00Z"/>
              </w:rPr>
            </w:pPr>
            <w:ins w:id="230" w:author="Huawei" w:date="2018-06-25T18:41:00Z">
              <w:r w:rsidRPr="00B04564">
                <w:t>0 MHz</w:t>
              </w:r>
            </w:ins>
          </w:p>
        </w:tc>
      </w:tr>
      <w:tr w:rsidR="0022085C" w:rsidRPr="00B04564" w14:paraId="7B0CD4EC" w14:textId="77777777" w:rsidTr="0053429D">
        <w:trPr>
          <w:jc w:val="center"/>
          <w:ins w:id="231" w:author="Huawei" w:date="2018-06-25T18:41:00Z"/>
        </w:trPr>
        <w:tc>
          <w:tcPr>
            <w:tcW w:w="8222" w:type="dxa"/>
            <w:gridSpan w:val="2"/>
            <w:shd w:val="clear" w:color="auto" w:fill="auto"/>
          </w:tcPr>
          <w:p w14:paraId="6DBC5CBE" w14:textId="77777777" w:rsidR="0022085C" w:rsidRPr="00B04564" w:rsidRDefault="0022085C" w:rsidP="0053429D">
            <w:pPr>
              <w:pStyle w:val="TAN"/>
              <w:rPr>
                <w:ins w:id="232" w:author="Huawei" w:date="2018-06-25T18:41:00Z"/>
              </w:rPr>
            </w:pPr>
            <w:ins w:id="233" w:author="Huawei" w:date="2018-06-25T18:41:00Z">
              <w:r w:rsidRPr="00B04564">
                <w:t>NOTE 1:</w:t>
              </w:r>
              <w:r w:rsidRPr="00B04564">
                <w:rPr>
                  <w:lang w:eastAsia="ja-JP"/>
                </w:rPr>
                <w:tab/>
              </w:r>
              <w:r w:rsidRPr="00B04564">
                <w:t>The interfering signal shall be incoherent with the wanted signal.</w:t>
              </w:r>
            </w:ins>
          </w:p>
          <w:p w14:paraId="6E3ED20B" w14:textId="77777777" w:rsidR="0022085C" w:rsidRPr="00B04564" w:rsidRDefault="0022085C" w:rsidP="0053429D">
            <w:pPr>
              <w:pStyle w:val="TAN"/>
              <w:rPr>
                <w:ins w:id="234" w:author="Huawei" w:date="2018-06-25T18:41:00Z"/>
              </w:rPr>
            </w:pPr>
            <w:ins w:id="235" w:author="Huawei" w:date="2018-06-25T18:41:00Z">
              <w:r w:rsidRPr="00B04564">
                <w:t>NOTE 2:</w:t>
              </w:r>
              <w:r w:rsidRPr="00B04564">
                <w:rPr>
                  <w:lang w:eastAsia="ja-JP"/>
                </w:rPr>
                <w:tab/>
              </w:r>
              <w:r w:rsidRPr="00B04564">
                <w:rPr>
                  <w:szCs w:val="18"/>
                </w:rPr>
                <w:t xml:space="preserve">The declared interfering signal power level at each </w:t>
              </w:r>
              <w:r w:rsidRPr="00B04564">
                <w:rPr>
                  <w:i/>
                  <w:szCs w:val="18"/>
                </w:rPr>
                <w:t>TAB connector</w:t>
              </w:r>
              <w:r w:rsidRPr="00B04564">
                <w:rPr>
                  <w:szCs w:val="18"/>
                </w:rPr>
                <w:t xml:space="preserve"> is the sum of the co-channel leakage power coupled via the combined RDN and Antenna Array from all the other </w:t>
              </w:r>
              <w:r w:rsidRPr="00B04564">
                <w:rPr>
                  <w:i/>
                  <w:szCs w:val="18"/>
                </w:rPr>
                <w:t>TAB connectors</w:t>
              </w:r>
              <w:r w:rsidRPr="00B04564">
                <w:rPr>
                  <w:szCs w:val="18"/>
                </w:rPr>
                <w:t xml:space="preserve">, but does not comprise power radiated from the Antenna Array and reflected back from the environment. </w:t>
              </w:r>
              <w:r w:rsidRPr="00B04564">
                <w:t xml:space="preserve">The power at each of the interfering </w:t>
              </w:r>
              <w:r w:rsidRPr="00B04564">
                <w:rPr>
                  <w:i/>
                </w:rPr>
                <w:t>TAB connectors</w:t>
              </w:r>
              <w:r w:rsidRPr="00B04564">
                <w:t xml:space="preserve"> is P</w:t>
              </w:r>
              <w:r w:rsidRPr="00B04564">
                <w:rPr>
                  <w:vertAlign w:val="subscript"/>
                </w:rPr>
                <w:t>rated,c,TABC</w:t>
              </w:r>
              <w:r w:rsidRPr="00B04564">
                <w:t>.</w:t>
              </w:r>
            </w:ins>
          </w:p>
        </w:tc>
      </w:tr>
    </w:tbl>
    <w:p w14:paraId="3651555A" w14:textId="77777777" w:rsidR="0022085C" w:rsidRPr="0053429D" w:rsidRDefault="0022085C" w:rsidP="0022085C">
      <w:pPr>
        <w:pStyle w:val="Heading5"/>
        <w:rPr>
          <w:ins w:id="236" w:author="Huawei" w:date="2018-06-25T18:41:00Z"/>
          <w:color w:val="000000" w:themeColor="text1"/>
        </w:rPr>
      </w:pPr>
      <w:ins w:id="237" w:author="Huawei" w:date="2018-06-25T18:41:00Z">
        <w:r w:rsidRPr="0053429D">
          <w:rPr>
            <w:color w:val="000000" w:themeColor="text1"/>
          </w:rPr>
          <w:t>6.7.5.</w:t>
        </w:r>
        <w:r>
          <w:rPr>
            <w:color w:val="000000" w:themeColor="text1"/>
          </w:rPr>
          <w:t>2.3</w:t>
        </w:r>
        <w:r w:rsidRPr="0053429D">
          <w:rPr>
            <w:color w:val="000000" w:themeColor="text1"/>
          </w:rPr>
          <w:tab/>
          <w:t>Additional requirements</w:t>
        </w:r>
      </w:ins>
    </w:p>
    <w:p w14:paraId="69441BA9" w14:textId="77777777" w:rsidR="0022085C" w:rsidRPr="003D30E8" w:rsidRDefault="0022085C" w:rsidP="0022085C">
      <w:pPr>
        <w:pStyle w:val="Guidance"/>
        <w:rPr>
          <w:ins w:id="238" w:author="Huawei" w:date="2018-06-25T18:41:00Z"/>
          <w:color w:val="FF0000"/>
          <w:lang w:eastAsia="zh-CN"/>
        </w:rPr>
      </w:pPr>
      <w:ins w:id="239" w:author="Huawei" w:date="2018-06-25T18:41:00Z">
        <w:r>
          <w:t>TBD</w:t>
        </w:r>
      </w:ins>
    </w:p>
    <w:p w14:paraId="3CACA295" w14:textId="77777777" w:rsidR="0022085C" w:rsidRDefault="0022085C" w:rsidP="00CF7ACB">
      <w:pPr>
        <w:spacing w:after="0"/>
        <w:jc w:val="center"/>
        <w:rPr>
          <w:i/>
          <w:color w:val="0000FF"/>
        </w:rPr>
      </w:pPr>
    </w:p>
    <w:p w14:paraId="2874BA80" w14:textId="77777777" w:rsidR="004B5561" w:rsidRDefault="004B5561" w:rsidP="004B5561">
      <w:pPr>
        <w:spacing w:after="0"/>
        <w:jc w:val="center"/>
        <w:rPr>
          <w:i/>
          <w:color w:val="0000FF"/>
        </w:rPr>
      </w:pPr>
      <w:r>
        <w:rPr>
          <w:i/>
          <w:color w:val="0000FF"/>
        </w:rPr>
        <w:t>------------------------------ End of modified section ------------------------------</w:t>
      </w:r>
    </w:p>
    <w:p w14:paraId="73A21608" w14:textId="77777777" w:rsidR="00CF7ACB" w:rsidRPr="00B61EF5" w:rsidRDefault="00CF7ACB" w:rsidP="00C42ABF">
      <w:pPr>
        <w:rPr>
          <w:highlight w:val="yellow"/>
          <w:lang w:eastAsia="zh-CN"/>
        </w:rPr>
      </w:pPr>
    </w:p>
    <w:sectPr w:rsidR="00CF7ACB" w:rsidRPr="00B61EF5"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549FE9" w14:textId="77777777" w:rsidR="00C53C18" w:rsidRDefault="00C53C18">
      <w:r>
        <w:separator/>
      </w:r>
    </w:p>
  </w:endnote>
  <w:endnote w:type="continuationSeparator" w:id="0">
    <w:p w14:paraId="4058ED40" w14:textId="77777777" w:rsidR="00C53C18" w:rsidRDefault="00C53C18">
      <w:r>
        <w:continuationSeparator/>
      </w:r>
    </w:p>
  </w:endnote>
  <w:endnote w:type="continuationNotice" w:id="1">
    <w:p w14:paraId="48243661" w14:textId="77777777" w:rsidR="00C53C18" w:rsidRDefault="00C53C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MS P??">
    <w:altName w:val="MS Mincho"/>
    <w:panose1 w:val="00000000000000000000"/>
    <w:charset w:val="80"/>
    <w:family w:val="roman"/>
    <w:notTrueType/>
    <w:pitch w:val="variable"/>
    <w:sig w:usb0="00000001" w:usb1="08070000" w:usb2="00000010" w:usb3="00000000" w:csb0="00020000" w:csb1="00000000"/>
  </w:font>
  <w:font w:name="MS PMincho">
    <w:panose1 w:val="02020600040205080304"/>
    <w:charset w:val="80"/>
    <w:family w:val="roman"/>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9E0B49" w14:textId="77777777" w:rsidR="00C53C18" w:rsidRDefault="00C53C18">
      <w:r>
        <w:separator/>
      </w:r>
    </w:p>
  </w:footnote>
  <w:footnote w:type="continuationSeparator" w:id="0">
    <w:p w14:paraId="75C044D2" w14:textId="77777777" w:rsidR="00C53C18" w:rsidRDefault="00C53C18">
      <w:r>
        <w:continuationSeparator/>
      </w:r>
    </w:p>
  </w:footnote>
  <w:footnote w:type="continuationNotice" w:id="1">
    <w:p w14:paraId="3360D0A1" w14:textId="77777777" w:rsidR="00C53C18" w:rsidRDefault="00C53C1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3"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4"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8"/>
  </w:num>
  <w:num w:numId="3">
    <w:abstractNumId w:val="2"/>
  </w:num>
  <w:num w:numId="4">
    <w:abstractNumId w:val="1"/>
  </w:num>
  <w:num w:numId="5">
    <w:abstractNumId w:val="3"/>
  </w:num>
  <w:num w:numId="6">
    <w:abstractNumId w:val="6"/>
  </w:num>
  <w:num w:numId="7">
    <w:abstractNumId w:val="4"/>
  </w:num>
  <w:num w:numId="8">
    <w:abstractNumId w:val="0"/>
  </w:num>
  <w:num w:numId="9">
    <w:abstractNumId w:val="7"/>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0"/>
    <w:rsid w:val="0000045A"/>
    <w:rsid w:val="00000498"/>
    <w:rsid w:val="0000095A"/>
    <w:rsid w:val="00001096"/>
    <w:rsid w:val="0000188D"/>
    <w:rsid w:val="0000223E"/>
    <w:rsid w:val="0000258B"/>
    <w:rsid w:val="000029AC"/>
    <w:rsid w:val="00002DED"/>
    <w:rsid w:val="0000318F"/>
    <w:rsid w:val="0000331B"/>
    <w:rsid w:val="0000362C"/>
    <w:rsid w:val="0000395A"/>
    <w:rsid w:val="00003B7C"/>
    <w:rsid w:val="000040C9"/>
    <w:rsid w:val="00004F8E"/>
    <w:rsid w:val="00005855"/>
    <w:rsid w:val="000059CA"/>
    <w:rsid w:val="00005ABF"/>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812"/>
    <w:rsid w:val="00013941"/>
    <w:rsid w:val="00013DAF"/>
    <w:rsid w:val="00014490"/>
    <w:rsid w:val="00015524"/>
    <w:rsid w:val="00015C3E"/>
    <w:rsid w:val="000164B3"/>
    <w:rsid w:val="00016656"/>
    <w:rsid w:val="000167A1"/>
    <w:rsid w:val="000168D3"/>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8F2"/>
    <w:rsid w:val="000249F0"/>
    <w:rsid w:val="00024F77"/>
    <w:rsid w:val="00025310"/>
    <w:rsid w:val="00025AFA"/>
    <w:rsid w:val="00025EB1"/>
    <w:rsid w:val="00026106"/>
    <w:rsid w:val="0002651F"/>
    <w:rsid w:val="00026AFD"/>
    <w:rsid w:val="0002710F"/>
    <w:rsid w:val="00027F36"/>
    <w:rsid w:val="00030779"/>
    <w:rsid w:val="00030890"/>
    <w:rsid w:val="000309F5"/>
    <w:rsid w:val="00030F8E"/>
    <w:rsid w:val="00031B04"/>
    <w:rsid w:val="0003283B"/>
    <w:rsid w:val="00032905"/>
    <w:rsid w:val="00032C09"/>
    <w:rsid w:val="00033BAD"/>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880"/>
    <w:rsid w:val="00042BB8"/>
    <w:rsid w:val="00043477"/>
    <w:rsid w:val="000435EA"/>
    <w:rsid w:val="00043E1C"/>
    <w:rsid w:val="00043E70"/>
    <w:rsid w:val="000447AE"/>
    <w:rsid w:val="000451DD"/>
    <w:rsid w:val="00045A5B"/>
    <w:rsid w:val="00045B4D"/>
    <w:rsid w:val="00045D4E"/>
    <w:rsid w:val="00045DAC"/>
    <w:rsid w:val="00046587"/>
    <w:rsid w:val="00046609"/>
    <w:rsid w:val="00046A77"/>
    <w:rsid w:val="00046E38"/>
    <w:rsid w:val="00046FE0"/>
    <w:rsid w:val="000470C0"/>
    <w:rsid w:val="000477FC"/>
    <w:rsid w:val="000478A8"/>
    <w:rsid w:val="00047B7C"/>
    <w:rsid w:val="000503F7"/>
    <w:rsid w:val="0005041B"/>
    <w:rsid w:val="00050DEE"/>
    <w:rsid w:val="00051028"/>
    <w:rsid w:val="00051052"/>
    <w:rsid w:val="000510E2"/>
    <w:rsid w:val="00051429"/>
    <w:rsid w:val="000515E0"/>
    <w:rsid w:val="000516C3"/>
    <w:rsid w:val="00051A97"/>
    <w:rsid w:val="000521F1"/>
    <w:rsid w:val="0005225C"/>
    <w:rsid w:val="0005233F"/>
    <w:rsid w:val="000523E8"/>
    <w:rsid w:val="0005277A"/>
    <w:rsid w:val="00052B1B"/>
    <w:rsid w:val="00053579"/>
    <w:rsid w:val="00053A2B"/>
    <w:rsid w:val="00053E07"/>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8D9"/>
    <w:rsid w:val="00061989"/>
    <w:rsid w:val="00062065"/>
    <w:rsid w:val="000620D3"/>
    <w:rsid w:val="000623EF"/>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C62"/>
    <w:rsid w:val="00070E29"/>
    <w:rsid w:val="00070E69"/>
    <w:rsid w:val="00070EFB"/>
    <w:rsid w:val="00070F6D"/>
    <w:rsid w:val="00071066"/>
    <w:rsid w:val="0007152D"/>
    <w:rsid w:val="000719E1"/>
    <w:rsid w:val="00071DAF"/>
    <w:rsid w:val="00071F41"/>
    <w:rsid w:val="00071FE0"/>
    <w:rsid w:val="0007296B"/>
    <w:rsid w:val="00072A3A"/>
    <w:rsid w:val="00072B13"/>
    <w:rsid w:val="00072EC4"/>
    <w:rsid w:val="00072FD3"/>
    <w:rsid w:val="000730D4"/>
    <w:rsid w:val="00073226"/>
    <w:rsid w:val="00073AD8"/>
    <w:rsid w:val="000745B0"/>
    <w:rsid w:val="000748B1"/>
    <w:rsid w:val="0007590E"/>
    <w:rsid w:val="00075D9A"/>
    <w:rsid w:val="000764EB"/>
    <w:rsid w:val="0007674A"/>
    <w:rsid w:val="000769CA"/>
    <w:rsid w:val="000770AE"/>
    <w:rsid w:val="0007729A"/>
    <w:rsid w:val="0007734F"/>
    <w:rsid w:val="00077529"/>
    <w:rsid w:val="00077905"/>
    <w:rsid w:val="00077A56"/>
    <w:rsid w:val="00077D57"/>
    <w:rsid w:val="00077E39"/>
    <w:rsid w:val="0008006A"/>
    <w:rsid w:val="00080166"/>
    <w:rsid w:val="00080E87"/>
    <w:rsid w:val="00080FE9"/>
    <w:rsid w:val="000814DB"/>
    <w:rsid w:val="00081582"/>
    <w:rsid w:val="000816AA"/>
    <w:rsid w:val="00081922"/>
    <w:rsid w:val="00081ADA"/>
    <w:rsid w:val="00082406"/>
    <w:rsid w:val="000824EF"/>
    <w:rsid w:val="0008305F"/>
    <w:rsid w:val="000831DC"/>
    <w:rsid w:val="0008334B"/>
    <w:rsid w:val="0008378B"/>
    <w:rsid w:val="00084317"/>
    <w:rsid w:val="000843A0"/>
    <w:rsid w:val="0008493B"/>
    <w:rsid w:val="00084943"/>
    <w:rsid w:val="00084A57"/>
    <w:rsid w:val="00084B52"/>
    <w:rsid w:val="00084B9B"/>
    <w:rsid w:val="00085E73"/>
    <w:rsid w:val="00085FE5"/>
    <w:rsid w:val="000860F2"/>
    <w:rsid w:val="00086A42"/>
    <w:rsid w:val="0008730D"/>
    <w:rsid w:val="0008734C"/>
    <w:rsid w:val="000874DF"/>
    <w:rsid w:val="000874EA"/>
    <w:rsid w:val="000878A6"/>
    <w:rsid w:val="000903CD"/>
    <w:rsid w:val="00090835"/>
    <w:rsid w:val="00090A07"/>
    <w:rsid w:val="00090B0A"/>
    <w:rsid w:val="00090FD1"/>
    <w:rsid w:val="000917B7"/>
    <w:rsid w:val="000921D2"/>
    <w:rsid w:val="00092416"/>
    <w:rsid w:val="00092535"/>
    <w:rsid w:val="00092C21"/>
    <w:rsid w:val="00092CC4"/>
    <w:rsid w:val="00092CEE"/>
    <w:rsid w:val="00092E49"/>
    <w:rsid w:val="00092E5D"/>
    <w:rsid w:val="00092F1C"/>
    <w:rsid w:val="0009313F"/>
    <w:rsid w:val="000937BC"/>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A03A9"/>
    <w:rsid w:val="000A065E"/>
    <w:rsid w:val="000A06A3"/>
    <w:rsid w:val="000A0856"/>
    <w:rsid w:val="000A0DBD"/>
    <w:rsid w:val="000A0E67"/>
    <w:rsid w:val="000A0E9A"/>
    <w:rsid w:val="000A0F42"/>
    <w:rsid w:val="000A118C"/>
    <w:rsid w:val="000A1B62"/>
    <w:rsid w:val="000A1E1E"/>
    <w:rsid w:val="000A2B45"/>
    <w:rsid w:val="000A2D37"/>
    <w:rsid w:val="000A322C"/>
    <w:rsid w:val="000A3788"/>
    <w:rsid w:val="000A3A03"/>
    <w:rsid w:val="000A3AE8"/>
    <w:rsid w:val="000A434E"/>
    <w:rsid w:val="000A44CD"/>
    <w:rsid w:val="000A4518"/>
    <w:rsid w:val="000A47FC"/>
    <w:rsid w:val="000A51F7"/>
    <w:rsid w:val="000A5885"/>
    <w:rsid w:val="000A5918"/>
    <w:rsid w:val="000A5B85"/>
    <w:rsid w:val="000A5DE2"/>
    <w:rsid w:val="000A6800"/>
    <w:rsid w:val="000A6D7D"/>
    <w:rsid w:val="000A7522"/>
    <w:rsid w:val="000A7772"/>
    <w:rsid w:val="000A78D8"/>
    <w:rsid w:val="000A7B48"/>
    <w:rsid w:val="000A7C67"/>
    <w:rsid w:val="000A7D49"/>
    <w:rsid w:val="000B0839"/>
    <w:rsid w:val="000B0910"/>
    <w:rsid w:val="000B0F67"/>
    <w:rsid w:val="000B101F"/>
    <w:rsid w:val="000B117B"/>
    <w:rsid w:val="000B14CE"/>
    <w:rsid w:val="000B15B8"/>
    <w:rsid w:val="000B187B"/>
    <w:rsid w:val="000B198C"/>
    <w:rsid w:val="000B1E6B"/>
    <w:rsid w:val="000B218D"/>
    <w:rsid w:val="000B2308"/>
    <w:rsid w:val="000B2E77"/>
    <w:rsid w:val="000B3096"/>
    <w:rsid w:val="000B3D4C"/>
    <w:rsid w:val="000B3DDA"/>
    <w:rsid w:val="000B4459"/>
    <w:rsid w:val="000B4DE6"/>
    <w:rsid w:val="000B4E07"/>
    <w:rsid w:val="000B53EE"/>
    <w:rsid w:val="000B5B53"/>
    <w:rsid w:val="000B5D53"/>
    <w:rsid w:val="000B5E41"/>
    <w:rsid w:val="000B63F3"/>
    <w:rsid w:val="000B7B85"/>
    <w:rsid w:val="000C0940"/>
    <w:rsid w:val="000C0BE5"/>
    <w:rsid w:val="000C13A8"/>
    <w:rsid w:val="000C18FB"/>
    <w:rsid w:val="000C2A42"/>
    <w:rsid w:val="000C3110"/>
    <w:rsid w:val="000C39A9"/>
    <w:rsid w:val="000C3A14"/>
    <w:rsid w:val="000C3F38"/>
    <w:rsid w:val="000C3FC8"/>
    <w:rsid w:val="000C4300"/>
    <w:rsid w:val="000C505B"/>
    <w:rsid w:val="000C5658"/>
    <w:rsid w:val="000C6598"/>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3023"/>
    <w:rsid w:val="000D3124"/>
    <w:rsid w:val="000D34ED"/>
    <w:rsid w:val="000D357B"/>
    <w:rsid w:val="000D3A25"/>
    <w:rsid w:val="000D3C10"/>
    <w:rsid w:val="000D3D5C"/>
    <w:rsid w:val="000D4091"/>
    <w:rsid w:val="000D46E0"/>
    <w:rsid w:val="000D4826"/>
    <w:rsid w:val="000D4DFA"/>
    <w:rsid w:val="000D4E31"/>
    <w:rsid w:val="000D5003"/>
    <w:rsid w:val="000D588C"/>
    <w:rsid w:val="000D5BAC"/>
    <w:rsid w:val="000D608A"/>
    <w:rsid w:val="000D6347"/>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A1F"/>
    <w:rsid w:val="000E4C0C"/>
    <w:rsid w:val="000E4EBB"/>
    <w:rsid w:val="000E52C9"/>
    <w:rsid w:val="000E56DF"/>
    <w:rsid w:val="000E5E24"/>
    <w:rsid w:val="000E65B5"/>
    <w:rsid w:val="000E682B"/>
    <w:rsid w:val="000E7273"/>
    <w:rsid w:val="000E72F9"/>
    <w:rsid w:val="000E74B8"/>
    <w:rsid w:val="000E7CF2"/>
    <w:rsid w:val="000E7E65"/>
    <w:rsid w:val="000E7E82"/>
    <w:rsid w:val="000E7E89"/>
    <w:rsid w:val="000F060A"/>
    <w:rsid w:val="000F060C"/>
    <w:rsid w:val="000F061C"/>
    <w:rsid w:val="000F0871"/>
    <w:rsid w:val="000F0CA2"/>
    <w:rsid w:val="000F1162"/>
    <w:rsid w:val="000F13C1"/>
    <w:rsid w:val="000F1E0E"/>
    <w:rsid w:val="000F1E14"/>
    <w:rsid w:val="000F2263"/>
    <w:rsid w:val="000F2467"/>
    <w:rsid w:val="000F2FB7"/>
    <w:rsid w:val="000F3224"/>
    <w:rsid w:val="000F3349"/>
    <w:rsid w:val="000F3706"/>
    <w:rsid w:val="000F37A3"/>
    <w:rsid w:val="000F37C2"/>
    <w:rsid w:val="000F42B0"/>
    <w:rsid w:val="000F466C"/>
    <w:rsid w:val="000F5083"/>
    <w:rsid w:val="000F5F76"/>
    <w:rsid w:val="000F619A"/>
    <w:rsid w:val="000F6877"/>
    <w:rsid w:val="000F6A41"/>
    <w:rsid w:val="000F7753"/>
    <w:rsid w:val="000F7B38"/>
    <w:rsid w:val="000F7C7D"/>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7057"/>
    <w:rsid w:val="0011789A"/>
    <w:rsid w:val="001203C0"/>
    <w:rsid w:val="0012059E"/>
    <w:rsid w:val="00120687"/>
    <w:rsid w:val="00120DB7"/>
    <w:rsid w:val="00121EF6"/>
    <w:rsid w:val="00122C8D"/>
    <w:rsid w:val="00123018"/>
    <w:rsid w:val="00123097"/>
    <w:rsid w:val="0012321A"/>
    <w:rsid w:val="00123A36"/>
    <w:rsid w:val="00123CC0"/>
    <w:rsid w:val="00124554"/>
    <w:rsid w:val="00124740"/>
    <w:rsid w:val="00124BD4"/>
    <w:rsid w:val="00124EB1"/>
    <w:rsid w:val="00124FBF"/>
    <w:rsid w:val="001258A5"/>
    <w:rsid w:val="00126991"/>
    <w:rsid w:val="00126AEF"/>
    <w:rsid w:val="00126B81"/>
    <w:rsid w:val="001270AD"/>
    <w:rsid w:val="001276CA"/>
    <w:rsid w:val="00127870"/>
    <w:rsid w:val="00127CEF"/>
    <w:rsid w:val="00127D08"/>
    <w:rsid w:val="00127F05"/>
    <w:rsid w:val="0013057B"/>
    <w:rsid w:val="00130884"/>
    <w:rsid w:val="00130B00"/>
    <w:rsid w:val="00130E12"/>
    <w:rsid w:val="00131312"/>
    <w:rsid w:val="001315C3"/>
    <w:rsid w:val="00131689"/>
    <w:rsid w:val="001317BC"/>
    <w:rsid w:val="00131978"/>
    <w:rsid w:val="00131AF6"/>
    <w:rsid w:val="00132FE2"/>
    <w:rsid w:val="00133339"/>
    <w:rsid w:val="00133714"/>
    <w:rsid w:val="00133D1D"/>
    <w:rsid w:val="00133D6D"/>
    <w:rsid w:val="00133F86"/>
    <w:rsid w:val="00134118"/>
    <w:rsid w:val="0013474D"/>
    <w:rsid w:val="001349D1"/>
    <w:rsid w:val="00134B41"/>
    <w:rsid w:val="00134CAA"/>
    <w:rsid w:val="00134D05"/>
    <w:rsid w:val="00134F4E"/>
    <w:rsid w:val="00134FB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115E"/>
    <w:rsid w:val="00141162"/>
    <w:rsid w:val="0014123B"/>
    <w:rsid w:val="00141431"/>
    <w:rsid w:val="001415D3"/>
    <w:rsid w:val="00141B39"/>
    <w:rsid w:val="00141BC3"/>
    <w:rsid w:val="00141D45"/>
    <w:rsid w:val="00141ED4"/>
    <w:rsid w:val="001422F5"/>
    <w:rsid w:val="00142863"/>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6BA"/>
    <w:rsid w:val="00156D88"/>
    <w:rsid w:val="001571BB"/>
    <w:rsid w:val="001572C2"/>
    <w:rsid w:val="001573EE"/>
    <w:rsid w:val="0015758A"/>
    <w:rsid w:val="00157BAE"/>
    <w:rsid w:val="00157FA1"/>
    <w:rsid w:val="0016028A"/>
    <w:rsid w:val="00160577"/>
    <w:rsid w:val="00160B06"/>
    <w:rsid w:val="00160D12"/>
    <w:rsid w:val="00160FED"/>
    <w:rsid w:val="00161619"/>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58D8"/>
    <w:rsid w:val="001665A4"/>
    <w:rsid w:val="00166A54"/>
    <w:rsid w:val="00166B6D"/>
    <w:rsid w:val="00166E34"/>
    <w:rsid w:val="00167149"/>
    <w:rsid w:val="001676FF"/>
    <w:rsid w:val="00167D25"/>
    <w:rsid w:val="0017010E"/>
    <w:rsid w:val="001702DC"/>
    <w:rsid w:val="001706BC"/>
    <w:rsid w:val="001709AF"/>
    <w:rsid w:val="00170AF7"/>
    <w:rsid w:val="00170E23"/>
    <w:rsid w:val="00170FA0"/>
    <w:rsid w:val="001715E7"/>
    <w:rsid w:val="00171B33"/>
    <w:rsid w:val="00171E1F"/>
    <w:rsid w:val="00171F3C"/>
    <w:rsid w:val="001725FB"/>
    <w:rsid w:val="00172A95"/>
    <w:rsid w:val="00172AE5"/>
    <w:rsid w:val="00172C90"/>
    <w:rsid w:val="00172D93"/>
    <w:rsid w:val="001731AA"/>
    <w:rsid w:val="001731EB"/>
    <w:rsid w:val="001733C8"/>
    <w:rsid w:val="001734AA"/>
    <w:rsid w:val="00173A3F"/>
    <w:rsid w:val="001748BC"/>
    <w:rsid w:val="00174BDB"/>
    <w:rsid w:val="00174BFF"/>
    <w:rsid w:val="00174D74"/>
    <w:rsid w:val="00174DF4"/>
    <w:rsid w:val="0017503F"/>
    <w:rsid w:val="00175424"/>
    <w:rsid w:val="001756FE"/>
    <w:rsid w:val="0017575D"/>
    <w:rsid w:val="00175A17"/>
    <w:rsid w:val="00175B93"/>
    <w:rsid w:val="00175C2F"/>
    <w:rsid w:val="001760D7"/>
    <w:rsid w:val="00176275"/>
    <w:rsid w:val="0017658D"/>
    <w:rsid w:val="00176893"/>
    <w:rsid w:val="00176A9B"/>
    <w:rsid w:val="00176F2D"/>
    <w:rsid w:val="00177056"/>
    <w:rsid w:val="001776B3"/>
    <w:rsid w:val="0017773E"/>
    <w:rsid w:val="0017790F"/>
    <w:rsid w:val="00177E47"/>
    <w:rsid w:val="0018032A"/>
    <w:rsid w:val="001808A8"/>
    <w:rsid w:val="001808D9"/>
    <w:rsid w:val="00180977"/>
    <w:rsid w:val="001811CE"/>
    <w:rsid w:val="001815A1"/>
    <w:rsid w:val="00181669"/>
    <w:rsid w:val="001817B0"/>
    <w:rsid w:val="00181DD1"/>
    <w:rsid w:val="00181F58"/>
    <w:rsid w:val="00182093"/>
    <w:rsid w:val="001829B5"/>
    <w:rsid w:val="00182C96"/>
    <w:rsid w:val="001831D5"/>
    <w:rsid w:val="00183228"/>
    <w:rsid w:val="001839D0"/>
    <w:rsid w:val="00183A8D"/>
    <w:rsid w:val="00184713"/>
    <w:rsid w:val="00185884"/>
    <w:rsid w:val="00185AB7"/>
    <w:rsid w:val="00185CDA"/>
    <w:rsid w:val="00185D53"/>
    <w:rsid w:val="00186D6C"/>
    <w:rsid w:val="00186EBE"/>
    <w:rsid w:val="00186EE9"/>
    <w:rsid w:val="0018718F"/>
    <w:rsid w:val="00187437"/>
    <w:rsid w:val="00187520"/>
    <w:rsid w:val="001877A4"/>
    <w:rsid w:val="00187897"/>
    <w:rsid w:val="00187935"/>
    <w:rsid w:val="00187FCD"/>
    <w:rsid w:val="00190126"/>
    <w:rsid w:val="0019044D"/>
    <w:rsid w:val="00190794"/>
    <w:rsid w:val="00191207"/>
    <w:rsid w:val="001916D8"/>
    <w:rsid w:val="00191766"/>
    <w:rsid w:val="00191C05"/>
    <w:rsid w:val="0019216F"/>
    <w:rsid w:val="001924D4"/>
    <w:rsid w:val="001926C7"/>
    <w:rsid w:val="0019284C"/>
    <w:rsid w:val="00192A90"/>
    <w:rsid w:val="00193206"/>
    <w:rsid w:val="00193A4B"/>
    <w:rsid w:val="00193D0E"/>
    <w:rsid w:val="00194413"/>
    <w:rsid w:val="00194671"/>
    <w:rsid w:val="00194BBE"/>
    <w:rsid w:val="00194C2F"/>
    <w:rsid w:val="00194EBD"/>
    <w:rsid w:val="00194EFA"/>
    <w:rsid w:val="00194F3F"/>
    <w:rsid w:val="00195640"/>
    <w:rsid w:val="001957DE"/>
    <w:rsid w:val="00196150"/>
    <w:rsid w:val="001965AB"/>
    <w:rsid w:val="00196A1E"/>
    <w:rsid w:val="00196BD4"/>
    <w:rsid w:val="001976A0"/>
    <w:rsid w:val="00197C30"/>
    <w:rsid w:val="00197D6D"/>
    <w:rsid w:val="001A006D"/>
    <w:rsid w:val="001A0565"/>
    <w:rsid w:val="001A05E7"/>
    <w:rsid w:val="001A0A15"/>
    <w:rsid w:val="001A0F09"/>
    <w:rsid w:val="001A1E00"/>
    <w:rsid w:val="001A1E52"/>
    <w:rsid w:val="001A1EF5"/>
    <w:rsid w:val="001A20AE"/>
    <w:rsid w:val="001A24C7"/>
    <w:rsid w:val="001A2E14"/>
    <w:rsid w:val="001A3230"/>
    <w:rsid w:val="001A3BBE"/>
    <w:rsid w:val="001A43E8"/>
    <w:rsid w:val="001A456D"/>
    <w:rsid w:val="001A46D8"/>
    <w:rsid w:val="001A4899"/>
    <w:rsid w:val="001A4993"/>
    <w:rsid w:val="001A4A42"/>
    <w:rsid w:val="001A4C00"/>
    <w:rsid w:val="001A4FDE"/>
    <w:rsid w:val="001A500A"/>
    <w:rsid w:val="001A5E54"/>
    <w:rsid w:val="001A602C"/>
    <w:rsid w:val="001A6149"/>
    <w:rsid w:val="001A6224"/>
    <w:rsid w:val="001A62D1"/>
    <w:rsid w:val="001A6BB7"/>
    <w:rsid w:val="001A71FA"/>
    <w:rsid w:val="001A7501"/>
    <w:rsid w:val="001A7B7F"/>
    <w:rsid w:val="001A7E89"/>
    <w:rsid w:val="001B01F8"/>
    <w:rsid w:val="001B0A75"/>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8A3"/>
    <w:rsid w:val="001B4CA0"/>
    <w:rsid w:val="001B52DA"/>
    <w:rsid w:val="001B5361"/>
    <w:rsid w:val="001B562D"/>
    <w:rsid w:val="001B5B82"/>
    <w:rsid w:val="001B645F"/>
    <w:rsid w:val="001B6D85"/>
    <w:rsid w:val="001B7361"/>
    <w:rsid w:val="001B7B88"/>
    <w:rsid w:val="001C06F3"/>
    <w:rsid w:val="001C0C8E"/>
    <w:rsid w:val="001C0E91"/>
    <w:rsid w:val="001C1540"/>
    <w:rsid w:val="001C1902"/>
    <w:rsid w:val="001C1911"/>
    <w:rsid w:val="001C1B28"/>
    <w:rsid w:val="001C1C9D"/>
    <w:rsid w:val="001C1EB6"/>
    <w:rsid w:val="001C1FFD"/>
    <w:rsid w:val="001C2826"/>
    <w:rsid w:val="001C33D0"/>
    <w:rsid w:val="001C4417"/>
    <w:rsid w:val="001C48A3"/>
    <w:rsid w:val="001C49CA"/>
    <w:rsid w:val="001C4C1F"/>
    <w:rsid w:val="001C59FB"/>
    <w:rsid w:val="001C5ABA"/>
    <w:rsid w:val="001C5EF3"/>
    <w:rsid w:val="001C5EFC"/>
    <w:rsid w:val="001C6287"/>
    <w:rsid w:val="001C6301"/>
    <w:rsid w:val="001C6F16"/>
    <w:rsid w:val="001C756B"/>
    <w:rsid w:val="001C78BB"/>
    <w:rsid w:val="001C7BF9"/>
    <w:rsid w:val="001C7DB0"/>
    <w:rsid w:val="001D02AE"/>
    <w:rsid w:val="001D042F"/>
    <w:rsid w:val="001D048E"/>
    <w:rsid w:val="001D0ED1"/>
    <w:rsid w:val="001D0EED"/>
    <w:rsid w:val="001D13C8"/>
    <w:rsid w:val="001D1494"/>
    <w:rsid w:val="001D1E56"/>
    <w:rsid w:val="001D2D3E"/>
    <w:rsid w:val="001D2E99"/>
    <w:rsid w:val="001D3136"/>
    <w:rsid w:val="001D3778"/>
    <w:rsid w:val="001D3FE8"/>
    <w:rsid w:val="001D4138"/>
    <w:rsid w:val="001D46FF"/>
    <w:rsid w:val="001D4BC3"/>
    <w:rsid w:val="001D4CAC"/>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3B5"/>
    <w:rsid w:val="001E2959"/>
    <w:rsid w:val="001E2D25"/>
    <w:rsid w:val="001E396A"/>
    <w:rsid w:val="001E3A64"/>
    <w:rsid w:val="001E3C3F"/>
    <w:rsid w:val="001E3FE4"/>
    <w:rsid w:val="001E4049"/>
    <w:rsid w:val="001E41F3"/>
    <w:rsid w:val="001E4394"/>
    <w:rsid w:val="001E4774"/>
    <w:rsid w:val="001E4B40"/>
    <w:rsid w:val="001E4CEC"/>
    <w:rsid w:val="001E4FA2"/>
    <w:rsid w:val="001E5017"/>
    <w:rsid w:val="001E5142"/>
    <w:rsid w:val="001E5869"/>
    <w:rsid w:val="001E630B"/>
    <w:rsid w:val="001E6772"/>
    <w:rsid w:val="001E6881"/>
    <w:rsid w:val="001E7128"/>
    <w:rsid w:val="001E73C6"/>
    <w:rsid w:val="001E744F"/>
    <w:rsid w:val="001E7814"/>
    <w:rsid w:val="001E7F1A"/>
    <w:rsid w:val="001F063A"/>
    <w:rsid w:val="001F0658"/>
    <w:rsid w:val="001F1128"/>
    <w:rsid w:val="001F1232"/>
    <w:rsid w:val="001F165E"/>
    <w:rsid w:val="001F1762"/>
    <w:rsid w:val="001F17A8"/>
    <w:rsid w:val="001F1D76"/>
    <w:rsid w:val="001F1D84"/>
    <w:rsid w:val="001F342F"/>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410"/>
    <w:rsid w:val="001F797C"/>
    <w:rsid w:val="001F7C6D"/>
    <w:rsid w:val="001F7CB1"/>
    <w:rsid w:val="002013B9"/>
    <w:rsid w:val="002017B4"/>
    <w:rsid w:val="00201E9D"/>
    <w:rsid w:val="0020217B"/>
    <w:rsid w:val="00202745"/>
    <w:rsid w:val="00202EBD"/>
    <w:rsid w:val="00202F44"/>
    <w:rsid w:val="00203302"/>
    <w:rsid w:val="0020357E"/>
    <w:rsid w:val="0020394F"/>
    <w:rsid w:val="0020396D"/>
    <w:rsid w:val="00203ACF"/>
    <w:rsid w:val="00203C92"/>
    <w:rsid w:val="0020454B"/>
    <w:rsid w:val="00204B5E"/>
    <w:rsid w:val="002054DA"/>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2F2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85C"/>
    <w:rsid w:val="00220F5F"/>
    <w:rsid w:val="00221332"/>
    <w:rsid w:val="00221875"/>
    <w:rsid w:val="00221AE7"/>
    <w:rsid w:val="002235BE"/>
    <w:rsid w:val="00223681"/>
    <w:rsid w:val="0022383A"/>
    <w:rsid w:val="00223DC9"/>
    <w:rsid w:val="00223F60"/>
    <w:rsid w:val="0022444C"/>
    <w:rsid w:val="00224845"/>
    <w:rsid w:val="0022547F"/>
    <w:rsid w:val="002255E1"/>
    <w:rsid w:val="002258A1"/>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27F"/>
    <w:rsid w:val="0023435F"/>
    <w:rsid w:val="00234517"/>
    <w:rsid w:val="00234597"/>
    <w:rsid w:val="00234B74"/>
    <w:rsid w:val="00234C85"/>
    <w:rsid w:val="00234CF8"/>
    <w:rsid w:val="002356BB"/>
    <w:rsid w:val="00235717"/>
    <w:rsid w:val="00235868"/>
    <w:rsid w:val="00235AC5"/>
    <w:rsid w:val="00235B5A"/>
    <w:rsid w:val="00235F3E"/>
    <w:rsid w:val="00236138"/>
    <w:rsid w:val="00236985"/>
    <w:rsid w:val="00236FB3"/>
    <w:rsid w:val="00237A22"/>
    <w:rsid w:val="00237F06"/>
    <w:rsid w:val="00237F9A"/>
    <w:rsid w:val="0024082A"/>
    <w:rsid w:val="00240E0C"/>
    <w:rsid w:val="002411B1"/>
    <w:rsid w:val="002416CC"/>
    <w:rsid w:val="00241A62"/>
    <w:rsid w:val="00241B9C"/>
    <w:rsid w:val="00241F06"/>
    <w:rsid w:val="00242057"/>
    <w:rsid w:val="0024237F"/>
    <w:rsid w:val="00242F7F"/>
    <w:rsid w:val="002432E0"/>
    <w:rsid w:val="002433C1"/>
    <w:rsid w:val="00243939"/>
    <w:rsid w:val="00243F53"/>
    <w:rsid w:val="00244414"/>
    <w:rsid w:val="00244853"/>
    <w:rsid w:val="00244A94"/>
    <w:rsid w:val="0024513E"/>
    <w:rsid w:val="002454E1"/>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0941"/>
    <w:rsid w:val="002512C1"/>
    <w:rsid w:val="00251772"/>
    <w:rsid w:val="00251BE3"/>
    <w:rsid w:val="00251C8C"/>
    <w:rsid w:val="002521E4"/>
    <w:rsid w:val="002522A0"/>
    <w:rsid w:val="002522C0"/>
    <w:rsid w:val="0025251A"/>
    <w:rsid w:val="00252D89"/>
    <w:rsid w:val="002536F7"/>
    <w:rsid w:val="00253B6C"/>
    <w:rsid w:val="00253DB0"/>
    <w:rsid w:val="00254DF1"/>
    <w:rsid w:val="00254E25"/>
    <w:rsid w:val="00254E74"/>
    <w:rsid w:val="00255314"/>
    <w:rsid w:val="002553A6"/>
    <w:rsid w:val="00255471"/>
    <w:rsid w:val="0025575B"/>
    <w:rsid w:val="00255884"/>
    <w:rsid w:val="00255E20"/>
    <w:rsid w:val="002560F3"/>
    <w:rsid w:val="002561F3"/>
    <w:rsid w:val="0025645C"/>
    <w:rsid w:val="002568E2"/>
    <w:rsid w:val="00256901"/>
    <w:rsid w:val="00257E0E"/>
    <w:rsid w:val="0026025A"/>
    <w:rsid w:val="00260AFE"/>
    <w:rsid w:val="00260C82"/>
    <w:rsid w:val="00260FB9"/>
    <w:rsid w:val="002614E8"/>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19A"/>
    <w:rsid w:val="002662B7"/>
    <w:rsid w:val="002666C8"/>
    <w:rsid w:val="00266BC6"/>
    <w:rsid w:val="00267691"/>
    <w:rsid w:val="00267E9C"/>
    <w:rsid w:val="00267FF7"/>
    <w:rsid w:val="002700E1"/>
    <w:rsid w:val="00270155"/>
    <w:rsid w:val="0027034F"/>
    <w:rsid w:val="002708A8"/>
    <w:rsid w:val="00270A8E"/>
    <w:rsid w:val="00270E30"/>
    <w:rsid w:val="0027134C"/>
    <w:rsid w:val="00271927"/>
    <w:rsid w:val="00271AC4"/>
    <w:rsid w:val="00271C92"/>
    <w:rsid w:val="00271E6C"/>
    <w:rsid w:val="00272126"/>
    <w:rsid w:val="002722A1"/>
    <w:rsid w:val="00272B02"/>
    <w:rsid w:val="00272BE5"/>
    <w:rsid w:val="00273226"/>
    <w:rsid w:val="002734B5"/>
    <w:rsid w:val="00273903"/>
    <w:rsid w:val="00274395"/>
    <w:rsid w:val="00274E0F"/>
    <w:rsid w:val="002751EC"/>
    <w:rsid w:val="00275428"/>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DB"/>
    <w:rsid w:val="00282A70"/>
    <w:rsid w:val="00282ACC"/>
    <w:rsid w:val="00283328"/>
    <w:rsid w:val="0028333C"/>
    <w:rsid w:val="00283507"/>
    <w:rsid w:val="00283529"/>
    <w:rsid w:val="0028385E"/>
    <w:rsid w:val="00283964"/>
    <w:rsid w:val="00283B41"/>
    <w:rsid w:val="0028409F"/>
    <w:rsid w:val="002846C1"/>
    <w:rsid w:val="00284A2B"/>
    <w:rsid w:val="002850DB"/>
    <w:rsid w:val="0028548D"/>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F7C"/>
    <w:rsid w:val="002922EA"/>
    <w:rsid w:val="00292B6E"/>
    <w:rsid w:val="002936B7"/>
    <w:rsid w:val="00293B7D"/>
    <w:rsid w:val="00294309"/>
    <w:rsid w:val="00295587"/>
    <w:rsid w:val="00295728"/>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EFD"/>
    <w:rsid w:val="002A2580"/>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248"/>
    <w:rsid w:val="002A53C8"/>
    <w:rsid w:val="002A57EF"/>
    <w:rsid w:val="002A596A"/>
    <w:rsid w:val="002A5BB0"/>
    <w:rsid w:val="002A5CF1"/>
    <w:rsid w:val="002A6401"/>
    <w:rsid w:val="002A6439"/>
    <w:rsid w:val="002A6487"/>
    <w:rsid w:val="002A660C"/>
    <w:rsid w:val="002A668D"/>
    <w:rsid w:val="002A6711"/>
    <w:rsid w:val="002A6CCF"/>
    <w:rsid w:val="002A6DA6"/>
    <w:rsid w:val="002A6E64"/>
    <w:rsid w:val="002A7275"/>
    <w:rsid w:val="002A763A"/>
    <w:rsid w:val="002A7AA0"/>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F64"/>
    <w:rsid w:val="002B55BF"/>
    <w:rsid w:val="002B55C5"/>
    <w:rsid w:val="002B5AC0"/>
    <w:rsid w:val="002B5CB9"/>
    <w:rsid w:val="002B5EB5"/>
    <w:rsid w:val="002B6DF1"/>
    <w:rsid w:val="002B7149"/>
    <w:rsid w:val="002B71DF"/>
    <w:rsid w:val="002B76F9"/>
    <w:rsid w:val="002B77F5"/>
    <w:rsid w:val="002C0284"/>
    <w:rsid w:val="002C02C1"/>
    <w:rsid w:val="002C040E"/>
    <w:rsid w:val="002C0B05"/>
    <w:rsid w:val="002C103C"/>
    <w:rsid w:val="002C15A7"/>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E97"/>
    <w:rsid w:val="002D1444"/>
    <w:rsid w:val="002D1C8B"/>
    <w:rsid w:val="002D220A"/>
    <w:rsid w:val="002D2485"/>
    <w:rsid w:val="002D2778"/>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26C6"/>
    <w:rsid w:val="002E3250"/>
    <w:rsid w:val="002E3CAC"/>
    <w:rsid w:val="002E444E"/>
    <w:rsid w:val="002E46B1"/>
    <w:rsid w:val="002E481B"/>
    <w:rsid w:val="002E496C"/>
    <w:rsid w:val="002E49F9"/>
    <w:rsid w:val="002E4BC0"/>
    <w:rsid w:val="002E4D31"/>
    <w:rsid w:val="002E51F9"/>
    <w:rsid w:val="002E56C0"/>
    <w:rsid w:val="002E57C9"/>
    <w:rsid w:val="002E5934"/>
    <w:rsid w:val="002E59F1"/>
    <w:rsid w:val="002E5BE1"/>
    <w:rsid w:val="002E5E5A"/>
    <w:rsid w:val="002E64DF"/>
    <w:rsid w:val="002E6527"/>
    <w:rsid w:val="002E6768"/>
    <w:rsid w:val="002E76A9"/>
    <w:rsid w:val="002E773B"/>
    <w:rsid w:val="002E7C93"/>
    <w:rsid w:val="002F06D2"/>
    <w:rsid w:val="002F0862"/>
    <w:rsid w:val="002F0C52"/>
    <w:rsid w:val="002F0F6B"/>
    <w:rsid w:val="002F0F7E"/>
    <w:rsid w:val="002F1422"/>
    <w:rsid w:val="002F1549"/>
    <w:rsid w:val="002F1906"/>
    <w:rsid w:val="002F2204"/>
    <w:rsid w:val="002F28E8"/>
    <w:rsid w:val="002F2B2E"/>
    <w:rsid w:val="002F347D"/>
    <w:rsid w:val="002F358F"/>
    <w:rsid w:val="002F3FCE"/>
    <w:rsid w:val="002F4A43"/>
    <w:rsid w:val="002F4BBD"/>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8CB"/>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2F7E"/>
    <w:rsid w:val="00303777"/>
    <w:rsid w:val="003038BD"/>
    <w:rsid w:val="003038EB"/>
    <w:rsid w:val="00303AA2"/>
    <w:rsid w:val="00303D04"/>
    <w:rsid w:val="003042D9"/>
    <w:rsid w:val="00304503"/>
    <w:rsid w:val="0030462B"/>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91D"/>
    <w:rsid w:val="00310BEA"/>
    <w:rsid w:val="0031121A"/>
    <w:rsid w:val="003113DD"/>
    <w:rsid w:val="00311466"/>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236E"/>
    <w:rsid w:val="003231C1"/>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F40"/>
    <w:rsid w:val="003422DF"/>
    <w:rsid w:val="0034269B"/>
    <w:rsid w:val="003426B0"/>
    <w:rsid w:val="00342859"/>
    <w:rsid w:val="00342D3D"/>
    <w:rsid w:val="00342F5B"/>
    <w:rsid w:val="00343496"/>
    <w:rsid w:val="0034352A"/>
    <w:rsid w:val="00343BE8"/>
    <w:rsid w:val="00343C5E"/>
    <w:rsid w:val="00343E46"/>
    <w:rsid w:val="00343F48"/>
    <w:rsid w:val="0034417B"/>
    <w:rsid w:val="00344274"/>
    <w:rsid w:val="00344383"/>
    <w:rsid w:val="00344697"/>
    <w:rsid w:val="0034495C"/>
    <w:rsid w:val="00344DAD"/>
    <w:rsid w:val="00345392"/>
    <w:rsid w:val="0034576D"/>
    <w:rsid w:val="003459BB"/>
    <w:rsid w:val="00345F0D"/>
    <w:rsid w:val="003465DF"/>
    <w:rsid w:val="00346A51"/>
    <w:rsid w:val="003470A8"/>
    <w:rsid w:val="003473BE"/>
    <w:rsid w:val="003473EE"/>
    <w:rsid w:val="0034752F"/>
    <w:rsid w:val="00347685"/>
    <w:rsid w:val="003477AD"/>
    <w:rsid w:val="003478A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43F0"/>
    <w:rsid w:val="00354BC6"/>
    <w:rsid w:val="00354CAC"/>
    <w:rsid w:val="003551EB"/>
    <w:rsid w:val="00355425"/>
    <w:rsid w:val="003557E6"/>
    <w:rsid w:val="003564E2"/>
    <w:rsid w:val="00356F50"/>
    <w:rsid w:val="003573F2"/>
    <w:rsid w:val="0035766B"/>
    <w:rsid w:val="003601BE"/>
    <w:rsid w:val="003601C9"/>
    <w:rsid w:val="00360290"/>
    <w:rsid w:val="00360558"/>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2A90"/>
    <w:rsid w:val="00372EA8"/>
    <w:rsid w:val="00372F7B"/>
    <w:rsid w:val="003730CD"/>
    <w:rsid w:val="00373409"/>
    <w:rsid w:val="00373616"/>
    <w:rsid w:val="003736F5"/>
    <w:rsid w:val="003739D6"/>
    <w:rsid w:val="00373A46"/>
    <w:rsid w:val="00373DE6"/>
    <w:rsid w:val="00373E66"/>
    <w:rsid w:val="0037482A"/>
    <w:rsid w:val="0037513F"/>
    <w:rsid w:val="003751D8"/>
    <w:rsid w:val="003752FB"/>
    <w:rsid w:val="003753FE"/>
    <w:rsid w:val="00375AA9"/>
    <w:rsid w:val="00375C03"/>
    <w:rsid w:val="0037676D"/>
    <w:rsid w:val="003771E3"/>
    <w:rsid w:val="00377591"/>
    <w:rsid w:val="00380181"/>
    <w:rsid w:val="00380458"/>
    <w:rsid w:val="00380474"/>
    <w:rsid w:val="0038076C"/>
    <w:rsid w:val="00380977"/>
    <w:rsid w:val="00380FC7"/>
    <w:rsid w:val="00381011"/>
    <w:rsid w:val="00381448"/>
    <w:rsid w:val="0038188B"/>
    <w:rsid w:val="00382223"/>
    <w:rsid w:val="0038233D"/>
    <w:rsid w:val="00382B4F"/>
    <w:rsid w:val="00382FBA"/>
    <w:rsid w:val="003834B6"/>
    <w:rsid w:val="0038368E"/>
    <w:rsid w:val="003836F7"/>
    <w:rsid w:val="003838BE"/>
    <w:rsid w:val="003840BC"/>
    <w:rsid w:val="0038420A"/>
    <w:rsid w:val="0038443A"/>
    <w:rsid w:val="00385704"/>
    <w:rsid w:val="003858D3"/>
    <w:rsid w:val="00386112"/>
    <w:rsid w:val="003862BE"/>
    <w:rsid w:val="00386561"/>
    <w:rsid w:val="003867CC"/>
    <w:rsid w:val="003872C1"/>
    <w:rsid w:val="00387876"/>
    <w:rsid w:val="00387986"/>
    <w:rsid w:val="00387C98"/>
    <w:rsid w:val="00390355"/>
    <w:rsid w:val="003906D3"/>
    <w:rsid w:val="003913A0"/>
    <w:rsid w:val="00391563"/>
    <w:rsid w:val="00391DD1"/>
    <w:rsid w:val="003921AE"/>
    <w:rsid w:val="0039244A"/>
    <w:rsid w:val="00392553"/>
    <w:rsid w:val="003930A9"/>
    <w:rsid w:val="0039363E"/>
    <w:rsid w:val="00393657"/>
    <w:rsid w:val="00393D67"/>
    <w:rsid w:val="00393E6D"/>
    <w:rsid w:val="00394083"/>
    <w:rsid w:val="0039422E"/>
    <w:rsid w:val="00394390"/>
    <w:rsid w:val="00394507"/>
    <w:rsid w:val="00394522"/>
    <w:rsid w:val="0039472D"/>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DB9"/>
    <w:rsid w:val="003A1FF0"/>
    <w:rsid w:val="003A25FC"/>
    <w:rsid w:val="003A2848"/>
    <w:rsid w:val="003A2EC6"/>
    <w:rsid w:val="003A306A"/>
    <w:rsid w:val="003A33DC"/>
    <w:rsid w:val="003A33EA"/>
    <w:rsid w:val="003A3794"/>
    <w:rsid w:val="003A382C"/>
    <w:rsid w:val="003A383B"/>
    <w:rsid w:val="003A3BC6"/>
    <w:rsid w:val="003A47D5"/>
    <w:rsid w:val="003A53D7"/>
    <w:rsid w:val="003A56A0"/>
    <w:rsid w:val="003A57F3"/>
    <w:rsid w:val="003A61CF"/>
    <w:rsid w:val="003A63A8"/>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9BA"/>
    <w:rsid w:val="003B5B17"/>
    <w:rsid w:val="003B5BD3"/>
    <w:rsid w:val="003B6511"/>
    <w:rsid w:val="003B6597"/>
    <w:rsid w:val="003B674F"/>
    <w:rsid w:val="003B68E3"/>
    <w:rsid w:val="003B73D4"/>
    <w:rsid w:val="003B7949"/>
    <w:rsid w:val="003B7964"/>
    <w:rsid w:val="003B7A80"/>
    <w:rsid w:val="003C023F"/>
    <w:rsid w:val="003C0CD5"/>
    <w:rsid w:val="003C0DC8"/>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453"/>
    <w:rsid w:val="003C661A"/>
    <w:rsid w:val="003C6C39"/>
    <w:rsid w:val="003C707D"/>
    <w:rsid w:val="003C70A7"/>
    <w:rsid w:val="003D019B"/>
    <w:rsid w:val="003D01DB"/>
    <w:rsid w:val="003D0528"/>
    <w:rsid w:val="003D08E6"/>
    <w:rsid w:val="003D103A"/>
    <w:rsid w:val="003D117E"/>
    <w:rsid w:val="003D192C"/>
    <w:rsid w:val="003D1B5A"/>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0E1D"/>
    <w:rsid w:val="003E1197"/>
    <w:rsid w:val="003E13DF"/>
    <w:rsid w:val="003E14E8"/>
    <w:rsid w:val="003E1A42"/>
    <w:rsid w:val="003E1C57"/>
    <w:rsid w:val="003E2016"/>
    <w:rsid w:val="003E22FA"/>
    <w:rsid w:val="003E2353"/>
    <w:rsid w:val="003E2F1C"/>
    <w:rsid w:val="003E30FD"/>
    <w:rsid w:val="003E340E"/>
    <w:rsid w:val="003E3573"/>
    <w:rsid w:val="003E4350"/>
    <w:rsid w:val="003E441C"/>
    <w:rsid w:val="003E505A"/>
    <w:rsid w:val="003E50E5"/>
    <w:rsid w:val="003E5C23"/>
    <w:rsid w:val="003E5F0F"/>
    <w:rsid w:val="003E6012"/>
    <w:rsid w:val="003E619D"/>
    <w:rsid w:val="003E633A"/>
    <w:rsid w:val="003E658A"/>
    <w:rsid w:val="003E7484"/>
    <w:rsid w:val="003E7A06"/>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3B3A"/>
    <w:rsid w:val="003F451A"/>
    <w:rsid w:val="003F46BD"/>
    <w:rsid w:val="003F4925"/>
    <w:rsid w:val="003F4930"/>
    <w:rsid w:val="003F4948"/>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EF2"/>
    <w:rsid w:val="00401F58"/>
    <w:rsid w:val="004027F4"/>
    <w:rsid w:val="004027F6"/>
    <w:rsid w:val="004027FE"/>
    <w:rsid w:val="0040304C"/>
    <w:rsid w:val="0040398A"/>
    <w:rsid w:val="004042B0"/>
    <w:rsid w:val="00404336"/>
    <w:rsid w:val="004045CF"/>
    <w:rsid w:val="00404C95"/>
    <w:rsid w:val="00404DBE"/>
    <w:rsid w:val="004050F7"/>
    <w:rsid w:val="00405648"/>
    <w:rsid w:val="0040622D"/>
    <w:rsid w:val="0040664B"/>
    <w:rsid w:val="00407552"/>
    <w:rsid w:val="004077C5"/>
    <w:rsid w:val="00407B71"/>
    <w:rsid w:val="00407B7F"/>
    <w:rsid w:val="00407F5A"/>
    <w:rsid w:val="0041061C"/>
    <w:rsid w:val="004107E5"/>
    <w:rsid w:val="00410C1D"/>
    <w:rsid w:val="00410CB0"/>
    <w:rsid w:val="00411357"/>
    <w:rsid w:val="00411F1F"/>
    <w:rsid w:val="00412293"/>
    <w:rsid w:val="0041235A"/>
    <w:rsid w:val="0041310A"/>
    <w:rsid w:val="0041390E"/>
    <w:rsid w:val="00413C31"/>
    <w:rsid w:val="00413EB2"/>
    <w:rsid w:val="00414045"/>
    <w:rsid w:val="004142FE"/>
    <w:rsid w:val="00414D1E"/>
    <w:rsid w:val="0041582D"/>
    <w:rsid w:val="004169D4"/>
    <w:rsid w:val="00416E52"/>
    <w:rsid w:val="00417013"/>
    <w:rsid w:val="004170FF"/>
    <w:rsid w:val="00417743"/>
    <w:rsid w:val="00417DFF"/>
    <w:rsid w:val="004207A2"/>
    <w:rsid w:val="0042087F"/>
    <w:rsid w:val="00420B4E"/>
    <w:rsid w:val="00421118"/>
    <w:rsid w:val="00421756"/>
    <w:rsid w:val="004217C5"/>
    <w:rsid w:val="00421874"/>
    <w:rsid w:val="00421A64"/>
    <w:rsid w:val="00421C88"/>
    <w:rsid w:val="0042208C"/>
    <w:rsid w:val="00422239"/>
    <w:rsid w:val="00422A24"/>
    <w:rsid w:val="00422AF6"/>
    <w:rsid w:val="00422FBD"/>
    <w:rsid w:val="004233B4"/>
    <w:rsid w:val="0042469F"/>
    <w:rsid w:val="004246F8"/>
    <w:rsid w:val="00424ABA"/>
    <w:rsid w:val="00424AC0"/>
    <w:rsid w:val="00424FB5"/>
    <w:rsid w:val="004250DD"/>
    <w:rsid w:val="004250E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1F18"/>
    <w:rsid w:val="0043272F"/>
    <w:rsid w:val="00432792"/>
    <w:rsid w:val="00432AFF"/>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6E6"/>
    <w:rsid w:val="0044080F"/>
    <w:rsid w:val="00440CD7"/>
    <w:rsid w:val="00440E3D"/>
    <w:rsid w:val="0044153C"/>
    <w:rsid w:val="0044217D"/>
    <w:rsid w:val="004421F9"/>
    <w:rsid w:val="00443329"/>
    <w:rsid w:val="00443B52"/>
    <w:rsid w:val="00443D68"/>
    <w:rsid w:val="00443F21"/>
    <w:rsid w:val="00444393"/>
    <w:rsid w:val="00444857"/>
    <w:rsid w:val="00444897"/>
    <w:rsid w:val="00444C8A"/>
    <w:rsid w:val="00445142"/>
    <w:rsid w:val="004456C4"/>
    <w:rsid w:val="00446144"/>
    <w:rsid w:val="004461B8"/>
    <w:rsid w:val="004469B2"/>
    <w:rsid w:val="00446A70"/>
    <w:rsid w:val="00447357"/>
    <w:rsid w:val="00447419"/>
    <w:rsid w:val="0044789F"/>
    <w:rsid w:val="00447BA9"/>
    <w:rsid w:val="00447C6A"/>
    <w:rsid w:val="004503E7"/>
    <w:rsid w:val="00450688"/>
    <w:rsid w:val="00450B30"/>
    <w:rsid w:val="00450CFC"/>
    <w:rsid w:val="00450D29"/>
    <w:rsid w:val="0045107A"/>
    <w:rsid w:val="00451182"/>
    <w:rsid w:val="0045141B"/>
    <w:rsid w:val="004515C8"/>
    <w:rsid w:val="004518F6"/>
    <w:rsid w:val="00451915"/>
    <w:rsid w:val="00451D48"/>
    <w:rsid w:val="004520D7"/>
    <w:rsid w:val="004528E4"/>
    <w:rsid w:val="004534EE"/>
    <w:rsid w:val="00453664"/>
    <w:rsid w:val="004537A4"/>
    <w:rsid w:val="004543AB"/>
    <w:rsid w:val="0045459C"/>
    <w:rsid w:val="004548A2"/>
    <w:rsid w:val="004548A4"/>
    <w:rsid w:val="00454BE2"/>
    <w:rsid w:val="00455071"/>
    <w:rsid w:val="00455286"/>
    <w:rsid w:val="004553C7"/>
    <w:rsid w:val="00455652"/>
    <w:rsid w:val="00455DC4"/>
    <w:rsid w:val="00455EF9"/>
    <w:rsid w:val="0045628E"/>
    <w:rsid w:val="004562C0"/>
    <w:rsid w:val="004568AA"/>
    <w:rsid w:val="00456C0C"/>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10C3"/>
    <w:rsid w:val="004618C1"/>
    <w:rsid w:val="00461FD0"/>
    <w:rsid w:val="004622BE"/>
    <w:rsid w:val="004624A4"/>
    <w:rsid w:val="0046308D"/>
    <w:rsid w:val="00463D38"/>
    <w:rsid w:val="00463EAA"/>
    <w:rsid w:val="004641B7"/>
    <w:rsid w:val="004646AB"/>
    <w:rsid w:val="004648BC"/>
    <w:rsid w:val="004651A4"/>
    <w:rsid w:val="00465D4B"/>
    <w:rsid w:val="004662A4"/>
    <w:rsid w:val="004663BF"/>
    <w:rsid w:val="00466E61"/>
    <w:rsid w:val="00466F72"/>
    <w:rsid w:val="00467037"/>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B3C"/>
    <w:rsid w:val="00477C83"/>
    <w:rsid w:val="004800DB"/>
    <w:rsid w:val="004805C3"/>
    <w:rsid w:val="00480627"/>
    <w:rsid w:val="0048072B"/>
    <w:rsid w:val="004811A7"/>
    <w:rsid w:val="004816F4"/>
    <w:rsid w:val="00481DFC"/>
    <w:rsid w:val="00482095"/>
    <w:rsid w:val="004822B1"/>
    <w:rsid w:val="004825A6"/>
    <w:rsid w:val="00482811"/>
    <w:rsid w:val="004828E8"/>
    <w:rsid w:val="00482CFC"/>
    <w:rsid w:val="004831BA"/>
    <w:rsid w:val="00483312"/>
    <w:rsid w:val="0048348B"/>
    <w:rsid w:val="0048359E"/>
    <w:rsid w:val="004836B3"/>
    <w:rsid w:val="004839DB"/>
    <w:rsid w:val="00483BCC"/>
    <w:rsid w:val="00483C78"/>
    <w:rsid w:val="00483E55"/>
    <w:rsid w:val="00483FD5"/>
    <w:rsid w:val="004841C7"/>
    <w:rsid w:val="00484CB4"/>
    <w:rsid w:val="004850DE"/>
    <w:rsid w:val="004853BC"/>
    <w:rsid w:val="0048555D"/>
    <w:rsid w:val="0048557A"/>
    <w:rsid w:val="00485B1E"/>
    <w:rsid w:val="00485CFC"/>
    <w:rsid w:val="00485DE7"/>
    <w:rsid w:val="004862DE"/>
    <w:rsid w:val="0048637C"/>
    <w:rsid w:val="0048649F"/>
    <w:rsid w:val="00487018"/>
    <w:rsid w:val="00487246"/>
    <w:rsid w:val="00487341"/>
    <w:rsid w:val="00487591"/>
    <w:rsid w:val="00487948"/>
    <w:rsid w:val="00487BA4"/>
    <w:rsid w:val="00490558"/>
    <w:rsid w:val="004906F8"/>
    <w:rsid w:val="00491C54"/>
    <w:rsid w:val="00491D74"/>
    <w:rsid w:val="00492432"/>
    <w:rsid w:val="0049270D"/>
    <w:rsid w:val="004927AC"/>
    <w:rsid w:val="00492AB0"/>
    <w:rsid w:val="00492BDD"/>
    <w:rsid w:val="0049336E"/>
    <w:rsid w:val="004938DB"/>
    <w:rsid w:val="00494066"/>
    <w:rsid w:val="004948CD"/>
    <w:rsid w:val="004949B0"/>
    <w:rsid w:val="00494DAB"/>
    <w:rsid w:val="00495C8B"/>
    <w:rsid w:val="00496495"/>
    <w:rsid w:val="004966BB"/>
    <w:rsid w:val="00496BFB"/>
    <w:rsid w:val="004971C8"/>
    <w:rsid w:val="00497432"/>
    <w:rsid w:val="00497D0B"/>
    <w:rsid w:val="00497DFA"/>
    <w:rsid w:val="004A0472"/>
    <w:rsid w:val="004A08DD"/>
    <w:rsid w:val="004A0C8E"/>
    <w:rsid w:val="004A1BC4"/>
    <w:rsid w:val="004A1EA3"/>
    <w:rsid w:val="004A1EF5"/>
    <w:rsid w:val="004A2177"/>
    <w:rsid w:val="004A250E"/>
    <w:rsid w:val="004A30AC"/>
    <w:rsid w:val="004A3464"/>
    <w:rsid w:val="004A3A0C"/>
    <w:rsid w:val="004A3C9D"/>
    <w:rsid w:val="004A3DAC"/>
    <w:rsid w:val="004A3FD1"/>
    <w:rsid w:val="004A4C11"/>
    <w:rsid w:val="004A4EDA"/>
    <w:rsid w:val="004A4F02"/>
    <w:rsid w:val="004A5630"/>
    <w:rsid w:val="004A5C0E"/>
    <w:rsid w:val="004A5CD2"/>
    <w:rsid w:val="004A6456"/>
    <w:rsid w:val="004A678F"/>
    <w:rsid w:val="004A6939"/>
    <w:rsid w:val="004A6C7A"/>
    <w:rsid w:val="004A6C9F"/>
    <w:rsid w:val="004A753A"/>
    <w:rsid w:val="004A7D3B"/>
    <w:rsid w:val="004B02CD"/>
    <w:rsid w:val="004B06D0"/>
    <w:rsid w:val="004B1CBC"/>
    <w:rsid w:val="004B1F74"/>
    <w:rsid w:val="004B2FDC"/>
    <w:rsid w:val="004B3445"/>
    <w:rsid w:val="004B3556"/>
    <w:rsid w:val="004B3750"/>
    <w:rsid w:val="004B4032"/>
    <w:rsid w:val="004B493C"/>
    <w:rsid w:val="004B5561"/>
    <w:rsid w:val="004B55E0"/>
    <w:rsid w:val="004B59C6"/>
    <w:rsid w:val="004B59D4"/>
    <w:rsid w:val="004B5DDE"/>
    <w:rsid w:val="004B5E05"/>
    <w:rsid w:val="004B629F"/>
    <w:rsid w:val="004B630E"/>
    <w:rsid w:val="004B6350"/>
    <w:rsid w:val="004B6644"/>
    <w:rsid w:val="004B666B"/>
    <w:rsid w:val="004B6B36"/>
    <w:rsid w:val="004B6BB3"/>
    <w:rsid w:val="004B6FDF"/>
    <w:rsid w:val="004B797D"/>
    <w:rsid w:val="004B7C77"/>
    <w:rsid w:val="004C04D5"/>
    <w:rsid w:val="004C054B"/>
    <w:rsid w:val="004C09B3"/>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E82"/>
    <w:rsid w:val="004C5F69"/>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4D5"/>
    <w:rsid w:val="004D1A44"/>
    <w:rsid w:val="004D1A67"/>
    <w:rsid w:val="004D1FE2"/>
    <w:rsid w:val="004D247D"/>
    <w:rsid w:val="004D25D4"/>
    <w:rsid w:val="004D26EF"/>
    <w:rsid w:val="004D3004"/>
    <w:rsid w:val="004D3639"/>
    <w:rsid w:val="004D382F"/>
    <w:rsid w:val="004D394F"/>
    <w:rsid w:val="004D3AD7"/>
    <w:rsid w:val="004D3D5B"/>
    <w:rsid w:val="004D3EBE"/>
    <w:rsid w:val="004D3F82"/>
    <w:rsid w:val="004D408F"/>
    <w:rsid w:val="004D4354"/>
    <w:rsid w:val="004D4A67"/>
    <w:rsid w:val="004D4D93"/>
    <w:rsid w:val="004D5699"/>
    <w:rsid w:val="004D5A35"/>
    <w:rsid w:val="004D5F1B"/>
    <w:rsid w:val="004D5FF2"/>
    <w:rsid w:val="004D61EF"/>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F15"/>
    <w:rsid w:val="004E5160"/>
    <w:rsid w:val="004E5369"/>
    <w:rsid w:val="004E53F5"/>
    <w:rsid w:val="004E540F"/>
    <w:rsid w:val="004E563B"/>
    <w:rsid w:val="004E5C1B"/>
    <w:rsid w:val="004E5C22"/>
    <w:rsid w:val="004E6479"/>
    <w:rsid w:val="004E669B"/>
    <w:rsid w:val="004E6819"/>
    <w:rsid w:val="004E6D2A"/>
    <w:rsid w:val="004E6D85"/>
    <w:rsid w:val="004E7CD3"/>
    <w:rsid w:val="004E7E3D"/>
    <w:rsid w:val="004F0980"/>
    <w:rsid w:val="004F0A3C"/>
    <w:rsid w:val="004F1135"/>
    <w:rsid w:val="004F1D0F"/>
    <w:rsid w:val="004F29D9"/>
    <w:rsid w:val="004F2AAE"/>
    <w:rsid w:val="004F2BE8"/>
    <w:rsid w:val="004F2F76"/>
    <w:rsid w:val="004F321F"/>
    <w:rsid w:val="004F33C5"/>
    <w:rsid w:val="004F33E7"/>
    <w:rsid w:val="004F39AE"/>
    <w:rsid w:val="004F3C04"/>
    <w:rsid w:val="004F4049"/>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5D3"/>
    <w:rsid w:val="0050099B"/>
    <w:rsid w:val="005015A5"/>
    <w:rsid w:val="00501A3D"/>
    <w:rsid w:val="00501A43"/>
    <w:rsid w:val="00501CAF"/>
    <w:rsid w:val="005022C5"/>
    <w:rsid w:val="00502A2B"/>
    <w:rsid w:val="00502B5D"/>
    <w:rsid w:val="00504255"/>
    <w:rsid w:val="005043A4"/>
    <w:rsid w:val="0050493B"/>
    <w:rsid w:val="005049FA"/>
    <w:rsid w:val="00504CAE"/>
    <w:rsid w:val="00504CD3"/>
    <w:rsid w:val="0050567C"/>
    <w:rsid w:val="005064DE"/>
    <w:rsid w:val="00506693"/>
    <w:rsid w:val="00506A52"/>
    <w:rsid w:val="00506A7A"/>
    <w:rsid w:val="00506DF7"/>
    <w:rsid w:val="0050710C"/>
    <w:rsid w:val="00507431"/>
    <w:rsid w:val="005078FC"/>
    <w:rsid w:val="00507910"/>
    <w:rsid w:val="00507F63"/>
    <w:rsid w:val="00510422"/>
    <w:rsid w:val="0051054C"/>
    <w:rsid w:val="00510C01"/>
    <w:rsid w:val="00510E49"/>
    <w:rsid w:val="00510E8D"/>
    <w:rsid w:val="0051110C"/>
    <w:rsid w:val="00511711"/>
    <w:rsid w:val="005119A3"/>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3DE"/>
    <w:rsid w:val="00515C0F"/>
    <w:rsid w:val="00516322"/>
    <w:rsid w:val="00516934"/>
    <w:rsid w:val="00516ABE"/>
    <w:rsid w:val="005174F0"/>
    <w:rsid w:val="005176D5"/>
    <w:rsid w:val="00520303"/>
    <w:rsid w:val="00521016"/>
    <w:rsid w:val="00521149"/>
    <w:rsid w:val="005211D6"/>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1024"/>
    <w:rsid w:val="005310ED"/>
    <w:rsid w:val="00531351"/>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3ED"/>
    <w:rsid w:val="00540523"/>
    <w:rsid w:val="00540DF1"/>
    <w:rsid w:val="00541D7D"/>
    <w:rsid w:val="00541E30"/>
    <w:rsid w:val="005420FA"/>
    <w:rsid w:val="00542CB1"/>
    <w:rsid w:val="0054335A"/>
    <w:rsid w:val="0054367C"/>
    <w:rsid w:val="0054450F"/>
    <w:rsid w:val="005446D8"/>
    <w:rsid w:val="00544799"/>
    <w:rsid w:val="00544A53"/>
    <w:rsid w:val="005459F1"/>
    <w:rsid w:val="005466AC"/>
    <w:rsid w:val="00546795"/>
    <w:rsid w:val="00546837"/>
    <w:rsid w:val="00546DA9"/>
    <w:rsid w:val="00546EF7"/>
    <w:rsid w:val="005472E8"/>
    <w:rsid w:val="00547B91"/>
    <w:rsid w:val="00547EF7"/>
    <w:rsid w:val="005502A7"/>
    <w:rsid w:val="005502D2"/>
    <w:rsid w:val="00550502"/>
    <w:rsid w:val="0055118F"/>
    <w:rsid w:val="00551257"/>
    <w:rsid w:val="0055126A"/>
    <w:rsid w:val="00551389"/>
    <w:rsid w:val="00551D48"/>
    <w:rsid w:val="00551F93"/>
    <w:rsid w:val="00552D1E"/>
    <w:rsid w:val="00552EF8"/>
    <w:rsid w:val="0055320C"/>
    <w:rsid w:val="00553326"/>
    <w:rsid w:val="00553781"/>
    <w:rsid w:val="00554E6E"/>
    <w:rsid w:val="0055546C"/>
    <w:rsid w:val="00555C29"/>
    <w:rsid w:val="00555CD1"/>
    <w:rsid w:val="00555D6D"/>
    <w:rsid w:val="00556392"/>
    <w:rsid w:val="00556945"/>
    <w:rsid w:val="00557715"/>
    <w:rsid w:val="00557F0E"/>
    <w:rsid w:val="0056005C"/>
    <w:rsid w:val="00560531"/>
    <w:rsid w:val="005609CC"/>
    <w:rsid w:val="00560B19"/>
    <w:rsid w:val="00560C34"/>
    <w:rsid w:val="00560DB8"/>
    <w:rsid w:val="005612B6"/>
    <w:rsid w:val="005616C7"/>
    <w:rsid w:val="00561B4E"/>
    <w:rsid w:val="00561DFE"/>
    <w:rsid w:val="00562029"/>
    <w:rsid w:val="005620E9"/>
    <w:rsid w:val="005622D8"/>
    <w:rsid w:val="005625C2"/>
    <w:rsid w:val="00562790"/>
    <w:rsid w:val="00562C31"/>
    <w:rsid w:val="00562C53"/>
    <w:rsid w:val="00562E00"/>
    <w:rsid w:val="00562E93"/>
    <w:rsid w:val="00563059"/>
    <w:rsid w:val="0056368A"/>
    <w:rsid w:val="00563DCC"/>
    <w:rsid w:val="00564402"/>
    <w:rsid w:val="005645F7"/>
    <w:rsid w:val="00564E6B"/>
    <w:rsid w:val="00565071"/>
    <w:rsid w:val="005651E0"/>
    <w:rsid w:val="005659F4"/>
    <w:rsid w:val="005661D7"/>
    <w:rsid w:val="00567B19"/>
    <w:rsid w:val="00567B98"/>
    <w:rsid w:val="0057078D"/>
    <w:rsid w:val="00570E6C"/>
    <w:rsid w:val="005715E0"/>
    <w:rsid w:val="005717B4"/>
    <w:rsid w:val="005717CB"/>
    <w:rsid w:val="00571927"/>
    <w:rsid w:val="00571B99"/>
    <w:rsid w:val="00572C79"/>
    <w:rsid w:val="005732A4"/>
    <w:rsid w:val="005739DC"/>
    <w:rsid w:val="00573CE9"/>
    <w:rsid w:val="00574002"/>
    <w:rsid w:val="00574847"/>
    <w:rsid w:val="005749F0"/>
    <w:rsid w:val="00574C4D"/>
    <w:rsid w:val="005750A9"/>
    <w:rsid w:val="005757EA"/>
    <w:rsid w:val="00575858"/>
    <w:rsid w:val="005759B8"/>
    <w:rsid w:val="00575C6D"/>
    <w:rsid w:val="00576363"/>
    <w:rsid w:val="00576627"/>
    <w:rsid w:val="00576AEE"/>
    <w:rsid w:val="00576DB3"/>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5E"/>
    <w:rsid w:val="00583CAF"/>
    <w:rsid w:val="00583CC7"/>
    <w:rsid w:val="005843F9"/>
    <w:rsid w:val="005844E4"/>
    <w:rsid w:val="00584531"/>
    <w:rsid w:val="00584770"/>
    <w:rsid w:val="00584CA7"/>
    <w:rsid w:val="00584CBD"/>
    <w:rsid w:val="005855D9"/>
    <w:rsid w:val="00585F66"/>
    <w:rsid w:val="005869C2"/>
    <w:rsid w:val="00586C07"/>
    <w:rsid w:val="00587083"/>
    <w:rsid w:val="005870F8"/>
    <w:rsid w:val="005872CE"/>
    <w:rsid w:val="00587A1D"/>
    <w:rsid w:val="00587A51"/>
    <w:rsid w:val="00587B72"/>
    <w:rsid w:val="00587B76"/>
    <w:rsid w:val="00587C21"/>
    <w:rsid w:val="00587C48"/>
    <w:rsid w:val="005900BD"/>
    <w:rsid w:val="005901B5"/>
    <w:rsid w:val="0059040E"/>
    <w:rsid w:val="00590B46"/>
    <w:rsid w:val="00590E40"/>
    <w:rsid w:val="005911AE"/>
    <w:rsid w:val="00591395"/>
    <w:rsid w:val="00591667"/>
    <w:rsid w:val="00591BCE"/>
    <w:rsid w:val="00591CFE"/>
    <w:rsid w:val="00591FCC"/>
    <w:rsid w:val="005923A0"/>
    <w:rsid w:val="0059250E"/>
    <w:rsid w:val="00593437"/>
    <w:rsid w:val="00593558"/>
    <w:rsid w:val="00593564"/>
    <w:rsid w:val="005937E0"/>
    <w:rsid w:val="005939B1"/>
    <w:rsid w:val="00593C3A"/>
    <w:rsid w:val="00594796"/>
    <w:rsid w:val="00594808"/>
    <w:rsid w:val="005949E8"/>
    <w:rsid w:val="0059537C"/>
    <w:rsid w:val="00595CAD"/>
    <w:rsid w:val="00595CC3"/>
    <w:rsid w:val="00595D91"/>
    <w:rsid w:val="00596343"/>
    <w:rsid w:val="0059636A"/>
    <w:rsid w:val="0059663C"/>
    <w:rsid w:val="0059768A"/>
    <w:rsid w:val="00597FCF"/>
    <w:rsid w:val="005A0111"/>
    <w:rsid w:val="005A01B7"/>
    <w:rsid w:val="005A0281"/>
    <w:rsid w:val="005A078C"/>
    <w:rsid w:val="005A0DC4"/>
    <w:rsid w:val="005A0E87"/>
    <w:rsid w:val="005A1074"/>
    <w:rsid w:val="005A10C8"/>
    <w:rsid w:val="005A10CB"/>
    <w:rsid w:val="005A14CB"/>
    <w:rsid w:val="005A1591"/>
    <w:rsid w:val="005A16E1"/>
    <w:rsid w:val="005A17BC"/>
    <w:rsid w:val="005A1858"/>
    <w:rsid w:val="005A18A1"/>
    <w:rsid w:val="005A192A"/>
    <w:rsid w:val="005A1BD3"/>
    <w:rsid w:val="005A1C1B"/>
    <w:rsid w:val="005A1F75"/>
    <w:rsid w:val="005A236B"/>
    <w:rsid w:val="005A242B"/>
    <w:rsid w:val="005A2617"/>
    <w:rsid w:val="005A2714"/>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B01A0"/>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BA4"/>
    <w:rsid w:val="005B3F51"/>
    <w:rsid w:val="005B42D3"/>
    <w:rsid w:val="005B4505"/>
    <w:rsid w:val="005B47C6"/>
    <w:rsid w:val="005B49AF"/>
    <w:rsid w:val="005B50B8"/>
    <w:rsid w:val="005B5618"/>
    <w:rsid w:val="005B56E7"/>
    <w:rsid w:val="005B5B8A"/>
    <w:rsid w:val="005B607B"/>
    <w:rsid w:val="005B6086"/>
    <w:rsid w:val="005B69C1"/>
    <w:rsid w:val="005B6E44"/>
    <w:rsid w:val="005B77B1"/>
    <w:rsid w:val="005C0074"/>
    <w:rsid w:val="005C0492"/>
    <w:rsid w:val="005C051B"/>
    <w:rsid w:val="005C0B5E"/>
    <w:rsid w:val="005C16CC"/>
    <w:rsid w:val="005C1DF1"/>
    <w:rsid w:val="005C2896"/>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D25"/>
    <w:rsid w:val="005D1EAA"/>
    <w:rsid w:val="005D2016"/>
    <w:rsid w:val="005D2166"/>
    <w:rsid w:val="005D2612"/>
    <w:rsid w:val="005D2625"/>
    <w:rsid w:val="005D2817"/>
    <w:rsid w:val="005D33AE"/>
    <w:rsid w:val="005D3B38"/>
    <w:rsid w:val="005D3C52"/>
    <w:rsid w:val="005D3DCE"/>
    <w:rsid w:val="005D3EAB"/>
    <w:rsid w:val="005D3F2D"/>
    <w:rsid w:val="005D513B"/>
    <w:rsid w:val="005D5B32"/>
    <w:rsid w:val="005D5B6A"/>
    <w:rsid w:val="005D6345"/>
    <w:rsid w:val="005D63AB"/>
    <w:rsid w:val="005D64FB"/>
    <w:rsid w:val="005D6518"/>
    <w:rsid w:val="005D6EC9"/>
    <w:rsid w:val="005D738D"/>
    <w:rsid w:val="005D74AA"/>
    <w:rsid w:val="005E00CA"/>
    <w:rsid w:val="005E01F2"/>
    <w:rsid w:val="005E023C"/>
    <w:rsid w:val="005E0532"/>
    <w:rsid w:val="005E0F73"/>
    <w:rsid w:val="005E119F"/>
    <w:rsid w:val="005E150F"/>
    <w:rsid w:val="005E19B2"/>
    <w:rsid w:val="005E1D5C"/>
    <w:rsid w:val="005E1E7D"/>
    <w:rsid w:val="005E20AA"/>
    <w:rsid w:val="005E28F4"/>
    <w:rsid w:val="005E2C44"/>
    <w:rsid w:val="005E2DCA"/>
    <w:rsid w:val="005E36B1"/>
    <w:rsid w:val="005E372F"/>
    <w:rsid w:val="005E3958"/>
    <w:rsid w:val="005E3B85"/>
    <w:rsid w:val="005E4087"/>
    <w:rsid w:val="005E4E14"/>
    <w:rsid w:val="005E5D00"/>
    <w:rsid w:val="005E5D18"/>
    <w:rsid w:val="005E726B"/>
    <w:rsid w:val="005E74D5"/>
    <w:rsid w:val="005E7595"/>
    <w:rsid w:val="005E7C77"/>
    <w:rsid w:val="005F0693"/>
    <w:rsid w:val="005F0B60"/>
    <w:rsid w:val="005F0BF6"/>
    <w:rsid w:val="005F0FEB"/>
    <w:rsid w:val="005F1211"/>
    <w:rsid w:val="005F1295"/>
    <w:rsid w:val="005F12D4"/>
    <w:rsid w:val="005F13D8"/>
    <w:rsid w:val="005F14A0"/>
    <w:rsid w:val="005F1B60"/>
    <w:rsid w:val="005F22BB"/>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197A"/>
    <w:rsid w:val="0060204D"/>
    <w:rsid w:val="006024F8"/>
    <w:rsid w:val="00602524"/>
    <w:rsid w:val="006025AE"/>
    <w:rsid w:val="00602C96"/>
    <w:rsid w:val="00602ED4"/>
    <w:rsid w:val="00603226"/>
    <w:rsid w:val="006032E1"/>
    <w:rsid w:val="00603506"/>
    <w:rsid w:val="006037DC"/>
    <w:rsid w:val="0060388C"/>
    <w:rsid w:val="0060413B"/>
    <w:rsid w:val="00604928"/>
    <w:rsid w:val="00605017"/>
    <w:rsid w:val="0060504B"/>
    <w:rsid w:val="006052FF"/>
    <w:rsid w:val="00605388"/>
    <w:rsid w:val="00605E70"/>
    <w:rsid w:val="00606063"/>
    <w:rsid w:val="006062C6"/>
    <w:rsid w:val="006066A0"/>
    <w:rsid w:val="0060678D"/>
    <w:rsid w:val="00606985"/>
    <w:rsid w:val="00607005"/>
    <w:rsid w:val="006075EC"/>
    <w:rsid w:val="00607AF7"/>
    <w:rsid w:val="00610214"/>
    <w:rsid w:val="00610302"/>
    <w:rsid w:val="0061048F"/>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9F"/>
    <w:rsid w:val="00617CE1"/>
    <w:rsid w:val="006207CA"/>
    <w:rsid w:val="00620C28"/>
    <w:rsid w:val="00620F33"/>
    <w:rsid w:val="00621DA7"/>
    <w:rsid w:val="006225A2"/>
    <w:rsid w:val="00622763"/>
    <w:rsid w:val="00622930"/>
    <w:rsid w:val="006229E7"/>
    <w:rsid w:val="00623659"/>
    <w:rsid w:val="006237AA"/>
    <w:rsid w:val="00623FB5"/>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2A"/>
    <w:rsid w:val="0062753C"/>
    <w:rsid w:val="006278E5"/>
    <w:rsid w:val="00630143"/>
    <w:rsid w:val="006306F9"/>
    <w:rsid w:val="00630748"/>
    <w:rsid w:val="006308C6"/>
    <w:rsid w:val="00630A43"/>
    <w:rsid w:val="00630B61"/>
    <w:rsid w:val="00630D97"/>
    <w:rsid w:val="00631CB6"/>
    <w:rsid w:val="0063227B"/>
    <w:rsid w:val="0063240F"/>
    <w:rsid w:val="00632967"/>
    <w:rsid w:val="00632A21"/>
    <w:rsid w:val="00632D49"/>
    <w:rsid w:val="0063329B"/>
    <w:rsid w:val="00633A72"/>
    <w:rsid w:val="00633E67"/>
    <w:rsid w:val="0063409E"/>
    <w:rsid w:val="006340A5"/>
    <w:rsid w:val="006346D3"/>
    <w:rsid w:val="00634B0E"/>
    <w:rsid w:val="00634BF4"/>
    <w:rsid w:val="00634FE5"/>
    <w:rsid w:val="00635088"/>
    <w:rsid w:val="00635244"/>
    <w:rsid w:val="00635289"/>
    <w:rsid w:val="00635491"/>
    <w:rsid w:val="00635926"/>
    <w:rsid w:val="00635B1E"/>
    <w:rsid w:val="00635BC1"/>
    <w:rsid w:val="00635BDE"/>
    <w:rsid w:val="00635CBD"/>
    <w:rsid w:val="00636191"/>
    <w:rsid w:val="0063631E"/>
    <w:rsid w:val="00636902"/>
    <w:rsid w:val="00636C6F"/>
    <w:rsid w:val="00636D1E"/>
    <w:rsid w:val="00637713"/>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EC"/>
    <w:rsid w:val="006478F0"/>
    <w:rsid w:val="00647C00"/>
    <w:rsid w:val="0065028A"/>
    <w:rsid w:val="0065030E"/>
    <w:rsid w:val="00650323"/>
    <w:rsid w:val="006506B6"/>
    <w:rsid w:val="00650A46"/>
    <w:rsid w:val="00650BA1"/>
    <w:rsid w:val="00650D47"/>
    <w:rsid w:val="00650F40"/>
    <w:rsid w:val="006518A4"/>
    <w:rsid w:val="006518D1"/>
    <w:rsid w:val="00651D01"/>
    <w:rsid w:val="00651EC7"/>
    <w:rsid w:val="00651EF3"/>
    <w:rsid w:val="00651F47"/>
    <w:rsid w:val="00652101"/>
    <w:rsid w:val="0065211E"/>
    <w:rsid w:val="00652487"/>
    <w:rsid w:val="006529AD"/>
    <w:rsid w:val="00653015"/>
    <w:rsid w:val="006534F5"/>
    <w:rsid w:val="00653687"/>
    <w:rsid w:val="00653D70"/>
    <w:rsid w:val="006541A7"/>
    <w:rsid w:val="00654340"/>
    <w:rsid w:val="00654D03"/>
    <w:rsid w:val="0065548C"/>
    <w:rsid w:val="00655BEB"/>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9C6"/>
    <w:rsid w:val="00663A11"/>
    <w:rsid w:val="00663A6A"/>
    <w:rsid w:val="00663E12"/>
    <w:rsid w:val="00663E4D"/>
    <w:rsid w:val="0066427B"/>
    <w:rsid w:val="0066427F"/>
    <w:rsid w:val="00664405"/>
    <w:rsid w:val="0066456D"/>
    <w:rsid w:val="00664B26"/>
    <w:rsid w:val="00664E6D"/>
    <w:rsid w:val="00664E8B"/>
    <w:rsid w:val="00664EB4"/>
    <w:rsid w:val="00664F45"/>
    <w:rsid w:val="00664FC6"/>
    <w:rsid w:val="0066514C"/>
    <w:rsid w:val="0066564E"/>
    <w:rsid w:val="0066573E"/>
    <w:rsid w:val="00665832"/>
    <w:rsid w:val="00665BB3"/>
    <w:rsid w:val="00666F41"/>
    <w:rsid w:val="00667511"/>
    <w:rsid w:val="00667687"/>
    <w:rsid w:val="00667BC3"/>
    <w:rsid w:val="00667E0C"/>
    <w:rsid w:val="00667EE3"/>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38CC"/>
    <w:rsid w:val="00684088"/>
    <w:rsid w:val="0068424B"/>
    <w:rsid w:val="0068439F"/>
    <w:rsid w:val="006844B3"/>
    <w:rsid w:val="00684A3D"/>
    <w:rsid w:val="00684B58"/>
    <w:rsid w:val="00684CB7"/>
    <w:rsid w:val="00684D41"/>
    <w:rsid w:val="00684E76"/>
    <w:rsid w:val="00685C8B"/>
    <w:rsid w:val="006862F0"/>
    <w:rsid w:val="006863F3"/>
    <w:rsid w:val="00686C77"/>
    <w:rsid w:val="00686D6F"/>
    <w:rsid w:val="00687483"/>
    <w:rsid w:val="00687A7F"/>
    <w:rsid w:val="00690D21"/>
    <w:rsid w:val="006917C3"/>
    <w:rsid w:val="006917C7"/>
    <w:rsid w:val="0069238A"/>
    <w:rsid w:val="006927D6"/>
    <w:rsid w:val="00692A9C"/>
    <w:rsid w:val="00692AF3"/>
    <w:rsid w:val="00692BA7"/>
    <w:rsid w:val="00692FF3"/>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97"/>
    <w:rsid w:val="006A24A7"/>
    <w:rsid w:val="006A263A"/>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3EBF"/>
    <w:rsid w:val="006B4086"/>
    <w:rsid w:val="006B437D"/>
    <w:rsid w:val="006B4513"/>
    <w:rsid w:val="006B45AA"/>
    <w:rsid w:val="006B4801"/>
    <w:rsid w:val="006B48A2"/>
    <w:rsid w:val="006B48FD"/>
    <w:rsid w:val="006B53B5"/>
    <w:rsid w:val="006B5448"/>
    <w:rsid w:val="006B5461"/>
    <w:rsid w:val="006B54D6"/>
    <w:rsid w:val="006B5626"/>
    <w:rsid w:val="006B5E66"/>
    <w:rsid w:val="006B6505"/>
    <w:rsid w:val="006B692A"/>
    <w:rsid w:val="006B6BC6"/>
    <w:rsid w:val="006B6D97"/>
    <w:rsid w:val="006B707E"/>
    <w:rsid w:val="006B72FC"/>
    <w:rsid w:val="006B78CB"/>
    <w:rsid w:val="006B7A5C"/>
    <w:rsid w:val="006B7A80"/>
    <w:rsid w:val="006C0727"/>
    <w:rsid w:val="006C0EBC"/>
    <w:rsid w:val="006C1373"/>
    <w:rsid w:val="006C184D"/>
    <w:rsid w:val="006C1A4B"/>
    <w:rsid w:val="006C1E98"/>
    <w:rsid w:val="006C1FFD"/>
    <w:rsid w:val="006C2010"/>
    <w:rsid w:val="006C20E3"/>
    <w:rsid w:val="006C2196"/>
    <w:rsid w:val="006C3115"/>
    <w:rsid w:val="006C39DC"/>
    <w:rsid w:val="006C3B3B"/>
    <w:rsid w:val="006C3DDF"/>
    <w:rsid w:val="006C3E0E"/>
    <w:rsid w:val="006C4D59"/>
    <w:rsid w:val="006C50F0"/>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835"/>
    <w:rsid w:val="006D0E94"/>
    <w:rsid w:val="006D12E6"/>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AB7"/>
    <w:rsid w:val="006D6D13"/>
    <w:rsid w:val="006D6EF4"/>
    <w:rsid w:val="006D7134"/>
    <w:rsid w:val="006D71BE"/>
    <w:rsid w:val="006D7873"/>
    <w:rsid w:val="006D78CD"/>
    <w:rsid w:val="006D7950"/>
    <w:rsid w:val="006D7AF3"/>
    <w:rsid w:val="006E0699"/>
    <w:rsid w:val="006E0940"/>
    <w:rsid w:val="006E0F08"/>
    <w:rsid w:val="006E120D"/>
    <w:rsid w:val="006E1A5F"/>
    <w:rsid w:val="006E1ED5"/>
    <w:rsid w:val="006E20F7"/>
    <w:rsid w:val="006E21FB"/>
    <w:rsid w:val="006E2E90"/>
    <w:rsid w:val="006E2E91"/>
    <w:rsid w:val="006E3195"/>
    <w:rsid w:val="006E3270"/>
    <w:rsid w:val="006E34D2"/>
    <w:rsid w:val="006E3907"/>
    <w:rsid w:val="006E3A82"/>
    <w:rsid w:val="006E3D1D"/>
    <w:rsid w:val="006E3FFD"/>
    <w:rsid w:val="006E43F4"/>
    <w:rsid w:val="006E456E"/>
    <w:rsid w:val="006E47EC"/>
    <w:rsid w:val="006E4994"/>
    <w:rsid w:val="006E4BC7"/>
    <w:rsid w:val="006E4CB7"/>
    <w:rsid w:val="006E4EA5"/>
    <w:rsid w:val="006E4F59"/>
    <w:rsid w:val="006E5090"/>
    <w:rsid w:val="006E58FB"/>
    <w:rsid w:val="006E599B"/>
    <w:rsid w:val="006E5D9F"/>
    <w:rsid w:val="006E609D"/>
    <w:rsid w:val="006E639A"/>
    <w:rsid w:val="006E6475"/>
    <w:rsid w:val="006E6741"/>
    <w:rsid w:val="006E69EA"/>
    <w:rsid w:val="006E6DDE"/>
    <w:rsid w:val="006E6F57"/>
    <w:rsid w:val="006E7148"/>
    <w:rsid w:val="006E783C"/>
    <w:rsid w:val="006F08DD"/>
    <w:rsid w:val="006F0EB6"/>
    <w:rsid w:val="006F1086"/>
    <w:rsid w:val="006F12F5"/>
    <w:rsid w:val="006F13C7"/>
    <w:rsid w:val="006F16F4"/>
    <w:rsid w:val="006F1971"/>
    <w:rsid w:val="006F1CDE"/>
    <w:rsid w:val="006F1CDF"/>
    <w:rsid w:val="006F1EC8"/>
    <w:rsid w:val="006F21F6"/>
    <w:rsid w:val="006F2E26"/>
    <w:rsid w:val="006F361E"/>
    <w:rsid w:val="006F405B"/>
    <w:rsid w:val="006F44DB"/>
    <w:rsid w:val="006F44E2"/>
    <w:rsid w:val="006F466A"/>
    <w:rsid w:val="006F46F9"/>
    <w:rsid w:val="006F4AB9"/>
    <w:rsid w:val="006F4CD9"/>
    <w:rsid w:val="006F5EBB"/>
    <w:rsid w:val="006F616C"/>
    <w:rsid w:val="006F6BAA"/>
    <w:rsid w:val="006F7480"/>
    <w:rsid w:val="006F78F4"/>
    <w:rsid w:val="006F7968"/>
    <w:rsid w:val="006F7E28"/>
    <w:rsid w:val="00700348"/>
    <w:rsid w:val="0070091A"/>
    <w:rsid w:val="00700B19"/>
    <w:rsid w:val="0070160E"/>
    <w:rsid w:val="0070164B"/>
    <w:rsid w:val="00701AC6"/>
    <w:rsid w:val="00701D34"/>
    <w:rsid w:val="00701E92"/>
    <w:rsid w:val="007023B8"/>
    <w:rsid w:val="007023C9"/>
    <w:rsid w:val="007027FF"/>
    <w:rsid w:val="00702C80"/>
    <w:rsid w:val="007030A0"/>
    <w:rsid w:val="0070342F"/>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6F74"/>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8C"/>
    <w:rsid w:val="00714FE2"/>
    <w:rsid w:val="007158C0"/>
    <w:rsid w:val="007159F5"/>
    <w:rsid w:val="00715B3C"/>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0315"/>
    <w:rsid w:val="00720C2F"/>
    <w:rsid w:val="0072111F"/>
    <w:rsid w:val="00721163"/>
    <w:rsid w:val="00721253"/>
    <w:rsid w:val="00721633"/>
    <w:rsid w:val="007218A1"/>
    <w:rsid w:val="00721CAE"/>
    <w:rsid w:val="0072202D"/>
    <w:rsid w:val="00722035"/>
    <w:rsid w:val="00722264"/>
    <w:rsid w:val="00722431"/>
    <w:rsid w:val="00722713"/>
    <w:rsid w:val="007237D0"/>
    <w:rsid w:val="00723CE9"/>
    <w:rsid w:val="00723EED"/>
    <w:rsid w:val="0072415E"/>
    <w:rsid w:val="00724216"/>
    <w:rsid w:val="007242B5"/>
    <w:rsid w:val="0072431A"/>
    <w:rsid w:val="007243CC"/>
    <w:rsid w:val="007248BF"/>
    <w:rsid w:val="007248C0"/>
    <w:rsid w:val="0072509B"/>
    <w:rsid w:val="007253B0"/>
    <w:rsid w:val="00725812"/>
    <w:rsid w:val="0072591E"/>
    <w:rsid w:val="00725AA7"/>
    <w:rsid w:val="00725D78"/>
    <w:rsid w:val="00725E53"/>
    <w:rsid w:val="00726052"/>
    <w:rsid w:val="007261DA"/>
    <w:rsid w:val="00726530"/>
    <w:rsid w:val="00726C3A"/>
    <w:rsid w:val="0072735F"/>
    <w:rsid w:val="007305E7"/>
    <w:rsid w:val="007309AC"/>
    <w:rsid w:val="00730FBC"/>
    <w:rsid w:val="00731F02"/>
    <w:rsid w:val="00732091"/>
    <w:rsid w:val="00732181"/>
    <w:rsid w:val="007322A6"/>
    <w:rsid w:val="007322B8"/>
    <w:rsid w:val="00732942"/>
    <w:rsid w:val="00732B3C"/>
    <w:rsid w:val="00732C56"/>
    <w:rsid w:val="00733007"/>
    <w:rsid w:val="00733B7F"/>
    <w:rsid w:val="00733D2C"/>
    <w:rsid w:val="00733F00"/>
    <w:rsid w:val="00734045"/>
    <w:rsid w:val="00734497"/>
    <w:rsid w:val="007345D3"/>
    <w:rsid w:val="00734694"/>
    <w:rsid w:val="007349B3"/>
    <w:rsid w:val="00734F12"/>
    <w:rsid w:val="00735125"/>
    <w:rsid w:val="0073523D"/>
    <w:rsid w:val="00736357"/>
    <w:rsid w:val="007365E4"/>
    <w:rsid w:val="00736DDE"/>
    <w:rsid w:val="00736E80"/>
    <w:rsid w:val="007370AD"/>
    <w:rsid w:val="007374DE"/>
    <w:rsid w:val="00740180"/>
    <w:rsid w:val="00740377"/>
    <w:rsid w:val="00740556"/>
    <w:rsid w:val="0074099B"/>
    <w:rsid w:val="007409AC"/>
    <w:rsid w:val="00740AC8"/>
    <w:rsid w:val="00740CE4"/>
    <w:rsid w:val="00741239"/>
    <w:rsid w:val="007412F6"/>
    <w:rsid w:val="007413A2"/>
    <w:rsid w:val="007425F2"/>
    <w:rsid w:val="0074390E"/>
    <w:rsid w:val="00743B4C"/>
    <w:rsid w:val="00743C95"/>
    <w:rsid w:val="00743D27"/>
    <w:rsid w:val="007441A0"/>
    <w:rsid w:val="00744512"/>
    <w:rsid w:val="00744647"/>
    <w:rsid w:val="00744A8D"/>
    <w:rsid w:val="00745699"/>
    <w:rsid w:val="00745B04"/>
    <w:rsid w:val="00745CFF"/>
    <w:rsid w:val="007463EE"/>
    <w:rsid w:val="007465C3"/>
    <w:rsid w:val="007468AB"/>
    <w:rsid w:val="00746FDC"/>
    <w:rsid w:val="0074732E"/>
    <w:rsid w:val="0074745B"/>
    <w:rsid w:val="0074770B"/>
    <w:rsid w:val="00747B1A"/>
    <w:rsid w:val="00747E74"/>
    <w:rsid w:val="00747EBE"/>
    <w:rsid w:val="0075023B"/>
    <w:rsid w:val="0075031E"/>
    <w:rsid w:val="00750F04"/>
    <w:rsid w:val="007513CD"/>
    <w:rsid w:val="007515EA"/>
    <w:rsid w:val="007518C8"/>
    <w:rsid w:val="00751E80"/>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879"/>
    <w:rsid w:val="00755E36"/>
    <w:rsid w:val="00756BCF"/>
    <w:rsid w:val="00757435"/>
    <w:rsid w:val="007575A9"/>
    <w:rsid w:val="0075767F"/>
    <w:rsid w:val="00757946"/>
    <w:rsid w:val="007579D1"/>
    <w:rsid w:val="007601CA"/>
    <w:rsid w:val="0076087C"/>
    <w:rsid w:val="00760CF7"/>
    <w:rsid w:val="007615EC"/>
    <w:rsid w:val="00761864"/>
    <w:rsid w:val="0076187C"/>
    <w:rsid w:val="0076201F"/>
    <w:rsid w:val="0076250F"/>
    <w:rsid w:val="007625A3"/>
    <w:rsid w:val="0076278D"/>
    <w:rsid w:val="00762A3E"/>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525"/>
    <w:rsid w:val="007727F9"/>
    <w:rsid w:val="00772F4E"/>
    <w:rsid w:val="00773E11"/>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8B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E53"/>
    <w:rsid w:val="0078420C"/>
    <w:rsid w:val="00784E80"/>
    <w:rsid w:val="0078510C"/>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4E8"/>
    <w:rsid w:val="00790F83"/>
    <w:rsid w:val="00790FE1"/>
    <w:rsid w:val="007916EF"/>
    <w:rsid w:val="00791CE5"/>
    <w:rsid w:val="00791F29"/>
    <w:rsid w:val="00792C00"/>
    <w:rsid w:val="0079328B"/>
    <w:rsid w:val="00793508"/>
    <w:rsid w:val="0079355F"/>
    <w:rsid w:val="0079364A"/>
    <w:rsid w:val="00794436"/>
    <w:rsid w:val="0079485A"/>
    <w:rsid w:val="00794A9C"/>
    <w:rsid w:val="00794D23"/>
    <w:rsid w:val="0079573B"/>
    <w:rsid w:val="00795B35"/>
    <w:rsid w:val="0079666C"/>
    <w:rsid w:val="007966B0"/>
    <w:rsid w:val="0079673E"/>
    <w:rsid w:val="00796BBB"/>
    <w:rsid w:val="00796DBF"/>
    <w:rsid w:val="00797031"/>
    <w:rsid w:val="00797B23"/>
    <w:rsid w:val="00797C71"/>
    <w:rsid w:val="00797CDF"/>
    <w:rsid w:val="007A0035"/>
    <w:rsid w:val="007A040C"/>
    <w:rsid w:val="007A066D"/>
    <w:rsid w:val="007A06F1"/>
    <w:rsid w:val="007A095A"/>
    <w:rsid w:val="007A0BF8"/>
    <w:rsid w:val="007A1476"/>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C"/>
    <w:rsid w:val="007A6908"/>
    <w:rsid w:val="007A69A5"/>
    <w:rsid w:val="007A7B61"/>
    <w:rsid w:val="007A7E50"/>
    <w:rsid w:val="007B01DE"/>
    <w:rsid w:val="007B0779"/>
    <w:rsid w:val="007B0BA5"/>
    <w:rsid w:val="007B1091"/>
    <w:rsid w:val="007B1B6C"/>
    <w:rsid w:val="007B1C10"/>
    <w:rsid w:val="007B1F3B"/>
    <w:rsid w:val="007B298F"/>
    <w:rsid w:val="007B2DF6"/>
    <w:rsid w:val="007B3097"/>
    <w:rsid w:val="007B3748"/>
    <w:rsid w:val="007B393F"/>
    <w:rsid w:val="007B39B1"/>
    <w:rsid w:val="007B3BCA"/>
    <w:rsid w:val="007B44A5"/>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2"/>
    <w:rsid w:val="007C4136"/>
    <w:rsid w:val="007C5327"/>
    <w:rsid w:val="007C584D"/>
    <w:rsid w:val="007C5BC0"/>
    <w:rsid w:val="007C6344"/>
    <w:rsid w:val="007C6414"/>
    <w:rsid w:val="007C68F5"/>
    <w:rsid w:val="007C7664"/>
    <w:rsid w:val="007C77C4"/>
    <w:rsid w:val="007C7899"/>
    <w:rsid w:val="007C7AD2"/>
    <w:rsid w:val="007C7F6B"/>
    <w:rsid w:val="007D06A6"/>
    <w:rsid w:val="007D073D"/>
    <w:rsid w:val="007D08FC"/>
    <w:rsid w:val="007D1323"/>
    <w:rsid w:val="007D1711"/>
    <w:rsid w:val="007D1968"/>
    <w:rsid w:val="007D1F33"/>
    <w:rsid w:val="007D1FBF"/>
    <w:rsid w:val="007D204E"/>
    <w:rsid w:val="007D2169"/>
    <w:rsid w:val="007D2426"/>
    <w:rsid w:val="007D264E"/>
    <w:rsid w:val="007D29B0"/>
    <w:rsid w:val="007D2B40"/>
    <w:rsid w:val="007D2C7D"/>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E07F1"/>
    <w:rsid w:val="007E0AB9"/>
    <w:rsid w:val="007E12C0"/>
    <w:rsid w:val="007E14D1"/>
    <w:rsid w:val="007E18B7"/>
    <w:rsid w:val="007E2EFC"/>
    <w:rsid w:val="007E2F9B"/>
    <w:rsid w:val="007E3057"/>
    <w:rsid w:val="007E3287"/>
    <w:rsid w:val="007E40D9"/>
    <w:rsid w:val="007E442E"/>
    <w:rsid w:val="007E45B7"/>
    <w:rsid w:val="007E460A"/>
    <w:rsid w:val="007E4C71"/>
    <w:rsid w:val="007E50AD"/>
    <w:rsid w:val="007E5753"/>
    <w:rsid w:val="007E581F"/>
    <w:rsid w:val="007E5D87"/>
    <w:rsid w:val="007E60DB"/>
    <w:rsid w:val="007E687C"/>
    <w:rsid w:val="007E6A29"/>
    <w:rsid w:val="007E6B19"/>
    <w:rsid w:val="007E6C72"/>
    <w:rsid w:val="007E7573"/>
    <w:rsid w:val="007E7868"/>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711"/>
    <w:rsid w:val="007F38D8"/>
    <w:rsid w:val="007F4085"/>
    <w:rsid w:val="007F47F3"/>
    <w:rsid w:val="007F4BB8"/>
    <w:rsid w:val="007F5274"/>
    <w:rsid w:val="007F56A7"/>
    <w:rsid w:val="007F5776"/>
    <w:rsid w:val="007F57C4"/>
    <w:rsid w:val="007F5A28"/>
    <w:rsid w:val="007F5A7C"/>
    <w:rsid w:val="007F5FF4"/>
    <w:rsid w:val="007F6187"/>
    <w:rsid w:val="007F6452"/>
    <w:rsid w:val="007F675C"/>
    <w:rsid w:val="007F69C8"/>
    <w:rsid w:val="007F6D75"/>
    <w:rsid w:val="007F6E96"/>
    <w:rsid w:val="007F7077"/>
    <w:rsid w:val="008003A7"/>
    <w:rsid w:val="0080074F"/>
    <w:rsid w:val="00800A6A"/>
    <w:rsid w:val="00800C42"/>
    <w:rsid w:val="00800F2A"/>
    <w:rsid w:val="00802226"/>
    <w:rsid w:val="00802591"/>
    <w:rsid w:val="0080270D"/>
    <w:rsid w:val="00802A86"/>
    <w:rsid w:val="00802F53"/>
    <w:rsid w:val="008035DF"/>
    <w:rsid w:val="008039A9"/>
    <w:rsid w:val="00803B5F"/>
    <w:rsid w:val="008042B5"/>
    <w:rsid w:val="00804508"/>
    <w:rsid w:val="00804873"/>
    <w:rsid w:val="00804A70"/>
    <w:rsid w:val="00804D9C"/>
    <w:rsid w:val="0080566C"/>
    <w:rsid w:val="0080575D"/>
    <w:rsid w:val="008057CA"/>
    <w:rsid w:val="00805B51"/>
    <w:rsid w:val="008064C0"/>
    <w:rsid w:val="00806C9F"/>
    <w:rsid w:val="00806E06"/>
    <w:rsid w:val="00806FEF"/>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2BC5"/>
    <w:rsid w:val="008134A7"/>
    <w:rsid w:val="00813A22"/>
    <w:rsid w:val="0081485B"/>
    <w:rsid w:val="00814A1D"/>
    <w:rsid w:val="00814AAA"/>
    <w:rsid w:val="00814BCF"/>
    <w:rsid w:val="00814EDD"/>
    <w:rsid w:val="008150C3"/>
    <w:rsid w:val="00815311"/>
    <w:rsid w:val="00815333"/>
    <w:rsid w:val="00815920"/>
    <w:rsid w:val="00815A30"/>
    <w:rsid w:val="00815C44"/>
    <w:rsid w:val="00815C60"/>
    <w:rsid w:val="008168FE"/>
    <w:rsid w:val="00816BC0"/>
    <w:rsid w:val="00817003"/>
    <w:rsid w:val="008173AE"/>
    <w:rsid w:val="00817427"/>
    <w:rsid w:val="00817B5F"/>
    <w:rsid w:val="0082089E"/>
    <w:rsid w:val="00820D5F"/>
    <w:rsid w:val="00821481"/>
    <w:rsid w:val="00821B90"/>
    <w:rsid w:val="00821F20"/>
    <w:rsid w:val="00822092"/>
    <w:rsid w:val="008221BA"/>
    <w:rsid w:val="008224DD"/>
    <w:rsid w:val="00822ABF"/>
    <w:rsid w:val="00822C47"/>
    <w:rsid w:val="00822C50"/>
    <w:rsid w:val="008233C7"/>
    <w:rsid w:val="00823EFF"/>
    <w:rsid w:val="00823F95"/>
    <w:rsid w:val="008241A4"/>
    <w:rsid w:val="00824300"/>
    <w:rsid w:val="0082434E"/>
    <w:rsid w:val="008244AA"/>
    <w:rsid w:val="00824C64"/>
    <w:rsid w:val="00824E4F"/>
    <w:rsid w:val="00824F08"/>
    <w:rsid w:val="00825115"/>
    <w:rsid w:val="0082564A"/>
    <w:rsid w:val="00825712"/>
    <w:rsid w:val="00825A48"/>
    <w:rsid w:val="00825B11"/>
    <w:rsid w:val="00826375"/>
    <w:rsid w:val="008268E0"/>
    <w:rsid w:val="00826930"/>
    <w:rsid w:val="00826B94"/>
    <w:rsid w:val="00826BC6"/>
    <w:rsid w:val="008270E9"/>
    <w:rsid w:val="0082731F"/>
    <w:rsid w:val="00827473"/>
    <w:rsid w:val="00827853"/>
    <w:rsid w:val="00827873"/>
    <w:rsid w:val="00827B53"/>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5C16"/>
    <w:rsid w:val="00836460"/>
    <w:rsid w:val="008364A5"/>
    <w:rsid w:val="00836A76"/>
    <w:rsid w:val="00836AC1"/>
    <w:rsid w:val="00836C93"/>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CEF"/>
    <w:rsid w:val="00846E15"/>
    <w:rsid w:val="00846F38"/>
    <w:rsid w:val="008472F9"/>
    <w:rsid w:val="00847483"/>
    <w:rsid w:val="008478EB"/>
    <w:rsid w:val="00847C83"/>
    <w:rsid w:val="00847CD4"/>
    <w:rsid w:val="00850276"/>
    <w:rsid w:val="008505EC"/>
    <w:rsid w:val="00850B45"/>
    <w:rsid w:val="008510B1"/>
    <w:rsid w:val="008511F9"/>
    <w:rsid w:val="00851A8A"/>
    <w:rsid w:val="00851BB5"/>
    <w:rsid w:val="00851FCB"/>
    <w:rsid w:val="0085216A"/>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F1B"/>
    <w:rsid w:val="0085623D"/>
    <w:rsid w:val="00856A01"/>
    <w:rsid w:val="00856A29"/>
    <w:rsid w:val="00856B33"/>
    <w:rsid w:val="00857213"/>
    <w:rsid w:val="00857424"/>
    <w:rsid w:val="00857473"/>
    <w:rsid w:val="0085749C"/>
    <w:rsid w:val="008576F3"/>
    <w:rsid w:val="00857F1D"/>
    <w:rsid w:val="00857F39"/>
    <w:rsid w:val="008602EE"/>
    <w:rsid w:val="008614F5"/>
    <w:rsid w:val="00861715"/>
    <w:rsid w:val="00861950"/>
    <w:rsid w:val="00861C30"/>
    <w:rsid w:val="00861E2F"/>
    <w:rsid w:val="008627BA"/>
    <w:rsid w:val="00862D8D"/>
    <w:rsid w:val="00863114"/>
    <w:rsid w:val="00863204"/>
    <w:rsid w:val="008633FD"/>
    <w:rsid w:val="008634FF"/>
    <w:rsid w:val="0086354E"/>
    <w:rsid w:val="0086371A"/>
    <w:rsid w:val="00863847"/>
    <w:rsid w:val="00864037"/>
    <w:rsid w:val="00864693"/>
    <w:rsid w:val="008647D3"/>
    <w:rsid w:val="008648C5"/>
    <w:rsid w:val="0086495F"/>
    <w:rsid w:val="00865027"/>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485"/>
    <w:rsid w:val="00880F8C"/>
    <w:rsid w:val="008813C1"/>
    <w:rsid w:val="00881BF6"/>
    <w:rsid w:val="008821FC"/>
    <w:rsid w:val="008824F5"/>
    <w:rsid w:val="008828B7"/>
    <w:rsid w:val="008834A0"/>
    <w:rsid w:val="00883AD2"/>
    <w:rsid w:val="00883E67"/>
    <w:rsid w:val="00883F94"/>
    <w:rsid w:val="0088437D"/>
    <w:rsid w:val="008845DE"/>
    <w:rsid w:val="0088462A"/>
    <w:rsid w:val="00884669"/>
    <w:rsid w:val="00884971"/>
    <w:rsid w:val="00884CC0"/>
    <w:rsid w:val="00884EBC"/>
    <w:rsid w:val="0088549F"/>
    <w:rsid w:val="00885531"/>
    <w:rsid w:val="00885672"/>
    <w:rsid w:val="00886396"/>
    <w:rsid w:val="00886473"/>
    <w:rsid w:val="0088691B"/>
    <w:rsid w:val="00886BB4"/>
    <w:rsid w:val="008870AB"/>
    <w:rsid w:val="00887413"/>
    <w:rsid w:val="00887668"/>
    <w:rsid w:val="00887DA7"/>
    <w:rsid w:val="00890307"/>
    <w:rsid w:val="0089073D"/>
    <w:rsid w:val="0089075C"/>
    <w:rsid w:val="0089085B"/>
    <w:rsid w:val="0089095D"/>
    <w:rsid w:val="00890B2C"/>
    <w:rsid w:val="00890F22"/>
    <w:rsid w:val="008910DF"/>
    <w:rsid w:val="0089116C"/>
    <w:rsid w:val="00891479"/>
    <w:rsid w:val="0089182B"/>
    <w:rsid w:val="00891981"/>
    <w:rsid w:val="00891C79"/>
    <w:rsid w:val="00891E41"/>
    <w:rsid w:val="00892043"/>
    <w:rsid w:val="008923F4"/>
    <w:rsid w:val="008929EA"/>
    <w:rsid w:val="00892CDA"/>
    <w:rsid w:val="0089309D"/>
    <w:rsid w:val="0089353B"/>
    <w:rsid w:val="008935AD"/>
    <w:rsid w:val="0089399A"/>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C0F"/>
    <w:rsid w:val="008A3CF9"/>
    <w:rsid w:val="008A4C70"/>
    <w:rsid w:val="008A4D0C"/>
    <w:rsid w:val="008A53C7"/>
    <w:rsid w:val="008A554A"/>
    <w:rsid w:val="008A56BB"/>
    <w:rsid w:val="008A5A5E"/>
    <w:rsid w:val="008A6A83"/>
    <w:rsid w:val="008A6DB6"/>
    <w:rsid w:val="008A7101"/>
    <w:rsid w:val="008A711D"/>
    <w:rsid w:val="008A71FE"/>
    <w:rsid w:val="008A77A0"/>
    <w:rsid w:val="008A783F"/>
    <w:rsid w:val="008B02F2"/>
    <w:rsid w:val="008B103E"/>
    <w:rsid w:val="008B134E"/>
    <w:rsid w:val="008B191B"/>
    <w:rsid w:val="008B1939"/>
    <w:rsid w:val="008B1D4F"/>
    <w:rsid w:val="008B206A"/>
    <w:rsid w:val="008B2251"/>
    <w:rsid w:val="008B2C8A"/>
    <w:rsid w:val="008B31FC"/>
    <w:rsid w:val="008B34AB"/>
    <w:rsid w:val="008B351B"/>
    <w:rsid w:val="008B3692"/>
    <w:rsid w:val="008B3834"/>
    <w:rsid w:val="008B43B8"/>
    <w:rsid w:val="008B4922"/>
    <w:rsid w:val="008B576E"/>
    <w:rsid w:val="008B6796"/>
    <w:rsid w:val="008B69A1"/>
    <w:rsid w:val="008B6B8E"/>
    <w:rsid w:val="008B6E34"/>
    <w:rsid w:val="008B6ED4"/>
    <w:rsid w:val="008B7A69"/>
    <w:rsid w:val="008B7BE6"/>
    <w:rsid w:val="008C016C"/>
    <w:rsid w:val="008C0493"/>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91C"/>
    <w:rsid w:val="008C5446"/>
    <w:rsid w:val="008C54C6"/>
    <w:rsid w:val="008C5544"/>
    <w:rsid w:val="008C5A2C"/>
    <w:rsid w:val="008C664F"/>
    <w:rsid w:val="008C66E2"/>
    <w:rsid w:val="008C66FC"/>
    <w:rsid w:val="008C691D"/>
    <w:rsid w:val="008C6D5F"/>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729"/>
    <w:rsid w:val="008D2DE4"/>
    <w:rsid w:val="008D2E81"/>
    <w:rsid w:val="008D3655"/>
    <w:rsid w:val="008D36C5"/>
    <w:rsid w:val="008D3763"/>
    <w:rsid w:val="008D3AF9"/>
    <w:rsid w:val="008D3DD0"/>
    <w:rsid w:val="008D4224"/>
    <w:rsid w:val="008D43DC"/>
    <w:rsid w:val="008D4712"/>
    <w:rsid w:val="008D4839"/>
    <w:rsid w:val="008D48E2"/>
    <w:rsid w:val="008D508B"/>
    <w:rsid w:val="008D509E"/>
    <w:rsid w:val="008D54A8"/>
    <w:rsid w:val="008D55B2"/>
    <w:rsid w:val="008D55D4"/>
    <w:rsid w:val="008D7230"/>
    <w:rsid w:val="008D75DA"/>
    <w:rsid w:val="008D7DDE"/>
    <w:rsid w:val="008D7F68"/>
    <w:rsid w:val="008D7FFB"/>
    <w:rsid w:val="008E02D8"/>
    <w:rsid w:val="008E0384"/>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47A4"/>
    <w:rsid w:val="008E5015"/>
    <w:rsid w:val="008E5C82"/>
    <w:rsid w:val="008E5DFE"/>
    <w:rsid w:val="008E63EA"/>
    <w:rsid w:val="008E6633"/>
    <w:rsid w:val="008E69D6"/>
    <w:rsid w:val="008E6D2D"/>
    <w:rsid w:val="008E7165"/>
    <w:rsid w:val="008E7500"/>
    <w:rsid w:val="008E7578"/>
    <w:rsid w:val="008E776F"/>
    <w:rsid w:val="008E7CB8"/>
    <w:rsid w:val="008E7E46"/>
    <w:rsid w:val="008F010C"/>
    <w:rsid w:val="008F08DD"/>
    <w:rsid w:val="008F0AC5"/>
    <w:rsid w:val="008F0DAA"/>
    <w:rsid w:val="008F0EAA"/>
    <w:rsid w:val="008F1073"/>
    <w:rsid w:val="008F1121"/>
    <w:rsid w:val="008F12A7"/>
    <w:rsid w:val="008F1DA9"/>
    <w:rsid w:val="008F266F"/>
    <w:rsid w:val="008F2ADF"/>
    <w:rsid w:val="008F2D3A"/>
    <w:rsid w:val="008F2D3E"/>
    <w:rsid w:val="008F2F2D"/>
    <w:rsid w:val="008F30DE"/>
    <w:rsid w:val="008F37A5"/>
    <w:rsid w:val="008F3D84"/>
    <w:rsid w:val="008F3FA0"/>
    <w:rsid w:val="008F4065"/>
    <w:rsid w:val="008F4171"/>
    <w:rsid w:val="008F4663"/>
    <w:rsid w:val="008F486C"/>
    <w:rsid w:val="008F487E"/>
    <w:rsid w:val="008F4BF4"/>
    <w:rsid w:val="008F5587"/>
    <w:rsid w:val="008F567D"/>
    <w:rsid w:val="008F58E6"/>
    <w:rsid w:val="008F63BE"/>
    <w:rsid w:val="008F686C"/>
    <w:rsid w:val="008F6CE6"/>
    <w:rsid w:val="008F6FAA"/>
    <w:rsid w:val="008F752F"/>
    <w:rsid w:val="008F76FD"/>
    <w:rsid w:val="008F77BC"/>
    <w:rsid w:val="009001D5"/>
    <w:rsid w:val="00900303"/>
    <w:rsid w:val="00900394"/>
    <w:rsid w:val="009009E4"/>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0D5"/>
    <w:rsid w:val="00906705"/>
    <w:rsid w:val="00906753"/>
    <w:rsid w:val="00906DAF"/>
    <w:rsid w:val="00907087"/>
    <w:rsid w:val="009072AC"/>
    <w:rsid w:val="00907E1C"/>
    <w:rsid w:val="009100FC"/>
    <w:rsid w:val="00910797"/>
    <w:rsid w:val="00910A71"/>
    <w:rsid w:val="009113FB"/>
    <w:rsid w:val="00911679"/>
    <w:rsid w:val="009118BC"/>
    <w:rsid w:val="0091243D"/>
    <w:rsid w:val="00912511"/>
    <w:rsid w:val="00912ADB"/>
    <w:rsid w:val="00912C7C"/>
    <w:rsid w:val="00912FBE"/>
    <w:rsid w:val="009131DE"/>
    <w:rsid w:val="0091364E"/>
    <w:rsid w:val="00914298"/>
    <w:rsid w:val="0091457E"/>
    <w:rsid w:val="0091472B"/>
    <w:rsid w:val="00914B21"/>
    <w:rsid w:val="009150A8"/>
    <w:rsid w:val="00915703"/>
    <w:rsid w:val="0091570A"/>
    <w:rsid w:val="00915772"/>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5C3"/>
    <w:rsid w:val="00922AA0"/>
    <w:rsid w:val="00922C22"/>
    <w:rsid w:val="00923684"/>
    <w:rsid w:val="00923ABA"/>
    <w:rsid w:val="00923AEA"/>
    <w:rsid w:val="00924024"/>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11"/>
    <w:rsid w:val="0093785B"/>
    <w:rsid w:val="00940514"/>
    <w:rsid w:val="00940654"/>
    <w:rsid w:val="00940BA1"/>
    <w:rsid w:val="00940E3A"/>
    <w:rsid w:val="009410D8"/>
    <w:rsid w:val="009410DB"/>
    <w:rsid w:val="009416AB"/>
    <w:rsid w:val="0094237E"/>
    <w:rsid w:val="0094248D"/>
    <w:rsid w:val="009428C6"/>
    <w:rsid w:val="009429DA"/>
    <w:rsid w:val="00942ADB"/>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372"/>
    <w:rsid w:val="009524FC"/>
    <w:rsid w:val="00952A9A"/>
    <w:rsid w:val="00952DC0"/>
    <w:rsid w:val="00952FE9"/>
    <w:rsid w:val="009530E6"/>
    <w:rsid w:val="0095316A"/>
    <w:rsid w:val="00953451"/>
    <w:rsid w:val="009535FD"/>
    <w:rsid w:val="00953AAD"/>
    <w:rsid w:val="00953C7F"/>
    <w:rsid w:val="00953CC0"/>
    <w:rsid w:val="00954249"/>
    <w:rsid w:val="009544F7"/>
    <w:rsid w:val="009549A9"/>
    <w:rsid w:val="00955411"/>
    <w:rsid w:val="0095546E"/>
    <w:rsid w:val="009554E4"/>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419A"/>
    <w:rsid w:val="00964760"/>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6A1"/>
    <w:rsid w:val="009708CA"/>
    <w:rsid w:val="00970E9A"/>
    <w:rsid w:val="009711F5"/>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AB7"/>
    <w:rsid w:val="00975C0E"/>
    <w:rsid w:val="00976966"/>
    <w:rsid w:val="00976E6D"/>
    <w:rsid w:val="0097732C"/>
    <w:rsid w:val="00977432"/>
    <w:rsid w:val="009776F5"/>
    <w:rsid w:val="009779A4"/>
    <w:rsid w:val="00977E96"/>
    <w:rsid w:val="009806E4"/>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E51"/>
    <w:rsid w:val="00991B46"/>
    <w:rsid w:val="00991D8C"/>
    <w:rsid w:val="00991D8D"/>
    <w:rsid w:val="00992530"/>
    <w:rsid w:val="00992607"/>
    <w:rsid w:val="00992D6D"/>
    <w:rsid w:val="00993033"/>
    <w:rsid w:val="00993521"/>
    <w:rsid w:val="009939C7"/>
    <w:rsid w:val="00993AD0"/>
    <w:rsid w:val="00993B4F"/>
    <w:rsid w:val="00993E49"/>
    <w:rsid w:val="00994192"/>
    <w:rsid w:val="00994730"/>
    <w:rsid w:val="009948FD"/>
    <w:rsid w:val="00994A2F"/>
    <w:rsid w:val="00994C15"/>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CB8"/>
    <w:rsid w:val="009A2E1A"/>
    <w:rsid w:val="009A33CF"/>
    <w:rsid w:val="009A349E"/>
    <w:rsid w:val="009A35D4"/>
    <w:rsid w:val="009A39D0"/>
    <w:rsid w:val="009A3A3B"/>
    <w:rsid w:val="009A3EDC"/>
    <w:rsid w:val="009A40F9"/>
    <w:rsid w:val="009A413C"/>
    <w:rsid w:val="009A427C"/>
    <w:rsid w:val="009A4BF1"/>
    <w:rsid w:val="009A51AF"/>
    <w:rsid w:val="009A5DD9"/>
    <w:rsid w:val="009A5F4B"/>
    <w:rsid w:val="009A7443"/>
    <w:rsid w:val="009A7618"/>
    <w:rsid w:val="009A789A"/>
    <w:rsid w:val="009B036F"/>
    <w:rsid w:val="009B0538"/>
    <w:rsid w:val="009B0884"/>
    <w:rsid w:val="009B0B71"/>
    <w:rsid w:val="009B1837"/>
    <w:rsid w:val="009B1BE7"/>
    <w:rsid w:val="009B1EFB"/>
    <w:rsid w:val="009B3397"/>
    <w:rsid w:val="009B3B5C"/>
    <w:rsid w:val="009B3C4F"/>
    <w:rsid w:val="009B3FB4"/>
    <w:rsid w:val="009B48B2"/>
    <w:rsid w:val="009B49BB"/>
    <w:rsid w:val="009B4A0E"/>
    <w:rsid w:val="009B4FB1"/>
    <w:rsid w:val="009B520F"/>
    <w:rsid w:val="009B5925"/>
    <w:rsid w:val="009B5A52"/>
    <w:rsid w:val="009B5B67"/>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9B"/>
    <w:rsid w:val="009C56EE"/>
    <w:rsid w:val="009C5C86"/>
    <w:rsid w:val="009C6154"/>
    <w:rsid w:val="009C6416"/>
    <w:rsid w:val="009C6612"/>
    <w:rsid w:val="009C6650"/>
    <w:rsid w:val="009C6925"/>
    <w:rsid w:val="009C6D74"/>
    <w:rsid w:val="009C6F01"/>
    <w:rsid w:val="009C7665"/>
    <w:rsid w:val="009C776E"/>
    <w:rsid w:val="009C7A32"/>
    <w:rsid w:val="009C7DFB"/>
    <w:rsid w:val="009D00D8"/>
    <w:rsid w:val="009D065E"/>
    <w:rsid w:val="009D0EF8"/>
    <w:rsid w:val="009D1223"/>
    <w:rsid w:val="009D1505"/>
    <w:rsid w:val="009D1587"/>
    <w:rsid w:val="009D17BF"/>
    <w:rsid w:val="009D1C31"/>
    <w:rsid w:val="009D1EAC"/>
    <w:rsid w:val="009D2006"/>
    <w:rsid w:val="009D2322"/>
    <w:rsid w:val="009D2A22"/>
    <w:rsid w:val="009D2E57"/>
    <w:rsid w:val="009D3A70"/>
    <w:rsid w:val="009D3DDB"/>
    <w:rsid w:val="009D42DB"/>
    <w:rsid w:val="009D4634"/>
    <w:rsid w:val="009D48E7"/>
    <w:rsid w:val="009D4BB0"/>
    <w:rsid w:val="009D4DE5"/>
    <w:rsid w:val="009D4E1C"/>
    <w:rsid w:val="009D505C"/>
    <w:rsid w:val="009D5485"/>
    <w:rsid w:val="009D5B96"/>
    <w:rsid w:val="009D5BEE"/>
    <w:rsid w:val="009D5EC2"/>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2EB5"/>
    <w:rsid w:val="009E3728"/>
    <w:rsid w:val="009E3F99"/>
    <w:rsid w:val="009E40BB"/>
    <w:rsid w:val="009E428F"/>
    <w:rsid w:val="009E4578"/>
    <w:rsid w:val="009E4743"/>
    <w:rsid w:val="009E4806"/>
    <w:rsid w:val="009E48D2"/>
    <w:rsid w:val="009E4911"/>
    <w:rsid w:val="009E491C"/>
    <w:rsid w:val="009E4FB2"/>
    <w:rsid w:val="009E5705"/>
    <w:rsid w:val="009E5A80"/>
    <w:rsid w:val="009E5B35"/>
    <w:rsid w:val="009E5F48"/>
    <w:rsid w:val="009E6034"/>
    <w:rsid w:val="009E62AB"/>
    <w:rsid w:val="009E698C"/>
    <w:rsid w:val="009E6BF7"/>
    <w:rsid w:val="009E6D83"/>
    <w:rsid w:val="009E70C2"/>
    <w:rsid w:val="009E73CA"/>
    <w:rsid w:val="009E74EE"/>
    <w:rsid w:val="009E75DD"/>
    <w:rsid w:val="009E770D"/>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2D4"/>
    <w:rsid w:val="009F631F"/>
    <w:rsid w:val="009F636F"/>
    <w:rsid w:val="009F6524"/>
    <w:rsid w:val="009F6775"/>
    <w:rsid w:val="009F680E"/>
    <w:rsid w:val="009F6A78"/>
    <w:rsid w:val="009F6D5F"/>
    <w:rsid w:val="009F79DC"/>
    <w:rsid w:val="009F7FF2"/>
    <w:rsid w:val="00A00215"/>
    <w:rsid w:val="00A003C6"/>
    <w:rsid w:val="00A0051A"/>
    <w:rsid w:val="00A00825"/>
    <w:rsid w:val="00A008F2"/>
    <w:rsid w:val="00A00C25"/>
    <w:rsid w:val="00A00F53"/>
    <w:rsid w:val="00A0115D"/>
    <w:rsid w:val="00A01A34"/>
    <w:rsid w:val="00A01DA8"/>
    <w:rsid w:val="00A02F7F"/>
    <w:rsid w:val="00A0313B"/>
    <w:rsid w:val="00A03768"/>
    <w:rsid w:val="00A039EF"/>
    <w:rsid w:val="00A04097"/>
    <w:rsid w:val="00A043F8"/>
    <w:rsid w:val="00A044C9"/>
    <w:rsid w:val="00A04FBF"/>
    <w:rsid w:val="00A0513C"/>
    <w:rsid w:val="00A053B8"/>
    <w:rsid w:val="00A05649"/>
    <w:rsid w:val="00A05D3B"/>
    <w:rsid w:val="00A06432"/>
    <w:rsid w:val="00A064B9"/>
    <w:rsid w:val="00A06AF7"/>
    <w:rsid w:val="00A06D70"/>
    <w:rsid w:val="00A06FA9"/>
    <w:rsid w:val="00A073BB"/>
    <w:rsid w:val="00A07675"/>
    <w:rsid w:val="00A07B40"/>
    <w:rsid w:val="00A07C8C"/>
    <w:rsid w:val="00A10ABC"/>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5CD"/>
    <w:rsid w:val="00A236FF"/>
    <w:rsid w:val="00A238C8"/>
    <w:rsid w:val="00A23967"/>
    <w:rsid w:val="00A239D0"/>
    <w:rsid w:val="00A23C32"/>
    <w:rsid w:val="00A23D11"/>
    <w:rsid w:val="00A242DD"/>
    <w:rsid w:val="00A25806"/>
    <w:rsid w:val="00A25A55"/>
    <w:rsid w:val="00A25DC3"/>
    <w:rsid w:val="00A26046"/>
    <w:rsid w:val="00A26A44"/>
    <w:rsid w:val="00A26CF3"/>
    <w:rsid w:val="00A26D9F"/>
    <w:rsid w:val="00A271AF"/>
    <w:rsid w:val="00A271F2"/>
    <w:rsid w:val="00A27832"/>
    <w:rsid w:val="00A27A18"/>
    <w:rsid w:val="00A27D8B"/>
    <w:rsid w:val="00A30247"/>
    <w:rsid w:val="00A30B85"/>
    <w:rsid w:val="00A30F4D"/>
    <w:rsid w:val="00A31293"/>
    <w:rsid w:val="00A312A4"/>
    <w:rsid w:val="00A3178C"/>
    <w:rsid w:val="00A31EEC"/>
    <w:rsid w:val="00A32425"/>
    <w:rsid w:val="00A32522"/>
    <w:rsid w:val="00A32657"/>
    <w:rsid w:val="00A32970"/>
    <w:rsid w:val="00A32CDB"/>
    <w:rsid w:val="00A32E44"/>
    <w:rsid w:val="00A32E7F"/>
    <w:rsid w:val="00A3300B"/>
    <w:rsid w:val="00A3377E"/>
    <w:rsid w:val="00A33DF5"/>
    <w:rsid w:val="00A3422C"/>
    <w:rsid w:val="00A3455B"/>
    <w:rsid w:val="00A34661"/>
    <w:rsid w:val="00A34E1D"/>
    <w:rsid w:val="00A34F5C"/>
    <w:rsid w:val="00A3532E"/>
    <w:rsid w:val="00A3542A"/>
    <w:rsid w:val="00A3576F"/>
    <w:rsid w:val="00A35A0B"/>
    <w:rsid w:val="00A35A57"/>
    <w:rsid w:val="00A364BE"/>
    <w:rsid w:val="00A367F7"/>
    <w:rsid w:val="00A372E5"/>
    <w:rsid w:val="00A37C28"/>
    <w:rsid w:val="00A4004D"/>
    <w:rsid w:val="00A4029D"/>
    <w:rsid w:val="00A40C24"/>
    <w:rsid w:val="00A41A6E"/>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EA9"/>
    <w:rsid w:val="00A603A2"/>
    <w:rsid w:val="00A607A1"/>
    <w:rsid w:val="00A6088D"/>
    <w:rsid w:val="00A60FB2"/>
    <w:rsid w:val="00A61B2C"/>
    <w:rsid w:val="00A61F1C"/>
    <w:rsid w:val="00A622AF"/>
    <w:rsid w:val="00A62342"/>
    <w:rsid w:val="00A62631"/>
    <w:rsid w:val="00A62F17"/>
    <w:rsid w:val="00A6303C"/>
    <w:rsid w:val="00A63099"/>
    <w:rsid w:val="00A63119"/>
    <w:rsid w:val="00A63468"/>
    <w:rsid w:val="00A639DD"/>
    <w:rsid w:val="00A63EC1"/>
    <w:rsid w:val="00A64151"/>
    <w:rsid w:val="00A6461B"/>
    <w:rsid w:val="00A653C4"/>
    <w:rsid w:val="00A65681"/>
    <w:rsid w:val="00A65850"/>
    <w:rsid w:val="00A65B30"/>
    <w:rsid w:val="00A65DB2"/>
    <w:rsid w:val="00A665FD"/>
    <w:rsid w:val="00A66773"/>
    <w:rsid w:val="00A66F33"/>
    <w:rsid w:val="00A6782E"/>
    <w:rsid w:val="00A703D6"/>
    <w:rsid w:val="00A707C5"/>
    <w:rsid w:val="00A70954"/>
    <w:rsid w:val="00A70AD9"/>
    <w:rsid w:val="00A70C99"/>
    <w:rsid w:val="00A710D5"/>
    <w:rsid w:val="00A71146"/>
    <w:rsid w:val="00A71147"/>
    <w:rsid w:val="00A71708"/>
    <w:rsid w:val="00A71746"/>
    <w:rsid w:val="00A71B87"/>
    <w:rsid w:val="00A72284"/>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5216"/>
    <w:rsid w:val="00A76022"/>
    <w:rsid w:val="00A76783"/>
    <w:rsid w:val="00A7679D"/>
    <w:rsid w:val="00A767C1"/>
    <w:rsid w:val="00A76922"/>
    <w:rsid w:val="00A76AC9"/>
    <w:rsid w:val="00A76BED"/>
    <w:rsid w:val="00A76EA8"/>
    <w:rsid w:val="00A76F77"/>
    <w:rsid w:val="00A77094"/>
    <w:rsid w:val="00A770F9"/>
    <w:rsid w:val="00A77134"/>
    <w:rsid w:val="00A77AFF"/>
    <w:rsid w:val="00A77B2A"/>
    <w:rsid w:val="00A77D39"/>
    <w:rsid w:val="00A8005A"/>
    <w:rsid w:val="00A80275"/>
    <w:rsid w:val="00A8030E"/>
    <w:rsid w:val="00A8030F"/>
    <w:rsid w:val="00A80870"/>
    <w:rsid w:val="00A80A27"/>
    <w:rsid w:val="00A80A5D"/>
    <w:rsid w:val="00A80D2F"/>
    <w:rsid w:val="00A81205"/>
    <w:rsid w:val="00A812AC"/>
    <w:rsid w:val="00A813F0"/>
    <w:rsid w:val="00A816AA"/>
    <w:rsid w:val="00A81AA5"/>
    <w:rsid w:val="00A81BFD"/>
    <w:rsid w:val="00A81D88"/>
    <w:rsid w:val="00A82088"/>
    <w:rsid w:val="00A8269A"/>
    <w:rsid w:val="00A82B13"/>
    <w:rsid w:val="00A82DAF"/>
    <w:rsid w:val="00A83EF6"/>
    <w:rsid w:val="00A8401C"/>
    <w:rsid w:val="00A843C2"/>
    <w:rsid w:val="00A847B2"/>
    <w:rsid w:val="00A84C1B"/>
    <w:rsid w:val="00A84C90"/>
    <w:rsid w:val="00A84CF8"/>
    <w:rsid w:val="00A85CBC"/>
    <w:rsid w:val="00A85DAB"/>
    <w:rsid w:val="00A85F22"/>
    <w:rsid w:val="00A86819"/>
    <w:rsid w:val="00A868F1"/>
    <w:rsid w:val="00A86B99"/>
    <w:rsid w:val="00A86F6F"/>
    <w:rsid w:val="00A87054"/>
    <w:rsid w:val="00A872E2"/>
    <w:rsid w:val="00A90364"/>
    <w:rsid w:val="00A903E1"/>
    <w:rsid w:val="00A90466"/>
    <w:rsid w:val="00A907D8"/>
    <w:rsid w:val="00A90EF6"/>
    <w:rsid w:val="00A90F45"/>
    <w:rsid w:val="00A90F92"/>
    <w:rsid w:val="00A91061"/>
    <w:rsid w:val="00A9129D"/>
    <w:rsid w:val="00A91A85"/>
    <w:rsid w:val="00A91DF9"/>
    <w:rsid w:val="00A91F0B"/>
    <w:rsid w:val="00A923A5"/>
    <w:rsid w:val="00A92474"/>
    <w:rsid w:val="00A92590"/>
    <w:rsid w:val="00A92766"/>
    <w:rsid w:val="00A929BC"/>
    <w:rsid w:val="00A934E6"/>
    <w:rsid w:val="00A93D61"/>
    <w:rsid w:val="00A93F1E"/>
    <w:rsid w:val="00A941A7"/>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D09"/>
    <w:rsid w:val="00A97E57"/>
    <w:rsid w:val="00AA027E"/>
    <w:rsid w:val="00AA0664"/>
    <w:rsid w:val="00AA08AB"/>
    <w:rsid w:val="00AA0B19"/>
    <w:rsid w:val="00AA1363"/>
    <w:rsid w:val="00AA13AA"/>
    <w:rsid w:val="00AA192E"/>
    <w:rsid w:val="00AA2258"/>
    <w:rsid w:val="00AA22A9"/>
    <w:rsid w:val="00AA2541"/>
    <w:rsid w:val="00AA2F7B"/>
    <w:rsid w:val="00AA357F"/>
    <w:rsid w:val="00AA39AC"/>
    <w:rsid w:val="00AA3AFB"/>
    <w:rsid w:val="00AA43D1"/>
    <w:rsid w:val="00AA522F"/>
    <w:rsid w:val="00AA53AD"/>
    <w:rsid w:val="00AA634F"/>
    <w:rsid w:val="00AA668C"/>
    <w:rsid w:val="00AA6B4F"/>
    <w:rsid w:val="00AA6B74"/>
    <w:rsid w:val="00AA6D66"/>
    <w:rsid w:val="00AA71EB"/>
    <w:rsid w:val="00AA757A"/>
    <w:rsid w:val="00AA78AE"/>
    <w:rsid w:val="00AA7D90"/>
    <w:rsid w:val="00AB0106"/>
    <w:rsid w:val="00AB0D2D"/>
    <w:rsid w:val="00AB0DB2"/>
    <w:rsid w:val="00AB0DC6"/>
    <w:rsid w:val="00AB1493"/>
    <w:rsid w:val="00AB15A9"/>
    <w:rsid w:val="00AB15CC"/>
    <w:rsid w:val="00AB1CFF"/>
    <w:rsid w:val="00AB230D"/>
    <w:rsid w:val="00AB257D"/>
    <w:rsid w:val="00AB2C68"/>
    <w:rsid w:val="00AB2CCD"/>
    <w:rsid w:val="00AB2E13"/>
    <w:rsid w:val="00AB308E"/>
    <w:rsid w:val="00AB3446"/>
    <w:rsid w:val="00AB3913"/>
    <w:rsid w:val="00AB3EB6"/>
    <w:rsid w:val="00AB431A"/>
    <w:rsid w:val="00AB4428"/>
    <w:rsid w:val="00AB4650"/>
    <w:rsid w:val="00AB48A0"/>
    <w:rsid w:val="00AB4BB8"/>
    <w:rsid w:val="00AB4C2A"/>
    <w:rsid w:val="00AB4DE6"/>
    <w:rsid w:val="00AB54A9"/>
    <w:rsid w:val="00AB5650"/>
    <w:rsid w:val="00AB56A0"/>
    <w:rsid w:val="00AB575F"/>
    <w:rsid w:val="00AB5A23"/>
    <w:rsid w:val="00AB6788"/>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7012"/>
    <w:rsid w:val="00AC71B2"/>
    <w:rsid w:val="00AC7723"/>
    <w:rsid w:val="00AC7C13"/>
    <w:rsid w:val="00AC7EFB"/>
    <w:rsid w:val="00AD001D"/>
    <w:rsid w:val="00AD01D2"/>
    <w:rsid w:val="00AD08DE"/>
    <w:rsid w:val="00AD1507"/>
    <w:rsid w:val="00AD1D86"/>
    <w:rsid w:val="00AD3015"/>
    <w:rsid w:val="00AD329A"/>
    <w:rsid w:val="00AD3486"/>
    <w:rsid w:val="00AD3593"/>
    <w:rsid w:val="00AD3D37"/>
    <w:rsid w:val="00AD4398"/>
    <w:rsid w:val="00AD4EB9"/>
    <w:rsid w:val="00AD50B0"/>
    <w:rsid w:val="00AD558C"/>
    <w:rsid w:val="00AD5BEA"/>
    <w:rsid w:val="00AD5DE3"/>
    <w:rsid w:val="00AD5FC9"/>
    <w:rsid w:val="00AD64BB"/>
    <w:rsid w:val="00AD6EB1"/>
    <w:rsid w:val="00AD766C"/>
    <w:rsid w:val="00AE0164"/>
    <w:rsid w:val="00AE01F1"/>
    <w:rsid w:val="00AE0A08"/>
    <w:rsid w:val="00AE0F47"/>
    <w:rsid w:val="00AE1462"/>
    <w:rsid w:val="00AE1515"/>
    <w:rsid w:val="00AE1E4B"/>
    <w:rsid w:val="00AE1F5D"/>
    <w:rsid w:val="00AE2164"/>
    <w:rsid w:val="00AE2166"/>
    <w:rsid w:val="00AE225C"/>
    <w:rsid w:val="00AE2E05"/>
    <w:rsid w:val="00AE302B"/>
    <w:rsid w:val="00AE34A1"/>
    <w:rsid w:val="00AE37CD"/>
    <w:rsid w:val="00AE3A0F"/>
    <w:rsid w:val="00AE3A7E"/>
    <w:rsid w:val="00AE3EF4"/>
    <w:rsid w:val="00AE428B"/>
    <w:rsid w:val="00AE483F"/>
    <w:rsid w:val="00AE49A0"/>
    <w:rsid w:val="00AE4A38"/>
    <w:rsid w:val="00AE4AAE"/>
    <w:rsid w:val="00AE4B40"/>
    <w:rsid w:val="00AE51AF"/>
    <w:rsid w:val="00AE56AF"/>
    <w:rsid w:val="00AE5724"/>
    <w:rsid w:val="00AE616A"/>
    <w:rsid w:val="00AE6992"/>
    <w:rsid w:val="00AE6C0B"/>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5581"/>
    <w:rsid w:val="00AF56BE"/>
    <w:rsid w:val="00AF5D55"/>
    <w:rsid w:val="00AF6127"/>
    <w:rsid w:val="00AF62CD"/>
    <w:rsid w:val="00AF64CD"/>
    <w:rsid w:val="00AF6682"/>
    <w:rsid w:val="00AF68D4"/>
    <w:rsid w:val="00AF6E47"/>
    <w:rsid w:val="00AF73A8"/>
    <w:rsid w:val="00AF798A"/>
    <w:rsid w:val="00B00467"/>
    <w:rsid w:val="00B0188F"/>
    <w:rsid w:val="00B01ECA"/>
    <w:rsid w:val="00B023A8"/>
    <w:rsid w:val="00B02611"/>
    <w:rsid w:val="00B028F2"/>
    <w:rsid w:val="00B02AAF"/>
    <w:rsid w:val="00B02CF8"/>
    <w:rsid w:val="00B02DA7"/>
    <w:rsid w:val="00B03527"/>
    <w:rsid w:val="00B0389E"/>
    <w:rsid w:val="00B03D1A"/>
    <w:rsid w:val="00B046BE"/>
    <w:rsid w:val="00B04EAD"/>
    <w:rsid w:val="00B05ACE"/>
    <w:rsid w:val="00B05E66"/>
    <w:rsid w:val="00B05F5A"/>
    <w:rsid w:val="00B06280"/>
    <w:rsid w:val="00B06793"/>
    <w:rsid w:val="00B07088"/>
    <w:rsid w:val="00B071ED"/>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4B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27F54"/>
    <w:rsid w:val="00B303BA"/>
    <w:rsid w:val="00B311C2"/>
    <w:rsid w:val="00B31814"/>
    <w:rsid w:val="00B31974"/>
    <w:rsid w:val="00B31F47"/>
    <w:rsid w:val="00B32169"/>
    <w:rsid w:val="00B324DA"/>
    <w:rsid w:val="00B32884"/>
    <w:rsid w:val="00B329A9"/>
    <w:rsid w:val="00B32D31"/>
    <w:rsid w:val="00B3312F"/>
    <w:rsid w:val="00B344A4"/>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0AC9"/>
    <w:rsid w:val="00B41750"/>
    <w:rsid w:val="00B419E2"/>
    <w:rsid w:val="00B41C55"/>
    <w:rsid w:val="00B41D94"/>
    <w:rsid w:val="00B420B7"/>
    <w:rsid w:val="00B42D09"/>
    <w:rsid w:val="00B4327E"/>
    <w:rsid w:val="00B43AB0"/>
    <w:rsid w:val="00B43E3D"/>
    <w:rsid w:val="00B43F1D"/>
    <w:rsid w:val="00B4455B"/>
    <w:rsid w:val="00B4464D"/>
    <w:rsid w:val="00B44714"/>
    <w:rsid w:val="00B44EA5"/>
    <w:rsid w:val="00B45841"/>
    <w:rsid w:val="00B45B9B"/>
    <w:rsid w:val="00B45D30"/>
    <w:rsid w:val="00B45FBB"/>
    <w:rsid w:val="00B45FDF"/>
    <w:rsid w:val="00B467E4"/>
    <w:rsid w:val="00B468EE"/>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EE2"/>
    <w:rsid w:val="00B50F86"/>
    <w:rsid w:val="00B51C2E"/>
    <w:rsid w:val="00B5241D"/>
    <w:rsid w:val="00B52A2C"/>
    <w:rsid w:val="00B52E62"/>
    <w:rsid w:val="00B52F56"/>
    <w:rsid w:val="00B533C5"/>
    <w:rsid w:val="00B53492"/>
    <w:rsid w:val="00B534FF"/>
    <w:rsid w:val="00B53ABB"/>
    <w:rsid w:val="00B53C3F"/>
    <w:rsid w:val="00B53D89"/>
    <w:rsid w:val="00B54349"/>
    <w:rsid w:val="00B54B51"/>
    <w:rsid w:val="00B54E77"/>
    <w:rsid w:val="00B54FFF"/>
    <w:rsid w:val="00B551B4"/>
    <w:rsid w:val="00B55C17"/>
    <w:rsid w:val="00B55DC5"/>
    <w:rsid w:val="00B55F76"/>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1EF5"/>
    <w:rsid w:val="00B63988"/>
    <w:rsid w:val="00B63B9D"/>
    <w:rsid w:val="00B63E8A"/>
    <w:rsid w:val="00B6400A"/>
    <w:rsid w:val="00B649AA"/>
    <w:rsid w:val="00B64CE0"/>
    <w:rsid w:val="00B64E10"/>
    <w:rsid w:val="00B64F74"/>
    <w:rsid w:val="00B64FFD"/>
    <w:rsid w:val="00B65405"/>
    <w:rsid w:val="00B65448"/>
    <w:rsid w:val="00B6555B"/>
    <w:rsid w:val="00B6575D"/>
    <w:rsid w:val="00B65EB5"/>
    <w:rsid w:val="00B65F09"/>
    <w:rsid w:val="00B65F4C"/>
    <w:rsid w:val="00B66551"/>
    <w:rsid w:val="00B66CD3"/>
    <w:rsid w:val="00B67235"/>
    <w:rsid w:val="00B674BB"/>
    <w:rsid w:val="00B677AD"/>
    <w:rsid w:val="00B67816"/>
    <w:rsid w:val="00B67AED"/>
    <w:rsid w:val="00B67B6E"/>
    <w:rsid w:val="00B67F34"/>
    <w:rsid w:val="00B701C8"/>
    <w:rsid w:val="00B70AC2"/>
    <w:rsid w:val="00B70AF3"/>
    <w:rsid w:val="00B70D76"/>
    <w:rsid w:val="00B70EA3"/>
    <w:rsid w:val="00B70EEB"/>
    <w:rsid w:val="00B7171F"/>
    <w:rsid w:val="00B71CA5"/>
    <w:rsid w:val="00B72018"/>
    <w:rsid w:val="00B72030"/>
    <w:rsid w:val="00B726F0"/>
    <w:rsid w:val="00B72A0A"/>
    <w:rsid w:val="00B72E70"/>
    <w:rsid w:val="00B72FDE"/>
    <w:rsid w:val="00B73564"/>
    <w:rsid w:val="00B739E3"/>
    <w:rsid w:val="00B73DB8"/>
    <w:rsid w:val="00B73FF0"/>
    <w:rsid w:val="00B75125"/>
    <w:rsid w:val="00B7551F"/>
    <w:rsid w:val="00B756DA"/>
    <w:rsid w:val="00B7577C"/>
    <w:rsid w:val="00B7638D"/>
    <w:rsid w:val="00B76524"/>
    <w:rsid w:val="00B76E39"/>
    <w:rsid w:val="00B77172"/>
    <w:rsid w:val="00B7727F"/>
    <w:rsid w:val="00B7731F"/>
    <w:rsid w:val="00B776C2"/>
    <w:rsid w:val="00B77E1B"/>
    <w:rsid w:val="00B80574"/>
    <w:rsid w:val="00B80E56"/>
    <w:rsid w:val="00B81AEE"/>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C2F"/>
    <w:rsid w:val="00B87206"/>
    <w:rsid w:val="00B90598"/>
    <w:rsid w:val="00B90AA2"/>
    <w:rsid w:val="00B90D3F"/>
    <w:rsid w:val="00B917A8"/>
    <w:rsid w:val="00B91FAB"/>
    <w:rsid w:val="00B9291C"/>
    <w:rsid w:val="00B92A1B"/>
    <w:rsid w:val="00B935A5"/>
    <w:rsid w:val="00B93899"/>
    <w:rsid w:val="00B93CDF"/>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97CDE"/>
    <w:rsid w:val="00BA0474"/>
    <w:rsid w:val="00BA0AA7"/>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D78"/>
    <w:rsid w:val="00BB7E86"/>
    <w:rsid w:val="00BC0400"/>
    <w:rsid w:val="00BC075A"/>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4F2"/>
    <w:rsid w:val="00BC5B63"/>
    <w:rsid w:val="00BC6727"/>
    <w:rsid w:val="00BC6E76"/>
    <w:rsid w:val="00BC7781"/>
    <w:rsid w:val="00BC7B58"/>
    <w:rsid w:val="00BC7B70"/>
    <w:rsid w:val="00BC7CFA"/>
    <w:rsid w:val="00BD07A3"/>
    <w:rsid w:val="00BD0DEF"/>
    <w:rsid w:val="00BD1137"/>
    <w:rsid w:val="00BD13C4"/>
    <w:rsid w:val="00BD1642"/>
    <w:rsid w:val="00BD1E41"/>
    <w:rsid w:val="00BD1EF3"/>
    <w:rsid w:val="00BD279D"/>
    <w:rsid w:val="00BD3389"/>
    <w:rsid w:val="00BD34D3"/>
    <w:rsid w:val="00BD3799"/>
    <w:rsid w:val="00BD3DF9"/>
    <w:rsid w:val="00BD3F6C"/>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CA5"/>
    <w:rsid w:val="00BD7FBA"/>
    <w:rsid w:val="00BE1023"/>
    <w:rsid w:val="00BE1201"/>
    <w:rsid w:val="00BE17CD"/>
    <w:rsid w:val="00BE1904"/>
    <w:rsid w:val="00BE260A"/>
    <w:rsid w:val="00BE2CA5"/>
    <w:rsid w:val="00BE318E"/>
    <w:rsid w:val="00BE359F"/>
    <w:rsid w:val="00BE3856"/>
    <w:rsid w:val="00BE3E49"/>
    <w:rsid w:val="00BE3E5F"/>
    <w:rsid w:val="00BE3FE9"/>
    <w:rsid w:val="00BE4135"/>
    <w:rsid w:val="00BE44BD"/>
    <w:rsid w:val="00BE4775"/>
    <w:rsid w:val="00BE4B96"/>
    <w:rsid w:val="00BE4C49"/>
    <w:rsid w:val="00BE4E02"/>
    <w:rsid w:val="00BE55C7"/>
    <w:rsid w:val="00BE5A23"/>
    <w:rsid w:val="00BE5D00"/>
    <w:rsid w:val="00BE5ECA"/>
    <w:rsid w:val="00BE61A8"/>
    <w:rsid w:val="00BE6602"/>
    <w:rsid w:val="00BE6639"/>
    <w:rsid w:val="00BE6ACA"/>
    <w:rsid w:val="00BE6E94"/>
    <w:rsid w:val="00BE73F5"/>
    <w:rsid w:val="00BE7566"/>
    <w:rsid w:val="00BE7D1E"/>
    <w:rsid w:val="00BE7DF7"/>
    <w:rsid w:val="00BE7F45"/>
    <w:rsid w:val="00BF01AC"/>
    <w:rsid w:val="00BF03AE"/>
    <w:rsid w:val="00BF052B"/>
    <w:rsid w:val="00BF0741"/>
    <w:rsid w:val="00BF0867"/>
    <w:rsid w:val="00BF0B28"/>
    <w:rsid w:val="00BF0E69"/>
    <w:rsid w:val="00BF10E0"/>
    <w:rsid w:val="00BF1AD1"/>
    <w:rsid w:val="00BF1D3B"/>
    <w:rsid w:val="00BF21E8"/>
    <w:rsid w:val="00BF234B"/>
    <w:rsid w:val="00BF2A76"/>
    <w:rsid w:val="00BF35D0"/>
    <w:rsid w:val="00BF3B7B"/>
    <w:rsid w:val="00BF3EFD"/>
    <w:rsid w:val="00BF40C0"/>
    <w:rsid w:val="00BF40DF"/>
    <w:rsid w:val="00BF442E"/>
    <w:rsid w:val="00BF4868"/>
    <w:rsid w:val="00BF4D74"/>
    <w:rsid w:val="00BF4DEC"/>
    <w:rsid w:val="00BF5851"/>
    <w:rsid w:val="00BF59AA"/>
    <w:rsid w:val="00BF5C4F"/>
    <w:rsid w:val="00BF5EB4"/>
    <w:rsid w:val="00BF5EED"/>
    <w:rsid w:val="00BF6090"/>
    <w:rsid w:val="00BF60DB"/>
    <w:rsid w:val="00BF63D2"/>
    <w:rsid w:val="00BF6510"/>
    <w:rsid w:val="00BF675D"/>
    <w:rsid w:val="00BF6B17"/>
    <w:rsid w:val="00BF6EDD"/>
    <w:rsid w:val="00BF70B5"/>
    <w:rsid w:val="00BF75B5"/>
    <w:rsid w:val="00BF7717"/>
    <w:rsid w:val="00BF7A9C"/>
    <w:rsid w:val="00BF7AC7"/>
    <w:rsid w:val="00C00256"/>
    <w:rsid w:val="00C004CC"/>
    <w:rsid w:val="00C005B1"/>
    <w:rsid w:val="00C00B23"/>
    <w:rsid w:val="00C00B66"/>
    <w:rsid w:val="00C00EC9"/>
    <w:rsid w:val="00C00F7A"/>
    <w:rsid w:val="00C00FF6"/>
    <w:rsid w:val="00C012DE"/>
    <w:rsid w:val="00C019CF"/>
    <w:rsid w:val="00C025A8"/>
    <w:rsid w:val="00C03A70"/>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CE1"/>
    <w:rsid w:val="00C171D3"/>
    <w:rsid w:val="00C175DA"/>
    <w:rsid w:val="00C177C1"/>
    <w:rsid w:val="00C17D3C"/>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4F8A"/>
    <w:rsid w:val="00C25A55"/>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29FD"/>
    <w:rsid w:val="00C338DF"/>
    <w:rsid w:val="00C33AB6"/>
    <w:rsid w:val="00C33D24"/>
    <w:rsid w:val="00C34787"/>
    <w:rsid w:val="00C34AA4"/>
    <w:rsid w:val="00C34D32"/>
    <w:rsid w:val="00C34DC7"/>
    <w:rsid w:val="00C353E4"/>
    <w:rsid w:val="00C35667"/>
    <w:rsid w:val="00C35AA0"/>
    <w:rsid w:val="00C35E4D"/>
    <w:rsid w:val="00C3605C"/>
    <w:rsid w:val="00C3638C"/>
    <w:rsid w:val="00C36AD1"/>
    <w:rsid w:val="00C36C4F"/>
    <w:rsid w:val="00C36CBA"/>
    <w:rsid w:val="00C36EF1"/>
    <w:rsid w:val="00C3712E"/>
    <w:rsid w:val="00C37239"/>
    <w:rsid w:val="00C372CD"/>
    <w:rsid w:val="00C37474"/>
    <w:rsid w:val="00C377AB"/>
    <w:rsid w:val="00C37DF9"/>
    <w:rsid w:val="00C37E51"/>
    <w:rsid w:val="00C40E3D"/>
    <w:rsid w:val="00C413D6"/>
    <w:rsid w:val="00C4226C"/>
    <w:rsid w:val="00C422C6"/>
    <w:rsid w:val="00C4274F"/>
    <w:rsid w:val="00C42A2D"/>
    <w:rsid w:val="00C42ABF"/>
    <w:rsid w:val="00C43342"/>
    <w:rsid w:val="00C4335F"/>
    <w:rsid w:val="00C43F37"/>
    <w:rsid w:val="00C445DF"/>
    <w:rsid w:val="00C44F4B"/>
    <w:rsid w:val="00C45082"/>
    <w:rsid w:val="00C45453"/>
    <w:rsid w:val="00C45625"/>
    <w:rsid w:val="00C45B73"/>
    <w:rsid w:val="00C460B7"/>
    <w:rsid w:val="00C46887"/>
    <w:rsid w:val="00C46C39"/>
    <w:rsid w:val="00C47954"/>
    <w:rsid w:val="00C5009D"/>
    <w:rsid w:val="00C51D5B"/>
    <w:rsid w:val="00C526D9"/>
    <w:rsid w:val="00C5321E"/>
    <w:rsid w:val="00C532E3"/>
    <w:rsid w:val="00C53714"/>
    <w:rsid w:val="00C53B4B"/>
    <w:rsid w:val="00C53C18"/>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8E"/>
    <w:rsid w:val="00C61A56"/>
    <w:rsid w:val="00C62459"/>
    <w:rsid w:val="00C6258F"/>
    <w:rsid w:val="00C62609"/>
    <w:rsid w:val="00C626AB"/>
    <w:rsid w:val="00C62859"/>
    <w:rsid w:val="00C62EEC"/>
    <w:rsid w:val="00C63879"/>
    <w:rsid w:val="00C63F6F"/>
    <w:rsid w:val="00C64B02"/>
    <w:rsid w:val="00C64EA5"/>
    <w:rsid w:val="00C64F98"/>
    <w:rsid w:val="00C6538B"/>
    <w:rsid w:val="00C658DA"/>
    <w:rsid w:val="00C65AF0"/>
    <w:rsid w:val="00C65B5B"/>
    <w:rsid w:val="00C65CC8"/>
    <w:rsid w:val="00C65E24"/>
    <w:rsid w:val="00C65EEA"/>
    <w:rsid w:val="00C66541"/>
    <w:rsid w:val="00C666C3"/>
    <w:rsid w:val="00C66A74"/>
    <w:rsid w:val="00C66DB0"/>
    <w:rsid w:val="00C67090"/>
    <w:rsid w:val="00C67240"/>
    <w:rsid w:val="00C67902"/>
    <w:rsid w:val="00C67A6F"/>
    <w:rsid w:val="00C67D0F"/>
    <w:rsid w:val="00C701A0"/>
    <w:rsid w:val="00C7043E"/>
    <w:rsid w:val="00C70934"/>
    <w:rsid w:val="00C70A1B"/>
    <w:rsid w:val="00C716D4"/>
    <w:rsid w:val="00C71759"/>
    <w:rsid w:val="00C71C61"/>
    <w:rsid w:val="00C71D77"/>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80164"/>
    <w:rsid w:val="00C809A6"/>
    <w:rsid w:val="00C809F2"/>
    <w:rsid w:val="00C80CD5"/>
    <w:rsid w:val="00C80E7F"/>
    <w:rsid w:val="00C81023"/>
    <w:rsid w:val="00C815FB"/>
    <w:rsid w:val="00C8190D"/>
    <w:rsid w:val="00C81CE8"/>
    <w:rsid w:val="00C81F38"/>
    <w:rsid w:val="00C81F6F"/>
    <w:rsid w:val="00C8315B"/>
    <w:rsid w:val="00C83399"/>
    <w:rsid w:val="00C8370E"/>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2273"/>
    <w:rsid w:val="00C92702"/>
    <w:rsid w:val="00C92DDD"/>
    <w:rsid w:val="00C93107"/>
    <w:rsid w:val="00C931A4"/>
    <w:rsid w:val="00C93540"/>
    <w:rsid w:val="00C937E0"/>
    <w:rsid w:val="00C9387F"/>
    <w:rsid w:val="00C93B35"/>
    <w:rsid w:val="00C94044"/>
    <w:rsid w:val="00C9406D"/>
    <w:rsid w:val="00C9425B"/>
    <w:rsid w:val="00C95985"/>
    <w:rsid w:val="00C95DA8"/>
    <w:rsid w:val="00C95FAB"/>
    <w:rsid w:val="00C9608B"/>
    <w:rsid w:val="00C96B5E"/>
    <w:rsid w:val="00C96B97"/>
    <w:rsid w:val="00C96E06"/>
    <w:rsid w:val="00C97033"/>
    <w:rsid w:val="00C9719B"/>
    <w:rsid w:val="00C97722"/>
    <w:rsid w:val="00C97877"/>
    <w:rsid w:val="00C97E74"/>
    <w:rsid w:val="00CA0D4F"/>
    <w:rsid w:val="00CA0E75"/>
    <w:rsid w:val="00CA13DF"/>
    <w:rsid w:val="00CA208F"/>
    <w:rsid w:val="00CA20F9"/>
    <w:rsid w:val="00CA2B1E"/>
    <w:rsid w:val="00CA2E00"/>
    <w:rsid w:val="00CA398E"/>
    <w:rsid w:val="00CA3D92"/>
    <w:rsid w:val="00CA3E3B"/>
    <w:rsid w:val="00CA3E43"/>
    <w:rsid w:val="00CA42E3"/>
    <w:rsid w:val="00CA47CE"/>
    <w:rsid w:val="00CA4BB4"/>
    <w:rsid w:val="00CA5E15"/>
    <w:rsid w:val="00CA638D"/>
    <w:rsid w:val="00CA68FD"/>
    <w:rsid w:val="00CA6951"/>
    <w:rsid w:val="00CA6956"/>
    <w:rsid w:val="00CA697E"/>
    <w:rsid w:val="00CA7313"/>
    <w:rsid w:val="00CA7765"/>
    <w:rsid w:val="00CB03CC"/>
    <w:rsid w:val="00CB05AF"/>
    <w:rsid w:val="00CB0BB9"/>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76"/>
    <w:rsid w:val="00CC218B"/>
    <w:rsid w:val="00CC234C"/>
    <w:rsid w:val="00CC2B27"/>
    <w:rsid w:val="00CC3660"/>
    <w:rsid w:val="00CC3CE9"/>
    <w:rsid w:val="00CC4724"/>
    <w:rsid w:val="00CC488E"/>
    <w:rsid w:val="00CC4E6C"/>
    <w:rsid w:val="00CC5026"/>
    <w:rsid w:val="00CC5B3C"/>
    <w:rsid w:val="00CC5CAA"/>
    <w:rsid w:val="00CC5F1A"/>
    <w:rsid w:val="00CC6323"/>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3ED"/>
    <w:rsid w:val="00CD3C30"/>
    <w:rsid w:val="00CD3E41"/>
    <w:rsid w:val="00CD3E82"/>
    <w:rsid w:val="00CD3F68"/>
    <w:rsid w:val="00CD4212"/>
    <w:rsid w:val="00CD4965"/>
    <w:rsid w:val="00CD4BB0"/>
    <w:rsid w:val="00CD4E42"/>
    <w:rsid w:val="00CD4EC6"/>
    <w:rsid w:val="00CD6056"/>
    <w:rsid w:val="00CD60FC"/>
    <w:rsid w:val="00CD624D"/>
    <w:rsid w:val="00CD673E"/>
    <w:rsid w:val="00CD727C"/>
    <w:rsid w:val="00CD7656"/>
    <w:rsid w:val="00CD76BF"/>
    <w:rsid w:val="00CD7763"/>
    <w:rsid w:val="00CD7DE5"/>
    <w:rsid w:val="00CE0243"/>
    <w:rsid w:val="00CE0611"/>
    <w:rsid w:val="00CE160F"/>
    <w:rsid w:val="00CE1992"/>
    <w:rsid w:val="00CE1F51"/>
    <w:rsid w:val="00CE2C71"/>
    <w:rsid w:val="00CE2F1E"/>
    <w:rsid w:val="00CE3001"/>
    <w:rsid w:val="00CE32AD"/>
    <w:rsid w:val="00CE36D7"/>
    <w:rsid w:val="00CE3C9A"/>
    <w:rsid w:val="00CE3FD7"/>
    <w:rsid w:val="00CE4022"/>
    <w:rsid w:val="00CE407F"/>
    <w:rsid w:val="00CE41DD"/>
    <w:rsid w:val="00CE4451"/>
    <w:rsid w:val="00CE45CF"/>
    <w:rsid w:val="00CE4EF0"/>
    <w:rsid w:val="00CE4FC8"/>
    <w:rsid w:val="00CE5383"/>
    <w:rsid w:val="00CE5A20"/>
    <w:rsid w:val="00CE5B94"/>
    <w:rsid w:val="00CE5D68"/>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272F"/>
    <w:rsid w:val="00CF2835"/>
    <w:rsid w:val="00CF2DF0"/>
    <w:rsid w:val="00CF2DF4"/>
    <w:rsid w:val="00CF2E9A"/>
    <w:rsid w:val="00CF30C1"/>
    <w:rsid w:val="00CF3247"/>
    <w:rsid w:val="00CF37AD"/>
    <w:rsid w:val="00CF3F11"/>
    <w:rsid w:val="00CF53BE"/>
    <w:rsid w:val="00CF5460"/>
    <w:rsid w:val="00CF55E0"/>
    <w:rsid w:val="00CF5C7F"/>
    <w:rsid w:val="00CF5CC0"/>
    <w:rsid w:val="00CF5E61"/>
    <w:rsid w:val="00CF6108"/>
    <w:rsid w:val="00CF6425"/>
    <w:rsid w:val="00CF6919"/>
    <w:rsid w:val="00CF6BAE"/>
    <w:rsid w:val="00CF7243"/>
    <w:rsid w:val="00CF7ACB"/>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FB1"/>
    <w:rsid w:val="00D0464A"/>
    <w:rsid w:val="00D046A4"/>
    <w:rsid w:val="00D04718"/>
    <w:rsid w:val="00D048C4"/>
    <w:rsid w:val="00D04CA4"/>
    <w:rsid w:val="00D04EDD"/>
    <w:rsid w:val="00D051CC"/>
    <w:rsid w:val="00D05415"/>
    <w:rsid w:val="00D05466"/>
    <w:rsid w:val="00D05813"/>
    <w:rsid w:val="00D05932"/>
    <w:rsid w:val="00D05BB9"/>
    <w:rsid w:val="00D05C88"/>
    <w:rsid w:val="00D066CF"/>
    <w:rsid w:val="00D0678B"/>
    <w:rsid w:val="00D06862"/>
    <w:rsid w:val="00D068BE"/>
    <w:rsid w:val="00D06951"/>
    <w:rsid w:val="00D069BD"/>
    <w:rsid w:val="00D06F9A"/>
    <w:rsid w:val="00D075F5"/>
    <w:rsid w:val="00D1031D"/>
    <w:rsid w:val="00D10579"/>
    <w:rsid w:val="00D105BB"/>
    <w:rsid w:val="00D1080E"/>
    <w:rsid w:val="00D10A28"/>
    <w:rsid w:val="00D10AA9"/>
    <w:rsid w:val="00D10DE9"/>
    <w:rsid w:val="00D10EEA"/>
    <w:rsid w:val="00D10F12"/>
    <w:rsid w:val="00D11032"/>
    <w:rsid w:val="00D113C5"/>
    <w:rsid w:val="00D1157D"/>
    <w:rsid w:val="00D11C65"/>
    <w:rsid w:val="00D11D85"/>
    <w:rsid w:val="00D124BC"/>
    <w:rsid w:val="00D131AA"/>
    <w:rsid w:val="00D13407"/>
    <w:rsid w:val="00D134F9"/>
    <w:rsid w:val="00D1383C"/>
    <w:rsid w:val="00D14315"/>
    <w:rsid w:val="00D14488"/>
    <w:rsid w:val="00D14AF4"/>
    <w:rsid w:val="00D14BCA"/>
    <w:rsid w:val="00D14E08"/>
    <w:rsid w:val="00D15217"/>
    <w:rsid w:val="00D15768"/>
    <w:rsid w:val="00D157A6"/>
    <w:rsid w:val="00D160CE"/>
    <w:rsid w:val="00D162F9"/>
    <w:rsid w:val="00D16AAD"/>
    <w:rsid w:val="00D17008"/>
    <w:rsid w:val="00D17ACE"/>
    <w:rsid w:val="00D20853"/>
    <w:rsid w:val="00D209AE"/>
    <w:rsid w:val="00D20ADB"/>
    <w:rsid w:val="00D20E48"/>
    <w:rsid w:val="00D2146F"/>
    <w:rsid w:val="00D2153E"/>
    <w:rsid w:val="00D2192D"/>
    <w:rsid w:val="00D21934"/>
    <w:rsid w:val="00D21EB4"/>
    <w:rsid w:val="00D22BAE"/>
    <w:rsid w:val="00D22CBF"/>
    <w:rsid w:val="00D22D73"/>
    <w:rsid w:val="00D22D7D"/>
    <w:rsid w:val="00D22DB3"/>
    <w:rsid w:val="00D22EA2"/>
    <w:rsid w:val="00D22F56"/>
    <w:rsid w:val="00D231AE"/>
    <w:rsid w:val="00D231E8"/>
    <w:rsid w:val="00D236EE"/>
    <w:rsid w:val="00D23DAF"/>
    <w:rsid w:val="00D240B6"/>
    <w:rsid w:val="00D244C3"/>
    <w:rsid w:val="00D248C5"/>
    <w:rsid w:val="00D24C3E"/>
    <w:rsid w:val="00D250BF"/>
    <w:rsid w:val="00D25359"/>
    <w:rsid w:val="00D25360"/>
    <w:rsid w:val="00D254C9"/>
    <w:rsid w:val="00D25719"/>
    <w:rsid w:val="00D25790"/>
    <w:rsid w:val="00D2580C"/>
    <w:rsid w:val="00D258F1"/>
    <w:rsid w:val="00D25D8A"/>
    <w:rsid w:val="00D25EA3"/>
    <w:rsid w:val="00D25F7B"/>
    <w:rsid w:val="00D25FF7"/>
    <w:rsid w:val="00D272EB"/>
    <w:rsid w:val="00D27676"/>
    <w:rsid w:val="00D2787F"/>
    <w:rsid w:val="00D27B27"/>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6390"/>
    <w:rsid w:val="00D370FC"/>
    <w:rsid w:val="00D37410"/>
    <w:rsid w:val="00D374BF"/>
    <w:rsid w:val="00D37C48"/>
    <w:rsid w:val="00D37EEF"/>
    <w:rsid w:val="00D402DD"/>
    <w:rsid w:val="00D405BE"/>
    <w:rsid w:val="00D40801"/>
    <w:rsid w:val="00D40885"/>
    <w:rsid w:val="00D415CE"/>
    <w:rsid w:val="00D41C8C"/>
    <w:rsid w:val="00D41F11"/>
    <w:rsid w:val="00D43021"/>
    <w:rsid w:val="00D437BD"/>
    <w:rsid w:val="00D43B13"/>
    <w:rsid w:val="00D44425"/>
    <w:rsid w:val="00D44CDF"/>
    <w:rsid w:val="00D44CE6"/>
    <w:rsid w:val="00D4529E"/>
    <w:rsid w:val="00D460E9"/>
    <w:rsid w:val="00D46559"/>
    <w:rsid w:val="00D4686E"/>
    <w:rsid w:val="00D46CC4"/>
    <w:rsid w:val="00D4722A"/>
    <w:rsid w:val="00D474A0"/>
    <w:rsid w:val="00D47FDB"/>
    <w:rsid w:val="00D50958"/>
    <w:rsid w:val="00D509FA"/>
    <w:rsid w:val="00D519C4"/>
    <w:rsid w:val="00D5208A"/>
    <w:rsid w:val="00D5208C"/>
    <w:rsid w:val="00D5220A"/>
    <w:rsid w:val="00D52382"/>
    <w:rsid w:val="00D52860"/>
    <w:rsid w:val="00D52F7E"/>
    <w:rsid w:val="00D538E5"/>
    <w:rsid w:val="00D544C2"/>
    <w:rsid w:val="00D545A7"/>
    <w:rsid w:val="00D547C4"/>
    <w:rsid w:val="00D54848"/>
    <w:rsid w:val="00D54BBF"/>
    <w:rsid w:val="00D54C71"/>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1C8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863"/>
    <w:rsid w:val="00D64D4F"/>
    <w:rsid w:val="00D64DE0"/>
    <w:rsid w:val="00D650DE"/>
    <w:rsid w:val="00D652A8"/>
    <w:rsid w:val="00D657C1"/>
    <w:rsid w:val="00D65B55"/>
    <w:rsid w:val="00D65CE3"/>
    <w:rsid w:val="00D65D40"/>
    <w:rsid w:val="00D65D5B"/>
    <w:rsid w:val="00D65DC2"/>
    <w:rsid w:val="00D6603D"/>
    <w:rsid w:val="00D66776"/>
    <w:rsid w:val="00D66FBE"/>
    <w:rsid w:val="00D67161"/>
    <w:rsid w:val="00D676DC"/>
    <w:rsid w:val="00D67722"/>
    <w:rsid w:val="00D677B0"/>
    <w:rsid w:val="00D677EB"/>
    <w:rsid w:val="00D67FE9"/>
    <w:rsid w:val="00D70511"/>
    <w:rsid w:val="00D7064E"/>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E6D"/>
    <w:rsid w:val="00D74EEC"/>
    <w:rsid w:val="00D7528D"/>
    <w:rsid w:val="00D753BB"/>
    <w:rsid w:val="00D75505"/>
    <w:rsid w:val="00D7550A"/>
    <w:rsid w:val="00D75874"/>
    <w:rsid w:val="00D75B05"/>
    <w:rsid w:val="00D75B2E"/>
    <w:rsid w:val="00D75D22"/>
    <w:rsid w:val="00D761DE"/>
    <w:rsid w:val="00D76284"/>
    <w:rsid w:val="00D76340"/>
    <w:rsid w:val="00D765FA"/>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428"/>
    <w:rsid w:val="00D8385C"/>
    <w:rsid w:val="00D83CF6"/>
    <w:rsid w:val="00D84756"/>
    <w:rsid w:val="00D84838"/>
    <w:rsid w:val="00D84E34"/>
    <w:rsid w:val="00D850AD"/>
    <w:rsid w:val="00D853E5"/>
    <w:rsid w:val="00D85779"/>
    <w:rsid w:val="00D85B38"/>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F59"/>
    <w:rsid w:val="00D92FD6"/>
    <w:rsid w:val="00D93E44"/>
    <w:rsid w:val="00D93EC2"/>
    <w:rsid w:val="00D94107"/>
    <w:rsid w:val="00D946D4"/>
    <w:rsid w:val="00D95644"/>
    <w:rsid w:val="00D959D9"/>
    <w:rsid w:val="00D96337"/>
    <w:rsid w:val="00D969EB"/>
    <w:rsid w:val="00D96B79"/>
    <w:rsid w:val="00D96C02"/>
    <w:rsid w:val="00D96CBD"/>
    <w:rsid w:val="00D9742F"/>
    <w:rsid w:val="00DA06B0"/>
    <w:rsid w:val="00DA0CD0"/>
    <w:rsid w:val="00DA0EBA"/>
    <w:rsid w:val="00DA12DB"/>
    <w:rsid w:val="00DA136D"/>
    <w:rsid w:val="00DA1A42"/>
    <w:rsid w:val="00DA20BA"/>
    <w:rsid w:val="00DA235A"/>
    <w:rsid w:val="00DA23BB"/>
    <w:rsid w:val="00DA28AD"/>
    <w:rsid w:val="00DA3136"/>
    <w:rsid w:val="00DA334C"/>
    <w:rsid w:val="00DA343B"/>
    <w:rsid w:val="00DA346E"/>
    <w:rsid w:val="00DA38C9"/>
    <w:rsid w:val="00DA3B3C"/>
    <w:rsid w:val="00DA3E3E"/>
    <w:rsid w:val="00DA3EB8"/>
    <w:rsid w:val="00DA4058"/>
    <w:rsid w:val="00DA4115"/>
    <w:rsid w:val="00DA4349"/>
    <w:rsid w:val="00DA4383"/>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111E"/>
    <w:rsid w:val="00DB15D8"/>
    <w:rsid w:val="00DB1E73"/>
    <w:rsid w:val="00DB1F0F"/>
    <w:rsid w:val="00DB249B"/>
    <w:rsid w:val="00DB2BDF"/>
    <w:rsid w:val="00DB2CDB"/>
    <w:rsid w:val="00DB2E7A"/>
    <w:rsid w:val="00DB2F8C"/>
    <w:rsid w:val="00DB2F96"/>
    <w:rsid w:val="00DB3202"/>
    <w:rsid w:val="00DB3268"/>
    <w:rsid w:val="00DB3852"/>
    <w:rsid w:val="00DB3AB9"/>
    <w:rsid w:val="00DB3CE7"/>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E9"/>
    <w:rsid w:val="00DC4A3A"/>
    <w:rsid w:val="00DC4FD6"/>
    <w:rsid w:val="00DC565A"/>
    <w:rsid w:val="00DC6D8B"/>
    <w:rsid w:val="00DC73D4"/>
    <w:rsid w:val="00DD0725"/>
    <w:rsid w:val="00DD0874"/>
    <w:rsid w:val="00DD0EF0"/>
    <w:rsid w:val="00DD129A"/>
    <w:rsid w:val="00DD166A"/>
    <w:rsid w:val="00DD22C5"/>
    <w:rsid w:val="00DD2357"/>
    <w:rsid w:val="00DD26D8"/>
    <w:rsid w:val="00DD2C45"/>
    <w:rsid w:val="00DD2F7F"/>
    <w:rsid w:val="00DD3939"/>
    <w:rsid w:val="00DD3AD0"/>
    <w:rsid w:val="00DD4552"/>
    <w:rsid w:val="00DD5570"/>
    <w:rsid w:val="00DD591A"/>
    <w:rsid w:val="00DD7260"/>
    <w:rsid w:val="00DD791C"/>
    <w:rsid w:val="00DE0175"/>
    <w:rsid w:val="00DE033D"/>
    <w:rsid w:val="00DE0A89"/>
    <w:rsid w:val="00DE0F3A"/>
    <w:rsid w:val="00DE17F5"/>
    <w:rsid w:val="00DE1948"/>
    <w:rsid w:val="00DE207E"/>
    <w:rsid w:val="00DE24DD"/>
    <w:rsid w:val="00DE24DF"/>
    <w:rsid w:val="00DE24E5"/>
    <w:rsid w:val="00DE2514"/>
    <w:rsid w:val="00DE26DC"/>
    <w:rsid w:val="00DE2811"/>
    <w:rsid w:val="00DE33D1"/>
    <w:rsid w:val="00DE3B51"/>
    <w:rsid w:val="00DE3F97"/>
    <w:rsid w:val="00DE40E6"/>
    <w:rsid w:val="00DE48EF"/>
    <w:rsid w:val="00DE4EBB"/>
    <w:rsid w:val="00DE517B"/>
    <w:rsid w:val="00DE560E"/>
    <w:rsid w:val="00DE6336"/>
    <w:rsid w:val="00DE63F7"/>
    <w:rsid w:val="00DE6726"/>
    <w:rsid w:val="00DE6974"/>
    <w:rsid w:val="00DE6F7E"/>
    <w:rsid w:val="00DE720F"/>
    <w:rsid w:val="00DE7A1A"/>
    <w:rsid w:val="00DE7A9D"/>
    <w:rsid w:val="00DF02CE"/>
    <w:rsid w:val="00DF0808"/>
    <w:rsid w:val="00DF114F"/>
    <w:rsid w:val="00DF14E8"/>
    <w:rsid w:val="00DF17C6"/>
    <w:rsid w:val="00DF17E3"/>
    <w:rsid w:val="00DF2190"/>
    <w:rsid w:val="00DF296E"/>
    <w:rsid w:val="00DF2C46"/>
    <w:rsid w:val="00DF2E49"/>
    <w:rsid w:val="00DF3B06"/>
    <w:rsid w:val="00DF3B24"/>
    <w:rsid w:val="00DF3BDB"/>
    <w:rsid w:val="00DF4706"/>
    <w:rsid w:val="00DF4717"/>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E27"/>
    <w:rsid w:val="00E02E6D"/>
    <w:rsid w:val="00E031CB"/>
    <w:rsid w:val="00E034BE"/>
    <w:rsid w:val="00E03F24"/>
    <w:rsid w:val="00E04577"/>
    <w:rsid w:val="00E04D29"/>
    <w:rsid w:val="00E05161"/>
    <w:rsid w:val="00E05363"/>
    <w:rsid w:val="00E056DA"/>
    <w:rsid w:val="00E05882"/>
    <w:rsid w:val="00E058D2"/>
    <w:rsid w:val="00E05BC2"/>
    <w:rsid w:val="00E05C1B"/>
    <w:rsid w:val="00E06A4B"/>
    <w:rsid w:val="00E0705A"/>
    <w:rsid w:val="00E07605"/>
    <w:rsid w:val="00E078AD"/>
    <w:rsid w:val="00E07FEC"/>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58F"/>
    <w:rsid w:val="00E1563B"/>
    <w:rsid w:val="00E1602A"/>
    <w:rsid w:val="00E162B3"/>
    <w:rsid w:val="00E16437"/>
    <w:rsid w:val="00E16916"/>
    <w:rsid w:val="00E16B8D"/>
    <w:rsid w:val="00E1738F"/>
    <w:rsid w:val="00E17861"/>
    <w:rsid w:val="00E17D80"/>
    <w:rsid w:val="00E20153"/>
    <w:rsid w:val="00E20275"/>
    <w:rsid w:val="00E20381"/>
    <w:rsid w:val="00E20581"/>
    <w:rsid w:val="00E20C74"/>
    <w:rsid w:val="00E20E81"/>
    <w:rsid w:val="00E20F06"/>
    <w:rsid w:val="00E211EC"/>
    <w:rsid w:val="00E2129F"/>
    <w:rsid w:val="00E21428"/>
    <w:rsid w:val="00E21F96"/>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9F5"/>
    <w:rsid w:val="00E32D87"/>
    <w:rsid w:val="00E334F1"/>
    <w:rsid w:val="00E339F1"/>
    <w:rsid w:val="00E33ADC"/>
    <w:rsid w:val="00E340A0"/>
    <w:rsid w:val="00E3420F"/>
    <w:rsid w:val="00E34936"/>
    <w:rsid w:val="00E34BDD"/>
    <w:rsid w:val="00E34F02"/>
    <w:rsid w:val="00E352F4"/>
    <w:rsid w:val="00E35DA1"/>
    <w:rsid w:val="00E362D3"/>
    <w:rsid w:val="00E364A9"/>
    <w:rsid w:val="00E36D8C"/>
    <w:rsid w:val="00E36F9A"/>
    <w:rsid w:val="00E36FF1"/>
    <w:rsid w:val="00E37E62"/>
    <w:rsid w:val="00E408B1"/>
    <w:rsid w:val="00E40CD0"/>
    <w:rsid w:val="00E41054"/>
    <w:rsid w:val="00E41104"/>
    <w:rsid w:val="00E417D8"/>
    <w:rsid w:val="00E41852"/>
    <w:rsid w:val="00E41C59"/>
    <w:rsid w:val="00E42088"/>
    <w:rsid w:val="00E42115"/>
    <w:rsid w:val="00E425F7"/>
    <w:rsid w:val="00E42E5C"/>
    <w:rsid w:val="00E42EE0"/>
    <w:rsid w:val="00E43FB2"/>
    <w:rsid w:val="00E43FF5"/>
    <w:rsid w:val="00E44633"/>
    <w:rsid w:val="00E4520F"/>
    <w:rsid w:val="00E45482"/>
    <w:rsid w:val="00E454B5"/>
    <w:rsid w:val="00E4550C"/>
    <w:rsid w:val="00E4568A"/>
    <w:rsid w:val="00E45AF5"/>
    <w:rsid w:val="00E45C90"/>
    <w:rsid w:val="00E45CFF"/>
    <w:rsid w:val="00E4645D"/>
    <w:rsid w:val="00E469AE"/>
    <w:rsid w:val="00E46B07"/>
    <w:rsid w:val="00E4714E"/>
    <w:rsid w:val="00E4791D"/>
    <w:rsid w:val="00E479A9"/>
    <w:rsid w:val="00E479DE"/>
    <w:rsid w:val="00E47AD1"/>
    <w:rsid w:val="00E50E49"/>
    <w:rsid w:val="00E50EB7"/>
    <w:rsid w:val="00E51005"/>
    <w:rsid w:val="00E511C9"/>
    <w:rsid w:val="00E51371"/>
    <w:rsid w:val="00E51857"/>
    <w:rsid w:val="00E51BEB"/>
    <w:rsid w:val="00E51CB8"/>
    <w:rsid w:val="00E52424"/>
    <w:rsid w:val="00E525EE"/>
    <w:rsid w:val="00E5263A"/>
    <w:rsid w:val="00E52841"/>
    <w:rsid w:val="00E52E25"/>
    <w:rsid w:val="00E533A7"/>
    <w:rsid w:val="00E53C99"/>
    <w:rsid w:val="00E54589"/>
    <w:rsid w:val="00E54967"/>
    <w:rsid w:val="00E54D59"/>
    <w:rsid w:val="00E5557B"/>
    <w:rsid w:val="00E5584E"/>
    <w:rsid w:val="00E55D3B"/>
    <w:rsid w:val="00E55F14"/>
    <w:rsid w:val="00E56198"/>
    <w:rsid w:val="00E566F2"/>
    <w:rsid w:val="00E56AAF"/>
    <w:rsid w:val="00E57099"/>
    <w:rsid w:val="00E57302"/>
    <w:rsid w:val="00E57AFB"/>
    <w:rsid w:val="00E57BB3"/>
    <w:rsid w:val="00E57F89"/>
    <w:rsid w:val="00E6015D"/>
    <w:rsid w:val="00E604F2"/>
    <w:rsid w:val="00E607AB"/>
    <w:rsid w:val="00E60A3C"/>
    <w:rsid w:val="00E60ABC"/>
    <w:rsid w:val="00E6132B"/>
    <w:rsid w:val="00E61340"/>
    <w:rsid w:val="00E6146D"/>
    <w:rsid w:val="00E61969"/>
    <w:rsid w:val="00E62ABC"/>
    <w:rsid w:val="00E6315D"/>
    <w:rsid w:val="00E63933"/>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8C"/>
    <w:rsid w:val="00E66C94"/>
    <w:rsid w:val="00E66E9D"/>
    <w:rsid w:val="00E671F3"/>
    <w:rsid w:val="00E672C3"/>
    <w:rsid w:val="00E70115"/>
    <w:rsid w:val="00E7038C"/>
    <w:rsid w:val="00E7046B"/>
    <w:rsid w:val="00E70688"/>
    <w:rsid w:val="00E708A9"/>
    <w:rsid w:val="00E70B0C"/>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6750"/>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746"/>
    <w:rsid w:val="00E84B4E"/>
    <w:rsid w:val="00E84C94"/>
    <w:rsid w:val="00E84D7E"/>
    <w:rsid w:val="00E84E3A"/>
    <w:rsid w:val="00E85324"/>
    <w:rsid w:val="00E85349"/>
    <w:rsid w:val="00E857D0"/>
    <w:rsid w:val="00E8598D"/>
    <w:rsid w:val="00E85AF9"/>
    <w:rsid w:val="00E85FA6"/>
    <w:rsid w:val="00E85FFB"/>
    <w:rsid w:val="00E86B17"/>
    <w:rsid w:val="00E86CDD"/>
    <w:rsid w:val="00E86D81"/>
    <w:rsid w:val="00E8788A"/>
    <w:rsid w:val="00E878EF"/>
    <w:rsid w:val="00E87E0E"/>
    <w:rsid w:val="00E87E8A"/>
    <w:rsid w:val="00E9086A"/>
    <w:rsid w:val="00E90E9B"/>
    <w:rsid w:val="00E90E9D"/>
    <w:rsid w:val="00E90EDF"/>
    <w:rsid w:val="00E90F32"/>
    <w:rsid w:val="00E91964"/>
    <w:rsid w:val="00E91B3D"/>
    <w:rsid w:val="00E91CD0"/>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97547"/>
    <w:rsid w:val="00EA0078"/>
    <w:rsid w:val="00EA02D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98A"/>
    <w:rsid w:val="00EA631D"/>
    <w:rsid w:val="00EA631E"/>
    <w:rsid w:val="00EA637A"/>
    <w:rsid w:val="00EA7332"/>
    <w:rsid w:val="00EA763F"/>
    <w:rsid w:val="00EA7FE6"/>
    <w:rsid w:val="00EB015C"/>
    <w:rsid w:val="00EB056D"/>
    <w:rsid w:val="00EB0627"/>
    <w:rsid w:val="00EB076D"/>
    <w:rsid w:val="00EB08DF"/>
    <w:rsid w:val="00EB0C41"/>
    <w:rsid w:val="00EB0F44"/>
    <w:rsid w:val="00EB1D34"/>
    <w:rsid w:val="00EB292A"/>
    <w:rsid w:val="00EB3415"/>
    <w:rsid w:val="00EB383E"/>
    <w:rsid w:val="00EB3E4D"/>
    <w:rsid w:val="00EB44B5"/>
    <w:rsid w:val="00EB4868"/>
    <w:rsid w:val="00EB49E2"/>
    <w:rsid w:val="00EB4B0F"/>
    <w:rsid w:val="00EB4C41"/>
    <w:rsid w:val="00EB4D57"/>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9C0"/>
    <w:rsid w:val="00EC5E6A"/>
    <w:rsid w:val="00EC6373"/>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855"/>
    <w:rsid w:val="00ED5A4E"/>
    <w:rsid w:val="00ED5AA8"/>
    <w:rsid w:val="00ED5C52"/>
    <w:rsid w:val="00ED5C79"/>
    <w:rsid w:val="00ED5E9E"/>
    <w:rsid w:val="00ED6332"/>
    <w:rsid w:val="00ED6793"/>
    <w:rsid w:val="00ED6A02"/>
    <w:rsid w:val="00ED6A1B"/>
    <w:rsid w:val="00ED709A"/>
    <w:rsid w:val="00ED7446"/>
    <w:rsid w:val="00ED7685"/>
    <w:rsid w:val="00ED7804"/>
    <w:rsid w:val="00EE00B0"/>
    <w:rsid w:val="00EE0D09"/>
    <w:rsid w:val="00EE12F3"/>
    <w:rsid w:val="00EE2148"/>
    <w:rsid w:val="00EE2172"/>
    <w:rsid w:val="00EE24C2"/>
    <w:rsid w:val="00EE279B"/>
    <w:rsid w:val="00EE313C"/>
    <w:rsid w:val="00EE33AF"/>
    <w:rsid w:val="00EE35F1"/>
    <w:rsid w:val="00EE3AF2"/>
    <w:rsid w:val="00EE3BC0"/>
    <w:rsid w:val="00EE420C"/>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33F"/>
    <w:rsid w:val="00EF0827"/>
    <w:rsid w:val="00EF0864"/>
    <w:rsid w:val="00EF0A53"/>
    <w:rsid w:val="00EF0B4A"/>
    <w:rsid w:val="00EF1B14"/>
    <w:rsid w:val="00EF222F"/>
    <w:rsid w:val="00EF2562"/>
    <w:rsid w:val="00EF2DA1"/>
    <w:rsid w:val="00EF2DB3"/>
    <w:rsid w:val="00EF2DEE"/>
    <w:rsid w:val="00EF2FE0"/>
    <w:rsid w:val="00EF329F"/>
    <w:rsid w:val="00EF394C"/>
    <w:rsid w:val="00EF4545"/>
    <w:rsid w:val="00EF46C1"/>
    <w:rsid w:val="00EF492A"/>
    <w:rsid w:val="00EF497A"/>
    <w:rsid w:val="00EF4DB6"/>
    <w:rsid w:val="00EF4DF8"/>
    <w:rsid w:val="00EF4FF5"/>
    <w:rsid w:val="00EF519B"/>
    <w:rsid w:val="00EF5773"/>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F83"/>
    <w:rsid w:val="00F0330A"/>
    <w:rsid w:val="00F03A30"/>
    <w:rsid w:val="00F04229"/>
    <w:rsid w:val="00F04C99"/>
    <w:rsid w:val="00F04D95"/>
    <w:rsid w:val="00F053A1"/>
    <w:rsid w:val="00F05649"/>
    <w:rsid w:val="00F0584C"/>
    <w:rsid w:val="00F05939"/>
    <w:rsid w:val="00F05C71"/>
    <w:rsid w:val="00F05C7B"/>
    <w:rsid w:val="00F05FD6"/>
    <w:rsid w:val="00F06396"/>
    <w:rsid w:val="00F076A1"/>
    <w:rsid w:val="00F07825"/>
    <w:rsid w:val="00F079F9"/>
    <w:rsid w:val="00F07BE7"/>
    <w:rsid w:val="00F07EBD"/>
    <w:rsid w:val="00F1009D"/>
    <w:rsid w:val="00F1010E"/>
    <w:rsid w:val="00F1162A"/>
    <w:rsid w:val="00F1165B"/>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237"/>
    <w:rsid w:val="00F224BE"/>
    <w:rsid w:val="00F22586"/>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921"/>
    <w:rsid w:val="00F25C35"/>
    <w:rsid w:val="00F25D98"/>
    <w:rsid w:val="00F25F2B"/>
    <w:rsid w:val="00F262B2"/>
    <w:rsid w:val="00F26EF7"/>
    <w:rsid w:val="00F26F36"/>
    <w:rsid w:val="00F270FC"/>
    <w:rsid w:val="00F27628"/>
    <w:rsid w:val="00F27A21"/>
    <w:rsid w:val="00F27A95"/>
    <w:rsid w:val="00F30057"/>
    <w:rsid w:val="00F30084"/>
    <w:rsid w:val="00F300FB"/>
    <w:rsid w:val="00F30D7D"/>
    <w:rsid w:val="00F30F04"/>
    <w:rsid w:val="00F313ED"/>
    <w:rsid w:val="00F314FF"/>
    <w:rsid w:val="00F31B77"/>
    <w:rsid w:val="00F3209F"/>
    <w:rsid w:val="00F32337"/>
    <w:rsid w:val="00F32749"/>
    <w:rsid w:val="00F32E4B"/>
    <w:rsid w:val="00F33137"/>
    <w:rsid w:val="00F3364B"/>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727"/>
    <w:rsid w:val="00F45882"/>
    <w:rsid w:val="00F45AD0"/>
    <w:rsid w:val="00F45D53"/>
    <w:rsid w:val="00F45D71"/>
    <w:rsid w:val="00F45FF2"/>
    <w:rsid w:val="00F46389"/>
    <w:rsid w:val="00F4646F"/>
    <w:rsid w:val="00F464DC"/>
    <w:rsid w:val="00F46B3B"/>
    <w:rsid w:val="00F470C0"/>
    <w:rsid w:val="00F470C5"/>
    <w:rsid w:val="00F475D0"/>
    <w:rsid w:val="00F5012F"/>
    <w:rsid w:val="00F504D0"/>
    <w:rsid w:val="00F505C1"/>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565B"/>
    <w:rsid w:val="00F55826"/>
    <w:rsid w:val="00F55B78"/>
    <w:rsid w:val="00F56B0A"/>
    <w:rsid w:val="00F56C19"/>
    <w:rsid w:val="00F56F20"/>
    <w:rsid w:val="00F57320"/>
    <w:rsid w:val="00F57699"/>
    <w:rsid w:val="00F576B7"/>
    <w:rsid w:val="00F57CC4"/>
    <w:rsid w:val="00F57E92"/>
    <w:rsid w:val="00F600F5"/>
    <w:rsid w:val="00F60366"/>
    <w:rsid w:val="00F60551"/>
    <w:rsid w:val="00F60FAF"/>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CE6"/>
    <w:rsid w:val="00F71DE9"/>
    <w:rsid w:val="00F7270D"/>
    <w:rsid w:val="00F73082"/>
    <w:rsid w:val="00F74618"/>
    <w:rsid w:val="00F74CD0"/>
    <w:rsid w:val="00F74D62"/>
    <w:rsid w:val="00F75091"/>
    <w:rsid w:val="00F75893"/>
    <w:rsid w:val="00F75B06"/>
    <w:rsid w:val="00F75B38"/>
    <w:rsid w:val="00F75C66"/>
    <w:rsid w:val="00F76008"/>
    <w:rsid w:val="00F76C44"/>
    <w:rsid w:val="00F77595"/>
    <w:rsid w:val="00F776A1"/>
    <w:rsid w:val="00F77711"/>
    <w:rsid w:val="00F77809"/>
    <w:rsid w:val="00F77B9A"/>
    <w:rsid w:val="00F77F23"/>
    <w:rsid w:val="00F77F85"/>
    <w:rsid w:val="00F804BB"/>
    <w:rsid w:val="00F80558"/>
    <w:rsid w:val="00F8080A"/>
    <w:rsid w:val="00F80F2E"/>
    <w:rsid w:val="00F813E3"/>
    <w:rsid w:val="00F82008"/>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5D3B"/>
    <w:rsid w:val="00F865E8"/>
    <w:rsid w:val="00F86D4B"/>
    <w:rsid w:val="00F86FBF"/>
    <w:rsid w:val="00F87A82"/>
    <w:rsid w:val="00F87C38"/>
    <w:rsid w:val="00F9053C"/>
    <w:rsid w:val="00F909C4"/>
    <w:rsid w:val="00F90CF7"/>
    <w:rsid w:val="00F90F0E"/>
    <w:rsid w:val="00F910D9"/>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DF7"/>
    <w:rsid w:val="00F96099"/>
    <w:rsid w:val="00F9660B"/>
    <w:rsid w:val="00F96EAC"/>
    <w:rsid w:val="00F96ED7"/>
    <w:rsid w:val="00F97A0E"/>
    <w:rsid w:val="00FA0685"/>
    <w:rsid w:val="00FA07CA"/>
    <w:rsid w:val="00FA098A"/>
    <w:rsid w:val="00FA11C4"/>
    <w:rsid w:val="00FA1695"/>
    <w:rsid w:val="00FA19DC"/>
    <w:rsid w:val="00FA1B53"/>
    <w:rsid w:val="00FA1B5D"/>
    <w:rsid w:val="00FA2294"/>
    <w:rsid w:val="00FA23D4"/>
    <w:rsid w:val="00FA25CB"/>
    <w:rsid w:val="00FA2622"/>
    <w:rsid w:val="00FA28DF"/>
    <w:rsid w:val="00FA2A02"/>
    <w:rsid w:val="00FA31DD"/>
    <w:rsid w:val="00FA3312"/>
    <w:rsid w:val="00FA3D7B"/>
    <w:rsid w:val="00FA45D8"/>
    <w:rsid w:val="00FA462B"/>
    <w:rsid w:val="00FA47A1"/>
    <w:rsid w:val="00FA50E2"/>
    <w:rsid w:val="00FA51E8"/>
    <w:rsid w:val="00FA5302"/>
    <w:rsid w:val="00FA5868"/>
    <w:rsid w:val="00FA5D13"/>
    <w:rsid w:val="00FA6335"/>
    <w:rsid w:val="00FA6D3E"/>
    <w:rsid w:val="00FA6F91"/>
    <w:rsid w:val="00FA71E8"/>
    <w:rsid w:val="00FA77BB"/>
    <w:rsid w:val="00FA7B1D"/>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932"/>
    <w:rsid w:val="00FB2979"/>
    <w:rsid w:val="00FB2CD2"/>
    <w:rsid w:val="00FB2E28"/>
    <w:rsid w:val="00FB2EB5"/>
    <w:rsid w:val="00FB351C"/>
    <w:rsid w:val="00FB38A9"/>
    <w:rsid w:val="00FB439F"/>
    <w:rsid w:val="00FB4896"/>
    <w:rsid w:val="00FB490A"/>
    <w:rsid w:val="00FB4CA4"/>
    <w:rsid w:val="00FB54F6"/>
    <w:rsid w:val="00FB5698"/>
    <w:rsid w:val="00FB5AB7"/>
    <w:rsid w:val="00FB5CAC"/>
    <w:rsid w:val="00FB5D2B"/>
    <w:rsid w:val="00FB6179"/>
    <w:rsid w:val="00FB6262"/>
    <w:rsid w:val="00FB6386"/>
    <w:rsid w:val="00FB675D"/>
    <w:rsid w:val="00FB6AEB"/>
    <w:rsid w:val="00FB6E25"/>
    <w:rsid w:val="00FB7157"/>
    <w:rsid w:val="00FB72CC"/>
    <w:rsid w:val="00FB741A"/>
    <w:rsid w:val="00FB74AD"/>
    <w:rsid w:val="00FB751B"/>
    <w:rsid w:val="00FB7791"/>
    <w:rsid w:val="00FB79AC"/>
    <w:rsid w:val="00FB7A26"/>
    <w:rsid w:val="00FB7DA5"/>
    <w:rsid w:val="00FC0C0B"/>
    <w:rsid w:val="00FC0D37"/>
    <w:rsid w:val="00FC0EA4"/>
    <w:rsid w:val="00FC10ED"/>
    <w:rsid w:val="00FC162F"/>
    <w:rsid w:val="00FC1B23"/>
    <w:rsid w:val="00FC1CAD"/>
    <w:rsid w:val="00FC1FD9"/>
    <w:rsid w:val="00FC20F9"/>
    <w:rsid w:val="00FC28B2"/>
    <w:rsid w:val="00FC31B9"/>
    <w:rsid w:val="00FC38B6"/>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0BB"/>
    <w:rsid w:val="00FD0232"/>
    <w:rsid w:val="00FD04C1"/>
    <w:rsid w:val="00FD072E"/>
    <w:rsid w:val="00FD0886"/>
    <w:rsid w:val="00FD08B3"/>
    <w:rsid w:val="00FD13A4"/>
    <w:rsid w:val="00FD161C"/>
    <w:rsid w:val="00FD18E8"/>
    <w:rsid w:val="00FD1C2A"/>
    <w:rsid w:val="00FD1E0B"/>
    <w:rsid w:val="00FD2518"/>
    <w:rsid w:val="00FD2AFD"/>
    <w:rsid w:val="00FD2CE7"/>
    <w:rsid w:val="00FD300F"/>
    <w:rsid w:val="00FD311F"/>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00C"/>
    <w:rsid w:val="00FE0373"/>
    <w:rsid w:val="00FE16C9"/>
    <w:rsid w:val="00FE17A6"/>
    <w:rsid w:val="00FE199E"/>
    <w:rsid w:val="00FE2255"/>
    <w:rsid w:val="00FE2260"/>
    <w:rsid w:val="00FE2400"/>
    <w:rsid w:val="00FE2F05"/>
    <w:rsid w:val="00FE33DD"/>
    <w:rsid w:val="00FE3AE6"/>
    <w:rsid w:val="00FE3DE8"/>
    <w:rsid w:val="00FE3E8D"/>
    <w:rsid w:val="00FE43E8"/>
    <w:rsid w:val="00FE47FF"/>
    <w:rsid w:val="00FE499B"/>
    <w:rsid w:val="00FE49F2"/>
    <w:rsid w:val="00FE500C"/>
    <w:rsid w:val="00FE54F8"/>
    <w:rsid w:val="00FE565E"/>
    <w:rsid w:val="00FE5674"/>
    <w:rsid w:val="00FE578A"/>
    <w:rsid w:val="00FE6BC5"/>
    <w:rsid w:val="00FE6C45"/>
    <w:rsid w:val="00FE6D69"/>
    <w:rsid w:val="00FE72F6"/>
    <w:rsid w:val="00FE794E"/>
    <w:rsid w:val="00FE7A0D"/>
    <w:rsid w:val="00FE7D5A"/>
    <w:rsid w:val="00FF012B"/>
    <w:rsid w:val="00FF0890"/>
    <w:rsid w:val="00FF0B94"/>
    <w:rsid w:val="00FF103E"/>
    <w:rsid w:val="00FF1574"/>
    <w:rsid w:val="00FF1639"/>
    <w:rsid w:val="00FF179A"/>
    <w:rsid w:val="00FF19F1"/>
    <w:rsid w:val="00FF1CD5"/>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AF5"/>
    <w:rsid w:val="00FF5DC0"/>
    <w:rsid w:val="00FF6726"/>
    <w:rsid w:val="00FF67D9"/>
    <w:rsid w:val="00FF68CF"/>
    <w:rsid w:val="00FF6A43"/>
    <w:rsid w:val="00FF6FA7"/>
    <w:rsid w:val="00FF7186"/>
    <w:rsid w:val="00FF73C6"/>
    <w:rsid w:val="00FF765F"/>
    <w:rsid w:val="00FF7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eaeaea"/>
    </o:shapedefaults>
    <o:shapelayout v:ext="edit">
      <o:idmap v:ext="edit" data="1"/>
    </o:shapelayout>
  </w:shapeDefaults>
  <w:decimalSymbol w:val="."/>
  <w:listSeparator w:val=","/>
  <w14:docId w14:val="2FAE1417"/>
  <w15:docId w15:val="{D38F4EBD-14AD-45A5-85B6-33E9E1005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6"/>
      </w:numPr>
      <w:pBdr>
        <w:top w:val="single" w:sz="12" w:space="3" w:color="auto"/>
      </w:pBdr>
      <w:spacing w:before="240" w:after="180"/>
      <w:outlineLvl w:val="0"/>
    </w:pPr>
    <w:rPr>
      <w:rFonts w:ascii="Arial" w:hAnsi="Arial"/>
      <w:sz w:val="28"/>
      <w:szCs w:val="28"/>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CD0C91"/>
    <w:pPr>
      <w:numPr>
        <w:ilvl w:val="1"/>
      </w:numPr>
      <w:pBdr>
        <w:top w:val="none" w:sz="0" w:space="0" w:color="auto"/>
      </w:pBdr>
      <w:tabs>
        <w:tab w:val="clear" w:pos="1206"/>
        <w:tab w:val="num" w:pos="576"/>
      </w:tabs>
      <w:spacing w:before="180"/>
      <w:ind w:left="576"/>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ading 3 3GPP,l3"/>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link w:val="Heading4Char"/>
    <w:qFormat/>
    <w:rsid w:val="00477A61"/>
    <w:pPr>
      <w:numPr>
        <w:ilvl w:val="3"/>
      </w:numPr>
      <w:outlineLvl w:val="3"/>
    </w:pPr>
  </w:style>
  <w:style w:type="paragraph" w:styleId="Heading5">
    <w:name w:val="heading 5"/>
    <w:basedOn w:val="Heading4"/>
    <w:next w:val="Normal"/>
    <w:link w:val="Heading5Char"/>
    <w:qFormat/>
    <w:rsid w:val="00477A61"/>
    <w:pPr>
      <w:numPr>
        <w:ilvl w:val="4"/>
      </w:numPr>
      <w:outlineLvl w:val="4"/>
    </w:pPr>
    <w:rPr>
      <w:sz w:val="22"/>
    </w:rPr>
  </w:style>
  <w:style w:type="paragraph" w:styleId="Heading6">
    <w:name w:val="heading 6"/>
    <w:basedOn w:val="H6"/>
    <w:next w:val="Normal"/>
    <w:link w:val="Heading6Char"/>
    <w:qFormat/>
    <w:rsid w:val="00477A61"/>
    <w:pPr>
      <w:numPr>
        <w:ilvl w:val="5"/>
      </w:numPr>
      <w:ind w:left="1985" w:hanging="1985"/>
      <w:outlineLvl w:val="5"/>
    </w:pPr>
  </w:style>
  <w:style w:type="paragraph" w:styleId="Heading7">
    <w:name w:val="heading 7"/>
    <w:basedOn w:val="H6"/>
    <w:next w:val="Normal"/>
    <w:link w:val="Heading7Char"/>
    <w:qFormat/>
    <w:rsid w:val="00477A61"/>
    <w:pPr>
      <w:numPr>
        <w:ilvl w:val="6"/>
      </w:numPr>
      <w:ind w:left="1985" w:hanging="1985"/>
      <w:outlineLvl w:val="6"/>
    </w:pPr>
  </w:style>
  <w:style w:type="paragraph" w:styleId="Heading8">
    <w:name w:val="heading 8"/>
    <w:basedOn w:val="Heading1"/>
    <w:next w:val="Normal"/>
    <w:link w:val="Heading8Char"/>
    <w:qFormat/>
    <w:rsid w:val="00477A61"/>
    <w:pPr>
      <w:numPr>
        <w:ilvl w:val="7"/>
      </w:numPr>
      <w:outlineLvl w:val="7"/>
    </w:pPr>
  </w:style>
  <w:style w:type="paragraph" w:styleId="Heading9">
    <w:name w:val="heading 9"/>
    <w:basedOn w:val="Heading8"/>
    <w:next w:val="Normal"/>
    <w:link w:val="Heading9Char"/>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qFormat/>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qFormat/>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qFormat/>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link w:val="ListBullet2Char"/>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link w:val="EQChar"/>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link w:val="PLChar"/>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link w:val="H6Char"/>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link w:val="EditorsNoteCarCar"/>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link w:val="B4Char"/>
    <w:rsid w:val="00477A61"/>
  </w:style>
  <w:style w:type="paragraph" w:customStyle="1" w:styleId="B5">
    <w:name w:val="B5"/>
    <w:basedOn w:val="List5"/>
    <w:link w:val="B5Char"/>
    <w:rsid w:val="00477A61"/>
  </w:style>
  <w:style w:type="paragraph" w:styleId="Footer">
    <w:name w:val="footer"/>
    <w:basedOn w:val="Header"/>
    <w:link w:val="FooterCha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link w:val="CRCoverPageChar"/>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qFormat/>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3"/>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4"/>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5"/>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 w:type="character" w:customStyle="1" w:styleId="EXCar">
    <w:name w:val="EX Car"/>
    <w:rsid w:val="00C175DA"/>
    <w:rPr>
      <w:lang w:val="en-GB"/>
    </w:rPr>
  </w:style>
  <w:style w:type="character" w:customStyle="1" w:styleId="msoins0">
    <w:name w:val="msoins"/>
    <w:basedOn w:val="DefaultParagraphFont"/>
    <w:rsid w:val="00E525EE"/>
  </w:style>
  <w:style w:type="paragraph" w:customStyle="1" w:styleId="JK-text-simpledoc">
    <w:name w:val="JK - text - simple doc"/>
    <w:basedOn w:val="BodyText"/>
    <w:autoRedefine/>
    <w:rsid w:val="00E525EE"/>
    <w:pPr>
      <w:numPr>
        <w:numId w:val="7"/>
      </w:numPr>
      <w:tabs>
        <w:tab w:val="num" w:pos="1097"/>
      </w:tabs>
      <w:overflowPunct w:val="0"/>
      <w:autoSpaceDE w:val="0"/>
      <w:autoSpaceDN w:val="0"/>
      <w:adjustRightInd w:val="0"/>
      <w:spacing w:after="120" w:line="288" w:lineRule="auto"/>
      <w:ind w:left="1097"/>
      <w:textAlignment w:val="baseline"/>
    </w:pPr>
    <w:rPr>
      <w:rFonts w:ascii="Arial" w:eastAsia="Times New Roman" w:hAnsi="Arial" w:cs="Arial"/>
      <w:sz w:val="20"/>
      <w:szCs w:val="20"/>
    </w:rPr>
  </w:style>
  <w:style w:type="paragraph" w:customStyle="1" w:styleId="TAJ">
    <w:name w:val="TAJ"/>
    <w:basedOn w:val="TH"/>
    <w:rsid w:val="00051A97"/>
    <w:rPr>
      <w:rFonts w:eastAsiaTheme="minorEastAsia"/>
    </w:rPr>
  </w:style>
  <w:style w:type="character" w:customStyle="1" w:styleId="Heading5Char">
    <w:name w:val="Heading 5 Char"/>
    <w:link w:val="Heading5"/>
    <w:rsid w:val="00051A97"/>
    <w:rPr>
      <w:rFonts w:ascii="Arial" w:hAnsi="Arial"/>
      <w:sz w:val="22"/>
      <w:szCs w:val="24"/>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51A97"/>
    <w:rPr>
      <w:rFonts w:ascii="Arial" w:hAnsi="Arial"/>
      <w:sz w:val="24"/>
      <w:szCs w:val="24"/>
      <w:lang w:eastAsia="zh-CN"/>
    </w:rPr>
  </w:style>
  <w:style w:type="character" w:customStyle="1" w:styleId="Heading8Char">
    <w:name w:val="Heading 8 Char"/>
    <w:basedOn w:val="DefaultParagraphFont"/>
    <w:link w:val="Heading8"/>
    <w:rsid w:val="00051A97"/>
    <w:rPr>
      <w:rFonts w:ascii="Arial" w:hAnsi="Arial"/>
      <w:sz w:val="28"/>
      <w:szCs w:val="28"/>
      <w:lang w:val="en-GB"/>
    </w:rPr>
  </w:style>
  <w:style w:type="paragraph" w:styleId="IndexHeading">
    <w:name w:val="index heading"/>
    <w:basedOn w:val="Normal"/>
    <w:next w:val="Normal"/>
    <w:rsid w:val="00051A97"/>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Normal"/>
    <w:rsid w:val="00051A97"/>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rsid w:val="00051A97"/>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rsid w:val="00051A97"/>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rsid w:val="00051A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rsid w:val="00051A97"/>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rsid w:val="00051A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CouvRecTitle">
    <w:name w:val="Couv Rec Title"/>
    <w:basedOn w:val="Normal"/>
    <w:rsid w:val="00051A97"/>
    <w:pPr>
      <w:keepNext/>
      <w:keepLines/>
      <w:overflowPunct w:val="0"/>
      <w:autoSpaceDE w:val="0"/>
      <w:autoSpaceDN w:val="0"/>
      <w:adjustRightInd w:val="0"/>
      <w:spacing w:before="240"/>
      <w:ind w:left="1418"/>
      <w:textAlignment w:val="baseline"/>
    </w:pPr>
    <w:rPr>
      <w:rFonts w:ascii="Arial" w:eastAsia="Times New Roman" w:hAnsi="Arial"/>
      <w:b/>
      <w:sz w:val="36"/>
      <w:lang w:val="en-US" w:eastAsia="ko-KR"/>
    </w:rPr>
  </w:style>
  <w:style w:type="paragraph" w:styleId="PlainText">
    <w:name w:val="Plain Text"/>
    <w:basedOn w:val="Normal"/>
    <w:link w:val="PlainTextChar"/>
    <w:rsid w:val="00051A97"/>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rsid w:val="00051A97"/>
    <w:rPr>
      <w:rFonts w:ascii="Courier New" w:eastAsia="Times New Roman" w:hAnsi="Courier New"/>
      <w:lang w:val="nb-NO" w:eastAsia="x-none"/>
    </w:rPr>
  </w:style>
  <w:style w:type="paragraph" w:customStyle="1" w:styleId="B11">
    <w:name w:val="B1+"/>
    <w:basedOn w:val="B1"/>
    <w:rsid w:val="00051A97"/>
    <w:pPr>
      <w:overflowPunct w:val="0"/>
      <w:autoSpaceDE w:val="0"/>
      <w:autoSpaceDN w:val="0"/>
      <w:adjustRightInd w:val="0"/>
      <w:ind w:left="360" w:hanging="360"/>
      <w:textAlignment w:val="baseline"/>
    </w:pPr>
    <w:rPr>
      <w:rFonts w:eastAsia="Times New Roman"/>
      <w:lang w:eastAsia="x-none"/>
    </w:rPr>
  </w:style>
  <w:style w:type="paragraph" w:customStyle="1" w:styleId="B20">
    <w:name w:val="B2+"/>
    <w:basedOn w:val="B2"/>
    <w:rsid w:val="00051A97"/>
    <w:pPr>
      <w:overflowPunct w:val="0"/>
      <w:autoSpaceDE w:val="0"/>
      <w:autoSpaceDN w:val="0"/>
      <w:adjustRightInd w:val="0"/>
      <w:ind w:left="567" w:hanging="283"/>
      <w:textAlignment w:val="baseline"/>
    </w:pPr>
    <w:rPr>
      <w:rFonts w:eastAsia="Times New Roman"/>
      <w:lang w:eastAsia="x-none"/>
    </w:rPr>
  </w:style>
  <w:style w:type="paragraph" w:customStyle="1" w:styleId="B30">
    <w:name w:val="B3+"/>
    <w:basedOn w:val="B3"/>
    <w:rsid w:val="00051A97"/>
    <w:pPr>
      <w:tabs>
        <w:tab w:val="num" w:pos="720"/>
        <w:tab w:val="left" w:pos="1134"/>
      </w:tabs>
      <w:overflowPunct w:val="0"/>
      <w:autoSpaceDE w:val="0"/>
      <w:autoSpaceDN w:val="0"/>
      <w:adjustRightInd w:val="0"/>
      <w:ind w:left="720" w:hanging="360"/>
      <w:textAlignment w:val="baseline"/>
    </w:pPr>
    <w:rPr>
      <w:rFonts w:eastAsia="Times New Roman"/>
      <w:lang w:eastAsia="x-none"/>
    </w:rPr>
  </w:style>
  <w:style w:type="paragraph" w:customStyle="1" w:styleId="BL">
    <w:name w:val="BL"/>
    <w:basedOn w:val="Normal"/>
    <w:rsid w:val="00051A97"/>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rsid w:val="00051A97"/>
    <w:pPr>
      <w:overflowPunct w:val="0"/>
      <w:autoSpaceDE w:val="0"/>
      <w:autoSpaceDN w:val="0"/>
      <w:adjustRightInd w:val="0"/>
      <w:ind w:left="567" w:hanging="283"/>
      <w:textAlignment w:val="baseline"/>
    </w:pPr>
    <w:rPr>
      <w:rFonts w:eastAsia="Times New Roman"/>
      <w:lang w:eastAsia="ko-KR"/>
    </w:rPr>
  </w:style>
  <w:style w:type="paragraph" w:customStyle="1" w:styleId="Norma">
    <w:name w:val="Norma"/>
    <w:basedOn w:val="Heading1"/>
    <w:rsid w:val="00051A97"/>
    <w:pPr>
      <w:numPr>
        <w:numId w:val="0"/>
      </w:numPr>
      <w:overflowPunct w:val="0"/>
      <w:autoSpaceDE w:val="0"/>
      <w:autoSpaceDN w:val="0"/>
      <w:adjustRightInd w:val="0"/>
      <w:ind w:left="1134" w:hanging="1134"/>
      <w:textAlignment w:val="baseline"/>
    </w:pPr>
    <w:rPr>
      <w:rFonts w:eastAsia="Times New Roman"/>
      <w:sz w:val="36"/>
      <w:szCs w:val="20"/>
    </w:rPr>
  </w:style>
  <w:style w:type="paragraph" w:customStyle="1" w:styleId="body">
    <w:name w:val="body"/>
    <w:basedOn w:val="Normal"/>
    <w:rsid w:val="00051A97"/>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ko-KR"/>
    </w:rPr>
  </w:style>
  <w:style w:type="paragraph" w:customStyle="1" w:styleId="MTDisplayEquation">
    <w:name w:val="MTDisplayEquation"/>
    <w:basedOn w:val="Normal"/>
    <w:rsid w:val="00051A9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051A9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051A97"/>
    <w:pPr>
      <w:overflowPunct w:val="0"/>
      <w:autoSpaceDE w:val="0"/>
      <w:autoSpaceDN w:val="0"/>
      <w:adjustRightInd w:val="0"/>
      <w:textAlignment w:val="baseline"/>
    </w:pPr>
    <w:rPr>
      <w:rFonts w:eastAsia="MS Mincho"/>
      <w:color w:val="FFFF00"/>
      <w:lang w:eastAsia="x-none"/>
    </w:rPr>
  </w:style>
  <w:style w:type="character" w:customStyle="1" w:styleId="BodyText2Char">
    <w:name w:val="Body Text 2 Char"/>
    <w:basedOn w:val="DefaultParagraphFont"/>
    <w:link w:val="BodyText2"/>
    <w:rsid w:val="00051A97"/>
    <w:rPr>
      <w:rFonts w:ascii="Times New Roman" w:eastAsia="MS Mincho" w:hAnsi="Times New Roman"/>
      <w:color w:val="FFFF00"/>
      <w:lang w:val="en-GB" w:eastAsia="x-none"/>
    </w:rPr>
  </w:style>
  <w:style w:type="paragraph" w:customStyle="1" w:styleId="00BodyText">
    <w:name w:val="00 BodyText"/>
    <w:basedOn w:val="Normal"/>
    <w:rsid w:val="00051A97"/>
    <w:pPr>
      <w:overflowPunct w:val="0"/>
      <w:autoSpaceDE w:val="0"/>
      <w:autoSpaceDN w:val="0"/>
      <w:adjustRightInd w:val="0"/>
      <w:spacing w:after="220"/>
      <w:textAlignment w:val="baseline"/>
    </w:pPr>
    <w:rPr>
      <w:rFonts w:ascii="Arial" w:eastAsia="Times New Roman" w:hAnsi="Arial"/>
      <w:sz w:val="22"/>
      <w:lang w:val="en-US" w:eastAsia="ko-KR"/>
    </w:rPr>
  </w:style>
  <w:style w:type="paragraph" w:customStyle="1" w:styleId="11BodyText">
    <w:name w:val="11 BodyText"/>
    <w:aliases w:val="Block_Text,np,b"/>
    <w:basedOn w:val="Normal"/>
    <w:link w:val="11BodyTextChar"/>
    <w:rsid w:val="00051A97"/>
    <w:pPr>
      <w:overflowPunct w:val="0"/>
      <w:autoSpaceDE w:val="0"/>
      <w:autoSpaceDN w:val="0"/>
      <w:adjustRightInd w:val="0"/>
      <w:spacing w:after="220"/>
      <w:ind w:left="1298"/>
      <w:textAlignment w:val="baseline"/>
    </w:pPr>
    <w:rPr>
      <w:rFonts w:ascii="Arial" w:eastAsia="MS Mincho" w:hAnsi="Arial"/>
      <w:sz w:val="22"/>
      <w:lang w:val="x-none"/>
    </w:rPr>
  </w:style>
  <w:style w:type="paragraph" w:customStyle="1" w:styleId="B6">
    <w:name w:val="B6"/>
    <w:basedOn w:val="B5"/>
    <w:link w:val="B6Char"/>
    <w:rsid w:val="00051A97"/>
    <w:pPr>
      <w:overflowPunct w:val="0"/>
      <w:autoSpaceDE w:val="0"/>
      <w:autoSpaceDN w:val="0"/>
      <w:adjustRightInd w:val="0"/>
      <w:textAlignment w:val="baseline"/>
    </w:pPr>
    <w:rPr>
      <w:rFonts w:eastAsia="Times New Roman"/>
      <w:lang w:eastAsia="x-none"/>
    </w:rPr>
  </w:style>
  <w:style w:type="character" w:customStyle="1" w:styleId="11BodyTextChar">
    <w:name w:val="11 BodyText Char"/>
    <w:aliases w:val="Block_Text Char,np Char,b Char"/>
    <w:link w:val="11BodyText"/>
    <w:rsid w:val="00051A97"/>
    <w:rPr>
      <w:rFonts w:ascii="Arial" w:eastAsia="MS Mincho" w:hAnsi="Arial"/>
      <w:sz w:val="22"/>
      <w:lang w:val="x-none"/>
    </w:rPr>
  </w:style>
  <w:style w:type="paragraph" w:customStyle="1" w:styleId="Meetingcaption">
    <w:name w:val="Meeting caption"/>
    <w:basedOn w:val="Normal"/>
    <w:rsid w:val="00051A9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ZchnZchn0">
    <w:name w:val="Zchn Zchn"/>
    <w:semiHidden/>
    <w:rsid w:val="00051A9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T">
    <w:name w:val="FT"/>
    <w:basedOn w:val="Normal"/>
    <w:rsid w:val="00051A9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rsid w:val="00051A97"/>
    <w:pPr>
      <w:overflowPunct w:val="0"/>
      <w:autoSpaceDE w:val="0"/>
      <w:autoSpaceDN w:val="0"/>
      <w:adjustRightInd w:val="0"/>
      <w:textAlignment w:val="baseline"/>
    </w:pPr>
    <w:rPr>
      <w:rFonts w:eastAsia="Times New Roman" w:cs="v4.2.0"/>
      <w:lang w:eastAsia="en-GB"/>
    </w:rPr>
  </w:style>
  <w:style w:type="character" w:styleId="Strong">
    <w:name w:val="Strong"/>
    <w:qFormat/>
    <w:rsid w:val="00051A97"/>
    <w:rPr>
      <w:b/>
      <w:bCs/>
    </w:rPr>
  </w:style>
  <w:style w:type="paragraph" w:customStyle="1" w:styleId="AL">
    <w:name w:val="AL"/>
    <w:basedOn w:val="TAL"/>
    <w:rsid w:val="00051A97"/>
    <w:pPr>
      <w:overflowPunct w:val="0"/>
      <w:autoSpaceDE w:val="0"/>
      <w:autoSpaceDN w:val="0"/>
      <w:adjustRightInd w:val="0"/>
      <w:textAlignment w:val="baseline"/>
    </w:pPr>
    <w:rPr>
      <w:rFonts w:eastAsia="Times New Roman"/>
      <w:lang w:eastAsia="x-none"/>
    </w:rPr>
  </w:style>
  <w:style w:type="table" w:customStyle="1" w:styleId="TableGrid1">
    <w:name w:val="Table Grid1"/>
    <w:basedOn w:val="TableNormal"/>
    <w:next w:val="TableGrid"/>
    <w:rsid w:val="00051A9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051A9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051A97"/>
    <w:rPr>
      <w:rFonts w:ascii="Times New Roman" w:eastAsia="MS Mincho" w:hAnsi="Times New Roman"/>
      <w:lang w:val="en-GB" w:eastAsia="en-US"/>
    </w:rPr>
  </w:style>
  <w:style w:type="character" w:customStyle="1" w:styleId="FooterChar">
    <w:name w:val="Footer Char"/>
    <w:link w:val="Footer"/>
    <w:rsid w:val="00051A97"/>
    <w:rPr>
      <w:rFonts w:ascii="Arial" w:hAnsi="Arial"/>
      <w:b/>
      <w:i/>
      <w:noProof/>
      <w:sz w:val="18"/>
      <w:lang w:val="en-GB"/>
    </w:rPr>
  </w:style>
  <w:style w:type="character" w:customStyle="1" w:styleId="CRCoverPageChar">
    <w:name w:val="CR Cover Page Char"/>
    <w:link w:val="CRCoverPage"/>
    <w:rsid w:val="00051A97"/>
    <w:rPr>
      <w:rFonts w:ascii="Arial" w:hAnsi="Arial"/>
      <w:lang w:val="en-GB"/>
    </w:rPr>
  </w:style>
  <w:style w:type="character" w:customStyle="1" w:styleId="H6Char">
    <w:name w:val="H6 Char"/>
    <w:link w:val="H6"/>
    <w:rsid w:val="00051A97"/>
    <w:rPr>
      <w:rFonts w:ascii="Arial" w:hAnsi="Arial"/>
      <w:szCs w:val="24"/>
      <w:lang w:eastAsia="zh-CN"/>
    </w:rPr>
  </w:style>
  <w:style w:type="character" w:customStyle="1" w:styleId="PLChar">
    <w:name w:val="PL Char"/>
    <w:link w:val="PL"/>
    <w:rsid w:val="00051A97"/>
    <w:rPr>
      <w:rFonts w:ascii="Courier New" w:hAnsi="Courier New"/>
      <w:noProof/>
      <w:sz w:val="16"/>
      <w:lang w:val="en-GB"/>
    </w:rPr>
  </w:style>
  <w:style w:type="character" w:customStyle="1" w:styleId="TACCar">
    <w:name w:val="TAC Car"/>
    <w:basedOn w:val="TALChar"/>
    <w:rsid w:val="00051A97"/>
    <w:rPr>
      <w:rFonts w:ascii="Arial" w:eastAsia="Times New Roman" w:hAnsi="Arial"/>
      <w:sz w:val="18"/>
      <w:lang w:val="en-GB" w:eastAsia="en-US" w:bidi="ar-SA"/>
    </w:rPr>
  </w:style>
  <w:style w:type="character" w:customStyle="1" w:styleId="B3Char">
    <w:name w:val="B3 Char"/>
    <w:rsid w:val="00051A97"/>
    <w:rPr>
      <w:lang w:val="en-GB"/>
    </w:rPr>
  </w:style>
  <w:style w:type="paragraph" w:customStyle="1" w:styleId="CarCar5">
    <w:name w:val="Car Car5"/>
    <w:semiHidden/>
    <w:rsid w:val="00051A97"/>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sid w:val="00051A97"/>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051A97"/>
    <w:rPr>
      <w:rFonts w:ascii="Arial" w:hAnsi="Arial"/>
      <w:sz w:val="24"/>
      <w:lang w:val="en-GB" w:eastAsia="en-GB" w:bidi="ar-SA"/>
    </w:rPr>
  </w:style>
  <w:style w:type="character" w:customStyle="1" w:styleId="TAL0">
    <w:name w:val="TAL (文字)"/>
    <w:rsid w:val="00051A97"/>
    <w:rPr>
      <w:rFonts w:ascii="Arial" w:hAnsi="Arial"/>
      <w:sz w:val="18"/>
      <w:lang w:val="en-GB"/>
    </w:rPr>
  </w:style>
  <w:style w:type="paragraph" w:customStyle="1" w:styleId="Separation">
    <w:name w:val="Separation"/>
    <w:basedOn w:val="Heading1"/>
    <w:next w:val="Normal"/>
    <w:rsid w:val="00051A97"/>
    <w:pPr>
      <w:numPr>
        <w:numId w:val="0"/>
      </w:numPr>
      <w:pBdr>
        <w:top w:val="none" w:sz="0" w:space="0" w:color="auto"/>
      </w:pBdr>
      <w:overflowPunct w:val="0"/>
      <w:autoSpaceDE w:val="0"/>
      <w:autoSpaceDN w:val="0"/>
      <w:adjustRightInd w:val="0"/>
      <w:ind w:left="1134" w:hanging="1134"/>
      <w:textAlignment w:val="baseline"/>
    </w:pPr>
    <w:rPr>
      <w:rFonts w:eastAsia="Malgun Gothic"/>
      <w:b/>
      <w:color w:val="0000FF"/>
      <w:sz w:val="36"/>
      <w:szCs w:val="20"/>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051A97"/>
    <w:rPr>
      <w:rFonts w:ascii="Arial" w:eastAsia="Times New Roman" w:hAnsi="Arial"/>
      <w:sz w:val="28"/>
      <w:lang w:val="en-GB"/>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051A97"/>
    <w:rPr>
      <w:rFonts w:ascii="Arial" w:eastAsia="Times New Roman" w:hAnsi="Arial"/>
      <w:sz w:val="22"/>
      <w:lang w:val="en-GB"/>
    </w:rPr>
  </w:style>
  <w:style w:type="character" w:customStyle="1" w:styleId="Heading6Char">
    <w:name w:val="Heading 6 Char"/>
    <w:basedOn w:val="H6Char"/>
    <w:link w:val="Heading6"/>
    <w:rsid w:val="00051A97"/>
    <w:rPr>
      <w:rFonts w:ascii="Arial" w:hAnsi="Arial"/>
      <w:szCs w:val="24"/>
      <w:lang w:eastAsia="zh-CN"/>
    </w:rPr>
  </w:style>
  <w:style w:type="character" w:customStyle="1" w:styleId="Heading7Char">
    <w:name w:val="Heading 7 Char"/>
    <w:link w:val="Heading7"/>
    <w:rsid w:val="00051A97"/>
    <w:rPr>
      <w:rFonts w:ascii="Arial" w:hAnsi="Arial"/>
      <w:szCs w:val="24"/>
      <w:lang w:eastAsia="zh-CN"/>
    </w:rPr>
  </w:style>
  <w:style w:type="character" w:customStyle="1" w:styleId="EditorsNoteCarCar">
    <w:name w:val="Editor's Note Car Car"/>
    <w:link w:val="EditorsNote"/>
    <w:rsid w:val="00051A97"/>
    <w:rPr>
      <w:rFonts w:ascii="Times New Roman" w:hAnsi="Times New Roman"/>
      <w:color w:val="FF0000"/>
      <w:lang w:val="en-GB"/>
    </w:rPr>
  </w:style>
  <w:style w:type="character" w:customStyle="1" w:styleId="B4Char">
    <w:name w:val="B4 Char"/>
    <w:link w:val="B4"/>
    <w:rsid w:val="00051A97"/>
    <w:rPr>
      <w:rFonts w:ascii="Times New Roman" w:hAnsi="Times New Roman"/>
      <w:lang w:val="en-GB"/>
    </w:rPr>
  </w:style>
  <w:style w:type="character" w:customStyle="1" w:styleId="B5Char">
    <w:name w:val="B5 Char"/>
    <w:link w:val="B5"/>
    <w:rsid w:val="00051A97"/>
    <w:rPr>
      <w:rFonts w:ascii="Times New Roman" w:hAnsi="Times New Roman"/>
      <w:lang w:val="en-GB"/>
    </w:rPr>
  </w:style>
  <w:style w:type="character" w:customStyle="1" w:styleId="CharChar19">
    <w:name w:val="Char Char19"/>
    <w:semiHidden/>
    <w:rsid w:val="00051A97"/>
    <w:rPr>
      <w:rFonts w:ascii="Times New Roman" w:hAnsi="Times New Roman"/>
      <w:lang w:val="en-GB"/>
    </w:rPr>
  </w:style>
  <w:style w:type="paragraph" w:styleId="BodyText3">
    <w:name w:val="Body Text 3"/>
    <w:basedOn w:val="Normal"/>
    <w:link w:val="BodyText3Char"/>
    <w:rsid w:val="00051A9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051A97"/>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51A97"/>
    <w:rPr>
      <w:rFonts w:ascii="Arial" w:hAnsi="Arial"/>
      <w:sz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051A97"/>
    <w:rPr>
      <w:rFonts w:ascii="Arial" w:hAnsi="Arial"/>
      <w:sz w:val="22"/>
      <w:lang w:val="en-GB" w:eastAsia="en-US"/>
    </w:rPr>
  </w:style>
  <w:style w:type="character" w:customStyle="1" w:styleId="CharChar8">
    <w:name w:val="Char Char8"/>
    <w:semiHidden/>
    <w:rsid w:val="00051A97"/>
    <w:rPr>
      <w:rFonts w:ascii="Times New Roman" w:hAnsi="Times New Roman"/>
      <w:b/>
      <w:bCs/>
      <w:lang w:val="en-GB" w:eastAsia="en-US"/>
    </w:rPr>
  </w:style>
  <w:style w:type="character" w:customStyle="1" w:styleId="T1Char">
    <w:name w:val="T1 Char"/>
    <w:aliases w:val="Header 6 Char Char"/>
    <w:rsid w:val="00051A97"/>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051A97"/>
    <w:rPr>
      <w:b/>
      <w:lang w:val="en-GB" w:eastAsia="en-US" w:bidi="ar-SA"/>
    </w:rPr>
  </w:style>
  <w:style w:type="paragraph" w:customStyle="1" w:styleId="DAText">
    <w:name w:val="DA_Text"/>
    <w:basedOn w:val="Normal"/>
    <w:link w:val="DATextZchn"/>
    <w:rsid w:val="00051A97"/>
    <w:pPr>
      <w:spacing w:after="0"/>
      <w:jc w:val="both"/>
    </w:pPr>
    <w:rPr>
      <w:rFonts w:ascii="CG Times (WN)" w:eastAsia="Malgun Gothic" w:hAnsi="CG Times (WN)"/>
      <w:szCs w:val="24"/>
      <w:lang w:val="de-DE" w:eastAsia="de-DE"/>
    </w:rPr>
  </w:style>
  <w:style w:type="character" w:customStyle="1" w:styleId="DATextZchn">
    <w:name w:val="DA_Text Zchn"/>
    <w:link w:val="DAText"/>
    <w:rsid w:val="00051A97"/>
    <w:rPr>
      <w:rFonts w:eastAsia="Malgun Gothic"/>
      <w:szCs w:val="24"/>
      <w:lang w:val="de-DE" w:eastAsia="de-DE"/>
    </w:rPr>
  </w:style>
  <w:style w:type="character" w:customStyle="1" w:styleId="HeadingChar">
    <w:name w:val="Heading Char"/>
    <w:rsid w:val="00051A97"/>
    <w:rPr>
      <w:rFonts w:ascii="Arial" w:eastAsia="SimSun" w:hAnsi="Arial"/>
      <w:b/>
      <w:sz w:val="22"/>
    </w:rPr>
  </w:style>
  <w:style w:type="paragraph" w:customStyle="1" w:styleId="NormalLatinItalique">
    <w:name w:val="Normal + (Latin) Italique"/>
    <w:basedOn w:val="Normal"/>
    <w:link w:val="NormalLatinItaliqueCar"/>
    <w:rsid w:val="00051A97"/>
    <w:rPr>
      <w:rFonts w:ascii="CG Times (WN)" w:eastAsia="Times New Roman" w:hAnsi="CG Times (WN)"/>
      <w:lang w:eastAsia="x-none"/>
    </w:rPr>
  </w:style>
  <w:style w:type="character" w:customStyle="1" w:styleId="NormalLatinItaliqueCar">
    <w:name w:val="Normal + (Latin) Italique Car"/>
    <w:link w:val="NormalLatinItalique"/>
    <w:rsid w:val="00051A97"/>
    <w:rPr>
      <w:rFonts w:eastAsia="Times New Roman"/>
      <w:lang w:val="en-GB" w:eastAsia="x-none"/>
    </w:rPr>
  </w:style>
  <w:style w:type="paragraph" w:customStyle="1" w:styleId="B1LatinItalique">
    <w:name w:val="B1 + (Latin) Italique"/>
    <w:basedOn w:val="B1"/>
    <w:link w:val="B1LatinItaliqueCar"/>
    <w:rsid w:val="00051A97"/>
    <w:pPr>
      <w:overflowPunct w:val="0"/>
      <w:autoSpaceDE w:val="0"/>
      <w:autoSpaceDN w:val="0"/>
      <w:adjustRightInd w:val="0"/>
      <w:textAlignment w:val="baseline"/>
    </w:pPr>
    <w:rPr>
      <w:rFonts w:ascii="CG Times (WN)" w:eastAsia="Times New Roman" w:hAnsi="CG Times (WN)"/>
      <w:i/>
      <w:iCs/>
      <w:lang w:eastAsia="x-none"/>
    </w:rPr>
  </w:style>
  <w:style w:type="character" w:customStyle="1" w:styleId="B1LatinItaliqueCar">
    <w:name w:val="B1 + (Latin) Italique Car"/>
    <w:link w:val="B1LatinItalique"/>
    <w:rsid w:val="00051A97"/>
    <w:rPr>
      <w:rFonts w:eastAsia="Times New Roman"/>
      <w:i/>
      <w:iCs/>
      <w:lang w:val="en-GB" w:eastAsia="x-none"/>
    </w:rPr>
  </w:style>
  <w:style w:type="character" w:customStyle="1" w:styleId="B6Char">
    <w:name w:val="B6 Char"/>
    <w:link w:val="B6"/>
    <w:rsid w:val="00051A97"/>
    <w:rPr>
      <w:rFonts w:ascii="Times New Roman" w:eastAsia="Times New Roman" w:hAnsi="Times New Roman"/>
      <w:lang w:val="en-GB" w:eastAsia="x-none"/>
    </w:rPr>
  </w:style>
  <w:style w:type="paragraph" w:customStyle="1" w:styleId="Char">
    <w:name w:val="Char"/>
    <w:semiHidden/>
    <w:rsid w:val="00051A97"/>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
    <w:name w:val="Char Char13"/>
    <w:semiHidden/>
    <w:rsid w:val="00051A97"/>
    <w:rPr>
      <w:rFonts w:eastAsia="SimSun"/>
      <w:lang w:val="en-GB" w:eastAsia="en-US" w:bidi="ar-SA"/>
    </w:rPr>
  </w:style>
  <w:style w:type="character" w:customStyle="1" w:styleId="CharChar7">
    <w:name w:val="Char Char7"/>
    <w:rsid w:val="00051A97"/>
    <w:rPr>
      <w:rFonts w:ascii="Arial" w:eastAsia="SimSun" w:hAnsi="Arial"/>
      <w:sz w:val="36"/>
      <w:lang w:val="en-GB" w:eastAsia="en-US" w:bidi="ar-SA"/>
    </w:rPr>
  </w:style>
  <w:style w:type="character" w:customStyle="1" w:styleId="CharChar6">
    <w:name w:val="Char Char6"/>
    <w:rsid w:val="00051A97"/>
    <w:rPr>
      <w:rFonts w:ascii="Arial" w:eastAsia="SimSun" w:hAnsi="Arial"/>
      <w:sz w:val="32"/>
      <w:lang w:val="en-GB" w:eastAsia="en-US" w:bidi="ar-SA"/>
    </w:rPr>
  </w:style>
  <w:style w:type="character" w:customStyle="1" w:styleId="CharChar5">
    <w:name w:val="Char Char5"/>
    <w:rsid w:val="00051A97"/>
    <w:rPr>
      <w:rFonts w:ascii="Arial" w:eastAsia="SimSun" w:hAnsi="Arial"/>
      <w:sz w:val="28"/>
      <w:lang w:val="en-GB" w:eastAsia="en-US" w:bidi="ar-SA"/>
    </w:rPr>
  </w:style>
  <w:style w:type="character" w:customStyle="1" w:styleId="CharChar16">
    <w:name w:val="Char Char16"/>
    <w:rsid w:val="00051A97"/>
    <w:rPr>
      <w:rFonts w:ascii="Arial" w:eastAsia="SimSun" w:hAnsi="Arial"/>
      <w:lang w:val="en-GB" w:eastAsia="en-US" w:bidi="ar-SA"/>
    </w:rPr>
  </w:style>
  <w:style w:type="character" w:customStyle="1" w:styleId="CharChar14">
    <w:name w:val="Char Char14"/>
    <w:rsid w:val="00051A97"/>
    <w:rPr>
      <w:rFonts w:ascii="Arial" w:eastAsia="SimSun" w:hAnsi="Arial"/>
      <w:sz w:val="36"/>
      <w:lang w:val="en-GB" w:eastAsia="en-US" w:bidi="ar-SA"/>
    </w:rPr>
  </w:style>
  <w:style w:type="character" w:customStyle="1" w:styleId="CharChar11">
    <w:name w:val="Char Char11"/>
    <w:semiHidden/>
    <w:rsid w:val="00051A97"/>
    <w:rPr>
      <w:rFonts w:ascii="Tahoma" w:eastAsia="SimSun" w:hAnsi="Tahoma" w:cs="Tahoma"/>
      <w:lang w:val="en-GB" w:eastAsia="en-US" w:bidi="ar-SA"/>
    </w:rPr>
  </w:style>
  <w:style w:type="paragraph" w:styleId="BodyTextIndent2">
    <w:name w:val="Body Text Indent 2"/>
    <w:basedOn w:val="Normal"/>
    <w:link w:val="BodyTextIndent2Char"/>
    <w:rsid w:val="00051A97"/>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051A97"/>
    <w:rPr>
      <w:rFonts w:eastAsia="MS Mincho"/>
      <w:lang w:val="en-GB" w:eastAsia="ja-JP"/>
    </w:rPr>
  </w:style>
  <w:style w:type="paragraph" w:styleId="NormalIndent">
    <w:name w:val="Normal Indent"/>
    <w:basedOn w:val="Normal"/>
    <w:rsid w:val="00051A97"/>
    <w:pPr>
      <w:spacing w:after="0"/>
      <w:ind w:left="851"/>
    </w:pPr>
    <w:rPr>
      <w:rFonts w:eastAsia="MS Mincho"/>
      <w:lang w:val="it-IT" w:eastAsia="ja-JP"/>
    </w:rPr>
  </w:style>
  <w:style w:type="paragraph" w:customStyle="1" w:styleId="Note">
    <w:name w:val="Note"/>
    <w:basedOn w:val="B1"/>
    <w:rsid w:val="00051A97"/>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051A97"/>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051A97"/>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051A97"/>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051A97"/>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051A97"/>
    <w:rPr>
      <w:rFonts w:ascii="Times New Roman" w:eastAsia="MS Mincho" w:hAnsi="Times New Roman"/>
    </w:rPr>
    <w:tblPr/>
  </w:style>
  <w:style w:type="paragraph" w:customStyle="1" w:styleId="Normal1">
    <w:name w:val="Normal 1"/>
    <w:semiHidden/>
    <w:rsid w:val="00051A9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ullet">
    <w:name w:val="Bullet"/>
    <w:basedOn w:val="Normal"/>
    <w:rsid w:val="00051A97"/>
    <w:pPr>
      <w:tabs>
        <w:tab w:val="num" w:pos="926"/>
      </w:tabs>
      <w:ind w:left="926" w:hanging="360"/>
    </w:pPr>
    <w:rPr>
      <w:rFonts w:eastAsia="MS Mincho"/>
      <w:lang w:eastAsia="ja-JP"/>
    </w:rPr>
  </w:style>
  <w:style w:type="paragraph" w:customStyle="1" w:styleId="TOC91">
    <w:name w:val="TOC 91"/>
    <w:basedOn w:val="TOC8"/>
    <w:rsid w:val="00051A97"/>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051A97"/>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051A97"/>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051A97"/>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051A97"/>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051A97"/>
    <w:pPr>
      <w:spacing w:after="240" w:line="240" w:lineRule="atLeast"/>
      <w:ind w:left="1191" w:right="113" w:hanging="1191"/>
    </w:pPr>
    <w:rPr>
      <w:rFonts w:ascii="Times New Roman" w:eastAsia="MS Mincho" w:hAnsi="Times New Roman"/>
      <w:lang w:val="en-GB"/>
    </w:rPr>
  </w:style>
  <w:style w:type="paragraph" w:customStyle="1" w:styleId="ZC">
    <w:name w:val="ZC"/>
    <w:rsid w:val="00051A97"/>
    <w:pPr>
      <w:spacing w:line="360" w:lineRule="atLeast"/>
      <w:jc w:val="center"/>
    </w:pPr>
    <w:rPr>
      <w:rFonts w:ascii="Times New Roman" w:eastAsia="MS Mincho" w:hAnsi="Times New Roman"/>
      <w:lang w:val="en-GB"/>
    </w:rPr>
  </w:style>
  <w:style w:type="paragraph" w:customStyle="1" w:styleId="FooterCentred">
    <w:name w:val="FooterCentred"/>
    <w:basedOn w:val="Footer"/>
    <w:rsid w:val="00051A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051A97"/>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051A97"/>
    <w:pPr>
      <w:tabs>
        <w:tab w:val="left" w:pos="360"/>
      </w:tabs>
      <w:ind w:left="360" w:hanging="360"/>
    </w:pPr>
  </w:style>
  <w:style w:type="paragraph" w:customStyle="1" w:styleId="Para1">
    <w:name w:val="Para1"/>
    <w:basedOn w:val="Normal"/>
    <w:rsid w:val="00051A97"/>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051A97"/>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051A97"/>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051A97"/>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051A97"/>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051A97"/>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051A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51A97"/>
    <w:pPr>
      <w:ind w:left="244" w:hanging="244"/>
    </w:pPr>
    <w:rPr>
      <w:rFonts w:ascii="Arial" w:eastAsia="MS Mincho" w:hAnsi="Arial"/>
      <w:noProof/>
      <w:color w:val="000000"/>
      <w:lang w:val="en-GB"/>
    </w:rPr>
  </w:style>
  <w:style w:type="paragraph" w:customStyle="1" w:styleId="TitleText">
    <w:name w:val="Title Text"/>
    <w:basedOn w:val="Normal"/>
    <w:next w:val="Normal"/>
    <w:rsid w:val="00051A97"/>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051A97"/>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MS Mincho"/>
      <w:sz w:val="32"/>
      <w:szCs w:val="20"/>
      <w:lang w:eastAsia="de-DE"/>
    </w:rPr>
  </w:style>
  <w:style w:type="paragraph" w:customStyle="1" w:styleId="berschrift3h3H3Underrubrik2">
    <w:name w:val="Überschrift 3.h3.H3.Underrubrik2"/>
    <w:basedOn w:val="Heading2"/>
    <w:next w:val="Normal"/>
    <w:rsid w:val="00051A97"/>
    <w:pPr>
      <w:numPr>
        <w:ilvl w:val="0"/>
        <w:numId w:val="0"/>
      </w:numPr>
      <w:overflowPunct w:val="0"/>
      <w:autoSpaceDE w:val="0"/>
      <w:autoSpaceDN w:val="0"/>
      <w:adjustRightInd w:val="0"/>
      <w:spacing w:before="120"/>
      <w:ind w:left="1134" w:hanging="1134"/>
      <w:textAlignment w:val="baseline"/>
      <w:outlineLvl w:val="2"/>
    </w:pPr>
    <w:rPr>
      <w:rFonts w:eastAsia="MS Mincho"/>
      <w:sz w:val="28"/>
      <w:szCs w:val="20"/>
      <w:lang w:val="en-GB" w:eastAsia="de-DE"/>
    </w:rPr>
  </w:style>
  <w:style w:type="paragraph" w:customStyle="1" w:styleId="Bullets">
    <w:name w:val="Bullets"/>
    <w:basedOn w:val="BodyText"/>
    <w:rsid w:val="00051A97"/>
    <w:pPr>
      <w:widowControl w:val="0"/>
      <w:overflowPunct w:val="0"/>
      <w:autoSpaceDE w:val="0"/>
      <w:autoSpaceDN w:val="0"/>
      <w:adjustRightInd w:val="0"/>
      <w:spacing w:after="120"/>
      <w:ind w:left="283" w:hanging="283"/>
      <w:textAlignment w:val="baseline"/>
    </w:pPr>
    <w:rPr>
      <w:rFonts w:ascii="CG Times (WN)" w:eastAsia="MS Mincho" w:hAnsi="CG Times (WN)"/>
      <w:sz w:val="20"/>
      <w:szCs w:val="20"/>
      <w:lang w:val="en-GB" w:eastAsia="de-DE"/>
    </w:rPr>
  </w:style>
  <w:style w:type="paragraph" w:customStyle="1" w:styleId="b12">
    <w:name w:val="b1"/>
    <w:basedOn w:val="Normal"/>
    <w:rsid w:val="00051A97"/>
    <w:pPr>
      <w:spacing w:before="100" w:beforeAutospacing="1" w:after="100" w:afterAutospacing="1"/>
    </w:pPr>
    <w:rPr>
      <w:rFonts w:eastAsia="Arial Unicode MS"/>
      <w:sz w:val="24"/>
      <w:szCs w:val="24"/>
      <w:lang w:eastAsia="ja-JP"/>
    </w:rPr>
  </w:style>
  <w:style w:type="paragraph" w:customStyle="1" w:styleId="tal1">
    <w:name w:val="tal"/>
    <w:basedOn w:val="Normal"/>
    <w:rsid w:val="00051A97"/>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051A9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51A9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51A9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51A9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51A9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51A9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51A9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51A9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51A9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51A9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51A97"/>
    <w:pPr>
      <w:keepNext w:val="0"/>
      <w:keepLines w:val="0"/>
      <w:numPr>
        <w:ilvl w:val="0"/>
      </w:numPr>
      <w:overflowPunct w:val="0"/>
      <w:autoSpaceDE w:val="0"/>
      <w:autoSpaceDN w:val="0"/>
      <w:adjustRightInd w:val="0"/>
      <w:spacing w:before="240"/>
      <w:ind w:left="1980" w:hanging="1980"/>
      <w:textAlignment w:val="baseline"/>
    </w:pPr>
    <w:rPr>
      <w:rFonts w:eastAsia="MS Mincho"/>
      <w:bCs/>
      <w:szCs w:val="20"/>
      <w:lang w:val="en-GB" w:eastAsia="x-none"/>
    </w:rPr>
  </w:style>
  <w:style w:type="paragraph" w:customStyle="1" w:styleId="StyleHeading6After9pt">
    <w:name w:val="Style Heading 6 + After:  9 pt"/>
    <w:basedOn w:val="Heading6"/>
    <w:rsid w:val="00051A97"/>
    <w:pPr>
      <w:keepNext w:val="0"/>
      <w:keepLines w:val="0"/>
      <w:numPr>
        <w:ilvl w:val="0"/>
      </w:numPr>
      <w:overflowPunct w:val="0"/>
      <w:autoSpaceDE w:val="0"/>
      <w:autoSpaceDN w:val="0"/>
      <w:adjustRightInd w:val="0"/>
      <w:spacing w:before="240"/>
      <w:ind w:left="1985" w:hanging="1985"/>
      <w:textAlignment w:val="baseline"/>
    </w:pPr>
    <w:rPr>
      <w:rFonts w:eastAsia="MS Mincho"/>
      <w:bCs/>
      <w:szCs w:val="20"/>
      <w:lang w:val="en-GB" w:eastAsia="x-none"/>
    </w:rPr>
  </w:style>
  <w:style w:type="table" w:customStyle="1" w:styleId="TableGrid3">
    <w:name w:val="Table Grid3"/>
    <w:basedOn w:val="TableNormal"/>
    <w:next w:val="TableGrid"/>
    <w:rsid w:val="00051A9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051A97"/>
    <w:rPr>
      <w:rFonts w:ascii="Times New Roman" w:eastAsia="Batang" w:hAnsi="Times New Roman"/>
      <w:lang w:val="en-GB"/>
    </w:rPr>
  </w:style>
  <w:style w:type="paragraph" w:customStyle="1" w:styleId="CharCharCharChar1">
    <w:name w:val="Char Char Char Char1"/>
    <w:semiHidden/>
    <w:rsid w:val="00051A9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
    <w:name w:val="修订1"/>
    <w:hidden/>
    <w:semiHidden/>
    <w:rsid w:val="00051A97"/>
    <w:rPr>
      <w:rFonts w:ascii="Times New Roman" w:eastAsia="Batang" w:hAnsi="Times New Roman"/>
      <w:lang w:val="en-GB"/>
    </w:rPr>
  </w:style>
  <w:style w:type="paragraph" w:styleId="EndnoteText">
    <w:name w:val="endnote text"/>
    <w:basedOn w:val="Normal"/>
    <w:link w:val="EndnoteTextChar"/>
    <w:rsid w:val="00051A97"/>
    <w:pPr>
      <w:snapToGrid w:val="0"/>
    </w:pPr>
    <w:rPr>
      <w:rFonts w:eastAsia="Times New Roman"/>
      <w:lang w:eastAsia="x-none"/>
    </w:rPr>
  </w:style>
  <w:style w:type="character" w:customStyle="1" w:styleId="EndnoteTextChar">
    <w:name w:val="Endnote Text Char"/>
    <w:basedOn w:val="DefaultParagraphFont"/>
    <w:link w:val="EndnoteText"/>
    <w:rsid w:val="00051A97"/>
    <w:rPr>
      <w:rFonts w:ascii="Times New Roman" w:eastAsia="Times New Roman" w:hAnsi="Times New Roman"/>
      <w:lang w:val="en-GB" w:eastAsia="x-none"/>
    </w:rPr>
  </w:style>
  <w:style w:type="paragraph" w:customStyle="1" w:styleId="a1">
    <w:name w:val="変更箇所"/>
    <w:hidden/>
    <w:semiHidden/>
    <w:rsid w:val="00051A97"/>
    <w:rPr>
      <w:rFonts w:ascii="Times New Roman" w:eastAsia="MS Mincho" w:hAnsi="Times New Roman"/>
      <w:lang w:val="en-GB"/>
    </w:rPr>
  </w:style>
  <w:style w:type="paragraph" w:customStyle="1" w:styleId="NB2">
    <w:name w:val="NB2"/>
    <w:basedOn w:val="ZG"/>
    <w:rsid w:val="00051A97"/>
    <w:pPr>
      <w:framePr w:wrap="notBeside"/>
    </w:pPr>
    <w:rPr>
      <w:rFonts w:eastAsia="Times New Roman"/>
      <w:lang w:val="en-US" w:eastAsia="ko-KR"/>
    </w:rPr>
  </w:style>
  <w:style w:type="paragraph" w:customStyle="1" w:styleId="tableentry">
    <w:name w:val="table entry"/>
    <w:basedOn w:val="Normal"/>
    <w:rsid w:val="00051A97"/>
    <w:pPr>
      <w:keepNext/>
      <w:spacing w:before="60" w:after="60"/>
    </w:pPr>
    <w:rPr>
      <w:rFonts w:ascii="Bookman Old Style" w:hAnsi="Bookman Old Style"/>
      <w:lang w:val="en-US" w:eastAsia="ko-KR"/>
    </w:rPr>
  </w:style>
  <w:style w:type="paragraph" w:customStyle="1" w:styleId="CarCar1CharCharCarCar">
    <w:name w:val="Car Car1 Char Char Car Car"/>
    <w:semiHidden/>
    <w:rsid w:val="00051A9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styleId="NoteHeading">
    <w:name w:val="Note Heading"/>
    <w:basedOn w:val="Normal"/>
    <w:next w:val="Normal"/>
    <w:link w:val="NoteHeadingChar"/>
    <w:rsid w:val="00051A97"/>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051A97"/>
    <w:rPr>
      <w:rFonts w:ascii="Times New Roman" w:eastAsia="MS Mincho" w:hAnsi="Times New Roman"/>
      <w:lang w:val="en-GB" w:eastAsia="x-none"/>
    </w:rPr>
  </w:style>
  <w:style w:type="paragraph" w:styleId="HTMLPreformatted">
    <w:name w:val="HTML Preformatted"/>
    <w:basedOn w:val="Normal"/>
    <w:link w:val="HTMLPreformattedChar"/>
    <w:rsid w:val="00051A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051A97"/>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51A9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ditorsNoteChar">
    <w:name w:val="Editor's Note Char"/>
    <w:rsid w:val="00051A97"/>
    <w:rPr>
      <w:rFonts w:ascii="Times New Roman" w:hAnsi="Times New Roman"/>
      <w:color w:val="FF0000"/>
      <w:lang w:val="en-GB" w:eastAsia="en-US"/>
    </w:rPr>
  </w:style>
  <w:style w:type="numbering" w:customStyle="1" w:styleId="10">
    <w:name w:val="목록 없음1"/>
    <w:next w:val="NoList"/>
    <w:semiHidden/>
    <w:unhideWhenUsed/>
    <w:rsid w:val="00051A97"/>
  </w:style>
  <w:style w:type="character" w:customStyle="1" w:styleId="Heading9Char">
    <w:name w:val="Heading 9 Char"/>
    <w:link w:val="Heading9"/>
    <w:rsid w:val="00051A97"/>
    <w:rPr>
      <w:rFonts w:ascii="Arial" w:hAnsi="Arial"/>
      <w:sz w:val="28"/>
      <w:szCs w:val="28"/>
      <w:lang w:val="en-GB"/>
    </w:rPr>
  </w:style>
  <w:style w:type="character" w:customStyle="1" w:styleId="Char0">
    <w:name w:val="批注主题 Char"/>
    <w:semiHidden/>
    <w:rsid w:val="00051A97"/>
    <w:rPr>
      <w:b/>
      <w:bCs/>
      <w:lang w:val="en-GB" w:eastAsia="en-US" w:bidi="ar-SA"/>
    </w:rPr>
  </w:style>
  <w:style w:type="paragraph" w:customStyle="1" w:styleId="font5">
    <w:name w:val="font5"/>
    <w:basedOn w:val="Normal"/>
    <w:rsid w:val="00051A97"/>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051A97"/>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051A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051A97"/>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051A97"/>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051A97"/>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051A97"/>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051A97"/>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051A97"/>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051A9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051A97"/>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051A97"/>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051A9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051A9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051A97"/>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051A97"/>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051A97"/>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051A97"/>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051A97"/>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051A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051A9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051A97"/>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051A97"/>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051A97"/>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051A9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051A97"/>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051A97"/>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051A9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051A97"/>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051A97"/>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051A9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051A9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051A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051A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051A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051A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051A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051A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051A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51A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51A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51A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51A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51A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51A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51A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051A97"/>
  </w:style>
  <w:style w:type="character" w:customStyle="1" w:styleId="EQChar">
    <w:name w:val="EQ Char"/>
    <w:link w:val="EQ"/>
    <w:rsid w:val="00051A97"/>
    <w:rPr>
      <w:rFonts w:ascii="Times New Roman" w:hAnsi="Times New Roman"/>
      <w:noProof/>
      <w:lang w:val="en-GB"/>
    </w:rPr>
  </w:style>
  <w:style w:type="character" w:customStyle="1" w:styleId="ListBullet2Char">
    <w:name w:val="List Bullet 2 Char"/>
    <w:link w:val="ListBullet2"/>
    <w:rsid w:val="00051A97"/>
    <w:rPr>
      <w:rFonts w:ascii="Times New Roman" w:hAnsi="Times New Roman"/>
      <w:lang w:val="en-GB"/>
    </w:rPr>
  </w:style>
  <w:style w:type="numbering" w:customStyle="1" w:styleId="NoList1">
    <w:name w:val="No List1"/>
    <w:next w:val="NoList"/>
    <w:uiPriority w:val="99"/>
    <w:semiHidden/>
    <w:unhideWhenUsed/>
    <w:rsid w:val="00051A97"/>
  </w:style>
  <w:style w:type="numbering" w:customStyle="1" w:styleId="NoList2">
    <w:name w:val="No List2"/>
    <w:next w:val="NoList"/>
    <w:uiPriority w:val="99"/>
    <w:semiHidden/>
    <w:unhideWhenUsed/>
    <w:rsid w:val="00051A97"/>
  </w:style>
  <w:style w:type="table" w:customStyle="1" w:styleId="TableGrid4">
    <w:name w:val="Table Grid4"/>
    <w:basedOn w:val="TableNormal"/>
    <w:next w:val="TableGrid"/>
    <w:rsid w:val="00051A9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51A97"/>
    <w:rPr>
      <w:rFonts w:ascii="Arial" w:hAnsi="Arial"/>
      <w:sz w:val="28"/>
      <w:lang w:val="en-GB" w:eastAsia="en-US"/>
    </w:rPr>
  </w:style>
  <w:style w:type="numbering" w:customStyle="1" w:styleId="NoList3">
    <w:name w:val="No List3"/>
    <w:next w:val="NoList"/>
    <w:uiPriority w:val="99"/>
    <w:semiHidden/>
    <w:unhideWhenUsed/>
    <w:rsid w:val="00051A97"/>
  </w:style>
  <w:style w:type="table" w:customStyle="1" w:styleId="TableGrid5">
    <w:name w:val="Table Grid5"/>
    <w:basedOn w:val="TableNormal"/>
    <w:next w:val="TableGrid"/>
    <w:rsid w:val="00051A9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51A97"/>
  </w:style>
  <w:style w:type="table" w:customStyle="1" w:styleId="TableGrid6">
    <w:name w:val="Table Grid6"/>
    <w:basedOn w:val="TableNormal"/>
    <w:next w:val="TableGrid"/>
    <w:rsid w:val="00051A9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051A97"/>
  </w:style>
  <w:style w:type="numbering" w:customStyle="1" w:styleId="11">
    <w:name w:val="목록 없음11"/>
    <w:next w:val="NoList"/>
    <w:semiHidden/>
    <w:unhideWhenUsed/>
    <w:rsid w:val="00051A97"/>
  </w:style>
  <w:style w:type="numbering" w:customStyle="1" w:styleId="21">
    <w:name w:val="목록 없음21"/>
    <w:next w:val="NoList"/>
    <w:semiHidden/>
    <w:rsid w:val="00051A97"/>
  </w:style>
  <w:style w:type="numbering" w:customStyle="1" w:styleId="NoList6">
    <w:name w:val="No List6"/>
    <w:next w:val="NoList"/>
    <w:semiHidden/>
    <w:unhideWhenUsed/>
    <w:rsid w:val="00051A97"/>
  </w:style>
  <w:style w:type="numbering" w:customStyle="1" w:styleId="12">
    <w:name w:val="목록 없음12"/>
    <w:next w:val="NoList"/>
    <w:semiHidden/>
    <w:unhideWhenUsed/>
    <w:rsid w:val="00051A97"/>
  </w:style>
  <w:style w:type="numbering" w:customStyle="1" w:styleId="22">
    <w:name w:val="목록 없음22"/>
    <w:next w:val="NoList"/>
    <w:semiHidden/>
    <w:rsid w:val="00051A97"/>
  </w:style>
  <w:style w:type="numbering" w:customStyle="1" w:styleId="NoList7">
    <w:name w:val="No List7"/>
    <w:next w:val="NoList"/>
    <w:semiHidden/>
    <w:unhideWhenUsed/>
    <w:rsid w:val="00051A97"/>
  </w:style>
  <w:style w:type="numbering" w:customStyle="1" w:styleId="13">
    <w:name w:val="목록 없음13"/>
    <w:next w:val="NoList"/>
    <w:semiHidden/>
    <w:unhideWhenUsed/>
    <w:rsid w:val="00051A97"/>
  </w:style>
  <w:style w:type="numbering" w:customStyle="1" w:styleId="23">
    <w:name w:val="목록 없음23"/>
    <w:next w:val="NoList"/>
    <w:semiHidden/>
    <w:rsid w:val="00051A97"/>
  </w:style>
  <w:style w:type="numbering" w:customStyle="1" w:styleId="NoList8">
    <w:name w:val="No List8"/>
    <w:next w:val="NoList"/>
    <w:uiPriority w:val="99"/>
    <w:semiHidden/>
    <w:unhideWhenUsed/>
    <w:rsid w:val="00051A97"/>
  </w:style>
  <w:style w:type="numbering" w:customStyle="1" w:styleId="14">
    <w:name w:val="목록 없음14"/>
    <w:next w:val="NoList"/>
    <w:semiHidden/>
    <w:unhideWhenUsed/>
    <w:rsid w:val="00051A97"/>
  </w:style>
  <w:style w:type="numbering" w:customStyle="1" w:styleId="24">
    <w:name w:val="목록 없음24"/>
    <w:next w:val="NoList"/>
    <w:semiHidden/>
    <w:rsid w:val="00051A97"/>
  </w:style>
  <w:style w:type="character" w:styleId="PlaceholderText">
    <w:name w:val="Placeholder Text"/>
    <w:basedOn w:val="DefaultParagraphFont"/>
    <w:uiPriority w:val="99"/>
    <w:semiHidden/>
    <w:rsid w:val="00051A97"/>
    <w:rPr>
      <w:color w:val="808080"/>
    </w:rPr>
  </w:style>
  <w:style w:type="paragraph" w:customStyle="1" w:styleId="CharCharCharCharCharChar0">
    <w:name w:val="Char Char Char Char Char Char"/>
    <w:semiHidden/>
    <w:rsid w:val="0034349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
    <w:semiHidden/>
    <w:rsid w:val="0034349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34349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0">
    <w:name w:val="Char Char3"/>
    <w:rsid w:val="00343496"/>
    <w:rPr>
      <w:rFonts w:ascii="Times New Roman" w:eastAsia="MS Mincho" w:hAnsi="Times New Roman"/>
      <w:lang w:val="en-GB" w:eastAsia="en-US"/>
    </w:rPr>
  </w:style>
  <w:style w:type="paragraph" w:customStyle="1" w:styleId="CarCar50">
    <w:name w:val="Car Car5"/>
    <w:semiHidden/>
    <w:rsid w:val="00343496"/>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90">
    <w:name w:val="Char Char19"/>
    <w:semiHidden/>
    <w:rsid w:val="00343496"/>
    <w:rPr>
      <w:rFonts w:ascii="Times New Roman" w:hAnsi="Times New Roman"/>
      <w:lang w:val="en-GB"/>
    </w:rPr>
  </w:style>
  <w:style w:type="character" w:customStyle="1" w:styleId="CharChar80">
    <w:name w:val="Char Char8"/>
    <w:semiHidden/>
    <w:rsid w:val="00343496"/>
    <w:rPr>
      <w:rFonts w:ascii="Times New Roman" w:hAnsi="Times New Roman"/>
      <w:b/>
      <w:bCs/>
      <w:lang w:val="en-GB" w:eastAsia="en-US"/>
    </w:rPr>
  </w:style>
  <w:style w:type="paragraph" w:customStyle="1" w:styleId="Char1">
    <w:name w:val="Char"/>
    <w:semiHidden/>
    <w:rsid w:val="00343496"/>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0">
    <w:name w:val="Char Char13"/>
    <w:semiHidden/>
    <w:rsid w:val="00343496"/>
    <w:rPr>
      <w:rFonts w:eastAsia="SimSun"/>
      <w:lang w:val="en-GB" w:eastAsia="en-US" w:bidi="ar-SA"/>
    </w:rPr>
  </w:style>
  <w:style w:type="character" w:customStyle="1" w:styleId="CharChar70">
    <w:name w:val="Char Char7"/>
    <w:rsid w:val="00343496"/>
    <w:rPr>
      <w:rFonts w:ascii="Arial" w:eastAsia="SimSun" w:hAnsi="Arial"/>
      <w:sz w:val="36"/>
      <w:lang w:val="en-GB" w:eastAsia="en-US" w:bidi="ar-SA"/>
    </w:rPr>
  </w:style>
  <w:style w:type="character" w:customStyle="1" w:styleId="CharChar60">
    <w:name w:val="Char Char6"/>
    <w:rsid w:val="00343496"/>
    <w:rPr>
      <w:rFonts w:ascii="Arial" w:eastAsia="SimSun" w:hAnsi="Arial"/>
      <w:sz w:val="32"/>
      <w:lang w:val="en-GB" w:eastAsia="en-US" w:bidi="ar-SA"/>
    </w:rPr>
  </w:style>
  <w:style w:type="character" w:customStyle="1" w:styleId="CharChar50">
    <w:name w:val="Char Char5"/>
    <w:rsid w:val="00343496"/>
    <w:rPr>
      <w:rFonts w:ascii="Arial" w:eastAsia="SimSun" w:hAnsi="Arial"/>
      <w:sz w:val="28"/>
      <w:lang w:val="en-GB" w:eastAsia="en-US" w:bidi="ar-SA"/>
    </w:rPr>
  </w:style>
  <w:style w:type="character" w:customStyle="1" w:styleId="CharChar160">
    <w:name w:val="Char Char16"/>
    <w:rsid w:val="00343496"/>
    <w:rPr>
      <w:rFonts w:ascii="Arial" w:eastAsia="SimSun" w:hAnsi="Arial"/>
      <w:lang w:val="en-GB" w:eastAsia="en-US" w:bidi="ar-SA"/>
    </w:rPr>
  </w:style>
  <w:style w:type="character" w:customStyle="1" w:styleId="CharChar140">
    <w:name w:val="Char Char14"/>
    <w:rsid w:val="00343496"/>
    <w:rPr>
      <w:rFonts w:ascii="Arial" w:eastAsia="SimSun" w:hAnsi="Arial"/>
      <w:sz w:val="36"/>
      <w:lang w:val="en-GB" w:eastAsia="en-US" w:bidi="ar-SA"/>
    </w:rPr>
  </w:style>
  <w:style w:type="character" w:customStyle="1" w:styleId="CharChar110">
    <w:name w:val="Char Char11"/>
    <w:semiHidden/>
    <w:rsid w:val="00343496"/>
    <w:rPr>
      <w:rFonts w:ascii="Tahoma" w:eastAsia="SimSun" w:hAnsi="Tahoma" w:cs="Tahoma"/>
      <w:lang w:val="en-GB" w:eastAsia="en-US" w:bidi="ar-SA"/>
    </w:rPr>
  </w:style>
  <w:style w:type="paragraph" w:customStyle="1" w:styleId="TOC92">
    <w:name w:val="TOC 92"/>
    <w:basedOn w:val="TOC8"/>
    <w:rsid w:val="0034349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34349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343496"/>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0">
    <w:name w:val="Char Char Char Char1"/>
    <w:semiHidden/>
    <w:rsid w:val="0034349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0">
    <w:name w:val="Car Car1 Char Char Car Car"/>
    <w:semiHidden/>
    <w:rsid w:val="00343496"/>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34349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
    <w:name w:val="Char Char Char Char Char Char"/>
    <w:semiHidden/>
    <w:rsid w:val="000139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
    <w:semiHidden/>
    <w:rsid w:val="000139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0139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1">
    <w:name w:val="Char Char3"/>
    <w:rsid w:val="00013941"/>
    <w:rPr>
      <w:rFonts w:ascii="Times New Roman" w:eastAsia="MS Mincho" w:hAnsi="Times New Roman"/>
      <w:lang w:val="en-GB" w:eastAsia="en-US"/>
    </w:rPr>
  </w:style>
  <w:style w:type="paragraph" w:customStyle="1" w:styleId="CarCar51">
    <w:name w:val="Car Car5"/>
    <w:semiHidden/>
    <w:rsid w:val="00013941"/>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91">
    <w:name w:val="Char Char19"/>
    <w:semiHidden/>
    <w:rsid w:val="00013941"/>
    <w:rPr>
      <w:rFonts w:ascii="Times New Roman" w:hAnsi="Times New Roman"/>
      <w:lang w:val="en-GB"/>
    </w:rPr>
  </w:style>
  <w:style w:type="character" w:customStyle="1" w:styleId="CharChar81">
    <w:name w:val="Char Char8"/>
    <w:semiHidden/>
    <w:rsid w:val="00013941"/>
    <w:rPr>
      <w:rFonts w:ascii="Times New Roman" w:hAnsi="Times New Roman"/>
      <w:b/>
      <w:bCs/>
      <w:lang w:val="en-GB" w:eastAsia="en-US"/>
    </w:rPr>
  </w:style>
  <w:style w:type="paragraph" w:customStyle="1" w:styleId="Char2">
    <w:name w:val="Char"/>
    <w:semiHidden/>
    <w:rsid w:val="00013941"/>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1">
    <w:name w:val="Char Char13"/>
    <w:semiHidden/>
    <w:rsid w:val="00013941"/>
    <w:rPr>
      <w:rFonts w:eastAsia="SimSun"/>
      <w:lang w:val="en-GB" w:eastAsia="en-US" w:bidi="ar-SA"/>
    </w:rPr>
  </w:style>
  <w:style w:type="character" w:customStyle="1" w:styleId="CharChar71">
    <w:name w:val="Char Char7"/>
    <w:rsid w:val="00013941"/>
    <w:rPr>
      <w:rFonts w:ascii="Arial" w:eastAsia="SimSun" w:hAnsi="Arial"/>
      <w:sz w:val="36"/>
      <w:lang w:val="en-GB" w:eastAsia="en-US" w:bidi="ar-SA"/>
    </w:rPr>
  </w:style>
  <w:style w:type="character" w:customStyle="1" w:styleId="CharChar61">
    <w:name w:val="Char Char6"/>
    <w:rsid w:val="00013941"/>
    <w:rPr>
      <w:rFonts w:ascii="Arial" w:eastAsia="SimSun" w:hAnsi="Arial"/>
      <w:sz w:val="32"/>
      <w:lang w:val="en-GB" w:eastAsia="en-US" w:bidi="ar-SA"/>
    </w:rPr>
  </w:style>
  <w:style w:type="character" w:customStyle="1" w:styleId="CharChar51">
    <w:name w:val="Char Char5"/>
    <w:rsid w:val="00013941"/>
    <w:rPr>
      <w:rFonts w:ascii="Arial" w:eastAsia="SimSun" w:hAnsi="Arial"/>
      <w:sz w:val="28"/>
      <w:lang w:val="en-GB" w:eastAsia="en-US" w:bidi="ar-SA"/>
    </w:rPr>
  </w:style>
  <w:style w:type="character" w:customStyle="1" w:styleId="CharChar161">
    <w:name w:val="Char Char16"/>
    <w:rsid w:val="00013941"/>
    <w:rPr>
      <w:rFonts w:ascii="Arial" w:eastAsia="SimSun" w:hAnsi="Arial"/>
      <w:lang w:val="en-GB" w:eastAsia="en-US" w:bidi="ar-SA"/>
    </w:rPr>
  </w:style>
  <w:style w:type="character" w:customStyle="1" w:styleId="CharChar141">
    <w:name w:val="Char Char14"/>
    <w:rsid w:val="00013941"/>
    <w:rPr>
      <w:rFonts w:ascii="Arial" w:eastAsia="SimSun" w:hAnsi="Arial"/>
      <w:sz w:val="36"/>
      <w:lang w:val="en-GB" w:eastAsia="en-US" w:bidi="ar-SA"/>
    </w:rPr>
  </w:style>
  <w:style w:type="character" w:customStyle="1" w:styleId="CharChar111">
    <w:name w:val="Char Char11"/>
    <w:semiHidden/>
    <w:rsid w:val="00013941"/>
    <w:rPr>
      <w:rFonts w:ascii="Tahoma" w:eastAsia="SimSun" w:hAnsi="Tahoma" w:cs="Tahoma"/>
      <w:lang w:val="en-GB" w:eastAsia="en-US" w:bidi="ar-SA"/>
    </w:rPr>
  </w:style>
  <w:style w:type="paragraph" w:customStyle="1" w:styleId="TOC93">
    <w:name w:val="TOC 93"/>
    <w:basedOn w:val="TOC8"/>
    <w:rsid w:val="0001394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01394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013941"/>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1">
    <w:name w:val="Char Char Char Char1"/>
    <w:semiHidden/>
    <w:rsid w:val="000139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1">
    <w:name w:val="Car Car1 Char Char Car Car"/>
    <w:semiHidden/>
    <w:rsid w:val="0001394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0139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
    <w:name w:val="Char Char Char Char"/>
    <w:rsid w:val="000139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OCHeading">
    <w:name w:val="TOC Heading"/>
    <w:basedOn w:val="Heading1"/>
    <w:next w:val="Normal"/>
    <w:uiPriority w:val="39"/>
    <w:unhideWhenUsed/>
    <w:qFormat/>
    <w:rsid w:val="00013941"/>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eastAsia="Times New Roman" w:hAnsi="Cambria"/>
      <w:b/>
      <w:bCs/>
      <w:color w:val="365F9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10127896">
      <w:bodyDiv w:val="1"/>
      <w:marLeft w:val="0"/>
      <w:marRight w:val="0"/>
      <w:marTop w:val="0"/>
      <w:marBottom w:val="0"/>
      <w:divBdr>
        <w:top w:val="none" w:sz="0" w:space="0" w:color="auto"/>
        <w:left w:val="none" w:sz="0" w:space="0" w:color="auto"/>
        <w:bottom w:val="none" w:sz="0" w:space="0" w:color="auto"/>
        <w:right w:val="none" w:sz="0" w:space="0" w:color="auto"/>
      </w:divBdr>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53491337">
      <w:bodyDiv w:val="1"/>
      <w:marLeft w:val="0"/>
      <w:marRight w:val="0"/>
      <w:marTop w:val="0"/>
      <w:marBottom w:val="0"/>
      <w:divBdr>
        <w:top w:val="none" w:sz="0" w:space="0" w:color="auto"/>
        <w:left w:val="none" w:sz="0" w:space="0" w:color="auto"/>
        <w:bottom w:val="none" w:sz="0" w:space="0" w:color="auto"/>
        <w:right w:val="none" w:sz="0" w:space="0" w:color="auto"/>
      </w:divBdr>
    </w:div>
    <w:div w:id="171995477">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378167433">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495464429">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81525205">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29036732">
      <w:bodyDiv w:val="1"/>
      <w:marLeft w:val="0"/>
      <w:marRight w:val="0"/>
      <w:marTop w:val="0"/>
      <w:marBottom w:val="0"/>
      <w:divBdr>
        <w:top w:val="none" w:sz="0" w:space="0" w:color="auto"/>
        <w:left w:val="none" w:sz="0" w:space="0" w:color="auto"/>
        <w:bottom w:val="none" w:sz="0" w:space="0" w:color="auto"/>
        <w:right w:val="none" w:sz="0" w:space="0" w:color="auto"/>
      </w:divBdr>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899828301">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36595236">
      <w:bodyDiv w:val="1"/>
      <w:marLeft w:val="0"/>
      <w:marRight w:val="0"/>
      <w:marTop w:val="0"/>
      <w:marBottom w:val="0"/>
      <w:divBdr>
        <w:top w:val="none" w:sz="0" w:space="0" w:color="auto"/>
        <w:left w:val="none" w:sz="0" w:space="0" w:color="auto"/>
        <w:bottom w:val="none" w:sz="0" w:space="0" w:color="auto"/>
        <w:right w:val="none" w:sz="0" w:space="0" w:color="auto"/>
      </w:divBdr>
    </w:div>
    <w:div w:id="973025073">
      <w:bodyDiv w:val="1"/>
      <w:marLeft w:val="0"/>
      <w:marRight w:val="0"/>
      <w:marTop w:val="0"/>
      <w:marBottom w:val="0"/>
      <w:divBdr>
        <w:top w:val="none" w:sz="0" w:space="0" w:color="auto"/>
        <w:left w:val="none" w:sz="0" w:space="0" w:color="auto"/>
        <w:bottom w:val="none" w:sz="0" w:space="0" w:color="auto"/>
        <w:right w:val="none" w:sz="0" w:space="0" w:color="auto"/>
      </w:divBdr>
      <w:divsChild>
        <w:div w:id="1102920930">
          <w:marLeft w:val="547"/>
          <w:marRight w:val="0"/>
          <w:marTop w:val="77"/>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784044">
      <w:bodyDiv w:val="1"/>
      <w:marLeft w:val="0"/>
      <w:marRight w:val="0"/>
      <w:marTop w:val="0"/>
      <w:marBottom w:val="0"/>
      <w:divBdr>
        <w:top w:val="none" w:sz="0" w:space="0" w:color="auto"/>
        <w:left w:val="none" w:sz="0" w:space="0" w:color="auto"/>
        <w:bottom w:val="none" w:sz="0" w:space="0" w:color="auto"/>
        <w:right w:val="none" w:sz="0" w:space="0" w:color="auto"/>
      </w:divBdr>
    </w:div>
    <w:div w:id="1191184327">
      <w:bodyDiv w:val="1"/>
      <w:marLeft w:val="0"/>
      <w:marRight w:val="0"/>
      <w:marTop w:val="0"/>
      <w:marBottom w:val="0"/>
      <w:divBdr>
        <w:top w:val="none" w:sz="0" w:space="0" w:color="auto"/>
        <w:left w:val="none" w:sz="0" w:space="0" w:color="auto"/>
        <w:bottom w:val="none" w:sz="0" w:space="0" w:color="auto"/>
        <w:right w:val="none" w:sz="0" w:space="0" w:color="auto"/>
      </w:divBdr>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59113829">
      <w:bodyDiv w:val="1"/>
      <w:marLeft w:val="0"/>
      <w:marRight w:val="0"/>
      <w:marTop w:val="0"/>
      <w:marBottom w:val="0"/>
      <w:divBdr>
        <w:top w:val="none" w:sz="0" w:space="0" w:color="auto"/>
        <w:left w:val="none" w:sz="0" w:space="0" w:color="auto"/>
        <w:bottom w:val="none" w:sz="0" w:space="0" w:color="auto"/>
        <w:right w:val="none" w:sz="0" w:space="0" w:color="auto"/>
      </w:divBdr>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71381228">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12007542">
      <w:bodyDiv w:val="1"/>
      <w:marLeft w:val="0"/>
      <w:marRight w:val="0"/>
      <w:marTop w:val="0"/>
      <w:marBottom w:val="0"/>
      <w:divBdr>
        <w:top w:val="none" w:sz="0" w:space="0" w:color="auto"/>
        <w:left w:val="none" w:sz="0" w:space="0" w:color="auto"/>
        <w:bottom w:val="none" w:sz="0" w:space="0" w:color="auto"/>
        <w:right w:val="none" w:sz="0" w:space="0" w:color="auto"/>
      </w:divBdr>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9937387">
      <w:bodyDiv w:val="1"/>
      <w:marLeft w:val="0"/>
      <w:marRight w:val="0"/>
      <w:marTop w:val="0"/>
      <w:marBottom w:val="0"/>
      <w:divBdr>
        <w:top w:val="none" w:sz="0" w:space="0" w:color="auto"/>
        <w:left w:val="none" w:sz="0" w:space="0" w:color="auto"/>
        <w:bottom w:val="none" w:sz="0" w:space="0" w:color="auto"/>
        <w:right w:val="none" w:sz="0" w:space="0" w:color="auto"/>
      </w:divBdr>
      <w:divsChild>
        <w:div w:id="42758882">
          <w:marLeft w:val="547"/>
          <w:marRight w:val="0"/>
          <w:marTop w:val="77"/>
          <w:marBottom w:val="0"/>
          <w:divBdr>
            <w:top w:val="none" w:sz="0" w:space="0" w:color="auto"/>
            <w:left w:val="none" w:sz="0" w:space="0" w:color="auto"/>
            <w:bottom w:val="none" w:sz="0" w:space="0" w:color="auto"/>
            <w:right w:val="none" w:sz="0" w:space="0" w:color="auto"/>
          </w:divBdr>
        </w:div>
      </w:divsChild>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887790687">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5792918">
      <w:bodyDiv w:val="1"/>
      <w:marLeft w:val="0"/>
      <w:marRight w:val="0"/>
      <w:marTop w:val="0"/>
      <w:marBottom w:val="0"/>
      <w:divBdr>
        <w:top w:val="none" w:sz="0" w:space="0" w:color="auto"/>
        <w:left w:val="none" w:sz="0" w:space="0" w:color="auto"/>
        <w:bottom w:val="none" w:sz="0" w:space="0" w:color="auto"/>
        <w:right w:val="none" w:sz="0" w:space="0" w:color="auto"/>
      </w:divBdr>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72057595">
      <w:bodyDiv w:val="1"/>
      <w:marLeft w:val="0"/>
      <w:marRight w:val="0"/>
      <w:marTop w:val="0"/>
      <w:marBottom w:val="0"/>
      <w:divBdr>
        <w:top w:val="none" w:sz="0" w:space="0" w:color="auto"/>
        <w:left w:val="none" w:sz="0" w:space="0" w:color="auto"/>
        <w:bottom w:val="none" w:sz="0" w:space="0" w:color="auto"/>
        <w:right w:val="none" w:sz="0" w:space="0" w:color="auto"/>
      </w:divBdr>
    </w:div>
    <w:div w:id="1978955054">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 w:id="2101564190">
      <w:bodyDiv w:val="1"/>
      <w:marLeft w:val="0"/>
      <w:marRight w:val="0"/>
      <w:marTop w:val="0"/>
      <w:marBottom w:val="0"/>
      <w:divBdr>
        <w:top w:val="none" w:sz="0" w:space="0" w:color="auto"/>
        <w:left w:val="none" w:sz="0" w:space="0" w:color="auto"/>
        <w:bottom w:val="none" w:sz="0" w:space="0" w:color="auto"/>
        <w:right w:val="none" w:sz="0" w:space="0" w:color="auto"/>
      </w:divBdr>
    </w:div>
    <w:div w:id="2125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998B2A-C9EB-4DB6-8545-F5CF10F1D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1937</Words>
  <Characters>11041</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12953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mwx193114</dc:creator>
  <cp:keywords/>
  <dc:description/>
  <cp:lastModifiedBy>Huawei</cp:lastModifiedBy>
  <cp:revision>6</cp:revision>
  <cp:lastPrinted>2015-01-14T11:53:00Z</cp:lastPrinted>
  <dcterms:created xsi:type="dcterms:W3CDTF">2018-06-25T16:39:00Z</dcterms:created>
  <dcterms:modified xsi:type="dcterms:W3CDTF">2018-06-25T20:50:00Z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1529881070</vt:lpwstr>
  </property>
</Properties>
</file>