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3C993" w14:textId="265F0F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736B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</w:t>
      </w:r>
      <w:r w:rsidR="0068736B">
        <w:rPr>
          <w:b/>
          <w:noProof/>
          <w:sz w:val="24"/>
        </w:rPr>
        <w:t>AH</w:t>
      </w:r>
      <w:r>
        <w:rPr>
          <w:b/>
          <w:noProof/>
          <w:sz w:val="24"/>
        </w:rPr>
        <w:t>#</w:t>
      </w:r>
      <w:r w:rsidR="0068736B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5404F">
        <w:rPr>
          <w:b/>
          <w:i/>
          <w:noProof/>
          <w:sz w:val="28"/>
        </w:rPr>
        <w:t>R4-1808657</w:t>
      </w:r>
      <w:bookmarkStart w:id="0" w:name="_GoBack"/>
      <w:bookmarkEnd w:id="0"/>
    </w:p>
    <w:p w14:paraId="6CF8F5E6" w14:textId="77777777" w:rsidR="001E41F3" w:rsidRDefault="0068736B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M</w:t>
      </w:r>
      <w:r>
        <w:rPr>
          <w:b/>
          <w:noProof/>
          <w:sz w:val="24"/>
          <w:lang w:eastAsia="zh-CN"/>
        </w:rPr>
        <w:t>ontreal, Canada, 2</w:t>
      </w:r>
      <w:r>
        <w:rPr>
          <w:b/>
          <w:noProof/>
          <w:sz w:val="24"/>
          <w:vertAlign w:val="superscript"/>
          <w:lang w:eastAsia="zh-CN"/>
        </w:rPr>
        <w:t>nd</w:t>
      </w:r>
      <w:r>
        <w:rPr>
          <w:b/>
          <w:noProof/>
          <w:sz w:val="24"/>
          <w:lang w:eastAsia="zh-CN"/>
        </w:rPr>
        <w:t xml:space="preserve"> to 6</w:t>
      </w:r>
      <w:r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July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96C85" w14:paraId="2CFB8C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E6F2B" w14:textId="77777777" w:rsidR="001E41F3" w:rsidRPr="00996C85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96C85">
              <w:rPr>
                <w:i/>
                <w:noProof/>
                <w:sz w:val="14"/>
              </w:rPr>
              <w:t>CR-Form-v</w:t>
            </w:r>
            <w:r w:rsidR="00BA3EC5" w:rsidRPr="00996C85">
              <w:rPr>
                <w:i/>
                <w:noProof/>
                <w:sz w:val="14"/>
              </w:rPr>
              <w:t>1</w:t>
            </w:r>
            <w:r w:rsidR="001B7A65" w:rsidRPr="00996C85">
              <w:rPr>
                <w:i/>
                <w:noProof/>
                <w:sz w:val="14"/>
              </w:rPr>
              <w:t>1</w:t>
            </w:r>
            <w:r w:rsidR="00BD6BB8" w:rsidRPr="00996C85">
              <w:rPr>
                <w:i/>
                <w:noProof/>
                <w:sz w:val="14"/>
              </w:rPr>
              <w:t>.</w:t>
            </w:r>
            <w:r w:rsidR="009209A0" w:rsidRPr="00996C85">
              <w:rPr>
                <w:i/>
                <w:noProof/>
                <w:sz w:val="14"/>
              </w:rPr>
              <w:t>2</w:t>
            </w:r>
          </w:p>
        </w:tc>
      </w:tr>
      <w:tr w:rsidR="001E41F3" w:rsidRPr="00996C85" w14:paraId="4A81775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4850F" w14:textId="77777777" w:rsidR="001E41F3" w:rsidRPr="00996C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96C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96C85" w14:paraId="13FB9B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B940D" w14:textId="77777777" w:rsidR="001E41F3" w:rsidRPr="00996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C85" w14:paraId="4ED5A15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69AA254" w14:textId="77777777" w:rsidR="001E41F3" w:rsidRPr="00996C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5523D51" w14:textId="77777777" w:rsidR="001E41F3" w:rsidRPr="00996C85" w:rsidRDefault="000E636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37.843</w:t>
            </w:r>
          </w:p>
        </w:tc>
        <w:tc>
          <w:tcPr>
            <w:tcW w:w="709" w:type="dxa"/>
          </w:tcPr>
          <w:p w14:paraId="1F072D3C" w14:textId="77777777" w:rsidR="001E41F3" w:rsidRPr="00996C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96C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5F2458" w14:textId="77777777" w:rsidR="001E41F3" w:rsidRPr="00996C85" w:rsidRDefault="001E41F3">
            <w:pPr>
              <w:pStyle w:val="CRCoverPage"/>
              <w:spacing w:after="0"/>
              <w:rPr>
                <w:noProof/>
              </w:rPr>
            </w:pPr>
            <w:r w:rsidRPr="00996C85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A024418" w14:textId="77777777" w:rsidR="001E41F3" w:rsidRPr="00996C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96C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3FB3DEF" w14:textId="77777777" w:rsidR="001E41F3" w:rsidRPr="00996C85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96C85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883E546" w14:textId="77777777" w:rsidR="001E41F3" w:rsidRPr="00996C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96C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6FF7430" w14:textId="77777777" w:rsidR="001E41F3" w:rsidRPr="00996C85" w:rsidRDefault="000E63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93366" w14:textId="77777777" w:rsidR="001E41F3" w:rsidRPr="00996C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6C85" w14:paraId="1984DB2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9BD69A" w14:textId="77777777" w:rsidR="001E41F3" w:rsidRPr="00996C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6C85" w14:paraId="27A21D7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D7BE09" w14:textId="77777777" w:rsidR="001E41F3" w:rsidRPr="00996C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96C85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996C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96C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96C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96C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96C85">
              <w:rPr>
                <w:rFonts w:cs="Arial"/>
                <w:i/>
                <w:noProof/>
              </w:rPr>
              <w:t>on using this form</w:t>
            </w:r>
            <w:r w:rsidR="0051580D" w:rsidRPr="00996C85">
              <w:rPr>
                <w:rFonts w:cs="Arial"/>
                <w:i/>
                <w:noProof/>
              </w:rPr>
              <w:t>: c</w:t>
            </w:r>
            <w:r w:rsidR="00F25D98" w:rsidRPr="00996C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96C85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996C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96C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996C85" w14:paraId="6CC26E33" w14:textId="77777777">
        <w:tc>
          <w:tcPr>
            <w:tcW w:w="9641" w:type="dxa"/>
            <w:gridSpan w:val="9"/>
          </w:tcPr>
          <w:p w14:paraId="11510891" w14:textId="77777777" w:rsidR="001E41F3" w:rsidRPr="00996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0A9E5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96C85" w14:paraId="7A4A78E2" w14:textId="77777777" w:rsidTr="00A7671C">
        <w:tc>
          <w:tcPr>
            <w:tcW w:w="2835" w:type="dxa"/>
          </w:tcPr>
          <w:p w14:paraId="0468C37A" w14:textId="77777777" w:rsidR="00F25D98" w:rsidRPr="00996C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Proposed change</w:t>
            </w:r>
            <w:r w:rsidR="00A7671C" w:rsidRPr="00996C85">
              <w:rPr>
                <w:b/>
                <w:i/>
                <w:noProof/>
              </w:rPr>
              <w:t xml:space="preserve"> </w:t>
            </w:r>
            <w:r w:rsidRPr="00996C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1FD365" w14:textId="77777777" w:rsidR="00F25D98" w:rsidRPr="00996C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6C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FDACBF" w14:textId="77777777" w:rsidR="00F25D98" w:rsidRPr="00996C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D8FA2B" w14:textId="77777777" w:rsidR="00F25D98" w:rsidRPr="00996C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6C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23B34" w14:textId="77777777" w:rsidR="00F25D98" w:rsidRPr="00996C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A63631" w14:textId="77777777" w:rsidR="00F25D98" w:rsidRPr="00996C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6C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7A031E" w14:textId="77777777" w:rsidR="00F25D98" w:rsidRPr="00996C85" w:rsidRDefault="003706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D65F8D" w14:textId="77777777" w:rsidR="00F25D98" w:rsidRPr="00996C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6C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C9345" w14:textId="77777777" w:rsidR="00F25D98" w:rsidRPr="00996C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0C6680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96C85" w14:paraId="4293175B" w14:textId="77777777">
        <w:tc>
          <w:tcPr>
            <w:tcW w:w="9641" w:type="dxa"/>
            <w:gridSpan w:val="11"/>
          </w:tcPr>
          <w:p w14:paraId="74C4F25F" w14:textId="77777777" w:rsidR="001E41F3" w:rsidRPr="00996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612" w:rsidRPr="00996C85" w14:paraId="4E918F6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F3C6D1" w14:textId="77777777" w:rsidR="00370612" w:rsidRPr="00996C85" w:rsidRDefault="00370612" w:rsidP="003706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Title:</w:t>
            </w:r>
            <w:r w:rsidRPr="00996C85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F01B6" w14:textId="77777777" w:rsidR="00370612" w:rsidRPr="00A77D29" w:rsidRDefault="00370612" w:rsidP="00370612">
            <w:pPr>
              <w:pStyle w:val="CRCoverPage"/>
              <w:spacing w:after="0"/>
              <w:ind w:left="100"/>
              <w:rPr>
                <w:noProof/>
              </w:rPr>
            </w:pPr>
            <w:r w:rsidRPr="00A77D29">
              <w:rPr>
                <w:noProof/>
              </w:rPr>
              <w:t xml:space="preserve">Draft CR for TR37.843 Compact Antenna Test Range for </w:t>
            </w:r>
            <w:r w:rsidRPr="00A77D29">
              <w:rPr>
                <w:b/>
                <w:noProof/>
              </w:rPr>
              <w:t xml:space="preserve">OTA </w:t>
            </w:r>
            <w:r>
              <w:rPr>
                <w:b/>
                <w:noProof/>
              </w:rPr>
              <w:t xml:space="preserve">in channel </w:t>
            </w:r>
            <w:r w:rsidRPr="00A77D29">
              <w:rPr>
                <w:b/>
                <w:noProof/>
              </w:rPr>
              <w:t>selectivity</w:t>
            </w:r>
          </w:p>
        </w:tc>
      </w:tr>
      <w:tr w:rsidR="00370612" w:rsidRPr="00996C85" w14:paraId="2DE826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36B4DD" w14:textId="77777777" w:rsidR="00370612" w:rsidRPr="00996C85" w:rsidRDefault="00370612" w:rsidP="00370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C54B57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612" w:rsidRPr="00996C85" w14:paraId="5755C5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0DAA4" w14:textId="77777777" w:rsidR="00370612" w:rsidRPr="00996C85" w:rsidRDefault="00370612" w:rsidP="003706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09A8C" w14:textId="77777777" w:rsidR="00370612" w:rsidRPr="00996C85" w:rsidRDefault="00370612" w:rsidP="00370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ricsson</w:t>
            </w:r>
          </w:p>
        </w:tc>
      </w:tr>
      <w:tr w:rsidR="00370612" w:rsidRPr="00996C85" w14:paraId="16A3D3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97D3FF" w14:textId="77777777" w:rsidR="00370612" w:rsidRPr="00996C85" w:rsidRDefault="00370612" w:rsidP="003706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C9383" w14:textId="77777777" w:rsidR="00370612" w:rsidRPr="00996C85" w:rsidRDefault="00370612" w:rsidP="003706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0612" w:rsidRPr="00996C85" w14:paraId="74D45E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E52226" w14:textId="77777777" w:rsidR="00370612" w:rsidRPr="00996C85" w:rsidRDefault="00370612" w:rsidP="00370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25BBFA7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612" w:rsidRPr="00996C85" w14:paraId="6C0E25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2DF5DD" w14:textId="77777777" w:rsidR="00370612" w:rsidRPr="00996C85" w:rsidRDefault="00370612" w:rsidP="003706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83DC92C" w14:textId="74B55712" w:rsidR="00370612" w:rsidRPr="0055404F" w:rsidRDefault="0055404F" w:rsidP="00370612">
            <w:pPr>
              <w:pStyle w:val="CRCoverPage"/>
              <w:spacing w:after="0"/>
              <w:ind w:left="100"/>
              <w:rPr>
                <w:noProof/>
                <w:lang w:val="sv-SE"/>
                <w:rPrChange w:id="2" w:author="Thomas Chapman" w:date="2018-06-23T17:27:00Z">
                  <w:rPr>
                    <w:noProof/>
                  </w:rPr>
                </w:rPrChange>
              </w:rPr>
            </w:pPr>
            <w:proofErr w:type="spellStart"/>
            <w:r>
              <w:rPr>
                <w:rFonts w:cs="Arial"/>
                <w:sz w:val="21"/>
                <w:szCs w:val="21"/>
                <w:lang w:val="sv-SE" w:eastAsia="ja-JP"/>
              </w:rPr>
              <w:t>AASenh_BS_LTE_UTRA-Perf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55B6511" w14:textId="77777777" w:rsidR="00370612" w:rsidRPr="0055404F" w:rsidRDefault="00370612" w:rsidP="00370612">
            <w:pPr>
              <w:pStyle w:val="CRCoverPage"/>
              <w:spacing w:after="0"/>
              <w:ind w:right="100"/>
              <w:rPr>
                <w:noProof/>
                <w:lang w:val="sv-SE"/>
                <w:rPrChange w:id="3" w:author="Thomas Chapman" w:date="2018-06-23T17:27:00Z">
                  <w:rPr>
                    <w:noProof/>
                  </w:rPr>
                </w:rPrChange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E410CF9" w14:textId="77777777" w:rsidR="00370612" w:rsidRPr="00996C85" w:rsidRDefault="00370612" w:rsidP="00370612">
            <w:pPr>
              <w:pStyle w:val="CRCoverPage"/>
              <w:spacing w:after="0"/>
              <w:jc w:val="right"/>
              <w:rPr>
                <w:noProof/>
              </w:rPr>
            </w:pPr>
            <w:r w:rsidRPr="00996C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9B9775" w14:textId="77777777" w:rsidR="00370612" w:rsidRPr="00996C85" w:rsidRDefault="00CD1B33" w:rsidP="00370612">
            <w:pPr>
              <w:pStyle w:val="CRCoverPage"/>
              <w:spacing w:after="0"/>
              <w:ind w:left="100"/>
              <w:rPr>
                <w:noProof/>
              </w:rPr>
            </w:pPr>
            <w:r w:rsidRPr="00A77D29">
              <w:rPr>
                <w:noProof/>
              </w:rPr>
              <w:t>2018-07-0</w:t>
            </w:r>
          </w:p>
        </w:tc>
      </w:tr>
      <w:tr w:rsidR="00370612" w:rsidRPr="00996C85" w14:paraId="5C3734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C7D381" w14:textId="77777777" w:rsidR="00370612" w:rsidRPr="00996C85" w:rsidRDefault="00370612" w:rsidP="00370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0A050F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170DA68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7785F9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5B7227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612" w:rsidRPr="00996C85" w14:paraId="6E05618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D500E2" w14:textId="77777777" w:rsidR="00370612" w:rsidRPr="00996C85" w:rsidRDefault="00370612" w:rsidP="003706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28FCB59" w14:textId="77777777" w:rsidR="00370612" w:rsidRPr="00996C85" w:rsidRDefault="00304060" w:rsidP="00370612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178E8BB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68507C8" w14:textId="77777777" w:rsidR="00370612" w:rsidRPr="00996C85" w:rsidRDefault="00370612" w:rsidP="003706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83FD4" w14:textId="77777777" w:rsidR="00370612" w:rsidRPr="00996C85" w:rsidRDefault="00370612" w:rsidP="00370612">
            <w:pPr>
              <w:pStyle w:val="CRCoverPage"/>
              <w:spacing w:after="0"/>
              <w:ind w:left="100"/>
              <w:rPr>
                <w:noProof/>
              </w:rPr>
            </w:pPr>
            <w:r w:rsidRPr="00996C85">
              <w:rPr>
                <w:noProof/>
              </w:rPr>
              <w:t>Rel-</w:t>
            </w:r>
            <w:r w:rsidR="00CD1B33">
              <w:rPr>
                <w:noProof/>
              </w:rPr>
              <w:t>15</w:t>
            </w:r>
          </w:p>
        </w:tc>
      </w:tr>
      <w:tr w:rsidR="00370612" w:rsidRPr="00996C85" w14:paraId="5E40B2E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B2808" w14:textId="77777777" w:rsidR="00370612" w:rsidRPr="00996C85" w:rsidRDefault="00370612" w:rsidP="003706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2BBB51E" w14:textId="77777777" w:rsidR="00370612" w:rsidRPr="00996C85" w:rsidRDefault="00370612" w:rsidP="003706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96C85">
              <w:rPr>
                <w:i/>
                <w:noProof/>
                <w:sz w:val="18"/>
              </w:rPr>
              <w:t xml:space="preserve">Use </w:t>
            </w:r>
            <w:r w:rsidRPr="00996C85">
              <w:rPr>
                <w:i/>
                <w:noProof/>
                <w:sz w:val="18"/>
                <w:u w:val="single"/>
              </w:rPr>
              <w:t>one</w:t>
            </w:r>
            <w:r w:rsidRPr="00996C85">
              <w:rPr>
                <w:i/>
                <w:noProof/>
                <w:sz w:val="18"/>
              </w:rPr>
              <w:t xml:space="preserve"> of the following categories:</w:t>
            </w:r>
            <w:r w:rsidRPr="00996C85">
              <w:rPr>
                <w:b/>
                <w:i/>
                <w:noProof/>
                <w:sz w:val="18"/>
              </w:rPr>
              <w:br/>
              <w:t>F</w:t>
            </w:r>
            <w:r w:rsidRPr="00996C85">
              <w:rPr>
                <w:i/>
                <w:noProof/>
                <w:sz w:val="18"/>
              </w:rPr>
              <w:t xml:space="preserve">  (correction)</w:t>
            </w:r>
            <w:r w:rsidRPr="00996C85">
              <w:rPr>
                <w:i/>
                <w:noProof/>
                <w:sz w:val="18"/>
              </w:rPr>
              <w:br/>
            </w:r>
            <w:r w:rsidRPr="00996C85">
              <w:rPr>
                <w:b/>
                <w:i/>
                <w:noProof/>
                <w:sz w:val="18"/>
              </w:rPr>
              <w:t>A</w:t>
            </w:r>
            <w:r w:rsidRPr="00996C8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96C85">
              <w:rPr>
                <w:i/>
                <w:noProof/>
                <w:sz w:val="18"/>
              </w:rPr>
              <w:br/>
            </w:r>
            <w:r w:rsidRPr="00996C85">
              <w:rPr>
                <w:b/>
                <w:i/>
                <w:noProof/>
                <w:sz w:val="18"/>
              </w:rPr>
              <w:t>B</w:t>
            </w:r>
            <w:r w:rsidRPr="00996C85">
              <w:rPr>
                <w:i/>
                <w:noProof/>
                <w:sz w:val="18"/>
              </w:rPr>
              <w:t xml:space="preserve">  (addition of feature), </w:t>
            </w:r>
            <w:r w:rsidRPr="00996C85">
              <w:rPr>
                <w:i/>
                <w:noProof/>
                <w:sz w:val="18"/>
              </w:rPr>
              <w:br/>
            </w:r>
            <w:r w:rsidRPr="00996C85">
              <w:rPr>
                <w:b/>
                <w:i/>
                <w:noProof/>
                <w:sz w:val="18"/>
              </w:rPr>
              <w:t>C</w:t>
            </w:r>
            <w:r w:rsidRPr="00996C85">
              <w:rPr>
                <w:i/>
                <w:noProof/>
                <w:sz w:val="18"/>
              </w:rPr>
              <w:t xml:space="preserve">  (functional modification of feature)</w:t>
            </w:r>
            <w:r w:rsidRPr="00996C85">
              <w:rPr>
                <w:i/>
                <w:noProof/>
                <w:sz w:val="18"/>
              </w:rPr>
              <w:br/>
            </w:r>
            <w:r w:rsidRPr="00996C85">
              <w:rPr>
                <w:b/>
                <w:i/>
                <w:noProof/>
                <w:sz w:val="18"/>
              </w:rPr>
              <w:t>D</w:t>
            </w:r>
            <w:r w:rsidRPr="00996C85">
              <w:rPr>
                <w:i/>
                <w:noProof/>
                <w:sz w:val="18"/>
              </w:rPr>
              <w:t xml:space="preserve">  (editorial modification)</w:t>
            </w:r>
          </w:p>
          <w:p w14:paraId="461FFD31" w14:textId="77777777" w:rsidR="00370612" w:rsidRPr="00996C85" w:rsidRDefault="00370612" w:rsidP="00370612">
            <w:pPr>
              <w:pStyle w:val="CRCoverPage"/>
              <w:rPr>
                <w:noProof/>
              </w:rPr>
            </w:pPr>
            <w:r w:rsidRPr="00996C85">
              <w:rPr>
                <w:noProof/>
                <w:sz w:val="18"/>
              </w:rPr>
              <w:t>Detailed explanations of the above categories can</w:t>
            </w:r>
            <w:r w:rsidRPr="00996C85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996C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96C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410A9B" w14:textId="77777777" w:rsidR="00370612" w:rsidRPr="00996C85" w:rsidRDefault="00370612" w:rsidP="003706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96C85">
              <w:rPr>
                <w:i/>
                <w:noProof/>
                <w:sz w:val="18"/>
              </w:rPr>
              <w:t xml:space="preserve">Use </w:t>
            </w:r>
            <w:r w:rsidRPr="00996C85">
              <w:rPr>
                <w:i/>
                <w:noProof/>
                <w:sz w:val="18"/>
                <w:u w:val="single"/>
              </w:rPr>
              <w:t>one</w:t>
            </w:r>
            <w:r w:rsidRPr="00996C85">
              <w:rPr>
                <w:i/>
                <w:noProof/>
                <w:sz w:val="18"/>
              </w:rPr>
              <w:t xml:space="preserve"> of the following releases:</w:t>
            </w:r>
            <w:r w:rsidRPr="00996C85">
              <w:rPr>
                <w:i/>
                <w:noProof/>
                <w:sz w:val="18"/>
              </w:rPr>
              <w:br/>
              <w:t>Rel-8</w:t>
            </w:r>
            <w:r w:rsidRPr="00996C85">
              <w:rPr>
                <w:i/>
                <w:noProof/>
                <w:sz w:val="18"/>
              </w:rPr>
              <w:tab/>
              <w:t>(Release 8)</w:t>
            </w:r>
            <w:r w:rsidRPr="00996C85">
              <w:rPr>
                <w:i/>
                <w:noProof/>
                <w:sz w:val="18"/>
              </w:rPr>
              <w:br/>
              <w:t>Rel-9</w:t>
            </w:r>
            <w:r w:rsidRPr="00996C85">
              <w:rPr>
                <w:i/>
                <w:noProof/>
                <w:sz w:val="18"/>
              </w:rPr>
              <w:tab/>
              <w:t>(Release 9)</w:t>
            </w:r>
            <w:r w:rsidRPr="00996C85">
              <w:rPr>
                <w:i/>
                <w:noProof/>
                <w:sz w:val="18"/>
              </w:rPr>
              <w:br/>
              <w:t>Rel-10</w:t>
            </w:r>
            <w:r w:rsidRPr="00996C85">
              <w:rPr>
                <w:i/>
                <w:noProof/>
                <w:sz w:val="18"/>
              </w:rPr>
              <w:tab/>
              <w:t>(Release 10)</w:t>
            </w:r>
            <w:r w:rsidRPr="00996C85">
              <w:rPr>
                <w:i/>
                <w:noProof/>
                <w:sz w:val="18"/>
              </w:rPr>
              <w:br/>
              <w:t>Rel-11</w:t>
            </w:r>
            <w:r w:rsidRPr="00996C85">
              <w:rPr>
                <w:i/>
                <w:noProof/>
                <w:sz w:val="18"/>
              </w:rPr>
              <w:tab/>
              <w:t>(Release 11)</w:t>
            </w:r>
            <w:r w:rsidRPr="00996C85">
              <w:rPr>
                <w:i/>
                <w:noProof/>
                <w:sz w:val="18"/>
              </w:rPr>
              <w:br/>
              <w:t>Rel-12</w:t>
            </w:r>
            <w:r w:rsidRPr="00996C85">
              <w:rPr>
                <w:i/>
                <w:noProof/>
                <w:sz w:val="18"/>
              </w:rPr>
              <w:tab/>
              <w:t>(Release 12)</w:t>
            </w:r>
            <w:r w:rsidRPr="00996C85">
              <w:rPr>
                <w:i/>
                <w:noProof/>
                <w:sz w:val="18"/>
              </w:rPr>
              <w:br/>
            </w:r>
            <w:bookmarkStart w:id="4" w:name="OLE_LINK1"/>
            <w:r w:rsidRPr="00996C85">
              <w:rPr>
                <w:i/>
                <w:noProof/>
                <w:sz w:val="18"/>
              </w:rPr>
              <w:t>Rel-13</w:t>
            </w:r>
            <w:r w:rsidRPr="00996C85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996C85">
              <w:rPr>
                <w:i/>
                <w:noProof/>
                <w:sz w:val="18"/>
              </w:rPr>
              <w:br/>
              <w:t>Rel-14</w:t>
            </w:r>
            <w:r w:rsidRPr="00996C85">
              <w:rPr>
                <w:i/>
                <w:noProof/>
                <w:sz w:val="18"/>
              </w:rPr>
              <w:tab/>
              <w:t>(Release 14)</w:t>
            </w:r>
            <w:r w:rsidRPr="00996C85">
              <w:rPr>
                <w:i/>
                <w:noProof/>
                <w:sz w:val="18"/>
              </w:rPr>
              <w:br/>
              <w:t>Rel-15</w:t>
            </w:r>
            <w:r w:rsidRPr="00996C85">
              <w:rPr>
                <w:i/>
                <w:noProof/>
                <w:sz w:val="18"/>
              </w:rPr>
              <w:tab/>
              <w:t>(Release 15)</w:t>
            </w:r>
            <w:r w:rsidRPr="00996C85">
              <w:rPr>
                <w:i/>
                <w:noProof/>
                <w:sz w:val="18"/>
              </w:rPr>
              <w:br/>
              <w:t>Rel-16</w:t>
            </w:r>
            <w:r w:rsidRPr="00996C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70612" w:rsidRPr="00996C85" w14:paraId="173F01C7" w14:textId="77777777">
        <w:tc>
          <w:tcPr>
            <w:tcW w:w="1843" w:type="dxa"/>
          </w:tcPr>
          <w:p w14:paraId="731D0709" w14:textId="77777777" w:rsidR="00370612" w:rsidRPr="00996C85" w:rsidRDefault="00370612" w:rsidP="00370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BA3D569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612" w:rsidRPr="00996C85" w14:paraId="37FE0BB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33E098" w14:textId="77777777" w:rsidR="00370612" w:rsidRPr="00996C85" w:rsidRDefault="00370612" w:rsidP="00370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C14FD" w14:textId="77777777" w:rsidR="00370612" w:rsidRPr="00996C85" w:rsidRDefault="00304060" w:rsidP="00370612">
            <w:pPr>
              <w:pStyle w:val="CRCoverPage"/>
              <w:spacing w:after="0"/>
              <w:ind w:left="100"/>
              <w:rPr>
                <w:noProof/>
              </w:rPr>
            </w:pPr>
            <w:r w:rsidRPr="00A77D29">
              <w:rPr>
                <w:noProof/>
              </w:rPr>
              <w:t xml:space="preserve">The text capturing detailed procedures in CATR for </w:t>
            </w:r>
            <w:r>
              <w:rPr>
                <w:noProof/>
              </w:rPr>
              <w:t>in</w:t>
            </w:r>
            <w:r w:rsidRPr="00A77D29">
              <w:rPr>
                <w:noProof/>
              </w:rPr>
              <w:t xml:space="preserve"> channel selectivity</w:t>
            </w:r>
          </w:p>
        </w:tc>
      </w:tr>
      <w:tr w:rsidR="00370612" w:rsidRPr="00996C85" w14:paraId="763DFD1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147B92" w14:textId="77777777" w:rsidR="00370612" w:rsidRPr="00996C85" w:rsidRDefault="00370612" w:rsidP="00370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4D54ED4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612" w:rsidRPr="00996C85" w14:paraId="0BF9922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237901" w14:textId="77777777" w:rsidR="00370612" w:rsidRPr="00996C85" w:rsidRDefault="00370612" w:rsidP="00370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E5FBCC" w14:textId="77777777" w:rsidR="00370612" w:rsidRPr="00996C85" w:rsidRDefault="003D1BC1" w:rsidP="00370612">
            <w:pPr>
              <w:pStyle w:val="CRCoverPage"/>
              <w:spacing w:after="0"/>
              <w:ind w:left="100"/>
              <w:rPr>
                <w:noProof/>
              </w:rPr>
            </w:pPr>
            <w:r w:rsidRPr="00A77D29">
              <w:rPr>
                <w:noProof/>
              </w:rPr>
              <w:t>All changes highlighted in yellow. Conformance test procedure and MU budget are included.</w:t>
            </w:r>
          </w:p>
        </w:tc>
      </w:tr>
      <w:tr w:rsidR="00370612" w:rsidRPr="00996C85" w14:paraId="2B8372A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69DD16" w14:textId="77777777" w:rsidR="00370612" w:rsidRPr="00996C85" w:rsidRDefault="00370612" w:rsidP="00370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8533775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612" w:rsidRPr="00996C85" w14:paraId="2BF19C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1345F" w14:textId="77777777" w:rsidR="00370612" w:rsidRPr="00996C85" w:rsidRDefault="00370612" w:rsidP="00370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30EF5" w14:textId="77777777" w:rsidR="00370612" w:rsidRPr="00996C85" w:rsidRDefault="00097B70" w:rsidP="00370612">
            <w:pPr>
              <w:pStyle w:val="CRCoverPage"/>
              <w:spacing w:after="0"/>
              <w:ind w:left="100"/>
              <w:rPr>
                <w:noProof/>
              </w:rPr>
            </w:pPr>
            <w:r w:rsidRPr="00A77D29">
              <w:rPr>
                <w:noProof/>
              </w:rPr>
              <w:t>Detailed test procedure descriptions not fully clear and correct</w:t>
            </w:r>
          </w:p>
        </w:tc>
      </w:tr>
      <w:tr w:rsidR="00370612" w:rsidRPr="00996C85" w14:paraId="6CECE320" w14:textId="77777777">
        <w:tc>
          <w:tcPr>
            <w:tcW w:w="2268" w:type="dxa"/>
            <w:gridSpan w:val="2"/>
          </w:tcPr>
          <w:p w14:paraId="6F1F0F36" w14:textId="77777777" w:rsidR="00370612" w:rsidRPr="00996C85" w:rsidRDefault="00370612" w:rsidP="00370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976AE7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612" w:rsidRPr="00996C85" w14:paraId="28CD0F28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24034" w14:textId="77777777" w:rsidR="00370612" w:rsidRPr="00996C85" w:rsidRDefault="00370612" w:rsidP="00370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5F536" w14:textId="77777777" w:rsidR="00370612" w:rsidRPr="00996C85" w:rsidRDefault="00F16FD7" w:rsidP="00370612">
            <w:pPr>
              <w:pStyle w:val="CRCoverPage"/>
              <w:spacing w:after="0"/>
              <w:ind w:left="100"/>
              <w:rPr>
                <w:noProof/>
              </w:rPr>
            </w:pPr>
            <w:r w:rsidRPr="00A77D29">
              <w:rPr>
                <w:rFonts w:hint="eastAsia"/>
                <w:noProof/>
                <w:lang w:eastAsia="zh-CN"/>
              </w:rPr>
              <w:t>1</w:t>
            </w:r>
            <w:r w:rsidRPr="00A77D29">
              <w:rPr>
                <w:noProof/>
                <w:lang w:eastAsia="zh-CN"/>
              </w:rPr>
              <w:t>0.3.</w:t>
            </w:r>
            <w:r>
              <w:rPr>
                <w:noProof/>
                <w:lang w:eastAsia="zh-CN"/>
              </w:rPr>
              <w:t>7.3</w:t>
            </w:r>
          </w:p>
        </w:tc>
      </w:tr>
      <w:tr w:rsidR="00370612" w:rsidRPr="00996C85" w14:paraId="01345D8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CB32A4" w14:textId="77777777" w:rsidR="00370612" w:rsidRPr="00996C85" w:rsidRDefault="00370612" w:rsidP="00370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62B7DC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612" w:rsidRPr="00996C85" w14:paraId="26A672C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F5898B" w14:textId="77777777" w:rsidR="00370612" w:rsidRPr="00996C85" w:rsidRDefault="00370612" w:rsidP="00370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AA707C" w14:textId="77777777" w:rsidR="00370612" w:rsidRPr="00996C85" w:rsidRDefault="00370612" w:rsidP="003706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6C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AA4C4C" w14:textId="77777777" w:rsidR="00370612" w:rsidRPr="00996C85" w:rsidRDefault="00370612" w:rsidP="003706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6C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73DADD7" w14:textId="77777777" w:rsidR="00370612" w:rsidRPr="00996C85" w:rsidRDefault="00370612" w:rsidP="003706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442EDB7" w14:textId="77777777" w:rsidR="00370612" w:rsidRPr="00996C85" w:rsidRDefault="00370612" w:rsidP="003706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0612" w:rsidRPr="00996C85" w14:paraId="7E321F6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8EFCD6" w14:textId="77777777" w:rsidR="00370612" w:rsidRPr="00996C85" w:rsidRDefault="00370612" w:rsidP="00370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679D4" w14:textId="77777777" w:rsidR="00370612" w:rsidRPr="00996C85" w:rsidRDefault="00370612" w:rsidP="003706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C9CEC" w14:textId="77777777" w:rsidR="00370612" w:rsidRPr="00996C85" w:rsidRDefault="00370612" w:rsidP="003706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D1CDA96" w14:textId="77777777" w:rsidR="00370612" w:rsidRPr="00996C85" w:rsidRDefault="00370612" w:rsidP="003706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96C85">
              <w:rPr>
                <w:noProof/>
              </w:rPr>
              <w:t xml:space="preserve"> Other core specifications</w:t>
            </w:r>
            <w:r w:rsidRPr="00996C85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FA5F97" w14:textId="77777777" w:rsidR="00370612" w:rsidRPr="00996C85" w:rsidRDefault="00370612" w:rsidP="00370612">
            <w:pPr>
              <w:pStyle w:val="CRCoverPage"/>
              <w:spacing w:after="0"/>
              <w:ind w:left="99"/>
              <w:rPr>
                <w:noProof/>
              </w:rPr>
            </w:pPr>
            <w:r w:rsidRPr="00996C85">
              <w:rPr>
                <w:noProof/>
              </w:rPr>
              <w:t xml:space="preserve">TS/TR ... CR ... </w:t>
            </w:r>
          </w:p>
        </w:tc>
      </w:tr>
      <w:tr w:rsidR="00370612" w:rsidRPr="00996C85" w14:paraId="6BD04E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EBED36" w14:textId="77777777" w:rsidR="00370612" w:rsidRPr="00996C85" w:rsidRDefault="00370612" w:rsidP="0037061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82A60" w14:textId="77777777" w:rsidR="00370612" w:rsidRPr="00996C85" w:rsidRDefault="00370612" w:rsidP="003706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E8516" w14:textId="77777777" w:rsidR="00370612" w:rsidRPr="00996C85" w:rsidRDefault="00370612" w:rsidP="003706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BC4592A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</w:rPr>
            </w:pPr>
            <w:r w:rsidRPr="00996C85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D4E43" w14:textId="77777777" w:rsidR="00370612" w:rsidRPr="00996C85" w:rsidRDefault="00370612" w:rsidP="00370612">
            <w:pPr>
              <w:pStyle w:val="CRCoverPage"/>
              <w:spacing w:after="0"/>
              <w:ind w:left="99"/>
              <w:rPr>
                <w:noProof/>
              </w:rPr>
            </w:pPr>
            <w:r w:rsidRPr="00996C85">
              <w:rPr>
                <w:noProof/>
              </w:rPr>
              <w:t xml:space="preserve">TS/TR ... CR ... </w:t>
            </w:r>
          </w:p>
        </w:tc>
      </w:tr>
      <w:tr w:rsidR="00370612" w:rsidRPr="00996C85" w14:paraId="1436C07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5CE577" w14:textId="77777777" w:rsidR="00370612" w:rsidRPr="00996C85" w:rsidRDefault="00370612" w:rsidP="0037061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BDF78" w14:textId="77777777" w:rsidR="00370612" w:rsidRPr="00996C85" w:rsidRDefault="00370612" w:rsidP="003706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8E53F" w14:textId="77777777" w:rsidR="00370612" w:rsidRPr="00996C85" w:rsidRDefault="00370612" w:rsidP="003706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71F75E2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</w:rPr>
            </w:pPr>
            <w:r w:rsidRPr="00996C85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FA2A55" w14:textId="77777777" w:rsidR="00370612" w:rsidRPr="00996C85" w:rsidRDefault="00370612" w:rsidP="00370612">
            <w:pPr>
              <w:pStyle w:val="CRCoverPage"/>
              <w:spacing w:after="0"/>
              <w:ind w:left="99"/>
              <w:rPr>
                <w:noProof/>
              </w:rPr>
            </w:pPr>
            <w:r w:rsidRPr="00996C85">
              <w:rPr>
                <w:noProof/>
              </w:rPr>
              <w:t xml:space="preserve">TS/TR ... CR ... </w:t>
            </w:r>
          </w:p>
        </w:tc>
      </w:tr>
      <w:tr w:rsidR="00370612" w:rsidRPr="00996C85" w14:paraId="27A1B58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81866C" w14:textId="77777777" w:rsidR="00370612" w:rsidRPr="00996C85" w:rsidRDefault="00370612" w:rsidP="003706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0E88C4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</w:rPr>
            </w:pPr>
          </w:p>
        </w:tc>
      </w:tr>
      <w:tr w:rsidR="00370612" w:rsidRPr="00996C85" w14:paraId="2698802D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BCB15E" w14:textId="77777777" w:rsidR="00370612" w:rsidRPr="00996C85" w:rsidRDefault="00370612" w:rsidP="00370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D09A9" w14:textId="77777777" w:rsidR="00370612" w:rsidRPr="00996C85" w:rsidRDefault="00370612" w:rsidP="003706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79F86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3BF1F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F6D0D4" w14:textId="77777777" w:rsidR="00071FF5" w:rsidRDefault="00071FF5" w:rsidP="00071FF5">
      <w:pPr>
        <w:pStyle w:val="Heading4"/>
        <w:rPr>
          <w:ins w:id="5" w:author="Nicholas Pu" w:date="2018-06-19T13:00:00Z"/>
        </w:rPr>
      </w:pPr>
      <w:bookmarkStart w:id="6" w:name="_Toc515552126"/>
      <w:ins w:id="7" w:author="Nicholas Pu" w:date="2018-06-19T13:00:00Z">
        <w:r>
          <w:lastRenderedPageBreak/>
          <w:t>10.3.7.3</w:t>
        </w:r>
        <w:r>
          <w:tab/>
          <w:t>CATR</w:t>
        </w:r>
        <w:bookmarkEnd w:id="6"/>
      </w:ins>
    </w:p>
    <w:p w14:paraId="4AB62364" w14:textId="008C58B7" w:rsidR="00071FF5" w:rsidRDefault="00071FF5" w:rsidP="00071FF5">
      <w:pPr>
        <w:pStyle w:val="Heading5"/>
        <w:rPr>
          <w:ins w:id="8" w:author="Nicholas Pu" w:date="2018-06-19T13:01:00Z"/>
        </w:rPr>
      </w:pPr>
      <w:bookmarkStart w:id="9" w:name="_Toc515552127"/>
      <w:ins w:id="10" w:author="Nicholas Pu" w:date="2018-06-19T13:00:00Z">
        <w:r>
          <w:t>10.3.7.3.1</w:t>
        </w:r>
        <w:r>
          <w:tab/>
          <w:t>General</w:t>
        </w:r>
      </w:ins>
      <w:bookmarkEnd w:id="9"/>
    </w:p>
    <w:p w14:paraId="6B3A16A3" w14:textId="77777777" w:rsidR="006618C5" w:rsidRDefault="006618C5" w:rsidP="006618C5">
      <w:pPr>
        <w:ind w:firstLineChars="150" w:firstLine="300"/>
        <w:rPr>
          <w:ins w:id="11" w:author="Nicholas Pu" w:date="2018-06-19T13:01:00Z"/>
          <w:highlight w:val="yellow"/>
        </w:rPr>
      </w:pPr>
      <w:ins w:id="12" w:author="Nicholas Pu" w:date="2018-06-19T13:01:00Z">
        <w:r w:rsidRPr="00BC444E">
          <w:rPr>
            <w:highlight w:val="yellow"/>
          </w:rPr>
          <w:t xml:space="preserve">This method measures the </w:t>
        </w:r>
        <w:proofErr w:type="gramStart"/>
        <w:r>
          <w:rPr>
            <w:highlight w:val="yellow"/>
          </w:rPr>
          <w:t>in</w:t>
        </w:r>
        <w:r w:rsidRPr="00BC444E">
          <w:rPr>
            <w:highlight w:val="yellow"/>
          </w:rPr>
          <w:t xml:space="preserve"> channel</w:t>
        </w:r>
        <w:proofErr w:type="gramEnd"/>
        <w:r w:rsidRPr="00BC444E">
          <w:rPr>
            <w:highlight w:val="yellow"/>
          </w:rPr>
          <w:t xml:space="preserve"> selectivity in compact antenna test range with a sufficient separation between </w:t>
        </w:r>
        <w:r w:rsidRPr="00BC444E">
          <w:rPr>
            <w:highlight w:val="yellow"/>
            <w:lang w:eastAsia="ja-JP"/>
          </w:rPr>
          <w:t xml:space="preserve">reference point </w:t>
        </w:r>
        <w:r w:rsidRPr="00BC444E">
          <w:rPr>
            <w:highlight w:val="yellow"/>
          </w:rPr>
          <w:t>of the AAS BS and the transmitting antenna by the range antenna reflector. The measurement system setup is as depicted in figure 10.</w:t>
        </w:r>
        <w:r w:rsidRPr="00BC444E">
          <w:rPr>
            <w:highlight w:val="yellow"/>
            <w:lang w:eastAsia="ja-JP"/>
          </w:rPr>
          <w:t>3</w:t>
        </w:r>
        <w:r w:rsidRPr="00BC444E">
          <w:rPr>
            <w:highlight w:val="yellow"/>
          </w:rPr>
          <w:t>.</w:t>
        </w:r>
        <w:r>
          <w:rPr>
            <w:highlight w:val="yellow"/>
          </w:rPr>
          <w:t>7</w:t>
        </w:r>
        <w:r w:rsidRPr="00BC444E">
          <w:rPr>
            <w:highlight w:val="yellow"/>
          </w:rPr>
          <w:t>.</w:t>
        </w:r>
        <w:r w:rsidRPr="00BC444E">
          <w:rPr>
            <w:highlight w:val="yellow"/>
            <w:lang w:eastAsia="ja-JP"/>
          </w:rPr>
          <w:t>3</w:t>
        </w:r>
        <w:r w:rsidRPr="00BC444E">
          <w:rPr>
            <w:highlight w:val="yellow"/>
          </w:rPr>
          <w:t>.1-1.</w:t>
        </w:r>
      </w:ins>
    </w:p>
    <w:p w14:paraId="2E836D97" w14:textId="77777777" w:rsidR="006618C5" w:rsidRDefault="006618C5" w:rsidP="006618C5">
      <w:pPr>
        <w:ind w:firstLineChars="150" w:firstLine="300"/>
        <w:jc w:val="center"/>
        <w:rPr>
          <w:ins w:id="13" w:author="Nicholas Pu" w:date="2018-06-19T13:01:00Z"/>
        </w:rPr>
      </w:pPr>
      <w:ins w:id="14" w:author="Nicholas Pu" w:date="2018-06-19T13:01:00Z">
        <w:r>
          <w:rPr>
            <w:noProof/>
          </w:rPr>
          <w:drawing>
            <wp:inline distT="0" distB="0" distL="0" distR="0" wp14:anchorId="1B20E1B8" wp14:editId="57800292">
              <wp:extent cx="4375785" cy="4212590"/>
              <wp:effectExtent l="0" t="0" r="0" b="0"/>
              <wp:docPr id="1" name="Picture 1" descr="C:\Users\ezpuxxi\Desktop\prepare study file\TP &amp; TS &amp; TR in blocking contributions\inband blocking\CATR  measurement setup for ICS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ezpuxxi\Desktop\prepare study file\TP &amp; TS &amp; TR in blocking contributions\inband blocking\CATR  measurement setup for ICS.png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75785" cy="4212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31015CC" w14:textId="77777777" w:rsidR="006618C5" w:rsidRPr="0021336C" w:rsidRDefault="006618C5" w:rsidP="006618C5">
      <w:pPr>
        <w:ind w:firstLineChars="150" w:firstLine="300"/>
        <w:jc w:val="center"/>
        <w:rPr>
          <w:ins w:id="15" w:author="Nicholas Pu" w:date="2018-06-19T13:01:00Z"/>
        </w:rPr>
      </w:pPr>
      <w:ins w:id="16" w:author="Nicholas Pu" w:date="2018-06-19T13:01:00Z">
        <w:r w:rsidRPr="00A77D29">
          <w:rPr>
            <w:rFonts w:ascii="DengXian" w:hAnsi="DengXian"/>
            <w:b/>
            <w:highlight w:val="yellow"/>
          </w:rPr>
          <w:t>Figure 10.</w:t>
        </w:r>
        <w:r w:rsidRPr="00A77D29">
          <w:rPr>
            <w:rFonts w:ascii="DengXian" w:hAnsi="DengXian"/>
            <w:b/>
            <w:highlight w:val="yellow"/>
            <w:lang w:eastAsia="ja-JP"/>
          </w:rPr>
          <w:t>3</w:t>
        </w:r>
        <w:r w:rsidRPr="00A77D29">
          <w:rPr>
            <w:rFonts w:ascii="DengXian" w:hAnsi="DengXian"/>
            <w:b/>
            <w:highlight w:val="yellow"/>
          </w:rPr>
          <w:t>.</w:t>
        </w:r>
        <w:r>
          <w:rPr>
            <w:rFonts w:ascii="DengXian" w:hAnsi="DengXian"/>
            <w:b/>
            <w:highlight w:val="yellow"/>
          </w:rPr>
          <w:t>7</w:t>
        </w:r>
        <w:r w:rsidRPr="00A77D29">
          <w:rPr>
            <w:rFonts w:ascii="DengXian" w:hAnsi="DengXian"/>
            <w:b/>
            <w:highlight w:val="yellow"/>
          </w:rPr>
          <w:t>.</w:t>
        </w:r>
        <w:r w:rsidRPr="00A77D29">
          <w:rPr>
            <w:rFonts w:ascii="DengXian" w:hAnsi="DengXian"/>
            <w:b/>
            <w:highlight w:val="yellow"/>
            <w:lang w:eastAsia="ja-JP"/>
          </w:rPr>
          <w:t>3</w:t>
        </w:r>
        <w:r w:rsidRPr="00A77D29">
          <w:rPr>
            <w:rFonts w:ascii="DengXian" w:hAnsi="DengXian"/>
            <w:b/>
            <w:highlight w:val="yellow"/>
          </w:rPr>
          <w:t xml:space="preserve">.1-1: CATR measurement system setup for </w:t>
        </w:r>
        <w:r>
          <w:rPr>
            <w:rFonts w:ascii="DengXian" w:hAnsi="DengXian"/>
            <w:b/>
            <w:highlight w:val="yellow"/>
            <w:lang w:eastAsia="en-CA"/>
          </w:rPr>
          <w:t>in</w:t>
        </w:r>
        <w:r w:rsidRPr="00A77D29">
          <w:rPr>
            <w:rFonts w:ascii="DengXian" w:hAnsi="DengXian"/>
            <w:b/>
            <w:highlight w:val="yellow"/>
            <w:lang w:eastAsia="en-CA"/>
          </w:rPr>
          <w:t xml:space="preserve"> channel selectivity</w:t>
        </w:r>
      </w:ins>
    </w:p>
    <w:p w14:paraId="23342406" w14:textId="77777777" w:rsidR="006618C5" w:rsidRPr="006618C5" w:rsidRDefault="006618C5">
      <w:pPr>
        <w:rPr>
          <w:ins w:id="17" w:author="Nicholas Pu" w:date="2018-06-19T13:00:00Z"/>
        </w:rPr>
        <w:pPrChange w:id="18" w:author="Nicholas Pu" w:date="2018-06-19T13:01:00Z">
          <w:pPr>
            <w:pStyle w:val="Heading5"/>
          </w:pPr>
        </w:pPrChange>
      </w:pPr>
    </w:p>
    <w:p w14:paraId="48788D04" w14:textId="77777777" w:rsidR="00071FF5" w:rsidRDefault="00071FF5" w:rsidP="00071FF5">
      <w:pPr>
        <w:pStyle w:val="Heading5"/>
        <w:rPr>
          <w:ins w:id="19" w:author="Nicholas Pu" w:date="2018-06-19T13:00:00Z"/>
        </w:rPr>
      </w:pPr>
      <w:bookmarkStart w:id="20" w:name="_Toc515552128"/>
      <w:ins w:id="21" w:author="Nicholas Pu" w:date="2018-06-19T13:00:00Z">
        <w:r>
          <w:t xml:space="preserve">10.3.7.3.2 </w:t>
        </w:r>
        <w:r>
          <w:tab/>
          <w:t>Calibration</w:t>
        </w:r>
        <w:bookmarkEnd w:id="20"/>
      </w:ins>
    </w:p>
    <w:p w14:paraId="65C40590" w14:textId="77777777" w:rsidR="00DA6505" w:rsidRPr="00BC444E" w:rsidRDefault="00DA6505" w:rsidP="00DA6505">
      <w:pPr>
        <w:ind w:firstLineChars="100" w:firstLine="200"/>
        <w:rPr>
          <w:ins w:id="22" w:author="Nicholas Pu" w:date="2018-06-19T13:01:00Z"/>
          <w:highlight w:val="yellow"/>
        </w:rPr>
      </w:pPr>
      <w:ins w:id="23" w:author="Nicholas Pu" w:date="2018-06-19T13:01:00Z">
        <w:r w:rsidRPr="00BC444E">
          <w:rPr>
            <w:highlight w:val="yellow"/>
            <w:lang w:val="x-none" w:eastAsia="ja-JP"/>
          </w:rPr>
          <w:t xml:space="preserve">Calibration shall be done with the procedure shown in 10.3.2.3.2 for the frequencies of wanted and </w:t>
        </w:r>
        <w:r>
          <w:rPr>
            <w:highlight w:val="yellow"/>
            <w:lang w:val="x-none" w:eastAsia="ja-JP"/>
          </w:rPr>
          <w:t>interfering</w:t>
        </w:r>
        <w:r w:rsidRPr="00BC444E">
          <w:rPr>
            <w:highlight w:val="yellow"/>
            <w:lang w:val="x-none" w:eastAsia="ja-JP"/>
          </w:rPr>
          <w:t xml:space="preserve"> signals with power combiner/coupler. </w:t>
        </w:r>
        <w:r w:rsidRPr="00BC444E">
          <w:rPr>
            <w:highlight w:val="yellow"/>
          </w:rPr>
          <w:t xml:space="preserve">Calculate the calibration value for wanted and </w:t>
        </w:r>
        <w:r>
          <w:rPr>
            <w:highlight w:val="yellow"/>
          </w:rPr>
          <w:t>interfering</w:t>
        </w:r>
        <w:r w:rsidRPr="00BC444E">
          <w:rPr>
            <w:highlight w:val="yellow"/>
          </w:rPr>
          <w:t xml:space="preserve"> signal from A to B as well as from A to </w:t>
        </w:r>
        <w:r>
          <w:rPr>
            <w:highlight w:val="yellow"/>
          </w:rPr>
          <w:t>D</w:t>
        </w:r>
        <w:r w:rsidRPr="00BC444E">
          <w:rPr>
            <w:highlight w:val="yellow"/>
          </w:rPr>
          <w:t>.</w:t>
        </w:r>
      </w:ins>
    </w:p>
    <w:p w14:paraId="2C1662AB" w14:textId="77777777" w:rsidR="00DA6505" w:rsidRPr="00BC444E" w:rsidRDefault="00DA6505" w:rsidP="00DA6505">
      <w:pPr>
        <w:pStyle w:val="B2"/>
        <w:ind w:leftChars="100" w:left="200" w:firstLine="0"/>
        <w:rPr>
          <w:ins w:id="24" w:author="Nicholas Pu" w:date="2018-06-19T13:01:00Z"/>
          <w:highlight w:val="yellow"/>
        </w:rPr>
      </w:pPr>
      <w:proofErr w:type="spellStart"/>
      <w:ins w:id="25" w:author="Nicholas Pu" w:date="2018-06-19T13:01:00Z">
        <w:r w:rsidRPr="00BC444E">
          <w:rPr>
            <w:highlight w:val="yellow"/>
          </w:rPr>
          <w:t>L</w:t>
        </w:r>
        <w:r w:rsidRPr="00BC444E">
          <w:rPr>
            <w:highlight w:val="yellow"/>
            <w:vertAlign w:val="subscript"/>
          </w:rPr>
          <w:t>Wanted_cal</w:t>
        </w:r>
        <w:proofErr w:type="spellEnd"/>
        <w:r w:rsidRPr="00BC444E">
          <w:rPr>
            <w:highlight w:val="yellow"/>
            <w:vertAlign w:val="subscript"/>
          </w:rPr>
          <w:t>, A</w:t>
        </w:r>
        <w:r w:rsidRPr="00BC444E">
          <w:rPr>
            <w:highlight w:val="yellow"/>
            <w:vertAlign w:val="subscript"/>
            <w:lang w:val="en-US"/>
          </w:rPr>
          <w:t>→</w:t>
        </w:r>
        <w:r w:rsidRPr="00BC444E">
          <w:rPr>
            <w:highlight w:val="yellow"/>
            <w:vertAlign w:val="subscript"/>
          </w:rPr>
          <w:t>B</w:t>
        </w:r>
        <w:r w:rsidRPr="00BC444E">
          <w:rPr>
            <w:highlight w:val="yellow"/>
          </w:rPr>
          <w:t>:  Calibration value for wanted signal between A and B in figure 10.3.</w:t>
        </w:r>
        <w:r>
          <w:rPr>
            <w:highlight w:val="yellow"/>
          </w:rPr>
          <w:t>7</w:t>
        </w:r>
        <w:r w:rsidRPr="00BC444E">
          <w:rPr>
            <w:highlight w:val="yellow"/>
          </w:rPr>
          <w:t xml:space="preserve">.3.1-1. </w:t>
        </w:r>
      </w:ins>
    </w:p>
    <w:p w14:paraId="53C6BC8D" w14:textId="71D40F89" w:rsidR="00071FF5" w:rsidRDefault="00DA6505">
      <w:pPr>
        <w:ind w:firstLineChars="100" w:firstLine="200"/>
        <w:rPr>
          <w:ins w:id="26" w:author="Nicholas Pu" w:date="2018-06-19T13:00:00Z"/>
          <w:color w:val="0070C0"/>
          <w:lang w:val="x-none" w:eastAsia="ja-JP"/>
        </w:rPr>
        <w:pPrChange w:id="27" w:author="Nicholas Pu" w:date="2018-06-19T13:01:00Z">
          <w:pPr/>
        </w:pPrChange>
      </w:pPr>
      <w:proofErr w:type="spellStart"/>
      <w:ins w:id="28" w:author="Nicholas Pu" w:date="2018-06-19T13:01:00Z">
        <w:r w:rsidRPr="00BC444E">
          <w:rPr>
            <w:highlight w:val="yellow"/>
          </w:rPr>
          <w:t>L</w:t>
        </w:r>
        <w:r>
          <w:rPr>
            <w:highlight w:val="yellow"/>
            <w:vertAlign w:val="subscript"/>
          </w:rPr>
          <w:t>interferer</w:t>
        </w:r>
        <w:r w:rsidRPr="00BC444E">
          <w:rPr>
            <w:highlight w:val="yellow"/>
            <w:vertAlign w:val="subscript"/>
          </w:rPr>
          <w:t>_cal</w:t>
        </w:r>
        <w:proofErr w:type="spellEnd"/>
        <w:r w:rsidRPr="00BC444E">
          <w:rPr>
            <w:highlight w:val="yellow"/>
            <w:vertAlign w:val="subscript"/>
          </w:rPr>
          <w:t>, A→</w:t>
        </w:r>
        <w:r>
          <w:rPr>
            <w:highlight w:val="yellow"/>
            <w:vertAlign w:val="subscript"/>
          </w:rPr>
          <w:t>D</w:t>
        </w:r>
        <w:r w:rsidRPr="00BC444E">
          <w:rPr>
            <w:highlight w:val="yellow"/>
          </w:rPr>
          <w:t xml:space="preserve">:  Calibration value for </w:t>
        </w:r>
        <w:r>
          <w:rPr>
            <w:highlight w:val="yellow"/>
          </w:rPr>
          <w:t>interfering</w:t>
        </w:r>
        <w:r w:rsidRPr="00BC444E">
          <w:rPr>
            <w:highlight w:val="yellow"/>
          </w:rPr>
          <w:t xml:space="preserve"> signal between A and </w:t>
        </w:r>
        <w:proofErr w:type="spellStart"/>
        <w:r>
          <w:rPr>
            <w:highlight w:val="yellow"/>
            <w:lang w:eastAsia="ja-JP"/>
          </w:rPr>
          <w:t>D</w:t>
        </w:r>
        <w:r w:rsidRPr="00BC444E">
          <w:rPr>
            <w:highlight w:val="yellow"/>
          </w:rPr>
          <w:t xml:space="preserve"> in</w:t>
        </w:r>
        <w:proofErr w:type="spellEnd"/>
        <w:r w:rsidRPr="00BC444E">
          <w:rPr>
            <w:highlight w:val="yellow"/>
          </w:rPr>
          <w:t xml:space="preserve"> figure 10.3.</w:t>
        </w:r>
        <w:r>
          <w:rPr>
            <w:highlight w:val="yellow"/>
          </w:rPr>
          <w:t>7</w:t>
        </w:r>
        <w:r w:rsidRPr="00BC444E">
          <w:rPr>
            <w:highlight w:val="yellow"/>
          </w:rPr>
          <w:t>.3.1-1.</w:t>
        </w:r>
      </w:ins>
    </w:p>
    <w:p w14:paraId="0A3C4EDC" w14:textId="77777777" w:rsidR="00071FF5" w:rsidRDefault="00071FF5" w:rsidP="00071FF5">
      <w:pPr>
        <w:pStyle w:val="Heading5"/>
        <w:rPr>
          <w:ins w:id="29" w:author="Nicholas Pu" w:date="2018-06-19T13:00:00Z"/>
        </w:rPr>
      </w:pPr>
      <w:bookmarkStart w:id="30" w:name="_Toc515552129"/>
      <w:ins w:id="31" w:author="Nicholas Pu" w:date="2018-06-19T13:00:00Z">
        <w:r>
          <w:t xml:space="preserve">10.3.7.3.3 </w:t>
        </w:r>
        <w:r>
          <w:tab/>
          <w:t>Procedure</w:t>
        </w:r>
        <w:bookmarkEnd w:id="30"/>
      </w:ins>
    </w:p>
    <w:p w14:paraId="4B94D987" w14:textId="77777777" w:rsidR="00E753F4" w:rsidRPr="00BC444E" w:rsidRDefault="00E753F4" w:rsidP="00E753F4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2" w:author="Nicholas Pu" w:date="2018-06-19T13:03:00Z"/>
          <w:highlight w:val="yellow"/>
          <w:lang w:eastAsia="zh-CN"/>
        </w:rPr>
      </w:pPr>
      <w:ins w:id="33" w:author="Nicholas Pu" w:date="2018-06-19T13:03:00Z">
        <w:r w:rsidRPr="00BC444E">
          <w:rPr>
            <w:highlight w:val="yellow"/>
            <w:lang w:eastAsia="zh-CN"/>
          </w:rPr>
          <w:t xml:space="preserve">Set up AAS BS in place of SGH from calibration stage. Align AAS BS with </w:t>
        </w:r>
        <w:r w:rsidRPr="00BC444E">
          <w:rPr>
            <w:highlight w:val="yellow"/>
            <w:lang w:val="en-US" w:eastAsia="zh-CN"/>
          </w:rPr>
          <w:t>boresight</w:t>
        </w:r>
        <w:r w:rsidRPr="00BC444E">
          <w:rPr>
            <w:highlight w:val="yellow"/>
            <w:lang w:eastAsia="zh-CN"/>
          </w:rPr>
          <w:t xml:space="preserve"> of transmitting antenna.</w:t>
        </w:r>
      </w:ins>
    </w:p>
    <w:p w14:paraId="2869FEDD" w14:textId="77777777" w:rsidR="00E753F4" w:rsidRPr="00BC444E" w:rsidRDefault="00E753F4" w:rsidP="00E753F4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4" w:author="Nicholas Pu" w:date="2018-06-19T13:03:00Z"/>
          <w:highlight w:val="yellow"/>
          <w:lang w:eastAsia="zh-CN"/>
        </w:rPr>
      </w:pPr>
      <w:ins w:id="35" w:author="Nicholas Pu" w:date="2018-06-19T13:03:00Z">
        <w:r w:rsidRPr="00BC444E">
          <w:rPr>
            <w:highlight w:val="yellow"/>
            <w:lang w:eastAsia="zh-CN"/>
          </w:rPr>
          <w:t xml:space="preserve">Configure RF signal generator for wanted signal to set </w:t>
        </w:r>
        <w:r>
          <w:rPr>
            <w:highlight w:val="yellow"/>
            <w:lang w:eastAsia="zh-CN"/>
          </w:rPr>
          <w:t xml:space="preserve">it </w:t>
        </w:r>
        <w:r w:rsidRPr="00BC444E">
          <w:rPr>
            <w:highlight w:val="yellow"/>
            <w:lang w:eastAsia="zh-CN"/>
          </w:rPr>
          <w:t>at the required level plus L</w:t>
        </w:r>
        <w:r w:rsidRPr="00BC444E">
          <w:rPr>
            <w:highlight w:val="yellow"/>
            <w:vertAlign w:val="subscript"/>
            <w:lang w:eastAsia="zh-CN"/>
          </w:rPr>
          <w:t>A→B</w:t>
        </w:r>
        <w:r w:rsidRPr="00BC444E">
          <w:rPr>
            <w:highlight w:val="yellow"/>
            <w:lang w:eastAsia="zh-CN"/>
          </w:rPr>
          <w:t xml:space="preserve"> and</w:t>
        </w:r>
        <w:r>
          <w:rPr>
            <w:highlight w:val="yellow"/>
            <w:lang w:eastAsia="zh-CN"/>
          </w:rPr>
          <w:t xml:space="preserve"> at</w:t>
        </w:r>
        <w:r w:rsidRPr="00BC444E">
          <w:rPr>
            <w:highlight w:val="yellow"/>
            <w:lang w:eastAsia="zh-CN"/>
          </w:rPr>
          <w:t xml:space="preserve"> </w:t>
        </w:r>
        <w:r>
          <w:rPr>
            <w:highlight w:val="yellow"/>
            <w:lang w:eastAsia="zh-CN"/>
          </w:rPr>
          <w:t xml:space="preserve">one side of the frequency </w:t>
        </w:r>
        <w:proofErr w:type="spellStart"/>
        <w:r>
          <w:rPr>
            <w:highlight w:val="yellow"/>
            <w:lang w:eastAsia="zh-CN"/>
          </w:rPr>
          <w:t>center</w:t>
        </w:r>
        <w:proofErr w:type="spellEnd"/>
        <w:r>
          <w:rPr>
            <w:highlight w:val="yellow"/>
            <w:lang w:eastAsia="zh-CN"/>
          </w:rPr>
          <w:t xml:space="preserve"> of </w:t>
        </w:r>
        <w:r w:rsidRPr="00BC444E">
          <w:rPr>
            <w:highlight w:val="yellow"/>
            <w:lang w:eastAsia="zh-CN"/>
          </w:rPr>
          <w:t>reference measurement channel.</w:t>
        </w:r>
        <w:r>
          <w:rPr>
            <w:highlight w:val="yellow"/>
            <w:lang w:eastAsia="zh-CN"/>
          </w:rPr>
          <w:t xml:space="preserve"> </w:t>
        </w:r>
      </w:ins>
    </w:p>
    <w:p w14:paraId="05633091" w14:textId="77777777" w:rsidR="00E753F4" w:rsidRPr="00BC444E" w:rsidRDefault="00E753F4" w:rsidP="00E753F4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6" w:author="Nicholas Pu" w:date="2018-06-19T13:03:00Z"/>
          <w:highlight w:val="yellow"/>
          <w:lang w:eastAsia="zh-CN"/>
        </w:rPr>
      </w:pPr>
      <w:ins w:id="37" w:author="Nicholas Pu" w:date="2018-06-19T13:03:00Z">
        <w:r w:rsidRPr="00A77D29">
          <w:rPr>
            <w:highlight w:val="yellow"/>
            <w:lang w:eastAsia="zh-CN"/>
          </w:rPr>
          <w:t xml:space="preserve">Configure RF signal generator for interferer to set </w:t>
        </w:r>
        <w:r>
          <w:rPr>
            <w:highlight w:val="yellow"/>
            <w:lang w:eastAsia="zh-CN"/>
          </w:rPr>
          <w:t>it</w:t>
        </w:r>
        <w:r w:rsidRPr="00A77D29">
          <w:rPr>
            <w:highlight w:val="yellow"/>
            <w:lang w:eastAsia="zh-CN"/>
          </w:rPr>
          <w:t xml:space="preserve"> at the required level plus </w:t>
        </w:r>
        <w:r w:rsidRPr="00BC444E">
          <w:rPr>
            <w:highlight w:val="yellow"/>
            <w:lang w:eastAsia="zh-CN"/>
          </w:rPr>
          <w:t>L</w:t>
        </w:r>
        <w:r w:rsidRPr="00BC444E">
          <w:rPr>
            <w:highlight w:val="yellow"/>
            <w:vertAlign w:val="subscript"/>
            <w:lang w:eastAsia="zh-CN"/>
          </w:rPr>
          <w:t xml:space="preserve">A→E </w:t>
        </w:r>
        <w:r w:rsidRPr="00BC444E">
          <w:rPr>
            <w:highlight w:val="yellow"/>
            <w:lang w:eastAsia="zh-CN"/>
          </w:rPr>
          <w:t xml:space="preserve">and </w:t>
        </w:r>
        <w:r>
          <w:rPr>
            <w:highlight w:val="yellow"/>
            <w:lang w:eastAsia="zh-CN"/>
          </w:rPr>
          <w:t xml:space="preserve">at the other side of the frequency </w:t>
        </w:r>
        <w:proofErr w:type="spellStart"/>
        <w:r>
          <w:rPr>
            <w:highlight w:val="yellow"/>
            <w:lang w:eastAsia="zh-CN"/>
          </w:rPr>
          <w:t>center</w:t>
        </w:r>
        <w:proofErr w:type="spellEnd"/>
        <w:r>
          <w:rPr>
            <w:highlight w:val="yellow"/>
            <w:lang w:eastAsia="zh-CN"/>
          </w:rPr>
          <w:t xml:space="preserve"> of </w:t>
        </w:r>
        <w:r w:rsidRPr="00BC444E">
          <w:rPr>
            <w:highlight w:val="yellow"/>
            <w:lang w:eastAsia="zh-CN"/>
          </w:rPr>
          <w:t>reference measurement channel.</w:t>
        </w:r>
        <w:r>
          <w:rPr>
            <w:highlight w:val="yellow"/>
            <w:lang w:eastAsia="zh-CN"/>
          </w:rPr>
          <w:t xml:space="preserve"> The interferer should be adjacent to the wanted signal.</w:t>
        </w:r>
        <w:r w:rsidRPr="00BC444E">
          <w:rPr>
            <w:highlight w:val="yellow"/>
            <w:lang w:eastAsia="zh-CN"/>
          </w:rPr>
          <w:t xml:space="preserve">   </w:t>
        </w:r>
      </w:ins>
    </w:p>
    <w:p w14:paraId="494ADAB4" w14:textId="77777777" w:rsidR="00E753F4" w:rsidRDefault="00E753F4" w:rsidP="00E753F4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8" w:author="Nicholas Pu" w:date="2018-06-19T13:03:00Z"/>
          <w:highlight w:val="yellow"/>
          <w:lang w:eastAsia="zh-CN"/>
        </w:rPr>
      </w:pPr>
      <w:ins w:id="39" w:author="Nicholas Pu" w:date="2018-06-19T13:03:00Z">
        <w:r w:rsidRPr="00BC444E">
          <w:rPr>
            <w:highlight w:val="yellow"/>
          </w:rPr>
          <w:lastRenderedPageBreak/>
          <w:t>Measure the throughput of the wanted signal according to annex E of the 3GPP TS 36.141 [??].</w:t>
        </w:r>
      </w:ins>
    </w:p>
    <w:p w14:paraId="57B515CA" w14:textId="77777777" w:rsidR="00E753F4" w:rsidRPr="00A77D29" w:rsidRDefault="00E753F4" w:rsidP="00E753F4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0" w:author="Nicholas Pu" w:date="2018-06-19T13:03:00Z"/>
          <w:highlight w:val="yellow"/>
          <w:lang w:eastAsia="zh-CN"/>
        </w:rPr>
      </w:pPr>
      <w:ins w:id="41" w:author="Nicholas Pu" w:date="2018-06-19T13:03:00Z">
        <w:r>
          <w:rPr>
            <w:highlight w:val="yellow"/>
            <w:lang w:eastAsia="zh-CN"/>
          </w:rPr>
          <w:t>Repeat the steps 2-4 by exchange the locations of wanted signal and interfering signal</w:t>
        </w:r>
        <w:r w:rsidRPr="00436BF8">
          <w:rPr>
            <w:highlight w:val="yellow"/>
            <w:lang w:eastAsia="zh-CN"/>
          </w:rPr>
          <w:t xml:space="preserve"> </w:t>
        </w:r>
        <w:r>
          <w:rPr>
            <w:highlight w:val="yellow"/>
            <w:lang w:eastAsia="zh-CN"/>
          </w:rPr>
          <w:t xml:space="preserve">in frequency domain at the same channel. </w:t>
        </w:r>
      </w:ins>
    </w:p>
    <w:p w14:paraId="5911BD86" w14:textId="10101ECA" w:rsidR="00E753F4" w:rsidRPr="00BC444E" w:rsidRDefault="00E753F4" w:rsidP="00E753F4">
      <w:pPr>
        <w:pStyle w:val="ListParagraph"/>
        <w:numPr>
          <w:ilvl w:val="0"/>
          <w:numId w:val="1"/>
        </w:numPr>
        <w:ind w:firstLineChars="0"/>
        <w:rPr>
          <w:ins w:id="42" w:author="Nicholas Pu" w:date="2018-06-19T13:03:00Z"/>
          <w:rFonts w:ascii="Times New Roman" w:hAnsi="Times New Roman" w:cs="Times New Roman"/>
          <w:color w:val="0070C0"/>
          <w:highlight w:val="yellow"/>
          <w:lang w:val="x-none" w:eastAsia="ja-JP"/>
        </w:rPr>
      </w:pPr>
      <w:ins w:id="43" w:author="Nicholas Pu" w:date="2018-06-19T13:03:00Z">
        <w:r w:rsidRPr="00BC444E">
          <w:rPr>
            <w:rFonts w:ascii="Times New Roman" w:hAnsi="Times New Roman" w:cs="Times New Roman"/>
            <w:highlight w:val="yellow"/>
          </w:rPr>
          <w:t xml:space="preserve">Repeat steps </w:t>
        </w:r>
      </w:ins>
      <w:ins w:id="44" w:author="Nicholas Pu" w:date="2018-06-19T19:28:00Z">
        <w:r w:rsidR="00BE4488">
          <w:rPr>
            <w:rFonts w:ascii="Times New Roman" w:hAnsi="Times New Roman" w:cs="Times New Roman"/>
            <w:highlight w:val="yellow"/>
          </w:rPr>
          <w:t>above</w:t>
        </w:r>
      </w:ins>
      <w:ins w:id="45" w:author="Nicholas Pu" w:date="2018-06-19T13:03:00Z">
        <w:r w:rsidRPr="00BC444E">
          <w:rPr>
            <w:rFonts w:ascii="Times New Roman" w:hAnsi="Times New Roman" w:cs="Times New Roman"/>
            <w:highlight w:val="yellow"/>
          </w:rPr>
          <w:t xml:space="preserve"> </w:t>
        </w:r>
      </w:ins>
      <w:ins w:id="46" w:author="Nicholas Pu" w:date="2018-06-19T19:28:00Z">
        <w:r w:rsidR="00BE4488">
          <w:rPr>
            <w:rFonts w:ascii="Times New Roman" w:hAnsi="Times New Roman" w:cs="Times New Roman"/>
            <w:highlight w:val="yellow"/>
          </w:rPr>
          <w:t xml:space="preserve">per involved band </w:t>
        </w:r>
      </w:ins>
      <w:ins w:id="47" w:author="Nicholas Pu" w:date="2018-06-19T13:03:00Z">
        <w:r w:rsidRPr="00BC444E">
          <w:rPr>
            <w:rFonts w:ascii="Times New Roman" w:hAnsi="Times New Roman" w:cs="Times New Roman"/>
            <w:highlight w:val="yellow"/>
          </w:rPr>
          <w:t xml:space="preserve">for </w:t>
        </w:r>
      </w:ins>
      <w:proofErr w:type="spellStart"/>
      <w:ins w:id="48" w:author="Nicholas Pu" w:date="2018-06-19T19:28:00Z">
        <w:r w:rsidR="00BE4488">
          <w:rPr>
            <w:rFonts w:ascii="Times New Roman" w:hAnsi="Times New Roman" w:cs="Times New Roman"/>
            <w:highlight w:val="yellow"/>
          </w:rPr>
          <w:t>mulit</w:t>
        </w:r>
        <w:proofErr w:type="spellEnd"/>
        <w:r w:rsidR="00BE4488">
          <w:rPr>
            <w:rFonts w:ascii="Times New Roman" w:hAnsi="Times New Roman" w:cs="Times New Roman"/>
            <w:highlight w:val="yellow"/>
          </w:rPr>
          <w:t xml:space="preserve">-band </w:t>
        </w:r>
      </w:ins>
      <w:ins w:id="49" w:author="Nicholas Pu" w:date="2018-06-19T19:29:00Z">
        <w:r w:rsidR="00BE4488">
          <w:rPr>
            <w:rFonts w:ascii="Times New Roman" w:hAnsi="Times New Roman" w:cs="Times New Roman"/>
            <w:highlight w:val="yellow"/>
          </w:rPr>
          <w:t>RIB(s)</w:t>
        </w:r>
      </w:ins>
      <w:ins w:id="50" w:author="Nicholas Pu" w:date="2018-06-19T13:03:00Z">
        <w:r w:rsidRPr="00BC444E">
          <w:rPr>
            <w:rFonts w:ascii="Times New Roman" w:hAnsi="Times New Roman" w:cs="Times New Roman"/>
            <w:highlight w:val="yellow"/>
          </w:rPr>
          <w:t>.</w:t>
        </w:r>
      </w:ins>
    </w:p>
    <w:p w14:paraId="46A9F509" w14:textId="09705495" w:rsidR="00071FF5" w:rsidRPr="00E753F4" w:rsidRDefault="00071FF5" w:rsidP="00071FF5">
      <w:pPr>
        <w:rPr>
          <w:ins w:id="51" w:author="Nicholas Pu" w:date="2018-06-19T13:00:00Z"/>
          <w:color w:val="0070C0"/>
          <w:lang w:val="x-none" w:eastAsia="ja-JP"/>
        </w:rPr>
      </w:pPr>
    </w:p>
    <w:p w14:paraId="012A2D12" w14:textId="77777777" w:rsidR="00071FF5" w:rsidRDefault="00071FF5" w:rsidP="00071FF5">
      <w:pPr>
        <w:pStyle w:val="Heading5"/>
        <w:rPr>
          <w:ins w:id="52" w:author="Nicholas Pu" w:date="2018-06-19T13:00:00Z"/>
        </w:rPr>
      </w:pPr>
      <w:bookmarkStart w:id="53" w:name="_Toc515552130"/>
      <w:ins w:id="54" w:author="Nicholas Pu" w:date="2018-06-19T13:00:00Z">
        <w:r>
          <w:t xml:space="preserve">10.3.7.3.4 </w:t>
        </w:r>
        <w:r>
          <w:tab/>
          <w:t>MU assessment</w:t>
        </w:r>
        <w:bookmarkEnd w:id="53"/>
        <w:r>
          <w:t xml:space="preserve"> </w:t>
        </w:r>
      </w:ins>
    </w:p>
    <w:p w14:paraId="4A0FB400" w14:textId="654EAA90" w:rsidR="00071FF5" w:rsidRDefault="00071FF5" w:rsidP="00071FF5">
      <w:pPr>
        <w:pStyle w:val="Heading6"/>
        <w:rPr>
          <w:ins w:id="55" w:author="Nicholas Pu" w:date="2018-06-19T13:03:00Z"/>
        </w:rPr>
      </w:pPr>
      <w:bookmarkStart w:id="56" w:name="_Toc515552131"/>
      <w:ins w:id="57" w:author="Nicholas Pu" w:date="2018-06-19T13:00:00Z">
        <w:r>
          <w:t xml:space="preserve">10.3.7.3.4.1 </w:t>
        </w:r>
        <w:r>
          <w:tab/>
          <w:t>MU Budget</w:t>
        </w:r>
      </w:ins>
      <w:bookmarkEnd w:id="56"/>
    </w:p>
    <w:p w14:paraId="15F23D6B" w14:textId="456F1840" w:rsidR="00E753F4" w:rsidRPr="00E753F4" w:rsidRDefault="00E753F4">
      <w:pPr>
        <w:ind w:firstLineChars="150" w:firstLine="300"/>
        <w:rPr>
          <w:ins w:id="58" w:author="Nicholas Pu" w:date="2018-06-19T13:00:00Z"/>
        </w:rPr>
        <w:pPrChange w:id="59" w:author="Nicholas Pu" w:date="2018-06-19T13:03:00Z">
          <w:pPr>
            <w:pStyle w:val="Heading6"/>
          </w:pPr>
        </w:pPrChange>
      </w:pPr>
      <w:ins w:id="60" w:author="Nicholas Pu" w:date="2018-06-19T13:03:00Z">
        <w:r w:rsidRPr="00F42F30">
          <w:rPr>
            <w:highlight w:val="yellow"/>
          </w:rPr>
          <w:t>The MU budget for ICS is the same as that for RX ACS, described in section 10.3.5.3.4.1</w:t>
        </w:r>
      </w:ins>
    </w:p>
    <w:p w14:paraId="57794123" w14:textId="0CB4BAB3" w:rsidR="00071FF5" w:rsidRDefault="00071FF5" w:rsidP="00071FF5">
      <w:pPr>
        <w:pStyle w:val="Heading6"/>
        <w:rPr>
          <w:ins w:id="61" w:author="Nicholas Pu" w:date="2018-06-19T13:03:00Z"/>
        </w:rPr>
      </w:pPr>
      <w:bookmarkStart w:id="62" w:name="_Toc515552132"/>
      <w:ins w:id="63" w:author="Nicholas Pu" w:date="2018-06-19T13:00:00Z">
        <w:r>
          <w:t>10.3.7</w:t>
        </w:r>
        <w:r>
          <w:rPr>
            <w:lang w:eastAsia="ja-JP"/>
          </w:rPr>
          <w:t xml:space="preserve">.3.4.2 </w:t>
        </w:r>
        <w:r>
          <w:rPr>
            <w:lang w:eastAsia="ja-JP"/>
          </w:rPr>
          <w:tab/>
        </w:r>
        <w:r>
          <w:t>MU Value</w:t>
        </w:r>
      </w:ins>
      <w:bookmarkEnd w:id="62"/>
    </w:p>
    <w:p w14:paraId="0C6B107D" w14:textId="5CD2C4DB" w:rsidR="00311A95" w:rsidRPr="00311A95" w:rsidRDefault="00311A95">
      <w:pPr>
        <w:ind w:firstLineChars="150" w:firstLine="300"/>
        <w:rPr>
          <w:ins w:id="64" w:author="Nicholas Pu" w:date="2018-06-19T13:00:00Z"/>
        </w:rPr>
        <w:pPrChange w:id="65" w:author="Nicholas Pu" w:date="2018-06-19T13:03:00Z">
          <w:pPr>
            <w:pStyle w:val="Heading6"/>
          </w:pPr>
        </w:pPrChange>
      </w:pPr>
      <w:ins w:id="66" w:author="Nicholas Pu" w:date="2018-06-19T13:03:00Z">
        <w:r w:rsidRPr="00F42F30">
          <w:rPr>
            <w:highlight w:val="yellow"/>
          </w:rPr>
          <w:t>The MU value for ICS is the same as that for RX ACS, described in section 10.3.5.3.4.1.</w:t>
        </w:r>
      </w:ins>
    </w:p>
    <w:p w14:paraId="61C4B88D" w14:textId="77777777" w:rsidR="00071FF5" w:rsidRDefault="00071FF5" w:rsidP="00071FF5">
      <w:pPr>
        <w:pStyle w:val="Heading4"/>
        <w:rPr>
          <w:ins w:id="67" w:author="Nicholas Pu" w:date="2018-06-19T13:00:00Z"/>
        </w:rPr>
      </w:pPr>
      <w:bookmarkStart w:id="68" w:name="_Toc515552133"/>
      <w:ins w:id="69" w:author="Nicholas Pu" w:date="2018-06-19T13:00:00Z">
        <w:r>
          <w:t>10.3.7.x</w:t>
        </w:r>
        <w:r>
          <w:tab/>
          <w:t>Summary</w:t>
        </w:r>
        <w:bookmarkEnd w:id="68"/>
      </w:ins>
    </w:p>
    <w:p w14:paraId="374DF387" w14:textId="52E8D515" w:rsidR="001E41F3" w:rsidRPr="00071FF5" w:rsidRDefault="00071FF5" w:rsidP="00071FF5">
      <w:pPr>
        <w:rPr>
          <w:noProof/>
          <w:lang w:val="x-none"/>
          <w:rPrChange w:id="70" w:author="Nicholas Pu" w:date="2018-06-19T12:59:00Z">
            <w:rPr>
              <w:noProof/>
            </w:rPr>
          </w:rPrChange>
        </w:rPr>
      </w:pPr>
      <w:ins w:id="71" w:author="Nicholas Pu" w:date="2018-06-19T13:00:00Z">
        <w:r>
          <w:rPr>
            <w:color w:val="0070C0"/>
            <w:lang w:val="x-none" w:eastAsia="ja-JP"/>
          </w:rPr>
          <w:t xml:space="preserve">{editors note: </w:t>
        </w:r>
        <w:r>
          <w:rPr>
            <w:color w:val="0070C0"/>
            <w:lang w:eastAsia="ja-JP"/>
          </w:rPr>
          <w:t>Last section at this level summarises MU estimates for all chambers and concludes final agreed MU</w:t>
        </w:r>
        <w:r>
          <w:rPr>
            <w:color w:val="0070C0"/>
            <w:lang w:val="x-none" w:eastAsia="ja-JP"/>
          </w:rPr>
          <w:t>}</w:t>
        </w:r>
      </w:ins>
    </w:p>
    <w:sectPr w:rsidR="001E41F3" w:rsidRPr="00071FF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9D5DA" w14:textId="77777777" w:rsidR="00062B06" w:rsidRDefault="00062B06">
      <w:r>
        <w:separator/>
      </w:r>
    </w:p>
  </w:endnote>
  <w:endnote w:type="continuationSeparator" w:id="0">
    <w:p w14:paraId="6C81A51D" w14:textId="77777777" w:rsidR="00062B06" w:rsidRDefault="00062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C7684" w14:textId="77777777" w:rsidR="00062B06" w:rsidRDefault="00062B06">
      <w:r>
        <w:separator/>
      </w:r>
    </w:p>
  </w:footnote>
  <w:footnote w:type="continuationSeparator" w:id="0">
    <w:p w14:paraId="7EBA32C7" w14:textId="77777777" w:rsidR="00062B06" w:rsidRDefault="00062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4A33A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94C6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761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B224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9759AF"/>
    <w:multiLevelType w:val="hybridMultilevel"/>
    <w:tmpl w:val="0478E690"/>
    <w:lvl w:ilvl="0" w:tplc="CBA2855A">
      <w:start w:val="1"/>
      <w:numFmt w:val="decimal"/>
      <w:lvlText w:val="%1)"/>
      <w:lvlJc w:val="left"/>
      <w:pPr>
        <w:ind w:left="704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  <w15:person w15:author="Nicholas Pu">
    <w15:presenceInfo w15:providerId="AD" w15:userId="S-1-5-21-1538607324-3213881460-940295383-1512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B06"/>
    <w:rsid w:val="00071FF5"/>
    <w:rsid w:val="00097B70"/>
    <w:rsid w:val="000A6394"/>
    <w:rsid w:val="000C038A"/>
    <w:rsid w:val="000C6598"/>
    <w:rsid w:val="000E6366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4060"/>
    <w:rsid w:val="00305409"/>
    <w:rsid w:val="00311A95"/>
    <w:rsid w:val="00370612"/>
    <w:rsid w:val="003D1BC1"/>
    <w:rsid w:val="003E1A36"/>
    <w:rsid w:val="004242F1"/>
    <w:rsid w:val="004B75B7"/>
    <w:rsid w:val="0051580D"/>
    <w:rsid w:val="0055404F"/>
    <w:rsid w:val="00592D74"/>
    <w:rsid w:val="005E2C44"/>
    <w:rsid w:val="00621188"/>
    <w:rsid w:val="006257ED"/>
    <w:rsid w:val="006618C5"/>
    <w:rsid w:val="0068736B"/>
    <w:rsid w:val="00695808"/>
    <w:rsid w:val="006B3B1B"/>
    <w:rsid w:val="006B46FB"/>
    <w:rsid w:val="006E21FB"/>
    <w:rsid w:val="00792342"/>
    <w:rsid w:val="007B512A"/>
    <w:rsid w:val="007C2097"/>
    <w:rsid w:val="007D6A07"/>
    <w:rsid w:val="008279FA"/>
    <w:rsid w:val="008626E7"/>
    <w:rsid w:val="00870EE7"/>
    <w:rsid w:val="008F686C"/>
    <w:rsid w:val="009209A0"/>
    <w:rsid w:val="009777D9"/>
    <w:rsid w:val="00991B88"/>
    <w:rsid w:val="00996C85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BE4488"/>
    <w:rsid w:val="00BF24EE"/>
    <w:rsid w:val="00C45E85"/>
    <w:rsid w:val="00C95985"/>
    <w:rsid w:val="00CC5026"/>
    <w:rsid w:val="00CD1B33"/>
    <w:rsid w:val="00D03F9A"/>
    <w:rsid w:val="00DA6505"/>
    <w:rsid w:val="00DE34CF"/>
    <w:rsid w:val="00E753F4"/>
    <w:rsid w:val="00EE7D7C"/>
    <w:rsid w:val="00F16FD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2B3DB16"/>
  <w15:chartTrackingRefBased/>
  <w15:docId w15:val="{CC2121A9-D66A-4506-B529-74545C874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BF24EE"/>
    <w:rPr>
      <w:i/>
      <w:iCs/>
    </w:rPr>
  </w:style>
  <w:style w:type="character" w:customStyle="1" w:styleId="B2Char">
    <w:name w:val="B2 Char"/>
    <w:link w:val="B2"/>
    <w:locked/>
    <w:rsid w:val="00DA650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753F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753F4"/>
    <w:pPr>
      <w:widowControl w:val="0"/>
      <w:spacing w:after="0"/>
      <w:ind w:firstLineChars="200" w:firstLine="420"/>
      <w:jc w:val="both"/>
    </w:pPr>
    <w:rPr>
      <w:rFonts w:ascii="DengXian" w:eastAsia="Times New Roman" w:hAnsi="DengXian" w:cs="SimSun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9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5NUHHDQN7SK2-1476151046-25128</_dlc_DocId>
    <_dlc_DocIdUrl xmlns="f166a696-7b5b-4ccd-9f0c-ffde0cceec81">
      <Url>https://ericsson.sharepoint.com/sites/star/_layouts/15/DocIdRedir.aspx?ID=5NUHHDQN7SK2-1476151046-25128</Url>
      <Description>5NUHHDQN7SK2-1476151046-25128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3092F600-61A2-4098-A5DF-2B056EF50988}">
  <ds:schemaRefs>
    <ds:schemaRef ds:uri="http://purl.org/dc/terms/"/>
    <ds:schemaRef ds:uri="http://schemas.microsoft.com/office/2006/documentManagement/types"/>
    <ds:schemaRef ds:uri="http://www.w3.org/XML/1998/namespace"/>
    <ds:schemaRef ds:uri="http://schemas.microsoft.com/sharepoint/v4"/>
    <ds:schemaRef ds:uri="http://purl.org/dc/dcmitype/"/>
    <ds:schemaRef ds:uri="http://schemas.microsoft.com/office/2006/metadata/properties"/>
    <ds:schemaRef ds:uri="f166a696-7b5b-4ccd-9f0c-ffde0cceec81"/>
    <ds:schemaRef ds:uri="http://purl.org/dc/elements/1.1/"/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FC883802-EF24-427F-9D19-08FA0ABC6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D7957B-2688-4FA5-9759-1441C3320A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48DE66-9949-4A0C-AB16-22C5A888D5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08B1ABC-96EA-4AEA-BD84-FFF4AE5EF5C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559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Thomas Chapman</cp:lastModifiedBy>
  <cp:revision>17</cp:revision>
  <cp:lastPrinted>1899-12-31T23:00:00Z</cp:lastPrinted>
  <dcterms:created xsi:type="dcterms:W3CDTF">2018-06-19T10:55:00Z</dcterms:created>
  <dcterms:modified xsi:type="dcterms:W3CDTF">2018-06-23T15:27:00Z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1f9647fa-022d-476b-8c3d-ce265a6c8c18</vt:lpwstr>
  </property>
  <property fmtid="{D5CDD505-2E9C-101B-9397-08002B2CF9AE}" pid="5" name="TaxKeyword">
    <vt:lpwstr/>
  </property>
</Properties>
</file>