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650" w:rsidRPr="00AC1C60" w:rsidRDefault="00DC4650" w:rsidP="00DC4650">
      <w:pPr>
        <w:pStyle w:val="Header"/>
        <w:tabs>
          <w:tab w:val="right" w:pos="9356"/>
          <w:tab w:val="right" w:pos="10206"/>
        </w:tabs>
        <w:jc w:val="both"/>
        <w:rPr>
          <w:b w:val="0"/>
          <w:noProof w:val="0"/>
          <w:sz w:val="22"/>
        </w:rPr>
      </w:pPr>
      <w:r w:rsidRPr="001E0469">
        <w:rPr>
          <w:noProof w:val="0"/>
          <w:sz w:val="24"/>
        </w:rPr>
        <w:t>3GPP TSG-RAN WG4 Meeting #7</w:t>
      </w:r>
      <w:r w:rsidR="00610D4F">
        <w:rPr>
          <w:noProof w:val="0"/>
          <w:sz w:val="24"/>
        </w:rPr>
        <w:t>9</w:t>
      </w:r>
      <w:r w:rsidR="00FF489D">
        <w:rPr>
          <w:noProof w:val="0"/>
          <w:sz w:val="24"/>
        </w:rPr>
        <w:t>AH</w:t>
      </w:r>
      <w:r w:rsidRPr="00AC1C60">
        <w:rPr>
          <w:noProof w:val="0"/>
          <w:sz w:val="24"/>
        </w:rPr>
        <w:tab/>
      </w:r>
      <w:bookmarkStart w:id="0" w:name="_GoBack"/>
      <w:r w:rsidR="00853652" w:rsidRPr="00853652">
        <w:rPr>
          <w:noProof w:val="0"/>
          <w:sz w:val="24"/>
        </w:rPr>
        <w:t>R4-79AH-0158</w:t>
      </w:r>
      <w:bookmarkEnd w:id="0"/>
    </w:p>
    <w:p w:rsidR="00470981" w:rsidRPr="00470981" w:rsidRDefault="00FF489D" w:rsidP="00470981">
      <w:pPr>
        <w:pStyle w:val="Header"/>
        <w:tabs>
          <w:tab w:val="right" w:pos="9356"/>
          <w:tab w:val="right" w:pos="10206"/>
        </w:tabs>
        <w:jc w:val="both"/>
        <w:rPr>
          <w:sz w:val="24"/>
        </w:rPr>
      </w:pPr>
      <w:r>
        <w:rPr>
          <w:sz w:val="24"/>
        </w:rPr>
        <w:t>Hong Kong</w:t>
      </w:r>
      <w:r w:rsidR="00683FCF" w:rsidRPr="00683FCF">
        <w:rPr>
          <w:sz w:val="24"/>
        </w:rPr>
        <w:t xml:space="preserve">, China, </w:t>
      </w:r>
      <w:r>
        <w:rPr>
          <w:sz w:val="24"/>
        </w:rPr>
        <w:t>28</w:t>
      </w:r>
      <w:r w:rsidR="00683FCF" w:rsidRPr="00683FCF">
        <w:rPr>
          <w:sz w:val="24"/>
        </w:rPr>
        <w:t xml:space="preserve"> - </w:t>
      </w:r>
      <w:r>
        <w:rPr>
          <w:sz w:val="24"/>
        </w:rPr>
        <w:t>30</w:t>
      </w:r>
      <w:r w:rsidR="00683FCF" w:rsidRPr="00683FCF">
        <w:rPr>
          <w:sz w:val="24"/>
        </w:rPr>
        <w:t xml:space="preserve"> </w:t>
      </w:r>
      <w:r>
        <w:rPr>
          <w:sz w:val="24"/>
        </w:rPr>
        <w:t>June</w:t>
      </w:r>
      <w:r w:rsidR="00683FCF" w:rsidRPr="00683FCF">
        <w:rPr>
          <w:sz w:val="24"/>
        </w:rPr>
        <w:t xml:space="preserve">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C4650" w:rsidRPr="000A4BE4" w:rsidTr="00BD496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A4BE4">
              <w:rPr>
                <w:i/>
                <w:noProof/>
                <w:sz w:val="14"/>
              </w:rPr>
              <w:t>CR-Form-v11.1</w:t>
            </w:r>
          </w:p>
        </w:tc>
      </w:tr>
      <w:tr w:rsidR="00DC4650" w:rsidRPr="000A4BE4" w:rsidTr="00BD49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noProof/>
              </w:rPr>
            </w:pPr>
            <w:r w:rsidRPr="000A4BE4">
              <w:rPr>
                <w:b/>
                <w:noProof/>
                <w:sz w:val="32"/>
              </w:rPr>
              <w:t>CHANGE REQUEST</w:t>
            </w:r>
          </w:p>
        </w:tc>
      </w:tr>
      <w:tr w:rsidR="00DC4650" w:rsidRPr="000A4BE4" w:rsidTr="00BD49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c>
          <w:tcPr>
            <w:tcW w:w="142" w:type="dxa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0A4BE4">
              <w:rPr>
                <w:b/>
                <w:noProof/>
                <w:sz w:val="28"/>
              </w:rPr>
              <w:t>36.133</w:t>
            </w:r>
          </w:p>
        </w:tc>
        <w:tc>
          <w:tcPr>
            <w:tcW w:w="709" w:type="dxa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noProof/>
              </w:rPr>
            </w:pPr>
            <w:r w:rsidRPr="000A4BE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DC4650" w:rsidRPr="000A4BE4" w:rsidRDefault="00DC4650" w:rsidP="00BD496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A4BE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DC4650" w:rsidRPr="000A4BE4" w:rsidRDefault="00C33A24" w:rsidP="00BD49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0</w:t>
            </w:r>
          </w:p>
        </w:tc>
        <w:tc>
          <w:tcPr>
            <w:tcW w:w="2693" w:type="dxa"/>
          </w:tcPr>
          <w:p w:rsidR="00DC4650" w:rsidRPr="000A4BE4" w:rsidRDefault="00DC4650" w:rsidP="00BD496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A4BE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DC4650" w:rsidRPr="000A4BE4" w:rsidRDefault="00DC4650" w:rsidP="003C4541">
            <w:pPr>
              <w:pStyle w:val="CRCoverPage"/>
              <w:spacing w:after="0"/>
              <w:jc w:val="center"/>
              <w:rPr>
                <w:noProof/>
              </w:rPr>
            </w:pPr>
            <w:r w:rsidRPr="003C4541">
              <w:rPr>
                <w:b/>
                <w:noProof/>
                <w:sz w:val="32"/>
              </w:rPr>
              <w:t>13.</w:t>
            </w:r>
            <w:r w:rsidR="003C4541">
              <w:rPr>
                <w:b/>
                <w:noProof/>
                <w:sz w:val="32"/>
              </w:rPr>
              <w:t>4</w:t>
            </w:r>
            <w:r w:rsidRPr="003C4541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</w:rPr>
            </w:pPr>
          </w:p>
        </w:tc>
      </w:tr>
      <w:tr w:rsidR="00DC4650" w:rsidRPr="000A4BE4" w:rsidTr="00BD49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</w:rPr>
            </w:pPr>
          </w:p>
        </w:tc>
      </w:tr>
      <w:tr w:rsidR="00DC4650" w:rsidRPr="000A4BE4" w:rsidTr="00BD496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A4BE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A4BE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A4BE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A4BE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A4BE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A4BE4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0A4BE4">
              <w:rPr>
                <w:rFonts w:cs="Arial"/>
                <w:i/>
                <w:noProof/>
              </w:rPr>
              <w:br/>
            </w:r>
            <w:hyperlink r:id="rId10" w:history="1">
              <w:r w:rsidRPr="000A4BE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0A4BE4">
              <w:rPr>
                <w:rFonts w:cs="Arial"/>
                <w:i/>
                <w:noProof/>
              </w:rPr>
              <w:t>.</w:t>
            </w:r>
          </w:p>
        </w:tc>
      </w:tr>
      <w:tr w:rsidR="00DC4650" w:rsidRPr="000A4BE4" w:rsidTr="00BD4966">
        <w:tc>
          <w:tcPr>
            <w:tcW w:w="9641" w:type="dxa"/>
            <w:gridSpan w:val="9"/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C4650" w:rsidRDefault="00DC4650" w:rsidP="00DC465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C4650" w:rsidRPr="000A4BE4" w:rsidTr="00BD4966">
        <w:tc>
          <w:tcPr>
            <w:tcW w:w="2835" w:type="dxa"/>
          </w:tcPr>
          <w:p w:rsidR="00DC4650" w:rsidRPr="000A4BE4" w:rsidRDefault="00DC4650" w:rsidP="00BD496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C4650" w:rsidRPr="000A4BE4" w:rsidRDefault="00DC4650" w:rsidP="00BD4966">
            <w:pPr>
              <w:pStyle w:val="CRCoverPage"/>
              <w:spacing w:after="0"/>
              <w:jc w:val="right"/>
              <w:rPr>
                <w:noProof/>
              </w:rPr>
            </w:pPr>
            <w:r w:rsidRPr="000A4BE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A4BE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4BE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DC4650" w:rsidRPr="000A4BE4" w:rsidRDefault="00DC4650" w:rsidP="00BD496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A4BE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C4650" w:rsidRPr="000A4BE4" w:rsidRDefault="00DC4650" w:rsidP="00BD4966">
            <w:pPr>
              <w:pStyle w:val="CRCoverPage"/>
              <w:spacing w:after="0"/>
              <w:jc w:val="right"/>
              <w:rPr>
                <w:noProof/>
              </w:rPr>
            </w:pPr>
            <w:r w:rsidRPr="000A4BE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C4650" w:rsidRDefault="00DC4650" w:rsidP="00DC4650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C4650" w:rsidRPr="000A4BE4" w:rsidTr="00BD4966">
        <w:tc>
          <w:tcPr>
            <w:tcW w:w="9641" w:type="dxa"/>
            <w:gridSpan w:val="11"/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Title:</w:t>
            </w:r>
            <w:r w:rsidRPr="000A4BE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05249C" w:rsidP="000524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NPDCCH</w:t>
            </w:r>
            <w:r w:rsidR="001F34A0">
              <w:rPr>
                <w:noProof/>
              </w:rPr>
              <w:t xml:space="preserve"> </w:t>
            </w:r>
            <w:r w:rsidR="00A03170">
              <w:rPr>
                <w:noProof/>
              </w:rPr>
              <w:t>RMCs for NB-IOT</w:t>
            </w:r>
          </w:p>
        </w:tc>
      </w:tr>
      <w:tr w:rsidR="00DC4650" w:rsidRPr="000A4BE4" w:rsidTr="00BD4966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A03170" w:rsidP="00774E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DC4650" w:rsidRPr="000A4BE4" w:rsidTr="00BD4966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ind w:left="100"/>
              <w:rPr>
                <w:noProof/>
              </w:rPr>
            </w:pPr>
            <w:r w:rsidRPr="000A4BE4">
              <w:rPr>
                <w:noProof/>
              </w:rPr>
              <w:t>R4</w:t>
            </w:r>
          </w:p>
        </w:tc>
      </w:tr>
      <w:tr w:rsidR="00DC4650" w:rsidRPr="000A4BE4" w:rsidTr="00BD4966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DC4650" w:rsidRPr="000A4BE4" w:rsidRDefault="008459BB" w:rsidP="00BD49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NB_IOT-</w:t>
            </w: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Perf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DC4650" w:rsidRPr="000A4BE4" w:rsidRDefault="00DC4650" w:rsidP="00BD496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C4650" w:rsidRPr="000A4BE4" w:rsidRDefault="00DC4650" w:rsidP="00BD4966">
            <w:pPr>
              <w:pStyle w:val="CRCoverPage"/>
              <w:spacing w:after="0"/>
              <w:jc w:val="right"/>
              <w:rPr>
                <w:noProof/>
              </w:rPr>
            </w:pPr>
            <w:r w:rsidRPr="000A4BE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1206AF">
            <w:pPr>
              <w:pStyle w:val="CRCoverPage"/>
              <w:spacing w:after="0"/>
              <w:ind w:left="100"/>
              <w:rPr>
                <w:noProof/>
              </w:rPr>
            </w:pPr>
            <w:r w:rsidRPr="000A4BE4">
              <w:rPr>
                <w:noProof/>
              </w:rPr>
              <w:t>2016-</w:t>
            </w:r>
            <w:r w:rsidR="0009028E">
              <w:rPr>
                <w:noProof/>
              </w:rPr>
              <w:t>0</w:t>
            </w:r>
            <w:r w:rsidR="001206AF">
              <w:rPr>
                <w:noProof/>
              </w:rPr>
              <w:t>6</w:t>
            </w:r>
            <w:r w:rsidR="0009028E">
              <w:rPr>
                <w:noProof/>
              </w:rPr>
              <w:t>-</w:t>
            </w:r>
            <w:r w:rsidR="001206AF">
              <w:rPr>
                <w:noProof/>
              </w:rPr>
              <w:t>28</w:t>
            </w:r>
          </w:p>
        </w:tc>
      </w:tr>
      <w:tr w:rsidR="00DC4650" w:rsidRPr="000A4BE4" w:rsidTr="00BD4966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DC4650" w:rsidRPr="000A4BE4" w:rsidRDefault="005F28C6" w:rsidP="00BD496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C4650" w:rsidRPr="000A4BE4" w:rsidRDefault="00DC4650" w:rsidP="00BD496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ind w:left="100"/>
              <w:rPr>
                <w:noProof/>
              </w:rPr>
            </w:pPr>
            <w:r w:rsidRPr="000A4BE4">
              <w:rPr>
                <w:noProof/>
              </w:rPr>
              <w:t>Rel-13</w:t>
            </w:r>
          </w:p>
        </w:tc>
      </w:tr>
      <w:tr w:rsidR="00DC4650" w:rsidRPr="000A4BE4" w:rsidTr="00BD496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A4BE4">
              <w:rPr>
                <w:i/>
                <w:noProof/>
                <w:sz w:val="18"/>
              </w:rPr>
              <w:t xml:space="preserve">Use </w:t>
            </w:r>
            <w:r w:rsidRPr="000A4BE4">
              <w:rPr>
                <w:i/>
                <w:noProof/>
                <w:sz w:val="18"/>
                <w:u w:val="single"/>
              </w:rPr>
              <w:t>one</w:t>
            </w:r>
            <w:r w:rsidRPr="000A4BE4">
              <w:rPr>
                <w:i/>
                <w:noProof/>
                <w:sz w:val="18"/>
              </w:rPr>
              <w:t xml:space="preserve"> of the following categories:</w:t>
            </w:r>
            <w:r w:rsidRPr="000A4BE4">
              <w:rPr>
                <w:b/>
                <w:i/>
                <w:noProof/>
                <w:sz w:val="18"/>
              </w:rPr>
              <w:br/>
              <w:t>F</w:t>
            </w:r>
            <w:r w:rsidRPr="000A4BE4">
              <w:rPr>
                <w:i/>
                <w:noProof/>
                <w:sz w:val="18"/>
              </w:rPr>
              <w:t xml:space="preserve">  (correction)</w:t>
            </w:r>
            <w:r w:rsidRPr="000A4BE4">
              <w:rPr>
                <w:i/>
                <w:noProof/>
                <w:sz w:val="18"/>
              </w:rPr>
              <w:br/>
            </w:r>
            <w:r w:rsidRPr="000A4BE4">
              <w:rPr>
                <w:b/>
                <w:i/>
                <w:noProof/>
                <w:sz w:val="18"/>
              </w:rPr>
              <w:t>A</w:t>
            </w:r>
            <w:r w:rsidRPr="000A4BE4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0A4BE4">
              <w:rPr>
                <w:i/>
                <w:noProof/>
                <w:sz w:val="18"/>
              </w:rPr>
              <w:br/>
            </w:r>
            <w:r w:rsidRPr="000A4BE4">
              <w:rPr>
                <w:b/>
                <w:i/>
                <w:noProof/>
                <w:sz w:val="18"/>
              </w:rPr>
              <w:t>B</w:t>
            </w:r>
            <w:r w:rsidRPr="000A4BE4">
              <w:rPr>
                <w:i/>
                <w:noProof/>
                <w:sz w:val="18"/>
              </w:rPr>
              <w:t xml:space="preserve">  (addition of feature), </w:t>
            </w:r>
            <w:r w:rsidRPr="000A4BE4">
              <w:rPr>
                <w:i/>
                <w:noProof/>
                <w:sz w:val="18"/>
              </w:rPr>
              <w:br/>
            </w:r>
            <w:r w:rsidRPr="000A4BE4">
              <w:rPr>
                <w:b/>
                <w:i/>
                <w:noProof/>
                <w:sz w:val="18"/>
              </w:rPr>
              <w:t>C</w:t>
            </w:r>
            <w:r w:rsidRPr="000A4BE4">
              <w:rPr>
                <w:i/>
                <w:noProof/>
                <w:sz w:val="18"/>
              </w:rPr>
              <w:t xml:space="preserve">  (functional modification of feature)</w:t>
            </w:r>
            <w:r w:rsidRPr="000A4BE4">
              <w:rPr>
                <w:i/>
                <w:noProof/>
                <w:sz w:val="18"/>
              </w:rPr>
              <w:br/>
            </w:r>
            <w:r w:rsidRPr="000A4BE4">
              <w:rPr>
                <w:b/>
                <w:i/>
                <w:noProof/>
                <w:sz w:val="18"/>
              </w:rPr>
              <w:t>D</w:t>
            </w:r>
            <w:r w:rsidRPr="000A4BE4">
              <w:rPr>
                <w:i/>
                <w:noProof/>
                <w:sz w:val="18"/>
              </w:rPr>
              <w:t xml:space="preserve">  (editorial modification)</w:t>
            </w:r>
          </w:p>
          <w:p w:rsidR="00DC4650" w:rsidRPr="000A4BE4" w:rsidRDefault="00DC4650" w:rsidP="00BD4966">
            <w:pPr>
              <w:pStyle w:val="CRCoverPage"/>
              <w:rPr>
                <w:noProof/>
              </w:rPr>
            </w:pPr>
            <w:r w:rsidRPr="000A4BE4">
              <w:rPr>
                <w:noProof/>
                <w:sz w:val="18"/>
              </w:rPr>
              <w:t>Detailed explanations of the above categories can</w:t>
            </w:r>
            <w:r w:rsidRPr="000A4BE4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A4BE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A4BE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A4BE4">
              <w:rPr>
                <w:i/>
                <w:noProof/>
                <w:sz w:val="18"/>
              </w:rPr>
              <w:t xml:space="preserve">Use </w:t>
            </w:r>
            <w:r w:rsidRPr="000A4BE4">
              <w:rPr>
                <w:i/>
                <w:noProof/>
                <w:sz w:val="18"/>
                <w:u w:val="single"/>
              </w:rPr>
              <w:t>one</w:t>
            </w:r>
            <w:r w:rsidRPr="000A4BE4">
              <w:rPr>
                <w:i/>
                <w:noProof/>
                <w:sz w:val="18"/>
              </w:rPr>
              <w:t xml:space="preserve"> of the following releases:</w:t>
            </w:r>
            <w:r w:rsidRPr="000A4BE4">
              <w:rPr>
                <w:i/>
                <w:noProof/>
                <w:sz w:val="18"/>
              </w:rPr>
              <w:br/>
              <w:t>Rel-8</w:t>
            </w:r>
            <w:r w:rsidRPr="000A4BE4">
              <w:rPr>
                <w:i/>
                <w:noProof/>
                <w:sz w:val="18"/>
              </w:rPr>
              <w:tab/>
              <w:t>(Release 8)</w:t>
            </w:r>
            <w:r w:rsidRPr="000A4BE4">
              <w:rPr>
                <w:i/>
                <w:noProof/>
                <w:sz w:val="18"/>
              </w:rPr>
              <w:br/>
              <w:t>Rel-9</w:t>
            </w:r>
            <w:r w:rsidRPr="000A4BE4">
              <w:rPr>
                <w:i/>
                <w:noProof/>
                <w:sz w:val="18"/>
              </w:rPr>
              <w:tab/>
              <w:t>(Release 9)</w:t>
            </w:r>
            <w:r w:rsidRPr="000A4BE4">
              <w:rPr>
                <w:i/>
                <w:noProof/>
                <w:sz w:val="18"/>
              </w:rPr>
              <w:br/>
              <w:t>Rel-10</w:t>
            </w:r>
            <w:r w:rsidRPr="000A4BE4">
              <w:rPr>
                <w:i/>
                <w:noProof/>
                <w:sz w:val="18"/>
              </w:rPr>
              <w:tab/>
              <w:t>(Release 10)</w:t>
            </w:r>
            <w:r w:rsidRPr="000A4BE4">
              <w:rPr>
                <w:i/>
                <w:noProof/>
                <w:sz w:val="18"/>
              </w:rPr>
              <w:br/>
              <w:t>Rel-11</w:t>
            </w:r>
            <w:r w:rsidRPr="000A4BE4">
              <w:rPr>
                <w:i/>
                <w:noProof/>
                <w:sz w:val="18"/>
              </w:rPr>
              <w:tab/>
              <w:t>(Release 11)</w:t>
            </w:r>
            <w:r w:rsidRPr="000A4BE4">
              <w:rPr>
                <w:i/>
                <w:noProof/>
                <w:sz w:val="18"/>
              </w:rPr>
              <w:br/>
              <w:t>Rel-12</w:t>
            </w:r>
            <w:r w:rsidRPr="000A4BE4">
              <w:rPr>
                <w:i/>
                <w:noProof/>
                <w:sz w:val="18"/>
              </w:rPr>
              <w:tab/>
              <w:t>(Release 12)</w:t>
            </w:r>
            <w:r w:rsidRPr="000A4BE4">
              <w:rPr>
                <w:i/>
                <w:noProof/>
                <w:sz w:val="18"/>
              </w:rPr>
              <w:br/>
            </w:r>
            <w:bookmarkStart w:id="2" w:name="OLE_LINK1"/>
            <w:r w:rsidRPr="000A4BE4">
              <w:rPr>
                <w:i/>
                <w:noProof/>
                <w:sz w:val="18"/>
              </w:rPr>
              <w:t>Rel-13</w:t>
            </w:r>
            <w:r w:rsidRPr="000A4BE4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0A4BE4">
              <w:rPr>
                <w:i/>
                <w:noProof/>
                <w:sz w:val="18"/>
              </w:rPr>
              <w:br/>
              <w:t>Rel-14</w:t>
            </w:r>
            <w:r w:rsidRPr="000A4BE4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DC4650" w:rsidRPr="000A4BE4" w:rsidTr="00BD4966">
        <w:tc>
          <w:tcPr>
            <w:tcW w:w="1843" w:type="dxa"/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9B5F54" w:rsidP="009B5F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RMCs for NB-IOT UEs are currently missing in the specificaiton, and these will be needed in various test cases. </w:t>
            </w: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7725C7" w:rsidRDefault="00DC4650" w:rsidP="00BD49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25C7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C4650" w:rsidRPr="007725C7" w:rsidRDefault="009B5F54" w:rsidP="00AB1D4C">
            <w:pPr>
              <w:pStyle w:val="CRCoverPage"/>
              <w:spacing w:after="0"/>
              <w:rPr>
                <w:noProof/>
              </w:rPr>
            </w:pPr>
            <w:r w:rsidRPr="007725C7">
              <w:rPr>
                <w:noProof/>
              </w:rPr>
              <w:t xml:space="preserve">Change #1: </w:t>
            </w:r>
            <w:r w:rsidR="00DA04E4" w:rsidRPr="007725C7">
              <w:rPr>
                <w:noProof/>
              </w:rPr>
              <w:t>NPDCCH RMC for normal coverage</w:t>
            </w:r>
          </w:p>
          <w:p w:rsidR="009B5F54" w:rsidRPr="007725C7" w:rsidRDefault="009B5F54" w:rsidP="00AB1D4C">
            <w:pPr>
              <w:pStyle w:val="CRCoverPage"/>
              <w:spacing w:after="0"/>
              <w:rPr>
                <w:noProof/>
              </w:rPr>
            </w:pPr>
            <w:r w:rsidRPr="007725C7">
              <w:rPr>
                <w:noProof/>
              </w:rPr>
              <w:t xml:space="preserve">Change #2: </w:t>
            </w:r>
            <w:r w:rsidR="00DA04E4" w:rsidRPr="007725C7">
              <w:rPr>
                <w:noProof/>
              </w:rPr>
              <w:t>NPDCCH RMC for enhanced coverage</w:t>
            </w: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E629DC" w:rsidP="00F402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Not possible to specify realistic test cases to verify the new NB-IOT speicifc core requirements. </w:t>
            </w:r>
          </w:p>
        </w:tc>
      </w:tr>
      <w:tr w:rsidR="00DC4650" w:rsidRPr="000A4BE4" w:rsidTr="00BD4966">
        <w:tc>
          <w:tcPr>
            <w:tcW w:w="2268" w:type="dxa"/>
            <w:gridSpan w:val="2"/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AB1D4C" w:rsidP="005C5485">
            <w:pPr>
              <w:pStyle w:val="CRCoverPage"/>
              <w:spacing w:after="0"/>
              <w:rPr>
                <w:noProof/>
              </w:rPr>
            </w:pPr>
            <w:r>
              <w:t>N</w:t>
            </w:r>
            <w:r w:rsidR="00DC4650">
              <w:t xml:space="preserve">ew section </w:t>
            </w:r>
            <w:r w:rsidR="005C5485">
              <w:t>A.3.1.x</w:t>
            </w: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4BE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4BE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DC4650" w:rsidRPr="000A4BE4" w:rsidRDefault="00DC4650" w:rsidP="00BD49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DC4650" w:rsidRPr="000A4BE4" w:rsidRDefault="00DC4650" w:rsidP="00BD49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4BE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DC4650" w:rsidRPr="000A4BE4" w:rsidRDefault="00DC4650" w:rsidP="00BD49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A4BE4">
              <w:rPr>
                <w:noProof/>
              </w:rPr>
              <w:t xml:space="preserve"> Other core specifications</w:t>
            </w:r>
            <w:r w:rsidRPr="000A4BE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C4650" w:rsidRPr="000A4BE4" w:rsidRDefault="004E0BDF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</w:rPr>
            </w:pPr>
            <w:r w:rsidRPr="000A4BE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4E0974" w:rsidP="00BD49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36.512-3</w:t>
            </w: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4BE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</w:rPr>
            </w:pPr>
            <w:r w:rsidRPr="000A4BE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DC4650" w:rsidRDefault="00DC4650" w:rsidP="00DC4650">
      <w:pPr>
        <w:pStyle w:val="CRCoverPage"/>
        <w:spacing w:after="0"/>
        <w:rPr>
          <w:noProof/>
          <w:sz w:val="8"/>
          <w:szCs w:val="8"/>
        </w:rPr>
      </w:pPr>
    </w:p>
    <w:p w:rsidR="00DC4650" w:rsidRDefault="00DC4650" w:rsidP="00DC4650">
      <w:pPr>
        <w:rPr>
          <w:noProof/>
        </w:rPr>
        <w:sectPr w:rsidR="00DC465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C4650" w:rsidRDefault="00DC4650" w:rsidP="00DC4650">
      <w:pPr>
        <w:jc w:val="center"/>
        <w:rPr>
          <w:noProof/>
          <w:sz w:val="28"/>
        </w:rPr>
      </w:pPr>
      <w:bookmarkStart w:id="3" w:name="_Toc408321483"/>
      <w:r w:rsidRPr="004A7419">
        <w:rPr>
          <w:noProof/>
          <w:sz w:val="28"/>
          <w:highlight w:val="yellow"/>
        </w:rPr>
        <w:lastRenderedPageBreak/>
        <w:t>---</w:t>
      </w:r>
      <w:r>
        <w:rPr>
          <w:noProof/>
          <w:sz w:val="28"/>
          <w:highlight w:val="yellow"/>
        </w:rPr>
        <w:t>START</w:t>
      </w:r>
      <w:r w:rsidRPr="004A7419">
        <w:rPr>
          <w:noProof/>
          <w:sz w:val="28"/>
          <w:highlight w:val="yellow"/>
        </w:rPr>
        <w:t xml:space="preserve"> OF CHANGE</w:t>
      </w:r>
      <w:r>
        <w:rPr>
          <w:noProof/>
          <w:sz w:val="28"/>
          <w:highlight w:val="yellow"/>
        </w:rPr>
        <w:t xml:space="preserve"> 1</w:t>
      </w:r>
      <w:r w:rsidRPr="004A7419">
        <w:rPr>
          <w:noProof/>
          <w:sz w:val="28"/>
          <w:highlight w:val="yellow"/>
        </w:rPr>
        <w:t>---</w:t>
      </w:r>
    </w:p>
    <w:p w:rsidR="00A300C9" w:rsidRPr="00986552" w:rsidRDefault="00A300C9" w:rsidP="00A300C9">
      <w:pPr>
        <w:pStyle w:val="Heading3"/>
        <w:rPr>
          <w:ins w:id="4" w:author="Santhan Thangarasa" w:date="2016-06-14T14:30:00Z"/>
        </w:rPr>
      </w:pPr>
      <w:bookmarkStart w:id="5" w:name="_Toc383690674"/>
      <w:bookmarkEnd w:id="3"/>
      <w:ins w:id="6" w:author="Santhan Thangarasa" w:date="2016-06-14T14:30:00Z">
        <w:r>
          <w:t>A.3.1.x</w:t>
        </w:r>
        <w:r w:rsidRPr="00986552">
          <w:tab/>
        </w:r>
        <w:r>
          <w:t xml:space="preserve">NPDCCH </w:t>
        </w:r>
        <w:r w:rsidRPr="001E0834">
          <w:rPr>
            <w:rFonts w:cs="v5.0.0"/>
          </w:rPr>
          <w:t xml:space="preserve">Reference Channel for </w:t>
        </w:r>
        <w:r>
          <w:rPr>
            <w:rFonts w:cs="v5.0.0"/>
          </w:rPr>
          <w:t xml:space="preserve">UE Category NB1 </w:t>
        </w:r>
      </w:ins>
    </w:p>
    <w:p w:rsidR="00A300C9" w:rsidRPr="00D640F8" w:rsidRDefault="00A300C9" w:rsidP="00A300C9">
      <w:pPr>
        <w:pStyle w:val="Heading4"/>
        <w:rPr>
          <w:ins w:id="7" w:author="Santhan Thangarasa" w:date="2016-06-14T14:30:00Z"/>
          <w:rFonts w:cs="v5.0.0"/>
          <w:u w:val="single"/>
        </w:rPr>
      </w:pPr>
      <w:ins w:id="8" w:author="Santhan Thangarasa" w:date="2016-06-14T14:30:00Z">
        <w:r>
          <w:t>A.3.1.x</w:t>
        </w:r>
        <w:r w:rsidRPr="00986552">
          <w:t>.</w:t>
        </w:r>
        <w:r>
          <w:t>1</w:t>
        </w:r>
        <w:r w:rsidRPr="00986552">
          <w:tab/>
        </w:r>
        <w:r>
          <w:t xml:space="preserve"> HD-</w:t>
        </w:r>
        <w:r w:rsidRPr="00986552">
          <w:t>FDD</w:t>
        </w:r>
        <w:r>
          <w:t xml:space="preserve"> </w:t>
        </w:r>
        <w:r w:rsidRPr="001E0834">
          <w:rPr>
            <w:rFonts w:cs="v5.0.0"/>
          </w:rPr>
          <w:t xml:space="preserve">in </w:t>
        </w:r>
        <w:r>
          <w:rPr>
            <w:rFonts w:cs="v5.0.0"/>
            <w:u w:val="single"/>
          </w:rPr>
          <w:t>Normal Coverage</w:t>
        </w:r>
      </w:ins>
    </w:p>
    <w:p w:rsidR="00A300C9" w:rsidRPr="00D640F8" w:rsidRDefault="00A300C9" w:rsidP="00A300C9">
      <w:pPr>
        <w:pStyle w:val="TH"/>
        <w:rPr>
          <w:ins w:id="9" w:author="Santhan Thangarasa" w:date="2016-06-14T14:30:00Z"/>
          <w:rFonts w:cs="v5.0.0"/>
          <w:u w:val="single"/>
        </w:rPr>
      </w:pPr>
      <w:ins w:id="10" w:author="Santhan Thangarasa" w:date="2016-06-14T14:30:00Z">
        <w:r w:rsidRPr="00D640F8">
          <w:rPr>
            <w:rFonts w:cs="v5.0.0"/>
          </w:rPr>
          <w:t xml:space="preserve">Table </w:t>
        </w:r>
        <w:r>
          <w:t>A.3.1.x.1-1</w:t>
        </w:r>
        <w:r w:rsidRPr="00D640F8">
          <w:rPr>
            <w:rFonts w:cs="v5.0.0"/>
          </w:rPr>
          <w:t xml:space="preserve">: </w:t>
        </w:r>
        <w:r>
          <w:rPr>
            <w:rFonts w:cs="v5.0.0"/>
          </w:rPr>
          <w:t xml:space="preserve">NPDCCH </w:t>
        </w:r>
        <w:r w:rsidRPr="00D640F8">
          <w:rPr>
            <w:rFonts w:cs="v5.0.0"/>
          </w:rPr>
          <w:t xml:space="preserve">Reference Channel for </w:t>
        </w:r>
        <w:r>
          <w:rPr>
            <w:rFonts w:cs="v5.0.0"/>
          </w:rPr>
          <w:t xml:space="preserve">UE category NB1 </w:t>
        </w:r>
        <w:r w:rsidRPr="00D640F8">
          <w:rPr>
            <w:rFonts w:cs="v5.0.0"/>
          </w:rPr>
          <w:t xml:space="preserve">HD-FDD in </w:t>
        </w:r>
        <w:r>
          <w:rPr>
            <w:rFonts w:cs="v5.0.0"/>
            <w:u w:val="single"/>
          </w:rPr>
          <w:t>Normal Coverage</w:t>
        </w:r>
      </w:ins>
    </w:p>
    <w:tbl>
      <w:tblPr>
        <w:tblW w:w="7387" w:type="dxa"/>
        <w:jc w:val="center"/>
        <w:tblInd w:w="-12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78"/>
        <w:gridCol w:w="1302"/>
        <w:gridCol w:w="1267"/>
        <w:gridCol w:w="1440"/>
      </w:tblGrid>
      <w:tr w:rsidR="00A300C9" w:rsidRPr="002C4E4A" w:rsidTr="00327A05">
        <w:trPr>
          <w:jc w:val="center"/>
          <w:ins w:id="11" w:author="Santhan Thangarasa" w:date="2016-06-14T14:30:00Z"/>
        </w:trPr>
        <w:tc>
          <w:tcPr>
            <w:tcW w:w="3378" w:type="dxa"/>
            <w:shd w:val="clear" w:color="auto" w:fill="auto"/>
          </w:tcPr>
          <w:p w:rsidR="00A300C9" w:rsidRPr="002C4E4A" w:rsidRDefault="00A300C9" w:rsidP="00327A05">
            <w:pPr>
              <w:keepNext/>
              <w:keepLines/>
              <w:spacing w:after="0"/>
              <w:jc w:val="center"/>
              <w:rPr>
                <w:ins w:id="12" w:author="Santhan Thangarasa" w:date="2016-06-14T14:30:00Z"/>
                <w:rFonts w:ascii="Arial" w:hAnsi="Arial" w:cs="Arial"/>
                <w:b/>
                <w:sz w:val="18"/>
              </w:rPr>
            </w:pPr>
            <w:ins w:id="13" w:author="Santhan Thangarasa" w:date="2016-06-14T14:30:00Z">
              <w:r w:rsidRPr="002C4E4A">
                <w:rPr>
                  <w:rFonts w:ascii="Arial" w:hAnsi="Arial" w:cs="Arial"/>
                  <w:b/>
                  <w:sz w:val="18"/>
                </w:rPr>
                <w:t>Parameter</w:t>
              </w:r>
            </w:ins>
          </w:p>
        </w:tc>
        <w:tc>
          <w:tcPr>
            <w:tcW w:w="1302" w:type="dxa"/>
            <w:shd w:val="clear" w:color="auto" w:fill="auto"/>
          </w:tcPr>
          <w:p w:rsidR="00A300C9" w:rsidRPr="002C4E4A" w:rsidRDefault="00A300C9" w:rsidP="00327A05">
            <w:pPr>
              <w:keepNext/>
              <w:keepLines/>
              <w:spacing w:after="0"/>
              <w:jc w:val="center"/>
              <w:rPr>
                <w:ins w:id="14" w:author="Santhan Thangarasa" w:date="2016-06-14T14:30:00Z"/>
                <w:rFonts w:ascii="Arial" w:hAnsi="Arial" w:cs="Arial"/>
                <w:b/>
                <w:sz w:val="18"/>
              </w:rPr>
            </w:pPr>
            <w:ins w:id="15" w:author="Santhan Thangarasa" w:date="2016-06-14T14:30:00Z">
              <w:r w:rsidRPr="002C4E4A">
                <w:rPr>
                  <w:rFonts w:ascii="Arial" w:hAnsi="Arial" w:cs="Arial"/>
                  <w:b/>
                  <w:sz w:val="18"/>
                </w:rPr>
                <w:t>Unit</w:t>
              </w:r>
            </w:ins>
          </w:p>
        </w:tc>
        <w:tc>
          <w:tcPr>
            <w:tcW w:w="2707" w:type="dxa"/>
            <w:gridSpan w:val="2"/>
          </w:tcPr>
          <w:p w:rsidR="00A300C9" w:rsidRPr="002C4E4A" w:rsidRDefault="00A300C9" w:rsidP="00327A05">
            <w:pPr>
              <w:keepNext/>
              <w:keepLines/>
              <w:spacing w:after="0"/>
              <w:jc w:val="center"/>
              <w:rPr>
                <w:ins w:id="16" w:author="Santhan Thangarasa" w:date="2016-06-14T14:30:00Z"/>
                <w:rFonts w:ascii="Arial" w:hAnsi="Arial" w:cs="Arial"/>
                <w:b/>
                <w:sz w:val="18"/>
              </w:rPr>
            </w:pPr>
            <w:ins w:id="17" w:author="Santhan Thangarasa" w:date="2016-06-14T14:30:00Z">
              <w:r w:rsidRPr="002C4E4A">
                <w:rPr>
                  <w:rFonts w:ascii="Arial" w:hAnsi="Arial" w:cs="Arial"/>
                  <w:b/>
                  <w:sz w:val="18"/>
                </w:rPr>
                <w:t>Value</w:t>
              </w:r>
            </w:ins>
          </w:p>
        </w:tc>
      </w:tr>
      <w:tr w:rsidR="00A300C9" w:rsidRPr="002C4E4A" w:rsidTr="00327A05">
        <w:trPr>
          <w:jc w:val="center"/>
          <w:ins w:id="18" w:author="Santhan Thangarasa" w:date="2016-06-14T14:30:00Z"/>
        </w:trPr>
        <w:tc>
          <w:tcPr>
            <w:tcW w:w="3378" w:type="dxa"/>
            <w:shd w:val="clear" w:color="auto" w:fill="auto"/>
          </w:tcPr>
          <w:p w:rsidR="00A300C9" w:rsidRPr="002C4E4A" w:rsidRDefault="00A300C9" w:rsidP="00327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" w:author="Santhan Thangarasa" w:date="2016-06-14T14:30:00Z"/>
                <w:rFonts w:ascii="Arial" w:eastAsia="Times New Roman" w:hAnsi="Arial" w:cs="Arial"/>
                <w:sz w:val="18"/>
                <w:szCs w:val="18"/>
              </w:rPr>
            </w:pPr>
            <w:ins w:id="20" w:author="Santhan Thangarasa" w:date="2016-06-14T14:30:00Z">
              <w:r>
                <w:rPr>
                  <w:rFonts w:ascii="Arial" w:eastAsia="Times New Roman" w:hAnsi="Arial" w:cs="Arial"/>
                  <w:sz w:val="18"/>
                  <w:szCs w:val="18"/>
                </w:rPr>
                <w:t>N</w:t>
              </w:r>
              <w:r w:rsidRPr="002C4E4A">
                <w:rPr>
                  <w:rFonts w:ascii="Arial" w:eastAsia="Times New Roman" w:hAnsi="Arial" w:cs="Arial"/>
                  <w:sz w:val="18"/>
                  <w:szCs w:val="18"/>
                </w:rPr>
                <w:t>PDCCH Reference channel</w:t>
              </w:r>
            </w:ins>
          </w:p>
        </w:tc>
        <w:tc>
          <w:tcPr>
            <w:tcW w:w="1302" w:type="dxa"/>
            <w:shd w:val="clear" w:color="auto" w:fill="auto"/>
          </w:tcPr>
          <w:p w:rsidR="00A300C9" w:rsidRPr="002C4E4A" w:rsidRDefault="00A300C9" w:rsidP="00327A05">
            <w:pPr>
              <w:keepNext/>
              <w:keepLines/>
              <w:spacing w:after="0"/>
              <w:ind w:left="454" w:hanging="454"/>
              <w:jc w:val="center"/>
              <w:rPr>
                <w:ins w:id="21" w:author="Santhan Thangarasa" w:date="2016-06-14T14:30:00Z"/>
                <w:rFonts w:ascii="Arial" w:hAnsi="Arial" w:cs="Arial"/>
                <w:sz w:val="18"/>
              </w:rPr>
            </w:pPr>
            <w:ins w:id="22" w:author="Santhan Thangarasa" w:date="2016-06-14T14:30:00Z">
              <w:r w:rsidRPr="002C4E4A">
                <w:rPr>
                  <w:rFonts w:ascii="Arial" w:hAnsi="Arial" w:cs="Arial"/>
                  <w:sz w:val="18"/>
                </w:rPr>
                <w:t>-</w:t>
              </w:r>
            </w:ins>
          </w:p>
        </w:tc>
        <w:tc>
          <w:tcPr>
            <w:tcW w:w="1267" w:type="dxa"/>
            <w:shd w:val="clear" w:color="auto" w:fill="auto"/>
          </w:tcPr>
          <w:p w:rsidR="00A300C9" w:rsidRPr="002C4E4A" w:rsidRDefault="00A300C9" w:rsidP="00327A05">
            <w:pPr>
              <w:keepNext/>
              <w:keepLines/>
              <w:spacing w:after="0"/>
              <w:rPr>
                <w:ins w:id="23" w:author="Santhan Thangarasa" w:date="2016-06-14T14:30:00Z"/>
                <w:rFonts w:ascii="Arial" w:hAnsi="Arial" w:cs="Arial"/>
                <w:sz w:val="18"/>
              </w:rPr>
            </w:pPr>
            <w:ins w:id="24" w:author="Santhan Thangarasa" w:date="2016-06-14T14:30:00Z">
              <w:r w:rsidRPr="002C4E4A">
                <w:rPr>
                  <w:rFonts w:ascii="Arial" w:hAnsi="Arial" w:cs="Arial"/>
                  <w:sz w:val="18"/>
                </w:rPr>
                <w:t>R.</w:t>
              </w:r>
              <w:r>
                <w:rPr>
                  <w:rFonts w:ascii="Arial" w:hAnsi="Arial" w:cs="Arial"/>
                  <w:sz w:val="18"/>
                </w:rPr>
                <w:t>10</w:t>
              </w:r>
              <w:r w:rsidRPr="002C4E4A">
                <w:rPr>
                  <w:rFonts w:ascii="Arial" w:hAnsi="Arial" w:cs="Arial"/>
                  <w:sz w:val="18"/>
                </w:rPr>
                <w:t xml:space="preserve"> HD-FDD</w:t>
              </w:r>
            </w:ins>
          </w:p>
        </w:tc>
        <w:tc>
          <w:tcPr>
            <w:tcW w:w="1440" w:type="dxa"/>
            <w:shd w:val="clear" w:color="auto" w:fill="auto"/>
          </w:tcPr>
          <w:p w:rsidR="00A300C9" w:rsidRPr="002C4E4A" w:rsidRDefault="00A300C9" w:rsidP="00327A05">
            <w:pPr>
              <w:keepNext/>
              <w:keepLines/>
              <w:spacing w:after="0"/>
              <w:rPr>
                <w:ins w:id="25" w:author="Santhan Thangarasa" w:date="2016-06-14T14:30:00Z"/>
                <w:rFonts w:ascii="Arial" w:hAnsi="Arial" w:cs="Arial"/>
                <w:sz w:val="18"/>
              </w:rPr>
            </w:pPr>
            <w:ins w:id="26" w:author="Santhan Thangarasa" w:date="2016-06-14T14:30:00Z">
              <w:r w:rsidRPr="002C4E4A">
                <w:rPr>
                  <w:rFonts w:ascii="Arial" w:hAnsi="Arial" w:cs="Arial"/>
                  <w:sz w:val="18"/>
                </w:rPr>
                <w:t>R.</w:t>
              </w:r>
              <w:r>
                <w:rPr>
                  <w:rFonts w:ascii="Arial" w:hAnsi="Arial" w:cs="Arial"/>
                  <w:sz w:val="18"/>
                </w:rPr>
                <w:t>11</w:t>
              </w:r>
              <w:r w:rsidRPr="002C4E4A">
                <w:rPr>
                  <w:rFonts w:ascii="Arial" w:hAnsi="Arial" w:cs="Arial"/>
                  <w:sz w:val="18"/>
                </w:rPr>
                <w:t xml:space="preserve"> HD-FDD</w:t>
              </w:r>
            </w:ins>
          </w:p>
        </w:tc>
      </w:tr>
      <w:tr w:rsidR="00A300C9" w:rsidRPr="002C4E4A" w:rsidTr="00327A05">
        <w:trPr>
          <w:jc w:val="center"/>
          <w:ins w:id="27" w:author="Santhan Thangarasa" w:date="2016-06-14T14:30:00Z"/>
        </w:trPr>
        <w:tc>
          <w:tcPr>
            <w:tcW w:w="3378" w:type="dxa"/>
            <w:shd w:val="clear" w:color="auto" w:fill="auto"/>
          </w:tcPr>
          <w:p w:rsidR="00A300C9" w:rsidRPr="002C4E4A" w:rsidRDefault="00A300C9" w:rsidP="00327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" w:author="Santhan Thangarasa" w:date="2016-06-14T14:30:00Z"/>
                <w:rFonts w:ascii="Arial" w:eastAsia="Times New Roman" w:hAnsi="Arial" w:cs="Arial"/>
                <w:sz w:val="18"/>
                <w:szCs w:val="18"/>
              </w:rPr>
            </w:pPr>
            <w:ins w:id="29" w:author="Santhan Thangarasa" w:date="2016-06-14T14:30:00Z">
              <w:r w:rsidRPr="002C4E4A">
                <w:rPr>
                  <w:rFonts w:ascii="Arial" w:eastAsia="Times New Roman" w:hAnsi="Arial"/>
                  <w:sz w:val="18"/>
                  <w:szCs w:val="18"/>
                </w:rPr>
                <w:t xml:space="preserve">Carrier </w:t>
              </w:r>
              <w:r w:rsidRPr="002C4E4A">
                <w:rPr>
                  <w:rFonts w:ascii="Arial" w:eastAsia="Times New Roman" w:hAnsi="Arial" w:cs="Arial"/>
                  <w:sz w:val="18"/>
                  <w:szCs w:val="18"/>
                </w:rPr>
                <w:t>bandwidth</w:t>
              </w:r>
            </w:ins>
          </w:p>
        </w:tc>
        <w:tc>
          <w:tcPr>
            <w:tcW w:w="1302" w:type="dxa"/>
            <w:shd w:val="clear" w:color="auto" w:fill="auto"/>
          </w:tcPr>
          <w:p w:rsidR="00A300C9" w:rsidRPr="002C4E4A" w:rsidRDefault="00A300C9" w:rsidP="00327A05">
            <w:pPr>
              <w:keepNext/>
              <w:keepLines/>
              <w:spacing w:after="0"/>
              <w:jc w:val="center"/>
              <w:rPr>
                <w:ins w:id="30" w:author="Santhan Thangarasa" w:date="2016-06-14T14:30:00Z"/>
                <w:rFonts w:ascii="Arial" w:hAnsi="Arial" w:cs="Arial"/>
                <w:sz w:val="18"/>
              </w:rPr>
            </w:pPr>
            <w:ins w:id="31" w:author="Santhan Thangarasa" w:date="2016-06-14T14:30:00Z">
              <w:r w:rsidRPr="002C4E4A">
                <w:rPr>
                  <w:rFonts w:ascii="Arial" w:hAnsi="Arial" w:cs="Arial"/>
                  <w:sz w:val="18"/>
                </w:rPr>
                <w:t>MHz</w:t>
              </w:r>
            </w:ins>
          </w:p>
        </w:tc>
        <w:tc>
          <w:tcPr>
            <w:tcW w:w="1267" w:type="dxa"/>
            <w:shd w:val="clear" w:color="auto" w:fill="auto"/>
          </w:tcPr>
          <w:p w:rsidR="00A300C9" w:rsidRPr="002C4E4A" w:rsidRDefault="00A300C9" w:rsidP="00327A05">
            <w:pPr>
              <w:keepNext/>
              <w:keepLines/>
              <w:spacing w:after="0"/>
              <w:rPr>
                <w:ins w:id="32" w:author="Santhan Thangarasa" w:date="2016-06-14T14:30:00Z"/>
                <w:rFonts w:ascii="Arial" w:hAnsi="Arial" w:cs="Arial"/>
                <w:sz w:val="18"/>
              </w:rPr>
            </w:pPr>
            <w:ins w:id="33" w:author="Santhan Thangarasa" w:date="2016-06-14T14:30:00Z">
              <w:r w:rsidRPr="002C4E4A">
                <w:rPr>
                  <w:rFonts w:ascii="Arial" w:hAnsi="Arial" w:cs="Arial" w:hint="eastAsia"/>
                  <w:sz w:val="18"/>
                  <w:lang w:eastAsia="zh-CN"/>
                </w:rPr>
                <w:t>10</w:t>
              </w:r>
            </w:ins>
          </w:p>
        </w:tc>
        <w:tc>
          <w:tcPr>
            <w:tcW w:w="1440" w:type="dxa"/>
            <w:shd w:val="clear" w:color="auto" w:fill="auto"/>
          </w:tcPr>
          <w:p w:rsidR="00A300C9" w:rsidRPr="002C4E4A" w:rsidRDefault="00A300C9" w:rsidP="00327A05">
            <w:pPr>
              <w:keepNext/>
              <w:keepLines/>
              <w:spacing w:after="0"/>
              <w:rPr>
                <w:ins w:id="34" w:author="Santhan Thangarasa" w:date="2016-06-14T14:30:00Z"/>
                <w:rFonts w:ascii="Arial" w:hAnsi="Arial" w:cs="Arial"/>
                <w:sz w:val="18"/>
              </w:rPr>
            </w:pPr>
            <w:ins w:id="35" w:author="Santhan Thangarasa" w:date="2016-06-14T14:30:00Z">
              <w:r w:rsidRPr="002C4E4A">
                <w:rPr>
                  <w:rFonts w:ascii="Arial" w:hAnsi="Arial" w:cs="Arial" w:hint="eastAsia"/>
                  <w:sz w:val="18"/>
                  <w:lang w:eastAsia="zh-CN"/>
                </w:rPr>
                <w:t>10</w:t>
              </w:r>
            </w:ins>
          </w:p>
        </w:tc>
      </w:tr>
      <w:tr w:rsidR="00A300C9" w:rsidRPr="002C4E4A" w:rsidTr="00327A05">
        <w:trPr>
          <w:jc w:val="center"/>
          <w:ins w:id="36" w:author="Santhan Thangarasa" w:date="2016-06-14T14:30:00Z"/>
        </w:trPr>
        <w:tc>
          <w:tcPr>
            <w:tcW w:w="3378" w:type="dxa"/>
            <w:shd w:val="clear" w:color="auto" w:fill="auto"/>
          </w:tcPr>
          <w:p w:rsidR="00A300C9" w:rsidRPr="002C4E4A" w:rsidRDefault="00A300C9" w:rsidP="008535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" w:author="Santhan Thangarasa" w:date="2016-06-14T14:30:00Z"/>
                <w:rFonts w:ascii="Arial" w:eastAsia="Times New Roman" w:hAnsi="Arial" w:cs="Arial"/>
                <w:sz w:val="18"/>
                <w:szCs w:val="18"/>
              </w:rPr>
            </w:pPr>
            <w:ins w:id="38" w:author="Santhan Thangarasa" w:date="2016-06-14T14:30:00Z">
              <w:r w:rsidRPr="002C4E4A">
                <w:rPr>
                  <w:rFonts w:ascii="Arial" w:eastAsia="Times New Roman" w:hAnsi="Arial" w:cs="Arial"/>
                  <w:sz w:val="18"/>
                  <w:szCs w:val="18"/>
                </w:rPr>
                <w:t xml:space="preserve">Number of </w:t>
              </w:r>
            </w:ins>
            <w:ins w:id="39" w:author="Santhan Thangarasa" w:date="2016-06-18T19:04:00Z">
              <w:r w:rsidR="008535AA">
                <w:rPr>
                  <w:rFonts w:ascii="Arial" w:eastAsia="Times New Roman" w:hAnsi="Arial" w:cs="Arial"/>
                  <w:sz w:val="18"/>
                  <w:szCs w:val="18"/>
                </w:rPr>
                <w:t>NRS ports</w:t>
              </w:r>
            </w:ins>
          </w:p>
        </w:tc>
        <w:tc>
          <w:tcPr>
            <w:tcW w:w="1302" w:type="dxa"/>
            <w:shd w:val="clear" w:color="auto" w:fill="auto"/>
          </w:tcPr>
          <w:p w:rsidR="00A300C9" w:rsidRPr="002C4E4A" w:rsidRDefault="00A300C9" w:rsidP="00327A05">
            <w:pPr>
              <w:keepNext/>
              <w:keepLines/>
              <w:spacing w:after="0"/>
              <w:ind w:left="454" w:hanging="454"/>
              <w:jc w:val="center"/>
              <w:rPr>
                <w:ins w:id="40" w:author="Santhan Thangarasa" w:date="2016-06-14T14:30:00Z"/>
                <w:rFonts w:ascii="Arial" w:hAnsi="Arial" w:cs="Arial"/>
                <w:sz w:val="18"/>
              </w:rPr>
            </w:pPr>
            <w:ins w:id="41" w:author="Santhan Thangarasa" w:date="2016-06-14T14:30:00Z">
              <w:r w:rsidRPr="002C4E4A">
                <w:rPr>
                  <w:rFonts w:ascii="Arial" w:hAnsi="Arial" w:cs="Arial"/>
                  <w:sz w:val="18"/>
                </w:rPr>
                <w:t>-</w:t>
              </w:r>
            </w:ins>
          </w:p>
        </w:tc>
        <w:tc>
          <w:tcPr>
            <w:tcW w:w="1267" w:type="dxa"/>
            <w:shd w:val="clear" w:color="auto" w:fill="auto"/>
          </w:tcPr>
          <w:p w:rsidR="00A300C9" w:rsidRPr="002C4E4A" w:rsidRDefault="00A300C9" w:rsidP="00327A05">
            <w:pPr>
              <w:keepNext/>
              <w:keepLines/>
              <w:spacing w:after="0"/>
              <w:rPr>
                <w:ins w:id="42" w:author="Santhan Thangarasa" w:date="2016-06-14T14:30:00Z"/>
                <w:rFonts w:ascii="Arial" w:hAnsi="Arial" w:cs="Arial"/>
                <w:sz w:val="18"/>
              </w:rPr>
            </w:pPr>
            <w:ins w:id="43" w:author="Santhan Thangarasa" w:date="2016-06-14T14:30:00Z">
              <w:r w:rsidRPr="002C4E4A">
                <w:rPr>
                  <w:rFonts w:ascii="Arial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1440" w:type="dxa"/>
            <w:shd w:val="clear" w:color="auto" w:fill="auto"/>
          </w:tcPr>
          <w:p w:rsidR="00A300C9" w:rsidRPr="002C4E4A" w:rsidRDefault="00A300C9" w:rsidP="00327A05">
            <w:pPr>
              <w:keepNext/>
              <w:keepLines/>
              <w:spacing w:after="0"/>
              <w:rPr>
                <w:ins w:id="44" w:author="Santhan Thangarasa" w:date="2016-06-14T14:30:00Z"/>
                <w:rFonts w:ascii="Arial" w:hAnsi="Arial" w:cs="Arial"/>
                <w:sz w:val="18"/>
              </w:rPr>
            </w:pPr>
            <w:ins w:id="45" w:author="Santhan Thangarasa" w:date="2016-06-14T14:30:00Z">
              <w:r w:rsidRPr="002C4E4A">
                <w:rPr>
                  <w:rFonts w:ascii="Arial" w:hAnsi="Arial" w:cs="Arial"/>
                  <w:sz w:val="18"/>
                  <w:lang w:eastAsia="zh-CN"/>
                </w:rPr>
                <w:t>2</w:t>
              </w:r>
            </w:ins>
          </w:p>
        </w:tc>
      </w:tr>
      <w:tr w:rsidR="008535AA" w:rsidRPr="002C4E4A" w:rsidTr="00327A05">
        <w:trPr>
          <w:jc w:val="center"/>
          <w:ins w:id="46" w:author="Santhan Thangarasa" w:date="2016-06-18T19:04:00Z"/>
        </w:trPr>
        <w:tc>
          <w:tcPr>
            <w:tcW w:w="3378" w:type="dxa"/>
            <w:shd w:val="clear" w:color="auto" w:fill="auto"/>
          </w:tcPr>
          <w:p w:rsidR="008535AA" w:rsidRPr="002C4E4A" w:rsidRDefault="008535AA" w:rsidP="008535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" w:author="Santhan Thangarasa" w:date="2016-06-18T19:04:00Z"/>
                <w:rFonts w:ascii="Arial" w:eastAsia="Times New Roman" w:hAnsi="Arial" w:cs="Arial"/>
                <w:sz w:val="18"/>
                <w:szCs w:val="18"/>
              </w:rPr>
            </w:pPr>
            <w:ins w:id="48" w:author="Santhan Thangarasa" w:date="2016-06-18T19:04:00Z">
              <w:r>
                <w:rPr>
                  <w:rFonts w:ascii="Arial" w:eastAsia="Times New Roman" w:hAnsi="Arial" w:cs="Arial"/>
                  <w:sz w:val="18"/>
                  <w:szCs w:val="18"/>
                </w:rPr>
                <w:t>Number of CRS ports</w:t>
              </w:r>
            </w:ins>
          </w:p>
        </w:tc>
        <w:tc>
          <w:tcPr>
            <w:tcW w:w="1302" w:type="dxa"/>
            <w:shd w:val="clear" w:color="auto" w:fill="auto"/>
          </w:tcPr>
          <w:p w:rsidR="008535AA" w:rsidRPr="002C4E4A" w:rsidRDefault="008535AA" w:rsidP="00327A05">
            <w:pPr>
              <w:keepNext/>
              <w:keepLines/>
              <w:spacing w:after="0"/>
              <w:ind w:left="454" w:hanging="454"/>
              <w:jc w:val="center"/>
              <w:rPr>
                <w:ins w:id="49" w:author="Santhan Thangarasa" w:date="2016-06-18T19:04:00Z"/>
                <w:rFonts w:ascii="Arial" w:hAnsi="Arial" w:cs="Arial"/>
                <w:sz w:val="18"/>
              </w:rPr>
            </w:pPr>
            <w:ins w:id="50" w:author="Santhan Thangarasa" w:date="2016-06-18T19:04:00Z">
              <w:r>
                <w:rPr>
                  <w:rFonts w:ascii="Arial" w:hAnsi="Arial" w:cs="Arial"/>
                  <w:sz w:val="18"/>
                </w:rPr>
                <w:t>-</w:t>
              </w:r>
            </w:ins>
          </w:p>
        </w:tc>
        <w:tc>
          <w:tcPr>
            <w:tcW w:w="1267" w:type="dxa"/>
            <w:shd w:val="clear" w:color="auto" w:fill="auto"/>
          </w:tcPr>
          <w:p w:rsidR="008535AA" w:rsidRPr="002C4E4A" w:rsidRDefault="008535AA" w:rsidP="00327A05">
            <w:pPr>
              <w:keepNext/>
              <w:keepLines/>
              <w:spacing w:after="0"/>
              <w:rPr>
                <w:ins w:id="51" w:author="Santhan Thangarasa" w:date="2016-06-18T19:04:00Z"/>
                <w:rFonts w:ascii="Arial" w:hAnsi="Arial" w:cs="Arial"/>
                <w:sz w:val="18"/>
                <w:lang w:eastAsia="zh-CN"/>
              </w:rPr>
            </w:pPr>
            <w:ins w:id="52" w:author="Santhan Thangarasa" w:date="2016-06-18T19:04:00Z">
              <w:r>
                <w:rPr>
                  <w:rFonts w:ascii="Arial" w:hAnsi="Arial" w:cs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1440" w:type="dxa"/>
            <w:shd w:val="clear" w:color="auto" w:fill="auto"/>
          </w:tcPr>
          <w:p w:rsidR="008535AA" w:rsidRPr="002C4E4A" w:rsidRDefault="008535AA" w:rsidP="00327A05">
            <w:pPr>
              <w:keepNext/>
              <w:keepLines/>
              <w:spacing w:after="0"/>
              <w:rPr>
                <w:ins w:id="53" w:author="Santhan Thangarasa" w:date="2016-06-18T19:04:00Z"/>
                <w:rFonts w:ascii="Arial" w:hAnsi="Arial" w:cs="Arial"/>
                <w:sz w:val="18"/>
                <w:lang w:eastAsia="zh-CN"/>
              </w:rPr>
            </w:pPr>
            <w:ins w:id="54" w:author="Santhan Thangarasa" w:date="2016-06-18T19:04:00Z">
              <w:r>
                <w:rPr>
                  <w:rFonts w:ascii="Arial" w:hAnsi="Arial" w:cs="Arial"/>
                  <w:sz w:val="18"/>
                  <w:lang w:eastAsia="zh-CN"/>
                </w:rPr>
                <w:t>2</w:t>
              </w:r>
            </w:ins>
          </w:p>
        </w:tc>
      </w:tr>
      <w:tr w:rsidR="00A300C9" w:rsidRPr="002C4E4A" w:rsidTr="00327A05">
        <w:trPr>
          <w:jc w:val="center"/>
          <w:ins w:id="55" w:author="Santhan Thangarasa" w:date="2016-06-14T14:30:00Z"/>
        </w:trPr>
        <w:tc>
          <w:tcPr>
            <w:tcW w:w="3378" w:type="dxa"/>
            <w:shd w:val="clear" w:color="auto" w:fill="auto"/>
          </w:tcPr>
          <w:p w:rsidR="00A300C9" w:rsidRPr="00110248" w:rsidRDefault="00A300C9" w:rsidP="00327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" w:author="Santhan Thangarasa" w:date="2016-06-14T14:30:00Z"/>
                <w:rFonts w:ascii="Arial" w:eastAsia="Times New Roman" w:hAnsi="Arial" w:cs="Arial"/>
                <w:sz w:val="18"/>
                <w:szCs w:val="18"/>
              </w:rPr>
            </w:pPr>
            <w:ins w:id="57" w:author="Santhan Thangarasa" w:date="2016-06-14T14:30:00Z">
              <w:r w:rsidRPr="00110248">
                <w:rPr>
                  <w:rFonts w:ascii="Arial" w:eastAsia="Times New Roman" w:hAnsi="Arial" w:cs="Arial"/>
                  <w:sz w:val="18"/>
                  <w:szCs w:val="18"/>
                </w:rPr>
                <w:t>DCI Format</w:t>
              </w:r>
            </w:ins>
          </w:p>
        </w:tc>
        <w:tc>
          <w:tcPr>
            <w:tcW w:w="1302" w:type="dxa"/>
            <w:shd w:val="clear" w:color="auto" w:fill="auto"/>
          </w:tcPr>
          <w:p w:rsidR="00A300C9" w:rsidRPr="00110248" w:rsidRDefault="00A300C9" w:rsidP="00327A05">
            <w:pPr>
              <w:keepNext/>
              <w:keepLines/>
              <w:spacing w:after="0"/>
              <w:ind w:left="454" w:hanging="454"/>
              <w:jc w:val="center"/>
              <w:rPr>
                <w:ins w:id="58" w:author="Santhan Thangarasa" w:date="2016-06-14T14:30:00Z"/>
                <w:rFonts w:ascii="Arial" w:hAnsi="Arial" w:cs="Arial"/>
                <w:sz w:val="18"/>
              </w:rPr>
            </w:pPr>
            <w:ins w:id="59" w:author="Santhan Thangarasa" w:date="2016-06-14T14:30:00Z">
              <w:r w:rsidRPr="00110248">
                <w:rPr>
                  <w:rFonts w:ascii="Arial" w:hAnsi="Arial" w:cs="Arial"/>
                  <w:sz w:val="18"/>
                </w:rPr>
                <w:t>-</w:t>
              </w:r>
            </w:ins>
          </w:p>
        </w:tc>
        <w:tc>
          <w:tcPr>
            <w:tcW w:w="1267" w:type="dxa"/>
            <w:shd w:val="clear" w:color="auto" w:fill="auto"/>
          </w:tcPr>
          <w:p w:rsidR="00A300C9" w:rsidRPr="00DA5A20" w:rsidRDefault="00C9780D" w:rsidP="00C9780D">
            <w:pPr>
              <w:keepNext/>
              <w:keepLines/>
              <w:spacing w:after="0"/>
              <w:rPr>
                <w:ins w:id="60" w:author="Santhan Thangarasa" w:date="2016-06-14T14:30:00Z"/>
                <w:rFonts w:ascii="Arial" w:hAnsi="Arial" w:cs="Arial"/>
                <w:sz w:val="18"/>
              </w:rPr>
            </w:pPr>
            <w:ins w:id="61" w:author="Santhan Thangarasa" w:date="2016-06-17T09:46:00Z">
              <w:r w:rsidRPr="00DA5A20">
                <w:rPr>
                  <w:rFonts w:ascii="Arial" w:eastAsia="?? ??" w:hAnsi="Arial"/>
                  <w:bCs/>
                  <w:sz w:val="18"/>
                  <w:lang w:eastAsia="ko-KR"/>
                </w:rPr>
                <w:t>N1</w:t>
              </w:r>
            </w:ins>
          </w:p>
        </w:tc>
        <w:tc>
          <w:tcPr>
            <w:tcW w:w="1440" w:type="dxa"/>
            <w:shd w:val="clear" w:color="auto" w:fill="auto"/>
          </w:tcPr>
          <w:p w:rsidR="00A300C9" w:rsidRPr="00DA5A20" w:rsidRDefault="00C9780D" w:rsidP="00327A05">
            <w:pPr>
              <w:keepNext/>
              <w:keepLines/>
              <w:spacing w:after="0"/>
              <w:rPr>
                <w:ins w:id="62" w:author="Santhan Thangarasa" w:date="2016-06-14T14:30:00Z"/>
                <w:rFonts w:ascii="Arial" w:hAnsi="Arial" w:cs="Arial"/>
                <w:sz w:val="18"/>
              </w:rPr>
            </w:pPr>
            <w:ins w:id="63" w:author="Santhan Thangarasa" w:date="2016-06-17T09:46:00Z">
              <w:r w:rsidRPr="00DA5A20">
                <w:rPr>
                  <w:rFonts w:ascii="Arial" w:eastAsia="?? ??" w:hAnsi="Arial"/>
                  <w:bCs/>
                  <w:sz w:val="18"/>
                  <w:lang w:eastAsia="ko-KR"/>
                </w:rPr>
                <w:t>N1</w:t>
              </w:r>
            </w:ins>
          </w:p>
        </w:tc>
      </w:tr>
      <w:tr w:rsidR="00A300C9" w:rsidRPr="002C4E4A" w:rsidTr="00327A05">
        <w:trPr>
          <w:jc w:val="center"/>
          <w:ins w:id="64" w:author="Santhan Thangarasa" w:date="2016-06-14T14:30:00Z"/>
        </w:trPr>
        <w:tc>
          <w:tcPr>
            <w:tcW w:w="3378" w:type="dxa"/>
            <w:shd w:val="clear" w:color="auto" w:fill="auto"/>
          </w:tcPr>
          <w:p w:rsidR="00A300C9" w:rsidRPr="00312C13" w:rsidRDefault="00A300C9" w:rsidP="00327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" w:author="Santhan Thangarasa" w:date="2016-06-14T14:30:00Z"/>
                <w:rFonts w:ascii="Arial" w:eastAsia="Times New Roman" w:hAnsi="Arial" w:cs="Arial"/>
                <w:sz w:val="18"/>
                <w:szCs w:val="18"/>
              </w:rPr>
            </w:pPr>
            <w:ins w:id="66" w:author="Santhan Thangarasa" w:date="2016-06-14T14:30:00Z">
              <w:r w:rsidRPr="00FD4DE2">
                <w:rPr>
                  <w:rFonts w:ascii="Arial" w:eastAsia="Times New Roman" w:hAnsi="Arial" w:cs="Arial"/>
                  <w:sz w:val="18"/>
                  <w:szCs w:val="18"/>
                </w:rPr>
                <w:t>Aggregation level</w:t>
              </w:r>
            </w:ins>
          </w:p>
        </w:tc>
        <w:tc>
          <w:tcPr>
            <w:tcW w:w="1302" w:type="dxa"/>
            <w:shd w:val="clear" w:color="auto" w:fill="auto"/>
          </w:tcPr>
          <w:p w:rsidR="00A300C9" w:rsidRPr="00312C13" w:rsidRDefault="00CD4569" w:rsidP="00472501">
            <w:pPr>
              <w:keepNext/>
              <w:keepLines/>
              <w:spacing w:after="0"/>
              <w:jc w:val="center"/>
              <w:rPr>
                <w:ins w:id="67" w:author="Santhan Thangarasa" w:date="2016-06-14T14:30:00Z"/>
                <w:rFonts w:ascii="Arial" w:hAnsi="Arial" w:cs="Arial"/>
                <w:sz w:val="18"/>
              </w:rPr>
            </w:pPr>
            <w:ins w:id="68" w:author="Santhan Thangarasa" w:date="2016-06-17T09:47:00Z">
              <w:r w:rsidRPr="00312C13">
                <w:rPr>
                  <w:rFonts w:ascii="Arial" w:hAnsi="Arial" w:cs="Arial"/>
                  <w:sz w:val="18"/>
                </w:rPr>
                <w:t>N</w:t>
              </w:r>
            </w:ins>
            <w:ins w:id="69" w:author="Santhan Thangarasa" w:date="2016-06-14T14:30:00Z">
              <w:r w:rsidR="00A300C9" w:rsidRPr="00312C13">
                <w:rPr>
                  <w:rFonts w:ascii="Arial" w:hAnsi="Arial" w:cs="Arial"/>
                  <w:sz w:val="18"/>
                </w:rPr>
                <w:t>CCE</w:t>
              </w:r>
            </w:ins>
          </w:p>
        </w:tc>
        <w:tc>
          <w:tcPr>
            <w:tcW w:w="1267" w:type="dxa"/>
            <w:shd w:val="clear" w:color="auto" w:fill="auto"/>
          </w:tcPr>
          <w:p w:rsidR="00A300C9" w:rsidRPr="00DA5A20" w:rsidRDefault="00A300C9" w:rsidP="00327A05">
            <w:pPr>
              <w:keepNext/>
              <w:keepLines/>
              <w:spacing w:after="0"/>
              <w:rPr>
                <w:ins w:id="70" w:author="Santhan Thangarasa" w:date="2016-06-14T14:30:00Z"/>
                <w:rFonts w:ascii="Arial" w:hAnsi="Arial" w:cs="Arial"/>
                <w:sz w:val="18"/>
              </w:rPr>
            </w:pPr>
            <w:ins w:id="71" w:author="Santhan Thangarasa" w:date="2016-06-14T14:30:00Z">
              <w:r w:rsidRPr="00DA5A20">
                <w:rPr>
                  <w:rFonts w:ascii="Arial" w:hAnsi="Arial" w:cs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1440" w:type="dxa"/>
            <w:shd w:val="clear" w:color="auto" w:fill="auto"/>
          </w:tcPr>
          <w:p w:rsidR="00A300C9" w:rsidRPr="00DA5A20" w:rsidRDefault="00A300C9" w:rsidP="00327A05">
            <w:pPr>
              <w:keepNext/>
              <w:keepLines/>
              <w:spacing w:after="0"/>
              <w:rPr>
                <w:ins w:id="72" w:author="Santhan Thangarasa" w:date="2016-06-14T14:30:00Z"/>
                <w:rFonts w:ascii="Arial" w:hAnsi="Arial" w:cs="Arial"/>
                <w:sz w:val="18"/>
              </w:rPr>
            </w:pPr>
            <w:ins w:id="73" w:author="Santhan Thangarasa" w:date="2016-06-14T14:30:00Z">
              <w:r w:rsidRPr="00DA5A20">
                <w:rPr>
                  <w:rFonts w:ascii="Arial" w:hAnsi="Arial" w:cs="Arial"/>
                  <w:sz w:val="18"/>
                  <w:lang w:eastAsia="zh-CN"/>
                </w:rPr>
                <w:t>2</w:t>
              </w:r>
            </w:ins>
          </w:p>
        </w:tc>
      </w:tr>
      <w:tr w:rsidR="00A300C9" w:rsidRPr="002C4E4A" w:rsidTr="00327A05">
        <w:trPr>
          <w:jc w:val="center"/>
          <w:ins w:id="74" w:author="Santhan Thangarasa" w:date="2016-06-14T14:30:00Z"/>
        </w:trPr>
        <w:tc>
          <w:tcPr>
            <w:tcW w:w="3378" w:type="dxa"/>
            <w:shd w:val="clear" w:color="auto" w:fill="auto"/>
          </w:tcPr>
          <w:p w:rsidR="00A300C9" w:rsidRPr="00312C13" w:rsidRDefault="00A300C9" w:rsidP="00327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" w:author="Santhan Thangarasa" w:date="2016-06-14T14:30:00Z"/>
                <w:rFonts w:ascii="Arial" w:eastAsia="Times New Roman" w:hAnsi="Arial" w:cs="Arial"/>
                <w:sz w:val="18"/>
                <w:szCs w:val="18"/>
              </w:rPr>
            </w:pPr>
            <w:ins w:id="76" w:author="Santhan Thangarasa" w:date="2016-06-14T14:30:00Z">
              <w:r w:rsidRPr="00FD4DE2">
                <w:rPr>
                  <w:rFonts w:ascii="Arial" w:eastAsia="Times New Roman" w:hAnsi="Arial"/>
                  <w:sz w:val="18"/>
                  <w:szCs w:val="18"/>
                </w:rPr>
                <w:t>Maximum number of repetitions</w:t>
              </w:r>
            </w:ins>
          </w:p>
        </w:tc>
        <w:tc>
          <w:tcPr>
            <w:tcW w:w="1302" w:type="dxa"/>
            <w:shd w:val="clear" w:color="auto" w:fill="auto"/>
          </w:tcPr>
          <w:p w:rsidR="00A300C9" w:rsidRPr="00312C13" w:rsidRDefault="00A300C9" w:rsidP="00327A05">
            <w:pPr>
              <w:keepNext/>
              <w:keepLines/>
              <w:spacing w:after="0"/>
              <w:jc w:val="center"/>
              <w:rPr>
                <w:ins w:id="77" w:author="Santhan Thangarasa" w:date="2016-06-14T14:30:00Z"/>
                <w:rFonts w:ascii="Arial" w:hAnsi="Arial" w:cs="Arial"/>
                <w:sz w:val="18"/>
              </w:rPr>
            </w:pPr>
            <w:ins w:id="78" w:author="Santhan Thangarasa" w:date="2016-06-14T14:30:00Z">
              <w:r w:rsidRPr="00312C13">
                <w:rPr>
                  <w:rFonts w:ascii="Arial" w:hAnsi="Arial" w:cs="Arial"/>
                  <w:sz w:val="18"/>
                </w:rPr>
                <w:t>-</w:t>
              </w:r>
            </w:ins>
          </w:p>
        </w:tc>
        <w:tc>
          <w:tcPr>
            <w:tcW w:w="1267" w:type="dxa"/>
            <w:shd w:val="clear" w:color="auto" w:fill="auto"/>
          </w:tcPr>
          <w:p w:rsidR="00A300C9" w:rsidRPr="00DA5A20" w:rsidRDefault="00A300C9" w:rsidP="00327A05">
            <w:pPr>
              <w:keepNext/>
              <w:keepLines/>
              <w:spacing w:after="0"/>
              <w:rPr>
                <w:ins w:id="79" w:author="Santhan Thangarasa" w:date="2016-06-14T14:30:00Z"/>
                <w:rFonts w:ascii="Arial" w:hAnsi="Arial" w:cs="Arial"/>
                <w:sz w:val="18"/>
              </w:rPr>
            </w:pPr>
            <w:ins w:id="80" w:author="Santhan Thangarasa" w:date="2016-06-14T14:30:00Z">
              <w:r w:rsidRPr="00DA5A20">
                <w:rPr>
                  <w:rFonts w:ascii="Arial" w:hAnsi="Arial" w:cs="Arial"/>
                  <w:sz w:val="18"/>
                </w:rPr>
                <w:t>8</w:t>
              </w:r>
            </w:ins>
          </w:p>
        </w:tc>
        <w:tc>
          <w:tcPr>
            <w:tcW w:w="1440" w:type="dxa"/>
            <w:shd w:val="clear" w:color="auto" w:fill="auto"/>
          </w:tcPr>
          <w:p w:rsidR="00A300C9" w:rsidRPr="00DA5A20" w:rsidRDefault="00A300C9" w:rsidP="00327A05">
            <w:pPr>
              <w:keepNext/>
              <w:keepLines/>
              <w:spacing w:after="0"/>
              <w:rPr>
                <w:ins w:id="81" w:author="Santhan Thangarasa" w:date="2016-06-14T14:30:00Z"/>
                <w:rFonts w:ascii="Arial" w:hAnsi="Arial" w:cs="Arial"/>
                <w:sz w:val="18"/>
              </w:rPr>
            </w:pPr>
            <w:ins w:id="82" w:author="Santhan Thangarasa" w:date="2016-06-14T14:30:00Z">
              <w:r w:rsidRPr="00DA5A20">
                <w:rPr>
                  <w:rFonts w:ascii="Arial" w:hAnsi="Arial" w:cs="Arial"/>
                  <w:sz w:val="18"/>
                </w:rPr>
                <w:t>8</w:t>
              </w:r>
            </w:ins>
          </w:p>
        </w:tc>
      </w:tr>
      <w:tr w:rsidR="00A300C9" w:rsidRPr="002C4E4A" w:rsidTr="00327A05">
        <w:trPr>
          <w:jc w:val="center"/>
          <w:ins w:id="83" w:author="Santhan Thangarasa" w:date="2016-06-14T14:30:00Z"/>
        </w:trPr>
        <w:tc>
          <w:tcPr>
            <w:tcW w:w="3378" w:type="dxa"/>
            <w:shd w:val="clear" w:color="auto" w:fill="auto"/>
          </w:tcPr>
          <w:p w:rsidR="00A300C9" w:rsidRPr="002C4E4A" w:rsidRDefault="00A300C9" w:rsidP="00327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" w:author="Santhan Thangarasa" w:date="2016-06-14T14:30:00Z"/>
                <w:rFonts w:ascii="Arial" w:eastAsia="Times New Roman" w:hAnsi="Arial" w:cs="Arial"/>
                <w:sz w:val="18"/>
                <w:szCs w:val="18"/>
              </w:rPr>
            </w:pPr>
            <w:ins w:id="85" w:author="Santhan Thangarasa" w:date="2016-06-14T14:30:00Z">
              <w:r>
                <w:rPr>
                  <w:rFonts w:ascii="Arial" w:eastAsia="Times New Roman" w:hAnsi="Arial"/>
                  <w:sz w:val="18"/>
                  <w:szCs w:val="18"/>
                </w:rPr>
                <w:t>N</w:t>
              </w:r>
              <w:r w:rsidRPr="002C4E4A">
                <w:rPr>
                  <w:rFonts w:ascii="Arial" w:eastAsia="Times New Roman" w:hAnsi="Arial"/>
                  <w:sz w:val="18"/>
                  <w:szCs w:val="18"/>
                </w:rPr>
                <w:t>PDCCH start symbol</w:t>
              </w:r>
            </w:ins>
          </w:p>
        </w:tc>
        <w:tc>
          <w:tcPr>
            <w:tcW w:w="1302" w:type="dxa"/>
            <w:shd w:val="clear" w:color="auto" w:fill="auto"/>
          </w:tcPr>
          <w:p w:rsidR="00A300C9" w:rsidRPr="002C4E4A" w:rsidRDefault="00A300C9" w:rsidP="00327A05">
            <w:pPr>
              <w:keepNext/>
              <w:keepLines/>
              <w:spacing w:after="0"/>
              <w:jc w:val="center"/>
              <w:rPr>
                <w:ins w:id="86" w:author="Santhan Thangarasa" w:date="2016-06-14T14:30:00Z"/>
                <w:rFonts w:ascii="Arial" w:hAnsi="Arial" w:cs="Arial"/>
                <w:sz w:val="18"/>
              </w:rPr>
            </w:pPr>
            <w:ins w:id="87" w:author="Santhan Thangarasa" w:date="2016-06-14T14:30:00Z">
              <w:r w:rsidRPr="002C4E4A">
                <w:rPr>
                  <w:rFonts w:ascii="Arial" w:hAnsi="Arial"/>
                  <w:sz w:val="18"/>
                </w:rPr>
                <w:t>symbols</w:t>
              </w:r>
            </w:ins>
          </w:p>
        </w:tc>
        <w:tc>
          <w:tcPr>
            <w:tcW w:w="1267" w:type="dxa"/>
            <w:shd w:val="clear" w:color="auto" w:fill="auto"/>
          </w:tcPr>
          <w:p w:rsidR="00A300C9" w:rsidRPr="002C4E4A" w:rsidRDefault="00E263F8" w:rsidP="00327A05">
            <w:pPr>
              <w:spacing w:after="0"/>
              <w:rPr>
                <w:ins w:id="88" w:author="Santhan Thangarasa" w:date="2016-06-14T14:30:00Z"/>
              </w:rPr>
            </w:pPr>
            <w:ins w:id="89" w:author="Santhan Thangarasa" w:date="2016-06-17T09:48:00Z">
              <w:r>
                <w:t>3</w:t>
              </w:r>
            </w:ins>
          </w:p>
        </w:tc>
        <w:tc>
          <w:tcPr>
            <w:tcW w:w="1440" w:type="dxa"/>
            <w:shd w:val="clear" w:color="auto" w:fill="auto"/>
          </w:tcPr>
          <w:p w:rsidR="00A300C9" w:rsidRPr="002C4E4A" w:rsidRDefault="00E263F8" w:rsidP="00327A05">
            <w:pPr>
              <w:spacing w:after="0"/>
              <w:rPr>
                <w:ins w:id="90" w:author="Santhan Thangarasa" w:date="2016-06-14T14:30:00Z"/>
              </w:rPr>
            </w:pPr>
            <w:ins w:id="91" w:author="Santhan Thangarasa" w:date="2016-06-17T09:48:00Z">
              <w:r>
                <w:t>3</w:t>
              </w:r>
            </w:ins>
          </w:p>
        </w:tc>
      </w:tr>
      <w:tr w:rsidR="00A300C9" w:rsidRPr="002C4E4A" w:rsidTr="00327A05">
        <w:trPr>
          <w:jc w:val="center"/>
          <w:ins w:id="92" w:author="Santhan Thangarasa" w:date="2016-06-14T14:30:00Z"/>
        </w:trPr>
        <w:tc>
          <w:tcPr>
            <w:tcW w:w="3378" w:type="dxa"/>
            <w:shd w:val="clear" w:color="auto" w:fill="auto"/>
          </w:tcPr>
          <w:p w:rsidR="00A300C9" w:rsidRPr="002C4E4A" w:rsidRDefault="00A300C9" w:rsidP="00327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" w:author="Santhan Thangarasa" w:date="2016-06-14T14:30:00Z"/>
                <w:rFonts w:ascii="Arial" w:eastAsia="Times New Roman" w:hAnsi="Arial" w:cs="Arial"/>
                <w:sz w:val="18"/>
                <w:szCs w:val="18"/>
              </w:rPr>
            </w:pPr>
            <w:ins w:id="94" w:author="Santhan Thangarasa" w:date="2016-06-14T14:30:00Z">
              <w:r w:rsidRPr="002C4E4A">
                <w:rPr>
                  <w:rFonts w:ascii="Arial" w:eastAsia="Times New Roman" w:hAnsi="Arial" w:cs="Arial"/>
                  <w:sz w:val="18"/>
                  <w:szCs w:val="18"/>
                </w:rPr>
                <w:t>Payload (without CRC)</w:t>
              </w:r>
            </w:ins>
          </w:p>
        </w:tc>
        <w:tc>
          <w:tcPr>
            <w:tcW w:w="1302" w:type="dxa"/>
            <w:shd w:val="clear" w:color="auto" w:fill="auto"/>
          </w:tcPr>
          <w:p w:rsidR="00A300C9" w:rsidRPr="002C4E4A" w:rsidRDefault="00A300C9" w:rsidP="00327A05">
            <w:pPr>
              <w:keepNext/>
              <w:keepLines/>
              <w:spacing w:after="0"/>
              <w:jc w:val="center"/>
              <w:rPr>
                <w:ins w:id="95" w:author="Santhan Thangarasa" w:date="2016-06-14T14:30:00Z"/>
                <w:rFonts w:ascii="Arial" w:hAnsi="Arial" w:cs="Arial"/>
                <w:sz w:val="18"/>
              </w:rPr>
            </w:pPr>
            <w:ins w:id="96" w:author="Santhan Thangarasa" w:date="2016-06-14T14:30:00Z">
              <w:r w:rsidRPr="002C4E4A">
                <w:rPr>
                  <w:rFonts w:ascii="Arial" w:hAnsi="Arial" w:cs="Arial"/>
                  <w:sz w:val="18"/>
                </w:rPr>
                <w:t>Bits</w:t>
              </w:r>
            </w:ins>
          </w:p>
        </w:tc>
        <w:tc>
          <w:tcPr>
            <w:tcW w:w="1267" w:type="dxa"/>
            <w:shd w:val="clear" w:color="auto" w:fill="auto"/>
          </w:tcPr>
          <w:p w:rsidR="00A300C9" w:rsidRPr="002C4E4A" w:rsidRDefault="00A300C9" w:rsidP="00327A05">
            <w:pPr>
              <w:keepNext/>
              <w:keepLines/>
              <w:spacing w:after="0"/>
              <w:rPr>
                <w:ins w:id="97" w:author="Santhan Thangarasa" w:date="2016-06-14T14:30:00Z"/>
                <w:rFonts w:ascii="Arial" w:hAnsi="Arial" w:cs="Arial"/>
                <w:sz w:val="18"/>
              </w:rPr>
            </w:pPr>
            <w:ins w:id="98" w:author="Santhan Thangarasa" w:date="2016-06-14T14:30:00Z">
              <w:r w:rsidRPr="002C4E4A">
                <w:rPr>
                  <w:rFonts w:ascii="Arial" w:hAnsi="Arial" w:cs="Arial"/>
                  <w:sz w:val="18"/>
                </w:rPr>
                <w:t>Note 1</w:t>
              </w:r>
            </w:ins>
          </w:p>
        </w:tc>
        <w:tc>
          <w:tcPr>
            <w:tcW w:w="1440" w:type="dxa"/>
            <w:shd w:val="clear" w:color="auto" w:fill="auto"/>
          </w:tcPr>
          <w:p w:rsidR="00A300C9" w:rsidRPr="002C4E4A" w:rsidRDefault="00A300C9" w:rsidP="00327A05">
            <w:pPr>
              <w:keepNext/>
              <w:keepLines/>
              <w:spacing w:after="0"/>
              <w:rPr>
                <w:ins w:id="99" w:author="Santhan Thangarasa" w:date="2016-06-14T14:30:00Z"/>
                <w:rFonts w:ascii="Arial" w:hAnsi="Arial" w:cs="Arial"/>
                <w:sz w:val="18"/>
              </w:rPr>
            </w:pPr>
            <w:ins w:id="100" w:author="Santhan Thangarasa" w:date="2016-06-14T14:30:00Z">
              <w:r w:rsidRPr="002C4E4A">
                <w:rPr>
                  <w:rFonts w:ascii="Arial" w:hAnsi="Arial" w:cs="Arial"/>
                  <w:sz w:val="18"/>
                </w:rPr>
                <w:t>Note 1</w:t>
              </w:r>
            </w:ins>
          </w:p>
        </w:tc>
      </w:tr>
      <w:tr w:rsidR="00A300C9" w:rsidRPr="002C4E4A" w:rsidTr="00327A05">
        <w:trPr>
          <w:jc w:val="center"/>
          <w:ins w:id="101" w:author="Santhan Thangarasa" w:date="2016-06-14T14:30:00Z"/>
        </w:trPr>
        <w:tc>
          <w:tcPr>
            <w:tcW w:w="3378" w:type="dxa"/>
            <w:shd w:val="clear" w:color="auto" w:fill="auto"/>
          </w:tcPr>
          <w:p w:rsidR="00A300C9" w:rsidRPr="002C4E4A" w:rsidRDefault="00A300C9" w:rsidP="00327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" w:author="Santhan Thangarasa" w:date="2016-06-14T14:30:00Z"/>
                <w:rFonts w:ascii="Arial" w:eastAsia="Times New Roman" w:hAnsi="Arial" w:cs="Arial"/>
                <w:sz w:val="18"/>
                <w:szCs w:val="18"/>
              </w:rPr>
            </w:pPr>
            <w:ins w:id="103" w:author="Santhan Thangarasa" w:date="2016-06-14T14:30:00Z">
              <w:r w:rsidRPr="002C4E4A">
                <w:rPr>
                  <w:rFonts w:ascii="Arial" w:eastAsia="Times New Roman" w:hAnsi="Arial" w:cs="Arial"/>
                  <w:sz w:val="18"/>
                  <w:szCs w:val="18"/>
                </w:rPr>
                <w:t>Cell ID</w:t>
              </w:r>
            </w:ins>
          </w:p>
        </w:tc>
        <w:tc>
          <w:tcPr>
            <w:tcW w:w="1302" w:type="dxa"/>
            <w:shd w:val="clear" w:color="auto" w:fill="auto"/>
          </w:tcPr>
          <w:p w:rsidR="00A300C9" w:rsidRPr="002C4E4A" w:rsidRDefault="00A300C9" w:rsidP="00327A05">
            <w:pPr>
              <w:keepNext/>
              <w:keepLines/>
              <w:spacing w:after="0"/>
              <w:ind w:left="454" w:hanging="454"/>
              <w:jc w:val="center"/>
              <w:rPr>
                <w:ins w:id="104" w:author="Santhan Thangarasa" w:date="2016-06-14T14:30:00Z"/>
                <w:rFonts w:ascii="Arial" w:hAnsi="Arial" w:cs="Arial"/>
                <w:sz w:val="18"/>
              </w:rPr>
            </w:pPr>
            <w:ins w:id="105" w:author="Santhan Thangarasa" w:date="2016-06-14T14:30:00Z">
              <w:r w:rsidRPr="002C4E4A">
                <w:rPr>
                  <w:rFonts w:ascii="Arial" w:hAnsi="Arial" w:cs="Arial"/>
                  <w:sz w:val="18"/>
                </w:rPr>
                <w:t>-</w:t>
              </w:r>
            </w:ins>
          </w:p>
        </w:tc>
        <w:tc>
          <w:tcPr>
            <w:tcW w:w="1267" w:type="dxa"/>
            <w:shd w:val="clear" w:color="auto" w:fill="auto"/>
          </w:tcPr>
          <w:p w:rsidR="00A300C9" w:rsidRPr="002C4E4A" w:rsidRDefault="00A300C9" w:rsidP="00327A05">
            <w:pPr>
              <w:keepNext/>
              <w:keepLines/>
              <w:spacing w:after="0"/>
              <w:rPr>
                <w:ins w:id="106" w:author="Santhan Thangarasa" w:date="2016-06-14T14:30:00Z"/>
                <w:rFonts w:ascii="Arial" w:hAnsi="Arial" w:cs="Arial"/>
                <w:sz w:val="18"/>
              </w:rPr>
            </w:pPr>
            <w:ins w:id="107" w:author="Santhan Thangarasa" w:date="2016-06-14T14:30:00Z">
              <w:r w:rsidRPr="002C4E4A">
                <w:rPr>
                  <w:rFonts w:ascii="Arial" w:hAnsi="Arial" w:cs="Arial"/>
                  <w:sz w:val="18"/>
                </w:rPr>
                <w:t>Note 2</w:t>
              </w:r>
            </w:ins>
          </w:p>
        </w:tc>
        <w:tc>
          <w:tcPr>
            <w:tcW w:w="1440" w:type="dxa"/>
            <w:shd w:val="clear" w:color="auto" w:fill="auto"/>
          </w:tcPr>
          <w:p w:rsidR="00A300C9" w:rsidRPr="002C4E4A" w:rsidRDefault="00A300C9" w:rsidP="00327A05">
            <w:pPr>
              <w:keepNext/>
              <w:keepLines/>
              <w:spacing w:after="0"/>
              <w:rPr>
                <w:ins w:id="108" w:author="Santhan Thangarasa" w:date="2016-06-14T14:30:00Z"/>
                <w:rFonts w:ascii="Arial" w:hAnsi="Arial" w:cs="Arial"/>
                <w:sz w:val="18"/>
              </w:rPr>
            </w:pPr>
            <w:ins w:id="109" w:author="Santhan Thangarasa" w:date="2016-06-14T14:30:00Z">
              <w:r w:rsidRPr="002C4E4A">
                <w:rPr>
                  <w:rFonts w:ascii="Arial" w:hAnsi="Arial" w:cs="Arial"/>
                  <w:sz w:val="18"/>
                </w:rPr>
                <w:t>Note 2</w:t>
              </w:r>
            </w:ins>
          </w:p>
        </w:tc>
      </w:tr>
      <w:tr w:rsidR="00A300C9" w:rsidRPr="002C4E4A" w:rsidTr="00327A05">
        <w:trPr>
          <w:jc w:val="center"/>
          <w:ins w:id="110" w:author="Santhan Thangarasa" w:date="2016-06-14T14:30:00Z"/>
        </w:trPr>
        <w:tc>
          <w:tcPr>
            <w:tcW w:w="7387" w:type="dxa"/>
            <w:gridSpan w:val="4"/>
          </w:tcPr>
          <w:p w:rsidR="00A300C9" w:rsidRPr="002C4E4A" w:rsidRDefault="00A300C9" w:rsidP="00327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11" w:author="Santhan Thangarasa" w:date="2016-06-14T14:30:00Z"/>
                <w:rFonts w:ascii="Arial" w:eastAsia="Times New Roman" w:hAnsi="Arial" w:cs="Arial"/>
                <w:sz w:val="18"/>
                <w:szCs w:val="18"/>
              </w:rPr>
            </w:pPr>
            <w:ins w:id="112" w:author="Santhan Thangarasa" w:date="2016-06-14T14:30:00Z">
              <w:r w:rsidRPr="002C4E4A">
                <w:rPr>
                  <w:rFonts w:ascii="Arial" w:eastAsia="Times New Roman" w:hAnsi="Arial" w:cs="Arial"/>
                  <w:sz w:val="18"/>
                  <w:szCs w:val="18"/>
                </w:rPr>
                <w:t>Note 1: Payload size shall depend upon the test configuration.</w:t>
              </w:r>
            </w:ins>
          </w:p>
          <w:p w:rsidR="00A300C9" w:rsidRPr="002C4E4A" w:rsidRDefault="00A300C9" w:rsidP="00327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13" w:author="Santhan Thangarasa" w:date="2016-06-14T14:30:00Z"/>
                <w:rFonts w:ascii="Arial" w:eastAsia="Times New Roman" w:hAnsi="Arial" w:cs="Arial"/>
                <w:sz w:val="18"/>
                <w:szCs w:val="18"/>
              </w:rPr>
            </w:pPr>
            <w:ins w:id="114" w:author="Santhan Thangarasa" w:date="2016-06-14T14:30:00Z">
              <w:r w:rsidRPr="002C4E4A">
                <w:rPr>
                  <w:rFonts w:ascii="Arial" w:eastAsia="Times New Roman" w:hAnsi="Arial" w:cs="Arial"/>
                  <w:sz w:val="18"/>
                  <w:szCs w:val="18"/>
                </w:rPr>
                <w:t>Note 2: Cell ID shall depend upon the test configuration.</w:t>
              </w:r>
            </w:ins>
          </w:p>
        </w:tc>
      </w:tr>
    </w:tbl>
    <w:p w:rsidR="00A300C9" w:rsidRDefault="00A300C9" w:rsidP="00A300C9">
      <w:pPr>
        <w:pStyle w:val="TH"/>
        <w:rPr>
          <w:rFonts w:cs="v5.0.0"/>
          <w:u w:val="single"/>
        </w:rPr>
      </w:pPr>
    </w:p>
    <w:p w:rsidR="00312C13" w:rsidRDefault="00312C13" w:rsidP="00312C13">
      <w:pPr>
        <w:jc w:val="center"/>
        <w:rPr>
          <w:noProof/>
          <w:sz w:val="28"/>
        </w:rPr>
      </w:pPr>
      <w:r w:rsidRPr="004A7419">
        <w:rPr>
          <w:noProof/>
          <w:sz w:val="28"/>
          <w:highlight w:val="yellow"/>
        </w:rPr>
        <w:t>---</w:t>
      </w:r>
      <w:r>
        <w:rPr>
          <w:noProof/>
          <w:sz w:val="28"/>
          <w:highlight w:val="yellow"/>
        </w:rPr>
        <w:t>END</w:t>
      </w:r>
      <w:r w:rsidRPr="004A7419">
        <w:rPr>
          <w:noProof/>
          <w:sz w:val="28"/>
          <w:highlight w:val="yellow"/>
        </w:rPr>
        <w:t xml:space="preserve"> OF CHANGE</w:t>
      </w:r>
      <w:r>
        <w:rPr>
          <w:noProof/>
          <w:sz w:val="28"/>
          <w:highlight w:val="yellow"/>
        </w:rPr>
        <w:t xml:space="preserve"> 1</w:t>
      </w:r>
      <w:r w:rsidRPr="004A7419">
        <w:rPr>
          <w:noProof/>
          <w:sz w:val="28"/>
          <w:highlight w:val="yellow"/>
        </w:rPr>
        <w:t>---</w:t>
      </w:r>
    </w:p>
    <w:p w:rsidR="00312C13" w:rsidRDefault="00312C13" w:rsidP="00A300C9">
      <w:pPr>
        <w:pStyle w:val="TH"/>
        <w:rPr>
          <w:rFonts w:cs="v5.0.0"/>
          <w:u w:val="single"/>
        </w:rPr>
      </w:pPr>
    </w:p>
    <w:p w:rsidR="0093427A" w:rsidRDefault="0093427A" w:rsidP="0093427A">
      <w:pPr>
        <w:jc w:val="center"/>
        <w:rPr>
          <w:noProof/>
          <w:sz w:val="28"/>
        </w:rPr>
      </w:pPr>
      <w:r w:rsidRPr="004A7419">
        <w:rPr>
          <w:noProof/>
          <w:sz w:val="28"/>
          <w:highlight w:val="yellow"/>
        </w:rPr>
        <w:t>---</w:t>
      </w:r>
      <w:r>
        <w:rPr>
          <w:noProof/>
          <w:sz w:val="28"/>
          <w:highlight w:val="yellow"/>
        </w:rPr>
        <w:t>START</w:t>
      </w:r>
      <w:r w:rsidRPr="004A7419">
        <w:rPr>
          <w:noProof/>
          <w:sz w:val="28"/>
          <w:highlight w:val="yellow"/>
        </w:rPr>
        <w:t xml:space="preserve"> OF CHANGE</w:t>
      </w:r>
      <w:r>
        <w:rPr>
          <w:noProof/>
          <w:sz w:val="28"/>
          <w:highlight w:val="yellow"/>
        </w:rPr>
        <w:t xml:space="preserve"> 2</w:t>
      </w:r>
      <w:r w:rsidRPr="004A7419">
        <w:rPr>
          <w:noProof/>
          <w:sz w:val="28"/>
          <w:highlight w:val="yellow"/>
        </w:rPr>
        <w:t>---</w:t>
      </w:r>
    </w:p>
    <w:p w:rsidR="0093427A" w:rsidRDefault="0093427A" w:rsidP="00A300C9">
      <w:pPr>
        <w:pStyle w:val="TH"/>
        <w:rPr>
          <w:ins w:id="115" w:author="Santhan Thangarasa" w:date="2016-06-14T14:30:00Z"/>
          <w:rFonts w:cs="v5.0.0"/>
          <w:u w:val="single"/>
        </w:rPr>
      </w:pPr>
    </w:p>
    <w:p w:rsidR="00A300C9" w:rsidRPr="00D640F8" w:rsidRDefault="00A300C9" w:rsidP="00A300C9">
      <w:pPr>
        <w:pStyle w:val="Heading4"/>
        <w:rPr>
          <w:ins w:id="116" w:author="Santhan Thangarasa" w:date="2016-06-14T14:30:00Z"/>
          <w:rFonts w:cs="v5.0.0"/>
          <w:u w:val="single"/>
        </w:rPr>
      </w:pPr>
      <w:ins w:id="117" w:author="Santhan Thangarasa" w:date="2016-06-14T14:30:00Z">
        <w:r>
          <w:t>A.3.1.x</w:t>
        </w:r>
        <w:r w:rsidRPr="00986552">
          <w:t>.</w:t>
        </w:r>
        <w:r>
          <w:t>2</w:t>
        </w:r>
        <w:r w:rsidRPr="00986552">
          <w:tab/>
        </w:r>
        <w:r>
          <w:t xml:space="preserve"> HD-</w:t>
        </w:r>
        <w:r w:rsidRPr="00986552">
          <w:t>FDD</w:t>
        </w:r>
        <w:r>
          <w:t xml:space="preserve"> </w:t>
        </w:r>
        <w:r w:rsidRPr="001E0834">
          <w:rPr>
            <w:rFonts w:cs="v5.0.0"/>
          </w:rPr>
          <w:t xml:space="preserve">in </w:t>
        </w:r>
        <w:r>
          <w:rPr>
            <w:rFonts w:cs="v5.0.0"/>
            <w:u w:val="single"/>
          </w:rPr>
          <w:t>Enhanced Coverage</w:t>
        </w:r>
      </w:ins>
    </w:p>
    <w:p w:rsidR="00A300C9" w:rsidRPr="006F1FBB" w:rsidRDefault="00A300C9" w:rsidP="00A300C9">
      <w:pPr>
        <w:pStyle w:val="TH"/>
        <w:rPr>
          <w:ins w:id="118" w:author="Santhan Thangarasa" w:date="2016-06-14T14:30:00Z"/>
          <w:rFonts w:cs="v5.0.0"/>
          <w:u w:val="single"/>
        </w:rPr>
      </w:pPr>
      <w:ins w:id="119" w:author="Santhan Thangarasa" w:date="2016-06-14T14:30:00Z">
        <w:r w:rsidRPr="006F1FBB">
          <w:rPr>
            <w:rFonts w:cs="v5.0.0"/>
          </w:rPr>
          <w:t xml:space="preserve">Table </w:t>
        </w:r>
        <w:r>
          <w:t>A.3.1.x.2-1</w:t>
        </w:r>
        <w:r w:rsidRPr="006F1FBB">
          <w:rPr>
            <w:rFonts w:cs="v5.0.0"/>
          </w:rPr>
          <w:t xml:space="preserve">: </w:t>
        </w:r>
        <w:r>
          <w:rPr>
            <w:rFonts w:cs="v5.0.0"/>
          </w:rPr>
          <w:t>NPDCCH</w:t>
        </w:r>
        <w:r w:rsidRPr="006F1FBB">
          <w:rPr>
            <w:rFonts w:cs="v5.0.0"/>
          </w:rPr>
          <w:t xml:space="preserve"> Reference Channel for </w:t>
        </w:r>
        <w:r>
          <w:rPr>
            <w:rFonts w:cs="v5.0.0"/>
          </w:rPr>
          <w:t xml:space="preserve">UE category NB1 </w:t>
        </w:r>
        <w:r w:rsidRPr="006F1FBB">
          <w:rPr>
            <w:rFonts w:cs="v5.0.0"/>
          </w:rPr>
          <w:t xml:space="preserve">HD-FDD in </w:t>
        </w:r>
        <w:r>
          <w:rPr>
            <w:rFonts w:cs="v5.0.0"/>
            <w:u w:val="single"/>
          </w:rPr>
          <w:t>Enhanced Coverage</w:t>
        </w:r>
      </w:ins>
    </w:p>
    <w:tbl>
      <w:tblPr>
        <w:tblW w:w="7387" w:type="dxa"/>
        <w:jc w:val="center"/>
        <w:tblInd w:w="-12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78"/>
        <w:gridCol w:w="1302"/>
        <w:gridCol w:w="1267"/>
        <w:gridCol w:w="1440"/>
      </w:tblGrid>
      <w:tr w:rsidR="002F2FDC" w:rsidRPr="002C4E4A" w:rsidTr="00AC50ED">
        <w:trPr>
          <w:jc w:val="center"/>
          <w:ins w:id="120" w:author="Santhan Thangarasa" w:date="2016-06-17T09:49:00Z"/>
        </w:trPr>
        <w:tc>
          <w:tcPr>
            <w:tcW w:w="3378" w:type="dxa"/>
            <w:shd w:val="clear" w:color="auto" w:fill="auto"/>
          </w:tcPr>
          <w:bookmarkEnd w:id="5"/>
          <w:p w:rsidR="002F2FDC" w:rsidRPr="002C4E4A" w:rsidRDefault="002F2FDC" w:rsidP="00AC50ED">
            <w:pPr>
              <w:keepNext/>
              <w:keepLines/>
              <w:spacing w:after="0"/>
              <w:jc w:val="center"/>
              <w:rPr>
                <w:ins w:id="121" w:author="Santhan Thangarasa" w:date="2016-06-17T09:49:00Z"/>
                <w:rFonts w:ascii="Arial" w:hAnsi="Arial" w:cs="Arial"/>
                <w:b/>
                <w:sz w:val="18"/>
              </w:rPr>
            </w:pPr>
            <w:ins w:id="122" w:author="Santhan Thangarasa" w:date="2016-06-17T09:49:00Z">
              <w:r w:rsidRPr="002C4E4A">
                <w:rPr>
                  <w:rFonts w:ascii="Arial" w:hAnsi="Arial" w:cs="Arial"/>
                  <w:b/>
                  <w:sz w:val="18"/>
                </w:rPr>
                <w:t>Parameter</w:t>
              </w:r>
            </w:ins>
          </w:p>
        </w:tc>
        <w:tc>
          <w:tcPr>
            <w:tcW w:w="1302" w:type="dxa"/>
            <w:shd w:val="clear" w:color="auto" w:fill="auto"/>
          </w:tcPr>
          <w:p w:rsidR="002F2FDC" w:rsidRPr="002C4E4A" w:rsidRDefault="002F2FDC" w:rsidP="00AC50ED">
            <w:pPr>
              <w:keepNext/>
              <w:keepLines/>
              <w:spacing w:after="0"/>
              <w:jc w:val="center"/>
              <w:rPr>
                <w:ins w:id="123" w:author="Santhan Thangarasa" w:date="2016-06-17T09:49:00Z"/>
                <w:rFonts w:ascii="Arial" w:hAnsi="Arial" w:cs="Arial"/>
                <w:b/>
                <w:sz w:val="18"/>
              </w:rPr>
            </w:pPr>
            <w:ins w:id="124" w:author="Santhan Thangarasa" w:date="2016-06-17T09:49:00Z">
              <w:r w:rsidRPr="002C4E4A">
                <w:rPr>
                  <w:rFonts w:ascii="Arial" w:hAnsi="Arial" w:cs="Arial"/>
                  <w:b/>
                  <w:sz w:val="18"/>
                </w:rPr>
                <w:t>Unit</w:t>
              </w:r>
            </w:ins>
          </w:p>
        </w:tc>
        <w:tc>
          <w:tcPr>
            <w:tcW w:w="2707" w:type="dxa"/>
            <w:gridSpan w:val="2"/>
          </w:tcPr>
          <w:p w:rsidR="002F2FDC" w:rsidRPr="002C4E4A" w:rsidRDefault="002F2FDC" w:rsidP="00AC50ED">
            <w:pPr>
              <w:keepNext/>
              <w:keepLines/>
              <w:spacing w:after="0"/>
              <w:jc w:val="center"/>
              <w:rPr>
                <w:ins w:id="125" w:author="Santhan Thangarasa" w:date="2016-06-17T09:49:00Z"/>
                <w:rFonts w:ascii="Arial" w:hAnsi="Arial" w:cs="Arial"/>
                <w:b/>
                <w:sz w:val="18"/>
              </w:rPr>
            </w:pPr>
            <w:ins w:id="126" w:author="Santhan Thangarasa" w:date="2016-06-17T09:49:00Z">
              <w:r w:rsidRPr="002C4E4A">
                <w:rPr>
                  <w:rFonts w:ascii="Arial" w:hAnsi="Arial" w:cs="Arial"/>
                  <w:b/>
                  <w:sz w:val="18"/>
                </w:rPr>
                <w:t>Value</w:t>
              </w:r>
            </w:ins>
          </w:p>
        </w:tc>
      </w:tr>
      <w:tr w:rsidR="002F2FDC" w:rsidRPr="002C4E4A" w:rsidTr="00AC50ED">
        <w:trPr>
          <w:jc w:val="center"/>
          <w:ins w:id="127" w:author="Santhan Thangarasa" w:date="2016-06-17T09:49:00Z"/>
        </w:trPr>
        <w:tc>
          <w:tcPr>
            <w:tcW w:w="3378" w:type="dxa"/>
            <w:shd w:val="clear" w:color="auto" w:fill="auto"/>
          </w:tcPr>
          <w:p w:rsidR="002F2FDC" w:rsidRPr="002C4E4A" w:rsidRDefault="002F2FDC" w:rsidP="00AC50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8" w:author="Santhan Thangarasa" w:date="2016-06-17T09:49:00Z"/>
                <w:rFonts w:ascii="Arial" w:eastAsia="Times New Roman" w:hAnsi="Arial" w:cs="Arial"/>
                <w:sz w:val="18"/>
                <w:szCs w:val="18"/>
              </w:rPr>
            </w:pPr>
            <w:ins w:id="129" w:author="Santhan Thangarasa" w:date="2016-06-17T09:49:00Z">
              <w:r>
                <w:rPr>
                  <w:rFonts w:ascii="Arial" w:eastAsia="Times New Roman" w:hAnsi="Arial" w:cs="Arial"/>
                  <w:sz w:val="18"/>
                  <w:szCs w:val="18"/>
                </w:rPr>
                <w:t>N</w:t>
              </w:r>
              <w:r w:rsidRPr="002C4E4A">
                <w:rPr>
                  <w:rFonts w:ascii="Arial" w:eastAsia="Times New Roman" w:hAnsi="Arial" w:cs="Arial"/>
                  <w:sz w:val="18"/>
                  <w:szCs w:val="18"/>
                </w:rPr>
                <w:t>PDCCH Reference channel</w:t>
              </w:r>
            </w:ins>
          </w:p>
        </w:tc>
        <w:tc>
          <w:tcPr>
            <w:tcW w:w="1302" w:type="dxa"/>
            <w:shd w:val="clear" w:color="auto" w:fill="auto"/>
          </w:tcPr>
          <w:p w:rsidR="002F2FDC" w:rsidRPr="002C4E4A" w:rsidRDefault="002F2FDC" w:rsidP="00AC50ED">
            <w:pPr>
              <w:keepNext/>
              <w:keepLines/>
              <w:spacing w:after="0"/>
              <w:ind w:left="454" w:hanging="454"/>
              <w:jc w:val="center"/>
              <w:rPr>
                <w:ins w:id="130" w:author="Santhan Thangarasa" w:date="2016-06-17T09:49:00Z"/>
                <w:rFonts w:ascii="Arial" w:hAnsi="Arial" w:cs="Arial"/>
                <w:sz w:val="18"/>
              </w:rPr>
            </w:pPr>
            <w:ins w:id="131" w:author="Santhan Thangarasa" w:date="2016-06-17T09:49:00Z">
              <w:r w:rsidRPr="002C4E4A">
                <w:rPr>
                  <w:rFonts w:ascii="Arial" w:hAnsi="Arial" w:cs="Arial"/>
                  <w:sz w:val="18"/>
                </w:rPr>
                <w:t>-</w:t>
              </w:r>
            </w:ins>
          </w:p>
        </w:tc>
        <w:tc>
          <w:tcPr>
            <w:tcW w:w="1267" w:type="dxa"/>
            <w:shd w:val="clear" w:color="auto" w:fill="auto"/>
          </w:tcPr>
          <w:p w:rsidR="002F2FDC" w:rsidRPr="002C4E4A" w:rsidRDefault="002F2FDC" w:rsidP="00AC50ED">
            <w:pPr>
              <w:keepNext/>
              <w:keepLines/>
              <w:spacing w:after="0"/>
              <w:rPr>
                <w:ins w:id="132" w:author="Santhan Thangarasa" w:date="2016-06-17T09:49:00Z"/>
                <w:rFonts w:ascii="Arial" w:hAnsi="Arial" w:cs="Arial"/>
                <w:sz w:val="18"/>
              </w:rPr>
            </w:pPr>
            <w:ins w:id="133" w:author="Santhan Thangarasa" w:date="2016-06-17T09:49:00Z">
              <w:r w:rsidRPr="002C4E4A">
                <w:rPr>
                  <w:rFonts w:ascii="Arial" w:hAnsi="Arial" w:cs="Arial"/>
                  <w:sz w:val="18"/>
                </w:rPr>
                <w:t>R.</w:t>
              </w:r>
              <w:r>
                <w:rPr>
                  <w:rFonts w:ascii="Arial" w:hAnsi="Arial" w:cs="Arial"/>
                  <w:sz w:val="18"/>
                </w:rPr>
                <w:t>10</w:t>
              </w:r>
              <w:r w:rsidRPr="002C4E4A">
                <w:rPr>
                  <w:rFonts w:ascii="Arial" w:hAnsi="Arial" w:cs="Arial"/>
                  <w:sz w:val="18"/>
                </w:rPr>
                <w:t xml:space="preserve"> HD-FDD</w:t>
              </w:r>
            </w:ins>
          </w:p>
        </w:tc>
        <w:tc>
          <w:tcPr>
            <w:tcW w:w="1440" w:type="dxa"/>
            <w:shd w:val="clear" w:color="auto" w:fill="auto"/>
          </w:tcPr>
          <w:p w:rsidR="002F2FDC" w:rsidRPr="002C4E4A" w:rsidRDefault="002F2FDC" w:rsidP="00AC50ED">
            <w:pPr>
              <w:keepNext/>
              <w:keepLines/>
              <w:spacing w:after="0"/>
              <w:rPr>
                <w:ins w:id="134" w:author="Santhan Thangarasa" w:date="2016-06-17T09:49:00Z"/>
                <w:rFonts w:ascii="Arial" w:hAnsi="Arial" w:cs="Arial"/>
                <w:sz w:val="18"/>
              </w:rPr>
            </w:pPr>
            <w:ins w:id="135" w:author="Santhan Thangarasa" w:date="2016-06-17T09:49:00Z">
              <w:r w:rsidRPr="002C4E4A">
                <w:rPr>
                  <w:rFonts w:ascii="Arial" w:hAnsi="Arial" w:cs="Arial"/>
                  <w:sz w:val="18"/>
                </w:rPr>
                <w:t>R.</w:t>
              </w:r>
              <w:r>
                <w:rPr>
                  <w:rFonts w:ascii="Arial" w:hAnsi="Arial" w:cs="Arial"/>
                  <w:sz w:val="18"/>
                </w:rPr>
                <w:t>11</w:t>
              </w:r>
              <w:r w:rsidRPr="002C4E4A">
                <w:rPr>
                  <w:rFonts w:ascii="Arial" w:hAnsi="Arial" w:cs="Arial"/>
                  <w:sz w:val="18"/>
                </w:rPr>
                <w:t xml:space="preserve"> HD-FDD</w:t>
              </w:r>
            </w:ins>
          </w:p>
        </w:tc>
      </w:tr>
      <w:tr w:rsidR="002F2FDC" w:rsidRPr="002C4E4A" w:rsidTr="00AC50ED">
        <w:trPr>
          <w:jc w:val="center"/>
          <w:ins w:id="136" w:author="Santhan Thangarasa" w:date="2016-06-17T09:49:00Z"/>
        </w:trPr>
        <w:tc>
          <w:tcPr>
            <w:tcW w:w="3378" w:type="dxa"/>
            <w:shd w:val="clear" w:color="auto" w:fill="auto"/>
          </w:tcPr>
          <w:p w:rsidR="002F2FDC" w:rsidRPr="002C4E4A" w:rsidRDefault="002F2FDC" w:rsidP="00AC50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7" w:author="Santhan Thangarasa" w:date="2016-06-17T09:49:00Z"/>
                <w:rFonts w:ascii="Arial" w:eastAsia="Times New Roman" w:hAnsi="Arial" w:cs="Arial"/>
                <w:sz w:val="18"/>
                <w:szCs w:val="18"/>
              </w:rPr>
            </w:pPr>
            <w:ins w:id="138" w:author="Santhan Thangarasa" w:date="2016-06-17T09:49:00Z">
              <w:r w:rsidRPr="002C4E4A">
                <w:rPr>
                  <w:rFonts w:ascii="Arial" w:eastAsia="Times New Roman" w:hAnsi="Arial"/>
                  <w:sz w:val="18"/>
                  <w:szCs w:val="18"/>
                </w:rPr>
                <w:t xml:space="preserve">Carrier </w:t>
              </w:r>
              <w:r w:rsidRPr="002C4E4A">
                <w:rPr>
                  <w:rFonts w:ascii="Arial" w:eastAsia="Times New Roman" w:hAnsi="Arial" w:cs="Arial"/>
                  <w:sz w:val="18"/>
                  <w:szCs w:val="18"/>
                </w:rPr>
                <w:t>bandwidth</w:t>
              </w:r>
            </w:ins>
          </w:p>
        </w:tc>
        <w:tc>
          <w:tcPr>
            <w:tcW w:w="1302" w:type="dxa"/>
            <w:shd w:val="clear" w:color="auto" w:fill="auto"/>
          </w:tcPr>
          <w:p w:rsidR="002F2FDC" w:rsidRPr="002C4E4A" w:rsidRDefault="002F2FDC" w:rsidP="00AC50ED">
            <w:pPr>
              <w:keepNext/>
              <w:keepLines/>
              <w:spacing w:after="0"/>
              <w:jc w:val="center"/>
              <w:rPr>
                <w:ins w:id="139" w:author="Santhan Thangarasa" w:date="2016-06-17T09:49:00Z"/>
                <w:rFonts w:ascii="Arial" w:hAnsi="Arial" w:cs="Arial"/>
                <w:sz w:val="18"/>
              </w:rPr>
            </w:pPr>
            <w:ins w:id="140" w:author="Santhan Thangarasa" w:date="2016-06-17T09:49:00Z">
              <w:r w:rsidRPr="002C4E4A">
                <w:rPr>
                  <w:rFonts w:ascii="Arial" w:hAnsi="Arial" w:cs="Arial"/>
                  <w:sz w:val="18"/>
                </w:rPr>
                <w:t>MHz</w:t>
              </w:r>
            </w:ins>
          </w:p>
        </w:tc>
        <w:tc>
          <w:tcPr>
            <w:tcW w:w="1267" w:type="dxa"/>
            <w:shd w:val="clear" w:color="auto" w:fill="auto"/>
          </w:tcPr>
          <w:p w:rsidR="002F2FDC" w:rsidRPr="002C4E4A" w:rsidRDefault="002F2FDC" w:rsidP="00AC50ED">
            <w:pPr>
              <w:keepNext/>
              <w:keepLines/>
              <w:spacing w:after="0"/>
              <w:rPr>
                <w:ins w:id="141" w:author="Santhan Thangarasa" w:date="2016-06-17T09:49:00Z"/>
                <w:rFonts w:ascii="Arial" w:hAnsi="Arial" w:cs="Arial"/>
                <w:sz w:val="18"/>
              </w:rPr>
            </w:pPr>
            <w:ins w:id="142" w:author="Santhan Thangarasa" w:date="2016-06-17T09:49:00Z">
              <w:r w:rsidRPr="002C4E4A">
                <w:rPr>
                  <w:rFonts w:ascii="Arial" w:hAnsi="Arial" w:cs="Arial" w:hint="eastAsia"/>
                  <w:sz w:val="18"/>
                  <w:lang w:eastAsia="zh-CN"/>
                </w:rPr>
                <w:t>10</w:t>
              </w:r>
            </w:ins>
          </w:p>
        </w:tc>
        <w:tc>
          <w:tcPr>
            <w:tcW w:w="1440" w:type="dxa"/>
            <w:shd w:val="clear" w:color="auto" w:fill="auto"/>
          </w:tcPr>
          <w:p w:rsidR="002F2FDC" w:rsidRPr="002C4E4A" w:rsidRDefault="002F2FDC" w:rsidP="00AC50ED">
            <w:pPr>
              <w:keepNext/>
              <w:keepLines/>
              <w:spacing w:after="0"/>
              <w:rPr>
                <w:ins w:id="143" w:author="Santhan Thangarasa" w:date="2016-06-17T09:49:00Z"/>
                <w:rFonts w:ascii="Arial" w:hAnsi="Arial" w:cs="Arial"/>
                <w:sz w:val="18"/>
              </w:rPr>
            </w:pPr>
            <w:ins w:id="144" w:author="Santhan Thangarasa" w:date="2016-06-17T09:49:00Z">
              <w:r w:rsidRPr="002C4E4A">
                <w:rPr>
                  <w:rFonts w:ascii="Arial" w:hAnsi="Arial" w:cs="Arial" w:hint="eastAsia"/>
                  <w:sz w:val="18"/>
                  <w:lang w:eastAsia="zh-CN"/>
                </w:rPr>
                <w:t>10</w:t>
              </w:r>
            </w:ins>
          </w:p>
        </w:tc>
      </w:tr>
      <w:tr w:rsidR="002F2FDC" w:rsidRPr="002C4E4A" w:rsidTr="00AC50ED">
        <w:trPr>
          <w:jc w:val="center"/>
          <w:ins w:id="145" w:author="Santhan Thangarasa" w:date="2016-06-17T09:49:00Z"/>
        </w:trPr>
        <w:tc>
          <w:tcPr>
            <w:tcW w:w="3378" w:type="dxa"/>
            <w:shd w:val="clear" w:color="auto" w:fill="auto"/>
          </w:tcPr>
          <w:p w:rsidR="002F2FDC" w:rsidRPr="002C4E4A" w:rsidRDefault="002F2FDC" w:rsidP="006E4D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6" w:author="Santhan Thangarasa" w:date="2016-06-17T09:49:00Z"/>
                <w:rFonts w:ascii="Arial" w:eastAsia="Times New Roman" w:hAnsi="Arial" w:cs="Arial"/>
                <w:sz w:val="18"/>
                <w:szCs w:val="18"/>
              </w:rPr>
            </w:pPr>
            <w:ins w:id="147" w:author="Santhan Thangarasa" w:date="2016-06-17T09:49:00Z">
              <w:r w:rsidRPr="002C4E4A">
                <w:rPr>
                  <w:rFonts w:ascii="Arial" w:eastAsia="Times New Roman" w:hAnsi="Arial" w:cs="Arial"/>
                  <w:sz w:val="18"/>
                  <w:szCs w:val="18"/>
                </w:rPr>
                <w:t xml:space="preserve">Number of </w:t>
              </w:r>
            </w:ins>
            <w:ins w:id="148" w:author="Santhan Thangarasa" w:date="2016-06-18T19:05:00Z">
              <w:r w:rsidR="006E4DB8">
                <w:rPr>
                  <w:rFonts w:ascii="Arial" w:eastAsia="Times New Roman" w:hAnsi="Arial" w:cs="Arial"/>
                  <w:sz w:val="18"/>
                  <w:szCs w:val="18"/>
                </w:rPr>
                <w:t>NRS ports</w:t>
              </w:r>
            </w:ins>
            <w:ins w:id="149" w:author="Santhan Thangarasa" w:date="2016-06-17T09:49:00Z">
              <w:r w:rsidRPr="002C4E4A">
                <w:rPr>
                  <w:rFonts w:ascii="Arial" w:eastAsia="Times New Roman" w:hAnsi="Arial" w:cs="Arial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1302" w:type="dxa"/>
            <w:shd w:val="clear" w:color="auto" w:fill="auto"/>
          </w:tcPr>
          <w:p w:rsidR="002F2FDC" w:rsidRPr="002C4E4A" w:rsidRDefault="002F2FDC" w:rsidP="00AC50ED">
            <w:pPr>
              <w:keepNext/>
              <w:keepLines/>
              <w:spacing w:after="0"/>
              <w:ind w:left="454" w:hanging="454"/>
              <w:jc w:val="center"/>
              <w:rPr>
                <w:ins w:id="150" w:author="Santhan Thangarasa" w:date="2016-06-17T09:49:00Z"/>
                <w:rFonts w:ascii="Arial" w:hAnsi="Arial" w:cs="Arial"/>
                <w:sz w:val="18"/>
              </w:rPr>
            </w:pPr>
            <w:ins w:id="151" w:author="Santhan Thangarasa" w:date="2016-06-17T09:49:00Z">
              <w:r w:rsidRPr="002C4E4A">
                <w:rPr>
                  <w:rFonts w:ascii="Arial" w:hAnsi="Arial" w:cs="Arial"/>
                  <w:sz w:val="18"/>
                </w:rPr>
                <w:t>-</w:t>
              </w:r>
            </w:ins>
          </w:p>
        </w:tc>
        <w:tc>
          <w:tcPr>
            <w:tcW w:w="1267" w:type="dxa"/>
            <w:shd w:val="clear" w:color="auto" w:fill="auto"/>
          </w:tcPr>
          <w:p w:rsidR="002F2FDC" w:rsidRPr="002C4E4A" w:rsidRDefault="002F2FDC" w:rsidP="00AC50ED">
            <w:pPr>
              <w:keepNext/>
              <w:keepLines/>
              <w:spacing w:after="0"/>
              <w:rPr>
                <w:ins w:id="152" w:author="Santhan Thangarasa" w:date="2016-06-17T09:49:00Z"/>
                <w:rFonts w:ascii="Arial" w:hAnsi="Arial" w:cs="Arial"/>
                <w:sz w:val="18"/>
              </w:rPr>
            </w:pPr>
            <w:ins w:id="153" w:author="Santhan Thangarasa" w:date="2016-06-17T09:49:00Z">
              <w:r w:rsidRPr="002C4E4A">
                <w:rPr>
                  <w:rFonts w:ascii="Arial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1440" w:type="dxa"/>
            <w:shd w:val="clear" w:color="auto" w:fill="auto"/>
          </w:tcPr>
          <w:p w:rsidR="002F2FDC" w:rsidRPr="002C4E4A" w:rsidRDefault="002F2FDC" w:rsidP="00AC50ED">
            <w:pPr>
              <w:keepNext/>
              <w:keepLines/>
              <w:spacing w:after="0"/>
              <w:rPr>
                <w:ins w:id="154" w:author="Santhan Thangarasa" w:date="2016-06-17T09:49:00Z"/>
                <w:rFonts w:ascii="Arial" w:hAnsi="Arial" w:cs="Arial"/>
                <w:sz w:val="18"/>
              </w:rPr>
            </w:pPr>
            <w:ins w:id="155" w:author="Santhan Thangarasa" w:date="2016-06-17T09:49:00Z">
              <w:r w:rsidRPr="002C4E4A">
                <w:rPr>
                  <w:rFonts w:ascii="Arial" w:hAnsi="Arial" w:cs="Arial"/>
                  <w:sz w:val="18"/>
                  <w:lang w:eastAsia="zh-CN"/>
                </w:rPr>
                <w:t>2</w:t>
              </w:r>
            </w:ins>
          </w:p>
        </w:tc>
      </w:tr>
      <w:tr w:rsidR="006E4DB8" w:rsidRPr="002C4E4A" w:rsidTr="00AC50ED">
        <w:trPr>
          <w:jc w:val="center"/>
          <w:ins w:id="156" w:author="Santhan Thangarasa" w:date="2016-06-18T19:05:00Z"/>
        </w:trPr>
        <w:tc>
          <w:tcPr>
            <w:tcW w:w="3378" w:type="dxa"/>
            <w:shd w:val="clear" w:color="auto" w:fill="auto"/>
          </w:tcPr>
          <w:p w:rsidR="006E4DB8" w:rsidRPr="002C4E4A" w:rsidRDefault="006E4DB8" w:rsidP="006E4D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7" w:author="Santhan Thangarasa" w:date="2016-06-18T19:05:00Z"/>
                <w:rFonts w:ascii="Arial" w:eastAsia="Times New Roman" w:hAnsi="Arial" w:cs="Arial"/>
                <w:sz w:val="18"/>
                <w:szCs w:val="18"/>
              </w:rPr>
            </w:pPr>
            <w:ins w:id="158" w:author="Santhan Thangarasa" w:date="2016-06-18T19:05:00Z">
              <w:r>
                <w:rPr>
                  <w:rFonts w:ascii="Arial" w:eastAsia="Times New Roman" w:hAnsi="Arial" w:cs="Arial"/>
                  <w:sz w:val="18"/>
                  <w:szCs w:val="18"/>
                </w:rPr>
                <w:t>Number of CRS ports</w:t>
              </w:r>
            </w:ins>
          </w:p>
        </w:tc>
        <w:tc>
          <w:tcPr>
            <w:tcW w:w="1302" w:type="dxa"/>
            <w:shd w:val="clear" w:color="auto" w:fill="auto"/>
          </w:tcPr>
          <w:p w:rsidR="006E4DB8" w:rsidRPr="002C4E4A" w:rsidRDefault="006E4DB8" w:rsidP="00AC50ED">
            <w:pPr>
              <w:keepNext/>
              <w:keepLines/>
              <w:spacing w:after="0"/>
              <w:ind w:left="454" w:hanging="454"/>
              <w:jc w:val="center"/>
              <w:rPr>
                <w:ins w:id="159" w:author="Santhan Thangarasa" w:date="2016-06-18T19:05:00Z"/>
                <w:rFonts w:ascii="Arial" w:hAnsi="Arial" w:cs="Arial"/>
                <w:sz w:val="18"/>
              </w:rPr>
            </w:pPr>
            <w:ins w:id="160" w:author="Santhan Thangarasa" w:date="2016-06-18T19:05:00Z">
              <w:r>
                <w:rPr>
                  <w:rFonts w:ascii="Arial" w:hAnsi="Arial" w:cs="Arial"/>
                  <w:sz w:val="18"/>
                </w:rPr>
                <w:t>-</w:t>
              </w:r>
            </w:ins>
          </w:p>
        </w:tc>
        <w:tc>
          <w:tcPr>
            <w:tcW w:w="1267" w:type="dxa"/>
            <w:shd w:val="clear" w:color="auto" w:fill="auto"/>
          </w:tcPr>
          <w:p w:rsidR="006E4DB8" w:rsidRPr="002C4E4A" w:rsidRDefault="006E4DB8" w:rsidP="00AC50ED">
            <w:pPr>
              <w:keepNext/>
              <w:keepLines/>
              <w:spacing w:after="0"/>
              <w:rPr>
                <w:ins w:id="161" w:author="Santhan Thangarasa" w:date="2016-06-18T19:05:00Z"/>
                <w:rFonts w:ascii="Arial" w:hAnsi="Arial" w:cs="Arial"/>
                <w:sz w:val="18"/>
                <w:lang w:eastAsia="zh-CN"/>
              </w:rPr>
            </w:pPr>
            <w:ins w:id="162" w:author="Santhan Thangarasa" w:date="2016-06-18T19:05:00Z">
              <w:r>
                <w:rPr>
                  <w:rFonts w:ascii="Arial" w:hAnsi="Arial" w:cs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1440" w:type="dxa"/>
            <w:shd w:val="clear" w:color="auto" w:fill="auto"/>
          </w:tcPr>
          <w:p w:rsidR="006E4DB8" w:rsidRPr="002C4E4A" w:rsidRDefault="006E4DB8" w:rsidP="00AC50ED">
            <w:pPr>
              <w:keepNext/>
              <w:keepLines/>
              <w:spacing w:after="0"/>
              <w:rPr>
                <w:ins w:id="163" w:author="Santhan Thangarasa" w:date="2016-06-18T19:05:00Z"/>
                <w:rFonts w:ascii="Arial" w:hAnsi="Arial" w:cs="Arial"/>
                <w:sz w:val="18"/>
                <w:lang w:eastAsia="zh-CN"/>
              </w:rPr>
            </w:pPr>
            <w:ins w:id="164" w:author="Santhan Thangarasa" w:date="2016-06-18T19:05:00Z">
              <w:r>
                <w:rPr>
                  <w:rFonts w:ascii="Arial" w:hAnsi="Arial" w:cs="Arial"/>
                  <w:sz w:val="18"/>
                  <w:lang w:eastAsia="zh-CN"/>
                </w:rPr>
                <w:t>2</w:t>
              </w:r>
            </w:ins>
          </w:p>
        </w:tc>
      </w:tr>
      <w:tr w:rsidR="002F2FDC" w:rsidRPr="002C4E4A" w:rsidTr="00AC50ED">
        <w:trPr>
          <w:jc w:val="center"/>
          <w:ins w:id="165" w:author="Santhan Thangarasa" w:date="2016-06-17T09:49:00Z"/>
        </w:trPr>
        <w:tc>
          <w:tcPr>
            <w:tcW w:w="3378" w:type="dxa"/>
            <w:shd w:val="clear" w:color="auto" w:fill="auto"/>
          </w:tcPr>
          <w:p w:rsidR="002F2FDC" w:rsidRPr="00110248" w:rsidRDefault="002F2FDC" w:rsidP="00AC50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6" w:author="Santhan Thangarasa" w:date="2016-06-17T09:49:00Z"/>
                <w:rFonts w:ascii="Arial" w:eastAsia="Times New Roman" w:hAnsi="Arial" w:cs="Arial"/>
                <w:sz w:val="18"/>
                <w:szCs w:val="18"/>
              </w:rPr>
            </w:pPr>
            <w:ins w:id="167" w:author="Santhan Thangarasa" w:date="2016-06-17T09:49:00Z">
              <w:r w:rsidRPr="00110248">
                <w:rPr>
                  <w:rFonts w:ascii="Arial" w:eastAsia="Times New Roman" w:hAnsi="Arial" w:cs="Arial"/>
                  <w:sz w:val="18"/>
                  <w:szCs w:val="18"/>
                </w:rPr>
                <w:t>DCI Format</w:t>
              </w:r>
            </w:ins>
          </w:p>
        </w:tc>
        <w:tc>
          <w:tcPr>
            <w:tcW w:w="1302" w:type="dxa"/>
            <w:shd w:val="clear" w:color="auto" w:fill="auto"/>
          </w:tcPr>
          <w:p w:rsidR="002F2FDC" w:rsidRPr="00AC50ED" w:rsidRDefault="002F2FDC" w:rsidP="00AC50ED">
            <w:pPr>
              <w:keepNext/>
              <w:keepLines/>
              <w:spacing w:after="0"/>
              <w:ind w:left="454" w:hanging="454"/>
              <w:jc w:val="center"/>
              <w:rPr>
                <w:ins w:id="168" w:author="Santhan Thangarasa" w:date="2016-06-17T09:49:00Z"/>
                <w:rFonts w:ascii="Arial" w:hAnsi="Arial" w:cs="Arial"/>
                <w:sz w:val="18"/>
              </w:rPr>
            </w:pPr>
            <w:ins w:id="169" w:author="Santhan Thangarasa" w:date="2016-06-17T09:49:00Z">
              <w:r w:rsidRPr="00AC50ED">
                <w:rPr>
                  <w:rFonts w:ascii="Arial" w:hAnsi="Arial" w:cs="Arial"/>
                  <w:sz w:val="18"/>
                </w:rPr>
                <w:t>-</w:t>
              </w:r>
            </w:ins>
          </w:p>
        </w:tc>
        <w:tc>
          <w:tcPr>
            <w:tcW w:w="1267" w:type="dxa"/>
            <w:shd w:val="clear" w:color="auto" w:fill="auto"/>
          </w:tcPr>
          <w:p w:rsidR="002F2FDC" w:rsidRPr="00AC50ED" w:rsidRDefault="002F2FDC" w:rsidP="00AC50ED">
            <w:pPr>
              <w:keepNext/>
              <w:keepLines/>
              <w:spacing w:after="0"/>
              <w:rPr>
                <w:ins w:id="170" w:author="Santhan Thangarasa" w:date="2016-06-17T09:49:00Z"/>
                <w:rFonts w:ascii="Arial" w:hAnsi="Arial" w:cs="Arial"/>
                <w:sz w:val="18"/>
              </w:rPr>
            </w:pPr>
            <w:ins w:id="171" w:author="Santhan Thangarasa" w:date="2016-06-17T09:49:00Z">
              <w:r w:rsidRPr="00AC50ED">
                <w:rPr>
                  <w:rFonts w:ascii="Arial" w:eastAsia="?? ??" w:hAnsi="Arial"/>
                  <w:bCs/>
                  <w:sz w:val="18"/>
                  <w:lang w:eastAsia="ko-KR"/>
                </w:rPr>
                <w:t>N1</w:t>
              </w:r>
            </w:ins>
          </w:p>
        </w:tc>
        <w:tc>
          <w:tcPr>
            <w:tcW w:w="1440" w:type="dxa"/>
            <w:shd w:val="clear" w:color="auto" w:fill="auto"/>
          </w:tcPr>
          <w:p w:rsidR="002F2FDC" w:rsidRPr="00AC50ED" w:rsidRDefault="002F2FDC" w:rsidP="00AC50ED">
            <w:pPr>
              <w:keepNext/>
              <w:keepLines/>
              <w:spacing w:after="0"/>
              <w:rPr>
                <w:ins w:id="172" w:author="Santhan Thangarasa" w:date="2016-06-17T09:49:00Z"/>
                <w:rFonts w:ascii="Arial" w:hAnsi="Arial" w:cs="Arial"/>
                <w:sz w:val="18"/>
              </w:rPr>
            </w:pPr>
            <w:ins w:id="173" w:author="Santhan Thangarasa" w:date="2016-06-17T09:49:00Z">
              <w:r w:rsidRPr="00AC50ED">
                <w:rPr>
                  <w:rFonts w:ascii="Arial" w:eastAsia="?? ??" w:hAnsi="Arial"/>
                  <w:bCs/>
                  <w:sz w:val="18"/>
                  <w:lang w:eastAsia="ko-KR"/>
                </w:rPr>
                <w:t>N1</w:t>
              </w:r>
            </w:ins>
          </w:p>
        </w:tc>
      </w:tr>
      <w:tr w:rsidR="002F2FDC" w:rsidRPr="002C4E4A" w:rsidTr="00AC50ED">
        <w:trPr>
          <w:jc w:val="center"/>
          <w:ins w:id="174" w:author="Santhan Thangarasa" w:date="2016-06-17T09:49:00Z"/>
        </w:trPr>
        <w:tc>
          <w:tcPr>
            <w:tcW w:w="3378" w:type="dxa"/>
            <w:shd w:val="clear" w:color="auto" w:fill="auto"/>
          </w:tcPr>
          <w:p w:rsidR="002F2FDC" w:rsidRPr="002C4E4A" w:rsidRDefault="002F2FDC" w:rsidP="00AC50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5" w:author="Santhan Thangarasa" w:date="2016-06-17T09:49:00Z"/>
                <w:rFonts w:ascii="Arial" w:eastAsia="Times New Roman" w:hAnsi="Arial" w:cs="Arial"/>
                <w:sz w:val="18"/>
                <w:szCs w:val="18"/>
              </w:rPr>
            </w:pPr>
            <w:ins w:id="176" w:author="Santhan Thangarasa" w:date="2016-06-17T09:49:00Z">
              <w:r w:rsidRPr="002C4E4A">
                <w:rPr>
                  <w:rFonts w:ascii="Arial" w:eastAsia="Times New Roman" w:hAnsi="Arial" w:cs="Arial"/>
                  <w:sz w:val="18"/>
                  <w:szCs w:val="18"/>
                </w:rPr>
                <w:t>Aggregation level</w:t>
              </w:r>
            </w:ins>
          </w:p>
        </w:tc>
        <w:tc>
          <w:tcPr>
            <w:tcW w:w="1302" w:type="dxa"/>
            <w:shd w:val="clear" w:color="auto" w:fill="auto"/>
          </w:tcPr>
          <w:p w:rsidR="002F2FDC" w:rsidRPr="00312C13" w:rsidRDefault="002F2FDC" w:rsidP="00AC50ED">
            <w:pPr>
              <w:keepNext/>
              <w:keepLines/>
              <w:spacing w:after="0"/>
              <w:jc w:val="center"/>
              <w:rPr>
                <w:ins w:id="177" w:author="Santhan Thangarasa" w:date="2016-06-17T09:49:00Z"/>
                <w:rFonts w:ascii="Arial" w:hAnsi="Arial" w:cs="Arial"/>
                <w:sz w:val="18"/>
              </w:rPr>
            </w:pPr>
            <w:ins w:id="178" w:author="Santhan Thangarasa" w:date="2016-06-17T09:49:00Z">
              <w:r w:rsidRPr="00FD4DE2">
                <w:rPr>
                  <w:rFonts w:ascii="Arial" w:hAnsi="Arial" w:cs="Arial"/>
                  <w:sz w:val="18"/>
                </w:rPr>
                <w:t>NCCE</w:t>
              </w:r>
            </w:ins>
          </w:p>
        </w:tc>
        <w:tc>
          <w:tcPr>
            <w:tcW w:w="1267" w:type="dxa"/>
            <w:shd w:val="clear" w:color="auto" w:fill="auto"/>
          </w:tcPr>
          <w:p w:rsidR="002F2FDC" w:rsidRPr="00FD4DE2" w:rsidRDefault="002F2FDC" w:rsidP="00AC50ED">
            <w:pPr>
              <w:keepNext/>
              <w:keepLines/>
              <w:spacing w:after="0"/>
              <w:rPr>
                <w:ins w:id="179" w:author="Santhan Thangarasa" w:date="2016-06-17T09:49:00Z"/>
                <w:rFonts w:ascii="Arial" w:hAnsi="Arial" w:cs="Arial"/>
                <w:sz w:val="18"/>
              </w:rPr>
            </w:pPr>
            <w:ins w:id="180" w:author="Santhan Thangarasa" w:date="2016-06-17T09:49:00Z">
              <w:r w:rsidRPr="00FD4DE2">
                <w:rPr>
                  <w:rFonts w:ascii="Arial" w:hAnsi="Arial" w:cs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1440" w:type="dxa"/>
            <w:shd w:val="clear" w:color="auto" w:fill="auto"/>
          </w:tcPr>
          <w:p w:rsidR="002F2FDC" w:rsidRPr="00FD4DE2" w:rsidRDefault="002F2FDC" w:rsidP="00AC50ED">
            <w:pPr>
              <w:keepNext/>
              <w:keepLines/>
              <w:spacing w:after="0"/>
              <w:rPr>
                <w:ins w:id="181" w:author="Santhan Thangarasa" w:date="2016-06-17T09:49:00Z"/>
                <w:rFonts w:ascii="Arial" w:hAnsi="Arial" w:cs="Arial"/>
                <w:sz w:val="18"/>
              </w:rPr>
            </w:pPr>
            <w:ins w:id="182" w:author="Santhan Thangarasa" w:date="2016-06-17T09:49:00Z">
              <w:r w:rsidRPr="00FD4DE2">
                <w:rPr>
                  <w:rFonts w:ascii="Arial" w:hAnsi="Arial" w:cs="Arial"/>
                  <w:sz w:val="18"/>
                  <w:lang w:eastAsia="zh-CN"/>
                </w:rPr>
                <w:t>2</w:t>
              </w:r>
            </w:ins>
          </w:p>
        </w:tc>
      </w:tr>
      <w:tr w:rsidR="002F2FDC" w:rsidRPr="002C4E4A" w:rsidTr="00AC50ED">
        <w:trPr>
          <w:jc w:val="center"/>
          <w:ins w:id="183" w:author="Santhan Thangarasa" w:date="2016-06-17T09:49:00Z"/>
        </w:trPr>
        <w:tc>
          <w:tcPr>
            <w:tcW w:w="3378" w:type="dxa"/>
            <w:shd w:val="clear" w:color="auto" w:fill="auto"/>
          </w:tcPr>
          <w:p w:rsidR="002F2FDC" w:rsidRPr="00994F2E" w:rsidRDefault="002F2FDC" w:rsidP="00AC50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4" w:author="Santhan Thangarasa" w:date="2016-06-17T09:49:00Z"/>
                <w:rFonts w:ascii="Arial" w:eastAsia="Times New Roman" w:hAnsi="Arial" w:cs="Arial"/>
                <w:sz w:val="18"/>
                <w:szCs w:val="18"/>
              </w:rPr>
            </w:pPr>
            <w:ins w:id="185" w:author="Santhan Thangarasa" w:date="2016-06-17T09:49:00Z">
              <w:r w:rsidRPr="00D93929">
                <w:rPr>
                  <w:rFonts w:ascii="Arial" w:eastAsia="Times New Roman" w:hAnsi="Arial"/>
                  <w:sz w:val="18"/>
                  <w:szCs w:val="18"/>
                </w:rPr>
                <w:t>Maximum number of repetitions</w:t>
              </w:r>
            </w:ins>
          </w:p>
        </w:tc>
        <w:tc>
          <w:tcPr>
            <w:tcW w:w="1302" w:type="dxa"/>
            <w:shd w:val="clear" w:color="auto" w:fill="auto"/>
          </w:tcPr>
          <w:p w:rsidR="002F2FDC" w:rsidRPr="00FD4DE2" w:rsidRDefault="002F2FDC" w:rsidP="00AC50ED">
            <w:pPr>
              <w:keepNext/>
              <w:keepLines/>
              <w:spacing w:after="0"/>
              <w:jc w:val="center"/>
              <w:rPr>
                <w:ins w:id="186" w:author="Santhan Thangarasa" w:date="2016-06-17T09:49:00Z"/>
                <w:rFonts w:ascii="Arial" w:hAnsi="Arial" w:cs="Arial"/>
                <w:sz w:val="18"/>
              </w:rPr>
            </w:pPr>
            <w:ins w:id="187" w:author="Santhan Thangarasa" w:date="2016-06-17T09:49:00Z">
              <w:r w:rsidRPr="00FD4DE2">
                <w:rPr>
                  <w:rFonts w:ascii="Arial" w:hAnsi="Arial" w:cs="Arial"/>
                  <w:sz w:val="18"/>
                </w:rPr>
                <w:t>-</w:t>
              </w:r>
            </w:ins>
          </w:p>
        </w:tc>
        <w:tc>
          <w:tcPr>
            <w:tcW w:w="1267" w:type="dxa"/>
            <w:shd w:val="clear" w:color="auto" w:fill="auto"/>
          </w:tcPr>
          <w:p w:rsidR="002F2FDC" w:rsidRPr="00DA5A20" w:rsidRDefault="00BA1CA1" w:rsidP="00AC50ED">
            <w:pPr>
              <w:keepNext/>
              <w:keepLines/>
              <w:spacing w:after="0"/>
              <w:rPr>
                <w:ins w:id="188" w:author="Santhan Thangarasa" w:date="2016-06-17T09:49:00Z"/>
                <w:rFonts w:ascii="Arial" w:hAnsi="Arial" w:cs="Arial"/>
                <w:sz w:val="18"/>
              </w:rPr>
            </w:pPr>
            <w:ins w:id="189" w:author="Santhan Thangarasa" w:date="2016-06-17T09:49:00Z">
              <w:r w:rsidRPr="00DA5A20">
                <w:rPr>
                  <w:rFonts w:ascii="Arial" w:hAnsi="Arial" w:cs="Arial"/>
                  <w:sz w:val="18"/>
                </w:rPr>
                <w:t>16</w:t>
              </w:r>
            </w:ins>
          </w:p>
        </w:tc>
        <w:tc>
          <w:tcPr>
            <w:tcW w:w="1440" w:type="dxa"/>
            <w:shd w:val="clear" w:color="auto" w:fill="auto"/>
          </w:tcPr>
          <w:p w:rsidR="002F2FDC" w:rsidRPr="00DA5A20" w:rsidRDefault="00BA1CA1" w:rsidP="00AC50ED">
            <w:pPr>
              <w:keepNext/>
              <w:keepLines/>
              <w:spacing w:after="0"/>
              <w:rPr>
                <w:ins w:id="190" w:author="Santhan Thangarasa" w:date="2016-06-17T09:49:00Z"/>
                <w:rFonts w:ascii="Arial" w:hAnsi="Arial" w:cs="Arial"/>
                <w:sz w:val="18"/>
              </w:rPr>
            </w:pPr>
            <w:ins w:id="191" w:author="Santhan Thangarasa" w:date="2016-06-17T09:49:00Z">
              <w:r w:rsidRPr="00DA5A20">
                <w:rPr>
                  <w:rFonts w:ascii="Arial" w:hAnsi="Arial" w:cs="Arial"/>
                  <w:sz w:val="18"/>
                </w:rPr>
                <w:t>16</w:t>
              </w:r>
            </w:ins>
          </w:p>
        </w:tc>
      </w:tr>
      <w:tr w:rsidR="002F2FDC" w:rsidRPr="002C4E4A" w:rsidTr="00AC50ED">
        <w:trPr>
          <w:jc w:val="center"/>
          <w:ins w:id="192" w:author="Santhan Thangarasa" w:date="2016-06-17T09:49:00Z"/>
        </w:trPr>
        <w:tc>
          <w:tcPr>
            <w:tcW w:w="3378" w:type="dxa"/>
            <w:shd w:val="clear" w:color="auto" w:fill="auto"/>
          </w:tcPr>
          <w:p w:rsidR="002F2FDC" w:rsidRPr="002C4E4A" w:rsidRDefault="002F2FDC" w:rsidP="00AC50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3" w:author="Santhan Thangarasa" w:date="2016-06-17T09:49:00Z"/>
                <w:rFonts w:ascii="Arial" w:eastAsia="Times New Roman" w:hAnsi="Arial" w:cs="Arial"/>
                <w:sz w:val="18"/>
                <w:szCs w:val="18"/>
              </w:rPr>
            </w:pPr>
            <w:ins w:id="194" w:author="Santhan Thangarasa" w:date="2016-06-17T09:49:00Z">
              <w:r>
                <w:rPr>
                  <w:rFonts w:ascii="Arial" w:eastAsia="Times New Roman" w:hAnsi="Arial"/>
                  <w:sz w:val="18"/>
                  <w:szCs w:val="18"/>
                </w:rPr>
                <w:t>N</w:t>
              </w:r>
              <w:r w:rsidRPr="002C4E4A">
                <w:rPr>
                  <w:rFonts w:ascii="Arial" w:eastAsia="Times New Roman" w:hAnsi="Arial"/>
                  <w:sz w:val="18"/>
                  <w:szCs w:val="18"/>
                </w:rPr>
                <w:t>PDCCH start symbol</w:t>
              </w:r>
            </w:ins>
          </w:p>
        </w:tc>
        <w:tc>
          <w:tcPr>
            <w:tcW w:w="1302" w:type="dxa"/>
            <w:shd w:val="clear" w:color="auto" w:fill="auto"/>
          </w:tcPr>
          <w:p w:rsidR="002F2FDC" w:rsidRPr="002C4E4A" w:rsidRDefault="002F2FDC" w:rsidP="00AC50ED">
            <w:pPr>
              <w:keepNext/>
              <w:keepLines/>
              <w:spacing w:after="0"/>
              <w:jc w:val="center"/>
              <w:rPr>
                <w:ins w:id="195" w:author="Santhan Thangarasa" w:date="2016-06-17T09:49:00Z"/>
                <w:rFonts w:ascii="Arial" w:hAnsi="Arial" w:cs="Arial"/>
                <w:sz w:val="18"/>
              </w:rPr>
            </w:pPr>
            <w:ins w:id="196" w:author="Santhan Thangarasa" w:date="2016-06-17T09:49:00Z">
              <w:r w:rsidRPr="002C4E4A">
                <w:rPr>
                  <w:rFonts w:ascii="Arial" w:hAnsi="Arial"/>
                  <w:sz w:val="18"/>
                </w:rPr>
                <w:t>symbols</w:t>
              </w:r>
            </w:ins>
          </w:p>
        </w:tc>
        <w:tc>
          <w:tcPr>
            <w:tcW w:w="1267" w:type="dxa"/>
            <w:shd w:val="clear" w:color="auto" w:fill="auto"/>
          </w:tcPr>
          <w:p w:rsidR="002F2FDC" w:rsidRPr="002C4E4A" w:rsidRDefault="002F2FDC" w:rsidP="00AC50ED">
            <w:pPr>
              <w:spacing w:after="0"/>
              <w:rPr>
                <w:ins w:id="197" w:author="Santhan Thangarasa" w:date="2016-06-17T09:49:00Z"/>
              </w:rPr>
            </w:pPr>
            <w:ins w:id="198" w:author="Santhan Thangarasa" w:date="2016-06-17T09:49:00Z">
              <w:r>
                <w:t>3</w:t>
              </w:r>
            </w:ins>
          </w:p>
        </w:tc>
        <w:tc>
          <w:tcPr>
            <w:tcW w:w="1440" w:type="dxa"/>
            <w:shd w:val="clear" w:color="auto" w:fill="auto"/>
          </w:tcPr>
          <w:p w:rsidR="002F2FDC" w:rsidRPr="002C4E4A" w:rsidRDefault="002F2FDC" w:rsidP="00AC50ED">
            <w:pPr>
              <w:spacing w:after="0"/>
              <w:rPr>
                <w:ins w:id="199" w:author="Santhan Thangarasa" w:date="2016-06-17T09:49:00Z"/>
              </w:rPr>
            </w:pPr>
            <w:ins w:id="200" w:author="Santhan Thangarasa" w:date="2016-06-17T09:49:00Z">
              <w:r>
                <w:t>3</w:t>
              </w:r>
            </w:ins>
          </w:p>
        </w:tc>
      </w:tr>
      <w:tr w:rsidR="002F2FDC" w:rsidRPr="002C4E4A" w:rsidTr="00AC50ED">
        <w:trPr>
          <w:jc w:val="center"/>
          <w:ins w:id="201" w:author="Santhan Thangarasa" w:date="2016-06-17T09:49:00Z"/>
        </w:trPr>
        <w:tc>
          <w:tcPr>
            <w:tcW w:w="3378" w:type="dxa"/>
            <w:shd w:val="clear" w:color="auto" w:fill="auto"/>
          </w:tcPr>
          <w:p w:rsidR="002F2FDC" w:rsidRPr="002C4E4A" w:rsidRDefault="002F2FDC" w:rsidP="00AC50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2" w:author="Santhan Thangarasa" w:date="2016-06-17T09:49:00Z"/>
                <w:rFonts w:ascii="Arial" w:eastAsia="Times New Roman" w:hAnsi="Arial" w:cs="Arial"/>
                <w:sz w:val="18"/>
                <w:szCs w:val="18"/>
              </w:rPr>
            </w:pPr>
            <w:ins w:id="203" w:author="Santhan Thangarasa" w:date="2016-06-17T09:49:00Z">
              <w:r w:rsidRPr="002C4E4A">
                <w:rPr>
                  <w:rFonts w:ascii="Arial" w:eastAsia="Times New Roman" w:hAnsi="Arial" w:cs="Arial"/>
                  <w:sz w:val="18"/>
                  <w:szCs w:val="18"/>
                </w:rPr>
                <w:t>Payload (without CRC)</w:t>
              </w:r>
            </w:ins>
          </w:p>
        </w:tc>
        <w:tc>
          <w:tcPr>
            <w:tcW w:w="1302" w:type="dxa"/>
            <w:shd w:val="clear" w:color="auto" w:fill="auto"/>
          </w:tcPr>
          <w:p w:rsidR="002F2FDC" w:rsidRPr="002C4E4A" w:rsidRDefault="002F2FDC" w:rsidP="00AC50ED">
            <w:pPr>
              <w:keepNext/>
              <w:keepLines/>
              <w:spacing w:after="0"/>
              <w:jc w:val="center"/>
              <w:rPr>
                <w:ins w:id="204" w:author="Santhan Thangarasa" w:date="2016-06-17T09:49:00Z"/>
                <w:rFonts w:ascii="Arial" w:hAnsi="Arial" w:cs="Arial"/>
                <w:sz w:val="18"/>
              </w:rPr>
            </w:pPr>
            <w:ins w:id="205" w:author="Santhan Thangarasa" w:date="2016-06-17T09:49:00Z">
              <w:r w:rsidRPr="002C4E4A">
                <w:rPr>
                  <w:rFonts w:ascii="Arial" w:hAnsi="Arial" w:cs="Arial"/>
                  <w:sz w:val="18"/>
                </w:rPr>
                <w:t>Bits</w:t>
              </w:r>
            </w:ins>
          </w:p>
        </w:tc>
        <w:tc>
          <w:tcPr>
            <w:tcW w:w="1267" w:type="dxa"/>
            <w:shd w:val="clear" w:color="auto" w:fill="auto"/>
          </w:tcPr>
          <w:p w:rsidR="002F2FDC" w:rsidRPr="002C4E4A" w:rsidRDefault="002F2FDC" w:rsidP="00AC50ED">
            <w:pPr>
              <w:keepNext/>
              <w:keepLines/>
              <w:spacing w:after="0"/>
              <w:rPr>
                <w:ins w:id="206" w:author="Santhan Thangarasa" w:date="2016-06-17T09:49:00Z"/>
                <w:rFonts w:ascii="Arial" w:hAnsi="Arial" w:cs="Arial"/>
                <w:sz w:val="18"/>
              </w:rPr>
            </w:pPr>
            <w:ins w:id="207" w:author="Santhan Thangarasa" w:date="2016-06-17T09:49:00Z">
              <w:r w:rsidRPr="002C4E4A">
                <w:rPr>
                  <w:rFonts w:ascii="Arial" w:hAnsi="Arial" w:cs="Arial"/>
                  <w:sz w:val="18"/>
                </w:rPr>
                <w:t>Note 1</w:t>
              </w:r>
            </w:ins>
          </w:p>
        </w:tc>
        <w:tc>
          <w:tcPr>
            <w:tcW w:w="1440" w:type="dxa"/>
            <w:shd w:val="clear" w:color="auto" w:fill="auto"/>
          </w:tcPr>
          <w:p w:rsidR="002F2FDC" w:rsidRPr="002C4E4A" w:rsidRDefault="002F2FDC" w:rsidP="00AC50ED">
            <w:pPr>
              <w:keepNext/>
              <w:keepLines/>
              <w:spacing w:after="0"/>
              <w:rPr>
                <w:ins w:id="208" w:author="Santhan Thangarasa" w:date="2016-06-17T09:49:00Z"/>
                <w:rFonts w:ascii="Arial" w:hAnsi="Arial" w:cs="Arial"/>
                <w:sz w:val="18"/>
              </w:rPr>
            </w:pPr>
            <w:ins w:id="209" w:author="Santhan Thangarasa" w:date="2016-06-17T09:49:00Z">
              <w:r w:rsidRPr="002C4E4A">
                <w:rPr>
                  <w:rFonts w:ascii="Arial" w:hAnsi="Arial" w:cs="Arial"/>
                  <w:sz w:val="18"/>
                </w:rPr>
                <w:t>Note 1</w:t>
              </w:r>
            </w:ins>
          </w:p>
        </w:tc>
      </w:tr>
      <w:tr w:rsidR="002F2FDC" w:rsidRPr="002C4E4A" w:rsidTr="00AC50ED">
        <w:trPr>
          <w:jc w:val="center"/>
          <w:ins w:id="210" w:author="Santhan Thangarasa" w:date="2016-06-17T09:49:00Z"/>
        </w:trPr>
        <w:tc>
          <w:tcPr>
            <w:tcW w:w="3378" w:type="dxa"/>
            <w:shd w:val="clear" w:color="auto" w:fill="auto"/>
          </w:tcPr>
          <w:p w:rsidR="002F2FDC" w:rsidRPr="002C4E4A" w:rsidRDefault="002F2FDC" w:rsidP="00AC50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1" w:author="Santhan Thangarasa" w:date="2016-06-17T09:49:00Z"/>
                <w:rFonts w:ascii="Arial" w:eastAsia="Times New Roman" w:hAnsi="Arial" w:cs="Arial"/>
                <w:sz w:val="18"/>
                <w:szCs w:val="18"/>
              </w:rPr>
            </w:pPr>
            <w:ins w:id="212" w:author="Santhan Thangarasa" w:date="2016-06-17T09:49:00Z">
              <w:r w:rsidRPr="002C4E4A">
                <w:rPr>
                  <w:rFonts w:ascii="Arial" w:eastAsia="Times New Roman" w:hAnsi="Arial" w:cs="Arial"/>
                  <w:sz w:val="18"/>
                  <w:szCs w:val="18"/>
                </w:rPr>
                <w:t>Cell ID</w:t>
              </w:r>
            </w:ins>
          </w:p>
        </w:tc>
        <w:tc>
          <w:tcPr>
            <w:tcW w:w="1302" w:type="dxa"/>
            <w:shd w:val="clear" w:color="auto" w:fill="auto"/>
          </w:tcPr>
          <w:p w:rsidR="002F2FDC" w:rsidRPr="002C4E4A" w:rsidRDefault="002F2FDC" w:rsidP="00AC50ED">
            <w:pPr>
              <w:keepNext/>
              <w:keepLines/>
              <w:spacing w:after="0"/>
              <w:ind w:left="454" w:hanging="454"/>
              <w:jc w:val="center"/>
              <w:rPr>
                <w:ins w:id="213" w:author="Santhan Thangarasa" w:date="2016-06-17T09:49:00Z"/>
                <w:rFonts w:ascii="Arial" w:hAnsi="Arial" w:cs="Arial"/>
                <w:sz w:val="18"/>
              </w:rPr>
            </w:pPr>
            <w:ins w:id="214" w:author="Santhan Thangarasa" w:date="2016-06-17T09:49:00Z">
              <w:r w:rsidRPr="002C4E4A">
                <w:rPr>
                  <w:rFonts w:ascii="Arial" w:hAnsi="Arial" w:cs="Arial"/>
                  <w:sz w:val="18"/>
                </w:rPr>
                <w:t>-</w:t>
              </w:r>
            </w:ins>
          </w:p>
        </w:tc>
        <w:tc>
          <w:tcPr>
            <w:tcW w:w="1267" w:type="dxa"/>
            <w:shd w:val="clear" w:color="auto" w:fill="auto"/>
          </w:tcPr>
          <w:p w:rsidR="002F2FDC" w:rsidRPr="002C4E4A" w:rsidRDefault="002F2FDC" w:rsidP="00AC50ED">
            <w:pPr>
              <w:keepNext/>
              <w:keepLines/>
              <w:spacing w:after="0"/>
              <w:rPr>
                <w:ins w:id="215" w:author="Santhan Thangarasa" w:date="2016-06-17T09:49:00Z"/>
                <w:rFonts w:ascii="Arial" w:hAnsi="Arial" w:cs="Arial"/>
                <w:sz w:val="18"/>
              </w:rPr>
            </w:pPr>
            <w:ins w:id="216" w:author="Santhan Thangarasa" w:date="2016-06-17T09:49:00Z">
              <w:r w:rsidRPr="002C4E4A">
                <w:rPr>
                  <w:rFonts w:ascii="Arial" w:hAnsi="Arial" w:cs="Arial"/>
                  <w:sz w:val="18"/>
                </w:rPr>
                <w:t>Note 2</w:t>
              </w:r>
            </w:ins>
          </w:p>
        </w:tc>
        <w:tc>
          <w:tcPr>
            <w:tcW w:w="1440" w:type="dxa"/>
            <w:shd w:val="clear" w:color="auto" w:fill="auto"/>
          </w:tcPr>
          <w:p w:rsidR="002F2FDC" w:rsidRPr="002C4E4A" w:rsidRDefault="002F2FDC" w:rsidP="00AC50ED">
            <w:pPr>
              <w:keepNext/>
              <w:keepLines/>
              <w:spacing w:after="0"/>
              <w:rPr>
                <w:ins w:id="217" w:author="Santhan Thangarasa" w:date="2016-06-17T09:49:00Z"/>
                <w:rFonts w:ascii="Arial" w:hAnsi="Arial" w:cs="Arial"/>
                <w:sz w:val="18"/>
              </w:rPr>
            </w:pPr>
            <w:ins w:id="218" w:author="Santhan Thangarasa" w:date="2016-06-17T09:49:00Z">
              <w:r w:rsidRPr="002C4E4A">
                <w:rPr>
                  <w:rFonts w:ascii="Arial" w:hAnsi="Arial" w:cs="Arial"/>
                  <w:sz w:val="18"/>
                </w:rPr>
                <w:t>Note 2</w:t>
              </w:r>
            </w:ins>
          </w:p>
        </w:tc>
      </w:tr>
      <w:tr w:rsidR="002F2FDC" w:rsidRPr="002C4E4A" w:rsidTr="00AC50ED">
        <w:trPr>
          <w:jc w:val="center"/>
          <w:ins w:id="219" w:author="Santhan Thangarasa" w:date="2016-06-17T09:49:00Z"/>
        </w:trPr>
        <w:tc>
          <w:tcPr>
            <w:tcW w:w="7387" w:type="dxa"/>
            <w:gridSpan w:val="4"/>
          </w:tcPr>
          <w:p w:rsidR="002F2FDC" w:rsidRPr="002C4E4A" w:rsidRDefault="002F2FDC" w:rsidP="00AC50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220" w:author="Santhan Thangarasa" w:date="2016-06-17T09:49:00Z"/>
                <w:rFonts w:ascii="Arial" w:eastAsia="Times New Roman" w:hAnsi="Arial" w:cs="Arial"/>
                <w:sz w:val="18"/>
                <w:szCs w:val="18"/>
              </w:rPr>
            </w:pPr>
            <w:ins w:id="221" w:author="Santhan Thangarasa" w:date="2016-06-17T09:49:00Z">
              <w:r w:rsidRPr="002C4E4A">
                <w:rPr>
                  <w:rFonts w:ascii="Arial" w:eastAsia="Times New Roman" w:hAnsi="Arial" w:cs="Arial"/>
                  <w:sz w:val="18"/>
                  <w:szCs w:val="18"/>
                </w:rPr>
                <w:t>Note 1: Payload size shall depend upon the test configuration.</w:t>
              </w:r>
            </w:ins>
          </w:p>
          <w:p w:rsidR="002F2FDC" w:rsidRPr="002C4E4A" w:rsidRDefault="002F2FDC" w:rsidP="00AC50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222" w:author="Santhan Thangarasa" w:date="2016-06-17T09:49:00Z"/>
                <w:rFonts w:ascii="Arial" w:eastAsia="Times New Roman" w:hAnsi="Arial" w:cs="Arial"/>
                <w:sz w:val="18"/>
                <w:szCs w:val="18"/>
              </w:rPr>
            </w:pPr>
            <w:ins w:id="223" w:author="Santhan Thangarasa" w:date="2016-06-17T09:49:00Z">
              <w:r w:rsidRPr="002C4E4A">
                <w:rPr>
                  <w:rFonts w:ascii="Arial" w:eastAsia="Times New Roman" w:hAnsi="Arial" w:cs="Arial"/>
                  <w:sz w:val="18"/>
                  <w:szCs w:val="18"/>
                </w:rPr>
                <w:t>Note 2: Cell ID shall depend upon the test configuration.</w:t>
              </w:r>
            </w:ins>
          </w:p>
        </w:tc>
      </w:tr>
    </w:tbl>
    <w:p w:rsidR="00A300C9" w:rsidRDefault="00A300C9" w:rsidP="00DA5A20">
      <w:pPr>
        <w:jc w:val="center"/>
        <w:rPr>
          <w:ins w:id="224" w:author="Santhan Thangarasa" w:date="2016-06-14T14:30:00Z"/>
        </w:rPr>
      </w:pPr>
    </w:p>
    <w:p w:rsidR="00816879" w:rsidRPr="00986552" w:rsidRDefault="00816879" w:rsidP="00D03C4A">
      <w:pPr>
        <w:pStyle w:val="B1"/>
      </w:pPr>
    </w:p>
    <w:p w:rsidR="00DC4650" w:rsidRDefault="00DC4650" w:rsidP="00DC4650">
      <w:pPr>
        <w:jc w:val="center"/>
        <w:rPr>
          <w:noProof/>
          <w:sz w:val="28"/>
        </w:rPr>
      </w:pPr>
      <w:r w:rsidRPr="004A7419">
        <w:rPr>
          <w:noProof/>
          <w:sz w:val="28"/>
          <w:highlight w:val="yellow"/>
        </w:rPr>
        <w:t>---</w:t>
      </w:r>
      <w:r>
        <w:rPr>
          <w:noProof/>
          <w:sz w:val="28"/>
          <w:highlight w:val="yellow"/>
        </w:rPr>
        <w:t>END</w:t>
      </w:r>
      <w:r w:rsidRPr="004A7419">
        <w:rPr>
          <w:noProof/>
          <w:sz w:val="28"/>
          <w:highlight w:val="yellow"/>
        </w:rPr>
        <w:t xml:space="preserve"> OF CHANGE</w:t>
      </w:r>
      <w:r w:rsidR="00F97DC3">
        <w:rPr>
          <w:noProof/>
          <w:sz w:val="28"/>
          <w:highlight w:val="yellow"/>
        </w:rPr>
        <w:t xml:space="preserve"> 2</w:t>
      </w:r>
      <w:r w:rsidRPr="004A7419">
        <w:rPr>
          <w:noProof/>
          <w:sz w:val="28"/>
          <w:highlight w:val="yellow"/>
        </w:rPr>
        <w:t>---</w:t>
      </w:r>
    </w:p>
    <w:p w:rsidR="00DC4650" w:rsidRDefault="00DC4650" w:rsidP="00DC4650">
      <w:pPr>
        <w:jc w:val="center"/>
        <w:rPr>
          <w:noProof/>
          <w:sz w:val="28"/>
        </w:rPr>
      </w:pPr>
    </w:p>
    <w:p w:rsidR="00DC4650" w:rsidRDefault="00DC4650" w:rsidP="00DC4650">
      <w:pPr>
        <w:jc w:val="center"/>
        <w:rPr>
          <w:noProof/>
          <w:sz w:val="28"/>
        </w:rPr>
      </w:pPr>
    </w:p>
    <w:p w:rsidR="00DC4650" w:rsidRDefault="00DC4650" w:rsidP="00DC4650">
      <w:pPr>
        <w:jc w:val="center"/>
        <w:rPr>
          <w:noProof/>
          <w:sz w:val="28"/>
        </w:rPr>
      </w:pPr>
    </w:p>
    <w:p w:rsidR="00DC4650" w:rsidRDefault="00DC4650" w:rsidP="00DC4650">
      <w:pPr>
        <w:jc w:val="center"/>
        <w:rPr>
          <w:noProof/>
          <w:sz w:val="28"/>
        </w:rPr>
      </w:pPr>
    </w:p>
    <w:p w:rsidR="00DC4650" w:rsidRDefault="00DC4650" w:rsidP="00DC4650">
      <w:pPr>
        <w:jc w:val="center"/>
        <w:rPr>
          <w:noProof/>
          <w:sz w:val="28"/>
        </w:rPr>
      </w:pPr>
    </w:p>
    <w:p w:rsidR="00DC4650" w:rsidRDefault="00DC4650" w:rsidP="00DC4650">
      <w:pPr>
        <w:jc w:val="center"/>
        <w:rPr>
          <w:noProof/>
          <w:sz w:val="28"/>
        </w:rPr>
      </w:pPr>
    </w:p>
    <w:p w:rsidR="00DC4650" w:rsidRDefault="00DC4650" w:rsidP="00DC4650">
      <w:pPr>
        <w:jc w:val="center"/>
        <w:rPr>
          <w:noProof/>
          <w:sz w:val="28"/>
        </w:rPr>
      </w:pPr>
    </w:p>
    <w:p w:rsidR="00DC4650" w:rsidRPr="004A7419" w:rsidRDefault="00DC4650" w:rsidP="00DC4650">
      <w:pPr>
        <w:jc w:val="center"/>
        <w:rPr>
          <w:noProof/>
          <w:sz w:val="28"/>
        </w:rPr>
      </w:pPr>
    </w:p>
    <w:p w:rsidR="00DC4650" w:rsidRPr="009167C0" w:rsidRDefault="00DC4650" w:rsidP="00DC4650">
      <w:pPr>
        <w:pStyle w:val="TH"/>
        <w:rPr>
          <w:noProof/>
        </w:rPr>
      </w:pPr>
    </w:p>
    <w:p w:rsidR="00693F60" w:rsidRDefault="00693F60"/>
    <w:sectPr w:rsidR="00693F60" w:rsidSect="00901BC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070E" w:rsidRDefault="0092070E" w:rsidP="00901BC4">
      <w:pPr>
        <w:spacing w:after="0"/>
      </w:pPr>
      <w:r>
        <w:separator/>
      </w:r>
    </w:p>
  </w:endnote>
  <w:endnote w:type="continuationSeparator" w:id="0">
    <w:p w:rsidR="0092070E" w:rsidRDefault="0092070E" w:rsidP="00901BC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070E" w:rsidRDefault="0092070E" w:rsidP="00901BC4">
      <w:pPr>
        <w:spacing w:after="0"/>
      </w:pPr>
      <w:r>
        <w:separator/>
      </w:r>
    </w:p>
  </w:footnote>
  <w:footnote w:type="continuationSeparator" w:id="0">
    <w:p w:rsidR="0092070E" w:rsidRDefault="0092070E" w:rsidP="00901BC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650" w:rsidRDefault="00DC4650">
    <w:r>
      <w:t xml:space="preserve">Page </w:t>
    </w:r>
    <w:r w:rsidR="00B34D6B">
      <w:fldChar w:fldCharType="begin"/>
    </w:r>
    <w:r>
      <w:instrText>PAGE</w:instrText>
    </w:r>
    <w:r w:rsidR="00B34D6B">
      <w:fldChar w:fldCharType="separate"/>
    </w:r>
    <w:r>
      <w:rPr>
        <w:noProof/>
      </w:rPr>
      <w:t>1</w:t>
    </w:r>
    <w:r w:rsidR="00B34D6B"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92070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54135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92070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BB6DEA"/>
    <w:multiLevelType w:val="hybridMultilevel"/>
    <w:tmpl w:val="93C8CA26"/>
    <w:lvl w:ilvl="0" w:tplc="7A76655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181D85"/>
    <w:multiLevelType w:val="hybridMultilevel"/>
    <w:tmpl w:val="6B42219E"/>
    <w:lvl w:ilvl="0" w:tplc="135C0724">
      <w:start w:val="1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F91AC4"/>
    <w:multiLevelType w:val="hybridMultilevel"/>
    <w:tmpl w:val="F86C0D72"/>
    <w:lvl w:ilvl="0" w:tplc="064CE42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05237B"/>
    <w:multiLevelType w:val="hybridMultilevel"/>
    <w:tmpl w:val="D9B24200"/>
    <w:lvl w:ilvl="0" w:tplc="B0EA8A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52DB5635"/>
    <w:multiLevelType w:val="hybridMultilevel"/>
    <w:tmpl w:val="EE9EBA4E"/>
    <w:lvl w:ilvl="0" w:tplc="CE3666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E854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807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92C29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386A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9C77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C886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9EB9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9C58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, Ren (Nokia - US)">
    <w15:presenceInfo w15:providerId="AD" w15:userId="S-1-5-21-2112754840-354624142-596004286-1218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650"/>
    <w:rsid w:val="00000119"/>
    <w:rsid w:val="00000150"/>
    <w:rsid w:val="00000D6A"/>
    <w:rsid w:val="00000ED5"/>
    <w:rsid w:val="0000134D"/>
    <w:rsid w:val="0000148F"/>
    <w:rsid w:val="00002915"/>
    <w:rsid w:val="000035FC"/>
    <w:rsid w:val="00003677"/>
    <w:rsid w:val="000039A2"/>
    <w:rsid w:val="0000487C"/>
    <w:rsid w:val="00004D19"/>
    <w:rsid w:val="000078DA"/>
    <w:rsid w:val="00010C87"/>
    <w:rsid w:val="00011714"/>
    <w:rsid w:val="000120C8"/>
    <w:rsid w:val="000131C2"/>
    <w:rsid w:val="00013CA7"/>
    <w:rsid w:val="00014178"/>
    <w:rsid w:val="00014ADA"/>
    <w:rsid w:val="00015F9B"/>
    <w:rsid w:val="00016F57"/>
    <w:rsid w:val="000174D4"/>
    <w:rsid w:val="000201E0"/>
    <w:rsid w:val="0002060C"/>
    <w:rsid w:val="000209C0"/>
    <w:rsid w:val="00020B1F"/>
    <w:rsid w:val="00020B22"/>
    <w:rsid w:val="00023EB5"/>
    <w:rsid w:val="00024223"/>
    <w:rsid w:val="000248A1"/>
    <w:rsid w:val="000248C7"/>
    <w:rsid w:val="00024BE2"/>
    <w:rsid w:val="00025715"/>
    <w:rsid w:val="00026059"/>
    <w:rsid w:val="000263F4"/>
    <w:rsid w:val="000301B8"/>
    <w:rsid w:val="00030A1D"/>
    <w:rsid w:val="00031119"/>
    <w:rsid w:val="00032B82"/>
    <w:rsid w:val="00032F04"/>
    <w:rsid w:val="00033B2D"/>
    <w:rsid w:val="000345F8"/>
    <w:rsid w:val="00034D78"/>
    <w:rsid w:val="000352D4"/>
    <w:rsid w:val="00037254"/>
    <w:rsid w:val="0003735F"/>
    <w:rsid w:val="00037982"/>
    <w:rsid w:val="00037C21"/>
    <w:rsid w:val="000404A1"/>
    <w:rsid w:val="00041093"/>
    <w:rsid w:val="00041B00"/>
    <w:rsid w:val="00042383"/>
    <w:rsid w:val="00042567"/>
    <w:rsid w:val="00042A73"/>
    <w:rsid w:val="0004342C"/>
    <w:rsid w:val="0004532C"/>
    <w:rsid w:val="0004550E"/>
    <w:rsid w:val="000456D5"/>
    <w:rsid w:val="000457D4"/>
    <w:rsid w:val="00046CA6"/>
    <w:rsid w:val="00050437"/>
    <w:rsid w:val="00050B16"/>
    <w:rsid w:val="00050CA2"/>
    <w:rsid w:val="00051057"/>
    <w:rsid w:val="000515F5"/>
    <w:rsid w:val="000521CC"/>
    <w:rsid w:val="000522AB"/>
    <w:rsid w:val="0005249C"/>
    <w:rsid w:val="000525E5"/>
    <w:rsid w:val="000527D8"/>
    <w:rsid w:val="00053C03"/>
    <w:rsid w:val="000551E6"/>
    <w:rsid w:val="000564B0"/>
    <w:rsid w:val="00056FBC"/>
    <w:rsid w:val="00057805"/>
    <w:rsid w:val="00060144"/>
    <w:rsid w:val="00060EB6"/>
    <w:rsid w:val="00060F9F"/>
    <w:rsid w:val="00061186"/>
    <w:rsid w:val="0006121E"/>
    <w:rsid w:val="00061268"/>
    <w:rsid w:val="000622CA"/>
    <w:rsid w:val="000637F4"/>
    <w:rsid w:val="00065009"/>
    <w:rsid w:val="000650FF"/>
    <w:rsid w:val="00065C64"/>
    <w:rsid w:val="00065D8F"/>
    <w:rsid w:val="000666AD"/>
    <w:rsid w:val="00070BB5"/>
    <w:rsid w:val="00070F1C"/>
    <w:rsid w:val="0007297E"/>
    <w:rsid w:val="000737E9"/>
    <w:rsid w:val="00073A43"/>
    <w:rsid w:val="00073D0A"/>
    <w:rsid w:val="00073D93"/>
    <w:rsid w:val="00073F7B"/>
    <w:rsid w:val="00074133"/>
    <w:rsid w:val="00074429"/>
    <w:rsid w:val="0007631C"/>
    <w:rsid w:val="0007791B"/>
    <w:rsid w:val="00077A71"/>
    <w:rsid w:val="000806DC"/>
    <w:rsid w:val="00080B29"/>
    <w:rsid w:val="00080DDB"/>
    <w:rsid w:val="00080FFB"/>
    <w:rsid w:val="00081E9F"/>
    <w:rsid w:val="00082A78"/>
    <w:rsid w:val="00085966"/>
    <w:rsid w:val="00086035"/>
    <w:rsid w:val="000861DB"/>
    <w:rsid w:val="0008700E"/>
    <w:rsid w:val="00087C0A"/>
    <w:rsid w:val="0009028E"/>
    <w:rsid w:val="0009054F"/>
    <w:rsid w:val="00091B15"/>
    <w:rsid w:val="00092139"/>
    <w:rsid w:val="00092923"/>
    <w:rsid w:val="000934ED"/>
    <w:rsid w:val="00093DD4"/>
    <w:rsid w:val="000950DF"/>
    <w:rsid w:val="00096785"/>
    <w:rsid w:val="00096B60"/>
    <w:rsid w:val="00096D90"/>
    <w:rsid w:val="000970F7"/>
    <w:rsid w:val="000972F7"/>
    <w:rsid w:val="00097DFA"/>
    <w:rsid w:val="000A0A8E"/>
    <w:rsid w:val="000A0A92"/>
    <w:rsid w:val="000A0EF4"/>
    <w:rsid w:val="000A1018"/>
    <w:rsid w:val="000A222E"/>
    <w:rsid w:val="000A2BE2"/>
    <w:rsid w:val="000A2EF8"/>
    <w:rsid w:val="000A35A5"/>
    <w:rsid w:val="000A5003"/>
    <w:rsid w:val="000A5475"/>
    <w:rsid w:val="000A57C2"/>
    <w:rsid w:val="000A6038"/>
    <w:rsid w:val="000A6400"/>
    <w:rsid w:val="000A649F"/>
    <w:rsid w:val="000B1429"/>
    <w:rsid w:val="000B147E"/>
    <w:rsid w:val="000B3291"/>
    <w:rsid w:val="000B3436"/>
    <w:rsid w:val="000B34D5"/>
    <w:rsid w:val="000B34F8"/>
    <w:rsid w:val="000B4BF9"/>
    <w:rsid w:val="000B508A"/>
    <w:rsid w:val="000B536A"/>
    <w:rsid w:val="000B5581"/>
    <w:rsid w:val="000B625E"/>
    <w:rsid w:val="000B6474"/>
    <w:rsid w:val="000B7A70"/>
    <w:rsid w:val="000B7EB7"/>
    <w:rsid w:val="000C236E"/>
    <w:rsid w:val="000C275F"/>
    <w:rsid w:val="000C288F"/>
    <w:rsid w:val="000C3295"/>
    <w:rsid w:val="000C698C"/>
    <w:rsid w:val="000C6C73"/>
    <w:rsid w:val="000C7967"/>
    <w:rsid w:val="000C7C5E"/>
    <w:rsid w:val="000D036C"/>
    <w:rsid w:val="000D082C"/>
    <w:rsid w:val="000D0DA9"/>
    <w:rsid w:val="000D0F6D"/>
    <w:rsid w:val="000D132E"/>
    <w:rsid w:val="000D154D"/>
    <w:rsid w:val="000D332D"/>
    <w:rsid w:val="000D3670"/>
    <w:rsid w:val="000D3839"/>
    <w:rsid w:val="000D459E"/>
    <w:rsid w:val="000D4CE7"/>
    <w:rsid w:val="000D53E4"/>
    <w:rsid w:val="000D53EC"/>
    <w:rsid w:val="000D589B"/>
    <w:rsid w:val="000D64B5"/>
    <w:rsid w:val="000D64BF"/>
    <w:rsid w:val="000D6F73"/>
    <w:rsid w:val="000D73CB"/>
    <w:rsid w:val="000E024B"/>
    <w:rsid w:val="000E0C06"/>
    <w:rsid w:val="000E0C7C"/>
    <w:rsid w:val="000E258D"/>
    <w:rsid w:val="000E28CD"/>
    <w:rsid w:val="000E2AB3"/>
    <w:rsid w:val="000E2AB9"/>
    <w:rsid w:val="000E2DB3"/>
    <w:rsid w:val="000E4025"/>
    <w:rsid w:val="000E4D82"/>
    <w:rsid w:val="000E5553"/>
    <w:rsid w:val="000E5AC9"/>
    <w:rsid w:val="000E5F8B"/>
    <w:rsid w:val="000E6708"/>
    <w:rsid w:val="000E759D"/>
    <w:rsid w:val="000E7A5A"/>
    <w:rsid w:val="000E7CAB"/>
    <w:rsid w:val="000F04AF"/>
    <w:rsid w:val="000F0714"/>
    <w:rsid w:val="000F0C0F"/>
    <w:rsid w:val="000F0C73"/>
    <w:rsid w:val="000F2354"/>
    <w:rsid w:val="000F2AAB"/>
    <w:rsid w:val="000F40B8"/>
    <w:rsid w:val="000F4143"/>
    <w:rsid w:val="000F4370"/>
    <w:rsid w:val="000F4D88"/>
    <w:rsid w:val="000F5AC2"/>
    <w:rsid w:val="000F5CEF"/>
    <w:rsid w:val="000F5D6E"/>
    <w:rsid w:val="000F7948"/>
    <w:rsid w:val="000F7FFE"/>
    <w:rsid w:val="00100711"/>
    <w:rsid w:val="0010080E"/>
    <w:rsid w:val="0010083C"/>
    <w:rsid w:val="00101587"/>
    <w:rsid w:val="00101B5A"/>
    <w:rsid w:val="00101F6B"/>
    <w:rsid w:val="00102671"/>
    <w:rsid w:val="001027E0"/>
    <w:rsid w:val="0010451B"/>
    <w:rsid w:val="00105169"/>
    <w:rsid w:val="001055FF"/>
    <w:rsid w:val="001056F0"/>
    <w:rsid w:val="00105818"/>
    <w:rsid w:val="00105D22"/>
    <w:rsid w:val="001061C5"/>
    <w:rsid w:val="00106987"/>
    <w:rsid w:val="00106C21"/>
    <w:rsid w:val="00107384"/>
    <w:rsid w:val="001074F6"/>
    <w:rsid w:val="001078A2"/>
    <w:rsid w:val="00110248"/>
    <w:rsid w:val="001112A2"/>
    <w:rsid w:val="001112C1"/>
    <w:rsid w:val="00111CAD"/>
    <w:rsid w:val="001135F7"/>
    <w:rsid w:val="00113952"/>
    <w:rsid w:val="00113B46"/>
    <w:rsid w:val="00114A7B"/>
    <w:rsid w:val="00114B03"/>
    <w:rsid w:val="00115EF7"/>
    <w:rsid w:val="00116327"/>
    <w:rsid w:val="00120327"/>
    <w:rsid w:val="001206AF"/>
    <w:rsid w:val="0012307D"/>
    <w:rsid w:val="00123287"/>
    <w:rsid w:val="00123C93"/>
    <w:rsid w:val="00123DBA"/>
    <w:rsid w:val="001246C0"/>
    <w:rsid w:val="0012603B"/>
    <w:rsid w:val="001261C8"/>
    <w:rsid w:val="001266B4"/>
    <w:rsid w:val="00126B9D"/>
    <w:rsid w:val="00130291"/>
    <w:rsid w:val="00130AFB"/>
    <w:rsid w:val="00130B5F"/>
    <w:rsid w:val="00130C6E"/>
    <w:rsid w:val="00130F31"/>
    <w:rsid w:val="001337F6"/>
    <w:rsid w:val="001340EC"/>
    <w:rsid w:val="001344EE"/>
    <w:rsid w:val="00135213"/>
    <w:rsid w:val="0013529E"/>
    <w:rsid w:val="001354A6"/>
    <w:rsid w:val="00135AC8"/>
    <w:rsid w:val="0013659D"/>
    <w:rsid w:val="001371FC"/>
    <w:rsid w:val="00137D53"/>
    <w:rsid w:val="00137E37"/>
    <w:rsid w:val="00137FB5"/>
    <w:rsid w:val="001400B5"/>
    <w:rsid w:val="001400F8"/>
    <w:rsid w:val="001410FA"/>
    <w:rsid w:val="00141AA8"/>
    <w:rsid w:val="00141B2E"/>
    <w:rsid w:val="0014288F"/>
    <w:rsid w:val="00143DC4"/>
    <w:rsid w:val="001441AA"/>
    <w:rsid w:val="001445A2"/>
    <w:rsid w:val="00144F64"/>
    <w:rsid w:val="00145624"/>
    <w:rsid w:val="00145E83"/>
    <w:rsid w:val="00145E87"/>
    <w:rsid w:val="001465BF"/>
    <w:rsid w:val="00146AF7"/>
    <w:rsid w:val="001503A0"/>
    <w:rsid w:val="00150537"/>
    <w:rsid w:val="0015182A"/>
    <w:rsid w:val="001524E3"/>
    <w:rsid w:val="001528FE"/>
    <w:rsid w:val="00152A8B"/>
    <w:rsid w:val="00152ECA"/>
    <w:rsid w:val="00153071"/>
    <w:rsid w:val="00153B33"/>
    <w:rsid w:val="001549B9"/>
    <w:rsid w:val="00154E97"/>
    <w:rsid w:val="0015527C"/>
    <w:rsid w:val="001555BB"/>
    <w:rsid w:val="001559DB"/>
    <w:rsid w:val="00156272"/>
    <w:rsid w:val="00156F7B"/>
    <w:rsid w:val="00157214"/>
    <w:rsid w:val="0015782D"/>
    <w:rsid w:val="00157C34"/>
    <w:rsid w:val="00160789"/>
    <w:rsid w:val="00161247"/>
    <w:rsid w:val="00163FC4"/>
    <w:rsid w:val="00164169"/>
    <w:rsid w:val="00164E94"/>
    <w:rsid w:val="00167C76"/>
    <w:rsid w:val="001706E4"/>
    <w:rsid w:val="0017248A"/>
    <w:rsid w:val="00173199"/>
    <w:rsid w:val="001744D1"/>
    <w:rsid w:val="00174E15"/>
    <w:rsid w:val="001751CB"/>
    <w:rsid w:val="0017581C"/>
    <w:rsid w:val="00176976"/>
    <w:rsid w:val="00176C3B"/>
    <w:rsid w:val="001772E8"/>
    <w:rsid w:val="00180DD2"/>
    <w:rsid w:val="00181CF0"/>
    <w:rsid w:val="001824C9"/>
    <w:rsid w:val="001825CA"/>
    <w:rsid w:val="00183EAD"/>
    <w:rsid w:val="00185BCB"/>
    <w:rsid w:val="00185F57"/>
    <w:rsid w:val="0018760A"/>
    <w:rsid w:val="00187673"/>
    <w:rsid w:val="00187CF2"/>
    <w:rsid w:val="00187F6A"/>
    <w:rsid w:val="00190969"/>
    <w:rsid w:val="00190F9C"/>
    <w:rsid w:val="00191395"/>
    <w:rsid w:val="00191B39"/>
    <w:rsid w:val="00192116"/>
    <w:rsid w:val="0019216A"/>
    <w:rsid w:val="00192E19"/>
    <w:rsid w:val="00194ECD"/>
    <w:rsid w:val="0019604E"/>
    <w:rsid w:val="001969E1"/>
    <w:rsid w:val="00196B43"/>
    <w:rsid w:val="00196CCF"/>
    <w:rsid w:val="00196CE8"/>
    <w:rsid w:val="00197266"/>
    <w:rsid w:val="00197C25"/>
    <w:rsid w:val="001A101A"/>
    <w:rsid w:val="001A15A3"/>
    <w:rsid w:val="001A18C9"/>
    <w:rsid w:val="001A1EF0"/>
    <w:rsid w:val="001A2531"/>
    <w:rsid w:val="001A2838"/>
    <w:rsid w:val="001A2E3C"/>
    <w:rsid w:val="001A3B15"/>
    <w:rsid w:val="001A460B"/>
    <w:rsid w:val="001A48D9"/>
    <w:rsid w:val="001A4B05"/>
    <w:rsid w:val="001A52FB"/>
    <w:rsid w:val="001A54E5"/>
    <w:rsid w:val="001A56F4"/>
    <w:rsid w:val="001A7248"/>
    <w:rsid w:val="001A773D"/>
    <w:rsid w:val="001A782E"/>
    <w:rsid w:val="001B02DA"/>
    <w:rsid w:val="001B053E"/>
    <w:rsid w:val="001B17DF"/>
    <w:rsid w:val="001B21F4"/>
    <w:rsid w:val="001B26E4"/>
    <w:rsid w:val="001B3AA9"/>
    <w:rsid w:val="001B3CE1"/>
    <w:rsid w:val="001B413B"/>
    <w:rsid w:val="001B5DF1"/>
    <w:rsid w:val="001B6721"/>
    <w:rsid w:val="001B68AC"/>
    <w:rsid w:val="001B6C51"/>
    <w:rsid w:val="001C1EB3"/>
    <w:rsid w:val="001C2045"/>
    <w:rsid w:val="001C28F2"/>
    <w:rsid w:val="001C4969"/>
    <w:rsid w:val="001C5E31"/>
    <w:rsid w:val="001C646D"/>
    <w:rsid w:val="001C65F9"/>
    <w:rsid w:val="001C6CB4"/>
    <w:rsid w:val="001C7255"/>
    <w:rsid w:val="001C7676"/>
    <w:rsid w:val="001C79C1"/>
    <w:rsid w:val="001C7D26"/>
    <w:rsid w:val="001D1749"/>
    <w:rsid w:val="001D1F03"/>
    <w:rsid w:val="001D20A8"/>
    <w:rsid w:val="001D236F"/>
    <w:rsid w:val="001D25EF"/>
    <w:rsid w:val="001D2B51"/>
    <w:rsid w:val="001D380C"/>
    <w:rsid w:val="001D468C"/>
    <w:rsid w:val="001D49DB"/>
    <w:rsid w:val="001D5E15"/>
    <w:rsid w:val="001D6BA8"/>
    <w:rsid w:val="001D6BDD"/>
    <w:rsid w:val="001D73B2"/>
    <w:rsid w:val="001E00FA"/>
    <w:rsid w:val="001E0A25"/>
    <w:rsid w:val="001E0A2C"/>
    <w:rsid w:val="001E0CFC"/>
    <w:rsid w:val="001E0FAA"/>
    <w:rsid w:val="001E2296"/>
    <w:rsid w:val="001E3302"/>
    <w:rsid w:val="001E338F"/>
    <w:rsid w:val="001E56BA"/>
    <w:rsid w:val="001E622F"/>
    <w:rsid w:val="001E795D"/>
    <w:rsid w:val="001E7C34"/>
    <w:rsid w:val="001F1269"/>
    <w:rsid w:val="001F12D0"/>
    <w:rsid w:val="001F17DC"/>
    <w:rsid w:val="001F2271"/>
    <w:rsid w:val="001F27AF"/>
    <w:rsid w:val="001F34A0"/>
    <w:rsid w:val="001F38B9"/>
    <w:rsid w:val="001F3AAB"/>
    <w:rsid w:val="001F540F"/>
    <w:rsid w:val="001F5E15"/>
    <w:rsid w:val="001F6A62"/>
    <w:rsid w:val="001F7959"/>
    <w:rsid w:val="001F7AE5"/>
    <w:rsid w:val="001F7EB0"/>
    <w:rsid w:val="00202493"/>
    <w:rsid w:val="002030D7"/>
    <w:rsid w:val="002030DF"/>
    <w:rsid w:val="0020331E"/>
    <w:rsid w:val="002039F0"/>
    <w:rsid w:val="002046C0"/>
    <w:rsid w:val="00204C17"/>
    <w:rsid w:val="00204C5E"/>
    <w:rsid w:val="00206B6E"/>
    <w:rsid w:val="00206EFE"/>
    <w:rsid w:val="00207035"/>
    <w:rsid w:val="002070BF"/>
    <w:rsid w:val="0020715B"/>
    <w:rsid w:val="002073B7"/>
    <w:rsid w:val="0021201D"/>
    <w:rsid w:val="002128D0"/>
    <w:rsid w:val="00212926"/>
    <w:rsid w:val="0021292A"/>
    <w:rsid w:val="0021444E"/>
    <w:rsid w:val="00214854"/>
    <w:rsid w:val="00214D52"/>
    <w:rsid w:val="0021569D"/>
    <w:rsid w:val="00215E54"/>
    <w:rsid w:val="00215FE5"/>
    <w:rsid w:val="00217279"/>
    <w:rsid w:val="00217ADD"/>
    <w:rsid w:val="00217C1E"/>
    <w:rsid w:val="00220E45"/>
    <w:rsid w:val="00221DC8"/>
    <w:rsid w:val="002221B4"/>
    <w:rsid w:val="00222652"/>
    <w:rsid w:val="00223968"/>
    <w:rsid w:val="00223C51"/>
    <w:rsid w:val="00223D5C"/>
    <w:rsid w:val="002247C5"/>
    <w:rsid w:val="0022511B"/>
    <w:rsid w:val="00225372"/>
    <w:rsid w:val="00225F9A"/>
    <w:rsid w:val="00226338"/>
    <w:rsid w:val="00226A37"/>
    <w:rsid w:val="00226B71"/>
    <w:rsid w:val="00226C90"/>
    <w:rsid w:val="00226E7E"/>
    <w:rsid w:val="00227888"/>
    <w:rsid w:val="00227EA9"/>
    <w:rsid w:val="00227F44"/>
    <w:rsid w:val="00231AEA"/>
    <w:rsid w:val="00231C5A"/>
    <w:rsid w:val="00232144"/>
    <w:rsid w:val="002330C8"/>
    <w:rsid w:val="002334B1"/>
    <w:rsid w:val="002335B7"/>
    <w:rsid w:val="00233E9F"/>
    <w:rsid w:val="00233F0C"/>
    <w:rsid w:val="002347BC"/>
    <w:rsid w:val="00234C7B"/>
    <w:rsid w:val="0023534F"/>
    <w:rsid w:val="00235EC3"/>
    <w:rsid w:val="0023622D"/>
    <w:rsid w:val="00236892"/>
    <w:rsid w:val="002374F3"/>
    <w:rsid w:val="00237729"/>
    <w:rsid w:val="0023786D"/>
    <w:rsid w:val="00241F20"/>
    <w:rsid w:val="00242F64"/>
    <w:rsid w:val="0024340D"/>
    <w:rsid w:val="002439FB"/>
    <w:rsid w:val="00244621"/>
    <w:rsid w:val="00245056"/>
    <w:rsid w:val="00245631"/>
    <w:rsid w:val="002460D2"/>
    <w:rsid w:val="002513EC"/>
    <w:rsid w:val="00251865"/>
    <w:rsid w:val="00251BBE"/>
    <w:rsid w:val="00251D98"/>
    <w:rsid w:val="00251E9C"/>
    <w:rsid w:val="002524B4"/>
    <w:rsid w:val="002528CE"/>
    <w:rsid w:val="002530CB"/>
    <w:rsid w:val="0025312A"/>
    <w:rsid w:val="00253AEE"/>
    <w:rsid w:val="002547A8"/>
    <w:rsid w:val="002558F6"/>
    <w:rsid w:val="002564A3"/>
    <w:rsid w:val="00257D9A"/>
    <w:rsid w:val="0026134A"/>
    <w:rsid w:val="00261B0B"/>
    <w:rsid w:val="00262599"/>
    <w:rsid w:val="002629FE"/>
    <w:rsid w:val="00262C60"/>
    <w:rsid w:val="00262E0D"/>
    <w:rsid w:val="002631DE"/>
    <w:rsid w:val="00264038"/>
    <w:rsid w:val="002645A3"/>
    <w:rsid w:val="00265463"/>
    <w:rsid w:val="00265E98"/>
    <w:rsid w:val="00265FBC"/>
    <w:rsid w:val="00266287"/>
    <w:rsid w:val="00266E3A"/>
    <w:rsid w:val="00266FEE"/>
    <w:rsid w:val="00267280"/>
    <w:rsid w:val="002673B2"/>
    <w:rsid w:val="00267969"/>
    <w:rsid w:val="00267EF8"/>
    <w:rsid w:val="002702BD"/>
    <w:rsid w:val="00270C81"/>
    <w:rsid w:val="00270CB7"/>
    <w:rsid w:val="00270CF2"/>
    <w:rsid w:val="00270FBC"/>
    <w:rsid w:val="00271D85"/>
    <w:rsid w:val="00271FC9"/>
    <w:rsid w:val="00272608"/>
    <w:rsid w:val="0027265A"/>
    <w:rsid w:val="00274100"/>
    <w:rsid w:val="002742ED"/>
    <w:rsid w:val="00274652"/>
    <w:rsid w:val="00275F93"/>
    <w:rsid w:val="00276C7F"/>
    <w:rsid w:val="00277022"/>
    <w:rsid w:val="0027711F"/>
    <w:rsid w:val="002775FE"/>
    <w:rsid w:val="00277E32"/>
    <w:rsid w:val="002800AD"/>
    <w:rsid w:val="002803F7"/>
    <w:rsid w:val="00280737"/>
    <w:rsid w:val="00280FAE"/>
    <w:rsid w:val="00281339"/>
    <w:rsid w:val="002813E2"/>
    <w:rsid w:val="00281CC5"/>
    <w:rsid w:val="002825A5"/>
    <w:rsid w:val="002828AA"/>
    <w:rsid w:val="002836A6"/>
    <w:rsid w:val="0028430A"/>
    <w:rsid w:val="00285848"/>
    <w:rsid w:val="002862CF"/>
    <w:rsid w:val="00286885"/>
    <w:rsid w:val="002873D3"/>
    <w:rsid w:val="002879FF"/>
    <w:rsid w:val="00290350"/>
    <w:rsid w:val="002925E4"/>
    <w:rsid w:val="00293F56"/>
    <w:rsid w:val="002957F6"/>
    <w:rsid w:val="0029585F"/>
    <w:rsid w:val="00295CB1"/>
    <w:rsid w:val="002967C7"/>
    <w:rsid w:val="00296839"/>
    <w:rsid w:val="00296CD7"/>
    <w:rsid w:val="00296FD4"/>
    <w:rsid w:val="00297518"/>
    <w:rsid w:val="002978F1"/>
    <w:rsid w:val="00297970"/>
    <w:rsid w:val="002A0BAA"/>
    <w:rsid w:val="002A1C9B"/>
    <w:rsid w:val="002A23F4"/>
    <w:rsid w:val="002A24F9"/>
    <w:rsid w:val="002A365E"/>
    <w:rsid w:val="002A3E71"/>
    <w:rsid w:val="002A45B3"/>
    <w:rsid w:val="002A483C"/>
    <w:rsid w:val="002A48D3"/>
    <w:rsid w:val="002A54B8"/>
    <w:rsid w:val="002A6422"/>
    <w:rsid w:val="002A67C5"/>
    <w:rsid w:val="002A69F9"/>
    <w:rsid w:val="002A6E74"/>
    <w:rsid w:val="002A713F"/>
    <w:rsid w:val="002A753E"/>
    <w:rsid w:val="002B06CB"/>
    <w:rsid w:val="002B1324"/>
    <w:rsid w:val="002B1661"/>
    <w:rsid w:val="002B1D7A"/>
    <w:rsid w:val="002B1FD9"/>
    <w:rsid w:val="002B2082"/>
    <w:rsid w:val="002B257F"/>
    <w:rsid w:val="002B2942"/>
    <w:rsid w:val="002B2CCD"/>
    <w:rsid w:val="002B2D8F"/>
    <w:rsid w:val="002B33B3"/>
    <w:rsid w:val="002B33BA"/>
    <w:rsid w:val="002B351B"/>
    <w:rsid w:val="002B36C5"/>
    <w:rsid w:val="002B3B1D"/>
    <w:rsid w:val="002B4A5E"/>
    <w:rsid w:val="002B54CC"/>
    <w:rsid w:val="002B5D0E"/>
    <w:rsid w:val="002B7C75"/>
    <w:rsid w:val="002C15E3"/>
    <w:rsid w:val="002C1C93"/>
    <w:rsid w:val="002C29E7"/>
    <w:rsid w:val="002C2BDB"/>
    <w:rsid w:val="002C2EBE"/>
    <w:rsid w:val="002C3058"/>
    <w:rsid w:val="002C35C6"/>
    <w:rsid w:val="002C3C0A"/>
    <w:rsid w:val="002C4491"/>
    <w:rsid w:val="002C4E4A"/>
    <w:rsid w:val="002C54CB"/>
    <w:rsid w:val="002C58CA"/>
    <w:rsid w:val="002C5923"/>
    <w:rsid w:val="002C6588"/>
    <w:rsid w:val="002C687A"/>
    <w:rsid w:val="002C7599"/>
    <w:rsid w:val="002D02EA"/>
    <w:rsid w:val="002D057E"/>
    <w:rsid w:val="002D2AD9"/>
    <w:rsid w:val="002D39EA"/>
    <w:rsid w:val="002D3A9F"/>
    <w:rsid w:val="002D40C2"/>
    <w:rsid w:val="002D44EE"/>
    <w:rsid w:val="002D4CEA"/>
    <w:rsid w:val="002D526E"/>
    <w:rsid w:val="002D5B5F"/>
    <w:rsid w:val="002D5EB2"/>
    <w:rsid w:val="002D68E9"/>
    <w:rsid w:val="002D6989"/>
    <w:rsid w:val="002D6AB8"/>
    <w:rsid w:val="002D6C4D"/>
    <w:rsid w:val="002D75DA"/>
    <w:rsid w:val="002D7971"/>
    <w:rsid w:val="002E0511"/>
    <w:rsid w:val="002E06D3"/>
    <w:rsid w:val="002E144F"/>
    <w:rsid w:val="002E1C65"/>
    <w:rsid w:val="002E271A"/>
    <w:rsid w:val="002E2D7B"/>
    <w:rsid w:val="002E3D95"/>
    <w:rsid w:val="002E4AD5"/>
    <w:rsid w:val="002E4BAD"/>
    <w:rsid w:val="002E4E6E"/>
    <w:rsid w:val="002E67CD"/>
    <w:rsid w:val="002E68F8"/>
    <w:rsid w:val="002E6992"/>
    <w:rsid w:val="002E7C18"/>
    <w:rsid w:val="002E7C5D"/>
    <w:rsid w:val="002E7F5C"/>
    <w:rsid w:val="002F034C"/>
    <w:rsid w:val="002F09CD"/>
    <w:rsid w:val="002F19AB"/>
    <w:rsid w:val="002F25D9"/>
    <w:rsid w:val="002F2FDC"/>
    <w:rsid w:val="002F323A"/>
    <w:rsid w:val="002F352C"/>
    <w:rsid w:val="002F4BD9"/>
    <w:rsid w:val="002F4CC8"/>
    <w:rsid w:val="002F4E88"/>
    <w:rsid w:val="002F5128"/>
    <w:rsid w:val="002F56F7"/>
    <w:rsid w:val="002F5D64"/>
    <w:rsid w:val="002F5EAC"/>
    <w:rsid w:val="002F6049"/>
    <w:rsid w:val="002F754A"/>
    <w:rsid w:val="002F77EA"/>
    <w:rsid w:val="002F7D5E"/>
    <w:rsid w:val="00301DE5"/>
    <w:rsid w:val="00301EFA"/>
    <w:rsid w:val="00302849"/>
    <w:rsid w:val="0030331A"/>
    <w:rsid w:val="00303EDF"/>
    <w:rsid w:val="00304619"/>
    <w:rsid w:val="00304621"/>
    <w:rsid w:val="00304EA3"/>
    <w:rsid w:val="0030529A"/>
    <w:rsid w:val="00305551"/>
    <w:rsid w:val="0030584F"/>
    <w:rsid w:val="003066AE"/>
    <w:rsid w:val="00307248"/>
    <w:rsid w:val="00307E92"/>
    <w:rsid w:val="003104C9"/>
    <w:rsid w:val="00310B6E"/>
    <w:rsid w:val="0031108C"/>
    <w:rsid w:val="00312C13"/>
    <w:rsid w:val="00314323"/>
    <w:rsid w:val="00314560"/>
    <w:rsid w:val="00314C09"/>
    <w:rsid w:val="00314CF3"/>
    <w:rsid w:val="003154A1"/>
    <w:rsid w:val="00315D3C"/>
    <w:rsid w:val="00315F5D"/>
    <w:rsid w:val="00316417"/>
    <w:rsid w:val="00316C9F"/>
    <w:rsid w:val="00316E01"/>
    <w:rsid w:val="00317757"/>
    <w:rsid w:val="00317A2B"/>
    <w:rsid w:val="00317E02"/>
    <w:rsid w:val="0032059C"/>
    <w:rsid w:val="00321A56"/>
    <w:rsid w:val="00321BCA"/>
    <w:rsid w:val="00321E3A"/>
    <w:rsid w:val="00321E98"/>
    <w:rsid w:val="003226CB"/>
    <w:rsid w:val="00322B49"/>
    <w:rsid w:val="00322B6D"/>
    <w:rsid w:val="00322BA9"/>
    <w:rsid w:val="003232BB"/>
    <w:rsid w:val="00323549"/>
    <w:rsid w:val="0032387E"/>
    <w:rsid w:val="00324BF3"/>
    <w:rsid w:val="00324E27"/>
    <w:rsid w:val="003250B8"/>
    <w:rsid w:val="00325D38"/>
    <w:rsid w:val="003265C9"/>
    <w:rsid w:val="003269A0"/>
    <w:rsid w:val="003272C3"/>
    <w:rsid w:val="00327322"/>
    <w:rsid w:val="00330009"/>
    <w:rsid w:val="00330539"/>
    <w:rsid w:val="003308D6"/>
    <w:rsid w:val="00331746"/>
    <w:rsid w:val="00331B03"/>
    <w:rsid w:val="0033208D"/>
    <w:rsid w:val="003326C6"/>
    <w:rsid w:val="00332BEE"/>
    <w:rsid w:val="00332F04"/>
    <w:rsid w:val="003334AD"/>
    <w:rsid w:val="00333788"/>
    <w:rsid w:val="00333D4D"/>
    <w:rsid w:val="0033411F"/>
    <w:rsid w:val="00334509"/>
    <w:rsid w:val="0033497E"/>
    <w:rsid w:val="0033518A"/>
    <w:rsid w:val="0033591E"/>
    <w:rsid w:val="00335EFA"/>
    <w:rsid w:val="003367A7"/>
    <w:rsid w:val="00336813"/>
    <w:rsid w:val="00341B89"/>
    <w:rsid w:val="003425B4"/>
    <w:rsid w:val="0034290F"/>
    <w:rsid w:val="00343AA3"/>
    <w:rsid w:val="00344297"/>
    <w:rsid w:val="0034461D"/>
    <w:rsid w:val="00344B8A"/>
    <w:rsid w:val="00345578"/>
    <w:rsid w:val="00345726"/>
    <w:rsid w:val="00345E8D"/>
    <w:rsid w:val="00346800"/>
    <w:rsid w:val="00347514"/>
    <w:rsid w:val="00347AD0"/>
    <w:rsid w:val="003504A9"/>
    <w:rsid w:val="0035095F"/>
    <w:rsid w:val="00350F88"/>
    <w:rsid w:val="00352682"/>
    <w:rsid w:val="0035300D"/>
    <w:rsid w:val="0035417F"/>
    <w:rsid w:val="00354A6F"/>
    <w:rsid w:val="00354AAA"/>
    <w:rsid w:val="003559B7"/>
    <w:rsid w:val="00356D08"/>
    <w:rsid w:val="003579B0"/>
    <w:rsid w:val="00357D0E"/>
    <w:rsid w:val="00357F85"/>
    <w:rsid w:val="0036101E"/>
    <w:rsid w:val="0036203D"/>
    <w:rsid w:val="00362FA9"/>
    <w:rsid w:val="003634C0"/>
    <w:rsid w:val="0036390E"/>
    <w:rsid w:val="00364030"/>
    <w:rsid w:val="00364AEE"/>
    <w:rsid w:val="00364B6B"/>
    <w:rsid w:val="00366A40"/>
    <w:rsid w:val="003673EE"/>
    <w:rsid w:val="0037095F"/>
    <w:rsid w:val="00371398"/>
    <w:rsid w:val="00371620"/>
    <w:rsid w:val="00371A75"/>
    <w:rsid w:val="003721F9"/>
    <w:rsid w:val="00372BFB"/>
    <w:rsid w:val="0037342F"/>
    <w:rsid w:val="00373FC3"/>
    <w:rsid w:val="003744D8"/>
    <w:rsid w:val="00374AF9"/>
    <w:rsid w:val="00374B45"/>
    <w:rsid w:val="00374D02"/>
    <w:rsid w:val="00375426"/>
    <w:rsid w:val="003758A5"/>
    <w:rsid w:val="00375E20"/>
    <w:rsid w:val="003763AB"/>
    <w:rsid w:val="00376590"/>
    <w:rsid w:val="003767DA"/>
    <w:rsid w:val="00377EA4"/>
    <w:rsid w:val="003801AC"/>
    <w:rsid w:val="003810EF"/>
    <w:rsid w:val="003817DD"/>
    <w:rsid w:val="003828EA"/>
    <w:rsid w:val="00382E19"/>
    <w:rsid w:val="003832DC"/>
    <w:rsid w:val="00385392"/>
    <w:rsid w:val="0038546E"/>
    <w:rsid w:val="003858DE"/>
    <w:rsid w:val="00385A84"/>
    <w:rsid w:val="003864E4"/>
    <w:rsid w:val="00386BE1"/>
    <w:rsid w:val="003872DE"/>
    <w:rsid w:val="00387C37"/>
    <w:rsid w:val="00390166"/>
    <w:rsid w:val="00390DE9"/>
    <w:rsid w:val="0039105E"/>
    <w:rsid w:val="0039148A"/>
    <w:rsid w:val="00391A05"/>
    <w:rsid w:val="00392C6E"/>
    <w:rsid w:val="0039367D"/>
    <w:rsid w:val="003941D9"/>
    <w:rsid w:val="00395653"/>
    <w:rsid w:val="003965EE"/>
    <w:rsid w:val="00396B9D"/>
    <w:rsid w:val="00396E46"/>
    <w:rsid w:val="0039780D"/>
    <w:rsid w:val="00397858"/>
    <w:rsid w:val="003A0BF0"/>
    <w:rsid w:val="003A1BD2"/>
    <w:rsid w:val="003A1E43"/>
    <w:rsid w:val="003A2512"/>
    <w:rsid w:val="003A3518"/>
    <w:rsid w:val="003A416E"/>
    <w:rsid w:val="003A4604"/>
    <w:rsid w:val="003A4883"/>
    <w:rsid w:val="003A5A08"/>
    <w:rsid w:val="003A75B2"/>
    <w:rsid w:val="003A7E61"/>
    <w:rsid w:val="003B07C2"/>
    <w:rsid w:val="003B0C68"/>
    <w:rsid w:val="003B1A44"/>
    <w:rsid w:val="003B30F7"/>
    <w:rsid w:val="003B346E"/>
    <w:rsid w:val="003B3630"/>
    <w:rsid w:val="003B3DF9"/>
    <w:rsid w:val="003B4287"/>
    <w:rsid w:val="003B510E"/>
    <w:rsid w:val="003B6AE9"/>
    <w:rsid w:val="003B6E3E"/>
    <w:rsid w:val="003B782D"/>
    <w:rsid w:val="003C0882"/>
    <w:rsid w:val="003C16D0"/>
    <w:rsid w:val="003C19D1"/>
    <w:rsid w:val="003C1A17"/>
    <w:rsid w:val="003C220F"/>
    <w:rsid w:val="003C2894"/>
    <w:rsid w:val="003C2DDE"/>
    <w:rsid w:val="003C35FB"/>
    <w:rsid w:val="003C3A9C"/>
    <w:rsid w:val="003C3BE5"/>
    <w:rsid w:val="003C3E13"/>
    <w:rsid w:val="003C4213"/>
    <w:rsid w:val="003C4541"/>
    <w:rsid w:val="003C52BE"/>
    <w:rsid w:val="003C58E7"/>
    <w:rsid w:val="003C5A42"/>
    <w:rsid w:val="003C6147"/>
    <w:rsid w:val="003C6321"/>
    <w:rsid w:val="003C6746"/>
    <w:rsid w:val="003C682F"/>
    <w:rsid w:val="003C6915"/>
    <w:rsid w:val="003C719A"/>
    <w:rsid w:val="003C7F71"/>
    <w:rsid w:val="003D0051"/>
    <w:rsid w:val="003D1E5F"/>
    <w:rsid w:val="003D293D"/>
    <w:rsid w:val="003D32A8"/>
    <w:rsid w:val="003D3F46"/>
    <w:rsid w:val="003D4B90"/>
    <w:rsid w:val="003E1120"/>
    <w:rsid w:val="003E16F8"/>
    <w:rsid w:val="003E1CAB"/>
    <w:rsid w:val="003E27AD"/>
    <w:rsid w:val="003E4905"/>
    <w:rsid w:val="003E4B49"/>
    <w:rsid w:val="003E6351"/>
    <w:rsid w:val="003E6FC2"/>
    <w:rsid w:val="003E7145"/>
    <w:rsid w:val="003E7605"/>
    <w:rsid w:val="003E7C06"/>
    <w:rsid w:val="003F28B5"/>
    <w:rsid w:val="003F3CE9"/>
    <w:rsid w:val="003F3E17"/>
    <w:rsid w:val="003F5E6A"/>
    <w:rsid w:val="003F6DA0"/>
    <w:rsid w:val="0040000F"/>
    <w:rsid w:val="004007DB"/>
    <w:rsid w:val="00400ED2"/>
    <w:rsid w:val="00401866"/>
    <w:rsid w:val="00401929"/>
    <w:rsid w:val="00401C54"/>
    <w:rsid w:val="0040324C"/>
    <w:rsid w:val="00404047"/>
    <w:rsid w:val="00404751"/>
    <w:rsid w:val="00404A36"/>
    <w:rsid w:val="00404B99"/>
    <w:rsid w:val="00404F2B"/>
    <w:rsid w:val="004055FB"/>
    <w:rsid w:val="004057F9"/>
    <w:rsid w:val="0040681C"/>
    <w:rsid w:val="004106DB"/>
    <w:rsid w:val="00410A13"/>
    <w:rsid w:val="004114A0"/>
    <w:rsid w:val="00411871"/>
    <w:rsid w:val="0041310B"/>
    <w:rsid w:val="004134B2"/>
    <w:rsid w:val="00413DC5"/>
    <w:rsid w:val="0041402E"/>
    <w:rsid w:val="0041552B"/>
    <w:rsid w:val="00415532"/>
    <w:rsid w:val="0041571D"/>
    <w:rsid w:val="004159D1"/>
    <w:rsid w:val="00416ABA"/>
    <w:rsid w:val="00416FEA"/>
    <w:rsid w:val="0041755C"/>
    <w:rsid w:val="0042020F"/>
    <w:rsid w:val="0042085E"/>
    <w:rsid w:val="00421080"/>
    <w:rsid w:val="004212D1"/>
    <w:rsid w:val="00421B11"/>
    <w:rsid w:val="00422816"/>
    <w:rsid w:val="0042343B"/>
    <w:rsid w:val="00423F27"/>
    <w:rsid w:val="00424050"/>
    <w:rsid w:val="00424865"/>
    <w:rsid w:val="004249ED"/>
    <w:rsid w:val="00424EF0"/>
    <w:rsid w:val="004255FC"/>
    <w:rsid w:val="00425699"/>
    <w:rsid w:val="00425AEC"/>
    <w:rsid w:val="00425E97"/>
    <w:rsid w:val="00426CEB"/>
    <w:rsid w:val="0042789B"/>
    <w:rsid w:val="004312EE"/>
    <w:rsid w:val="0043151F"/>
    <w:rsid w:val="00431883"/>
    <w:rsid w:val="00432BB2"/>
    <w:rsid w:val="004330BB"/>
    <w:rsid w:val="004340CD"/>
    <w:rsid w:val="00434440"/>
    <w:rsid w:val="00434BCF"/>
    <w:rsid w:val="004352D9"/>
    <w:rsid w:val="004352F7"/>
    <w:rsid w:val="0043581F"/>
    <w:rsid w:val="00436C7E"/>
    <w:rsid w:val="00436E01"/>
    <w:rsid w:val="004374E8"/>
    <w:rsid w:val="004376C9"/>
    <w:rsid w:val="00437728"/>
    <w:rsid w:val="00437EB9"/>
    <w:rsid w:val="00437F2D"/>
    <w:rsid w:val="00440533"/>
    <w:rsid w:val="00440B7D"/>
    <w:rsid w:val="00440E26"/>
    <w:rsid w:val="004412EC"/>
    <w:rsid w:val="00441623"/>
    <w:rsid w:val="004422AB"/>
    <w:rsid w:val="004422D8"/>
    <w:rsid w:val="0044459F"/>
    <w:rsid w:val="00444E63"/>
    <w:rsid w:val="00444F64"/>
    <w:rsid w:val="00444FF7"/>
    <w:rsid w:val="00445923"/>
    <w:rsid w:val="00445F0D"/>
    <w:rsid w:val="00445FF5"/>
    <w:rsid w:val="00446E8A"/>
    <w:rsid w:val="0044700E"/>
    <w:rsid w:val="004470F7"/>
    <w:rsid w:val="00447A23"/>
    <w:rsid w:val="00447F66"/>
    <w:rsid w:val="0045001D"/>
    <w:rsid w:val="0045067D"/>
    <w:rsid w:val="00450682"/>
    <w:rsid w:val="004507D8"/>
    <w:rsid w:val="004507E3"/>
    <w:rsid w:val="00451DC2"/>
    <w:rsid w:val="00452646"/>
    <w:rsid w:val="00452B9C"/>
    <w:rsid w:val="00453016"/>
    <w:rsid w:val="00453240"/>
    <w:rsid w:val="0045374E"/>
    <w:rsid w:val="00454755"/>
    <w:rsid w:val="00455BB6"/>
    <w:rsid w:val="00455CD6"/>
    <w:rsid w:val="0045679F"/>
    <w:rsid w:val="00456B14"/>
    <w:rsid w:val="00461270"/>
    <w:rsid w:val="0046172F"/>
    <w:rsid w:val="0046177A"/>
    <w:rsid w:val="00462DEE"/>
    <w:rsid w:val="004633D9"/>
    <w:rsid w:val="00463774"/>
    <w:rsid w:val="00463F36"/>
    <w:rsid w:val="00464262"/>
    <w:rsid w:val="0046429F"/>
    <w:rsid w:val="004653A1"/>
    <w:rsid w:val="0046552E"/>
    <w:rsid w:val="0046564F"/>
    <w:rsid w:val="00465E29"/>
    <w:rsid w:val="004661E6"/>
    <w:rsid w:val="004664D1"/>
    <w:rsid w:val="00466EA8"/>
    <w:rsid w:val="00467482"/>
    <w:rsid w:val="004675E2"/>
    <w:rsid w:val="00470169"/>
    <w:rsid w:val="004705E2"/>
    <w:rsid w:val="00470981"/>
    <w:rsid w:val="004710EE"/>
    <w:rsid w:val="004717EA"/>
    <w:rsid w:val="00472501"/>
    <w:rsid w:val="004726DE"/>
    <w:rsid w:val="00472C10"/>
    <w:rsid w:val="004732B5"/>
    <w:rsid w:val="00473907"/>
    <w:rsid w:val="004743F4"/>
    <w:rsid w:val="004744DC"/>
    <w:rsid w:val="00474942"/>
    <w:rsid w:val="004757E0"/>
    <w:rsid w:val="004762A7"/>
    <w:rsid w:val="004768C2"/>
    <w:rsid w:val="00477120"/>
    <w:rsid w:val="00480875"/>
    <w:rsid w:val="0048338D"/>
    <w:rsid w:val="004834BE"/>
    <w:rsid w:val="00483A2F"/>
    <w:rsid w:val="004841D1"/>
    <w:rsid w:val="00484B48"/>
    <w:rsid w:val="00484E0D"/>
    <w:rsid w:val="004858B3"/>
    <w:rsid w:val="004858E2"/>
    <w:rsid w:val="00486044"/>
    <w:rsid w:val="00486418"/>
    <w:rsid w:val="00487418"/>
    <w:rsid w:val="004874D0"/>
    <w:rsid w:val="00487A71"/>
    <w:rsid w:val="00487C62"/>
    <w:rsid w:val="0049028D"/>
    <w:rsid w:val="0049097B"/>
    <w:rsid w:val="004910FE"/>
    <w:rsid w:val="00491988"/>
    <w:rsid w:val="00492F06"/>
    <w:rsid w:val="00493FF6"/>
    <w:rsid w:val="00494637"/>
    <w:rsid w:val="004950A0"/>
    <w:rsid w:val="00495234"/>
    <w:rsid w:val="004958F2"/>
    <w:rsid w:val="00495D9B"/>
    <w:rsid w:val="00495E5B"/>
    <w:rsid w:val="00495EC6"/>
    <w:rsid w:val="00496C20"/>
    <w:rsid w:val="0049782C"/>
    <w:rsid w:val="00497C15"/>
    <w:rsid w:val="004A019B"/>
    <w:rsid w:val="004A0694"/>
    <w:rsid w:val="004A2C63"/>
    <w:rsid w:val="004A41D0"/>
    <w:rsid w:val="004A4F27"/>
    <w:rsid w:val="004A635A"/>
    <w:rsid w:val="004A6FAE"/>
    <w:rsid w:val="004A7119"/>
    <w:rsid w:val="004A7A25"/>
    <w:rsid w:val="004B0CB7"/>
    <w:rsid w:val="004B0FDA"/>
    <w:rsid w:val="004B1172"/>
    <w:rsid w:val="004B120C"/>
    <w:rsid w:val="004B2038"/>
    <w:rsid w:val="004B2CFD"/>
    <w:rsid w:val="004B2E39"/>
    <w:rsid w:val="004B3449"/>
    <w:rsid w:val="004B57BC"/>
    <w:rsid w:val="004B5B4E"/>
    <w:rsid w:val="004C00C5"/>
    <w:rsid w:val="004C13F0"/>
    <w:rsid w:val="004C144D"/>
    <w:rsid w:val="004C202D"/>
    <w:rsid w:val="004C2B56"/>
    <w:rsid w:val="004C311E"/>
    <w:rsid w:val="004C396C"/>
    <w:rsid w:val="004C4263"/>
    <w:rsid w:val="004C4A94"/>
    <w:rsid w:val="004C4D68"/>
    <w:rsid w:val="004C51AF"/>
    <w:rsid w:val="004C6FEA"/>
    <w:rsid w:val="004C7DE1"/>
    <w:rsid w:val="004C7E4B"/>
    <w:rsid w:val="004D0301"/>
    <w:rsid w:val="004D134F"/>
    <w:rsid w:val="004D16A9"/>
    <w:rsid w:val="004D189F"/>
    <w:rsid w:val="004D211D"/>
    <w:rsid w:val="004D2AFC"/>
    <w:rsid w:val="004D3255"/>
    <w:rsid w:val="004D3624"/>
    <w:rsid w:val="004D3C57"/>
    <w:rsid w:val="004D417C"/>
    <w:rsid w:val="004D4CC1"/>
    <w:rsid w:val="004D51D3"/>
    <w:rsid w:val="004D52D2"/>
    <w:rsid w:val="004D54F4"/>
    <w:rsid w:val="004D5E6A"/>
    <w:rsid w:val="004D68A3"/>
    <w:rsid w:val="004D6C95"/>
    <w:rsid w:val="004D744E"/>
    <w:rsid w:val="004D7860"/>
    <w:rsid w:val="004D7E2F"/>
    <w:rsid w:val="004E0974"/>
    <w:rsid w:val="004E09CD"/>
    <w:rsid w:val="004E09F6"/>
    <w:rsid w:val="004E0AE0"/>
    <w:rsid w:val="004E0BDF"/>
    <w:rsid w:val="004E0E1D"/>
    <w:rsid w:val="004E1AE6"/>
    <w:rsid w:val="004E23F9"/>
    <w:rsid w:val="004E2A93"/>
    <w:rsid w:val="004E3390"/>
    <w:rsid w:val="004E3ABE"/>
    <w:rsid w:val="004E4454"/>
    <w:rsid w:val="004E49B1"/>
    <w:rsid w:val="004E4BE3"/>
    <w:rsid w:val="004E4F79"/>
    <w:rsid w:val="004E5630"/>
    <w:rsid w:val="004E61F7"/>
    <w:rsid w:val="004E66B6"/>
    <w:rsid w:val="004F03BC"/>
    <w:rsid w:val="004F08F5"/>
    <w:rsid w:val="004F3B3E"/>
    <w:rsid w:val="004F3EB8"/>
    <w:rsid w:val="004F4299"/>
    <w:rsid w:val="004F4BB6"/>
    <w:rsid w:val="004F4DFA"/>
    <w:rsid w:val="004F4DFF"/>
    <w:rsid w:val="004F4FE3"/>
    <w:rsid w:val="004F555C"/>
    <w:rsid w:val="004F6698"/>
    <w:rsid w:val="004F711D"/>
    <w:rsid w:val="004F714A"/>
    <w:rsid w:val="004F759C"/>
    <w:rsid w:val="004F76CF"/>
    <w:rsid w:val="00500060"/>
    <w:rsid w:val="005002DA"/>
    <w:rsid w:val="00500810"/>
    <w:rsid w:val="00500E9B"/>
    <w:rsid w:val="00502448"/>
    <w:rsid w:val="00503446"/>
    <w:rsid w:val="00504FFA"/>
    <w:rsid w:val="005058F9"/>
    <w:rsid w:val="00505A27"/>
    <w:rsid w:val="00505AFC"/>
    <w:rsid w:val="00507139"/>
    <w:rsid w:val="005101CA"/>
    <w:rsid w:val="0051201E"/>
    <w:rsid w:val="005131BA"/>
    <w:rsid w:val="00514412"/>
    <w:rsid w:val="00514D13"/>
    <w:rsid w:val="00516E17"/>
    <w:rsid w:val="005179B3"/>
    <w:rsid w:val="005200A5"/>
    <w:rsid w:val="005208A0"/>
    <w:rsid w:val="00524AC0"/>
    <w:rsid w:val="00525D10"/>
    <w:rsid w:val="00525E53"/>
    <w:rsid w:val="005262FB"/>
    <w:rsid w:val="00527F89"/>
    <w:rsid w:val="005306F3"/>
    <w:rsid w:val="0053088B"/>
    <w:rsid w:val="0053156B"/>
    <w:rsid w:val="00531BB8"/>
    <w:rsid w:val="00533880"/>
    <w:rsid w:val="00533F13"/>
    <w:rsid w:val="005361C3"/>
    <w:rsid w:val="00537037"/>
    <w:rsid w:val="0053722E"/>
    <w:rsid w:val="0053760B"/>
    <w:rsid w:val="00540715"/>
    <w:rsid w:val="005408B3"/>
    <w:rsid w:val="00540AE8"/>
    <w:rsid w:val="00540C28"/>
    <w:rsid w:val="0054135B"/>
    <w:rsid w:val="0054215C"/>
    <w:rsid w:val="00543614"/>
    <w:rsid w:val="0054552A"/>
    <w:rsid w:val="00545694"/>
    <w:rsid w:val="00546349"/>
    <w:rsid w:val="005473F2"/>
    <w:rsid w:val="00547C50"/>
    <w:rsid w:val="005504E7"/>
    <w:rsid w:val="00550F0C"/>
    <w:rsid w:val="00551190"/>
    <w:rsid w:val="00551249"/>
    <w:rsid w:val="005528A1"/>
    <w:rsid w:val="00553A05"/>
    <w:rsid w:val="00553B86"/>
    <w:rsid w:val="00553DFD"/>
    <w:rsid w:val="00554932"/>
    <w:rsid w:val="00555870"/>
    <w:rsid w:val="00556826"/>
    <w:rsid w:val="00556926"/>
    <w:rsid w:val="00556964"/>
    <w:rsid w:val="005577B2"/>
    <w:rsid w:val="00560FCA"/>
    <w:rsid w:val="0056124F"/>
    <w:rsid w:val="00561EC1"/>
    <w:rsid w:val="00562033"/>
    <w:rsid w:val="0056275D"/>
    <w:rsid w:val="00562B91"/>
    <w:rsid w:val="00563040"/>
    <w:rsid w:val="005631ED"/>
    <w:rsid w:val="0056456B"/>
    <w:rsid w:val="00564870"/>
    <w:rsid w:val="00565B24"/>
    <w:rsid w:val="0056601C"/>
    <w:rsid w:val="00566735"/>
    <w:rsid w:val="00566F2C"/>
    <w:rsid w:val="00570507"/>
    <w:rsid w:val="00570525"/>
    <w:rsid w:val="005714B6"/>
    <w:rsid w:val="0057157D"/>
    <w:rsid w:val="00571B7E"/>
    <w:rsid w:val="00571D60"/>
    <w:rsid w:val="00572674"/>
    <w:rsid w:val="00573448"/>
    <w:rsid w:val="00574A78"/>
    <w:rsid w:val="00575571"/>
    <w:rsid w:val="00575F60"/>
    <w:rsid w:val="0057739B"/>
    <w:rsid w:val="00577B82"/>
    <w:rsid w:val="00580714"/>
    <w:rsid w:val="00581A59"/>
    <w:rsid w:val="00581C59"/>
    <w:rsid w:val="00582249"/>
    <w:rsid w:val="005834C5"/>
    <w:rsid w:val="005834F6"/>
    <w:rsid w:val="005845C9"/>
    <w:rsid w:val="00585109"/>
    <w:rsid w:val="0058586E"/>
    <w:rsid w:val="00586B81"/>
    <w:rsid w:val="00586ECF"/>
    <w:rsid w:val="0058733D"/>
    <w:rsid w:val="00587660"/>
    <w:rsid w:val="00587B55"/>
    <w:rsid w:val="00590354"/>
    <w:rsid w:val="00590664"/>
    <w:rsid w:val="005906F9"/>
    <w:rsid w:val="005907B5"/>
    <w:rsid w:val="005909C1"/>
    <w:rsid w:val="00590D50"/>
    <w:rsid w:val="00590F27"/>
    <w:rsid w:val="005918BF"/>
    <w:rsid w:val="005928C5"/>
    <w:rsid w:val="00592D4C"/>
    <w:rsid w:val="00592EFD"/>
    <w:rsid w:val="005937ED"/>
    <w:rsid w:val="00593CC4"/>
    <w:rsid w:val="00593D97"/>
    <w:rsid w:val="0059465D"/>
    <w:rsid w:val="00594BC0"/>
    <w:rsid w:val="0059574F"/>
    <w:rsid w:val="00595840"/>
    <w:rsid w:val="00595C0E"/>
    <w:rsid w:val="0059619D"/>
    <w:rsid w:val="0059746F"/>
    <w:rsid w:val="0059764B"/>
    <w:rsid w:val="005A07A9"/>
    <w:rsid w:val="005A0A2F"/>
    <w:rsid w:val="005A24BB"/>
    <w:rsid w:val="005A4234"/>
    <w:rsid w:val="005A4432"/>
    <w:rsid w:val="005A4F03"/>
    <w:rsid w:val="005A5BC1"/>
    <w:rsid w:val="005A5E49"/>
    <w:rsid w:val="005A7006"/>
    <w:rsid w:val="005A7AE4"/>
    <w:rsid w:val="005A7E2E"/>
    <w:rsid w:val="005B30DC"/>
    <w:rsid w:val="005B456F"/>
    <w:rsid w:val="005B5E13"/>
    <w:rsid w:val="005B6BE0"/>
    <w:rsid w:val="005B76DB"/>
    <w:rsid w:val="005B7F4C"/>
    <w:rsid w:val="005C03CC"/>
    <w:rsid w:val="005C13AA"/>
    <w:rsid w:val="005C2103"/>
    <w:rsid w:val="005C2158"/>
    <w:rsid w:val="005C2664"/>
    <w:rsid w:val="005C26E2"/>
    <w:rsid w:val="005C2CF0"/>
    <w:rsid w:val="005C3C6B"/>
    <w:rsid w:val="005C41A5"/>
    <w:rsid w:val="005C5485"/>
    <w:rsid w:val="005C5AD4"/>
    <w:rsid w:val="005C6245"/>
    <w:rsid w:val="005C7406"/>
    <w:rsid w:val="005D01EC"/>
    <w:rsid w:val="005D08C4"/>
    <w:rsid w:val="005D0A44"/>
    <w:rsid w:val="005D0B1A"/>
    <w:rsid w:val="005D1B6A"/>
    <w:rsid w:val="005D1BD0"/>
    <w:rsid w:val="005D29E5"/>
    <w:rsid w:val="005D31EB"/>
    <w:rsid w:val="005D3561"/>
    <w:rsid w:val="005D5334"/>
    <w:rsid w:val="005D56AD"/>
    <w:rsid w:val="005D5BB0"/>
    <w:rsid w:val="005D5D78"/>
    <w:rsid w:val="005D62D2"/>
    <w:rsid w:val="005D64A8"/>
    <w:rsid w:val="005D6558"/>
    <w:rsid w:val="005D6651"/>
    <w:rsid w:val="005D697C"/>
    <w:rsid w:val="005D6B09"/>
    <w:rsid w:val="005D768E"/>
    <w:rsid w:val="005D7818"/>
    <w:rsid w:val="005D7820"/>
    <w:rsid w:val="005D7839"/>
    <w:rsid w:val="005D79E5"/>
    <w:rsid w:val="005D7C63"/>
    <w:rsid w:val="005E0E84"/>
    <w:rsid w:val="005E1185"/>
    <w:rsid w:val="005E17E6"/>
    <w:rsid w:val="005E1C86"/>
    <w:rsid w:val="005E2702"/>
    <w:rsid w:val="005E3D3C"/>
    <w:rsid w:val="005E3FF3"/>
    <w:rsid w:val="005E42F7"/>
    <w:rsid w:val="005E4304"/>
    <w:rsid w:val="005E5F83"/>
    <w:rsid w:val="005E7342"/>
    <w:rsid w:val="005F265D"/>
    <w:rsid w:val="005F28C6"/>
    <w:rsid w:val="005F2C1E"/>
    <w:rsid w:val="005F3079"/>
    <w:rsid w:val="005F371D"/>
    <w:rsid w:val="005F3867"/>
    <w:rsid w:val="005F487E"/>
    <w:rsid w:val="005F5865"/>
    <w:rsid w:val="005F6345"/>
    <w:rsid w:val="005F769F"/>
    <w:rsid w:val="00600EF6"/>
    <w:rsid w:val="006014C3"/>
    <w:rsid w:val="00601695"/>
    <w:rsid w:val="00601F69"/>
    <w:rsid w:val="00603872"/>
    <w:rsid w:val="006039CF"/>
    <w:rsid w:val="0060400A"/>
    <w:rsid w:val="00604A5A"/>
    <w:rsid w:val="006057FA"/>
    <w:rsid w:val="006059CE"/>
    <w:rsid w:val="006061D8"/>
    <w:rsid w:val="0060709E"/>
    <w:rsid w:val="0060763D"/>
    <w:rsid w:val="00607ECA"/>
    <w:rsid w:val="00610575"/>
    <w:rsid w:val="00610D4F"/>
    <w:rsid w:val="006112CB"/>
    <w:rsid w:val="00611419"/>
    <w:rsid w:val="006121D6"/>
    <w:rsid w:val="00612271"/>
    <w:rsid w:val="006122E9"/>
    <w:rsid w:val="006127B1"/>
    <w:rsid w:val="006130E0"/>
    <w:rsid w:val="006144D8"/>
    <w:rsid w:val="00614841"/>
    <w:rsid w:val="006152C0"/>
    <w:rsid w:val="00615B4D"/>
    <w:rsid w:val="00616396"/>
    <w:rsid w:val="00616767"/>
    <w:rsid w:val="00616E70"/>
    <w:rsid w:val="00616E81"/>
    <w:rsid w:val="006175A7"/>
    <w:rsid w:val="006202C5"/>
    <w:rsid w:val="0062089D"/>
    <w:rsid w:val="006209E8"/>
    <w:rsid w:val="00620CA2"/>
    <w:rsid w:val="006212F9"/>
    <w:rsid w:val="00621C66"/>
    <w:rsid w:val="00621CE2"/>
    <w:rsid w:val="00621F48"/>
    <w:rsid w:val="00623B6A"/>
    <w:rsid w:val="0062426F"/>
    <w:rsid w:val="0062478C"/>
    <w:rsid w:val="00624B86"/>
    <w:rsid w:val="00624C4B"/>
    <w:rsid w:val="00624D24"/>
    <w:rsid w:val="006256A1"/>
    <w:rsid w:val="00625D59"/>
    <w:rsid w:val="0062662E"/>
    <w:rsid w:val="0062667D"/>
    <w:rsid w:val="00627397"/>
    <w:rsid w:val="00627B12"/>
    <w:rsid w:val="00627BEC"/>
    <w:rsid w:val="00627E28"/>
    <w:rsid w:val="0063038D"/>
    <w:rsid w:val="0063198A"/>
    <w:rsid w:val="0063251B"/>
    <w:rsid w:val="00632B2F"/>
    <w:rsid w:val="006334A5"/>
    <w:rsid w:val="0063412A"/>
    <w:rsid w:val="00634374"/>
    <w:rsid w:val="00634D02"/>
    <w:rsid w:val="006356E9"/>
    <w:rsid w:val="00635A9B"/>
    <w:rsid w:val="00635EC1"/>
    <w:rsid w:val="00636123"/>
    <w:rsid w:val="0063687A"/>
    <w:rsid w:val="00636B02"/>
    <w:rsid w:val="00636BF6"/>
    <w:rsid w:val="006370FD"/>
    <w:rsid w:val="00637741"/>
    <w:rsid w:val="00637C16"/>
    <w:rsid w:val="006406FD"/>
    <w:rsid w:val="006410FF"/>
    <w:rsid w:val="0064176F"/>
    <w:rsid w:val="00641B33"/>
    <w:rsid w:val="00642364"/>
    <w:rsid w:val="0064251A"/>
    <w:rsid w:val="0064260F"/>
    <w:rsid w:val="006426EB"/>
    <w:rsid w:val="00642DB5"/>
    <w:rsid w:val="006438E8"/>
    <w:rsid w:val="00645100"/>
    <w:rsid w:val="00646014"/>
    <w:rsid w:val="006463B6"/>
    <w:rsid w:val="006469D9"/>
    <w:rsid w:val="00650F06"/>
    <w:rsid w:val="00651233"/>
    <w:rsid w:val="006525CF"/>
    <w:rsid w:val="0065264D"/>
    <w:rsid w:val="00653E2A"/>
    <w:rsid w:val="0065404F"/>
    <w:rsid w:val="0065601D"/>
    <w:rsid w:val="00657DFD"/>
    <w:rsid w:val="00660204"/>
    <w:rsid w:val="00660994"/>
    <w:rsid w:val="006616CE"/>
    <w:rsid w:val="0066181A"/>
    <w:rsid w:val="00661B37"/>
    <w:rsid w:val="00661BBB"/>
    <w:rsid w:val="006626CA"/>
    <w:rsid w:val="00662B66"/>
    <w:rsid w:val="00663105"/>
    <w:rsid w:val="006635DE"/>
    <w:rsid w:val="00663BD1"/>
    <w:rsid w:val="00664521"/>
    <w:rsid w:val="00664B61"/>
    <w:rsid w:val="00665014"/>
    <w:rsid w:val="00665294"/>
    <w:rsid w:val="00666EF3"/>
    <w:rsid w:val="006670CA"/>
    <w:rsid w:val="00670813"/>
    <w:rsid w:val="00670A93"/>
    <w:rsid w:val="00670BA6"/>
    <w:rsid w:val="00671090"/>
    <w:rsid w:val="006718FF"/>
    <w:rsid w:val="00671C8A"/>
    <w:rsid w:val="006735B1"/>
    <w:rsid w:val="00673A50"/>
    <w:rsid w:val="00673B3D"/>
    <w:rsid w:val="00673E76"/>
    <w:rsid w:val="00674092"/>
    <w:rsid w:val="006749E3"/>
    <w:rsid w:val="00675662"/>
    <w:rsid w:val="0067567A"/>
    <w:rsid w:val="00675824"/>
    <w:rsid w:val="006767E0"/>
    <w:rsid w:val="00676EB7"/>
    <w:rsid w:val="00677894"/>
    <w:rsid w:val="006779D5"/>
    <w:rsid w:val="00680080"/>
    <w:rsid w:val="00680449"/>
    <w:rsid w:val="0068090F"/>
    <w:rsid w:val="00680DC9"/>
    <w:rsid w:val="0068102C"/>
    <w:rsid w:val="006810A4"/>
    <w:rsid w:val="00681590"/>
    <w:rsid w:val="00681657"/>
    <w:rsid w:val="0068258F"/>
    <w:rsid w:val="006826EC"/>
    <w:rsid w:val="00682883"/>
    <w:rsid w:val="00683FCF"/>
    <w:rsid w:val="00683FDA"/>
    <w:rsid w:val="00684960"/>
    <w:rsid w:val="00684FC7"/>
    <w:rsid w:val="00685CF2"/>
    <w:rsid w:val="00685ECF"/>
    <w:rsid w:val="00686B9E"/>
    <w:rsid w:val="006872E1"/>
    <w:rsid w:val="00687CA4"/>
    <w:rsid w:val="006900DB"/>
    <w:rsid w:val="006902F6"/>
    <w:rsid w:val="00690B8A"/>
    <w:rsid w:val="0069133E"/>
    <w:rsid w:val="00692FAC"/>
    <w:rsid w:val="006935A4"/>
    <w:rsid w:val="00693F60"/>
    <w:rsid w:val="00693FED"/>
    <w:rsid w:val="006941F3"/>
    <w:rsid w:val="00695836"/>
    <w:rsid w:val="00695CD8"/>
    <w:rsid w:val="00695CE8"/>
    <w:rsid w:val="00696688"/>
    <w:rsid w:val="0069779C"/>
    <w:rsid w:val="006A168A"/>
    <w:rsid w:val="006A188C"/>
    <w:rsid w:val="006A1EF8"/>
    <w:rsid w:val="006A2322"/>
    <w:rsid w:val="006A24B5"/>
    <w:rsid w:val="006A4D0D"/>
    <w:rsid w:val="006A57A4"/>
    <w:rsid w:val="006A5D91"/>
    <w:rsid w:val="006A6229"/>
    <w:rsid w:val="006A6884"/>
    <w:rsid w:val="006A7042"/>
    <w:rsid w:val="006A7702"/>
    <w:rsid w:val="006A7F8B"/>
    <w:rsid w:val="006B01DE"/>
    <w:rsid w:val="006B0581"/>
    <w:rsid w:val="006B0F5D"/>
    <w:rsid w:val="006B18BA"/>
    <w:rsid w:val="006B1F41"/>
    <w:rsid w:val="006B261B"/>
    <w:rsid w:val="006B30B2"/>
    <w:rsid w:val="006B3179"/>
    <w:rsid w:val="006B38BD"/>
    <w:rsid w:val="006B3B69"/>
    <w:rsid w:val="006B3BCF"/>
    <w:rsid w:val="006B3CA8"/>
    <w:rsid w:val="006B3F3C"/>
    <w:rsid w:val="006B5AF7"/>
    <w:rsid w:val="006B6E87"/>
    <w:rsid w:val="006C10B4"/>
    <w:rsid w:val="006C2396"/>
    <w:rsid w:val="006C3A30"/>
    <w:rsid w:val="006C4A68"/>
    <w:rsid w:val="006C4E4F"/>
    <w:rsid w:val="006C52B3"/>
    <w:rsid w:val="006C5C20"/>
    <w:rsid w:val="006C5FC6"/>
    <w:rsid w:val="006C7465"/>
    <w:rsid w:val="006C77D7"/>
    <w:rsid w:val="006C7DD5"/>
    <w:rsid w:val="006D184F"/>
    <w:rsid w:val="006D2A41"/>
    <w:rsid w:val="006D359C"/>
    <w:rsid w:val="006D3827"/>
    <w:rsid w:val="006D3892"/>
    <w:rsid w:val="006D4CA6"/>
    <w:rsid w:val="006D56B0"/>
    <w:rsid w:val="006D7392"/>
    <w:rsid w:val="006D7D6C"/>
    <w:rsid w:val="006E2302"/>
    <w:rsid w:val="006E25D4"/>
    <w:rsid w:val="006E39A3"/>
    <w:rsid w:val="006E3B4D"/>
    <w:rsid w:val="006E40C3"/>
    <w:rsid w:val="006E49A5"/>
    <w:rsid w:val="006E4DB8"/>
    <w:rsid w:val="006E4F6D"/>
    <w:rsid w:val="006E5898"/>
    <w:rsid w:val="006E5B9A"/>
    <w:rsid w:val="006E6043"/>
    <w:rsid w:val="006E6583"/>
    <w:rsid w:val="006E65D5"/>
    <w:rsid w:val="006F2977"/>
    <w:rsid w:val="006F37CD"/>
    <w:rsid w:val="006F3FE8"/>
    <w:rsid w:val="006F450F"/>
    <w:rsid w:val="006F4C54"/>
    <w:rsid w:val="006F4F1E"/>
    <w:rsid w:val="006F5346"/>
    <w:rsid w:val="006F573E"/>
    <w:rsid w:val="006F5C27"/>
    <w:rsid w:val="006F60EC"/>
    <w:rsid w:val="006F6108"/>
    <w:rsid w:val="006F6EC7"/>
    <w:rsid w:val="006F7E0D"/>
    <w:rsid w:val="0070080F"/>
    <w:rsid w:val="00700943"/>
    <w:rsid w:val="007010E8"/>
    <w:rsid w:val="00701174"/>
    <w:rsid w:val="00701869"/>
    <w:rsid w:val="00702592"/>
    <w:rsid w:val="00702804"/>
    <w:rsid w:val="00702B55"/>
    <w:rsid w:val="00703303"/>
    <w:rsid w:val="00703539"/>
    <w:rsid w:val="007036CE"/>
    <w:rsid w:val="00704EB1"/>
    <w:rsid w:val="00705ACA"/>
    <w:rsid w:val="00707307"/>
    <w:rsid w:val="007100C8"/>
    <w:rsid w:val="00710185"/>
    <w:rsid w:val="00711727"/>
    <w:rsid w:val="00711A7D"/>
    <w:rsid w:val="00711D52"/>
    <w:rsid w:val="00713044"/>
    <w:rsid w:val="00714110"/>
    <w:rsid w:val="007155A9"/>
    <w:rsid w:val="007159AE"/>
    <w:rsid w:val="00715BEB"/>
    <w:rsid w:val="007162A8"/>
    <w:rsid w:val="0071725F"/>
    <w:rsid w:val="0071782C"/>
    <w:rsid w:val="00717925"/>
    <w:rsid w:val="007209D1"/>
    <w:rsid w:val="00720F67"/>
    <w:rsid w:val="00721B73"/>
    <w:rsid w:val="00721D63"/>
    <w:rsid w:val="00722933"/>
    <w:rsid w:val="00724B87"/>
    <w:rsid w:val="007255A8"/>
    <w:rsid w:val="007260F3"/>
    <w:rsid w:val="0072734B"/>
    <w:rsid w:val="00727BD8"/>
    <w:rsid w:val="00730445"/>
    <w:rsid w:val="00730B39"/>
    <w:rsid w:val="00730DC0"/>
    <w:rsid w:val="007315C9"/>
    <w:rsid w:val="00731A88"/>
    <w:rsid w:val="007329DD"/>
    <w:rsid w:val="00732D0A"/>
    <w:rsid w:val="00733155"/>
    <w:rsid w:val="007340C5"/>
    <w:rsid w:val="007348D1"/>
    <w:rsid w:val="00734EA2"/>
    <w:rsid w:val="00734EBF"/>
    <w:rsid w:val="0073624D"/>
    <w:rsid w:val="00736730"/>
    <w:rsid w:val="00736C6F"/>
    <w:rsid w:val="0073702B"/>
    <w:rsid w:val="007406AF"/>
    <w:rsid w:val="0074113D"/>
    <w:rsid w:val="00741943"/>
    <w:rsid w:val="00741AC0"/>
    <w:rsid w:val="00741D3D"/>
    <w:rsid w:val="00741F3B"/>
    <w:rsid w:val="00742E48"/>
    <w:rsid w:val="00744085"/>
    <w:rsid w:val="00744092"/>
    <w:rsid w:val="00745383"/>
    <w:rsid w:val="00745EA9"/>
    <w:rsid w:val="00745F5A"/>
    <w:rsid w:val="007466FD"/>
    <w:rsid w:val="0075154F"/>
    <w:rsid w:val="00751E97"/>
    <w:rsid w:val="0075249E"/>
    <w:rsid w:val="0075386D"/>
    <w:rsid w:val="007542EB"/>
    <w:rsid w:val="00754C4E"/>
    <w:rsid w:val="00754C9C"/>
    <w:rsid w:val="0075516F"/>
    <w:rsid w:val="0075530E"/>
    <w:rsid w:val="00755558"/>
    <w:rsid w:val="00755D1B"/>
    <w:rsid w:val="00756157"/>
    <w:rsid w:val="00756FED"/>
    <w:rsid w:val="00757075"/>
    <w:rsid w:val="00757541"/>
    <w:rsid w:val="007576BC"/>
    <w:rsid w:val="00757A25"/>
    <w:rsid w:val="00757B11"/>
    <w:rsid w:val="0076024D"/>
    <w:rsid w:val="007615C2"/>
    <w:rsid w:val="007619BF"/>
    <w:rsid w:val="00763074"/>
    <w:rsid w:val="00763B05"/>
    <w:rsid w:val="00763E3D"/>
    <w:rsid w:val="0076584A"/>
    <w:rsid w:val="00766216"/>
    <w:rsid w:val="00766D09"/>
    <w:rsid w:val="00766ED8"/>
    <w:rsid w:val="0076768E"/>
    <w:rsid w:val="007679CC"/>
    <w:rsid w:val="00770CF0"/>
    <w:rsid w:val="00771C3B"/>
    <w:rsid w:val="00772293"/>
    <w:rsid w:val="007725C7"/>
    <w:rsid w:val="00772CE9"/>
    <w:rsid w:val="00774180"/>
    <w:rsid w:val="00774B47"/>
    <w:rsid w:val="00774C91"/>
    <w:rsid w:val="00774E00"/>
    <w:rsid w:val="007756F4"/>
    <w:rsid w:val="00775779"/>
    <w:rsid w:val="00775F5F"/>
    <w:rsid w:val="00776FDC"/>
    <w:rsid w:val="00777711"/>
    <w:rsid w:val="00777D1B"/>
    <w:rsid w:val="00780BD9"/>
    <w:rsid w:val="00780F52"/>
    <w:rsid w:val="00781CA7"/>
    <w:rsid w:val="00781D7A"/>
    <w:rsid w:val="00781FFB"/>
    <w:rsid w:val="0078293D"/>
    <w:rsid w:val="00782C14"/>
    <w:rsid w:val="007835C9"/>
    <w:rsid w:val="00785109"/>
    <w:rsid w:val="0078530D"/>
    <w:rsid w:val="007854B1"/>
    <w:rsid w:val="00786AAE"/>
    <w:rsid w:val="007877A1"/>
    <w:rsid w:val="00787C48"/>
    <w:rsid w:val="00790AD5"/>
    <w:rsid w:val="00790BA0"/>
    <w:rsid w:val="007911D8"/>
    <w:rsid w:val="007915EB"/>
    <w:rsid w:val="007938A9"/>
    <w:rsid w:val="00794010"/>
    <w:rsid w:val="0079411A"/>
    <w:rsid w:val="00794595"/>
    <w:rsid w:val="0079553D"/>
    <w:rsid w:val="00795A01"/>
    <w:rsid w:val="00796B37"/>
    <w:rsid w:val="00796E1F"/>
    <w:rsid w:val="007A0C8B"/>
    <w:rsid w:val="007A15DC"/>
    <w:rsid w:val="007A15F7"/>
    <w:rsid w:val="007A2025"/>
    <w:rsid w:val="007A3800"/>
    <w:rsid w:val="007A3E8B"/>
    <w:rsid w:val="007A47CB"/>
    <w:rsid w:val="007A4E9D"/>
    <w:rsid w:val="007A61AB"/>
    <w:rsid w:val="007A6E88"/>
    <w:rsid w:val="007A7B9E"/>
    <w:rsid w:val="007B0F5A"/>
    <w:rsid w:val="007B13A8"/>
    <w:rsid w:val="007B2A35"/>
    <w:rsid w:val="007B2DE8"/>
    <w:rsid w:val="007B47DA"/>
    <w:rsid w:val="007B48D2"/>
    <w:rsid w:val="007B5A47"/>
    <w:rsid w:val="007B5B45"/>
    <w:rsid w:val="007B5E51"/>
    <w:rsid w:val="007B73DE"/>
    <w:rsid w:val="007B77EE"/>
    <w:rsid w:val="007C0A00"/>
    <w:rsid w:val="007C200A"/>
    <w:rsid w:val="007C2AB3"/>
    <w:rsid w:val="007C37A4"/>
    <w:rsid w:val="007C3AD9"/>
    <w:rsid w:val="007C4417"/>
    <w:rsid w:val="007C52A4"/>
    <w:rsid w:val="007C53FB"/>
    <w:rsid w:val="007C5A96"/>
    <w:rsid w:val="007C5B60"/>
    <w:rsid w:val="007C5ED7"/>
    <w:rsid w:val="007C5EE1"/>
    <w:rsid w:val="007C690F"/>
    <w:rsid w:val="007C721F"/>
    <w:rsid w:val="007C739F"/>
    <w:rsid w:val="007C7FC0"/>
    <w:rsid w:val="007D00C3"/>
    <w:rsid w:val="007D05E7"/>
    <w:rsid w:val="007D07F0"/>
    <w:rsid w:val="007D1DFA"/>
    <w:rsid w:val="007D2016"/>
    <w:rsid w:val="007D226E"/>
    <w:rsid w:val="007D2D87"/>
    <w:rsid w:val="007D680C"/>
    <w:rsid w:val="007D6D12"/>
    <w:rsid w:val="007D77CA"/>
    <w:rsid w:val="007E0615"/>
    <w:rsid w:val="007E0F5D"/>
    <w:rsid w:val="007E18FB"/>
    <w:rsid w:val="007E1D25"/>
    <w:rsid w:val="007E266C"/>
    <w:rsid w:val="007E3A18"/>
    <w:rsid w:val="007E4DEE"/>
    <w:rsid w:val="007E4E68"/>
    <w:rsid w:val="007E57FD"/>
    <w:rsid w:val="007E5AA3"/>
    <w:rsid w:val="007E6FCF"/>
    <w:rsid w:val="007E71DF"/>
    <w:rsid w:val="007F0736"/>
    <w:rsid w:val="007F07DD"/>
    <w:rsid w:val="007F1796"/>
    <w:rsid w:val="007F234F"/>
    <w:rsid w:val="007F23B5"/>
    <w:rsid w:val="007F2BD0"/>
    <w:rsid w:val="007F2F93"/>
    <w:rsid w:val="007F2FC6"/>
    <w:rsid w:val="007F353E"/>
    <w:rsid w:val="007F5A52"/>
    <w:rsid w:val="007F7E54"/>
    <w:rsid w:val="0080055A"/>
    <w:rsid w:val="00800D7B"/>
    <w:rsid w:val="00801B55"/>
    <w:rsid w:val="00802329"/>
    <w:rsid w:val="00803063"/>
    <w:rsid w:val="00803194"/>
    <w:rsid w:val="00803228"/>
    <w:rsid w:val="00804A75"/>
    <w:rsid w:val="008060D2"/>
    <w:rsid w:val="00806328"/>
    <w:rsid w:val="00806678"/>
    <w:rsid w:val="008070D8"/>
    <w:rsid w:val="0080734C"/>
    <w:rsid w:val="00807554"/>
    <w:rsid w:val="00807E42"/>
    <w:rsid w:val="0081016C"/>
    <w:rsid w:val="008108C9"/>
    <w:rsid w:val="00810A1F"/>
    <w:rsid w:val="00810F7F"/>
    <w:rsid w:val="00811BF5"/>
    <w:rsid w:val="00813C60"/>
    <w:rsid w:val="00813D10"/>
    <w:rsid w:val="00813EF5"/>
    <w:rsid w:val="00815909"/>
    <w:rsid w:val="00816879"/>
    <w:rsid w:val="00816B8C"/>
    <w:rsid w:val="00817622"/>
    <w:rsid w:val="00817C46"/>
    <w:rsid w:val="00817FD7"/>
    <w:rsid w:val="008243DA"/>
    <w:rsid w:val="00824DBC"/>
    <w:rsid w:val="00825109"/>
    <w:rsid w:val="00825732"/>
    <w:rsid w:val="00826F83"/>
    <w:rsid w:val="00830191"/>
    <w:rsid w:val="008314A9"/>
    <w:rsid w:val="0083160A"/>
    <w:rsid w:val="00833150"/>
    <w:rsid w:val="008355AD"/>
    <w:rsid w:val="008359B3"/>
    <w:rsid w:val="00835D0A"/>
    <w:rsid w:val="0083609D"/>
    <w:rsid w:val="008365BE"/>
    <w:rsid w:val="0083708D"/>
    <w:rsid w:val="008378AF"/>
    <w:rsid w:val="00837AD0"/>
    <w:rsid w:val="0084168A"/>
    <w:rsid w:val="00841F13"/>
    <w:rsid w:val="00843B6F"/>
    <w:rsid w:val="00843DF8"/>
    <w:rsid w:val="008442D5"/>
    <w:rsid w:val="0084469C"/>
    <w:rsid w:val="00844B7F"/>
    <w:rsid w:val="00844B8D"/>
    <w:rsid w:val="00844E58"/>
    <w:rsid w:val="00845172"/>
    <w:rsid w:val="0084570F"/>
    <w:rsid w:val="008459BB"/>
    <w:rsid w:val="008461EA"/>
    <w:rsid w:val="008462EC"/>
    <w:rsid w:val="0084657A"/>
    <w:rsid w:val="008466C8"/>
    <w:rsid w:val="008466E1"/>
    <w:rsid w:val="0084671F"/>
    <w:rsid w:val="00846A57"/>
    <w:rsid w:val="00850A39"/>
    <w:rsid w:val="00851425"/>
    <w:rsid w:val="00851AD4"/>
    <w:rsid w:val="00851BDF"/>
    <w:rsid w:val="008526DD"/>
    <w:rsid w:val="008532C8"/>
    <w:rsid w:val="008532E7"/>
    <w:rsid w:val="008533FF"/>
    <w:rsid w:val="008535AA"/>
    <w:rsid w:val="00853652"/>
    <w:rsid w:val="00854830"/>
    <w:rsid w:val="0085628C"/>
    <w:rsid w:val="00856D79"/>
    <w:rsid w:val="00856ECB"/>
    <w:rsid w:val="00856EE0"/>
    <w:rsid w:val="00857347"/>
    <w:rsid w:val="008573FF"/>
    <w:rsid w:val="00860644"/>
    <w:rsid w:val="00861658"/>
    <w:rsid w:val="00861987"/>
    <w:rsid w:val="00862473"/>
    <w:rsid w:val="008632E1"/>
    <w:rsid w:val="008638E1"/>
    <w:rsid w:val="008642C4"/>
    <w:rsid w:val="008646A8"/>
    <w:rsid w:val="008648D7"/>
    <w:rsid w:val="008653D0"/>
    <w:rsid w:val="008659DB"/>
    <w:rsid w:val="00865A92"/>
    <w:rsid w:val="00865B41"/>
    <w:rsid w:val="00865BDB"/>
    <w:rsid w:val="0086795D"/>
    <w:rsid w:val="00867F86"/>
    <w:rsid w:val="008706E4"/>
    <w:rsid w:val="00870A76"/>
    <w:rsid w:val="00871096"/>
    <w:rsid w:val="00871411"/>
    <w:rsid w:val="008715D2"/>
    <w:rsid w:val="00871A1A"/>
    <w:rsid w:val="00871BBD"/>
    <w:rsid w:val="00872DCB"/>
    <w:rsid w:val="00872E80"/>
    <w:rsid w:val="00872EDC"/>
    <w:rsid w:val="008734A8"/>
    <w:rsid w:val="00873B29"/>
    <w:rsid w:val="008741CD"/>
    <w:rsid w:val="00875479"/>
    <w:rsid w:val="00875B4F"/>
    <w:rsid w:val="00875C2B"/>
    <w:rsid w:val="00875EBF"/>
    <w:rsid w:val="00876002"/>
    <w:rsid w:val="00876589"/>
    <w:rsid w:val="008766A0"/>
    <w:rsid w:val="00876D20"/>
    <w:rsid w:val="0087737A"/>
    <w:rsid w:val="00877665"/>
    <w:rsid w:val="00877709"/>
    <w:rsid w:val="008778DB"/>
    <w:rsid w:val="008778FC"/>
    <w:rsid w:val="0088139A"/>
    <w:rsid w:val="008817B1"/>
    <w:rsid w:val="0088192D"/>
    <w:rsid w:val="00881ED9"/>
    <w:rsid w:val="00881FEE"/>
    <w:rsid w:val="00882A78"/>
    <w:rsid w:val="00882F89"/>
    <w:rsid w:val="0088305F"/>
    <w:rsid w:val="00883432"/>
    <w:rsid w:val="00884251"/>
    <w:rsid w:val="00884282"/>
    <w:rsid w:val="00884398"/>
    <w:rsid w:val="008845D9"/>
    <w:rsid w:val="00884D69"/>
    <w:rsid w:val="00884EA2"/>
    <w:rsid w:val="00885489"/>
    <w:rsid w:val="008861C8"/>
    <w:rsid w:val="00886826"/>
    <w:rsid w:val="00886E7C"/>
    <w:rsid w:val="00886EA6"/>
    <w:rsid w:val="00887162"/>
    <w:rsid w:val="00887CB6"/>
    <w:rsid w:val="00890523"/>
    <w:rsid w:val="008914C8"/>
    <w:rsid w:val="00892B41"/>
    <w:rsid w:val="00893176"/>
    <w:rsid w:val="008931E7"/>
    <w:rsid w:val="00893BE2"/>
    <w:rsid w:val="008954AD"/>
    <w:rsid w:val="00895B8E"/>
    <w:rsid w:val="00895EF6"/>
    <w:rsid w:val="008A075B"/>
    <w:rsid w:val="008A1732"/>
    <w:rsid w:val="008A183C"/>
    <w:rsid w:val="008A1CE9"/>
    <w:rsid w:val="008A2277"/>
    <w:rsid w:val="008A28D6"/>
    <w:rsid w:val="008A3499"/>
    <w:rsid w:val="008A39F1"/>
    <w:rsid w:val="008A3EEC"/>
    <w:rsid w:val="008A406F"/>
    <w:rsid w:val="008A4400"/>
    <w:rsid w:val="008A46C4"/>
    <w:rsid w:val="008A4A11"/>
    <w:rsid w:val="008A4A48"/>
    <w:rsid w:val="008A50A6"/>
    <w:rsid w:val="008A586F"/>
    <w:rsid w:val="008A6577"/>
    <w:rsid w:val="008A6A7C"/>
    <w:rsid w:val="008A6FEB"/>
    <w:rsid w:val="008B0C18"/>
    <w:rsid w:val="008B13AE"/>
    <w:rsid w:val="008B14DE"/>
    <w:rsid w:val="008B1809"/>
    <w:rsid w:val="008B2D73"/>
    <w:rsid w:val="008B3C9F"/>
    <w:rsid w:val="008B556A"/>
    <w:rsid w:val="008B562E"/>
    <w:rsid w:val="008B641B"/>
    <w:rsid w:val="008B67E3"/>
    <w:rsid w:val="008B79D1"/>
    <w:rsid w:val="008C042B"/>
    <w:rsid w:val="008C04A0"/>
    <w:rsid w:val="008C08C9"/>
    <w:rsid w:val="008C0F2D"/>
    <w:rsid w:val="008C17FA"/>
    <w:rsid w:val="008C1912"/>
    <w:rsid w:val="008C2221"/>
    <w:rsid w:val="008C3F00"/>
    <w:rsid w:val="008C466F"/>
    <w:rsid w:val="008C5853"/>
    <w:rsid w:val="008C6CF3"/>
    <w:rsid w:val="008C6FDA"/>
    <w:rsid w:val="008C73E2"/>
    <w:rsid w:val="008C7D4E"/>
    <w:rsid w:val="008D1677"/>
    <w:rsid w:val="008D1F6A"/>
    <w:rsid w:val="008D2DCB"/>
    <w:rsid w:val="008D698C"/>
    <w:rsid w:val="008D6E32"/>
    <w:rsid w:val="008D70D5"/>
    <w:rsid w:val="008D7123"/>
    <w:rsid w:val="008E029E"/>
    <w:rsid w:val="008E036B"/>
    <w:rsid w:val="008E201C"/>
    <w:rsid w:val="008E21BA"/>
    <w:rsid w:val="008E2225"/>
    <w:rsid w:val="008E3DA7"/>
    <w:rsid w:val="008E40BA"/>
    <w:rsid w:val="008E418E"/>
    <w:rsid w:val="008E4E22"/>
    <w:rsid w:val="008E5BAB"/>
    <w:rsid w:val="008E6050"/>
    <w:rsid w:val="008E6684"/>
    <w:rsid w:val="008E686C"/>
    <w:rsid w:val="008E68DE"/>
    <w:rsid w:val="008E6DEB"/>
    <w:rsid w:val="008E7421"/>
    <w:rsid w:val="008F0638"/>
    <w:rsid w:val="008F0FDA"/>
    <w:rsid w:val="008F352B"/>
    <w:rsid w:val="008F5208"/>
    <w:rsid w:val="008F5ADF"/>
    <w:rsid w:val="008F5D48"/>
    <w:rsid w:val="008F7FCE"/>
    <w:rsid w:val="00900E24"/>
    <w:rsid w:val="00900EDA"/>
    <w:rsid w:val="00901068"/>
    <w:rsid w:val="00901BC4"/>
    <w:rsid w:val="00902C52"/>
    <w:rsid w:val="009030E2"/>
    <w:rsid w:val="0090325B"/>
    <w:rsid w:val="00903688"/>
    <w:rsid w:val="00903CEE"/>
    <w:rsid w:val="00904A7A"/>
    <w:rsid w:val="00904BE3"/>
    <w:rsid w:val="0090512B"/>
    <w:rsid w:val="00905AF6"/>
    <w:rsid w:val="0090694E"/>
    <w:rsid w:val="00906A54"/>
    <w:rsid w:val="0090793A"/>
    <w:rsid w:val="009105FD"/>
    <w:rsid w:val="009110C8"/>
    <w:rsid w:val="0091111E"/>
    <w:rsid w:val="00911665"/>
    <w:rsid w:val="00911DA8"/>
    <w:rsid w:val="00911FC9"/>
    <w:rsid w:val="00912A40"/>
    <w:rsid w:val="00912AAC"/>
    <w:rsid w:val="00913444"/>
    <w:rsid w:val="009137B6"/>
    <w:rsid w:val="00913E6E"/>
    <w:rsid w:val="009141BD"/>
    <w:rsid w:val="00914EB6"/>
    <w:rsid w:val="00915897"/>
    <w:rsid w:val="009164FF"/>
    <w:rsid w:val="00916F97"/>
    <w:rsid w:val="00916FAE"/>
    <w:rsid w:val="009173A7"/>
    <w:rsid w:val="009173F7"/>
    <w:rsid w:val="009177A1"/>
    <w:rsid w:val="00920322"/>
    <w:rsid w:val="0092070E"/>
    <w:rsid w:val="00920BFB"/>
    <w:rsid w:val="009216FD"/>
    <w:rsid w:val="009249BB"/>
    <w:rsid w:val="00924C5E"/>
    <w:rsid w:val="0092535C"/>
    <w:rsid w:val="009255C6"/>
    <w:rsid w:val="009256A9"/>
    <w:rsid w:val="009258F4"/>
    <w:rsid w:val="00925BBA"/>
    <w:rsid w:val="00926028"/>
    <w:rsid w:val="009261E6"/>
    <w:rsid w:val="0092639F"/>
    <w:rsid w:val="009269F5"/>
    <w:rsid w:val="00926E2D"/>
    <w:rsid w:val="00927211"/>
    <w:rsid w:val="00927D74"/>
    <w:rsid w:val="00927DFC"/>
    <w:rsid w:val="00927F55"/>
    <w:rsid w:val="00930116"/>
    <w:rsid w:val="00930401"/>
    <w:rsid w:val="00930C28"/>
    <w:rsid w:val="00932045"/>
    <w:rsid w:val="00932F2E"/>
    <w:rsid w:val="0093335B"/>
    <w:rsid w:val="0093345D"/>
    <w:rsid w:val="009334E2"/>
    <w:rsid w:val="009337F7"/>
    <w:rsid w:val="0093394C"/>
    <w:rsid w:val="0093427A"/>
    <w:rsid w:val="009346F7"/>
    <w:rsid w:val="00934E9D"/>
    <w:rsid w:val="0093564D"/>
    <w:rsid w:val="00935D39"/>
    <w:rsid w:val="00936E32"/>
    <w:rsid w:val="00937F4B"/>
    <w:rsid w:val="0094097C"/>
    <w:rsid w:val="00940B83"/>
    <w:rsid w:val="00941740"/>
    <w:rsid w:val="0094221C"/>
    <w:rsid w:val="00942BC9"/>
    <w:rsid w:val="009462C4"/>
    <w:rsid w:val="00946BD7"/>
    <w:rsid w:val="009502DD"/>
    <w:rsid w:val="009509B7"/>
    <w:rsid w:val="00952AD0"/>
    <w:rsid w:val="009536CB"/>
    <w:rsid w:val="009560DA"/>
    <w:rsid w:val="00957CAE"/>
    <w:rsid w:val="00960E6A"/>
    <w:rsid w:val="00960EA5"/>
    <w:rsid w:val="0096192F"/>
    <w:rsid w:val="0096194A"/>
    <w:rsid w:val="00961AA3"/>
    <w:rsid w:val="00961E54"/>
    <w:rsid w:val="00961F38"/>
    <w:rsid w:val="0096249E"/>
    <w:rsid w:val="00963412"/>
    <w:rsid w:val="009634F5"/>
    <w:rsid w:val="0096379C"/>
    <w:rsid w:val="00964058"/>
    <w:rsid w:val="00964B7F"/>
    <w:rsid w:val="00965E64"/>
    <w:rsid w:val="00966510"/>
    <w:rsid w:val="00966659"/>
    <w:rsid w:val="00967920"/>
    <w:rsid w:val="009707EA"/>
    <w:rsid w:val="00970984"/>
    <w:rsid w:val="00970A9B"/>
    <w:rsid w:val="00970AF0"/>
    <w:rsid w:val="00971729"/>
    <w:rsid w:val="00971CC1"/>
    <w:rsid w:val="009720E5"/>
    <w:rsid w:val="0097256E"/>
    <w:rsid w:val="0097287C"/>
    <w:rsid w:val="009730D2"/>
    <w:rsid w:val="00973A6F"/>
    <w:rsid w:val="00974A8B"/>
    <w:rsid w:val="00974A8F"/>
    <w:rsid w:val="009750D6"/>
    <w:rsid w:val="00976656"/>
    <w:rsid w:val="0097698A"/>
    <w:rsid w:val="009769C7"/>
    <w:rsid w:val="009770E6"/>
    <w:rsid w:val="00977B45"/>
    <w:rsid w:val="00980251"/>
    <w:rsid w:val="00980314"/>
    <w:rsid w:val="00980498"/>
    <w:rsid w:val="00980898"/>
    <w:rsid w:val="00980A53"/>
    <w:rsid w:val="00981DCE"/>
    <w:rsid w:val="00982F60"/>
    <w:rsid w:val="009835E0"/>
    <w:rsid w:val="00983715"/>
    <w:rsid w:val="00983762"/>
    <w:rsid w:val="0098391F"/>
    <w:rsid w:val="00983DDF"/>
    <w:rsid w:val="00984AD8"/>
    <w:rsid w:val="00984E0F"/>
    <w:rsid w:val="00985982"/>
    <w:rsid w:val="009867AF"/>
    <w:rsid w:val="009872A9"/>
    <w:rsid w:val="00987A8D"/>
    <w:rsid w:val="009901B7"/>
    <w:rsid w:val="009903AC"/>
    <w:rsid w:val="00990AC5"/>
    <w:rsid w:val="00991AA8"/>
    <w:rsid w:val="00991E51"/>
    <w:rsid w:val="0099231C"/>
    <w:rsid w:val="00992698"/>
    <w:rsid w:val="00992895"/>
    <w:rsid w:val="00992E25"/>
    <w:rsid w:val="00993884"/>
    <w:rsid w:val="00994539"/>
    <w:rsid w:val="00994576"/>
    <w:rsid w:val="00994829"/>
    <w:rsid w:val="00994995"/>
    <w:rsid w:val="00994F2E"/>
    <w:rsid w:val="0099531A"/>
    <w:rsid w:val="00995E2F"/>
    <w:rsid w:val="009961A4"/>
    <w:rsid w:val="00997394"/>
    <w:rsid w:val="00997CF1"/>
    <w:rsid w:val="00997F6F"/>
    <w:rsid w:val="009A028B"/>
    <w:rsid w:val="009A0E51"/>
    <w:rsid w:val="009A3113"/>
    <w:rsid w:val="009A3873"/>
    <w:rsid w:val="009A4EF9"/>
    <w:rsid w:val="009A5F38"/>
    <w:rsid w:val="009A68E9"/>
    <w:rsid w:val="009A7373"/>
    <w:rsid w:val="009A7CD6"/>
    <w:rsid w:val="009B0BAF"/>
    <w:rsid w:val="009B0C25"/>
    <w:rsid w:val="009B2217"/>
    <w:rsid w:val="009B31D7"/>
    <w:rsid w:val="009B3370"/>
    <w:rsid w:val="009B3F11"/>
    <w:rsid w:val="009B436C"/>
    <w:rsid w:val="009B4CF5"/>
    <w:rsid w:val="009B5246"/>
    <w:rsid w:val="009B57AD"/>
    <w:rsid w:val="009B5889"/>
    <w:rsid w:val="009B5C23"/>
    <w:rsid w:val="009B5F54"/>
    <w:rsid w:val="009B6241"/>
    <w:rsid w:val="009B662F"/>
    <w:rsid w:val="009B6F57"/>
    <w:rsid w:val="009C0281"/>
    <w:rsid w:val="009C0D15"/>
    <w:rsid w:val="009C15A1"/>
    <w:rsid w:val="009C2243"/>
    <w:rsid w:val="009C224B"/>
    <w:rsid w:val="009C3E00"/>
    <w:rsid w:val="009C4455"/>
    <w:rsid w:val="009C4477"/>
    <w:rsid w:val="009C4765"/>
    <w:rsid w:val="009C73B9"/>
    <w:rsid w:val="009C7FC2"/>
    <w:rsid w:val="009D1194"/>
    <w:rsid w:val="009D158A"/>
    <w:rsid w:val="009D1A52"/>
    <w:rsid w:val="009D2D44"/>
    <w:rsid w:val="009D379A"/>
    <w:rsid w:val="009D38F8"/>
    <w:rsid w:val="009D4448"/>
    <w:rsid w:val="009D4FF7"/>
    <w:rsid w:val="009D53B7"/>
    <w:rsid w:val="009D578A"/>
    <w:rsid w:val="009D6418"/>
    <w:rsid w:val="009D6C32"/>
    <w:rsid w:val="009D71EB"/>
    <w:rsid w:val="009D7ED4"/>
    <w:rsid w:val="009E04A1"/>
    <w:rsid w:val="009E22BD"/>
    <w:rsid w:val="009E2622"/>
    <w:rsid w:val="009E2D0A"/>
    <w:rsid w:val="009E38F9"/>
    <w:rsid w:val="009E3E4F"/>
    <w:rsid w:val="009E4789"/>
    <w:rsid w:val="009E4FFB"/>
    <w:rsid w:val="009E5417"/>
    <w:rsid w:val="009E56F1"/>
    <w:rsid w:val="009E5999"/>
    <w:rsid w:val="009E6350"/>
    <w:rsid w:val="009E6D0D"/>
    <w:rsid w:val="009E714C"/>
    <w:rsid w:val="009E733D"/>
    <w:rsid w:val="009E7661"/>
    <w:rsid w:val="009E7D0A"/>
    <w:rsid w:val="009E7EC0"/>
    <w:rsid w:val="009F020D"/>
    <w:rsid w:val="009F07A2"/>
    <w:rsid w:val="009F1F63"/>
    <w:rsid w:val="009F2193"/>
    <w:rsid w:val="009F4125"/>
    <w:rsid w:val="009F41DF"/>
    <w:rsid w:val="009F4547"/>
    <w:rsid w:val="009F4659"/>
    <w:rsid w:val="009F4B3F"/>
    <w:rsid w:val="009F4E39"/>
    <w:rsid w:val="009F50C2"/>
    <w:rsid w:val="009F5653"/>
    <w:rsid w:val="009F56E1"/>
    <w:rsid w:val="009F5EB4"/>
    <w:rsid w:val="009F6D20"/>
    <w:rsid w:val="009F6D3B"/>
    <w:rsid w:val="009F6FB8"/>
    <w:rsid w:val="009F7163"/>
    <w:rsid w:val="00A008F0"/>
    <w:rsid w:val="00A020F3"/>
    <w:rsid w:val="00A02FA6"/>
    <w:rsid w:val="00A03052"/>
    <w:rsid w:val="00A03170"/>
    <w:rsid w:val="00A039FC"/>
    <w:rsid w:val="00A043C6"/>
    <w:rsid w:val="00A06A7D"/>
    <w:rsid w:val="00A076D4"/>
    <w:rsid w:val="00A10132"/>
    <w:rsid w:val="00A104C5"/>
    <w:rsid w:val="00A1085F"/>
    <w:rsid w:val="00A10EE9"/>
    <w:rsid w:val="00A11969"/>
    <w:rsid w:val="00A1252F"/>
    <w:rsid w:val="00A12D35"/>
    <w:rsid w:val="00A1357B"/>
    <w:rsid w:val="00A13E38"/>
    <w:rsid w:val="00A14260"/>
    <w:rsid w:val="00A14512"/>
    <w:rsid w:val="00A1464D"/>
    <w:rsid w:val="00A15698"/>
    <w:rsid w:val="00A1572A"/>
    <w:rsid w:val="00A16176"/>
    <w:rsid w:val="00A1624F"/>
    <w:rsid w:val="00A17E03"/>
    <w:rsid w:val="00A2061B"/>
    <w:rsid w:val="00A20CBD"/>
    <w:rsid w:val="00A21C30"/>
    <w:rsid w:val="00A22845"/>
    <w:rsid w:val="00A231A6"/>
    <w:rsid w:val="00A2329C"/>
    <w:rsid w:val="00A23A04"/>
    <w:rsid w:val="00A23CBE"/>
    <w:rsid w:val="00A2455D"/>
    <w:rsid w:val="00A24662"/>
    <w:rsid w:val="00A246EA"/>
    <w:rsid w:val="00A252D4"/>
    <w:rsid w:val="00A25617"/>
    <w:rsid w:val="00A2608B"/>
    <w:rsid w:val="00A2753F"/>
    <w:rsid w:val="00A27ADF"/>
    <w:rsid w:val="00A300C9"/>
    <w:rsid w:val="00A306DD"/>
    <w:rsid w:val="00A30F4B"/>
    <w:rsid w:val="00A31222"/>
    <w:rsid w:val="00A317E0"/>
    <w:rsid w:val="00A3191F"/>
    <w:rsid w:val="00A31A9E"/>
    <w:rsid w:val="00A333B0"/>
    <w:rsid w:val="00A33808"/>
    <w:rsid w:val="00A33975"/>
    <w:rsid w:val="00A33CE7"/>
    <w:rsid w:val="00A34409"/>
    <w:rsid w:val="00A34BBE"/>
    <w:rsid w:val="00A35842"/>
    <w:rsid w:val="00A3594B"/>
    <w:rsid w:val="00A35EF9"/>
    <w:rsid w:val="00A36413"/>
    <w:rsid w:val="00A36BAB"/>
    <w:rsid w:val="00A37D22"/>
    <w:rsid w:val="00A40A22"/>
    <w:rsid w:val="00A41438"/>
    <w:rsid w:val="00A416A1"/>
    <w:rsid w:val="00A416E7"/>
    <w:rsid w:val="00A426F9"/>
    <w:rsid w:val="00A431C4"/>
    <w:rsid w:val="00A434B5"/>
    <w:rsid w:val="00A4386C"/>
    <w:rsid w:val="00A43D13"/>
    <w:rsid w:val="00A43D7A"/>
    <w:rsid w:val="00A43F45"/>
    <w:rsid w:val="00A44A72"/>
    <w:rsid w:val="00A44EF1"/>
    <w:rsid w:val="00A453AC"/>
    <w:rsid w:val="00A45535"/>
    <w:rsid w:val="00A458AB"/>
    <w:rsid w:val="00A45B8E"/>
    <w:rsid w:val="00A50B26"/>
    <w:rsid w:val="00A50E0B"/>
    <w:rsid w:val="00A515EA"/>
    <w:rsid w:val="00A515FD"/>
    <w:rsid w:val="00A51DB9"/>
    <w:rsid w:val="00A523BD"/>
    <w:rsid w:val="00A52C1D"/>
    <w:rsid w:val="00A5314C"/>
    <w:rsid w:val="00A5342C"/>
    <w:rsid w:val="00A538DD"/>
    <w:rsid w:val="00A53D82"/>
    <w:rsid w:val="00A54EF9"/>
    <w:rsid w:val="00A55345"/>
    <w:rsid w:val="00A555F5"/>
    <w:rsid w:val="00A55929"/>
    <w:rsid w:val="00A560F8"/>
    <w:rsid w:val="00A56355"/>
    <w:rsid w:val="00A56494"/>
    <w:rsid w:val="00A56981"/>
    <w:rsid w:val="00A56D93"/>
    <w:rsid w:val="00A56F5C"/>
    <w:rsid w:val="00A57071"/>
    <w:rsid w:val="00A5754D"/>
    <w:rsid w:val="00A57961"/>
    <w:rsid w:val="00A57F59"/>
    <w:rsid w:val="00A600B8"/>
    <w:rsid w:val="00A6087E"/>
    <w:rsid w:val="00A613F1"/>
    <w:rsid w:val="00A61DA8"/>
    <w:rsid w:val="00A63BCE"/>
    <w:rsid w:val="00A642FA"/>
    <w:rsid w:val="00A64353"/>
    <w:rsid w:val="00A64581"/>
    <w:rsid w:val="00A703AB"/>
    <w:rsid w:val="00A7063D"/>
    <w:rsid w:val="00A70B0A"/>
    <w:rsid w:val="00A70CB2"/>
    <w:rsid w:val="00A71014"/>
    <w:rsid w:val="00A71B0B"/>
    <w:rsid w:val="00A71D01"/>
    <w:rsid w:val="00A71DA4"/>
    <w:rsid w:val="00A722C6"/>
    <w:rsid w:val="00A7234C"/>
    <w:rsid w:val="00A73503"/>
    <w:rsid w:val="00A73F84"/>
    <w:rsid w:val="00A748B6"/>
    <w:rsid w:val="00A75836"/>
    <w:rsid w:val="00A7592B"/>
    <w:rsid w:val="00A75C17"/>
    <w:rsid w:val="00A773FD"/>
    <w:rsid w:val="00A77E45"/>
    <w:rsid w:val="00A80919"/>
    <w:rsid w:val="00A80DAC"/>
    <w:rsid w:val="00A81222"/>
    <w:rsid w:val="00A81403"/>
    <w:rsid w:val="00A81426"/>
    <w:rsid w:val="00A82DDE"/>
    <w:rsid w:val="00A8326A"/>
    <w:rsid w:val="00A8364B"/>
    <w:rsid w:val="00A83997"/>
    <w:rsid w:val="00A84198"/>
    <w:rsid w:val="00A84725"/>
    <w:rsid w:val="00A85D4F"/>
    <w:rsid w:val="00A867F3"/>
    <w:rsid w:val="00A8742B"/>
    <w:rsid w:val="00A875B5"/>
    <w:rsid w:val="00A879B2"/>
    <w:rsid w:val="00A905C4"/>
    <w:rsid w:val="00A90B78"/>
    <w:rsid w:val="00A912CC"/>
    <w:rsid w:val="00A91425"/>
    <w:rsid w:val="00A9162E"/>
    <w:rsid w:val="00A91908"/>
    <w:rsid w:val="00A91973"/>
    <w:rsid w:val="00A91C0F"/>
    <w:rsid w:val="00A92400"/>
    <w:rsid w:val="00A928F9"/>
    <w:rsid w:val="00A92C23"/>
    <w:rsid w:val="00A947B0"/>
    <w:rsid w:val="00A94EC3"/>
    <w:rsid w:val="00A95AE2"/>
    <w:rsid w:val="00A96065"/>
    <w:rsid w:val="00A97401"/>
    <w:rsid w:val="00A978B4"/>
    <w:rsid w:val="00A97EE8"/>
    <w:rsid w:val="00AA00E3"/>
    <w:rsid w:val="00AA08AB"/>
    <w:rsid w:val="00AA2DEC"/>
    <w:rsid w:val="00AA3707"/>
    <w:rsid w:val="00AA427E"/>
    <w:rsid w:val="00AA42F4"/>
    <w:rsid w:val="00AA455B"/>
    <w:rsid w:val="00AA4AAE"/>
    <w:rsid w:val="00AA4D3C"/>
    <w:rsid w:val="00AA4F4F"/>
    <w:rsid w:val="00AA5C47"/>
    <w:rsid w:val="00AA60D7"/>
    <w:rsid w:val="00AA6646"/>
    <w:rsid w:val="00AA6D16"/>
    <w:rsid w:val="00AA7A90"/>
    <w:rsid w:val="00AB0ACF"/>
    <w:rsid w:val="00AB0C3E"/>
    <w:rsid w:val="00AB0C75"/>
    <w:rsid w:val="00AB192F"/>
    <w:rsid w:val="00AB1B0E"/>
    <w:rsid w:val="00AB1D4C"/>
    <w:rsid w:val="00AB43BE"/>
    <w:rsid w:val="00AB4896"/>
    <w:rsid w:val="00AB4BB8"/>
    <w:rsid w:val="00AB579E"/>
    <w:rsid w:val="00AB5C50"/>
    <w:rsid w:val="00AB5EA1"/>
    <w:rsid w:val="00AB69DD"/>
    <w:rsid w:val="00AB722E"/>
    <w:rsid w:val="00AB7356"/>
    <w:rsid w:val="00AC0834"/>
    <w:rsid w:val="00AC0C81"/>
    <w:rsid w:val="00AC16D5"/>
    <w:rsid w:val="00AC1B5E"/>
    <w:rsid w:val="00AC1D5B"/>
    <w:rsid w:val="00AC4203"/>
    <w:rsid w:val="00AC44AE"/>
    <w:rsid w:val="00AC48BD"/>
    <w:rsid w:val="00AC4BFB"/>
    <w:rsid w:val="00AC52B2"/>
    <w:rsid w:val="00AC5DB9"/>
    <w:rsid w:val="00AC5E60"/>
    <w:rsid w:val="00AC6857"/>
    <w:rsid w:val="00AC6F9D"/>
    <w:rsid w:val="00AC7C83"/>
    <w:rsid w:val="00AD0134"/>
    <w:rsid w:val="00AD0856"/>
    <w:rsid w:val="00AD1228"/>
    <w:rsid w:val="00AD142B"/>
    <w:rsid w:val="00AD15A6"/>
    <w:rsid w:val="00AD1F37"/>
    <w:rsid w:val="00AD240D"/>
    <w:rsid w:val="00AD26AF"/>
    <w:rsid w:val="00AD2E37"/>
    <w:rsid w:val="00AD2FF1"/>
    <w:rsid w:val="00AD3425"/>
    <w:rsid w:val="00AD3753"/>
    <w:rsid w:val="00AD38ED"/>
    <w:rsid w:val="00AD3960"/>
    <w:rsid w:val="00AD48B3"/>
    <w:rsid w:val="00AD4EF5"/>
    <w:rsid w:val="00AD51A1"/>
    <w:rsid w:val="00AD64EC"/>
    <w:rsid w:val="00AD674F"/>
    <w:rsid w:val="00AD7861"/>
    <w:rsid w:val="00AD78CE"/>
    <w:rsid w:val="00AD7B84"/>
    <w:rsid w:val="00AD7B85"/>
    <w:rsid w:val="00AD7E7D"/>
    <w:rsid w:val="00AE08AA"/>
    <w:rsid w:val="00AE0BA2"/>
    <w:rsid w:val="00AE0CF1"/>
    <w:rsid w:val="00AE10AD"/>
    <w:rsid w:val="00AE2A96"/>
    <w:rsid w:val="00AE3253"/>
    <w:rsid w:val="00AE4917"/>
    <w:rsid w:val="00AE510F"/>
    <w:rsid w:val="00AE527D"/>
    <w:rsid w:val="00AE5281"/>
    <w:rsid w:val="00AE55FC"/>
    <w:rsid w:val="00AE57C9"/>
    <w:rsid w:val="00AE717A"/>
    <w:rsid w:val="00AE71FE"/>
    <w:rsid w:val="00AE7375"/>
    <w:rsid w:val="00AE77FB"/>
    <w:rsid w:val="00AE7D71"/>
    <w:rsid w:val="00AF1200"/>
    <w:rsid w:val="00AF1232"/>
    <w:rsid w:val="00AF15CE"/>
    <w:rsid w:val="00AF1730"/>
    <w:rsid w:val="00AF1AD8"/>
    <w:rsid w:val="00AF1E05"/>
    <w:rsid w:val="00AF1E9C"/>
    <w:rsid w:val="00AF2CE7"/>
    <w:rsid w:val="00AF3C23"/>
    <w:rsid w:val="00AF3ECD"/>
    <w:rsid w:val="00AF4088"/>
    <w:rsid w:val="00AF4393"/>
    <w:rsid w:val="00AF5273"/>
    <w:rsid w:val="00AF5973"/>
    <w:rsid w:val="00AF63EE"/>
    <w:rsid w:val="00AF6D4A"/>
    <w:rsid w:val="00AF6FE5"/>
    <w:rsid w:val="00AF7218"/>
    <w:rsid w:val="00B000AF"/>
    <w:rsid w:val="00B007BC"/>
    <w:rsid w:val="00B00A10"/>
    <w:rsid w:val="00B00EC3"/>
    <w:rsid w:val="00B023F9"/>
    <w:rsid w:val="00B0274C"/>
    <w:rsid w:val="00B02B31"/>
    <w:rsid w:val="00B02BE1"/>
    <w:rsid w:val="00B030E2"/>
    <w:rsid w:val="00B03520"/>
    <w:rsid w:val="00B03654"/>
    <w:rsid w:val="00B041F2"/>
    <w:rsid w:val="00B04547"/>
    <w:rsid w:val="00B04A88"/>
    <w:rsid w:val="00B067F1"/>
    <w:rsid w:val="00B06B52"/>
    <w:rsid w:val="00B06D44"/>
    <w:rsid w:val="00B06E7A"/>
    <w:rsid w:val="00B07378"/>
    <w:rsid w:val="00B0755F"/>
    <w:rsid w:val="00B075B6"/>
    <w:rsid w:val="00B10104"/>
    <w:rsid w:val="00B103EE"/>
    <w:rsid w:val="00B10B92"/>
    <w:rsid w:val="00B117D6"/>
    <w:rsid w:val="00B11831"/>
    <w:rsid w:val="00B11B1B"/>
    <w:rsid w:val="00B11D4D"/>
    <w:rsid w:val="00B11F1E"/>
    <w:rsid w:val="00B12E55"/>
    <w:rsid w:val="00B12FCD"/>
    <w:rsid w:val="00B130D9"/>
    <w:rsid w:val="00B134EB"/>
    <w:rsid w:val="00B13ADA"/>
    <w:rsid w:val="00B145D6"/>
    <w:rsid w:val="00B1481F"/>
    <w:rsid w:val="00B14AA5"/>
    <w:rsid w:val="00B14E87"/>
    <w:rsid w:val="00B15536"/>
    <w:rsid w:val="00B15F2B"/>
    <w:rsid w:val="00B166E4"/>
    <w:rsid w:val="00B169E6"/>
    <w:rsid w:val="00B174B8"/>
    <w:rsid w:val="00B178F5"/>
    <w:rsid w:val="00B205EE"/>
    <w:rsid w:val="00B20F31"/>
    <w:rsid w:val="00B22328"/>
    <w:rsid w:val="00B2253A"/>
    <w:rsid w:val="00B22936"/>
    <w:rsid w:val="00B23675"/>
    <w:rsid w:val="00B23975"/>
    <w:rsid w:val="00B23DC9"/>
    <w:rsid w:val="00B23E4A"/>
    <w:rsid w:val="00B24012"/>
    <w:rsid w:val="00B2439B"/>
    <w:rsid w:val="00B2497D"/>
    <w:rsid w:val="00B24A1D"/>
    <w:rsid w:val="00B251E2"/>
    <w:rsid w:val="00B25222"/>
    <w:rsid w:val="00B253F6"/>
    <w:rsid w:val="00B25808"/>
    <w:rsid w:val="00B25F1C"/>
    <w:rsid w:val="00B266E8"/>
    <w:rsid w:val="00B26883"/>
    <w:rsid w:val="00B26F6E"/>
    <w:rsid w:val="00B277D8"/>
    <w:rsid w:val="00B27EF6"/>
    <w:rsid w:val="00B30C6A"/>
    <w:rsid w:val="00B32DE7"/>
    <w:rsid w:val="00B334F9"/>
    <w:rsid w:val="00B3391C"/>
    <w:rsid w:val="00B33996"/>
    <w:rsid w:val="00B34D6B"/>
    <w:rsid w:val="00B35BAA"/>
    <w:rsid w:val="00B365AC"/>
    <w:rsid w:val="00B3690F"/>
    <w:rsid w:val="00B401A2"/>
    <w:rsid w:val="00B40529"/>
    <w:rsid w:val="00B40737"/>
    <w:rsid w:val="00B42223"/>
    <w:rsid w:val="00B425EB"/>
    <w:rsid w:val="00B42ABF"/>
    <w:rsid w:val="00B4364D"/>
    <w:rsid w:val="00B44FA5"/>
    <w:rsid w:val="00B4533F"/>
    <w:rsid w:val="00B5127E"/>
    <w:rsid w:val="00B51360"/>
    <w:rsid w:val="00B513DB"/>
    <w:rsid w:val="00B51ECA"/>
    <w:rsid w:val="00B5351F"/>
    <w:rsid w:val="00B53A4A"/>
    <w:rsid w:val="00B54F77"/>
    <w:rsid w:val="00B5600B"/>
    <w:rsid w:val="00B6006F"/>
    <w:rsid w:val="00B600AE"/>
    <w:rsid w:val="00B6025B"/>
    <w:rsid w:val="00B616B0"/>
    <w:rsid w:val="00B62610"/>
    <w:rsid w:val="00B62764"/>
    <w:rsid w:val="00B62780"/>
    <w:rsid w:val="00B62821"/>
    <w:rsid w:val="00B62FD2"/>
    <w:rsid w:val="00B63C19"/>
    <w:rsid w:val="00B63E8E"/>
    <w:rsid w:val="00B64842"/>
    <w:rsid w:val="00B64DC8"/>
    <w:rsid w:val="00B66097"/>
    <w:rsid w:val="00B66A4A"/>
    <w:rsid w:val="00B670FA"/>
    <w:rsid w:val="00B70016"/>
    <w:rsid w:val="00B718FB"/>
    <w:rsid w:val="00B71935"/>
    <w:rsid w:val="00B71AA0"/>
    <w:rsid w:val="00B72965"/>
    <w:rsid w:val="00B736DB"/>
    <w:rsid w:val="00B74AA9"/>
    <w:rsid w:val="00B7597A"/>
    <w:rsid w:val="00B7666E"/>
    <w:rsid w:val="00B775C3"/>
    <w:rsid w:val="00B77939"/>
    <w:rsid w:val="00B80170"/>
    <w:rsid w:val="00B81349"/>
    <w:rsid w:val="00B81800"/>
    <w:rsid w:val="00B82587"/>
    <w:rsid w:val="00B825EB"/>
    <w:rsid w:val="00B8437F"/>
    <w:rsid w:val="00B8485E"/>
    <w:rsid w:val="00B8583E"/>
    <w:rsid w:val="00B86E3B"/>
    <w:rsid w:val="00B8743C"/>
    <w:rsid w:val="00B87CE6"/>
    <w:rsid w:val="00B9032C"/>
    <w:rsid w:val="00B90974"/>
    <w:rsid w:val="00B90DDA"/>
    <w:rsid w:val="00B90F44"/>
    <w:rsid w:val="00B917B1"/>
    <w:rsid w:val="00B9195A"/>
    <w:rsid w:val="00B9333B"/>
    <w:rsid w:val="00B93F26"/>
    <w:rsid w:val="00B94380"/>
    <w:rsid w:val="00B94EB8"/>
    <w:rsid w:val="00B95121"/>
    <w:rsid w:val="00B96979"/>
    <w:rsid w:val="00B97DC4"/>
    <w:rsid w:val="00BA074C"/>
    <w:rsid w:val="00BA0842"/>
    <w:rsid w:val="00BA0A73"/>
    <w:rsid w:val="00BA183F"/>
    <w:rsid w:val="00BA1CA1"/>
    <w:rsid w:val="00BA402A"/>
    <w:rsid w:val="00BA5086"/>
    <w:rsid w:val="00BA50F7"/>
    <w:rsid w:val="00BA6903"/>
    <w:rsid w:val="00BA6DE5"/>
    <w:rsid w:val="00BA73FF"/>
    <w:rsid w:val="00BA7523"/>
    <w:rsid w:val="00BA7F26"/>
    <w:rsid w:val="00BB071D"/>
    <w:rsid w:val="00BB168D"/>
    <w:rsid w:val="00BB1D9A"/>
    <w:rsid w:val="00BB28A6"/>
    <w:rsid w:val="00BB292E"/>
    <w:rsid w:val="00BB2B7A"/>
    <w:rsid w:val="00BB318C"/>
    <w:rsid w:val="00BB331F"/>
    <w:rsid w:val="00BB37B0"/>
    <w:rsid w:val="00BB3B6F"/>
    <w:rsid w:val="00BB40AD"/>
    <w:rsid w:val="00BB4219"/>
    <w:rsid w:val="00BB43BB"/>
    <w:rsid w:val="00BB458B"/>
    <w:rsid w:val="00BB4C52"/>
    <w:rsid w:val="00BB4DC7"/>
    <w:rsid w:val="00BB4E75"/>
    <w:rsid w:val="00BB6C5A"/>
    <w:rsid w:val="00BB6D7C"/>
    <w:rsid w:val="00BB74EB"/>
    <w:rsid w:val="00BB7C4E"/>
    <w:rsid w:val="00BB7CE7"/>
    <w:rsid w:val="00BC0762"/>
    <w:rsid w:val="00BC0987"/>
    <w:rsid w:val="00BC1CC4"/>
    <w:rsid w:val="00BC250D"/>
    <w:rsid w:val="00BC2D16"/>
    <w:rsid w:val="00BC3763"/>
    <w:rsid w:val="00BC3844"/>
    <w:rsid w:val="00BC3BB3"/>
    <w:rsid w:val="00BC4BC9"/>
    <w:rsid w:val="00BC5CE6"/>
    <w:rsid w:val="00BC6B94"/>
    <w:rsid w:val="00BC763C"/>
    <w:rsid w:val="00BC76D0"/>
    <w:rsid w:val="00BC7C1B"/>
    <w:rsid w:val="00BC7CAD"/>
    <w:rsid w:val="00BD14BC"/>
    <w:rsid w:val="00BD156C"/>
    <w:rsid w:val="00BD197A"/>
    <w:rsid w:val="00BD1E13"/>
    <w:rsid w:val="00BD1F94"/>
    <w:rsid w:val="00BD2875"/>
    <w:rsid w:val="00BD2E9E"/>
    <w:rsid w:val="00BD4572"/>
    <w:rsid w:val="00BD46C3"/>
    <w:rsid w:val="00BD47A0"/>
    <w:rsid w:val="00BD517A"/>
    <w:rsid w:val="00BD5531"/>
    <w:rsid w:val="00BD57DA"/>
    <w:rsid w:val="00BE02CA"/>
    <w:rsid w:val="00BE0AAF"/>
    <w:rsid w:val="00BE0C0E"/>
    <w:rsid w:val="00BE172A"/>
    <w:rsid w:val="00BE1D1E"/>
    <w:rsid w:val="00BE29CF"/>
    <w:rsid w:val="00BE32AA"/>
    <w:rsid w:val="00BE35BC"/>
    <w:rsid w:val="00BE427C"/>
    <w:rsid w:val="00BE4309"/>
    <w:rsid w:val="00BE496D"/>
    <w:rsid w:val="00BE63C0"/>
    <w:rsid w:val="00BE6BC6"/>
    <w:rsid w:val="00BE73B5"/>
    <w:rsid w:val="00BE7D8F"/>
    <w:rsid w:val="00BF006F"/>
    <w:rsid w:val="00BF1594"/>
    <w:rsid w:val="00BF16A3"/>
    <w:rsid w:val="00BF1B66"/>
    <w:rsid w:val="00BF2611"/>
    <w:rsid w:val="00BF2BF8"/>
    <w:rsid w:val="00BF3336"/>
    <w:rsid w:val="00BF34DA"/>
    <w:rsid w:val="00BF40D0"/>
    <w:rsid w:val="00BF4400"/>
    <w:rsid w:val="00BF5171"/>
    <w:rsid w:val="00BF5410"/>
    <w:rsid w:val="00BF5FDB"/>
    <w:rsid w:val="00BF72A0"/>
    <w:rsid w:val="00BF7A13"/>
    <w:rsid w:val="00C00501"/>
    <w:rsid w:val="00C00C68"/>
    <w:rsid w:val="00C01739"/>
    <w:rsid w:val="00C01A3F"/>
    <w:rsid w:val="00C01B10"/>
    <w:rsid w:val="00C03869"/>
    <w:rsid w:val="00C0504A"/>
    <w:rsid w:val="00C0655F"/>
    <w:rsid w:val="00C06A40"/>
    <w:rsid w:val="00C076EC"/>
    <w:rsid w:val="00C07EAE"/>
    <w:rsid w:val="00C10497"/>
    <w:rsid w:val="00C10589"/>
    <w:rsid w:val="00C11C2D"/>
    <w:rsid w:val="00C11DCC"/>
    <w:rsid w:val="00C11E74"/>
    <w:rsid w:val="00C12001"/>
    <w:rsid w:val="00C120F2"/>
    <w:rsid w:val="00C12947"/>
    <w:rsid w:val="00C1342F"/>
    <w:rsid w:val="00C14E48"/>
    <w:rsid w:val="00C156B1"/>
    <w:rsid w:val="00C160EA"/>
    <w:rsid w:val="00C166FC"/>
    <w:rsid w:val="00C167C8"/>
    <w:rsid w:val="00C171F6"/>
    <w:rsid w:val="00C20C39"/>
    <w:rsid w:val="00C21190"/>
    <w:rsid w:val="00C22097"/>
    <w:rsid w:val="00C23103"/>
    <w:rsid w:val="00C238CD"/>
    <w:rsid w:val="00C23F65"/>
    <w:rsid w:val="00C242E4"/>
    <w:rsid w:val="00C24A2B"/>
    <w:rsid w:val="00C24D07"/>
    <w:rsid w:val="00C251B5"/>
    <w:rsid w:val="00C26169"/>
    <w:rsid w:val="00C26891"/>
    <w:rsid w:val="00C26CEB"/>
    <w:rsid w:val="00C310A5"/>
    <w:rsid w:val="00C3189E"/>
    <w:rsid w:val="00C318F9"/>
    <w:rsid w:val="00C31E99"/>
    <w:rsid w:val="00C33A24"/>
    <w:rsid w:val="00C3541E"/>
    <w:rsid w:val="00C35488"/>
    <w:rsid w:val="00C35681"/>
    <w:rsid w:val="00C35B57"/>
    <w:rsid w:val="00C36000"/>
    <w:rsid w:val="00C37488"/>
    <w:rsid w:val="00C3767A"/>
    <w:rsid w:val="00C422EB"/>
    <w:rsid w:val="00C4242D"/>
    <w:rsid w:val="00C424C7"/>
    <w:rsid w:val="00C42F4A"/>
    <w:rsid w:val="00C43772"/>
    <w:rsid w:val="00C43C5B"/>
    <w:rsid w:val="00C43EC3"/>
    <w:rsid w:val="00C44111"/>
    <w:rsid w:val="00C447C3"/>
    <w:rsid w:val="00C44D76"/>
    <w:rsid w:val="00C45029"/>
    <w:rsid w:val="00C46D64"/>
    <w:rsid w:val="00C46DAD"/>
    <w:rsid w:val="00C47EAC"/>
    <w:rsid w:val="00C5083D"/>
    <w:rsid w:val="00C529AC"/>
    <w:rsid w:val="00C52F77"/>
    <w:rsid w:val="00C53151"/>
    <w:rsid w:val="00C53312"/>
    <w:rsid w:val="00C55936"/>
    <w:rsid w:val="00C559EF"/>
    <w:rsid w:val="00C55D2A"/>
    <w:rsid w:val="00C56110"/>
    <w:rsid w:val="00C562AF"/>
    <w:rsid w:val="00C562F1"/>
    <w:rsid w:val="00C5711A"/>
    <w:rsid w:val="00C571C4"/>
    <w:rsid w:val="00C57B0A"/>
    <w:rsid w:val="00C60590"/>
    <w:rsid w:val="00C6149F"/>
    <w:rsid w:val="00C6197B"/>
    <w:rsid w:val="00C62712"/>
    <w:rsid w:val="00C6275B"/>
    <w:rsid w:val="00C62F54"/>
    <w:rsid w:val="00C63667"/>
    <w:rsid w:val="00C642F3"/>
    <w:rsid w:val="00C64ADC"/>
    <w:rsid w:val="00C64C0A"/>
    <w:rsid w:val="00C64DBA"/>
    <w:rsid w:val="00C64F71"/>
    <w:rsid w:val="00C67992"/>
    <w:rsid w:val="00C67BD7"/>
    <w:rsid w:val="00C70092"/>
    <w:rsid w:val="00C70699"/>
    <w:rsid w:val="00C707B8"/>
    <w:rsid w:val="00C718CD"/>
    <w:rsid w:val="00C726DC"/>
    <w:rsid w:val="00C73213"/>
    <w:rsid w:val="00C73633"/>
    <w:rsid w:val="00C73A84"/>
    <w:rsid w:val="00C73B76"/>
    <w:rsid w:val="00C749FD"/>
    <w:rsid w:val="00C75728"/>
    <w:rsid w:val="00C757E6"/>
    <w:rsid w:val="00C75A9D"/>
    <w:rsid w:val="00C76488"/>
    <w:rsid w:val="00C768D5"/>
    <w:rsid w:val="00C770AD"/>
    <w:rsid w:val="00C77592"/>
    <w:rsid w:val="00C80305"/>
    <w:rsid w:val="00C81FE8"/>
    <w:rsid w:val="00C833F8"/>
    <w:rsid w:val="00C834EE"/>
    <w:rsid w:val="00C83914"/>
    <w:rsid w:val="00C84606"/>
    <w:rsid w:val="00C84C45"/>
    <w:rsid w:val="00C8611E"/>
    <w:rsid w:val="00C868CC"/>
    <w:rsid w:val="00C87211"/>
    <w:rsid w:val="00C90555"/>
    <w:rsid w:val="00C90711"/>
    <w:rsid w:val="00C90921"/>
    <w:rsid w:val="00C90DD6"/>
    <w:rsid w:val="00C9126D"/>
    <w:rsid w:val="00C917E5"/>
    <w:rsid w:val="00C929F1"/>
    <w:rsid w:val="00C938B8"/>
    <w:rsid w:val="00C93D2A"/>
    <w:rsid w:val="00C960E8"/>
    <w:rsid w:val="00C96259"/>
    <w:rsid w:val="00C96B40"/>
    <w:rsid w:val="00C972AD"/>
    <w:rsid w:val="00C9745C"/>
    <w:rsid w:val="00C9780D"/>
    <w:rsid w:val="00C97E4D"/>
    <w:rsid w:val="00CA00C5"/>
    <w:rsid w:val="00CA0C9A"/>
    <w:rsid w:val="00CA0D82"/>
    <w:rsid w:val="00CA11DF"/>
    <w:rsid w:val="00CA11F1"/>
    <w:rsid w:val="00CA294D"/>
    <w:rsid w:val="00CA2E69"/>
    <w:rsid w:val="00CA32E5"/>
    <w:rsid w:val="00CA3993"/>
    <w:rsid w:val="00CA3BC4"/>
    <w:rsid w:val="00CA401C"/>
    <w:rsid w:val="00CA56F2"/>
    <w:rsid w:val="00CA62FF"/>
    <w:rsid w:val="00CA6891"/>
    <w:rsid w:val="00CA69E2"/>
    <w:rsid w:val="00CA6E53"/>
    <w:rsid w:val="00CA727D"/>
    <w:rsid w:val="00CB00B3"/>
    <w:rsid w:val="00CB180F"/>
    <w:rsid w:val="00CB3389"/>
    <w:rsid w:val="00CB4E46"/>
    <w:rsid w:val="00CB6260"/>
    <w:rsid w:val="00CB6E73"/>
    <w:rsid w:val="00CB70FE"/>
    <w:rsid w:val="00CB7EB4"/>
    <w:rsid w:val="00CC0394"/>
    <w:rsid w:val="00CC03EE"/>
    <w:rsid w:val="00CC1571"/>
    <w:rsid w:val="00CC1B2F"/>
    <w:rsid w:val="00CC2437"/>
    <w:rsid w:val="00CC2967"/>
    <w:rsid w:val="00CC4743"/>
    <w:rsid w:val="00CC5936"/>
    <w:rsid w:val="00CC5997"/>
    <w:rsid w:val="00CC6041"/>
    <w:rsid w:val="00CC66BF"/>
    <w:rsid w:val="00CC6951"/>
    <w:rsid w:val="00CC7142"/>
    <w:rsid w:val="00CD0686"/>
    <w:rsid w:val="00CD0FA0"/>
    <w:rsid w:val="00CD1998"/>
    <w:rsid w:val="00CD2DAA"/>
    <w:rsid w:val="00CD30B0"/>
    <w:rsid w:val="00CD3F60"/>
    <w:rsid w:val="00CD4569"/>
    <w:rsid w:val="00CD57B5"/>
    <w:rsid w:val="00CD590B"/>
    <w:rsid w:val="00CD5F4F"/>
    <w:rsid w:val="00CD70A7"/>
    <w:rsid w:val="00CD7AFD"/>
    <w:rsid w:val="00CD7E4E"/>
    <w:rsid w:val="00CE0C61"/>
    <w:rsid w:val="00CE108D"/>
    <w:rsid w:val="00CE14E5"/>
    <w:rsid w:val="00CE1F1C"/>
    <w:rsid w:val="00CE34ED"/>
    <w:rsid w:val="00CE35F6"/>
    <w:rsid w:val="00CE41D2"/>
    <w:rsid w:val="00CE41F7"/>
    <w:rsid w:val="00CE4722"/>
    <w:rsid w:val="00CE4813"/>
    <w:rsid w:val="00CE49E1"/>
    <w:rsid w:val="00CE4C6B"/>
    <w:rsid w:val="00CE5AA7"/>
    <w:rsid w:val="00CE6085"/>
    <w:rsid w:val="00CE755B"/>
    <w:rsid w:val="00CE7622"/>
    <w:rsid w:val="00CE791C"/>
    <w:rsid w:val="00CF026D"/>
    <w:rsid w:val="00CF06D1"/>
    <w:rsid w:val="00CF0BF3"/>
    <w:rsid w:val="00CF128C"/>
    <w:rsid w:val="00CF1787"/>
    <w:rsid w:val="00CF19CA"/>
    <w:rsid w:val="00CF1E22"/>
    <w:rsid w:val="00CF26B9"/>
    <w:rsid w:val="00CF2D0C"/>
    <w:rsid w:val="00CF3080"/>
    <w:rsid w:val="00CF3128"/>
    <w:rsid w:val="00CF31A9"/>
    <w:rsid w:val="00CF4EC6"/>
    <w:rsid w:val="00CF571C"/>
    <w:rsid w:val="00CF5850"/>
    <w:rsid w:val="00CF5E1B"/>
    <w:rsid w:val="00CF5FEA"/>
    <w:rsid w:val="00CF6206"/>
    <w:rsid w:val="00CF642C"/>
    <w:rsid w:val="00CF655B"/>
    <w:rsid w:val="00CF74DF"/>
    <w:rsid w:val="00CF7FA4"/>
    <w:rsid w:val="00D014A8"/>
    <w:rsid w:val="00D01DEB"/>
    <w:rsid w:val="00D020B4"/>
    <w:rsid w:val="00D023E8"/>
    <w:rsid w:val="00D0258D"/>
    <w:rsid w:val="00D02BB3"/>
    <w:rsid w:val="00D039C6"/>
    <w:rsid w:val="00D03C4A"/>
    <w:rsid w:val="00D04F8E"/>
    <w:rsid w:val="00D05134"/>
    <w:rsid w:val="00D0541C"/>
    <w:rsid w:val="00D05CEF"/>
    <w:rsid w:val="00D06146"/>
    <w:rsid w:val="00D0632B"/>
    <w:rsid w:val="00D063F0"/>
    <w:rsid w:val="00D06538"/>
    <w:rsid w:val="00D0657E"/>
    <w:rsid w:val="00D0796B"/>
    <w:rsid w:val="00D07A27"/>
    <w:rsid w:val="00D07F4C"/>
    <w:rsid w:val="00D100B1"/>
    <w:rsid w:val="00D11359"/>
    <w:rsid w:val="00D11414"/>
    <w:rsid w:val="00D117B4"/>
    <w:rsid w:val="00D12650"/>
    <w:rsid w:val="00D1450A"/>
    <w:rsid w:val="00D14C60"/>
    <w:rsid w:val="00D14DE3"/>
    <w:rsid w:val="00D168EB"/>
    <w:rsid w:val="00D16A2F"/>
    <w:rsid w:val="00D17713"/>
    <w:rsid w:val="00D1773C"/>
    <w:rsid w:val="00D1786C"/>
    <w:rsid w:val="00D203C2"/>
    <w:rsid w:val="00D207EA"/>
    <w:rsid w:val="00D21B84"/>
    <w:rsid w:val="00D21E4E"/>
    <w:rsid w:val="00D22114"/>
    <w:rsid w:val="00D22290"/>
    <w:rsid w:val="00D226F4"/>
    <w:rsid w:val="00D2316C"/>
    <w:rsid w:val="00D234DE"/>
    <w:rsid w:val="00D24075"/>
    <w:rsid w:val="00D24252"/>
    <w:rsid w:val="00D24425"/>
    <w:rsid w:val="00D2597E"/>
    <w:rsid w:val="00D25CFB"/>
    <w:rsid w:val="00D26BDB"/>
    <w:rsid w:val="00D271E8"/>
    <w:rsid w:val="00D273C4"/>
    <w:rsid w:val="00D277AA"/>
    <w:rsid w:val="00D27CAF"/>
    <w:rsid w:val="00D30026"/>
    <w:rsid w:val="00D3039A"/>
    <w:rsid w:val="00D30B27"/>
    <w:rsid w:val="00D31C33"/>
    <w:rsid w:val="00D3293A"/>
    <w:rsid w:val="00D32D22"/>
    <w:rsid w:val="00D33EA3"/>
    <w:rsid w:val="00D34353"/>
    <w:rsid w:val="00D377E3"/>
    <w:rsid w:val="00D405D6"/>
    <w:rsid w:val="00D40A77"/>
    <w:rsid w:val="00D40BFF"/>
    <w:rsid w:val="00D41F06"/>
    <w:rsid w:val="00D428C3"/>
    <w:rsid w:val="00D42A53"/>
    <w:rsid w:val="00D4330D"/>
    <w:rsid w:val="00D4435C"/>
    <w:rsid w:val="00D44427"/>
    <w:rsid w:val="00D449D8"/>
    <w:rsid w:val="00D45ED3"/>
    <w:rsid w:val="00D461FA"/>
    <w:rsid w:val="00D463DB"/>
    <w:rsid w:val="00D466E5"/>
    <w:rsid w:val="00D46D94"/>
    <w:rsid w:val="00D470E2"/>
    <w:rsid w:val="00D471FF"/>
    <w:rsid w:val="00D479AD"/>
    <w:rsid w:val="00D47CA2"/>
    <w:rsid w:val="00D47E59"/>
    <w:rsid w:val="00D50E8A"/>
    <w:rsid w:val="00D516FE"/>
    <w:rsid w:val="00D52147"/>
    <w:rsid w:val="00D53151"/>
    <w:rsid w:val="00D53F55"/>
    <w:rsid w:val="00D54145"/>
    <w:rsid w:val="00D549A5"/>
    <w:rsid w:val="00D54F0C"/>
    <w:rsid w:val="00D5553D"/>
    <w:rsid w:val="00D56104"/>
    <w:rsid w:val="00D5637B"/>
    <w:rsid w:val="00D57C0B"/>
    <w:rsid w:val="00D57C4F"/>
    <w:rsid w:val="00D57ED2"/>
    <w:rsid w:val="00D60B55"/>
    <w:rsid w:val="00D60F73"/>
    <w:rsid w:val="00D61932"/>
    <w:rsid w:val="00D61E9B"/>
    <w:rsid w:val="00D629D7"/>
    <w:rsid w:val="00D635A7"/>
    <w:rsid w:val="00D63E42"/>
    <w:rsid w:val="00D6455F"/>
    <w:rsid w:val="00D64DCE"/>
    <w:rsid w:val="00D668FB"/>
    <w:rsid w:val="00D67FAD"/>
    <w:rsid w:val="00D70D4E"/>
    <w:rsid w:val="00D719A0"/>
    <w:rsid w:val="00D724BC"/>
    <w:rsid w:val="00D72DB4"/>
    <w:rsid w:val="00D73569"/>
    <w:rsid w:val="00D74BA9"/>
    <w:rsid w:val="00D75AA5"/>
    <w:rsid w:val="00D778B1"/>
    <w:rsid w:val="00D8035A"/>
    <w:rsid w:val="00D81E71"/>
    <w:rsid w:val="00D81FD1"/>
    <w:rsid w:val="00D823D4"/>
    <w:rsid w:val="00D82BFF"/>
    <w:rsid w:val="00D8366E"/>
    <w:rsid w:val="00D83AAC"/>
    <w:rsid w:val="00D83EF2"/>
    <w:rsid w:val="00D8431F"/>
    <w:rsid w:val="00D85008"/>
    <w:rsid w:val="00D8568A"/>
    <w:rsid w:val="00D856FC"/>
    <w:rsid w:val="00D86F10"/>
    <w:rsid w:val="00D87A42"/>
    <w:rsid w:val="00D87EF8"/>
    <w:rsid w:val="00D90828"/>
    <w:rsid w:val="00D91DE6"/>
    <w:rsid w:val="00D92282"/>
    <w:rsid w:val="00D92343"/>
    <w:rsid w:val="00D93515"/>
    <w:rsid w:val="00D93929"/>
    <w:rsid w:val="00D93A80"/>
    <w:rsid w:val="00D9439A"/>
    <w:rsid w:val="00D94AFF"/>
    <w:rsid w:val="00D95A05"/>
    <w:rsid w:val="00D9664F"/>
    <w:rsid w:val="00D97806"/>
    <w:rsid w:val="00D97CDF"/>
    <w:rsid w:val="00D97D0C"/>
    <w:rsid w:val="00DA04E4"/>
    <w:rsid w:val="00DA1682"/>
    <w:rsid w:val="00DA282F"/>
    <w:rsid w:val="00DA2884"/>
    <w:rsid w:val="00DA3BBA"/>
    <w:rsid w:val="00DA3D3B"/>
    <w:rsid w:val="00DA44C8"/>
    <w:rsid w:val="00DA4D47"/>
    <w:rsid w:val="00DA5A20"/>
    <w:rsid w:val="00DA5BE6"/>
    <w:rsid w:val="00DA6154"/>
    <w:rsid w:val="00DA6212"/>
    <w:rsid w:val="00DA627C"/>
    <w:rsid w:val="00DA6B46"/>
    <w:rsid w:val="00DA757F"/>
    <w:rsid w:val="00DA75D6"/>
    <w:rsid w:val="00DA77DF"/>
    <w:rsid w:val="00DA7B1D"/>
    <w:rsid w:val="00DA7DF8"/>
    <w:rsid w:val="00DA7FDA"/>
    <w:rsid w:val="00DB003F"/>
    <w:rsid w:val="00DB05BE"/>
    <w:rsid w:val="00DB0EC5"/>
    <w:rsid w:val="00DB1AB1"/>
    <w:rsid w:val="00DB208B"/>
    <w:rsid w:val="00DB2986"/>
    <w:rsid w:val="00DB3167"/>
    <w:rsid w:val="00DB331B"/>
    <w:rsid w:val="00DB36C6"/>
    <w:rsid w:val="00DB3CFA"/>
    <w:rsid w:val="00DB3F09"/>
    <w:rsid w:val="00DB4353"/>
    <w:rsid w:val="00DB4668"/>
    <w:rsid w:val="00DB4DC4"/>
    <w:rsid w:val="00DB53E2"/>
    <w:rsid w:val="00DB71BA"/>
    <w:rsid w:val="00DB75ED"/>
    <w:rsid w:val="00DB769B"/>
    <w:rsid w:val="00DC039A"/>
    <w:rsid w:val="00DC069C"/>
    <w:rsid w:val="00DC0AB3"/>
    <w:rsid w:val="00DC176D"/>
    <w:rsid w:val="00DC19CC"/>
    <w:rsid w:val="00DC1E99"/>
    <w:rsid w:val="00DC2890"/>
    <w:rsid w:val="00DC28CA"/>
    <w:rsid w:val="00DC4650"/>
    <w:rsid w:val="00DC5A94"/>
    <w:rsid w:val="00DC5FE8"/>
    <w:rsid w:val="00DC6033"/>
    <w:rsid w:val="00DC6347"/>
    <w:rsid w:val="00DC6DBE"/>
    <w:rsid w:val="00DC7DB6"/>
    <w:rsid w:val="00DD0017"/>
    <w:rsid w:val="00DD0CCE"/>
    <w:rsid w:val="00DD0D8C"/>
    <w:rsid w:val="00DD155E"/>
    <w:rsid w:val="00DD2615"/>
    <w:rsid w:val="00DD2AAE"/>
    <w:rsid w:val="00DD34B6"/>
    <w:rsid w:val="00DD3D8E"/>
    <w:rsid w:val="00DD4433"/>
    <w:rsid w:val="00DD4974"/>
    <w:rsid w:val="00DD4D2A"/>
    <w:rsid w:val="00DD54BB"/>
    <w:rsid w:val="00DD66F5"/>
    <w:rsid w:val="00DD6EE1"/>
    <w:rsid w:val="00DD70E7"/>
    <w:rsid w:val="00DD7DE3"/>
    <w:rsid w:val="00DE123D"/>
    <w:rsid w:val="00DE179D"/>
    <w:rsid w:val="00DE19E6"/>
    <w:rsid w:val="00DE1A90"/>
    <w:rsid w:val="00DE25E2"/>
    <w:rsid w:val="00DE2956"/>
    <w:rsid w:val="00DE2A4E"/>
    <w:rsid w:val="00DE413B"/>
    <w:rsid w:val="00DE55ED"/>
    <w:rsid w:val="00DE5886"/>
    <w:rsid w:val="00DE5B10"/>
    <w:rsid w:val="00DE6006"/>
    <w:rsid w:val="00DE6044"/>
    <w:rsid w:val="00DE6067"/>
    <w:rsid w:val="00DE6504"/>
    <w:rsid w:val="00DE6BB3"/>
    <w:rsid w:val="00DF0423"/>
    <w:rsid w:val="00DF0B15"/>
    <w:rsid w:val="00DF1075"/>
    <w:rsid w:val="00DF14C0"/>
    <w:rsid w:val="00DF224A"/>
    <w:rsid w:val="00DF428C"/>
    <w:rsid w:val="00DF4819"/>
    <w:rsid w:val="00DF5BB5"/>
    <w:rsid w:val="00DF71A2"/>
    <w:rsid w:val="00DF7FA1"/>
    <w:rsid w:val="00E00DD5"/>
    <w:rsid w:val="00E01A0A"/>
    <w:rsid w:val="00E01D96"/>
    <w:rsid w:val="00E01E92"/>
    <w:rsid w:val="00E027DC"/>
    <w:rsid w:val="00E03831"/>
    <w:rsid w:val="00E04306"/>
    <w:rsid w:val="00E043EF"/>
    <w:rsid w:val="00E0459B"/>
    <w:rsid w:val="00E05F99"/>
    <w:rsid w:val="00E10217"/>
    <w:rsid w:val="00E113B7"/>
    <w:rsid w:val="00E11673"/>
    <w:rsid w:val="00E12BD8"/>
    <w:rsid w:val="00E12C27"/>
    <w:rsid w:val="00E12EBD"/>
    <w:rsid w:val="00E136C9"/>
    <w:rsid w:val="00E14896"/>
    <w:rsid w:val="00E14DCF"/>
    <w:rsid w:val="00E14DDD"/>
    <w:rsid w:val="00E163CA"/>
    <w:rsid w:val="00E16555"/>
    <w:rsid w:val="00E200B1"/>
    <w:rsid w:val="00E20EAC"/>
    <w:rsid w:val="00E2178C"/>
    <w:rsid w:val="00E22039"/>
    <w:rsid w:val="00E22054"/>
    <w:rsid w:val="00E22714"/>
    <w:rsid w:val="00E22F13"/>
    <w:rsid w:val="00E22F3C"/>
    <w:rsid w:val="00E23457"/>
    <w:rsid w:val="00E24727"/>
    <w:rsid w:val="00E24901"/>
    <w:rsid w:val="00E24F17"/>
    <w:rsid w:val="00E2579E"/>
    <w:rsid w:val="00E2584D"/>
    <w:rsid w:val="00E25BAC"/>
    <w:rsid w:val="00E263F8"/>
    <w:rsid w:val="00E26A2A"/>
    <w:rsid w:val="00E26EE6"/>
    <w:rsid w:val="00E27520"/>
    <w:rsid w:val="00E2772B"/>
    <w:rsid w:val="00E27860"/>
    <w:rsid w:val="00E27D1F"/>
    <w:rsid w:val="00E27E43"/>
    <w:rsid w:val="00E3034E"/>
    <w:rsid w:val="00E31865"/>
    <w:rsid w:val="00E31B72"/>
    <w:rsid w:val="00E31F01"/>
    <w:rsid w:val="00E3451F"/>
    <w:rsid w:val="00E34A43"/>
    <w:rsid w:val="00E351C1"/>
    <w:rsid w:val="00E359BB"/>
    <w:rsid w:val="00E41726"/>
    <w:rsid w:val="00E4178B"/>
    <w:rsid w:val="00E41A63"/>
    <w:rsid w:val="00E42471"/>
    <w:rsid w:val="00E424DB"/>
    <w:rsid w:val="00E433E1"/>
    <w:rsid w:val="00E43CF6"/>
    <w:rsid w:val="00E43D0B"/>
    <w:rsid w:val="00E4539E"/>
    <w:rsid w:val="00E454B0"/>
    <w:rsid w:val="00E4575E"/>
    <w:rsid w:val="00E4595D"/>
    <w:rsid w:val="00E4597F"/>
    <w:rsid w:val="00E46503"/>
    <w:rsid w:val="00E4651B"/>
    <w:rsid w:val="00E46692"/>
    <w:rsid w:val="00E46DBB"/>
    <w:rsid w:val="00E46E5C"/>
    <w:rsid w:val="00E47B21"/>
    <w:rsid w:val="00E50145"/>
    <w:rsid w:val="00E5130C"/>
    <w:rsid w:val="00E51562"/>
    <w:rsid w:val="00E51DB6"/>
    <w:rsid w:val="00E52ED2"/>
    <w:rsid w:val="00E548E2"/>
    <w:rsid w:val="00E551FC"/>
    <w:rsid w:val="00E56146"/>
    <w:rsid w:val="00E568C1"/>
    <w:rsid w:val="00E57295"/>
    <w:rsid w:val="00E60817"/>
    <w:rsid w:val="00E60C5B"/>
    <w:rsid w:val="00E60F8C"/>
    <w:rsid w:val="00E61541"/>
    <w:rsid w:val="00E629DC"/>
    <w:rsid w:val="00E651FD"/>
    <w:rsid w:val="00E656C9"/>
    <w:rsid w:val="00E65E49"/>
    <w:rsid w:val="00E6686B"/>
    <w:rsid w:val="00E66C47"/>
    <w:rsid w:val="00E67B75"/>
    <w:rsid w:val="00E67CEA"/>
    <w:rsid w:val="00E70195"/>
    <w:rsid w:val="00E7073E"/>
    <w:rsid w:val="00E70F88"/>
    <w:rsid w:val="00E7352A"/>
    <w:rsid w:val="00E735FB"/>
    <w:rsid w:val="00E74423"/>
    <w:rsid w:val="00E744C3"/>
    <w:rsid w:val="00E768DC"/>
    <w:rsid w:val="00E76F98"/>
    <w:rsid w:val="00E800B0"/>
    <w:rsid w:val="00E80C26"/>
    <w:rsid w:val="00E80D54"/>
    <w:rsid w:val="00E813E5"/>
    <w:rsid w:val="00E81E19"/>
    <w:rsid w:val="00E81EDC"/>
    <w:rsid w:val="00E82209"/>
    <w:rsid w:val="00E82DBC"/>
    <w:rsid w:val="00E843C1"/>
    <w:rsid w:val="00E84A71"/>
    <w:rsid w:val="00E852F1"/>
    <w:rsid w:val="00E85549"/>
    <w:rsid w:val="00E85DE8"/>
    <w:rsid w:val="00E877D0"/>
    <w:rsid w:val="00E87C29"/>
    <w:rsid w:val="00E87DAB"/>
    <w:rsid w:val="00E904C8"/>
    <w:rsid w:val="00E90CD9"/>
    <w:rsid w:val="00E92839"/>
    <w:rsid w:val="00E93763"/>
    <w:rsid w:val="00E947D9"/>
    <w:rsid w:val="00E94B1E"/>
    <w:rsid w:val="00E95258"/>
    <w:rsid w:val="00E95BF3"/>
    <w:rsid w:val="00E962D6"/>
    <w:rsid w:val="00E96994"/>
    <w:rsid w:val="00E977CE"/>
    <w:rsid w:val="00EA0B2E"/>
    <w:rsid w:val="00EA1490"/>
    <w:rsid w:val="00EA29DA"/>
    <w:rsid w:val="00EA3C2A"/>
    <w:rsid w:val="00EA495F"/>
    <w:rsid w:val="00EA6564"/>
    <w:rsid w:val="00EA6AD6"/>
    <w:rsid w:val="00EA7786"/>
    <w:rsid w:val="00EA7A76"/>
    <w:rsid w:val="00EA7A84"/>
    <w:rsid w:val="00EB06ED"/>
    <w:rsid w:val="00EB0C66"/>
    <w:rsid w:val="00EB1611"/>
    <w:rsid w:val="00EB3785"/>
    <w:rsid w:val="00EB38AF"/>
    <w:rsid w:val="00EB42A3"/>
    <w:rsid w:val="00EB44C1"/>
    <w:rsid w:val="00EB4D76"/>
    <w:rsid w:val="00EB5181"/>
    <w:rsid w:val="00EB55AD"/>
    <w:rsid w:val="00EB5634"/>
    <w:rsid w:val="00EB5C0D"/>
    <w:rsid w:val="00EB72A0"/>
    <w:rsid w:val="00EC111E"/>
    <w:rsid w:val="00EC26B9"/>
    <w:rsid w:val="00EC2C98"/>
    <w:rsid w:val="00EC3B3D"/>
    <w:rsid w:val="00EC534A"/>
    <w:rsid w:val="00EC7324"/>
    <w:rsid w:val="00EC7D61"/>
    <w:rsid w:val="00ED05DC"/>
    <w:rsid w:val="00ED060B"/>
    <w:rsid w:val="00ED16F1"/>
    <w:rsid w:val="00ED2575"/>
    <w:rsid w:val="00ED286F"/>
    <w:rsid w:val="00ED3583"/>
    <w:rsid w:val="00ED3D43"/>
    <w:rsid w:val="00ED4DF9"/>
    <w:rsid w:val="00ED5BB1"/>
    <w:rsid w:val="00ED6468"/>
    <w:rsid w:val="00ED64C5"/>
    <w:rsid w:val="00ED76AE"/>
    <w:rsid w:val="00EE0966"/>
    <w:rsid w:val="00EE176B"/>
    <w:rsid w:val="00EE1999"/>
    <w:rsid w:val="00EE1A52"/>
    <w:rsid w:val="00EE1AA4"/>
    <w:rsid w:val="00EE2E94"/>
    <w:rsid w:val="00EE2F6D"/>
    <w:rsid w:val="00EE37F8"/>
    <w:rsid w:val="00EE47D9"/>
    <w:rsid w:val="00EE7246"/>
    <w:rsid w:val="00EE7250"/>
    <w:rsid w:val="00EE7692"/>
    <w:rsid w:val="00EE79D3"/>
    <w:rsid w:val="00EF000A"/>
    <w:rsid w:val="00EF0703"/>
    <w:rsid w:val="00EF1FD2"/>
    <w:rsid w:val="00EF20BC"/>
    <w:rsid w:val="00EF2800"/>
    <w:rsid w:val="00EF4F49"/>
    <w:rsid w:val="00EF59A7"/>
    <w:rsid w:val="00EF5D27"/>
    <w:rsid w:val="00EF5D95"/>
    <w:rsid w:val="00EF5F42"/>
    <w:rsid w:val="00EF6669"/>
    <w:rsid w:val="00EF7238"/>
    <w:rsid w:val="00F002C0"/>
    <w:rsid w:val="00F025B7"/>
    <w:rsid w:val="00F02F4F"/>
    <w:rsid w:val="00F04007"/>
    <w:rsid w:val="00F04C21"/>
    <w:rsid w:val="00F0553E"/>
    <w:rsid w:val="00F0657E"/>
    <w:rsid w:val="00F0667C"/>
    <w:rsid w:val="00F07BC1"/>
    <w:rsid w:val="00F10D93"/>
    <w:rsid w:val="00F10F32"/>
    <w:rsid w:val="00F11810"/>
    <w:rsid w:val="00F11CF8"/>
    <w:rsid w:val="00F11F87"/>
    <w:rsid w:val="00F12D14"/>
    <w:rsid w:val="00F1319C"/>
    <w:rsid w:val="00F1329E"/>
    <w:rsid w:val="00F13B74"/>
    <w:rsid w:val="00F15CAA"/>
    <w:rsid w:val="00F1654A"/>
    <w:rsid w:val="00F174A7"/>
    <w:rsid w:val="00F20425"/>
    <w:rsid w:val="00F20DA0"/>
    <w:rsid w:val="00F21397"/>
    <w:rsid w:val="00F21682"/>
    <w:rsid w:val="00F232A3"/>
    <w:rsid w:val="00F233E1"/>
    <w:rsid w:val="00F2431B"/>
    <w:rsid w:val="00F256CB"/>
    <w:rsid w:val="00F259F7"/>
    <w:rsid w:val="00F26368"/>
    <w:rsid w:val="00F26D61"/>
    <w:rsid w:val="00F303A3"/>
    <w:rsid w:val="00F30EE1"/>
    <w:rsid w:val="00F31543"/>
    <w:rsid w:val="00F31593"/>
    <w:rsid w:val="00F3168D"/>
    <w:rsid w:val="00F31D54"/>
    <w:rsid w:val="00F32142"/>
    <w:rsid w:val="00F32924"/>
    <w:rsid w:val="00F330AA"/>
    <w:rsid w:val="00F34212"/>
    <w:rsid w:val="00F34678"/>
    <w:rsid w:val="00F34851"/>
    <w:rsid w:val="00F36035"/>
    <w:rsid w:val="00F37184"/>
    <w:rsid w:val="00F3718C"/>
    <w:rsid w:val="00F372B9"/>
    <w:rsid w:val="00F3792D"/>
    <w:rsid w:val="00F379E6"/>
    <w:rsid w:val="00F37DFD"/>
    <w:rsid w:val="00F402A1"/>
    <w:rsid w:val="00F40905"/>
    <w:rsid w:val="00F40DBA"/>
    <w:rsid w:val="00F4102C"/>
    <w:rsid w:val="00F411EB"/>
    <w:rsid w:val="00F41241"/>
    <w:rsid w:val="00F4131C"/>
    <w:rsid w:val="00F41641"/>
    <w:rsid w:val="00F42532"/>
    <w:rsid w:val="00F42BC0"/>
    <w:rsid w:val="00F43962"/>
    <w:rsid w:val="00F43C11"/>
    <w:rsid w:val="00F43E76"/>
    <w:rsid w:val="00F44928"/>
    <w:rsid w:val="00F44AE3"/>
    <w:rsid w:val="00F450ED"/>
    <w:rsid w:val="00F479D9"/>
    <w:rsid w:val="00F47A32"/>
    <w:rsid w:val="00F50519"/>
    <w:rsid w:val="00F50853"/>
    <w:rsid w:val="00F50D49"/>
    <w:rsid w:val="00F51140"/>
    <w:rsid w:val="00F5419A"/>
    <w:rsid w:val="00F54B73"/>
    <w:rsid w:val="00F55552"/>
    <w:rsid w:val="00F55FEE"/>
    <w:rsid w:val="00F56F86"/>
    <w:rsid w:val="00F601BE"/>
    <w:rsid w:val="00F61236"/>
    <w:rsid w:val="00F61544"/>
    <w:rsid w:val="00F6216A"/>
    <w:rsid w:val="00F62A3A"/>
    <w:rsid w:val="00F6317F"/>
    <w:rsid w:val="00F649BC"/>
    <w:rsid w:val="00F64FCC"/>
    <w:rsid w:val="00F655F0"/>
    <w:rsid w:val="00F665C6"/>
    <w:rsid w:val="00F6699B"/>
    <w:rsid w:val="00F66D62"/>
    <w:rsid w:val="00F67075"/>
    <w:rsid w:val="00F67D3F"/>
    <w:rsid w:val="00F70F4C"/>
    <w:rsid w:val="00F70F82"/>
    <w:rsid w:val="00F716E9"/>
    <w:rsid w:val="00F72DF8"/>
    <w:rsid w:val="00F72EAB"/>
    <w:rsid w:val="00F754B3"/>
    <w:rsid w:val="00F75797"/>
    <w:rsid w:val="00F7584D"/>
    <w:rsid w:val="00F7640F"/>
    <w:rsid w:val="00F767D5"/>
    <w:rsid w:val="00F77E2C"/>
    <w:rsid w:val="00F801F2"/>
    <w:rsid w:val="00F8215A"/>
    <w:rsid w:val="00F82225"/>
    <w:rsid w:val="00F82315"/>
    <w:rsid w:val="00F829FC"/>
    <w:rsid w:val="00F82E4C"/>
    <w:rsid w:val="00F83617"/>
    <w:rsid w:val="00F83E2A"/>
    <w:rsid w:val="00F84A28"/>
    <w:rsid w:val="00F84E65"/>
    <w:rsid w:val="00F84EDA"/>
    <w:rsid w:val="00F85FF7"/>
    <w:rsid w:val="00F8653D"/>
    <w:rsid w:val="00F86D68"/>
    <w:rsid w:val="00F87C68"/>
    <w:rsid w:val="00F908D1"/>
    <w:rsid w:val="00F90A11"/>
    <w:rsid w:val="00F90E82"/>
    <w:rsid w:val="00F91353"/>
    <w:rsid w:val="00F917E8"/>
    <w:rsid w:val="00F9186A"/>
    <w:rsid w:val="00F9228F"/>
    <w:rsid w:val="00F93925"/>
    <w:rsid w:val="00F9422E"/>
    <w:rsid w:val="00F949B3"/>
    <w:rsid w:val="00F95CF2"/>
    <w:rsid w:val="00F97DC3"/>
    <w:rsid w:val="00FA03B9"/>
    <w:rsid w:val="00FA0C42"/>
    <w:rsid w:val="00FA11C2"/>
    <w:rsid w:val="00FA16E9"/>
    <w:rsid w:val="00FA1C3A"/>
    <w:rsid w:val="00FA1DD6"/>
    <w:rsid w:val="00FA2190"/>
    <w:rsid w:val="00FA381D"/>
    <w:rsid w:val="00FA3F4F"/>
    <w:rsid w:val="00FA412C"/>
    <w:rsid w:val="00FA48FF"/>
    <w:rsid w:val="00FA5538"/>
    <w:rsid w:val="00FA64E0"/>
    <w:rsid w:val="00FA7B79"/>
    <w:rsid w:val="00FA7F9E"/>
    <w:rsid w:val="00FB036D"/>
    <w:rsid w:val="00FB0948"/>
    <w:rsid w:val="00FB13D0"/>
    <w:rsid w:val="00FB1B51"/>
    <w:rsid w:val="00FB2546"/>
    <w:rsid w:val="00FB2826"/>
    <w:rsid w:val="00FB2D86"/>
    <w:rsid w:val="00FB3203"/>
    <w:rsid w:val="00FB3DEB"/>
    <w:rsid w:val="00FB40DD"/>
    <w:rsid w:val="00FB4509"/>
    <w:rsid w:val="00FB453F"/>
    <w:rsid w:val="00FB4A88"/>
    <w:rsid w:val="00FB4FE1"/>
    <w:rsid w:val="00FB5C0F"/>
    <w:rsid w:val="00FB63CD"/>
    <w:rsid w:val="00FB7005"/>
    <w:rsid w:val="00FC1377"/>
    <w:rsid w:val="00FC305D"/>
    <w:rsid w:val="00FC4007"/>
    <w:rsid w:val="00FC48DF"/>
    <w:rsid w:val="00FC505C"/>
    <w:rsid w:val="00FC5986"/>
    <w:rsid w:val="00FC63EE"/>
    <w:rsid w:val="00FC643D"/>
    <w:rsid w:val="00FC6E0F"/>
    <w:rsid w:val="00FC730B"/>
    <w:rsid w:val="00FC7989"/>
    <w:rsid w:val="00FD03F9"/>
    <w:rsid w:val="00FD080B"/>
    <w:rsid w:val="00FD20C9"/>
    <w:rsid w:val="00FD2EDB"/>
    <w:rsid w:val="00FD2FAD"/>
    <w:rsid w:val="00FD3DFC"/>
    <w:rsid w:val="00FD3FF0"/>
    <w:rsid w:val="00FD43C7"/>
    <w:rsid w:val="00FD45EA"/>
    <w:rsid w:val="00FD4DE2"/>
    <w:rsid w:val="00FD51F8"/>
    <w:rsid w:val="00FD5D8E"/>
    <w:rsid w:val="00FD62B1"/>
    <w:rsid w:val="00FD6959"/>
    <w:rsid w:val="00FE021D"/>
    <w:rsid w:val="00FE0B98"/>
    <w:rsid w:val="00FE2B07"/>
    <w:rsid w:val="00FE3057"/>
    <w:rsid w:val="00FE33DF"/>
    <w:rsid w:val="00FE375A"/>
    <w:rsid w:val="00FE4AA2"/>
    <w:rsid w:val="00FE6319"/>
    <w:rsid w:val="00FE72C0"/>
    <w:rsid w:val="00FE77F4"/>
    <w:rsid w:val="00FE7AF7"/>
    <w:rsid w:val="00FF00A1"/>
    <w:rsid w:val="00FF04E3"/>
    <w:rsid w:val="00FF06D1"/>
    <w:rsid w:val="00FF0E2E"/>
    <w:rsid w:val="00FF1149"/>
    <w:rsid w:val="00FF149D"/>
    <w:rsid w:val="00FF2016"/>
    <w:rsid w:val="00FF22DE"/>
    <w:rsid w:val="00FF3264"/>
    <w:rsid w:val="00FF3574"/>
    <w:rsid w:val="00FF3A51"/>
    <w:rsid w:val="00FF489D"/>
    <w:rsid w:val="00FF4B0B"/>
    <w:rsid w:val="00FF4C36"/>
    <w:rsid w:val="00FF5532"/>
    <w:rsid w:val="00FF6156"/>
    <w:rsid w:val="00FF6669"/>
    <w:rsid w:val="00FF6B41"/>
    <w:rsid w:val="00FF6CA1"/>
    <w:rsid w:val="00FF6F7E"/>
    <w:rsid w:val="00FF7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4650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C465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Heading1"/>
    <w:next w:val="Normal"/>
    <w:link w:val="Heading2Char"/>
    <w:qFormat/>
    <w:rsid w:val="00DC4650"/>
    <w:pPr>
      <w:spacing w:before="180" w:after="180"/>
      <w:ind w:left="1134" w:hanging="1134"/>
      <w:outlineLvl w:val="1"/>
    </w:pPr>
    <w:rPr>
      <w:rFonts w:ascii="Arial" w:eastAsia="SimSun" w:hAnsi="Arial" w:cs="Times New Roman"/>
      <w:b w:val="0"/>
      <w:bCs w:val="0"/>
      <w:color w:val="auto"/>
      <w:sz w:val="32"/>
      <w:szCs w:val="20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"/>
    <w:basedOn w:val="Heading2"/>
    <w:next w:val="Normal"/>
    <w:link w:val="Heading3Char"/>
    <w:qFormat/>
    <w:rsid w:val="00DC4650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unhideWhenUsed/>
    <w:qFormat/>
    <w:rsid w:val="00D97D0C"/>
    <w:p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D97D0C"/>
    <w:pPr>
      <w:ind w:left="1701" w:hanging="1701"/>
      <w:outlineLvl w:val="4"/>
    </w:pPr>
    <w:rPr>
      <w:bCs/>
      <w:i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rsid w:val="00056FBC"/>
    <w:pPr>
      <w:spacing w:after="0"/>
      <w:ind w:left="720"/>
      <w:contextualSpacing/>
    </w:pPr>
    <w:rPr>
      <w:rFonts w:eastAsia="Times New Roman"/>
      <w:szCs w:val="24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basedOn w:val="DefaultParagraphFont"/>
    <w:link w:val="Heading2"/>
    <w:rsid w:val="00DC4650"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basedOn w:val="DefaultParagraphFont"/>
    <w:link w:val="Heading3"/>
    <w:rsid w:val="00DC4650"/>
    <w:rPr>
      <w:rFonts w:ascii="Arial" w:eastAsia="SimSun" w:hAnsi="Arial" w:cs="Times New Roman"/>
      <w:sz w:val="28"/>
      <w:szCs w:val="20"/>
      <w:lang w:val="en-GB"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97D0C"/>
    <w:rPr>
      <w:rFonts w:ascii="Arial" w:eastAsia="SimSun" w:hAnsi="Arial" w:cs="Times New Roman"/>
      <w:bCs/>
      <w:iCs/>
      <w:szCs w:val="20"/>
      <w:lang w:val="en-GB" w:eastAsia="en-US"/>
    </w:rPr>
  </w:style>
  <w:style w:type="paragraph" w:styleId="Header">
    <w:name w:val="header"/>
    <w:aliases w:val="encabezado,he,header odd,header odd1,header odd2,header odd3,header odd4,header odd5,header odd6,header1,header2,header3,header odd11,header odd21,header odd7,header4,header odd8,header odd9,header5,header odd12,header11,header21,header,header31"/>
    <w:link w:val="HeaderChar"/>
    <w:rsid w:val="00DC4650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encabezado Char,he Char,header odd Char,header odd1 Char,header odd2 Char,header odd3 Char,header odd4 Char,header odd5 Char,header odd6 Char,header1 Char,header2 Char,header3 Char,header odd11 Char,header odd21 Char,header odd7 Char"/>
    <w:basedOn w:val="DefaultParagraphFont"/>
    <w:link w:val="Header"/>
    <w:rsid w:val="00DC4650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rsid w:val="00DC4650"/>
    <w:rPr>
      <w:b/>
    </w:rPr>
  </w:style>
  <w:style w:type="paragraph" w:customStyle="1" w:styleId="TAC">
    <w:name w:val="TAC"/>
    <w:basedOn w:val="Normal"/>
    <w:link w:val="TACChar"/>
    <w:rsid w:val="00DC4650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DC465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rsid w:val="00DC4650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Hyperlink">
    <w:name w:val="Hyperlink"/>
    <w:rsid w:val="00DC4650"/>
    <w:rPr>
      <w:color w:val="0000FF"/>
      <w:u w:val="single"/>
    </w:rPr>
  </w:style>
  <w:style w:type="character" w:customStyle="1" w:styleId="TACChar">
    <w:name w:val="TAC Char"/>
    <w:link w:val="TAC"/>
    <w:rsid w:val="00DC4650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rsid w:val="00DC4650"/>
    <w:rPr>
      <w:rFonts w:ascii="Arial" w:eastAsia="SimSun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rsid w:val="00DC4650"/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DC46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97D0C"/>
    <w:rPr>
      <w:rFonts w:ascii="Arial" w:eastAsia="SimSun" w:hAnsi="Arial" w:cs="Times New Roman"/>
      <w:sz w:val="24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2D7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2D73"/>
    <w:rPr>
      <w:rFonts w:ascii="Tahoma" w:eastAsia="SimSun" w:hAnsi="Tahoma" w:cs="Tahoma"/>
      <w:sz w:val="16"/>
      <w:szCs w:val="16"/>
      <w:lang w:val="en-GB" w:eastAsia="en-US"/>
    </w:rPr>
  </w:style>
  <w:style w:type="paragraph" w:customStyle="1" w:styleId="NO">
    <w:name w:val="NO"/>
    <w:basedOn w:val="Normal"/>
    <w:link w:val="NOChar"/>
    <w:rsid w:val="00816879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</w:rPr>
  </w:style>
  <w:style w:type="character" w:customStyle="1" w:styleId="NOChar">
    <w:name w:val="NO Char"/>
    <w:link w:val="NO"/>
    <w:rsid w:val="00816879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X">
    <w:name w:val="EX"/>
    <w:basedOn w:val="Normal"/>
    <w:rsid w:val="00816879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</w:rPr>
  </w:style>
  <w:style w:type="paragraph" w:customStyle="1" w:styleId="TAL">
    <w:name w:val="TAL"/>
    <w:basedOn w:val="Normal"/>
    <w:link w:val="TALCar"/>
    <w:rsid w:val="0081687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szCs w:val="18"/>
    </w:rPr>
  </w:style>
  <w:style w:type="character" w:customStyle="1" w:styleId="TALCar">
    <w:name w:val="TAL Car"/>
    <w:link w:val="TAL"/>
    <w:rsid w:val="00816879"/>
    <w:rPr>
      <w:rFonts w:ascii="Arial" w:eastAsia="Times New Roman" w:hAnsi="Arial" w:cs="Times New Roman"/>
      <w:sz w:val="18"/>
      <w:szCs w:val="18"/>
      <w:lang w:val="en-GB"/>
    </w:rPr>
  </w:style>
  <w:style w:type="paragraph" w:customStyle="1" w:styleId="TAN">
    <w:name w:val="TAN"/>
    <w:basedOn w:val="TAL"/>
    <w:link w:val="TANChar"/>
    <w:rsid w:val="00816879"/>
    <w:pPr>
      <w:ind w:left="851" w:hanging="851"/>
    </w:pPr>
  </w:style>
  <w:style w:type="character" w:customStyle="1" w:styleId="TANChar">
    <w:name w:val="TAN Char"/>
    <w:link w:val="TAN"/>
    <w:rsid w:val="00816879"/>
    <w:rPr>
      <w:rFonts w:ascii="Arial" w:eastAsia="Times New Roman" w:hAnsi="Arial" w:cs="Times New Roman"/>
      <w:sz w:val="18"/>
      <w:szCs w:val="18"/>
      <w:lang w:val="en-GB"/>
    </w:rPr>
  </w:style>
  <w:style w:type="paragraph" w:customStyle="1" w:styleId="PL">
    <w:name w:val="PL"/>
    <w:link w:val="PLChar"/>
    <w:rsid w:val="000457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0457D4"/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Heading3Char1">
    <w:name w:val="Heading 3 Char1"/>
    <w:aliases w:val="Heading 3 3GPP Char1,Underrubrik2 Char1,H3 Char1,Memo Heading 3 Char1,h3 Char1,no break Char1,Heading 3 Char Char1,Heading 3 Char1 Char Char1,Heading 3 Char Char Char Char1,Heading 3 Char1 Char Char Char Char1,Heading 3 Char2 Char Char"/>
    <w:locked/>
    <w:rsid w:val="00560FCA"/>
    <w:rPr>
      <w:rFonts w:ascii="Arial" w:hAnsi="Arial" w:cs="Arial"/>
      <w:sz w:val="28"/>
      <w:szCs w:val="28"/>
      <w:lang w:val="en-GB"/>
    </w:rPr>
  </w:style>
  <w:style w:type="paragraph" w:customStyle="1" w:styleId="B1">
    <w:name w:val="B1"/>
    <w:basedOn w:val="List"/>
    <w:link w:val="B1Char"/>
    <w:rsid w:val="00560FCA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</w:rPr>
  </w:style>
  <w:style w:type="character" w:customStyle="1" w:styleId="B1Char">
    <w:name w:val="B1 Char"/>
    <w:link w:val="B1"/>
    <w:rsid w:val="00560FC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Q">
    <w:name w:val="EQ"/>
    <w:basedOn w:val="Normal"/>
    <w:next w:val="Normal"/>
    <w:rsid w:val="00560FC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</w:rPr>
  </w:style>
  <w:style w:type="paragraph" w:styleId="List">
    <w:name w:val="List"/>
    <w:basedOn w:val="Normal"/>
    <w:uiPriority w:val="99"/>
    <w:semiHidden/>
    <w:unhideWhenUsed/>
    <w:rsid w:val="00560FCA"/>
    <w:pPr>
      <w:ind w:left="360" w:hanging="36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440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408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408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40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4085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4650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C465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Heading1"/>
    <w:next w:val="Normal"/>
    <w:link w:val="Heading2Char"/>
    <w:qFormat/>
    <w:rsid w:val="00DC4650"/>
    <w:pPr>
      <w:spacing w:before="180" w:after="180"/>
      <w:ind w:left="1134" w:hanging="1134"/>
      <w:outlineLvl w:val="1"/>
    </w:pPr>
    <w:rPr>
      <w:rFonts w:ascii="Arial" w:eastAsia="SimSun" w:hAnsi="Arial" w:cs="Times New Roman"/>
      <w:b w:val="0"/>
      <w:bCs w:val="0"/>
      <w:color w:val="auto"/>
      <w:sz w:val="32"/>
      <w:szCs w:val="20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"/>
    <w:basedOn w:val="Heading2"/>
    <w:next w:val="Normal"/>
    <w:link w:val="Heading3Char"/>
    <w:qFormat/>
    <w:rsid w:val="00DC4650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unhideWhenUsed/>
    <w:qFormat/>
    <w:rsid w:val="00D97D0C"/>
    <w:p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D97D0C"/>
    <w:pPr>
      <w:ind w:left="1701" w:hanging="1701"/>
      <w:outlineLvl w:val="4"/>
    </w:pPr>
    <w:rPr>
      <w:bCs/>
      <w:i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rsid w:val="00056FBC"/>
    <w:pPr>
      <w:spacing w:after="0"/>
      <w:ind w:left="720"/>
      <w:contextualSpacing/>
    </w:pPr>
    <w:rPr>
      <w:rFonts w:eastAsia="Times New Roman"/>
      <w:szCs w:val="24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basedOn w:val="DefaultParagraphFont"/>
    <w:link w:val="Heading2"/>
    <w:rsid w:val="00DC4650"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basedOn w:val="DefaultParagraphFont"/>
    <w:link w:val="Heading3"/>
    <w:rsid w:val="00DC4650"/>
    <w:rPr>
      <w:rFonts w:ascii="Arial" w:eastAsia="SimSun" w:hAnsi="Arial" w:cs="Times New Roman"/>
      <w:sz w:val="28"/>
      <w:szCs w:val="20"/>
      <w:lang w:val="en-GB"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97D0C"/>
    <w:rPr>
      <w:rFonts w:ascii="Arial" w:eastAsia="SimSun" w:hAnsi="Arial" w:cs="Times New Roman"/>
      <w:bCs/>
      <w:iCs/>
      <w:szCs w:val="20"/>
      <w:lang w:val="en-GB" w:eastAsia="en-US"/>
    </w:rPr>
  </w:style>
  <w:style w:type="paragraph" w:styleId="Header">
    <w:name w:val="header"/>
    <w:aliases w:val="encabezado,he,header odd,header odd1,header odd2,header odd3,header odd4,header odd5,header odd6,header1,header2,header3,header odd11,header odd21,header odd7,header4,header odd8,header odd9,header5,header odd12,header11,header21,header,header31"/>
    <w:link w:val="HeaderChar"/>
    <w:rsid w:val="00DC4650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encabezado Char,he Char,header odd Char,header odd1 Char,header odd2 Char,header odd3 Char,header odd4 Char,header odd5 Char,header odd6 Char,header1 Char,header2 Char,header3 Char,header odd11 Char,header odd21 Char,header odd7 Char"/>
    <w:basedOn w:val="DefaultParagraphFont"/>
    <w:link w:val="Header"/>
    <w:rsid w:val="00DC4650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rsid w:val="00DC4650"/>
    <w:rPr>
      <w:b/>
    </w:rPr>
  </w:style>
  <w:style w:type="paragraph" w:customStyle="1" w:styleId="TAC">
    <w:name w:val="TAC"/>
    <w:basedOn w:val="Normal"/>
    <w:link w:val="TACChar"/>
    <w:rsid w:val="00DC4650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DC465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rsid w:val="00DC4650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Hyperlink">
    <w:name w:val="Hyperlink"/>
    <w:rsid w:val="00DC4650"/>
    <w:rPr>
      <w:color w:val="0000FF"/>
      <w:u w:val="single"/>
    </w:rPr>
  </w:style>
  <w:style w:type="character" w:customStyle="1" w:styleId="TACChar">
    <w:name w:val="TAC Char"/>
    <w:link w:val="TAC"/>
    <w:rsid w:val="00DC4650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rsid w:val="00DC4650"/>
    <w:rPr>
      <w:rFonts w:ascii="Arial" w:eastAsia="SimSun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rsid w:val="00DC4650"/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DC46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97D0C"/>
    <w:rPr>
      <w:rFonts w:ascii="Arial" w:eastAsia="SimSun" w:hAnsi="Arial" w:cs="Times New Roman"/>
      <w:sz w:val="24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2D7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2D73"/>
    <w:rPr>
      <w:rFonts w:ascii="Tahoma" w:eastAsia="SimSun" w:hAnsi="Tahoma" w:cs="Tahoma"/>
      <w:sz w:val="16"/>
      <w:szCs w:val="16"/>
      <w:lang w:val="en-GB" w:eastAsia="en-US"/>
    </w:rPr>
  </w:style>
  <w:style w:type="paragraph" w:customStyle="1" w:styleId="NO">
    <w:name w:val="NO"/>
    <w:basedOn w:val="Normal"/>
    <w:link w:val="NOChar"/>
    <w:rsid w:val="00816879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</w:rPr>
  </w:style>
  <w:style w:type="character" w:customStyle="1" w:styleId="NOChar">
    <w:name w:val="NO Char"/>
    <w:link w:val="NO"/>
    <w:rsid w:val="00816879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X">
    <w:name w:val="EX"/>
    <w:basedOn w:val="Normal"/>
    <w:rsid w:val="00816879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</w:rPr>
  </w:style>
  <w:style w:type="paragraph" w:customStyle="1" w:styleId="TAL">
    <w:name w:val="TAL"/>
    <w:basedOn w:val="Normal"/>
    <w:link w:val="TALCar"/>
    <w:rsid w:val="0081687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szCs w:val="18"/>
    </w:rPr>
  </w:style>
  <w:style w:type="character" w:customStyle="1" w:styleId="TALCar">
    <w:name w:val="TAL Car"/>
    <w:link w:val="TAL"/>
    <w:rsid w:val="00816879"/>
    <w:rPr>
      <w:rFonts w:ascii="Arial" w:eastAsia="Times New Roman" w:hAnsi="Arial" w:cs="Times New Roman"/>
      <w:sz w:val="18"/>
      <w:szCs w:val="18"/>
      <w:lang w:val="en-GB"/>
    </w:rPr>
  </w:style>
  <w:style w:type="paragraph" w:customStyle="1" w:styleId="TAN">
    <w:name w:val="TAN"/>
    <w:basedOn w:val="TAL"/>
    <w:link w:val="TANChar"/>
    <w:rsid w:val="00816879"/>
    <w:pPr>
      <w:ind w:left="851" w:hanging="851"/>
    </w:pPr>
  </w:style>
  <w:style w:type="character" w:customStyle="1" w:styleId="TANChar">
    <w:name w:val="TAN Char"/>
    <w:link w:val="TAN"/>
    <w:rsid w:val="00816879"/>
    <w:rPr>
      <w:rFonts w:ascii="Arial" w:eastAsia="Times New Roman" w:hAnsi="Arial" w:cs="Times New Roman"/>
      <w:sz w:val="18"/>
      <w:szCs w:val="18"/>
      <w:lang w:val="en-GB"/>
    </w:rPr>
  </w:style>
  <w:style w:type="paragraph" w:customStyle="1" w:styleId="PL">
    <w:name w:val="PL"/>
    <w:link w:val="PLChar"/>
    <w:rsid w:val="000457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0457D4"/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Heading3Char1">
    <w:name w:val="Heading 3 Char1"/>
    <w:aliases w:val="Heading 3 3GPP Char1,Underrubrik2 Char1,H3 Char1,Memo Heading 3 Char1,h3 Char1,no break Char1,Heading 3 Char Char1,Heading 3 Char1 Char Char1,Heading 3 Char Char Char Char1,Heading 3 Char1 Char Char Char Char1,Heading 3 Char2 Char Char"/>
    <w:locked/>
    <w:rsid w:val="00560FCA"/>
    <w:rPr>
      <w:rFonts w:ascii="Arial" w:hAnsi="Arial" w:cs="Arial"/>
      <w:sz w:val="28"/>
      <w:szCs w:val="28"/>
      <w:lang w:val="en-GB"/>
    </w:rPr>
  </w:style>
  <w:style w:type="paragraph" w:customStyle="1" w:styleId="B1">
    <w:name w:val="B1"/>
    <w:basedOn w:val="List"/>
    <w:link w:val="B1Char"/>
    <w:rsid w:val="00560FCA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</w:rPr>
  </w:style>
  <w:style w:type="character" w:customStyle="1" w:styleId="B1Char">
    <w:name w:val="B1 Char"/>
    <w:link w:val="B1"/>
    <w:rsid w:val="00560FC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Q">
    <w:name w:val="EQ"/>
    <w:basedOn w:val="Normal"/>
    <w:next w:val="Normal"/>
    <w:rsid w:val="00560FC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</w:rPr>
  </w:style>
  <w:style w:type="paragraph" w:styleId="List">
    <w:name w:val="List"/>
    <w:basedOn w:val="Normal"/>
    <w:uiPriority w:val="99"/>
    <w:semiHidden/>
    <w:unhideWhenUsed/>
    <w:rsid w:val="00560FCA"/>
    <w:pPr>
      <w:ind w:left="360" w:hanging="36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440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408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408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40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4085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17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374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7C8605-89C5-455E-B78B-7184B5F2C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492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3094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renda</dc:creator>
  <cp:lastModifiedBy>Santhan Thangarasa</cp:lastModifiedBy>
  <cp:revision>2</cp:revision>
  <dcterms:created xsi:type="dcterms:W3CDTF">2016-06-21T13:47:00Z</dcterms:created>
  <dcterms:modified xsi:type="dcterms:W3CDTF">2016-06-21T13:47:00Z</dcterms:modified>
</cp:coreProperties>
</file>