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610D4F">
        <w:rPr>
          <w:noProof w:val="0"/>
          <w:sz w:val="24"/>
        </w:rPr>
        <w:t>9</w:t>
      </w:r>
      <w:r w:rsidR="00FF489D">
        <w:rPr>
          <w:noProof w:val="0"/>
          <w:sz w:val="24"/>
        </w:rPr>
        <w:t>AH</w:t>
      </w:r>
      <w:r w:rsidRPr="00AC1C60">
        <w:rPr>
          <w:noProof w:val="0"/>
          <w:sz w:val="24"/>
        </w:rPr>
        <w:tab/>
      </w:r>
      <w:r w:rsidR="004F573E" w:rsidRPr="004F573E">
        <w:rPr>
          <w:rFonts w:cs="Arial"/>
          <w:noProof w:val="0"/>
          <w:sz w:val="24"/>
          <w:szCs w:val="22"/>
        </w:rPr>
        <w:t>R4-79AH-0153</w:t>
      </w:r>
    </w:p>
    <w:p w:rsidR="00470981" w:rsidRPr="00470981" w:rsidRDefault="00FF489D" w:rsidP="00470981">
      <w:pPr>
        <w:pStyle w:val="Header"/>
        <w:tabs>
          <w:tab w:val="right" w:pos="9356"/>
          <w:tab w:val="right" w:pos="10206"/>
        </w:tabs>
        <w:jc w:val="both"/>
        <w:rPr>
          <w:sz w:val="24"/>
        </w:rPr>
      </w:pPr>
      <w:r>
        <w:rPr>
          <w:sz w:val="24"/>
        </w:rPr>
        <w:t>Hong Kong</w:t>
      </w:r>
      <w:r w:rsidR="00683FCF" w:rsidRPr="00683FCF">
        <w:rPr>
          <w:sz w:val="24"/>
        </w:rPr>
        <w:t xml:space="preserve">, China, </w:t>
      </w:r>
      <w:r>
        <w:rPr>
          <w:sz w:val="24"/>
        </w:rPr>
        <w:t>28</w:t>
      </w:r>
      <w:r w:rsidR="00683FCF" w:rsidRPr="00683FCF">
        <w:rPr>
          <w:sz w:val="24"/>
        </w:rPr>
        <w:t xml:space="preserve"> - </w:t>
      </w:r>
      <w:r>
        <w:rPr>
          <w:sz w:val="24"/>
        </w:rPr>
        <w:t>30</w:t>
      </w:r>
      <w:r w:rsidR="00683FCF" w:rsidRPr="00683FCF">
        <w:rPr>
          <w:sz w:val="24"/>
        </w:rPr>
        <w:t xml:space="preserve"> </w:t>
      </w:r>
      <w:r>
        <w:rPr>
          <w:sz w:val="24"/>
        </w:rPr>
        <w:t>June</w:t>
      </w:r>
      <w:r w:rsidR="00683FCF" w:rsidRPr="00683FCF">
        <w:rPr>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C33A24" w:rsidP="00BD4966">
            <w:pPr>
              <w:pStyle w:val="CRCoverPage"/>
              <w:spacing w:after="0"/>
              <w:rPr>
                <w:noProof/>
              </w:rPr>
            </w:pPr>
            <w:r w:rsidRPr="00615FF8">
              <w:rPr>
                <w:noProof/>
              </w:rPr>
              <w:t>xxxx</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C33A24" w:rsidP="00BD4966">
            <w:pPr>
              <w:pStyle w:val="CRCoverPage"/>
              <w:spacing w:after="0"/>
              <w:jc w:val="center"/>
              <w:rPr>
                <w:b/>
                <w:noProof/>
              </w:rPr>
            </w:pPr>
            <w:r>
              <w:rPr>
                <w:b/>
                <w:noProof/>
              </w:rPr>
              <w:t>0</w:t>
            </w: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615FF8">
              <w:rPr>
                <w:b/>
                <w:noProof/>
                <w:sz w:val="32"/>
              </w:rPr>
              <w:t>13.</w:t>
            </w:r>
            <w:r w:rsidR="005E3C5A" w:rsidRPr="00615FF8">
              <w:rPr>
                <w:b/>
                <w:noProof/>
                <w:sz w:val="32"/>
              </w:rPr>
              <w:t>4</w:t>
            </w:r>
            <w:r w:rsidRPr="00615FF8">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9"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10"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1F62D7" w:rsidP="001F62D7">
            <w:pPr>
              <w:pStyle w:val="CRCoverPage"/>
              <w:spacing w:after="0"/>
              <w:ind w:left="100"/>
              <w:rPr>
                <w:noProof/>
              </w:rPr>
            </w:pPr>
            <w:r>
              <w:rPr>
                <w:noProof/>
              </w:rPr>
              <w:t>Power head</w:t>
            </w:r>
            <w:r w:rsidR="00D614E8">
              <w:rPr>
                <w:noProof/>
              </w:rPr>
              <w:t>room reporting requirements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A03170" w:rsidP="00774E00">
            <w:pPr>
              <w:pStyle w:val="CRCoverPage"/>
              <w:spacing w:after="0"/>
              <w:ind w:left="100"/>
              <w:rPr>
                <w:noProof/>
              </w:rPr>
            </w:pPr>
            <w:r>
              <w:rPr>
                <w:noProof/>
              </w:rPr>
              <w:t>Ericsson</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8459BB" w:rsidP="00BD4966">
            <w:pPr>
              <w:pStyle w:val="CRCoverPage"/>
              <w:spacing w:after="0"/>
              <w:ind w:left="100"/>
              <w:rPr>
                <w:noProof/>
              </w:rPr>
            </w:pPr>
            <w:r>
              <w:rPr>
                <w:rFonts w:cs="Arial"/>
                <w:sz w:val="21"/>
                <w:szCs w:val="21"/>
                <w:lang w:eastAsia="ja-JP"/>
              </w:rPr>
              <w:t>NB_IOT-</w:t>
            </w:r>
            <w:proofErr w:type="spellStart"/>
            <w:r>
              <w:rPr>
                <w:rFonts w:cs="Arial"/>
                <w:sz w:val="21"/>
                <w:szCs w:val="21"/>
                <w:lang w:eastAsia="ja-JP"/>
              </w:rPr>
              <w:t>Perf</w:t>
            </w:r>
            <w:proofErr w:type="spellEnd"/>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1206AF">
            <w:pPr>
              <w:pStyle w:val="CRCoverPage"/>
              <w:spacing w:after="0"/>
              <w:ind w:left="100"/>
              <w:rPr>
                <w:noProof/>
              </w:rPr>
            </w:pPr>
            <w:r w:rsidRPr="000A4BE4">
              <w:rPr>
                <w:noProof/>
              </w:rPr>
              <w:t>2016-</w:t>
            </w:r>
            <w:r w:rsidR="0009028E">
              <w:rPr>
                <w:noProof/>
              </w:rPr>
              <w:t>0</w:t>
            </w:r>
            <w:r w:rsidR="001206AF">
              <w:rPr>
                <w:noProof/>
              </w:rPr>
              <w:t>6</w:t>
            </w:r>
            <w:r w:rsidR="0009028E">
              <w:rPr>
                <w:noProof/>
              </w:rPr>
              <w:t>-</w:t>
            </w:r>
            <w:r w:rsidR="001206AF">
              <w:rPr>
                <w:noProof/>
              </w:rPr>
              <w:t>28</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F28C6" w:rsidP="00BD4966">
            <w:pPr>
              <w:pStyle w:val="CRCoverPage"/>
              <w:spacing w:after="0"/>
              <w:ind w:left="100"/>
              <w:rPr>
                <w:b/>
                <w:noProof/>
              </w:rPr>
            </w:pPr>
            <w:r>
              <w:rPr>
                <w:b/>
                <w:noProof/>
              </w:rPr>
              <w:t>B</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1"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F50411" w:rsidP="00F50411">
            <w:pPr>
              <w:pStyle w:val="CRCoverPage"/>
              <w:spacing w:after="0"/>
              <w:rPr>
                <w:noProof/>
              </w:rPr>
            </w:pPr>
            <w:r>
              <w:rPr>
                <w:noProof/>
              </w:rPr>
              <w:t xml:space="preserve">The power headroom reporting requirements are currently missing for NB-IOT UEs. </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7725C7" w:rsidRDefault="00DC4650" w:rsidP="00BD4966">
            <w:pPr>
              <w:pStyle w:val="CRCoverPage"/>
              <w:tabs>
                <w:tab w:val="right" w:pos="2184"/>
              </w:tabs>
              <w:spacing w:after="0"/>
              <w:rPr>
                <w:b/>
                <w:i/>
                <w:noProof/>
              </w:rPr>
            </w:pPr>
            <w:r w:rsidRPr="007725C7">
              <w:rPr>
                <w:b/>
                <w:i/>
                <w:noProof/>
              </w:rPr>
              <w:t>Summary of change:</w:t>
            </w:r>
          </w:p>
        </w:tc>
        <w:tc>
          <w:tcPr>
            <w:tcW w:w="7373" w:type="dxa"/>
            <w:gridSpan w:val="9"/>
            <w:tcBorders>
              <w:right w:val="single" w:sz="4" w:space="0" w:color="auto"/>
            </w:tcBorders>
            <w:shd w:val="pct30" w:color="FFFF00" w:fill="auto"/>
          </w:tcPr>
          <w:p w:rsidR="00DC4650" w:rsidRPr="007725C7" w:rsidRDefault="009B5F54" w:rsidP="00AB1D4C">
            <w:pPr>
              <w:pStyle w:val="CRCoverPage"/>
              <w:spacing w:after="0"/>
              <w:rPr>
                <w:noProof/>
              </w:rPr>
            </w:pPr>
            <w:r w:rsidRPr="007725C7">
              <w:rPr>
                <w:noProof/>
              </w:rPr>
              <w:t xml:space="preserve">Change #1: </w:t>
            </w:r>
            <w:r w:rsidR="00F50411">
              <w:rPr>
                <w:noProof/>
              </w:rPr>
              <w:t>Power headroom reporting under n</w:t>
            </w:r>
            <w:r w:rsidR="00DA04E4" w:rsidRPr="007725C7">
              <w:rPr>
                <w:noProof/>
              </w:rPr>
              <w:t>ormal coverage</w:t>
            </w:r>
          </w:p>
          <w:p w:rsidR="009B5F54" w:rsidRPr="007725C7" w:rsidRDefault="009B5F54" w:rsidP="00F50411">
            <w:pPr>
              <w:pStyle w:val="CRCoverPage"/>
              <w:spacing w:after="0"/>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1C7319" w:rsidP="001C7319">
            <w:pPr>
              <w:pStyle w:val="CRCoverPage"/>
              <w:spacing w:after="0"/>
              <w:rPr>
                <w:noProof/>
              </w:rPr>
            </w:pPr>
            <w:r>
              <w:rPr>
                <w:noProof/>
              </w:rPr>
              <w:t xml:space="preserve">Not clear how the UE will report the result of the meaurement, what ranges and resolution to use. </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313859">
            <w:pPr>
              <w:pStyle w:val="CRCoverPage"/>
              <w:spacing w:after="0"/>
              <w:rPr>
                <w:noProof/>
              </w:rPr>
            </w:pPr>
            <w:r>
              <w:t>N</w:t>
            </w:r>
            <w:r w:rsidR="00DC4650">
              <w:t xml:space="preserve">ew </w:t>
            </w:r>
            <w:r w:rsidR="00DC4650" w:rsidRPr="00BA1832">
              <w:t xml:space="preserve">section </w:t>
            </w:r>
            <w:r w:rsidR="00530C05" w:rsidRPr="00BA1832">
              <w:t>9.</w:t>
            </w:r>
            <w:r w:rsidR="00313859" w:rsidRPr="00BA1832">
              <w:t>1.8.5</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4E0BDF" w:rsidP="00BD49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E0974" w:rsidP="00BD4966">
            <w:pPr>
              <w:pStyle w:val="CRCoverPage"/>
              <w:spacing w:after="0"/>
              <w:ind w:left="99"/>
              <w:rPr>
                <w:noProof/>
              </w:rPr>
            </w:pPr>
            <w:r>
              <w:rPr>
                <w:noProof/>
              </w:rPr>
              <w:t>TS 36.512-3</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2"/>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C05BE8" w:rsidRPr="00CF461C" w:rsidRDefault="00C05BE8" w:rsidP="00C05BE8">
      <w:pPr>
        <w:pStyle w:val="Heading3"/>
        <w:rPr>
          <w:ins w:id="3" w:author="Santhan Thangarasa" w:date="2016-06-21T16:03:00Z"/>
        </w:rPr>
      </w:pPr>
      <w:bookmarkStart w:id="4" w:name="_Toc383690674"/>
      <w:bookmarkStart w:id="5" w:name="_Toc383690889"/>
      <w:bookmarkEnd w:id="2"/>
      <w:ins w:id="6" w:author="Santhan Thangarasa" w:date="2016-06-21T16:03:00Z">
        <w:r>
          <w:t>9.1.</w:t>
        </w:r>
      </w:ins>
      <w:ins w:id="7" w:author="Santhan Thangarasa" w:date="2016-06-21T16:08:00Z">
        <w:r w:rsidR="00F00ACD">
          <w:t>23</w:t>
        </w:r>
      </w:ins>
      <w:ins w:id="8" w:author="Santhan Thangarasa" w:date="2016-06-21T16:03:00Z">
        <w:r w:rsidRPr="00CF461C">
          <w:tab/>
          <w:t>Power Headroom</w:t>
        </w:r>
        <w:r>
          <w:t xml:space="preserve"> for UE Category NB1 </w:t>
        </w:r>
      </w:ins>
    </w:p>
    <w:p w:rsidR="00C05BE8" w:rsidRPr="00CF461C" w:rsidRDefault="00C05BE8" w:rsidP="00C05BE8">
      <w:pPr>
        <w:rPr>
          <w:ins w:id="9" w:author="Santhan Thangarasa" w:date="2016-06-21T16:03:00Z"/>
        </w:rPr>
      </w:pPr>
      <w:ins w:id="10" w:author="Santhan Thangarasa" w:date="2016-06-21T16:03:00Z">
        <w:r w:rsidRPr="00CF461C">
          <w:t xml:space="preserve">The requirements in this clause shall apply for power headroom </w:t>
        </w:r>
        <w:r>
          <w:t xml:space="preserve">for </w:t>
        </w:r>
        <w:r w:rsidRPr="005C04C0">
          <w:t xml:space="preserve">UE Category NB1 </w:t>
        </w:r>
        <w:r>
          <w:t xml:space="preserve">as </w:t>
        </w:r>
      </w:ins>
      <w:ins w:id="11" w:author="Santhan Thangarasa" w:date="2016-06-21T16:04:00Z">
        <w:r w:rsidR="00791340">
          <w:t>defined in [31]</w:t>
        </w:r>
      </w:ins>
      <w:ins w:id="12" w:author="Santhan Thangarasa" w:date="2016-06-21T16:03:00Z">
        <w:r w:rsidRPr="00CF461C">
          <w:t>.</w:t>
        </w:r>
      </w:ins>
    </w:p>
    <w:p w:rsidR="00C05BE8" w:rsidRPr="00CF461C" w:rsidRDefault="00C05BE8" w:rsidP="00C05BE8">
      <w:pPr>
        <w:rPr>
          <w:ins w:id="13" w:author="Santhan Thangarasa" w:date="2016-06-21T16:03:00Z"/>
        </w:rPr>
      </w:pPr>
      <w:ins w:id="14" w:author="Santhan Thangarasa" w:date="2016-06-21T16:03:00Z">
        <w:r>
          <w:t>T</w:t>
        </w:r>
        <w:r w:rsidRPr="00CF461C">
          <w:t xml:space="preserve">he power headroom </w:t>
        </w:r>
        <w:r w:rsidRPr="00CF461C">
          <w:rPr>
            <w:noProof/>
          </w:rPr>
          <w:t xml:space="preserve">provides the serving eNB with information about the differences between the UE configured maximum output power </w:t>
        </w:r>
        <w:r w:rsidRPr="00CF461C">
          <w:t>(P</w:t>
        </w:r>
        <w:r w:rsidRPr="00CF461C">
          <w:rPr>
            <w:vertAlign w:val="subscript"/>
          </w:rPr>
          <w:t>CMAX,</w:t>
        </w:r>
        <w:r w:rsidRPr="00CF461C">
          <w:t xml:space="preserve">) defined in TS 36.101 [5] </w:t>
        </w:r>
        <w:r w:rsidRPr="00CF461C">
          <w:rPr>
            <w:noProof/>
          </w:rPr>
          <w:t xml:space="preserve">and the </w:t>
        </w:r>
        <w:r w:rsidRPr="000C1532">
          <w:rPr>
            <w:noProof/>
          </w:rPr>
          <w:t>estimated power for UL-</w:t>
        </w:r>
      </w:ins>
      <w:ins w:id="15" w:author="Santhan Thangarasa" w:date="2016-06-21T16:07:00Z">
        <w:r w:rsidR="00C231F5">
          <w:rPr>
            <w:noProof/>
          </w:rPr>
          <w:t>N</w:t>
        </w:r>
      </w:ins>
      <w:ins w:id="16" w:author="Santhan Thangarasa" w:date="2016-06-21T16:03:00Z">
        <w:r w:rsidRPr="000C1532">
          <w:rPr>
            <w:noProof/>
          </w:rPr>
          <w:t>SCH transmission of the</w:t>
        </w:r>
        <w:r w:rsidRPr="00CF461C">
          <w:rPr>
            <w:noProof/>
          </w:rPr>
          <w:t xml:space="preserve"> serving cell [3]</w:t>
        </w:r>
        <w:r>
          <w:t xml:space="preserve">. </w:t>
        </w:r>
      </w:ins>
    </w:p>
    <w:p w:rsidR="00C05BE8" w:rsidRPr="00CF461C" w:rsidRDefault="00C05BE8" w:rsidP="00C05BE8">
      <w:pPr>
        <w:pStyle w:val="Heading4"/>
        <w:rPr>
          <w:ins w:id="17" w:author="Santhan Thangarasa" w:date="2016-06-21T16:03:00Z"/>
        </w:rPr>
      </w:pPr>
      <w:bookmarkStart w:id="18" w:name="_Toc383690886"/>
      <w:ins w:id="19" w:author="Santhan Thangarasa" w:date="2016-06-21T16:03:00Z">
        <w:r>
          <w:t>9.1.</w:t>
        </w:r>
      </w:ins>
      <w:ins w:id="20" w:author="Santhan Thangarasa" w:date="2016-06-21T16:08:00Z">
        <w:r w:rsidR="00F00ACD">
          <w:t>23</w:t>
        </w:r>
      </w:ins>
      <w:ins w:id="21" w:author="Santhan Thangarasa" w:date="2016-06-21T16:03:00Z">
        <w:r w:rsidRPr="00CF461C">
          <w:t>.1</w:t>
        </w:r>
        <w:r w:rsidRPr="00CF461C">
          <w:tab/>
          <w:t>Period</w:t>
        </w:r>
        <w:bookmarkEnd w:id="18"/>
      </w:ins>
    </w:p>
    <w:p w:rsidR="00C05BE8" w:rsidRPr="00CF461C" w:rsidRDefault="00C05BE8" w:rsidP="00C05BE8">
      <w:pPr>
        <w:rPr>
          <w:ins w:id="22" w:author="Santhan Thangarasa" w:date="2016-06-21T16:03:00Z"/>
          <w:rFonts w:cs="v4.2.0"/>
          <w:szCs w:val="24"/>
        </w:rPr>
      </w:pPr>
      <w:ins w:id="23" w:author="Santhan Thangarasa" w:date="2016-06-21T16:03:00Z">
        <w:r w:rsidRPr="00CF461C">
          <w:rPr>
            <w:rFonts w:cs="v4.2.0"/>
            <w:szCs w:val="24"/>
          </w:rPr>
          <w:t xml:space="preserve">The reported </w:t>
        </w:r>
        <w:r w:rsidRPr="00CF461C">
          <w:t xml:space="preserve">power headroom </w:t>
        </w:r>
        <w:r w:rsidRPr="00CF461C">
          <w:rPr>
            <w:rFonts w:cs="v4.2.0"/>
            <w:szCs w:val="24"/>
          </w:rPr>
          <w:t>shal</w:t>
        </w:r>
        <w:r>
          <w:rPr>
            <w:rFonts w:cs="v4.2.0"/>
            <w:szCs w:val="24"/>
          </w:rPr>
          <w:t xml:space="preserve">l be estimated over 1 </w:t>
        </w:r>
        <w:proofErr w:type="spellStart"/>
        <w:r>
          <w:rPr>
            <w:rFonts w:cs="v4.2.0"/>
            <w:szCs w:val="24"/>
          </w:rPr>
          <w:t>subframe</w:t>
        </w:r>
        <w:proofErr w:type="spellEnd"/>
        <w:r>
          <w:rPr>
            <w:rFonts w:cs="v4.2.0"/>
            <w:szCs w:val="24"/>
          </w:rPr>
          <w:t>.</w:t>
        </w:r>
      </w:ins>
    </w:p>
    <w:p w:rsidR="00C05BE8" w:rsidRPr="00CF461C" w:rsidRDefault="00C05BE8" w:rsidP="00C05BE8">
      <w:pPr>
        <w:pStyle w:val="Heading4"/>
        <w:rPr>
          <w:ins w:id="24" w:author="Santhan Thangarasa" w:date="2016-06-21T16:03:00Z"/>
        </w:rPr>
      </w:pPr>
      <w:bookmarkStart w:id="25" w:name="_Toc383690887"/>
      <w:ins w:id="26" w:author="Santhan Thangarasa" w:date="2016-06-21T16:03:00Z">
        <w:r>
          <w:t>9.1.</w:t>
        </w:r>
      </w:ins>
      <w:ins w:id="27" w:author="Santhan Thangarasa" w:date="2016-06-21T16:08:00Z">
        <w:r w:rsidR="00F00ACD">
          <w:t>23</w:t>
        </w:r>
      </w:ins>
      <w:ins w:id="28" w:author="Santhan Thangarasa" w:date="2016-06-21T16:03:00Z">
        <w:r w:rsidRPr="00CF461C">
          <w:t>.2</w:t>
        </w:r>
        <w:r w:rsidRPr="00CF461C">
          <w:tab/>
          <w:t>Reporting Delay</w:t>
        </w:r>
        <w:bookmarkEnd w:id="25"/>
      </w:ins>
    </w:p>
    <w:p w:rsidR="00C05BE8" w:rsidRDefault="00C05BE8" w:rsidP="00C05BE8">
      <w:pPr>
        <w:pStyle w:val="BodyText"/>
        <w:rPr>
          <w:ins w:id="29" w:author="Santhan Thangarasa" w:date="2016-06-21T16:03:00Z"/>
        </w:rPr>
      </w:pPr>
      <w:ins w:id="30" w:author="Santhan Thangarasa" w:date="2016-06-21T16:03:00Z">
        <w:r w:rsidRPr="00CF461C">
          <w:t>The power headroom reporting delay is defined as the time between the beginning of the power headroom reference period and the time when the UE starts transmitting the power headroom over the radio interface.</w:t>
        </w:r>
        <w:r w:rsidRPr="00CF461C">
          <w:rPr>
            <w:rFonts w:cs="v4.2.0"/>
          </w:rPr>
          <w:t xml:space="preserve"> </w:t>
        </w:r>
        <w:r w:rsidRPr="00CF461C">
          <w:rPr>
            <w:rFonts w:cs="v4.2.0"/>
            <w:szCs w:val="24"/>
          </w:rPr>
          <w:t xml:space="preserve">The reporting delay of the </w:t>
        </w:r>
        <w:r w:rsidRPr="00CF461C">
          <w:t xml:space="preserve">power headroom </w:t>
        </w:r>
        <w:r w:rsidRPr="00CF461C">
          <w:rPr>
            <w:rFonts w:cs="v4.2.0"/>
          </w:rPr>
          <w:t xml:space="preserve">shall be 0 </w:t>
        </w:r>
        <w:proofErr w:type="spellStart"/>
        <w:r w:rsidRPr="00CF461C">
          <w:rPr>
            <w:rFonts w:cs="v4.2.0"/>
          </w:rPr>
          <w:t>ms</w:t>
        </w:r>
        <w:proofErr w:type="spellEnd"/>
        <w:r w:rsidRPr="00CF461C">
          <w:t xml:space="preserve">, which is </w:t>
        </w:r>
        <w:r w:rsidRPr="00CF461C">
          <w:rPr>
            <w:lang w:eastAsia="zh-CN"/>
          </w:rPr>
          <w:t>applicable for all configured triggering mechanisms for power headroom reporting.</w:t>
        </w:r>
      </w:ins>
    </w:p>
    <w:p w:rsidR="00C05BE8" w:rsidRDefault="00C05BE8" w:rsidP="00C05BE8">
      <w:pPr>
        <w:pStyle w:val="Heading4"/>
        <w:spacing w:before="240"/>
        <w:rPr>
          <w:ins w:id="31" w:author="Santhan Thangarasa" w:date="2016-06-21T16:03:00Z"/>
        </w:rPr>
      </w:pPr>
      <w:ins w:id="32" w:author="Santhan Thangarasa" w:date="2016-06-21T16:03:00Z">
        <w:r w:rsidRPr="00CF461C">
          <w:t>9.1.</w:t>
        </w:r>
      </w:ins>
      <w:ins w:id="33" w:author="Santhan Thangarasa" w:date="2016-06-21T16:08:00Z">
        <w:r w:rsidR="00F00ACD">
          <w:t>23</w:t>
        </w:r>
      </w:ins>
      <w:ins w:id="34" w:author="Santhan Thangarasa" w:date="2016-06-21T16:03:00Z">
        <w:r w:rsidRPr="00CF461C">
          <w:t>.</w:t>
        </w:r>
        <w:r>
          <w:t>3</w:t>
        </w:r>
        <w:r w:rsidRPr="00CF461C">
          <w:tab/>
          <w:t>Report Mapping</w:t>
        </w:r>
        <w:bookmarkEnd w:id="5"/>
        <w:r>
          <w:t xml:space="preserve"> for UE Category NB1</w:t>
        </w:r>
      </w:ins>
    </w:p>
    <w:p w:rsidR="00C05BE8" w:rsidRPr="00CF461C" w:rsidRDefault="00C05BE8" w:rsidP="00C05BE8">
      <w:pPr>
        <w:pStyle w:val="Heading5"/>
        <w:rPr>
          <w:ins w:id="35" w:author="Santhan Thangarasa" w:date="2016-06-21T16:03:00Z"/>
        </w:rPr>
      </w:pPr>
      <w:ins w:id="36" w:author="Santhan Thangarasa" w:date="2016-06-21T16:03:00Z">
        <w:r>
          <w:t>9.1.</w:t>
        </w:r>
      </w:ins>
      <w:ins w:id="37" w:author="Santhan Thangarasa" w:date="2016-06-21T16:08:00Z">
        <w:r w:rsidR="00F00ACD">
          <w:t>23</w:t>
        </w:r>
      </w:ins>
      <w:ins w:id="38" w:author="Santhan Thangarasa" w:date="2016-06-21T16:03:00Z">
        <w:r w:rsidRPr="00CF461C">
          <w:t>.</w:t>
        </w:r>
        <w:r>
          <w:t>3</w:t>
        </w:r>
        <w:r w:rsidRPr="00CF461C">
          <w:t>.1</w:t>
        </w:r>
        <w:r w:rsidRPr="00CF461C">
          <w:tab/>
        </w:r>
        <w:r>
          <w:t>Report Mapping for UE Category NB1 in normal coverage</w:t>
        </w:r>
      </w:ins>
    </w:p>
    <w:p w:rsidR="00C05BE8" w:rsidRPr="00CF461C" w:rsidRDefault="00C05BE8" w:rsidP="00C05BE8">
      <w:pPr>
        <w:rPr>
          <w:ins w:id="39" w:author="Santhan Thangarasa" w:date="2016-06-21T16:03:00Z"/>
        </w:rPr>
      </w:pPr>
      <w:ins w:id="40" w:author="Santhan Thangarasa" w:date="2016-06-21T16:03:00Z">
        <w:r w:rsidRPr="00CF461C">
          <w:t>The power headroom reporting range is from -23 ...+</w:t>
        </w:r>
        <w:r>
          <w:t>28</w:t>
        </w:r>
        <w:r w:rsidRPr="00CF461C">
          <w:t xml:space="preserve"> dB</w:t>
        </w:r>
        <w:r>
          <w:t xml:space="preserve"> for UE category NB1 in normal coverage</w:t>
        </w:r>
        <w:r w:rsidRPr="00CF461C">
          <w:t>. Table 9.1.</w:t>
        </w:r>
      </w:ins>
      <w:ins w:id="41" w:author="Santhan Thangarasa" w:date="2016-06-21T16:08:00Z">
        <w:r w:rsidR="00F00ACD">
          <w:t>23</w:t>
        </w:r>
      </w:ins>
      <w:ins w:id="42" w:author="Santhan Thangarasa" w:date="2016-06-21T16:03:00Z">
        <w:r w:rsidRPr="00CF461C">
          <w:t>.</w:t>
        </w:r>
        <w:r>
          <w:t>3.1</w:t>
        </w:r>
        <w:r w:rsidRPr="00CF461C">
          <w:t>-1 defines the report mapping.</w:t>
        </w:r>
      </w:ins>
    </w:p>
    <w:p w:rsidR="00C05BE8" w:rsidRPr="0008021B" w:rsidRDefault="00C05BE8" w:rsidP="00C05BE8">
      <w:pPr>
        <w:pStyle w:val="TH"/>
        <w:rPr>
          <w:ins w:id="43" w:author="Santhan Thangarasa" w:date="2016-06-21T16:03:00Z"/>
          <w:rFonts w:ascii="Times New Roman" w:eastAsia="Malgun Gothic" w:hAnsi="Times New Roman"/>
        </w:rPr>
      </w:pPr>
      <w:ins w:id="44" w:author="Santhan Thangarasa" w:date="2016-06-21T16:03:00Z">
        <w:r w:rsidRPr="0008021B">
          <w:rPr>
            <w:rFonts w:ascii="Times New Roman" w:eastAsia="Malgun Gothic" w:hAnsi="Times New Roman"/>
          </w:rPr>
          <w:t xml:space="preserve">Table </w:t>
        </w:r>
        <w:r>
          <w:rPr>
            <w:rFonts w:ascii="Times New Roman" w:eastAsia="Malgun Gothic" w:hAnsi="Times New Roman"/>
          </w:rPr>
          <w:t>9.1.</w:t>
        </w:r>
      </w:ins>
      <w:ins w:id="45" w:author="Santhan Thangarasa" w:date="2016-06-21T16:08:00Z">
        <w:r w:rsidR="00F00ACD">
          <w:rPr>
            <w:rFonts w:ascii="Times New Roman" w:eastAsia="Malgun Gothic" w:hAnsi="Times New Roman"/>
          </w:rPr>
          <w:t>23</w:t>
        </w:r>
      </w:ins>
      <w:ins w:id="46" w:author="Santhan Thangarasa" w:date="2016-06-21T16:03:00Z">
        <w:r>
          <w:rPr>
            <w:rFonts w:ascii="Times New Roman" w:eastAsia="Malgun Gothic" w:hAnsi="Times New Roman"/>
          </w:rPr>
          <w:t>.3-1</w:t>
        </w:r>
        <w:r w:rsidRPr="0008021B">
          <w:rPr>
            <w:rFonts w:ascii="Times New Roman" w:eastAsia="Malgun Gothic" w:hAnsi="Times New Roman"/>
          </w:rPr>
          <w:t xml:space="preserve">: </w:t>
        </w:r>
        <w:r>
          <w:rPr>
            <w:rFonts w:ascii="Times New Roman" w:eastAsia="Malgun Gothic" w:hAnsi="Times New Roman"/>
          </w:rPr>
          <w:t xml:space="preserve">Power </w:t>
        </w:r>
        <w:r w:rsidRPr="0008021B">
          <w:rPr>
            <w:rFonts w:ascii="Times New Roman" w:eastAsia="Malgun Gothic" w:hAnsi="Times New Roman"/>
          </w:rPr>
          <w:t>headroom report mapping</w:t>
        </w:r>
        <w:r>
          <w:rPr>
            <w:rFonts w:ascii="Times New Roman" w:eastAsia="Malgun Gothic" w:hAnsi="Times New Roman"/>
          </w:rPr>
          <w:t xml:space="preserve"> for UE category NB1 in normal coverage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C05BE8" w:rsidRPr="0008021B" w:rsidTr="00934CF9">
        <w:trPr>
          <w:jc w:val="center"/>
          <w:ins w:id="47"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48" w:author="Santhan Thangarasa" w:date="2016-06-21T16:03:00Z"/>
                <w:rFonts w:ascii="Times New Roman" w:eastAsia="Malgun Gothic" w:hAnsi="Times New Roman"/>
                <w:sz w:val="20"/>
              </w:rPr>
            </w:pPr>
            <w:ins w:id="49" w:author="Santhan Thangarasa" w:date="2016-06-21T16:03:00Z">
              <w:r w:rsidRPr="0008021B">
                <w:rPr>
                  <w:rFonts w:ascii="Times New Roman" w:eastAsia="Malgun Gothic" w:hAnsi="Times New Roman"/>
                  <w:sz w:val="20"/>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50" w:author="Santhan Thangarasa" w:date="2016-06-21T16:03:00Z"/>
                <w:rFonts w:ascii="Times New Roman" w:eastAsia="Malgun Gothic" w:hAnsi="Times New Roman"/>
                <w:sz w:val="20"/>
              </w:rPr>
            </w:pPr>
            <w:ins w:id="51" w:author="Santhan Thangarasa" w:date="2016-06-21T16:03:00Z">
              <w:r w:rsidRPr="0008021B">
                <w:rPr>
                  <w:rFonts w:ascii="Times New Roman" w:eastAsia="Malgun Gothic" w:hAnsi="Times New Roman"/>
                  <w:sz w:val="20"/>
                </w:rPr>
                <w:t>Measured quantity value (dB)</w:t>
              </w:r>
            </w:ins>
          </w:p>
        </w:tc>
      </w:tr>
      <w:tr w:rsidR="00C05BE8" w:rsidRPr="0008021B" w:rsidTr="00934CF9">
        <w:trPr>
          <w:jc w:val="center"/>
          <w:ins w:id="52"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53" w:author="Santhan Thangarasa" w:date="2016-06-21T16:03:00Z"/>
                <w:rFonts w:ascii="Times New Roman" w:eastAsia="Malgun Gothic" w:hAnsi="Times New Roman"/>
                <w:sz w:val="20"/>
              </w:rPr>
            </w:pPr>
            <w:ins w:id="54" w:author="Santhan Thangarasa" w:date="2016-06-21T16:03:00Z">
              <w:r w:rsidRPr="0008021B">
                <w:rPr>
                  <w:rFonts w:ascii="Times New Roman" w:eastAsia="Malgun Gothic" w:hAnsi="Times New Roman"/>
                  <w:sz w:val="20"/>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55" w:author="Santhan Thangarasa" w:date="2016-06-21T16:03:00Z"/>
                <w:rFonts w:ascii="Times New Roman" w:eastAsia="Malgun Gothic" w:hAnsi="Times New Roman"/>
                <w:sz w:val="20"/>
              </w:rPr>
            </w:pPr>
            <w:ins w:id="56" w:author="Santhan Thangarasa" w:date="2016-06-21T16:03:00Z">
              <w:r w:rsidRPr="0008021B">
                <w:rPr>
                  <w:rFonts w:ascii="Times New Roman" w:eastAsia="Malgun Gothic" w:hAnsi="Times New Roman"/>
                  <w:sz w:val="20"/>
                </w:rPr>
                <w:t xml:space="preserve">-23 </w:t>
              </w:r>
              <w:r w:rsidRPr="0008021B">
                <w:rPr>
                  <w:rFonts w:ascii="Times New Roman" w:eastAsia="Malgun Gothic" w:hAnsi="Times New Roman"/>
                  <w:sz w:val="20"/>
                </w:rPr>
                <w:sym w:font="Symbol" w:char="F0A3"/>
              </w:r>
              <w:r w:rsidRPr="0008021B">
                <w:rPr>
                  <w:rFonts w:ascii="Times New Roman" w:eastAsia="Malgun Gothic" w:hAnsi="Times New Roman"/>
                  <w:sz w:val="20"/>
                </w:rPr>
                <w:t xml:space="preserve"> PH </w:t>
              </w:r>
              <w:r w:rsidRPr="0008021B">
                <w:rPr>
                  <w:rFonts w:ascii="Times New Roman" w:eastAsia="Malgun Gothic" w:hAnsi="Times New Roman"/>
                  <w:sz w:val="20"/>
                </w:rPr>
                <w:sym w:font="Symbol" w:char="F03C"/>
              </w:r>
              <w:r>
                <w:rPr>
                  <w:rFonts w:ascii="Times New Roman" w:eastAsia="Malgun Gothic" w:hAnsi="Times New Roman"/>
                  <w:sz w:val="20"/>
                </w:rPr>
                <w:t xml:space="preserve"> 4</w:t>
              </w:r>
            </w:ins>
          </w:p>
        </w:tc>
        <w:bookmarkStart w:id="57" w:name="_GoBack"/>
        <w:bookmarkEnd w:id="57"/>
      </w:tr>
      <w:tr w:rsidR="00C05BE8" w:rsidRPr="0008021B" w:rsidTr="00934CF9">
        <w:trPr>
          <w:jc w:val="center"/>
          <w:ins w:id="58"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59" w:author="Santhan Thangarasa" w:date="2016-06-21T16:03:00Z"/>
                <w:rFonts w:ascii="Times New Roman" w:eastAsia="Malgun Gothic" w:hAnsi="Times New Roman"/>
                <w:sz w:val="20"/>
              </w:rPr>
            </w:pPr>
            <w:ins w:id="60" w:author="Santhan Thangarasa" w:date="2016-06-21T16:03:00Z">
              <w:r w:rsidRPr="0008021B">
                <w:rPr>
                  <w:rFonts w:ascii="Times New Roman" w:eastAsia="Malgun Gothic" w:hAnsi="Times New Roman"/>
                  <w:sz w:val="20"/>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61" w:author="Santhan Thangarasa" w:date="2016-06-21T16:03:00Z"/>
                <w:rFonts w:ascii="Times New Roman" w:eastAsia="Malgun Gothic" w:hAnsi="Times New Roman"/>
                <w:sz w:val="20"/>
              </w:rPr>
            </w:pPr>
            <w:ins w:id="62" w:author="Santhan Thangarasa" w:date="2016-06-21T16:03:00Z">
              <w:r>
                <w:rPr>
                  <w:rFonts w:ascii="Times New Roman" w:eastAsia="Malgun Gothic" w:hAnsi="Times New Roman"/>
                  <w:sz w:val="20"/>
                </w:rPr>
                <w:t>4</w:t>
              </w:r>
              <w:r w:rsidRPr="0008021B">
                <w:rPr>
                  <w:rFonts w:ascii="Times New Roman" w:eastAsia="Malgun Gothic" w:hAnsi="Times New Roman"/>
                  <w:sz w:val="20"/>
                </w:rPr>
                <w:t xml:space="preserve"> </w:t>
              </w:r>
              <w:r w:rsidRPr="0008021B">
                <w:rPr>
                  <w:rFonts w:ascii="Times New Roman" w:eastAsia="Malgun Gothic" w:hAnsi="Times New Roman"/>
                  <w:sz w:val="20"/>
                </w:rPr>
                <w:sym w:font="Symbol" w:char="F0A3"/>
              </w:r>
              <w:r w:rsidRPr="0008021B">
                <w:rPr>
                  <w:rFonts w:ascii="Times New Roman" w:eastAsia="Malgun Gothic" w:hAnsi="Times New Roman"/>
                  <w:sz w:val="20"/>
                </w:rPr>
                <w:t xml:space="preserve"> PH </w:t>
              </w:r>
              <w:r w:rsidRPr="0008021B">
                <w:rPr>
                  <w:rFonts w:ascii="Times New Roman" w:eastAsia="Malgun Gothic" w:hAnsi="Times New Roman"/>
                  <w:sz w:val="20"/>
                </w:rPr>
                <w:sym w:font="Symbol" w:char="F03C"/>
              </w:r>
              <w:r>
                <w:rPr>
                  <w:rFonts w:ascii="Times New Roman" w:eastAsia="Malgun Gothic" w:hAnsi="Times New Roman"/>
                  <w:sz w:val="20"/>
                </w:rPr>
                <w:t xml:space="preserve"> 16</w:t>
              </w:r>
            </w:ins>
          </w:p>
        </w:tc>
      </w:tr>
      <w:tr w:rsidR="00C05BE8" w:rsidRPr="0008021B" w:rsidTr="00934CF9">
        <w:trPr>
          <w:jc w:val="center"/>
          <w:ins w:id="63"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64" w:author="Santhan Thangarasa" w:date="2016-06-21T16:03:00Z"/>
                <w:rFonts w:ascii="Times New Roman" w:eastAsia="Malgun Gothic" w:hAnsi="Times New Roman"/>
                <w:sz w:val="20"/>
              </w:rPr>
            </w:pPr>
            <w:ins w:id="65" w:author="Santhan Thangarasa" w:date="2016-06-21T16:03:00Z">
              <w:r w:rsidRPr="0008021B">
                <w:rPr>
                  <w:rFonts w:ascii="Times New Roman" w:eastAsia="Malgun Gothic" w:hAnsi="Times New Roman"/>
                  <w:sz w:val="20"/>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66" w:author="Santhan Thangarasa" w:date="2016-06-21T16:03:00Z"/>
                <w:rFonts w:ascii="Times New Roman" w:eastAsia="Malgun Gothic" w:hAnsi="Times New Roman"/>
                <w:sz w:val="20"/>
              </w:rPr>
            </w:pPr>
            <w:ins w:id="67" w:author="Santhan Thangarasa" w:date="2016-06-21T16:03:00Z">
              <w:r>
                <w:rPr>
                  <w:rFonts w:ascii="Times New Roman" w:eastAsia="Malgun Gothic" w:hAnsi="Times New Roman"/>
                  <w:sz w:val="20"/>
                </w:rPr>
                <w:t>16</w:t>
              </w:r>
              <w:r w:rsidRPr="0008021B">
                <w:rPr>
                  <w:rFonts w:ascii="Times New Roman" w:eastAsia="Malgun Gothic" w:hAnsi="Times New Roman"/>
                  <w:sz w:val="20"/>
                </w:rPr>
                <w:t xml:space="preserve"> </w:t>
              </w:r>
              <w:r w:rsidRPr="0008021B">
                <w:rPr>
                  <w:rFonts w:ascii="Times New Roman" w:eastAsia="Malgun Gothic" w:hAnsi="Times New Roman"/>
                  <w:sz w:val="20"/>
                </w:rPr>
                <w:sym w:font="Symbol" w:char="F0A3"/>
              </w:r>
              <w:r w:rsidRPr="0008021B">
                <w:rPr>
                  <w:rFonts w:ascii="Times New Roman" w:eastAsia="Malgun Gothic" w:hAnsi="Times New Roman"/>
                  <w:sz w:val="20"/>
                </w:rPr>
                <w:t xml:space="preserve"> PH </w:t>
              </w:r>
              <w:r w:rsidRPr="0008021B">
                <w:rPr>
                  <w:rFonts w:ascii="Times New Roman" w:eastAsia="Malgun Gothic" w:hAnsi="Times New Roman"/>
                  <w:sz w:val="20"/>
                </w:rPr>
                <w:sym w:font="Symbol" w:char="F03C"/>
              </w:r>
              <w:r w:rsidRPr="0008021B">
                <w:rPr>
                  <w:rFonts w:ascii="Times New Roman" w:eastAsia="Malgun Gothic" w:hAnsi="Times New Roman"/>
                  <w:sz w:val="20"/>
                </w:rPr>
                <w:t xml:space="preserve"> </w:t>
              </w:r>
              <w:r>
                <w:rPr>
                  <w:rFonts w:ascii="Times New Roman" w:eastAsia="Malgun Gothic" w:hAnsi="Times New Roman"/>
                  <w:sz w:val="20"/>
                </w:rPr>
                <w:t>28</w:t>
              </w:r>
            </w:ins>
          </w:p>
        </w:tc>
      </w:tr>
      <w:tr w:rsidR="00C05BE8" w:rsidRPr="0008021B" w:rsidTr="00934CF9">
        <w:trPr>
          <w:jc w:val="center"/>
          <w:ins w:id="68"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tcPr>
          <w:p w:rsidR="00C05BE8" w:rsidRPr="0008021B" w:rsidRDefault="00C05BE8" w:rsidP="00934CF9">
            <w:pPr>
              <w:pStyle w:val="TAC"/>
              <w:rPr>
                <w:ins w:id="69" w:author="Santhan Thangarasa" w:date="2016-06-21T16:03:00Z"/>
                <w:rFonts w:ascii="Times New Roman" w:eastAsia="Malgun Gothic" w:hAnsi="Times New Roman"/>
                <w:sz w:val="20"/>
              </w:rPr>
            </w:pPr>
            <w:ins w:id="70" w:author="Santhan Thangarasa" w:date="2016-06-21T16:03:00Z">
              <w:r w:rsidRPr="0008021B">
                <w:rPr>
                  <w:rFonts w:ascii="Times New Roman" w:eastAsia="Malgun Gothic" w:hAnsi="Times New Roman"/>
                  <w:sz w:val="20"/>
                </w:rPr>
                <w:t>POWER_HEADROOM_</w:t>
              </w:r>
              <w:r>
                <w:rPr>
                  <w:rFonts w:ascii="Times New Roman" w:eastAsia="Malgun Gothic" w:hAnsi="Times New Roman"/>
                  <w:sz w:val="20"/>
                </w:rPr>
                <w:t>3</w:t>
              </w:r>
            </w:ins>
          </w:p>
        </w:tc>
        <w:tc>
          <w:tcPr>
            <w:tcW w:w="2889" w:type="dxa"/>
            <w:tcBorders>
              <w:top w:val="single" w:sz="4" w:space="0" w:color="auto"/>
              <w:left w:val="single" w:sz="4" w:space="0" w:color="auto"/>
              <w:bottom w:val="single" w:sz="4" w:space="0" w:color="auto"/>
              <w:right w:val="single" w:sz="4" w:space="0" w:color="auto"/>
            </w:tcBorders>
            <w:vAlign w:val="center"/>
          </w:tcPr>
          <w:p w:rsidR="00C05BE8" w:rsidRPr="0008021B" w:rsidRDefault="00C05BE8" w:rsidP="00934CF9">
            <w:pPr>
              <w:pStyle w:val="TAC"/>
              <w:rPr>
                <w:ins w:id="71" w:author="Santhan Thangarasa" w:date="2016-06-21T16:03:00Z"/>
                <w:rFonts w:ascii="Times New Roman" w:eastAsia="Malgun Gothic" w:hAnsi="Times New Roman"/>
                <w:sz w:val="20"/>
              </w:rPr>
            </w:pPr>
            <w:ins w:id="72" w:author="Santhan Thangarasa" w:date="2016-06-21T16:03:00Z">
              <w:r w:rsidRPr="0008021B">
                <w:rPr>
                  <w:rFonts w:ascii="Times New Roman" w:eastAsia="Malgun Gothic" w:hAnsi="Times New Roman"/>
                  <w:sz w:val="20"/>
                </w:rPr>
                <w:t xml:space="preserve">PH ≥ </w:t>
              </w:r>
              <w:r>
                <w:rPr>
                  <w:rFonts w:ascii="Times New Roman" w:eastAsia="Malgun Gothic" w:hAnsi="Times New Roman"/>
                  <w:sz w:val="20"/>
                </w:rPr>
                <w:t>28</w:t>
              </w:r>
            </w:ins>
          </w:p>
        </w:tc>
      </w:tr>
    </w:tbl>
    <w:p w:rsidR="00C05BE8" w:rsidRDefault="00C05BE8" w:rsidP="00C05BE8">
      <w:pPr>
        <w:jc w:val="center"/>
        <w:rPr>
          <w:ins w:id="73" w:author="Santhan Thangarasa" w:date="2016-06-21T16:03:00Z"/>
          <w:noProof/>
          <w:sz w:val="28"/>
          <w:highlight w:val="yellow"/>
        </w:rPr>
      </w:pPr>
    </w:p>
    <w:p w:rsidR="00C05BE8" w:rsidRDefault="00C05BE8" w:rsidP="00C05BE8">
      <w:pPr>
        <w:jc w:val="center"/>
        <w:rPr>
          <w:ins w:id="74" w:author="Santhan Thangarasa" w:date="2016-06-21T16:03:00Z"/>
          <w:noProof/>
          <w:sz w:val="28"/>
          <w:highlight w:val="yellow"/>
        </w:rPr>
      </w:pPr>
    </w:p>
    <w:p w:rsidR="00C05BE8" w:rsidRPr="00CF461C" w:rsidRDefault="00C05BE8" w:rsidP="00C05BE8">
      <w:pPr>
        <w:pStyle w:val="Heading5"/>
        <w:rPr>
          <w:ins w:id="75" w:author="Santhan Thangarasa" w:date="2016-06-21T16:03:00Z"/>
        </w:rPr>
      </w:pPr>
      <w:ins w:id="76" w:author="Santhan Thangarasa" w:date="2016-06-21T16:03:00Z">
        <w:r>
          <w:t>9.1.</w:t>
        </w:r>
      </w:ins>
      <w:ins w:id="77" w:author="Santhan Thangarasa" w:date="2016-06-21T16:08:00Z">
        <w:r w:rsidR="00F00ACD">
          <w:t>23</w:t>
        </w:r>
      </w:ins>
      <w:ins w:id="78" w:author="Santhan Thangarasa" w:date="2016-06-21T16:03:00Z">
        <w:r w:rsidRPr="00CF461C">
          <w:t>.</w:t>
        </w:r>
        <w:r>
          <w:t>3</w:t>
        </w:r>
        <w:r w:rsidRPr="00CF461C">
          <w:t>.</w:t>
        </w:r>
        <w:r>
          <w:t>2</w:t>
        </w:r>
        <w:r w:rsidRPr="00CF461C">
          <w:tab/>
        </w:r>
        <w:r>
          <w:t>Report Mapping for UE Category NB1 in enhanced coverage</w:t>
        </w:r>
      </w:ins>
    </w:p>
    <w:p w:rsidR="00C05BE8" w:rsidRPr="00CF461C" w:rsidRDefault="00C05BE8" w:rsidP="00C05BE8">
      <w:pPr>
        <w:rPr>
          <w:ins w:id="79" w:author="Santhan Thangarasa" w:date="2016-06-21T16:03:00Z"/>
        </w:rPr>
      </w:pPr>
      <w:ins w:id="80" w:author="Santhan Thangarasa" w:date="2016-06-21T16:03:00Z">
        <w:r w:rsidRPr="00CF461C">
          <w:t>The power headroom reporting range is from -23 ...+</w:t>
        </w:r>
        <w:r>
          <w:t>13</w:t>
        </w:r>
        <w:r w:rsidRPr="00CF461C">
          <w:t xml:space="preserve"> dB</w:t>
        </w:r>
        <w:r>
          <w:t xml:space="preserve"> for UE category NB1 in enhanced coverage</w:t>
        </w:r>
        <w:r w:rsidRPr="00CF461C">
          <w:t>. Table 9.1.</w:t>
        </w:r>
      </w:ins>
      <w:ins w:id="81" w:author="Santhan Thangarasa" w:date="2016-06-21T16:08:00Z">
        <w:r w:rsidR="00F00ACD">
          <w:t>23</w:t>
        </w:r>
      </w:ins>
      <w:ins w:id="82" w:author="Santhan Thangarasa" w:date="2016-06-21T16:03:00Z">
        <w:r w:rsidRPr="00CF461C">
          <w:t>.</w:t>
        </w:r>
        <w:r>
          <w:t>3.2</w:t>
        </w:r>
        <w:r w:rsidRPr="00CF461C">
          <w:t>-1 defines the report mapping.</w:t>
        </w:r>
      </w:ins>
    </w:p>
    <w:p w:rsidR="00C05BE8" w:rsidRPr="0008021B" w:rsidRDefault="00C05BE8" w:rsidP="00C05BE8">
      <w:pPr>
        <w:pStyle w:val="TH"/>
        <w:rPr>
          <w:ins w:id="83" w:author="Santhan Thangarasa" w:date="2016-06-21T16:03:00Z"/>
          <w:rFonts w:ascii="Times New Roman" w:eastAsia="Malgun Gothic" w:hAnsi="Times New Roman"/>
        </w:rPr>
      </w:pPr>
      <w:ins w:id="84" w:author="Santhan Thangarasa" w:date="2016-06-21T16:03:00Z">
        <w:r w:rsidRPr="0008021B">
          <w:rPr>
            <w:rFonts w:ascii="Times New Roman" w:eastAsia="Malgun Gothic" w:hAnsi="Times New Roman"/>
          </w:rPr>
          <w:t>Table</w:t>
        </w:r>
        <w:r>
          <w:rPr>
            <w:rFonts w:ascii="Times New Roman" w:eastAsia="Malgun Gothic" w:hAnsi="Times New Roman"/>
          </w:rPr>
          <w:t xml:space="preserve"> 9.1.</w:t>
        </w:r>
      </w:ins>
      <w:ins w:id="85" w:author="Santhan Thangarasa" w:date="2016-06-21T16:08:00Z">
        <w:r w:rsidR="00F00ACD">
          <w:rPr>
            <w:rFonts w:ascii="Times New Roman" w:eastAsia="Malgun Gothic" w:hAnsi="Times New Roman"/>
          </w:rPr>
          <w:t>23</w:t>
        </w:r>
      </w:ins>
      <w:ins w:id="86" w:author="Santhan Thangarasa" w:date="2016-06-21T16:03:00Z">
        <w:r>
          <w:rPr>
            <w:rFonts w:ascii="Times New Roman" w:eastAsia="Malgun Gothic" w:hAnsi="Times New Roman"/>
          </w:rPr>
          <w:t>.3.2-1</w:t>
        </w:r>
        <w:r w:rsidRPr="0008021B">
          <w:rPr>
            <w:rFonts w:ascii="Times New Roman" w:eastAsia="Malgun Gothic" w:hAnsi="Times New Roman"/>
          </w:rPr>
          <w:t xml:space="preserve">: </w:t>
        </w:r>
        <w:r>
          <w:rPr>
            <w:rFonts w:ascii="Times New Roman" w:eastAsia="Malgun Gothic" w:hAnsi="Times New Roman"/>
          </w:rPr>
          <w:t>NB-IOT p</w:t>
        </w:r>
        <w:r w:rsidRPr="0008021B">
          <w:rPr>
            <w:rFonts w:ascii="Times New Roman" w:eastAsia="Malgun Gothic" w:hAnsi="Times New Roman"/>
          </w:rPr>
          <w:t>ower headroom report mapping</w:t>
        </w:r>
        <w:r>
          <w:rPr>
            <w:rFonts w:ascii="Times New Roman" w:eastAsia="Malgun Gothic" w:hAnsi="Times New Roman"/>
          </w:rPr>
          <w:t xml:space="preserve"> in enhanced coverage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C05BE8" w:rsidRPr="0008021B" w:rsidTr="00934CF9">
        <w:trPr>
          <w:jc w:val="center"/>
          <w:ins w:id="87"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88" w:author="Santhan Thangarasa" w:date="2016-06-21T16:03:00Z"/>
                <w:rFonts w:ascii="Times New Roman" w:eastAsia="Malgun Gothic" w:hAnsi="Times New Roman"/>
                <w:sz w:val="20"/>
              </w:rPr>
            </w:pPr>
            <w:ins w:id="89" w:author="Santhan Thangarasa" w:date="2016-06-21T16:03:00Z">
              <w:r w:rsidRPr="0008021B">
                <w:rPr>
                  <w:rFonts w:ascii="Times New Roman" w:eastAsia="Malgun Gothic" w:hAnsi="Times New Roman"/>
                  <w:sz w:val="20"/>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90" w:author="Santhan Thangarasa" w:date="2016-06-21T16:03:00Z"/>
                <w:rFonts w:ascii="Times New Roman" w:eastAsia="Malgun Gothic" w:hAnsi="Times New Roman"/>
                <w:sz w:val="20"/>
              </w:rPr>
            </w:pPr>
            <w:ins w:id="91" w:author="Santhan Thangarasa" w:date="2016-06-21T16:03:00Z">
              <w:r w:rsidRPr="0008021B">
                <w:rPr>
                  <w:rFonts w:ascii="Times New Roman" w:eastAsia="Malgun Gothic" w:hAnsi="Times New Roman"/>
                  <w:sz w:val="20"/>
                </w:rPr>
                <w:t>Measured quantity value (dB)</w:t>
              </w:r>
            </w:ins>
          </w:p>
        </w:tc>
      </w:tr>
      <w:tr w:rsidR="00C05BE8" w:rsidRPr="0008021B" w:rsidTr="00934CF9">
        <w:trPr>
          <w:jc w:val="center"/>
          <w:ins w:id="92"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93" w:author="Santhan Thangarasa" w:date="2016-06-21T16:03:00Z"/>
                <w:rFonts w:ascii="Times New Roman" w:eastAsia="Malgun Gothic" w:hAnsi="Times New Roman"/>
                <w:sz w:val="20"/>
              </w:rPr>
            </w:pPr>
            <w:ins w:id="94" w:author="Santhan Thangarasa" w:date="2016-06-21T16:03:00Z">
              <w:r w:rsidRPr="0008021B">
                <w:rPr>
                  <w:rFonts w:ascii="Times New Roman" w:eastAsia="Malgun Gothic" w:hAnsi="Times New Roman"/>
                  <w:sz w:val="20"/>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95" w:author="Santhan Thangarasa" w:date="2016-06-21T16:03:00Z"/>
                <w:rFonts w:ascii="Times New Roman" w:eastAsia="Malgun Gothic" w:hAnsi="Times New Roman"/>
                <w:sz w:val="20"/>
              </w:rPr>
            </w:pPr>
            <w:ins w:id="96" w:author="Santhan Thangarasa" w:date="2016-06-21T16:03:00Z">
              <w:r w:rsidRPr="0008021B">
                <w:rPr>
                  <w:rFonts w:ascii="Times New Roman" w:eastAsia="Malgun Gothic" w:hAnsi="Times New Roman"/>
                  <w:sz w:val="20"/>
                </w:rPr>
                <w:t xml:space="preserve">-23 </w:t>
              </w:r>
              <w:r w:rsidRPr="0008021B">
                <w:rPr>
                  <w:rFonts w:ascii="Times New Roman" w:eastAsia="Malgun Gothic" w:hAnsi="Times New Roman"/>
                  <w:sz w:val="20"/>
                </w:rPr>
                <w:sym w:font="Symbol" w:char="F0A3"/>
              </w:r>
              <w:r w:rsidRPr="0008021B">
                <w:rPr>
                  <w:rFonts w:ascii="Times New Roman" w:eastAsia="Malgun Gothic" w:hAnsi="Times New Roman"/>
                  <w:sz w:val="20"/>
                </w:rPr>
                <w:t xml:space="preserve"> PH </w:t>
              </w:r>
              <w:r w:rsidRPr="0008021B">
                <w:rPr>
                  <w:rFonts w:ascii="Times New Roman" w:eastAsia="Malgun Gothic" w:hAnsi="Times New Roman"/>
                  <w:sz w:val="20"/>
                </w:rPr>
                <w:sym w:font="Symbol" w:char="F03C"/>
              </w:r>
              <w:r>
                <w:rPr>
                  <w:rFonts w:ascii="Times New Roman" w:eastAsia="Malgun Gothic" w:hAnsi="Times New Roman"/>
                  <w:sz w:val="20"/>
                </w:rPr>
                <w:t xml:space="preserve"> -11</w:t>
              </w:r>
            </w:ins>
          </w:p>
        </w:tc>
      </w:tr>
      <w:tr w:rsidR="00C05BE8" w:rsidRPr="0008021B" w:rsidTr="00934CF9">
        <w:trPr>
          <w:jc w:val="center"/>
          <w:ins w:id="97"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98" w:author="Santhan Thangarasa" w:date="2016-06-21T16:03:00Z"/>
                <w:rFonts w:ascii="Times New Roman" w:eastAsia="Malgun Gothic" w:hAnsi="Times New Roman"/>
                <w:sz w:val="20"/>
              </w:rPr>
            </w:pPr>
            <w:ins w:id="99" w:author="Santhan Thangarasa" w:date="2016-06-21T16:03:00Z">
              <w:r w:rsidRPr="0008021B">
                <w:rPr>
                  <w:rFonts w:ascii="Times New Roman" w:eastAsia="Malgun Gothic" w:hAnsi="Times New Roman"/>
                  <w:sz w:val="20"/>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00" w:author="Santhan Thangarasa" w:date="2016-06-21T16:03:00Z"/>
                <w:rFonts w:ascii="Times New Roman" w:eastAsia="Malgun Gothic" w:hAnsi="Times New Roman"/>
                <w:sz w:val="20"/>
              </w:rPr>
            </w:pPr>
            <w:ins w:id="101" w:author="Santhan Thangarasa" w:date="2016-06-21T16:03:00Z">
              <w:r w:rsidRPr="0008021B">
                <w:rPr>
                  <w:rFonts w:ascii="Times New Roman" w:eastAsia="Malgun Gothic" w:hAnsi="Times New Roman"/>
                  <w:sz w:val="20"/>
                </w:rPr>
                <w:t>-</w:t>
              </w:r>
              <w:r>
                <w:rPr>
                  <w:rFonts w:ascii="Times New Roman" w:eastAsia="Malgun Gothic" w:hAnsi="Times New Roman"/>
                  <w:sz w:val="20"/>
                </w:rPr>
                <w:t>11</w:t>
              </w:r>
              <w:r w:rsidRPr="0008021B">
                <w:rPr>
                  <w:rFonts w:ascii="Times New Roman" w:eastAsia="Malgun Gothic" w:hAnsi="Times New Roman"/>
                  <w:sz w:val="20"/>
                </w:rPr>
                <w:t xml:space="preserve"> </w:t>
              </w:r>
              <w:r w:rsidRPr="0008021B">
                <w:rPr>
                  <w:rFonts w:ascii="Times New Roman" w:eastAsia="Malgun Gothic" w:hAnsi="Times New Roman"/>
                  <w:sz w:val="20"/>
                </w:rPr>
                <w:sym w:font="Symbol" w:char="F0A3"/>
              </w:r>
              <w:r w:rsidRPr="0008021B">
                <w:rPr>
                  <w:rFonts w:ascii="Times New Roman" w:eastAsia="Malgun Gothic" w:hAnsi="Times New Roman"/>
                  <w:sz w:val="20"/>
                </w:rPr>
                <w:t xml:space="preserve"> PH </w:t>
              </w:r>
              <w:r w:rsidRPr="0008021B">
                <w:rPr>
                  <w:rFonts w:ascii="Times New Roman" w:eastAsia="Malgun Gothic" w:hAnsi="Times New Roman"/>
                  <w:sz w:val="20"/>
                </w:rPr>
                <w:sym w:font="Symbol" w:char="F03C"/>
              </w:r>
              <w:r>
                <w:rPr>
                  <w:rFonts w:ascii="Times New Roman" w:eastAsia="Malgun Gothic" w:hAnsi="Times New Roman"/>
                  <w:sz w:val="20"/>
                </w:rPr>
                <w:t xml:space="preserve"> 1</w:t>
              </w:r>
            </w:ins>
          </w:p>
        </w:tc>
      </w:tr>
      <w:tr w:rsidR="00C05BE8" w:rsidRPr="0008021B" w:rsidTr="00934CF9">
        <w:trPr>
          <w:jc w:val="center"/>
          <w:ins w:id="102"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03" w:author="Santhan Thangarasa" w:date="2016-06-21T16:03:00Z"/>
                <w:rFonts w:ascii="Times New Roman" w:eastAsia="Malgun Gothic" w:hAnsi="Times New Roman"/>
                <w:sz w:val="20"/>
              </w:rPr>
            </w:pPr>
            <w:ins w:id="104" w:author="Santhan Thangarasa" w:date="2016-06-21T16:03:00Z">
              <w:r w:rsidRPr="0008021B">
                <w:rPr>
                  <w:rFonts w:ascii="Times New Roman" w:eastAsia="Malgun Gothic" w:hAnsi="Times New Roman"/>
                  <w:sz w:val="20"/>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05" w:author="Santhan Thangarasa" w:date="2016-06-21T16:03:00Z"/>
                <w:rFonts w:ascii="Times New Roman" w:eastAsia="Malgun Gothic" w:hAnsi="Times New Roman"/>
                <w:sz w:val="20"/>
              </w:rPr>
            </w:pPr>
            <w:ins w:id="106" w:author="Santhan Thangarasa" w:date="2016-06-21T16:03:00Z">
              <w:r>
                <w:rPr>
                  <w:rFonts w:ascii="Times New Roman" w:eastAsia="Malgun Gothic" w:hAnsi="Times New Roman"/>
                  <w:sz w:val="20"/>
                </w:rPr>
                <w:t>1</w:t>
              </w:r>
              <w:r w:rsidRPr="0008021B">
                <w:rPr>
                  <w:rFonts w:ascii="Times New Roman" w:eastAsia="Malgun Gothic" w:hAnsi="Times New Roman"/>
                  <w:sz w:val="20"/>
                </w:rPr>
                <w:t xml:space="preserve"> </w:t>
              </w:r>
              <w:r w:rsidRPr="0008021B">
                <w:rPr>
                  <w:rFonts w:ascii="Times New Roman" w:eastAsia="Malgun Gothic" w:hAnsi="Times New Roman"/>
                  <w:sz w:val="20"/>
                </w:rPr>
                <w:sym w:font="Symbol" w:char="F0A3"/>
              </w:r>
              <w:r w:rsidRPr="0008021B">
                <w:rPr>
                  <w:rFonts w:ascii="Times New Roman" w:eastAsia="Malgun Gothic" w:hAnsi="Times New Roman"/>
                  <w:sz w:val="20"/>
                </w:rPr>
                <w:t xml:space="preserve"> PH </w:t>
              </w:r>
              <w:r w:rsidRPr="0008021B">
                <w:rPr>
                  <w:rFonts w:ascii="Times New Roman" w:eastAsia="Malgun Gothic" w:hAnsi="Times New Roman"/>
                  <w:sz w:val="20"/>
                </w:rPr>
                <w:sym w:font="Symbol" w:char="F03C"/>
              </w:r>
              <w:r>
                <w:rPr>
                  <w:rFonts w:ascii="Times New Roman" w:eastAsia="Malgun Gothic" w:hAnsi="Times New Roman"/>
                  <w:sz w:val="20"/>
                </w:rPr>
                <w:t xml:space="preserve"> 13</w:t>
              </w:r>
            </w:ins>
          </w:p>
        </w:tc>
      </w:tr>
      <w:tr w:rsidR="00C05BE8" w:rsidRPr="0008021B" w:rsidTr="00934CF9">
        <w:trPr>
          <w:jc w:val="center"/>
          <w:ins w:id="107"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08" w:author="Santhan Thangarasa" w:date="2016-06-21T16:03:00Z"/>
                <w:rFonts w:ascii="Times New Roman" w:eastAsia="Malgun Gothic" w:hAnsi="Times New Roman"/>
                <w:sz w:val="20"/>
              </w:rPr>
            </w:pPr>
            <w:ins w:id="109" w:author="Santhan Thangarasa" w:date="2016-06-21T16:03:00Z">
              <w:r w:rsidRPr="0008021B">
                <w:rPr>
                  <w:rFonts w:ascii="Times New Roman" w:eastAsia="Malgun Gothic" w:hAnsi="Times New Roman"/>
                  <w:sz w:val="20"/>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10" w:author="Santhan Thangarasa" w:date="2016-06-21T16:03:00Z"/>
                <w:rFonts w:ascii="Times New Roman" w:eastAsia="Malgun Gothic" w:hAnsi="Times New Roman"/>
                <w:sz w:val="20"/>
              </w:rPr>
            </w:pPr>
            <w:ins w:id="111" w:author="Santhan Thangarasa" w:date="2016-06-21T16:03:00Z">
              <w:r w:rsidRPr="0008021B">
                <w:rPr>
                  <w:rFonts w:ascii="Times New Roman" w:eastAsia="Malgun Gothic" w:hAnsi="Times New Roman"/>
                  <w:sz w:val="20"/>
                </w:rPr>
                <w:t xml:space="preserve">PH ≥ </w:t>
              </w:r>
              <w:r>
                <w:rPr>
                  <w:rFonts w:ascii="Times New Roman" w:eastAsia="Malgun Gothic" w:hAnsi="Times New Roman"/>
                  <w:sz w:val="20"/>
                </w:rPr>
                <w:t>13</w:t>
              </w:r>
            </w:ins>
          </w:p>
        </w:tc>
      </w:tr>
    </w:tbl>
    <w:p w:rsidR="00C05BE8" w:rsidRDefault="00C05BE8" w:rsidP="00C05BE8">
      <w:pPr>
        <w:rPr>
          <w:ins w:id="112" w:author="Santhan Thangarasa" w:date="2016-06-21T16:03:00Z"/>
        </w:rPr>
      </w:pPr>
    </w:p>
    <w:p w:rsidR="009A24BA" w:rsidRDefault="009A24BA" w:rsidP="00312C13">
      <w:pPr>
        <w:jc w:val="center"/>
        <w:rPr>
          <w:noProof/>
          <w:sz w:val="28"/>
          <w:highlight w:val="yellow"/>
        </w:rPr>
      </w:pPr>
    </w:p>
    <w:p w:rsidR="00312C13" w:rsidRDefault="00312C13" w:rsidP="00312C13">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4"/>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06B" w:rsidRDefault="00B6006B" w:rsidP="00901BC4">
      <w:pPr>
        <w:spacing w:after="0"/>
      </w:pPr>
      <w:r>
        <w:separator/>
      </w:r>
    </w:p>
  </w:endnote>
  <w:endnote w:type="continuationSeparator" w:id="0">
    <w:p w:rsidR="00B6006B" w:rsidRDefault="00B6006B"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06B" w:rsidRDefault="00B6006B" w:rsidP="00901BC4">
      <w:pPr>
        <w:spacing w:after="0"/>
      </w:pPr>
      <w:r>
        <w:separator/>
      </w:r>
    </w:p>
  </w:footnote>
  <w:footnote w:type="continuationSeparator" w:id="0">
    <w:p w:rsidR="00B6006B" w:rsidRDefault="00B6006B" w:rsidP="00901B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650" w:rsidRDefault="00DC4650">
    <w:r>
      <w:t xml:space="preserve">Page </w:t>
    </w:r>
    <w:r w:rsidR="00B34D6B">
      <w:fldChar w:fldCharType="begin"/>
    </w:r>
    <w:r>
      <w:instrText>PAGE</w:instrText>
    </w:r>
    <w:r w:rsidR="00B34D6B">
      <w:fldChar w:fldCharType="separate"/>
    </w:r>
    <w:r>
      <w:rPr>
        <w:noProof/>
      </w:rPr>
      <w:t>1</w:t>
    </w:r>
    <w:r w:rsidR="00B34D6B">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B600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5413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B600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F91AC4"/>
    <w:multiLevelType w:val="hybridMultilevel"/>
    <w:tmpl w:val="F86C0D72"/>
    <w:lvl w:ilvl="0" w:tplc="064CE42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9C0"/>
    <w:rsid w:val="00020B1F"/>
    <w:rsid w:val="00020B22"/>
    <w:rsid w:val="00023EB5"/>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49C"/>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2A78"/>
    <w:rsid w:val="00085966"/>
    <w:rsid w:val="00086035"/>
    <w:rsid w:val="000861DB"/>
    <w:rsid w:val="0008700E"/>
    <w:rsid w:val="00087C0A"/>
    <w:rsid w:val="0009028E"/>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D5"/>
    <w:rsid w:val="000B34F8"/>
    <w:rsid w:val="000B4BF9"/>
    <w:rsid w:val="000B508A"/>
    <w:rsid w:val="000B536A"/>
    <w:rsid w:val="000B5581"/>
    <w:rsid w:val="000B625E"/>
    <w:rsid w:val="000B6474"/>
    <w:rsid w:val="000B7A70"/>
    <w:rsid w:val="000B7EB7"/>
    <w:rsid w:val="000C1532"/>
    <w:rsid w:val="000C236E"/>
    <w:rsid w:val="000C275F"/>
    <w:rsid w:val="000C288F"/>
    <w:rsid w:val="000C3295"/>
    <w:rsid w:val="000C698C"/>
    <w:rsid w:val="000C6C73"/>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5D22"/>
    <w:rsid w:val="001061C5"/>
    <w:rsid w:val="00106987"/>
    <w:rsid w:val="00106C21"/>
    <w:rsid w:val="00107384"/>
    <w:rsid w:val="001074F6"/>
    <w:rsid w:val="001078A2"/>
    <w:rsid w:val="00110248"/>
    <w:rsid w:val="001112A2"/>
    <w:rsid w:val="001112C1"/>
    <w:rsid w:val="00111CAD"/>
    <w:rsid w:val="001135F7"/>
    <w:rsid w:val="00113952"/>
    <w:rsid w:val="00113B46"/>
    <w:rsid w:val="00114A7B"/>
    <w:rsid w:val="00114B03"/>
    <w:rsid w:val="00115EF7"/>
    <w:rsid w:val="00116327"/>
    <w:rsid w:val="00120327"/>
    <w:rsid w:val="001206AF"/>
    <w:rsid w:val="0012307D"/>
    <w:rsid w:val="00123287"/>
    <w:rsid w:val="00123C93"/>
    <w:rsid w:val="00123DBA"/>
    <w:rsid w:val="001246C0"/>
    <w:rsid w:val="0012603B"/>
    <w:rsid w:val="001261C8"/>
    <w:rsid w:val="001266B4"/>
    <w:rsid w:val="00126B9D"/>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0FA"/>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0F9C"/>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127"/>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AA9"/>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319"/>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4A0"/>
    <w:rsid w:val="001F38B9"/>
    <w:rsid w:val="001F3AAB"/>
    <w:rsid w:val="001F540F"/>
    <w:rsid w:val="001F5E15"/>
    <w:rsid w:val="001F62D7"/>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38"/>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5F93"/>
    <w:rsid w:val="00276C7F"/>
    <w:rsid w:val="00277022"/>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1C9B"/>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4E4A"/>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2D7B"/>
    <w:rsid w:val="002E3D95"/>
    <w:rsid w:val="002E4AD5"/>
    <w:rsid w:val="002E4BAD"/>
    <w:rsid w:val="002E4E6E"/>
    <w:rsid w:val="002E67CD"/>
    <w:rsid w:val="002E68F8"/>
    <w:rsid w:val="002E6992"/>
    <w:rsid w:val="002E7C18"/>
    <w:rsid w:val="002E7C5D"/>
    <w:rsid w:val="002E7F5C"/>
    <w:rsid w:val="002F034C"/>
    <w:rsid w:val="002F09CD"/>
    <w:rsid w:val="002F19AB"/>
    <w:rsid w:val="002F25D9"/>
    <w:rsid w:val="002F2FDC"/>
    <w:rsid w:val="002F323A"/>
    <w:rsid w:val="002F352C"/>
    <w:rsid w:val="002F4BD9"/>
    <w:rsid w:val="002F4CC8"/>
    <w:rsid w:val="002F4E88"/>
    <w:rsid w:val="002F5128"/>
    <w:rsid w:val="002F56F7"/>
    <w:rsid w:val="002F5D64"/>
    <w:rsid w:val="002F5EAC"/>
    <w:rsid w:val="002F6049"/>
    <w:rsid w:val="002F754A"/>
    <w:rsid w:val="002F77EA"/>
    <w:rsid w:val="002F7D5E"/>
    <w:rsid w:val="00300DCA"/>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2C13"/>
    <w:rsid w:val="00313859"/>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48A"/>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2DDE"/>
    <w:rsid w:val="003C35FB"/>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120"/>
    <w:rsid w:val="003E16F8"/>
    <w:rsid w:val="003E1CAB"/>
    <w:rsid w:val="003E27AD"/>
    <w:rsid w:val="003E4905"/>
    <w:rsid w:val="003E4B49"/>
    <w:rsid w:val="003E6351"/>
    <w:rsid w:val="003E6FC2"/>
    <w:rsid w:val="003E7145"/>
    <w:rsid w:val="003E7605"/>
    <w:rsid w:val="003E7C06"/>
    <w:rsid w:val="003F28B5"/>
    <w:rsid w:val="003F3CE9"/>
    <w:rsid w:val="003F3E17"/>
    <w:rsid w:val="003F5E6A"/>
    <w:rsid w:val="003F6DA0"/>
    <w:rsid w:val="0040000F"/>
    <w:rsid w:val="004007DB"/>
    <w:rsid w:val="00400ED2"/>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4B2"/>
    <w:rsid w:val="00413DC5"/>
    <w:rsid w:val="0041402E"/>
    <w:rsid w:val="0041552B"/>
    <w:rsid w:val="00415532"/>
    <w:rsid w:val="0041571D"/>
    <w:rsid w:val="004159D1"/>
    <w:rsid w:val="00416ABA"/>
    <w:rsid w:val="00416FEA"/>
    <w:rsid w:val="0041755C"/>
    <w:rsid w:val="0042020F"/>
    <w:rsid w:val="0042085E"/>
    <w:rsid w:val="00421080"/>
    <w:rsid w:val="004212D1"/>
    <w:rsid w:val="00421B1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3C87"/>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B7D"/>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501"/>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5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B6D23"/>
    <w:rsid w:val="004C00C5"/>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0C13"/>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74"/>
    <w:rsid w:val="004E09CD"/>
    <w:rsid w:val="004E09F6"/>
    <w:rsid w:val="004E0AE0"/>
    <w:rsid w:val="004E0BDF"/>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299"/>
    <w:rsid w:val="004F4BB6"/>
    <w:rsid w:val="004F4DFA"/>
    <w:rsid w:val="004F4DFF"/>
    <w:rsid w:val="004F4FE3"/>
    <w:rsid w:val="004F555C"/>
    <w:rsid w:val="004F573E"/>
    <w:rsid w:val="004F6698"/>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F89"/>
    <w:rsid w:val="005306F3"/>
    <w:rsid w:val="0053088B"/>
    <w:rsid w:val="00530C05"/>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577B2"/>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34C0"/>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B81"/>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79B"/>
    <w:rsid w:val="00595840"/>
    <w:rsid w:val="00595C0E"/>
    <w:rsid w:val="0059619D"/>
    <w:rsid w:val="0059746F"/>
    <w:rsid w:val="0059764B"/>
    <w:rsid w:val="005A07A9"/>
    <w:rsid w:val="005A0A2F"/>
    <w:rsid w:val="005A24BB"/>
    <w:rsid w:val="005A4234"/>
    <w:rsid w:val="005A4432"/>
    <w:rsid w:val="005A4F03"/>
    <w:rsid w:val="005A5BC1"/>
    <w:rsid w:val="005A5E49"/>
    <w:rsid w:val="005A7006"/>
    <w:rsid w:val="005A7AE4"/>
    <w:rsid w:val="005A7E2E"/>
    <w:rsid w:val="005B30DC"/>
    <w:rsid w:val="005B456F"/>
    <w:rsid w:val="005B5E13"/>
    <w:rsid w:val="005B6BE0"/>
    <w:rsid w:val="005B76DB"/>
    <w:rsid w:val="005B7F4C"/>
    <w:rsid w:val="005C03CC"/>
    <w:rsid w:val="005C04C0"/>
    <w:rsid w:val="005C13AA"/>
    <w:rsid w:val="005C2103"/>
    <w:rsid w:val="005C2158"/>
    <w:rsid w:val="005C2664"/>
    <w:rsid w:val="005C26E2"/>
    <w:rsid w:val="005C2CF0"/>
    <w:rsid w:val="005C3C6B"/>
    <w:rsid w:val="005C41A5"/>
    <w:rsid w:val="005C548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C5A"/>
    <w:rsid w:val="005E3D3C"/>
    <w:rsid w:val="005E3FF3"/>
    <w:rsid w:val="005E42F7"/>
    <w:rsid w:val="005E4304"/>
    <w:rsid w:val="005E5F83"/>
    <w:rsid w:val="005E7342"/>
    <w:rsid w:val="005F265D"/>
    <w:rsid w:val="005F28C6"/>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0D4F"/>
    <w:rsid w:val="006112CB"/>
    <w:rsid w:val="00611419"/>
    <w:rsid w:val="006121D6"/>
    <w:rsid w:val="00612271"/>
    <w:rsid w:val="006122E9"/>
    <w:rsid w:val="006127B1"/>
    <w:rsid w:val="006130E0"/>
    <w:rsid w:val="006144D8"/>
    <w:rsid w:val="00614841"/>
    <w:rsid w:val="006152C0"/>
    <w:rsid w:val="00615B4D"/>
    <w:rsid w:val="00615FF8"/>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6A1"/>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1233"/>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79E"/>
    <w:rsid w:val="00664B61"/>
    <w:rsid w:val="00665014"/>
    <w:rsid w:val="00665294"/>
    <w:rsid w:val="00666EF3"/>
    <w:rsid w:val="006670CA"/>
    <w:rsid w:val="00667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90F"/>
    <w:rsid w:val="00680DC9"/>
    <w:rsid w:val="0068102C"/>
    <w:rsid w:val="006810A4"/>
    <w:rsid w:val="00681590"/>
    <w:rsid w:val="00681657"/>
    <w:rsid w:val="0068258F"/>
    <w:rsid w:val="006826EC"/>
    <w:rsid w:val="00682883"/>
    <w:rsid w:val="00683FCF"/>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4634"/>
    <w:rsid w:val="00695836"/>
    <w:rsid w:val="00695CD8"/>
    <w:rsid w:val="00695CE8"/>
    <w:rsid w:val="00696688"/>
    <w:rsid w:val="0069779C"/>
    <w:rsid w:val="006A168A"/>
    <w:rsid w:val="006A188C"/>
    <w:rsid w:val="006A1EF8"/>
    <w:rsid w:val="006A2322"/>
    <w:rsid w:val="006A24B5"/>
    <w:rsid w:val="006A4D0D"/>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D7D6C"/>
    <w:rsid w:val="006E2302"/>
    <w:rsid w:val="006E25D4"/>
    <w:rsid w:val="006E39A3"/>
    <w:rsid w:val="006E3B4D"/>
    <w:rsid w:val="006E40C3"/>
    <w:rsid w:val="006E49A5"/>
    <w:rsid w:val="006E4DB8"/>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0DC0"/>
    <w:rsid w:val="007315C9"/>
    <w:rsid w:val="00731A88"/>
    <w:rsid w:val="007329DD"/>
    <w:rsid w:val="00732D0A"/>
    <w:rsid w:val="00733155"/>
    <w:rsid w:val="007340C5"/>
    <w:rsid w:val="007348D1"/>
    <w:rsid w:val="00734EA2"/>
    <w:rsid w:val="00734EBF"/>
    <w:rsid w:val="0073624D"/>
    <w:rsid w:val="00736730"/>
    <w:rsid w:val="00736C6F"/>
    <w:rsid w:val="0073702B"/>
    <w:rsid w:val="007406AF"/>
    <w:rsid w:val="0074113D"/>
    <w:rsid w:val="00741943"/>
    <w:rsid w:val="00741AC0"/>
    <w:rsid w:val="00741D3D"/>
    <w:rsid w:val="00741F3B"/>
    <w:rsid w:val="00742E48"/>
    <w:rsid w:val="00744085"/>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075"/>
    <w:rsid w:val="00757541"/>
    <w:rsid w:val="007576BC"/>
    <w:rsid w:val="00757A25"/>
    <w:rsid w:val="00757B11"/>
    <w:rsid w:val="0076024D"/>
    <w:rsid w:val="007615C2"/>
    <w:rsid w:val="007619BF"/>
    <w:rsid w:val="00763074"/>
    <w:rsid w:val="00763B05"/>
    <w:rsid w:val="00763E3D"/>
    <w:rsid w:val="0076584A"/>
    <w:rsid w:val="00766216"/>
    <w:rsid w:val="00766D09"/>
    <w:rsid w:val="00766ED8"/>
    <w:rsid w:val="0076768E"/>
    <w:rsid w:val="007679CC"/>
    <w:rsid w:val="00770CF0"/>
    <w:rsid w:val="00771C3B"/>
    <w:rsid w:val="00772293"/>
    <w:rsid w:val="007725C7"/>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30D"/>
    <w:rsid w:val="007854B1"/>
    <w:rsid w:val="00786AAE"/>
    <w:rsid w:val="007877A1"/>
    <w:rsid w:val="00787C48"/>
    <w:rsid w:val="00790AD5"/>
    <w:rsid w:val="00790BA0"/>
    <w:rsid w:val="007911D8"/>
    <w:rsid w:val="00791340"/>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73DE"/>
    <w:rsid w:val="007B77EE"/>
    <w:rsid w:val="007C0A00"/>
    <w:rsid w:val="007C200A"/>
    <w:rsid w:val="007C2AB3"/>
    <w:rsid w:val="007C37A4"/>
    <w:rsid w:val="007C3AD9"/>
    <w:rsid w:val="007C4417"/>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D7B90"/>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3B5"/>
    <w:rsid w:val="007F2BD0"/>
    <w:rsid w:val="007F2F93"/>
    <w:rsid w:val="007F2FC6"/>
    <w:rsid w:val="007F353E"/>
    <w:rsid w:val="007F554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5732"/>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59BB"/>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35AA"/>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333"/>
    <w:rsid w:val="00876589"/>
    <w:rsid w:val="008766A0"/>
    <w:rsid w:val="00876D20"/>
    <w:rsid w:val="0087737A"/>
    <w:rsid w:val="00877665"/>
    <w:rsid w:val="00877709"/>
    <w:rsid w:val="008778DB"/>
    <w:rsid w:val="008778FC"/>
    <w:rsid w:val="0088139A"/>
    <w:rsid w:val="008817B1"/>
    <w:rsid w:val="0088192D"/>
    <w:rsid w:val="00881ED9"/>
    <w:rsid w:val="00881FEE"/>
    <w:rsid w:val="00882732"/>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1E7"/>
    <w:rsid w:val="00893BE2"/>
    <w:rsid w:val="008954AD"/>
    <w:rsid w:val="00895B8E"/>
    <w:rsid w:val="00895EF6"/>
    <w:rsid w:val="008A075B"/>
    <w:rsid w:val="008A1732"/>
    <w:rsid w:val="008A183C"/>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0C18"/>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5CAE"/>
    <w:rsid w:val="008E6050"/>
    <w:rsid w:val="008E6684"/>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4EB6"/>
    <w:rsid w:val="00915897"/>
    <w:rsid w:val="009164FF"/>
    <w:rsid w:val="00916F97"/>
    <w:rsid w:val="00916FAE"/>
    <w:rsid w:val="009173A7"/>
    <w:rsid w:val="009173F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27A"/>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CC1"/>
    <w:rsid w:val="009720E5"/>
    <w:rsid w:val="0097256E"/>
    <w:rsid w:val="0097287C"/>
    <w:rsid w:val="009730D2"/>
    <w:rsid w:val="00973A6F"/>
    <w:rsid w:val="00974A8B"/>
    <w:rsid w:val="00974A8F"/>
    <w:rsid w:val="009750D6"/>
    <w:rsid w:val="00976656"/>
    <w:rsid w:val="0097698A"/>
    <w:rsid w:val="009769C7"/>
    <w:rsid w:val="009770D5"/>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3AC"/>
    <w:rsid w:val="00990AC5"/>
    <w:rsid w:val="00991AA8"/>
    <w:rsid w:val="00991E51"/>
    <w:rsid w:val="0099231C"/>
    <w:rsid w:val="00992698"/>
    <w:rsid w:val="00992895"/>
    <w:rsid w:val="00992E25"/>
    <w:rsid w:val="00993884"/>
    <w:rsid w:val="00994539"/>
    <w:rsid w:val="00994576"/>
    <w:rsid w:val="00994829"/>
    <w:rsid w:val="00994995"/>
    <w:rsid w:val="00994F2E"/>
    <w:rsid w:val="0099531A"/>
    <w:rsid w:val="00995E2F"/>
    <w:rsid w:val="009961A4"/>
    <w:rsid w:val="00997394"/>
    <w:rsid w:val="00997CF1"/>
    <w:rsid w:val="00997F6F"/>
    <w:rsid w:val="009A028B"/>
    <w:rsid w:val="009A0E51"/>
    <w:rsid w:val="009A24BA"/>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5F54"/>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170"/>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61B"/>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0C9"/>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1A68"/>
    <w:rsid w:val="00A426F9"/>
    <w:rsid w:val="00A431C4"/>
    <w:rsid w:val="00A434B5"/>
    <w:rsid w:val="00A4386C"/>
    <w:rsid w:val="00A43D13"/>
    <w:rsid w:val="00A43D7A"/>
    <w:rsid w:val="00A43F45"/>
    <w:rsid w:val="00A44A72"/>
    <w:rsid w:val="00A44EF1"/>
    <w:rsid w:val="00A453AC"/>
    <w:rsid w:val="00A45535"/>
    <w:rsid w:val="00A458AB"/>
    <w:rsid w:val="00A45B8E"/>
    <w:rsid w:val="00A50B26"/>
    <w:rsid w:val="00A50E0B"/>
    <w:rsid w:val="00A515EA"/>
    <w:rsid w:val="00A515FD"/>
    <w:rsid w:val="00A51DB9"/>
    <w:rsid w:val="00A523B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3F84"/>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5B9F"/>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ACF"/>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42B"/>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675"/>
    <w:rsid w:val="00B23975"/>
    <w:rsid w:val="00B23DC9"/>
    <w:rsid w:val="00B23E4A"/>
    <w:rsid w:val="00B24012"/>
    <w:rsid w:val="00B2439B"/>
    <w:rsid w:val="00B2497D"/>
    <w:rsid w:val="00B24A1D"/>
    <w:rsid w:val="00B251E2"/>
    <w:rsid w:val="00B25222"/>
    <w:rsid w:val="00B253F6"/>
    <w:rsid w:val="00B25808"/>
    <w:rsid w:val="00B25F1C"/>
    <w:rsid w:val="00B26544"/>
    <w:rsid w:val="00B266E8"/>
    <w:rsid w:val="00B26883"/>
    <w:rsid w:val="00B26F6E"/>
    <w:rsid w:val="00B277D8"/>
    <w:rsid w:val="00B27EF6"/>
    <w:rsid w:val="00B30C6A"/>
    <w:rsid w:val="00B32DE7"/>
    <w:rsid w:val="00B334F9"/>
    <w:rsid w:val="00B3391C"/>
    <w:rsid w:val="00B33996"/>
    <w:rsid w:val="00B34D6B"/>
    <w:rsid w:val="00B35BAA"/>
    <w:rsid w:val="00B365AC"/>
    <w:rsid w:val="00B3690F"/>
    <w:rsid w:val="00B401A2"/>
    <w:rsid w:val="00B40529"/>
    <w:rsid w:val="00B40737"/>
    <w:rsid w:val="00B42223"/>
    <w:rsid w:val="00B425EB"/>
    <w:rsid w:val="00B42ABF"/>
    <w:rsid w:val="00B4364D"/>
    <w:rsid w:val="00B44FA5"/>
    <w:rsid w:val="00B4533F"/>
    <w:rsid w:val="00B4655C"/>
    <w:rsid w:val="00B5127E"/>
    <w:rsid w:val="00B51360"/>
    <w:rsid w:val="00B513DB"/>
    <w:rsid w:val="00B51ECA"/>
    <w:rsid w:val="00B5351F"/>
    <w:rsid w:val="00B53A4A"/>
    <w:rsid w:val="00B54F77"/>
    <w:rsid w:val="00B5600B"/>
    <w:rsid w:val="00B6006B"/>
    <w:rsid w:val="00B6006F"/>
    <w:rsid w:val="00B600AE"/>
    <w:rsid w:val="00B6025B"/>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6E3B"/>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74C"/>
    <w:rsid w:val="00BA0842"/>
    <w:rsid w:val="00BA0A73"/>
    <w:rsid w:val="00BA1832"/>
    <w:rsid w:val="00BA183F"/>
    <w:rsid w:val="00BA1CA1"/>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5BE8"/>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1F5"/>
    <w:rsid w:val="00C238CD"/>
    <w:rsid w:val="00C23F65"/>
    <w:rsid w:val="00C242E4"/>
    <w:rsid w:val="00C24A2B"/>
    <w:rsid w:val="00C24D07"/>
    <w:rsid w:val="00C251B5"/>
    <w:rsid w:val="00C26169"/>
    <w:rsid w:val="00C26891"/>
    <w:rsid w:val="00C26CEB"/>
    <w:rsid w:val="00C310A5"/>
    <w:rsid w:val="00C3189E"/>
    <w:rsid w:val="00C318F9"/>
    <w:rsid w:val="00C31E99"/>
    <w:rsid w:val="00C33A24"/>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3312"/>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038"/>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80D"/>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4569"/>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28"/>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075"/>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A77"/>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4E8"/>
    <w:rsid w:val="00D61932"/>
    <w:rsid w:val="00D61E9B"/>
    <w:rsid w:val="00D629D7"/>
    <w:rsid w:val="00D635A7"/>
    <w:rsid w:val="00D63E42"/>
    <w:rsid w:val="00D6455F"/>
    <w:rsid w:val="00D64DCE"/>
    <w:rsid w:val="00D668FB"/>
    <w:rsid w:val="00D67014"/>
    <w:rsid w:val="00D67FAD"/>
    <w:rsid w:val="00D70D4E"/>
    <w:rsid w:val="00D719A0"/>
    <w:rsid w:val="00D724BC"/>
    <w:rsid w:val="00D72DB4"/>
    <w:rsid w:val="00D73569"/>
    <w:rsid w:val="00D74BA9"/>
    <w:rsid w:val="00D75AA5"/>
    <w:rsid w:val="00D777F1"/>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929"/>
    <w:rsid w:val="00D93A80"/>
    <w:rsid w:val="00D9439A"/>
    <w:rsid w:val="00D94AFF"/>
    <w:rsid w:val="00D95A05"/>
    <w:rsid w:val="00D9664F"/>
    <w:rsid w:val="00D97806"/>
    <w:rsid w:val="00D97CDF"/>
    <w:rsid w:val="00D97D0C"/>
    <w:rsid w:val="00DA04E4"/>
    <w:rsid w:val="00DA1682"/>
    <w:rsid w:val="00DA228B"/>
    <w:rsid w:val="00DA282F"/>
    <w:rsid w:val="00DA2884"/>
    <w:rsid w:val="00DA3BBA"/>
    <w:rsid w:val="00DA3D3B"/>
    <w:rsid w:val="00DA44C8"/>
    <w:rsid w:val="00DA4D47"/>
    <w:rsid w:val="00DA5A20"/>
    <w:rsid w:val="00DA5BE6"/>
    <w:rsid w:val="00DA6154"/>
    <w:rsid w:val="00DA6212"/>
    <w:rsid w:val="00DA627C"/>
    <w:rsid w:val="00DA6B46"/>
    <w:rsid w:val="00DA757F"/>
    <w:rsid w:val="00DA75D6"/>
    <w:rsid w:val="00DA77DF"/>
    <w:rsid w:val="00DA7B1D"/>
    <w:rsid w:val="00DA7DF8"/>
    <w:rsid w:val="00DA7FDA"/>
    <w:rsid w:val="00DB003F"/>
    <w:rsid w:val="00DB05BE"/>
    <w:rsid w:val="00DB0EC5"/>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CCF"/>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BF"/>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3F8"/>
    <w:rsid w:val="00E26A2A"/>
    <w:rsid w:val="00E26EE6"/>
    <w:rsid w:val="00E27520"/>
    <w:rsid w:val="00E2772B"/>
    <w:rsid w:val="00E27860"/>
    <w:rsid w:val="00E27D1F"/>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48E2"/>
    <w:rsid w:val="00E551FC"/>
    <w:rsid w:val="00E56146"/>
    <w:rsid w:val="00E568C1"/>
    <w:rsid w:val="00E57295"/>
    <w:rsid w:val="00E60817"/>
    <w:rsid w:val="00E60C5B"/>
    <w:rsid w:val="00E60F8C"/>
    <w:rsid w:val="00E61541"/>
    <w:rsid w:val="00E629DC"/>
    <w:rsid w:val="00E63356"/>
    <w:rsid w:val="00E651FD"/>
    <w:rsid w:val="00E656C9"/>
    <w:rsid w:val="00E65E49"/>
    <w:rsid w:val="00E6686B"/>
    <w:rsid w:val="00E66C47"/>
    <w:rsid w:val="00E67B75"/>
    <w:rsid w:val="00E67CEA"/>
    <w:rsid w:val="00E70195"/>
    <w:rsid w:val="00E7073E"/>
    <w:rsid w:val="00E70F88"/>
    <w:rsid w:val="00E7352A"/>
    <w:rsid w:val="00E735FB"/>
    <w:rsid w:val="00E74423"/>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3B3D"/>
    <w:rsid w:val="00EC534A"/>
    <w:rsid w:val="00EC7324"/>
    <w:rsid w:val="00EC7D61"/>
    <w:rsid w:val="00ED05DC"/>
    <w:rsid w:val="00ED060B"/>
    <w:rsid w:val="00ED16F1"/>
    <w:rsid w:val="00ED2575"/>
    <w:rsid w:val="00ED286F"/>
    <w:rsid w:val="00ED3583"/>
    <w:rsid w:val="00ED3D43"/>
    <w:rsid w:val="00ED4DF9"/>
    <w:rsid w:val="00ED5BB1"/>
    <w:rsid w:val="00ED62B7"/>
    <w:rsid w:val="00ED6468"/>
    <w:rsid w:val="00ED64C5"/>
    <w:rsid w:val="00ED76AE"/>
    <w:rsid w:val="00EE0966"/>
    <w:rsid w:val="00EE176B"/>
    <w:rsid w:val="00EE1999"/>
    <w:rsid w:val="00EE1A52"/>
    <w:rsid w:val="00EE1AA4"/>
    <w:rsid w:val="00EE2E94"/>
    <w:rsid w:val="00EE2F6D"/>
    <w:rsid w:val="00EE37F8"/>
    <w:rsid w:val="00EE47D9"/>
    <w:rsid w:val="00EE6465"/>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0ACD"/>
    <w:rsid w:val="00F025B7"/>
    <w:rsid w:val="00F02F4F"/>
    <w:rsid w:val="00F04007"/>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1E"/>
    <w:rsid w:val="00F21397"/>
    <w:rsid w:val="00F21682"/>
    <w:rsid w:val="00F232A3"/>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67F2"/>
    <w:rsid w:val="00F37184"/>
    <w:rsid w:val="00F3718C"/>
    <w:rsid w:val="00F372B9"/>
    <w:rsid w:val="00F3792D"/>
    <w:rsid w:val="00F379E6"/>
    <w:rsid w:val="00F37DFD"/>
    <w:rsid w:val="00F402A1"/>
    <w:rsid w:val="00F40905"/>
    <w:rsid w:val="00F40DBA"/>
    <w:rsid w:val="00F40FEE"/>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411"/>
    <w:rsid w:val="00F50519"/>
    <w:rsid w:val="00F50853"/>
    <w:rsid w:val="00F50D49"/>
    <w:rsid w:val="00F51140"/>
    <w:rsid w:val="00F5259F"/>
    <w:rsid w:val="00F5419A"/>
    <w:rsid w:val="00F54B73"/>
    <w:rsid w:val="00F55552"/>
    <w:rsid w:val="00F55FEE"/>
    <w:rsid w:val="00F56F86"/>
    <w:rsid w:val="00F601BE"/>
    <w:rsid w:val="00F61236"/>
    <w:rsid w:val="00F61544"/>
    <w:rsid w:val="00F6216A"/>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225"/>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97DC3"/>
    <w:rsid w:val="00FA03B9"/>
    <w:rsid w:val="00FA0C42"/>
    <w:rsid w:val="00FA11C2"/>
    <w:rsid w:val="00FA16E9"/>
    <w:rsid w:val="00FA1C3A"/>
    <w:rsid w:val="00FA1DD6"/>
    <w:rsid w:val="00FA2190"/>
    <w:rsid w:val="00FA381D"/>
    <w:rsid w:val="00FA3F4F"/>
    <w:rsid w:val="00FA412C"/>
    <w:rsid w:val="00FA48FF"/>
    <w:rsid w:val="00FA5538"/>
    <w:rsid w:val="00FA6275"/>
    <w:rsid w:val="00FA64E0"/>
    <w:rsid w:val="00FA7B79"/>
    <w:rsid w:val="00FA7F9E"/>
    <w:rsid w:val="00FB036D"/>
    <w:rsid w:val="00FB0948"/>
    <w:rsid w:val="00FB13D0"/>
    <w:rsid w:val="00FB1B51"/>
    <w:rsid w:val="00FB2546"/>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6E0F"/>
    <w:rsid w:val="00FC730B"/>
    <w:rsid w:val="00FC7989"/>
    <w:rsid w:val="00FD03F9"/>
    <w:rsid w:val="00FD080B"/>
    <w:rsid w:val="00FD20C9"/>
    <w:rsid w:val="00FD2EDB"/>
    <w:rsid w:val="00FD2FAD"/>
    <w:rsid w:val="00FD3DFC"/>
    <w:rsid w:val="00FD3FF0"/>
    <w:rsid w:val="00FD43C7"/>
    <w:rsid w:val="00FD45EA"/>
    <w:rsid w:val="00FD4DE2"/>
    <w:rsid w:val="00FD51F8"/>
    <w:rsid w:val="00FD5D8E"/>
    <w:rsid w:val="00FD6225"/>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89D"/>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styleId="CommentReference">
    <w:name w:val="annotation reference"/>
    <w:basedOn w:val="DefaultParagraphFont"/>
    <w:uiPriority w:val="99"/>
    <w:semiHidden/>
    <w:unhideWhenUsed/>
    <w:rsid w:val="00744085"/>
    <w:rPr>
      <w:sz w:val="16"/>
      <w:szCs w:val="16"/>
    </w:rPr>
  </w:style>
  <w:style w:type="paragraph" w:styleId="CommentText">
    <w:name w:val="annotation text"/>
    <w:basedOn w:val="Normal"/>
    <w:link w:val="CommentTextChar"/>
    <w:uiPriority w:val="99"/>
    <w:semiHidden/>
    <w:unhideWhenUsed/>
    <w:rsid w:val="00744085"/>
  </w:style>
  <w:style w:type="character" w:customStyle="1" w:styleId="CommentTextChar">
    <w:name w:val="Comment Text Char"/>
    <w:basedOn w:val="DefaultParagraphFont"/>
    <w:link w:val="CommentText"/>
    <w:uiPriority w:val="99"/>
    <w:semiHidden/>
    <w:rsid w:val="0074408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4085"/>
    <w:rPr>
      <w:b/>
      <w:bCs/>
    </w:rPr>
  </w:style>
  <w:style w:type="character" w:customStyle="1" w:styleId="CommentSubjectChar">
    <w:name w:val="Comment Subject Char"/>
    <w:basedOn w:val="CommentTextChar"/>
    <w:link w:val="CommentSubject"/>
    <w:uiPriority w:val="99"/>
    <w:semiHidden/>
    <w:rsid w:val="00744085"/>
    <w:rPr>
      <w:rFonts w:ascii="Times New Roman" w:eastAsia="SimSun" w:hAnsi="Times New Roman" w:cs="Times New Roman"/>
      <w:b/>
      <w:bCs/>
      <w:sz w:val="20"/>
      <w:szCs w:val="20"/>
      <w:lang w:val="en-GB" w:eastAsia="en-US"/>
    </w:rPr>
  </w:style>
  <w:style w:type="paragraph" w:styleId="BodyText">
    <w:name w:val="Body Text"/>
    <w:basedOn w:val="Normal"/>
    <w:link w:val="BodyTextChar"/>
    <w:uiPriority w:val="99"/>
    <w:unhideWhenUsed/>
    <w:rsid w:val="005C04C0"/>
    <w:pPr>
      <w:spacing w:after="120"/>
    </w:pPr>
  </w:style>
  <w:style w:type="character" w:customStyle="1" w:styleId="BodyTextChar">
    <w:name w:val="Body Text Char"/>
    <w:basedOn w:val="DefaultParagraphFont"/>
    <w:link w:val="BodyText"/>
    <w:uiPriority w:val="99"/>
    <w:rsid w:val="005C04C0"/>
    <w:rPr>
      <w:rFonts w:ascii="Times New Roman" w:eastAsia="SimSu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styleId="CommentReference">
    <w:name w:val="annotation reference"/>
    <w:basedOn w:val="DefaultParagraphFont"/>
    <w:uiPriority w:val="99"/>
    <w:semiHidden/>
    <w:unhideWhenUsed/>
    <w:rsid w:val="00744085"/>
    <w:rPr>
      <w:sz w:val="16"/>
      <w:szCs w:val="16"/>
    </w:rPr>
  </w:style>
  <w:style w:type="paragraph" w:styleId="CommentText">
    <w:name w:val="annotation text"/>
    <w:basedOn w:val="Normal"/>
    <w:link w:val="CommentTextChar"/>
    <w:uiPriority w:val="99"/>
    <w:semiHidden/>
    <w:unhideWhenUsed/>
    <w:rsid w:val="00744085"/>
  </w:style>
  <w:style w:type="character" w:customStyle="1" w:styleId="CommentTextChar">
    <w:name w:val="Comment Text Char"/>
    <w:basedOn w:val="DefaultParagraphFont"/>
    <w:link w:val="CommentText"/>
    <w:uiPriority w:val="99"/>
    <w:semiHidden/>
    <w:rsid w:val="0074408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4085"/>
    <w:rPr>
      <w:b/>
      <w:bCs/>
    </w:rPr>
  </w:style>
  <w:style w:type="character" w:customStyle="1" w:styleId="CommentSubjectChar">
    <w:name w:val="Comment Subject Char"/>
    <w:basedOn w:val="CommentTextChar"/>
    <w:link w:val="CommentSubject"/>
    <w:uiPriority w:val="99"/>
    <w:semiHidden/>
    <w:rsid w:val="00744085"/>
    <w:rPr>
      <w:rFonts w:ascii="Times New Roman" w:eastAsia="SimSun" w:hAnsi="Times New Roman" w:cs="Times New Roman"/>
      <w:b/>
      <w:bCs/>
      <w:sz w:val="20"/>
      <w:szCs w:val="20"/>
      <w:lang w:val="en-GB" w:eastAsia="en-US"/>
    </w:rPr>
  </w:style>
  <w:style w:type="paragraph" w:styleId="BodyText">
    <w:name w:val="Body Text"/>
    <w:basedOn w:val="Normal"/>
    <w:link w:val="BodyTextChar"/>
    <w:uiPriority w:val="99"/>
    <w:unhideWhenUsed/>
    <w:rsid w:val="005C04C0"/>
    <w:pPr>
      <w:spacing w:after="120"/>
    </w:pPr>
  </w:style>
  <w:style w:type="character" w:customStyle="1" w:styleId="BodyTextChar">
    <w:name w:val="Body Text Char"/>
    <w:basedOn w:val="DefaultParagraphFont"/>
    <w:link w:val="BodyText"/>
    <w:uiPriority w:val="99"/>
    <w:rsid w:val="005C04C0"/>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82599-5ED2-4C01-90D4-F21991FED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567</Words>
  <Characters>3009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3569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Santhan Thangarasa</cp:lastModifiedBy>
  <cp:revision>9</cp:revision>
  <dcterms:created xsi:type="dcterms:W3CDTF">2016-06-21T11:38:00Z</dcterms:created>
  <dcterms:modified xsi:type="dcterms:W3CDTF">2016-06-21T14:09:00Z</dcterms:modified>
</cp:coreProperties>
</file>