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B9A" w:rsidRPr="00E00A26" w:rsidRDefault="005361CF" w:rsidP="004C5B9A">
      <w:pPr>
        <w:tabs>
          <w:tab w:val="right" w:pos="9781"/>
          <w:tab w:val="right" w:pos="13323"/>
        </w:tabs>
        <w:rPr>
          <w:rFonts w:ascii="Arial" w:hAnsi="Arial" w:cs="Arial"/>
          <w:sz w:val="28"/>
        </w:rPr>
      </w:pPr>
      <w:r w:rsidRPr="005361CF">
        <w:rPr>
          <w:rFonts w:ascii="Arial" w:hAnsi="Arial" w:cs="Arial"/>
          <w:sz w:val="28"/>
        </w:rPr>
        <w:t>3GPP TSG-RAN WG4 Meeting #7</w:t>
      </w:r>
      <w:r w:rsidR="006B73DB">
        <w:rPr>
          <w:rFonts w:ascii="Arial" w:hAnsi="Arial" w:cs="Arial"/>
          <w:sz w:val="28"/>
        </w:rPr>
        <w:t>8</w:t>
      </w:r>
      <w:r w:rsidRPr="005361CF">
        <w:rPr>
          <w:rFonts w:ascii="Arial" w:hAnsi="Arial" w:cs="Arial"/>
          <w:sz w:val="28"/>
        </w:rPr>
        <w:t xml:space="preserve"> NB-IOT AH</w:t>
      </w:r>
      <w:r w:rsidR="004C5B9A" w:rsidRPr="00E00A26">
        <w:rPr>
          <w:rFonts w:ascii="Arial" w:hAnsi="Arial" w:cs="Arial"/>
          <w:sz w:val="28"/>
        </w:rPr>
        <w:tab/>
      </w:r>
      <w:r w:rsidR="000A6E1C" w:rsidRPr="000A6E1C">
        <w:rPr>
          <w:rFonts w:ascii="Arial" w:hAnsi="Arial" w:cs="Arial"/>
          <w:sz w:val="28"/>
        </w:rPr>
        <w:t>R4-78AH-000</w:t>
      </w:r>
      <w:r w:rsidR="000A6E1C">
        <w:rPr>
          <w:rFonts w:ascii="Arial" w:hAnsi="Arial" w:cs="Arial"/>
          <w:sz w:val="28"/>
        </w:rPr>
        <w:t>8</w:t>
      </w:r>
    </w:p>
    <w:p w:rsidR="004C5B9A" w:rsidRPr="00E00A26" w:rsidRDefault="006B73DB" w:rsidP="004C5B9A">
      <w:pPr>
        <w:tabs>
          <w:tab w:val="center" w:pos="4153"/>
          <w:tab w:val="right" w:pos="9781"/>
          <w:tab w:val="right" w:pos="13323"/>
        </w:tabs>
        <w:rPr>
          <w:rFonts w:ascii="Arial" w:hAnsi="Arial" w:cs="Arial"/>
          <w:sz w:val="28"/>
          <w:szCs w:val="28"/>
        </w:rPr>
      </w:pPr>
      <w:r>
        <w:rPr>
          <w:rFonts w:ascii="Arial" w:hAnsi="Arial" w:cs="Arial"/>
          <w:sz w:val="28"/>
          <w:szCs w:val="28"/>
        </w:rPr>
        <w:t>Stockholm</w:t>
      </w:r>
      <w:r w:rsidR="005361CF" w:rsidRPr="005361CF">
        <w:rPr>
          <w:rFonts w:ascii="Arial" w:hAnsi="Arial" w:cs="Arial"/>
          <w:sz w:val="28"/>
          <w:szCs w:val="28"/>
        </w:rPr>
        <w:t xml:space="preserve">, </w:t>
      </w:r>
      <w:r>
        <w:rPr>
          <w:rFonts w:ascii="Arial" w:hAnsi="Arial" w:cs="Arial"/>
          <w:sz w:val="28"/>
          <w:szCs w:val="28"/>
        </w:rPr>
        <w:t>Sweden</w:t>
      </w:r>
      <w:r w:rsidR="005361CF" w:rsidRPr="005361CF">
        <w:rPr>
          <w:rFonts w:ascii="Arial" w:hAnsi="Arial" w:cs="Arial"/>
          <w:sz w:val="28"/>
          <w:szCs w:val="28"/>
        </w:rPr>
        <w:t xml:space="preserve">, </w:t>
      </w:r>
      <w:r>
        <w:rPr>
          <w:rFonts w:ascii="Arial" w:hAnsi="Arial" w:cs="Arial"/>
          <w:sz w:val="28"/>
          <w:szCs w:val="28"/>
        </w:rPr>
        <w:t>3</w:t>
      </w:r>
      <w:r w:rsidR="005361CF" w:rsidRPr="005361CF">
        <w:rPr>
          <w:rFonts w:ascii="Arial" w:hAnsi="Arial" w:cs="Arial"/>
          <w:sz w:val="28"/>
          <w:szCs w:val="28"/>
        </w:rPr>
        <w:t xml:space="preserve"> – </w:t>
      </w:r>
      <w:r>
        <w:rPr>
          <w:rFonts w:ascii="Arial" w:hAnsi="Arial" w:cs="Arial"/>
          <w:sz w:val="28"/>
          <w:szCs w:val="28"/>
        </w:rPr>
        <w:t>4</w:t>
      </w:r>
      <w:r w:rsidR="005361CF" w:rsidRPr="005361CF">
        <w:rPr>
          <w:rFonts w:ascii="Arial" w:hAnsi="Arial" w:cs="Arial"/>
          <w:sz w:val="28"/>
          <w:szCs w:val="28"/>
        </w:rPr>
        <w:t xml:space="preserve"> </w:t>
      </w:r>
      <w:r>
        <w:rPr>
          <w:rFonts w:ascii="Arial" w:hAnsi="Arial" w:cs="Arial"/>
          <w:sz w:val="28"/>
          <w:szCs w:val="28"/>
        </w:rPr>
        <w:t>Ma</w:t>
      </w:r>
      <w:r w:rsidR="005361CF">
        <w:rPr>
          <w:rFonts w:ascii="Arial" w:hAnsi="Arial" w:cs="Arial"/>
          <w:sz w:val="28"/>
          <w:szCs w:val="28"/>
        </w:rPr>
        <w:t>y</w:t>
      </w:r>
      <w:r w:rsidR="005361CF" w:rsidRPr="005361CF">
        <w:rPr>
          <w:rFonts w:ascii="Arial" w:hAnsi="Arial" w:cs="Arial"/>
          <w:sz w:val="28"/>
          <w:szCs w:val="28"/>
        </w:rPr>
        <w:t xml:space="preserve"> 2016</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6B73DB">
        <w:rPr>
          <w:rFonts w:ascii="Arial" w:hAnsi="Arial"/>
          <w:b/>
        </w:rPr>
        <w:t>5</w:t>
      </w:r>
      <w:r w:rsidR="005361CF">
        <w:rPr>
          <w:rFonts w:ascii="Arial" w:hAnsi="Arial"/>
          <w:b/>
        </w:rPr>
        <w:t>.</w:t>
      </w:r>
      <w:r w:rsidR="006B73DB">
        <w:rPr>
          <w:rFonts w:ascii="Arial" w:hAnsi="Arial"/>
          <w:b/>
        </w:rPr>
        <w:t>4.7</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r>
      <w:r w:rsidR="006B73DB">
        <w:rPr>
          <w:rFonts w:ascii="Arial" w:hAnsi="Arial"/>
          <w:b/>
        </w:rPr>
        <w:t>Nokia</w:t>
      </w:r>
      <w:r w:rsidR="000F0541">
        <w:rPr>
          <w:rFonts w:ascii="Arial" w:hAnsi="Arial"/>
          <w:b/>
        </w:rPr>
        <w:t xml:space="preserve">, </w:t>
      </w:r>
      <w:r w:rsidR="000F0541" w:rsidRPr="000F0541">
        <w:rPr>
          <w:rFonts w:ascii="Arial" w:hAnsi="Arial"/>
          <w:b/>
        </w:rPr>
        <w:t>Alcatel-Lucent Shanghai Bell</w:t>
      </w:r>
    </w:p>
    <w:p w:rsidR="00DE7636" w:rsidRPr="00C83735" w:rsidRDefault="00DE7636" w:rsidP="00D0029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A659EC" w:rsidRPr="00A659EC">
        <w:rPr>
          <w:rFonts w:ascii="Arial" w:hAnsi="Arial" w:cs="Arial"/>
          <w:b/>
        </w:rPr>
        <w:t>D</w:t>
      </w:r>
      <w:r w:rsidR="006B73DB">
        <w:rPr>
          <w:rFonts w:ascii="Arial" w:hAnsi="Arial" w:cs="Arial"/>
          <w:b/>
        </w:rPr>
        <w:t>raft CR: Unwanted Emission Clause 6.6 in TS36.104</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6B73DB">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992922" w:rsidRPr="00992922" w:rsidRDefault="00A659EC" w:rsidP="00A659EC">
      <w:pPr>
        <w:pStyle w:val="BodyText"/>
      </w:pPr>
      <w:r w:rsidRPr="00992922">
        <w:t xml:space="preserve">RAN4 has </w:t>
      </w:r>
      <w:r w:rsidR="006B73DB">
        <w:t>agreed 3 way forward documents related to the unwanted emission requirements for BS supporting NB-IoT in-band/guard-band/standalone operation [1-3].</w:t>
      </w:r>
      <w:r w:rsidR="00992922" w:rsidRPr="00992922">
        <w:t xml:space="preserve"> </w:t>
      </w:r>
      <w:r w:rsidR="00992922">
        <w:t>In</w:t>
      </w:r>
      <w:r w:rsidR="006B73DB">
        <w:t xml:space="preserve"> </w:t>
      </w:r>
      <w:r w:rsidR="00992922">
        <w:t>this</w:t>
      </w:r>
      <w:r w:rsidR="00992922" w:rsidRPr="00992922">
        <w:t xml:space="preserve"> contribution</w:t>
      </w:r>
      <w:r w:rsidR="00992922">
        <w:t>, we</w:t>
      </w:r>
      <w:r w:rsidR="00992922" w:rsidRPr="00992922">
        <w:t xml:space="preserve"> provide </w:t>
      </w:r>
      <w:r w:rsidR="006B73DB">
        <w:t xml:space="preserve">a draft CR to the </w:t>
      </w:r>
      <w:r w:rsidR="006B73DB" w:rsidRPr="006B73DB">
        <w:t>Unwanted Emission Clause 6.6 in TS36.104</w:t>
      </w:r>
      <w:r w:rsidR="006B73DB">
        <w:t xml:space="preserve"> [4] </w:t>
      </w:r>
      <w:r w:rsidR="00992922" w:rsidRPr="00992922">
        <w:t xml:space="preserve">based on the agreed </w:t>
      </w:r>
      <w:r w:rsidR="00992922">
        <w:t>way forward</w:t>
      </w:r>
      <w:r w:rsidR="006B73DB">
        <w:t>s</w:t>
      </w:r>
      <w:r w:rsidR="00992922" w:rsidRPr="00992922">
        <w:t>.</w:t>
      </w:r>
    </w:p>
    <w:p w:rsidR="00D0029D" w:rsidRPr="00D0029D" w:rsidRDefault="00D0029D" w:rsidP="009A354A">
      <w:pPr>
        <w:pStyle w:val="BodyText"/>
        <w:rPr>
          <w:lang w:val="en-US"/>
        </w:rPr>
      </w:pPr>
    </w:p>
    <w:p w:rsidR="0074633A" w:rsidRDefault="0074633A" w:rsidP="0074633A">
      <w:pPr>
        <w:pStyle w:val="Heading1"/>
        <w:ind w:left="0" w:firstLine="0"/>
      </w:pPr>
      <w:r w:rsidRPr="00D3089E">
        <w:t>2.</w:t>
      </w:r>
      <w:r w:rsidRPr="00D3089E">
        <w:tab/>
      </w:r>
      <w:r w:rsidR="006B73DB">
        <w:t>Draft CR</w:t>
      </w:r>
    </w:p>
    <w:p w:rsidR="004A7BA1" w:rsidRPr="004A7BA1" w:rsidRDefault="004A7BA1" w:rsidP="004A7BA1">
      <w:pPr>
        <w:rPr>
          <w:b/>
        </w:rPr>
      </w:pPr>
      <w:r w:rsidRPr="004A7BA1">
        <w:rPr>
          <w:b/>
        </w:rPr>
        <w:t>&lt;Start of change&gt;</w:t>
      </w:r>
    </w:p>
    <w:p w:rsidR="004A7BA1" w:rsidRPr="004A7BA1" w:rsidRDefault="004A7BA1" w:rsidP="004A7BA1">
      <w:pPr>
        <w:keepNext/>
        <w:keepLines/>
        <w:overflowPunct w:val="0"/>
        <w:autoSpaceDE w:val="0"/>
        <w:autoSpaceDN w:val="0"/>
        <w:adjustRightInd w:val="0"/>
        <w:spacing w:before="180" w:after="180"/>
        <w:ind w:left="1134" w:hanging="1134"/>
        <w:textAlignment w:val="baseline"/>
        <w:outlineLvl w:val="1"/>
        <w:rPr>
          <w:rFonts w:ascii="Arial" w:hAnsi="Arial"/>
          <w:sz w:val="32"/>
          <w:szCs w:val="32"/>
        </w:rPr>
      </w:pPr>
      <w:bookmarkStart w:id="3" w:name="_Toc446639595"/>
      <w:r w:rsidRPr="004A7BA1">
        <w:rPr>
          <w:rFonts w:ascii="Arial" w:hAnsi="Arial"/>
          <w:sz w:val="32"/>
          <w:szCs w:val="32"/>
        </w:rPr>
        <w:t>6.6</w:t>
      </w:r>
      <w:r w:rsidRPr="004A7BA1">
        <w:rPr>
          <w:rFonts w:ascii="Arial" w:hAnsi="Arial"/>
          <w:sz w:val="32"/>
          <w:szCs w:val="32"/>
        </w:rPr>
        <w:tab/>
        <w:t>Unwanted emissions</w:t>
      </w:r>
      <w:bookmarkEnd w:id="3"/>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 xml:space="preserve">Unwanted emissions consist of out-of-band emissions and spurious emissions [2].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The out-of-band emissions requirement for the BS transmitter is specified both in terms of Adjacent Channel Leakage power Ratio (ACLR) and Operating band unwanted emissions. The Operating band unwanted emissions define all unwanted emissions in each supported downlink operating band plus the frequency ranges 10 MHz above and 10 MHz below each band. Unwanted emissions outside of this frequency range are limited by a spurious emissions requirement.</w:t>
      </w:r>
    </w:p>
    <w:p w:rsidR="004A7BA1" w:rsidRPr="004A7BA1" w:rsidRDefault="004A7BA1" w:rsidP="004A7BA1">
      <w:pPr>
        <w:overflowPunct w:val="0"/>
        <w:autoSpaceDE w:val="0"/>
        <w:autoSpaceDN w:val="0"/>
        <w:adjustRightInd w:val="0"/>
        <w:spacing w:after="180"/>
        <w:textAlignment w:val="baseline"/>
      </w:pPr>
      <w:r w:rsidRPr="004A7BA1">
        <w:rPr>
          <w:rFonts w:eastAsia="宋体"/>
        </w:rPr>
        <w:t xml:space="preserve">For a BS supporting multi-carrier or </w:t>
      </w:r>
      <w:r w:rsidRPr="004A7BA1">
        <w:t xml:space="preserve">intra-band </w:t>
      </w:r>
      <w:r w:rsidRPr="004A7BA1">
        <w:rPr>
          <w:rFonts w:eastAsia="宋体"/>
        </w:rPr>
        <w:t xml:space="preserve">contiguous CA, the unwanted emissions requirements </w:t>
      </w:r>
      <w:r w:rsidRPr="004A7BA1">
        <w:t>apply to channel bandwidths of the outermost carrier larger than or equal to 5 MHz.</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There is in addition a requirement for occupied bandwidth.</w:t>
      </w:r>
    </w:p>
    <w:p w:rsidR="004A7BA1" w:rsidRPr="004A7BA1" w:rsidRDefault="004A7BA1" w:rsidP="004A7BA1">
      <w:pPr>
        <w:keepNext/>
        <w:keepLines/>
        <w:overflowPunct w:val="0"/>
        <w:autoSpaceDE w:val="0"/>
        <w:autoSpaceDN w:val="0"/>
        <w:adjustRightInd w:val="0"/>
        <w:spacing w:before="120" w:after="180"/>
        <w:ind w:left="1134" w:hanging="1134"/>
        <w:textAlignment w:val="baseline"/>
        <w:outlineLvl w:val="2"/>
        <w:rPr>
          <w:rFonts w:ascii="Arial" w:hAnsi="Arial"/>
          <w:sz w:val="28"/>
          <w:szCs w:val="28"/>
        </w:rPr>
      </w:pPr>
      <w:bookmarkStart w:id="4" w:name="_Toc446639596"/>
      <w:r w:rsidRPr="004A7BA1">
        <w:rPr>
          <w:rFonts w:ascii="Arial" w:hAnsi="Arial"/>
          <w:sz w:val="28"/>
          <w:szCs w:val="28"/>
        </w:rPr>
        <w:t>6.6.1</w:t>
      </w:r>
      <w:r w:rsidRPr="004A7BA1">
        <w:rPr>
          <w:rFonts w:ascii="Arial" w:hAnsi="Arial"/>
          <w:sz w:val="28"/>
          <w:szCs w:val="28"/>
        </w:rPr>
        <w:tab/>
        <w:t>Occupied bandwidth</w:t>
      </w:r>
      <w:bookmarkEnd w:id="4"/>
    </w:p>
    <w:p w:rsidR="004A7BA1" w:rsidRPr="004A7BA1" w:rsidRDefault="004A7BA1" w:rsidP="004A7BA1">
      <w:pPr>
        <w:overflowPunct w:val="0"/>
        <w:autoSpaceDE w:val="0"/>
        <w:autoSpaceDN w:val="0"/>
        <w:adjustRightInd w:val="0"/>
        <w:spacing w:after="180"/>
        <w:textAlignment w:val="baseline"/>
        <w:rPr>
          <w:rFonts w:cs="v4.2.0"/>
        </w:rPr>
      </w:pPr>
      <w:r w:rsidRPr="004A7BA1">
        <w:rPr>
          <w:rFonts w:cs="v4.2.0"/>
        </w:rPr>
        <w:t xml:space="preserve">The occupied bandwidth is the width of a frequency band such that, below the lower and above the upper frequency limits, the mean powers emitted are each equal to a specified percentage </w:t>
      </w:r>
      <w:r w:rsidRPr="004A7BA1">
        <w:rPr>
          <w:rFonts w:ascii="Symbol" w:hAnsi="Symbol" w:cs="v4.2.0"/>
        </w:rPr>
        <w:t></w:t>
      </w:r>
      <w:r w:rsidRPr="004A7BA1">
        <w:rPr>
          <w:rFonts w:cs="v4.2.0"/>
        </w:rPr>
        <w:t>/2 of the total mean transmitted power. See also ITU-R Recommendation SM.328 [5].</w:t>
      </w:r>
    </w:p>
    <w:p w:rsidR="004A7BA1" w:rsidRPr="004A7BA1" w:rsidRDefault="004A7BA1" w:rsidP="004A7BA1">
      <w:pPr>
        <w:overflowPunct w:val="0"/>
        <w:autoSpaceDE w:val="0"/>
        <w:autoSpaceDN w:val="0"/>
        <w:adjustRightInd w:val="0"/>
        <w:spacing w:after="180"/>
        <w:textAlignment w:val="baseline"/>
        <w:rPr>
          <w:rFonts w:cs="v4.2.0"/>
        </w:rPr>
      </w:pPr>
      <w:r w:rsidRPr="004A7BA1">
        <w:rPr>
          <w:rFonts w:cs="v4.2.0"/>
        </w:rPr>
        <w:t xml:space="preserve">The value of </w:t>
      </w:r>
      <w:r w:rsidRPr="004A7BA1">
        <w:rPr>
          <w:rFonts w:ascii="Symbol" w:hAnsi="Symbol" w:cs="v4.2.0"/>
        </w:rPr>
        <w:t></w:t>
      </w:r>
      <w:r w:rsidRPr="004A7BA1">
        <w:rPr>
          <w:rFonts w:cs="v4.2.0"/>
        </w:rPr>
        <w:t>/2 shall be taken as 0.5%.</w:t>
      </w:r>
    </w:p>
    <w:p w:rsidR="004A7BA1" w:rsidRPr="004A7BA1" w:rsidRDefault="004A7BA1" w:rsidP="004A7BA1">
      <w:pPr>
        <w:overflowPunct w:val="0"/>
        <w:autoSpaceDE w:val="0"/>
        <w:autoSpaceDN w:val="0"/>
        <w:adjustRightInd w:val="0"/>
        <w:spacing w:after="180"/>
        <w:textAlignment w:val="baseline"/>
      </w:pPr>
      <w:r w:rsidRPr="004A7BA1">
        <w:t>The requirement applies during the transmitter ON period.</w:t>
      </w: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5" w:name="_Toc446639597"/>
      <w:r w:rsidRPr="004A7BA1">
        <w:rPr>
          <w:rFonts w:ascii="Arial" w:hAnsi="Arial"/>
          <w:sz w:val="24"/>
          <w:szCs w:val="24"/>
        </w:rPr>
        <w:t>6.6.1.1</w:t>
      </w:r>
      <w:r w:rsidRPr="004A7BA1">
        <w:rPr>
          <w:rFonts w:ascii="Arial" w:hAnsi="Arial"/>
          <w:sz w:val="24"/>
          <w:szCs w:val="24"/>
        </w:rPr>
        <w:tab/>
        <w:t>Minimum requirement</w:t>
      </w:r>
      <w:bookmarkEnd w:id="5"/>
    </w:p>
    <w:p w:rsidR="004A7BA1" w:rsidRPr="004A7BA1" w:rsidRDefault="00124CE9" w:rsidP="004A7BA1">
      <w:pPr>
        <w:overflowPunct w:val="0"/>
        <w:autoSpaceDE w:val="0"/>
        <w:autoSpaceDN w:val="0"/>
        <w:adjustRightInd w:val="0"/>
        <w:spacing w:after="180"/>
        <w:textAlignment w:val="baseline"/>
        <w:rPr>
          <w:rFonts w:cs="v5.0.0"/>
          <w:snapToGrid w:val="0"/>
        </w:rPr>
      </w:pPr>
      <w:ins w:id="6" w:author="ngm" w:date="2016-04-20T17:57:00Z">
        <w:r>
          <w:rPr>
            <w:rFonts w:cs="v5.0.0"/>
            <w:snapToGrid w:val="0"/>
          </w:rPr>
          <w:t xml:space="preserve">For E-UTRA, </w:t>
        </w:r>
      </w:ins>
      <w:del w:id="7" w:author="ngm" w:date="2016-04-20T17:58:00Z">
        <w:r w:rsidR="004A7BA1" w:rsidRPr="004A7BA1" w:rsidDel="00124CE9">
          <w:rPr>
            <w:rFonts w:cs="v5.0.0"/>
            <w:snapToGrid w:val="0"/>
          </w:rPr>
          <w:delText>T</w:delText>
        </w:r>
      </w:del>
      <w:ins w:id="8" w:author="ngm" w:date="2016-04-20T17:58:00Z">
        <w:r>
          <w:rPr>
            <w:rFonts w:cs="v5.0.0"/>
            <w:snapToGrid w:val="0"/>
          </w:rPr>
          <w:t>t</w:t>
        </w:r>
      </w:ins>
      <w:r w:rsidR="004A7BA1" w:rsidRPr="004A7BA1">
        <w:rPr>
          <w:rFonts w:cs="v5.0.0"/>
          <w:snapToGrid w:val="0"/>
        </w:rPr>
        <w:t xml:space="preserve">he occupied bandwidth </w:t>
      </w:r>
      <w:r w:rsidR="004A7BA1" w:rsidRPr="004A7BA1">
        <w:rPr>
          <w:snapToGrid w:val="0"/>
        </w:rPr>
        <w:t>for each E-UTRA carrier</w:t>
      </w:r>
      <w:r w:rsidR="004A7BA1" w:rsidRPr="004A7BA1">
        <w:rPr>
          <w:rFonts w:cs="v5.0.0"/>
          <w:snapToGrid w:val="0"/>
        </w:rPr>
        <w:t xml:space="preserve"> shall be less than the channel bandwidth as defined in Table 5.6-1. </w:t>
      </w:r>
      <w:r w:rsidR="004A7BA1" w:rsidRPr="004A7BA1">
        <w:rPr>
          <w:snapToGrid w:val="0"/>
        </w:rPr>
        <w:t xml:space="preserve">For </w:t>
      </w:r>
      <w:r w:rsidR="004A7BA1" w:rsidRPr="004A7BA1">
        <w:t xml:space="preserve">intra-band </w:t>
      </w:r>
      <w:r w:rsidR="004A7BA1" w:rsidRPr="004A7BA1">
        <w:rPr>
          <w:snapToGrid w:val="0"/>
        </w:rPr>
        <w:t>contiguous CA, t</w:t>
      </w:r>
      <w:r w:rsidR="004A7BA1" w:rsidRPr="004A7BA1">
        <w:rPr>
          <w:bCs/>
        </w:rPr>
        <w:t xml:space="preserve">he occupied bandwidth shall be less than or equal </w:t>
      </w:r>
      <w:r w:rsidR="004A7BA1" w:rsidRPr="004A7BA1">
        <w:rPr>
          <w:rFonts w:hint="eastAsia"/>
          <w:bCs/>
        </w:rPr>
        <w:t xml:space="preserve">to </w:t>
      </w:r>
      <w:r w:rsidR="004A7BA1" w:rsidRPr="004A7BA1">
        <w:rPr>
          <w:bCs/>
        </w:rPr>
        <w:t>the Aggregated Channel Bandwidth as defined in subclause 5.6</w:t>
      </w:r>
      <w:r w:rsidR="004A7BA1" w:rsidRPr="004A7BA1">
        <w:rPr>
          <w:rFonts w:cs="v5.0.0"/>
          <w:snapToGrid w:val="0"/>
        </w:rPr>
        <w:t xml:space="preserve">. </w:t>
      </w:r>
    </w:p>
    <w:p w:rsidR="00124CE9" w:rsidRPr="004A7BA1" w:rsidRDefault="00124CE9" w:rsidP="00124CE9">
      <w:pPr>
        <w:overflowPunct w:val="0"/>
        <w:autoSpaceDE w:val="0"/>
        <w:autoSpaceDN w:val="0"/>
        <w:adjustRightInd w:val="0"/>
        <w:spacing w:after="180"/>
        <w:textAlignment w:val="baseline"/>
        <w:rPr>
          <w:ins w:id="9" w:author="ngm" w:date="2016-04-20T17:58:00Z"/>
          <w:rFonts w:cs="v5.0.0"/>
          <w:snapToGrid w:val="0"/>
        </w:rPr>
      </w:pPr>
      <w:bookmarkStart w:id="10" w:name="_Toc446639598"/>
      <w:ins w:id="11" w:author="ngm" w:date="2016-04-20T17:58:00Z">
        <w:r>
          <w:rPr>
            <w:rFonts w:cs="v5.0.0"/>
            <w:snapToGrid w:val="0"/>
          </w:rPr>
          <w:t>For NB-IoT</w:t>
        </w:r>
      </w:ins>
      <w:ins w:id="12" w:author="ngm" w:date="2016-04-20T17:59:00Z">
        <w:r>
          <w:rPr>
            <w:rFonts w:cs="v5.0.0"/>
            <w:snapToGrid w:val="0"/>
          </w:rPr>
          <w:t xml:space="preserve"> in</w:t>
        </w:r>
      </w:ins>
      <w:ins w:id="13" w:author="ngm" w:date="2016-04-20T18:27:00Z">
        <w:r w:rsidR="00426420">
          <w:rPr>
            <w:rFonts w:cs="v5.0.0"/>
            <w:snapToGrid w:val="0"/>
          </w:rPr>
          <w:t xml:space="preserve">-band </w:t>
        </w:r>
      </w:ins>
      <w:ins w:id="14" w:author="ngm" w:date="2016-04-20T18:28:00Z">
        <w:r w:rsidR="00426420">
          <w:rPr>
            <w:rFonts w:cs="v5.0.0"/>
            <w:snapToGrid w:val="0"/>
          </w:rPr>
          <w:t>operation</w:t>
        </w:r>
      </w:ins>
      <w:ins w:id="15" w:author="ngm" w:date="2016-04-20T17:58:00Z">
        <w:r>
          <w:rPr>
            <w:rFonts w:cs="v5.0.0"/>
            <w:snapToGrid w:val="0"/>
          </w:rPr>
          <w:t>, t</w:t>
        </w:r>
        <w:r w:rsidRPr="004A7BA1">
          <w:rPr>
            <w:rFonts w:cs="v5.0.0"/>
            <w:snapToGrid w:val="0"/>
          </w:rPr>
          <w:t xml:space="preserve">he occupied bandwidth </w:t>
        </w:r>
        <w:r w:rsidRPr="004A7BA1">
          <w:rPr>
            <w:snapToGrid w:val="0"/>
          </w:rPr>
          <w:t>for each E-UTRA carrier</w:t>
        </w:r>
        <w:r w:rsidRPr="004A7BA1">
          <w:rPr>
            <w:rFonts w:cs="v5.0.0"/>
            <w:snapToGrid w:val="0"/>
          </w:rPr>
          <w:t xml:space="preserve"> </w:t>
        </w:r>
      </w:ins>
      <w:ins w:id="16" w:author="ngm" w:date="2016-04-20T18:30:00Z">
        <w:r w:rsidR="00CA373B">
          <w:rPr>
            <w:snapToGrid w:val="0"/>
          </w:rPr>
          <w:t xml:space="preserve">with NB-IoT </w:t>
        </w:r>
      </w:ins>
      <w:ins w:id="17" w:author="ngm" w:date="2016-04-20T17:58:00Z">
        <w:r w:rsidRPr="004A7BA1">
          <w:rPr>
            <w:rFonts w:cs="v5.0.0"/>
            <w:snapToGrid w:val="0"/>
          </w:rPr>
          <w:t>shall be less than the channel bandwidth as defined in Table 5.6-1</w:t>
        </w:r>
      </w:ins>
      <w:ins w:id="18" w:author="ngm" w:date="2016-04-20T21:20:00Z">
        <w:r w:rsidR="00273AFA">
          <w:rPr>
            <w:rFonts w:cs="v5.0.0"/>
            <w:snapToGrid w:val="0"/>
          </w:rPr>
          <w:t>.</w:t>
        </w:r>
        <w:r w:rsidR="00273AFA" w:rsidRPr="00273AFA">
          <w:rPr>
            <w:rFonts w:cs="v5.0.0"/>
            <w:snapToGrid w:val="0"/>
          </w:rPr>
          <w:t xml:space="preserve"> </w:t>
        </w:r>
        <w:r w:rsidR="00273AFA">
          <w:rPr>
            <w:rFonts w:cs="v5.0.0"/>
            <w:snapToGrid w:val="0"/>
          </w:rPr>
          <w:t>For NB-IoT guard-band operation, t</w:t>
        </w:r>
        <w:r w:rsidR="00273AFA" w:rsidRPr="004A7BA1">
          <w:rPr>
            <w:rFonts w:cs="v5.0.0"/>
            <w:snapToGrid w:val="0"/>
          </w:rPr>
          <w:t xml:space="preserve">he occupied bandwidth </w:t>
        </w:r>
        <w:r w:rsidR="00273AFA" w:rsidRPr="004A7BA1">
          <w:rPr>
            <w:snapToGrid w:val="0"/>
          </w:rPr>
          <w:t>for each E-UTRA carrier</w:t>
        </w:r>
        <w:r w:rsidR="00273AFA" w:rsidRPr="004A7BA1">
          <w:rPr>
            <w:rFonts w:cs="v5.0.0"/>
            <w:snapToGrid w:val="0"/>
          </w:rPr>
          <w:t xml:space="preserve"> </w:t>
        </w:r>
        <w:r w:rsidR="00273AFA">
          <w:rPr>
            <w:snapToGrid w:val="0"/>
          </w:rPr>
          <w:t xml:space="preserve">with NB-IoT </w:t>
        </w:r>
        <w:r w:rsidR="00273AFA" w:rsidRPr="004A7BA1">
          <w:rPr>
            <w:rFonts w:cs="v5.0.0"/>
            <w:snapToGrid w:val="0"/>
          </w:rPr>
          <w:t>shall be less than the channel bandwidth as defined in Table 5.6-1</w:t>
        </w:r>
      </w:ins>
      <w:ins w:id="19" w:author="ngm" w:date="2016-04-20T21:04:00Z">
        <w:r w:rsidR="00B3750D" w:rsidRPr="00B3750D">
          <w:t xml:space="preserve"> </w:t>
        </w:r>
      </w:ins>
      <w:ins w:id="20" w:author="ngm" w:date="2016-04-20T21:05:00Z">
        <w:r w:rsidR="00B3750D">
          <w:t>[</w:t>
        </w:r>
      </w:ins>
      <w:ins w:id="21" w:author="ngm" w:date="2016-04-20T21:04:00Z">
        <w:r w:rsidR="00B3750D">
          <w:t xml:space="preserve">for channel bandwidth </w:t>
        </w:r>
        <w:r w:rsidR="00B3750D" w:rsidRPr="004A7BA1">
          <w:t xml:space="preserve">larger than or equal to </w:t>
        </w:r>
        <w:r w:rsidR="00B3750D">
          <w:t>10</w:t>
        </w:r>
        <w:r w:rsidR="00B3750D" w:rsidRPr="004A7BA1">
          <w:t> MHz</w:t>
        </w:r>
      </w:ins>
      <w:ins w:id="22" w:author="ngm" w:date="2016-04-20T21:05:00Z">
        <w:r w:rsidR="00B3750D">
          <w:t>]</w:t>
        </w:r>
      </w:ins>
      <w:ins w:id="23" w:author="ngm" w:date="2016-04-20T17:58:00Z">
        <w:r w:rsidRPr="004A7BA1">
          <w:rPr>
            <w:rFonts w:cs="v5.0.0"/>
            <w:snapToGrid w:val="0"/>
          </w:rPr>
          <w:t>.</w:t>
        </w:r>
      </w:ins>
      <w:ins w:id="24" w:author="ngm" w:date="2016-04-20T18:29:00Z">
        <w:r w:rsidR="00CA373B" w:rsidRPr="00CA373B">
          <w:rPr>
            <w:rFonts w:cs="v5.0.0"/>
            <w:snapToGrid w:val="0"/>
          </w:rPr>
          <w:t xml:space="preserve"> </w:t>
        </w:r>
        <w:r w:rsidR="00CA373B">
          <w:rPr>
            <w:rFonts w:cs="v5.0.0"/>
            <w:snapToGrid w:val="0"/>
          </w:rPr>
          <w:t>For NB-IoT stand</w:t>
        </w:r>
      </w:ins>
      <w:ins w:id="25" w:author="ngm" w:date="2016-04-20T18:31:00Z">
        <w:r w:rsidR="00CA373B">
          <w:rPr>
            <w:rFonts w:cs="v5.0.0"/>
            <w:snapToGrid w:val="0"/>
          </w:rPr>
          <w:t>-</w:t>
        </w:r>
      </w:ins>
      <w:ins w:id="26" w:author="ngm" w:date="2016-04-20T18:29:00Z">
        <w:r w:rsidR="00CA373B">
          <w:rPr>
            <w:rFonts w:cs="v5.0.0"/>
            <w:snapToGrid w:val="0"/>
          </w:rPr>
          <w:t>alone operation, t</w:t>
        </w:r>
        <w:r w:rsidR="00CA373B" w:rsidRPr="004A7BA1">
          <w:rPr>
            <w:rFonts w:cs="v5.0.0"/>
            <w:snapToGrid w:val="0"/>
          </w:rPr>
          <w:t xml:space="preserve">he occupied bandwidth </w:t>
        </w:r>
        <w:r w:rsidR="00CA373B" w:rsidRPr="004A7BA1">
          <w:rPr>
            <w:snapToGrid w:val="0"/>
          </w:rPr>
          <w:t xml:space="preserve">for each </w:t>
        </w:r>
      </w:ins>
      <w:ins w:id="27" w:author="ngm" w:date="2016-04-20T18:31:00Z">
        <w:r w:rsidR="00CA373B">
          <w:rPr>
            <w:snapToGrid w:val="0"/>
          </w:rPr>
          <w:t>NB-IoT</w:t>
        </w:r>
      </w:ins>
      <w:ins w:id="28" w:author="ngm" w:date="2016-04-20T18:29:00Z">
        <w:r w:rsidR="00CA373B" w:rsidRPr="004A7BA1">
          <w:rPr>
            <w:snapToGrid w:val="0"/>
          </w:rPr>
          <w:t xml:space="preserve"> carrier</w:t>
        </w:r>
        <w:r w:rsidR="00CA373B" w:rsidRPr="004A7BA1">
          <w:rPr>
            <w:rFonts w:cs="v5.0.0"/>
            <w:snapToGrid w:val="0"/>
          </w:rPr>
          <w:t xml:space="preserve"> shall be less than the channel bandwidth as defined in Table 5.6-1.</w:t>
        </w:r>
      </w:ins>
    </w:p>
    <w:p w:rsidR="004A7BA1" w:rsidRPr="004A7BA1" w:rsidRDefault="004A7BA1" w:rsidP="004A7BA1">
      <w:pPr>
        <w:keepNext/>
        <w:keepLines/>
        <w:overflowPunct w:val="0"/>
        <w:autoSpaceDE w:val="0"/>
        <w:autoSpaceDN w:val="0"/>
        <w:adjustRightInd w:val="0"/>
        <w:spacing w:before="120" w:after="180"/>
        <w:ind w:left="1134" w:hanging="1134"/>
        <w:textAlignment w:val="baseline"/>
        <w:outlineLvl w:val="2"/>
        <w:rPr>
          <w:rFonts w:ascii="Arial" w:hAnsi="Arial"/>
          <w:sz w:val="28"/>
          <w:szCs w:val="28"/>
        </w:rPr>
      </w:pPr>
      <w:r w:rsidRPr="004A7BA1">
        <w:rPr>
          <w:rFonts w:ascii="Arial" w:hAnsi="Arial"/>
          <w:sz w:val="28"/>
          <w:szCs w:val="28"/>
        </w:rPr>
        <w:lastRenderedPageBreak/>
        <w:t>6.6.2</w:t>
      </w:r>
      <w:r w:rsidRPr="004A7BA1">
        <w:rPr>
          <w:rFonts w:ascii="Arial" w:hAnsi="Arial"/>
          <w:sz w:val="28"/>
          <w:szCs w:val="28"/>
        </w:rPr>
        <w:tab/>
        <w:t>Adjacent Channel Leakage power Ratio (ACLR)</w:t>
      </w:r>
      <w:bookmarkEnd w:id="10"/>
    </w:p>
    <w:p w:rsidR="004A7BA1" w:rsidRPr="004A7BA1" w:rsidRDefault="004A7BA1" w:rsidP="004A7BA1">
      <w:pPr>
        <w:overflowPunct w:val="0"/>
        <w:autoSpaceDE w:val="0"/>
        <w:autoSpaceDN w:val="0"/>
        <w:adjustRightInd w:val="0"/>
        <w:spacing w:after="180"/>
        <w:textAlignment w:val="baseline"/>
      </w:pPr>
      <w:r w:rsidRPr="004A7BA1">
        <w:t>Adjacent Channel Leakage power Ratio (ACLR) is the ratio of the filtered mean power centred on the assigned channel frequency to the filtered mean power centred on an adjacent channel frequency.</w:t>
      </w:r>
    </w:p>
    <w:p w:rsidR="004A7BA1" w:rsidRPr="004A7BA1" w:rsidRDefault="004A7BA1" w:rsidP="004A7BA1">
      <w:pPr>
        <w:overflowPunct w:val="0"/>
        <w:autoSpaceDE w:val="0"/>
        <w:autoSpaceDN w:val="0"/>
        <w:adjustRightInd w:val="0"/>
        <w:spacing w:after="180"/>
        <w:textAlignment w:val="baseline"/>
      </w:pPr>
      <w:r w:rsidRPr="004A7BA1">
        <w:t xml:space="preserve">The requirements shall apply </w:t>
      </w:r>
      <w:r w:rsidRPr="004A7BA1">
        <w:rPr>
          <w:rFonts w:hint="eastAsia"/>
          <w:lang w:eastAsia="zh-CN"/>
        </w:rPr>
        <w:t xml:space="preserve">outside the Base Station RF </w:t>
      </w:r>
      <w:r w:rsidRPr="004A7BA1">
        <w:rPr>
          <w:lang w:eastAsia="zh-CN"/>
        </w:rPr>
        <w:t>B</w:t>
      </w:r>
      <w:r w:rsidRPr="004A7BA1">
        <w:rPr>
          <w:rFonts w:hint="eastAsia"/>
          <w:lang w:eastAsia="zh-CN"/>
        </w:rPr>
        <w:t xml:space="preserve">andwidth </w:t>
      </w:r>
      <w:r w:rsidRPr="004A7BA1">
        <w:rPr>
          <w:lang w:eastAsia="zh-CN"/>
        </w:rPr>
        <w:t xml:space="preserve">or Radio Bandwidth </w:t>
      </w:r>
      <w:r w:rsidRPr="004A7BA1">
        <w:t>whatever the type of transmitter considered (single carrier or multi-carrier) and for all transmission modes foreseen by the manufacturer's specification.</w:t>
      </w:r>
    </w:p>
    <w:p w:rsidR="004A7BA1" w:rsidRPr="004A7BA1" w:rsidRDefault="004A7BA1" w:rsidP="004A7BA1">
      <w:pPr>
        <w:overflowPunct w:val="0"/>
        <w:autoSpaceDE w:val="0"/>
        <w:autoSpaceDN w:val="0"/>
        <w:adjustRightInd w:val="0"/>
        <w:spacing w:after="180"/>
        <w:textAlignment w:val="baseline"/>
      </w:pPr>
      <w:r w:rsidRPr="004A7BA1">
        <w:t xml:space="preserve">For a </w:t>
      </w:r>
      <w:ins w:id="29" w:author="ngm" w:date="2016-04-20T19:12:00Z">
        <w:r w:rsidR="00EB5383" w:rsidRPr="00132A86">
          <w:rPr>
            <w:rFonts w:cs="v5.0.0"/>
          </w:rPr>
          <w:t xml:space="preserve">E-UTRA </w:t>
        </w:r>
        <w:proofErr w:type="gramStart"/>
        <w:r w:rsidR="00EB5383">
          <w:rPr>
            <w:rFonts w:cs="v5.0.0"/>
          </w:rPr>
          <w:t>or</w:t>
        </w:r>
        <w:r w:rsidR="00EB5383" w:rsidRPr="00132A86">
          <w:rPr>
            <w:rFonts w:cs="v5.0.0"/>
          </w:rPr>
          <w:t xml:space="preserve">  E</w:t>
        </w:r>
        <w:proofErr w:type="gramEnd"/>
        <w:r w:rsidR="00EB5383" w:rsidRPr="00132A86">
          <w:rPr>
            <w:rFonts w:cs="v5.0.0"/>
          </w:rPr>
          <w:t>-UTRA with NB-IoT (in band and/or guard band)</w:t>
        </w:r>
        <w:r w:rsidR="00EB5383">
          <w:rPr>
            <w:rFonts w:cs="v5.0.0"/>
          </w:rPr>
          <w:t xml:space="preserve"> </w:t>
        </w:r>
      </w:ins>
      <w:r w:rsidRPr="004A7BA1">
        <w:t xml:space="preserve">BS operating in non-contiguous spectrum, the ACLR also applies for the first adjacent channel inside any sub-block gap with a gap size </w:t>
      </w:r>
      <w:r w:rsidRPr="004A7BA1">
        <w:rPr>
          <w:rFonts w:cs="v5.0.0"/>
        </w:rPr>
        <w:t>W</w:t>
      </w:r>
      <w:r w:rsidRPr="004A7BA1">
        <w:rPr>
          <w:rFonts w:cs="v5.0.0"/>
          <w:vertAlign w:val="subscript"/>
        </w:rPr>
        <w:t>gap</w:t>
      </w:r>
      <w:r w:rsidRPr="004A7BA1">
        <w:rPr>
          <w:rFonts w:cs="Arial"/>
        </w:rPr>
        <w:t xml:space="preserve"> </w:t>
      </w:r>
      <w:r w:rsidRPr="004A7BA1">
        <w:t>≥</w:t>
      </w:r>
      <w:r w:rsidRPr="004A7BA1">
        <w:rPr>
          <w:rFonts w:cs="Arial"/>
        </w:rPr>
        <w:t xml:space="preserve"> 15MHz</w:t>
      </w:r>
      <w:r w:rsidRPr="004A7BA1">
        <w:rPr>
          <w:rFonts w:cs="Arial" w:hint="eastAsia"/>
          <w:lang w:eastAsia="zh-CN"/>
        </w:rPr>
        <w:t xml:space="preserve"> or </w:t>
      </w:r>
      <w:r w:rsidRPr="004A7BA1">
        <w:rPr>
          <w:rFonts w:cs="v5.0.0"/>
        </w:rPr>
        <w:t>W</w:t>
      </w:r>
      <w:r w:rsidRPr="004A7BA1">
        <w:rPr>
          <w:rFonts w:cs="v5.0.0"/>
          <w:vertAlign w:val="subscript"/>
        </w:rPr>
        <w:t>gap</w:t>
      </w:r>
      <w:r w:rsidRPr="004A7BA1">
        <w:rPr>
          <w:rFonts w:cs="Arial"/>
        </w:rPr>
        <w:t xml:space="preserve"> </w:t>
      </w:r>
      <w:r w:rsidRPr="004A7BA1">
        <w:t>≥</w:t>
      </w:r>
      <w:r w:rsidRPr="004A7BA1">
        <w:rPr>
          <w:rFonts w:cs="Arial"/>
        </w:rPr>
        <w:t xml:space="preserve"> </w:t>
      </w:r>
      <w:r w:rsidRPr="004A7BA1">
        <w:rPr>
          <w:rFonts w:cs="Arial" w:hint="eastAsia"/>
          <w:lang w:eastAsia="zh-CN"/>
        </w:rPr>
        <w:t>60</w:t>
      </w:r>
      <w:r w:rsidRPr="004A7BA1">
        <w:rPr>
          <w:rFonts w:cs="Arial"/>
        </w:rPr>
        <w:t>MHz</w:t>
      </w:r>
      <w:r w:rsidRPr="004A7BA1">
        <w:rPr>
          <w:rFonts w:cs="Arial" w:hint="eastAsia"/>
          <w:lang w:eastAsia="zh-CN"/>
        </w:rPr>
        <w:t xml:space="preserve"> for Band 46</w:t>
      </w:r>
      <w:r w:rsidRPr="004A7BA1">
        <w:t xml:space="preserve">. The ACLR requirement for the second adjacent channel applies inside any </w:t>
      </w:r>
      <w:r w:rsidRPr="004A7BA1">
        <w:rPr>
          <w:rFonts w:hint="eastAsia"/>
          <w:lang w:eastAsia="zh-CN"/>
        </w:rPr>
        <w:t>sub-block</w:t>
      </w:r>
      <w:r w:rsidRPr="004A7BA1">
        <w:t xml:space="preserve"> gap with a gap size </w:t>
      </w:r>
      <w:r w:rsidRPr="004A7BA1">
        <w:rPr>
          <w:rFonts w:cs="v5.0.0"/>
        </w:rPr>
        <w:t>W</w:t>
      </w:r>
      <w:r w:rsidRPr="004A7BA1">
        <w:rPr>
          <w:rFonts w:cs="v5.0.0"/>
          <w:vertAlign w:val="subscript"/>
        </w:rPr>
        <w:t>gap</w:t>
      </w:r>
      <w:r w:rsidRPr="004A7BA1">
        <w:rPr>
          <w:rFonts w:cs="Arial"/>
        </w:rPr>
        <w:t xml:space="preserve"> </w:t>
      </w:r>
      <w:r w:rsidRPr="004A7BA1">
        <w:t>≥</w:t>
      </w:r>
      <w:r w:rsidRPr="004A7BA1">
        <w:rPr>
          <w:rFonts w:cs="Arial"/>
        </w:rPr>
        <w:t xml:space="preserve"> 20 MHz</w:t>
      </w:r>
      <w:r w:rsidRPr="004A7BA1">
        <w:rPr>
          <w:rFonts w:cs="Arial" w:hint="eastAsia"/>
          <w:lang w:eastAsia="zh-CN"/>
        </w:rPr>
        <w:t xml:space="preserve"> or </w:t>
      </w:r>
      <w:r w:rsidRPr="004A7BA1">
        <w:rPr>
          <w:rFonts w:cs="v5.0.0"/>
        </w:rPr>
        <w:t>W</w:t>
      </w:r>
      <w:r w:rsidRPr="004A7BA1">
        <w:rPr>
          <w:rFonts w:cs="v5.0.0"/>
          <w:vertAlign w:val="subscript"/>
        </w:rPr>
        <w:t>gap</w:t>
      </w:r>
      <w:r w:rsidRPr="004A7BA1">
        <w:rPr>
          <w:rFonts w:cs="Arial"/>
        </w:rPr>
        <w:t xml:space="preserve"> </w:t>
      </w:r>
      <w:r w:rsidRPr="004A7BA1">
        <w:t>≥</w:t>
      </w:r>
      <w:r w:rsidRPr="004A7BA1">
        <w:rPr>
          <w:rFonts w:cs="Arial"/>
        </w:rPr>
        <w:t xml:space="preserve"> </w:t>
      </w:r>
      <w:r w:rsidRPr="004A7BA1">
        <w:rPr>
          <w:rFonts w:cs="Arial" w:hint="eastAsia"/>
          <w:lang w:eastAsia="zh-CN"/>
        </w:rPr>
        <w:t>80</w:t>
      </w:r>
      <w:r w:rsidRPr="004A7BA1">
        <w:rPr>
          <w:rFonts w:cs="Arial"/>
        </w:rPr>
        <w:t>MHz</w:t>
      </w:r>
      <w:r w:rsidRPr="004A7BA1">
        <w:rPr>
          <w:rFonts w:cs="Arial" w:hint="eastAsia"/>
          <w:lang w:eastAsia="zh-CN"/>
        </w:rPr>
        <w:t xml:space="preserve"> for Band 46</w:t>
      </w:r>
      <w:r w:rsidRPr="004A7BA1">
        <w:t>. The CACLR requirement in subclause 6.6.2.2 applies in sub block gaps for the frequency ranges defined in Table 6.6.2.2-1</w:t>
      </w:r>
      <w:r w:rsidRPr="004A7BA1">
        <w:rPr>
          <w:rFonts w:hint="eastAsia"/>
          <w:lang w:eastAsia="zh-CN"/>
        </w:rPr>
        <w:t>/2/2a</w:t>
      </w:r>
      <w:r w:rsidRPr="004A7BA1">
        <w:t>.</w:t>
      </w:r>
    </w:p>
    <w:p w:rsidR="004A7BA1" w:rsidRPr="004A7BA1" w:rsidRDefault="004A7BA1" w:rsidP="004A7BA1">
      <w:pPr>
        <w:overflowPunct w:val="0"/>
        <w:autoSpaceDE w:val="0"/>
        <w:autoSpaceDN w:val="0"/>
        <w:adjustRightInd w:val="0"/>
        <w:spacing w:after="180"/>
        <w:textAlignment w:val="baseline"/>
        <w:rPr>
          <w:lang w:eastAsia="zh-CN"/>
        </w:rPr>
      </w:pPr>
      <w:r w:rsidRPr="004A7BA1">
        <w:rPr>
          <w:rFonts w:hint="eastAsia"/>
          <w:lang w:eastAsia="zh-CN"/>
        </w:rPr>
        <w:t>F</w:t>
      </w:r>
      <w:r w:rsidRPr="004A7BA1">
        <w:t xml:space="preserve">or a </w:t>
      </w:r>
      <w:ins w:id="30" w:author="ngm" w:date="2016-04-20T19:12:00Z">
        <w:r w:rsidR="00EB5383" w:rsidRPr="00132A86">
          <w:rPr>
            <w:rFonts w:cs="v5.0.0"/>
          </w:rPr>
          <w:t xml:space="preserve">E-UTRA </w:t>
        </w:r>
        <w:proofErr w:type="gramStart"/>
        <w:r w:rsidR="00EB5383">
          <w:rPr>
            <w:rFonts w:cs="v5.0.0"/>
          </w:rPr>
          <w:t>or</w:t>
        </w:r>
        <w:r w:rsidR="00EB5383" w:rsidRPr="00132A86">
          <w:rPr>
            <w:rFonts w:cs="v5.0.0"/>
          </w:rPr>
          <w:t xml:space="preserve">  E</w:t>
        </w:r>
        <w:proofErr w:type="gramEnd"/>
        <w:r w:rsidR="00EB5383" w:rsidRPr="00132A86">
          <w:rPr>
            <w:rFonts w:cs="v5.0.0"/>
          </w:rPr>
          <w:t>-UTRA with NB-IoT (in band and/or guard band)</w:t>
        </w:r>
        <w:r w:rsidR="00EB5383">
          <w:rPr>
            <w:rFonts w:cs="v5.0.0"/>
          </w:rPr>
          <w:t xml:space="preserve"> </w:t>
        </w:r>
      </w:ins>
      <w:r w:rsidRPr="004A7BA1">
        <w:t xml:space="preserve">BS </w:t>
      </w:r>
      <w:r w:rsidRPr="004A7BA1">
        <w:rPr>
          <w:rFonts w:hint="eastAsia"/>
          <w:lang w:eastAsia="zh-CN"/>
        </w:rPr>
        <w:t>operating in multiple bands</w:t>
      </w:r>
      <w:r w:rsidRPr="004A7BA1">
        <w:t xml:space="preserve">, where multiple bands are mapped onto the same antenna connector, the ACLR </w:t>
      </w:r>
      <w:r w:rsidRPr="004A7BA1">
        <w:rPr>
          <w:rFonts w:hint="eastAsia"/>
          <w:lang w:eastAsia="zh-CN"/>
        </w:rPr>
        <w:t xml:space="preserve">also </w:t>
      </w:r>
      <w:r w:rsidRPr="004A7BA1">
        <w:t xml:space="preserve">applies for the first adjacent channel inside any </w:t>
      </w:r>
      <w:r w:rsidRPr="004A7BA1">
        <w:rPr>
          <w:lang w:eastAsia="zh-CN"/>
        </w:rPr>
        <w:t>I</w:t>
      </w:r>
      <w:r w:rsidRPr="004A7BA1">
        <w:rPr>
          <w:rFonts w:hint="eastAsia"/>
          <w:lang w:eastAsia="zh-CN"/>
        </w:rPr>
        <w:t xml:space="preserve">nter RF </w:t>
      </w:r>
      <w:r w:rsidRPr="004A7BA1">
        <w:rPr>
          <w:lang w:eastAsia="zh-CN"/>
        </w:rPr>
        <w:t>B</w:t>
      </w:r>
      <w:r w:rsidRPr="004A7BA1">
        <w:rPr>
          <w:rFonts w:hint="eastAsia"/>
          <w:lang w:eastAsia="zh-CN"/>
        </w:rPr>
        <w:t>andwidth</w:t>
      </w:r>
      <w:r w:rsidRPr="004A7BA1">
        <w:t xml:space="preserve"> gap with a gap size </w:t>
      </w:r>
      <w:r w:rsidRPr="004A7BA1">
        <w:rPr>
          <w:rFonts w:cs="v5.0.0"/>
        </w:rPr>
        <w:t>W</w:t>
      </w:r>
      <w:r w:rsidRPr="004A7BA1">
        <w:rPr>
          <w:rFonts w:cs="v5.0.0"/>
          <w:vertAlign w:val="subscript"/>
        </w:rPr>
        <w:t>gap</w:t>
      </w:r>
      <w:r w:rsidRPr="004A7BA1">
        <w:rPr>
          <w:rFonts w:cs="Arial"/>
        </w:rPr>
        <w:t xml:space="preserve"> </w:t>
      </w:r>
      <w:r w:rsidRPr="004A7BA1">
        <w:t>≥</w:t>
      </w:r>
      <w:r w:rsidRPr="004A7BA1">
        <w:rPr>
          <w:rFonts w:cs="Arial"/>
        </w:rPr>
        <w:t xml:space="preserve"> 15MHz</w:t>
      </w:r>
      <w:r w:rsidRPr="004A7BA1">
        <w:t xml:space="preserve">. The ACLR requirement for the second adjacent channel applies inside any </w:t>
      </w:r>
      <w:r w:rsidRPr="004A7BA1">
        <w:rPr>
          <w:lang w:eastAsia="zh-CN"/>
        </w:rPr>
        <w:t>I</w:t>
      </w:r>
      <w:r w:rsidRPr="004A7BA1">
        <w:rPr>
          <w:rFonts w:hint="eastAsia"/>
          <w:lang w:eastAsia="zh-CN"/>
        </w:rPr>
        <w:t xml:space="preserve">nter RF </w:t>
      </w:r>
      <w:r w:rsidRPr="004A7BA1">
        <w:rPr>
          <w:lang w:eastAsia="zh-CN"/>
        </w:rPr>
        <w:t>B</w:t>
      </w:r>
      <w:r w:rsidRPr="004A7BA1">
        <w:rPr>
          <w:rFonts w:hint="eastAsia"/>
          <w:lang w:eastAsia="zh-CN"/>
        </w:rPr>
        <w:t>andwidth</w:t>
      </w:r>
      <w:r w:rsidRPr="004A7BA1">
        <w:t xml:space="preserve"> gap with a gap size </w:t>
      </w:r>
      <w:r w:rsidRPr="004A7BA1">
        <w:rPr>
          <w:rFonts w:cs="v5.0.0"/>
        </w:rPr>
        <w:t>W</w:t>
      </w:r>
      <w:r w:rsidRPr="004A7BA1">
        <w:rPr>
          <w:rFonts w:cs="v5.0.0"/>
          <w:vertAlign w:val="subscript"/>
        </w:rPr>
        <w:t>gap</w:t>
      </w:r>
      <w:r w:rsidRPr="004A7BA1">
        <w:rPr>
          <w:rFonts w:cs="Arial"/>
        </w:rPr>
        <w:t xml:space="preserve"> </w:t>
      </w:r>
      <w:r w:rsidRPr="004A7BA1">
        <w:t>≥</w:t>
      </w:r>
      <w:r w:rsidRPr="004A7BA1">
        <w:rPr>
          <w:rFonts w:cs="Arial"/>
        </w:rPr>
        <w:t xml:space="preserve"> 20 MHz</w:t>
      </w:r>
      <w:r w:rsidRPr="004A7BA1">
        <w:t>. The CACLR requirement in subclause 6.6.2.2 applies in Inter RF Bandwidth gaps for the frequency ranges defined in Table 6.6.2.2-1</w:t>
      </w:r>
      <w:r w:rsidRPr="004A7BA1">
        <w:rPr>
          <w:rFonts w:hint="eastAsia"/>
          <w:lang w:eastAsia="zh-CN"/>
        </w:rPr>
        <w:t>/2</w:t>
      </w:r>
      <w:r w:rsidRPr="004A7BA1">
        <w:t>.</w:t>
      </w:r>
    </w:p>
    <w:p w:rsidR="00EB5383" w:rsidRPr="004A7BA1" w:rsidRDefault="00137732" w:rsidP="00EB5383">
      <w:pPr>
        <w:overflowPunct w:val="0"/>
        <w:autoSpaceDE w:val="0"/>
        <w:autoSpaceDN w:val="0"/>
        <w:adjustRightInd w:val="0"/>
        <w:spacing w:after="180"/>
        <w:textAlignment w:val="baseline"/>
        <w:rPr>
          <w:ins w:id="31" w:author="ngm" w:date="2016-04-20T19:12:00Z"/>
        </w:rPr>
      </w:pPr>
      <w:ins w:id="32" w:author="ngm" w:date="2016-04-26T16:29:00Z">
        <w:r>
          <w:t>[</w:t>
        </w:r>
      </w:ins>
      <w:ins w:id="33" w:author="ngm" w:date="2016-04-20T19:12:00Z">
        <w:r w:rsidR="00EB5383" w:rsidRPr="004A7BA1">
          <w:t xml:space="preserve">For a </w:t>
        </w:r>
        <w:r w:rsidR="00EB5383" w:rsidRPr="00132A86">
          <w:rPr>
            <w:rFonts w:cs="v5.0.0"/>
          </w:rPr>
          <w:t>standalone NB-IoT</w:t>
        </w:r>
        <w:r w:rsidR="00EB5383">
          <w:rPr>
            <w:rFonts w:cs="v5.0.0"/>
          </w:rPr>
          <w:t xml:space="preserve"> </w:t>
        </w:r>
        <w:r w:rsidR="00EB5383" w:rsidRPr="004A7BA1">
          <w:t xml:space="preserve">BS operating in non-contiguous spectrum, the ACLR also applies for the first adjacent channel inside any sub-block gap with a gap size </w:t>
        </w:r>
        <w:r w:rsidR="00EB5383" w:rsidRPr="004A7BA1">
          <w:rPr>
            <w:rFonts w:cs="v5.0.0"/>
          </w:rPr>
          <w:t>W</w:t>
        </w:r>
        <w:r w:rsidR="00EB5383" w:rsidRPr="004A7BA1">
          <w:rPr>
            <w:rFonts w:cs="v5.0.0"/>
            <w:vertAlign w:val="subscript"/>
          </w:rPr>
          <w:t>gap</w:t>
        </w:r>
        <w:r w:rsidR="00EB5383" w:rsidRPr="004A7BA1">
          <w:rPr>
            <w:rFonts w:cs="Arial"/>
          </w:rPr>
          <w:t xml:space="preserve"> </w:t>
        </w:r>
        <w:r w:rsidR="00EB5383" w:rsidRPr="004A7BA1">
          <w:t>≥</w:t>
        </w:r>
        <w:r w:rsidR="00EB5383" w:rsidRPr="004A7BA1">
          <w:rPr>
            <w:rFonts w:cs="Arial"/>
          </w:rPr>
          <w:t xml:space="preserve"> </w:t>
        </w:r>
      </w:ins>
      <w:ins w:id="34" w:author="ngm" w:date="2016-04-20T19:14:00Z">
        <w:r w:rsidR="00EB5383">
          <w:rPr>
            <w:rFonts w:cs="Arial"/>
          </w:rPr>
          <w:t>600</w:t>
        </w:r>
      </w:ins>
      <w:ins w:id="35" w:author="ngm" w:date="2016-04-20T19:15:00Z">
        <w:r w:rsidR="00EB5383">
          <w:rPr>
            <w:rFonts w:cs="Arial"/>
          </w:rPr>
          <w:t xml:space="preserve"> </w:t>
        </w:r>
      </w:ins>
      <w:ins w:id="36" w:author="ngm" w:date="2016-04-20T19:14:00Z">
        <w:r w:rsidR="00EB5383">
          <w:rPr>
            <w:rFonts w:cs="Arial"/>
          </w:rPr>
          <w:t>k</w:t>
        </w:r>
      </w:ins>
      <w:ins w:id="37" w:author="ngm" w:date="2016-04-20T19:12:00Z">
        <w:r w:rsidR="00EB5383" w:rsidRPr="004A7BA1">
          <w:rPr>
            <w:rFonts w:cs="Arial"/>
          </w:rPr>
          <w:t>Hz</w:t>
        </w:r>
        <w:r w:rsidR="00EB5383" w:rsidRPr="004A7BA1">
          <w:t xml:space="preserve">. The ACLR requirement for the second adjacent channel applies inside any </w:t>
        </w:r>
        <w:r w:rsidR="00EB5383" w:rsidRPr="004A7BA1">
          <w:rPr>
            <w:rFonts w:hint="eastAsia"/>
            <w:lang w:eastAsia="zh-CN"/>
          </w:rPr>
          <w:t>sub-block</w:t>
        </w:r>
        <w:r w:rsidR="00EB5383" w:rsidRPr="004A7BA1">
          <w:t xml:space="preserve"> gap with a gap size </w:t>
        </w:r>
        <w:r w:rsidR="00EB5383" w:rsidRPr="004A7BA1">
          <w:rPr>
            <w:rFonts w:cs="v5.0.0"/>
          </w:rPr>
          <w:t>W</w:t>
        </w:r>
        <w:r w:rsidR="00EB5383" w:rsidRPr="004A7BA1">
          <w:rPr>
            <w:rFonts w:cs="v5.0.0"/>
            <w:vertAlign w:val="subscript"/>
          </w:rPr>
          <w:t>gap</w:t>
        </w:r>
        <w:r w:rsidR="00EB5383" w:rsidRPr="004A7BA1">
          <w:rPr>
            <w:rFonts w:cs="Arial"/>
          </w:rPr>
          <w:t xml:space="preserve"> </w:t>
        </w:r>
        <w:r w:rsidR="00EB5383" w:rsidRPr="004A7BA1">
          <w:t>≥</w:t>
        </w:r>
        <w:r w:rsidR="00EB5383" w:rsidRPr="004A7BA1">
          <w:rPr>
            <w:rFonts w:cs="Arial"/>
          </w:rPr>
          <w:t xml:space="preserve"> </w:t>
        </w:r>
      </w:ins>
      <w:ins w:id="38" w:author="ngm" w:date="2016-04-20T19:15:00Z">
        <w:r w:rsidR="00EB5383">
          <w:rPr>
            <w:rFonts w:cs="Arial"/>
          </w:rPr>
          <w:t>800</w:t>
        </w:r>
      </w:ins>
      <w:ins w:id="39" w:author="ngm" w:date="2016-04-20T19:12:00Z">
        <w:r w:rsidR="00EB5383" w:rsidRPr="004A7BA1">
          <w:rPr>
            <w:rFonts w:cs="Arial"/>
          </w:rPr>
          <w:t xml:space="preserve"> </w:t>
        </w:r>
      </w:ins>
      <w:ins w:id="40" w:author="ngm" w:date="2016-04-20T19:15:00Z">
        <w:r w:rsidR="00EB5383">
          <w:rPr>
            <w:rFonts w:cs="Arial"/>
          </w:rPr>
          <w:t>k</w:t>
        </w:r>
      </w:ins>
      <w:ins w:id="41" w:author="ngm" w:date="2016-04-20T19:12:00Z">
        <w:r w:rsidR="00EB5383" w:rsidRPr="004A7BA1">
          <w:rPr>
            <w:rFonts w:cs="Arial"/>
          </w:rPr>
          <w:t>Hz</w:t>
        </w:r>
        <w:r w:rsidR="00EB5383" w:rsidRPr="004A7BA1">
          <w:t>. The CACLR requirement in subclause 6.6.2.2 applies in sub block gaps for the frequency ranges defined in Table 6.6.2.2-</w:t>
        </w:r>
        <w:r w:rsidR="00EB5383" w:rsidRPr="004A7BA1">
          <w:rPr>
            <w:rFonts w:hint="eastAsia"/>
            <w:lang w:eastAsia="zh-CN"/>
          </w:rPr>
          <w:t>2</w:t>
        </w:r>
      </w:ins>
      <w:ins w:id="42" w:author="ngm" w:date="2016-04-20T19:18:00Z">
        <w:r w:rsidR="00EB5383">
          <w:rPr>
            <w:lang w:eastAsia="zh-CN"/>
          </w:rPr>
          <w:t>b</w:t>
        </w:r>
      </w:ins>
      <w:ins w:id="43" w:author="ngm" w:date="2016-04-20T19:12:00Z">
        <w:r w:rsidR="00EB5383" w:rsidRPr="004A7BA1">
          <w:t>.</w:t>
        </w:r>
      </w:ins>
    </w:p>
    <w:p w:rsidR="00EB5383" w:rsidRPr="004A7BA1" w:rsidRDefault="00EB5383" w:rsidP="00EB5383">
      <w:pPr>
        <w:overflowPunct w:val="0"/>
        <w:autoSpaceDE w:val="0"/>
        <w:autoSpaceDN w:val="0"/>
        <w:adjustRightInd w:val="0"/>
        <w:spacing w:after="180"/>
        <w:textAlignment w:val="baseline"/>
        <w:rPr>
          <w:ins w:id="44" w:author="ngm" w:date="2016-04-20T19:12:00Z"/>
          <w:lang w:eastAsia="zh-CN"/>
        </w:rPr>
      </w:pPr>
      <w:ins w:id="45" w:author="ngm" w:date="2016-04-20T19:12:00Z">
        <w:r w:rsidRPr="004A7BA1">
          <w:rPr>
            <w:rFonts w:hint="eastAsia"/>
            <w:lang w:eastAsia="zh-CN"/>
          </w:rPr>
          <w:t>F</w:t>
        </w:r>
        <w:r w:rsidRPr="004A7BA1">
          <w:t xml:space="preserve">or a </w:t>
        </w:r>
      </w:ins>
      <w:ins w:id="46" w:author="ngm" w:date="2016-04-20T19:18:00Z">
        <w:r w:rsidRPr="00132A86">
          <w:rPr>
            <w:rFonts w:cs="v5.0.0"/>
          </w:rPr>
          <w:t>standalone NB-IoT</w:t>
        </w:r>
        <w:r>
          <w:rPr>
            <w:rFonts w:cs="v5.0.0"/>
          </w:rPr>
          <w:t xml:space="preserve"> </w:t>
        </w:r>
      </w:ins>
      <w:ins w:id="47" w:author="ngm" w:date="2016-04-20T19:12:00Z">
        <w:r w:rsidRPr="004A7BA1">
          <w:t xml:space="preserve">BS </w:t>
        </w:r>
        <w:r w:rsidRPr="004A7BA1">
          <w:rPr>
            <w:rFonts w:hint="eastAsia"/>
            <w:lang w:eastAsia="zh-CN"/>
          </w:rPr>
          <w:t>operating in multiple bands</w:t>
        </w:r>
        <w:r w:rsidRPr="004A7BA1">
          <w:t xml:space="preserve">, where multiple bands are mapped onto the same antenna connector, the ACLR </w:t>
        </w:r>
        <w:r w:rsidRPr="004A7BA1">
          <w:rPr>
            <w:rFonts w:hint="eastAsia"/>
            <w:lang w:eastAsia="zh-CN"/>
          </w:rPr>
          <w:t xml:space="preserve">also </w:t>
        </w:r>
        <w:r w:rsidRPr="004A7BA1">
          <w:t xml:space="preserve">applies for the first adjacent channel inside any </w:t>
        </w:r>
        <w:r w:rsidRPr="004A7BA1">
          <w:rPr>
            <w:lang w:eastAsia="zh-CN"/>
          </w:rPr>
          <w:t>I</w:t>
        </w:r>
        <w:r w:rsidRPr="004A7BA1">
          <w:rPr>
            <w:rFonts w:hint="eastAsia"/>
            <w:lang w:eastAsia="zh-CN"/>
          </w:rPr>
          <w:t xml:space="preserve">nter RF </w:t>
        </w:r>
        <w:r w:rsidRPr="004A7BA1">
          <w:rPr>
            <w:lang w:eastAsia="zh-CN"/>
          </w:rPr>
          <w:t>B</w:t>
        </w:r>
        <w:r w:rsidRPr="004A7BA1">
          <w:rPr>
            <w:rFonts w:hint="eastAsia"/>
            <w:lang w:eastAsia="zh-CN"/>
          </w:rPr>
          <w:t>andwidth</w:t>
        </w:r>
        <w:r w:rsidRPr="004A7BA1">
          <w:t xml:space="preserve"> gap with a gap size </w:t>
        </w:r>
        <w:r w:rsidRPr="004A7BA1">
          <w:rPr>
            <w:rFonts w:cs="v5.0.0"/>
          </w:rPr>
          <w:t>W</w:t>
        </w:r>
        <w:r w:rsidRPr="004A7BA1">
          <w:rPr>
            <w:rFonts w:cs="v5.0.0"/>
            <w:vertAlign w:val="subscript"/>
          </w:rPr>
          <w:t>gap</w:t>
        </w:r>
        <w:r w:rsidRPr="004A7BA1">
          <w:rPr>
            <w:rFonts w:cs="Arial"/>
          </w:rPr>
          <w:t xml:space="preserve"> </w:t>
        </w:r>
        <w:r w:rsidRPr="004A7BA1">
          <w:t>≥</w:t>
        </w:r>
        <w:r w:rsidRPr="004A7BA1">
          <w:rPr>
            <w:rFonts w:cs="Arial"/>
          </w:rPr>
          <w:t xml:space="preserve"> </w:t>
        </w:r>
      </w:ins>
      <w:ins w:id="48" w:author="ngm" w:date="2016-04-20T19:18:00Z">
        <w:r>
          <w:rPr>
            <w:rFonts w:cs="Arial"/>
          </w:rPr>
          <w:t>600 k</w:t>
        </w:r>
      </w:ins>
      <w:ins w:id="49" w:author="ngm" w:date="2016-04-20T19:12:00Z">
        <w:r w:rsidRPr="004A7BA1">
          <w:rPr>
            <w:rFonts w:cs="Arial"/>
          </w:rPr>
          <w:t>Hz</w:t>
        </w:r>
        <w:r w:rsidRPr="004A7BA1">
          <w:t xml:space="preserve">. The ACLR requirement for the second adjacent channel applies inside any </w:t>
        </w:r>
        <w:r w:rsidRPr="004A7BA1">
          <w:rPr>
            <w:lang w:eastAsia="zh-CN"/>
          </w:rPr>
          <w:t>I</w:t>
        </w:r>
        <w:r w:rsidRPr="004A7BA1">
          <w:rPr>
            <w:rFonts w:hint="eastAsia"/>
            <w:lang w:eastAsia="zh-CN"/>
          </w:rPr>
          <w:t xml:space="preserve">nter RF </w:t>
        </w:r>
        <w:r w:rsidRPr="004A7BA1">
          <w:rPr>
            <w:lang w:eastAsia="zh-CN"/>
          </w:rPr>
          <w:t>B</w:t>
        </w:r>
        <w:r w:rsidRPr="004A7BA1">
          <w:rPr>
            <w:rFonts w:hint="eastAsia"/>
            <w:lang w:eastAsia="zh-CN"/>
          </w:rPr>
          <w:t>andwidth</w:t>
        </w:r>
        <w:r w:rsidRPr="004A7BA1">
          <w:t xml:space="preserve"> gap with a gap size </w:t>
        </w:r>
        <w:r w:rsidRPr="004A7BA1">
          <w:rPr>
            <w:rFonts w:cs="v5.0.0"/>
          </w:rPr>
          <w:t>W</w:t>
        </w:r>
        <w:r w:rsidRPr="004A7BA1">
          <w:rPr>
            <w:rFonts w:cs="v5.0.0"/>
            <w:vertAlign w:val="subscript"/>
          </w:rPr>
          <w:t>gap</w:t>
        </w:r>
        <w:r w:rsidRPr="004A7BA1">
          <w:rPr>
            <w:rFonts w:cs="Arial"/>
          </w:rPr>
          <w:t xml:space="preserve"> </w:t>
        </w:r>
        <w:r w:rsidRPr="004A7BA1">
          <w:t>≥</w:t>
        </w:r>
        <w:r w:rsidRPr="004A7BA1">
          <w:rPr>
            <w:rFonts w:cs="Arial"/>
          </w:rPr>
          <w:t xml:space="preserve"> </w:t>
        </w:r>
      </w:ins>
      <w:ins w:id="50" w:author="ngm" w:date="2016-04-20T19:18:00Z">
        <w:r>
          <w:rPr>
            <w:rFonts w:cs="Arial"/>
          </w:rPr>
          <w:t>800 k</w:t>
        </w:r>
      </w:ins>
      <w:ins w:id="51" w:author="ngm" w:date="2016-04-20T19:12:00Z">
        <w:r w:rsidRPr="004A7BA1">
          <w:rPr>
            <w:rFonts w:cs="Arial"/>
          </w:rPr>
          <w:t>Hz</w:t>
        </w:r>
        <w:r w:rsidRPr="004A7BA1">
          <w:t>. The CACLR requirement in subclause 6.6.2.2 applies in Inter RF Bandwidth gaps for the frequency ranges defined in Table 6.6.2.2-</w:t>
        </w:r>
        <w:r w:rsidRPr="004A7BA1">
          <w:rPr>
            <w:rFonts w:hint="eastAsia"/>
            <w:lang w:eastAsia="zh-CN"/>
          </w:rPr>
          <w:t>2</w:t>
        </w:r>
      </w:ins>
      <w:ins w:id="52" w:author="ngm" w:date="2016-04-20T19:19:00Z">
        <w:r>
          <w:rPr>
            <w:lang w:eastAsia="zh-CN"/>
          </w:rPr>
          <w:t>b</w:t>
        </w:r>
      </w:ins>
      <w:ins w:id="53" w:author="ngm" w:date="2016-04-20T19:12:00Z">
        <w:r w:rsidRPr="004A7BA1">
          <w:t>.</w:t>
        </w:r>
      </w:ins>
      <w:ins w:id="54" w:author="ngm" w:date="2016-04-26T16:29:00Z">
        <w:r w:rsidR="00137732">
          <w:t>]</w:t>
        </w:r>
      </w:ins>
    </w:p>
    <w:p w:rsidR="004A7BA1" w:rsidRPr="004A7BA1" w:rsidRDefault="004A7BA1" w:rsidP="004A7BA1">
      <w:pPr>
        <w:overflowPunct w:val="0"/>
        <w:autoSpaceDE w:val="0"/>
        <w:autoSpaceDN w:val="0"/>
        <w:adjustRightInd w:val="0"/>
        <w:spacing w:after="180"/>
        <w:textAlignment w:val="baseline"/>
      </w:pPr>
      <w:r w:rsidRPr="004A7BA1">
        <w:t>The requirement applies during the transmitter ON period.</w:t>
      </w: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55" w:name="_Toc446639599"/>
      <w:r w:rsidRPr="004A7BA1">
        <w:rPr>
          <w:rFonts w:ascii="Arial" w:hAnsi="Arial"/>
          <w:sz w:val="24"/>
          <w:szCs w:val="24"/>
        </w:rPr>
        <w:t>6.6.2.1</w:t>
      </w:r>
      <w:r w:rsidRPr="004A7BA1">
        <w:rPr>
          <w:rFonts w:ascii="Arial" w:hAnsi="Arial"/>
          <w:sz w:val="24"/>
          <w:szCs w:val="24"/>
        </w:rPr>
        <w:tab/>
        <w:t>Minimum requirement</w:t>
      </w:r>
      <w:bookmarkEnd w:id="55"/>
    </w:p>
    <w:p w:rsidR="004A7BA1" w:rsidRPr="004A7BA1" w:rsidRDefault="004A7BA1" w:rsidP="004A7BA1">
      <w:pPr>
        <w:overflowPunct w:val="0"/>
        <w:autoSpaceDE w:val="0"/>
        <w:autoSpaceDN w:val="0"/>
        <w:adjustRightInd w:val="0"/>
        <w:spacing w:after="180"/>
        <w:textAlignment w:val="baseline"/>
        <w:rPr>
          <w:rFonts w:cs="v5.0.0"/>
        </w:rPr>
      </w:pPr>
      <w:r w:rsidRPr="004A7BA1">
        <w:t>The ACLR is defined with a square filter of bandwidth equal to the transmission bandwidth configuration of the transmitted signal (BW</w:t>
      </w:r>
      <w:r w:rsidRPr="004A7BA1">
        <w:rPr>
          <w:vertAlign w:val="subscript"/>
        </w:rPr>
        <w:t>Config</w:t>
      </w:r>
      <w:r w:rsidRPr="004A7BA1">
        <w:rPr>
          <w:rFonts w:cs="v5.0.0"/>
        </w:rPr>
        <w:t xml:space="preserve">) centred on the assigned channel frequency and a filter centred on the adjacent channel frequency according to the tables below. </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 xml:space="preserve">For Category </w:t>
      </w:r>
      <w:proofErr w:type="gramStart"/>
      <w:r w:rsidRPr="004A7BA1">
        <w:rPr>
          <w:rFonts w:cs="v5.0.0"/>
        </w:rPr>
        <w:t>A</w:t>
      </w:r>
      <w:proofErr w:type="gramEnd"/>
      <w:r w:rsidRPr="004A7BA1">
        <w:rPr>
          <w:rFonts w:cs="v5.0.0"/>
          <w:lang w:eastAsia="zh-CN"/>
        </w:rPr>
        <w:t xml:space="preserve"> Wide Area BS</w:t>
      </w:r>
      <w:r w:rsidRPr="004A7BA1">
        <w:rPr>
          <w:rFonts w:cs="v5.0.0"/>
        </w:rPr>
        <w:t>, either the ACLR limits in the tables below or the absolute limit of -13dBm/MHz shall apply, whichever is less stringent.</w:t>
      </w:r>
    </w:p>
    <w:p w:rsidR="004A7BA1" w:rsidRPr="004A7BA1" w:rsidRDefault="004A7BA1" w:rsidP="004A7BA1">
      <w:pPr>
        <w:overflowPunct w:val="0"/>
        <w:autoSpaceDE w:val="0"/>
        <w:autoSpaceDN w:val="0"/>
        <w:adjustRightInd w:val="0"/>
        <w:spacing w:after="180"/>
        <w:textAlignment w:val="baseline"/>
        <w:rPr>
          <w:rFonts w:cs="v5.0.0"/>
          <w:lang w:eastAsia="zh-CN"/>
        </w:rPr>
      </w:pPr>
      <w:r w:rsidRPr="004A7BA1">
        <w:rPr>
          <w:rFonts w:cs="v5.0.0"/>
        </w:rPr>
        <w:t>For Category B</w:t>
      </w:r>
      <w:r w:rsidRPr="004A7BA1">
        <w:rPr>
          <w:rFonts w:cs="v5.0.0"/>
          <w:lang w:eastAsia="zh-CN"/>
        </w:rPr>
        <w:t xml:space="preserve"> Wide Area BS</w:t>
      </w:r>
      <w:r w:rsidRPr="004A7BA1">
        <w:rPr>
          <w:rFonts w:cs="v5.0.0"/>
        </w:rPr>
        <w:t>, either the ACLR limits in the tables below or the absolute limit of -15dBm/MHz shall apply, whichever is less stringent.</w:t>
      </w:r>
    </w:p>
    <w:p w:rsidR="004A7BA1" w:rsidRPr="004A7BA1" w:rsidRDefault="004A7BA1" w:rsidP="004A7BA1">
      <w:pPr>
        <w:overflowPunct w:val="0"/>
        <w:autoSpaceDE w:val="0"/>
        <w:autoSpaceDN w:val="0"/>
        <w:adjustRightInd w:val="0"/>
        <w:spacing w:after="180"/>
        <w:textAlignment w:val="baseline"/>
        <w:rPr>
          <w:rFonts w:cs="v5.0.0"/>
          <w:lang w:eastAsia="zh-CN"/>
        </w:rPr>
      </w:pPr>
      <w:r w:rsidRPr="004A7BA1">
        <w:rPr>
          <w:rFonts w:cs="v5.0.0"/>
          <w:lang w:eastAsia="zh-CN"/>
        </w:rPr>
        <w:t xml:space="preserve">For Medium Range BS, either the ACLR limits in the tables below or the absolute limit </w:t>
      </w:r>
      <w:proofErr w:type="gramStart"/>
      <w:r w:rsidRPr="004A7BA1">
        <w:rPr>
          <w:rFonts w:cs="v5.0.0"/>
          <w:lang w:eastAsia="zh-CN"/>
        </w:rPr>
        <w:t>of -25 dBm/MHz</w:t>
      </w:r>
      <w:proofErr w:type="gramEnd"/>
      <w:r w:rsidRPr="004A7BA1">
        <w:rPr>
          <w:rFonts w:cs="v5.0.0"/>
          <w:lang w:eastAsia="zh-CN"/>
        </w:rPr>
        <w:t xml:space="preserve"> shall apply, whichever is less stringent.</w:t>
      </w:r>
    </w:p>
    <w:p w:rsidR="004A7BA1" w:rsidRPr="004A7BA1" w:rsidRDefault="004A7BA1" w:rsidP="004A7BA1">
      <w:pPr>
        <w:overflowPunct w:val="0"/>
        <w:autoSpaceDE w:val="0"/>
        <w:autoSpaceDN w:val="0"/>
        <w:adjustRightInd w:val="0"/>
        <w:spacing w:after="180"/>
        <w:textAlignment w:val="baseline"/>
        <w:rPr>
          <w:rFonts w:cs="v5.0.0"/>
          <w:lang w:eastAsia="zh-CN"/>
        </w:rPr>
      </w:pPr>
      <w:r w:rsidRPr="004A7BA1">
        <w:rPr>
          <w:rFonts w:cs="v5.0.0"/>
          <w:lang w:eastAsia="zh-CN"/>
        </w:rPr>
        <w:t xml:space="preserve">For Local Area BS, </w:t>
      </w:r>
      <w:r w:rsidRPr="004A7BA1">
        <w:rPr>
          <w:rFonts w:cs="v5.0.0"/>
        </w:rPr>
        <w:t>either the ACLR limits in the table</w:t>
      </w:r>
      <w:r w:rsidRPr="004A7BA1">
        <w:rPr>
          <w:rFonts w:cs="v5.0.0"/>
          <w:lang w:eastAsia="zh-CN"/>
        </w:rPr>
        <w:t>s below</w:t>
      </w:r>
      <w:r w:rsidRPr="004A7BA1">
        <w:rPr>
          <w:rFonts w:cs="v5.0.0"/>
        </w:rPr>
        <w:t xml:space="preserve"> or the absolute limit of -</w:t>
      </w:r>
      <w:r w:rsidRPr="004A7BA1">
        <w:rPr>
          <w:rFonts w:cs="v5.0.0"/>
          <w:lang w:eastAsia="zh-CN"/>
        </w:rPr>
        <w:t>32</w:t>
      </w:r>
      <w:r w:rsidRPr="004A7BA1">
        <w:rPr>
          <w:rFonts w:cs="v5.0.0"/>
        </w:rPr>
        <w:t>dBm/MHz shall apply, whichever is less stringent</w:t>
      </w:r>
      <w:r w:rsidRPr="004A7BA1">
        <w:rPr>
          <w:rFonts w:cs="v5.0.0"/>
          <w:lang w:eastAsia="zh-CN"/>
        </w:rPr>
        <w:t>.</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 xml:space="preserve">For </w:t>
      </w:r>
      <w:r w:rsidRPr="004A7BA1">
        <w:rPr>
          <w:rFonts w:cs="v5.0.0"/>
          <w:lang w:eastAsia="zh-CN"/>
        </w:rPr>
        <w:t>Home BS</w:t>
      </w:r>
      <w:r w:rsidRPr="004A7BA1">
        <w:rPr>
          <w:rFonts w:cs="v5.0.0"/>
        </w:rPr>
        <w:t>, either the ACLR limits in the tables below or the absolute limit of -</w:t>
      </w:r>
      <w:r w:rsidRPr="004A7BA1">
        <w:rPr>
          <w:rFonts w:cs="v5.0.0"/>
          <w:lang w:eastAsia="zh-CN"/>
        </w:rPr>
        <w:t>50</w:t>
      </w:r>
      <w:r w:rsidRPr="004A7BA1">
        <w:rPr>
          <w:rFonts w:cs="v5.0.0"/>
        </w:rPr>
        <w:t>dBm/MHz shall apply, whichever is less stringent.</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 xml:space="preserve">The ACLR requirements in Tables 6.6.2.1-1 to 6.6.2.1-4 apply to </w:t>
      </w:r>
      <w:ins w:id="56" w:author="ngm" w:date="2016-04-20T21:15:00Z">
        <w:r w:rsidR="00727AA2" w:rsidRPr="00132A86">
          <w:rPr>
            <w:rFonts w:cs="v5.0.0"/>
          </w:rPr>
          <w:t xml:space="preserve">BS that </w:t>
        </w:r>
        <w:r w:rsidR="00727AA2">
          <w:rPr>
            <w:rFonts w:cs="v5.0.0"/>
          </w:rPr>
          <w:t>supports</w:t>
        </w:r>
        <w:r w:rsidR="00727AA2" w:rsidRPr="00132A86">
          <w:rPr>
            <w:rFonts w:cs="v5.0.0"/>
          </w:rPr>
          <w:t xml:space="preserve"> E-UTRA </w:t>
        </w:r>
        <w:proofErr w:type="gramStart"/>
        <w:r w:rsidR="00727AA2">
          <w:rPr>
            <w:rFonts w:cs="v5.0.0"/>
          </w:rPr>
          <w:t>or</w:t>
        </w:r>
        <w:r w:rsidR="00727AA2" w:rsidRPr="00132A86">
          <w:rPr>
            <w:rFonts w:cs="v5.0.0"/>
          </w:rPr>
          <w:t xml:space="preserve">  E</w:t>
        </w:r>
        <w:proofErr w:type="gramEnd"/>
        <w:r w:rsidR="00727AA2" w:rsidRPr="00132A86">
          <w:rPr>
            <w:rFonts w:cs="v5.0.0"/>
          </w:rPr>
          <w:t>-UTRA with NB-IoT (in band and/or guard band)</w:t>
        </w:r>
      </w:ins>
      <w:del w:id="57" w:author="ngm" w:date="2016-04-20T21:15:00Z">
        <w:r w:rsidRPr="004A7BA1" w:rsidDel="00727AA2">
          <w:rPr>
            <w:rFonts w:cs="v5.0.0"/>
          </w:rPr>
          <w:delText>the bands identified in the tables</w:delText>
        </w:r>
      </w:del>
      <w:r w:rsidRPr="004A7BA1">
        <w:rPr>
          <w:rFonts w:cs="v5.0.0"/>
        </w:rPr>
        <w:t xml:space="preserve">, </w:t>
      </w:r>
      <w:ins w:id="58" w:author="ngm" w:date="2016-04-20T21:15:00Z">
        <w:r w:rsidR="00727AA2">
          <w:rPr>
            <w:rFonts w:cs="v5.0.0"/>
          </w:rPr>
          <w:t xml:space="preserve">in any operating band </w:t>
        </w:r>
      </w:ins>
      <w:r w:rsidRPr="004A7BA1">
        <w:rPr>
          <w:rFonts w:cs="v5.0.0"/>
        </w:rPr>
        <w:t>except for Band 46. The ACLR requirements for Band 46 are in Table 6.6.2.1-2a and 6.6.2.1-5.</w:t>
      </w:r>
      <w:ins w:id="59" w:author="ngm" w:date="2016-04-20T21:15:00Z">
        <w:r w:rsidR="00727AA2" w:rsidRPr="00727AA2">
          <w:rPr>
            <w:rFonts w:cs="v5.0.0"/>
          </w:rPr>
          <w:t xml:space="preserve"> </w:t>
        </w:r>
        <w:r w:rsidR="00727AA2" w:rsidRPr="004A7BA1">
          <w:rPr>
            <w:rFonts w:cs="v5.0.0"/>
          </w:rPr>
          <w:t>The ACLR requirements for B</w:t>
        </w:r>
        <w:r w:rsidR="00727AA2">
          <w:rPr>
            <w:rFonts w:cs="v5.0.0"/>
          </w:rPr>
          <w:t xml:space="preserve">S that supports </w:t>
        </w:r>
        <w:r w:rsidR="00727AA2" w:rsidRPr="00132A86">
          <w:rPr>
            <w:rFonts w:cs="v5.0.0"/>
          </w:rPr>
          <w:t>standalone NB-IoT</w:t>
        </w:r>
        <w:r w:rsidR="00727AA2" w:rsidRPr="004A7BA1">
          <w:rPr>
            <w:rFonts w:cs="v5.0.0"/>
          </w:rPr>
          <w:t xml:space="preserve"> are in Table 6.6.2.1-</w:t>
        </w:r>
        <w:r w:rsidR="00727AA2">
          <w:rPr>
            <w:rFonts w:cs="v5.0.0"/>
          </w:rPr>
          <w:t>2b and 6.6.2.1-6</w:t>
        </w:r>
        <w:r w:rsidR="00727AA2" w:rsidRPr="004A7BA1">
          <w:rPr>
            <w:rFonts w:cs="v5.0.0"/>
          </w:rPr>
          <w:t>.</w:t>
        </w:r>
      </w:ins>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For operation in paired spectrum, the ACLR shall be higher than the value specified in Table 6.6.2.1</w:t>
      </w:r>
      <w:r w:rsidRPr="004A7BA1">
        <w:rPr>
          <w:rFonts w:cs="v5.0.0"/>
        </w:rPr>
        <w:noBreakHyphen/>
        <w:t>1.</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lastRenderedPageBreak/>
        <w:t>Table 6.6.2.1-1: Base Station ACLR in paired spectrum</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4A7BA1" w:rsidRPr="004A7BA1" w:rsidTr="00124CE9">
        <w:trPr>
          <w:cantSplit/>
          <w:jc w:val="center"/>
        </w:trPr>
        <w:tc>
          <w:tcPr>
            <w:tcW w:w="220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eastAsia="宋体" w:hAnsi="Arial" w:cs="v5.0.0"/>
                <w:b/>
                <w:bCs/>
                <w:sz w:val="18"/>
                <w:szCs w:val="18"/>
              </w:rPr>
              <w:t>C</w:t>
            </w:r>
            <w:r w:rsidRPr="004A7BA1">
              <w:rPr>
                <w:rFonts w:ascii="Arial" w:hAnsi="Arial" w:cs="v5.0.0"/>
                <w:b/>
                <w:bCs/>
                <w:sz w:val="18"/>
                <w:szCs w:val="18"/>
              </w:rPr>
              <w:t xml:space="preserve">hannel bandwidth </w:t>
            </w:r>
            <w:r w:rsidRPr="004A7BA1">
              <w:rPr>
                <w:rFonts w:ascii="Arial" w:eastAsia="宋体" w:hAnsi="Arial" w:cs="v5.0.0"/>
                <w:b/>
                <w:bCs/>
                <w:sz w:val="18"/>
                <w:szCs w:val="18"/>
              </w:rPr>
              <w:t xml:space="preserve">of </w:t>
            </w:r>
            <w:r w:rsidRPr="004A7BA1">
              <w:rPr>
                <w:rFonts w:ascii="Arial" w:hAnsi="Arial" w:cs="v5.0.0"/>
                <w:b/>
                <w:bCs/>
                <w:sz w:val="18"/>
                <w:szCs w:val="18"/>
              </w:rPr>
              <w:t xml:space="preserve">E-UTRA </w:t>
            </w:r>
            <w:r w:rsidRPr="004A7BA1">
              <w:rPr>
                <w:rFonts w:ascii="Arial" w:eastAsia="宋体" w:hAnsi="Arial" w:cs="v5.0.0"/>
                <w:b/>
                <w:bCs/>
                <w:sz w:val="18"/>
                <w:szCs w:val="18"/>
              </w:rPr>
              <w:t>l</w:t>
            </w:r>
            <w:r w:rsidRPr="004A7BA1">
              <w:rPr>
                <w:rFonts w:ascii="Arial" w:eastAsia="宋体" w:hAnsi="Arial" w:cs="Arial"/>
                <w:b/>
                <w:bCs/>
                <w:sz w:val="18"/>
                <w:szCs w:val="18"/>
              </w:rPr>
              <w:t>owest/highest carrier</w:t>
            </w:r>
            <w:r w:rsidRPr="004A7BA1">
              <w:rPr>
                <w:rFonts w:ascii="Arial" w:hAnsi="Arial" w:cs="v5.0.0"/>
                <w:b/>
                <w:bCs/>
                <w:sz w:val="18"/>
                <w:szCs w:val="18"/>
              </w:rPr>
              <w:t xml:space="preserve"> transmitted </w:t>
            </w:r>
            <w:r w:rsidRPr="004A7BA1">
              <w:rPr>
                <w:rFonts w:ascii="Arial" w:hAnsi="Arial" w:cs="Arial"/>
                <w:b/>
                <w:bCs/>
                <w:sz w:val="18"/>
                <w:szCs w:val="18"/>
              </w:rPr>
              <w:t>BW</w:t>
            </w:r>
            <w:r w:rsidRPr="004A7BA1">
              <w:rPr>
                <w:rFonts w:ascii="Arial" w:hAnsi="Arial" w:cs="Arial"/>
                <w:b/>
                <w:bCs/>
                <w:sz w:val="18"/>
                <w:szCs w:val="18"/>
                <w:vertAlign w:val="subscript"/>
              </w:rPr>
              <w:t>Channel</w:t>
            </w:r>
            <w:r w:rsidRPr="004A7BA1">
              <w:rPr>
                <w:rFonts w:ascii="Arial" w:hAnsi="Arial" w:cs="v5.0.0"/>
                <w:b/>
                <w:bCs/>
                <w:sz w:val="18"/>
                <w:szCs w:val="18"/>
              </w:rPr>
              <w:t xml:space="preserve"> [MHz] </w:t>
            </w: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BS adjacent channel centre frequency offset below the </w:t>
            </w:r>
            <w:r w:rsidRPr="004A7BA1">
              <w:rPr>
                <w:rFonts w:ascii="Arial" w:eastAsia="宋体" w:hAnsi="Arial" w:cs="v5.0.0"/>
                <w:b/>
                <w:bCs/>
                <w:sz w:val="18"/>
                <w:szCs w:val="18"/>
              </w:rPr>
              <w:t>lowest</w:t>
            </w:r>
            <w:r w:rsidRPr="004A7BA1">
              <w:rPr>
                <w:rFonts w:ascii="Arial" w:hAnsi="Arial" w:cs="v5.0.0"/>
                <w:b/>
                <w:bCs/>
                <w:sz w:val="18"/>
                <w:szCs w:val="18"/>
              </w:rPr>
              <w:t xml:space="preserve"> or above the </w:t>
            </w:r>
            <w:r w:rsidRPr="004A7BA1">
              <w:rPr>
                <w:rFonts w:ascii="Arial" w:eastAsia="宋体" w:hAnsi="Arial" w:cs="v5.0.0"/>
                <w:b/>
                <w:bCs/>
                <w:sz w:val="18"/>
                <w:szCs w:val="18"/>
              </w:rPr>
              <w:t>highest</w:t>
            </w:r>
            <w:r w:rsidRPr="004A7BA1">
              <w:rPr>
                <w:rFonts w:ascii="Arial" w:hAnsi="Arial" w:cs="v5.0.0"/>
                <w:b/>
                <w:bCs/>
                <w:sz w:val="18"/>
                <w:szCs w:val="18"/>
              </w:rPr>
              <w:t xml:space="preserve"> carrier centre frequency transmitted</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Assumed adjacent channel carrier (informative)</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adjacent channel frequency and corresponding filter bandwidth</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ACLR limit</w:t>
            </w:r>
          </w:p>
        </w:tc>
      </w:tr>
      <w:tr w:rsidR="004A7BA1" w:rsidRPr="004A7BA1" w:rsidTr="00124CE9">
        <w:trPr>
          <w:cantSplit/>
          <w:jc w:val="center"/>
        </w:trPr>
        <w:tc>
          <w:tcPr>
            <w:tcW w:w="2202" w:type="dxa"/>
            <w:vMerge w:val="restart"/>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1.4, 3.0, 5, 10, 15, 20</w:t>
            </w: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BW</w:t>
            </w:r>
            <w:r w:rsidRPr="004A7BA1">
              <w:rPr>
                <w:rFonts w:ascii="Arial" w:hAnsi="Arial" w:cs="Arial"/>
                <w:sz w:val="18"/>
                <w:szCs w:val="18"/>
                <w:vertAlign w:val="subscript"/>
              </w:rPr>
              <w:t>Channel</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E-UTRA of same BW</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 x </w:t>
            </w:r>
            <w:r w:rsidRPr="004A7BA1">
              <w:rPr>
                <w:rFonts w:ascii="Arial" w:hAnsi="Arial" w:cs="Arial"/>
                <w:sz w:val="18"/>
                <w:szCs w:val="18"/>
              </w:rPr>
              <w:t>BW</w:t>
            </w:r>
            <w:r w:rsidRPr="004A7BA1">
              <w:rPr>
                <w:rFonts w:ascii="Arial" w:hAnsi="Arial" w:cs="Arial"/>
                <w:sz w:val="18"/>
                <w:szCs w:val="18"/>
                <w:vertAlign w:val="subscript"/>
              </w:rPr>
              <w:t>Channel</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E-UTRA of same BW</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+ 2.5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3.84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(3.84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+ 7.5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3.84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(3.84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9433" w:type="dxa"/>
            <w:gridSpan w:val="5"/>
          </w:tcPr>
          <w:p w:rsidR="004A7BA1" w:rsidRPr="004A7BA1" w:rsidRDefault="004A7BA1" w:rsidP="004A7BA1">
            <w:pPr>
              <w:keepNext/>
              <w:keepLines/>
              <w:overflowPunct w:val="0"/>
              <w:autoSpaceDE w:val="0"/>
              <w:autoSpaceDN w:val="0"/>
              <w:adjustRightInd w:val="0"/>
              <w:ind w:left="922" w:hanging="922"/>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BW</w:t>
            </w:r>
            <w:r w:rsidRPr="004A7BA1">
              <w:rPr>
                <w:rFonts w:ascii="Arial" w:hAnsi="Arial" w:cs="Arial"/>
                <w:sz w:val="18"/>
                <w:szCs w:val="18"/>
                <w:vertAlign w:val="subscript"/>
              </w:rPr>
              <w:t>Channel</w:t>
            </w:r>
            <w:r w:rsidRPr="004A7BA1">
              <w:rPr>
                <w:rFonts w:ascii="Arial" w:hAnsi="Arial" w:cs="Arial"/>
                <w:sz w:val="18"/>
                <w:szCs w:val="18"/>
              </w:rPr>
              <w:t xml:space="preserve"> and BW</w:t>
            </w:r>
            <w:r w:rsidRPr="004A7BA1">
              <w:rPr>
                <w:rFonts w:ascii="Arial" w:hAnsi="Arial" w:cs="Arial"/>
                <w:sz w:val="18"/>
                <w:szCs w:val="18"/>
                <w:vertAlign w:val="subscript"/>
              </w:rPr>
              <w:t>Config</w:t>
            </w:r>
            <w:r w:rsidRPr="004A7BA1">
              <w:rPr>
                <w:rFonts w:ascii="Arial" w:hAnsi="Arial" w:cs="Arial"/>
                <w:sz w:val="18"/>
                <w:szCs w:val="18"/>
              </w:rPr>
              <w:t xml:space="preserve"> are the channel bandwidth and transmission bandwidth configuration of the E-UTRA </w:t>
            </w:r>
            <w:r w:rsidRPr="004A7BA1">
              <w:rPr>
                <w:rFonts w:ascii="Arial" w:eastAsia="宋体" w:hAnsi="Arial" w:cs="Arial"/>
                <w:sz w:val="18"/>
                <w:szCs w:val="18"/>
              </w:rPr>
              <w:t>lowest/highest carrier</w:t>
            </w:r>
            <w:r w:rsidRPr="004A7BA1">
              <w:rPr>
                <w:rFonts w:ascii="Arial" w:hAnsi="Arial" w:cs="Arial"/>
                <w:sz w:val="18"/>
                <w:szCs w:val="18"/>
              </w:rPr>
              <w:t xml:space="preserve"> transmitted on the assigned channel frequency.</w:t>
            </w:r>
          </w:p>
          <w:p w:rsidR="004A7BA1" w:rsidRPr="004A7BA1" w:rsidRDefault="004A7BA1" w:rsidP="004A7BA1">
            <w:pPr>
              <w:keepNext/>
              <w:keepLines/>
              <w:overflowPunct w:val="0"/>
              <w:autoSpaceDE w:val="0"/>
              <w:autoSpaceDN w:val="0"/>
              <w:adjustRightInd w:val="0"/>
              <w:ind w:left="922" w:hanging="922"/>
              <w:textAlignment w:val="baseline"/>
              <w:rPr>
                <w:rFonts w:ascii="Arial" w:hAnsi="Arial" w:cs="v5.0.0"/>
                <w:sz w:val="18"/>
                <w:szCs w:val="18"/>
              </w:rPr>
            </w:pPr>
            <w:r w:rsidRPr="004A7BA1">
              <w:rPr>
                <w:rFonts w:ascii="Arial" w:hAnsi="Arial" w:cs="Arial"/>
                <w:sz w:val="18"/>
                <w:szCs w:val="18"/>
              </w:rPr>
              <w:t>NOTE 2:</w:t>
            </w:r>
            <w:r w:rsidRPr="004A7BA1">
              <w:rPr>
                <w:rFonts w:ascii="Arial" w:hAnsi="Arial" w:cs="Arial"/>
                <w:sz w:val="18"/>
                <w:szCs w:val="18"/>
              </w:rPr>
              <w:tab/>
              <w:t>The RRC filter shall be equivalent to the transmit pulse shape filter defined in TS 25.104 [6], with a chip rate as defined in this table.</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For operation in unpaired spectrum, the ACLR shall be higher than the value specified in Table 6.6.2.1</w:t>
      </w:r>
      <w:r w:rsidRPr="004A7BA1">
        <w:rPr>
          <w:rFonts w:cs="v5.0.0"/>
        </w:rPr>
        <w:noBreakHyphen/>
        <w:t>2.</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Table 6.6.2.1-2: Base Station ACLR in unpaired spectrum with synchronized operation</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4A7BA1" w:rsidRPr="004A7BA1" w:rsidTr="00124CE9">
        <w:trPr>
          <w:cantSplit/>
          <w:jc w:val="center"/>
        </w:trPr>
        <w:tc>
          <w:tcPr>
            <w:tcW w:w="220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eastAsia="宋体" w:hAnsi="Arial" w:cs="v5.0.0"/>
                <w:b/>
                <w:bCs/>
                <w:sz w:val="18"/>
                <w:szCs w:val="18"/>
              </w:rPr>
              <w:t>C</w:t>
            </w:r>
            <w:r w:rsidRPr="004A7BA1">
              <w:rPr>
                <w:rFonts w:ascii="Arial" w:hAnsi="Arial" w:cs="v5.0.0"/>
                <w:b/>
                <w:bCs/>
                <w:sz w:val="18"/>
                <w:szCs w:val="18"/>
              </w:rPr>
              <w:t xml:space="preserve">hannel bandwidth </w:t>
            </w:r>
            <w:r w:rsidRPr="004A7BA1">
              <w:rPr>
                <w:rFonts w:ascii="Arial" w:eastAsia="宋体" w:hAnsi="Arial" w:cs="v5.0.0"/>
                <w:b/>
                <w:bCs/>
                <w:sz w:val="18"/>
                <w:szCs w:val="18"/>
              </w:rPr>
              <w:t xml:space="preserve">of </w:t>
            </w:r>
            <w:r w:rsidRPr="004A7BA1">
              <w:rPr>
                <w:rFonts w:ascii="Arial" w:hAnsi="Arial" w:cs="v5.0.0"/>
                <w:b/>
                <w:bCs/>
                <w:sz w:val="18"/>
                <w:szCs w:val="18"/>
              </w:rPr>
              <w:t xml:space="preserve">E-UTRA </w:t>
            </w:r>
            <w:r w:rsidRPr="004A7BA1">
              <w:rPr>
                <w:rFonts w:ascii="Arial" w:eastAsia="宋体" w:hAnsi="Arial" w:cs="v5.0.0"/>
                <w:b/>
                <w:bCs/>
                <w:sz w:val="18"/>
                <w:szCs w:val="18"/>
              </w:rPr>
              <w:t>l</w:t>
            </w:r>
            <w:r w:rsidRPr="004A7BA1">
              <w:rPr>
                <w:rFonts w:ascii="Arial" w:eastAsia="宋体" w:hAnsi="Arial" w:cs="Arial"/>
                <w:b/>
                <w:bCs/>
                <w:sz w:val="18"/>
                <w:szCs w:val="18"/>
              </w:rPr>
              <w:t>owest/highest carrier</w:t>
            </w:r>
            <w:r w:rsidRPr="004A7BA1">
              <w:rPr>
                <w:rFonts w:ascii="Arial" w:hAnsi="Arial" w:cs="v5.0.0"/>
                <w:b/>
                <w:bCs/>
                <w:sz w:val="18"/>
                <w:szCs w:val="18"/>
              </w:rPr>
              <w:t xml:space="preserve"> transmitted </w:t>
            </w:r>
            <w:r w:rsidRPr="004A7BA1">
              <w:rPr>
                <w:rFonts w:ascii="Arial" w:hAnsi="Arial" w:cs="Arial"/>
                <w:b/>
                <w:bCs/>
                <w:sz w:val="18"/>
                <w:szCs w:val="18"/>
              </w:rPr>
              <w:t>BW</w:t>
            </w:r>
            <w:r w:rsidRPr="004A7BA1">
              <w:rPr>
                <w:rFonts w:ascii="Arial" w:hAnsi="Arial" w:cs="Arial"/>
                <w:b/>
                <w:bCs/>
                <w:sz w:val="18"/>
                <w:szCs w:val="18"/>
                <w:vertAlign w:val="subscript"/>
              </w:rPr>
              <w:t>Channel</w:t>
            </w:r>
            <w:r w:rsidRPr="004A7BA1">
              <w:rPr>
                <w:rFonts w:ascii="Arial" w:hAnsi="Arial" w:cs="v5.0.0"/>
                <w:b/>
                <w:bCs/>
                <w:sz w:val="18"/>
                <w:szCs w:val="18"/>
              </w:rPr>
              <w:t xml:space="preserve"> [MHz] </w:t>
            </w: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BS adjacent channel centre frequency offset below the </w:t>
            </w:r>
            <w:r w:rsidRPr="004A7BA1">
              <w:rPr>
                <w:rFonts w:ascii="Arial" w:eastAsia="宋体" w:hAnsi="Arial" w:cs="v5.0.0"/>
                <w:b/>
                <w:bCs/>
                <w:sz w:val="18"/>
                <w:szCs w:val="18"/>
              </w:rPr>
              <w:t>lowest</w:t>
            </w:r>
            <w:r w:rsidRPr="004A7BA1">
              <w:rPr>
                <w:rFonts w:ascii="Arial" w:hAnsi="Arial" w:cs="v5.0.0"/>
                <w:b/>
                <w:bCs/>
                <w:sz w:val="18"/>
                <w:szCs w:val="18"/>
              </w:rPr>
              <w:t xml:space="preserve"> or above the </w:t>
            </w:r>
            <w:r w:rsidRPr="004A7BA1">
              <w:rPr>
                <w:rFonts w:ascii="Arial" w:eastAsia="宋体" w:hAnsi="Arial" w:cs="v5.0.0"/>
                <w:b/>
                <w:bCs/>
                <w:sz w:val="18"/>
                <w:szCs w:val="18"/>
              </w:rPr>
              <w:t>highest</w:t>
            </w:r>
            <w:r w:rsidRPr="004A7BA1">
              <w:rPr>
                <w:rFonts w:ascii="Arial" w:hAnsi="Arial" w:cs="v5.0.0"/>
                <w:b/>
                <w:bCs/>
                <w:sz w:val="18"/>
                <w:szCs w:val="18"/>
              </w:rPr>
              <w:t xml:space="preserve"> carrier centre frequency transmitted</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Assumed adjacent channel carrier (informative)</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adjacent channel frequency and corresponding filter bandwidth</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ACLR limit</w:t>
            </w:r>
          </w:p>
        </w:tc>
      </w:tr>
      <w:tr w:rsidR="004A7BA1" w:rsidRPr="004A7BA1" w:rsidTr="00124CE9">
        <w:trPr>
          <w:cantSplit/>
          <w:jc w:val="center"/>
        </w:trPr>
        <w:tc>
          <w:tcPr>
            <w:tcW w:w="2202" w:type="dxa"/>
            <w:vMerge w:val="restart"/>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1.4, 3</w:t>
            </w: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BW</w:t>
            </w:r>
            <w:r w:rsidRPr="004A7BA1">
              <w:rPr>
                <w:rFonts w:ascii="Arial" w:hAnsi="Arial" w:cs="Arial"/>
                <w:sz w:val="18"/>
                <w:szCs w:val="18"/>
                <w:vertAlign w:val="subscript"/>
              </w:rPr>
              <w:t>Channel</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E-UTRA of same BW</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 x </w:t>
            </w:r>
            <w:r w:rsidRPr="004A7BA1">
              <w:rPr>
                <w:rFonts w:ascii="Arial" w:hAnsi="Arial" w:cs="Arial"/>
                <w:sz w:val="18"/>
                <w:szCs w:val="18"/>
              </w:rPr>
              <w:t>BW</w:t>
            </w:r>
            <w:r w:rsidRPr="004A7BA1">
              <w:rPr>
                <w:rFonts w:ascii="Arial" w:hAnsi="Arial" w:cs="Arial"/>
                <w:sz w:val="18"/>
                <w:szCs w:val="18"/>
                <w:vertAlign w:val="subscript"/>
              </w:rPr>
              <w:t>Channel</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E-UTRA of same BW</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+ 0.8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1.28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(1.28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+ 2.4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1.28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(1.28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val="restart"/>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5, 10, 15, 20</w:t>
            </w: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BW</w:t>
            </w:r>
            <w:r w:rsidRPr="004A7BA1">
              <w:rPr>
                <w:rFonts w:ascii="Arial" w:hAnsi="Arial" w:cs="Arial"/>
                <w:sz w:val="18"/>
                <w:szCs w:val="18"/>
                <w:vertAlign w:val="subscript"/>
              </w:rPr>
              <w:t>Channel</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E-UTRA of same BW</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 x </w:t>
            </w:r>
            <w:r w:rsidRPr="004A7BA1">
              <w:rPr>
                <w:rFonts w:ascii="Arial" w:hAnsi="Arial" w:cs="Arial"/>
                <w:sz w:val="18"/>
                <w:szCs w:val="18"/>
              </w:rPr>
              <w:t>BW</w:t>
            </w:r>
            <w:r w:rsidRPr="004A7BA1">
              <w:rPr>
                <w:rFonts w:ascii="Arial" w:hAnsi="Arial" w:cs="Arial"/>
                <w:sz w:val="18"/>
                <w:szCs w:val="18"/>
                <w:vertAlign w:val="subscript"/>
              </w:rPr>
              <w:t>Channel</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E-UTRA of same BW</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+ 0.8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1.28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(1.28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+ 2.4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1.28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(1.28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+ 2.5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3.84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(3.84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+ 7.5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3.84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(3.84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+ 5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7.68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(7.68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+ 15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7.68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(7.68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9433" w:type="dxa"/>
            <w:gridSpan w:val="5"/>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BW</w:t>
            </w:r>
            <w:r w:rsidRPr="004A7BA1">
              <w:rPr>
                <w:rFonts w:ascii="Arial" w:hAnsi="Arial" w:cs="Arial"/>
                <w:sz w:val="18"/>
                <w:szCs w:val="18"/>
                <w:vertAlign w:val="subscript"/>
              </w:rPr>
              <w:t>Channel</w:t>
            </w:r>
            <w:r w:rsidRPr="004A7BA1">
              <w:rPr>
                <w:rFonts w:ascii="Arial" w:hAnsi="Arial" w:cs="Arial"/>
                <w:sz w:val="18"/>
                <w:szCs w:val="18"/>
              </w:rPr>
              <w:t xml:space="preserve"> and BW</w:t>
            </w:r>
            <w:r w:rsidRPr="004A7BA1">
              <w:rPr>
                <w:rFonts w:ascii="Arial" w:hAnsi="Arial" w:cs="Arial"/>
                <w:sz w:val="18"/>
                <w:szCs w:val="18"/>
                <w:vertAlign w:val="subscript"/>
              </w:rPr>
              <w:t>Config</w:t>
            </w:r>
            <w:r w:rsidRPr="004A7BA1">
              <w:rPr>
                <w:rFonts w:ascii="Arial" w:hAnsi="Arial" w:cs="Arial"/>
                <w:sz w:val="18"/>
                <w:szCs w:val="18"/>
              </w:rPr>
              <w:t xml:space="preserve"> are the channel bandwidth and transmission bandwidth configuration of the E-UTRA </w:t>
            </w:r>
            <w:r w:rsidRPr="004A7BA1">
              <w:rPr>
                <w:rFonts w:ascii="Arial" w:eastAsia="宋体" w:hAnsi="Arial" w:cs="Arial"/>
                <w:sz w:val="18"/>
                <w:szCs w:val="18"/>
              </w:rPr>
              <w:t>lowest/highest carrier</w:t>
            </w:r>
            <w:r w:rsidRPr="004A7BA1">
              <w:rPr>
                <w:rFonts w:ascii="Arial" w:hAnsi="Arial" w:cs="Arial"/>
                <w:sz w:val="18"/>
                <w:szCs w:val="18"/>
              </w:rPr>
              <w:t xml:space="preserve"> transmitted on the assigned channel frequency.</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v5.0.0"/>
                <w:sz w:val="18"/>
                <w:szCs w:val="18"/>
              </w:rPr>
            </w:pPr>
            <w:r w:rsidRPr="004A7BA1">
              <w:rPr>
                <w:rFonts w:ascii="Arial" w:hAnsi="Arial" w:cs="Arial"/>
                <w:sz w:val="18"/>
                <w:szCs w:val="18"/>
              </w:rPr>
              <w:t>NOTE 2:</w:t>
            </w:r>
            <w:r w:rsidRPr="004A7BA1">
              <w:rPr>
                <w:rFonts w:ascii="Arial" w:hAnsi="Arial" w:cs="Arial"/>
                <w:sz w:val="18"/>
                <w:szCs w:val="18"/>
              </w:rPr>
              <w:tab/>
              <w:t>The RRC filter shall be equivalent to the transmit pulse shape filter defined in TS 25.105 [7], with a chip rate as defined in this table.</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 xml:space="preserve">For operation in </w:t>
      </w:r>
      <w:r w:rsidRPr="004A7BA1">
        <w:rPr>
          <w:rFonts w:cs="v5.0.0" w:hint="eastAsia"/>
          <w:lang w:eastAsia="zh-CN"/>
        </w:rPr>
        <w:t>Band 46</w:t>
      </w:r>
      <w:r w:rsidRPr="004A7BA1">
        <w:rPr>
          <w:rFonts w:cs="v5.0.0"/>
        </w:rPr>
        <w:t>, the ACLR shall be higher than the value specified in Table 6.6.2.1</w:t>
      </w:r>
      <w:r w:rsidRPr="004A7BA1">
        <w:rPr>
          <w:rFonts w:cs="v5.0.0"/>
        </w:rPr>
        <w:noBreakHyphen/>
      </w:r>
      <w:r w:rsidRPr="004A7BA1">
        <w:rPr>
          <w:rFonts w:cs="v5.0.0" w:hint="eastAsia"/>
          <w:lang w:eastAsia="zh-CN"/>
        </w:rPr>
        <w:t>2a</w:t>
      </w:r>
      <w:r w:rsidRPr="004A7BA1">
        <w:rPr>
          <w:rFonts w:cs="v5.0.0"/>
        </w:rPr>
        <w:t>.</w:t>
      </w:r>
    </w:p>
    <w:p w:rsidR="004A7BA1" w:rsidRPr="004A7BA1" w:rsidRDefault="004A7BA1" w:rsidP="004A7BA1">
      <w:pPr>
        <w:keepNext/>
        <w:keepLines/>
        <w:overflowPunct w:val="0"/>
        <w:autoSpaceDE w:val="0"/>
        <w:autoSpaceDN w:val="0"/>
        <w:adjustRightInd w:val="0"/>
        <w:spacing w:before="60" w:after="180"/>
        <w:jc w:val="center"/>
        <w:textAlignment w:val="baseline"/>
        <w:outlineLvl w:val="0"/>
        <w:rPr>
          <w:rFonts w:ascii="Arial" w:hAnsi="Arial" w:cs="v5.0.0"/>
          <w:b/>
          <w:bCs/>
          <w:lang w:eastAsia="zh-CN"/>
        </w:rPr>
      </w:pPr>
      <w:r w:rsidRPr="004A7BA1">
        <w:rPr>
          <w:rFonts w:ascii="Arial" w:hAnsi="Arial" w:cs="v5.0.0"/>
          <w:b/>
          <w:bCs/>
        </w:rPr>
        <w:t>Table 6.6.2.1-</w:t>
      </w:r>
      <w:r w:rsidRPr="004A7BA1">
        <w:rPr>
          <w:rFonts w:ascii="Arial" w:hAnsi="Arial" w:cs="v5.0.0" w:hint="eastAsia"/>
          <w:b/>
          <w:bCs/>
          <w:lang w:eastAsia="zh-CN"/>
        </w:rPr>
        <w:t>2a</w:t>
      </w:r>
      <w:r w:rsidRPr="004A7BA1">
        <w:rPr>
          <w:rFonts w:ascii="Arial" w:hAnsi="Arial" w:cs="v5.0.0"/>
          <w:b/>
          <w:bCs/>
        </w:rPr>
        <w:t xml:space="preserve">: Base Station ACLR in </w:t>
      </w:r>
      <w:r w:rsidRPr="004A7BA1">
        <w:rPr>
          <w:rFonts w:ascii="Arial" w:hAnsi="Arial" w:cs="v5.0.0" w:hint="eastAsia"/>
          <w:b/>
          <w:bCs/>
          <w:lang w:eastAsia="zh-CN"/>
        </w:rPr>
        <w:t>Band 46</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4A7BA1" w:rsidRPr="004A7BA1" w:rsidTr="00124CE9">
        <w:trPr>
          <w:cantSplit/>
          <w:jc w:val="center"/>
        </w:trPr>
        <w:tc>
          <w:tcPr>
            <w:tcW w:w="220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Channel bandwidth of E-UTRA l</w:t>
            </w:r>
            <w:r w:rsidRPr="004A7BA1">
              <w:rPr>
                <w:rFonts w:ascii="Arial" w:hAnsi="Arial" w:cs="Arial"/>
                <w:b/>
                <w:bCs/>
                <w:sz w:val="18"/>
                <w:szCs w:val="18"/>
              </w:rPr>
              <w:t>owest/highest carrier</w:t>
            </w:r>
            <w:r w:rsidRPr="004A7BA1">
              <w:rPr>
                <w:rFonts w:ascii="Arial" w:hAnsi="Arial" w:cs="v5.0.0"/>
                <w:b/>
                <w:bCs/>
                <w:sz w:val="18"/>
                <w:szCs w:val="18"/>
              </w:rPr>
              <w:t xml:space="preserve"> transmitted </w:t>
            </w:r>
            <w:r w:rsidRPr="004A7BA1">
              <w:rPr>
                <w:rFonts w:ascii="Arial" w:hAnsi="Arial" w:cs="Arial"/>
                <w:b/>
                <w:bCs/>
                <w:sz w:val="18"/>
                <w:szCs w:val="18"/>
              </w:rPr>
              <w:t>BW</w:t>
            </w:r>
            <w:r w:rsidRPr="004A7BA1">
              <w:rPr>
                <w:rFonts w:ascii="Arial" w:hAnsi="Arial" w:cs="Arial"/>
                <w:b/>
                <w:bCs/>
                <w:sz w:val="18"/>
                <w:szCs w:val="18"/>
                <w:vertAlign w:val="subscript"/>
              </w:rPr>
              <w:t>Channel</w:t>
            </w:r>
            <w:r w:rsidRPr="004A7BA1">
              <w:rPr>
                <w:rFonts w:ascii="Arial" w:hAnsi="Arial" w:cs="v5.0.0"/>
                <w:b/>
                <w:bCs/>
                <w:sz w:val="18"/>
                <w:szCs w:val="18"/>
              </w:rPr>
              <w:t xml:space="preserve"> [MHz] </w:t>
            </w: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BS adjacent channel centre frequency offset below the lowest or above the highest carrier centre frequency transmitted</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Assumed adjacent channel carrier (informative)</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adjacent channel frequency and corresponding filter bandwidth</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ACLR limit</w:t>
            </w:r>
          </w:p>
        </w:tc>
      </w:tr>
      <w:tr w:rsidR="004A7BA1" w:rsidRPr="004A7BA1" w:rsidTr="00124CE9">
        <w:trPr>
          <w:cantSplit/>
          <w:jc w:val="center"/>
        </w:trPr>
        <w:tc>
          <w:tcPr>
            <w:tcW w:w="2202" w:type="dxa"/>
            <w:vMerge w:val="restart"/>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20</w:t>
            </w: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BW</w:t>
            </w:r>
            <w:r w:rsidRPr="004A7BA1">
              <w:rPr>
                <w:rFonts w:ascii="Arial" w:hAnsi="Arial" w:cs="Arial"/>
                <w:sz w:val="18"/>
                <w:szCs w:val="18"/>
                <w:vertAlign w:val="subscript"/>
              </w:rPr>
              <w:t>Channel</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E-UTRA of same BW</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35</w:t>
            </w:r>
            <w:r w:rsidRPr="004A7BA1">
              <w:rPr>
                <w:rFonts w:ascii="Arial" w:hAnsi="Arial" w:cs="v5.0.0"/>
                <w:sz w:val="18"/>
                <w:szCs w:val="18"/>
              </w:rPr>
              <w:t xml:space="preserve">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 x </w:t>
            </w:r>
            <w:r w:rsidRPr="004A7BA1">
              <w:rPr>
                <w:rFonts w:ascii="Arial" w:hAnsi="Arial" w:cs="Arial"/>
                <w:sz w:val="18"/>
                <w:szCs w:val="18"/>
              </w:rPr>
              <w:t>BW</w:t>
            </w:r>
            <w:r w:rsidRPr="004A7BA1">
              <w:rPr>
                <w:rFonts w:ascii="Arial" w:hAnsi="Arial" w:cs="Arial"/>
                <w:sz w:val="18"/>
                <w:szCs w:val="18"/>
                <w:vertAlign w:val="subscript"/>
              </w:rPr>
              <w:t>Channel</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E-UTRA of same BW</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40</w:t>
            </w:r>
            <w:r w:rsidRPr="004A7BA1">
              <w:rPr>
                <w:rFonts w:ascii="Arial" w:hAnsi="Arial" w:cs="v5.0.0"/>
                <w:sz w:val="18"/>
                <w:szCs w:val="18"/>
              </w:rPr>
              <w:t xml:space="preserve"> dB</w:t>
            </w:r>
          </w:p>
        </w:tc>
      </w:tr>
      <w:tr w:rsidR="004A7BA1" w:rsidRPr="004A7BA1" w:rsidTr="00124CE9">
        <w:trPr>
          <w:cantSplit/>
          <w:jc w:val="center"/>
        </w:trPr>
        <w:tc>
          <w:tcPr>
            <w:tcW w:w="9433" w:type="dxa"/>
            <w:gridSpan w:val="5"/>
          </w:tcPr>
          <w:p w:rsidR="004A7BA1" w:rsidRPr="004A7BA1" w:rsidRDefault="004A7BA1" w:rsidP="004A7BA1">
            <w:pPr>
              <w:keepNext/>
              <w:keepLines/>
              <w:overflowPunct w:val="0"/>
              <w:autoSpaceDE w:val="0"/>
              <w:autoSpaceDN w:val="0"/>
              <w:adjustRightInd w:val="0"/>
              <w:ind w:left="922" w:hanging="922"/>
              <w:textAlignment w:val="baseline"/>
              <w:rPr>
                <w:rFonts w:ascii="Arial" w:hAnsi="Arial" w:cs="Arial"/>
                <w:sz w:val="18"/>
                <w:szCs w:val="18"/>
                <w:lang w:eastAsia="zh-CN"/>
              </w:rPr>
            </w:pPr>
            <w:r w:rsidRPr="004A7BA1">
              <w:rPr>
                <w:rFonts w:ascii="Arial" w:hAnsi="Arial" w:cs="Arial"/>
                <w:sz w:val="18"/>
                <w:szCs w:val="18"/>
              </w:rPr>
              <w:t>NOTE 1:</w:t>
            </w:r>
            <w:r w:rsidRPr="004A7BA1">
              <w:rPr>
                <w:rFonts w:ascii="Arial" w:hAnsi="Arial" w:cs="Arial"/>
                <w:sz w:val="18"/>
                <w:szCs w:val="18"/>
              </w:rPr>
              <w:tab/>
              <w:t>BW</w:t>
            </w:r>
            <w:r w:rsidRPr="004A7BA1">
              <w:rPr>
                <w:rFonts w:ascii="Arial" w:hAnsi="Arial" w:cs="Arial"/>
                <w:sz w:val="18"/>
                <w:szCs w:val="18"/>
                <w:vertAlign w:val="subscript"/>
              </w:rPr>
              <w:t>Channel</w:t>
            </w:r>
            <w:r w:rsidRPr="004A7BA1">
              <w:rPr>
                <w:rFonts w:ascii="Arial" w:hAnsi="Arial" w:cs="Arial"/>
                <w:sz w:val="18"/>
                <w:szCs w:val="18"/>
              </w:rPr>
              <w:t xml:space="preserve"> and BW</w:t>
            </w:r>
            <w:r w:rsidRPr="004A7BA1">
              <w:rPr>
                <w:rFonts w:ascii="Arial" w:hAnsi="Arial" w:cs="Arial"/>
                <w:sz w:val="18"/>
                <w:szCs w:val="18"/>
                <w:vertAlign w:val="subscript"/>
              </w:rPr>
              <w:t>Config</w:t>
            </w:r>
            <w:r w:rsidRPr="004A7BA1">
              <w:rPr>
                <w:rFonts w:ascii="Arial" w:hAnsi="Arial" w:cs="Arial"/>
                <w:sz w:val="18"/>
                <w:szCs w:val="18"/>
              </w:rPr>
              <w:t xml:space="preserve"> are the channel bandwidth and transmission bandwidth configuration of the E-UTRA lowest/highest carrier transmitted on the assigned channel frequency.</w:t>
            </w:r>
          </w:p>
        </w:tc>
      </w:tr>
    </w:tbl>
    <w:p w:rsidR="004A7BA1" w:rsidRPr="004A7BA1" w:rsidRDefault="004A7BA1" w:rsidP="004A7BA1">
      <w:pPr>
        <w:overflowPunct w:val="0"/>
        <w:autoSpaceDE w:val="0"/>
        <w:autoSpaceDN w:val="0"/>
        <w:adjustRightInd w:val="0"/>
        <w:spacing w:after="180"/>
        <w:textAlignment w:val="baseline"/>
      </w:pPr>
    </w:p>
    <w:p w:rsidR="001626B9" w:rsidRPr="004A7BA1" w:rsidRDefault="001626B9" w:rsidP="001626B9">
      <w:pPr>
        <w:overflowPunct w:val="0"/>
        <w:autoSpaceDE w:val="0"/>
        <w:autoSpaceDN w:val="0"/>
        <w:adjustRightInd w:val="0"/>
        <w:spacing w:after="180"/>
        <w:textAlignment w:val="baseline"/>
        <w:rPr>
          <w:ins w:id="60" w:author="ngm" w:date="2016-04-20T19:00:00Z"/>
          <w:rFonts w:cs="v5.0.0"/>
        </w:rPr>
      </w:pPr>
      <w:ins w:id="61" w:author="ngm" w:date="2016-04-20T19:00:00Z">
        <w:r w:rsidRPr="004A7BA1">
          <w:rPr>
            <w:rFonts w:cs="v5.0.0"/>
          </w:rPr>
          <w:t xml:space="preserve">For </w:t>
        </w:r>
        <w:r>
          <w:rPr>
            <w:rFonts w:cs="v5.0.0"/>
          </w:rPr>
          <w:t xml:space="preserve">stand-alone NB-IoT </w:t>
        </w:r>
        <w:r w:rsidRPr="004A7BA1">
          <w:rPr>
            <w:rFonts w:cs="v5.0.0"/>
          </w:rPr>
          <w:t>operation in paired spectrum, the ACLR shall be higher than the value specified in Table 6.6.2.1</w:t>
        </w:r>
        <w:r w:rsidRPr="004A7BA1">
          <w:rPr>
            <w:rFonts w:cs="v5.0.0"/>
          </w:rPr>
          <w:noBreakHyphen/>
        </w:r>
        <w:r>
          <w:rPr>
            <w:rFonts w:cs="v5.0.0"/>
          </w:rPr>
          <w:t>2b</w:t>
        </w:r>
        <w:r w:rsidRPr="004A7BA1">
          <w:rPr>
            <w:rFonts w:cs="v5.0.0"/>
          </w:rPr>
          <w:t>.</w:t>
        </w:r>
      </w:ins>
    </w:p>
    <w:p w:rsidR="001626B9" w:rsidRPr="004A7BA1" w:rsidRDefault="001626B9" w:rsidP="001626B9">
      <w:pPr>
        <w:keepNext/>
        <w:keepLines/>
        <w:overflowPunct w:val="0"/>
        <w:autoSpaceDE w:val="0"/>
        <w:autoSpaceDN w:val="0"/>
        <w:adjustRightInd w:val="0"/>
        <w:spacing w:before="60" w:after="180"/>
        <w:jc w:val="center"/>
        <w:textAlignment w:val="baseline"/>
        <w:rPr>
          <w:ins w:id="62" w:author="ngm" w:date="2016-04-20T19:00:00Z"/>
          <w:rFonts w:ascii="Arial" w:hAnsi="Arial" w:cs="v5.0.0"/>
          <w:b/>
          <w:bCs/>
        </w:rPr>
      </w:pPr>
      <w:ins w:id="63" w:author="ngm" w:date="2016-04-20T19:00:00Z">
        <w:r w:rsidRPr="004A7BA1">
          <w:rPr>
            <w:rFonts w:ascii="Arial" w:hAnsi="Arial" w:cs="v5.0.0"/>
            <w:b/>
            <w:bCs/>
          </w:rPr>
          <w:lastRenderedPageBreak/>
          <w:t>Table 6.6.2.1-</w:t>
        </w:r>
        <w:r>
          <w:rPr>
            <w:rFonts w:ascii="Arial" w:hAnsi="Arial" w:cs="v5.0.0"/>
            <w:b/>
            <w:bCs/>
          </w:rPr>
          <w:t>2b</w:t>
        </w:r>
        <w:r w:rsidRPr="004A7BA1">
          <w:rPr>
            <w:rFonts w:ascii="Arial" w:hAnsi="Arial" w:cs="v5.0.0"/>
            <w:b/>
            <w:bCs/>
          </w:rPr>
          <w:t xml:space="preserve">: Base Station ACLR </w:t>
        </w:r>
        <w:r>
          <w:rPr>
            <w:rFonts w:ascii="Arial" w:hAnsi="Arial" w:cs="v5.0.0"/>
            <w:b/>
            <w:bCs/>
          </w:rPr>
          <w:t>f</w:t>
        </w:r>
        <w:r w:rsidRPr="00D87B70">
          <w:rPr>
            <w:rFonts w:ascii="Arial" w:hAnsi="Arial" w:cs="v5.0.0"/>
            <w:b/>
            <w:bCs/>
          </w:rPr>
          <w:t xml:space="preserve">or stand-alone NB-IoT operation </w:t>
        </w:r>
        <w:r w:rsidRPr="004A7BA1">
          <w:rPr>
            <w:rFonts w:ascii="Arial" w:hAnsi="Arial" w:cs="v5.0.0"/>
            <w:b/>
            <w:bCs/>
          </w:rPr>
          <w:t>in paired spectrum</w:t>
        </w:r>
      </w:ins>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1626B9" w:rsidRPr="004A7BA1" w:rsidTr="00391B92">
        <w:trPr>
          <w:cantSplit/>
          <w:jc w:val="center"/>
          <w:ins w:id="64" w:author="ngm" w:date="2016-04-20T19:00:00Z"/>
        </w:trPr>
        <w:tc>
          <w:tcPr>
            <w:tcW w:w="2202" w:type="dxa"/>
          </w:tcPr>
          <w:p w:rsidR="001626B9" w:rsidRPr="004A7BA1" w:rsidRDefault="001626B9" w:rsidP="00391B92">
            <w:pPr>
              <w:keepNext/>
              <w:keepLines/>
              <w:overflowPunct w:val="0"/>
              <w:autoSpaceDE w:val="0"/>
              <w:autoSpaceDN w:val="0"/>
              <w:adjustRightInd w:val="0"/>
              <w:jc w:val="center"/>
              <w:textAlignment w:val="baseline"/>
              <w:rPr>
                <w:ins w:id="65" w:author="ngm" w:date="2016-04-20T19:00:00Z"/>
                <w:rFonts w:ascii="Arial" w:hAnsi="Arial" w:cs="v5.0.0"/>
                <w:b/>
                <w:bCs/>
                <w:sz w:val="18"/>
                <w:szCs w:val="18"/>
              </w:rPr>
            </w:pPr>
            <w:ins w:id="66" w:author="ngm" w:date="2016-04-20T19:00:00Z">
              <w:r w:rsidRPr="004A7BA1">
                <w:rPr>
                  <w:rFonts w:ascii="Arial" w:eastAsia="宋体" w:hAnsi="Arial" w:cs="v5.0.0"/>
                  <w:b/>
                  <w:bCs/>
                  <w:sz w:val="18"/>
                  <w:szCs w:val="18"/>
                </w:rPr>
                <w:t>C</w:t>
              </w:r>
              <w:r w:rsidRPr="004A7BA1">
                <w:rPr>
                  <w:rFonts w:ascii="Arial" w:hAnsi="Arial" w:cs="v5.0.0"/>
                  <w:b/>
                  <w:bCs/>
                  <w:sz w:val="18"/>
                  <w:szCs w:val="18"/>
                </w:rPr>
                <w:t xml:space="preserve">hannel bandwidth </w:t>
              </w:r>
              <w:r w:rsidRPr="004A7BA1">
                <w:rPr>
                  <w:rFonts w:ascii="Arial" w:eastAsia="宋体" w:hAnsi="Arial" w:cs="v5.0.0"/>
                  <w:b/>
                  <w:bCs/>
                  <w:sz w:val="18"/>
                  <w:szCs w:val="18"/>
                </w:rPr>
                <w:t xml:space="preserve">of </w:t>
              </w:r>
              <w:r>
                <w:rPr>
                  <w:rFonts w:ascii="Arial" w:hAnsi="Arial" w:cs="v5.0.0"/>
                  <w:b/>
                  <w:bCs/>
                  <w:sz w:val="18"/>
                  <w:szCs w:val="18"/>
                </w:rPr>
                <w:t>NB-IoT</w:t>
              </w:r>
              <w:r w:rsidRPr="004A7BA1">
                <w:rPr>
                  <w:rFonts w:ascii="Arial" w:hAnsi="Arial" w:cs="v5.0.0"/>
                  <w:b/>
                  <w:bCs/>
                  <w:sz w:val="18"/>
                  <w:szCs w:val="18"/>
                </w:rPr>
                <w:t xml:space="preserve"> </w:t>
              </w:r>
              <w:r w:rsidRPr="004A7BA1">
                <w:rPr>
                  <w:rFonts w:ascii="Arial" w:eastAsia="宋体" w:hAnsi="Arial" w:cs="v5.0.0"/>
                  <w:b/>
                  <w:bCs/>
                  <w:sz w:val="18"/>
                  <w:szCs w:val="18"/>
                </w:rPr>
                <w:t>l</w:t>
              </w:r>
              <w:r w:rsidRPr="004A7BA1">
                <w:rPr>
                  <w:rFonts w:ascii="Arial" w:eastAsia="宋体" w:hAnsi="Arial" w:cs="Arial"/>
                  <w:b/>
                  <w:bCs/>
                  <w:sz w:val="18"/>
                  <w:szCs w:val="18"/>
                </w:rPr>
                <w:t>owest/highest carrier</w:t>
              </w:r>
              <w:r w:rsidRPr="004A7BA1">
                <w:rPr>
                  <w:rFonts w:ascii="Arial" w:hAnsi="Arial" w:cs="v5.0.0"/>
                  <w:b/>
                  <w:bCs/>
                  <w:sz w:val="18"/>
                  <w:szCs w:val="18"/>
                </w:rPr>
                <w:t xml:space="preserve"> transmitted </w:t>
              </w:r>
              <w:r w:rsidRPr="004A7BA1">
                <w:rPr>
                  <w:rFonts w:ascii="Arial" w:hAnsi="Arial" w:cs="Arial"/>
                  <w:b/>
                  <w:bCs/>
                  <w:sz w:val="18"/>
                  <w:szCs w:val="18"/>
                </w:rPr>
                <w:t>BW</w:t>
              </w:r>
              <w:r w:rsidRPr="004A7BA1">
                <w:rPr>
                  <w:rFonts w:ascii="Arial" w:hAnsi="Arial" w:cs="Arial"/>
                  <w:b/>
                  <w:bCs/>
                  <w:sz w:val="18"/>
                  <w:szCs w:val="18"/>
                  <w:vertAlign w:val="subscript"/>
                </w:rPr>
                <w:t>Channel</w:t>
              </w:r>
              <w:r w:rsidRPr="004A7BA1">
                <w:rPr>
                  <w:rFonts w:ascii="Arial" w:hAnsi="Arial" w:cs="v5.0.0"/>
                  <w:b/>
                  <w:bCs/>
                  <w:sz w:val="18"/>
                  <w:szCs w:val="18"/>
                </w:rPr>
                <w:t xml:space="preserve"> [</w:t>
              </w:r>
              <w:r>
                <w:rPr>
                  <w:rFonts w:ascii="Arial" w:hAnsi="Arial" w:cs="v5.0.0"/>
                  <w:b/>
                  <w:bCs/>
                  <w:sz w:val="18"/>
                  <w:szCs w:val="18"/>
                </w:rPr>
                <w:t>k</w:t>
              </w:r>
              <w:r w:rsidRPr="004A7BA1">
                <w:rPr>
                  <w:rFonts w:ascii="Arial" w:hAnsi="Arial" w:cs="v5.0.0"/>
                  <w:b/>
                  <w:bCs/>
                  <w:sz w:val="18"/>
                  <w:szCs w:val="18"/>
                </w:rPr>
                <w:t xml:space="preserve">Hz] </w:t>
              </w:r>
            </w:ins>
          </w:p>
        </w:tc>
        <w:tc>
          <w:tcPr>
            <w:tcW w:w="2191" w:type="dxa"/>
          </w:tcPr>
          <w:p w:rsidR="001626B9" w:rsidRPr="004A7BA1" w:rsidRDefault="001626B9" w:rsidP="00391B92">
            <w:pPr>
              <w:keepNext/>
              <w:keepLines/>
              <w:overflowPunct w:val="0"/>
              <w:autoSpaceDE w:val="0"/>
              <w:autoSpaceDN w:val="0"/>
              <w:adjustRightInd w:val="0"/>
              <w:jc w:val="center"/>
              <w:textAlignment w:val="baseline"/>
              <w:rPr>
                <w:ins w:id="67" w:author="ngm" w:date="2016-04-20T19:00:00Z"/>
                <w:rFonts w:ascii="Arial" w:hAnsi="Arial" w:cs="v5.0.0"/>
                <w:b/>
                <w:bCs/>
                <w:sz w:val="18"/>
                <w:szCs w:val="18"/>
              </w:rPr>
            </w:pPr>
            <w:ins w:id="68" w:author="ngm" w:date="2016-04-20T19:00:00Z">
              <w:r w:rsidRPr="004A7BA1">
                <w:rPr>
                  <w:rFonts w:ascii="Arial" w:hAnsi="Arial" w:cs="v5.0.0"/>
                  <w:b/>
                  <w:bCs/>
                  <w:sz w:val="18"/>
                  <w:szCs w:val="18"/>
                </w:rPr>
                <w:t xml:space="preserve">BS adjacent channel centre frequency offset below the </w:t>
              </w:r>
              <w:r w:rsidRPr="004A7BA1">
                <w:rPr>
                  <w:rFonts w:ascii="Arial" w:eastAsia="宋体" w:hAnsi="Arial" w:cs="v5.0.0"/>
                  <w:b/>
                  <w:bCs/>
                  <w:sz w:val="18"/>
                  <w:szCs w:val="18"/>
                </w:rPr>
                <w:t>lowest</w:t>
              </w:r>
              <w:r w:rsidRPr="004A7BA1">
                <w:rPr>
                  <w:rFonts w:ascii="Arial" w:hAnsi="Arial" w:cs="v5.0.0"/>
                  <w:b/>
                  <w:bCs/>
                  <w:sz w:val="18"/>
                  <w:szCs w:val="18"/>
                </w:rPr>
                <w:t xml:space="preserve"> or above the </w:t>
              </w:r>
              <w:r w:rsidRPr="004A7BA1">
                <w:rPr>
                  <w:rFonts w:ascii="Arial" w:eastAsia="宋体" w:hAnsi="Arial" w:cs="v5.0.0"/>
                  <w:b/>
                  <w:bCs/>
                  <w:sz w:val="18"/>
                  <w:szCs w:val="18"/>
                </w:rPr>
                <w:t>highest</w:t>
              </w:r>
              <w:r w:rsidRPr="004A7BA1">
                <w:rPr>
                  <w:rFonts w:ascii="Arial" w:hAnsi="Arial" w:cs="v5.0.0"/>
                  <w:b/>
                  <w:bCs/>
                  <w:sz w:val="18"/>
                  <w:szCs w:val="18"/>
                </w:rPr>
                <w:t xml:space="preserve"> carrier centre frequency transmitted</w:t>
              </w:r>
            </w:ins>
          </w:p>
        </w:tc>
        <w:tc>
          <w:tcPr>
            <w:tcW w:w="1949" w:type="dxa"/>
          </w:tcPr>
          <w:p w:rsidR="001626B9" w:rsidRPr="004A7BA1" w:rsidRDefault="001626B9" w:rsidP="00391B92">
            <w:pPr>
              <w:keepNext/>
              <w:keepLines/>
              <w:overflowPunct w:val="0"/>
              <w:autoSpaceDE w:val="0"/>
              <w:autoSpaceDN w:val="0"/>
              <w:adjustRightInd w:val="0"/>
              <w:jc w:val="center"/>
              <w:textAlignment w:val="baseline"/>
              <w:rPr>
                <w:ins w:id="69" w:author="ngm" w:date="2016-04-20T19:00:00Z"/>
                <w:rFonts w:ascii="Arial" w:hAnsi="Arial" w:cs="v5.0.0"/>
                <w:b/>
                <w:bCs/>
                <w:sz w:val="18"/>
                <w:szCs w:val="18"/>
              </w:rPr>
            </w:pPr>
            <w:ins w:id="70" w:author="ngm" w:date="2016-04-20T19:00:00Z">
              <w:r w:rsidRPr="004A7BA1">
                <w:rPr>
                  <w:rFonts w:ascii="Arial" w:hAnsi="Arial" w:cs="v5.0.0"/>
                  <w:b/>
                  <w:bCs/>
                  <w:sz w:val="18"/>
                  <w:szCs w:val="18"/>
                </w:rPr>
                <w:t>Assumed adjacent channel carrier (informative)</w:t>
              </w:r>
            </w:ins>
          </w:p>
        </w:tc>
        <w:tc>
          <w:tcPr>
            <w:tcW w:w="2179" w:type="dxa"/>
          </w:tcPr>
          <w:p w:rsidR="001626B9" w:rsidRPr="004A7BA1" w:rsidRDefault="001626B9" w:rsidP="00391B92">
            <w:pPr>
              <w:keepNext/>
              <w:keepLines/>
              <w:overflowPunct w:val="0"/>
              <w:autoSpaceDE w:val="0"/>
              <w:autoSpaceDN w:val="0"/>
              <w:adjustRightInd w:val="0"/>
              <w:jc w:val="center"/>
              <w:textAlignment w:val="baseline"/>
              <w:rPr>
                <w:ins w:id="71" w:author="ngm" w:date="2016-04-20T19:00:00Z"/>
                <w:rFonts w:ascii="Arial" w:hAnsi="Arial" w:cs="v5.0.0"/>
                <w:b/>
                <w:bCs/>
                <w:sz w:val="18"/>
                <w:szCs w:val="18"/>
              </w:rPr>
            </w:pPr>
            <w:ins w:id="72" w:author="ngm" w:date="2016-04-20T19:00:00Z">
              <w:r w:rsidRPr="004A7BA1">
                <w:rPr>
                  <w:rFonts w:ascii="Arial" w:hAnsi="Arial" w:cs="v5.0.0"/>
                  <w:b/>
                  <w:bCs/>
                  <w:sz w:val="18"/>
                  <w:szCs w:val="18"/>
                </w:rPr>
                <w:t>Filter on the adjacent channel frequency and corresponding filter bandwidth</w:t>
              </w:r>
            </w:ins>
          </w:p>
        </w:tc>
        <w:tc>
          <w:tcPr>
            <w:tcW w:w="912" w:type="dxa"/>
          </w:tcPr>
          <w:p w:rsidR="001626B9" w:rsidRPr="004A7BA1" w:rsidRDefault="001626B9" w:rsidP="00391B92">
            <w:pPr>
              <w:keepNext/>
              <w:keepLines/>
              <w:overflowPunct w:val="0"/>
              <w:autoSpaceDE w:val="0"/>
              <w:autoSpaceDN w:val="0"/>
              <w:adjustRightInd w:val="0"/>
              <w:jc w:val="center"/>
              <w:textAlignment w:val="baseline"/>
              <w:rPr>
                <w:ins w:id="73" w:author="ngm" w:date="2016-04-20T19:00:00Z"/>
                <w:rFonts w:ascii="Arial" w:hAnsi="Arial" w:cs="v5.0.0"/>
                <w:b/>
                <w:bCs/>
                <w:sz w:val="18"/>
                <w:szCs w:val="18"/>
              </w:rPr>
            </w:pPr>
            <w:ins w:id="74" w:author="ngm" w:date="2016-04-20T19:00:00Z">
              <w:r w:rsidRPr="004A7BA1">
                <w:rPr>
                  <w:rFonts w:ascii="Arial" w:hAnsi="Arial" w:cs="v5.0.0"/>
                  <w:b/>
                  <w:bCs/>
                  <w:sz w:val="18"/>
                  <w:szCs w:val="18"/>
                </w:rPr>
                <w:t>ACLR limit</w:t>
              </w:r>
            </w:ins>
          </w:p>
        </w:tc>
      </w:tr>
      <w:tr w:rsidR="001626B9" w:rsidRPr="004A7BA1" w:rsidTr="00391B92">
        <w:trPr>
          <w:cantSplit/>
          <w:jc w:val="center"/>
          <w:ins w:id="75" w:author="ngm" w:date="2016-04-20T19:00:00Z"/>
        </w:trPr>
        <w:tc>
          <w:tcPr>
            <w:tcW w:w="2202" w:type="dxa"/>
            <w:vMerge w:val="restart"/>
          </w:tcPr>
          <w:p w:rsidR="001626B9" w:rsidRPr="004A7BA1" w:rsidRDefault="001626B9" w:rsidP="00391B92">
            <w:pPr>
              <w:keepNext/>
              <w:keepLines/>
              <w:overflowPunct w:val="0"/>
              <w:autoSpaceDE w:val="0"/>
              <w:autoSpaceDN w:val="0"/>
              <w:adjustRightInd w:val="0"/>
              <w:jc w:val="center"/>
              <w:textAlignment w:val="baseline"/>
              <w:rPr>
                <w:ins w:id="76" w:author="ngm" w:date="2016-04-20T19:00:00Z"/>
                <w:rFonts w:ascii="Arial" w:hAnsi="Arial" w:cs="v5.0.0"/>
                <w:sz w:val="18"/>
                <w:szCs w:val="18"/>
              </w:rPr>
            </w:pPr>
            <w:ins w:id="77" w:author="ngm" w:date="2016-04-20T19:00:00Z">
              <w:r>
                <w:rPr>
                  <w:rFonts w:ascii="Arial" w:hAnsi="Arial" w:cs="v5.0.0"/>
                  <w:sz w:val="18"/>
                  <w:szCs w:val="18"/>
                </w:rPr>
                <w:t>200</w:t>
              </w:r>
            </w:ins>
          </w:p>
        </w:tc>
        <w:tc>
          <w:tcPr>
            <w:tcW w:w="2191" w:type="dxa"/>
          </w:tcPr>
          <w:p w:rsidR="001626B9" w:rsidRPr="004A7BA1" w:rsidRDefault="007750EE" w:rsidP="00391B92">
            <w:pPr>
              <w:keepNext/>
              <w:keepLines/>
              <w:overflowPunct w:val="0"/>
              <w:autoSpaceDE w:val="0"/>
              <w:autoSpaceDN w:val="0"/>
              <w:adjustRightInd w:val="0"/>
              <w:jc w:val="center"/>
              <w:textAlignment w:val="baseline"/>
              <w:rPr>
                <w:ins w:id="78" w:author="ngm" w:date="2016-04-20T19:00:00Z"/>
                <w:rFonts w:ascii="Arial" w:hAnsi="Arial" w:cs="v5.0.0"/>
                <w:sz w:val="18"/>
                <w:szCs w:val="18"/>
              </w:rPr>
            </w:pPr>
            <w:ins w:id="79" w:author="ngm" w:date="2016-04-20T19:27:00Z">
              <w:r>
                <w:rPr>
                  <w:rFonts w:ascii="Arial" w:hAnsi="Arial" w:cs="Arial"/>
                  <w:sz w:val="18"/>
                  <w:szCs w:val="18"/>
                </w:rPr>
                <w:t>300 kHz</w:t>
              </w:r>
            </w:ins>
          </w:p>
        </w:tc>
        <w:tc>
          <w:tcPr>
            <w:tcW w:w="1949" w:type="dxa"/>
          </w:tcPr>
          <w:p w:rsidR="001626B9" w:rsidRPr="004A7BA1" w:rsidRDefault="001626B9" w:rsidP="00391B92">
            <w:pPr>
              <w:keepNext/>
              <w:keepLines/>
              <w:overflowPunct w:val="0"/>
              <w:autoSpaceDE w:val="0"/>
              <w:autoSpaceDN w:val="0"/>
              <w:adjustRightInd w:val="0"/>
              <w:jc w:val="center"/>
              <w:textAlignment w:val="baseline"/>
              <w:rPr>
                <w:ins w:id="80" w:author="ngm" w:date="2016-04-20T19:00:00Z"/>
                <w:rFonts w:ascii="Arial" w:hAnsi="Arial" w:cs="v5.0.0"/>
                <w:sz w:val="18"/>
                <w:szCs w:val="18"/>
              </w:rPr>
            </w:pPr>
            <w:ins w:id="81" w:author="ngm" w:date="2016-04-20T19:00:00Z">
              <w:r>
                <w:rPr>
                  <w:rFonts w:ascii="Arial" w:hAnsi="Arial" w:cs="v5.0.0"/>
                  <w:sz w:val="18"/>
                  <w:szCs w:val="18"/>
                </w:rPr>
                <w:t>Stand-alone NB-IoT</w:t>
              </w:r>
            </w:ins>
          </w:p>
        </w:tc>
        <w:tc>
          <w:tcPr>
            <w:tcW w:w="2179" w:type="dxa"/>
          </w:tcPr>
          <w:p w:rsidR="001626B9" w:rsidRPr="004A7BA1" w:rsidRDefault="001626B9" w:rsidP="007750EE">
            <w:pPr>
              <w:keepNext/>
              <w:keepLines/>
              <w:overflowPunct w:val="0"/>
              <w:autoSpaceDE w:val="0"/>
              <w:autoSpaceDN w:val="0"/>
              <w:adjustRightInd w:val="0"/>
              <w:jc w:val="center"/>
              <w:textAlignment w:val="baseline"/>
              <w:rPr>
                <w:ins w:id="82" w:author="ngm" w:date="2016-04-20T19:00:00Z"/>
                <w:rFonts w:ascii="Arial" w:hAnsi="Arial" w:cs="v5.0.0"/>
                <w:sz w:val="18"/>
                <w:szCs w:val="18"/>
              </w:rPr>
            </w:pPr>
            <w:ins w:id="83" w:author="ngm" w:date="2016-04-20T19:00:00Z">
              <w:r w:rsidRPr="004A7BA1">
                <w:rPr>
                  <w:rFonts w:ascii="Arial" w:hAnsi="Arial" w:cs="v5.0.0"/>
                  <w:sz w:val="18"/>
                  <w:szCs w:val="18"/>
                </w:rPr>
                <w:t>Square (</w:t>
              </w:r>
            </w:ins>
            <w:ins w:id="84" w:author="ngm" w:date="2016-04-20T19:27:00Z">
              <w:r w:rsidR="007750EE">
                <w:rPr>
                  <w:rFonts w:ascii="Arial" w:hAnsi="Arial" w:cs="Arial"/>
                  <w:sz w:val="18"/>
                  <w:szCs w:val="18"/>
                </w:rPr>
                <w:t>180 kHz</w:t>
              </w:r>
            </w:ins>
            <w:ins w:id="85" w:author="ngm" w:date="2016-04-20T19:00:00Z">
              <w:r w:rsidRPr="004A7BA1">
                <w:rPr>
                  <w:rFonts w:ascii="Arial" w:hAnsi="Arial" w:cs="v5.0.0"/>
                  <w:sz w:val="18"/>
                  <w:szCs w:val="18"/>
                </w:rPr>
                <w:t>)</w:t>
              </w:r>
            </w:ins>
          </w:p>
        </w:tc>
        <w:tc>
          <w:tcPr>
            <w:tcW w:w="912" w:type="dxa"/>
          </w:tcPr>
          <w:p w:rsidR="001626B9" w:rsidRPr="004A7BA1" w:rsidRDefault="001626B9" w:rsidP="00391B92">
            <w:pPr>
              <w:keepNext/>
              <w:keepLines/>
              <w:overflowPunct w:val="0"/>
              <w:autoSpaceDE w:val="0"/>
              <w:autoSpaceDN w:val="0"/>
              <w:adjustRightInd w:val="0"/>
              <w:jc w:val="center"/>
              <w:textAlignment w:val="baseline"/>
              <w:rPr>
                <w:ins w:id="86" w:author="ngm" w:date="2016-04-20T19:00:00Z"/>
                <w:rFonts w:ascii="Arial" w:hAnsi="Arial" w:cs="v5.0.0"/>
                <w:sz w:val="18"/>
                <w:szCs w:val="18"/>
              </w:rPr>
            </w:pPr>
            <w:ins w:id="87" w:author="ngm" w:date="2016-04-20T19:00:00Z">
              <w:r w:rsidRPr="004A7BA1">
                <w:rPr>
                  <w:rFonts w:ascii="Arial" w:hAnsi="Arial" w:cs="v5.0.0"/>
                  <w:sz w:val="18"/>
                  <w:szCs w:val="18"/>
                </w:rPr>
                <w:t>4</w:t>
              </w:r>
              <w:r>
                <w:rPr>
                  <w:rFonts w:ascii="Arial" w:hAnsi="Arial" w:cs="v5.0.0"/>
                  <w:sz w:val="18"/>
                  <w:szCs w:val="18"/>
                </w:rPr>
                <w:t>0</w:t>
              </w:r>
              <w:r w:rsidRPr="004A7BA1">
                <w:rPr>
                  <w:rFonts w:ascii="Arial" w:hAnsi="Arial" w:cs="v5.0.0"/>
                  <w:sz w:val="18"/>
                  <w:szCs w:val="18"/>
                </w:rPr>
                <w:t xml:space="preserve"> dB</w:t>
              </w:r>
            </w:ins>
          </w:p>
        </w:tc>
      </w:tr>
      <w:tr w:rsidR="001626B9" w:rsidRPr="004A7BA1" w:rsidTr="00391B92">
        <w:trPr>
          <w:cantSplit/>
          <w:jc w:val="center"/>
          <w:ins w:id="88" w:author="ngm" w:date="2016-04-20T19:00:00Z"/>
        </w:trPr>
        <w:tc>
          <w:tcPr>
            <w:tcW w:w="2202" w:type="dxa"/>
            <w:vMerge/>
          </w:tcPr>
          <w:p w:rsidR="001626B9" w:rsidRPr="004A7BA1" w:rsidRDefault="001626B9" w:rsidP="00391B92">
            <w:pPr>
              <w:keepNext/>
              <w:keepLines/>
              <w:overflowPunct w:val="0"/>
              <w:autoSpaceDE w:val="0"/>
              <w:autoSpaceDN w:val="0"/>
              <w:adjustRightInd w:val="0"/>
              <w:jc w:val="center"/>
              <w:textAlignment w:val="baseline"/>
              <w:rPr>
                <w:ins w:id="89" w:author="ngm" w:date="2016-04-20T19:00:00Z"/>
                <w:rFonts w:ascii="Arial" w:hAnsi="Arial" w:cs="v5.0.0"/>
                <w:sz w:val="18"/>
                <w:szCs w:val="18"/>
              </w:rPr>
            </w:pPr>
          </w:p>
        </w:tc>
        <w:tc>
          <w:tcPr>
            <w:tcW w:w="2191" w:type="dxa"/>
          </w:tcPr>
          <w:p w:rsidR="001626B9" w:rsidRPr="004A7BA1" w:rsidRDefault="007750EE" w:rsidP="00391B92">
            <w:pPr>
              <w:keepNext/>
              <w:keepLines/>
              <w:overflowPunct w:val="0"/>
              <w:autoSpaceDE w:val="0"/>
              <w:autoSpaceDN w:val="0"/>
              <w:adjustRightInd w:val="0"/>
              <w:jc w:val="center"/>
              <w:textAlignment w:val="baseline"/>
              <w:rPr>
                <w:ins w:id="90" w:author="ngm" w:date="2016-04-20T19:00:00Z"/>
                <w:rFonts w:ascii="Arial" w:hAnsi="Arial" w:cs="v5.0.0"/>
                <w:sz w:val="18"/>
                <w:szCs w:val="18"/>
              </w:rPr>
            </w:pPr>
            <w:ins w:id="91" w:author="ngm" w:date="2016-04-20T19:27:00Z">
              <w:r>
                <w:rPr>
                  <w:rFonts w:ascii="Arial" w:hAnsi="Arial" w:cs="v5.0.0"/>
                  <w:sz w:val="18"/>
                  <w:szCs w:val="18"/>
                </w:rPr>
                <w:t>500 kHz</w:t>
              </w:r>
            </w:ins>
          </w:p>
        </w:tc>
        <w:tc>
          <w:tcPr>
            <w:tcW w:w="1949" w:type="dxa"/>
          </w:tcPr>
          <w:p w:rsidR="001626B9" w:rsidRPr="004A7BA1" w:rsidRDefault="001626B9" w:rsidP="00391B92">
            <w:pPr>
              <w:keepNext/>
              <w:keepLines/>
              <w:overflowPunct w:val="0"/>
              <w:autoSpaceDE w:val="0"/>
              <w:autoSpaceDN w:val="0"/>
              <w:adjustRightInd w:val="0"/>
              <w:jc w:val="center"/>
              <w:textAlignment w:val="baseline"/>
              <w:rPr>
                <w:ins w:id="92" w:author="ngm" w:date="2016-04-20T19:00:00Z"/>
                <w:rFonts w:ascii="Arial" w:hAnsi="Arial" w:cs="v5.0.0"/>
                <w:sz w:val="18"/>
                <w:szCs w:val="18"/>
              </w:rPr>
            </w:pPr>
            <w:ins w:id="93" w:author="ngm" w:date="2016-04-20T19:00:00Z">
              <w:r>
                <w:rPr>
                  <w:rFonts w:ascii="Arial" w:hAnsi="Arial" w:cs="v5.0.0"/>
                  <w:sz w:val="18"/>
                  <w:szCs w:val="18"/>
                </w:rPr>
                <w:t>Stand-alone NB-IoT</w:t>
              </w:r>
            </w:ins>
          </w:p>
        </w:tc>
        <w:tc>
          <w:tcPr>
            <w:tcW w:w="2179" w:type="dxa"/>
          </w:tcPr>
          <w:p w:rsidR="001626B9" w:rsidRPr="004A7BA1" w:rsidRDefault="001626B9" w:rsidP="00391B92">
            <w:pPr>
              <w:keepNext/>
              <w:keepLines/>
              <w:overflowPunct w:val="0"/>
              <w:autoSpaceDE w:val="0"/>
              <w:autoSpaceDN w:val="0"/>
              <w:adjustRightInd w:val="0"/>
              <w:jc w:val="center"/>
              <w:textAlignment w:val="baseline"/>
              <w:rPr>
                <w:ins w:id="94" w:author="ngm" w:date="2016-04-20T19:00:00Z"/>
                <w:rFonts w:ascii="Arial" w:hAnsi="Arial" w:cs="v5.0.0"/>
                <w:sz w:val="18"/>
                <w:szCs w:val="18"/>
              </w:rPr>
            </w:pPr>
            <w:ins w:id="95" w:author="ngm" w:date="2016-04-20T19:00:00Z">
              <w:r w:rsidRPr="004A7BA1">
                <w:rPr>
                  <w:rFonts w:ascii="Arial" w:hAnsi="Arial" w:cs="v5.0.0"/>
                  <w:sz w:val="18"/>
                  <w:szCs w:val="18"/>
                </w:rPr>
                <w:t>Square (</w:t>
              </w:r>
            </w:ins>
            <w:ins w:id="96" w:author="ngm" w:date="2016-04-20T19:27:00Z">
              <w:r w:rsidR="007750EE">
                <w:rPr>
                  <w:rFonts w:ascii="Arial" w:hAnsi="Arial" w:cs="Arial"/>
                  <w:sz w:val="18"/>
                  <w:szCs w:val="18"/>
                </w:rPr>
                <w:t>180 kHz</w:t>
              </w:r>
            </w:ins>
            <w:ins w:id="97" w:author="ngm" w:date="2016-04-20T19:00:00Z">
              <w:r w:rsidRPr="004A7BA1">
                <w:rPr>
                  <w:rFonts w:ascii="Arial" w:hAnsi="Arial" w:cs="v5.0.0"/>
                  <w:sz w:val="18"/>
                  <w:szCs w:val="18"/>
                </w:rPr>
                <w:t>)</w:t>
              </w:r>
            </w:ins>
          </w:p>
        </w:tc>
        <w:tc>
          <w:tcPr>
            <w:tcW w:w="912" w:type="dxa"/>
          </w:tcPr>
          <w:p w:rsidR="001626B9" w:rsidRPr="004A7BA1" w:rsidRDefault="001626B9" w:rsidP="00391B92">
            <w:pPr>
              <w:keepNext/>
              <w:keepLines/>
              <w:overflowPunct w:val="0"/>
              <w:autoSpaceDE w:val="0"/>
              <w:autoSpaceDN w:val="0"/>
              <w:adjustRightInd w:val="0"/>
              <w:jc w:val="center"/>
              <w:textAlignment w:val="baseline"/>
              <w:rPr>
                <w:ins w:id="98" w:author="ngm" w:date="2016-04-20T19:00:00Z"/>
                <w:rFonts w:ascii="Arial" w:hAnsi="Arial" w:cs="v5.0.0"/>
                <w:sz w:val="18"/>
                <w:szCs w:val="18"/>
              </w:rPr>
            </w:pPr>
            <w:ins w:id="99" w:author="ngm" w:date="2016-04-20T19:00:00Z">
              <w:r>
                <w:rPr>
                  <w:rFonts w:ascii="Arial" w:hAnsi="Arial" w:cs="v5.0.0"/>
                  <w:sz w:val="18"/>
                  <w:szCs w:val="18"/>
                </w:rPr>
                <w:t>50</w:t>
              </w:r>
              <w:r w:rsidRPr="004A7BA1">
                <w:rPr>
                  <w:rFonts w:ascii="Arial" w:hAnsi="Arial" w:cs="v5.0.0"/>
                  <w:sz w:val="18"/>
                  <w:szCs w:val="18"/>
                </w:rPr>
                <w:t xml:space="preserve"> dB</w:t>
              </w:r>
            </w:ins>
          </w:p>
        </w:tc>
      </w:tr>
    </w:tbl>
    <w:p w:rsidR="001626B9" w:rsidRPr="004A7BA1" w:rsidRDefault="001626B9" w:rsidP="001626B9">
      <w:pPr>
        <w:overflowPunct w:val="0"/>
        <w:autoSpaceDE w:val="0"/>
        <w:autoSpaceDN w:val="0"/>
        <w:adjustRightInd w:val="0"/>
        <w:spacing w:after="180"/>
        <w:textAlignment w:val="baseline"/>
        <w:rPr>
          <w:ins w:id="100" w:author="ngm" w:date="2016-04-20T19:00:00Z"/>
        </w:rPr>
      </w:pP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For operation in non-contiguous paired spectrum or multiple bands, the ACLR shall be higher than the value specified in Table 6.6.2.1</w:t>
      </w:r>
      <w:r w:rsidRPr="004A7BA1">
        <w:rPr>
          <w:rFonts w:cs="v5.0.0"/>
        </w:rPr>
        <w:noBreakHyphen/>
        <w:t>3.</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lang w:val="en-US"/>
        </w:rPr>
      </w:pPr>
      <w:r w:rsidRPr="004A7BA1">
        <w:rPr>
          <w:rFonts w:ascii="Arial" w:hAnsi="Arial" w:cs="v5.0.0"/>
          <w:b/>
          <w:bCs/>
          <w:lang w:val="en-US"/>
        </w:rPr>
        <w:t>Table 6.6.2.1-</w:t>
      </w:r>
      <w:r w:rsidRPr="004A7BA1">
        <w:rPr>
          <w:rFonts w:ascii="Arial" w:hAnsi="Arial" w:cs="v5.0.0"/>
          <w:b/>
          <w:bCs/>
          <w:lang w:val="en-US" w:eastAsia="zh-CN"/>
        </w:rPr>
        <w:t>3</w:t>
      </w:r>
      <w:r w:rsidRPr="004A7BA1">
        <w:rPr>
          <w:rFonts w:ascii="Arial" w:hAnsi="Arial" w:cs="v5.0.0"/>
          <w:b/>
          <w:bCs/>
          <w:lang w:val="en-US"/>
        </w:rPr>
        <w:t xml:space="preserve">: Base Station </w:t>
      </w:r>
      <w:r w:rsidRPr="004A7BA1">
        <w:rPr>
          <w:rFonts w:ascii="Arial" w:hAnsi="Arial" w:cs="v5.0.0"/>
          <w:b/>
          <w:bCs/>
        </w:rPr>
        <w:t>ACLR in non-contiguous paired spectrum or multiple bands</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4A7BA1" w:rsidRPr="004A7BA1" w:rsidTr="00124CE9">
        <w:trPr>
          <w:cantSplit/>
          <w:jc w:val="center"/>
        </w:trPr>
        <w:tc>
          <w:tcPr>
            <w:tcW w:w="1559"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Sub-block or Inter RF Bandwidth gap size (W</w:t>
            </w:r>
            <w:r w:rsidRPr="004A7BA1">
              <w:rPr>
                <w:rFonts w:ascii="Arial" w:hAnsi="Arial" w:cs="v5.0.0"/>
                <w:b/>
                <w:bCs/>
                <w:sz w:val="18"/>
                <w:szCs w:val="18"/>
                <w:vertAlign w:val="subscript"/>
              </w:rPr>
              <w:t>gap</w:t>
            </w:r>
            <w:r w:rsidRPr="004A7BA1">
              <w:rPr>
                <w:rFonts w:ascii="Arial" w:hAnsi="Arial" w:cs="v5.0.0"/>
                <w:b/>
                <w:bCs/>
                <w:sz w:val="18"/>
                <w:szCs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BS adjacent channel centre frequency offset below or above the sub-block edge or the Base Station RF Bandwidth edge (inside the gap)</w:t>
            </w:r>
          </w:p>
        </w:tc>
        <w:tc>
          <w:tcPr>
            <w:tcW w:w="1842"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ACLR limit</w:t>
            </w:r>
          </w:p>
        </w:tc>
      </w:tr>
      <w:tr w:rsidR="004A7BA1" w:rsidRPr="004A7BA1" w:rsidTr="00124CE9">
        <w:trPr>
          <w:cantSplit/>
          <w:jc w:val="center"/>
        </w:trPr>
        <w:tc>
          <w:tcPr>
            <w:tcW w:w="1559"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 MHz</w:t>
            </w:r>
          </w:p>
        </w:tc>
        <w:tc>
          <w:tcPr>
            <w:tcW w:w="1842"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3.84 Mcps UTRA</w:t>
            </w:r>
          </w:p>
        </w:tc>
        <w:tc>
          <w:tcPr>
            <w:tcW w:w="243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(3.84 Mcps)</w:t>
            </w:r>
          </w:p>
        </w:tc>
        <w:tc>
          <w:tcPr>
            <w:tcW w:w="1081"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w:t>
            </w:r>
            <w:r w:rsidRPr="004A7BA1">
              <w:rPr>
                <w:rFonts w:ascii="Arial" w:hAnsi="Arial" w:cs="v5.0.0"/>
                <w:sz w:val="18"/>
                <w:szCs w:val="18"/>
                <w:lang w:eastAsia="zh-CN"/>
              </w:rPr>
              <w:t>5</w:t>
            </w:r>
            <w:r w:rsidRPr="004A7BA1">
              <w:rPr>
                <w:rFonts w:ascii="Arial" w:hAnsi="Arial" w:cs="v5.0.0"/>
                <w:sz w:val="18"/>
                <w:szCs w:val="18"/>
              </w:rPr>
              <w:t xml:space="preserve"> dB</w:t>
            </w:r>
          </w:p>
        </w:tc>
      </w:tr>
      <w:tr w:rsidR="004A7BA1" w:rsidRPr="004A7BA1" w:rsidTr="00124CE9">
        <w:trPr>
          <w:cantSplit/>
          <w:jc w:val="center"/>
        </w:trPr>
        <w:tc>
          <w:tcPr>
            <w:tcW w:w="1559"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7.5 MHz</w:t>
            </w:r>
          </w:p>
        </w:tc>
        <w:tc>
          <w:tcPr>
            <w:tcW w:w="1842"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3.84 Mcps UTRA</w:t>
            </w:r>
          </w:p>
        </w:tc>
        <w:tc>
          <w:tcPr>
            <w:tcW w:w="243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(3.84 Mcps)</w:t>
            </w:r>
          </w:p>
        </w:tc>
        <w:tc>
          <w:tcPr>
            <w:tcW w:w="1081"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w:t>
            </w:r>
            <w:r w:rsidRPr="004A7BA1">
              <w:rPr>
                <w:rFonts w:ascii="Arial" w:hAnsi="Arial" w:cs="v5.0.0"/>
                <w:sz w:val="18"/>
                <w:szCs w:val="18"/>
                <w:lang w:eastAsia="zh-CN"/>
              </w:rPr>
              <w:t>5</w:t>
            </w:r>
            <w:r w:rsidRPr="004A7BA1">
              <w:rPr>
                <w:rFonts w:ascii="Arial" w:hAnsi="Arial" w:cs="v5.0.0"/>
                <w:sz w:val="18"/>
                <w:szCs w:val="18"/>
              </w:rPr>
              <w:t xml:space="preserve"> dB</w:t>
            </w:r>
          </w:p>
        </w:tc>
      </w:tr>
      <w:tr w:rsidR="004A7BA1" w:rsidRPr="004A7BA1" w:rsidTr="00124CE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rPr>
              <w:t>NOTE:</w:t>
            </w:r>
            <w:r w:rsidRPr="004A7BA1">
              <w:rPr>
                <w:rFonts w:ascii="Arial" w:hAnsi="Arial" w:cs="Arial"/>
                <w:sz w:val="18"/>
                <w:szCs w:val="18"/>
              </w:rPr>
              <w:tab/>
            </w:r>
            <w:r w:rsidRPr="004A7BA1">
              <w:rPr>
                <w:rFonts w:ascii="Arial" w:hAnsi="Arial" w:cs="Arial"/>
                <w:sz w:val="18"/>
                <w:szCs w:val="18"/>
                <w:lang w:eastAsia="zh-CN"/>
              </w:rPr>
              <w:t>T</w:t>
            </w:r>
            <w:r w:rsidRPr="004A7BA1">
              <w:rPr>
                <w:rFonts w:ascii="Arial" w:hAnsi="Arial" w:cs="Arial"/>
                <w:sz w:val="18"/>
                <w:szCs w:val="18"/>
              </w:rPr>
              <w:t>he RRC filter shall be equivalent to the transmit pulse shape filter defined in TS 25.104 [6], with a chip rate as defined in this table.</w:t>
            </w:r>
          </w:p>
        </w:tc>
      </w:tr>
    </w:tbl>
    <w:p w:rsidR="004A7BA1" w:rsidRPr="004A7BA1" w:rsidRDefault="004A7BA1" w:rsidP="004A7BA1">
      <w:pPr>
        <w:overflowPunct w:val="0"/>
        <w:autoSpaceDE w:val="0"/>
        <w:autoSpaceDN w:val="0"/>
        <w:adjustRightInd w:val="0"/>
        <w:spacing w:after="180"/>
        <w:textAlignment w:val="baseline"/>
        <w:rPr>
          <w:lang w:val="en-US"/>
        </w:rPr>
      </w:pP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For operation in non-contiguous unpaired spectrum or multiple bands, the ACLR shall be higher than the value specified in Table 6.6.2.1</w:t>
      </w:r>
      <w:r w:rsidRPr="004A7BA1">
        <w:rPr>
          <w:rFonts w:cs="v5.0.0"/>
        </w:rPr>
        <w:noBreakHyphen/>
        <w:t>4.</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lang w:val="en-US"/>
        </w:rPr>
      </w:pPr>
      <w:r w:rsidRPr="004A7BA1">
        <w:rPr>
          <w:rFonts w:ascii="Arial" w:hAnsi="Arial" w:cs="v5.0.0"/>
          <w:b/>
          <w:bCs/>
          <w:lang w:val="en-US"/>
        </w:rPr>
        <w:t>Table 6.6.2.1-</w:t>
      </w:r>
      <w:r w:rsidRPr="004A7BA1">
        <w:rPr>
          <w:rFonts w:ascii="Arial" w:hAnsi="Arial" w:cs="v5.0.0"/>
          <w:b/>
          <w:bCs/>
          <w:lang w:val="en-US" w:eastAsia="zh-CN"/>
        </w:rPr>
        <w:t>4</w:t>
      </w:r>
      <w:r w:rsidRPr="004A7BA1">
        <w:rPr>
          <w:rFonts w:ascii="Arial" w:hAnsi="Arial" w:cs="v5.0.0"/>
          <w:b/>
          <w:bCs/>
          <w:lang w:val="en-US"/>
        </w:rPr>
        <w:t xml:space="preserve">: Base Station </w:t>
      </w:r>
      <w:r w:rsidRPr="004A7BA1">
        <w:rPr>
          <w:rFonts w:ascii="Arial" w:hAnsi="Arial" w:cs="v5.0.0"/>
          <w:b/>
          <w:bCs/>
        </w:rPr>
        <w:t>ACLR in non-contiguous unpaired spectrum or multiple bands</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4A7BA1" w:rsidRPr="004A7BA1" w:rsidTr="00124CE9">
        <w:trPr>
          <w:cantSplit/>
          <w:jc w:val="center"/>
        </w:trPr>
        <w:tc>
          <w:tcPr>
            <w:tcW w:w="1558"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Sub-block or Inter RF Bandwidth gap size (W</w:t>
            </w:r>
            <w:r w:rsidRPr="004A7BA1">
              <w:rPr>
                <w:rFonts w:ascii="Arial" w:hAnsi="Arial" w:cs="v5.0.0"/>
                <w:b/>
                <w:bCs/>
                <w:sz w:val="18"/>
                <w:szCs w:val="18"/>
                <w:vertAlign w:val="subscript"/>
              </w:rPr>
              <w:t>gap</w:t>
            </w:r>
            <w:r w:rsidRPr="004A7BA1">
              <w:rPr>
                <w:rFonts w:ascii="Arial" w:hAnsi="Arial" w:cs="v5.0.0"/>
                <w:b/>
                <w:bCs/>
                <w:sz w:val="18"/>
                <w:szCs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BS adjacent channel centre frequency offset below or above the sub-block edge or the Base Station RF Bandwidth edge (inside the gap)</w:t>
            </w:r>
          </w:p>
        </w:tc>
        <w:tc>
          <w:tcPr>
            <w:tcW w:w="1842"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ACLR limit</w:t>
            </w:r>
          </w:p>
        </w:tc>
      </w:tr>
      <w:tr w:rsidR="004A7BA1" w:rsidRPr="004A7BA1" w:rsidTr="00124CE9">
        <w:trPr>
          <w:cantSplit/>
          <w:jc w:val="center"/>
        </w:trPr>
        <w:tc>
          <w:tcPr>
            <w:tcW w:w="1558"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 MHz</w:t>
            </w:r>
          </w:p>
        </w:tc>
        <w:tc>
          <w:tcPr>
            <w:tcW w:w="1842"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5MHz E-</w:t>
            </w:r>
            <w:r w:rsidRPr="004A7BA1">
              <w:rPr>
                <w:rFonts w:ascii="Arial" w:hAnsi="Arial" w:cs="v5.0.0"/>
                <w:sz w:val="18"/>
                <w:szCs w:val="18"/>
              </w:rPr>
              <w:t>UTRA</w:t>
            </w:r>
            <w:r w:rsidRPr="004A7BA1">
              <w:rPr>
                <w:rFonts w:ascii="Arial" w:hAnsi="Arial" w:cs="v5.0.0"/>
                <w:sz w:val="18"/>
                <w:szCs w:val="18"/>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w:t>
            </w:r>
            <w:r w:rsidRPr="004A7BA1">
              <w:rPr>
                <w:rFonts w:ascii="Arial" w:hAnsi="Arial" w:cs="v5.0.0"/>
                <w:sz w:val="18"/>
                <w:szCs w:val="18"/>
                <w:lang w:eastAsia="zh-CN"/>
              </w:rPr>
              <w:t>5</w:t>
            </w:r>
            <w:r w:rsidRPr="004A7BA1">
              <w:rPr>
                <w:rFonts w:ascii="Arial" w:hAnsi="Arial" w:cs="v5.0.0"/>
                <w:sz w:val="18"/>
                <w:szCs w:val="18"/>
              </w:rPr>
              <w:t xml:space="preserve"> dB</w:t>
            </w:r>
          </w:p>
        </w:tc>
      </w:tr>
      <w:tr w:rsidR="004A7BA1" w:rsidRPr="004A7BA1" w:rsidTr="00124CE9">
        <w:trPr>
          <w:cantSplit/>
          <w:jc w:val="center"/>
        </w:trPr>
        <w:tc>
          <w:tcPr>
            <w:tcW w:w="1558"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7.5 MHz</w:t>
            </w:r>
          </w:p>
        </w:tc>
        <w:tc>
          <w:tcPr>
            <w:tcW w:w="1842"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5MHz E-</w:t>
            </w:r>
            <w:r w:rsidRPr="004A7BA1">
              <w:rPr>
                <w:rFonts w:ascii="Arial" w:hAnsi="Arial" w:cs="v5.0.0"/>
                <w:sz w:val="18"/>
                <w:szCs w:val="18"/>
              </w:rPr>
              <w:t>UTRA</w:t>
            </w:r>
            <w:r w:rsidRPr="004A7BA1">
              <w:rPr>
                <w:rFonts w:ascii="Arial" w:hAnsi="Arial" w:cs="v5.0.0"/>
                <w:sz w:val="18"/>
                <w:szCs w:val="18"/>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w:t>
            </w:r>
            <w:r w:rsidRPr="004A7BA1">
              <w:rPr>
                <w:rFonts w:ascii="Arial" w:hAnsi="Arial" w:cs="v5.0.0"/>
                <w:sz w:val="18"/>
                <w:szCs w:val="18"/>
                <w:lang w:eastAsia="zh-CN"/>
              </w:rPr>
              <w:t>5</w:t>
            </w:r>
            <w:r w:rsidRPr="004A7BA1">
              <w:rPr>
                <w:rFonts w:ascii="Arial" w:hAnsi="Arial" w:cs="v5.0.0"/>
                <w:sz w:val="18"/>
                <w:szCs w:val="18"/>
              </w:rPr>
              <w:t xml:space="preserve"> dB</w:t>
            </w:r>
          </w:p>
        </w:tc>
      </w:tr>
    </w:tbl>
    <w:p w:rsidR="004A7BA1" w:rsidRPr="004A7BA1" w:rsidRDefault="004A7BA1" w:rsidP="004A7BA1">
      <w:pPr>
        <w:overflowPunct w:val="0"/>
        <w:autoSpaceDE w:val="0"/>
        <w:autoSpaceDN w:val="0"/>
        <w:adjustRightInd w:val="0"/>
        <w:spacing w:after="180"/>
        <w:textAlignment w:val="baseline"/>
        <w:rPr>
          <w:lang w:val="en-US"/>
        </w:rPr>
      </w:pP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 xml:space="preserve">For operation in non-contiguous spectrum </w:t>
      </w:r>
      <w:r w:rsidRPr="004A7BA1">
        <w:rPr>
          <w:rFonts w:cs="v5.0.0" w:hint="eastAsia"/>
          <w:lang w:eastAsia="zh-CN"/>
        </w:rPr>
        <w:t>in Band 46</w:t>
      </w:r>
      <w:r w:rsidRPr="004A7BA1">
        <w:rPr>
          <w:rFonts w:cs="v5.0.0"/>
        </w:rPr>
        <w:t>, the ACLR shall be higher than the value specified in Table 6.6.2.1</w:t>
      </w:r>
      <w:r w:rsidRPr="004A7BA1">
        <w:rPr>
          <w:rFonts w:cs="v5.0.0"/>
        </w:rPr>
        <w:noBreakHyphen/>
        <w:t>5.</w:t>
      </w:r>
    </w:p>
    <w:p w:rsidR="004A7BA1" w:rsidRPr="004A7BA1" w:rsidRDefault="004A7BA1" w:rsidP="004A7BA1">
      <w:pPr>
        <w:keepNext/>
        <w:keepLines/>
        <w:overflowPunct w:val="0"/>
        <w:autoSpaceDE w:val="0"/>
        <w:autoSpaceDN w:val="0"/>
        <w:adjustRightInd w:val="0"/>
        <w:spacing w:before="60" w:after="180"/>
        <w:jc w:val="center"/>
        <w:textAlignment w:val="baseline"/>
        <w:outlineLvl w:val="0"/>
        <w:rPr>
          <w:rFonts w:ascii="Arial" w:hAnsi="Arial" w:cs="v5.0.0"/>
          <w:b/>
          <w:bCs/>
          <w:lang w:val="en-US" w:eastAsia="zh-CN"/>
        </w:rPr>
      </w:pPr>
      <w:r w:rsidRPr="004A7BA1">
        <w:rPr>
          <w:rFonts w:ascii="Arial" w:hAnsi="Arial" w:cs="v5.0.0"/>
          <w:b/>
          <w:bCs/>
          <w:lang w:val="en-US"/>
        </w:rPr>
        <w:t>Table 6.6.2.1-</w:t>
      </w:r>
      <w:r w:rsidRPr="004A7BA1">
        <w:rPr>
          <w:rFonts w:ascii="Arial" w:hAnsi="Arial" w:cs="v5.0.0" w:hint="eastAsia"/>
          <w:b/>
          <w:bCs/>
          <w:lang w:val="en-US" w:eastAsia="zh-CN"/>
        </w:rPr>
        <w:t>5</w:t>
      </w:r>
      <w:r w:rsidRPr="004A7BA1">
        <w:rPr>
          <w:rFonts w:ascii="Arial" w:hAnsi="Arial" w:cs="v5.0.0"/>
          <w:b/>
          <w:bCs/>
          <w:lang w:val="en-US"/>
        </w:rPr>
        <w:t xml:space="preserve">: Base Station </w:t>
      </w:r>
      <w:r w:rsidRPr="004A7BA1">
        <w:rPr>
          <w:rFonts w:ascii="Arial" w:hAnsi="Arial" w:cs="v5.0.0"/>
          <w:b/>
          <w:bCs/>
        </w:rPr>
        <w:t xml:space="preserve">ACLR in non-contiguous spectrum </w:t>
      </w:r>
      <w:r w:rsidRPr="004A7BA1">
        <w:rPr>
          <w:rFonts w:ascii="Arial" w:hAnsi="Arial" w:cs="v5.0.0" w:hint="eastAsia"/>
          <w:b/>
          <w:bCs/>
          <w:lang w:eastAsia="zh-CN"/>
        </w:rPr>
        <w:t>in Band 46</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4A7BA1" w:rsidRPr="004A7BA1" w:rsidTr="00124CE9">
        <w:trPr>
          <w:cantSplit/>
          <w:jc w:val="center"/>
        </w:trPr>
        <w:tc>
          <w:tcPr>
            <w:tcW w:w="1558"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Sub-block gap size (W</w:t>
            </w:r>
            <w:r w:rsidRPr="004A7BA1">
              <w:rPr>
                <w:rFonts w:ascii="Arial" w:hAnsi="Arial" w:cs="v5.0.0"/>
                <w:b/>
                <w:bCs/>
                <w:sz w:val="18"/>
                <w:szCs w:val="18"/>
                <w:vertAlign w:val="subscript"/>
              </w:rPr>
              <w:t>gap</w:t>
            </w:r>
            <w:r w:rsidRPr="004A7BA1">
              <w:rPr>
                <w:rFonts w:ascii="Arial" w:hAnsi="Arial" w:cs="v5.0.0"/>
                <w:b/>
                <w:bCs/>
                <w:sz w:val="18"/>
                <w:szCs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ACLR limit</w:t>
            </w:r>
          </w:p>
        </w:tc>
      </w:tr>
      <w:tr w:rsidR="004A7BA1" w:rsidRPr="004A7BA1" w:rsidTr="00124CE9">
        <w:trPr>
          <w:cantSplit/>
          <w:jc w:val="center"/>
        </w:trPr>
        <w:tc>
          <w:tcPr>
            <w:tcW w:w="1558"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 </w:t>
            </w:r>
            <w:r w:rsidRPr="004A7BA1">
              <w:rPr>
                <w:rFonts w:ascii="Arial" w:hAnsi="Arial" w:cs="Arial" w:hint="eastAsia"/>
                <w:sz w:val="18"/>
                <w:szCs w:val="18"/>
                <w:lang w:eastAsia="zh-CN"/>
              </w:rPr>
              <w:t>60</w:t>
            </w:r>
            <w:r w:rsidRPr="004A7BA1">
              <w:rPr>
                <w:rFonts w:ascii="Arial" w:hAnsi="Arial" w:cs="Arial"/>
                <w:sz w:val="18"/>
                <w:szCs w:val="18"/>
              </w:rPr>
              <w:t xml:space="preserve"> MHz</w:t>
            </w:r>
          </w:p>
        </w:tc>
        <w:tc>
          <w:tcPr>
            <w:tcW w:w="212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10</w:t>
            </w:r>
            <w:r w:rsidRPr="004A7BA1">
              <w:rPr>
                <w:rFonts w:ascii="Arial" w:hAnsi="Arial" w:cs="Arial"/>
                <w:sz w:val="18"/>
                <w:szCs w:val="18"/>
              </w:rPr>
              <w:t xml:space="preserve"> MHz</w:t>
            </w:r>
          </w:p>
        </w:tc>
        <w:tc>
          <w:tcPr>
            <w:tcW w:w="1842"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20</w:t>
            </w:r>
            <w:r w:rsidRPr="004A7BA1">
              <w:rPr>
                <w:rFonts w:ascii="Arial" w:hAnsi="Arial" w:cs="v5.0.0"/>
                <w:sz w:val="18"/>
                <w:szCs w:val="18"/>
                <w:lang w:eastAsia="zh-CN"/>
              </w:rPr>
              <w:t>MHz E-</w:t>
            </w:r>
            <w:r w:rsidRPr="004A7BA1">
              <w:rPr>
                <w:rFonts w:ascii="Arial" w:hAnsi="Arial" w:cs="v5.0.0"/>
                <w:sz w:val="18"/>
                <w:szCs w:val="18"/>
              </w:rPr>
              <w:t>UTRA</w:t>
            </w:r>
            <w:r w:rsidRPr="004A7BA1">
              <w:rPr>
                <w:rFonts w:ascii="Arial" w:hAnsi="Arial" w:cs="v5.0.0"/>
                <w:sz w:val="18"/>
                <w:szCs w:val="18"/>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35</w:t>
            </w:r>
            <w:r w:rsidRPr="004A7BA1">
              <w:rPr>
                <w:rFonts w:ascii="Arial" w:hAnsi="Arial" w:cs="v5.0.0"/>
                <w:sz w:val="18"/>
                <w:szCs w:val="18"/>
              </w:rPr>
              <w:t xml:space="preserve"> dB</w:t>
            </w:r>
          </w:p>
        </w:tc>
      </w:tr>
      <w:tr w:rsidR="004A7BA1" w:rsidRPr="004A7BA1" w:rsidTr="00124CE9">
        <w:trPr>
          <w:cantSplit/>
          <w:jc w:val="center"/>
        </w:trPr>
        <w:tc>
          <w:tcPr>
            <w:tcW w:w="1558"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 </w:t>
            </w:r>
            <w:r w:rsidRPr="004A7BA1">
              <w:rPr>
                <w:rFonts w:ascii="Arial" w:hAnsi="Arial" w:cs="Arial" w:hint="eastAsia"/>
                <w:sz w:val="18"/>
                <w:szCs w:val="18"/>
                <w:lang w:eastAsia="zh-CN"/>
              </w:rPr>
              <w:t>80</w:t>
            </w:r>
            <w:r w:rsidRPr="004A7BA1">
              <w:rPr>
                <w:rFonts w:ascii="Arial" w:hAnsi="Arial" w:cs="Arial"/>
                <w:sz w:val="18"/>
                <w:szCs w:val="18"/>
              </w:rPr>
              <w:t xml:space="preserve"> MHz</w:t>
            </w:r>
          </w:p>
        </w:tc>
        <w:tc>
          <w:tcPr>
            <w:tcW w:w="212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30</w:t>
            </w:r>
            <w:r w:rsidRPr="004A7BA1">
              <w:rPr>
                <w:rFonts w:ascii="Arial" w:hAnsi="Arial" w:cs="Arial"/>
                <w:sz w:val="18"/>
                <w:szCs w:val="18"/>
              </w:rPr>
              <w:t xml:space="preserve"> MHz</w:t>
            </w:r>
          </w:p>
        </w:tc>
        <w:tc>
          <w:tcPr>
            <w:tcW w:w="1842"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20</w:t>
            </w:r>
            <w:r w:rsidRPr="004A7BA1">
              <w:rPr>
                <w:rFonts w:ascii="Arial" w:hAnsi="Arial" w:cs="v5.0.0"/>
                <w:sz w:val="18"/>
                <w:szCs w:val="18"/>
                <w:lang w:eastAsia="zh-CN"/>
              </w:rPr>
              <w:t>MHz E-</w:t>
            </w:r>
            <w:r w:rsidRPr="004A7BA1">
              <w:rPr>
                <w:rFonts w:ascii="Arial" w:hAnsi="Arial" w:cs="v5.0.0"/>
                <w:sz w:val="18"/>
                <w:szCs w:val="18"/>
              </w:rPr>
              <w:t>UTRA</w:t>
            </w:r>
            <w:r w:rsidRPr="004A7BA1">
              <w:rPr>
                <w:rFonts w:ascii="Arial" w:hAnsi="Arial" w:cs="v5.0.0"/>
                <w:sz w:val="18"/>
                <w:szCs w:val="18"/>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w:t>
            </w:r>
            <w:r w:rsidRPr="004A7BA1">
              <w:rPr>
                <w:rFonts w:ascii="Arial" w:hAnsi="Arial" w:cs="v5.0.0" w:hint="eastAsia"/>
                <w:sz w:val="18"/>
                <w:szCs w:val="18"/>
                <w:lang w:eastAsia="zh-CN"/>
              </w:rPr>
              <w:t>0</w:t>
            </w:r>
            <w:r w:rsidRPr="004A7BA1">
              <w:rPr>
                <w:rFonts w:ascii="Arial" w:hAnsi="Arial" w:cs="v5.0.0"/>
                <w:sz w:val="18"/>
                <w:szCs w:val="18"/>
              </w:rPr>
              <w:t xml:space="preserve"> dB</w:t>
            </w:r>
          </w:p>
        </w:tc>
      </w:tr>
    </w:tbl>
    <w:p w:rsidR="004A7BA1" w:rsidRPr="007750EE" w:rsidRDefault="004A7BA1" w:rsidP="004A7BA1">
      <w:pPr>
        <w:overflowPunct w:val="0"/>
        <w:autoSpaceDE w:val="0"/>
        <w:autoSpaceDN w:val="0"/>
        <w:adjustRightInd w:val="0"/>
        <w:spacing w:after="180"/>
        <w:textAlignment w:val="baseline"/>
      </w:pPr>
    </w:p>
    <w:p w:rsidR="007750EE" w:rsidRPr="004A7BA1" w:rsidRDefault="00137732" w:rsidP="007750EE">
      <w:pPr>
        <w:overflowPunct w:val="0"/>
        <w:autoSpaceDE w:val="0"/>
        <w:autoSpaceDN w:val="0"/>
        <w:adjustRightInd w:val="0"/>
        <w:spacing w:after="180"/>
        <w:textAlignment w:val="baseline"/>
        <w:rPr>
          <w:ins w:id="101" w:author="ngm" w:date="2016-04-20T19:21:00Z"/>
          <w:rFonts w:cs="v5.0.0"/>
        </w:rPr>
      </w:pPr>
      <w:bookmarkStart w:id="102" w:name="_Toc446639600"/>
      <w:ins w:id="103" w:author="ngm" w:date="2016-04-26T16:31:00Z">
        <w:r>
          <w:rPr>
            <w:rFonts w:cs="v5.0.0"/>
          </w:rPr>
          <w:t>[</w:t>
        </w:r>
      </w:ins>
      <w:ins w:id="104" w:author="ngm" w:date="2016-04-20T19:21:00Z">
        <w:r w:rsidR="007750EE" w:rsidRPr="004A7BA1">
          <w:rPr>
            <w:rFonts w:cs="v5.0.0"/>
          </w:rPr>
          <w:t xml:space="preserve">For </w:t>
        </w:r>
      </w:ins>
      <w:ins w:id="105" w:author="ngm" w:date="2016-04-20T19:22:00Z">
        <w:r w:rsidR="007750EE">
          <w:rPr>
            <w:rFonts w:cs="v5.0.0"/>
          </w:rPr>
          <w:t xml:space="preserve">stand-alone NB-IoT </w:t>
        </w:r>
      </w:ins>
      <w:ins w:id="106" w:author="ngm" w:date="2016-04-20T19:21:00Z">
        <w:r w:rsidR="007750EE" w:rsidRPr="004A7BA1">
          <w:rPr>
            <w:rFonts w:cs="v5.0.0"/>
          </w:rPr>
          <w:t>operation in non-contiguous paired spectrum or multiple bands, the ACLR shall be higher than the value specified in Table 6.6.2.1</w:t>
        </w:r>
        <w:r w:rsidR="007750EE" w:rsidRPr="004A7BA1">
          <w:rPr>
            <w:rFonts w:cs="v5.0.0"/>
          </w:rPr>
          <w:noBreakHyphen/>
        </w:r>
      </w:ins>
      <w:ins w:id="107" w:author="ngm" w:date="2016-04-20T19:22:00Z">
        <w:r w:rsidR="007750EE">
          <w:rPr>
            <w:rFonts w:cs="v5.0.0"/>
          </w:rPr>
          <w:t>6</w:t>
        </w:r>
      </w:ins>
      <w:ins w:id="108" w:author="ngm" w:date="2016-04-20T19:21:00Z">
        <w:r w:rsidR="007750EE" w:rsidRPr="004A7BA1">
          <w:rPr>
            <w:rFonts w:cs="v5.0.0"/>
          </w:rPr>
          <w:t>.</w:t>
        </w:r>
      </w:ins>
    </w:p>
    <w:p w:rsidR="007750EE" w:rsidRPr="004A7BA1" w:rsidRDefault="007750EE" w:rsidP="007750EE">
      <w:pPr>
        <w:keepNext/>
        <w:keepLines/>
        <w:overflowPunct w:val="0"/>
        <w:autoSpaceDE w:val="0"/>
        <w:autoSpaceDN w:val="0"/>
        <w:adjustRightInd w:val="0"/>
        <w:spacing w:before="60" w:after="180"/>
        <w:jc w:val="center"/>
        <w:textAlignment w:val="baseline"/>
        <w:rPr>
          <w:ins w:id="109" w:author="ngm" w:date="2016-04-20T19:21:00Z"/>
          <w:rFonts w:ascii="Arial" w:hAnsi="Arial" w:cs="v5.0.0"/>
          <w:b/>
          <w:bCs/>
          <w:lang w:val="en-US"/>
        </w:rPr>
      </w:pPr>
      <w:ins w:id="110" w:author="ngm" w:date="2016-04-20T19:21:00Z">
        <w:r w:rsidRPr="004A7BA1">
          <w:rPr>
            <w:rFonts w:ascii="Arial" w:hAnsi="Arial" w:cs="v5.0.0"/>
            <w:b/>
            <w:bCs/>
            <w:lang w:val="en-US"/>
          </w:rPr>
          <w:lastRenderedPageBreak/>
          <w:t>Table 6.6.2.1-</w:t>
        </w:r>
      </w:ins>
      <w:ins w:id="111" w:author="ngm" w:date="2016-04-20T19:22:00Z">
        <w:r>
          <w:rPr>
            <w:rFonts w:ascii="Arial" w:hAnsi="Arial" w:cs="v5.0.0"/>
            <w:b/>
            <w:bCs/>
            <w:lang w:val="en-US" w:eastAsia="zh-CN"/>
          </w:rPr>
          <w:t>6</w:t>
        </w:r>
      </w:ins>
      <w:ins w:id="112" w:author="ngm" w:date="2016-04-20T19:21:00Z">
        <w:r w:rsidRPr="004A7BA1">
          <w:rPr>
            <w:rFonts w:ascii="Arial" w:hAnsi="Arial" w:cs="v5.0.0"/>
            <w:b/>
            <w:bCs/>
            <w:lang w:val="en-US"/>
          </w:rPr>
          <w:t xml:space="preserve">: Base Station </w:t>
        </w:r>
        <w:r w:rsidRPr="004A7BA1">
          <w:rPr>
            <w:rFonts w:ascii="Arial" w:hAnsi="Arial" w:cs="v5.0.0"/>
            <w:b/>
            <w:bCs/>
          </w:rPr>
          <w:t xml:space="preserve">ACLR </w:t>
        </w:r>
      </w:ins>
      <w:ins w:id="113" w:author="ngm" w:date="2016-04-20T19:22:00Z">
        <w:r>
          <w:rPr>
            <w:rFonts w:ascii="Arial" w:hAnsi="Arial" w:cs="v5.0.0"/>
            <w:b/>
            <w:bCs/>
          </w:rPr>
          <w:t>f</w:t>
        </w:r>
        <w:r w:rsidRPr="007750EE">
          <w:rPr>
            <w:rFonts w:ascii="Arial" w:hAnsi="Arial" w:cs="v5.0.0"/>
            <w:b/>
            <w:bCs/>
          </w:rPr>
          <w:t xml:space="preserve">or stand-alone NB-IoT operation </w:t>
        </w:r>
      </w:ins>
      <w:ins w:id="114" w:author="ngm" w:date="2016-04-20T19:21:00Z">
        <w:r w:rsidRPr="004A7BA1">
          <w:rPr>
            <w:rFonts w:ascii="Arial" w:hAnsi="Arial" w:cs="v5.0.0"/>
            <w:b/>
            <w:bCs/>
          </w:rPr>
          <w:t>in non-contiguous paired spectrum or multiple bands</w:t>
        </w:r>
      </w:ins>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7750EE" w:rsidRPr="004A7BA1" w:rsidTr="007750EE">
        <w:trPr>
          <w:cantSplit/>
          <w:jc w:val="center"/>
          <w:ins w:id="115" w:author="ngm" w:date="2016-04-20T19:21:00Z"/>
        </w:trPr>
        <w:tc>
          <w:tcPr>
            <w:tcW w:w="1558" w:type="dxa"/>
            <w:tcBorders>
              <w:top w:val="single" w:sz="6" w:space="0" w:color="auto"/>
              <w:left w:val="single" w:sz="6" w:space="0" w:color="auto"/>
              <w:bottom w:val="single" w:sz="6" w:space="0" w:color="auto"/>
              <w:right w:val="single" w:sz="6" w:space="0" w:color="auto"/>
            </w:tcBorders>
          </w:tcPr>
          <w:p w:rsidR="007750EE" w:rsidRPr="004A7BA1" w:rsidRDefault="007750EE" w:rsidP="00391B92">
            <w:pPr>
              <w:keepNext/>
              <w:keepLines/>
              <w:overflowPunct w:val="0"/>
              <w:autoSpaceDE w:val="0"/>
              <w:autoSpaceDN w:val="0"/>
              <w:adjustRightInd w:val="0"/>
              <w:jc w:val="center"/>
              <w:textAlignment w:val="baseline"/>
              <w:rPr>
                <w:ins w:id="116" w:author="ngm" w:date="2016-04-20T19:21:00Z"/>
                <w:rFonts w:ascii="Arial" w:hAnsi="Arial" w:cs="v5.0.0"/>
                <w:b/>
                <w:bCs/>
                <w:sz w:val="18"/>
                <w:szCs w:val="18"/>
              </w:rPr>
            </w:pPr>
            <w:ins w:id="117" w:author="ngm" w:date="2016-04-20T19:21:00Z">
              <w:r w:rsidRPr="004A7BA1">
                <w:rPr>
                  <w:rFonts w:ascii="Arial" w:hAnsi="Arial" w:cs="v5.0.0"/>
                  <w:b/>
                  <w:bCs/>
                  <w:sz w:val="18"/>
                  <w:szCs w:val="18"/>
                </w:rPr>
                <w:t>Sub-block or Inter RF Bandwidth gap size (W</w:t>
              </w:r>
              <w:r w:rsidRPr="004A7BA1">
                <w:rPr>
                  <w:rFonts w:ascii="Arial" w:hAnsi="Arial" w:cs="v5.0.0"/>
                  <w:b/>
                  <w:bCs/>
                  <w:sz w:val="18"/>
                  <w:szCs w:val="18"/>
                  <w:vertAlign w:val="subscript"/>
                </w:rPr>
                <w:t>gap</w:t>
              </w:r>
              <w:r w:rsidRPr="004A7BA1">
                <w:rPr>
                  <w:rFonts w:ascii="Arial" w:hAnsi="Arial" w:cs="v5.0.0"/>
                  <w:b/>
                  <w:bCs/>
                  <w:sz w:val="18"/>
                  <w:szCs w:val="18"/>
                </w:rPr>
                <w:t>) where the limit applies</w:t>
              </w:r>
            </w:ins>
          </w:p>
        </w:tc>
        <w:tc>
          <w:tcPr>
            <w:tcW w:w="2127" w:type="dxa"/>
            <w:tcBorders>
              <w:top w:val="single" w:sz="6" w:space="0" w:color="auto"/>
              <w:left w:val="single" w:sz="6" w:space="0" w:color="auto"/>
              <w:bottom w:val="single" w:sz="6" w:space="0" w:color="auto"/>
              <w:right w:val="single" w:sz="6" w:space="0" w:color="auto"/>
            </w:tcBorders>
          </w:tcPr>
          <w:p w:rsidR="007750EE" w:rsidRPr="004A7BA1" w:rsidRDefault="007750EE" w:rsidP="00391B92">
            <w:pPr>
              <w:keepNext/>
              <w:keepLines/>
              <w:overflowPunct w:val="0"/>
              <w:autoSpaceDE w:val="0"/>
              <w:autoSpaceDN w:val="0"/>
              <w:adjustRightInd w:val="0"/>
              <w:jc w:val="center"/>
              <w:textAlignment w:val="baseline"/>
              <w:rPr>
                <w:ins w:id="118" w:author="ngm" w:date="2016-04-20T19:21:00Z"/>
                <w:rFonts w:ascii="Arial" w:hAnsi="Arial" w:cs="v5.0.0"/>
                <w:b/>
                <w:bCs/>
                <w:sz w:val="18"/>
                <w:szCs w:val="18"/>
              </w:rPr>
            </w:pPr>
            <w:ins w:id="119" w:author="ngm" w:date="2016-04-20T19:21:00Z">
              <w:r w:rsidRPr="004A7BA1">
                <w:rPr>
                  <w:rFonts w:ascii="Arial" w:hAnsi="Arial" w:cs="v5.0.0"/>
                  <w:b/>
                  <w:bCs/>
                  <w:sz w:val="18"/>
                  <w:szCs w:val="18"/>
                </w:rPr>
                <w:t>BS adjacent channel centre frequency offset below or above the sub-block edge or the Base Station RF Bandwidth edge (inside the gap)</w:t>
              </w:r>
            </w:ins>
          </w:p>
        </w:tc>
        <w:tc>
          <w:tcPr>
            <w:tcW w:w="1842" w:type="dxa"/>
            <w:tcBorders>
              <w:top w:val="single" w:sz="6" w:space="0" w:color="auto"/>
              <w:left w:val="single" w:sz="6" w:space="0" w:color="auto"/>
              <w:bottom w:val="single" w:sz="6" w:space="0" w:color="auto"/>
              <w:right w:val="single" w:sz="6" w:space="0" w:color="auto"/>
            </w:tcBorders>
          </w:tcPr>
          <w:p w:rsidR="007750EE" w:rsidRPr="004A7BA1" w:rsidRDefault="007750EE" w:rsidP="00391B92">
            <w:pPr>
              <w:keepNext/>
              <w:keepLines/>
              <w:overflowPunct w:val="0"/>
              <w:autoSpaceDE w:val="0"/>
              <w:autoSpaceDN w:val="0"/>
              <w:adjustRightInd w:val="0"/>
              <w:jc w:val="center"/>
              <w:textAlignment w:val="baseline"/>
              <w:rPr>
                <w:ins w:id="120" w:author="ngm" w:date="2016-04-20T19:21:00Z"/>
                <w:rFonts w:ascii="Arial" w:hAnsi="Arial" w:cs="v5.0.0"/>
                <w:b/>
                <w:bCs/>
                <w:sz w:val="18"/>
                <w:szCs w:val="18"/>
              </w:rPr>
            </w:pPr>
            <w:ins w:id="121" w:author="ngm" w:date="2016-04-20T19:21:00Z">
              <w:r w:rsidRPr="004A7BA1">
                <w:rPr>
                  <w:rFonts w:ascii="Arial" w:hAnsi="Arial" w:cs="v5.0.0"/>
                  <w:b/>
                  <w:bCs/>
                  <w:sz w:val="18"/>
                  <w:szCs w:val="18"/>
                </w:rPr>
                <w:t>Assumed adjacent channel carrier (informative)</w:t>
              </w:r>
            </w:ins>
          </w:p>
        </w:tc>
        <w:tc>
          <w:tcPr>
            <w:tcW w:w="2437" w:type="dxa"/>
            <w:tcBorders>
              <w:top w:val="single" w:sz="6" w:space="0" w:color="auto"/>
              <w:left w:val="single" w:sz="6" w:space="0" w:color="auto"/>
              <w:bottom w:val="single" w:sz="6" w:space="0" w:color="auto"/>
              <w:right w:val="single" w:sz="6" w:space="0" w:color="auto"/>
            </w:tcBorders>
          </w:tcPr>
          <w:p w:rsidR="007750EE" w:rsidRPr="004A7BA1" w:rsidRDefault="007750EE" w:rsidP="00391B92">
            <w:pPr>
              <w:keepNext/>
              <w:keepLines/>
              <w:overflowPunct w:val="0"/>
              <w:autoSpaceDE w:val="0"/>
              <w:autoSpaceDN w:val="0"/>
              <w:adjustRightInd w:val="0"/>
              <w:jc w:val="center"/>
              <w:textAlignment w:val="baseline"/>
              <w:rPr>
                <w:ins w:id="122" w:author="ngm" w:date="2016-04-20T19:21:00Z"/>
                <w:rFonts w:ascii="Arial" w:hAnsi="Arial" w:cs="v5.0.0"/>
                <w:b/>
                <w:bCs/>
                <w:sz w:val="18"/>
                <w:szCs w:val="18"/>
              </w:rPr>
            </w:pPr>
            <w:ins w:id="123" w:author="ngm" w:date="2016-04-20T19:21:00Z">
              <w:r w:rsidRPr="004A7BA1">
                <w:rPr>
                  <w:rFonts w:ascii="Arial" w:hAnsi="Arial" w:cs="v5.0.0"/>
                  <w:b/>
                  <w:bCs/>
                  <w:sz w:val="18"/>
                  <w:szCs w:val="18"/>
                </w:rPr>
                <w:t>Filter on the adjacent channel frequency and corresponding filter bandwidth</w:t>
              </w:r>
            </w:ins>
          </w:p>
        </w:tc>
        <w:tc>
          <w:tcPr>
            <w:tcW w:w="1081" w:type="dxa"/>
            <w:tcBorders>
              <w:top w:val="single" w:sz="6" w:space="0" w:color="auto"/>
              <w:left w:val="single" w:sz="6" w:space="0" w:color="auto"/>
              <w:bottom w:val="single" w:sz="6" w:space="0" w:color="auto"/>
              <w:right w:val="single" w:sz="6" w:space="0" w:color="auto"/>
            </w:tcBorders>
          </w:tcPr>
          <w:p w:rsidR="007750EE" w:rsidRPr="004A7BA1" w:rsidRDefault="007750EE" w:rsidP="00391B92">
            <w:pPr>
              <w:keepNext/>
              <w:keepLines/>
              <w:overflowPunct w:val="0"/>
              <w:autoSpaceDE w:val="0"/>
              <w:autoSpaceDN w:val="0"/>
              <w:adjustRightInd w:val="0"/>
              <w:jc w:val="center"/>
              <w:textAlignment w:val="baseline"/>
              <w:rPr>
                <w:ins w:id="124" w:author="ngm" w:date="2016-04-20T19:21:00Z"/>
                <w:rFonts w:ascii="Arial" w:hAnsi="Arial" w:cs="v5.0.0"/>
                <w:b/>
                <w:bCs/>
                <w:sz w:val="18"/>
                <w:szCs w:val="18"/>
              </w:rPr>
            </w:pPr>
            <w:ins w:id="125" w:author="ngm" w:date="2016-04-20T19:21:00Z">
              <w:r w:rsidRPr="004A7BA1">
                <w:rPr>
                  <w:rFonts w:ascii="Arial" w:hAnsi="Arial" w:cs="v5.0.0"/>
                  <w:b/>
                  <w:bCs/>
                  <w:sz w:val="18"/>
                  <w:szCs w:val="18"/>
                </w:rPr>
                <w:t>ACLR limit</w:t>
              </w:r>
            </w:ins>
          </w:p>
        </w:tc>
      </w:tr>
      <w:tr w:rsidR="007750EE" w:rsidRPr="004A7BA1" w:rsidTr="007750EE">
        <w:trPr>
          <w:cantSplit/>
          <w:jc w:val="center"/>
          <w:ins w:id="126" w:author="ngm" w:date="2016-04-20T19:21:00Z"/>
        </w:trPr>
        <w:tc>
          <w:tcPr>
            <w:tcW w:w="1558" w:type="dxa"/>
            <w:tcBorders>
              <w:top w:val="single" w:sz="6" w:space="0" w:color="auto"/>
              <w:left w:val="single" w:sz="6" w:space="0" w:color="auto"/>
              <w:bottom w:val="single" w:sz="6" w:space="0" w:color="auto"/>
              <w:right w:val="single" w:sz="6" w:space="0" w:color="auto"/>
            </w:tcBorders>
          </w:tcPr>
          <w:p w:rsidR="007750EE" w:rsidRPr="004A7BA1" w:rsidRDefault="007750EE" w:rsidP="007750EE">
            <w:pPr>
              <w:keepNext/>
              <w:keepLines/>
              <w:overflowPunct w:val="0"/>
              <w:autoSpaceDE w:val="0"/>
              <w:autoSpaceDN w:val="0"/>
              <w:adjustRightInd w:val="0"/>
              <w:jc w:val="center"/>
              <w:textAlignment w:val="baseline"/>
              <w:rPr>
                <w:ins w:id="127" w:author="ngm" w:date="2016-04-20T19:21:00Z"/>
                <w:rFonts w:ascii="Arial" w:hAnsi="Arial" w:cs="Arial"/>
                <w:sz w:val="18"/>
                <w:szCs w:val="18"/>
              </w:rPr>
            </w:pPr>
            <w:ins w:id="128" w:author="ngm" w:date="2016-04-20T19:21:00Z">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 </w:t>
              </w:r>
            </w:ins>
            <w:ins w:id="129" w:author="ngm" w:date="2016-04-20T19:22:00Z">
              <w:r>
                <w:rPr>
                  <w:rFonts w:ascii="Arial" w:hAnsi="Arial" w:cs="Arial"/>
                  <w:sz w:val="18"/>
                  <w:szCs w:val="18"/>
                </w:rPr>
                <w:t>600</w:t>
              </w:r>
            </w:ins>
            <w:ins w:id="130" w:author="ngm" w:date="2016-04-20T19:21:00Z">
              <w:r w:rsidRPr="004A7BA1">
                <w:rPr>
                  <w:rFonts w:ascii="Arial" w:hAnsi="Arial" w:cs="Arial"/>
                  <w:sz w:val="18"/>
                  <w:szCs w:val="18"/>
                </w:rPr>
                <w:t xml:space="preserve"> </w:t>
              </w:r>
            </w:ins>
            <w:ins w:id="131" w:author="ngm" w:date="2016-04-20T19:22:00Z">
              <w:r>
                <w:rPr>
                  <w:rFonts w:ascii="Arial" w:hAnsi="Arial" w:cs="Arial"/>
                  <w:sz w:val="18"/>
                  <w:szCs w:val="18"/>
                </w:rPr>
                <w:t>k</w:t>
              </w:r>
            </w:ins>
            <w:ins w:id="132" w:author="ngm" w:date="2016-04-20T19:21:00Z">
              <w:r w:rsidRPr="004A7BA1">
                <w:rPr>
                  <w:rFonts w:ascii="Arial" w:hAnsi="Arial" w:cs="Arial"/>
                  <w:sz w:val="18"/>
                  <w:szCs w:val="18"/>
                </w:rPr>
                <w:t>Hz</w:t>
              </w:r>
            </w:ins>
          </w:p>
        </w:tc>
        <w:tc>
          <w:tcPr>
            <w:tcW w:w="2127" w:type="dxa"/>
            <w:tcBorders>
              <w:top w:val="single" w:sz="6" w:space="0" w:color="auto"/>
              <w:left w:val="single" w:sz="6" w:space="0" w:color="auto"/>
              <w:bottom w:val="single" w:sz="6" w:space="0" w:color="auto"/>
              <w:right w:val="single" w:sz="6" w:space="0" w:color="auto"/>
            </w:tcBorders>
          </w:tcPr>
          <w:p w:rsidR="007750EE" w:rsidRPr="004A7BA1" w:rsidRDefault="007750EE" w:rsidP="00391B92">
            <w:pPr>
              <w:keepNext/>
              <w:keepLines/>
              <w:overflowPunct w:val="0"/>
              <w:autoSpaceDE w:val="0"/>
              <w:autoSpaceDN w:val="0"/>
              <w:adjustRightInd w:val="0"/>
              <w:jc w:val="center"/>
              <w:textAlignment w:val="baseline"/>
              <w:rPr>
                <w:ins w:id="133" w:author="ngm" w:date="2016-04-20T19:21:00Z"/>
                <w:rFonts w:ascii="Arial" w:hAnsi="Arial" w:cs="Arial"/>
                <w:sz w:val="18"/>
                <w:szCs w:val="18"/>
              </w:rPr>
            </w:pPr>
            <w:ins w:id="134" w:author="ngm" w:date="2016-04-20T19:24:00Z">
              <w:r>
                <w:rPr>
                  <w:rFonts w:ascii="Arial" w:hAnsi="Arial" w:cs="Arial"/>
                  <w:sz w:val="18"/>
                  <w:szCs w:val="18"/>
                </w:rPr>
                <w:t>1</w:t>
              </w:r>
            </w:ins>
            <w:ins w:id="135" w:author="ngm" w:date="2016-04-20T19:22:00Z">
              <w:r>
                <w:rPr>
                  <w:rFonts w:ascii="Arial" w:hAnsi="Arial" w:cs="Arial"/>
                  <w:sz w:val="18"/>
                  <w:szCs w:val="18"/>
                </w:rPr>
                <w:t>00 k</w:t>
              </w:r>
            </w:ins>
            <w:ins w:id="136" w:author="ngm" w:date="2016-04-20T19:21:00Z">
              <w:r w:rsidRPr="004A7BA1">
                <w:rPr>
                  <w:rFonts w:ascii="Arial" w:hAnsi="Arial" w:cs="Arial"/>
                  <w:sz w:val="18"/>
                  <w:szCs w:val="18"/>
                </w:rPr>
                <w:t>Hz</w:t>
              </w:r>
            </w:ins>
          </w:p>
        </w:tc>
        <w:tc>
          <w:tcPr>
            <w:tcW w:w="1842" w:type="dxa"/>
            <w:tcBorders>
              <w:top w:val="single" w:sz="6" w:space="0" w:color="auto"/>
              <w:left w:val="single" w:sz="6" w:space="0" w:color="auto"/>
              <w:bottom w:val="single" w:sz="6" w:space="0" w:color="auto"/>
              <w:right w:val="single" w:sz="6" w:space="0" w:color="auto"/>
            </w:tcBorders>
          </w:tcPr>
          <w:p w:rsidR="007750EE" w:rsidRPr="004A7BA1" w:rsidRDefault="007750EE" w:rsidP="00391B92">
            <w:pPr>
              <w:keepNext/>
              <w:keepLines/>
              <w:overflowPunct w:val="0"/>
              <w:autoSpaceDE w:val="0"/>
              <w:autoSpaceDN w:val="0"/>
              <w:adjustRightInd w:val="0"/>
              <w:jc w:val="center"/>
              <w:textAlignment w:val="baseline"/>
              <w:rPr>
                <w:ins w:id="137" w:author="ngm" w:date="2016-04-20T19:21:00Z"/>
                <w:rFonts w:ascii="Arial" w:hAnsi="Arial" w:cs="v5.0.0"/>
                <w:sz w:val="18"/>
                <w:szCs w:val="18"/>
              </w:rPr>
            </w:pPr>
            <w:ins w:id="138" w:author="ngm" w:date="2016-04-20T19:23:00Z">
              <w:r>
                <w:rPr>
                  <w:rFonts w:ascii="Arial" w:hAnsi="Arial" w:cs="v5.0.0"/>
                  <w:sz w:val="18"/>
                  <w:szCs w:val="18"/>
                </w:rPr>
                <w:t>Stand-alone NB-IoT</w:t>
              </w:r>
            </w:ins>
          </w:p>
        </w:tc>
        <w:tc>
          <w:tcPr>
            <w:tcW w:w="2437" w:type="dxa"/>
            <w:tcBorders>
              <w:top w:val="single" w:sz="6" w:space="0" w:color="auto"/>
              <w:left w:val="single" w:sz="6" w:space="0" w:color="auto"/>
              <w:bottom w:val="single" w:sz="6" w:space="0" w:color="auto"/>
              <w:right w:val="single" w:sz="6" w:space="0" w:color="auto"/>
            </w:tcBorders>
          </w:tcPr>
          <w:p w:rsidR="007750EE" w:rsidRPr="004A7BA1" w:rsidRDefault="007750EE" w:rsidP="007750EE">
            <w:pPr>
              <w:keepNext/>
              <w:keepLines/>
              <w:overflowPunct w:val="0"/>
              <w:autoSpaceDE w:val="0"/>
              <w:autoSpaceDN w:val="0"/>
              <w:adjustRightInd w:val="0"/>
              <w:jc w:val="center"/>
              <w:textAlignment w:val="baseline"/>
              <w:rPr>
                <w:ins w:id="139" w:author="ngm" w:date="2016-04-20T19:21:00Z"/>
                <w:rFonts w:ascii="Arial" w:hAnsi="Arial" w:cs="v5.0.0"/>
                <w:sz w:val="18"/>
                <w:szCs w:val="18"/>
              </w:rPr>
            </w:pPr>
            <w:ins w:id="140" w:author="ngm" w:date="2016-04-20T19:23:00Z">
              <w:r w:rsidRPr="004A7BA1">
                <w:rPr>
                  <w:rFonts w:ascii="Arial" w:hAnsi="Arial" w:cs="v5.0.0"/>
                  <w:sz w:val="18"/>
                  <w:szCs w:val="18"/>
                </w:rPr>
                <w:t>Square (</w:t>
              </w:r>
            </w:ins>
            <w:ins w:id="141" w:author="ngm" w:date="2016-04-20T19:26:00Z">
              <w:r>
                <w:rPr>
                  <w:rFonts w:ascii="Arial" w:hAnsi="Arial" w:cs="Arial"/>
                  <w:sz w:val="18"/>
                  <w:szCs w:val="18"/>
                </w:rPr>
                <w:t>180 kHz</w:t>
              </w:r>
            </w:ins>
            <w:ins w:id="142" w:author="ngm" w:date="2016-04-20T19:23:00Z">
              <w:r w:rsidRPr="004A7BA1">
                <w:rPr>
                  <w:rFonts w:ascii="Arial" w:hAnsi="Arial" w:cs="v5.0.0"/>
                  <w:sz w:val="18"/>
                  <w:szCs w:val="18"/>
                </w:rPr>
                <w:t>)</w:t>
              </w:r>
            </w:ins>
          </w:p>
        </w:tc>
        <w:tc>
          <w:tcPr>
            <w:tcW w:w="1081" w:type="dxa"/>
            <w:tcBorders>
              <w:top w:val="single" w:sz="6" w:space="0" w:color="auto"/>
              <w:left w:val="single" w:sz="6" w:space="0" w:color="auto"/>
              <w:bottom w:val="single" w:sz="6" w:space="0" w:color="auto"/>
              <w:right w:val="single" w:sz="6" w:space="0" w:color="auto"/>
            </w:tcBorders>
          </w:tcPr>
          <w:p w:rsidR="007750EE" w:rsidRPr="004A7BA1" w:rsidRDefault="007750EE" w:rsidP="00391B92">
            <w:pPr>
              <w:keepNext/>
              <w:keepLines/>
              <w:overflowPunct w:val="0"/>
              <w:autoSpaceDE w:val="0"/>
              <w:autoSpaceDN w:val="0"/>
              <w:adjustRightInd w:val="0"/>
              <w:jc w:val="center"/>
              <w:textAlignment w:val="baseline"/>
              <w:rPr>
                <w:ins w:id="143" w:author="ngm" w:date="2016-04-20T19:21:00Z"/>
                <w:rFonts w:ascii="Arial" w:hAnsi="Arial" w:cs="v5.0.0"/>
                <w:sz w:val="18"/>
                <w:szCs w:val="18"/>
              </w:rPr>
            </w:pPr>
            <w:ins w:id="144" w:author="ngm" w:date="2016-04-20T19:23:00Z">
              <w:r w:rsidRPr="004A7BA1">
                <w:rPr>
                  <w:rFonts w:ascii="Arial" w:hAnsi="Arial" w:cs="v5.0.0"/>
                  <w:sz w:val="18"/>
                  <w:szCs w:val="18"/>
                </w:rPr>
                <w:t>4</w:t>
              </w:r>
              <w:r>
                <w:rPr>
                  <w:rFonts w:ascii="Arial" w:hAnsi="Arial" w:cs="v5.0.0"/>
                  <w:sz w:val="18"/>
                  <w:szCs w:val="18"/>
                </w:rPr>
                <w:t>0</w:t>
              </w:r>
              <w:r w:rsidRPr="004A7BA1">
                <w:rPr>
                  <w:rFonts w:ascii="Arial" w:hAnsi="Arial" w:cs="v5.0.0"/>
                  <w:sz w:val="18"/>
                  <w:szCs w:val="18"/>
                </w:rPr>
                <w:t xml:space="preserve"> dB</w:t>
              </w:r>
            </w:ins>
          </w:p>
        </w:tc>
      </w:tr>
      <w:tr w:rsidR="007750EE" w:rsidRPr="004A7BA1" w:rsidTr="007750EE">
        <w:trPr>
          <w:cantSplit/>
          <w:jc w:val="center"/>
          <w:ins w:id="145" w:author="ngm" w:date="2016-04-20T19:21:00Z"/>
        </w:trPr>
        <w:tc>
          <w:tcPr>
            <w:tcW w:w="1558" w:type="dxa"/>
            <w:tcBorders>
              <w:top w:val="single" w:sz="6" w:space="0" w:color="auto"/>
              <w:left w:val="single" w:sz="6" w:space="0" w:color="auto"/>
              <w:bottom w:val="single" w:sz="6" w:space="0" w:color="auto"/>
              <w:right w:val="single" w:sz="6" w:space="0" w:color="auto"/>
            </w:tcBorders>
          </w:tcPr>
          <w:p w:rsidR="007750EE" w:rsidRPr="004A7BA1" w:rsidRDefault="007750EE" w:rsidP="007750EE">
            <w:pPr>
              <w:keepNext/>
              <w:keepLines/>
              <w:overflowPunct w:val="0"/>
              <w:autoSpaceDE w:val="0"/>
              <w:autoSpaceDN w:val="0"/>
              <w:adjustRightInd w:val="0"/>
              <w:jc w:val="center"/>
              <w:textAlignment w:val="baseline"/>
              <w:rPr>
                <w:ins w:id="146" w:author="ngm" w:date="2016-04-20T19:21:00Z"/>
                <w:rFonts w:ascii="Arial" w:hAnsi="Arial" w:cs="Arial"/>
                <w:sz w:val="18"/>
                <w:szCs w:val="18"/>
              </w:rPr>
            </w:pPr>
            <w:ins w:id="147" w:author="ngm" w:date="2016-04-20T19:21:00Z">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 </w:t>
              </w:r>
            </w:ins>
            <w:ins w:id="148" w:author="ngm" w:date="2016-04-20T19:22:00Z">
              <w:r>
                <w:rPr>
                  <w:rFonts w:ascii="Arial" w:hAnsi="Arial" w:cs="Arial"/>
                  <w:sz w:val="18"/>
                  <w:szCs w:val="18"/>
                </w:rPr>
                <w:t>80</w:t>
              </w:r>
            </w:ins>
            <w:ins w:id="149" w:author="ngm" w:date="2016-04-20T19:21:00Z">
              <w:r>
                <w:rPr>
                  <w:rFonts w:ascii="Arial" w:hAnsi="Arial" w:cs="Arial"/>
                  <w:sz w:val="18"/>
                  <w:szCs w:val="18"/>
                </w:rPr>
                <w:t xml:space="preserve">0 </w:t>
              </w:r>
            </w:ins>
            <w:ins w:id="150" w:author="ngm" w:date="2016-04-20T19:22:00Z">
              <w:r>
                <w:rPr>
                  <w:rFonts w:ascii="Arial" w:hAnsi="Arial" w:cs="Arial"/>
                  <w:sz w:val="18"/>
                  <w:szCs w:val="18"/>
                </w:rPr>
                <w:t>k</w:t>
              </w:r>
            </w:ins>
            <w:ins w:id="151" w:author="ngm" w:date="2016-04-20T19:21:00Z">
              <w:r w:rsidRPr="004A7BA1">
                <w:rPr>
                  <w:rFonts w:ascii="Arial" w:hAnsi="Arial" w:cs="Arial"/>
                  <w:sz w:val="18"/>
                  <w:szCs w:val="18"/>
                </w:rPr>
                <w:t>Hz</w:t>
              </w:r>
            </w:ins>
          </w:p>
        </w:tc>
        <w:tc>
          <w:tcPr>
            <w:tcW w:w="2127" w:type="dxa"/>
            <w:tcBorders>
              <w:top w:val="single" w:sz="6" w:space="0" w:color="auto"/>
              <w:left w:val="single" w:sz="6" w:space="0" w:color="auto"/>
              <w:bottom w:val="single" w:sz="6" w:space="0" w:color="auto"/>
              <w:right w:val="single" w:sz="6" w:space="0" w:color="auto"/>
            </w:tcBorders>
          </w:tcPr>
          <w:p w:rsidR="007750EE" w:rsidRPr="004A7BA1" w:rsidRDefault="007750EE" w:rsidP="007750EE">
            <w:pPr>
              <w:keepNext/>
              <w:keepLines/>
              <w:overflowPunct w:val="0"/>
              <w:autoSpaceDE w:val="0"/>
              <w:autoSpaceDN w:val="0"/>
              <w:adjustRightInd w:val="0"/>
              <w:jc w:val="center"/>
              <w:textAlignment w:val="baseline"/>
              <w:rPr>
                <w:ins w:id="152" w:author="ngm" w:date="2016-04-20T19:21:00Z"/>
                <w:rFonts w:ascii="Arial" w:hAnsi="Arial" w:cs="Arial"/>
                <w:sz w:val="18"/>
                <w:szCs w:val="18"/>
              </w:rPr>
            </w:pPr>
            <w:ins w:id="153" w:author="ngm" w:date="2016-04-20T19:24:00Z">
              <w:r>
                <w:rPr>
                  <w:rFonts w:ascii="Arial" w:hAnsi="Arial" w:cs="Arial"/>
                  <w:sz w:val="18"/>
                  <w:szCs w:val="18"/>
                </w:rPr>
                <w:t>300</w:t>
              </w:r>
            </w:ins>
            <w:ins w:id="154" w:author="ngm" w:date="2016-04-20T19:21:00Z">
              <w:r w:rsidRPr="004A7BA1">
                <w:rPr>
                  <w:rFonts w:ascii="Arial" w:hAnsi="Arial" w:cs="Arial"/>
                  <w:sz w:val="18"/>
                  <w:szCs w:val="18"/>
                </w:rPr>
                <w:t xml:space="preserve"> </w:t>
              </w:r>
            </w:ins>
            <w:ins w:id="155" w:author="ngm" w:date="2016-04-20T19:24:00Z">
              <w:r>
                <w:rPr>
                  <w:rFonts w:ascii="Arial" w:hAnsi="Arial" w:cs="Arial"/>
                  <w:sz w:val="18"/>
                  <w:szCs w:val="18"/>
                </w:rPr>
                <w:t>k</w:t>
              </w:r>
            </w:ins>
            <w:ins w:id="156" w:author="ngm" w:date="2016-04-20T19:21:00Z">
              <w:r w:rsidRPr="004A7BA1">
                <w:rPr>
                  <w:rFonts w:ascii="Arial" w:hAnsi="Arial" w:cs="Arial"/>
                  <w:sz w:val="18"/>
                  <w:szCs w:val="18"/>
                </w:rPr>
                <w:t>Hz</w:t>
              </w:r>
            </w:ins>
          </w:p>
        </w:tc>
        <w:tc>
          <w:tcPr>
            <w:tcW w:w="1842" w:type="dxa"/>
            <w:tcBorders>
              <w:top w:val="single" w:sz="6" w:space="0" w:color="auto"/>
              <w:left w:val="single" w:sz="6" w:space="0" w:color="auto"/>
              <w:bottom w:val="single" w:sz="6" w:space="0" w:color="auto"/>
              <w:right w:val="single" w:sz="6" w:space="0" w:color="auto"/>
            </w:tcBorders>
          </w:tcPr>
          <w:p w:rsidR="007750EE" w:rsidRPr="004A7BA1" w:rsidRDefault="007750EE" w:rsidP="00391B92">
            <w:pPr>
              <w:keepNext/>
              <w:keepLines/>
              <w:overflowPunct w:val="0"/>
              <w:autoSpaceDE w:val="0"/>
              <w:autoSpaceDN w:val="0"/>
              <w:adjustRightInd w:val="0"/>
              <w:jc w:val="center"/>
              <w:textAlignment w:val="baseline"/>
              <w:rPr>
                <w:ins w:id="157" w:author="ngm" w:date="2016-04-20T19:21:00Z"/>
                <w:rFonts w:ascii="Arial" w:hAnsi="Arial" w:cs="v5.0.0"/>
                <w:sz w:val="18"/>
                <w:szCs w:val="18"/>
              </w:rPr>
            </w:pPr>
            <w:ins w:id="158" w:author="ngm" w:date="2016-04-20T19:23:00Z">
              <w:r>
                <w:rPr>
                  <w:rFonts w:ascii="Arial" w:hAnsi="Arial" w:cs="v5.0.0"/>
                  <w:sz w:val="18"/>
                  <w:szCs w:val="18"/>
                </w:rPr>
                <w:t>Stand-alone NB-IoT</w:t>
              </w:r>
            </w:ins>
          </w:p>
        </w:tc>
        <w:tc>
          <w:tcPr>
            <w:tcW w:w="2437" w:type="dxa"/>
            <w:tcBorders>
              <w:top w:val="single" w:sz="6" w:space="0" w:color="auto"/>
              <w:left w:val="single" w:sz="6" w:space="0" w:color="auto"/>
              <w:bottom w:val="single" w:sz="6" w:space="0" w:color="auto"/>
              <w:right w:val="single" w:sz="6" w:space="0" w:color="auto"/>
            </w:tcBorders>
          </w:tcPr>
          <w:p w:rsidR="007750EE" w:rsidRPr="004A7BA1" w:rsidRDefault="007750EE" w:rsidP="007750EE">
            <w:pPr>
              <w:keepNext/>
              <w:keepLines/>
              <w:overflowPunct w:val="0"/>
              <w:autoSpaceDE w:val="0"/>
              <w:autoSpaceDN w:val="0"/>
              <w:adjustRightInd w:val="0"/>
              <w:jc w:val="center"/>
              <w:textAlignment w:val="baseline"/>
              <w:rPr>
                <w:ins w:id="159" w:author="ngm" w:date="2016-04-20T19:21:00Z"/>
                <w:rFonts w:ascii="Arial" w:hAnsi="Arial" w:cs="v5.0.0"/>
                <w:sz w:val="18"/>
                <w:szCs w:val="18"/>
              </w:rPr>
            </w:pPr>
            <w:ins w:id="160" w:author="ngm" w:date="2016-04-20T19:23:00Z">
              <w:r w:rsidRPr="004A7BA1">
                <w:rPr>
                  <w:rFonts w:ascii="Arial" w:hAnsi="Arial" w:cs="v5.0.0"/>
                  <w:sz w:val="18"/>
                  <w:szCs w:val="18"/>
                </w:rPr>
                <w:t>Square (</w:t>
              </w:r>
            </w:ins>
            <w:ins w:id="161" w:author="ngm" w:date="2016-04-20T19:26:00Z">
              <w:r>
                <w:rPr>
                  <w:rFonts w:ascii="Arial" w:hAnsi="Arial" w:cs="Arial"/>
                  <w:sz w:val="18"/>
                  <w:szCs w:val="18"/>
                </w:rPr>
                <w:t>180 kHz</w:t>
              </w:r>
            </w:ins>
            <w:ins w:id="162" w:author="ngm" w:date="2016-04-20T19:23:00Z">
              <w:r w:rsidRPr="004A7BA1">
                <w:rPr>
                  <w:rFonts w:ascii="Arial" w:hAnsi="Arial" w:cs="v5.0.0"/>
                  <w:sz w:val="18"/>
                  <w:szCs w:val="18"/>
                </w:rPr>
                <w:t>)</w:t>
              </w:r>
            </w:ins>
          </w:p>
        </w:tc>
        <w:tc>
          <w:tcPr>
            <w:tcW w:w="1081" w:type="dxa"/>
            <w:tcBorders>
              <w:top w:val="single" w:sz="6" w:space="0" w:color="auto"/>
              <w:left w:val="single" w:sz="6" w:space="0" w:color="auto"/>
              <w:bottom w:val="single" w:sz="6" w:space="0" w:color="auto"/>
              <w:right w:val="single" w:sz="6" w:space="0" w:color="auto"/>
            </w:tcBorders>
          </w:tcPr>
          <w:p w:rsidR="007750EE" w:rsidRPr="004A7BA1" w:rsidRDefault="007750EE" w:rsidP="00391B92">
            <w:pPr>
              <w:keepNext/>
              <w:keepLines/>
              <w:overflowPunct w:val="0"/>
              <w:autoSpaceDE w:val="0"/>
              <w:autoSpaceDN w:val="0"/>
              <w:adjustRightInd w:val="0"/>
              <w:jc w:val="center"/>
              <w:textAlignment w:val="baseline"/>
              <w:rPr>
                <w:ins w:id="163" w:author="ngm" w:date="2016-04-20T19:21:00Z"/>
                <w:rFonts w:ascii="Arial" w:hAnsi="Arial" w:cs="v5.0.0"/>
                <w:sz w:val="18"/>
                <w:szCs w:val="18"/>
              </w:rPr>
            </w:pPr>
            <w:ins w:id="164" w:author="ngm" w:date="2016-04-20T19:23:00Z">
              <w:r>
                <w:rPr>
                  <w:rFonts w:ascii="Arial" w:hAnsi="Arial" w:cs="v5.0.0"/>
                  <w:sz w:val="18"/>
                  <w:szCs w:val="18"/>
                </w:rPr>
                <w:t>50</w:t>
              </w:r>
              <w:r w:rsidRPr="004A7BA1">
                <w:rPr>
                  <w:rFonts w:ascii="Arial" w:hAnsi="Arial" w:cs="v5.0.0"/>
                  <w:sz w:val="18"/>
                  <w:szCs w:val="18"/>
                </w:rPr>
                <w:t xml:space="preserve"> dB</w:t>
              </w:r>
            </w:ins>
          </w:p>
        </w:tc>
      </w:tr>
    </w:tbl>
    <w:p w:rsidR="007750EE" w:rsidRPr="004A7BA1" w:rsidRDefault="00137732" w:rsidP="007750EE">
      <w:pPr>
        <w:overflowPunct w:val="0"/>
        <w:autoSpaceDE w:val="0"/>
        <w:autoSpaceDN w:val="0"/>
        <w:adjustRightInd w:val="0"/>
        <w:spacing w:after="180"/>
        <w:textAlignment w:val="baseline"/>
        <w:rPr>
          <w:ins w:id="165" w:author="ngm" w:date="2016-04-20T19:21:00Z"/>
          <w:lang w:val="en-US"/>
        </w:rPr>
      </w:pPr>
      <w:ins w:id="166" w:author="ngm" w:date="2016-04-26T16:31:00Z">
        <w:r>
          <w:rPr>
            <w:lang w:val="en-US"/>
          </w:rPr>
          <w:t>]</w:t>
        </w:r>
      </w:ins>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val="fr-FR"/>
        </w:rPr>
      </w:pPr>
      <w:r w:rsidRPr="004A7BA1">
        <w:rPr>
          <w:rFonts w:ascii="Arial" w:hAnsi="Arial"/>
          <w:sz w:val="24"/>
          <w:szCs w:val="24"/>
          <w:lang w:val="fr-FR"/>
        </w:rPr>
        <w:t>6.6.2.2</w:t>
      </w:r>
      <w:r w:rsidRPr="004A7BA1">
        <w:rPr>
          <w:rFonts w:ascii="Arial" w:hAnsi="Arial"/>
          <w:sz w:val="24"/>
          <w:szCs w:val="24"/>
          <w:lang w:val="fr-FR"/>
        </w:rPr>
        <w:tab/>
        <w:t>Cumulative ACLR requirement in non-contiguous spectrum</w:t>
      </w:r>
      <w:bookmarkEnd w:id="102"/>
    </w:p>
    <w:p w:rsidR="004A7BA1" w:rsidRPr="004A7BA1" w:rsidRDefault="004A7BA1" w:rsidP="004A7BA1">
      <w:pPr>
        <w:overflowPunct w:val="0"/>
        <w:autoSpaceDE w:val="0"/>
        <w:autoSpaceDN w:val="0"/>
        <w:adjustRightInd w:val="0"/>
        <w:spacing w:after="180"/>
        <w:textAlignment w:val="baseline"/>
      </w:pPr>
      <w:r w:rsidRPr="004A7BA1">
        <w:t>The following requirement applies for the sub-block or Inter RF Bandwidth gap sizes listed in Table 6.6.2.2-1</w:t>
      </w:r>
      <w:r w:rsidRPr="004A7BA1">
        <w:rPr>
          <w:rFonts w:hint="eastAsia"/>
          <w:lang w:eastAsia="zh-CN"/>
        </w:rPr>
        <w:t>/2/2a</w:t>
      </w:r>
      <w:r w:rsidRPr="004A7BA1">
        <w:t>,</w:t>
      </w:r>
    </w:p>
    <w:p w:rsidR="004A7BA1" w:rsidRPr="004A7BA1" w:rsidRDefault="004A7BA1" w:rsidP="004A7BA1">
      <w:pPr>
        <w:overflowPunct w:val="0"/>
        <w:autoSpaceDE w:val="0"/>
        <w:autoSpaceDN w:val="0"/>
        <w:adjustRightInd w:val="0"/>
        <w:spacing w:after="180"/>
        <w:ind w:left="568" w:hanging="284"/>
        <w:textAlignment w:val="baseline"/>
      </w:pPr>
      <w:r w:rsidRPr="004A7BA1">
        <w:t>-</w:t>
      </w:r>
      <w:r w:rsidRPr="004A7BA1">
        <w:tab/>
        <w:t>Inside a sub-block gap within an operating band for a BS operating in non-contiguous spectrum.</w:t>
      </w:r>
    </w:p>
    <w:p w:rsidR="004A7BA1" w:rsidRPr="004A7BA1" w:rsidRDefault="004A7BA1" w:rsidP="004A7BA1">
      <w:pPr>
        <w:overflowPunct w:val="0"/>
        <w:autoSpaceDE w:val="0"/>
        <w:autoSpaceDN w:val="0"/>
        <w:adjustRightInd w:val="0"/>
        <w:spacing w:after="180"/>
        <w:ind w:left="568" w:hanging="284"/>
        <w:textAlignment w:val="baseline"/>
      </w:pPr>
      <w:r w:rsidRPr="004A7BA1">
        <w:t>-</w:t>
      </w:r>
      <w:r w:rsidRPr="004A7BA1">
        <w:tab/>
        <w:t>Inside an Inter RF Bandwidth gap for a BS operating in multiple bands, where multiple bands are mapped on the same antenna connector.</w:t>
      </w:r>
    </w:p>
    <w:p w:rsidR="004A7BA1" w:rsidRPr="004A7BA1" w:rsidRDefault="004A7BA1" w:rsidP="004A7BA1">
      <w:pPr>
        <w:overflowPunct w:val="0"/>
        <w:autoSpaceDE w:val="0"/>
        <w:autoSpaceDN w:val="0"/>
        <w:adjustRightInd w:val="0"/>
        <w:spacing w:after="180"/>
        <w:textAlignment w:val="baseline"/>
      </w:pPr>
      <w:r w:rsidRPr="004A7BA1">
        <w:t>The Cumulative Adjacent Channel Leakage power Ratio (CACLR) in a sub-block gap or the Inter RF Bandwidth gap is the ratio of:</w:t>
      </w:r>
    </w:p>
    <w:p w:rsidR="004A7BA1" w:rsidRPr="004A7BA1" w:rsidRDefault="004A7BA1" w:rsidP="004A7BA1">
      <w:pPr>
        <w:overflowPunct w:val="0"/>
        <w:autoSpaceDE w:val="0"/>
        <w:autoSpaceDN w:val="0"/>
        <w:adjustRightInd w:val="0"/>
        <w:spacing w:after="180"/>
        <w:ind w:left="568" w:hanging="284"/>
        <w:textAlignment w:val="baseline"/>
      </w:pPr>
      <w:r w:rsidRPr="004A7BA1">
        <w:t>a)</w:t>
      </w:r>
      <w:r w:rsidRPr="004A7BA1">
        <w:tab/>
        <w:t>the sum of the filtered mean power centred on the assigned channel frequencies for the two carriers adjacent to each side of the sub-block gap or the Inter RF Bandwidth gap, and</w:t>
      </w:r>
    </w:p>
    <w:p w:rsidR="004A7BA1" w:rsidRPr="004A7BA1" w:rsidRDefault="004A7BA1" w:rsidP="004A7BA1">
      <w:pPr>
        <w:overflowPunct w:val="0"/>
        <w:autoSpaceDE w:val="0"/>
        <w:autoSpaceDN w:val="0"/>
        <w:adjustRightInd w:val="0"/>
        <w:spacing w:after="180"/>
        <w:ind w:left="568" w:hanging="284"/>
        <w:textAlignment w:val="baseline"/>
      </w:pPr>
      <w:r w:rsidRPr="004A7BA1">
        <w:t>b)</w:t>
      </w:r>
      <w:r w:rsidRPr="004A7BA1">
        <w:tab/>
      </w:r>
      <w:proofErr w:type="gramStart"/>
      <w:r w:rsidRPr="004A7BA1">
        <w:t>the</w:t>
      </w:r>
      <w:proofErr w:type="gramEnd"/>
      <w:r w:rsidRPr="004A7BA1">
        <w:t xml:space="preserve"> filtered mean power centred on a frequency channel adjacent to one of the respective sub-block edges or </w:t>
      </w:r>
      <w:r w:rsidRPr="004A7BA1">
        <w:rPr>
          <w:rFonts w:cs="v5.0.0"/>
        </w:rPr>
        <w:t>Base Station</w:t>
      </w:r>
      <w:r w:rsidRPr="004A7BA1">
        <w:t xml:space="preserve"> RF Bandwidth edges.</w:t>
      </w:r>
    </w:p>
    <w:p w:rsidR="004A7BA1" w:rsidRPr="004A7BA1" w:rsidRDefault="004A7BA1" w:rsidP="004A7BA1">
      <w:pPr>
        <w:overflowPunct w:val="0"/>
        <w:autoSpaceDE w:val="0"/>
        <w:autoSpaceDN w:val="0"/>
        <w:adjustRightInd w:val="0"/>
        <w:spacing w:after="180"/>
        <w:textAlignment w:val="baseline"/>
      </w:pPr>
      <w:r w:rsidRPr="004A7BA1">
        <w:t xml:space="preserve">The assumed </w:t>
      </w:r>
      <w:proofErr w:type="gramStart"/>
      <w:r w:rsidRPr="004A7BA1">
        <w:t>filter for the adjacent channel frequency is defined in Table 6.6.2.2-1</w:t>
      </w:r>
      <w:r w:rsidRPr="004A7BA1">
        <w:rPr>
          <w:rFonts w:eastAsia="宋体" w:hint="eastAsia"/>
          <w:lang w:eastAsia="zh-CN"/>
        </w:rPr>
        <w:t>/2</w:t>
      </w:r>
      <w:r w:rsidRPr="004A7BA1">
        <w:rPr>
          <w:rFonts w:hint="eastAsia"/>
          <w:lang w:eastAsia="zh-CN"/>
        </w:rPr>
        <w:t>/2a</w:t>
      </w:r>
      <w:r w:rsidRPr="004A7BA1">
        <w:t xml:space="preserve"> and the filters on the assigned channels are</w:t>
      </w:r>
      <w:proofErr w:type="gramEnd"/>
      <w:r w:rsidRPr="004A7BA1">
        <w:t xml:space="preserve"> defined in Table 6.6.2.2-</w:t>
      </w:r>
      <w:r w:rsidRPr="004A7BA1">
        <w:rPr>
          <w:rFonts w:eastAsia="宋体" w:hint="eastAsia"/>
          <w:lang w:eastAsia="zh-CN"/>
        </w:rPr>
        <w:t>3</w:t>
      </w:r>
      <w:r w:rsidRPr="004A7BA1">
        <w:t xml:space="preserve">. </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hint="eastAsia"/>
        </w:rPr>
        <w:t xml:space="preserve">For </w:t>
      </w:r>
      <w:r w:rsidRPr="004A7BA1">
        <w:rPr>
          <w:rFonts w:cs="v5.0.0" w:hint="eastAsia"/>
          <w:lang w:eastAsia="zh-CN"/>
        </w:rPr>
        <w:t>Wide Area</w:t>
      </w:r>
      <w:r w:rsidRPr="004A7BA1">
        <w:rPr>
          <w:rFonts w:cs="v5.0.0" w:hint="eastAsia"/>
        </w:rPr>
        <w:t xml:space="preserve"> Category </w:t>
      </w:r>
      <w:proofErr w:type="gramStart"/>
      <w:r w:rsidRPr="004A7BA1">
        <w:rPr>
          <w:rFonts w:cs="v5.0.0" w:hint="eastAsia"/>
        </w:rPr>
        <w:t>A</w:t>
      </w:r>
      <w:proofErr w:type="gramEnd"/>
      <w:r w:rsidRPr="004A7BA1">
        <w:rPr>
          <w:rFonts w:cs="v5.0.0" w:hint="eastAsia"/>
          <w:lang w:eastAsia="zh-CN"/>
        </w:rPr>
        <w:t xml:space="preserve"> BS</w:t>
      </w:r>
      <w:r w:rsidRPr="004A7BA1">
        <w:rPr>
          <w:rFonts w:cs="v5.0.0" w:hint="eastAsia"/>
        </w:rPr>
        <w:t>, e</w:t>
      </w:r>
      <w:r w:rsidRPr="004A7BA1">
        <w:rPr>
          <w:rFonts w:cs="v5.0.0"/>
        </w:rPr>
        <w:t>ither the CACLR limits in Table 6.6.2.2-1</w:t>
      </w:r>
      <w:r w:rsidRPr="004A7BA1">
        <w:rPr>
          <w:rFonts w:eastAsia="宋体" w:cs="v5.0.0" w:hint="eastAsia"/>
          <w:lang w:eastAsia="zh-CN"/>
        </w:rPr>
        <w:t>/2</w:t>
      </w:r>
      <w:r w:rsidRPr="004A7BA1">
        <w:rPr>
          <w:rFonts w:cs="v5.0.0"/>
        </w:rPr>
        <w:t xml:space="preserve"> or the absolute limit of</w:t>
      </w:r>
      <w:r w:rsidRPr="004A7BA1">
        <w:rPr>
          <w:rFonts w:cs="v5.0.0" w:hint="eastAsia"/>
        </w:rPr>
        <w:t xml:space="preserve"> -</w:t>
      </w:r>
      <w:r w:rsidRPr="004A7BA1">
        <w:rPr>
          <w:rFonts w:cs="v5.0.0"/>
        </w:rPr>
        <w:t>13</w:t>
      </w:r>
      <w:r w:rsidRPr="004A7BA1">
        <w:rPr>
          <w:rFonts w:cs="v5.0.0" w:hint="eastAsia"/>
        </w:rPr>
        <w:t>dBm/MHz</w:t>
      </w:r>
      <w:r w:rsidRPr="004A7BA1">
        <w:rPr>
          <w:rFonts w:cs="v5.0.0"/>
        </w:rPr>
        <w:t xml:space="preserve"> shall apply, whichever is less stringent.</w:t>
      </w:r>
    </w:p>
    <w:p w:rsidR="004A7BA1" w:rsidRPr="004A7BA1" w:rsidRDefault="004A7BA1" w:rsidP="004A7BA1">
      <w:pPr>
        <w:overflowPunct w:val="0"/>
        <w:autoSpaceDE w:val="0"/>
        <w:autoSpaceDN w:val="0"/>
        <w:adjustRightInd w:val="0"/>
        <w:spacing w:after="180"/>
        <w:textAlignment w:val="baseline"/>
        <w:rPr>
          <w:rFonts w:cs="v5.0.0"/>
          <w:lang w:eastAsia="zh-CN"/>
        </w:rPr>
      </w:pPr>
      <w:r w:rsidRPr="004A7BA1">
        <w:rPr>
          <w:rFonts w:cs="v5.0.0" w:hint="eastAsia"/>
        </w:rPr>
        <w:t xml:space="preserve">For </w:t>
      </w:r>
      <w:r w:rsidRPr="004A7BA1">
        <w:rPr>
          <w:rFonts w:cs="v5.0.0" w:hint="eastAsia"/>
          <w:lang w:eastAsia="zh-CN"/>
        </w:rPr>
        <w:t>Wide Area</w:t>
      </w:r>
      <w:r w:rsidRPr="004A7BA1">
        <w:rPr>
          <w:rFonts w:cs="v5.0.0" w:hint="eastAsia"/>
        </w:rPr>
        <w:t xml:space="preserve"> Category B</w:t>
      </w:r>
      <w:r w:rsidRPr="004A7BA1">
        <w:rPr>
          <w:rFonts w:cs="v5.0.0" w:hint="eastAsia"/>
          <w:lang w:eastAsia="zh-CN"/>
        </w:rPr>
        <w:t xml:space="preserve"> BS</w:t>
      </w:r>
      <w:r w:rsidRPr="004A7BA1">
        <w:rPr>
          <w:rFonts w:cs="v5.0.0" w:hint="eastAsia"/>
        </w:rPr>
        <w:t>,</w:t>
      </w:r>
      <w:r w:rsidRPr="004A7BA1">
        <w:rPr>
          <w:rFonts w:cs="v5.0.0"/>
        </w:rPr>
        <w:t xml:space="preserve"> </w:t>
      </w:r>
      <w:r w:rsidRPr="004A7BA1">
        <w:rPr>
          <w:rFonts w:cs="v5.0.0" w:hint="eastAsia"/>
        </w:rPr>
        <w:t>e</w:t>
      </w:r>
      <w:r w:rsidRPr="004A7BA1">
        <w:rPr>
          <w:rFonts w:cs="v5.0.0"/>
        </w:rPr>
        <w:t>ither the CACLR limits in Table 6.6.2.2-1</w:t>
      </w:r>
      <w:r w:rsidRPr="004A7BA1">
        <w:rPr>
          <w:rFonts w:eastAsia="宋体" w:cs="v5.0.0" w:hint="eastAsia"/>
          <w:lang w:eastAsia="zh-CN"/>
        </w:rPr>
        <w:t>/2</w:t>
      </w:r>
      <w:r w:rsidRPr="004A7BA1">
        <w:rPr>
          <w:rFonts w:cs="v5.0.0"/>
        </w:rPr>
        <w:t xml:space="preserve"> or the absolute limit of</w:t>
      </w:r>
      <w:r w:rsidRPr="004A7BA1">
        <w:rPr>
          <w:rFonts w:cs="v5.0.0" w:hint="eastAsia"/>
        </w:rPr>
        <w:t xml:space="preserve"> </w:t>
      </w:r>
      <w:r w:rsidRPr="004A7BA1">
        <w:rPr>
          <w:rFonts w:cs="v5.0.0"/>
        </w:rPr>
        <w:t>-15dBm/MHz</w:t>
      </w:r>
      <w:r w:rsidRPr="004A7BA1">
        <w:rPr>
          <w:rFonts w:cs="v5.0.0" w:hint="eastAsia"/>
        </w:rPr>
        <w:t xml:space="preserve"> </w:t>
      </w:r>
      <w:r w:rsidRPr="004A7BA1">
        <w:rPr>
          <w:rFonts w:cs="v5.0.0"/>
        </w:rPr>
        <w:t>shall apply, whichever is less stringent.</w:t>
      </w:r>
      <w:r w:rsidRPr="004A7BA1">
        <w:rPr>
          <w:rFonts w:cs="v5.0.0" w:hint="eastAsia"/>
          <w:lang w:eastAsia="zh-CN"/>
        </w:rPr>
        <w:t xml:space="preserve"> </w:t>
      </w:r>
    </w:p>
    <w:p w:rsidR="004A7BA1" w:rsidRPr="004A7BA1" w:rsidRDefault="004A7BA1" w:rsidP="004A7BA1">
      <w:pPr>
        <w:overflowPunct w:val="0"/>
        <w:autoSpaceDE w:val="0"/>
        <w:autoSpaceDN w:val="0"/>
        <w:adjustRightInd w:val="0"/>
        <w:spacing w:after="180"/>
        <w:textAlignment w:val="baseline"/>
        <w:rPr>
          <w:rFonts w:cs="v5.0.0"/>
          <w:lang w:eastAsia="zh-CN"/>
        </w:rPr>
      </w:pPr>
      <w:r w:rsidRPr="004A7BA1">
        <w:rPr>
          <w:rFonts w:cs="v5.0.0"/>
          <w:lang w:eastAsia="zh-CN"/>
        </w:rPr>
        <w:t>For Medium Range BS, either the CACLR limits in Table 6.6.</w:t>
      </w:r>
      <w:r w:rsidRPr="004A7BA1">
        <w:rPr>
          <w:rFonts w:cs="v5.0.0" w:hint="eastAsia"/>
          <w:lang w:eastAsia="zh-CN"/>
        </w:rPr>
        <w:t>2</w:t>
      </w:r>
      <w:r w:rsidRPr="004A7BA1">
        <w:rPr>
          <w:rFonts w:cs="v5.0.0"/>
          <w:lang w:eastAsia="zh-CN"/>
        </w:rPr>
        <w:t>.</w:t>
      </w:r>
      <w:r w:rsidRPr="004A7BA1">
        <w:rPr>
          <w:rFonts w:cs="v5.0.0" w:hint="eastAsia"/>
          <w:lang w:eastAsia="zh-CN"/>
        </w:rPr>
        <w:t>2</w:t>
      </w:r>
      <w:r w:rsidRPr="004A7BA1">
        <w:rPr>
          <w:rFonts w:cs="v5.0.0"/>
          <w:lang w:eastAsia="zh-CN"/>
        </w:rPr>
        <w:t>-1</w:t>
      </w:r>
      <w:r w:rsidRPr="004A7BA1">
        <w:rPr>
          <w:rFonts w:cs="v5.0.0" w:hint="eastAsia"/>
          <w:lang w:eastAsia="zh-CN"/>
        </w:rPr>
        <w:t>/2</w:t>
      </w:r>
      <w:r w:rsidRPr="004A7BA1">
        <w:rPr>
          <w:rFonts w:hint="eastAsia"/>
          <w:lang w:eastAsia="zh-CN"/>
        </w:rPr>
        <w:t>/2a</w:t>
      </w:r>
      <w:r w:rsidRPr="004A7BA1">
        <w:rPr>
          <w:rFonts w:cs="v5.0.0"/>
          <w:lang w:eastAsia="zh-CN"/>
        </w:rPr>
        <w:t xml:space="preserve"> or the absolute limit </w:t>
      </w:r>
      <w:proofErr w:type="gramStart"/>
      <w:r w:rsidRPr="004A7BA1">
        <w:rPr>
          <w:rFonts w:cs="v5.0.0"/>
          <w:lang w:eastAsia="zh-CN"/>
        </w:rPr>
        <w:t>of -25 dBm/MHz</w:t>
      </w:r>
      <w:proofErr w:type="gramEnd"/>
      <w:r w:rsidRPr="004A7BA1">
        <w:rPr>
          <w:rFonts w:cs="v5.0.0"/>
          <w:lang w:eastAsia="zh-CN"/>
        </w:rPr>
        <w:t xml:space="preserve"> shall apply, whichever is less stringent.</w:t>
      </w:r>
    </w:p>
    <w:p w:rsidR="004A7BA1" w:rsidRPr="004A7BA1" w:rsidRDefault="004A7BA1" w:rsidP="004A7BA1">
      <w:pPr>
        <w:overflowPunct w:val="0"/>
        <w:autoSpaceDE w:val="0"/>
        <w:autoSpaceDN w:val="0"/>
        <w:adjustRightInd w:val="0"/>
        <w:spacing w:after="180"/>
        <w:textAlignment w:val="baseline"/>
        <w:rPr>
          <w:rFonts w:cs="v5.0.0"/>
          <w:lang w:eastAsia="zh-CN"/>
        </w:rPr>
      </w:pPr>
      <w:r w:rsidRPr="004A7BA1">
        <w:rPr>
          <w:rFonts w:cs="v5.0.0"/>
          <w:lang w:eastAsia="zh-CN"/>
        </w:rPr>
        <w:t>For Local Area BS, either the CACLR limits in Table 6.6.</w:t>
      </w:r>
      <w:r w:rsidRPr="004A7BA1">
        <w:rPr>
          <w:rFonts w:cs="v5.0.0" w:hint="eastAsia"/>
          <w:lang w:eastAsia="zh-CN"/>
        </w:rPr>
        <w:t>2</w:t>
      </w:r>
      <w:r w:rsidRPr="004A7BA1">
        <w:rPr>
          <w:rFonts w:cs="v5.0.0"/>
          <w:lang w:eastAsia="zh-CN"/>
        </w:rPr>
        <w:t>.</w:t>
      </w:r>
      <w:r w:rsidRPr="004A7BA1">
        <w:rPr>
          <w:rFonts w:cs="v5.0.0" w:hint="eastAsia"/>
          <w:lang w:eastAsia="zh-CN"/>
        </w:rPr>
        <w:t>2</w:t>
      </w:r>
      <w:r w:rsidRPr="004A7BA1">
        <w:rPr>
          <w:rFonts w:cs="v5.0.0"/>
          <w:lang w:eastAsia="zh-CN"/>
        </w:rPr>
        <w:t>-1</w:t>
      </w:r>
      <w:r w:rsidRPr="004A7BA1">
        <w:rPr>
          <w:rFonts w:cs="v5.0.0" w:hint="eastAsia"/>
          <w:lang w:eastAsia="zh-CN"/>
        </w:rPr>
        <w:t>/2</w:t>
      </w:r>
      <w:r w:rsidRPr="004A7BA1">
        <w:rPr>
          <w:rFonts w:hint="eastAsia"/>
          <w:lang w:eastAsia="zh-CN"/>
        </w:rPr>
        <w:t>/2a</w:t>
      </w:r>
      <w:r w:rsidRPr="004A7BA1">
        <w:rPr>
          <w:lang w:eastAsia="zh-CN"/>
        </w:rPr>
        <w:t xml:space="preserve"> </w:t>
      </w:r>
      <w:r w:rsidRPr="004A7BA1">
        <w:rPr>
          <w:rFonts w:cs="v5.0.0"/>
          <w:lang w:eastAsia="zh-CN"/>
        </w:rPr>
        <w:t xml:space="preserve">or the absolute limit </w:t>
      </w:r>
      <w:proofErr w:type="gramStart"/>
      <w:r w:rsidRPr="004A7BA1">
        <w:rPr>
          <w:rFonts w:cs="v5.0.0"/>
          <w:lang w:eastAsia="zh-CN"/>
        </w:rPr>
        <w:t>of -32 dBm/MHz</w:t>
      </w:r>
      <w:proofErr w:type="gramEnd"/>
      <w:r w:rsidRPr="004A7BA1">
        <w:rPr>
          <w:rFonts w:cs="v5.0.0"/>
          <w:lang w:eastAsia="zh-CN"/>
        </w:rPr>
        <w:t xml:space="preserve"> shall apply, whichever is less stringent.</w:t>
      </w:r>
    </w:p>
    <w:p w:rsidR="004A7BA1" w:rsidRPr="004A7BA1" w:rsidDel="00B3750D" w:rsidRDefault="004A7BA1" w:rsidP="004A7BA1">
      <w:pPr>
        <w:overflowPunct w:val="0"/>
        <w:autoSpaceDE w:val="0"/>
        <w:autoSpaceDN w:val="0"/>
        <w:adjustRightInd w:val="0"/>
        <w:spacing w:after="180"/>
        <w:textAlignment w:val="baseline"/>
        <w:rPr>
          <w:del w:id="167" w:author="ngm" w:date="2016-04-20T21:13:00Z"/>
          <w:rFonts w:cs="v5.0.0"/>
          <w:lang w:eastAsia="zh-CN"/>
        </w:rPr>
      </w:pPr>
      <w:r w:rsidRPr="004A7BA1">
        <w:rPr>
          <w:rFonts w:cs="v5.0.0"/>
        </w:rPr>
        <w:t xml:space="preserve">The ACLR requirements in Tables 6.6.2.2-1 and 6.6.2.2-2 apply to </w:t>
      </w:r>
      <w:ins w:id="168" w:author="ngm" w:date="2016-04-20T21:13:00Z">
        <w:r w:rsidR="00B3750D" w:rsidRPr="00132A86">
          <w:rPr>
            <w:rFonts w:cs="v5.0.0"/>
          </w:rPr>
          <w:t xml:space="preserve">BS that </w:t>
        </w:r>
        <w:r w:rsidR="00B3750D">
          <w:rPr>
            <w:rFonts w:cs="v5.0.0"/>
          </w:rPr>
          <w:t>supports</w:t>
        </w:r>
        <w:r w:rsidR="00B3750D" w:rsidRPr="00132A86">
          <w:rPr>
            <w:rFonts w:cs="v5.0.0"/>
          </w:rPr>
          <w:t xml:space="preserve"> E-UTRA </w:t>
        </w:r>
      </w:ins>
      <w:ins w:id="169" w:author="ngm" w:date="2016-04-26T16:34:00Z">
        <w:r w:rsidR="00973D0F">
          <w:rPr>
            <w:rFonts w:cs="v5.0.0"/>
          </w:rPr>
          <w:t>[</w:t>
        </w:r>
      </w:ins>
      <w:proofErr w:type="gramStart"/>
      <w:ins w:id="170" w:author="ngm" w:date="2016-04-20T21:13:00Z">
        <w:r w:rsidR="00B3750D">
          <w:rPr>
            <w:rFonts w:cs="v5.0.0"/>
          </w:rPr>
          <w:t>or</w:t>
        </w:r>
        <w:r w:rsidR="00B3750D" w:rsidRPr="00132A86">
          <w:rPr>
            <w:rFonts w:cs="v5.0.0"/>
          </w:rPr>
          <w:t xml:space="preserve">  E</w:t>
        </w:r>
        <w:proofErr w:type="gramEnd"/>
        <w:r w:rsidR="00B3750D" w:rsidRPr="00132A86">
          <w:rPr>
            <w:rFonts w:cs="v5.0.0"/>
          </w:rPr>
          <w:t>-UTRA with NB-IoT (in band and/or guard band)</w:t>
        </w:r>
      </w:ins>
      <w:del w:id="171" w:author="ngm" w:date="2016-04-20T21:13:00Z">
        <w:r w:rsidRPr="004A7BA1" w:rsidDel="00B3750D">
          <w:rPr>
            <w:rFonts w:cs="v5.0.0"/>
          </w:rPr>
          <w:delText>the bands identified in the tables</w:delText>
        </w:r>
      </w:del>
      <w:ins w:id="172" w:author="ngm" w:date="2016-04-26T16:34:00Z">
        <w:r w:rsidR="00973D0F">
          <w:rPr>
            <w:rFonts w:cs="v5.0.0"/>
          </w:rPr>
          <w:t>]</w:t>
        </w:r>
      </w:ins>
      <w:r w:rsidRPr="004A7BA1">
        <w:rPr>
          <w:rFonts w:cs="v5.0.0"/>
        </w:rPr>
        <w:t xml:space="preserve">, </w:t>
      </w:r>
      <w:ins w:id="173" w:author="ngm" w:date="2016-04-20T21:13:00Z">
        <w:r w:rsidR="00B3750D">
          <w:rPr>
            <w:rFonts w:cs="v5.0.0"/>
          </w:rPr>
          <w:t xml:space="preserve">in any operating band </w:t>
        </w:r>
      </w:ins>
      <w:r w:rsidRPr="004A7BA1">
        <w:rPr>
          <w:rFonts w:cs="v5.0.0"/>
        </w:rPr>
        <w:t>except for Band 46. The ACLR requirements for Band 46 are in Table 6.6.2.2-2a</w:t>
      </w:r>
      <w:proofErr w:type="gramStart"/>
      <w:r w:rsidRPr="004A7BA1">
        <w:rPr>
          <w:rFonts w:cs="v5.0.0"/>
        </w:rPr>
        <w:t>.</w:t>
      </w:r>
      <w:ins w:id="174" w:author="ngm" w:date="2016-04-26T16:34:00Z">
        <w:r w:rsidR="00973D0F">
          <w:rPr>
            <w:rFonts w:cs="v5.0.0"/>
          </w:rPr>
          <w:t>[</w:t>
        </w:r>
      </w:ins>
      <w:proofErr w:type="gramEnd"/>
      <w:ins w:id="175" w:author="ngm" w:date="2016-04-20T21:14:00Z">
        <w:r w:rsidR="00B3750D" w:rsidRPr="004A7BA1" w:rsidDel="00B3750D">
          <w:rPr>
            <w:rFonts w:cs="v5.0.0" w:hint="eastAsia"/>
            <w:lang w:eastAsia="zh-CN"/>
          </w:rPr>
          <w:t xml:space="preserve"> </w:t>
        </w:r>
        <w:r w:rsidR="00B3750D" w:rsidRPr="004A7BA1">
          <w:rPr>
            <w:rFonts w:cs="v5.0.0"/>
          </w:rPr>
          <w:t>The ACLR requirements for B</w:t>
        </w:r>
        <w:r w:rsidR="00B3750D">
          <w:rPr>
            <w:rFonts w:cs="v5.0.0"/>
          </w:rPr>
          <w:t xml:space="preserve">S that supports </w:t>
        </w:r>
        <w:r w:rsidR="00B3750D" w:rsidRPr="00132A86">
          <w:rPr>
            <w:rFonts w:cs="v5.0.0"/>
          </w:rPr>
          <w:t>standalone NB-IoT</w:t>
        </w:r>
        <w:r w:rsidR="00B3750D" w:rsidRPr="004A7BA1">
          <w:rPr>
            <w:rFonts w:cs="v5.0.0"/>
          </w:rPr>
          <w:t xml:space="preserve"> are in Table 6.6.2.</w:t>
        </w:r>
        <w:r w:rsidR="00B3750D">
          <w:rPr>
            <w:rFonts w:cs="v5.0.0"/>
          </w:rPr>
          <w:t>2</w:t>
        </w:r>
        <w:r w:rsidR="00B3750D" w:rsidRPr="004A7BA1">
          <w:rPr>
            <w:rFonts w:cs="v5.0.0"/>
          </w:rPr>
          <w:t>-</w:t>
        </w:r>
        <w:r w:rsidR="00B3750D">
          <w:rPr>
            <w:rFonts w:cs="v5.0.0"/>
          </w:rPr>
          <w:t>2b</w:t>
        </w:r>
        <w:r w:rsidR="00B3750D" w:rsidRPr="004A7BA1">
          <w:rPr>
            <w:rFonts w:cs="v5.0.0"/>
          </w:rPr>
          <w:t>.</w:t>
        </w:r>
      </w:ins>
      <w:ins w:id="176" w:author="ngm" w:date="2016-04-26T16:34:00Z">
        <w:r w:rsidR="00973D0F">
          <w:rPr>
            <w:rFonts w:cs="v5.0.0"/>
          </w:rPr>
          <w:t>]</w:t>
        </w:r>
      </w:ins>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For operation in non-contiguous spectrum or multiple bands, the CACLR for E-UTRA carriers located on either side of the sub-block gap or the Inter RF Bandwidth gap shall be higher than the value specified in Table 6.6.2.2-1</w:t>
      </w:r>
      <w:r w:rsidRPr="004A7BA1">
        <w:rPr>
          <w:rFonts w:eastAsia="宋体" w:cs="v5.0.0" w:hint="eastAsia"/>
          <w:lang w:eastAsia="zh-CN"/>
        </w:rPr>
        <w:t>/2</w:t>
      </w:r>
      <w:r w:rsidRPr="004A7BA1">
        <w:rPr>
          <w:rFonts w:cs="v5.0.0"/>
        </w:rPr>
        <w:t>.</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lang w:val="en-US"/>
        </w:rPr>
      </w:pPr>
      <w:r w:rsidRPr="004A7BA1">
        <w:rPr>
          <w:rFonts w:ascii="Arial" w:hAnsi="Arial" w:cs="v5.0.0"/>
          <w:b/>
          <w:bCs/>
          <w:lang w:val="en-US"/>
        </w:rPr>
        <w:lastRenderedPageBreak/>
        <w:t>Table 6.6.2.2-1: Base Station CACLR in non-contiguous paired spectrum or multiple bands</w:t>
      </w:r>
    </w:p>
    <w:tbl>
      <w:tblPr>
        <w:tblW w:w="9046"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59"/>
        <w:gridCol w:w="2127"/>
        <w:gridCol w:w="1842"/>
        <w:gridCol w:w="2437"/>
        <w:gridCol w:w="1081"/>
      </w:tblGrid>
      <w:tr w:rsidR="004A7BA1" w:rsidRPr="004A7BA1" w:rsidTr="00124CE9">
        <w:trPr>
          <w:cantSplit/>
          <w:jc w:val="center"/>
        </w:trPr>
        <w:tc>
          <w:tcPr>
            <w:tcW w:w="155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Sub-block or Inter RF Bandwidth gap size (W</w:t>
            </w:r>
            <w:r w:rsidRPr="004A7BA1">
              <w:rPr>
                <w:rFonts w:ascii="Arial" w:hAnsi="Arial" w:cs="v5.0.0"/>
                <w:b/>
                <w:bCs/>
                <w:sz w:val="18"/>
                <w:szCs w:val="18"/>
                <w:vertAlign w:val="subscript"/>
              </w:rPr>
              <w:t>gap</w:t>
            </w:r>
            <w:r w:rsidRPr="004A7BA1">
              <w:rPr>
                <w:rFonts w:ascii="Arial" w:hAnsi="Arial" w:cs="v5.0.0"/>
                <w:b/>
                <w:bCs/>
                <w:sz w:val="18"/>
                <w:szCs w:val="18"/>
              </w:rPr>
              <w:t>) where the limit applies</w:t>
            </w:r>
          </w:p>
        </w:tc>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BS adjacent channel centre frequency offset below or above the </w:t>
            </w:r>
            <w:r w:rsidRPr="004A7BA1">
              <w:rPr>
                <w:rFonts w:ascii="Arial" w:eastAsia="宋体" w:hAnsi="Arial" w:cs="v5.0.0"/>
                <w:b/>
                <w:bCs/>
                <w:sz w:val="18"/>
                <w:szCs w:val="18"/>
              </w:rPr>
              <w:t xml:space="preserve">sub-block edge or the </w:t>
            </w:r>
            <w:r w:rsidRPr="004A7BA1">
              <w:rPr>
                <w:rFonts w:ascii="Arial" w:hAnsi="Arial" w:cs="v5.0.0"/>
                <w:b/>
                <w:bCs/>
                <w:sz w:val="18"/>
                <w:szCs w:val="18"/>
              </w:rPr>
              <w:t>Base Station</w:t>
            </w:r>
            <w:r w:rsidRPr="004A7BA1">
              <w:rPr>
                <w:rFonts w:ascii="Arial" w:eastAsia="宋体" w:hAnsi="Arial" w:cs="v5.0.0"/>
                <w:b/>
                <w:bCs/>
                <w:sz w:val="18"/>
                <w:szCs w:val="18"/>
              </w:rPr>
              <w:t xml:space="preserve"> RF Bandwidth edge (inside the gap)</w:t>
            </w:r>
          </w:p>
        </w:tc>
        <w:tc>
          <w:tcPr>
            <w:tcW w:w="18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Assumed adjacent channel carrier (informative)</w:t>
            </w:r>
          </w:p>
        </w:tc>
        <w:tc>
          <w:tcPr>
            <w:tcW w:w="24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adjacent channel frequency and corresponding filter bandwidth</w:t>
            </w:r>
          </w:p>
        </w:tc>
        <w:tc>
          <w:tcPr>
            <w:tcW w:w="10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CACLR limit</w:t>
            </w:r>
          </w:p>
        </w:tc>
      </w:tr>
      <w:tr w:rsidR="004A7BA1" w:rsidRPr="004A7BA1" w:rsidTr="00124CE9">
        <w:trPr>
          <w:cantSplit/>
          <w:jc w:val="center"/>
        </w:trPr>
        <w:tc>
          <w:tcPr>
            <w:tcW w:w="155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5 MHz ≤ </w:t>
            </w: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&lt; 15 MHz</w:t>
            </w:r>
          </w:p>
        </w:tc>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 MHz</w:t>
            </w:r>
          </w:p>
        </w:tc>
        <w:tc>
          <w:tcPr>
            <w:tcW w:w="18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3.84 Mcps UTRA</w:t>
            </w:r>
          </w:p>
        </w:tc>
        <w:tc>
          <w:tcPr>
            <w:tcW w:w="24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(3.84 Mcps)</w:t>
            </w:r>
          </w:p>
        </w:tc>
        <w:tc>
          <w:tcPr>
            <w:tcW w:w="10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155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 MHz &lt; </w:t>
            </w: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&lt; 20 MHz</w:t>
            </w:r>
          </w:p>
        </w:tc>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7.5 MHz</w:t>
            </w:r>
          </w:p>
        </w:tc>
        <w:tc>
          <w:tcPr>
            <w:tcW w:w="18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3.84 Mcps UTRA</w:t>
            </w:r>
          </w:p>
        </w:tc>
        <w:tc>
          <w:tcPr>
            <w:tcW w:w="24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(3.84 Mcps)</w:t>
            </w:r>
          </w:p>
        </w:tc>
        <w:tc>
          <w:tcPr>
            <w:tcW w:w="10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9046" w:type="dxa"/>
            <w:gridSpan w:val="5"/>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v5.0.0"/>
                <w:sz w:val="18"/>
                <w:szCs w:val="18"/>
              </w:rPr>
            </w:pPr>
            <w:r w:rsidRPr="004A7BA1">
              <w:rPr>
                <w:rFonts w:ascii="Arial" w:hAnsi="Arial" w:cs="Arial"/>
                <w:sz w:val="18"/>
                <w:szCs w:val="18"/>
              </w:rPr>
              <w:t>NOTE:</w:t>
            </w:r>
            <w:r w:rsidRPr="004A7BA1">
              <w:rPr>
                <w:rFonts w:ascii="Arial" w:hAnsi="Arial" w:cs="Arial"/>
                <w:sz w:val="18"/>
                <w:szCs w:val="18"/>
              </w:rPr>
              <w:tab/>
            </w:r>
            <w:r w:rsidRPr="004A7BA1">
              <w:rPr>
                <w:rFonts w:ascii="Arial" w:eastAsia="宋体" w:hAnsi="Arial" w:cs="Arial" w:hint="eastAsia"/>
                <w:sz w:val="18"/>
                <w:szCs w:val="18"/>
                <w:lang w:eastAsia="zh-CN"/>
              </w:rPr>
              <w:t>T</w:t>
            </w:r>
            <w:r w:rsidRPr="004A7BA1">
              <w:rPr>
                <w:rFonts w:ascii="Arial" w:hAnsi="Arial" w:cs="Arial"/>
                <w:sz w:val="18"/>
                <w:szCs w:val="18"/>
              </w:rPr>
              <w:t>he RRC filter shall be equivalent to the transmit pulse shape filter defined in TS 25.104 [6], with a chip rate as defined in this table.</w:t>
            </w:r>
          </w:p>
        </w:tc>
      </w:tr>
    </w:tbl>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lang w:val="en-US"/>
        </w:rPr>
      </w:pPr>
      <w:r w:rsidRPr="004A7BA1">
        <w:rPr>
          <w:rFonts w:ascii="Arial" w:hAnsi="Arial" w:cs="v5.0.0"/>
          <w:b/>
          <w:bCs/>
          <w:lang w:val="en-US"/>
        </w:rPr>
        <w:t>Table 6.6.2.2-</w:t>
      </w:r>
      <w:r w:rsidRPr="004A7BA1">
        <w:rPr>
          <w:rFonts w:ascii="Arial" w:eastAsia="宋体" w:hAnsi="Arial" w:cs="v5.0.0" w:hint="eastAsia"/>
          <w:b/>
          <w:bCs/>
          <w:lang w:val="en-US" w:eastAsia="zh-CN"/>
        </w:rPr>
        <w:t>2</w:t>
      </w:r>
      <w:r w:rsidRPr="004A7BA1">
        <w:rPr>
          <w:rFonts w:ascii="Arial" w:hAnsi="Arial" w:cs="v5.0.0"/>
          <w:b/>
          <w:bCs/>
          <w:lang w:val="en-US"/>
        </w:rPr>
        <w:t xml:space="preserve">: Base Station CACLR in non-contiguous </w:t>
      </w:r>
      <w:r w:rsidRPr="004A7BA1">
        <w:rPr>
          <w:rFonts w:ascii="Arial" w:eastAsia="宋体" w:hAnsi="Arial" w:cs="v5.0.0" w:hint="eastAsia"/>
          <w:b/>
          <w:bCs/>
          <w:lang w:val="en-US" w:eastAsia="zh-CN"/>
        </w:rPr>
        <w:t>un</w:t>
      </w:r>
      <w:r w:rsidRPr="004A7BA1">
        <w:rPr>
          <w:rFonts w:ascii="Arial" w:hAnsi="Arial" w:cs="v5.0.0"/>
          <w:b/>
          <w:bCs/>
          <w:lang w:val="en-US"/>
        </w:rPr>
        <w:t>paired spectrum or multiple bands</w:t>
      </w:r>
    </w:p>
    <w:tbl>
      <w:tblPr>
        <w:tblW w:w="9046"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59"/>
        <w:gridCol w:w="2127"/>
        <w:gridCol w:w="1842"/>
        <w:gridCol w:w="2437"/>
        <w:gridCol w:w="1081"/>
      </w:tblGrid>
      <w:tr w:rsidR="004A7BA1" w:rsidRPr="004A7BA1" w:rsidTr="00124CE9">
        <w:trPr>
          <w:cantSplit/>
          <w:jc w:val="center"/>
        </w:trPr>
        <w:tc>
          <w:tcPr>
            <w:tcW w:w="155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Sub-block or Inter RF Bandwidth gap size (W</w:t>
            </w:r>
            <w:r w:rsidRPr="004A7BA1">
              <w:rPr>
                <w:rFonts w:ascii="Arial" w:hAnsi="Arial" w:cs="v5.0.0"/>
                <w:b/>
                <w:bCs/>
                <w:sz w:val="18"/>
                <w:szCs w:val="18"/>
                <w:vertAlign w:val="subscript"/>
              </w:rPr>
              <w:t>gap</w:t>
            </w:r>
            <w:r w:rsidRPr="004A7BA1">
              <w:rPr>
                <w:rFonts w:ascii="Arial" w:hAnsi="Arial" w:cs="v5.0.0"/>
                <w:b/>
                <w:bCs/>
                <w:sz w:val="18"/>
                <w:szCs w:val="18"/>
              </w:rPr>
              <w:t>) where the limit applies</w:t>
            </w:r>
          </w:p>
        </w:tc>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BS adjacent channel centre frequency offset below or above the </w:t>
            </w:r>
            <w:r w:rsidRPr="004A7BA1">
              <w:rPr>
                <w:rFonts w:ascii="Arial" w:eastAsia="宋体" w:hAnsi="Arial" w:cs="v5.0.0"/>
                <w:b/>
                <w:bCs/>
                <w:sz w:val="18"/>
                <w:szCs w:val="18"/>
              </w:rPr>
              <w:t xml:space="preserve">sub-block edge or the </w:t>
            </w:r>
            <w:r w:rsidRPr="004A7BA1">
              <w:rPr>
                <w:rFonts w:ascii="Arial" w:hAnsi="Arial" w:cs="v5.0.0"/>
                <w:b/>
                <w:bCs/>
                <w:sz w:val="18"/>
                <w:szCs w:val="18"/>
              </w:rPr>
              <w:t>Base Station</w:t>
            </w:r>
            <w:r w:rsidRPr="004A7BA1">
              <w:rPr>
                <w:rFonts w:ascii="Arial" w:eastAsia="宋体" w:hAnsi="Arial" w:cs="v5.0.0"/>
                <w:b/>
                <w:bCs/>
                <w:sz w:val="18"/>
                <w:szCs w:val="18"/>
              </w:rPr>
              <w:t xml:space="preserve"> RF Bandwidth edge (inside the gap)</w:t>
            </w:r>
          </w:p>
        </w:tc>
        <w:tc>
          <w:tcPr>
            <w:tcW w:w="18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Assumed adjacent channel carrier (informative)</w:t>
            </w:r>
          </w:p>
        </w:tc>
        <w:tc>
          <w:tcPr>
            <w:tcW w:w="24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adjacent channel frequency and corresponding filter bandwidth</w:t>
            </w:r>
          </w:p>
        </w:tc>
        <w:tc>
          <w:tcPr>
            <w:tcW w:w="10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CACLR limit</w:t>
            </w:r>
          </w:p>
        </w:tc>
      </w:tr>
      <w:tr w:rsidR="004A7BA1" w:rsidRPr="004A7BA1" w:rsidTr="00124CE9">
        <w:trPr>
          <w:cantSplit/>
          <w:jc w:val="center"/>
        </w:trPr>
        <w:tc>
          <w:tcPr>
            <w:tcW w:w="155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5 MHz ≤ </w:t>
            </w: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&lt; 15 MHz</w:t>
            </w:r>
          </w:p>
        </w:tc>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 MHz</w:t>
            </w:r>
          </w:p>
        </w:tc>
        <w:tc>
          <w:tcPr>
            <w:tcW w:w="18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eastAsia="宋体" w:hAnsi="Arial" w:cs="v5.0.0" w:hint="eastAsia"/>
                <w:sz w:val="18"/>
                <w:szCs w:val="18"/>
                <w:lang w:eastAsia="zh-CN"/>
              </w:rPr>
              <w:t>5MHz E-</w:t>
            </w:r>
            <w:r w:rsidRPr="004A7BA1">
              <w:rPr>
                <w:rFonts w:ascii="Arial" w:hAnsi="Arial" w:cs="v5.0.0"/>
                <w:sz w:val="18"/>
                <w:szCs w:val="18"/>
              </w:rPr>
              <w:t>UTRA</w:t>
            </w:r>
            <w:r w:rsidRPr="004A7BA1">
              <w:rPr>
                <w:rFonts w:ascii="Arial" w:eastAsia="宋体" w:hAnsi="Arial" w:cs="v5.0.0" w:hint="eastAsia"/>
                <w:sz w:val="18"/>
                <w:szCs w:val="18"/>
                <w:lang w:eastAsia="zh-CN"/>
              </w:rPr>
              <w:t xml:space="preserve"> carrier</w:t>
            </w:r>
          </w:p>
        </w:tc>
        <w:tc>
          <w:tcPr>
            <w:tcW w:w="24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10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155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 MHz &lt; </w:t>
            </w: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&lt; 20 MHz</w:t>
            </w:r>
          </w:p>
        </w:tc>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7.5 MHz</w:t>
            </w:r>
          </w:p>
        </w:tc>
        <w:tc>
          <w:tcPr>
            <w:tcW w:w="18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eastAsia="宋体" w:hAnsi="Arial" w:cs="v5.0.0" w:hint="eastAsia"/>
                <w:sz w:val="18"/>
                <w:szCs w:val="18"/>
                <w:lang w:eastAsia="zh-CN"/>
              </w:rPr>
              <w:t xml:space="preserve">5MHz </w:t>
            </w:r>
            <w:r w:rsidRPr="004A7BA1">
              <w:rPr>
                <w:rFonts w:ascii="Arial" w:hAnsi="Arial" w:cs="v5.0.0"/>
                <w:sz w:val="18"/>
                <w:szCs w:val="18"/>
              </w:rPr>
              <w:t xml:space="preserve"> </w:t>
            </w:r>
            <w:r w:rsidRPr="004A7BA1">
              <w:rPr>
                <w:rFonts w:ascii="Arial" w:eastAsia="宋体" w:hAnsi="Arial" w:cs="v5.0.0" w:hint="eastAsia"/>
                <w:sz w:val="18"/>
                <w:szCs w:val="18"/>
                <w:lang w:eastAsia="zh-CN"/>
              </w:rPr>
              <w:t>E-</w:t>
            </w:r>
            <w:r w:rsidRPr="004A7BA1">
              <w:rPr>
                <w:rFonts w:ascii="Arial" w:hAnsi="Arial" w:cs="v5.0.0"/>
                <w:sz w:val="18"/>
                <w:szCs w:val="18"/>
              </w:rPr>
              <w:t>UTRA</w:t>
            </w:r>
            <w:r w:rsidRPr="004A7BA1">
              <w:rPr>
                <w:rFonts w:ascii="Arial" w:eastAsia="宋体" w:hAnsi="Arial" w:cs="v5.0.0" w:hint="eastAsia"/>
                <w:sz w:val="18"/>
                <w:szCs w:val="18"/>
                <w:lang w:eastAsia="zh-CN"/>
              </w:rPr>
              <w:t xml:space="preserve"> carrier </w:t>
            </w:r>
          </w:p>
        </w:tc>
        <w:tc>
          <w:tcPr>
            <w:tcW w:w="24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10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 xml:space="preserve">For operation in non-contiguous spectrum </w:t>
      </w:r>
      <w:r w:rsidRPr="004A7BA1">
        <w:rPr>
          <w:rFonts w:cs="v5.0.0" w:hint="eastAsia"/>
          <w:lang w:eastAsia="zh-CN"/>
        </w:rPr>
        <w:t>in Band 46</w:t>
      </w:r>
      <w:r w:rsidRPr="004A7BA1">
        <w:rPr>
          <w:rFonts w:cs="v5.0.0"/>
        </w:rPr>
        <w:t>, the CACLR for E-UTRA carriers located on either side of the sub-block gap shall be higher than the value specified in Table 6.6.2.2-</w:t>
      </w:r>
      <w:r w:rsidRPr="004A7BA1">
        <w:rPr>
          <w:rFonts w:cs="v5.0.0" w:hint="eastAsia"/>
          <w:lang w:eastAsia="zh-CN"/>
        </w:rPr>
        <w:t>2a</w:t>
      </w:r>
      <w:r w:rsidRPr="004A7BA1">
        <w:rPr>
          <w:rFonts w:cs="v5.0.0"/>
        </w:rPr>
        <w:t>.</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lang w:val="en-US" w:eastAsia="zh-CN"/>
        </w:rPr>
      </w:pPr>
      <w:r w:rsidRPr="004A7BA1">
        <w:rPr>
          <w:rFonts w:ascii="Arial" w:hAnsi="Arial" w:cs="v5.0.0"/>
          <w:b/>
          <w:bCs/>
          <w:lang w:val="en-US"/>
        </w:rPr>
        <w:t>Table 6.6.2.2-</w:t>
      </w:r>
      <w:r w:rsidRPr="004A7BA1">
        <w:rPr>
          <w:rFonts w:ascii="Arial" w:hAnsi="Arial" w:cs="v5.0.0" w:hint="eastAsia"/>
          <w:b/>
          <w:bCs/>
          <w:lang w:val="en-US" w:eastAsia="zh-CN"/>
        </w:rPr>
        <w:t>2a</w:t>
      </w:r>
      <w:r w:rsidRPr="004A7BA1">
        <w:rPr>
          <w:rFonts w:ascii="Arial" w:hAnsi="Arial" w:cs="v5.0.0"/>
          <w:b/>
          <w:bCs/>
          <w:lang w:val="en-US"/>
        </w:rPr>
        <w:t xml:space="preserve">: Base Station CACLR in non-contiguous spectrum </w:t>
      </w:r>
      <w:r w:rsidRPr="004A7BA1">
        <w:rPr>
          <w:rFonts w:ascii="Arial" w:hAnsi="Arial" w:cs="v5.0.0" w:hint="eastAsia"/>
          <w:b/>
          <w:bCs/>
          <w:lang w:val="en-US" w:eastAsia="zh-CN"/>
        </w:rPr>
        <w:t>in Band 46</w:t>
      </w:r>
    </w:p>
    <w:tbl>
      <w:tblPr>
        <w:tblW w:w="9046"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59"/>
        <w:gridCol w:w="2127"/>
        <w:gridCol w:w="1842"/>
        <w:gridCol w:w="2437"/>
        <w:gridCol w:w="1081"/>
      </w:tblGrid>
      <w:tr w:rsidR="004A7BA1" w:rsidRPr="004A7BA1" w:rsidTr="00124CE9">
        <w:trPr>
          <w:cantSplit/>
          <w:jc w:val="center"/>
        </w:trPr>
        <w:tc>
          <w:tcPr>
            <w:tcW w:w="155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Sub-block gap size (W</w:t>
            </w:r>
            <w:r w:rsidRPr="004A7BA1">
              <w:rPr>
                <w:rFonts w:ascii="Arial" w:hAnsi="Arial" w:cs="v5.0.0"/>
                <w:b/>
                <w:bCs/>
                <w:sz w:val="18"/>
                <w:szCs w:val="18"/>
                <w:vertAlign w:val="subscript"/>
              </w:rPr>
              <w:t>gap</w:t>
            </w:r>
            <w:r w:rsidRPr="004A7BA1">
              <w:rPr>
                <w:rFonts w:ascii="Arial" w:hAnsi="Arial" w:cs="v5.0.0"/>
                <w:b/>
                <w:bCs/>
                <w:sz w:val="18"/>
                <w:szCs w:val="18"/>
              </w:rPr>
              <w:t>) where the limit applies</w:t>
            </w:r>
          </w:p>
        </w:tc>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BS adjacent channel centre frequency offset below or above the sub-block edge (inside the gap)</w:t>
            </w:r>
          </w:p>
        </w:tc>
        <w:tc>
          <w:tcPr>
            <w:tcW w:w="18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Assumed adjacent channel carrier (informative)</w:t>
            </w:r>
          </w:p>
        </w:tc>
        <w:tc>
          <w:tcPr>
            <w:tcW w:w="24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adjacent channel frequency and corresponding filter bandwidth</w:t>
            </w:r>
          </w:p>
        </w:tc>
        <w:tc>
          <w:tcPr>
            <w:tcW w:w="10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CACLR limit</w:t>
            </w:r>
          </w:p>
        </w:tc>
      </w:tr>
      <w:tr w:rsidR="004A7BA1" w:rsidRPr="004A7BA1" w:rsidTr="00124CE9">
        <w:trPr>
          <w:cantSplit/>
          <w:jc w:val="center"/>
        </w:trPr>
        <w:tc>
          <w:tcPr>
            <w:tcW w:w="155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20</w:t>
            </w:r>
            <w:r w:rsidRPr="004A7BA1">
              <w:rPr>
                <w:rFonts w:ascii="Arial" w:hAnsi="Arial" w:cs="Arial"/>
                <w:sz w:val="18"/>
                <w:szCs w:val="18"/>
              </w:rPr>
              <w:t xml:space="preserve"> MHz ≤ </w:t>
            </w: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&lt; </w:t>
            </w:r>
            <w:r w:rsidRPr="004A7BA1">
              <w:rPr>
                <w:rFonts w:ascii="Arial" w:hAnsi="Arial" w:cs="Arial" w:hint="eastAsia"/>
                <w:sz w:val="18"/>
                <w:szCs w:val="18"/>
                <w:lang w:eastAsia="zh-CN"/>
              </w:rPr>
              <w:t>60</w:t>
            </w:r>
            <w:r w:rsidRPr="004A7BA1">
              <w:rPr>
                <w:rFonts w:ascii="Arial" w:hAnsi="Arial" w:cs="Arial"/>
                <w:sz w:val="18"/>
                <w:szCs w:val="18"/>
              </w:rPr>
              <w:t xml:space="preserve"> MHz</w:t>
            </w:r>
          </w:p>
        </w:tc>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10</w:t>
            </w:r>
            <w:r w:rsidRPr="004A7BA1">
              <w:rPr>
                <w:rFonts w:ascii="Arial" w:hAnsi="Arial" w:cs="Arial"/>
                <w:sz w:val="18"/>
                <w:szCs w:val="18"/>
              </w:rPr>
              <w:t xml:space="preserve"> MHz</w:t>
            </w:r>
          </w:p>
        </w:tc>
        <w:tc>
          <w:tcPr>
            <w:tcW w:w="18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20MHz E-</w:t>
            </w:r>
            <w:r w:rsidRPr="004A7BA1">
              <w:rPr>
                <w:rFonts w:ascii="Arial" w:hAnsi="Arial" w:cs="v5.0.0"/>
                <w:sz w:val="18"/>
                <w:szCs w:val="18"/>
              </w:rPr>
              <w:t>UTRA</w:t>
            </w:r>
            <w:r w:rsidRPr="004A7BA1">
              <w:rPr>
                <w:rFonts w:ascii="Arial" w:hAnsi="Arial" w:cs="v5.0.0" w:hint="eastAsia"/>
                <w:sz w:val="18"/>
                <w:szCs w:val="18"/>
                <w:lang w:eastAsia="zh-CN"/>
              </w:rPr>
              <w:t xml:space="preserve"> carrier</w:t>
            </w:r>
          </w:p>
        </w:tc>
        <w:tc>
          <w:tcPr>
            <w:tcW w:w="24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10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35</w:t>
            </w:r>
            <w:r w:rsidRPr="004A7BA1">
              <w:rPr>
                <w:rFonts w:ascii="Arial" w:hAnsi="Arial" w:cs="v5.0.0"/>
                <w:sz w:val="18"/>
                <w:szCs w:val="18"/>
              </w:rPr>
              <w:t xml:space="preserve"> dB</w:t>
            </w:r>
          </w:p>
        </w:tc>
      </w:tr>
      <w:tr w:rsidR="004A7BA1" w:rsidRPr="004A7BA1" w:rsidTr="00124CE9">
        <w:trPr>
          <w:cantSplit/>
          <w:jc w:val="center"/>
        </w:trPr>
        <w:tc>
          <w:tcPr>
            <w:tcW w:w="155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40</w:t>
            </w:r>
            <w:r w:rsidRPr="004A7BA1">
              <w:rPr>
                <w:rFonts w:ascii="Arial" w:hAnsi="Arial" w:cs="Arial"/>
                <w:sz w:val="18"/>
                <w:szCs w:val="18"/>
              </w:rPr>
              <w:t xml:space="preserve"> MHz &lt; </w:t>
            </w: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&lt; </w:t>
            </w:r>
            <w:r w:rsidRPr="004A7BA1">
              <w:rPr>
                <w:rFonts w:ascii="Arial" w:hAnsi="Arial" w:cs="Arial" w:hint="eastAsia"/>
                <w:sz w:val="18"/>
                <w:szCs w:val="18"/>
                <w:lang w:eastAsia="zh-CN"/>
              </w:rPr>
              <w:t>80</w:t>
            </w:r>
            <w:r w:rsidRPr="004A7BA1">
              <w:rPr>
                <w:rFonts w:ascii="Arial" w:hAnsi="Arial" w:cs="Arial"/>
                <w:sz w:val="18"/>
                <w:szCs w:val="18"/>
              </w:rPr>
              <w:t xml:space="preserve"> MHz</w:t>
            </w:r>
          </w:p>
        </w:tc>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30</w:t>
            </w:r>
            <w:r w:rsidRPr="004A7BA1">
              <w:rPr>
                <w:rFonts w:ascii="Arial" w:hAnsi="Arial" w:cs="Arial"/>
                <w:sz w:val="18"/>
                <w:szCs w:val="18"/>
              </w:rPr>
              <w:t xml:space="preserve"> MHz</w:t>
            </w:r>
          </w:p>
        </w:tc>
        <w:tc>
          <w:tcPr>
            <w:tcW w:w="18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20MHz</w:t>
            </w:r>
            <w:r w:rsidRPr="004A7BA1">
              <w:rPr>
                <w:rFonts w:ascii="Arial" w:hAnsi="Arial" w:cs="v5.0.0"/>
                <w:sz w:val="18"/>
                <w:szCs w:val="18"/>
              </w:rPr>
              <w:t xml:space="preserve"> </w:t>
            </w:r>
            <w:r w:rsidRPr="004A7BA1">
              <w:rPr>
                <w:rFonts w:ascii="Arial" w:hAnsi="Arial" w:cs="v5.0.0" w:hint="eastAsia"/>
                <w:sz w:val="18"/>
                <w:szCs w:val="18"/>
                <w:lang w:eastAsia="zh-CN"/>
              </w:rPr>
              <w:t>E-</w:t>
            </w:r>
            <w:r w:rsidRPr="004A7BA1">
              <w:rPr>
                <w:rFonts w:ascii="Arial" w:hAnsi="Arial" w:cs="v5.0.0"/>
                <w:sz w:val="18"/>
                <w:szCs w:val="18"/>
              </w:rPr>
              <w:t>UTRA</w:t>
            </w:r>
            <w:r w:rsidRPr="004A7BA1">
              <w:rPr>
                <w:rFonts w:ascii="Arial" w:hAnsi="Arial" w:cs="v5.0.0" w:hint="eastAsia"/>
                <w:sz w:val="18"/>
                <w:szCs w:val="18"/>
                <w:lang w:eastAsia="zh-CN"/>
              </w:rPr>
              <w:t xml:space="preserve"> carrier </w:t>
            </w:r>
          </w:p>
        </w:tc>
        <w:tc>
          <w:tcPr>
            <w:tcW w:w="24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10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35</w:t>
            </w:r>
            <w:r w:rsidRPr="004A7BA1">
              <w:rPr>
                <w:rFonts w:ascii="Arial" w:hAnsi="Arial" w:cs="v5.0.0"/>
                <w:sz w:val="18"/>
                <w:szCs w:val="18"/>
              </w:rPr>
              <w:t xml:space="preserve"> dB</w:t>
            </w:r>
          </w:p>
        </w:tc>
      </w:tr>
    </w:tbl>
    <w:p w:rsidR="004A7BA1" w:rsidRPr="004A7BA1" w:rsidRDefault="004A7BA1" w:rsidP="004A7BA1">
      <w:pPr>
        <w:overflowPunct w:val="0"/>
        <w:autoSpaceDE w:val="0"/>
        <w:autoSpaceDN w:val="0"/>
        <w:adjustRightInd w:val="0"/>
        <w:spacing w:after="180"/>
        <w:textAlignment w:val="baseline"/>
      </w:pPr>
    </w:p>
    <w:p w:rsidR="00A82D1D" w:rsidRPr="004A7BA1" w:rsidRDefault="00137732" w:rsidP="00A82D1D">
      <w:pPr>
        <w:overflowPunct w:val="0"/>
        <w:autoSpaceDE w:val="0"/>
        <w:autoSpaceDN w:val="0"/>
        <w:adjustRightInd w:val="0"/>
        <w:spacing w:after="180"/>
        <w:textAlignment w:val="baseline"/>
        <w:rPr>
          <w:ins w:id="177" w:author="ngm" w:date="2016-04-20T19:01:00Z"/>
          <w:rFonts w:cs="v5.0.0"/>
        </w:rPr>
      </w:pPr>
      <w:ins w:id="178" w:author="ngm" w:date="2016-04-26T16:30:00Z">
        <w:r>
          <w:rPr>
            <w:rFonts w:cs="v5.0.0"/>
          </w:rPr>
          <w:t>[</w:t>
        </w:r>
      </w:ins>
      <w:ins w:id="179" w:author="ngm" w:date="2016-04-20T19:01:00Z">
        <w:r w:rsidR="00A82D1D" w:rsidRPr="004A7BA1">
          <w:rPr>
            <w:rFonts w:cs="v5.0.0"/>
          </w:rPr>
          <w:t xml:space="preserve">For </w:t>
        </w:r>
        <w:r w:rsidR="00A82D1D">
          <w:rPr>
            <w:rFonts w:cs="v5.0.0"/>
          </w:rPr>
          <w:t xml:space="preserve">stand-alone NB-IoT </w:t>
        </w:r>
        <w:r w:rsidR="00A82D1D" w:rsidRPr="004A7BA1">
          <w:rPr>
            <w:rFonts w:cs="v5.0.0"/>
          </w:rPr>
          <w:t xml:space="preserve">operation in </w:t>
        </w:r>
      </w:ins>
      <w:ins w:id="180" w:author="ngm" w:date="2016-04-20T19:07:00Z">
        <w:r w:rsidR="00A82D1D" w:rsidRPr="00A82D1D">
          <w:rPr>
            <w:rFonts w:cs="v5.0.0"/>
          </w:rPr>
          <w:t xml:space="preserve">non-contiguous </w:t>
        </w:r>
      </w:ins>
      <w:ins w:id="181" w:author="ngm" w:date="2016-04-20T19:01:00Z">
        <w:r w:rsidR="00A82D1D" w:rsidRPr="004A7BA1">
          <w:rPr>
            <w:rFonts w:cs="v5.0.0"/>
          </w:rPr>
          <w:t>paired spectrum</w:t>
        </w:r>
      </w:ins>
      <w:ins w:id="182" w:author="ngm" w:date="2016-04-20T19:07:00Z">
        <w:r w:rsidR="00A82D1D" w:rsidRPr="00A82D1D">
          <w:t xml:space="preserve"> </w:t>
        </w:r>
        <w:r w:rsidR="00A82D1D" w:rsidRPr="00A82D1D">
          <w:rPr>
            <w:rFonts w:cs="v5.0.0"/>
          </w:rPr>
          <w:t>or multiple bands</w:t>
        </w:r>
      </w:ins>
      <w:ins w:id="183" w:author="ngm" w:date="2016-04-20T19:01:00Z">
        <w:r w:rsidR="00A82D1D" w:rsidRPr="004A7BA1">
          <w:rPr>
            <w:rFonts w:cs="v5.0.0"/>
          </w:rPr>
          <w:t>, the ACLR shall be higher than the value specified in Table 6.6.2.</w:t>
        </w:r>
      </w:ins>
      <w:ins w:id="184" w:author="ngm" w:date="2016-04-20T19:02:00Z">
        <w:r w:rsidR="00A82D1D">
          <w:rPr>
            <w:rFonts w:cs="v5.0.0"/>
          </w:rPr>
          <w:t>2</w:t>
        </w:r>
      </w:ins>
      <w:ins w:id="185" w:author="ngm" w:date="2016-04-20T19:01:00Z">
        <w:r w:rsidR="00A82D1D" w:rsidRPr="004A7BA1">
          <w:rPr>
            <w:rFonts w:cs="v5.0.0"/>
          </w:rPr>
          <w:noBreakHyphen/>
        </w:r>
        <w:r w:rsidR="00A82D1D">
          <w:rPr>
            <w:rFonts w:cs="v5.0.0"/>
          </w:rPr>
          <w:t>2b</w:t>
        </w:r>
        <w:r w:rsidR="00A82D1D" w:rsidRPr="004A7BA1">
          <w:rPr>
            <w:rFonts w:cs="v5.0.0"/>
          </w:rPr>
          <w:t>.</w:t>
        </w:r>
      </w:ins>
    </w:p>
    <w:p w:rsidR="00A82D1D" w:rsidRPr="004A7BA1" w:rsidRDefault="00A82D1D" w:rsidP="00A82D1D">
      <w:pPr>
        <w:keepNext/>
        <w:keepLines/>
        <w:overflowPunct w:val="0"/>
        <w:autoSpaceDE w:val="0"/>
        <w:autoSpaceDN w:val="0"/>
        <w:adjustRightInd w:val="0"/>
        <w:spacing w:before="60" w:after="180"/>
        <w:jc w:val="center"/>
        <w:textAlignment w:val="baseline"/>
        <w:rPr>
          <w:ins w:id="186" w:author="ngm" w:date="2016-04-20T19:05:00Z"/>
          <w:rFonts w:ascii="Arial" w:hAnsi="Arial" w:cs="v5.0.0"/>
          <w:b/>
          <w:bCs/>
          <w:lang w:val="en-US" w:eastAsia="zh-CN"/>
        </w:rPr>
      </w:pPr>
      <w:ins w:id="187" w:author="ngm" w:date="2016-04-20T19:05:00Z">
        <w:r w:rsidRPr="004A7BA1">
          <w:rPr>
            <w:rFonts w:ascii="Arial" w:hAnsi="Arial" w:cs="v5.0.0"/>
            <w:b/>
            <w:bCs/>
            <w:lang w:val="en-US"/>
          </w:rPr>
          <w:t>Table 6.6.2.2-</w:t>
        </w:r>
        <w:r w:rsidRPr="004A7BA1">
          <w:rPr>
            <w:rFonts w:ascii="Arial" w:hAnsi="Arial" w:cs="v5.0.0" w:hint="eastAsia"/>
            <w:b/>
            <w:bCs/>
            <w:lang w:val="en-US" w:eastAsia="zh-CN"/>
          </w:rPr>
          <w:t>2</w:t>
        </w:r>
        <w:r>
          <w:rPr>
            <w:rFonts w:ascii="Arial" w:hAnsi="Arial" w:cs="v5.0.0"/>
            <w:b/>
            <w:bCs/>
            <w:lang w:val="en-US" w:eastAsia="zh-CN"/>
          </w:rPr>
          <w:t>b</w:t>
        </w:r>
        <w:r w:rsidRPr="004A7BA1">
          <w:rPr>
            <w:rFonts w:ascii="Arial" w:hAnsi="Arial" w:cs="v5.0.0"/>
            <w:b/>
            <w:bCs/>
            <w:lang w:val="en-US"/>
          </w:rPr>
          <w:t xml:space="preserve">: Base Station CACLR </w:t>
        </w:r>
        <w:r>
          <w:rPr>
            <w:rFonts w:ascii="Arial" w:hAnsi="Arial" w:cs="v5.0.0"/>
            <w:b/>
            <w:bCs/>
            <w:lang w:val="en-US"/>
          </w:rPr>
          <w:t>for stand-alone NB-IoT</w:t>
        </w:r>
      </w:ins>
      <w:ins w:id="188" w:author="ngm" w:date="2016-04-20T19:06:00Z">
        <w:r>
          <w:rPr>
            <w:rFonts w:ascii="Arial" w:hAnsi="Arial" w:cs="v5.0.0"/>
            <w:b/>
            <w:bCs/>
            <w:lang w:val="en-US"/>
          </w:rPr>
          <w:t xml:space="preserve"> operation</w:t>
        </w:r>
      </w:ins>
      <w:ins w:id="189" w:author="ngm" w:date="2016-04-20T19:05:00Z">
        <w:r w:rsidRPr="004A7BA1">
          <w:rPr>
            <w:rFonts w:ascii="Arial" w:hAnsi="Arial" w:cs="v5.0.0"/>
            <w:b/>
            <w:bCs/>
            <w:lang w:val="en-US"/>
          </w:rPr>
          <w:t xml:space="preserve"> in non-contiguous paired spectrum or multiple bands</w:t>
        </w:r>
      </w:ins>
    </w:p>
    <w:tbl>
      <w:tblPr>
        <w:tblW w:w="9046"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59"/>
        <w:gridCol w:w="2127"/>
        <w:gridCol w:w="1842"/>
        <w:gridCol w:w="2437"/>
        <w:gridCol w:w="1081"/>
      </w:tblGrid>
      <w:tr w:rsidR="00A82D1D" w:rsidRPr="004A7BA1" w:rsidTr="00391B92">
        <w:trPr>
          <w:cantSplit/>
          <w:jc w:val="center"/>
          <w:ins w:id="190" w:author="ngm" w:date="2016-04-20T19:05:00Z"/>
        </w:trPr>
        <w:tc>
          <w:tcPr>
            <w:tcW w:w="1559" w:type="dxa"/>
          </w:tcPr>
          <w:p w:rsidR="00A82D1D" w:rsidRPr="004A7BA1" w:rsidRDefault="00A82D1D" w:rsidP="00391B92">
            <w:pPr>
              <w:keepNext/>
              <w:keepLines/>
              <w:overflowPunct w:val="0"/>
              <w:autoSpaceDE w:val="0"/>
              <w:autoSpaceDN w:val="0"/>
              <w:adjustRightInd w:val="0"/>
              <w:jc w:val="center"/>
              <w:textAlignment w:val="baseline"/>
              <w:rPr>
                <w:ins w:id="191" w:author="ngm" w:date="2016-04-20T19:05:00Z"/>
                <w:rFonts w:ascii="Arial" w:hAnsi="Arial" w:cs="v5.0.0"/>
                <w:b/>
                <w:bCs/>
                <w:sz w:val="18"/>
                <w:szCs w:val="18"/>
              </w:rPr>
            </w:pPr>
            <w:ins w:id="192" w:author="ngm" w:date="2016-04-20T19:05:00Z">
              <w:r w:rsidRPr="004A7BA1">
                <w:rPr>
                  <w:rFonts w:ascii="Arial" w:hAnsi="Arial" w:cs="v5.0.0"/>
                  <w:b/>
                  <w:bCs/>
                  <w:sz w:val="18"/>
                  <w:szCs w:val="18"/>
                </w:rPr>
                <w:t>Sub-block gap size (W</w:t>
              </w:r>
              <w:r w:rsidRPr="004A7BA1">
                <w:rPr>
                  <w:rFonts w:ascii="Arial" w:hAnsi="Arial" w:cs="v5.0.0"/>
                  <w:b/>
                  <w:bCs/>
                  <w:sz w:val="18"/>
                  <w:szCs w:val="18"/>
                  <w:vertAlign w:val="subscript"/>
                </w:rPr>
                <w:t>gap</w:t>
              </w:r>
              <w:r w:rsidRPr="004A7BA1">
                <w:rPr>
                  <w:rFonts w:ascii="Arial" w:hAnsi="Arial" w:cs="v5.0.0"/>
                  <w:b/>
                  <w:bCs/>
                  <w:sz w:val="18"/>
                  <w:szCs w:val="18"/>
                </w:rPr>
                <w:t>) where the limit applies</w:t>
              </w:r>
            </w:ins>
          </w:p>
        </w:tc>
        <w:tc>
          <w:tcPr>
            <w:tcW w:w="2127" w:type="dxa"/>
          </w:tcPr>
          <w:p w:rsidR="00A82D1D" w:rsidRPr="004A7BA1" w:rsidRDefault="00A82D1D" w:rsidP="00391B92">
            <w:pPr>
              <w:keepNext/>
              <w:keepLines/>
              <w:overflowPunct w:val="0"/>
              <w:autoSpaceDE w:val="0"/>
              <w:autoSpaceDN w:val="0"/>
              <w:adjustRightInd w:val="0"/>
              <w:jc w:val="center"/>
              <w:textAlignment w:val="baseline"/>
              <w:rPr>
                <w:ins w:id="193" w:author="ngm" w:date="2016-04-20T19:05:00Z"/>
                <w:rFonts w:ascii="Arial" w:hAnsi="Arial" w:cs="v5.0.0"/>
                <w:b/>
                <w:bCs/>
                <w:sz w:val="18"/>
                <w:szCs w:val="18"/>
              </w:rPr>
            </w:pPr>
            <w:ins w:id="194" w:author="ngm" w:date="2016-04-20T19:05:00Z">
              <w:r w:rsidRPr="004A7BA1">
                <w:rPr>
                  <w:rFonts w:ascii="Arial" w:hAnsi="Arial" w:cs="v5.0.0"/>
                  <w:b/>
                  <w:bCs/>
                  <w:sz w:val="18"/>
                  <w:szCs w:val="18"/>
                </w:rPr>
                <w:t>BS adjacent channel centre frequency offset below or above the sub-block edge (inside the gap)</w:t>
              </w:r>
            </w:ins>
          </w:p>
        </w:tc>
        <w:tc>
          <w:tcPr>
            <w:tcW w:w="1842" w:type="dxa"/>
          </w:tcPr>
          <w:p w:rsidR="00A82D1D" w:rsidRPr="004A7BA1" w:rsidRDefault="00A82D1D" w:rsidP="00391B92">
            <w:pPr>
              <w:keepNext/>
              <w:keepLines/>
              <w:overflowPunct w:val="0"/>
              <w:autoSpaceDE w:val="0"/>
              <w:autoSpaceDN w:val="0"/>
              <w:adjustRightInd w:val="0"/>
              <w:jc w:val="center"/>
              <w:textAlignment w:val="baseline"/>
              <w:rPr>
                <w:ins w:id="195" w:author="ngm" w:date="2016-04-20T19:05:00Z"/>
                <w:rFonts w:ascii="Arial" w:hAnsi="Arial" w:cs="v5.0.0"/>
                <w:b/>
                <w:bCs/>
                <w:sz w:val="18"/>
                <w:szCs w:val="18"/>
              </w:rPr>
            </w:pPr>
            <w:ins w:id="196" w:author="ngm" w:date="2016-04-20T19:05:00Z">
              <w:r w:rsidRPr="004A7BA1">
                <w:rPr>
                  <w:rFonts w:ascii="Arial" w:hAnsi="Arial" w:cs="v5.0.0"/>
                  <w:b/>
                  <w:bCs/>
                  <w:sz w:val="18"/>
                  <w:szCs w:val="18"/>
                </w:rPr>
                <w:t>Assumed adjacent channel carrier (informative)</w:t>
              </w:r>
            </w:ins>
          </w:p>
        </w:tc>
        <w:tc>
          <w:tcPr>
            <w:tcW w:w="2437" w:type="dxa"/>
          </w:tcPr>
          <w:p w:rsidR="00A82D1D" w:rsidRPr="004A7BA1" w:rsidRDefault="00A82D1D" w:rsidP="00391B92">
            <w:pPr>
              <w:keepNext/>
              <w:keepLines/>
              <w:overflowPunct w:val="0"/>
              <w:autoSpaceDE w:val="0"/>
              <w:autoSpaceDN w:val="0"/>
              <w:adjustRightInd w:val="0"/>
              <w:jc w:val="center"/>
              <w:textAlignment w:val="baseline"/>
              <w:rPr>
                <w:ins w:id="197" w:author="ngm" w:date="2016-04-20T19:05:00Z"/>
                <w:rFonts w:ascii="Arial" w:hAnsi="Arial" w:cs="v5.0.0"/>
                <w:b/>
                <w:bCs/>
                <w:sz w:val="18"/>
                <w:szCs w:val="18"/>
              </w:rPr>
            </w:pPr>
            <w:ins w:id="198" w:author="ngm" w:date="2016-04-20T19:05:00Z">
              <w:r w:rsidRPr="004A7BA1">
                <w:rPr>
                  <w:rFonts w:ascii="Arial" w:hAnsi="Arial" w:cs="v5.0.0"/>
                  <w:b/>
                  <w:bCs/>
                  <w:sz w:val="18"/>
                  <w:szCs w:val="18"/>
                </w:rPr>
                <w:t>Filter on the adjacent channel frequency and corresponding filter bandwidth</w:t>
              </w:r>
            </w:ins>
          </w:p>
        </w:tc>
        <w:tc>
          <w:tcPr>
            <w:tcW w:w="1081" w:type="dxa"/>
          </w:tcPr>
          <w:p w:rsidR="00A82D1D" w:rsidRPr="004A7BA1" w:rsidRDefault="00A82D1D" w:rsidP="00391B92">
            <w:pPr>
              <w:keepNext/>
              <w:keepLines/>
              <w:overflowPunct w:val="0"/>
              <w:autoSpaceDE w:val="0"/>
              <w:autoSpaceDN w:val="0"/>
              <w:adjustRightInd w:val="0"/>
              <w:jc w:val="center"/>
              <w:textAlignment w:val="baseline"/>
              <w:rPr>
                <w:ins w:id="199" w:author="ngm" w:date="2016-04-20T19:05:00Z"/>
                <w:rFonts w:ascii="Arial" w:hAnsi="Arial" w:cs="v5.0.0"/>
                <w:b/>
                <w:bCs/>
                <w:sz w:val="18"/>
                <w:szCs w:val="18"/>
              </w:rPr>
            </w:pPr>
            <w:ins w:id="200" w:author="ngm" w:date="2016-04-20T19:05:00Z">
              <w:r w:rsidRPr="004A7BA1">
                <w:rPr>
                  <w:rFonts w:ascii="Arial" w:hAnsi="Arial" w:cs="v5.0.0"/>
                  <w:b/>
                  <w:bCs/>
                  <w:sz w:val="18"/>
                  <w:szCs w:val="18"/>
                </w:rPr>
                <w:t>CACLR limit</w:t>
              </w:r>
            </w:ins>
          </w:p>
        </w:tc>
      </w:tr>
      <w:tr w:rsidR="00A82D1D" w:rsidRPr="004A7BA1" w:rsidTr="00391B92">
        <w:trPr>
          <w:cantSplit/>
          <w:jc w:val="center"/>
          <w:ins w:id="201" w:author="ngm" w:date="2016-04-20T19:05:00Z"/>
        </w:trPr>
        <w:tc>
          <w:tcPr>
            <w:tcW w:w="1559" w:type="dxa"/>
          </w:tcPr>
          <w:p w:rsidR="00A82D1D" w:rsidRPr="004A7BA1" w:rsidRDefault="00A82D1D" w:rsidP="00391B92">
            <w:pPr>
              <w:keepNext/>
              <w:keepLines/>
              <w:overflowPunct w:val="0"/>
              <w:autoSpaceDE w:val="0"/>
              <w:autoSpaceDN w:val="0"/>
              <w:adjustRightInd w:val="0"/>
              <w:jc w:val="center"/>
              <w:textAlignment w:val="baseline"/>
              <w:rPr>
                <w:ins w:id="202" w:author="ngm" w:date="2016-04-20T19:05:00Z"/>
                <w:rFonts w:ascii="Arial" w:hAnsi="Arial" w:cs="Arial"/>
                <w:sz w:val="18"/>
                <w:szCs w:val="18"/>
              </w:rPr>
            </w:pPr>
            <w:ins w:id="203" w:author="ngm" w:date="2016-04-20T19:07:00Z">
              <w:r w:rsidRPr="004A7BA1">
                <w:rPr>
                  <w:rFonts w:ascii="Arial" w:hAnsi="Arial" w:cs="Arial"/>
                  <w:sz w:val="18"/>
                  <w:szCs w:val="18"/>
                </w:rPr>
                <w:t xml:space="preserve">5 MHz ≤ </w:t>
              </w: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&lt; 15 MHz</w:t>
              </w:r>
            </w:ins>
          </w:p>
        </w:tc>
        <w:tc>
          <w:tcPr>
            <w:tcW w:w="2127" w:type="dxa"/>
          </w:tcPr>
          <w:p w:rsidR="00A82D1D" w:rsidRPr="004A7BA1" w:rsidRDefault="00A82D1D" w:rsidP="00A82D1D">
            <w:pPr>
              <w:keepNext/>
              <w:keepLines/>
              <w:overflowPunct w:val="0"/>
              <w:autoSpaceDE w:val="0"/>
              <w:autoSpaceDN w:val="0"/>
              <w:adjustRightInd w:val="0"/>
              <w:jc w:val="center"/>
              <w:textAlignment w:val="baseline"/>
              <w:rPr>
                <w:ins w:id="204" w:author="ngm" w:date="2016-04-20T19:05:00Z"/>
                <w:rFonts w:ascii="Arial" w:hAnsi="Arial" w:cs="Arial"/>
                <w:sz w:val="18"/>
                <w:szCs w:val="18"/>
              </w:rPr>
            </w:pPr>
            <w:ins w:id="205" w:author="ngm" w:date="2016-04-20T19:08:00Z">
              <w:r>
                <w:rPr>
                  <w:rFonts w:ascii="Arial" w:hAnsi="Arial" w:cs="Arial"/>
                  <w:sz w:val="18"/>
                  <w:szCs w:val="18"/>
                </w:rPr>
                <w:t>100</w:t>
              </w:r>
            </w:ins>
            <w:ins w:id="206" w:author="ngm" w:date="2016-04-20T19:07:00Z">
              <w:r w:rsidRPr="004A7BA1">
                <w:rPr>
                  <w:rFonts w:ascii="Arial" w:hAnsi="Arial" w:cs="Arial"/>
                  <w:sz w:val="18"/>
                  <w:szCs w:val="18"/>
                </w:rPr>
                <w:t xml:space="preserve"> </w:t>
              </w:r>
            </w:ins>
            <w:ins w:id="207" w:author="ngm" w:date="2016-04-20T19:08:00Z">
              <w:r>
                <w:rPr>
                  <w:rFonts w:ascii="Arial" w:hAnsi="Arial" w:cs="Arial"/>
                  <w:sz w:val="18"/>
                  <w:szCs w:val="18"/>
                </w:rPr>
                <w:t>k</w:t>
              </w:r>
            </w:ins>
            <w:ins w:id="208" w:author="ngm" w:date="2016-04-20T19:07:00Z">
              <w:r w:rsidRPr="004A7BA1">
                <w:rPr>
                  <w:rFonts w:ascii="Arial" w:hAnsi="Arial" w:cs="Arial"/>
                  <w:sz w:val="18"/>
                  <w:szCs w:val="18"/>
                </w:rPr>
                <w:t>Hz</w:t>
              </w:r>
            </w:ins>
          </w:p>
        </w:tc>
        <w:tc>
          <w:tcPr>
            <w:tcW w:w="1842" w:type="dxa"/>
          </w:tcPr>
          <w:p w:rsidR="00A82D1D" w:rsidRPr="004A7BA1" w:rsidRDefault="00A82D1D" w:rsidP="00391B92">
            <w:pPr>
              <w:keepNext/>
              <w:keepLines/>
              <w:overflowPunct w:val="0"/>
              <w:autoSpaceDE w:val="0"/>
              <w:autoSpaceDN w:val="0"/>
              <w:adjustRightInd w:val="0"/>
              <w:jc w:val="center"/>
              <w:textAlignment w:val="baseline"/>
              <w:rPr>
                <w:ins w:id="209" w:author="ngm" w:date="2016-04-20T19:05:00Z"/>
                <w:rFonts w:ascii="Arial" w:hAnsi="Arial" w:cs="v5.0.0"/>
                <w:sz w:val="18"/>
                <w:szCs w:val="18"/>
              </w:rPr>
            </w:pPr>
            <w:ins w:id="210" w:author="ngm" w:date="2016-04-20T19:08:00Z">
              <w:r>
                <w:rPr>
                  <w:rFonts w:ascii="Arial" w:eastAsia="宋体" w:hAnsi="Arial" w:cs="v5.0.0"/>
                  <w:sz w:val="18"/>
                  <w:szCs w:val="18"/>
                  <w:lang w:eastAsia="zh-CN"/>
                </w:rPr>
                <w:t>S</w:t>
              </w:r>
              <w:r w:rsidRPr="00A82D1D">
                <w:rPr>
                  <w:rFonts w:ascii="Arial" w:eastAsia="宋体" w:hAnsi="Arial" w:cs="v5.0.0"/>
                  <w:sz w:val="18"/>
                  <w:szCs w:val="18"/>
                  <w:lang w:eastAsia="zh-CN"/>
                </w:rPr>
                <w:t>tand-alone NB-IoT</w:t>
              </w:r>
            </w:ins>
            <w:ins w:id="211" w:author="ngm" w:date="2016-04-20T19:07:00Z">
              <w:r w:rsidRPr="004A7BA1">
                <w:rPr>
                  <w:rFonts w:ascii="Arial" w:eastAsia="宋体" w:hAnsi="Arial" w:cs="v5.0.0" w:hint="eastAsia"/>
                  <w:sz w:val="18"/>
                  <w:szCs w:val="18"/>
                  <w:lang w:eastAsia="zh-CN"/>
                </w:rPr>
                <w:t xml:space="preserve"> carrier</w:t>
              </w:r>
            </w:ins>
          </w:p>
        </w:tc>
        <w:tc>
          <w:tcPr>
            <w:tcW w:w="2437" w:type="dxa"/>
          </w:tcPr>
          <w:p w:rsidR="00A82D1D" w:rsidRPr="004A7BA1" w:rsidRDefault="00A82D1D" w:rsidP="00B3750D">
            <w:pPr>
              <w:keepNext/>
              <w:keepLines/>
              <w:overflowPunct w:val="0"/>
              <w:autoSpaceDE w:val="0"/>
              <w:autoSpaceDN w:val="0"/>
              <w:adjustRightInd w:val="0"/>
              <w:jc w:val="center"/>
              <w:textAlignment w:val="baseline"/>
              <w:rPr>
                <w:ins w:id="212" w:author="ngm" w:date="2016-04-20T19:05:00Z"/>
                <w:rFonts w:ascii="Arial" w:hAnsi="Arial" w:cs="v5.0.0"/>
                <w:sz w:val="18"/>
                <w:szCs w:val="18"/>
              </w:rPr>
            </w:pPr>
            <w:ins w:id="213" w:author="ngm" w:date="2016-04-20T19:07:00Z">
              <w:r w:rsidRPr="004A7BA1">
                <w:rPr>
                  <w:rFonts w:ascii="Arial" w:hAnsi="Arial" w:cs="v5.0.0"/>
                  <w:sz w:val="18"/>
                  <w:szCs w:val="18"/>
                </w:rPr>
                <w:t>Square (</w:t>
              </w:r>
            </w:ins>
            <w:ins w:id="214" w:author="ngm" w:date="2016-04-20T21:05:00Z">
              <w:r w:rsidR="00B3750D">
                <w:rPr>
                  <w:rFonts w:ascii="Arial" w:hAnsi="Arial" w:cs="Arial"/>
                  <w:sz w:val="18"/>
                  <w:szCs w:val="18"/>
                </w:rPr>
                <w:t>180 kHz</w:t>
              </w:r>
            </w:ins>
            <w:ins w:id="215" w:author="ngm" w:date="2016-04-20T19:07:00Z">
              <w:r w:rsidRPr="004A7BA1">
                <w:rPr>
                  <w:rFonts w:ascii="Arial" w:hAnsi="Arial" w:cs="v5.0.0"/>
                  <w:sz w:val="18"/>
                  <w:szCs w:val="18"/>
                </w:rPr>
                <w:t>)</w:t>
              </w:r>
            </w:ins>
          </w:p>
        </w:tc>
        <w:tc>
          <w:tcPr>
            <w:tcW w:w="1081" w:type="dxa"/>
          </w:tcPr>
          <w:p w:rsidR="00A82D1D" w:rsidRPr="004A7BA1" w:rsidRDefault="00A82D1D" w:rsidP="00EB5383">
            <w:pPr>
              <w:keepNext/>
              <w:keepLines/>
              <w:overflowPunct w:val="0"/>
              <w:autoSpaceDE w:val="0"/>
              <w:autoSpaceDN w:val="0"/>
              <w:adjustRightInd w:val="0"/>
              <w:jc w:val="center"/>
              <w:textAlignment w:val="baseline"/>
              <w:rPr>
                <w:ins w:id="216" w:author="ngm" w:date="2016-04-20T19:05:00Z"/>
                <w:rFonts w:ascii="Arial" w:hAnsi="Arial" w:cs="v5.0.0"/>
                <w:sz w:val="18"/>
                <w:szCs w:val="18"/>
              </w:rPr>
            </w:pPr>
            <w:ins w:id="217" w:author="ngm" w:date="2016-04-20T19:07:00Z">
              <w:r w:rsidRPr="004A7BA1">
                <w:rPr>
                  <w:rFonts w:ascii="Arial" w:hAnsi="Arial" w:cs="v5.0.0"/>
                  <w:sz w:val="18"/>
                  <w:szCs w:val="18"/>
                </w:rPr>
                <w:t>4</w:t>
              </w:r>
            </w:ins>
            <w:ins w:id="218" w:author="ngm" w:date="2016-04-20T19:09:00Z">
              <w:r w:rsidR="00EB5383">
                <w:rPr>
                  <w:rFonts w:ascii="Arial" w:hAnsi="Arial" w:cs="v5.0.0"/>
                  <w:sz w:val="18"/>
                  <w:szCs w:val="18"/>
                </w:rPr>
                <w:t>0</w:t>
              </w:r>
            </w:ins>
            <w:ins w:id="219" w:author="ngm" w:date="2016-04-20T19:07:00Z">
              <w:r w:rsidRPr="004A7BA1">
                <w:rPr>
                  <w:rFonts w:ascii="Arial" w:hAnsi="Arial" w:cs="v5.0.0"/>
                  <w:sz w:val="18"/>
                  <w:szCs w:val="18"/>
                </w:rPr>
                <w:t xml:space="preserve"> dB</w:t>
              </w:r>
            </w:ins>
          </w:p>
        </w:tc>
      </w:tr>
      <w:tr w:rsidR="00A82D1D" w:rsidRPr="004A7BA1" w:rsidTr="00391B92">
        <w:trPr>
          <w:cantSplit/>
          <w:jc w:val="center"/>
          <w:ins w:id="220" w:author="ngm" w:date="2016-04-20T19:05:00Z"/>
        </w:trPr>
        <w:tc>
          <w:tcPr>
            <w:tcW w:w="1559" w:type="dxa"/>
          </w:tcPr>
          <w:p w:rsidR="00A82D1D" w:rsidRPr="004A7BA1" w:rsidRDefault="00A82D1D" w:rsidP="00391B92">
            <w:pPr>
              <w:keepNext/>
              <w:keepLines/>
              <w:overflowPunct w:val="0"/>
              <w:autoSpaceDE w:val="0"/>
              <w:autoSpaceDN w:val="0"/>
              <w:adjustRightInd w:val="0"/>
              <w:jc w:val="center"/>
              <w:textAlignment w:val="baseline"/>
              <w:rPr>
                <w:ins w:id="221" w:author="ngm" w:date="2016-04-20T19:05:00Z"/>
                <w:rFonts w:ascii="Arial" w:hAnsi="Arial" w:cs="Arial"/>
                <w:sz w:val="18"/>
                <w:szCs w:val="18"/>
              </w:rPr>
            </w:pPr>
            <w:ins w:id="222" w:author="ngm" w:date="2016-04-20T19:07:00Z">
              <w:r w:rsidRPr="004A7BA1">
                <w:rPr>
                  <w:rFonts w:ascii="Arial" w:hAnsi="Arial" w:cs="Arial"/>
                  <w:sz w:val="18"/>
                  <w:szCs w:val="18"/>
                </w:rPr>
                <w:t xml:space="preserve">10 MHz &lt; </w:t>
              </w: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&lt; 20 MHz</w:t>
              </w:r>
            </w:ins>
          </w:p>
        </w:tc>
        <w:tc>
          <w:tcPr>
            <w:tcW w:w="2127" w:type="dxa"/>
          </w:tcPr>
          <w:p w:rsidR="00A82D1D" w:rsidRPr="004A7BA1" w:rsidRDefault="00EB5383" w:rsidP="00A82D1D">
            <w:pPr>
              <w:keepNext/>
              <w:keepLines/>
              <w:overflowPunct w:val="0"/>
              <w:autoSpaceDE w:val="0"/>
              <w:autoSpaceDN w:val="0"/>
              <w:adjustRightInd w:val="0"/>
              <w:jc w:val="center"/>
              <w:textAlignment w:val="baseline"/>
              <w:rPr>
                <w:ins w:id="223" w:author="ngm" w:date="2016-04-20T19:05:00Z"/>
                <w:rFonts w:ascii="Arial" w:hAnsi="Arial" w:cs="Arial"/>
                <w:sz w:val="18"/>
                <w:szCs w:val="18"/>
              </w:rPr>
            </w:pPr>
            <w:ins w:id="224" w:author="ngm" w:date="2016-04-20T19:09:00Z">
              <w:r>
                <w:rPr>
                  <w:rFonts w:ascii="Arial" w:hAnsi="Arial" w:cs="Arial"/>
                  <w:sz w:val="18"/>
                  <w:szCs w:val="18"/>
                </w:rPr>
                <w:t>3</w:t>
              </w:r>
            </w:ins>
            <w:ins w:id="225" w:author="ngm" w:date="2016-04-20T19:08:00Z">
              <w:r w:rsidR="00A82D1D">
                <w:rPr>
                  <w:rFonts w:ascii="Arial" w:hAnsi="Arial" w:cs="Arial"/>
                  <w:sz w:val="18"/>
                  <w:szCs w:val="18"/>
                </w:rPr>
                <w:t>00</w:t>
              </w:r>
            </w:ins>
            <w:ins w:id="226" w:author="ngm" w:date="2016-04-20T19:07:00Z">
              <w:r w:rsidR="00A82D1D" w:rsidRPr="004A7BA1">
                <w:rPr>
                  <w:rFonts w:ascii="Arial" w:hAnsi="Arial" w:cs="Arial"/>
                  <w:sz w:val="18"/>
                  <w:szCs w:val="18"/>
                </w:rPr>
                <w:t xml:space="preserve"> </w:t>
              </w:r>
            </w:ins>
            <w:ins w:id="227" w:author="ngm" w:date="2016-04-20T19:08:00Z">
              <w:r w:rsidR="00A82D1D">
                <w:rPr>
                  <w:rFonts w:ascii="Arial" w:hAnsi="Arial" w:cs="Arial"/>
                  <w:sz w:val="18"/>
                  <w:szCs w:val="18"/>
                </w:rPr>
                <w:t>k</w:t>
              </w:r>
            </w:ins>
            <w:ins w:id="228" w:author="ngm" w:date="2016-04-20T19:07:00Z">
              <w:r w:rsidR="00A82D1D" w:rsidRPr="004A7BA1">
                <w:rPr>
                  <w:rFonts w:ascii="Arial" w:hAnsi="Arial" w:cs="Arial"/>
                  <w:sz w:val="18"/>
                  <w:szCs w:val="18"/>
                </w:rPr>
                <w:t>Hz</w:t>
              </w:r>
            </w:ins>
          </w:p>
        </w:tc>
        <w:tc>
          <w:tcPr>
            <w:tcW w:w="1842" w:type="dxa"/>
          </w:tcPr>
          <w:p w:rsidR="00A82D1D" w:rsidRPr="004A7BA1" w:rsidRDefault="00A82D1D" w:rsidP="00391B92">
            <w:pPr>
              <w:keepNext/>
              <w:keepLines/>
              <w:overflowPunct w:val="0"/>
              <w:autoSpaceDE w:val="0"/>
              <w:autoSpaceDN w:val="0"/>
              <w:adjustRightInd w:val="0"/>
              <w:jc w:val="center"/>
              <w:textAlignment w:val="baseline"/>
              <w:rPr>
                <w:ins w:id="229" w:author="ngm" w:date="2016-04-20T19:05:00Z"/>
                <w:rFonts w:ascii="Arial" w:hAnsi="Arial" w:cs="v5.0.0"/>
                <w:sz w:val="18"/>
                <w:szCs w:val="18"/>
              </w:rPr>
            </w:pPr>
            <w:ins w:id="230" w:author="ngm" w:date="2016-04-20T19:09:00Z">
              <w:r>
                <w:rPr>
                  <w:rFonts w:ascii="Arial" w:eastAsia="宋体" w:hAnsi="Arial" w:cs="v5.0.0"/>
                  <w:sz w:val="18"/>
                  <w:szCs w:val="18"/>
                  <w:lang w:eastAsia="zh-CN"/>
                </w:rPr>
                <w:t>S</w:t>
              </w:r>
              <w:r w:rsidRPr="00A82D1D">
                <w:rPr>
                  <w:rFonts w:ascii="Arial" w:eastAsia="宋体" w:hAnsi="Arial" w:cs="v5.0.0"/>
                  <w:sz w:val="18"/>
                  <w:szCs w:val="18"/>
                  <w:lang w:eastAsia="zh-CN"/>
                </w:rPr>
                <w:t>tand-alone NB-IoT</w:t>
              </w:r>
              <w:r w:rsidRPr="004A7BA1">
                <w:rPr>
                  <w:rFonts w:ascii="Arial" w:eastAsia="宋体" w:hAnsi="Arial" w:cs="v5.0.0" w:hint="eastAsia"/>
                  <w:sz w:val="18"/>
                  <w:szCs w:val="18"/>
                  <w:lang w:eastAsia="zh-CN"/>
                </w:rPr>
                <w:t xml:space="preserve"> </w:t>
              </w:r>
            </w:ins>
            <w:ins w:id="231" w:author="ngm" w:date="2016-04-20T19:07:00Z">
              <w:r w:rsidRPr="004A7BA1">
                <w:rPr>
                  <w:rFonts w:ascii="Arial" w:eastAsia="宋体" w:hAnsi="Arial" w:cs="v5.0.0" w:hint="eastAsia"/>
                  <w:sz w:val="18"/>
                  <w:szCs w:val="18"/>
                  <w:lang w:eastAsia="zh-CN"/>
                </w:rPr>
                <w:t xml:space="preserve">carrier </w:t>
              </w:r>
            </w:ins>
          </w:p>
        </w:tc>
        <w:tc>
          <w:tcPr>
            <w:tcW w:w="2437" w:type="dxa"/>
          </w:tcPr>
          <w:p w:rsidR="00A82D1D" w:rsidRPr="004A7BA1" w:rsidRDefault="00A82D1D" w:rsidP="00391B92">
            <w:pPr>
              <w:keepNext/>
              <w:keepLines/>
              <w:overflowPunct w:val="0"/>
              <w:autoSpaceDE w:val="0"/>
              <w:autoSpaceDN w:val="0"/>
              <w:adjustRightInd w:val="0"/>
              <w:jc w:val="center"/>
              <w:textAlignment w:val="baseline"/>
              <w:rPr>
                <w:ins w:id="232" w:author="ngm" w:date="2016-04-20T19:05:00Z"/>
                <w:rFonts w:ascii="Arial" w:hAnsi="Arial" w:cs="v5.0.0"/>
                <w:sz w:val="18"/>
                <w:szCs w:val="18"/>
              </w:rPr>
            </w:pPr>
            <w:ins w:id="233" w:author="ngm" w:date="2016-04-20T19:07:00Z">
              <w:r w:rsidRPr="004A7BA1">
                <w:rPr>
                  <w:rFonts w:ascii="Arial" w:hAnsi="Arial" w:cs="v5.0.0"/>
                  <w:sz w:val="18"/>
                  <w:szCs w:val="18"/>
                </w:rPr>
                <w:t>Square (</w:t>
              </w:r>
            </w:ins>
            <w:ins w:id="234" w:author="ngm" w:date="2016-04-20T21:05:00Z">
              <w:r w:rsidR="00B3750D">
                <w:rPr>
                  <w:rFonts w:ascii="Arial" w:hAnsi="Arial" w:cs="Arial"/>
                  <w:sz w:val="18"/>
                  <w:szCs w:val="18"/>
                </w:rPr>
                <w:t>180 kHz</w:t>
              </w:r>
            </w:ins>
            <w:ins w:id="235" w:author="ngm" w:date="2016-04-20T19:07:00Z">
              <w:r w:rsidRPr="004A7BA1">
                <w:rPr>
                  <w:rFonts w:ascii="Arial" w:hAnsi="Arial" w:cs="v5.0.0"/>
                  <w:sz w:val="18"/>
                  <w:szCs w:val="18"/>
                </w:rPr>
                <w:t>)</w:t>
              </w:r>
            </w:ins>
          </w:p>
        </w:tc>
        <w:tc>
          <w:tcPr>
            <w:tcW w:w="1081" w:type="dxa"/>
          </w:tcPr>
          <w:p w:rsidR="00A82D1D" w:rsidRPr="004A7BA1" w:rsidRDefault="00EB5383" w:rsidP="00391B92">
            <w:pPr>
              <w:keepNext/>
              <w:keepLines/>
              <w:overflowPunct w:val="0"/>
              <w:autoSpaceDE w:val="0"/>
              <w:autoSpaceDN w:val="0"/>
              <w:adjustRightInd w:val="0"/>
              <w:jc w:val="center"/>
              <w:textAlignment w:val="baseline"/>
              <w:rPr>
                <w:ins w:id="236" w:author="ngm" w:date="2016-04-20T19:05:00Z"/>
                <w:rFonts w:ascii="Arial" w:hAnsi="Arial" w:cs="v5.0.0"/>
                <w:sz w:val="18"/>
                <w:szCs w:val="18"/>
              </w:rPr>
            </w:pPr>
            <w:ins w:id="237" w:author="ngm" w:date="2016-04-20T19:09:00Z">
              <w:r>
                <w:rPr>
                  <w:rFonts w:ascii="Arial" w:hAnsi="Arial" w:cs="v5.0.0"/>
                  <w:sz w:val="18"/>
                  <w:szCs w:val="18"/>
                </w:rPr>
                <w:t>50</w:t>
              </w:r>
            </w:ins>
            <w:ins w:id="238" w:author="ngm" w:date="2016-04-20T19:07:00Z">
              <w:r w:rsidR="00A82D1D" w:rsidRPr="004A7BA1">
                <w:rPr>
                  <w:rFonts w:ascii="Arial" w:hAnsi="Arial" w:cs="v5.0.0"/>
                  <w:sz w:val="18"/>
                  <w:szCs w:val="18"/>
                </w:rPr>
                <w:t xml:space="preserve"> dB</w:t>
              </w:r>
            </w:ins>
          </w:p>
        </w:tc>
      </w:tr>
    </w:tbl>
    <w:p w:rsidR="00A82D1D" w:rsidRPr="004A7BA1" w:rsidRDefault="00137732" w:rsidP="00A82D1D">
      <w:pPr>
        <w:overflowPunct w:val="0"/>
        <w:autoSpaceDE w:val="0"/>
        <w:autoSpaceDN w:val="0"/>
        <w:adjustRightInd w:val="0"/>
        <w:spacing w:after="180"/>
        <w:textAlignment w:val="baseline"/>
        <w:rPr>
          <w:ins w:id="239" w:author="ngm" w:date="2016-04-20T19:05:00Z"/>
        </w:rPr>
      </w:pPr>
      <w:ins w:id="240" w:author="ngm" w:date="2016-04-26T16:31:00Z">
        <w:r>
          <w:t>]</w:t>
        </w:r>
      </w:ins>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lastRenderedPageBreak/>
        <w:t>Table 6.6.2.2-</w:t>
      </w:r>
      <w:r w:rsidRPr="004A7BA1">
        <w:rPr>
          <w:rFonts w:ascii="Arial" w:eastAsia="宋体" w:hAnsi="Arial" w:cs="v5.0.0" w:hint="eastAsia"/>
          <w:b/>
          <w:bCs/>
          <w:lang w:eastAsia="zh-CN"/>
        </w:rPr>
        <w:t>3</w:t>
      </w:r>
      <w:r w:rsidRPr="004A7BA1">
        <w:rPr>
          <w:rFonts w:ascii="Arial" w:hAnsi="Arial" w:cs="v5.0.0"/>
          <w:b/>
          <w:bCs/>
        </w:rPr>
        <w:t>: Filter parameters for the assigned channel</w:t>
      </w:r>
    </w:p>
    <w:tbl>
      <w:tblPr>
        <w:tblW w:w="6422"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597"/>
        <w:gridCol w:w="3825"/>
      </w:tblGrid>
      <w:tr w:rsidR="004A7BA1" w:rsidRPr="004A7BA1" w:rsidTr="00124CE9">
        <w:trPr>
          <w:cantSplit/>
          <w:jc w:val="center"/>
        </w:trPr>
        <w:tc>
          <w:tcPr>
            <w:tcW w:w="259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eastAsia="宋体" w:hAnsi="Arial" w:cs="v5.0.0"/>
                <w:b/>
                <w:bCs/>
                <w:sz w:val="18"/>
                <w:szCs w:val="18"/>
              </w:rPr>
            </w:pPr>
            <w:r w:rsidRPr="004A7BA1">
              <w:rPr>
                <w:rFonts w:ascii="Arial" w:eastAsia="宋体" w:hAnsi="Arial" w:cs="v5.0.0"/>
                <w:b/>
                <w:bCs/>
                <w:sz w:val="18"/>
                <w:szCs w:val="18"/>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assigned channel frequency and corresponding filter bandwidth</w:t>
            </w:r>
          </w:p>
        </w:tc>
      </w:tr>
      <w:tr w:rsidR="004A7BA1" w:rsidRPr="004A7BA1" w:rsidTr="00124CE9">
        <w:trPr>
          <w:cantSplit/>
          <w:jc w:val="center"/>
        </w:trPr>
        <w:tc>
          <w:tcPr>
            <w:tcW w:w="259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eastAsia="宋体" w:hAnsi="Arial" w:cs="Arial"/>
                <w:sz w:val="18"/>
                <w:szCs w:val="18"/>
              </w:rPr>
            </w:pPr>
            <w:r w:rsidRPr="004A7BA1">
              <w:rPr>
                <w:rFonts w:ascii="Arial" w:eastAsia="宋体" w:hAnsi="Arial" w:cs="Arial"/>
                <w:sz w:val="18"/>
                <w:szCs w:val="18"/>
              </w:rPr>
              <w:t>E-UTRA</w:t>
            </w:r>
          </w:p>
        </w:tc>
        <w:tc>
          <w:tcPr>
            <w:tcW w:w="3825"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of same bandwidth</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120" w:after="180"/>
        <w:ind w:left="1134" w:hanging="1134"/>
        <w:textAlignment w:val="baseline"/>
        <w:outlineLvl w:val="2"/>
        <w:rPr>
          <w:rFonts w:ascii="Arial" w:hAnsi="Arial"/>
          <w:sz w:val="28"/>
          <w:szCs w:val="28"/>
        </w:rPr>
      </w:pPr>
      <w:bookmarkStart w:id="241" w:name="_Toc446639601"/>
      <w:r w:rsidRPr="004A7BA1">
        <w:rPr>
          <w:rFonts w:ascii="Arial" w:hAnsi="Arial"/>
          <w:sz w:val="28"/>
          <w:szCs w:val="28"/>
        </w:rPr>
        <w:t>6.6.3</w:t>
      </w:r>
      <w:r w:rsidRPr="004A7BA1">
        <w:rPr>
          <w:rFonts w:ascii="Arial" w:hAnsi="Arial"/>
          <w:sz w:val="28"/>
          <w:szCs w:val="28"/>
        </w:rPr>
        <w:tab/>
        <w:t>Operating band unwanted emissions</w:t>
      </w:r>
      <w:bookmarkEnd w:id="241"/>
    </w:p>
    <w:p w:rsidR="004A7BA1" w:rsidRPr="004A7BA1" w:rsidRDefault="004A7BA1" w:rsidP="004A7BA1">
      <w:pPr>
        <w:overflowPunct w:val="0"/>
        <w:autoSpaceDE w:val="0"/>
        <w:autoSpaceDN w:val="0"/>
        <w:adjustRightInd w:val="0"/>
        <w:spacing w:after="180"/>
        <w:textAlignment w:val="baseline"/>
      </w:pPr>
      <w:r w:rsidRPr="004A7BA1">
        <w:t xml:space="preserve">Unless otherwise stated, the Operating band unwanted emission limits are defined from 10 MHz below the lowest frequency of each supported downlink operating band up to 10 MHz above the highest frequency of each supported downlink operating band. </w:t>
      </w:r>
    </w:p>
    <w:p w:rsidR="004A7BA1" w:rsidRPr="004A7BA1" w:rsidRDefault="004A7BA1" w:rsidP="004A7BA1">
      <w:pPr>
        <w:keepNext/>
        <w:overflowPunct w:val="0"/>
        <w:autoSpaceDE w:val="0"/>
        <w:autoSpaceDN w:val="0"/>
        <w:adjustRightInd w:val="0"/>
        <w:spacing w:after="180"/>
        <w:textAlignment w:val="baseline"/>
        <w:rPr>
          <w:rFonts w:cs="v5.0.0"/>
        </w:rPr>
      </w:pPr>
      <w:r w:rsidRPr="004A7BA1">
        <w:t>The requirements shall apply whatever the type of transmitter considered (single carrier or multi-carrier) and for all transmission modes foreseen by the manufacturer's specification</w:t>
      </w:r>
      <w:r w:rsidRPr="004A7BA1">
        <w:rPr>
          <w:rFonts w:cs="v5.0.0"/>
        </w:rPr>
        <w:t xml:space="preserve">. In addition, for a BS operating in non-contiguous spectrum, the requirements apply inside any sub-block gap. </w:t>
      </w:r>
      <w:r w:rsidRPr="004A7BA1">
        <w:rPr>
          <w:rFonts w:cs="v5.0.0" w:hint="eastAsia"/>
          <w:lang w:eastAsia="zh-CN"/>
        </w:rPr>
        <w:t>In addition</w:t>
      </w:r>
      <w:r w:rsidRPr="004A7BA1">
        <w:rPr>
          <w:rFonts w:cs="v5.0.0"/>
          <w:lang w:eastAsia="zh-CN"/>
        </w:rPr>
        <w:t>, for</w:t>
      </w:r>
      <w:r w:rsidRPr="004A7BA1">
        <w:rPr>
          <w:rFonts w:cs="v5.0.0"/>
        </w:rPr>
        <w:t xml:space="preserve"> a BS operating in </w:t>
      </w:r>
      <w:r w:rsidRPr="004A7BA1">
        <w:rPr>
          <w:rFonts w:cs="v5.0.0" w:hint="eastAsia"/>
          <w:lang w:eastAsia="zh-CN"/>
        </w:rPr>
        <w:t>multiple bands</w:t>
      </w:r>
      <w:r w:rsidRPr="004A7BA1">
        <w:rPr>
          <w:rFonts w:cs="v5.0.0"/>
        </w:rPr>
        <w:t xml:space="preserve">, the requirements apply inside any </w:t>
      </w:r>
      <w:r w:rsidRPr="004A7BA1">
        <w:rPr>
          <w:rFonts w:cs="v5.0.0"/>
          <w:lang w:eastAsia="zh-CN"/>
        </w:rPr>
        <w:t>I</w:t>
      </w:r>
      <w:r w:rsidRPr="004A7BA1">
        <w:rPr>
          <w:rFonts w:cs="v5.0.0" w:hint="eastAsia"/>
          <w:lang w:eastAsia="zh-CN"/>
        </w:rPr>
        <w:t xml:space="preserve">nter RF </w:t>
      </w:r>
      <w:r w:rsidRPr="004A7BA1">
        <w:rPr>
          <w:rFonts w:cs="v5.0.0"/>
          <w:lang w:eastAsia="zh-CN"/>
        </w:rPr>
        <w:t>B</w:t>
      </w:r>
      <w:r w:rsidRPr="004A7BA1">
        <w:rPr>
          <w:rFonts w:cs="v5.0.0" w:hint="eastAsia"/>
          <w:lang w:eastAsia="zh-CN"/>
        </w:rPr>
        <w:t>andwidth</w:t>
      </w:r>
      <w:r w:rsidRPr="004A7BA1">
        <w:rPr>
          <w:rFonts w:cs="v5.0.0"/>
        </w:rPr>
        <w:t xml:space="preserve"> gap.</w:t>
      </w: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For BS capable of multi-band operation where multiple bands are mapped on separate antenna connectors, the single-band requirements apply and the cumulative evaluation of the emission limit in the Inter RF Bandwidth gap are not applicable.</w:t>
      </w:r>
    </w:p>
    <w:p w:rsidR="00273AFA" w:rsidRPr="004A7BA1" w:rsidRDefault="00774C00" w:rsidP="00273AFA">
      <w:pPr>
        <w:overflowPunct w:val="0"/>
        <w:autoSpaceDE w:val="0"/>
        <w:autoSpaceDN w:val="0"/>
        <w:adjustRightInd w:val="0"/>
        <w:spacing w:after="180"/>
        <w:textAlignment w:val="baseline"/>
        <w:rPr>
          <w:ins w:id="242" w:author="ngm" w:date="2016-04-20T21:19:00Z"/>
        </w:rPr>
      </w:pPr>
      <w:ins w:id="243" w:author="ngm" w:date="2016-04-20T21:27:00Z">
        <w:r>
          <w:rPr>
            <w:rFonts w:eastAsia="宋体"/>
          </w:rPr>
          <w:t>[</w:t>
        </w:r>
      </w:ins>
      <w:ins w:id="244" w:author="ngm" w:date="2016-04-20T21:19:00Z">
        <w:r w:rsidR="00273AFA" w:rsidRPr="004A7BA1">
          <w:rPr>
            <w:rFonts w:eastAsia="宋体"/>
          </w:rPr>
          <w:t xml:space="preserve">For a BS supporting </w:t>
        </w:r>
      </w:ins>
      <w:ins w:id="245" w:author="ngm" w:date="2016-04-20T21:22:00Z">
        <w:r w:rsidR="00273AFA" w:rsidRPr="00132A86">
          <w:rPr>
            <w:rFonts w:cs="v5.0.0"/>
          </w:rPr>
          <w:t xml:space="preserve">E-UTRA with </w:t>
        </w:r>
      </w:ins>
      <w:ins w:id="246" w:author="ngm" w:date="2016-04-20T21:27:00Z">
        <w:r w:rsidRPr="00132A86">
          <w:rPr>
            <w:rFonts w:cs="v5.0.0"/>
          </w:rPr>
          <w:t xml:space="preserve">guard band </w:t>
        </w:r>
      </w:ins>
      <w:ins w:id="247" w:author="ngm" w:date="2016-04-20T21:22:00Z">
        <w:r w:rsidR="00273AFA" w:rsidRPr="00132A86">
          <w:rPr>
            <w:rFonts w:cs="v5.0.0"/>
          </w:rPr>
          <w:t>NB-IoT</w:t>
        </w:r>
      </w:ins>
      <w:ins w:id="248" w:author="ngm" w:date="2016-04-20T21:48:00Z">
        <w:r w:rsidR="003B6388">
          <w:rPr>
            <w:rFonts w:cs="v5.0.0"/>
          </w:rPr>
          <w:t xml:space="preserve"> operation</w:t>
        </w:r>
      </w:ins>
      <w:ins w:id="249" w:author="ngm" w:date="2016-04-20T21:19:00Z">
        <w:r w:rsidR="00273AFA" w:rsidRPr="004A7BA1">
          <w:rPr>
            <w:rFonts w:eastAsia="宋体"/>
          </w:rPr>
          <w:t xml:space="preserve">, the </w:t>
        </w:r>
      </w:ins>
      <w:ins w:id="250" w:author="ngm" w:date="2016-04-20T21:22:00Z">
        <w:r w:rsidR="00273AFA" w:rsidRPr="004A7BA1">
          <w:t xml:space="preserve">Operating band </w:t>
        </w:r>
      </w:ins>
      <w:ins w:id="251" w:author="ngm" w:date="2016-04-20T21:19:00Z">
        <w:r w:rsidR="00273AFA" w:rsidRPr="004A7BA1">
          <w:rPr>
            <w:rFonts w:eastAsia="宋体"/>
          </w:rPr>
          <w:t xml:space="preserve">unwanted emissions requirements </w:t>
        </w:r>
        <w:r w:rsidR="00273AFA" w:rsidRPr="004A7BA1">
          <w:t>apply to </w:t>
        </w:r>
      </w:ins>
      <w:ins w:id="252" w:author="ngm" w:date="2016-04-20T21:23:00Z">
        <w:r w:rsidR="00273AFA" w:rsidRPr="00132A86">
          <w:rPr>
            <w:rFonts w:cs="v5.0.0"/>
          </w:rPr>
          <w:t xml:space="preserve">E-UTRA </w:t>
        </w:r>
      </w:ins>
      <w:ins w:id="253" w:author="ngm" w:date="2016-04-20T21:24:00Z">
        <w:r w:rsidR="00273AFA">
          <w:rPr>
            <w:rFonts w:cs="v5.0.0"/>
          </w:rPr>
          <w:t xml:space="preserve">carrier </w:t>
        </w:r>
      </w:ins>
      <w:ins w:id="254" w:author="ngm" w:date="2016-04-20T21:23:00Z">
        <w:r w:rsidR="00273AFA">
          <w:rPr>
            <w:rFonts w:cs="v5.0.0"/>
          </w:rPr>
          <w:t xml:space="preserve">with </w:t>
        </w:r>
      </w:ins>
      <w:ins w:id="255" w:author="ngm" w:date="2016-04-20T21:24:00Z">
        <w:r w:rsidR="00273AFA">
          <w:t xml:space="preserve">channel bandwidth </w:t>
        </w:r>
        <w:r w:rsidR="00273AFA" w:rsidRPr="004A7BA1">
          <w:t xml:space="preserve">larger than or equal to </w:t>
        </w:r>
        <w:r w:rsidR="00273AFA">
          <w:t>10</w:t>
        </w:r>
        <w:r w:rsidR="00273AFA" w:rsidRPr="004A7BA1">
          <w:t> MHz</w:t>
        </w:r>
      </w:ins>
      <w:ins w:id="256" w:author="ngm" w:date="2016-04-20T21:19:00Z">
        <w:r w:rsidR="00273AFA" w:rsidRPr="004A7BA1">
          <w:t>.</w:t>
        </w:r>
      </w:ins>
      <w:ins w:id="257" w:author="ngm" w:date="2016-04-20T21:27:00Z">
        <w:r>
          <w:t>]</w:t>
        </w:r>
      </w:ins>
    </w:p>
    <w:p w:rsidR="004A7BA1" w:rsidRPr="004A7BA1" w:rsidRDefault="004A7BA1" w:rsidP="004A7BA1">
      <w:pPr>
        <w:keepNext/>
        <w:overflowPunct w:val="0"/>
        <w:autoSpaceDE w:val="0"/>
        <w:autoSpaceDN w:val="0"/>
        <w:adjustRightInd w:val="0"/>
        <w:spacing w:after="180"/>
        <w:textAlignment w:val="baseline"/>
      </w:pPr>
      <w:r w:rsidRPr="004A7BA1">
        <w:t xml:space="preserve">The unwanted emission limits in the part of the downlink operating band that falls in the spurious domain are consistent with ITU-R Recommendation SM.329 [2]. </w:t>
      </w: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Emissions shall not exceed the maximum levels specified in the tables below, where:</w:t>
      </w:r>
    </w:p>
    <w:p w:rsidR="004A7BA1" w:rsidRPr="004A7BA1" w:rsidRDefault="004A7BA1" w:rsidP="004A7BA1">
      <w:pPr>
        <w:keepNext/>
        <w:overflowPunct w:val="0"/>
        <w:autoSpaceDE w:val="0"/>
        <w:autoSpaceDN w:val="0"/>
        <w:adjustRightInd w:val="0"/>
        <w:spacing w:after="180"/>
        <w:ind w:left="568" w:hanging="284"/>
        <w:textAlignment w:val="baseline"/>
        <w:rPr>
          <w:rFonts w:cs="v5.0.0"/>
        </w:rPr>
      </w:pPr>
      <w:r w:rsidRPr="004A7BA1">
        <w:rPr>
          <w:rFonts w:cs="v5.0.0"/>
        </w:rPr>
        <w:t>-</w:t>
      </w:r>
      <w:r w:rsidRPr="004A7BA1">
        <w:rPr>
          <w:rFonts w:cs="v5.0.0"/>
        </w:rPr>
        <w:tab/>
      </w:r>
      <w:r w:rsidRPr="004A7BA1">
        <w:rPr>
          <w:rFonts w:cs="v5.0.0"/>
        </w:rPr>
        <w:sym w:font="Symbol" w:char="F044"/>
      </w:r>
      <w:proofErr w:type="gramStart"/>
      <w:r w:rsidRPr="004A7BA1">
        <w:rPr>
          <w:rFonts w:cs="v5.0.0"/>
        </w:rPr>
        <w:t>f</w:t>
      </w:r>
      <w:proofErr w:type="gramEnd"/>
      <w:r w:rsidRPr="004A7BA1">
        <w:rPr>
          <w:rFonts w:cs="v5.0.0"/>
        </w:rPr>
        <w:t xml:space="preserve"> is the separation between the channel edge</w:t>
      </w:r>
      <w:r w:rsidRPr="004A7BA1">
        <w:t xml:space="preserve"> </w:t>
      </w:r>
      <w:r w:rsidRPr="004A7BA1">
        <w:rPr>
          <w:rFonts w:cs="v5.0.0"/>
        </w:rPr>
        <w:t>frequency and the nominal -3dB point of the measuring filter closest to the carrier frequency.</w:t>
      </w:r>
    </w:p>
    <w:p w:rsidR="004A7BA1" w:rsidRPr="004A7BA1" w:rsidRDefault="004A7BA1" w:rsidP="004A7BA1">
      <w:pPr>
        <w:keepNext/>
        <w:overflowPunct w:val="0"/>
        <w:autoSpaceDE w:val="0"/>
        <w:autoSpaceDN w:val="0"/>
        <w:adjustRightInd w:val="0"/>
        <w:spacing w:after="180"/>
        <w:ind w:left="568" w:hanging="284"/>
        <w:textAlignment w:val="baseline"/>
        <w:rPr>
          <w:rFonts w:cs="v5.0.0"/>
        </w:rPr>
      </w:pPr>
      <w:r w:rsidRPr="004A7BA1">
        <w:rPr>
          <w:rFonts w:cs="v5.0.0"/>
        </w:rPr>
        <w:t>-</w:t>
      </w:r>
      <w:r w:rsidRPr="004A7BA1">
        <w:rPr>
          <w:rFonts w:cs="v5.0.0"/>
        </w:rPr>
        <w:tab/>
      </w:r>
      <w:proofErr w:type="gramStart"/>
      <w:r w:rsidRPr="004A7BA1">
        <w:rPr>
          <w:rFonts w:cs="v5.0.0"/>
        </w:rPr>
        <w:t>f_offset</w:t>
      </w:r>
      <w:proofErr w:type="gramEnd"/>
      <w:r w:rsidRPr="004A7BA1">
        <w:rPr>
          <w:rFonts w:cs="v5.0.0"/>
        </w:rPr>
        <w:t xml:space="preserve"> is the separation between the channel edge</w:t>
      </w:r>
      <w:r w:rsidRPr="004A7BA1">
        <w:t xml:space="preserve"> </w:t>
      </w:r>
      <w:r w:rsidRPr="004A7BA1">
        <w:rPr>
          <w:rFonts w:cs="v5.0.0"/>
        </w:rPr>
        <w:t>frequency and the centre of the measuring filter.</w:t>
      </w:r>
    </w:p>
    <w:p w:rsidR="004A7BA1" w:rsidRPr="004A7BA1" w:rsidRDefault="004A7BA1" w:rsidP="004A7BA1">
      <w:pPr>
        <w:keepNext/>
        <w:overflowPunct w:val="0"/>
        <w:autoSpaceDE w:val="0"/>
        <w:autoSpaceDN w:val="0"/>
        <w:adjustRightInd w:val="0"/>
        <w:spacing w:after="180"/>
        <w:ind w:left="568" w:hanging="284"/>
        <w:textAlignment w:val="baseline"/>
        <w:rPr>
          <w:rFonts w:cs="v5.0.0"/>
        </w:rPr>
      </w:pPr>
      <w:r w:rsidRPr="004A7BA1">
        <w:rPr>
          <w:rFonts w:cs="v5.0.0"/>
        </w:rPr>
        <w:t>-</w:t>
      </w:r>
      <w:r w:rsidRPr="004A7BA1">
        <w:rPr>
          <w:rFonts w:cs="v5.0.0"/>
        </w:rPr>
        <w:tab/>
      </w:r>
      <w:proofErr w:type="gramStart"/>
      <w:r w:rsidRPr="004A7BA1">
        <w:rPr>
          <w:rFonts w:cs="v5.0.0"/>
        </w:rPr>
        <w:t>f_offset</w:t>
      </w:r>
      <w:r w:rsidRPr="004A7BA1">
        <w:rPr>
          <w:rFonts w:cs="v5.0.0"/>
          <w:vertAlign w:val="subscript"/>
        </w:rPr>
        <w:t>max</w:t>
      </w:r>
      <w:proofErr w:type="gramEnd"/>
      <w:r w:rsidRPr="004A7BA1">
        <w:rPr>
          <w:rFonts w:cs="v5.0.0"/>
        </w:rPr>
        <w:t xml:space="preserve"> is the offset to the frequency 10 MHz outside the downlink operating band.</w:t>
      </w:r>
    </w:p>
    <w:p w:rsidR="004A7BA1" w:rsidRPr="004A7BA1" w:rsidRDefault="004A7BA1" w:rsidP="004A7BA1">
      <w:pPr>
        <w:overflowPunct w:val="0"/>
        <w:autoSpaceDE w:val="0"/>
        <w:autoSpaceDN w:val="0"/>
        <w:adjustRightInd w:val="0"/>
        <w:spacing w:after="180"/>
        <w:ind w:left="568" w:hanging="284"/>
        <w:textAlignment w:val="baseline"/>
        <w:rPr>
          <w:rFonts w:cs="v5.0.0"/>
        </w:rPr>
      </w:pPr>
      <w:r w:rsidRPr="004A7BA1">
        <w:rPr>
          <w:rFonts w:cs="v5.0.0"/>
        </w:rPr>
        <w:t>-</w:t>
      </w:r>
      <w:r w:rsidRPr="004A7BA1">
        <w:rPr>
          <w:rFonts w:cs="v5.0.0"/>
        </w:rPr>
        <w:tab/>
      </w:r>
      <w:r w:rsidRPr="004A7BA1">
        <w:rPr>
          <w:rFonts w:cs="v5.0.0"/>
        </w:rPr>
        <w:sym w:font="Symbol" w:char="F044"/>
      </w:r>
      <w:proofErr w:type="gramStart"/>
      <w:r w:rsidRPr="004A7BA1">
        <w:rPr>
          <w:rFonts w:cs="v5.0.0"/>
        </w:rPr>
        <w:t>f</w:t>
      </w:r>
      <w:r w:rsidRPr="004A7BA1">
        <w:rPr>
          <w:rFonts w:cs="v5.0.0"/>
          <w:vertAlign w:val="subscript"/>
        </w:rPr>
        <w:t>max</w:t>
      </w:r>
      <w:proofErr w:type="gramEnd"/>
      <w:r w:rsidRPr="004A7BA1">
        <w:rPr>
          <w:rFonts w:cs="v5.0.0"/>
        </w:rPr>
        <w:t xml:space="preserve"> is equal to f_offset</w:t>
      </w:r>
      <w:r w:rsidRPr="004A7BA1">
        <w:rPr>
          <w:rFonts w:cs="v5.0.0"/>
          <w:vertAlign w:val="subscript"/>
        </w:rPr>
        <w:t>max</w:t>
      </w:r>
      <w:r w:rsidRPr="004A7BA1">
        <w:rPr>
          <w:rFonts w:cs="v5.0.0"/>
        </w:rPr>
        <w:t xml:space="preserve"> minus half of the bandwidth of the measuring filter.</w:t>
      </w:r>
    </w:p>
    <w:p w:rsidR="004A7BA1" w:rsidRPr="004A7BA1" w:rsidRDefault="004A7BA1" w:rsidP="004A7BA1">
      <w:pPr>
        <w:overflowPunct w:val="0"/>
        <w:autoSpaceDE w:val="0"/>
        <w:autoSpaceDN w:val="0"/>
        <w:adjustRightInd w:val="0"/>
        <w:spacing w:after="180"/>
        <w:textAlignment w:val="baseline"/>
      </w:pPr>
      <w:r w:rsidRPr="004A7BA1">
        <w:t xml:space="preserve">For </w:t>
      </w:r>
      <w:ins w:id="258" w:author="ngm" w:date="2016-04-20T21:30:00Z">
        <w:r w:rsidR="00ED3666" w:rsidRPr="00132A86">
          <w:rPr>
            <w:rFonts w:cs="v5.0.0"/>
          </w:rPr>
          <w:t xml:space="preserve">E-UTRA </w:t>
        </w:r>
        <w:r w:rsidR="00ED3666">
          <w:rPr>
            <w:rFonts w:cs="v5.0.0"/>
          </w:rPr>
          <w:t>or</w:t>
        </w:r>
        <w:r w:rsidR="00ED3666" w:rsidRPr="00132A86">
          <w:rPr>
            <w:rFonts w:cs="v5.0.0"/>
          </w:rPr>
          <w:t xml:space="preserve">  E-UTRA with NB-IoT (in band and/or guard band)</w:t>
        </w:r>
        <w:r w:rsidR="00ED3666">
          <w:rPr>
            <w:rFonts w:cs="v5.0.0"/>
          </w:rPr>
          <w:t xml:space="preserve"> </w:t>
        </w:r>
      </w:ins>
      <w:r w:rsidRPr="004A7BA1">
        <w:t>BS operating in multiple bands, inside any Inter RF Bandwidth gaps with W</w:t>
      </w:r>
      <w:r w:rsidRPr="004A7BA1">
        <w:rPr>
          <w:vertAlign w:val="subscript"/>
        </w:rPr>
        <w:t>gap</w:t>
      </w:r>
      <w:r w:rsidRPr="004A7BA1">
        <w:t xml:space="preserve"> &lt; 20 MHz, emissions shall not exceed the cumulative sum of the minimum requirements specified at the Base Station RF Bandwidth edges on each side of the Inter RF Bandwidth gap. </w:t>
      </w:r>
      <w:ins w:id="259" w:author="ngm" w:date="2016-04-26T16:32:00Z">
        <w:r w:rsidR="00137732">
          <w:t>[</w:t>
        </w:r>
      </w:ins>
      <w:ins w:id="260" w:author="ngm" w:date="2016-04-20T21:30:00Z">
        <w:r w:rsidR="00ED3666" w:rsidRPr="004A7BA1">
          <w:t xml:space="preserve">For </w:t>
        </w:r>
        <w:r w:rsidR="00ED3666">
          <w:rPr>
            <w:rFonts w:cs="v5.0.0"/>
          </w:rPr>
          <w:t>stand-alone</w:t>
        </w:r>
        <w:r w:rsidR="00ED3666" w:rsidRPr="00132A86">
          <w:rPr>
            <w:rFonts w:cs="v5.0.0"/>
          </w:rPr>
          <w:t xml:space="preserve"> NB-IoT </w:t>
        </w:r>
        <w:r w:rsidR="00ED3666" w:rsidRPr="004A7BA1">
          <w:t>BS operating in multiple bands, inside any Inter RF Bandwidth gaps with W</w:t>
        </w:r>
        <w:r w:rsidR="00ED3666" w:rsidRPr="004A7BA1">
          <w:rPr>
            <w:vertAlign w:val="subscript"/>
          </w:rPr>
          <w:t>gap</w:t>
        </w:r>
        <w:r w:rsidR="00ED3666" w:rsidRPr="004A7BA1">
          <w:t xml:space="preserve"> &lt; </w:t>
        </w:r>
        <w:r w:rsidR="00ED3666">
          <w:t>80</w:t>
        </w:r>
        <w:r w:rsidR="00ED3666" w:rsidRPr="004A7BA1">
          <w:t xml:space="preserve">0 </w:t>
        </w:r>
        <w:r w:rsidR="00ED3666">
          <w:t>k</w:t>
        </w:r>
        <w:r w:rsidR="00ED3666" w:rsidRPr="004A7BA1">
          <w:t xml:space="preserve">Hz, emissions shall not exceed the cumulative sum of the minimum requirements specified at the Base Station RF Bandwidth edges on each side of the Inter RF Bandwidth gap. </w:t>
        </w:r>
      </w:ins>
      <w:ins w:id="261" w:author="ngm" w:date="2016-04-26T16:32:00Z">
        <w:r w:rsidR="00137732">
          <w:t>]</w:t>
        </w:r>
      </w:ins>
      <w:r w:rsidRPr="004A7BA1">
        <w:t>The minimum requirement for Base Station RF Bandwidth edge is specified in Tables 6.6.3.1-1 to 6.6.3.3-3 below, where in this case:</w:t>
      </w:r>
    </w:p>
    <w:p w:rsidR="004A7BA1" w:rsidRPr="004A7BA1" w:rsidRDefault="004A7BA1" w:rsidP="004A7BA1">
      <w:pPr>
        <w:overflowPunct w:val="0"/>
        <w:autoSpaceDE w:val="0"/>
        <w:autoSpaceDN w:val="0"/>
        <w:adjustRightInd w:val="0"/>
        <w:spacing w:after="180"/>
        <w:ind w:left="568" w:hanging="284"/>
        <w:textAlignment w:val="baseline"/>
      </w:pPr>
      <w:r w:rsidRPr="004A7BA1">
        <w:t>-</w:t>
      </w:r>
      <w:r w:rsidRPr="004A7BA1">
        <w:tab/>
      </w:r>
      <w:r w:rsidRPr="004A7BA1">
        <w:sym w:font="Symbol" w:char="F044"/>
      </w:r>
      <w:r w:rsidRPr="004A7BA1">
        <w:t>f is the separation between the Base Station RF Bandwidth edge frequency and the nominal -3 dB point of the measuring filter closest to the Base Station RF Bandwidth edge.</w:t>
      </w:r>
    </w:p>
    <w:p w:rsidR="004A7BA1" w:rsidRPr="004A7BA1" w:rsidRDefault="004A7BA1" w:rsidP="004A7BA1">
      <w:pPr>
        <w:overflowPunct w:val="0"/>
        <w:autoSpaceDE w:val="0"/>
        <w:autoSpaceDN w:val="0"/>
        <w:adjustRightInd w:val="0"/>
        <w:spacing w:after="180"/>
        <w:ind w:left="568" w:hanging="284"/>
        <w:textAlignment w:val="baseline"/>
      </w:pPr>
      <w:r w:rsidRPr="004A7BA1">
        <w:t>-</w:t>
      </w:r>
      <w:r w:rsidRPr="004A7BA1">
        <w:tab/>
      </w:r>
      <w:proofErr w:type="gramStart"/>
      <w:r w:rsidRPr="004A7BA1">
        <w:t>f_offset</w:t>
      </w:r>
      <w:proofErr w:type="gramEnd"/>
      <w:r w:rsidRPr="004A7BA1">
        <w:t xml:space="preserve"> is the separation between the Base Station RF Bandwidth edge frequency and the centre of the measuring filter.</w:t>
      </w:r>
    </w:p>
    <w:p w:rsidR="004A7BA1" w:rsidRPr="004A7BA1" w:rsidRDefault="004A7BA1" w:rsidP="004A7BA1">
      <w:pPr>
        <w:overflowPunct w:val="0"/>
        <w:autoSpaceDE w:val="0"/>
        <w:autoSpaceDN w:val="0"/>
        <w:adjustRightInd w:val="0"/>
        <w:spacing w:after="180"/>
        <w:ind w:left="568" w:hanging="284"/>
        <w:textAlignment w:val="baseline"/>
      </w:pPr>
      <w:r w:rsidRPr="004A7BA1">
        <w:t>-</w:t>
      </w:r>
      <w:r w:rsidRPr="004A7BA1">
        <w:tab/>
      </w:r>
      <w:proofErr w:type="gramStart"/>
      <w:r w:rsidRPr="004A7BA1">
        <w:t>f_offset</w:t>
      </w:r>
      <w:r w:rsidRPr="004A7BA1">
        <w:rPr>
          <w:vertAlign w:val="subscript"/>
        </w:rPr>
        <w:t>max</w:t>
      </w:r>
      <w:proofErr w:type="gramEnd"/>
      <w:r w:rsidRPr="004A7BA1">
        <w:t xml:space="preserve"> is equal to the Inter RF Bandwidth gap minus half of the bandwidth of the measuring filter.</w:t>
      </w:r>
    </w:p>
    <w:p w:rsidR="004A7BA1" w:rsidRPr="004A7BA1" w:rsidRDefault="004A7BA1" w:rsidP="004A7BA1">
      <w:pPr>
        <w:overflowPunct w:val="0"/>
        <w:autoSpaceDE w:val="0"/>
        <w:autoSpaceDN w:val="0"/>
        <w:adjustRightInd w:val="0"/>
        <w:spacing w:after="180"/>
        <w:ind w:left="568" w:hanging="284"/>
        <w:textAlignment w:val="baseline"/>
      </w:pPr>
      <w:r w:rsidRPr="004A7BA1">
        <w:t>-</w:t>
      </w:r>
      <w:r w:rsidRPr="004A7BA1">
        <w:tab/>
      </w:r>
      <w:r w:rsidRPr="004A7BA1">
        <w:sym w:font="Symbol" w:char="F044"/>
      </w:r>
      <w:proofErr w:type="gramStart"/>
      <w:r w:rsidRPr="004A7BA1">
        <w:t>f</w:t>
      </w:r>
      <w:r w:rsidRPr="004A7BA1">
        <w:rPr>
          <w:vertAlign w:val="subscript"/>
        </w:rPr>
        <w:t>max</w:t>
      </w:r>
      <w:proofErr w:type="gramEnd"/>
      <w:r w:rsidRPr="004A7BA1">
        <w:t xml:space="preserve"> is equal to </w:t>
      </w:r>
      <w:r w:rsidRPr="004A7BA1">
        <w:rPr>
          <w:rFonts w:cs="v5.0.0"/>
        </w:rPr>
        <w:t>f_offset</w:t>
      </w:r>
      <w:r w:rsidRPr="004A7BA1">
        <w:rPr>
          <w:rFonts w:cs="v5.0.0"/>
          <w:vertAlign w:val="subscript"/>
        </w:rPr>
        <w:t>max</w:t>
      </w:r>
      <w:r w:rsidRPr="004A7BA1">
        <w:t xml:space="preserve"> minus half of the bandwidth of the measuring filter.</w:t>
      </w:r>
    </w:p>
    <w:p w:rsidR="004A7BA1" w:rsidRPr="004A7BA1" w:rsidRDefault="004A7BA1" w:rsidP="004A7BA1">
      <w:pPr>
        <w:overflowPunct w:val="0"/>
        <w:autoSpaceDE w:val="0"/>
        <w:autoSpaceDN w:val="0"/>
        <w:adjustRightInd w:val="0"/>
        <w:spacing w:after="180"/>
        <w:textAlignment w:val="baseline"/>
      </w:pPr>
      <w:r w:rsidRPr="004A7BA1">
        <w:t>For BS capable of multi-band operation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inter-band gap between a supported downlink operating band with carrier(s) transmitted and a supported downlink operating band without any carrier transmitted and</w:t>
      </w:r>
    </w:p>
    <w:p w:rsidR="004A7BA1" w:rsidRPr="004A7BA1" w:rsidRDefault="004A7BA1" w:rsidP="004A7BA1">
      <w:pPr>
        <w:overflowPunct w:val="0"/>
        <w:autoSpaceDE w:val="0"/>
        <w:autoSpaceDN w:val="0"/>
        <w:adjustRightInd w:val="0"/>
        <w:spacing w:after="180"/>
        <w:ind w:left="568" w:hanging="284"/>
        <w:textAlignment w:val="baseline"/>
        <w:rPr>
          <w:lang w:val="en-US" w:eastAsia="zh-CN"/>
        </w:rPr>
      </w:pPr>
      <w:r w:rsidRPr="004A7BA1">
        <w:rPr>
          <w:lang w:val="en-US" w:eastAsia="zh-CN"/>
        </w:rPr>
        <w:t>-</w:t>
      </w:r>
      <w:r w:rsidRPr="004A7BA1">
        <w:rPr>
          <w:lang w:val="en-US" w:eastAsia="zh-CN"/>
        </w:rPr>
        <w:tab/>
        <w:t xml:space="preserve">In case the inter-band gap between a supported downlink operating band with carrier(s) transmitted and a supported downlink operating band without any carrier transmitted is less than 20MHz, </w:t>
      </w:r>
      <w:r w:rsidRPr="004A7BA1">
        <w:rPr>
          <w:rFonts w:cs="v5.0.0"/>
        </w:rPr>
        <w:t>f_offset</w:t>
      </w:r>
      <w:r w:rsidRPr="004A7BA1">
        <w:rPr>
          <w:rFonts w:cs="v5.0.0"/>
          <w:vertAlign w:val="subscript"/>
        </w:rPr>
        <w:t>max</w:t>
      </w:r>
      <w:r w:rsidRPr="004A7BA1">
        <w:rPr>
          <w:lang w:val="en-US" w:eastAsia="zh-CN"/>
        </w:rPr>
        <w:t xml:space="preserve"> shall be the offset to the frequency </w:t>
      </w:r>
      <w:r w:rsidRPr="004A7BA1">
        <w:rPr>
          <w:rFonts w:cs="v5.0.0"/>
        </w:rPr>
        <w:t xml:space="preserve">10 MHz outside the </w:t>
      </w:r>
      <w:r w:rsidRPr="004A7BA1">
        <w:rPr>
          <w:rFonts w:cs="v5.0.0"/>
          <w:lang w:eastAsia="zh-CN"/>
        </w:rPr>
        <w:t xml:space="preserve">outermost edges of the two supported </w:t>
      </w:r>
      <w:r w:rsidRPr="004A7BA1">
        <w:rPr>
          <w:rFonts w:cs="v5.0.0"/>
        </w:rPr>
        <w:t>downlink operating band</w:t>
      </w:r>
      <w:r w:rsidRPr="004A7BA1">
        <w:rPr>
          <w:rFonts w:cs="v5.0.0"/>
          <w:lang w:eastAsia="zh-CN"/>
        </w:rPr>
        <w:t>s</w:t>
      </w:r>
      <w:r w:rsidRPr="004A7BA1">
        <w:rPr>
          <w:lang w:val="en-US" w:eastAsia="zh-CN"/>
        </w:rPr>
        <w:t xml:space="preserve"> and the operating </w:t>
      </w:r>
      <w:r w:rsidRPr="004A7BA1">
        <w:rPr>
          <w:lang w:val="en-US" w:eastAsia="zh-CN"/>
        </w:rPr>
        <w:lastRenderedPageBreak/>
        <w:t xml:space="preserve">band unwanted emission limit </w:t>
      </w:r>
      <w:r w:rsidRPr="004A7BA1">
        <w:t xml:space="preserve">of the band </w:t>
      </w:r>
      <w:r w:rsidRPr="004A7BA1">
        <w:rPr>
          <w:rFonts w:cs="v3.8.0"/>
        </w:rPr>
        <w:t xml:space="preserve">where there are carriers transmitted, as </w:t>
      </w:r>
      <w:r w:rsidRPr="004A7BA1">
        <w:rPr>
          <w:lang w:val="en-US" w:eastAsia="zh-CN"/>
        </w:rPr>
        <w:t xml:space="preserve">defined in the tables of the present subclause, shall apply across both downlink bands. </w:t>
      </w:r>
    </w:p>
    <w:p w:rsidR="004A7BA1" w:rsidRPr="004A7BA1" w:rsidRDefault="004A7BA1" w:rsidP="004A7BA1">
      <w:pPr>
        <w:overflowPunct w:val="0"/>
        <w:autoSpaceDE w:val="0"/>
        <w:autoSpaceDN w:val="0"/>
        <w:adjustRightInd w:val="0"/>
        <w:spacing w:after="180"/>
        <w:ind w:left="568" w:hanging="284"/>
        <w:textAlignment w:val="baseline"/>
        <w:rPr>
          <w:lang w:eastAsia="zh-CN"/>
        </w:rPr>
      </w:pPr>
      <w:r w:rsidRPr="004A7BA1">
        <w:rPr>
          <w:lang w:val="en-US" w:eastAsia="zh-CN"/>
        </w:rPr>
        <w:t>-</w:t>
      </w:r>
      <w:r w:rsidRPr="004A7BA1">
        <w:rPr>
          <w:lang w:val="en-US" w:eastAsia="zh-CN"/>
        </w:rPr>
        <w:tab/>
        <w:t xml:space="preserve">In other cases, the operating band unwanted emission limit </w:t>
      </w:r>
      <w:r w:rsidRPr="004A7BA1">
        <w:t xml:space="preserve">of the band </w:t>
      </w:r>
      <w:r w:rsidRPr="004A7BA1">
        <w:rPr>
          <w:rFonts w:cs="v3.8.0"/>
        </w:rPr>
        <w:t xml:space="preserve">where there are carriers transmitted, as </w:t>
      </w:r>
      <w:r w:rsidRPr="004A7BA1">
        <w:rPr>
          <w:lang w:val="en-US" w:eastAsia="zh-CN"/>
        </w:rPr>
        <w:t>defined in the tables of the present subclause for the largest frequency offset (</w:t>
      </w:r>
      <w:r w:rsidRPr="004A7BA1">
        <w:sym w:font="Symbol" w:char="F044"/>
      </w:r>
      <w:r w:rsidRPr="004A7BA1">
        <w:t>f</w:t>
      </w:r>
      <w:r w:rsidRPr="004A7BA1">
        <w:rPr>
          <w:vertAlign w:val="subscript"/>
        </w:rPr>
        <w:t>max</w:t>
      </w:r>
      <w:r w:rsidRPr="004A7BA1">
        <w:rPr>
          <w:lang w:val="en-US" w:eastAsia="zh-CN"/>
        </w:rPr>
        <w:t>), shall apply from 10 MHz below the lowest frequency, up to 10 MHz above the highest frequency of the supported downlink operating band without any carrier transmitted.</w:t>
      </w: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 xml:space="preserve">For a multicarrier E-UTRA BS </w:t>
      </w:r>
      <w:r w:rsidRPr="004A7BA1">
        <w:rPr>
          <w:rFonts w:eastAsia="宋体"/>
        </w:rPr>
        <w:t xml:space="preserve">or BS configured for </w:t>
      </w:r>
      <w:r w:rsidRPr="004A7BA1">
        <w:t xml:space="preserve">intra-band </w:t>
      </w:r>
      <w:r w:rsidRPr="004A7BA1">
        <w:rPr>
          <w:rFonts w:eastAsia="宋体"/>
        </w:rPr>
        <w:t xml:space="preserve">contiguous </w:t>
      </w:r>
      <w:r w:rsidRPr="004A7BA1">
        <w:rPr>
          <w:rFonts w:hint="eastAsia"/>
          <w:lang w:eastAsia="zh-CN"/>
        </w:rPr>
        <w:t>or non-contiguous</w:t>
      </w:r>
      <w:r w:rsidRPr="004A7BA1">
        <w:rPr>
          <w:rFonts w:eastAsia="宋体"/>
        </w:rPr>
        <w:t xml:space="preserve"> carrier aggregation</w:t>
      </w:r>
      <w:r w:rsidRPr="004A7BA1">
        <w:rPr>
          <w:rFonts w:cs="v5.0.0"/>
        </w:rPr>
        <w:t xml:space="preserve"> the definitions above apply to the lower edge of the carrier transmitted at the lowest carrier frequency and the upper edge of the carrier transmitted at the highest carrier frequency </w:t>
      </w:r>
      <w:r w:rsidRPr="004A7BA1">
        <w:rPr>
          <w:rFonts w:eastAsia="宋体" w:cs="v5.0.0"/>
        </w:rPr>
        <w:t>within a specified frequency band</w:t>
      </w:r>
      <w:r w:rsidRPr="004A7BA1">
        <w:rPr>
          <w:rFonts w:cs="v5.0.0"/>
        </w:rPr>
        <w:t xml:space="preserve">. </w:t>
      </w:r>
    </w:p>
    <w:p w:rsidR="004A7BA1" w:rsidRPr="004A7BA1" w:rsidRDefault="004A7BA1" w:rsidP="004A7BA1">
      <w:pPr>
        <w:overflowPunct w:val="0"/>
        <w:autoSpaceDE w:val="0"/>
        <w:autoSpaceDN w:val="0"/>
        <w:adjustRightInd w:val="0"/>
        <w:spacing w:after="180"/>
        <w:textAlignment w:val="baseline"/>
      </w:pPr>
      <w:r w:rsidRPr="004A7BA1">
        <w:t>In addition 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6.6.3.1-1 to 6.6.3.3-3 below, where in this case:</w:t>
      </w:r>
    </w:p>
    <w:p w:rsidR="004A7BA1" w:rsidRPr="004A7BA1" w:rsidRDefault="004A7BA1" w:rsidP="004A7BA1">
      <w:pPr>
        <w:overflowPunct w:val="0"/>
        <w:autoSpaceDE w:val="0"/>
        <w:autoSpaceDN w:val="0"/>
        <w:adjustRightInd w:val="0"/>
        <w:spacing w:after="180"/>
        <w:ind w:left="568" w:hanging="284"/>
        <w:textAlignment w:val="baseline"/>
      </w:pPr>
      <w:r w:rsidRPr="004A7BA1">
        <w:t>-</w:t>
      </w:r>
      <w:r w:rsidRPr="004A7BA1">
        <w:tab/>
      </w:r>
      <w:r w:rsidRPr="004A7BA1">
        <w:sym w:font="Symbol" w:char="F044"/>
      </w:r>
      <w:r w:rsidRPr="004A7BA1">
        <w:t>f is the separation between the sub block edge frequency and the nominal -3 dB point of the measuring filter closest to the sub block edge.</w:t>
      </w:r>
    </w:p>
    <w:p w:rsidR="004A7BA1" w:rsidRPr="004A7BA1" w:rsidRDefault="004A7BA1" w:rsidP="004A7BA1">
      <w:pPr>
        <w:overflowPunct w:val="0"/>
        <w:autoSpaceDE w:val="0"/>
        <w:autoSpaceDN w:val="0"/>
        <w:adjustRightInd w:val="0"/>
        <w:spacing w:after="180"/>
        <w:ind w:left="568" w:hanging="284"/>
        <w:textAlignment w:val="baseline"/>
      </w:pPr>
      <w:r w:rsidRPr="004A7BA1">
        <w:t>-</w:t>
      </w:r>
      <w:r w:rsidRPr="004A7BA1">
        <w:tab/>
      </w:r>
      <w:proofErr w:type="gramStart"/>
      <w:r w:rsidRPr="004A7BA1">
        <w:t>f_offset</w:t>
      </w:r>
      <w:proofErr w:type="gramEnd"/>
      <w:r w:rsidRPr="004A7BA1">
        <w:t xml:space="preserve"> is the separation between the sub block edge frequency and the centre of the measuring filter.</w:t>
      </w:r>
    </w:p>
    <w:p w:rsidR="004A7BA1" w:rsidRPr="004A7BA1" w:rsidRDefault="004A7BA1" w:rsidP="004A7BA1">
      <w:pPr>
        <w:overflowPunct w:val="0"/>
        <w:autoSpaceDE w:val="0"/>
        <w:autoSpaceDN w:val="0"/>
        <w:adjustRightInd w:val="0"/>
        <w:spacing w:after="180"/>
        <w:ind w:left="568" w:hanging="284"/>
        <w:textAlignment w:val="baseline"/>
      </w:pPr>
      <w:r w:rsidRPr="004A7BA1">
        <w:t>-</w:t>
      </w:r>
      <w:r w:rsidRPr="004A7BA1">
        <w:tab/>
      </w:r>
      <w:proofErr w:type="gramStart"/>
      <w:r w:rsidRPr="004A7BA1">
        <w:t>f_offset</w:t>
      </w:r>
      <w:r w:rsidRPr="004A7BA1">
        <w:rPr>
          <w:vertAlign w:val="subscript"/>
        </w:rPr>
        <w:t>max</w:t>
      </w:r>
      <w:proofErr w:type="gramEnd"/>
      <w:r w:rsidRPr="004A7BA1">
        <w:t xml:space="preserve"> is equal to the sub block gap bandwidth minus half of the bandwidth of the measuring filter.</w:t>
      </w:r>
    </w:p>
    <w:p w:rsidR="004A7BA1" w:rsidRPr="004A7BA1" w:rsidRDefault="004A7BA1" w:rsidP="004A7BA1">
      <w:pPr>
        <w:overflowPunct w:val="0"/>
        <w:autoSpaceDE w:val="0"/>
        <w:autoSpaceDN w:val="0"/>
        <w:adjustRightInd w:val="0"/>
        <w:spacing w:after="180"/>
        <w:ind w:left="568" w:hanging="284"/>
        <w:textAlignment w:val="baseline"/>
      </w:pPr>
      <w:r w:rsidRPr="004A7BA1">
        <w:t>-</w:t>
      </w:r>
      <w:r w:rsidRPr="004A7BA1">
        <w:tab/>
      </w:r>
      <w:r w:rsidRPr="004A7BA1">
        <w:sym w:font="Symbol" w:char="F044"/>
      </w:r>
      <w:proofErr w:type="gramStart"/>
      <w:r w:rsidRPr="004A7BA1">
        <w:t>f</w:t>
      </w:r>
      <w:r w:rsidRPr="004A7BA1">
        <w:rPr>
          <w:vertAlign w:val="subscript"/>
        </w:rPr>
        <w:t>max</w:t>
      </w:r>
      <w:proofErr w:type="gramEnd"/>
      <w:r w:rsidRPr="004A7BA1">
        <w:t xml:space="preserve"> is equal to f_offset</w:t>
      </w:r>
      <w:r w:rsidRPr="004A7BA1">
        <w:rPr>
          <w:vertAlign w:val="subscript"/>
        </w:rPr>
        <w:t>max</w:t>
      </w:r>
      <w:r w:rsidRPr="004A7BA1">
        <w:t xml:space="preserve"> minus half of the bandwidth of the measuring filter.</w:t>
      </w:r>
    </w:p>
    <w:p w:rsidR="004A7BA1" w:rsidRPr="004A7BA1" w:rsidRDefault="004A7BA1" w:rsidP="004A7BA1">
      <w:pPr>
        <w:overflowPunct w:val="0"/>
        <w:autoSpaceDE w:val="0"/>
        <w:autoSpaceDN w:val="0"/>
        <w:adjustRightInd w:val="0"/>
        <w:textAlignment w:val="baseline"/>
      </w:pPr>
    </w:p>
    <w:p w:rsidR="004A7BA1" w:rsidRPr="004A7BA1" w:rsidRDefault="004A7BA1" w:rsidP="004A7BA1">
      <w:pPr>
        <w:overflowPunct w:val="0"/>
        <w:autoSpaceDE w:val="0"/>
        <w:autoSpaceDN w:val="0"/>
        <w:adjustRightInd w:val="0"/>
        <w:spacing w:after="180"/>
        <w:textAlignment w:val="baseline"/>
        <w:rPr>
          <w:rFonts w:cs="v5.0.0"/>
          <w:lang w:eastAsia="zh-CN"/>
        </w:rPr>
      </w:pPr>
      <w:r w:rsidRPr="004A7BA1">
        <w:rPr>
          <w:rFonts w:cs="v5.0.0"/>
          <w:lang w:eastAsia="zh-CN"/>
        </w:rPr>
        <w:t>For Wide Area BS, t</w:t>
      </w:r>
      <w:r w:rsidRPr="004A7BA1">
        <w:rPr>
          <w:rFonts w:cs="v5.0.0"/>
        </w:rPr>
        <w:t xml:space="preserve">he requirements of either subclause 6.6.3.1 (Category A limits) or subclause 6.6.3.2 (Category B limits) shall apply. </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For Local Area BS, the requirements of subclause 6.6.3.2</w:t>
      </w:r>
      <w:r w:rsidRPr="004A7BA1">
        <w:rPr>
          <w:rFonts w:cs="v5.0.0"/>
          <w:lang w:eastAsia="zh-CN"/>
        </w:rPr>
        <w:t>A</w:t>
      </w:r>
      <w:r w:rsidRPr="004A7BA1">
        <w:rPr>
          <w:rFonts w:cs="v5.0.0"/>
        </w:rPr>
        <w:t xml:space="preserve"> shall apply (Category A and B).</w:t>
      </w:r>
    </w:p>
    <w:p w:rsidR="004A7BA1" w:rsidRPr="004A7BA1" w:rsidRDefault="004A7BA1" w:rsidP="004A7BA1">
      <w:pPr>
        <w:overflowPunct w:val="0"/>
        <w:autoSpaceDE w:val="0"/>
        <w:autoSpaceDN w:val="0"/>
        <w:adjustRightInd w:val="0"/>
        <w:spacing w:after="180"/>
        <w:textAlignment w:val="baseline"/>
        <w:rPr>
          <w:rFonts w:cs="v5.0.0"/>
          <w:lang w:eastAsia="zh-CN"/>
        </w:rPr>
      </w:pPr>
      <w:r w:rsidRPr="004A7BA1">
        <w:rPr>
          <w:rFonts w:cs="v5.0.0"/>
          <w:lang w:eastAsia="zh-CN"/>
        </w:rPr>
        <w:t xml:space="preserve">For Home BS, the requirements of subclause </w:t>
      </w:r>
      <w:smartTag w:uri="urn:schemas-microsoft-com:office:smarttags" w:element="chsdate">
        <w:smartTagPr>
          <w:attr w:name="Year" w:val="1899"/>
          <w:attr w:name="Month" w:val="12"/>
          <w:attr w:name="Day" w:val="30"/>
          <w:attr w:name="IsLunarDate" w:val="False"/>
          <w:attr w:name="IsROCDate" w:val="False"/>
        </w:smartTagPr>
        <w:r w:rsidRPr="004A7BA1">
          <w:rPr>
            <w:rFonts w:cs="v5.0.0"/>
            <w:lang w:eastAsia="zh-CN"/>
          </w:rPr>
          <w:t>6.6.3</w:t>
        </w:r>
      </w:smartTag>
      <w:r w:rsidRPr="004A7BA1">
        <w:rPr>
          <w:rFonts w:cs="v5.0.0"/>
          <w:lang w:eastAsia="zh-CN"/>
        </w:rPr>
        <w:t>.2B shall apply (Category A and B).</w:t>
      </w:r>
    </w:p>
    <w:p w:rsidR="004A7BA1" w:rsidRPr="004A7BA1" w:rsidRDefault="004A7BA1" w:rsidP="004A7BA1">
      <w:pPr>
        <w:overflowPunct w:val="0"/>
        <w:autoSpaceDE w:val="0"/>
        <w:autoSpaceDN w:val="0"/>
        <w:adjustRightInd w:val="0"/>
        <w:spacing w:after="180"/>
        <w:textAlignment w:val="baseline"/>
        <w:rPr>
          <w:rFonts w:cs="v5.0.0"/>
          <w:lang w:eastAsia="zh-CN"/>
        </w:rPr>
      </w:pPr>
      <w:r w:rsidRPr="004A7BA1">
        <w:rPr>
          <w:rFonts w:cs="v5.0.0"/>
        </w:rPr>
        <w:t>For Medium Range BS, the requirements in subclause 6.6.3.2C shall apply (Category A and B)</w:t>
      </w:r>
      <w:r w:rsidRPr="004A7BA1">
        <w:rPr>
          <w:rFonts w:cs="v5.0.0" w:hint="eastAsia"/>
          <w:lang w:eastAsia="zh-CN"/>
        </w:rPr>
        <w:t>.</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The application of either Category A or Category B limits shall be the same as for Transmitter spurious emissions (Mandatory Requirements) in subclause 6.6.4.1.</w:t>
      </w:r>
    </w:p>
    <w:p w:rsidR="003B6388" w:rsidRDefault="003B6388" w:rsidP="003B6388">
      <w:pPr>
        <w:overflowPunct w:val="0"/>
        <w:autoSpaceDE w:val="0"/>
        <w:autoSpaceDN w:val="0"/>
        <w:adjustRightInd w:val="0"/>
        <w:spacing w:after="180"/>
        <w:textAlignment w:val="baseline"/>
        <w:rPr>
          <w:ins w:id="262" w:author="ngm" w:date="2016-04-20T21:46:00Z"/>
          <w:rFonts w:cs="v5.0.0"/>
        </w:rPr>
      </w:pPr>
      <w:bookmarkStart w:id="263" w:name="_Toc446639602"/>
      <w:ins w:id="264" w:author="ngm" w:date="2016-04-20T21:46:00Z">
        <w:r w:rsidRPr="004A7BA1">
          <w:rPr>
            <w:rFonts w:cs="v5.0.0"/>
          </w:rPr>
          <w:t xml:space="preserve">The requirements </w:t>
        </w:r>
      </w:ins>
      <w:ins w:id="265" w:author="ngm" w:date="2016-04-20T21:47:00Z">
        <w:r>
          <w:rPr>
            <w:rFonts w:cs="v5.0.0"/>
          </w:rPr>
          <w:t>of</w:t>
        </w:r>
      </w:ins>
      <w:ins w:id="266" w:author="ngm" w:date="2016-04-20T21:46:00Z">
        <w:r w:rsidRPr="004A7BA1">
          <w:rPr>
            <w:rFonts w:cs="v5.0.0"/>
          </w:rPr>
          <w:t xml:space="preserve"> </w:t>
        </w:r>
      </w:ins>
      <w:ins w:id="267" w:author="ngm" w:date="2016-04-20T21:47:00Z">
        <w:r>
          <w:rPr>
            <w:rFonts w:cs="v5.0.0"/>
          </w:rPr>
          <w:t>suclauses</w:t>
        </w:r>
      </w:ins>
      <w:ins w:id="268" w:author="ngm" w:date="2016-04-20T21:46:00Z">
        <w:r w:rsidRPr="004A7BA1">
          <w:rPr>
            <w:rFonts w:cs="v5.0.0"/>
          </w:rPr>
          <w:t xml:space="preserve"> 6.6.</w:t>
        </w:r>
      </w:ins>
      <w:ins w:id="269" w:author="ngm" w:date="2016-04-20T21:47:00Z">
        <w:r>
          <w:rPr>
            <w:rFonts w:cs="v5.0.0"/>
          </w:rPr>
          <w:t>3.</w:t>
        </w:r>
      </w:ins>
      <w:ins w:id="270" w:author="ngm" w:date="2016-04-20T21:46:00Z">
        <w:r w:rsidRPr="004A7BA1">
          <w:rPr>
            <w:rFonts w:cs="v5.0.0"/>
          </w:rPr>
          <w:t>1 and 6.6.</w:t>
        </w:r>
      </w:ins>
      <w:ins w:id="271" w:author="ngm" w:date="2016-04-20T21:47:00Z">
        <w:r>
          <w:rPr>
            <w:rFonts w:cs="v5.0.0"/>
          </w:rPr>
          <w:t>3</w:t>
        </w:r>
      </w:ins>
      <w:ins w:id="272" w:author="ngm" w:date="2016-04-20T21:46:00Z">
        <w:r w:rsidRPr="004A7BA1">
          <w:rPr>
            <w:rFonts w:cs="v5.0.0"/>
          </w:rPr>
          <w:t xml:space="preserve">.2 apply to </w:t>
        </w:r>
        <w:r w:rsidRPr="00132A86">
          <w:rPr>
            <w:rFonts w:cs="v5.0.0"/>
          </w:rPr>
          <w:t xml:space="preserve">BS that </w:t>
        </w:r>
        <w:r>
          <w:rPr>
            <w:rFonts w:cs="v5.0.0"/>
          </w:rPr>
          <w:t>supports</w:t>
        </w:r>
        <w:r w:rsidRPr="00132A86">
          <w:rPr>
            <w:rFonts w:cs="v5.0.0"/>
          </w:rPr>
          <w:t xml:space="preserve"> E-UTRA </w:t>
        </w:r>
        <w:proofErr w:type="gramStart"/>
        <w:r>
          <w:rPr>
            <w:rFonts w:cs="v5.0.0"/>
          </w:rPr>
          <w:t>or</w:t>
        </w:r>
        <w:r w:rsidRPr="00132A86">
          <w:rPr>
            <w:rFonts w:cs="v5.0.0"/>
          </w:rPr>
          <w:t xml:space="preserve">  E</w:t>
        </w:r>
        <w:proofErr w:type="gramEnd"/>
        <w:r w:rsidRPr="00132A86">
          <w:rPr>
            <w:rFonts w:cs="v5.0.0"/>
          </w:rPr>
          <w:t>-UTRA with NB-IoT (in band and/or guard band</w:t>
        </w:r>
      </w:ins>
      <w:ins w:id="273" w:author="ngm" w:date="2016-04-20T21:48:00Z">
        <w:r>
          <w:rPr>
            <w:rFonts w:cs="v5.0.0"/>
          </w:rPr>
          <w:t>)</w:t>
        </w:r>
      </w:ins>
      <w:ins w:id="274" w:author="ngm" w:date="2016-04-20T21:46:00Z">
        <w:r w:rsidRPr="004A7BA1">
          <w:rPr>
            <w:rFonts w:cs="v5.0.0"/>
          </w:rPr>
          <w:t>.</w:t>
        </w:r>
        <w:r w:rsidRPr="004A7BA1" w:rsidDel="00B3750D">
          <w:rPr>
            <w:rFonts w:cs="v5.0.0" w:hint="eastAsia"/>
            <w:lang w:eastAsia="zh-CN"/>
          </w:rPr>
          <w:t xml:space="preserve"> </w:t>
        </w:r>
        <w:r w:rsidRPr="004A7BA1">
          <w:rPr>
            <w:rFonts w:cs="v5.0.0"/>
          </w:rPr>
          <w:t>The requirements for B</w:t>
        </w:r>
        <w:r>
          <w:rPr>
            <w:rFonts w:cs="v5.0.0"/>
          </w:rPr>
          <w:t xml:space="preserve">S that supports </w:t>
        </w:r>
        <w:r w:rsidRPr="00132A86">
          <w:rPr>
            <w:rFonts w:cs="v5.0.0"/>
          </w:rPr>
          <w:t>standalone NB-IoT</w:t>
        </w:r>
        <w:r w:rsidRPr="004A7BA1">
          <w:rPr>
            <w:rFonts w:cs="v5.0.0"/>
          </w:rPr>
          <w:t xml:space="preserve"> are in </w:t>
        </w:r>
      </w:ins>
      <w:ins w:id="275" w:author="ngm" w:date="2016-04-20T21:49:00Z">
        <w:r w:rsidR="00585915">
          <w:rPr>
            <w:rFonts w:cs="v5.0.0"/>
          </w:rPr>
          <w:t>subclause</w:t>
        </w:r>
      </w:ins>
      <w:ins w:id="276" w:author="ngm" w:date="2016-04-20T21:46:00Z">
        <w:r w:rsidRPr="004A7BA1">
          <w:rPr>
            <w:rFonts w:cs="v5.0.0"/>
          </w:rPr>
          <w:t xml:space="preserve"> 6.6.</w:t>
        </w:r>
      </w:ins>
      <w:ins w:id="277" w:author="ngm" w:date="2016-04-20T21:49:00Z">
        <w:r w:rsidR="00585915">
          <w:rPr>
            <w:rFonts w:cs="v5.0.0"/>
          </w:rPr>
          <w:t>3.2</w:t>
        </w:r>
      </w:ins>
      <w:ins w:id="278" w:author="ngm" w:date="2016-04-20T21:50:00Z">
        <w:r w:rsidR="00A10B72">
          <w:rPr>
            <w:rFonts w:cs="v5.0.0"/>
          </w:rPr>
          <w:t>E</w:t>
        </w:r>
      </w:ins>
      <w:ins w:id="279" w:author="ngm" w:date="2016-04-20T21:46:00Z">
        <w:r w:rsidRPr="004A7BA1">
          <w:rPr>
            <w:rFonts w:cs="v5.0.0"/>
          </w:rPr>
          <w:t>.</w:t>
        </w:r>
      </w:ins>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r w:rsidRPr="004A7BA1">
        <w:rPr>
          <w:rFonts w:ascii="Arial" w:hAnsi="Arial"/>
          <w:sz w:val="24"/>
          <w:szCs w:val="24"/>
        </w:rPr>
        <w:t>6.6.3.1</w:t>
      </w:r>
      <w:r w:rsidRPr="004A7BA1">
        <w:rPr>
          <w:rFonts w:ascii="Arial" w:hAnsi="Arial"/>
          <w:sz w:val="24"/>
          <w:szCs w:val="24"/>
        </w:rPr>
        <w:tab/>
        <w:t xml:space="preserve">Minimum requirements </w:t>
      </w:r>
      <w:r w:rsidRPr="004A7BA1">
        <w:rPr>
          <w:rFonts w:ascii="Arial" w:hAnsi="Arial"/>
          <w:sz w:val="24"/>
          <w:szCs w:val="24"/>
          <w:lang w:eastAsia="zh-CN"/>
        </w:rPr>
        <w:t xml:space="preserve">for Wide Area BS </w:t>
      </w:r>
      <w:r w:rsidRPr="004A7BA1">
        <w:rPr>
          <w:rFonts w:ascii="Arial" w:hAnsi="Arial"/>
          <w:sz w:val="24"/>
          <w:szCs w:val="24"/>
        </w:rPr>
        <w:t>(Category A)</w:t>
      </w:r>
      <w:bookmarkEnd w:id="263"/>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For E-UTRA BS operating in Bands 5, 6, 8, 12, 13, 14, 17, 18, 19, 26</w:t>
      </w:r>
      <w:r w:rsidRPr="004A7BA1">
        <w:rPr>
          <w:rFonts w:cs="v5.0.0" w:hint="eastAsia"/>
        </w:rPr>
        <w:t xml:space="preserve">, </w:t>
      </w:r>
      <w:r w:rsidRPr="004A7BA1">
        <w:rPr>
          <w:rFonts w:cs="v5.0.0"/>
        </w:rPr>
        <w:t xml:space="preserve">27, </w:t>
      </w:r>
      <w:r w:rsidRPr="004A7BA1">
        <w:rPr>
          <w:rFonts w:cs="v5.0.0" w:hint="eastAsia"/>
        </w:rPr>
        <w:t>28</w:t>
      </w:r>
      <w:r w:rsidRPr="004A7BA1">
        <w:rPr>
          <w:rFonts w:cs="v5.0.0"/>
        </w:rPr>
        <w:t>, 29, 31, 44, 68 emissions shall not exceed the maximum levels specified in Tables 6.6.3.1</w:t>
      </w:r>
      <w:r w:rsidRPr="004A7BA1">
        <w:rPr>
          <w:rFonts w:cs="v5.0.0"/>
        </w:rPr>
        <w:noBreakHyphen/>
        <w:t>1 to 6.6.3.1-3.</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6.6.3.1-1: Wide Area BS operating band unwanted emission limits for 1.4 MHz channel bandwidth (E</w:t>
      </w:r>
      <w:r w:rsidRPr="004A7BA1">
        <w:rPr>
          <w:rFonts w:ascii="Arial" w:hAnsi="Arial"/>
          <w:b/>
          <w:bCs/>
        </w:rPr>
        <w:noBreakHyphen/>
        <w:t>UTRA bands &lt;1GHz)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r w:rsidRPr="004A7BA1">
              <w:rPr>
                <w:rFonts w:ascii="Arial" w:hAnsi="Arial" w:cs="v5.0.0"/>
                <w:b/>
                <w:bCs/>
                <w:sz w:val="18"/>
                <w:szCs w:val="18"/>
              </w:rPr>
              <w:t xml:space="preserve">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1.4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1.45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66900" cy="371475"/>
                  <wp:effectExtent l="1905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8"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2.8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1.45 MHz </w:t>
            </w:r>
            <w:r w:rsidRPr="004A7BA1">
              <w:rPr>
                <w:rFonts w:ascii="Arial" w:hAnsi="Arial" w:cs="v5.0.0"/>
                <w:sz w:val="18"/>
                <w:szCs w:val="18"/>
              </w:rPr>
              <w:sym w:font="Symbol" w:char="F0A3"/>
            </w:r>
            <w:r w:rsidRPr="004A7BA1">
              <w:rPr>
                <w:rFonts w:ascii="Arial" w:hAnsi="Arial" w:cs="v5.0.0"/>
                <w:sz w:val="18"/>
                <w:szCs w:val="18"/>
              </w:rPr>
              <w:t xml:space="preserve"> f_offset &lt; 2.85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-11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-13dBm/100kHz.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lastRenderedPageBreak/>
        <w:t>Table 6.6.3.1-2: Wide Area BS operating band unwanted emission limits for 3 MHz channel bandwidth (E</w:t>
      </w:r>
      <w:r w:rsidRPr="004A7BA1">
        <w:rPr>
          <w:rFonts w:ascii="Arial" w:hAnsi="Arial"/>
          <w:b/>
          <w:bCs/>
        </w:rPr>
        <w:noBreakHyphen/>
        <w:t>UTRA bands &lt;1GHz)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 2)</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3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3.05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47850" cy="371475"/>
                  <wp:effectExtent l="1905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9"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6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3.05 MHz </w:t>
            </w:r>
            <w:r w:rsidRPr="004A7BA1">
              <w:rPr>
                <w:rFonts w:ascii="Arial" w:hAnsi="Arial" w:cs="v5.0.0"/>
                <w:sz w:val="18"/>
                <w:szCs w:val="18"/>
              </w:rPr>
              <w:sym w:font="Symbol" w:char="F0A3"/>
            </w:r>
            <w:r w:rsidRPr="004A7BA1">
              <w:rPr>
                <w:rFonts w:ascii="Arial" w:hAnsi="Arial" w:cs="v5.0.0"/>
                <w:sz w:val="18"/>
                <w:szCs w:val="18"/>
              </w:rPr>
              <w:t xml:space="preserve"> f_offset &lt; 6.05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eastAsia="宋体" w:hAnsi="Arial" w:cs="v5.0.0"/>
                <w:sz w:val="18"/>
                <w:szCs w:val="18"/>
                <w:lang w:eastAsia="zh-CN"/>
              </w:rPr>
              <w:t>6</w:t>
            </w:r>
            <w:r w:rsidRPr="004A7BA1">
              <w:rPr>
                <w:rFonts w:ascii="Arial" w:hAnsi="Arial" w:cs="v5.0.0"/>
                <w:sz w:val="18"/>
                <w:szCs w:val="18"/>
              </w:rPr>
              <w:t xml:space="preserve">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eastAsia="宋体" w:hAnsi="Arial" w:cs="v5.0.0"/>
                <w:sz w:val="18"/>
                <w:szCs w:val="18"/>
                <w:lang w:eastAsia="zh-CN"/>
              </w:rPr>
              <w:t>6</w:t>
            </w:r>
            <w:r w:rsidRPr="004A7BA1">
              <w:rPr>
                <w:rFonts w:ascii="Arial" w:hAnsi="Arial" w:cs="v5.0.0"/>
                <w:sz w:val="18"/>
                <w:szCs w:val="18"/>
              </w:rPr>
              <w:t xml:space="preserve">.05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 xml:space="preserve">f ≥ 10MHz from both adjacent sub blocks on each side of the sub-block gap, where the minimum requirement within sub-block gaps shall be -13dBm/100kHz. </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6.6.3.1-3: Wide Area BS operating band unwanted emission limits for 5, 10, 15 and 20 MHz channel bandwidth (E-UTRA bands &lt;1GHz)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w:t>
            </w:r>
            <w:r w:rsidRPr="004A7BA1">
              <w:rPr>
                <w:rFonts w:ascii="Arial" w:hAnsi="Arial" w:cs="Arial"/>
                <w:b/>
                <w:bCs/>
                <w:sz w:val="18"/>
                <w:szCs w:val="18"/>
              </w:rPr>
              <w:t>, 2</w:t>
            </w:r>
            <w:r w:rsidRPr="004A7BA1">
              <w:rPr>
                <w:rFonts w:ascii="Arial" w:hAnsi="Arial" w:cs="v5.0.0"/>
                <w:b/>
                <w:bCs/>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5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5.05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09750" cy="371475"/>
                  <wp:effectExtent l="1905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0"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r w:rsidRPr="004A7BA1">
              <w:rPr>
                <w:rFonts w:ascii="Arial" w:hAnsi="Arial" w:cs="v5.0.0"/>
                <w:sz w:val="18"/>
                <w:szCs w:val="18"/>
                <w:lang w:val="fr-FR"/>
              </w:rPr>
              <w:t xml:space="preserve">5 </w:t>
            </w:r>
            <w:r w:rsidRPr="004A7BA1">
              <w:rPr>
                <w:rFonts w:ascii="Arial" w:hAnsi="Arial" w:cs="Arial"/>
                <w:sz w:val="18"/>
                <w:szCs w:val="18"/>
                <w:lang w:val="fr-FR"/>
              </w:rPr>
              <w:t xml:space="preserve">MHz </w:t>
            </w:r>
            <w:r w:rsidRPr="004A7BA1">
              <w:rPr>
                <w:rFonts w:ascii="Arial" w:hAnsi="Arial" w:cs="v5.0.0"/>
                <w:sz w:val="18"/>
                <w:szCs w:val="18"/>
              </w:rPr>
              <w:sym w:font="Symbol" w:char="F0A3"/>
            </w:r>
            <w:r w:rsidRPr="004A7BA1">
              <w:rPr>
                <w:rFonts w:ascii="Arial" w:hAnsi="Arial" w:cs="v5.0.0"/>
                <w:sz w:val="18"/>
                <w:szCs w:val="18"/>
                <w:lang w:val="fr-FR"/>
              </w:rPr>
              <w:t xml:space="preserve"> </w:t>
            </w:r>
            <w:r w:rsidRPr="004A7BA1">
              <w:rPr>
                <w:rFonts w:ascii="Arial" w:hAnsi="Arial" w:cs="v5.0.0"/>
                <w:sz w:val="18"/>
                <w:szCs w:val="18"/>
              </w:rPr>
              <w:sym w:font="Symbol" w:char="F044"/>
            </w:r>
            <w:r w:rsidRPr="004A7BA1">
              <w:rPr>
                <w:rFonts w:ascii="Arial" w:hAnsi="Arial" w:cs="v5.0.0"/>
                <w:sz w:val="18"/>
                <w:szCs w:val="18"/>
                <w:lang w:val="fr-FR"/>
              </w:rPr>
              <w:t xml:space="preserve">f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proofErr w:type="gramStart"/>
            <w:r w:rsidRPr="004A7BA1">
              <w:rPr>
                <w:rFonts w:ascii="Arial" w:hAnsi="Arial" w:cs="v5.0.0"/>
                <w:sz w:val="18"/>
                <w:szCs w:val="18"/>
                <w:lang w:val="fr-FR"/>
              </w:rPr>
              <w:t>min(</w:t>
            </w:r>
            <w:proofErr w:type="gramEnd"/>
            <w:r w:rsidRPr="004A7BA1">
              <w:rPr>
                <w:rFonts w:ascii="Arial" w:hAnsi="Arial" w:cs="v5.0.0"/>
                <w:sz w:val="18"/>
                <w:szCs w:val="18"/>
                <w:lang w:val="fr-FR"/>
              </w:rPr>
              <w:t xml:space="preserve">10 MHz, </w:t>
            </w:r>
            <w:r w:rsidRPr="004A7BA1">
              <w:rPr>
                <w:rFonts w:ascii="Arial" w:hAnsi="Arial" w:cs="Arial"/>
                <w:sz w:val="18"/>
                <w:szCs w:val="18"/>
              </w:rPr>
              <w:sym w:font="Symbol" w:char="F044"/>
            </w:r>
            <w:r w:rsidRPr="004A7BA1">
              <w:rPr>
                <w:rFonts w:ascii="Arial" w:hAnsi="Arial" w:cs="Arial"/>
                <w:sz w:val="18"/>
                <w:szCs w:val="18"/>
                <w:lang w:val="fr-FR"/>
              </w:rPr>
              <w:t>f</w:t>
            </w:r>
            <w:r w:rsidRPr="004A7BA1">
              <w:rPr>
                <w:rFonts w:ascii="Arial" w:hAnsi="Arial" w:cs="Arial"/>
                <w:sz w:val="18"/>
                <w:szCs w:val="18"/>
                <w:vertAlign w:val="subscript"/>
                <w:lang w:val="fr-FR"/>
              </w:rPr>
              <w:t>max</w:t>
            </w:r>
            <w:r w:rsidRPr="004A7BA1">
              <w:rPr>
                <w:rFonts w:ascii="Arial" w:hAnsi="Arial" w:cs="v5.0.0"/>
                <w:sz w:val="18"/>
                <w:szCs w:val="18"/>
                <w:lang w:val="fr-FR"/>
              </w:rPr>
              <w:t>)</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 xml:space="preserve">5.05 MHz </w:t>
            </w:r>
            <w:r w:rsidRPr="004A7BA1">
              <w:rPr>
                <w:rFonts w:ascii="Arial" w:hAnsi="Arial" w:cs="v5.0.0"/>
                <w:sz w:val="18"/>
                <w:szCs w:val="18"/>
              </w:rPr>
              <w:sym w:font="Symbol" w:char="F0A3"/>
            </w:r>
            <w:r w:rsidRPr="004A7BA1">
              <w:rPr>
                <w:rFonts w:ascii="Arial" w:hAnsi="Arial" w:cs="v5.0.0"/>
                <w:sz w:val="18"/>
                <w:szCs w:val="18"/>
                <w:lang w:val="en-US"/>
              </w:rPr>
              <w:t xml:space="preserve"> f_offset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min(10.05 MHz, f_offset</w:t>
            </w:r>
            <w:r w:rsidRPr="004A7BA1">
              <w:rPr>
                <w:rFonts w:ascii="Arial" w:hAnsi="Arial" w:cs="v5.0.0"/>
                <w:sz w:val="18"/>
                <w:szCs w:val="18"/>
                <w:vertAlign w:val="subscript"/>
                <w:lang w:val="en-US"/>
              </w:rPr>
              <w:t>max</w:t>
            </w:r>
            <w:r w:rsidRPr="004A7BA1">
              <w:rPr>
                <w:rFonts w:ascii="Arial" w:hAnsi="Arial" w:cs="v5.0.0"/>
                <w:sz w:val="18"/>
                <w:szCs w:val="18"/>
                <w:lang w:val="en-US"/>
              </w:rPr>
              <w: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 (Note 7)</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-13dBm/100kHz.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For E-UTRA BS operating in Bands 1, 2, 3, 4, 7, 9, 10, 11, 21, 22, 23, 24, 25, 30, 32, 33, 34, 35, 36, 37, 38, 39, 40, 41, 42, 43, 45, 65, 66, emissions shall not exceed the maximum levels specified in Tables 6.6.3.1-4 to 6.6.3.1-6:</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6.6.3.1-4: Wide Area BS operating band unwanted emission limits for 1.4 MHz channel bandwidth (E</w:t>
      </w:r>
      <w:r w:rsidRPr="004A7BA1">
        <w:rPr>
          <w:rFonts w:ascii="Arial" w:hAnsi="Arial"/>
          <w:b/>
          <w:bCs/>
        </w:rPr>
        <w:noBreakHyphen/>
        <w:t>UTRA bands &gt;1GHz)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w:t>
            </w:r>
            <w:r w:rsidRPr="004A7BA1">
              <w:rPr>
                <w:rFonts w:ascii="Arial" w:hAnsi="Arial" w:cs="Arial"/>
                <w:b/>
                <w:bCs/>
                <w:sz w:val="18"/>
                <w:szCs w:val="18"/>
              </w:rPr>
              <w:t>, 2</w:t>
            </w:r>
            <w:r w:rsidRPr="004A7BA1">
              <w:rPr>
                <w:rFonts w:ascii="Arial" w:hAnsi="Arial" w:cs="v5.0.0"/>
                <w:b/>
                <w:bCs/>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1.4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1.45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66900" cy="371475"/>
                  <wp:effectExtent l="1905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8"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2.8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1.45 MHz </w:t>
            </w:r>
            <w:r w:rsidRPr="004A7BA1">
              <w:rPr>
                <w:rFonts w:ascii="Arial" w:hAnsi="Arial" w:cs="v5.0.0"/>
                <w:sz w:val="18"/>
                <w:szCs w:val="18"/>
              </w:rPr>
              <w:sym w:font="Symbol" w:char="F0A3"/>
            </w:r>
            <w:r w:rsidRPr="004A7BA1">
              <w:rPr>
                <w:rFonts w:ascii="Arial" w:hAnsi="Arial" w:cs="v5.0.0"/>
                <w:sz w:val="18"/>
                <w:szCs w:val="18"/>
              </w:rPr>
              <w:t xml:space="preserve"> f_offset &lt; 2.85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-11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3.3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1MHz</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 where the contribution from the far-end sub-block shall be scaled according to the measurement bandwidth of the near-end sub-block</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-13dBm/1MHz.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lastRenderedPageBreak/>
        <w:t>Table 6.6.3.1-5: Wide Area BS operating band unwanted emission limits for 3 MHz channel bandwidth (E</w:t>
      </w:r>
      <w:r w:rsidRPr="004A7BA1">
        <w:rPr>
          <w:rFonts w:ascii="Arial" w:hAnsi="Arial"/>
          <w:b/>
          <w:bCs/>
        </w:rPr>
        <w:noBreakHyphen/>
        <w:t>UTRA bands &gt;1GHz)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w:t>
            </w:r>
            <w:r w:rsidRPr="004A7BA1">
              <w:rPr>
                <w:rFonts w:ascii="Arial" w:hAnsi="Arial" w:cs="Arial"/>
                <w:b/>
                <w:bCs/>
                <w:sz w:val="18"/>
                <w:szCs w:val="18"/>
              </w:rPr>
              <w:t>, 2</w:t>
            </w:r>
            <w:r w:rsidRPr="004A7BA1">
              <w:rPr>
                <w:rFonts w:ascii="Arial" w:hAnsi="Arial" w:cs="v5.0.0"/>
                <w:b/>
                <w:bCs/>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3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3.05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47850" cy="371475"/>
                  <wp:effectExtent l="1905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9"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6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3.05 MHz </w:t>
            </w:r>
            <w:r w:rsidRPr="004A7BA1">
              <w:rPr>
                <w:rFonts w:ascii="Arial" w:hAnsi="Arial" w:cs="v5.0.0"/>
                <w:sz w:val="18"/>
                <w:szCs w:val="18"/>
              </w:rPr>
              <w:sym w:font="Symbol" w:char="F0A3"/>
            </w:r>
            <w:r w:rsidRPr="004A7BA1">
              <w:rPr>
                <w:rFonts w:ascii="Arial" w:hAnsi="Arial" w:cs="v5.0.0"/>
                <w:sz w:val="18"/>
                <w:szCs w:val="18"/>
              </w:rPr>
              <w:t xml:space="preserve"> f_offset &lt; 6.05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1MHz</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 where the contribution from the far-end sub-block shall be scaled according to the measurement bandwidth of the near-end sub-block</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-13dBm/1MHz.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6.6.3.1-6: Wide Area BS operating band unwanted emission limits for 5, 10, 15 and 20 MHz channel bandwidth (E-UTRA bands &gt;1GHz)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w:t>
            </w:r>
            <w:r w:rsidRPr="004A7BA1">
              <w:rPr>
                <w:rFonts w:ascii="Arial" w:hAnsi="Arial" w:cs="Arial"/>
                <w:b/>
                <w:bCs/>
                <w:sz w:val="18"/>
                <w:szCs w:val="18"/>
              </w:rPr>
              <w:t>, 2</w:t>
            </w:r>
            <w:r w:rsidRPr="004A7BA1">
              <w:rPr>
                <w:rFonts w:ascii="Arial" w:hAnsi="Arial" w:cs="v5.0.0"/>
                <w:b/>
                <w:bCs/>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5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5.05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09750" cy="371475"/>
                  <wp:effectExtent l="1905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0"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r w:rsidRPr="004A7BA1">
              <w:rPr>
                <w:rFonts w:ascii="Arial" w:hAnsi="Arial" w:cs="v5.0.0"/>
                <w:sz w:val="18"/>
                <w:szCs w:val="18"/>
                <w:lang w:val="fr-FR"/>
              </w:rPr>
              <w:t xml:space="preserve">5 </w:t>
            </w:r>
            <w:r w:rsidRPr="004A7BA1">
              <w:rPr>
                <w:rFonts w:ascii="Arial" w:hAnsi="Arial" w:cs="Arial"/>
                <w:sz w:val="18"/>
                <w:szCs w:val="18"/>
                <w:lang w:val="fr-FR"/>
              </w:rPr>
              <w:t xml:space="preserve">MHz </w:t>
            </w:r>
            <w:r w:rsidRPr="004A7BA1">
              <w:rPr>
                <w:rFonts w:ascii="Arial" w:hAnsi="Arial" w:cs="v5.0.0"/>
                <w:sz w:val="18"/>
                <w:szCs w:val="18"/>
              </w:rPr>
              <w:sym w:font="Symbol" w:char="F0A3"/>
            </w:r>
            <w:r w:rsidRPr="004A7BA1">
              <w:rPr>
                <w:rFonts w:ascii="Arial" w:hAnsi="Arial" w:cs="v5.0.0"/>
                <w:sz w:val="18"/>
                <w:szCs w:val="18"/>
                <w:lang w:val="fr-FR"/>
              </w:rPr>
              <w:t xml:space="preserve"> </w:t>
            </w:r>
            <w:r w:rsidRPr="004A7BA1">
              <w:rPr>
                <w:rFonts w:ascii="Arial" w:hAnsi="Arial" w:cs="v5.0.0"/>
                <w:sz w:val="18"/>
                <w:szCs w:val="18"/>
              </w:rPr>
              <w:sym w:font="Symbol" w:char="F044"/>
            </w:r>
            <w:r w:rsidRPr="004A7BA1">
              <w:rPr>
                <w:rFonts w:ascii="Arial" w:hAnsi="Arial" w:cs="v5.0.0"/>
                <w:sz w:val="18"/>
                <w:szCs w:val="18"/>
                <w:lang w:val="fr-FR"/>
              </w:rPr>
              <w:t xml:space="preserve">f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proofErr w:type="gramStart"/>
            <w:r w:rsidRPr="004A7BA1">
              <w:rPr>
                <w:rFonts w:ascii="Arial" w:hAnsi="Arial" w:cs="v5.0.0"/>
                <w:sz w:val="18"/>
                <w:szCs w:val="18"/>
                <w:lang w:val="fr-FR"/>
              </w:rPr>
              <w:t>min(</w:t>
            </w:r>
            <w:proofErr w:type="gramEnd"/>
            <w:r w:rsidRPr="004A7BA1">
              <w:rPr>
                <w:rFonts w:ascii="Arial" w:hAnsi="Arial" w:cs="v5.0.0"/>
                <w:sz w:val="18"/>
                <w:szCs w:val="18"/>
                <w:lang w:val="fr-FR"/>
              </w:rPr>
              <w:t xml:space="preserve">10 MHz, </w:t>
            </w:r>
            <w:r w:rsidRPr="004A7BA1">
              <w:rPr>
                <w:rFonts w:ascii="Arial" w:hAnsi="Arial" w:cs="Arial"/>
                <w:sz w:val="18"/>
                <w:szCs w:val="18"/>
              </w:rPr>
              <w:sym w:font="Symbol" w:char="F044"/>
            </w:r>
            <w:r w:rsidRPr="004A7BA1">
              <w:rPr>
                <w:rFonts w:ascii="Arial" w:hAnsi="Arial" w:cs="Arial"/>
                <w:sz w:val="18"/>
                <w:szCs w:val="18"/>
                <w:lang w:val="fr-FR"/>
              </w:rPr>
              <w:t>f</w:t>
            </w:r>
            <w:r w:rsidRPr="004A7BA1">
              <w:rPr>
                <w:rFonts w:ascii="Arial" w:hAnsi="Arial" w:cs="Arial"/>
                <w:sz w:val="18"/>
                <w:szCs w:val="18"/>
                <w:vertAlign w:val="subscript"/>
                <w:lang w:val="fr-FR"/>
              </w:rPr>
              <w:t>max</w:t>
            </w:r>
            <w:r w:rsidRPr="004A7BA1">
              <w:rPr>
                <w:rFonts w:ascii="Arial" w:hAnsi="Arial" w:cs="v5.0.0"/>
                <w:sz w:val="18"/>
                <w:szCs w:val="18"/>
                <w:lang w:val="fr-FR"/>
              </w:rPr>
              <w:t>)</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 xml:space="preserve">5.05 MHz </w:t>
            </w:r>
            <w:r w:rsidRPr="004A7BA1">
              <w:rPr>
                <w:rFonts w:ascii="Arial" w:hAnsi="Arial" w:cs="v5.0.0"/>
                <w:sz w:val="18"/>
                <w:szCs w:val="18"/>
              </w:rPr>
              <w:sym w:font="Symbol" w:char="F0A3"/>
            </w:r>
            <w:r w:rsidRPr="004A7BA1">
              <w:rPr>
                <w:rFonts w:ascii="Arial" w:hAnsi="Arial" w:cs="v5.0.0"/>
                <w:sz w:val="18"/>
                <w:szCs w:val="18"/>
                <w:lang w:val="en-US"/>
              </w:rPr>
              <w:t xml:space="preserve"> f_offset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min(10.05 MHz, f_offset</w:t>
            </w:r>
            <w:r w:rsidRPr="004A7BA1">
              <w:rPr>
                <w:rFonts w:ascii="Arial" w:hAnsi="Arial" w:cs="v5.0.0"/>
                <w:sz w:val="18"/>
                <w:szCs w:val="18"/>
                <w:vertAlign w:val="subscript"/>
                <w:lang w:val="en-US"/>
              </w:rPr>
              <w:t>max</w:t>
            </w:r>
            <w:r w:rsidRPr="004A7BA1">
              <w:rPr>
                <w:rFonts w:ascii="Arial" w:hAnsi="Arial" w:cs="v5.0.0"/>
                <w:sz w:val="18"/>
                <w:szCs w:val="18"/>
                <w:lang w:val="en-US"/>
              </w:rPr>
              <w: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 (Note 7)</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1MHz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 xml:space="preserve">sub blocks on each side of the sub block gap, where the contribution from the far-end sub-block shall be scaled according to the measurement bandwidth of the near-end sub-block. </w:t>
            </w:r>
            <w:r w:rsidRPr="004A7BA1">
              <w:rPr>
                <w:rFonts w:ascii="Arial" w:hAnsi="Arial" w:cs="Arial"/>
                <w:sz w:val="18"/>
                <w:szCs w:val="18"/>
              </w:rPr>
              <w:t xml:space="preserve">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-13dBm/1MHz.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280" w:name="_Toc446639603"/>
      <w:r w:rsidRPr="004A7BA1">
        <w:rPr>
          <w:rFonts w:ascii="Arial" w:hAnsi="Arial"/>
          <w:sz w:val="24"/>
          <w:szCs w:val="24"/>
        </w:rPr>
        <w:lastRenderedPageBreak/>
        <w:t>6.6.3.2</w:t>
      </w:r>
      <w:r w:rsidRPr="004A7BA1">
        <w:rPr>
          <w:rFonts w:ascii="Arial" w:hAnsi="Arial"/>
          <w:sz w:val="24"/>
          <w:szCs w:val="24"/>
        </w:rPr>
        <w:tab/>
        <w:t xml:space="preserve">Minimum requirements </w:t>
      </w:r>
      <w:r w:rsidRPr="004A7BA1">
        <w:rPr>
          <w:rFonts w:ascii="Arial" w:hAnsi="Arial"/>
          <w:sz w:val="24"/>
          <w:szCs w:val="24"/>
          <w:lang w:eastAsia="zh-CN"/>
        </w:rPr>
        <w:t>for Wide Area BS</w:t>
      </w:r>
      <w:r w:rsidRPr="004A7BA1">
        <w:rPr>
          <w:rFonts w:ascii="Arial" w:hAnsi="Arial"/>
          <w:sz w:val="24"/>
          <w:szCs w:val="24"/>
        </w:rPr>
        <w:t xml:space="preserve"> (Category B)</w:t>
      </w:r>
      <w:bookmarkEnd w:id="280"/>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For Category B Operating band unwanted emissions, there are two options for the limits that may be applied regionally. Either the limits in subclause 6.6.3.2.1 or subclause 6.6.3.2.2 shall be applied.</w:t>
      </w:r>
    </w:p>
    <w:p w:rsidR="004A7BA1" w:rsidRPr="004A7BA1" w:rsidRDefault="004A7BA1" w:rsidP="004A7BA1">
      <w:pPr>
        <w:keepNext/>
        <w:keepLines/>
        <w:overflowPunct w:val="0"/>
        <w:autoSpaceDE w:val="0"/>
        <w:autoSpaceDN w:val="0"/>
        <w:adjustRightInd w:val="0"/>
        <w:spacing w:before="120" w:after="180"/>
        <w:ind w:left="1701" w:hanging="1701"/>
        <w:textAlignment w:val="baseline"/>
        <w:outlineLvl w:val="4"/>
        <w:rPr>
          <w:rFonts w:ascii="Arial" w:hAnsi="Arial" w:cs="v5.0.0"/>
          <w:sz w:val="22"/>
          <w:szCs w:val="22"/>
        </w:rPr>
      </w:pPr>
      <w:bookmarkStart w:id="281" w:name="_Toc446639604"/>
      <w:r w:rsidRPr="004A7BA1">
        <w:rPr>
          <w:rFonts w:ascii="Arial" w:hAnsi="Arial"/>
          <w:sz w:val="22"/>
          <w:szCs w:val="22"/>
        </w:rPr>
        <w:t>6.6.3.2.1</w:t>
      </w:r>
      <w:r w:rsidRPr="004A7BA1">
        <w:rPr>
          <w:rFonts w:ascii="Arial" w:hAnsi="Arial"/>
          <w:sz w:val="22"/>
          <w:szCs w:val="22"/>
        </w:rPr>
        <w:tab/>
        <w:t>Category B</w:t>
      </w:r>
      <w:r w:rsidRPr="004A7BA1">
        <w:rPr>
          <w:rFonts w:ascii="Arial" w:hAnsi="Arial"/>
          <w:sz w:val="22"/>
          <w:szCs w:val="22"/>
          <w:lang w:eastAsia="zh-CN"/>
        </w:rPr>
        <w:t xml:space="preserve"> requirements (Option 1)</w:t>
      </w:r>
      <w:bookmarkEnd w:id="281"/>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For E-UTRA BS operating in Bands 5, 8, 12, 13, 14, 17, 20, 26</w:t>
      </w:r>
      <w:r w:rsidRPr="004A7BA1">
        <w:rPr>
          <w:rFonts w:cs="v5.0.0" w:hint="eastAsia"/>
        </w:rPr>
        <w:t xml:space="preserve">, </w:t>
      </w:r>
      <w:r w:rsidRPr="004A7BA1">
        <w:rPr>
          <w:rFonts w:cs="v5.0.0"/>
        </w:rPr>
        <w:t xml:space="preserve">27, </w:t>
      </w:r>
      <w:r w:rsidRPr="004A7BA1">
        <w:rPr>
          <w:rFonts w:cs="v5.0.0" w:hint="eastAsia"/>
        </w:rPr>
        <w:t>28</w:t>
      </w:r>
      <w:r w:rsidRPr="004A7BA1">
        <w:rPr>
          <w:rFonts w:cs="v5.0.0"/>
        </w:rPr>
        <w:t>, 29, 31, 44, 68, 67 emissions shall not exceed the maximum levels specified in Tables 6.6.3.2.1-1 to 6.6.3.2.1-3:</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6.6.3.2.1-1: Wide Area BS operating band unwanted emission limits for 1.4 MHz channel bandwidth (E</w:t>
      </w:r>
      <w:r w:rsidRPr="004A7BA1">
        <w:rPr>
          <w:rFonts w:ascii="Arial" w:hAnsi="Arial"/>
          <w:b/>
          <w:bCs/>
        </w:rPr>
        <w:noBreakHyphen/>
        <w:t>UTRA bands &lt;1GHz)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r w:rsidRPr="004A7BA1">
              <w:rPr>
                <w:rFonts w:ascii="Arial" w:hAnsi="Arial" w:cs="v5.0.0"/>
                <w:b/>
                <w:bCs/>
                <w:sz w:val="18"/>
                <w:szCs w:val="18"/>
              </w:rPr>
              <w:t xml:space="preserve">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1.4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1.45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66900" cy="371475"/>
                  <wp:effectExtent l="1905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8"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2.8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1.45 MHz </w:t>
            </w:r>
            <w:r w:rsidRPr="004A7BA1">
              <w:rPr>
                <w:rFonts w:ascii="Arial" w:hAnsi="Arial" w:cs="v5.0.0"/>
                <w:sz w:val="18"/>
                <w:szCs w:val="18"/>
              </w:rPr>
              <w:sym w:font="Symbol" w:char="F0A3"/>
            </w:r>
            <w:r w:rsidRPr="004A7BA1">
              <w:rPr>
                <w:rFonts w:ascii="Arial" w:hAnsi="Arial" w:cs="v5.0.0"/>
                <w:sz w:val="18"/>
                <w:szCs w:val="18"/>
              </w:rPr>
              <w:t xml:space="preserve"> f_offset &lt; 2.85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-11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-16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-16dBm/100kHz.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6.6.3.2.1-2: Wide Area BS operating band unwanted emission limits for 3 MHz channel bandwidth (E</w:t>
      </w:r>
      <w:r w:rsidRPr="004A7BA1">
        <w:rPr>
          <w:rFonts w:ascii="Arial" w:hAnsi="Arial"/>
          <w:b/>
          <w:bCs/>
        </w:rPr>
        <w:noBreakHyphen/>
        <w:t>UTRA bands &lt;1GHz)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w:t>
            </w:r>
            <w:r w:rsidRPr="004A7BA1">
              <w:rPr>
                <w:rFonts w:ascii="Arial" w:hAnsi="Arial" w:cs="Arial"/>
                <w:b/>
                <w:bCs/>
                <w:sz w:val="18"/>
                <w:szCs w:val="18"/>
              </w:rPr>
              <w:t>, 2</w:t>
            </w:r>
            <w:r w:rsidRPr="004A7BA1">
              <w:rPr>
                <w:rFonts w:ascii="Arial" w:hAnsi="Arial" w:cs="v5.0.0"/>
                <w:b/>
                <w:bCs/>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3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3.05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47850" cy="371475"/>
                  <wp:effectExtent l="1905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9"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6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3.05 MHz </w:t>
            </w:r>
            <w:r w:rsidRPr="004A7BA1">
              <w:rPr>
                <w:rFonts w:ascii="Arial" w:hAnsi="Arial" w:cs="v5.0.0"/>
                <w:sz w:val="18"/>
                <w:szCs w:val="18"/>
              </w:rPr>
              <w:sym w:font="Symbol" w:char="F0A3"/>
            </w:r>
            <w:r w:rsidRPr="004A7BA1">
              <w:rPr>
                <w:rFonts w:ascii="Arial" w:hAnsi="Arial" w:cs="v5.0.0"/>
                <w:sz w:val="18"/>
                <w:szCs w:val="18"/>
              </w:rPr>
              <w:t xml:space="preserve"> f_offset &lt; 6.05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-16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-16dBm/100kHz.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lastRenderedPageBreak/>
        <w:t>Table 6.6.3.2.1-3: Wide Area BS operating band unwanted emission limits for 5, 10, 15 and 20 MHz channel bandwidth (E-UTRA bands &lt;1GHz)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w:t>
            </w:r>
            <w:r w:rsidRPr="004A7BA1">
              <w:rPr>
                <w:rFonts w:ascii="Arial" w:hAnsi="Arial" w:cs="Arial"/>
                <w:b/>
                <w:bCs/>
                <w:sz w:val="18"/>
                <w:szCs w:val="18"/>
              </w:rPr>
              <w:t>, 2</w:t>
            </w:r>
            <w:r w:rsidRPr="004A7BA1">
              <w:rPr>
                <w:rFonts w:ascii="Arial" w:hAnsi="Arial" w:cs="v5.0.0"/>
                <w:b/>
                <w:bCs/>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5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5.05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09750" cy="371475"/>
                  <wp:effectExtent l="1905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0"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r w:rsidRPr="004A7BA1">
              <w:rPr>
                <w:rFonts w:ascii="Arial" w:hAnsi="Arial" w:cs="v5.0.0"/>
                <w:sz w:val="18"/>
                <w:szCs w:val="18"/>
                <w:lang w:val="fr-FR"/>
              </w:rPr>
              <w:t xml:space="preserve">5 </w:t>
            </w:r>
            <w:r w:rsidRPr="004A7BA1">
              <w:rPr>
                <w:rFonts w:ascii="Arial" w:hAnsi="Arial" w:cs="Arial"/>
                <w:sz w:val="18"/>
                <w:szCs w:val="18"/>
                <w:lang w:val="fr-FR"/>
              </w:rPr>
              <w:t xml:space="preserve">MHz </w:t>
            </w:r>
            <w:r w:rsidRPr="004A7BA1">
              <w:rPr>
                <w:rFonts w:ascii="Arial" w:hAnsi="Arial" w:cs="v5.0.0"/>
                <w:sz w:val="18"/>
                <w:szCs w:val="18"/>
              </w:rPr>
              <w:sym w:font="Symbol" w:char="F0A3"/>
            </w:r>
            <w:r w:rsidRPr="004A7BA1">
              <w:rPr>
                <w:rFonts w:ascii="Arial" w:hAnsi="Arial" w:cs="v5.0.0"/>
                <w:sz w:val="18"/>
                <w:szCs w:val="18"/>
                <w:lang w:val="fr-FR"/>
              </w:rPr>
              <w:t xml:space="preserve"> </w:t>
            </w:r>
            <w:r w:rsidRPr="004A7BA1">
              <w:rPr>
                <w:rFonts w:ascii="Arial" w:hAnsi="Arial" w:cs="v5.0.0"/>
                <w:sz w:val="18"/>
                <w:szCs w:val="18"/>
              </w:rPr>
              <w:sym w:font="Symbol" w:char="F044"/>
            </w:r>
            <w:r w:rsidRPr="004A7BA1">
              <w:rPr>
                <w:rFonts w:ascii="Arial" w:hAnsi="Arial" w:cs="v5.0.0"/>
                <w:sz w:val="18"/>
                <w:szCs w:val="18"/>
                <w:lang w:val="fr-FR"/>
              </w:rPr>
              <w:t xml:space="preserve">f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proofErr w:type="gramStart"/>
            <w:r w:rsidRPr="004A7BA1">
              <w:rPr>
                <w:rFonts w:ascii="Arial" w:hAnsi="Arial" w:cs="v5.0.0"/>
                <w:sz w:val="18"/>
                <w:szCs w:val="18"/>
                <w:lang w:val="fr-FR"/>
              </w:rPr>
              <w:t>min(</w:t>
            </w:r>
            <w:proofErr w:type="gramEnd"/>
            <w:r w:rsidRPr="004A7BA1">
              <w:rPr>
                <w:rFonts w:ascii="Arial" w:hAnsi="Arial" w:cs="v5.0.0"/>
                <w:sz w:val="18"/>
                <w:szCs w:val="18"/>
                <w:lang w:val="fr-FR"/>
              </w:rPr>
              <w:t xml:space="preserve">10 MHz, </w:t>
            </w:r>
            <w:r w:rsidRPr="004A7BA1">
              <w:rPr>
                <w:rFonts w:ascii="Arial" w:hAnsi="Arial" w:cs="Arial"/>
                <w:sz w:val="18"/>
                <w:szCs w:val="18"/>
              </w:rPr>
              <w:sym w:font="Symbol" w:char="F044"/>
            </w:r>
            <w:r w:rsidRPr="004A7BA1">
              <w:rPr>
                <w:rFonts w:ascii="Arial" w:hAnsi="Arial" w:cs="Arial"/>
                <w:sz w:val="18"/>
                <w:szCs w:val="18"/>
                <w:lang w:val="fr-FR"/>
              </w:rPr>
              <w:t>f</w:t>
            </w:r>
            <w:r w:rsidRPr="004A7BA1">
              <w:rPr>
                <w:rFonts w:ascii="Arial" w:hAnsi="Arial" w:cs="Arial"/>
                <w:sz w:val="18"/>
                <w:szCs w:val="18"/>
                <w:vertAlign w:val="subscript"/>
                <w:lang w:val="fr-FR"/>
              </w:rPr>
              <w:t>max</w:t>
            </w:r>
            <w:r w:rsidRPr="004A7BA1">
              <w:rPr>
                <w:rFonts w:ascii="Arial" w:hAnsi="Arial" w:cs="v5.0.0"/>
                <w:sz w:val="18"/>
                <w:szCs w:val="18"/>
                <w:lang w:val="fr-FR"/>
              </w:rPr>
              <w:t>)</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 xml:space="preserve">5.05 MHz </w:t>
            </w:r>
            <w:r w:rsidRPr="004A7BA1">
              <w:rPr>
                <w:rFonts w:ascii="Arial" w:hAnsi="Arial" w:cs="v5.0.0"/>
                <w:sz w:val="18"/>
                <w:szCs w:val="18"/>
              </w:rPr>
              <w:sym w:font="Symbol" w:char="F0A3"/>
            </w:r>
            <w:r w:rsidRPr="004A7BA1">
              <w:rPr>
                <w:rFonts w:ascii="Arial" w:hAnsi="Arial" w:cs="v5.0.0"/>
                <w:sz w:val="18"/>
                <w:szCs w:val="18"/>
                <w:lang w:val="en-US"/>
              </w:rPr>
              <w:t xml:space="preserve"> f_offset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min(10.05 MHz, f_offset</w:t>
            </w:r>
            <w:r w:rsidRPr="004A7BA1">
              <w:rPr>
                <w:rFonts w:ascii="Arial" w:hAnsi="Arial" w:cs="v5.0.0"/>
                <w:sz w:val="18"/>
                <w:szCs w:val="18"/>
                <w:vertAlign w:val="subscript"/>
                <w:lang w:val="en-US"/>
              </w:rPr>
              <w:t>max</w:t>
            </w:r>
            <w:r w:rsidRPr="004A7BA1">
              <w:rPr>
                <w:rFonts w:ascii="Arial" w:hAnsi="Arial" w:cs="v5.0.0"/>
                <w:sz w:val="18"/>
                <w:szCs w:val="18"/>
                <w:lang w:val="en-US"/>
              </w:rPr>
              <w: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-16 dBm (Note 7)</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-16dBm/100kHz.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For E-UTRA BS operating in Bands 1, 2, 3, 4, 7, 10, 22, 25, 30, 33, 34, 35, 36, 37, 38, 39, 40, 41, 42, 43, 45, 65, 66, emissions shall not exceed the maximum levels specified in Tables 6.6.3.2.1-4 to 6.6.3.2.1-6:</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6.6.3.2.1-4: Wide Area BS operating band unwanted emission limits for 1.4 MHz channel bandwidth (E</w:t>
      </w:r>
      <w:r w:rsidRPr="004A7BA1">
        <w:rPr>
          <w:rFonts w:ascii="Arial" w:hAnsi="Arial"/>
          <w:b/>
          <w:bCs/>
        </w:rPr>
        <w:noBreakHyphen/>
        <w:t>UTRA bands &gt;1GHz)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w:t>
            </w:r>
            <w:r w:rsidRPr="004A7BA1">
              <w:rPr>
                <w:rFonts w:ascii="Arial" w:hAnsi="Arial" w:cs="Arial"/>
                <w:b/>
                <w:bCs/>
                <w:sz w:val="18"/>
                <w:szCs w:val="18"/>
              </w:rPr>
              <w:t>, 2</w:t>
            </w:r>
            <w:r w:rsidRPr="004A7BA1">
              <w:rPr>
                <w:rFonts w:ascii="Arial" w:hAnsi="Arial" w:cs="v5.0.0"/>
                <w:b/>
                <w:bCs/>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1.4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1.45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66900" cy="371475"/>
                  <wp:effectExtent l="1905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8"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2.8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1.45 MHz </w:t>
            </w:r>
            <w:r w:rsidRPr="004A7BA1">
              <w:rPr>
                <w:rFonts w:ascii="Arial" w:hAnsi="Arial" w:cs="v5.0.0"/>
                <w:sz w:val="18"/>
                <w:szCs w:val="18"/>
              </w:rPr>
              <w:sym w:font="Symbol" w:char="F0A3"/>
            </w:r>
            <w:r w:rsidRPr="004A7BA1">
              <w:rPr>
                <w:rFonts w:ascii="Arial" w:hAnsi="Arial" w:cs="v5.0.0"/>
                <w:sz w:val="18"/>
                <w:szCs w:val="18"/>
              </w:rPr>
              <w:t xml:space="preserve"> f_offset &lt; 2.85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-11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3.3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1MHz</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 where the contribution from the far-end sub-block shall be scaled according to the measurement bandwidth of the near-end sub-block</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-15dBm/1MHz.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4A7BA1">
              <w:rPr>
                <w:rFonts w:ascii="Arial" w:hAnsi="Arial" w:cs="v5.0.0"/>
                <w:sz w:val="18"/>
                <w:szCs w:val="18"/>
              </w:rPr>
              <w:t xml:space="preserve">, where the contribution from the far-end sub-block </w:t>
            </w:r>
            <w:r w:rsidRPr="004A7BA1">
              <w:rPr>
                <w:rFonts w:ascii="Arial" w:hAnsi="Arial" w:cs="Arial"/>
                <w:sz w:val="18"/>
                <w:szCs w:val="18"/>
              </w:rPr>
              <w:t xml:space="preserve">or RF Bandwidth </w:t>
            </w:r>
            <w:r w:rsidRPr="004A7BA1">
              <w:rPr>
                <w:rFonts w:ascii="Arial" w:hAnsi="Arial" w:cs="v5.0.0"/>
                <w:sz w:val="18"/>
                <w:szCs w:val="18"/>
              </w:rPr>
              <w:t>shall be scaled according to the measurement bandwidth of the near-end sub-block</w:t>
            </w:r>
            <w:r w:rsidRPr="004A7BA1">
              <w:rPr>
                <w:rFonts w:ascii="Arial" w:hAnsi="Arial" w:cs="Arial"/>
                <w:sz w:val="18"/>
                <w:szCs w:val="18"/>
              </w:rPr>
              <w:t xml:space="preserve"> or RF Bandwidth.</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lastRenderedPageBreak/>
        <w:t>Table 6.6.3.2.1-5: Wide Area BS operating band unwanted emission limits for 3 MHz channel bandwidth (E</w:t>
      </w:r>
      <w:r w:rsidRPr="004A7BA1">
        <w:rPr>
          <w:rFonts w:ascii="Arial" w:hAnsi="Arial"/>
          <w:b/>
          <w:bCs/>
        </w:rPr>
        <w:noBreakHyphen/>
        <w:t>UTRA bands &gt;1GHz)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w:t>
            </w:r>
            <w:r w:rsidRPr="004A7BA1">
              <w:rPr>
                <w:rFonts w:ascii="Arial" w:hAnsi="Arial" w:cs="Arial"/>
                <w:b/>
                <w:bCs/>
                <w:sz w:val="18"/>
                <w:szCs w:val="18"/>
              </w:rPr>
              <w:t>, 2</w:t>
            </w:r>
            <w:r w:rsidRPr="004A7BA1">
              <w:rPr>
                <w:rFonts w:ascii="Arial" w:hAnsi="Arial" w:cs="v5.0.0"/>
                <w:b/>
                <w:bCs/>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3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3.05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47850" cy="371475"/>
                  <wp:effectExtent l="1905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9"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6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3.05 MHz </w:t>
            </w:r>
            <w:r w:rsidRPr="004A7BA1">
              <w:rPr>
                <w:rFonts w:ascii="Arial" w:hAnsi="Arial" w:cs="v5.0.0"/>
                <w:sz w:val="18"/>
                <w:szCs w:val="18"/>
              </w:rPr>
              <w:sym w:font="Symbol" w:char="F0A3"/>
            </w:r>
            <w:r w:rsidRPr="004A7BA1">
              <w:rPr>
                <w:rFonts w:ascii="Arial" w:hAnsi="Arial" w:cs="v5.0.0"/>
                <w:sz w:val="18"/>
                <w:szCs w:val="18"/>
              </w:rPr>
              <w:t xml:space="preserve"> f_offset &lt; 6.05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1MHz</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 where the contribution from the far-end sub-block shall be scaled according to the measurement bandwidth of the near-end sub-block</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-15dBm/1MHz.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4A7BA1">
              <w:rPr>
                <w:rFonts w:ascii="Arial" w:hAnsi="Arial" w:cs="v5.0.0"/>
                <w:sz w:val="18"/>
                <w:szCs w:val="18"/>
              </w:rPr>
              <w:t xml:space="preserve">, where the contribution from the far-end sub-block </w:t>
            </w:r>
            <w:r w:rsidRPr="004A7BA1">
              <w:rPr>
                <w:rFonts w:ascii="Arial" w:hAnsi="Arial" w:cs="Arial"/>
                <w:sz w:val="18"/>
                <w:szCs w:val="18"/>
              </w:rPr>
              <w:t xml:space="preserve">or RF Bandwidth </w:t>
            </w:r>
            <w:r w:rsidRPr="004A7BA1">
              <w:rPr>
                <w:rFonts w:ascii="Arial" w:hAnsi="Arial" w:cs="v5.0.0"/>
                <w:sz w:val="18"/>
                <w:szCs w:val="18"/>
              </w:rPr>
              <w:t>shall be scaled according to the measurement bandwidth of the near-end sub-block</w:t>
            </w:r>
            <w:r w:rsidRPr="004A7BA1">
              <w:rPr>
                <w:rFonts w:ascii="Arial" w:hAnsi="Arial" w:cs="Arial"/>
                <w:sz w:val="18"/>
                <w:szCs w:val="18"/>
              </w:rPr>
              <w:t xml:space="preserve"> or RF Bandwidth.</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6.6.3.2.1-6: Wide Area BS operating band unwanted emission limits for 5, 10, 15 and 20 MHz channel bandwidth (E-UTRA bands &gt;1GHz)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w:t>
            </w:r>
            <w:r w:rsidRPr="004A7BA1">
              <w:rPr>
                <w:rFonts w:ascii="Arial" w:hAnsi="Arial" w:cs="Arial"/>
                <w:b/>
                <w:bCs/>
                <w:sz w:val="18"/>
                <w:szCs w:val="18"/>
              </w:rPr>
              <w:t>, 2</w:t>
            </w:r>
            <w:r w:rsidRPr="004A7BA1">
              <w:rPr>
                <w:rFonts w:ascii="Arial" w:hAnsi="Arial" w:cs="v5.0.0"/>
                <w:b/>
                <w:bCs/>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5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5.05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09750" cy="371475"/>
                  <wp:effectExtent l="1905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0"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r w:rsidRPr="004A7BA1">
              <w:rPr>
                <w:rFonts w:ascii="Arial" w:hAnsi="Arial" w:cs="v5.0.0"/>
                <w:sz w:val="18"/>
                <w:szCs w:val="18"/>
                <w:lang w:val="fr-FR"/>
              </w:rPr>
              <w:t xml:space="preserve">5 </w:t>
            </w:r>
            <w:r w:rsidRPr="004A7BA1">
              <w:rPr>
                <w:rFonts w:ascii="Arial" w:hAnsi="Arial" w:cs="Arial"/>
                <w:sz w:val="18"/>
                <w:szCs w:val="18"/>
                <w:lang w:val="fr-FR"/>
              </w:rPr>
              <w:t xml:space="preserve">MHz </w:t>
            </w:r>
            <w:r w:rsidRPr="004A7BA1">
              <w:rPr>
                <w:rFonts w:ascii="Arial" w:hAnsi="Arial" w:cs="v5.0.0"/>
                <w:sz w:val="18"/>
                <w:szCs w:val="18"/>
              </w:rPr>
              <w:sym w:font="Symbol" w:char="F0A3"/>
            </w:r>
            <w:r w:rsidRPr="004A7BA1">
              <w:rPr>
                <w:rFonts w:ascii="Arial" w:hAnsi="Arial" w:cs="v5.0.0"/>
                <w:sz w:val="18"/>
                <w:szCs w:val="18"/>
                <w:lang w:val="fr-FR"/>
              </w:rPr>
              <w:t xml:space="preserve"> </w:t>
            </w:r>
            <w:r w:rsidRPr="004A7BA1">
              <w:rPr>
                <w:rFonts w:ascii="Arial" w:hAnsi="Arial" w:cs="v5.0.0"/>
                <w:sz w:val="18"/>
                <w:szCs w:val="18"/>
              </w:rPr>
              <w:sym w:font="Symbol" w:char="F044"/>
            </w:r>
            <w:r w:rsidRPr="004A7BA1">
              <w:rPr>
                <w:rFonts w:ascii="Arial" w:hAnsi="Arial" w:cs="v5.0.0"/>
                <w:sz w:val="18"/>
                <w:szCs w:val="18"/>
                <w:lang w:val="fr-FR"/>
              </w:rPr>
              <w:t xml:space="preserve">f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proofErr w:type="gramStart"/>
            <w:r w:rsidRPr="004A7BA1">
              <w:rPr>
                <w:rFonts w:ascii="Arial" w:hAnsi="Arial" w:cs="v5.0.0"/>
                <w:sz w:val="18"/>
                <w:szCs w:val="18"/>
                <w:lang w:val="fr-FR"/>
              </w:rPr>
              <w:t>min(</w:t>
            </w:r>
            <w:proofErr w:type="gramEnd"/>
            <w:r w:rsidRPr="004A7BA1">
              <w:rPr>
                <w:rFonts w:ascii="Arial" w:hAnsi="Arial" w:cs="v5.0.0"/>
                <w:sz w:val="18"/>
                <w:szCs w:val="18"/>
                <w:lang w:val="fr-FR"/>
              </w:rPr>
              <w:t xml:space="preserve">10 MHz, </w:t>
            </w:r>
            <w:r w:rsidRPr="004A7BA1">
              <w:rPr>
                <w:rFonts w:ascii="Arial" w:hAnsi="Arial" w:cs="Arial"/>
                <w:sz w:val="18"/>
                <w:szCs w:val="18"/>
              </w:rPr>
              <w:sym w:font="Symbol" w:char="F044"/>
            </w:r>
            <w:r w:rsidRPr="004A7BA1">
              <w:rPr>
                <w:rFonts w:ascii="Arial" w:hAnsi="Arial" w:cs="Arial"/>
                <w:sz w:val="18"/>
                <w:szCs w:val="18"/>
                <w:lang w:val="fr-FR"/>
              </w:rPr>
              <w:t>f</w:t>
            </w:r>
            <w:r w:rsidRPr="004A7BA1">
              <w:rPr>
                <w:rFonts w:ascii="Arial" w:hAnsi="Arial" w:cs="Arial"/>
                <w:sz w:val="18"/>
                <w:szCs w:val="18"/>
                <w:vertAlign w:val="subscript"/>
                <w:lang w:val="fr-FR"/>
              </w:rPr>
              <w:t>max</w:t>
            </w:r>
            <w:r w:rsidRPr="004A7BA1">
              <w:rPr>
                <w:rFonts w:ascii="Arial" w:hAnsi="Arial" w:cs="v5.0.0"/>
                <w:sz w:val="18"/>
                <w:szCs w:val="18"/>
                <w:lang w:val="fr-FR"/>
              </w:rPr>
              <w:t>)</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 xml:space="preserve">5.05 MHz </w:t>
            </w:r>
            <w:r w:rsidRPr="004A7BA1">
              <w:rPr>
                <w:rFonts w:ascii="Arial" w:hAnsi="Arial" w:cs="v5.0.0"/>
                <w:sz w:val="18"/>
                <w:szCs w:val="18"/>
              </w:rPr>
              <w:sym w:font="Symbol" w:char="F0A3"/>
            </w:r>
            <w:r w:rsidRPr="004A7BA1">
              <w:rPr>
                <w:rFonts w:ascii="Arial" w:hAnsi="Arial" w:cs="v5.0.0"/>
                <w:sz w:val="18"/>
                <w:szCs w:val="18"/>
                <w:lang w:val="en-US"/>
              </w:rPr>
              <w:t xml:space="preserve"> f_offset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min(10.05 MHz, f_offset</w:t>
            </w:r>
            <w:r w:rsidRPr="004A7BA1">
              <w:rPr>
                <w:rFonts w:ascii="Arial" w:hAnsi="Arial" w:cs="v5.0.0"/>
                <w:sz w:val="18"/>
                <w:szCs w:val="18"/>
                <w:vertAlign w:val="subscript"/>
                <w:lang w:val="en-US"/>
              </w:rPr>
              <w:t>max</w:t>
            </w:r>
            <w:r w:rsidRPr="004A7BA1">
              <w:rPr>
                <w:rFonts w:ascii="Arial" w:hAnsi="Arial" w:cs="v5.0.0"/>
                <w:sz w:val="18"/>
                <w:szCs w:val="18"/>
                <w:lang w:val="en-US"/>
              </w:rPr>
              <w: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 (Note 7)</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1MHz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 where the contribution from the far-end sub-block shall be scaled according to the measurement bandwidth of the near-end sub-block</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-15dBm/1MHz.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4A7BA1">
              <w:rPr>
                <w:rFonts w:ascii="Arial" w:hAnsi="Arial" w:cs="v5.0.0"/>
                <w:sz w:val="18"/>
                <w:szCs w:val="18"/>
              </w:rPr>
              <w:t xml:space="preserve">, where the contribution from the far-end sub-block </w:t>
            </w:r>
            <w:r w:rsidRPr="004A7BA1">
              <w:rPr>
                <w:rFonts w:ascii="Arial" w:hAnsi="Arial" w:cs="Arial"/>
                <w:sz w:val="18"/>
                <w:szCs w:val="18"/>
              </w:rPr>
              <w:t xml:space="preserve">or RF Bandwidth </w:t>
            </w:r>
            <w:r w:rsidRPr="004A7BA1">
              <w:rPr>
                <w:rFonts w:ascii="Arial" w:hAnsi="Arial" w:cs="v5.0.0"/>
                <w:sz w:val="18"/>
                <w:szCs w:val="18"/>
              </w:rPr>
              <w:t>shall be scaled according to the measurement bandwidth of the near-end sub-block</w:t>
            </w:r>
            <w:r w:rsidRPr="004A7BA1">
              <w:rPr>
                <w:rFonts w:ascii="Arial" w:hAnsi="Arial" w:cs="Arial"/>
                <w:sz w:val="18"/>
                <w:szCs w:val="18"/>
              </w:rPr>
              <w:t xml:space="preserve"> or RF Bandwidth.</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282" w:name="_Toc446639605"/>
      <w:r w:rsidRPr="004A7BA1">
        <w:rPr>
          <w:rFonts w:ascii="Arial" w:hAnsi="Arial"/>
          <w:sz w:val="24"/>
          <w:szCs w:val="24"/>
        </w:rPr>
        <w:lastRenderedPageBreak/>
        <w:t>6.6.3.2.2</w:t>
      </w:r>
      <w:r w:rsidRPr="004A7BA1">
        <w:rPr>
          <w:rFonts w:ascii="Arial" w:hAnsi="Arial"/>
          <w:sz w:val="24"/>
          <w:szCs w:val="24"/>
        </w:rPr>
        <w:tab/>
        <w:t>Category B (Option 2)</w:t>
      </w:r>
      <w:bookmarkEnd w:id="282"/>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 xml:space="preserve">The limits in this subclause are intended for </w:t>
      </w:r>
      <w:smartTag w:uri="urn:schemas-microsoft-com:office:smarttags" w:element="place">
        <w:r w:rsidRPr="004A7BA1">
          <w:rPr>
            <w:rFonts w:cs="v5.0.0"/>
          </w:rPr>
          <w:t>Europe</w:t>
        </w:r>
      </w:smartTag>
      <w:r w:rsidRPr="004A7BA1">
        <w:rPr>
          <w:rFonts w:cs="v5.0.0"/>
        </w:rPr>
        <w:t xml:space="preserve"> and may be applied regionally for BS operating in band 1, 3, 8, 32, 33 or 34.</w:t>
      </w: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 xml:space="preserve">For a BS operating in band 1, 3, 8, 32, 33 or 34, emissions shall not exceed the maximum levels specified in Table 6.6.3.2.2-1 below for </w:t>
      </w:r>
      <w:r w:rsidRPr="004A7BA1">
        <w:t>5, 10, 15 and 20 MHz channel bandwidth</w:t>
      </w:r>
      <w:r w:rsidRPr="004A7BA1">
        <w:rPr>
          <w:rFonts w:cs="v5.0.0"/>
        </w:rPr>
        <w:t xml:space="preserve">: </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6.6.3.2.2-1: Regional Wide Area BS operating band unwanted emission limits in band </w:t>
      </w:r>
      <w:r w:rsidRPr="004A7BA1">
        <w:rPr>
          <w:rFonts w:ascii="Arial" w:hAnsi="Arial" w:hint="eastAsia"/>
          <w:b/>
          <w:bCs/>
          <w:lang w:eastAsia="zh-CN"/>
        </w:rPr>
        <w:t xml:space="preserve">1, 3, 8, </w:t>
      </w:r>
      <w:r w:rsidRPr="004A7BA1">
        <w:rPr>
          <w:rFonts w:ascii="Arial" w:hAnsi="Arial"/>
          <w:b/>
          <w:bCs/>
          <w:lang w:eastAsia="zh-CN"/>
        </w:rPr>
        <w:t xml:space="preserve">32, </w:t>
      </w:r>
      <w:r w:rsidRPr="004A7BA1">
        <w:rPr>
          <w:rFonts w:ascii="Arial" w:hAnsi="Arial" w:hint="eastAsia"/>
          <w:b/>
          <w:bCs/>
          <w:lang w:eastAsia="zh-CN"/>
        </w:rPr>
        <w:t>33</w:t>
      </w:r>
      <w:r w:rsidRPr="004A7BA1">
        <w:rPr>
          <w:rFonts w:ascii="Arial" w:hAnsi="Arial"/>
          <w:b/>
          <w:bCs/>
          <w:lang w:eastAsia="zh-CN"/>
        </w:rPr>
        <w:t>,</w:t>
      </w:r>
      <w:r w:rsidRPr="004A7BA1">
        <w:rPr>
          <w:rFonts w:ascii="Arial" w:hAnsi="Arial" w:hint="eastAsia"/>
          <w:b/>
          <w:bCs/>
          <w:lang w:eastAsia="zh-CN"/>
        </w:rPr>
        <w:t xml:space="preserve"> 34 </w:t>
      </w:r>
      <w:r w:rsidRPr="004A7BA1">
        <w:rPr>
          <w:rFonts w:ascii="Arial" w:hAnsi="Arial"/>
          <w:b/>
          <w:bCs/>
          <w:lang w:eastAsia="zh-CN"/>
        </w:rPr>
        <w:t xml:space="preserve">or 65 </w:t>
      </w:r>
      <w:r w:rsidRPr="004A7BA1">
        <w:rPr>
          <w:rFonts w:ascii="Arial" w:hAnsi="Arial"/>
          <w:b/>
          <w:bCs/>
        </w:rPr>
        <w:t>for 5, 10, 15 and 20 MHz channel bandwidth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r w:rsidRPr="004A7BA1">
              <w:rPr>
                <w:rFonts w:ascii="Arial" w:hAnsi="Arial" w:cs="v5.0.0"/>
                <w:b/>
                <w:bCs/>
                <w:sz w:val="18"/>
                <w:szCs w:val="18"/>
              </w:rPr>
              <w:t xml:space="preserve"> </w:t>
            </w:r>
            <w:r w:rsidRPr="004A7BA1">
              <w:rPr>
                <w:rFonts w:ascii="Arial" w:hAnsi="Arial" w:cs="Arial"/>
                <w:b/>
                <w:bCs/>
                <w:sz w:val="18"/>
                <w:szCs w:val="18"/>
              </w:rPr>
              <w:t>(Note 5)</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0.2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0.015MHz </w:t>
            </w:r>
            <w:r w:rsidRPr="004A7BA1">
              <w:rPr>
                <w:rFonts w:ascii="Arial" w:hAnsi="Arial" w:cs="v5.0.0"/>
                <w:sz w:val="18"/>
                <w:szCs w:val="18"/>
              </w:rPr>
              <w:sym w:font="Symbol" w:char="F0A3"/>
            </w:r>
            <w:r w:rsidRPr="004A7BA1">
              <w:rPr>
                <w:rFonts w:ascii="Arial" w:hAnsi="Arial" w:cs="v5.0.0"/>
                <w:sz w:val="18"/>
                <w:szCs w:val="18"/>
              </w:rPr>
              <w:t xml:space="preserve"> f_offset &lt; 0.215MHz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0.2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0.215MHz </w:t>
            </w:r>
            <w:r w:rsidRPr="004A7BA1">
              <w:rPr>
                <w:rFonts w:ascii="Arial" w:hAnsi="Arial" w:cs="v5.0.0"/>
                <w:sz w:val="18"/>
                <w:szCs w:val="18"/>
              </w:rPr>
              <w:sym w:font="Symbol" w:char="F0A3"/>
            </w:r>
            <w:r w:rsidRPr="004A7BA1">
              <w:rPr>
                <w:rFonts w:ascii="Arial" w:hAnsi="Arial" w:cs="v5.0.0"/>
                <w:sz w:val="18"/>
                <w:szCs w:val="18"/>
              </w:rPr>
              <w:t xml:space="preserve"> f_offset &lt; 1.015MHz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30"/>
                <w:sz w:val="18"/>
                <w:szCs w:val="18"/>
              </w:rPr>
              <w:object w:dxaOrig="3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29.25pt" o:ole="" fillcolor="window">
                  <v:imagedata r:id="rId11" o:title=""/>
                </v:shape>
                <o:OLEObject Type="Embed" ProgID="Equation.3" ShapeID="_x0000_i1025" DrawAspect="Content" ObjectID="_1523282572" r:id="rId12"/>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(Note 6)</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1.015MHz </w:t>
            </w:r>
            <w:r w:rsidRPr="004A7BA1">
              <w:rPr>
                <w:rFonts w:ascii="Arial" w:hAnsi="Arial" w:cs="v5.0.0"/>
                <w:sz w:val="18"/>
                <w:szCs w:val="18"/>
              </w:rPr>
              <w:sym w:font="Symbol" w:char="F0A3"/>
            </w:r>
            <w:r w:rsidRPr="004A7BA1">
              <w:rPr>
                <w:rFonts w:ascii="Arial" w:hAnsi="Arial" w:cs="v5.0.0"/>
                <w:sz w:val="18"/>
                <w:szCs w:val="18"/>
              </w:rPr>
              <w:t xml:space="preserve"> f_offset &lt; 1.5 MHz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-26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fr-FR"/>
              </w:rPr>
            </w:pPr>
            <w:r w:rsidRPr="004A7BA1">
              <w:rPr>
                <w:rFonts w:ascii="Arial" w:hAnsi="Arial" w:cs="v5.0.0"/>
                <w:sz w:val="18"/>
                <w:szCs w:val="18"/>
                <w:lang w:val="fr-FR"/>
              </w:rPr>
              <w:t xml:space="preserve">1 MHz </w:t>
            </w:r>
            <w:r w:rsidRPr="004A7BA1">
              <w:rPr>
                <w:rFonts w:ascii="Arial" w:hAnsi="Arial" w:cs="v5.0.0"/>
                <w:sz w:val="18"/>
                <w:szCs w:val="18"/>
              </w:rPr>
              <w:sym w:font="Symbol" w:char="F0A3"/>
            </w:r>
            <w:r w:rsidRPr="004A7BA1">
              <w:rPr>
                <w:rFonts w:ascii="Arial" w:hAnsi="Arial" w:cs="v5.0.0"/>
                <w:sz w:val="18"/>
                <w:szCs w:val="18"/>
                <w:lang w:val="fr-FR"/>
              </w:rPr>
              <w:t xml:space="preserve"> </w:t>
            </w:r>
            <w:r w:rsidRPr="004A7BA1">
              <w:rPr>
                <w:rFonts w:ascii="Arial" w:hAnsi="Arial" w:cs="v5.0.0"/>
                <w:sz w:val="18"/>
                <w:szCs w:val="18"/>
              </w:rPr>
              <w:sym w:font="Symbol" w:char="F044"/>
            </w:r>
            <w:r w:rsidRPr="004A7BA1">
              <w:rPr>
                <w:rFonts w:ascii="Arial" w:hAnsi="Arial" w:cs="v5.0.0"/>
                <w:sz w:val="18"/>
                <w:szCs w:val="18"/>
                <w:lang w:val="fr-FR"/>
              </w:rPr>
              <w:t xml:space="preserve">f </w:t>
            </w:r>
            <w:r w:rsidRPr="004A7BA1">
              <w:rPr>
                <w:rFonts w:ascii="Arial" w:hAnsi="Arial" w:cs="Arial"/>
                <w:sz w:val="18"/>
                <w:szCs w:val="18"/>
              </w:rPr>
              <w:sym w:font="Symbol" w:char="F0A3"/>
            </w:r>
            <w:r w:rsidRPr="004A7BA1">
              <w:rPr>
                <w:rFonts w:ascii="Arial" w:hAnsi="Arial" w:cs="Arial"/>
                <w:sz w:val="18"/>
                <w:szCs w:val="18"/>
                <w:lang w:val="fr-FR"/>
              </w:rPr>
              <w:t xml:space="preserve">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proofErr w:type="gramStart"/>
            <w:r w:rsidRPr="004A7BA1">
              <w:rPr>
                <w:rFonts w:ascii="Arial" w:hAnsi="Arial" w:cs="Arial"/>
                <w:sz w:val="18"/>
                <w:szCs w:val="18"/>
                <w:lang w:val="fr-FR"/>
              </w:rPr>
              <w:t>min(</w:t>
            </w:r>
            <w:proofErr w:type="gramEnd"/>
            <w:r w:rsidRPr="004A7BA1">
              <w:rPr>
                <w:rFonts w:ascii="Arial" w:hAnsi="Arial" w:cs="Arial"/>
                <w:sz w:val="18"/>
                <w:szCs w:val="18"/>
                <w:lang w:val="fr-FR"/>
              </w:rPr>
              <w:t xml:space="preserve"> 10 MHz, </w:t>
            </w:r>
            <w:r w:rsidRPr="004A7BA1">
              <w:rPr>
                <w:rFonts w:ascii="Arial" w:hAnsi="Arial" w:cs="Arial"/>
                <w:sz w:val="18"/>
                <w:szCs w:val="18"/>
              </w:rPr>
              <w:sym w:font="Symbol" w:char="F044"/>
            </w:r>
            <w:r w:rsidRPr="004A7BA1">
              <w:rPr>
                <w:rFonts w:ascii="Arial" w:hAnsi="Arial" w:cs="Arial"/>
                <w:sz w:val="18"/>
                <w:szCs w:val="18"/>
                <w:lang w:val="fr-FR"/>
              </w:rPr>
              <w:t>f</w:t>
            </w:r>
            <w:r w:rsidRPr="004A7BA1">
              <w:rPr>
                <w:rFonts w:ascii="Arial" w:hAnsi="Arial" w:cs="Arial"/>
                <w:sz w:val="18"/>
                <w:szCs w:val="18"/>
                <w:vertAlign w:val="subscript"/>
                <w:lang w:val="fr-FR"/>
              </w:rPr>
              <w:t>max</w:t>
            </w:r>
            <w:r w:rsidRPr="004A7BA1">
              <w:rPr>
                <w:rFonts w:ascii="Arial" w:hAnsi="Arial" w:cs="Arial"/>
                <w:sz w:val="18"/>
                <w:szCs w:val="18"/>
                <w:lang w:val="fr-FR"/>
              </w:rPr>
              <w:t xml:space="preserve">) </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 xml:space="preserve">1.5 MHz </w:t>
            </w:r>
            <w:r w:rsidRPr="004A7BA1">
              <w:rPr>
                <w:rFonts w:ascii="Arial" w:hAnsi="Arial" w:cs="v5.0.0"/>
                <w:sz w:val="18"/>
                <w:szCs w:val="18"/>
              </w:rPr>
              <w:sym w:font="Symbol" w:char="F0A3"/>
            </w:r>
            <w:r w:rsidRPr="004A7BA1">
              <w:rPr>
                <w:rFonts w:ascii="Arial" w:hAnsi="Arial" w:cs="v5.0.0"/>
                <w:sz w:val="18"/>
                <w:szCs w:val="18"/>
                <w:lang w:val="en-US"/>
              </w:rPr>
              <w:t xml:space="preserve"> f_offset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min(10.5 MHz, f_offset</w:t>
            </w:r>
            <w:r w:rsidRPr="004A7BA1">
              <w:rPr>
                <w:rFonts w:ascii="Arial" w:hAnsi="Arial" w:cs="v5.0.0"/>
                <w:sz w:val="18"/>
                <w:szCs w:val="18"/>
                <w:vertAlign w:val="subscript"/>
                <w:lang w:val="en-US"/>
              </w:rPr>
              <w:t>max</w:t>
            </w:r>
            <w:r w:rsidRPr="004A7BA1">
              <w:rPr>
                <w:rFonts w:ascii="Arial" w:hAnsi="Arial" w:cs="v5.0.0"/>
                <w:sz w:val="18"/>
                <w:szCs w:val="18"/>
                <w:lang w:val="en-US"/>
              </w:rPr>
              <w: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 MHz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 (Note 7)</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 MHz </w:t>
            </w:r>
          </w:p>
        </w:tc>
      </w:tr>
      <w:tr w:rsidR="004A7BA1" w:rsidRPr="004A7BA1" w:rsidTr="00124CE9">
        <w:trPr>
          <w:cantSplit/>
          <w:jc w:val="center"/>
        </w:trPr>
        <w:tc>
          <w:tcPr>
            <w:tcW w:w="9988"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 where the contribution from the far-end sub-block shall be scaled according to the measurement bandwidth of the near-end sub-block</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-15dBm/1MHz.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4A7BA1">
              <w:rPr>
                <w:rFonts w:ascii="Arial" w:hAnsi="Arial" w:cs="v5.0.0"/>
                <w:sz w:val="18"/>
                <w:szCs w:val="18"/>
              </w:rPr>
              <w:t xml:space="preserve">, where the contribution from the far-end sub-block </w:t>
            </w:r>
            <w:r w:rsidRPr="004A7BA1">
              <w:rPr>
                <w:rFonts w:ascii="Arial" w:hAnsi="Arial" w:cs="Arial"/>
                <w:sz w:val="18"/>
                <w:szCs w:val="18"/>
              </w:rPr>
              <w:t xml:space="preserve">or RF Bandwidth </w:t>
            </w:r>
            <w:r w:rsidRPr="004A7BA1">
              <w:rPr>
                <w:rFonts w:ascii="Arial" w:hAnsi="Arial" w:cs="v5.0.0"/>
                <w:sz w:val="18"/>
                <w:szCs w:val="18"/>
              </w:rPr>
              <w:t>shall be scaled according to the measurement bandwidth of the near-end sub-block</w:t>
            </w:r>
            <w:r w:rsidRPr="004A7BA1">
              <w:rPr>
                <w:rFonts w:ascii="Arial" w:hAnsi="Arial" w:cs="Arial"/>
                <w:sz w:val="18"/>
                <w:szCs w:val="18"/>
              </w:rPr>
              <w:t xml:space="preserve"> or RF Bandwidth.</w:t>
            </w:r>
          </w:p>
        </w:tc>
      </w:tr>
    </w:tbl>
    <w:p w:rsidR="004A7BA1" w:rsidRPr="004A7BA1" w:rsidRDefault="004A7BA1" w:rsidP="004A7BA1">
      <w:pPr>
        <w:keepNext/>
        <w:overflowPunct w:val="0"/>
        <w:autoSpaceDE w:val="0"/>
        <w:autoSpaceDN w:val="0"/>
        <w:adjustRightInd w:val="0"/>
        <w:spacing w:after="180"/>
        <w:textAlignment w:val="baseline"/>
        <w:rPr>
          <w:rFonts w:cs="v5.0.0"/>
        </w:rPr>
      </w:pP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For a BS operating in band 3 or 8, emissions shall not exceed the maximum levels specified in Table 6.6.3.2.2</w:t>
      </w:r>
      <w:r w:rsidRPr="004A7BA1">
        <w:rPr>
          <w:rFonts w:cs="v5.0.0"/>
        </w:rPr>
        <w:noBreakHyphen/>
        <w:t xml:space="preserve">2 below for </w:t>
      </w:r>
      <w:r w:rsidRPr="004A7BA1">
        <w:t>3 MHz channel bandwidth</w:t>
      </w:r>
      <w:r w:rsidRPr="004A7BA1">
        <w:rPr>
          <w:rFonts w:cs="v5.0.0"/>
        </w:rPr>
        <w:t xml:space="preserve">:   </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6.6.3.2.2-2: Regional Wide Area BS operating band unwanted emission limits in band 3 or 8 for 3 MHz channel bandwidth for Category B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3261"/>
        <w:gridCol w:w="2855"/>
        <w:gridCol w:w="1430"/>
      </w:tblGrid>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r w:rsidRPr="004A7BA1">
              <w:rPr>
                <w:rFonts w:ascii="Arial" w:hAnsi="Arial" w:cs="v5.0.0"/>
                <w:b/>
                <w:bCs/>
                <w:sz w:val="18"/>
                <w:szCs w:val="18"/>
              </w:rPr>
              <w:t xml:space="preserve"> </w:t>
            </w:r>
            <w:r w:rsidRPr="004A7BA1">
              <w:rPr>
                <w:rFonts w:ascii="Arial" w:hAnsi="Arial" w:cs="Arial"/>
                <w:b/>
                <w:bCs/>
                <w:sz w:val="18"/>
                <w:szCs w:val="18"/>
              </w:rPr>
              <w:t>(Note 5)</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0.05 MHz</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0.015 MHz </w:t>
            </w:r>
            <w:r w:rsidRPr="004A7BA1">
              <w:rPr>
                <w:rFonts w:ascii="Arial" w:hAnsi="Arial" w:cs="v5.0.0"/>
                <w:sz w:val="18"/>
                <w:szCs w:val="18"/>
              </w:rPr>
              <w:sym w:font="Symbol" w:char="F0A3"/>
            </w:r>
            <w:r w:rsidRPr="004A7BA1">
              <w:rPr>
                <w:rFonts w:ascii="Arial" w:hAnsi="Arial" w:cs="v5.0.0"/>
                <w:sz w:val="18"/>
                <w:szCs w:val="18"/>
              </w:rPr>
              <w:t xml:space="preserve"> f_offset &lt; 0.065 MHz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32"/>
                <w:sz w:val="18"/>
                <w:szCs w:val="18"/>
              </w:rPr>
              <w:object w:dxaOrig="2980" w:dyaOrig="760">
                <v:shape id="_x0000_i1026" type="#_x0000_t75" style="width:124.5pt;height:31.5pt" o:ole="" fillcolor="window">
                  <v:imagedata r:id="rId13" o:title=""/>
                </v:shape>
                <o:OLEObject Type="Embed" ProgID="Equation.3" ShapeID="_x0000_i1026" DrawAspect="Content" ObjectID="_1523282573" r:id="rId14"/>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0.15 MHz</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065 MHz </w:t>
            </w:r>
            <w:r w:rsidRPr="004A7BA1">
              <w:rPr>
                <w:rFonts w:ascii="Arial" w:hAnsi="Arial" w:cs="v5.0.0"/>
                <w:sz w:val="18"/>
                <w:szCs w:val="18"/>
              </w:rPr>
              <w:sym w:font="Symbol" w:char="F0A3"/>
            </w:r>
            <w:r w:rsidRPr="004A7BA1">
              <w:rPr>
                <w:rFonts w:ascii="Arial" w:hAnsi="Arial" w:cs="v5.0.0"/>
                <w:sz w:val="18"/>
                <w:szCs w:val="18"/>
              </w:rPr>
              <w:t xml:space="preserve"> f_offset &lt; 0.165 MHz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32"/>
                <w:sz w:val="18"/>
                <w:szCs w:val="18"/>
              </w:rPr>
              <w:object w:dxaOrig="3080" w:dyaOrig="760">
                <v:shape id="_x0000_i1027" type="#_x0000_t75" style="width:129pt;height:31.5pt" o:ole="" fillcolor="window">
                  <v:imagedata r:id="rId15" o:title=""/>
                </v:shape>
                <o:OLEObject Type="Embed" ProgID="Equation.3" ShapeID="_x0000_i1027" DrawAspect="Content" ObjectID="_1523282574" r:id="rId16"/>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0.15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0.2 MHz</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0.165MHz </w:t>
            </w:r>
            <w:r w:rsidRPr="004A7BA1">
              <w:rPr>
                <w:rFonts w:ascii="Arial" w:hAnsi="Arial" w:cs="v5.0.0"/>
                <w:sz w:val="18"/>
                <w:szCs w:val="18"/>
              </w:rPr>
              <w:sym w:font="Symbol" w:char="F0A3"/>
            </w:r>
            <w:r w:rsidRPr="004A7BA1">
              <w:rPr>
                <w:rFonts w:ascii="Arial" w:hAnsi="Arial" w:cs="v5.0.0"/>
                <w:sz w:val="18"/>
                <w:szCs w:val="18"/>
              </w:rPr>
              <w:t xml:space="preserve"> f_offset &lt; 0.215MHz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0.2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0.215MHz </w:t>
            </w:r>
            <w:r w:rsidRPr="004A7BA1">
              <w:rPr>
                <w:rFonts w:ascii="Arial" w:hAnsi="Arial" w:cs="v5.0.0"/>
                <w:sz w:val="18"/>
                <w:szCs w:val="18"/>
              </w:rPr>
              <w:sym w:font="Symbol" w:char="F0A3"/>
            </w:r>
            <w:r w:rsidRPr="004A7BA1">
              <w:rPr>
                <w:rFonts w:ascii="Arial" w:hAnsi="Arial" w:cs="v5.0.0"/>
                <w:sz w:val="18"/>
                <w:szCs w:val="18"/>
              </w:rPr>
              <w:t xml:space="preserve"> f_offset &lt; 1.015MHz</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30"/>
                <w:sz w:val="18"/>
                <w:szCs w:val="18"/>
              </w:rPr>
              <w:object w:dxaOrig="3660" w:dyaOrig="720">
                <v:shape id="_x0000_i1028" type="#_x0000_t75" style="width:153pt;height:29.25pt" o:ole="" fillcolor="window">
                  <v:imagedata r:id="rId11" o:title=""/>
                </v:shape>
                <o:OLEObject Type="Embed" ProgID="Equation.3" ShapeID="_x0000_i1028" DrawAspect="Content" ObjectID="_1523282575" r:id="rId17"/>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(Note 6)</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1.015MHz </w:t>
            </w:r>
            <w:r w:rsidRPr="004A7BA1">
              <w:rPr>
                <w:rFonts w:ascii="Arial" w:hAnsi="Arial" w:cs="v5.0.0"/>
                <w:sz w:val="18"/>
                <w:szCs w:val="18"/>
              </w:rPr>
              <w:sym w:font="Symbol" w:char="F0A3"/>
            </w:r>
            <w:r w:rsidRPr="004A7BA1">
              <w:rPr>
                <w:rFonts w:ascii="Arial" w:hAnsi="Arial" w:cs="v5.0.0"/>
                <w:sz w:val="18"/>
                <w:szCs w:val="18"/>
              </w:rPr>
              <w:t xml:space="preserve"> f_offset &lt; 1.5 MHz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-26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 xml:space="preserve">1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6 MHz</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1.5 MHz </w:t>
            </w:r>
            <w:r w:rsidRPr="004A7BA1">
              <w:rPr>
                <w:rFonts w:ascii="Arial" w:hAnsi="Arial" w:cs="Arial"/>
                <w:sz w:val="18"/>
                <w:szCs w:val="18"/>
              </w:rPr>
              <w:sym w:font="Symbol" w:char="F0A3"/>
            </w:r>
            <w:r w:rsidRPr="004A7BA1">
              <w:rPr>
                <w:rFonts w:ascii="Arial" w:hAnsi="Arial" w:cs="Arial"/>
                <w:sz w:val="18"/>
                <w:szCs w:val="18"/>
              </w:rPr>
              <w:t xml:space="preserve"> f_offset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6.5 MHz</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 MHz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 MHz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lastRenderedPageBreak/>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 where the contribution from the far-end sub-block shall be scaled according to the measurement bandwidth of the near-end sub-block</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-15dBm/1MHz.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4A7BA1">
              <w:rPr>
                <w:rFonts w:ascii="Arial" w:hAnsi="Arial" w:cs="v5.0.0"/>
                <w:sz w:val="18"/>
                <w:szCs w:val="18"/>
              </w:rPr>
              <w:t xml:space="preserve">, where the contribution from the far-end sub-block </w:t>
            </w:r>
            <w:r w:rsidRPr="004A7BA1">
              <w:rPr>
                <w:rFonts w:ascii="Arial" w:hAnsi="Arial" w:cs="Arial"/>
                <w:sz w:val="18"/>
                <w:szCs w:val="18"/>
              </w:rPr>
              <w:t xml:space="preserve">or RF Bandwidth </w:t>
            </w:r>
            <w:r w:rsidRPr="004A7BA1">
              <w:rPr>
                <w:rFonts w:ascii="Arial" w:hAnsi="Arial" w:cs="v5.0.0"/>
                <w:sz w:val="18"/>
                <w:szCs w:val="18"/>
              </w:rPr>
              <w:t>shall be scaled according to the measurement bandwidth of the near-end sub-block</w:t>
            </w:r>
            <w:r w:rsidRPr="004A7BA1">
              <w:rPr>
                <w:rFonts w:ascii="Arial" w:hAnsi="Arial" w:cs="Arial"/>
                <w:sz w:val="18"/>
                <w:szCs w:val="18"/>
              </w:rPr>
              <w:t xml:space="preserve"> or RF Bandwidth.</w:t>
            </w:r>
          </w:p>
        </w:tc>
      </w:tr>
    </w:tbl>
    <w:p w:rsidR="004A7BA1" w:rsidRPr="004A7BA1" w:rsidRDefault="004A7BA1" w:rsidP="004A7BA1">
      <w:pPr>
        <w:keepNext/>
        <w:overflowPunct w:val="0"/>
        <w:autoSpaceDE w:val="0"/>
        <w:autoSpaceDN w:val="0"/>
        <w:adjustRightInd w:val="0"/>
        <w:spacing w:after="180"/>
        <w:textAlignment w:val="baseline"/>
        <w:rPr>
          <w:rFonts w:cs="v5.0.0"/>
        </w:rPr>
      </w:pP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For a BS operating in band 3 or 8, emissions shall not exceed the maximum levels specified in Table 6.6.3.2.2</w:t>
      </w:r>
      <w:r w:rsidRPr="004A7BA1">
        <w:rPr>
          <w:rFonts w:cs="v5.0.0"/>
        </w:rPr>
        <w:noBreakHyphen/>
        <w:t xml:space="preserve">3 below for </w:t>
      </w:r>
      <w:r w:rsidRPr="004A7BA1">
        <w:t>1.4 MHz channel bandwidth</w:t>
      </w:r>
      <w:r w:rsidRPr="004A7BA1">
        <w:rPr>
          <w:rFonts w:cs="v5.0.0"/>
        </w:rPr>
        <w:t>:</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6.6.3.2.2-3: Regional Wide Area BS operating band unwanted emission limits in band 3 or 8</w:t>
      </w:r>
      <w:r w:rsidRPr="004A7BA1">
        <w:rPr>
          <w:rFonts w:ascii="Arial" w:hAnsi="Arial" w:hint="eastAsia"/>
          <w:b/>
          <w:bCs/>
          <w:lang w:eastAsia="zh-CN"/>
        </w:rPr>
        <w:t xml:space="preserve"> </w:t>
      </w:r>
      <w:r w:rsidRPr="004A7BA1">
        <w:rPr>
          <w:rFonts w:ascii="Arial" w:hAnsi="Arial"/>
          <w:b/>
          <w:bCs/>
        </w:rPr>
        <w:t xml:space="preserve">for 1.4 MHz channel bandwidth for Category B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3261"/>
        <w:gridCol w:w="2855"/>
        <w:gridCol w:w="1430"/>
      </w:tblGrid>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r w:rsidRPr="004A7BA1">
              <w:rPr>
                <w:rFonts w:ascii="Arial" w:hAnsi="Arial" w:cs="v5.0.0"/>
                <w:b/>
                <w:bCs/>
                <w:sz w:val="18"/>
                <w:szCs w:val="18"/>
              </w:rPr>
              <w:t xml:space="preserve"> </w:t>
            </w:r>
            <w:r w:rsidRPr="004A7BA1">
              <w:rPr>
                <w:rFonts w:ascii="Arial" w:hAnsi="Arial" w:cs="Arial"/>
                <w:b/>
                <w:bCs/>
                <w:sz w:val="18"/>
                <w:szCs w:val="18"/>
              </w:rPr>
              <w:t>(Note 5)</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0.05 MHz</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0.015 MHz </w:t>
            </w:r>
            <w:r w:rsidRPr="004A7BA1">
              <w:rPr>
                <w:rFonts w:ascii="Arial" w:hAnsi="Arial" w:cs="v5.0.0"/>
                <w:sz w:val="18"/>
                <w:szCs w:val="18"/>
              </w:rPr>
              <w:sym w:font="Symbol" w:char="F0A3"/>
            </w:r>
            <w:r w:rsidRPr="004A7BA1">
              <w:rPr>
                <w:rFonts w:ascii="Arial" w:hAnsi="Arial" w:cs="v5.0.0"/>
                <w:sz w:val="18"/>
                <w:szCs w:val="18"/>
              </w:rPr>
              <w:t xml:space="preserve"> f_offset &lt; 0.065 MHz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32"/>
                <w:sz w:val="18"/>
                <w:szCs w:val="18"/>
              </w:rPr>
              <w:object w:dxaOrig="2980" w:dyaOrig="760">
                <v:shape id="_x0000_i1029" type="#_x0000_t75" style="width:124.5pt;height:31.5pt" o:ole="" fillcolor="window">
                  <v:imagedata r:id="rId13" o:title=""/>
                </v:shape>
                <o:OLEObject Type="Embed" ProgID="Equation.3" ShapeID="_x0000_i1029" DrawAspect="Content" ObjectID="_1523282576" r:id="rId18"/>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0.15 MHz</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065 MHz </w:t>
            </w:r>
            <w:r w:rsidRPr="004A7BA1">
              <w:rPr>
                <w:rFonts w:ascii="Arial" w:hAnsi="Arial" w:cs="v5.0.0"/>
                <w:sz w:val="18"/>
                <w:szCs w:val="18"/>
              </w:rPr>
              <w:sym w:font="Symbol" w:char="F0A3"/>
            </w:r>
            <w:r w:rsidRPr="004A7BA1">
              <w:rPr>
                <w:rFonts w:ascii="Arial" w:hAnsi="Arial" w:cs="v5.0.0"/>
                <w:sz w:val="18"/>
                <w:szCs w:val="18"/>
              </w:rPr>
              <w:t xml:space="preserve"> f_offset &lt; 0.165 MHz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32"/>
                <w:sz w:val="18"/>
                <w:szCs w:val="18"/>
              </w:rPr>
              <w:object w:dxaOrig="3080" w:dyaOrig="760">
                <v:shape id="_x0000_i1030" type="#_x0000_t75" style="width:129pt;height:31.5pt" o:ole="" fillcolor="window">
                  <v:imagedata r:id="rId15" o:title=""/>
                </v:shape>
                <o:OLEObject Type="Embed" ProgID="Equation.3" ShapeID="_x0000_i1030" DrawAspect="Content" ObjectID="_1523282577" r:id="rId19"/>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0.15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0.2 MHz</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0.165MHz </w:t>
            </w:r>
            <w:r w:rsidRPr="004A7BA1">
              <w:rPr>
                <w:rFonts w:ascii="Arial" w:hAnsi="Arial" w:cs="v5.0.0"/>
                <w:sz w:val="18"/>
                <w:szCs w:val="18"/>
              </w:rPr>
              <w:sym w:font="Symbol" w:char="F0A3"/>
            </w:r>
            <w:r w:rsidRPr="004A7BA1">
              <w:rPr>
                <w:rFonts w:ascii="Arial" w:hAnsi="Arial" w:cs="v5.0.0"/>
                <w:sz w:val="18"/>
                <w:szCs w:val="18"/>
              </w:rPr>
              <w:t xml:space="preserve"> f_offset &lt; 0.215MHz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0.2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0.215MHz </w:t>
            </w:r>
            <w:r w:rsidRPr="004A7BA1">
              <w:rPr>
                <w:rFonts w:ascii="Arial" w:hAnsi="Arial" w:cs="v5.0.0"/>
                <w:sz w:val="18"/>
                <w:szCs w:val="18"/>
              </w:rPr>
              <w:sym w:font="Symbol" w:char="F0A3"/>
            </w:r>
            <w:r w:rsidRPr="004A7BA1">
              <w:rPr>
                <w:rFonts w:ascii="Arial" w:hAnsi="Arial" w:cs="v5.0.0"/>
                <w:sz w:val="18"/>
                <w:szCs w:val="18"/>
              </w:rPr>
              <w:t xml:space="preserve"> f_offset &lt; 1.015MHz</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30"/>
                <w:sz w:val="18"/>
                <w:szCs w:val="18"/>
              </w:rPr>
              <w:object w:dxaOrig="3660" w:dyaOrig="720">
                <v:shape id="_x0000_i1031" type="#_x0000_t75" style="width:153pt;height:29.25pt" o:ole="" fillcolor="window">
                  <v:imagedata r:id="rId11" o:title=""/>
                </v:shape>
                <o:OLEObject Type="Embed" ProgID="Equation.3" ShapeID="_x0000_i1031" DrawAspect="Content" ObjectID="_1523282578" r:id="rId20"/>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(Note 6)</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1.015MHz </w:t>
            </w:r>
            <w:r w:rsidRPr="004A7BA1">
              <w:rPr>
                <w:rFonts w:ascii="Arial" w:hAnsi="Arial" w:cs="v5.0.0"/>
                <w:sz w:val="18"/>
                <w:szCs w:val="18"/>
              </w:rPr>
              <w:sym w:font="Symbol" w:char="F0A3"/>
            </w:r>
            <w:r w:rsidRPr="004A7BA1">
              <w:rPr>
                <w:rFonts w:ascii="Arial" w:hAnsi="Arial" w:cs="v5.0.0"/>
                <w:sz w:val="18"/>
                <w:szCs w:val="18"/>
              </w:rPr>
              <w:t xml:space="preserve"> f_offset &lt; 1.5 MHz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-26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v5.0.0"/>
                <w:sz w:val="18"/>
                <w:szCs w:val="18"/>
              </w:rPr>
              <w:t xml:space="preserve">2.8 </w:t>
            </w:r>
            <w:r w:rsidRPr="004A7BA1">
              <w:rPr>
                <w:rFonts w:ascii="Arial" w:hAnsi="Arial" w:cs="Arial"/>
                <w:sz w:val="18"/>
                <w:szCs w:val="18"/>
              </w:rPr>
              <w:t xml:space="preserve">MHz </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1.5 MHz </w:t>
            </w:r>
            <w:r w:rsidRPr="004A7BA1">
              <w:rPr>
                <w:rFonts w:ascii="Arial" w:hAnsi="Arial" w:cs="v5.0.0"/>
                <w:sz w:val="18"/>
                <w:szCs w:val="18"/>
              </w:rPr>
              <w:sym w:font="Symbol" w:char="F0A3"/>
            </w:r>
            <w:r w:rsidRPr="004A7BA1">
              <w:rPr>
                <w:rFonts w:ascii="Arial" w:hAnsi="Arial" w:cs="v5.0.0"/>
                <w:sz w:val="18"/>
                <w:szCs w:val="18"/>
              </w:rPr>
              <w:t xml:space="preserve"> f_offset &lt; 3.3 MHz</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 MHz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3.3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 MHz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 xml:space="preserve">NOTE 1:   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 where the contribution from the far-end sub-block shall be scaled according to the measurement bandwidth of the near-end sub-block</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-15dBm/1MHz.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4A7BA1">
              <w:rPr>
                <w:rFonts w:ascii="Arial" w:hAnsi="Arial" w:cs="v5.0.0"/>
                <w:sz w:val="18"/>
                <w:szCs w:val="18"/>
              </w:rPr>
              <w:t xml:space="preserve">, where the contribution from the far-end sub-block </w:t>
            </w:r>
            <w:r w:rsidRPr="004A7BA1">
              <w:rPr>
                <w:rFonts w:ascii="Arial" w:hAnsi="Arial" w:cs="Arial"/>
                <w:sz w:val="18"/>
                <w:szCs w:val="18"/>
              </w:rPr>
              <w:t xml:space="preserve">or RF Bandwidth </w:t>
            </w:r>
            <w:r w:rsidRPr="004A7BA1">
              <w:rPr>
                <w:rFonts w:ascii="Arial" w:hAnsi="Arial" w:cs="v5.0.0"/>
                <w:sz w:val="18"/>
                <w:szCs w:val="18"/>
              </w:rPr>
              <w:t>shall be scaled according to the measurement bandwidth of the near-end sub-block</w:t>
            </w:r>
            <w:r w:rsidRPr="004A7BA1">
              <w:rPr>
                <w:rFonts w:ascii="Arial" w:hAnsi="Arial" w:cs="Arial"/>
                <w:sz w:val="18"/>
                <w:szCs w:val="18"/>
              </w:rPr>
              <w:t xml:space="preserve"> or RF Bandwidth.</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283" w:name="_Toc446639606"/>
      <w:r w:rsidRPr="004A7BA1">
        <w:rPr>
          <w:rFonts w:ascii="Arial" w:hAnsi="Arial"/>
          <w:sz w:val="24"/>
          <w:szCs w:val="24"/>
        </w:rPr>
        <w:lastRenderedPageBreak/>
        <w:t>6.6.3.</w:t>
      </w:r>
      <w:r w:rsidRPr="004A7BA1">
        <w:rPr>
          <w:rFonts w:ascii="Arial" w:hAnsi="Arial"/>
          <w:sz w:val="24"/>
          <w:szCs w:val="24"/>
          <w:lang w:eastAsia="zh-CN"/>
        </w:rPr>
        <w:t>2A</w:t>
      </w:r>
      <w:r w:rsidRPr="004A7BA1">
        <w:rPr>
          <w:rFonts w:ascii="Arial" w:hAnsi="Arial"/>
          <w:sz w:val="24"/>
          <w:szCs w:val="24"/>
        </w:rPr>
        <w:tab/>
        <w:t xml:space="preserve">Minimum requirements </w:t>
      </w:r>
      <w:r w:rsidRPr="004A7BA1">
        <w:rPr>
          <w:rFonts w:ascii="Arial" w:hAnsi="Arial"/>
          <w:sz w:val="24"/>
          <w:szCs w:val="24"/>
          <w:lang w:eastAsia="zh-CN"/>
        </w:rPr>
        <w:t>for Local Area BS (Category A and B)</w:t>
      </w:r>
      <w:bookmarkEnd w:id="283"/>
    </w:p>
    <w:p w:rsidR="004A7BA1" w:rsidRPr="004A7BA1" w:rsidRDefault="004A7BA1" w:rsidP="004A7BA1">
      <w:pPr>
        <w:keepNext/>
        <w:overflowPunct w:val="0"/>
        <w:autoSpaceDE w:val="0"/>
        <w:autoSpaceDN w:val="0"/>
        <w:adjustRightInd w:val="0"/>
        <w:spacing w:after="180"/>
        <w:textAlignment w:val="baseline"/>
        <w:rPr>
          <w:rFonts w:cs="v5.0.0"/>
        </w:rPr>
      </w:pPr>
      <w:r w:rsidRPr="004A7BA1">
        <w:t xml:space="preserve">For </w:t>
      </w:r>
      <w:r w:rsidRPr="004A7BA1">
        <w:rPr>
          <w:lang w:eastAsia="zh-CN"/>
        </w:rPr>
        <w:t>Local Area</w:t>
      </w:r>
      <w:r w:rsidRPr="004A7BA1">
        <w:rPr>
          <w:rFonts w:cs="v5.0.0"/>
        </w:rPr>
        <w:t xml:space="preserve"> </w:t>
      </w:r>
      <w:r w:rsidRPr="004A7BA1">
        <w:rPr>
          <w:rFonts w:cs="v5.0.0"/>
          <w:lang w:eastAsia="zh-CN"/>
        </w:rPr>
        <w:t xml:space="preserve">BS, </w:t>
      </w:r>
      <w:r w:rsidRPr="004A7BA1">
        <w:rPr>
          <w:rFonts w:cs="v5.0.0"/>
        </w:rPr>
        <w:t>emissions shall not exceed the maximum levels specified in Tables 6.</w:t>
      </w:r>
      <w:r w:rsidRPr="004A7BA1">
        <w:rPr>
          <w:rFonts w:cs="v5.0.0"/>
          <w:lang w:eastAsia="zh-CN"/>
        </w:rPr>
        <w:t>6</w:t>
      </w:r>
      <w:r w:rsidRPr="004A7BA1">
        <w:rPr>
          <w:rFonts w:cs="v5.0.0"/>
        </w:rPr>
        <w:t>.</w:t>
      </w:r>
      <w:r w:rsidRPr="004A7BA1">
        <w:rPr>
          <w:rFonts w:cs="v5.0.0"/>
          <w:lang w:eastAsia="zh-CN"/>
        </w:rPr>
        <w:t>3</w:t>
      </w:r>
      <w:r w:rsidRPr="004A7BA1">
        <w:rPr>
          <w:rFonts w:cs="v5.0.0"/>
        </w:rPr>
        <w:t>.</w:t>
      </w:r>
      <w:r w:rsidRPr="004A7BA1">
        <w:rPr>
          <w:rFonts w:cs="v5.0.0"/>
          <w:lang w:eastAsia="zh-CN"/>
        </w:rPr>
        <w:t>2A-</w:t>
      </w:r>
      <w:r w:rsidRPr="004A7BA1">
        <w:rPr>
          <w:rFonts w:cs="v5.0.0"/>
        </w:rPr>
        <w:t>1 to 6.</w:t>
      </w:r>
      <w:r w:rsidRPr="004A7BA1">
        <w:rPr>
          <w:rFonts w:cs="v5.0.0"/>
          <w:lang w:eastAsia="zh-CN"/>
        </w:rPr>
        <w:t>6</w:t>
      </w:r>
      <w:r w:rsidRPr="004A7BA1">
        <w:rPr>
          <w:rFonts w:cs="v5.0.0"/>
        </w:rPr>
        <w:t>.</w:t>
      </w:r>
      <w:r w:rsidRPr="004A7BA1">
        <w:rPr>
          <w:rFonts w:cs="v5.0.0"/>
          <w:lang w:eastAsia="zh-CN"/>
        </w:rPr>
        <w:t>3</w:t>
      </w:r>
      <w:r w:rsidRPr="004A7BA1">
        <w:rPr>
          <w:rFonts w:cs="v5.0.0"/>
        </w:rPr>
        <w:t>.</w:t>
      </w:r>
      <w:r w:rsidRPr="004A7BA1">
        <w:rPr>
          <w:rFonts w:cs="v5.0.0"/>
          <w:lang w:eastAsia="zh-CN"/>
        </w:rPr>
        <w:t>2A</w:t>
      </w:r>
      <w:r w:rsidRPr="004A7BA1">
        <w:rPr>
          <w:rFonts w:cs="v5.0.0"/>
        </w:rPr>
        <w:t>-3.</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w:t>
      </w:r>
      <w:r w:rsidRPr="004A7BA1">
        <w:rPr>
          <w:rFonts w:ascii="Arial" w:hAnsi="Arial" w:cs="v5.0.0"/>
          <w:b/>
          <w:bCs/>
        </w:rPr>
        <w:t>6.</w:t>
      </w:r>
      <w:r w:rsidRPr="004A7BA1">
        <w:rPr>
          <w:rFonts w:ascii="Arial" w:hAnsi="Arial" w:cs="v5.0.0"/>
          <w:b/>
          <w:bCs/>
          <w:lang w:eastAsia="zh-CN"/>
        </w:rPr>
        <w:t>6</w:t>
      </w:r>
      <w:r w:rsidRPr="004A7BA1">
        <w:rPr>
          <w:rFonts w:ascii="Arial" w:hAnsi="Arial" w:cs="v5.0.0"/>
          <w:b/>
          <w:bCs/>
        </w:rPr>
        <w:t>.</w:t>
      </w:r>
      <w:r w:rsidRPr="004A7BA1">
        <w:rPr>
          <w:rFonts w:ascii="Arial" w:hAnsi="Arial" w:cs="v5.0.0"/>
          <w:b/>
          <w:bCs/>
          <w:lang w:eastAsia="zh-CN"/>
        </w:rPr>
        <w:t>3</w:t>
      </w:r>
      <w:r w:rsidRPr="004A7BA1">
        <w:rPr>
          <w:rFonts w:ascii="Arial" w:hAnsi="Arial" w:cs="v5.0.0"/>
          <w:b/>
          <w:bCs/>
        </w:rPr>
        <w:t>.</w:t>
      </w:r>
      <w:r w:rsidRPr="004A7BA1">
        <w:rPr>
          <w:rFonts w:ascii="Arial" w:hAnsi="Arial" w:cs="v5.0.0"/>
          <w:b/>
          <w:bCs/>
          <w:lang w:eastAsia="zh-CN"/>
        </w:rPr>
        <w:t>2A-</w:t>
      </w:r>
      <w:r w:rsidRPr="004A7BA1">
        <w:rPr>
          <w:rFonts w:ascii="Arial" w:hAnsi="Arial" w:cs="v5.0.0"/>
          <w:b/>
          <w:bCs/>
        </w:rPr>
        <w:t>1</w:t>
      </w:r>
      <w:r w:rsidRPr="004A7BA1">
        <w:rPr>
          <w:rFonts w:ascii="Arial" w:hAnsi="Arial"/>
          <w:b/>
          <w:bCs/>
        </w:rPr>
        <w:t>: Local Area B</w:t>
      </w:r>
      <w:r w:rsidRPr="004A7BA1">
        <w:rPr>
          <w:rFonts w:ascii="Arial" w:hAnsi="Arial"/>
          <w:b/>
          <w:bCs/>
          <w:lang w:eastAsia="zh-CN"/>
        </w:rPr>
        <w:t>S</w:t>
      </w:r>
      <w:r w:rsidRPr="004A7BA1">
        <w:rPr>
          <w:rFonts w:ascii="Arial" w:hAnsi="Arial"/>
          <w:b/>
          <w:bCs/>
        </w:rPr>
        <w:t xml:space="preserve"> operating band unwanted emission limits for 1.4 MHz channel bandwidth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r w:rsidRPr="004A7BA1">
              <w:rPr>
                <w:rFonts w:ascii="Arial" w:hAnsi="Arial" w:cs="v5.0.0"/>
                <w:b/>
                <w:bCs/>
                <w:sz w:val="18"/>
                <w:szCs w:val="18"/>
              </w:rPr>
              <w:t xml:space="preserve">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1.4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1.45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28"/>
                <w:sz w:val="18"/>
                <w:szCs w:val="18"/>
              </w:rPr>
              <w:object w:dxaOrig="3519" w:dyaOrig="680">
                <v:shape id="_x0000_i1032" type="#_x0000_t75" style="width:159pt;height:30.75pt" o:ole="">
                  <v:imagedata r:id="rId21" o:title=""/>
                </v:shape>
                <o:OLEObject Type="Embed" ProgID="Equation.3" ShapeID="_x0000_i1032" DrawAspect="Content" ObjectID="_1523282579" r:id="rId22"/>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2.8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1.45 MHz </w:t>
            </w:r>
            <w:r w:rsidRPr="004A7BA1">
              <w:rPr>
                <w:rFonts w:ascii="Arial" w:hAnsi="Arial" w:cs="v5.0.0"/>
                <w:sz w:val="18"/>
                <w:szCs w:val="18"/>
              </w:rPr>
              <w:sym w:font="Symbol" w:char="F0A3"/>
            </w:r>
            <w:r w:rsidRPr="004A7BA1">
              <w:rPr>
                <w:rFonts w:ascii="Arial" w:hAnsi="Arial" w:cs="v5.0.0"/>
                <w:sz w:val="18"/>
                <w:szCs w:val="18"/>
              </w:rPr>
              <w:t xml:space="preserve"> f_offset &lt; 2.85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31</w:t>
            </w:r>
            <w:r w:rsidRPr="004A7BA1">
              <w:rPr>
                <w:rFonts w:ascii="Arial" w:hAnsi="Arial" w:cs="Arial"/>
                <w:sz w:val="18"/>
                <w:szCs w:val="18"/>
              </w:rPr>
              <w:t xml:space="preserve">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31</w:t>
            </w:r>
            <w:r w:rsidRPr="004A7BA1">
              <w:rPr>
                <w:rFonts w:ascii="Arial" w:hAnsi="Arial" w:cs="Arial"/>
                <w:sz w:val="18"/>
                <w:szCs w:val="18"/>
              </w:rPr>
              <w:t xml:space="preserve">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lang w:val="en-US"/>
              </w:rPr>
            </w:pPr>
            <w:r w:rsidRPr="004A7BA1">
              <w:rPr>
                <w:rFonts w:ascii="Arial" w:hAnsi="Arial" w:cs="Arial"/>
                <w:sz w:val="18"/>
                <w:szCs w:val="18"/>
                <w:lang w:val="en-US"/>
              </w:rPr>
              <w:t xml:space="preserve">NOTE 1:   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lang w:val="en-US"/>
              </w:rPr>
              <w:t>sub blocks on each side of the sub block gap</w:t>
            </w:r>
            <w:r w:rsidRPr="004A7BA1">
              <w:rPr>
                <w:rFonts w:ascii="Arial" w:hAnsi="Arial" w:cs="Arial"/>
                <w:sz w:val="18"/>
                <w:szCs w:val="18"/>
                <w:lang w:val="en-US"/>
              </w:rPr>
              <w:t xml:space="preserve">. Exception is </w:t>
            </w:r>
            <w:r w:rsidRPr="004A7BA1">
              <w:rPr>
                <w:rFonts w:ascii="Symbol" w:hAnsi="Symbol" w:cs="Arial"/>
                <w:sz w:val="18"/>
                <w:szCs w:val="18"/>
                <w:lang w:val="en-US"/>
              </w:rPr>
              <w:t></w:t>
            </w:r>
            <w:r w:rsidRPr="004A7BA1">
              <w:rPr>
                <w:rFonts w:ascii="Arial" w:hAnsi="Arial" w:cs="Arial"/>
                <w:sz w:val="18"/>
                <w:szCs w:val="18"/>
                <w:lang w:val="en-US"/>
              </w:rPr>
              <w:t>f ≥ 10MHz from both adjacent sub blocks on each side of the sub-block gap, where the minimum requirement within sub-block gaps shall be -31dBm/100kHz.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w:t>
      </w:r>
      <w:r w:rsidRPr="004A7BA1">
        <w:rPr>
          <w:rFonts w:ascii="Arial" w:hAnsi="Arial" w:cs="v5.0.0"/>
          <w:b/>
          <w:bCs/>
        </w:rPr>
        <w:t>6.</w:t>
      </w:r>
      <w:r w:rsidRPr="004A7BA1">
        <w:rPr>
          <w:rFonts w:ascii="Arial" w:hAnsi="Arial" w:cs="v5.0.0"/>
          <w:b/>
          <w:bCs/>
          <w:lang w:eastAsia="zh-CN"/>
        </w:rPr>
        <w:t>6</w:t>
      </w:r>
      <w:r w:rsidRPr="004A7BA1">
        <w:rPr>
          <w:rFonts w:ascii="Arial" w:hAnsi="Arial" w:cs="v5.0.0"/>
          <w:b/>
          <w:bCs/>
        </w:rPr>
        <w:t>.</w:t>
      </w:r>
      <w:r w:rsidRPr="004A7BA1">
        <w:rPr>
          <w:rFonts w:ascii="Arial" w:hAnsi="Arial" w:cs="v5.0.0"/>
          <w:b/>
          <w:bCs/>
          <w:lang w:eastAsia="zh-CN"/>
        </w:rPr>
        <w:t>3</w:t>
      </w:r>
      <w:r w:rsidRPr="004A7BA1">
        <w:rPr>
          <w:rFonts w:ascii="Arial" w:hAnsi="Arial" w:cs="v5.0.0"/>
          <w:b/>
          <w:bCs/>
        </w:rPr>
        <w:t>.2</w:t>
      </w:r>
      <w:r w:rsidRPr="004A7BA1">
        <w:rPr>
          <w:rFonts w:ascii="Arial" w:hAnsi="Arial" w:cs="v5.0.0"/>
          <w:b/>
          <w:bCs/>
          <w:lang w:eastAsia="zh-CN"/>
        </w:rPr>
        <w:t>A-</w:t>
      </w:r>
      <w:r w:rsidRPr="004A7BA1">
        <w:rPr>
          <w:rFonts w:ascii="Arial" w:hAnsi="Arial"/>
          <w:b/>
          <w:bCs/>
        </w:rPr>
        <w:t>2: Local Area B</w:t>
      </w:r>
      <w:r w:rsidRPr="004A7BA1">
        <w:rPr>
          <w:rFonts w:ascii="Arial" w:hAnsi="Arial"/>
          <w:b/>
          <w:bCs/>
          <w:lang w:eastAsia="zh-CN"/>
        </w:rPr>
        <w:t>S</w:t>
      </w:r>
      <w:r w:rsidRPr="004A7BA1">
        <w:rPr>
          <w:rFonts w:ascii="Arial" w:hAnsi="Arial"/>
          <w:b/>
          <w:bCs/>
        </w:rPr>
        <w:t xml:space="preserve"> operating band unwanted emission limits for 3 MHz channel bandwidth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Minimum requirement </w:t>
            </w:r>
            <w:r w:rsidRPr="004A7BA1">
              <w:rPr>
                <w:rFonts w:ascii="Arial" w:hAnsi="Arial" w:cs="Arial"/>
                <w:b/>
                <w:bCs/>
                <w:sz w:val="18"/>
                <w:szCs w:val="18"/>
              </w:rPr>
              <w:t>(Note 1, 2)</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3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3.05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28"/>
                <w:sz w:val="18"/>
                <w:szCs w:val="18"/>
              </w:rPr>
              <w:object w:dxaOrig="3560" w:dyaOrig="680">
                <v:shape id="_x0000_i1033" type="#_x0000_t75" style="width:161.25pt;height:30.75pt" o:ole="">
                  <v:imagedata r:id="rId23" o:title=""/>
                </v:shape>
                <o:OLEObject Type="Embed" ProgID="Equation.3" ShapeID="_x0000_i1033" DrawAspect="Content" ObjectID="_1523282580" r:id="rId24"/>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6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3.05 MHz </w:t>
            </w:r>
            <w:r w:rsidRPr="004A7BA1">
              <w:rPr>
                <w:rFonts w:ascii="Arial" w:hAnsi="Arial" w:cs="v5.0.0"/>
                <w:sz w:val="18"/>
                <w:szCs w:val="18"/>
              </w:rPr>
              <w:sym w:font="Symbol" w:char="F0A3"/>
            </w:r>
            <w:r w:rsidRPr="004A7BA1">
              <w:rPr>
                <w:rFonts w:ascii="Arial" w:hAnsi="Arial" w:cs="v5.0.0"/>
                <w:sz w:val="18"/>
                <w:szCs w:val="18"/>
              </w:rPr>
              <w:t xml:space="preserve"> f_offset &lt; 6.05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35</w:t>
            </w:r>
            <w:r w:rsidRPr="004A7BA1">
              <w:rPr>
                <w:rFonts w:ascii="Arial" w:hAnsi="Arial" w:cs="Arial"/>
                <w:sz w:val="18"/>
                <w:szCs w:val="18"/>
              </w:rPr>
              <w:t xml:space="preserve">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35</w:t>
            </w:r>
            <w:r w:rsidRPr="004A7BA1">
              <w:rPr>
                <w:rFonts w:ascii="Arial" w:hAnsi="Arial" w:cs="Arial"/>
                <w:sz w:val="18"/>
                <w:szCs w:val="18"/>
              </w:rPr>
              <w:t xml:space="preserve">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lang w:val="en-US"/>
              </w:rPr>
            </w:pPr>
            <w:r w:rsidRPr="004A7BA1">
              <w:rPr>
                <w:rFonts w:ascii="Arial" w:hAnsi="Arial" w:cs="Arial"/>
                <w:sz w:val="18"/>
                <w:szCs w:val="18"/>
                <w:lang w:val="en-US"/>
              </w:rPr>
              <w:t xml:space="preserve">NOTE 1:   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lang w:val="en-US"/>
              </w:rPr>
              <w:t>sub blocks on each side of the sub block gap</w:t>
            </w:r>
            <w:r w:rsidRPr="004A7BA1">
              <w:rPr>
                <w:rFonts w:ascii="Arial" w:hAnsi="Arial" w:cs="Arial"/>
                <w:sz w:val="18"/>
                <w:szCs w:val="18"/>
                <w:lang w:val="en-US"/>
              </w:rPr>
              <w:t xml:space="preserve">. Exception is </w:t>
            </w:r>
            <w:r w:rsidRPr="004A7BA1">
              <w:rPr>
                <w:rFonts w:ascii="Symbol" w:hAnsi="Symbol" w:cs="Arial"/>
                <w:sz w:val="18"/>
                <w:szCs w:val="18"/>
                <w:lang w:val="en-US"/>
              </w:rPr>
              <w:t></w:t>
            </w:r>
            <w:r w:rsidRPr="004A7BA1">
              <w:rPr>
                <w:rFonts w:ascii="Arial" w:hAnsi="Arial" w:cs="Arial"/>
                <w:sz w:val="18"/>
                <w:szCs w:val="18"/>
                <w:lang w:val="en-US"/>
              </w:rPr>
              <w:t>f ≥ 10MHz from both adjacent sub blocks on each side of the sub-block gap, where the minimum requirement within sub-block gaps shall be -35dBm/100kHz.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w:t>
      </w:r>
      <w:r w:rsidRPr="004A7BA1">
        <w:rPr>
          <w:rFonts w:ascii="Arial" w:hAnsi="Arial" w:cs="v5.0.0"/>
          <w:b/>
          <w:bCs/>
        </w:rPr>
        <w:t>6.</w:t>
      </w:r>
      <w:r w:rsidRPr="004A7BA1">
        <w:rPr>
          <w:rFonts w:ascii="Arial" w:hAnsi="Arial" w:cs="v5.0.0"/>
          <w:b/>
          <w:bCs/>
          <w:lang w:eastAsia="zh-CN"/>
        </w:rPr>
        <w:t>6</w:t>
      </w:r>
      <w:r w:rsidRPr="004A7BA1">
        <w:rPr>
          <w:rFonts w:ascii="Arial" w:hAnsi="Arial" w:cs="v5.0.0"/>
          <w:b/>
          <w:bCs/>
        </w:rPr>
        <w:t>.</w:t>
      </w:r>
      <w:r w:rsidRPr="004A7BA1">
        <w:rPr>
          <w:rFonts w:ascii="Arial" w:hAnsi="Arial" w:cs="v5.0.0"/>
          <w:b/>
          <w:bCs/>
          <w:lang w:eastAsia="zh-CN"/>
        </w:rPr>
        <w:t>3</w:t>
      </w:r>
      <w:r w:rsidRPr="004A7BA1">
        <w:rPr>
          <w:rFonts w:ascii="Arial" w:hAnsi="Arial" w:cs="v5.0.0"/>
          <w:b/>
          <w:bCs/>
        </w:rPr>
        <w:t>.</w:t>
      </w:r>
      <w:r w:rsidRPr="004A7BA1">
        <w:rPr>
          <w:rFonts w:ascii="Arial" w:hAnsi="Arial" w:cs="v5.0.0"/>
          <w:b/>
          <w:bCs/>
          <w:lang w:eastAsia="zh-CN"/>
        </w:rPr>
        <w:t>2A-</w:t>
      </w:r>
      <w:r w:rsidRPr="004A7BA1">
        <w:rPr>
          <w:rFonts w:ascii="Arial" w:hAnsi="Arial"/>
          <w:b/>
          <w:bCs/>
        </w:rPr>
        <w:t>3: Local Area B</w:t>
      </w:r>
      <w:r w:rsidRPr="004A7BA1">
        <w:rPr>
          <w:rFonts w:ascii="Arial" w:hAnsi="Arial"/>
          <w:b/>
          <w:bCs/>
          <w:lang w:eastAsia="zh-CN"/>
        </w:rPr>
        <w:t>S</w:t>
      </w:r>
      <w:r w:rsidRPr="004A7BA1">
        <w:rPr>
          <w:rFonts w:ascii="Arial" w:hAnsi="Arial"/>
          <w:b/>
          <w:bCs/>
        </w:rPr>
        <w:t xml:space="preserve"> operating band unwanted emission limits for 5, 10, 15 and 20 MHz channel bandwidth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Minimum requirement </w:t>
            </w:r>
            <w:r w:rsidRPr="004A7BA1">
              <w:rPr>
                <w:rFonts w:ascii="Arial" w:hAnsi="Arial" w:cs="Arial"/>
                <w:b/>
                <w:bCs/>
                <w:sz w:val="18"/>
                <w:szCs w:val="18"/>
              </w:rPr>
              <w:t>(Note 1, 2))</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r w:rsidRPr="004A7BA1">
              <w:rPr>
                <w:rFonts w:ascii="Arial" w:hAnsi="Arial" w:cs="Arial" w:hint="eastAsia"/>
                <w:b/>
                <w:bCs/>
                <w:sz w:val="18"/>
                <w:szCs w:val="18"/>
              </w:rPr>
              <w:t>4</w:t>
            </w:r>
            <w:r w:rsidRPr="004A7BA1">
              <w:rPr>
                <w:rFonts w:ascii="Arial" w:hAnsi="Arial" w:cs="Arial"/>
                <w:b/>
                <w:bCs/>
                <w:sz w:val="18"/>
                <w:szCs w:val="18"/>
              </w:rPr>
              <w:t>)</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5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5.05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28"/>
                <w:sz w:val="18"/>
                <w:szCs w:val="18"/>
              </w:rPr>
              <w:object w:dxaOrig="3379" w:dyaOrig="680">
                <v:shape id="_x0000_i1034" type="#_x0000_t75" style="width:153pt;height:30.75pt" o:ole="">
                  <v:imagedata r:id="rId25" o:title=""/>
                </v:shape>
                <o:OLEObject Type="Embed" ProgID="Equation.3" ShapeID="_x0000_i1034" DrawAspect="Content" ObjectID="_1523282581" r:id="rId26"/>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5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&lt; </w:t>
            </w:r>
            <w:r w:rsidRPr="004A7BA1">
              <w:rPr>
                <w:rFonts w:ascii="Arial" w:hAnsi="Arial" w:cs="v5.0.0"/>
                <w:sz w:val="18"/>
                <w:szCs w:val="18"/>
                <w:lang w:eastAsia="zh-CN"/>
              </w:rPr>
              <w:t>min(</w:t>
            </w:r>
            <w:r w:rsidRPr="004A7BA1">
              <w:rPr>
                <w:rFonts w:ascii="Arial" w:hAnsi="Arial" w:cs="v5.0.0"/>
                <w:sz w:val="18"/>
                <w:szCs w:val="18"/>
              </w:rPr>
              <w:t>10 MHz</w:t>
            </w:r>
            <w:r w:rsidRPr="004A7BA1">
              <w:rPr>
                <w:rFonts w:ascii="Arial" w:hAnsi="Arial" w:cs="v5.0.0"/>
                <w:sz w:val="18"/>
                <w:szCs w:val="18"/>
                <w:lang w:eastAsia="zh-CN"/>
              </w:rPr>
              <w:t>, Δf</w:t>
            </w:r>
            <w:r w:rsidRPr="004A7BA1">
              <w:rPr>
                <w:rFonts w:ascii="Arial" w:hAnsi="Arial" w:cs="v5.0.0"/>
                <w:sz w:val="18"/>
                <w:szCs w:val="18"/>
                <w:vertAlign w:val="subscript"/>
                <w:lang w:eastAsia="zh-CN"/>
              </w:rPr>
              <w:t>max</w:t>
            </w:r>
            <w:r w:rsidRPr="004A7BA1">
              <w:rPr>
                <w:rFonts w:ascii="Arial" w:hAnsi="Arial" w:cs="v5.0.0"/>
                <w:sz w:val="18"/>
                <w:szCs w:val="18"/>
                <w:lang w:eastAsia="zh-CN"/>
              </w:rPr>
              <w:t>)</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5.05 MHz </w:t>
            </w:r>
            <w:r w:rsidRPr="004A7BA1">
              <w:rPr>
                <w:rFonts w:ascii="Arial" w:hAnsi="Arial" w:cs="v5.0.0"/>
                <w:sz w:val="18"/>
                <w:szCs w:val="18"/>
              </w:rPr>
              <w:sym w:font="Symbol" w:char="F0A3"/>
            </w:r>
            <w:r w:rsidRPr="004A7BA1">
              <w:rPr>
                <w:rFonts w:ascii="Arial" w:hAnsi="Arial" w:cs="v5.0.0"/>
                <w:sz w:val="18"/>
                <w:szCs w:val="18"/>
              </w:rPr>
              <w:t xml:space="preserve"> f_offset &lt; </w:t>
            </w:r>
            <w:r w:rsidRPr="004A7BA1">
              <w:rPr>
                <w:rFonts w:ascii="Arial" w:hAnsi="Arial" w:cs="v5.0.0"/>
                <w:sz w:val="18"/>
                <w:szCs w:val="18"/>
                <w:lang w:eastAsia="zh-CN"/>
              </w:rPr>
              <w:t>min(</w:t>
            </w:r>
            <w:r w:rsidRPr="004A7BA1">
              <w:rPr>
                <w:rFonts w:ascii="Arial" w:hAnsi="Arial" w:cs="v5.0.0"/>
                <w:sz w:val="18"/>
                <w:szCs w:val="18"/>
              </w:rPr>
              <w:t>10.05 MHz</w:t>
            </w:r>
            <w:r w:rsidRPr="004A7BA1">
              <w:rPr>
                <w:rFonts w:ascii="Arial" w:hAnsi="Arial" w:cs="v5.0.0"/>
                <w:sz w:val="18"/>
                <w:szCs w:val="18"/>
                <w:lang w:eastAsia="zh-CN"/>
              </w:rPr>
              <w:t>, f_offset</w:t>
            </w:r>
            <w:r w:rsidRPr="004A7BA1">
              <w:rPr>
                <w:rFonts w:ascii="Arial" w:hAnsi="Arial" w:cs="v5.0.0"/>
                <w:sz w:val="18"/>
                <w:szCs w:val="18"/>
                <w:vertAlign w:val="subscript"/>
                <w:lang w:eastAsia="zh-CN"/>
              </w:rPr>
              <w:t>max</w:t>
            </w:r>
            <w:r w:rsidRPr="004A7BA1">
              <w:rPr>
                <w:rFonts w:ascii="Arial" w:hAnsi="Arial" w:cs="v5.0.0"/>
                <w:sz w:val="18"/>
                <w:szCs w:val="18"/>
                <w:lang w:eastAsia="zh-CN"/>
              </w:rPr>
              <w: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37</w:t>
            </w:r>
            <w:r w:rsidRPr="004A7BA1">
              <w:rPr>
                <w:rFonts w:ascii="Arial" w:hAnsi="Arial" w:cs="Arial"/>
                <w:sz w:val="18"/>
                <w:szCs w:val="18"/>
              </w:rPr>
              <w:t xml:space="preserve">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37</w:t>
            </w:r>
            <w:r w:rsidRPr="004A7BA1">
              <w:rPr>
                <w:rFonts w:ascii="Arial" w:hAnsi="Arial" w:cs="Arial"/>
                <w:sz w:val="18"/>
                <w:szCs w:val="18"/>
              </w:rPr>
              <w:t xml:space="preserve"> dBm </w:t>
            </w:r>
            <w:r w:rsidRPr="004A7BA1">
              <w:rPr>
                <w:rFonts w:ascii="Arial" w:hAnsi="Arial" w:cs="Arial"/>
                <w:sz w:val="18"/>
                <w:szCs w:val="18"/>
                <w:lang w:eastAsia="zh-CN"/>
              </w:rPr>
              <w:t>(Note 7)</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lang w:val="en-US"/>
              </w:rPr>
            </w:pPr>
            <w:r w:rsidRPr="004A7BA1">
              <w:rPr>
                <w:rFonts w:ascii="Arial" w:hAnsi="Arial" w:cs="Arial"/>
                <w:sz w:val="18"/>
                <w:szCs w:val="18"/>
                <w:lang w:val="en-US"/>
              </w:rPr>
              <w:t xml:space="preserve">NOTE 1:   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lang w:val="en-US"/>
              </w:rPr>
              <w:t>sub blocks on each side of the sub block gap</w:t>
            </w:r>
            <w:r w:rsidRPr="004A7BA1">
              <w:rPr>
                <w:rFonts w:ascii="Arial" w:hAnsi="Arial" w:cs="Arial"/>
                <w:sz w:val="18"/>
                <w:szCs w:val="18"/>
                <w:lang w:val="en-US"/>
              </w:rPr>
              <w:t xml:space="preserve">. Exception is </w:t>
            </w:r>
            <w:r w:rsidRPr="004A7BA1">
              <w:rPr>
                <w:rFonts w:ascii="Symbol" w:hAnsi="Symbol" w:cs="Arial"/>
                <w:sz w:val="18"/>
                <w:szCs w:val="18"/>
                <w:lang w:val="en-US"/>
              </w:rPr>
              <w:t></w:t>
            </w:r>
            <w:r w:rsidRPr="004A7BA1">
              <w:rPr>
                <w:rFonts w:ascii="Arial" w:hAnsi="Arial" w:cs="Arial"/>
                <w:sz w:val="18"/>
                <w:szCs w:val="18"/>
                <w:lang w:val="en-US"/>
              </w:rPr>
              <w:t>f ≥ 10MHz from both adjacent sub blocks on each side of the sub-block gap, where the minimum requirement within sub-block gaps shall be -37dBm/100kHz.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284" w:name="_Toc446639607"/>
      <w:smartTag w:uri="urn:schemas-microsoft-com:office:smarttags" w:element="chsdate">
        <w:smartTagPr>
          <w:attr w:name="Year" w:val="1899"/>
          <w:attr w:name="Month" w:val="12"/>
          <w:attr w:name="Day" w:val="30"/>
          <w:attr w:name="IsLunarDate" w:val="False"/>
          <w:attr w:name="IsROCDate" w:val="False"/>
        </w:smartTagPr>
        <w:r w:rsidRPr="004A7BA1">
          <w:rPr>
            <w:rFonts w:ascii="Arial" w:hAnsi="Arial"/>
            <w:sz w:val="24"/>
            <w:szCs w:val="24"/>
            <w:lang w:eastAsia="zh-CN"/>
          </w:rPr>
          <w:lastRenderedPageBreak/>
          <w:t>6.6.3</w:t>
        </w:r>
      </w:smartTag>
      <w:r w:rsidRPr="004A7BA1">
        <w:rPr>
          <w:rFonts w:ascii="Arial" w:hAnsi="Arial"/>
          <w:sz w:val="24"/>
          <w:szCs w:val="24"/>
          <w:lang w:eastAsia="zh-CN"/>
        </w:rPr>
        <w:t>.2B</w:t>
      </w:r>
      <w:r w:rsidRPr="004A7BA1">
        <w:rPr>
          <w:rFonts w:ascii="Arial" w:hAnsi="Arial"/>
          <w:sz w:val="24"/>
          <w:szCs w:val="24"/>
          <w:lang w:eastAsia="zh-CN"/>
        </w:rPr>
        <w:tab/>
      </w:r>
      <w:r w:rsidRPr="004A7BA1">
        <w:rPr>
          <w:rFonts w:ascii="Arial" w:hAnsi="Arial"/>
          <w:sz w:val="24"/>
          <w:szCs w:val="24"/>
        </w:rPr>
        <w:t xml:space="preserve">Minimum requirements for </w:t>
      </w:r>
      <w:r w:rsidRPr="004A7BA1">
        <w:rPr>
          <w:rFonts w:ascii="Arial" w:hAnsi="Arial"/>
          <w:sz w:val="24"/>
          <w:szCs w:val="24"/>
          <w:lang w:eastAsia="zh-CN"/>
        </w:rPr>
        <w:t>Home</w:t>
      </w:r>
      <w:r w:rsidRPr="004A7BA1">
        <w:rPr>
          <w:rFonts w:ascii="Arial" w:hAnsi="Arial"/>
          <w:sz w:val="24"/>
          <w:szCs w:val="24"/>
        </w:rPr>
        <w:t xml:space="preserve"> BS (Category </w:t>
      </w:r>
      <w:r w:rsidRPr="004A7BA1">
        <w:rPr>
          <w:rFonts w:ascii="Arial" w:hAnsi="Arial"/>
          <w:sz w:val="24"/>
          <w:szCs w:val="24"/>
          <w:lang w:eastAsia="zh-CN"/>
        </w:rPr>
        <w:t>A and B</w:t>
      </w:r>
      <w:r w:rsidRPr="004A7BA1">
        <w:rPr>
          <w:rFonts w:ascii="Arial" w:hAnsi="Arial"/>
          <w:sz w:val="24"/>
          <w:szCs w:val="24"/>
        </w:rPr>
        <w:t>)</w:t>
      </w:r>
      <w:bookmarkEnd w:id="284"/>
    </w:p>
    <w:p w:rsidR="004A7BA1" w:rsidRPr="004A7BA1" w:rsidRDefault="004A7BA1" w:rsidP="004A7BA1">
      <w:pPr>
        <w:overflowPunct w:val="0"/>
        <w:autoSpaceDE w:val="0"/>
        <w:autoSpaceDN w:val="0"/>
        <w:adjustRightInd w:val="0"/>
        <w:spacing w:after="180"/>
        <w:textAlignment w:val="baseline"/>
        <w:rPr>
          <w:lang w:eastAsia="zh-CN"/>
        </w:rPr>
      </w:pPr>
      <w:r w:rsidRPr="004A7BA1">
        <w:rPr>
          <w:lang w:eastAsia="zh-CN"/>
        </w:rPr>
        <w:t xml:space="preserve">For Home BS,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4A7BA1">
          <w:rPr>
            <w:lang w:eastAsia="zh-CN"/>
          </w:rPr>
          <w:t>6.6.3</w:t>
        </w:r>
      </w:smartTag>
      <w:r w:rsidRPr="004A7BA1">
        <w:rPr>
          <w:lang w:eastAsia="zh-CN"/>
        </w:rPr>
        <w:t>.2B-1 to 6.6.3.2B-3.</w:t>
      </w:r>
      <w:r w:rsidRPr="004A7BA1">
        <w:t xml:space="preserve"> </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4A7BA1">
          <w:rPr>
            <w:rFonts w:ascii="Arial" w:hAnsi="Arial"/>
            <w:b/>
            <w:bCs/>
          </w:rPr>
          <w:t>6.</w:t>
        </w:r>
        <w:r w:rsidRPr="004A7BA1">
          <w:rPr>
            <w:rFonts w:ascii="Arial" w:hAnsi="Arial"/>
            <w:b/>
            <w:bCs/>
            <w:lang w:eastAsia="zh-CN"/>
          </w:rPr>
          <w:t>6</w:t>
        </w:r>
        <w:r w:rsidRPr="004A7BA1">
          <w:rPr>
            <w:rFonts w:ascii="Arial" w:hAnsi="Arial"/>
            <w:b/>
            <w:bCs/>
          </w:rPr>
          <w:t>.</w:t>
        </w:r>
        <w:r w:rsidRPr="004A7BA1">
          <w:rPr>
            <w:rFonts w:ascii="Arial" w:hAnsi="Arial"/>
            <w:b/>
            <w:bCs/>
            <w:lang w:eastAsia="zh-CN"/>
          </w:rPr>
          <w:t>3</w:t>
        </w:r>
      </w:smartTag>
      <w:r w:rsidRPr="004A7BA1">
        <w:rPr>
          <w:rFonts w:ascii="Arial" w:hAnsi="Arial"/>
          <w:b/>
          <w:bCs/>
        </w:rPr>
        <w:t>.</w:t>
      </w:r>
      <w:r w:rsidRPr="004A7BA1">
        <w:rPr>
          <w:rFonts w:ascii="Arial" w:hAnsi="Arial"/>
          <w:b/>
          <w:bCs/>
          <w:lang w:eastAsia="zh-CN"/>
        </w:rPr>
        <w:t>2B</w:t>
      </w:r>
      <w:r w:rsidRPr="004A7BA1">
        <w:rPr>
          <w:rFonts w:ascii="Arial" w:hAnsi="Arial"/>
          <w:b/>
          <w:bCs/>
        </w:rPr>
        <w:t>-</w:t>
      </w:r>
      <w:r w:rsidRPr="004A7BA1">
        <w:rPr>
          <w:rFonts w:ascii="Arial" w:hAnsi="Arial"/>
          <w:b/>
          <w:bCs/>
          <w:lang w:eastAsia="zh-CN"/>
        </w:rPr>
        <w:t>1</w:t>
      </w:r>
      <w:r w:rsidRPr="004A7BA1">
        <w:rPr>
          <w:rFonts w:ascii="Arial" w:hAnsi="Arial"/>
          <w:b/>
          <w:bCs/>
        </w:rPr>
        <w:t xml:space="preserve">: </w:t>
      </w:r>
      <w:r w:rsidRPr="004A7BA1">
        <w:rPr>
          <w:rFonts w:ascii="Arial" w:hAnsi="Arial"/>
          <w:b/>
          <w:bCs/>
          <w:lang w:eastAsia="zh-CN"/>
        </w:rPr>
        <w:t>Home BS</w:t>
      </w:r>
      <w:r w:rsidRPr="004A7BA1">
        <w:rPr>
          <w:rFonts w:ascii="Arial" w:hAnsi="Arial"/>
          <w:b/>
          <w:bCs/>
        </w:rPr>
        <w:t xml:space="preserve"> operating band unwanted emission limits for 1.4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212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1.4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1.45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26"/>
                <w:sz w:val="21"/>
                <w:szCs w:val="21"/>
                <w:lang w:eastAsia="zh-CN"/>
              </w:rPr>
              <w:object w:dxaOrig="3080" w:dyaOrig="639">
                <v:shape id="_x0000_i1035" type="#_x0000_t75" style="width:136.5pt;height:28.5pt" o:ole="">
                  <v:imagedata r:id="rId27" o:title=""/>
                </v:shape>
                <o:OLEObject Type="Embed" ProgID="Equation.DSMT4" ShapeID="_x0000_i1035" DrawAspect="Content" ObjectID="_1523282582" r:id="rId28"/>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2.8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1.45 MHz </w:t>
            </w:r>
            <w:r w:rsidRPr="004A7BA1">
              <w:rPr>
                <w:rFonts w:ascii="Arial" w:hAnsi="Arial" w:cs="v5.0.0"/>
                <w:sz w:val="18"/>
                <w:szCs w:val="18"/>
              </w:rPr>
              <w:sym w:font="Symbol" w:char="F0A3"/>
            </w:r>
            <w:r w:rsidRPr="004A7BA1">
              <w:rPr>
                <w:rFonts w:ascii="Arial" w:hAnsi="Arial" w:cs="v5.0.0"/>
                <w:sz w:val="18"/>
                <w:szCs w:val="18"/>
              </w:rPr>
              <w:t xml:space="preserve"> f_offset &lt; 2.85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36</w:t>
            </w:r>
            <w:r w:rsidRPr="004A7BA1">
              <w:rPr>
                <w:rFonts w:ascii="Arial" w:hAnsi="Arial" w:cs="Arial"/>
                <w:sz w:val="18"/>
                <w:szCs w:val="18"/>
              </w:rPr>
              <w:t xml:space="preserve">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3.3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21"/>
                <w:szCs w:val="21"/>
                <w:lang w:eastAsia="zh-CN"/>
              </w:rPr>
            </w:pPr>
            <w:r w:rsidRPr="004A7BA1">
              <w:rPr>
                <w:rFonts w:ascii="Arial" w:hAnsi="Arial" w:cs="Arial"/>
                <w:position w:val="-30"/>
                <w:sz w:val="21"/>
                <w:szCs w:val="21"/>
                <w:lang w:eastAsia="zh-CN"/>
              </w:rPr>
              <w:object w:dxaOrig="3159" w:dyaOrig="720">
                <v:shape id="_x0000_i1036" type="#_x0000_t75" style="width:123.75pt;height:28.5pt" o:ole="">
                  <v:imagedata r:id="rId29" o:title=""/>
                </v:shape>
                <o:OLEObject Type="Embed" ProgID="Equation.DSMT4" ShapeID="_x0000_i1036" DrawAspect="Content" ObjectID="_1523282583" r:id="rId30"/>
              </w:objec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8)</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1MHz</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4A7BA1">
          <w:rPr>
            <w:rFonts w:ascii="Arial" w:hAnsi="Arial"/>
            <w:b/>
            <w:bCs/>
          </w:rPr>
          <w:t>6.</w:t>
        </w:r>
        <w:r w:rsidRPr="004A7BA1">
          <w:rPr>
            <w:rFonts w:ascii="Arial" w:hAnsi="Arial"/>
            <w:b/>
            <w:bCs/>
            <w:lang w:eastAsia="zh-CN"/>
          </w:rPr>
          <w:t>6</w:t>
        </w:r>
        <w:r w:rsidRPr="004A7BA1">
          <w:rPr>
            <w:rFonts w:ascii="Arial" w:hAnsi="Arial"/>
            <w:b/>
            <w:bCs/>
          </w:rPr>
          <w:t>.</w:t>
        </w:r>
        <w:r w:rsidRPr="004A7BA1">
          <w:rPr>
            <w:rFonts w:ascii="Arial" w:hAnsi="Arial"/>
            <w:b/>
            <w:bCs/>
            <w:lang w:eastAsia="zh-CN"/>
          </w:rPr>
          <w:t>3</w:t>
        </w:r>
      </w:smartTag>
      <w:r w:rsidRPr="004A7BA1">
        <w:rPr>
          <w:rFonts w:ascii="Arial" w:hAnsi="Arial"/>
          <w:b/>
          <w:bCs/>
        </w:rPr>
        <w:t>.</w:t>
      </w:r>
      <w:r w:rsidRPr="004A7BA1">
        <w:rPr>
          <w:rFonts w:ascii="Arial" w:hAnsi="Arial"/>
          <w:b/>
          <w:bCs/>
          <w:lang w:eastAsia="zh-CN"/>
        </w:rPr>
        <w:t>2B</w:t>
      </w:r>
      <w:r w:rsidRPr="004A7BA1">
        <w:rPr>
          <w:rFonts w:ascii="Arial" w:hAnsi="Arial"/>
          <w:b/>
          <w:bCs/>
        </w:rPr>
        <w:t>-</w:t>
      </w:r>
      <w:r w:rsidRPr="004A7BA1">
        <w:rPr>
          <w:rFonts w:ascii="Arial" w:hAnsi="Arial"/>
          <w:b/>
          <w:bCs/>
          <w:lang w:eastAsia="zh-CN"/>
        </w:rPr>
        <w:t>2</w:t>
      </w:r>
      <w:r w:rsidRPr="004A7BA1">
        <w:rPr>
          <w:rFonts w:ascii="Arial" w:hAnsi="Arial"/>
          <w:b/>
          <w:bCs/>
        </w:rPr>
        <w:t xml:space="preserve">: </w:t>
      </w:r>
      <w:r w:rsidRPr="004A7BA1">
        <w:rPr>
          <w:rFonts w:ascii="Arial" w:hAnsi="Arial"/>
          <w:b/>
          <w:bCs/>
          <w:lang w:eastAsia="zh-CN"/>
        </w:rPr>
        <w:t>Home BS</w:t>
      </w:r>
      <w:r w:rsidRPr="004A7BA1">
        <w:rPr>
          <w:rFonts w:ascii="Arial" w:hAnsi="Arial"/>
          <w:b/>
          <w:bCs/>
        </w:rPr>
        <w:t xml:space="preserve"> operating band unwanted emission limits for 3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212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3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3.05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26"/>
                <w:sz w:val="21"/>
                <w:szCs w:val="21"/>
                <w:lang w:eastAsia="zh-CN"/>
              </w:rPr>
              <w:object w:dxaOrig="2920" w:dyaOrig="639">
                <v:shape id="_x0000_i1037" type="#_x0000_t75" style="width:129pt;height:28.5pt" o:ole="">
                  <v:imagedata r:id="rId31" o:title=""/>
                </v:shape>
                <o:OLEObject Type="Embed" ProgID="Equation.DSMT4" ShapeID="_x0000_i1037" DrawAspect="Content" ObjectID="_1523282584" r:id="rId32"/>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6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3.05 MHz </w:t>
            </w:r>
            <w:r w:rsidRPr="004A7BA1">
              <w:rPr>
                <w:rFonts w:ascii="Arial" w:hAnsi="Arial" w:cs="v5.0.0"/>
                <w:sz w:val="18"/>
                <w:szCs w:val="18"/>
              </w:rPr>
              <w:sym w:font="Symbol" w:char="F0A3"/>
            </w:r>
            <w:r w:rsidRPr="004A7BA1">
              <w:rPr>
                <w:rFonts w:ascii="Arial" w:hAnsi="Arial" w:cs="v5.0.0"/>
                <w:sz w:val="18"/>
                <w:szCs w:val="18"/>
              </w:rPr>
              <w:t xml:space="preserve"> f_offset &lt; 6.05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 xml:space="preserve">40 </w:t>
            </w:r>
            <w:r w:rsidRPr="004A7BA1">
              <w:rPr>
                <w:rFonts w:ascii="Arial" w:hAnsi="Arial" w:cs="Arial"/>
                <w:sz w:val="18"/>
                <w:szCs w:val="18"/>
              </w:rPr>
              <w:t>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21"/>
                <w:szCs w:val="21"/>
                <w:lang w:eastAsia="zh-CN"/>
              </w:rPr>
            </w:pPr>
            <w:r w:rsidRPr="004A7BA1">
              <w:rPr>
                <w:rFonts w:ascii="Arial" w:hAnsi="Arial" w:cs="Arial"/>
                <w:position w:val="-30"/>
                <w:sz w:val="21"/>
                <w:szCs w:val="21"/>
                <w:lang w:eastAsia="zh-CN"/>
              </w:rPr>
              <w:object w:dxaOrig="3159" w:dyaOrig="720">
                <v:shape id="_x0000_i1038" type="#_x0000_t75" style="width:123.75pt;height:28.5pt" o:ole="">
                  <v:imagedata r:id="rId29" o:title=""/>
                </v:shape>
                <o:OLEObject Type="Embed" ProgID="Equation.DSMT4" ShapeID="_x0000_i1038" DrawAspect="Content" ObjectID="_1523282585" r:id="rId33"/>
              </w:objec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8)</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1MHz</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4A7BA1">
          <w:rPr>
            <w:rFonts w:ascii="Arial" w:hAnsi="Arial"/>
            <w:b/>
            <w:bCs/>
          </w:rPr>
          <w:t>6.</w:t>
        </w:r>
        <w:r w:rsidRPr="004A7BA1">
          <w:rPr>
            <w:rFonts w:ascii="Arial" w:hAnsi="Arial"/>
            <w:b/>
            <w:bCs/>
            <w:lang w:eastAsia="zh-CN"/>
          </w:rPr>
          <w:t>6</w:t>
        </w:r>
        <w:r w:rsidRPr="004A7BA1">
          <w:rPr>
            <w:rFonts w:ascii="Arial" w:hAnsi="Arial"/>
            <w:b/>
            <w:bCs/>
          </w:rPr>
          <w:t>.</w:t>
        </w:r>
        <w:r w:rsidRPr="004A7BA1">
          <w:rPr>
            <w:rFonts w:ascii="Arial" w:hAnsi="Arial"/>
            <w:b/>
            <w:bCs/>
            <w:lang w:eastAsia="zh-CN"/>
          </w:rPr>
          <w:t>3</w:t>
        </w:r>
      </w:smartTag>
      <w:r w:rsidRPr="004A7BA1">
        <w:rPr>
          <w:rFonts w:ascii="Arial" w:hAnsi="Arial"/>
          <w:b/>
          <w:bCs/>
        </w:rPr>
        <w:t>.</w:t>
      </w:r>
      <w:r w:rsidRPr="004A7BA1">
        <w:rPr>
          <w:rFonts w:ascii="Arial" w:hAnsi="Arial"/>
          <w:b/>
          <w:bCs/>
          <w:lang w:eastAsia="zh-CN"/>
        </w:rPr>
        <w:t>2B</w:t>
      </w:r>
      <w:r w:rsidRPr="004A7BA1">
        <w:rPr>
          <w:rFonts w:ascii="Arial" w:hAnsi="Arial"/>
          <w:b/>
          <w:bCs/>
        </w:rPr>
        <w:t>-</w:t>
      </w:r>
      <w:r w:rsidRPr="004A7BA1">
        <w:rPr>
          <w:rFonts w:ascii="Arial" w:hAnsi="Arial"/>
          <w:b/>
          <w:bCs/>
          <w:lang w:eastAsia="zh-CN"/>
        </w:rPr>
        <w:t>3</w:t>
      </w:r>
      <w:r w:rsidRPr="004A7BA1">
        <w:rPr>
          <w:rFonts w:ascii="Arial" w:hAnsi="Arial"/>
          <w:b/>
          <w:bCs/>
        </w:rPr>
        <w:t xml:space="preserve">: </w:t>
      </w:r>
      <w:r w:rsidRPr="004A7BA1">
        <w:rPr>
          <w:rFonts w:ascii="Arial" w:hAnsi="Arial"/>
          <w:b/>
          <w:bCs/>
          <w:lang w:eastAsia="zh-CN"/>
        </w:rPr>
        <w:t>Home BS</w:t>
      </w:r>
      <w:r w:rsidRPr="004A7BA1">
        <w:rPr>
          <w:rFonts w:ascii="Arial" w:hAnsi="Arial"/>
          <w:b/>
          <w:bCs/>
        </w:rPr>
        <w:t xml:space="preserve"> operating band unwanted emission limits for 5, 10, 15 and 20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5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5.05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26"/>
                <w:sz w:val="21"/>
                <w:szCs w:val="21"/>
                <w:lang w:eastAsia="zh-CN"/>
              </w:rPr>
              <w:object w:dxaOrig="2960" w:dyaOrig="639">
                <v:shape id="_x0000_i1039" type="#_x0000_t75" style="width:131.25pt;height:28.5pt" o:ole="">
                  <v:imagedata r:id="rId34" o:title=""/>
                </v:shape>
                <o:OLEObject Type="Embed" ProgID="Equation.DSMT4" ShapeID="_x0000_i1039" DrawAspect="Content" ObjectID="_1523282586" r:id="rId35"/>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fr-FR"/>
              </w:rPr>
            </w:pPr>
            <w:r w:rsidRPr="004A7BA1">
              <w:rPr>
                <w:rFonts w:ascii="Arial" w:hAnsi="Arial" w:cs="Arial"/>
                <w:sz w:val="18"/>
                <w:szCs w:val="18"/>
                <w:lang w:val="fr-FR"/>
              </w:rPr>
              <w:t xml:space="preserve">5 MHz </w:t>
            </w:r>
            <w:r w:rsidRPr="004A7BA1">
              <w:rPr>
                <w:rFonts w:ascii="Arial" w:hAnsi="Arial" w:cs="Arial"/>
                <w:sz w:val="18"/>
                <w:szCs w:val="18"/>
              </w:rPr>
              <w:sym w:font="Symbol" w:char="F0A3"/>
            </w:r>
            <w:r w:rsidRPr="004A7BA1">
              <w:rPr>
                <w:rFonts w:ascii="Arial" w:hAnsi="Arial" w:cs="Arial"/>
                <w:sz w:val="18"/>
                <w:szCs w:val="18"/>
                <w:lang w:val="fr-FR"/>
              </w:rPr>
              <w:t xml:space="preserve"> </w:t>
            </w:r>
            <w:r w:rsidRPr="004A7BA1">
              <w:rPr>
                <w:rFonts w:ascii="Arial" w:hAnsi="Arial" w:cs="Arial"/>
                <w:sz w:val="18"/>
                <w:szCs w:val="18"/>
              </w:rPr>
              <w:sym w:font="Symbol" w:char="F044"/>
            </w:r>
            <w:r w:rsidRPr="004A7BA1">
              <w:rPr>
                <w:rFonts w:ascii="Arial" w:hAnsi="Arial" w:cs="Arial"/>
                <w:sz w:val="18"/>
                <w:szCs w:val="18"/>
                <w:lang w:val="fr-FR"/>
              </w:rPr>
              <w:t xml:space="preserve">f &lt; </w:t>
            </w:r>
            <w:proofErr w:type="gramStart"/>
            <w:r w:rsidRPr="004A7BA1">
              <w:rPr>
                <w:rFonts w:ascii="Arial" w:hAnsi="Arial" w:cs="Arial"/>
                <w:sz w:val="18"/>
                <w:szCs w:val="18"/>
                <w:lang w:val="fr-FR"/>
              </w:rPr>
              <w:t>min(</w:t>
            </w:r>
            <w:proofErr w:type="gramEnd"/>
            <w:r w:rsidRPr="004A7BA1">
              <w:rPr>
                <w:rFonts w:ascii="Arial" w:hAnsi="Arial" w:cs="Arial"/>
                <w:sz w:val="18"/>
                <w:szCs w:val="18"/>
                <w:lang w:val="fr-FR"/>
              </w:rPr>
              <w:t xml:space="preserve">10 MHz, </w:t>
            </w:r>
            <w:r w:rsidRPr="004A7BA1">
              <w:rPr>
                <w:rFonts w:ascii="Arial" w:hAnsi="Arial" w:cs="Arial"/>
                <w:sz w:val="18"/>
                <w:szCs w:val="18"/>
              </w:rPr>
              <w:sym w:font="Symbol" w:char="F044"/>
            </w:r>
            <w:r w:rsidRPr="004A7BA1">
              <w:rPr>
                <w:rFonts w:ascii="Arial" w:hAnsi="Arial" w:cs="Arial"/>
                <w:sz w:val="18"/>
                <w:szCs w:val="18"/>
                <w:lang w:val="fr-FR"/>
              </w:rPr>
              <w:t>f</w:t>
            </w:r>
            <w:r w:rsidRPr="004A7BA1">
              <w:rPr>
                <w:rFonts w:ascii="Arial" w:hAnsi="Arial" w:cs="Arial"/>
                <w:sz w:val="18"/>
                <w:szCs w:val="18"/>
                <w:vertAlign w:val="subscript"/>
                <w:lang w:val="fr-FR"/>
              </w:rPr>
              <w:t>max</w:t>
            </w:r>
            <w:r w:rsidRPr="004A7BA1">
              <w:rPr>
                <w:rFonts w:ascii="Arial" w:hAnsi="Arial" w:cs="Arial"/>
                <w:sz w:val="18"/>
                <w:szCs w:val="18"/>
                <w:lang w:val="fr-FR"/>
              </w:rPr>
              <w:t>)</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en-US"/>
              </w:rPr>
            </w:pPr>
            <w:r w:rsidRPr="004A7BA1">
              <w:rPr>
                <w:rFonts w:ascii="Arial" w:hAnsi="Arial" w:cs="Arial"/>
                <w:sz w:val="18"/>
                <w:szCs w:val="18"/>
                <w:lang w:val="en-US"/>
              </w:rPr>
              <w:t xml:space="preserve">5.05 MHz </w:t>
            </w:r>
            <w:r w:rsidRPr="004A7BA1">
              <w:rPr>
                <w:rFonts w:ascii="Arial" w:hAnsi="Arial" w:cs="Arial"/>
                <w:sz w:val="18"/>
                <w:szCs w:val="18"/>
              </w:rPr>
              <w:sym w:font="Symbol" w:char="F0A3"/>
            </w:r>
            <w:r w:rsidRPr="004A7BA1">
              <w:rPr>
                <w:rFonts w:ascii="Arial" w:hAnsi="Arial" w:cs="Arial"/>
                <w:sz w:val="18"/>
                <w:szCs w:val="18"/>
                <w:lang w:val="en-US"/>
              </w:rPr>
              <w:t xml:space="preserve"> f_offset &lt; min(10.05 MHz, f_offset</w:t>
            </w:r>
            <w:r w:rsidRPr="004A7BA1">
              <w:rPr>
                <w:rFonts w:ascii="Arial" w:hAnsi="Arial" w:cs="Arial"/>
                <w:sz w:val="18"/>
                <w:szCs w:val="18"/>
                <w:vertAlign w:val="subscript"/>
                <w:lang w:val="en-US"/>
              </w:rPr>
              <w:t>max</w:t>
            </w:r>
            <w:r w:rsidRPr="004A7BA1">
              <w:rPr>
                <w:rFonts w:ascii="Arial" w:hAnsi="Arial" w:cs="Arial"/>
                <w:sz w:val="18"/>
                <w:szCs w:val="18"/>
                <w:lang w:val="en-US"/>
              </w:rPr>
              <w: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42</w:t>
            </w:r>
            <w:r w:rsidRPr="004A7BA1">
              <w:rPr>
                <w:rFonts w:ascii="Arial" w:hAnsi="Arial" w:cs="Arial"/>
                <w:sz w:val="18"/>
                <w:szCs w:val="18"/>
              </w:rPr>
              <w:t xml:space="preserve">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21"/>
                <w:szCs w:val="21"/>
                <w:lang w:eastAsia="zh-CN"/>
              </w:rPr>
            </w:pPr>
            <w:r w:rsidRPr="004A7BA1">
              <w:rPr>
                <w:rFonts w:ascii="Arial" w:hAnsi="Arial" w:cs="Arial"/>
                <w:position w:val="-30"/>
                <w:sz w:val="21"/>
                <w:szCs w:val="21"/>
                <w:lang w:eastAsia="zh-CN"/>
              </w:rPr>
              <w:object w:dxaOrig="3159" w:dyaOrig="720">
                <v:shape id="_x0000_i1040" type="#_x0000_t75" style="width:123.75pt;height:28.5pt" o:ole="">
                  <v:imagedata r:id="rId29" o:title=""/>
                </v:shape>
                <o:OLEObject Type="Embed" ProgID="Equation.DSMT4" ShapeID="_x0000_i1040" DrawAspect="Content" ObjectID="_1523282587" r:id="rId36"/>
              </w:objec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7, N</w:t>
            </w:r>
            <w:r w:rsidRPr="004A7BA1">
              <w:rPr>
                <w:rFonts w:ascii="Arial" w:hAnsi="Arial" w:cs="Arial"/>
                <w:sz w:val="18"/>
                <w:szCs w:val="18"/>
                <w:lang w:eastAsia="zh-CN"/>
              </w:rPr>
              <w:t>ote 8</w:t>
            </w:r>
            <w:r w:rsidRPr="004A7BA1">
              <w:rPr>
                <w:rFonts w:ascii="Arial" w:hAnsi="Arial" w:cs="Arial"/>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1MHz </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285" w:name="_Toc446639608"/>
      <w:r w:rsidRPr="004A7BA1">
        <w:rPr>
          <w:rFonts w:ascii="Arial" w:hAnsi="Arial"/>
          <w:sz w:val="24"/>
          <w:szCs w:val="24"/>
        </w:rPr>
        <w:lastRenderedPageBreak/>
        <w:t>6.6.3.2</w:t>
      </w:r>
      <w:r w:rsidRPr="004A7BA1">
        <w:rPr>
          <w:rFonts w:ascii="Arial" w:hAnsi="Arial" w:hint="eastAsia"/>
          <w:sz w:val="24"/>
          <w:szCs w:val="24"/>
        </w:rPr>
        <w:t>C</w:t>
      </w:r>
      <w:r w:rsidRPr="004A7BA1">
        <w:rPr>
          <w:rFonts w:ascii="Arial" w:hAnsi="Arial"/>
          <w:sz w:val="24"/>
          <w:szCs w:val="24"/>
        </w:rPr>
        <w:tab/>
        <w:t xml:space="preserve">Minimum requirements for </w:t>
      </w:r>
      <w:r w:rsidRPr="004A7BA1">
        <w:rPr>
          <w:rFonts w:ascii="Arial" w:hAnsi="Arial" w:hint="eastAsia"/>
          <w:sz w:val="24"/>
          <w:szCs w:val="24"/>
        </w:rPr>
        <w:t>Medium Range</w:t>
      </w:r>
      <w:r w:rsidRPr="004A7BA1">
        <w:rPr>
          <w:rFonts w:ascii="Arial" w:hAnsi="Arial"/>
          <w:sz w:val="24"/>
          <w:szCs w:val="24"/>
        </w:rPr>
        <w:t xml:space="preserve"> BS (Category A and B)</w:t>
      </w:r>
      <w:bookmarkEnd w:id="285"/>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 xml:space="preserve">For </w:t>
      </w:r>
      <w:r w:rsidRPr="004A7BA1">
        <w:rPr>
          <w:rFonts w:cs="v5.0.0" w:hint="eastAsia"/>
        </w:rPr>
        <w:t>Medium Range</w:t>
      </w:r>
      <w:r w:rsidRPr="004A7BA1">
        <w:rPr>
          <w:rFonts w:cs="v5.0.0"/>
        </w:rPr>
        <w:t xml:space="preserve"> BS, emissions shall not exceed the maximum levels specified in Tables 6.6.3.2</w:t>
      </w:r>
      <w:r w:rsidRPr="004A7BA1">
        <w:rPr>
          <w:rFonts w:cs="v5.0.0" w:hint="eastAsia"/>
        </w:rPr>
        <w:t>C</w:t>
      </w:r>
      <w:r w:rsidRPr="004A7BA1">
        <w:rPr>
          <w:rFonts w:cs="v5.0.0"/>
        </w:rPr>
        <w:t>-1 to 6.6.3.2</w:t>
      </w:r>
      <w:r w:rsidRPr="004A7BA1">
        <w:rPr>
          <w:rFonts w:cs="v5.0.0" w:hint="eastAsia"/>
        </w:rPr>
        <w:t>C</w:t>
      </w:r>
      <w:r w:rsidRPr="004A7BA1">
        <w:rPr>
          <w:rFonts w:cs="v5.0.0"/>
        </w:rPr>
        <w:t>-</w:t>
      </w:r>
      <w:r w:rsidRPr="004A7BA1">
        <w:rPr>
          <w:rFonts w:cs="v5.0.0" w:hint="eastAsia"/>
          <w:lang w:eastAsia="zh-CN"/>
        </w:rPr>
        <w:t>6</w:t>
      </w:r>
      <w:r w:rsidRPr="004A7BA1">
        <w:rPr>
          <w:rFonts w:cs="v5.0.0"/>
        </w:rPr>
        <w:t>.</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lang w:eastAsia="zh-CN"/>
        </w:rPr>
      </w:pPr>
      <w:r w:rsidRPr="004A7BA1">
        <w:rPr>
          <w:rFonts w:ascii="Arial" w:hAnsi="Arial"/>
          <w:b/>
          <w:bCs/>
        </w:rPr>
        <w:t>Table 6.6.3.2</w:t>
      </w:r>
      <w:r w:rsidRPr="004A7BA1">
        <w:rPr>
          <w:rFonts w:ascii="Arial" w:hAnsi="Arial" w:hint="eastAsia"/>
          <w:b/>
          <w:bCs/>
        </w:rPr>
        <w:t>C</w:t>
      </w:r>
      <w:r w:rsidRPr="004A7BA1">
        <w:rPr>
          <w:rFonts w:ascii="Arial" w:hAnsi="Arial"/>
          <w:b/>
          <w:bCs/>
        </w:rPr>
        <w:t xml:space="preserve">-1: </w:t>
      </w:r>
      <w:smartTag w:uri="urn:schemas-microsoft-com:office:smarttags" w:element="place">
        <w:smartTag w:uri="urn:schemas-microsoft-com:office:smarttags" w:element="PlaceName">
          <w:r w:rsidRPr="004A7BA1">
            <w:rPr>
              <w:rFonts w:ascii="Arial" w:hAnsi="Arial" w:hint="eastAsia"/>
              <w:b/>
              <w:bCs/>
            </w:rPr>
            <w:t>Medium</w:t>
          </w:r>
        </w:smartTag>
        <w:r w:rsidRPr="004A7BA1">
          <w:rPr>
            <w:rFonts w:ascii="Arial" w:hAnsi="Arial" w:hint="eastAsia"/>
            <w:b/>
            <w:bCs/>
          </w:rPr>
          <w:t xml:space="preserve"> </w:t>
        </w:r>
        <w:smartTag w:uri="urn:schemas-microsoft-com:office:smarttags" w:element="PlaceType">
          <w:r w:rsidRPr="004A7BA1">
            <w:rPr>
              <w:rFonts w:ascii="Arial" w:hAnsi="Arial" w:hint="eastAsia"/>
              <w:b/>
              <w:bCs/>
            </w:rPr>
            <w:t>Range</w:t>
          </w:r>
        </w:smartTag>
      </w:smartTag>
      <w:r w:rsidRPr="004A7BA1">
        <w:rPr>
          <w:rFonts w:ascii="Arial" w:hAnsi="Arial"/>
          <w:b/>
          <w:bCs/>
        </w:rPr>
        <w:t xml:space="preserve"> BS operating band unwanted emission limits for 1.4 MHz channel bandwidth</w:t>
      </w:r>
      <w:r w:rsidRPr="004A7BA1">
        <w:rPr>
          <w:rFonts w:ascii="Arial" w:hAnsi="Arial" w:hint="eastAsia"/>
          <w:b/>
          <w:bCs/>
          <w:lang w:eastAsia="zh-CN"/>
        </w:rPr>
        <w:t xml:space="preserve">, </w:t>
      </w:r>
      <w:r w:rsidRPr="004A7BA1">
        <w:rPr>
          <w:rFonts w:ascii="Arial" w:hAnsi="Arial" w:cs="v5.0.0" w:hint="eastAsia"/>
          <w:b/>
          <w:bCs/>
          <w:noProof/>
          <w:lang w:eastAsia="zh-CN"/>
        </w:rPr>
        <w:t>31</w:t>
      </w:r>
      <w:r w:rsidRPr="004A7BA1">
        <w:rPr>
          <w:rFonts w:ascii="Arial" w:hAnsi="Arial" w:cs="v5.0.0"/>
          <w:b/>
          <w:bCs/>
          <w:noProof/>
        </w:rPr>
        <w:t xml:space="preserve"> &lt; P</w:t>
      </w:r>
      <w:r w:rsidRPr="004A7BA1">
        <w:rPr>
          <w:rFonts w:ascii="Arial" w:hAnsi="Arial" w:cs="v5.0.0"/>
          <w:b/>
          <w:bCs/>
          <w:noProof/>
          <w:vertAlign w:val="subscript"/>
        </w:rPr>
        <w:t>max,c</w:t>
      </w:r>
      <w:r w:rsidRPr="004A7BA1">
        <w:rPr>
          <w:rFonts w:ascii="Arial" w:hAnsi="Arial" w:cs="v5.0.0"/>
          <w:b/>
          <w:bCs/>
          <w:noProof/>
        </w:rPr>
        <w:t xml:space="preserve"> </w:t>
      </w:r>
      <w:r w:rsidRPr="004A7BA1">
        <w:rPr>
          <w:rFonts w:ascii="Arial" w:hAnsi="Arial" w:cs="v5.0.0"/>
          <w:b/>
          <w:bCs/>
          <w:noProof/>
        </w:rPr>
        <w:sym w:font="Symbol" w:char="F0A3"/>
      </w:r>
      <w:r w:rsidRPr="004A7BA1">
        <w:rPr>
          <w:rFonts w:ascii="Arial" w:hAnsi="Arial" w:cs="v5.0.0"/>
          <w:b/>
          <w:bCs/>
          <w:noProof/>
        </w:rPr>
        <w:t xml:space="preserve"> 38 dBm</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 (Note 5)</w:t>
            </w:r>
          </w:p>
        </w:tc>
      </w:tr>
      <w:tr w:rsidR="004A7BA1" w:rsidRPr="004A7BA1" w:rsidTr="00124CE9">
        <w:trPr>
          <w:cantSplit/>
          <w:jc w:val="center"/>
        </w:trPr>
        <w:tc>
          <w:tcPr>
            <w:tcW w:w="1953"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position w:val="-28"/>
                <w:sz w:val="18"/>
                <w:szCs w:val="18"/>
                <w:lang w:eastAsia="ja-JP"/>
              </w:rPr>
              <w:object w:dxaOrig="4220" w:dyaOrig="680">
                <v:shape id="_x0000_i1041" type="#_x0000_t75" style="width:149.25pt;height:27.75pt" o:ole="">
                  <v:imagedata r:id="rId37" o:title=""/>
                </v:shape>
                <o:OLEObject Type="Embed" ProgID="Equation.3" ShapeID="_x0000_i1041" DrawAspect="Content" ObjectID="_1523282588" r:id="rId38"/>
              </w:objec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1953"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1.45 MHz </w:t>
            </w:r>
            <w:r w:rsidRPr="004A7BA1">
              <w:rPr>
                <w:rFonts w:ascii="Arial" w:hAnsi="Arial" w:cs="v5.0.0"/>
                <w:sz w:val="18"/>
                <w:szCs w:val="18"/>
              </w:rPr>
              <w:sym w:font="Symbol" w:char="F0A3"/>
            </w:r>
            <w:r w:rsidRPr="004A7BA1">
              <w:rPr>
                <w:rFonts w:ascii="Arial" w:hAnsi="Arial" w:cs="v5.0.0"/>
                <w:sz w:val="18"/>
                <w:szCs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P</w:t>
            </w:r>
            <w:r w:rsidRPr="004A7BA1">
              <w:rPr>
                <w:rFonts w:ascii="Arial" w:hAnsi="Arial" w:cs="Arial"/>
                <w:sz w:val="18"/>
                <w:szCs w:val="18"/>
                <w:vertAlign w:val="subscript"/>
                <w:lang w:eastAsia="zh-CN"/>
              </w:rPr>
              <w:t>max,c</w:t>
            </w:r>
            <w:r w:rsidRPr="004A7BA1">
              <w:rPr>
                <w:rFonts w:ascii="Arial" w:hAnsi="Arial" w:cs="Arial" w:hint="eastAsia"/>
                <w:sz w:val="18"/>
                <w:szCs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1953"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w:t>
            </w:r>
            <w:r w:rsidRPr="004A7BA1">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t>
            </w:r>
            <w:r w:rsidRPr="004A7BA1">
              <w:rPr>
                <w:rFonts w:ascii="Arial" w:hAnsi="Arial" w:cs="Arial"/>
                <w:sz w:val="18"/>
                <w:szCs w:val="18"/>
                <w:lang w:val="en-US"/>
              </w:rPr>
              <w:t xml:space="preserve">within any operating band </w:t>
            </w:r>
            <w:r w:rsidRPr="004A7BA1">
              <w:rPr>
                <w:rFonts w:ascii="Arial" w:hAnsi="Arial" w:cs="Arial"/>
                <w:sz w:val="18"/>
                <w:szCs w:val="18"/>
              </w:rPr>
              <w:t xml:space="preserve">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w:t>
            </w:r>
            <w:r w:rsidRPr="004A7BA1">
              <w:rPr>
                <w:rFonts w:ascii="Arial" w:hAnsi="Arial" w:cs="Arial" w:hint="eastAsia"/>
                <w:sz w:val="18"/>
                <w:szCs w:val="18"/>
                <w:lang w:eastAsia="zh-CN"/>
              </w:rPr>
              <w:t>25</w:t>
            </w:r>
            <w:r w:rsidRPr="004A7BA1">
              <w:rPr>
                <w:rFonts w:ascii="Arial" w:hAnsi="Arial" w:cs="Arial"/>
                <w:sz w:val="18"/>
                <w:szCs w:val="18"/>
              </w:rPr>
              <w:t>dBm/1</w:t>
            </w:r>
            <w:r w:rsidRPr="004A7BA1">
              <w:rPr>
                <w:rFonts w:ascii="Arial" w:hAnsi="Arial" w:cs="Arial" w:hint="eastAsia"/>
                <w:sz w:val="18"/>
                <w:szCs w:val="18"/>
                <w:lang w:eastAsia="zh-CN"/>
              </w:rPr>
              <w:t>00k</w:t>
            </w:r>
            <w:r w:rsidRPr="004A7BA1">
              <w:rPr>
                <w:rFonts w:ascii="Arial" w:hAnsi="Arial" w:cs="Arial"/>
                <w:sz w:val="18"/>
                <w:szCs w:val="18"/>
              </w:rPr>
              <w:t>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lang w:eastAsia="zh-CN"/>
        </w:rPr>
      </w:pPr>
      <w:r w:rsidRPr="004A7BA1">
        <w:rPr>
          <w:rFonts w:ascii="Arial" w:hAnsi="Arial"/>
          <w:b/>
          <w:bCs/>
        </w:rPr>
        <w:t>Table 6.6.3.2</w:t>
      </w:r>
      <w:r w:rsidRPr="004A7BA1">
        <w:rPr>
          <w:rFonts w:ascii="Arial" w:hAnsi="Arial" w:hint="eastAsia"/>
          <w:b/>
          <w:bCs/>
        </w:rPr>
        <w:t>C</w:t>
      </w:r>
      <w:r w:rsidRPr="004A7BA1">
        <w:rPr>
          <w:rFonts w:ascii="Arial" w:hAnsi="Arial"/>
          <w:b/>
          <w:bCs/>
        </w:rPr>
        <w:t>-</w:t>
      </w:r>
      <w:r w:rsidRPr="004A7BA1">
        <w:rPr>
          <w:rFonts w:ascii="Arial" w:hAnsi="Arial" w:hint="eastAsia"/>
          <w:b/>
          <w:bCs/>
          <w:lang w:eastAsia="zh-CN"/>
        </w:rPr>
        <w:t>2</w:t>
      </w:r>
      <w:r w:rsidRPr="004A7BA1">
        <w:rPr>
          <w:rFonts w:ascii="Arial" w:hAnsi="Arial"/>
          <w:b/>
          <w:bCs/>
        </w:rPr>
        <w:t xml:space="preserve">: </w:t>
      </w:r>
      <w:smartTag w:uri="urn:schemas-microsoft-com:office:smarttags" w:element="place">
        <w:smartTag w:uri="urn:schemas-microsoft-com:office:smarttags" w:element="PlaceName">
          <w:r w:rsidRPr="004A7BA1">
            <w:rPr>
              <w:rFonts w:ascii="Arial" w:hAnsi="Arial" w:hint="eastAsia"/>
              <w:b/>
              <w:bCs/>
            </w:rPr>
            <w:t>Medium</w:t>
          </w:r>
        </w:smartTag>
        <w:r w:rsidRPr="004A7BA1">
          <w:rPr>
            <w:rFonts w:ascii="Arial" w:hAnsi="Arial" w:hint="eastAsia"/>
            <w:b/>
            <w:bCs/>
          </w:rPr>
          <w:t xml:space="preserve"> </w:t>
        </w:r>
        <w:smartTag w:uri="urn:schemas-microsoft-com:office:smarttags" w:element="PlaceType">
          <w:r w:rsidRPr="004A7BA1">
            <w:rPr>
              <w:rFonts w:ascii="Arial" w:hAnsi="Arial" w:hint="eastAsia"/>
              <w:b/>
              <w:bCs/>
            </w:rPr>
            <w:t>Range</w:t>
          </w:r>
        </w:smartTag>
      </w:smartTag>
      <w:r w:rsidRPr="004A7BA1">
        <w:rPr>
          <w:rFonts w:ascii="Arial" w:hAnsi="Arial"/>
          <w:b/>
          <w:bCs/>
        </w:rPr>
        <w:t xml:space="preserve"> BS operating band unwanted emission limits for 1.4 MHz channel bandwidth</w:t>
      </w:r>
      <w:r w:rsidRPr="004A7BA1">
        <w:rPr>
          <w:rFonts w:ascii="Arial" w:hAnsi="Arial" w:hint="eastAsia"/>
          <w:b/>
          <w:bCs/>
          <w:lang w:eastAsia="zh-CN"/>
        </w:rPr>
        <w:t xml:space="preserve">, </w:t>
      </w:r>
      <w:r w:rsidRPr="004A7BA1">
        <w:rPr>
          <w:rFonts w:ascii="Arial" w:hAnsi="Arial" w:cs="v5.0.0"/>
          <w:b/>
          <w:noProof/>
        </w:rPr>
        <w:t>P</w:t>
      </w:r>
      <w:r w:rsidRPr="004A7BA1">
        <w:rPr>
          <w:rFonts w:ascii="Arial" w:hAnsi="Arial" w:cs="v5.0.0"/>
          <w:b/>
          <w:bCs/>
          <w:noProof/>
          <w:vertAlign w:val="subscript"/>
        </w:rPr>
        <w:t>max,c</w:t>
      </w:r>
      <w:r w:rsidRPr="004A7BA1">
        <w:rPr>
          <w:rFonts w:ascii="Arial" w:hAnsi="Arial" w:cs="v5.0.0"/>
          <w:b/>
          <w:bCs/>
          <w:noProof/>
        </w:rPr>
        <w:t xml:space="preserve"> </w:t>
      </w:r>
      <w:r w:rsidRPr="004A7BA1">
        <w:rPr>
          <w:rFonts w:ascii="Arial" w:hAnsi="Arial" w:cs="v5.0.0"/>
          <w:b/>
          <w:bCs/>
          <w:noProof/>
        </w:rPr>
        <w:sym w:font="Symbol" w:char="F0A3"/>
      </w:r>
      <w:r w:rsidRPr="004A7BA1">
        <w:rPr>
          <w:rFonts w:ascii="Arial" w:hAnsi="Arial" w:cs="v5.0.0"/>
          <w:b/>
          <w:bCs/>
          <w:noProof/>
        </w:rPr>
        <w:t xml:space="preserve"> </w:t>
      </w:r>
      <w:r w:rsidRPr="004A7BA1">
        <w:rPr>
          <w:rFonts w:ascii="Arial" w:hAnsi="Arial" w:cs="v5.0.0" w:hint="eastAsia"/>
          <w:b/>
          <w:bCs/>
          <w:noProof/>
          <w:lang w:eastAsia="zh-CN"/>
        </w:rPr>
        <w:t>31</w:t>
      </w:r>
      <w:r w:rsidRPr="004A7BA1">
        <w:rPr>
          <w:rFonts w:ascii="Arial" w:hAnsi="Arial" w:cs="v5.0.0"/>
          <w:b/>
          <w:bCs/>
          <w:noProof/>
        </w:rPr>
        <w:t xml:space="preserve"> dBm</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 (Note 5)</w:t>
            </w:r>
          </w:p>
        </w:tc>
      </w:tr>
      <w:tr w:rsidR="004A7BA1" w:rsidRPr="004A7BA1" w:rsidTr="00124CE9">
        <w:trPr>
          <w:cantSplit/>
          <w:jc w:val="center"/>
        </w:trPr>
        <w:tc>
          <w:tcPr>
            <w:tcW w:w="1953"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position w:val="-28"/>
                <w:sz w:val="18"/>
                <w:szCs w:val="18"/>
              </w:rPr>
              <w:object w:dxaOrig="3600" w:dyaOrig="680">
                <v:shape id="_x0000_i1042" type="#_x0000_t75" style="width:122.25pt;height:27pt" o:ole="">
                  <v:imagedata r:id="rId39" o:title=""/>
                </v:shape>
                <o:OLEObject Type="Embed" ProgID="Equation.3" ShapeID="_x0000_i1042" DrawAspect="Content" ObjectID="_1523282589" r:id="rId40"/>
              </w:objec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1953"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1.45 MHz </w:t>
            </w:r>
            <w:r w:rsidRPr="004A7BA1">
              <w:rPr>
                <w:rFonts w:ascii="Arial" w:hAnsi="Arial" w:cs="v5.0.0"/>
                <w:sz w:val="18"/>
                <w:szCs w:val="18"/>
              </w:rPr>
              <w:sym w:font="Symbol" w:char="F0A3"/>
            </w:r>
            <w:r w:rsidRPr="004A7BA1">
              <w:rPr>
                <w:rFonts w:ascii="Arial" w:hAnsi="Arial" w:cs="v5.0.0"/>
                <w:sz w:val="18"/>
                <w:szCs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1953"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w:t>
            </w:r>
            <w:r w:rsidRPr="004A7BA1">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t>
            </w:r>
            <w:r w:rsidRPr="004A7BA1">
              <w:rPr>
                <w:rFonts w:ascii="Arial" w:hAnsi="Arial" w:cs="Arial"/>
                <w:sz w:val="18"/>
                <w:szCs w:val="18"/>
                <w:lang w:val="en-US"/>
              </w:rPr>
              <w:t xml:space="preserve">within any operating band </w:t>
            </w:r>
            <w:r w:rsidRPr="004A7BA1">
              <w:rPr>
                <w:rFonts w:ascii="Arial" w:hAnsi="Arial" w:cs="Arial"/>
                <w:sz w:val="18"/>
                <w:szCs w:val="18"/>
              </w:rPr>
              <w:t xml:space="preserve">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w:t>
            </w:r>
            <w:r w:rsidRPr="004A7BA1">
              <w:rPr>
                <w:rFonts w:ascii="Arial" w:hAnsi="Arial" w:cs="Arial" w:hint="eastAsia"/>
                <w:sz w:val="18"/>
                <w:szCs w:val="18"/>
                <w:lang w:eastAsia="zh-CN"/>
              </w:rPr>
              <w:t>2</w:t>
            </w:r>
            <w:r w:rsidRPr="004A7BA1">
              <w:rPr>
                <w:rFonts w:ascii="Arial" w:hAnsi="Arial" w:cs="Arial"/>
                <w:sz w:val="18"/>
                <w:szCs w:val="18"/>
              </w:rPr>
              <w:t>5dBm/1</w:t>
            </w:r>
            <w:r w:rsidRPr="004A7BA1">
              <w:rPr>
                <w:rFonts w:ascii="Arial" w:hAnsi="Arial" w:cs="Arial" w:hint="eastAsia"/>
                <w:sz w:val="18"/>
                <w:szCs w:val="18"/>
                <w:lang w:eastAsia="zh-CN"/>
              </w:rPr>
              <w:t>00k</w:t>
            </w:r>
            <w:r w:rsidRPr="004A7BA1">
              <w:rPr>
                <w:rFonts w:ascii="Arial" w:hAnsi="Arial" w:cs="Arial"/>
                <w:sz w:val="18"/>
                <w:szCs w:val="18"/>
              </w:rPr>
              <w:t>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Table 6.6.3.2</w:t>
      </w:r>
      <w:r w:rsidRPr="004A7BA1">
        <w:rPr>
          <w:rFonts w:ascii="Arial" w:hAnsi="Arial" w:hint="eastAsia"/>
          <w:b/>
          <w:bCs/>
        </w:rPr>
        <w:t>C</w:t>
      </w:r>
      <w:r w:rsidRPr="004A7BA1">
        <w:rPr>
          <w:rFonts w:ascii="Arial" w:hAnsi="Arial"/>
          <w:b/>
          <w:bCs/>
        </w:rPr>
        <w:t>-</w:t>
      </w:r>
      <w:r w:rsidRPr="004A7BA1">
        <w:rPr>
          <w:rFonts w:ascii="Arial" w:hAnsi="Arial" w:hint="eastAsia"/>
          <w:b/>
          <w:bCs/>
          <w:lang w:eastAsia="zh-CN"/>
        </w:rPr>
        <w:t>3</w:t>
      </w:r>
      <w:r w:rsidRPr="004A7BA1">
        <w:rPr>
          <w:rFonts w:ascii="Arial" w:hAnsi="Arial"/>
          <w:b/>
          <w:bCs/>
        </w:rPr>
        <w:t xml:space="preserve">: </w:t>
      </w:r>
      <w:smartTag w:uri="urn:schemas-microsoft-com:office:smarttags" w:element="place">
        <w:smartTag w:uri="urn:schemas-microsoft-com:office:smarttags" w:element="PlaceName">
          <w:r w:rsidRPr="004A7BA1">
            <w:rPr>
              <w:rFonts w:ascii="Arial" w:hAnsi="Arial" w:hint="eastAsia"/>
              <w:b/>
              <w:bCs/>
            </w:rPr>
            <w:t>Medium</w:t>
          </w:r>
        </w:smartTag>
        <w:r w:rsidRPr="004A7BA1">
          <w:rPr>
            <w:rFonts w:ascii="Arial" w:hAnsi="Arial" w:hint="eastAsia"/>
            <w:b/>
            <w:bCs/>
          </w:rPr>
          <w:t xml:space="preserve"> </w:t>
        </w:r>
        <w:smartTag w:uri="urn:schemas-microsoft-com:office:smarttags" w:element="PlaceType">
          <w:r w:rsidRPr="004A7BA1">
            <w:rPr>
              <w:rFonts w:ascii="Arial" w:hAnsi="Arial" w:hint="eastAsia"/>
              <w:b/>
              <w:bCs/>
            </w:rPr>
            <w:t>Range</w:t>
          </w:r>
        </w:smartTag>
      </w:smartTag>
      <w:r w:rsidRPr="004A7BA1">
        <w:rPr>
          <w:rFonts w:ascii="Arial" w:hAnsi="Arial"/>
          <w:b/>
          <w:bCs/>
        </w:rPr>
        <w:t xml:space="preserve"> BS operating band unwanted emission limits for 3 MHz channel bandwidth</w:t>
      </w:r>
      <w:r w:rsidRPr="004A7BA1">
        <w:rPr>
          <w:rFonts w:ascii="Arial" w:hAnsi="Arial" w:hint="eastAsia"/>
          <w:b/>
          <w:bCs/>
          <w:lang w:eastAsia="zh-CN"/>
        </w:rPr>
        <w:t>,</w:t>
      </w:r>
      <w:r w:rsidRPr="004A7BA1">
        <w:rPr>
          <w:rFonts w:ascii="Arial" w:hAnsi="Arial"/>
          <w:b/>
          <w:bCs/>
        </w:rPr>
        <w:t xml:space="preserve"> </w:t>
      </w:r>
      <w:r w:rsidRPr="004A7BA1">
        <w:rPr>
          <w:rFonts w:ascii="Arial" w:hAnsi="Arial" w:cs="v5.0.0" w:hint="eastAsia"/>
          <w:b/>
          <w:bCs/>
          <w:noProof/>
          <w:lang w:eastAsia="zh-CN"/>
        </w:rPr>
        <w:t>31</w:t>
      </w:r>
      <w:r w:rsidRPr="004A7BA1">
        <w:rPr>
          <w:rFonts w:ascii="Arial" w:hAnsi="Arial" w:cs="v5.0.0"/>
          <w:b/>
          <w:bCs/>
          <w:noProof/>
        </w:rPr>
        <w:t xml:space="preserve"> &lt;</w:t>
      </w:r>
      <w:r w:rsidRPr="004A7BA1">
        <w:rPr>
          <w:rFonts w:ascii="Arial" w:hAnsi="Arial" w:cs="v5.0.0"/>
          <w:b/>
          <w:noProof/>
        </w:rPr>
        <w:t xml:space="preserve"> P</w:t>
      </w:r>
      <w:r w:rsidRPr="004A7BA1">
        <w:rPr>
          <w:rFonts w:ascii="Arial" w:hAnsi="Arial" w:cs="v5.0.0"/>
          <w:b/>
          <w:bCs/>
          <w:noProof/>
          <w:vertAlign w:val="subscript"/>
        </w:rPr>
        <w:t>max,c</w:t>
      </w:r>
      <w:r w:rsidRPr="004A7BA1">
        <w:rPr>
          <w:rFonts w:ascii="Arial" w:hAnsi="Arial" w:cs="v5.0.0"/>
          <w:b/>
          <w:bCs/>
          <w:noProof/>
        </w:rPr>
        <w:t xml:space="preserve"> </w:t>
      </w:r>
      <w:r w:rsidRPr="004A7BA1">
        <w:rPr>
          <w:rFonts w:ascii="Arial" w:hAnsi="Arial" w:cs="v5.0.0"/>
          <w:b/>
          <w:bCs/>
          <w:noProof/>
        </w:rPr>
        <w:sym w:font="Symbol" w:char="F0A3"/>
      </w:r>
      <w:r w:rsidRPr="004A7BA1">
        <w:rPr>
          <w:rFonts w:ascii="Arial" w:hAnsi="Arial" w:cs="v5.0.0"/>
          <w:b/>
          <w:bCs/>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 (Note 5)</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position w:val="-28"/>
                <w:sz w:val="18"/>
                <w:szCs w:val="18"/>
                <w:lang w:eastAsia="ja-JP"/>
              </w:rPr>
              <w:object w:dxaOrig="4080" w:dyaOrig="680">
                <v:shape id="_x0000_i1043" type="#_x0000_t75" style="width:162.75pt;height:27pt" o:ole="">
                  <v:imagedata r:id="rId41" o:title=""/>
                </v:shape>
                <o:OLEObject Type="Embed" ProgID="Equation.3" ShapeID="_x0000_i1043" DrawAspect="Content" ObjectID="_1523282590" r:id="rId42"/>
              </w:objec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3.05 MHz </w:t>
            </w:r>
            <w:r w:rsidRPr="004A7BA1">
              <w:rPr>
                <w:rFonts w:ascii="Arial" w:hAnsi="Arial" w:cs="v5.0.0"/>
                <w:sz w:val="18"/>
                <w:szCs w:val="18"/>
              </w:rPr>
              <w:sym w:font="Symbol" w:char="F0A3"/>
            </w:r>
            <w:r w:rsidRPr="004A7BA1">
              <w:rPr>
                <w:rFonts w:ascii="Arial" w:hAnsi="Arial" w:cs="v5.0.0"/>
                <w:sz w:val="18"/>
                <w:szCs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P</w:t>
            </w:r>
            <w:r w:rsidRPr="004A7BA1">
              <w:rPr>
                <w:rFonts w:ascii="Arial" w:hAnsi="Arial" w:cs="Arial"/>
                <w:sz w:val="18"/>
                <w:szCs w:val="18"/>
                <w:vertAlign w:val="subscript"/>
                <w:lang w:eastAsia="zh-CN"/>
              </w:rPr>
              <w:t>max,c</w:t>
            </w:r>
            <w:r w:rsidRPr="004A7BA1">
              <w:rPr>
                <w:rFonts w:ascii="Arial" w:hAnsi="Arial" w:cs="Arial" w:hint="eastAsia"/>
                <w:sz w:val="18"/>
                <w:szCs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w:t>
            </w:r>
            <w:r w:rsidRPr="004A7BA1">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M</w:t>
            </w:r>
            <w:r w:rsidRPr="004A7BA1">
              <w:rPr>
                <w:rFonts w:ascii="Arial" w:hAnsi="Arial" w:cs="v5.0.0" w:hint="eastAsia"/>
                <w:sz w:val="18"/>
                <w:szCs w:val="18"/>
                <w:lang w:eastAsia="zh-CN"/>
              </w:rPr>
              <w:t>in(P</w:t>
            </w:r>
            <w:r w:rsidRPr="004A7BA1">
              <w:rPr>
                <w:rFonts w:ascii="Arial" w:hAnsi="Arial" w:cs="v5.0.0"/>
                <w:sz w:val="18"/>
                <w:szCs w:val="18"/>
                <w:vertAlign w:val="subscript"/>
                <w:lang w:eastAsia="zh-CN"/>
              </w:rPr>
              <w:t>max,c</w:t>
            </w:r>
            <w:r w:rsidRPr="004A7BA1">
              <w:rPr>
                <w:rFonts w:ascii="Arial" w:hAnsi="Arial" w:cs="v5.0.0" w:hint="eastAsia"/>
                <w:sz w:val="18"/>
                <w:szCs w:val="18"/>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9988"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t>
            </w:r>
            <w:r w:rsidRPr="004A7BA1">
              <w:rPr>
                <w:rFonts w:ascii="Arial" w:hAnsi="Arial" w:cs="Arial"/>
                <w:sz w:val="18"/>
                <w:szCs w:val="18"/>
                <w:lang w:val="en-US"/>
              </w:rPr>
              <w:t xml:space="preserve">within any operating band </w:t>
            </w:r>
            <w:r w:rsidRPr="004A7BA1">
              <w:rPr>
                <w:rFonts w:ascii="Arial" w:hAnsi="Arial" w:cs="Arial"/>
                <w:sz w:val="18"/>
                <w:szCs w:val="18"/>
              </w:rPr>
              <w:t xml:space="preserve">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 xml:space="preserve">f ≥ 10MHz from both adjacent sub blocks on each side of the sub-block gap, where the minimum requirement within sub-block gaps shall be </w:t>
            </w:r>
            <w:proofErr w:type="gramStart"/>
            <w:r w:rsidRPr="004A7BA1">
              <w:rPr>
                <w:rFonts w:ascii="Arial" w:hAnsi="Arial" w:cs="v5.0.0"/>
                <w:sz w:val="18"/>
                <w:szCs w:val="18"/>
                <w:lang w:eastAsia="zh-CN"/>
              </w:rPr>
              <w:t>M</w:t>
            </w:r>
            <w:r w:rsidRPr="004A7BA1">
              <w:rPr>
                <w:rFonts w:ascii="Arial" w:hAnsi="Arial" w:cs="v5.0.0" w:hint="eastAsia"/>
                <w:sz w:val="18"/>
                <w:szCs w:val="18"/>
                <w:lang w:eastAsia="zh-CN"/>
              </w:rPr>
              <w:t>in(</w:t>
            </w:r>
            <w:proofErr w:type="gramEnd"/>
            <w:r w:rsidRPr="004A7BA1">
              <w:rPr>
                <w:rFonts w:ascii="Arial" w:hAnsi="Arial" w:cs="v5.0.0" w:hint="eastAsia"/>
                <w:sz w:val="18"/>
                <w:szCs w:val="18"/>
                <w:lang w:eastAsia="zh-CN"/>
              </w:rPr>
              <w:t>P</w:t>
            </w:r>
            <w:r w:rsidRPr="004A7BA1">
              <w:rPr>
                <w:rFonts w:ascii="Arial" w:hAnsi="Arial" w:cs="v5.0.0"/>
                <w:sz w:val="18"/>
                <w:szCs w:val="18"/>
                <w:vertAlign w:val="subscript"/>
                <w:lang w:eastAsia="zh-CN"/>
              </w:rPr>
              <w:t>max,c</w:t>
            </w:r>
            <w:r w:rsidRPr="004A7BA1">
              <w:rPr>
                <w:rFonts w:ascii="Arial" w:hAnsi="Arial" w:cs="v5.0.0" w:hint="eastAsia"/>
                <w:sz w:val="18"/>
                <w:szCs w:val="18"/>
                <w:lang w:eastAsia="zh-CN"/>
              </w:rPr>
              <w:t>-59dB, -25dBm)</w:t>
            </w:r>
            <w:r w:rsidRPr="004A7BA1">
              <w:rPr>
                <w:rFonts w:ascii="Arial" w:hAnsi="Arial" w:cs="Arial"/>
                <w:sz w:val="18"/>
                <w:szCs w:val="18"/>
              </w:rPr>
              <w:t>/1</w:t>
            </w:r>
            <w:r w:rsidRPr="004A7BA1">
              <w:rPr>
                <w:rFonts w:ascii="Arial" w:hAnsi="Arial" w:cs="Arial" w:hint="eastAsia"/>
                <w:sz w:val="18"/>
                <w:szCs w:val="18"/>
                <w:lang w:eastAsia="zh-CN"/>
              </w:rPr>
              <w:t>00k</w:t>
            </w:r>
            <w:r w:rsidRPr="004A7BA1">
              <w:rPr>
                <w:rFonts w:ascii="Arial" w:hAnsi="Arial" w:cs="Arial"/>
                <w:sz w:val="18"/>
                <w:szCs w:val="18"/>
              </w:rPr>
              <w:t>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lastRenderedPageBreak/>
        <w:t>Table 6.6.3.2</w:t>
      </w:r>
      <w:r w:rsidRPr="004A7BA1">
        <w:rPr>
          <w:rFonts w:ascii="Arial" w:hAnsi="Arial" w:hint="eastAsia"/>
          <w:b/>
          <w:bCs/>
        </w:rPr>
        <w:t>C</w:t>
      </w:r>
      <w:r w:rsidRPr="004A7BA1">
        <w:rPr>
          <w:rFonts w:ascii="Arial" w:hAnsi="Arial"/>
          <w:b/>
          <w:bCs/>
        </w:rPr>
        <w:t>-</w:t>
      </w:r>
      <w:r w:rsidRPr="004A7BA1">
        <w:rPr>
          <w:rFonts w:ascii="Arial" w:hAnsi="Arial" w:hint="eastAsia"/>
          <w:b/>
          <w:bCs/>
          <w:lang w:eastAsia="zh-CN"/>
        </w:rPr>
        <w:t>4</w:t>
      </w:r>
      <w:r w:rsidRPr="004A7BA1">
        <w:rPr>
          <w:rFonts w:ascii="Arial" w:hAnsi="Arial"/>
          <w:b/>
          <w:bCs/>
        </w:rPr>
        <w:t xml:space="preserve">: </w:t>
      </w:r>
      <w:smartTag w:uri="urn:schemas-microsoft-com:office:smarttags" w:element="place">
        <w:smartTag w:uri="urn:schemas-microsoft-com:office:smarttags" w:element="PlaceName">
          <w:r w:rsidRPr="004A7BA1">
            <w:rPr>
              <w:rFonts w:ascii="Arial" w:hAnsi="Arial" w:hint="eastAsia"/>
              <w:b/>
              <w:bCs/>
            </w:rPr>
            <w:t>Medium</w:t>
          </w:r>
        </w:smartTag>
        <w:r w:rsidRPr="004A7BA1">
          <w:rPr>
            <w:rFonts w:ascii="Arial" w:hAnsi="Arial" w:hint="eastAsia"/>
            <w:b/>
            <w:bCs/>
          </w:rPr>
          <w:t xml:space="preserve"> </w:t>
        </w:r>
        <w:smartTag w:uri="urn:schemas-microsoft-com:office:smarttags" w:element="PlaceType">
          <w:r w:rsidRPr="004A7BA1">
            <w:rPr>
              <w:rFonts w:ascii="Arial" w:hAnsi="Arial" w:hint="eastAsia"/>
              <w:b/>
              <w:bCs/>
            </w:rPr>
            <w:t>Range</w:t>
          </w:r>
        </w:smartTag>
      </w:smartTag>
      <w:r w:rsidRPr="004A7BA1">
        <w:rPr>
          <w:rFonts w:ascii="Arial" w:hAnsi="Arial"/>
          <w:b/>
          <w:bCs/>
        </w:rPr>
        <w:t xml:space="preserve"> BS operating band unwanted emission limits for 3 MHz channel bandwidth</w:t>
      </w:r>
      <w:r w:rsidRPr="004A7BA1">
        <w:rPr>
          <w:rFonts w:ascii="Arial" w:hAnsi="Arial" w:hint="eastAsia"/>
          <w:b/>
          <w:bCs/>
          <w:lang w:eastAsia="zh-CN"/>
        </w:rPr>
        <w:t xml:space="preserve">, </w:t>
      </w:r>
      <w:r w:rsidRPr="004A7BA1">
        <w:rPr>
          <w:rFonts w:ascii="Arial" w:hAnsi="Arial" w:cs="v5.0.0"/>
          <w:b/>
          <w:noProof/>
        </w:rPr>
        <w:t>P</w:t>
      </w:r>
      <w:r w:rsidRPr="004A7BA1">
        <w:rPr>
          <w:rFonts w:ascii="Arial" w:hAnsi="Arial" w:cs="v5.0.0"/>
          <w:b/>
          <w:bCs/>
          <w:noProof/>
          <w:vertAlign w:val="subscript"/>
        </w:rPr>
        <w:t>max,c</w:t>
      </w:r>
      <w:r w:rsidRPr="004A7BA1">
        <w:rPr>
          <w:rFonts w:ascii="Arial" w:hAnsi="Arial" w:cs="v5.0.0"/>
          <w:b/>
          <w:bCs/>
          <w:noProof/>
        </w:rPr>
        <w:t xml:space="preserve"> </w:t>
      </w:r>
      <w:r w:rsidRPr="004A7BA1">
        <w:rPr>
          <w:rFonts w:ascii="Arial" w:hAnsi="Arial" w:cs="v5.0.0"/>
          <w:b/>
          <w:bCs/>
          <w:noProof/>
        </w:rPr>
        <w:sym w:font="Symbol" w:char="F0A3"/>
      </w:r>
      <w:r w:rsidRPr="004A7BA1">
        <w:rPr>
          <w:rFonts w:ascii="Arial" w:hAnsi="Arial" w:cs="v5.0.0" w:hint="eastAsia"/>
          <w:b/>
          <w:bCs/>
          <w:noProof/>
          <w:lang w:eastAsia="zh-CN"/>
        </w:rPr>
        <w:t xml:space="preserve"> 31</w:t>
      </w:r>
      <w:r w:rsidRPr="004A7BA1">
        <w:rPr>
          <w:rFonts w:ascii="Arial" w:hAnsi="Arial" w:cs="v5.0.0"/>
          <w:b/>
          <w:bCs/>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 (Note 5)</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position w:val="-28"/>
                <w:sz w:val="18"/>
                <w:szCs w:val="18"/>
              </w:rPr>
              <w:object w:dxaOrig="3500" w:dyaOrig="680">
                <v:shape id="_x0000_i1044" type="#_x0000_t75" style="width:138.75pt;height:27pt" o:ole="">
                  <v:imagedata r:id="rId43" o:title=""/>
                </v:shape>
                <o:OLEObject Type="Embed" ProgID="Equation.3" ShapeID="_x0000_i1044" DrawAspect="Content" ObjectID="_1523282591" r:id="rId44"/>
              </w:objec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3.05 MHz </w:t>
            </w:r>
            <w:r w:rsidRPr="004A7BA1">
              <w:rPr>
                <w:rFonts w:ascii="Arial" w:hAnsi="Arial" w:cs="v5.0.0"/>
                <w:sz w:val="18"/>
                <w:szCs w:val="18"/>
              </w:rPr>
              <w:sym w:font="Symbol" w:char="F0A3"/>
            </w:r>
            <w:r w:rsidRPr="004A7BA1">
              <w:rPr>
                <w:rFonts w:ascii="Arial" w:hAnsi="Arial" w:cs="v5.0.0"/>
                <w:sz w:val="18"/>
                <w:szCs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w:t>
            </w:r>
            <w:r w:rsidRPr="004A7BA1">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9988"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t>
            </w:r>
            <w:r w:rsidRPr="004A7BA1">
              <w:rPr>
                <w:rFonts w:ascii="Arial" w:hAnsi="Arial" w:cs="Arial"/>
                <w:sz w:val="18"/>
                <w:szCs w:val="18"/>
                <w:lang w:val="en-US"/>
              </w:rPr>
              <w:t xml:space="preserve">within any operating band </w:t>
            </w:r>
            <w:r w:rsidRPr="004A7BA1">
              <w:rPr>
                <w:rFonts w:ascii="Arial" w:hAnsi="Arial" w:cs="Arial"/>
                <w:sz w:val="18"/>
                <w:szCs w:val="18"/>
              </w:rPr>
              <w:t xml:space="preserve">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w:t>
            </w:r>
            <w:r w:rsidRPr="004A7BA1">
              <w:rPr>
                <w:rFonts w:ascii="Arial" w:hAnsi="Arial" w:cs="Arial" w:hint="eastAsia"/>
                <w:sz w:val="18"/>
                <w:szCs w:val="18"/>
                <w:lang w:eastAsia="zh-CN"/>
              </w:rPr>
              <w:t>28</w:t>
            </w:r>
            <w:r w:rsidRPr="004A7BA1">
              <w:rPr>
                <w:rFonts w:ascii="Arial" w:hAnsi="Arial" w:cs="Arial"/>
                <w:sz w:val="18"/>
                <w:szCs w:val="18"/>
              </w:rPr>
              <w:t>dBm/1</w:t>
            </w:r>
            <w:r w:rsidRPr="004A7BA1">
              <w:rPr>
                <w:rFonts w:ascii="Arial" w:hAnsi="Arial" w:cs="Arial" w:hint="eastAsia"/>
                <w:sz w:val="18"/>
                <w:szCs w:val="18"/>
                <w:lang w:eastAsia="zh-CN"/>
              </w:rPr>
              <w:t>00k</w:t>
            </w:r>
            <w:r w:rsidRPr="004A7BA1">
              <w:rPr>
                <w:rFonts w:ascii="Arial" w:hAnsi="Arial" w:cs="Arial"/>
                <w:sz w:val="18"/>
                <w:szCs w:val="18"/>
              </w:rPr>
              <w:t>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Table 6.6.3.2</w:t>
      </w:r>
      <w:r w:rsidRPr="004A7BA1">
        <w:rPr>
          <w:rFonts w:ascii="Arial" w:hAnsi="Arial" w:hint="eastAsia"/>
          <w:b/>
          <w:bCs/>
        </w:rPr>
        <w:t>C</w:t>
      </w:r>
      <w:r w:rsidRPr="004A7BA1">
        <w:rPr>
          <w:rFonts w:ascii="Arial" w:hAnsi="Arial"/>
          <w:b/>
          <w:bCs/>
        </w:rPr>
        <w:t>-</w:t>
      </w:r>
      <w:r w:rsidRPr="004A7BA1">
        <w:rPr>
          <w:rFonts w:ascii="Arial" w:hAnsi="Arial" w:hint="eastAsia"/>
          <w:b/>
          <w:bCs/>
          <w:lang w:eastAsia="zh-CN"/>
        </w:rPr>
        <w:t>5</w:t>
      </w:r>
      <w:r w:rsidRPr="004A7BA1">
        <w:rPr>
          <w:rFonts w:ascii="Arial" w:hAnsi="Arial"/>
          <w:b/>
          <w:bCs/>
        </w:rPr>
        <w:t xml:space="preserve">: </w:t>
      </w:r>
      <w:r w:rsidRPr="004A7BA1">
        <w:rPr>
          <w:rFonts w:ascii="Arial" w:hAnsi="Arial" w:hint="eastAsia"/>
          <w:b/>
          <w:bCs/>
        </w:rPr>
        <w:t>Medium Range</w:t>
      </w:r>
      <w:r w:rsidRPr="004A7BA1">
        <w:rPr>
          <w:rFonts w:ascii="Arial" w:hAnsi="Arial"/>
          <w:b/>
          <w:bCs/>
        </w:rPr>
        <w:t xml:space="preserve"> BS operating band unwanted emission limits for 5, 10, 15 and 20 MHz channel bandwidth</w:t>
      </w:r>
      <w:r w:rsidRPr="004A7BA1">
        <w:rPr>
          <w:rFonts w:ascii="Arial" w:hAnsi="Arial" w:hint="eastAsia"/>
          <w:b/>
          <w:bCs/>
          <w:lang w:eastAsia="zh-CN"/>
        </w:rPr>
        <w:t xml:space="preserve">, </w:t>
      </w:r>
      <w:r w:rsidRPr="004A7BA1">
        <w:rPr>
          <w:rFonts w:ascii="Arial" w:hAnsi="Arial" w:cs="v5.0.0" w:hint="eastAsia"/>
          <w:b/>
          <w:bCs/>
          <w:noProof/>
          <w:lang w:eastAsia="zh-CN"/>
        </w:rPr>
        <w:t>31</w:t>
      </w:r>
      <w:r w:rsidRPr="004A7BA1">
        <w:rPr>
          <w:rFonts w:ascii="Arial" w:hAnsi="Arial" w:cs="v5.0.0"/>
          <w:b/>
          <w:bCs/>
          <w:noProof/>
        </w:rPr>
        <w:t xml:space="preserve">&lt; </w:t>
      </w:r>
      <w:r w:rsidRPr="004A7BA1">
        <w:rPr>
          <w:rFonts w:ascii="Arial" w:hAnsi="Arial" w:cs="v5.0.0"/>
          <w:b/>
          <w:noProof/>
        </w:rPr>
        <w:t>P</w:t>
      </w:r>
      <w:r w:rsidRPr="004A7BA1">
        <w:rPr>
          <w:rFonts w:ascii="Arial" w:hAnsi="Arial" w:cs="v5.0.0"/>
          <w:b/>
          <w:bCs/>
          <w:noProof/>
          <w:vertAlign w:val="subscript"/>
        </w:rPr>
        <w:t>max,c</w:t>
      </w:r>
      <w:r w:rsidRPr="004A7BA1">
        <w:rPr>
          <w:rFonts w:ascii="Arial" w:hAnsi="Arial" w:cs="v5.0.0"/>
          <w:b/>
          <w:bCs/>
          <w:noProof/>
        </w:rPr>
        <w:t xml:space="preserve"> </w:t>
      </w:r>
      <w:r w:rsidRPr="004A7BA1">
        <w:rPr>
          <w:rFonts w:ascii="Arial" w:hAnsi="Arial" w:cs="v5.0.0"/>
          <w:b/>
          <w:bCs/>
          <w:noProof/>
        </w:rPr>
        <w:sym w:font="Symbol" w:char="F0A3"/>
      </w:r>
      <w:r w:rsidRPr="004A7BA1">
        <w:rPr>
          <w:rFonts w:ascii="Arial" w:hAnsi="Arial" w:cs="v5.0.0"/>
          <w:b/>
          <w:bCs/>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 (Note 5)</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position w:val="-30"/>
                <w:sz w:val="18"/>
                <w:szCs w:val="18"/>
                <w:lang w:eastAsia="ja-JP"/>
              </w:rPr>
              <w:object w:dxaOrig="4000" w:dyaOrig="720">
                <v:shape id="_x0000_i1045" type="#_x0000_t75" style="width:167.25pt;height:29.25pt" o:ole="">
                  <v:imagedata r:id="rId45" o:title=""/>
                </v:shape>
                <o:OLEObject Type="Embed" ProgID="Equation.3" ShapeID="_x0000_i1045" DrawAspect="Content" ObjectID="_1523282592" r:id="rId46"/>
              </w:objec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5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&lt; </w:t>
            </w:r>
            <w:r w:rsidRPr="004A7BA1">
              <w:rPr>
                <w:rFonts w:ascii="Arial" w:hAnsi="Arial" w:cs="Arial"/>
                <w:sz w:val="18"/>
                <w:szCs w:val="18"/>
              </w:rPr>
              <w:t>min(10 MHz, Δf</w:t>
            </w:r>
            <w:r w:rsidRPr="004A7BA1">
              <w:rPr>
                <w:rFonts w:ascii="Arial" w:hAnsi="Arial" w:cs="Arial"/>
                <w:sz w:val="18"/>
                <w:szCs w:val="18"/>
                <w:vertAlign w:val="subscript"/>
                <w:lang w:eastAsia="zh-CN"/>
              </w:rPr>
              <w:t>max</w:t>
            </w:r>
            <w:r w:rsidRPr="004A7BA1">
              <w:rPr>
                <w:rFonts w:ascii="Arial" w:hAnsi="Arial" w:cs="Arial"/>
                <w:sz w:val="18"/>
                <w:szCs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5.05 MHz </w:t>
            </w:r>
            <w:r w:rsidRPr="004A7BA1">
              <w:rPr>
                <w:rFonts w:ascii="Arial" w:hAnsi="Arial" w:cs="v5.0.0"/>
                <w:sz w:val="18"/>
                <w:szCs w:val="18"/>
              </w:rPr>
              <w:sym w:font="Symbol" w:char="F0A3"/>
            </w:r>
            <w:r w:rsidRPr="004A7BA1">
              <w:rPr>
                <w:rFonts w:ascii="Arial" w:hAnsi="Arial" w:cs="v5.0.0"/>
                <w:sz w:val="18"/>
                <w:szCs w:val="18"/>
              </w:rPr>
              <w:t xml:space="preserve"> f_offset &lt; </w:t>
            </w:r>
            <w:r w:rsidRPr="004A7BA1">
              <w:rPr>
                <w:rFonts w:ascii="Arial" w:hAnsi="Arial" w:cs="Arial"/>
                <w:sz w:val="18"/>
                <w:szCs w:val="18"/>
              </w:rPr>
              <w:t>min(10.05 MHz, f_offset</w:t>
            </w:r>
            <w:r w:rsidRPr="004A7BA1">
              <w:rPr>
                <w:rFonts w:ascii="Arial" w:hAnsi="Arial" w:cs="Arial"/>
                <w:sz w:val="18"/>
                <w:szCs w:val="18"/>
                <w:vertAlign w:val="subscript"/>
                <w:lang w:eastAsia="zh-CN"/>
              </w:rPr>
              <w:t>max</w:t>
            </w:r>
            <w:r w:rsidRPr="004A7BA1">
              <w:rPr>
                <w:rFonts w:ascii="Arial" w:hAnsi="Arial" w:cs="Arial"/>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P</w:t>
            </w:r>
            <w:r w:rsidRPr="004A7BA1">
              <w:rPr>
                <w:rFonts w:ascii="Arial" w:hAnsi="Arial" w:cs="Arial"/>
                <w:sz w:val="18"/>
                <w:szCs w:val="18"/>
                <w:vertAlign w:val="subscript"/>
                <w:lang w:eastAsia="zh-CN"/>
              </w:rPr>
              <w:t>max,c</w:t>
            </w:r>
            <w:r w:rsidRPr="004A7BA1">
              <w:rPr>
                <w:rFonts w:ascii="Arial" w:hAnsi="Arial" w:cs="Arial" w:hint="eastAsia"/>
                <w:sz w:val="18"/>
                <w:szCs w:val="18"/>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w:t>
            </w:r>
            <w:r w:rsidRPr="004A7BA1">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eastAsia="zh-CN"/>
              </w:rPr>
              <w:t>M</w:t>
            </w:r>
            <w:r w:rsidRPr="004A7BA1">
              <w:rPr>
                <w:rFonts w:ascii="Arial" w:hAnsi="Arial" w:cs="Arial" w:hint="eastAsia"/>
                <w:sz w:val="18"/>
                <w:szCs w:val="18"/>
                <w:lang w:val="sv-SE" w:eastAsia="zh-CN"/>
              </w:rPr>
              <w:t>in(P</w:t>
            </w:r>
            <w:r w:rsidRPr="004A7BA1">
              <w:rPr>
                <w:rFonts w:ascii="Arial" w:hAnsi="Arial" w:cs="Arial"/>
                <w:sz w:val="18"/>
                <w:szCs w:val="18"/>
                <w:vertAlign w:val="subscript"/>
                <w:lang w:eastAsia="zh-CN"/>
              </w:rPr>
              <w:t>max,c</w:t>
            </w:r>
            <w:r w:rsidRPr="004A7BA1">
              <w:rPr>
                <w:rFonts w:ascii="Arial" w:hAnsi="Arial" w:cs="Arial" w:hint="eastAsia"/>
                <w:sz w:val="18"/>
                <w:szCs w:val="18"/>
                <w:lang w:val="sv-SE"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pBdr>
                <w:top w:val="single" w:sz="12" w:space="3" w:color="auto"/>
              </w:pBdr>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rPr>
              <w:t>100 kH</w:t>
            </w:r>
            <w:r w:rsidRPr="004A7BA1">
              <w:rPr>
                <w:rFonts w:ascii="Arial" w:hAnsi="Arial" w:cs="v5.0.0"/>
                <w:sz w:val="18"/>
                <w:szCs w:val="18"/>
              </w:rPr>
              <w:t>z</w:t>
            </w:r>
          </w:p>
        </w:tc>
      </w:tr>
      <w:tr w:rsidR="004A7BA1" w:rsidRPr="004A7BA1" w:rsidTr="00124CE9">
        <w:trPr>
          <w:cantSplit/>
          <w:jc w:val="center"/>
        </w:trPr>
        <w:tc>
          <w:tcPr>
            <w:tcW w:w="9988"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t>
            </w:r>
            <w:r w:rsidRPr="004A7BA1">
              <w:rPr>
                <w:rFonts w:ascii="Arial" w:hAnsi="Arial" w:cs="Arial"/>
                <w:sz w:val="18"/>
                <w:szCs w:val="18"/>
                <w:lang w:val="en-US"/>
              </w:rPr>
              <w:t xml:space="preserve">within any operating band </w:t>
            </w:r>
            <w:r w:rsidRPr="004A7BA1">
              <w:rPr>
                <w:rFonts w:ascii="Arial" w:hAnsi="Arial" w:cs="Arial"/>
                <w:sz w:val="18"/>
                <w:szCs w:val="18"/>
              </w:rPr>
              <w:t xml:space="preserve">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 xml:space="preserve">f ≥ 10MHz from both adjacent sub blocks on each side of the sub-block gap, where the minimum requirement within sub-block gaps shall be </w:t>
            </w:r>
            <w:proofErr w:type="gramStart"/>
            <w:r w:rsidRPr="004A7BA1">
              <w:rPr>
                <w:rFonts w:ascii="Arial" w:hAnsi="Arial" w:cs="Arial"/>
                <w:sz w:val="18"/>
                <w:szCs w:val="18"/>
                <w:lang w:eastAsia="zh-CN"/>
              </w:rPr>
              <w:t>M</w:t>
            </w:r>
            <w:r w:rsidRPr="004A7BA1">
              <w:rPr>
                <w:rFonts w:ascii="Arial" w:hAnsi="Arial" w:cs="Arial" w:hint="eastAsia"/>
                <w:sz w:val="18"/>
                <w:szCs w:val="18"/>
                <w:lang w:eastAsia="zh-CN"/>
              </w:rPr>
              <w:t>in(</w:t>
            </w:r>
            <w:proofErr w:type="gramEnd"/>
            <w:r w:rsidRPr="004A7BA1">
              <w:rPr>
                <w:rFonts w:ascii="Arial" w:hAnsi="Arial" w:cs="Arial" w:hint="eastAsia"/>
                <w:sz w:val="18"/>
                <w:szCs w:val="18"/>
                <w:lang w:eastAsia="zh-CN"/>
              </w:rPr>
              <w:t>P</w:t>
            </w:r>
            <w:r w:rsidRPr="004A7BA1">
              <w:rPr>
                <w:rFonts w:ascii="Arial" w:hAnsi="Arial" w:cs="Arial"/>
                <w:sz w:val="18"/>
                <w:szCs w:val="18"/>
                <w:vertAlign w:val="subscript"/>
                <w:lang w:eastAsia="zh-CN"/>
              </w:rPr>
              <w:t>max,c</w:t>
            </w:r>
            <w:r w:rsidRPr="004A7BA1">
              <w:rPr>
                <w:rFonts w:ascii="Arial" w:hAnsi="Arial" w:cs="Arial" w:hint="eastAsia"/>
                <w:sz w:val="18"/>
                <w:szCs w:val="18"/>
                <w:lang w:eastAsia="zh-CN"/>
              </w:rPr>
              <w:t>-60dB, -25dBm)</w:t>
            </w:r>
            <w:r w:rsidRPr="004A7BA1">
              <w:rPr>
                <w:rFonts w:ascii="Arial" w:hAnsi="Arial" w:cs="Arial"/>
                <w:sz w:val="18"/>
                <w:szCs w:val="18"/>
              </w:rPr>
              <w:t>/1</w:t>
            </w:r>
            <w:r w:rsidRPr="004A7BA1">
              <w:rPr>
                <w:rFonts w:ascii="Arial" w:hAnsi="Arial" w:cs="Arial" w:hint="eastAsia"/>
                <w:sz w:val="18"/>
                <w:szCs w:val="18"/>
                <w:lang w:eastAsia="zh-CN"/>
              </w:rPr>
              <w:t>00k</w:t>
            </w:r>
            <w:r w:rsidRPr="004A7BA1">
              <w:rPr>
                <w:rFonts w:ascii="Arial" w:hAnsi="Arial" w:cs="Arial"/>
                <w:sz w:val="18"/>
                <w:szCs w:val="18"/>
              </w:rPr>
              <w:t>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Table 6.6.3.2</w:t>
      </w:r>
      <w:r w:rsidRPr="004A7BA1">
        <w:rPr>
          <w:rFonts w:ascii="Arial" w:hAnsi="Arial" w:hint="eastAsia"/>
          <w:b/>
          <w:bCs/>
        </w:rPr>
        <w:t>C</w:t>
      </w:r>
      <w:r w:rsidRPr="004A7BA1">
        <w:rPr>
          <w:rFonts w:ascii="Arial" w:hAnsi="Arial"/>
          <w:b/>
          <w:bCs/>
        </w:rPr>
        <w:t>-</w:t>
      </w:r>
      <w:r w:rsidRPr="004A7BA1">
        <w:rPr>
          <w:rFonts w:ascii="Arial" w:hAnsi="Arial" w:hint="eastAsia"/>
          <w:b/>
          <w:bCs/>
          <w:lang w:eastAsia="zh-CN"/>
        </w:rPr>
        <w:t>6</w:t>
      </w:r>
      <w:r w:rsidRPr="004A7BA1">
        <w:rPr>
          <w:rFonts w:ascii="Arial" w:hAnsi="Arial"/>
          <w:b/>
          <w:bCs/>
        </w:rPr>
        <w:t xml:space="preserve">: </w:t>
      </w:r>
      <w:smartTag w:uri="urn:schemas-microsoft-com:office:smarttags" w:element="place">
        <w:smartTag w:uri="urn:schemas-microsoft-com:office:smarttags" w:element="PlaceName">
          <w:r w:rsidRPr="004A7BA1">
            <w:rPr>
              <w:rFonts w:ascii="Arial" w:hAnsi="Arial" w:hint="eastAsia"/>
              <w:b/>
              <w:bCs/>
            </w:rPr>
            <w:t>Medium</w:t>
          </w:r>
        </w:smartTag>
        <w:r w:rsidRPr="004A7BA1">
          <w:rPr>
            <w:rFonts w:ascii="Arial" w:hAnsi="Arial" w:hint="eastAsia"/>
            <w:b/>
            <w:bCs/>
          </w:rPr>
          <w:t xml:space="preserve"> </w:t>
        </w:r>
        <w:smartTag w:uri="urn:schemas-microsoft-com:office:smarttags" w:element="PlaceType">
          <w:r w:rsidRPr="004A7BA1">
            <w:rPr>
              <w:rFonts w:ascii="Arial" w:hAnsi="Arial" w:hint="eastAsia"/>
              <w:b/>
              <w:bCs/>
            </w:rPr>
            <w:t>Range</w:t>
          </w:r>
        </w:smartTag>
      </w:smartTag>
      <w:r w:rsidRPr="004A7BA1">
        <w:rPr>
          <w:rFonts w:ascii="Arial" w:hAnsi="Arial"/>
          <w:b/>
          <w:bCs/>
        </w:rPr>
        <w:t xml:space="preserve"> BS operating band unwanted emission limits for 5, 10, 15 and 20 MHz channel bandwidth</w:t>
      </w:r>
      <w:r w:rsidRPr="004A7BA1">
        <w:rPr>
          <w:rFonts w:ascii="Arial" w:hAnsi="Arial" w:hint="eastAsia"/>
          <w:b/>
          <w:bCs/>
          <w:lang w:eastAsia="zh-CN"/>
        </w:rPr>
        <w:t xml:space="preserve">, </w:t>
      </w:r>
      <w:r w:rsidRPr="004A7BA1">
        <w:rPr>
          <w:rFonts w:ascii="Arial" w:hAnsi="Arial" w:cs="v5.0.0"/>
          <w:b/>
          <w:noProof/>
        </w:rPr>
        <w:t>P</w:t>
      </w:r>
      <w:r w:rsidRPr="004A7BA1">
        <w:rPr>
          <w:rFonts w:ascii="Arial" w:hAnsi="Arial" w:cs="v5.0.0"/>
          <w:b/>
          <w:bCs/>
          <w:noProof/>
          <w:vertAlign w:val="subscript"/>
        </w:rPr>
        <w:t>max,c</w:t>
      </w:r>
      <w:r w:rsidRPr="004A7BA1">
        <w:rPr>
          <w:rFonts w:ascii="Arial" w:hAnsi="Arial" w:cs="v5.0.0"/>
          <w:b/>
          <w:bCs/>
          <w:noProof/>
        </w:rPr>
        <w:t xml:space="preserve"> </w:t>
      </w:r>
      <w:r w:rsidRPr="004A7BA1">
        <w:rPr>
          <w:rFonts w:ascii="Arial" w:hAnsi="Arial" w:cs="v5.0.0"/>
          <w:b/>
          <w:bCs/>
          <w:noProof/>
        </w:rPr>
        <w:sym w:font="Symbol" w:char="F0A3"/>
      </w:r>
      <w:r w:rsidRPr="004A7BA1">
        <w:rPr>
          <w:rFonts w:ascii="Arial" w:hAnsi="Arial" w:cs="v5.0.0"/>
          <w:b/>
          <w:bCs/>
          <w:noProof/>
        </w:rPr>
        <w:t xml:space="preserve"> </w:t>
      </w:r>
      <w:r w:rsidRPr="004A7BA1">
        <w:rPr>
          <w:rFonts w:ascii="Arial" w:hAnsi="Arial" w:cs="v5.0.0" w:hint="eastAsia"/>
          <w:b/>
          <w:bCs/>
          <w:noProof/>
          <w:lang w:eastAsia="zh-CN"/>
        </w:rPr>
        <w:t>31</w:t>
      </w:r>
      <w:r w:rsidRPr="004A7BA1">
        <w:rPr>
          <w:rFonts w:ascii="Arial" w:hAnsi="Arial" w:cs="v5.0.0"/>
          <w:b/>
          <w:bCs/>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 (Note 5)</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position w:val="-28"/>
                <w:sz w:val="18"/>
                <w:szCs w:val="18"/>
              </w:rPr>
              <w:object w:dxaOrig="3440" w:dyaOrig="680">
                <v:shape id="_x0000_i1046" type="#_x0000_t75" style="width:137.25pt;height:27pt" o:ole="">
                  <v:imagedata r:id="rId47" o:title=""/>
                </v:shape>
                <o:OLEObject Type="Embed" ProgID="Equation.3" ShapeID="_x0000_i1046" DrawAspect="Content" ObjectID="_1523282593" r:id="rId48"/>
              </w:objec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5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&lt; </w:t>
            </w:r>
            <w:r w:rsidRPr="004A7BA1">
              <w:rPr>
                <w:rFonts w:ascii="Arial" w:hAnsi="Arial" w:cs="Arial"/>
                <w:sz w:val="18"/>
                <w:szCs w:val="18"/>
              </w:rPr>
              <w:t>min(10 MHz, Δf</w:t>
            </w:r>
            <w:r w:rsidRPr="004A7BA1">
              <w:rPr>
                <w:rFonts w:ascii="Arial" w:hAnsi="Arial" w:cs="Arial"/>
                <w:sz w:val="18"/>
                <w:szCs w:val="18"/>
                <w:vertAlign w:val="subscript"/>
                <w:lang w:eastAsia="zh-CN"/>
              </w:rPr>
              <w:t>max</w:t>
            </w:r>
            <w:r w:rsidRPr="004A7BA1">
              <w:rPr>
                <w:rFonts w:ascii="Arial" w:hAnsi="Arial" w:cs="Arial"/>
                <w:sz w:val="18"/>
                <w:szCs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5.05 MHz </w:t>
            </w:r>
            <w:r w:rsidRPr="004A7BA1">
              <w:rPr>
                <w:rFonts w:ascii="Arial" w:hAnsi="Arial" w:cs="v5.0.0"/>
                <w:sz w:val="18"/>
                <w:szCs w:val="18"/>
              </w:rPr>
              <w:sym w:font="Symbol" w:char="F0A3"/>
            </w:r>
            <w:r w:rsidRPr="004A7BA1">
              <w:rPr>
                <w:rFonts w:ascii="Arial" w:hAnsi="Arial" w:cs="v5.0.0"/>
                <w:sz w:val="18"/>
                <w:szCs w:val="18"/>
              </w:rPr>
              <w:t xml:space="preserve"> f_offset &lt; min(10.05 MHz, f_offset</w:t>
            </w:r>
            <w:r w:rsidRPr="004A7BA1">
              <w:rPr>
                <w:rFonts w:ascii="Arial" w:hAnsi="Arial" w:cs="Arial"/>
                <w:sz w:val="18"/>
                <w:szCs w:val="18"/>
                <w:vertAlign w:val="subscript"/>
                <w:lang w:eastAsia="zh-CN"/>
              </w:rPr>
              <w:t>max</w:t>
            </w:r>
            <w:r w:rsidRPr="004A7BA1">
              <w:rPr>
                <w:rFonts w:ascii="Arial" w:hAnsi="Arial" w:cs="Arial"/>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w:t>
            </w:r>
            <w:r w:rsidRPr="004A7BA1">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pBdr>
                <w:top w:val="single" w:sz="12" w:space="3" w:color="auto"/>
              </w:pBdr>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rPr>
              <w:t>100 kH</w:t>
            </w:r>
            <w:r w:rsidRPr="004A7BA1">
              <w:rPr>
                <w:rFonts w:ascii="Arial" w:hAnsi="Arial" w:cs="v5.0.0"/>
                <w:sz w:val="18"/>
                <w:szCs w:val="18"/>
              </w:rPr>
              <w:t>z</w:t>
            </w:r>
          </w:p>
        </w:tc>
      </w:tr>
      <w:tr w:rsidR="004A7BA1" w:rsidRPr="004A7BA1" w:rsidTr="00124CE9">
        <w:trPr>
          <w:cantSplit/>
          <w:jc w:val="center"/>
        </w:trPr>
        <w:tc>
          <w:tcPr>
            <w:tcW w:w="9988"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t>
            </w:r>
            <w:r w:rsidRPr="004A7BA1">
              <w:rPr>
                <w:rFonts w:ascii="Arial" w:hAnsi="Arial" w:cs="Arial"/>
                <w:sz w:val="18"/>
                <w:szCs w:val="18"/>
                <w:lang w:val="en-US"/>
              </w:rPr>
              <w:t xml:space="preserve">within any operating band </w:t>
            </w:r>
            <w:r w:rsidRPr="004A7BA1">
              <w:rPr>
                <w:rFonts w:ascii="Arial" w:hAnsi="Arial" w:cs="Arial"/>
                <w:sz w:val="18"/>
                <w:szCs w:val="18"/>
              </w:rPr>
              <w:t xml:space="preserve">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w:t>
            </w:r>
            <w:r w:rsidRPr="004A7BA1">
              <w:rPr>
                <w:rFonts w:ascii="Arial" w:hAnsi="Arial" w:cs="Arial" w:hint="eastAsia"/>
                <w:sz w:val="18"/>
                <w:szCs w:val="18"/>
                <w:lang w:eastAsia="zh-CN"/>
              </w:rPr>
              <w:t>29</w:t>
            </w:r>
            <w:r w:rsidRPr="004A7BA1">
              <w:rPr>
                <w:rFonts w:ascii="Arial" w:hAnsi="Arial" w:cs="Arial"/>
                <w:sz w:val="18"/>
                <w:szCs w:val="18"/>
              </w:rPr>
              <w:t>dBm/1</w:t>
            </w:r>
            <w:r w:rsidRPr="004A7BA1">
              <w:rPr>
                <w:rFonts w:ascii="Arial" w:hAnsi="Arial" w:cs="Arial" w:hint="eastAsia"/>
                <w:sz w:val="18"/>
                <w:szCs w:val="18"/>
                <w:lang w:eastAsia="zh-CN"/>
              </w:rPr>
              <w:t>00k</w:t>
            </w:r>
            <w:r w:rsidRPr="004A7BA1">
              <w:rPr>
                <w:rFonts w:ascii="Arial" w:hAnsi="Arial" w:cs="Arial"/>
                <w:sz w:val="18"/>
                <w:szCs w:val="18"/>
              </w:rPr>
              <w:t>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120" w:after="240"/>
        <w:ind w:left="1418" w:hanging="1418"/>
        <w:textAlignment w:val="baseline"/>
        <w:outlineLvl w:val="3"/>
        <w:rPr>
          <w:rFonts w:ascii="Arial" w:hAnsi="Arial"/>
          <w:sz w:val="24"/>
          <w:szCs w:val="24"/>
          <w:lang w:eastAsia="zh-CN"/>
        </w:rPr>
      </w:pPr>
      <w:bookmarkStart w:id="286" w:name="_Toc446639609"/>
      <w:r w:rsidRPr="004A7BA1">
        <w:rPr>
          <w:rFonts w:ascii="Arial" w:hAnsi="Arial"/>
          <w:sz w:val="24"/>
          <w:szCs w:val="24"/>
        </w:rPr>
        <w:lastRenderedPageBreak/>
        <w:t>6.6.3.2</w:t>
      </w:r>
      <w:r w:rsidRPr="004A7BA1">
        <w:rPr>
          <w:rFonts w:ascii="Arial" w:hAnsi="Arial" w:hint="eastAsia"/>
          <w:sz w:val="24"/>
          <w:szCs w:val="24"/>
          <w:lang w:eastAsia="zh-CN"/>
        </w:rPr>
        <w:t>D</w:t>
      </w:r>
      <w:r w:rsidRPr="004A7BA1">
        <w:rPr>
          <w:rFonts w:ascii="Arial" w:hAnsi="Arial"/>
          <w:sz w:val="24"/>
          <w:szCs w:val="24"/>
        </w:rPr>
        <w:tab/>
        <w:t xml:space="preserve">Minimum requirements for </w:t>
      </w:r>
      <w:r w:rsidRPr="004A7BA1">
        <w:rPr>
          <w:rFonts w:ascii="Arial" w:hAnsi="Arial" w:hint="eastAsia"/>
          <w:sz w:val="24"/>
          <w:szCs w:val="24"/>
          <w:lang w:eastAsia="zh-CN"/>
        </w:rPr>
        <w:t xml:space="preserve">Local Area and </w:t>
      </w:r>
      <w:r w:rsidRPr="004A7BA1">
        <w:rPr>
          <w:rFonts w:ascii="Arial" w:hAnsi="Arial" w:hint="eastAsia"/>
          <w:sz w:val="24"/>
          <w:szCs w:val="24"/>
        </w:rPr>
        <w:t>Medium Range</w:t>
      </w:r>
      <w:r w:rsidRPr="004A7BA1">
        <w:rPr>
          <w:rFonts w:ascii="Arial" w:hAnsi="Arial"/>
          <w:sz w:val="24"/>
          <w:szCs w:val="24"/>
        </w:rPr>
        <w:t xml:space="preserve"> BS </w:t>
      </w:r>
      <w:r w:rsidRPr="004A7BA1">
        <w:rPr>
          <w:rFonts w:ascii="Arial" w:hAnsi="Arial" w:hint="eastAsia"/>
          <w:sz w:val="24"/>
          <w:szCs w:val="24"/>
          <w:lang w:eastAsia="zh-CN"/>
        </w:rPr>
        <w:t xml:space="preserve">in Band 46 </w:t>
      </w:r>
      <w:r w:rsidRPr="004A7BA1">
        <w:rPr>
          <w:rFonts w:ascii="Arial" w:hAnsi="Arial"/>
          <w:sz w:val="24"/>
          <w:szCs w:val="24"/>
        </w:rPr>
        <w:t>(Category A and B)</w:t>
      </w:r>
      <w:bookmarkEnd w:id="286"/>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 xml:space="preserve">For </w:t>
      </w:r>
      <w:r w:rsidRPr="004A7BA1">
        <w:rPr>
          <w:rFonts w:hint="eastAsia"/>
          <w:lang w:eastAsia="zh-CN"/>
        </w:rPr>
        <w:t xml:space="preserve">Local Area and </w:t>
      </w:r>
      <w:r w:rsidRPr="004A7BA1">
        <w:rPr>
          <w:rFonts w:hint="eastAsia"/>
        </w:rPr>
        <w:t>Medium Range</w:t>
      </w:r>
      <w:r w:rsidRPr="004A7BA1">
        <w:t xml:space="preserve"> BS </w:t>
      </w:r>
      <w:r w:rsidRPr="004A7BA1">
        <w:rPr>
          <w:rFonts w:hint="eastAsia"/>
          <w:lang w:eastAsia="zh-CN"/>
        </w:rPr>
        <w:t>operating in Band 46</w:t>
      </w:r>
      <w:r w:rsidRPr="004A7BA1">
        <w:rPr>
          <w:rFonts w:cs="v5.0.0"/>
        </w:rPr>
        <w:t>, emissions shall not exceed the maximum levels specified in Tables 6.6.3.2</w:t>
      </w:r>
      <w:r w:rsidRPr="004A7BA1">
        <w:rPr>
          <w:rFonts w:cs="v5.0.0" w:hint="eastAsia"/>
          <w:lang w:eastAsia="zh-CN"/>
        </w:rPr>
        <w:t>D</w:t>
      </w:r>
      <w:r w:rsidRPr="004A7BA1">
        <w:rPr>
          <w:rFonts w:cs="v5.0.0"/>
        </w:rPr>
        <w:t>-1.</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lang w:eastAsia="zh-CN"/>
        </w:rPr>
      </w:pPr>
      <w:r w:rsidRPr="004A7BA1">
        <w:rPr>
          <w:rFonts w:ascii="Arial" w:hAnsi="Arial"/>
          <w:b/>
          <w:bCs/>
        </w:rPr>
        <w:t>Table 6.6.3.2</w:t>
      </w:r>
      <w:r w:rsidRPr="004A7BA1">
        <w:rPr>
          <w:rFonts w:ascii="Arial" w:hAnsi="Arial" w:hint="eastAsia"/>
          <w:b/>
          <w:bCs/>
          <w:lang w:eastAsia="zh-CN"/>
        </w:rPr>
        <w:t>D</w:t>
      </w:r>
      <w:r w:rsidRPr="004A7BA1">
        <w:rPr>
          <w:rFonts w:ascii="Arial" w:hAnsi="Arial"/>
          <w:b/>
          <w:bCs/>
        </w:rPr>
        <w:t xml:space="preserve">-1: </w:t>
      </w:r>
      <w:r w:rsidRPr="004A7BA1">
        <w:rPr>
          <w:rFonts w:ascii="Arial" w:hAnsi="Arial" w:hint="eastAsia"/>
          <w:b/>
          <w:bCs/>
          <w:lang w:eastAsia="zh-CN"/>
        </w:rPr>
        <w:t xml:space="preserve">Local Area and </w:t>
      </w:r>
      <w:r w:rsidRPr="004A7BA1">
        <w:rPr>
          <w:rFonts w:ascii="Arial" w:hAnsi="Arial" w:hint="eastAsia"/>
          <w:b/>
          <w:bCs/>
        </w:rPr>
        <w:t>Medium Range</w:t>
      </w:r>
      <w:r w:rsidRPr="004A7BA1">
        <w:rPr>
          <w:rFonts w:ascii="Arial" w:hAnsi="Arial"/>
          <w:b/>
          <w:bCs/>
        </w:rPr>
        <w:t xml:space="preserve"> BS operating band unwanted emission limits</w:t>
      </w:r>
      <w:r w:rsidRPr="004A7BA1">
        <w:rPr>
          <w:rFonts w:ascii="Arial" w:hAnsi="Arial" w:hint="eastAsia"/>
          <w:b/>
          <w:bCs/>
          <w:lang w:eastAsia="zh-CN"/>
        </w:rPr>
        <w:t xml:space="preserve"> in Band 46 for 20MHz channel bandwidth</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 (Note 5)</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1.</w:t>
            </w:r>
            <w:r w:rsidRPr="004A7BA1">
              <w:rPr>
                <w:rFonts w:ascii="Arial" w:hAnsi="Arial" w:cs="v5.0.0" w:hint="eastAsia"/>
                <w:sz w:val="18"/>
                <w:szCs w:val="18"/>
                <w:lang w:eastAsia="zh-CN"/>
              </w:rPr>
              <w:t>0</w:t>
            </w:r>
            <w:r w:rsidRPr="004A7BA1">
              <w:rPr>
                <w:rFonts w:ascii="Arial" w:hAnsi="Arial" w:cs="v5.0.0"/>
                <w:sz w:val="18"/>
                <w:szCs w:val="18"/>
              </w:rPr>
              <w:t>5 MHz</w:t>
            </w:r>
          </w:p>
        </w:tc>
        <w:tc>
          <w:tcPr>
            <w:tcW w:w="3455" w:type="dxa"/>
            <w:tcBorders>
              <w:top w:val="single" w:sz="4" w:space="0" w:color="auto"/>
              <w:left w:val="single" w:sz="4" w:space="0" w:color="auto"/>
              <w:bottom w:val="single" w:sz="4" w:space="0" w:color="auto"/>
              <w:right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position w:val="-28"/>
                <w:sz w:val="18"/>
                <w:szCs w:val="18"/>
              </w:rPr>
              <w:object w:dxaOrig="4239" w:dyaOrig="680">
                <v:shape id="_x0000_i1047" type="#_x0000_t75" style="width:150pt;height:27.75pt" o:ole="">
                  <v:imagedata r:id="rId49" o:title=""/>
                </v:shape>
                <o:OLEObject Type="Embed" ProgID="Equation.3" ShapeID="_x0000_i1047" DrawAspect="Content" ObjectID="_1523282594" r:id="rId50"/>
              </w:objec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eastAsia="zh-CN"/>
              </w:rPr>
            </w:pPr>
            <w:r w:rsidRPr="004A7BA1">
              <w:rPr>
                <w:rFonts w:ascii="Arial" w:hAnsi="Arial" w:cs="v5.0.0"/>
                <w:sz w:val="18"/>
                <w:szCs w:val="18"/>
                <w:lang w:val="fr-FR"/>
              </w:rPr>
              <w:t xml:space="preserve">1 MHz </w:t>
            </w:r>
            <w:r w:rsidRPr="004A7BA1">
              <w:rPr>
                <w:rFonts w:ascii="Arial" w:hAnsi="Arial" w:cs="v5.0.0"/>
                <w:sz w:val="18"/>
                <w:szCs w:val="18"/>
              </w:rPr>
              <w:sym w:font="Symbol" w:char="F0A3"/>
            </w:r>
            <w:r w:rsidRPr="004A7BA1">
              <w:rPr>
                <w:rFonts w:ascii="Arial" w:hAnsi="Arial" w:cs="v5.0.0"/>
                <w:sz w:val="18"/>
                <w:szCs w:val="18"/>
                <w:lang w:val="fr-FR"/>
              </w:rPr>
              <w:t xml:space="preserve"> </w:t>
            </w:r>
            <w:r w:rsidRPr="004A7BA1">
              <w:rPr>
                <w:rFonts w:ascii="Arial" w:hAnsi="Arial" w:cs="v5.0.0"/>
                <w:sz w:val="18"/>
                <w:szCs w:val="18"/>
              </w:rPr>
              <w:sym w:font="Symbol" w:char="F044"/>
            </w:r>
            <w:r w:rsidRPr="004A7BA1">
              <w:rPr>
                <w:rFonts w:ascii="Arial" w:hAnsi="Arial" w:cs="v5.0.0"/>
                <w:sz w:val="18"/>
                <w:szCs w:val="18"/>
                <w:lang w:val="fr-FR"/>
              </w:rPr>
              <w:t xml:space="preserve">f &lt; </w:t>
            </w:r>
            <w:proofErr w:type="gramStart"/>
            <w:r w:rsidRPr="004A7BA1">
              <w:rPr>
                <w:rFonts w:ascii="Arial" w:hAnsi="Arial" w:cs="v5.0.0" w:hint="eastAsia"/>
                <w:sz w:val="18"/>
                <w:szCs w:val="18"/>
                <w:lang w:val="fr-FR" w:eastAsia="zh-CN"/>
              </w:rPr>
              <w:t>min(</w:t>
            </w:r>
            <w:proofErr w:type="gramEnd"/>
            <w:r w:rsidRPr="004A7BA1">
              <w:rPr>
                <w:rFonts w:ascii="Arial" w:hAnsi="Arial" w:cs="v5.0.0" w:hint="eastAsia"/>
                <w:sz w:val="18"/>
                <w:szCs w:val="18"/>
                <w:lang w:val="fr-FR" w:eastAsia="zh-CN"/>
              </w:rPr>
              <w:t>10</w:t>
            </w:r>
            <w:r w:rsidRPr="004A7BA1">
              <w:rPr>
                <w:rFonts w:ascii="Arial" w:hAnsi="Arial" w:cs="v5.0.0"/>
                <w:sz w:val="18"/>
                <w:szCs w:val="18"/>
                <w:lang w:val="fr-FR"/>
              </w:rPr>
              <w:t xml:space="preserve"> MHz</w:t>
            </w:r>
            <w:r w:rsidRPr="004A7BA1">
              <w:rPr>
                <w:rFonts w:ascii="Arial" w:hAnsi="Arial" w:cs="v5.0.0" w:hint="eastAsia"/>
                <w:sz w:val="18"/>
                <w:szCs w:val="18"/>
                <w:lang w:val="fr-FR" w:eastAsia="zh-CN"/>
              </w:rPr>
              <w:t xml:space="preserve">, </w:t>
            </w:r>
            <w:r w:rsidRPr="004A7BA1">
              <w:rPr>
                <w:rFonts w:ascii="Arial" w:hAnsi="Arial" w:cs="v5.0.0"/>
                <w:sz w:val="18"/>
                <w:szCs w:val="18"/>
              </w:rPr>
              <w:sym w:font="Symbol" w:char="F044"/>
            </w:r>
            <w:r w:rsidRPr="004A7BA1">
              <w:rPr>
                <w:rFonts w:ascii="Arial" w:hAnsi="Arial" w:cs="v5.0.0"/>
                <w:sz w:val="18"/>
                <w:szCs w:val="18"/>
                <w:lang w:val="fr-FR"/>
              </w:rPr>
              <w:t>f</w:t>
            </w:r>
            <w:r w:rsidRPr="004A7BA1">
              <w:rPr>
                <w:rFonts w:ascii="Arial" w:hAnsi="Arial" w:cs="v5.0.0"/>
                <w:sz w:val="18"/>
                <w:szCs w:val="18"/>
                <w:vertAlign w:val="subscript"/>
                <w:lang w:val="fr-FR"/>
              </w:rPr>
              <w:t>max</w:t>
            </w:r>
            <w:r w:rsidRPr="004A7BA1">
              <w:rPr>
                <w:rFonts w:ascii="Arial" w:hAnsi="Arial" w:cs="v5.0.0" w:hint="eastAsia"/>
                <w:sz w:val="18"/>
                <w:szCs w:val="18"/>
                <w:lang w:val="fr-FR" w:eastAsia="zh-CN"/>
              </w:rPr>
              <w:t>)</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w:t>
            </w:r>
            <w:r w:rsidRPr="004A7BA1">
              <w:rPr>
                <w:rFonts w:ascii="Arial" w:hAnsi="Arial" w:cs="v5.0.0" w:hint="eastAsia"/>
                <w:sz w:val="18"/>
                <w:szCs w:val="18"/>
                <w:lang w:eastAsia="zh-CN"/>
              </w:rPr>
              <w:t>0</w:t>
            </w:r>
            <w:r w:rsidRPr="004A7BA1">
              <w:rPr>
                <w:rFonts w:ascii="Arial" w:hAnsi="Arial" w:cs="v5.0.0"/>
                <w:sz w:val="18"/>
                <w:szCs w:val="18"/>
              </w:rPr>
              <w:t xml:space="preserve">5 MHz </w:t>
            </w:r>
            <w:r w:rsidRPr="004A7BA1">
              <w:rPr>
                <w:rFonts w:ascii="Arial" w:hAnsi="Arial" w:cs="v5.0.0"/>
                <w:sz w:val="18"/>
                <w:szCs w:val="18"/>
              </w:rPr>
              <w:sym w:font="Symbol" w:char="F0A3"/>
            </w:r>
            <w:r w:rsidRPr="004A7BA1">
              <w:rPr>
                <w:rFonts w:ascii="Arial" w:hAnsi="Arial" w:cs="v5.0.0"/>
                <w:sz w:val="18"/>
                <w:szCs w:val="18"/>
              </w:rPr>
              <w:t xml:space="preserve"> f_offset &lt; </w:t>
            </w:r>
            <w:r w:rsidRPr="004A7BA1">
              <w:rPr>
                <w:rFonts w:ascii="Arial" w:hAnsi="Arial" w:cs="v5.0.0" w:hint="eastAsia"/>
                <w:sz w:val="18"/>
                <w:szCs w:val="18"/>
                <w:lang w:eastAsia="zh-CN"/>
              </w:rPr>
              <w:t>min(10.05</w:t>
            </w:r>
            <w:r w:rsidRPr="004A7BA1">
              <w:rPr>
                <w:rFonts w:ascii="Arial" w:hAnsi="Arial" w:cs="v5.0.0"/>
                <w:sz w:val="18"/>
                <w:szCs w:val="18"/>
              </w:rPr>
              <w:t xml:space="preserve"> MHz</w:t>
            </w:r>
            <w:r w:rsidRPr="004A7BA1">
              <w:rPr>
                <w:rFonts w:ascii="Arial" w:hAnsi="Arial" w:cs="v5.0.0" w:hint="eastAsia"/>
                <w:sz w:val="18"/>
                <w:szCs w:val="18"/>
                <w:lang w:eastAsia="zh-CN"/>
              </w:rPr>
              <w:t xml:space="preserve">, </w:t>
            </w:r>
            <w:r w:rsidRPr="004A7BA1">
              <w:rPr>
                <w:rFonts w:ascii="Arial" w:hAnsi="Arial" w:cs="v5.0.0"/>
                <w:sz w:val="18"/>
                <w:szCs w:val="18"/>
              </w:rPr>
              <w:t>f_offset</w:t>
            </w:r>
            <w:r w:rsidRPr="004A7BA1">
              <w:rPr>
                <w:rFonts w:ascii="Arial" w:hAnsi="Arial" w:cs="v5.0.0"/>
                <w:sz w:val="18"/>
                <w:szCs w:val="18"/>
                <w:vertAlign w:val="subscript"/>
              </w:rPr>
              <w:t>max</w:t>
            </w:r>
            <w:r w:rsidRPr="004A7BA1">
              <w:rPr>
                <w:rFonts w:ascii="Arial" w:hAnsi="Arial" w:cs="v5.0.0" w:hint="eastAsia"/>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position w:val="-28"/>
                <w:sz w:val="18"/>
                <w:szCs w:val="18"/>
              </w:rPr>
              <w:object w:dxaOrig="4160" w:dyaOrig="680">
                <v:shape id="_x0000_i1048" type="#_x0000_t75" style="width:147pt;height:27.75pt" o:ole="">
                  <v:imagedata r:id="rId51" o:title=""/>
                </v:shape>
                <o:OLEObject Type="Embed" ProgID="Equation.3" ShapeID="_x0000_i1048" DrawAspect="Content" ObjectID="_1523282595" r:id="rId52"/>
              </w:objec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r w:rsidRPr="004A7BA1">
              <w:rPr>
                <w:rFonts w:ascii="Arial" w:hAnsi="Arial" w:cs="v5.0.0"/>
                <w:sz w:val="18"/>
                <w:szCs w:val="18"/>
                <w:lang w:val="fr-FR"/>
              </w:rPr>
              <w:t>1</w:t>
            </w:r>
            <w:r w:rsidRPr="004A7BA1">
              <w:rPr>
                <w:rFonts w:ascii="Arial" w:hAnsi="Arial" w:cs="v5.0.0" w:hint="eastAsia"/>
                <w:sz w:val="18"/>
                <w:szCs w:val="18"/>
                <w:lang w:val="fr-FR" w:eastAsia="zh-CN"/>
              </w:rPr>
              <w:t>0</w:t>
            </w:r>
            <w:r w:rsidRPr="004A7BA1">
              <w:rPr>
                <w:rFonts w:ascii="Arial" w:hAnsi="Arial" w:cs="v5.0.0"/>
                <w:sz w:val="18"/>
                <w:szCs w:val="18"/>
                <w:lang w:val="fr-FR"/>
              </w:rPr>
              <w:t xml:space="preserve"> MHz </w:t>
            </w:r>
            <w:r w:rsidRPr="004A7BA1">
              <w:rPr>
                <w:rFonts w:ascii="Arial" w:hAnsi="Arial" w:cs="v5.0.0"/>
                <w:sz w:val="18"/>
                <w:szCs w:val="18"/>
              </w:rPr>
              <w:sym w:font="Symbol" w:char="F0A3"/>
            </w:r>
            <w:r w:rsidRPr="004A7BA1">
              <w:rPr>
                <w:rFonts w:ascii="Arial" w:hAnsi="Arial" w:cs="v5.0.0"/>
                <w:sz w:val="18"/>
                <w:szCs w:val="18"/>
                <w:lang w:val="fr-FR"/>
              </w:rPr>
              <w:t xml:space="preserve"> </w:t>
            </w:r>
            <w:r w:rsidRPr="004A7BA1">
              <w:rPr>
                <w:rFonts w:ascii="Arial" w:hAnsi="Arial" w:cs="v5.0.0"/>
                <w:sz w:val="18"/>
                <w:szCs w:val="18"/>
              </w:rPr>
              <w:sym w:font="Symbol" w:char="F044"/>
            </w:r>
            <w:r w:rsidRPr="004A7BA1">
              <w:rPr>
                <w:rFonts w:ascii="Arial" w:hAnsi="Arial" w:cs="v5.0.0"/>
                <w:sz w:val="18"/>
                <w:szCs w:val="18"/>
                <w:lang w:val="fr-FR"/>
              </w:rPr>
              <w:t xml:space="preserve">f &lt; </w:t>
            </w:r>
            <w:proofErr w:type="gramStart"/>
            <w:r w:rsidRPr="004A7BA1">
              <w:rPr>
                <w:rFonts w:ascii="Arial" w:hAnsi="Arial" w:cs="v5.0.0" w:hint="eastAsia"/>
                <w:sz w:val="18"/>
                <w:szCs w:val="18"/>
                <w:lang w:val="fr-FR" w:eastAsia="zh-CN"/>
              </w:rPr>
              <w:t>min(</w:t>
            </w:r>
            <w:proofErr w:type="gramEnd"/>
            <w:r w:rsidRPr="004A7BA1">
              <w:rPr>
                <w:rFonts w:ascii="Arial" w:hAnsi="Arial" w:cs="v5.0.0" w:hint="eastAsia"/>
                <w:sz w:val="18"/>
                <w:szCs w:val="18"/>
                <w:lang w:val="fr-FR" w:eastAsia="zh-CN"/>
              </w:rPr>
              <w:t>20</w:t>
            </w:r>
            <w:r w:rsidRPr="004A7BA1">
              <w:rPr>
                <w:rFonts w:ascii="Arial" w:hAnsi="Arial" w:cs="v5.0.0"/>
                <w:sz w:val="18"/>
                <w:szCs w:val="18"/>
                <w:lang w:val="fr-FR"/>
              </w:rPr>
              <w:t xml:space="preserve"> MHz</w:t>
            </w:r>
            <w:r w:rsidRPr="004A7BA1">
              <w:rPr>
                <w:rFonts w:ascii="Arial" w:hAnsi="Arial" w:cs="v5.0.0" w:hint="eastAsia"/>
                <w:sz w:val="18"/>
                <w:szCs w:val="18"/>
                <w:lang w:val="fr-FR" w:eastAsia="zh-CN"/>
              </w:rPr>
              <w:t xml:space="preserve">, </w:t>
            </w:r>
            <w:r w:rsidRPr="004A7BA1">
              <w:rPr>
                <w:rFonts w:ascii="Arial" w:hAnsi="Arial" w:cs="v5.0.0"/>
                <w:sz w:val="18"/>
                <w:szCs w:val="18"/>
              </w:rPr>
              <w:sym w:font="Symbol" w:char="F044"/>
            </w:r>
            <w:r w:rsidRPr="004A7BA1">
              <w:rPr>
                <w:rFonts w:ascii="Arial" w:hAnsi="Arial" w:cs="v5.0.0"/>
                <w:sz w:val="18"/>
                <w:szCs w:val="18"/>
                <w:lang w:val="fr-FR"/>
              </w:rPr>
              <w:t>f</w:t>
            </w:r>
            <w:r w:rsidRPr="004A7BA1">
              <w:rPr>
                <w:rFonts w:ascii="Arial" w:hAnsi="Arial" w:cs="v5.0.0"/>
                <w:sz w:val="18"/>
                <w:szCs w:val="18"/>
                <w:vertAlign w:val="subscript"/>
                <w:lang w:val="fr-FR"/>
              </w:rPr>
              <w:t>max</w:t>
            </w:r>
            <w:r w:rsidRPr="004A7BA1">
              <w:rPr>
                <w:rFonts w:ascii="Arial" w:hAnsi="Arial" w:cs="v5.0.0" w:hint="eastAsia"/>
                <w:sz w:val="18"/>
                <w:szCs w:val="18"/>
                <w:lang w:val="fr-FR" w:eastAsia="zh-CN"/>
              </w:rPr>
              <w:t>)</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w:t>
            </w:r>
            <w:r w:rsidRPr="004A7BA1">
              <w:rPr>
                <w:rFonts w:ascii="Arial" w:hAnsi="Arial" w:cs="v5.0.0" w:hint="eastAsia"/>
                <w:sz w:val="18"/>
                <w:szCs w:val="18"/>
                <w:lang w:eastAsia="zh-CN"/>
              </w:rPr>
              <w:t>0</w:t>
            </w:r>
            <w:r w:rsidRPr="004A7BA1">
              <w:rPr>
                <w:rFonts w:ascii="Arial" w:hAnsi="Arial" w:cs="v5.0.0"/>
                <w:sz w:val="18"/>
                <w:szCs w:val="18"/>
              </w:rPr>
              <w:t>.</w:t>
            </w:r>
            <w:r w:rsidRPr="004A7BA1">
              <w:rPr>
                <w:rFonts w:ascii="Arial" w:hAnsi="Arial" w:cs="v5.0.0" w:hint="eastAsia"/>
                <w:sz w:val="18"/>
                <w:szCs w:val="18"/>
                <w:lang w:eastAsia="zh-CN"/>
              </w:rPr>
              <w:t>0</w:t>
            </w:r>
            <w:r w:rsidRPr="004A7BA1">
              <w:rPr>
                <w:rFonts w:ascii="Arial" w:hAnsi="Arial" w:cs="v5.0.0"/>
                <w:sz w:val="18"/>
                <w:szCs w:val="18"/>
              </w:rPr>
              <w:t xml:space="preserve">5 MHz </w:t>
            </w:r>
            <w:r w:rsidRPr="004A7BA1">
              <w:rPr>
                <w:rFonts w:ascii="Arial" w:hAnsi="Arial" w:cs="v5.0.0"/>
                <w:sz w:val="18"/>
                <w:szCs w:val="18"/>
              </w:rPr>
              <w:sym w:font="Symbol" w:char="F0A3"/>
            </w:r>
            <w:r w:rsidRPr="004A7BA1">
              <w:rPr>
                <w:rFonts w:ascii="Arial" w:hAnsi="Arial" w:cs="v5.0.0"/>
                <w:sz w:val="18"/>
                <w:szCs w:val="18"/>
              </w:rPr>
              <w:t xml:space="preserve"> f_offset &lt; </w:t>
            </w:r>
            <w:r w:rsidRPr="004A7BA1">
              <w:rPr>
                <w:rFonts w:ascii="Arial" w:hAnsi="Arial" w:cs="v5.0.0" w:hint="eastAsia"/>
                <w:sz w:val="18"/>
                <w:szCs w:val="18"/>
                <w:lang w:eastAsia="zh-CN"/>
              </w:rPr>
              <w:t>min(20.05</w:t>
            </w:r>
            <w:r w:rsidRPr="004A7BA1">
              <w:rPr>
                <w:rFonts w:ascii="Arial" w:hAnsi="Arial" w:cs="v5.0.0"/>
                <w:sz w:val="18"/>
                <w:szCs w:val="18"/>
              </w:rPr>
              <w:t xml:space="preserve"> MHz</w:t>
            </w:r>
            <w:r w:rsidRPr="004A7BA1">
              <w:rPr>
                <w:rFonts w:ascii="Arial" w:hAnsi="Arial" w:cs="v5.0.0" w:hint="eastAsia"/>
                <w:sz w:val="18"/>
                <w:szCs w:val="18"/>
                <w:lang w:eastAsia="zh-CN"/>
              </w:rPr>
              <w:t xml:space="preserve">, </w:t>
            </w:r>
            <w:r w:rsidRPr="004A7BA1">
              <w:rPr>
                <w:rFonts w:ascii="Arial" w:hAnsi="Arial" w:cs="v5.0.0"/>
                <w:sz w:val="18"/>
                <w:szCs w:val="18"/>
              </w:rPr>
              <w:t>f_offset</w:t>
            </w:r>
            <w:r w:rsidRPr="004A7BA1">
              <w:rPr>
                <w:rFonts w:ascii="Arial" w:hAnsi="Arial" w:cs="v5.0.0"/>
                <w:sz w:val="18"/>
                <w:szCs w:val="18"/>
                <w:vertAlign w:val="subscript"/>
              </w:rPr>
              <w:t>max</w:t>
            </w:r>
            <w:r w:rsidRPr="004A7BA1">
              <w:rPr>
                <w:rFonts w:ascii="Arial" w:hAnsi="Arial" w:cs="v5.0.0" w:hint="eastAsia"/>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position w:val="-28"/>
                <w:sz w:val="18"/>
                <w:szCs w:val="18"/>
              </w:rPr>
              <w:object w:dxaOrig="4380" w:dyaOrig="680">
                <v:shape id="_x0000_i1049" type="#_x0000_t75" style="width:154.5pt;height:27.75pt" o:ole="">
                  <v:imagedata r:id="rId53" o:title=""/>
                </v:shape>
                <o:OLEObject Type="Embed" ProgID="Equation.3" ShapeID="_x0000_i1049" DrawAspect="Content" ObjectID="_1523282596" r:id="rId54"/>
              </w:objec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eastAsia="zh-CN"/>
              </w:rPr>
            </w:pPr>
            <w:r w:rsidRPr="004A7BA1">
              <w:rPr>
                <w:rFonts w:ascii="Arial" w:hAnsi="Arial" w:cs="v5.0.0" w:hint="eastAsia"/>
                <w:sz w:val="18"/>
                <w:szCs w:val="18"/>
                <w:lang w:val="fr-FR" w:eastAsia="zh-CN"/>
              </w:rPr>
              <w:t>20</w:t>
            </w:r>
            <w:r w:rsidRPr="004A7BA1">
              <w:rPr>
                <w:rFonts w:ascii="Arial" w:hAnsi="Arial" w:cs="v5.0.0"/>
                <w:sz w:val="18"/>
                <w:szCs w:val="18"/>
                <w:lang w:val="fr-FR"/>
              </w:rPr>
              <w:t xml:space="preserve"> MHz </w:t>
            </w:r>
            <w:r w:rsidRPr="004A7BA1">
              <w:rPr>
                <w:rFonts w:ascii="Arial" w:hAnsi="Arial" w:cs="v5.0.0"/>
                <w:sz w:val="18"/>
                <w:szCs w:val="18"/>
              </w:rPr>
              <w:sym w:font="Symbol" w:char="F0A3"/>
            </w:r>
            <w:r w:rsidRPr="004A7BA1">
              <w:rPr>
                <w:rFonts w:ascii="Arial" w:hAnsi="Arial" w:cs="v5.0.0"/>
                <w:sz w:val="18"/>
                <w:szCs w:val="18"/>
                <w:lang w:val="fr-FR"/>
              </w:rPr>
              <w:t xml:space="preserve"> </w:t>
            </w:r>
            <w:r w:rsidRPr="004A7BA1">
              <w:rPr>
                <w:rFonts w:ascii="Arial" w:hAnsi="Arial" w:cs="v5.0.0"/>
                <w:sz w:val="18"/>
                <w:szCs w:val="18"/>
              </w:rPr>
              <w:sym w:font="Symbol" w:char="F044"/>
            </w:r>
            <w:r w:rsidRPr="004A7BA1">
              <w:rPr>
                <w:rFonts w:ascii="Arial" w:hAnsi="Arial" w:cs="v5.0.0"/>
                <w:sz w:val="18"/>
                <w:szCs w:val="18"/>
                <w:lang w:val="fr-FR"/>
              </w:rPr>
              <w:t xml:space="preserve">f &lt; </w:t>
            </w:r>
            <w:proofErr w:type="gramStart"/>
            <w:r w:rsidRPr="004A7BA1">
              <w:rPr>
                <w:rFonts w:ascii="Arial" w:hAnsi="Arial" w:cs="v5.0.0" w:hint="eastAsia"/>
                <w:sz w:val="18"/>
                <w:szCs w:val="18"/>
                <w:lang w:val="fr-FR" w:eastAsia="zh-CN"/>
              </w:rPr>
              <w:t>min(</w:t>
            </w:r>
            <w:proofErr w:type="gramEnd"/>
            <w:r w:rsidRPr="004A7BA1">
              <w:rPr>
                <w:rFonts w:ascii="Arial" w:hAnsi="Arial" w:cs="v5.0.0" w:hint="eastAsia"/>
                <w:sz w:val="18"/>
                <w:szCs w:val="18"/>
                <w:lang w:val="fr-FR" w:eastAsia="zh-CN"/>
              </w:rPr>
              <w:t>170</w:t>
            </w:r>
            <w:r w:rsidRPr="004A7BA1">
              <w:rPr>
                <w:rFonts w:ascii="Arial" w:hAnsi="Arial" w:cs="v5.0.0"/>
                <w:sz w:val="18"/>
                <w:szCs w:val="18"/>
                <w:lang w:val="fr-FR"/>
              </w:rPr>
              <w:t xml:space="preserve"> MHz</w:t>
            </w:r>
            <w:r w:rsidRPr="004A7BA1">
              <w:rPr>
                <w:rFonts w:ascii="Arial" w:hAnsi="Arial" w:cs="v5.0.0" w:hint="eastAsia"/>
                <w:sz w:val="18"/>
                <w:szCs w:val="18"/>
                <w:lang w:val="fr-FR" w:eastAsia="zh-CN"/>
              </w:rPr>
              <w:t xml:space="preserve">, </w:t>
            </w:r>
            <w:r w:rsidRPr="004A7BA1">
              <w:rPr>
                <w:rFonts w:ascii="Arial" w:hAnsi="Arial" w:cs="v5.0.0"/>
                <w:sz w:val="18"/>
                <w:szCs w:val="18"/>
              </w:rPr>
              <w:sym w:font="Symbol" w:char="F044"/>
            </w:r>
            <w:r w:rsidRPr="004A7BA1">
              <w:rPr>
                <w:rFonts w:ascii="Arial" w:hAnsi="Arial" w:cs="v5.0.0"/>
                <w:sz w:val="18"/>
                <w:szCs w:val="18"/>
                <w:lang w:val="fr-FR"/>
              </w:rPr>
              <w:t>f</w:t>
            </w:r>
            <w:r w:rsidRPr="004A7BA1">
              <w:rPr>
                <w:rFonts w:ascii="Arial" w:hAnsi="Arial" w:cs="v5.0.0"/>
                <w:sz w:val="18"/>
                <w:szCs w:val="18"/>
                <w:vertAlign w:val="subscript"/>
                <w:lang w:val="fr-FR"/>
              </w:rPr>
              <w:t>max</w:t>
            </w:r>
            <w:r w:rsidRPr="004A7BA1">
              <w:rPr>
                <w:rFonts w:ascii="Arial" w:hAnsi="Arial" w:cs="v5.0.0" w:hint="eastAsia"/>
                <w:sz w:val="18"/>
                <w:szCs w:val="18"/>
                <w:lang w:val="fr-FR" w:eastAsia="zh-CN"/>
              </w:rPr>
              <w:t>)</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20</w:t>
            </w:r>
            <w:r w:rsidRPr="004A7BA1">
              <w:rPr>
                <w:rFonts w:ascii="Arial" w:hAnsi="Arial" w:cs="v5.0.0"/>
                <w:sz w:val="18"/>
                <w:szCs w:val="18"/>
              </w:rPr>
              <w:t>.</w:t>
            </w:r>
            <w:r w:rsidRPr="004A7BA1">
              <w:rPr>
                <w:rFonts w:ascii="Arial" w:hAnsi="Arial" w:cs="v5.0.0" w:hint="eastAsia"/>
                <w:sz w:val="18"/>
                <w:szCs w:val="18"/>
                <w:lang w:eastAsia="zh-CN"/>
              </w:rPr>
              <w:t>0</w:t>
            </w:r>
            <w:r w:rsidRPr="004A7BA1">
              <w:rPr>
                <w:rFonts w:ascii="Arial" w:hAnsi="Arial" w:cs="v5.0.0"/>
                <w:sz w:val="18"/>
                <w:szCs w:val="18"/>
              </w:rPr>
              <w:t xml:space="preserve">5 MHz </w:t>
            </w:r>
            <w:r w:rsidRPr="004A7BA1">
              <w:rPr>
                <w:rFonts w:ascii="Arial" w:hAnsi="Arial" w:cs="v5.0.0"/>
                <w:sz w:val="18"/>
                <w:szCs w:val="18"/>
              </w:rPr>
              <w:sym w:font="Symbol" w:char="F0A3"/>
            </w:r>
            <w:r w:rsidRPr="004A7BA1">
              <w:rPr>
                <w:rFonts w:ascii="Arial" w:hAnsi="Arial" w:cs="v5.0.0"/>
                <w:sz w:val="18"/>
                <w:szCs w:val="18"/>
              </w:rPr>
              <w:t xml:space="preserve"> f_offset &lt; </w:t>
            </w:r>
            <w:r w:rsidRPr="004A7BA1">
              <w:rPr>
                <w:rFonts w:ascii="Arial" w:hAnsi="Arial" w:cs="v5.0.0" w:hint="eastAsia"/>
                <w:sz w:val="18"/>
                <w:szCs w:val="18"/>
                <w:lang w:eastAsia="zh-CN"/>
              </w:rPr>
              <w:t>min(170.05</w:t>
            </w:r>
            <w:r w:rsidRPr="004A7BA1">
              <w:rPr>
                <w:rFonts w:ascii="Arial" w:hAnsi="Arial" w:cs="v5.0.0"/>
                <w:sz w:val="18"/>
                <w:szCs w:val="18"/>
              </w:rPr>
              <w:t xml:space="preserve"> MHz</w:t>
            </w:r>
            <w:r w:rsidRPr="004A7BA1">
              <w:rPr>
                <w:rFonts w:ascii="Arial" w:hAnsi="Arial" w:cs="v5.0.0" w:hint="eastAsia"/>
                <w:sz w:val="18"/>
                <w:szCs w:val="18"/>
                <w:lang w:eastAsia="zh-CN"/>
              </w:rPr>
              <w:t xml:space="preserve">, </w:t>
            </w:r>
            <w:r w:rsidRPr="004A7BA1">
              <w:rPr>
                <w:rFonts w:ascii="Arial" w:hAnsi="Arial" w:cs="v5.0.0"/>
                <w:sz w:val="18"/>
                <w:szCs w:val="18"/>
              </w:rPr>
              <w:t>f_offset</w:t>
            </w:r>
            <w:r w:rsidRPr="004A7BA1">
              <w:rPr>
                <w:rFonts w:ascii="Arial" w:hAnsi="Arial" w:cs="v5.0.0"/>
                <w:sz w:val="18"/>
                <w:szCs w:val="18"/>
                <w:vertAlign w:val="subscript"/>
              </w:rPr>
              <w:t>max</w:t>
            </w:r>
            <w:r w:rsidRPr="004A7BA1">
              <w:rPr>
                <w:rFonts w:ascii="Arial" w:hAnsi="Arial" w:cs="v5.0.0" w:hint="eastAsia"/>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P</w:t>
            </w:r>
            <w:r w:rsidRPr="004A7BA1">
              <w:rPr>
                <w:rFonts w:ascii="Arial" w:hAnsi="Arial" w:cs="Arial" w:hint="eastAsia"/>
                <w:sz w:val="18"/>
                <w:szCs w:val="18"/>
                <w:vertAlign w:val="subscript"/>
                <w:lang w:eastAsia="zh-CN"/>
              </w:rPr>
              <w:t xml:space="preserve">max,c </w:t>
            </w:r>
            <w:r w:rsidRPr="004A7BA1">
              <w:rPr>
                <w:rFonts w:ascii="Arial" w:hAnsi="Arial" w:cs="Arial" w:hint="eastAsia"/>
                <w:sz w:val="18"/>
                <w:szCs w:val="18"/>
                <w:lang w:eastAsia="zh-CN"/>
              </w:rPr>
              <w:t>- 62.6dB</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100 kHz</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r w:rsidRPr="004A7BA1">
              <w:rPr>
                <w:rFonts w:ascii="Arial" w:hAnsi="Arial" w:cs="v5.0.0"/>
                <w:sz w:val="18"/>
                <w:szCs w:val="18"/>
                <w:lang w:val="fr-FR"/>
              </w:rPr>
              <w:t>1</w:t>
            </w:r>
            <w:r w:rsidRPr="004A7BA1">
              <w:rPr>
                <w:rFonts w:ascii="Arial" w:hAnsi="Arial" w:cs="v5.0.0" w:hint="eastAsia"/>
                <w:sz w:val="18"/>
                <w:szCs w:val="18"/>
                <w:lang w:val="fr-FR" w:eastAsia="zh-CN"/>
              </w:rPr>
              <w:t>70</w:t>
            </w:r>
            <w:r w:rsidRPr="004A7BA1">
              <w:rPr>
                <w:rFonts w:ascii="Arial" w:hAnsi="Arial" w:cs="v5.0.0"/>
                <w:sz w:val="18"/>
                <w:szCs w:val="18"/>
                <w:lang w:val="fr-FR"/>
              </w:rPr>
              <w:t xml:space="preserve"> MHz </w:t>
            </w:r>
            <w:r w:rsidRPr="004A7BA1">
              <w:rPr>
                <w:rFonts w:ascii="Arial" w:hAnsi="Arial" w:cs="v5.0.0"/>
                <w:sz w:val="18"/>
                <w:szCs w:val="18"/>
              </w:rPr>
              <w:sym w:font="Symbol" w:char="F0A3"/>
            </w:r>
            <w:r w:rsidRPr="004A7BA1">
              <w:rPr>
                <w:rFonts w:ascii="Arial" w:hAnsi="Arial" w:cs="v5.0.0"/>
                <w:sz w:val="18"/>
                <w:szCs w:val="18"/>
                <w:lang w:val="fr-FR"/>
              </w:rPr>
              <w:t xml:space="preserve"> </w:t>
            </w:r>
            <w:r w:rsidRPr="004A7BA1">
              <w:rPr>
                <w:rFonts w:ascii="Arial" w:hAnsi="Arial" w:cs="v5.0.0"/>
                <w:sz w:val="18"/>
                <w:szCs w:val="18"/>
              </w:rPr>
              <w:sym w:font="Symbol" w:char="F044"/>
            </w:r>
            <w:r w:rsidRPr="004A7BA1">
              <w:rPr>
                <w:rFonts w:ascii="Arial" w:hAnsi="Arial" w:cs="v5.0.0"/>
                <w:sz w:val="18"/>
                <w:szCs w:val="18"/>
                <w:lang w:val="fr-FR"/>
              </w:rPr>
              <w:t xml:space="preserve">f &lt; </w:t>
            </w:r>
            <w:proofErr w:type="gramStart"/>
            <w:r w:rsidRPr="004A7BA1">
              <w:rPr>
                <w:rFonts w:ascii="Arial" w:hAnsi="Arial" w:cs="v5.0.0" w:hint="eastAsia"/>
                <w:sz w:val="18"/>
                <w:szCs w:val="18"/>
                <w:lang w:val="fr-FR" w:eastAsia="zh-CN"/>
              </w:rPr>
              <w:t>min(</w:t>
            </w:r>
            <w:proofErr w:type="gramEnd"/>
            <w:r w:rsidRPr="004A7BA1">
              <w:rPr>
                <w:rFonts w:ascii="Arial" w:hAnsi="Arial" w:cs="v5.0.0" w:hint="eastAsia"/>
                <w:sz w:val="18"/>
                <w:szCs w:val="18"/>
                <w:lang w:val="fr-FR" w:eastAsia="zh-CN"/>
              </w:rPr>
              <w:t>206</w:t>
            </w:r>
            <w:r w:rsidRPr="004A7BA1">
              <w:rPr>
                <w:rFonts w:ascii="Arial" w:hAnsi="Arial" w:cs="v5.0.0"/>
                <w:sz w:val="18"/>
                <w:szCs w:val="18"/>
                <w:lang w:val="fr-FR"/>
              </w:rPr>
              <w:t xml:space="preserve"> MHz</w:t>
            </w:r>
            <w:r w:rsidRPr="004A7BA1">
              <w:rPr>
                <w:rFonts w:ascii="Arial" w:hAnsi="Arial" w:cs="v5.0.0" w:hint="eastAsia"/>
                <w:sz w:val="18"/>
                <w:szCs w:val="18"/>
                <w:lang w:val="fr-FR" w:eastAsia="zh-CN"/>
              </w:rPr>
              <w:t xml:space="preserve">, </w:t>
            </w:r>
            <w:r w:rsidRPr="004A7BA1">
              <w:rPr>
                <w:rFonts w:ascii="Arial" w:hAnsi="Arial" w:cs="v5.0.0"/>
                <w:sz w:val="18"/>
                <w:szCs w:val="18"/>
              </w:rPr>
              <w:sym w:font="Symbol" w:char="F044"/>
            </w:r>
            <w:r w:rsidRPr="004A7BA1">
              <w:rPr>
                <w:rFonts w:ascii="Arial" w:hAnsi="Arial" w:cs="v5.0.0"/>
                <w:sz w:val="18"/>
                <w:szCs w:val="18"/>
                <w:lang w:val="fr-FR"/>
              </w:rPr>
              <w:t>f</w:t>
            </w:r>
            <w:r w:rsidRPr="004A7BA1">
              <w:rPr>
                <w:rFonts w:ascii="Arial" w:hAnsi="Arial" w:cs="v5.0.0"/>
                <w:sz w:val="18"/>
                <w:szCs w:val="18"/>
                <w:vertAlign w:val="subscript"/>
                <w:lang w:val="fr-FR"/>
              </w:rPr>
              <w:t>max</w:t>
            </w:r>
            <w:r w:rsidRPr="004A7BA1">
              <w:rPr>
                <w:rFonts w:ascii="Arial" w:hAnsi="Arial" w:cs="v5.0.0" w:hint="eastAsia"/>
                <w:sz w:val="18"/>
                <w:szCs w:val="18"/>
                <w:lang w:val="fr-FR" w:eastAsia="zh-CN"/>
              </w:rPr>
              <w:t>)</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1</w:t>
            </w:r>
            <w:r w:rsidRPr="004A7BA1">
              <w:rPr>
                <w:rFonts w:ascii="Arial" w:hAnsi="Arial" w:cs="v5.0.0" w:hint="eastAsia"/>
                <w:sz w:val="18"/>
                <w:szCs w:val="18"/>
                <w:lang w:eastAsia="zh-CN"/>
              </w:rPr>
              <w:t>70</w:t>
            </w:r>
            <w:r w:rsidRPr="004A7BA1">
              <w:rPr>
                <w:rFonts w:ascii="Arial" w:hAnsi="Arial" w:cs="v5.0.0"/>
                <w:sz w:val="18"/>
                <w:szCs w:val="18"/>
              </w:rPr>
              <w:t>.</w:t>
            </w:r>
            <w:r w:rsidRPr="004A7BA1">
              <w:rPr>
                <w:rFonts w:ascii="Arial" w:hAnsi="Arial" w:cs="v5.0.0" w:hint="eastAsia"/>
                <w:sz w:val="18"/>
                <w:szCs w:val="18"/>
                <w:lang w:eastAsia="zh-CN"/>
              </w:rPr>
              <w:t>0</w:t>
            </w:r>
            <w:r w:rsidRPr="004A7BA1">
              <w:rPr>
                <w:rFonts w:ascii="Arial" w:hAnsi="Arial" w:cs="v5.0.0"/>
                <w:sz w:val="18"/>
                <w:szCs w:val="18"/>
              </w:rPr>
              <w:t xml:space="preserve">5 MHz </w:t>
            </w:r>
            <w:r w:rsidRPr="004A7BA1">
              <w:rPr>
                <w:rFonts w:ascii="Arial" w:hAnsi="Arial" w:cs="v5.0.0"/>
                <w:sz w:val="18"/>
                <w:szCs w:val="18"/>
              </w:rPr>
              <w:sym w:font="Symbol" w:char="F0A3"/>
            </w:r>
            <w:r w:rsidRPr="004A7BA1">
              <w:rPr>
                <w:rFonts w:ascii="Arial" w:hAnsi="Arial" w:cs="v5.0.0"/>
                <w:sz w:val="18"/>
                <w:szCs w:val="18"/>
              </w:rPr>
              <w:t xml:space="preserve"> f_offset &lt; </w:t>
            </w:r>
            <w:r w:rsidRPr="004A7BA1">
              <w:rPr>
                <w:rFonts w:ascii="Arial" w:hAnsi="Arial" w:cs="v5.0.0" w:hint="eastAsia"/>
                <w:sz w:val="18"/>
                <w:szCs w:val="18"/>
                <w:lang w:eastAsia="zh-CN"/>
              </w:rPr>
              <w:t>min(206.05</w:t>
            </w:r>
            <w:r w:rsidRPr="004A7BA1">
              <w:rPr>
                <w:rFonts w:ascii="Arial" w:hAnsi="Arial" w:cs="v5.0.0"/>
                <w:sz w:val="18"/>
                <w:szCs w:val="18"/>
              </w:rPr>
              <w:t xml:space="preserve"> MHz</w:t>
            </w:r>
            <w:r w:rsidRPr="004A7BA1">
              <w:rPr>
                <w:rFonts w:ascii="Arial" w:hAnsi="Arial" w:cs="v5.0.0" w:hint="eastAsia"/>
                <w:sz w:val="18"/>
                <w:szCs w:val="18"/>
                <w:lang w:eastAsia="zh-CN"/>
              </w:rPr>
              <w:t xml:space="preserve">, </w:t>
            </w:r>
            <w:r w:rsidRPr="004A7BA1">
              <w:rPr>
                <w:rFonts w:ascii="Arial" w:hAnsi="Arial" w:cs="v5.0.0"/>
                <w:sz w:val="18"/>
                <w:szCs w:val="18"/>
              </w:rPr>
              <w:t>f_offset</w:t>
            </w:r>
            <w:r w:rsidRPr="004A7BA1">
              <w:rPr>
                <w:rFonts w:ascii="Arial" w:hAnsi="Arial" w:cs="v5.0.0"/>
                <w:sz w:val="18"/>
                <w:szCs w:val="18"/>
                <w:vertAlign w:val="subscript"/>
              </w:rPr>
              <w:t>max</w:t>
            </w:r>
            <w:r w:rsidRPr="004A7BA1">
              <w:rPr>
                <w:rFonts w:ascii="Arial" w:hAnsi="Arial" w:cs="v5.0.0" w:hint="eastAsia"/>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P</w:t>
            </w:r>
            <w:r w:rsidRPr="004A7BA1">
              <w:rPr>
                <w:rFonts w:ascii="Arial" w:hAnsi="Arial" w:cs="Arial" w:hint="eastAsia"/>
                <w:sz w:val="18"/>
                <w:szCs w:val="18"/>
                <w:vertAlign w:val="subscript"/>
                <w:lang w:eastAsia="zh-CN"/>
              </w:rPr>
              <w:t xml:space="preserve">max,c </w:t>
            </w:r>
            <w:r w:rsidRPr="004A7BA1">
              <w:rPr>
                <w:rFonts w:ascii="Arial" w:hAnsi="Arial" w:cs="Arial" w:hint="eastAsia"/>
                <w:sz w:val="18"/>
                <w:szCs w:val="18"/>
                <w:lang w:eastAsia="zh-CN"/>
              </w:rPr>
              <w:t>- 64.6dB</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2</w:t>
            </w:r>
            <w:r w:rsidRPr="004A7BA1">
              <w:rPr>
                <w:rFonts w:ascii="Arial" w:hAnsi="Arial" w:cs="v5.0.0" w:hint="eastAsia"/>
                <w:sz w:val="18"/>
                <w:szCs w:val="18"/>
                <w:lang w:eastAsia="zh-CN"/>
              </w:rPr>
              <w:t>06</w:t>
            </w:r>
            <w:r w:rsidRPr="004A7BA1">
              <w:rPr>
                <w:rFonts w:ascii="Arial" w:hAnsi="Arial" w:cs="v5.0.0"/>
                <w:sz w:val="18"/>
                <w:szCs w:val="18"/>
              </w:rPr>
              <w:t xml:space="preserve">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w:t>
            </w:r>
            <w:r w:rsidRPr="004A7BA1">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206.05</w:t>
            </w:r>
            <w:r w:rsidRPr="004A7BA1">
              <w:rPr>
                <w:rFonts w:ascii="Arial" w:hAnsi="Arial" w:cs="v5.0.0"/>
                <w:sz w:val="18"/>
                <w:szCs w:val="18"/>
              </w:rPr>
              <w:t xml:space="preserve">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P</w:t>
            </w:r>
            <w:r w:rsidRPr="004A7BA1">
              <w:rPr>
                <w:rFonts w:ascii="Arial" w:hAnsi="Arial" w:cs="Arial" w:hint="eastAsia"/>
                <w:sz w:val="18"/>
                <w:szCs w:val="18"/>
                <w:vertAlign w:val="subscript"/>
                <w:lang w:eastAsia="zh-CN"/>
              </w:rPr>
              <w:t xml:space="preserve">max,c </w:t>
            </w:r>
            <w:r w:rsidRPr="004A7BA1">
              <w:rPr>
                <w:rFonts w:ascii="Arial" w:hAnsi="Arial" w:cs="Arial" w:hint="eastAsia"/>
                <w:sz w:val="18"/>
                <w:szCs w:val="18"/>
                <w:lang w:eastAsia="zh-CN"/>
              </w:rPr>
              <w:t>- 69.6dB</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100 kHz</w:t>
            </w:r>
          </w:p>
        </w:tc>
      </w:tr>
      <w:tr w:rsidR="004A7BA1" w:rsidRPr="004A7BA1" w:rsidTr="00124CE9">
        <w:trPr>
          <w:cantSplit/>
          <w:jc w:val="center"/>
        </w:trPr>
        <w:tc>
          <w:tcPr>
            <w:tcW w:w="9988"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lang w:eastAsia="zh-CN"/>
              </w:rPr>
            </w:pPr>
            <w:r w:rsidRPr="004A7BA1">
              <w:rPr>
                <w:rFonts w:ascii="Arial" w:hAnsi="Arial" w:cs="Arial" w:hint="eastAsia"/>
                <w:sz w:val="18"/>
                <w:szCs w:val="18"/>
                <w:lang w:eastAsia="zh-CN"/>
              </w:rPr>
              <w:t xml:space="preserve">NOTE 1:  </w:t>
            </w:r>
            <w:r w:rsidRPr="004A7BA1">
              <w:rPr>
                <w:rFonts w:ascii="Arial" w:hAnsi="Arial" w:cs="Arial"/>
                <w:sz w:val="18"/>
                <w:szCs w:val="18"/>
              </w:rPr>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 xml:space="preserve">f ≥ </w:t>
            </w:r>
            <w:r w:rsidRPr="004A7BA1">
              <w:rPr>
                <w:rFonts w:ascii="Arial" w:hAnsi="Arial" w:cs="Arial" w:hint="eastAsia"/>
                <w:sz w:val="18"/>
                <w:szCs w:val="18"/>
                <w:lang w:eastAsia="zh-CN"/>
              </w:rPr>
              <w:t xml:space="preserve">20 </w:t>
            </w:r>
            <w:r w:rsidRPr="004A7BA1">
              <w:rPr>
                <w:rFonts w:ascii="Arial" w:hAnsi="Arial" w:cs="Arial"/>
                <w:sz w:val="18"/>
                <w:szCs w:val="18"/>
              </w:rPr>
              <w:t xml:space="preserve">MHz from both adjacent sub blocks on each side of the sub-block gap, where the minimum requirement within sub-block gaps shall be </w:t>
            </w:r>
            <w:r w:rsidRPr="004A7BA1">
              <w:rPr>
                <w:rFonts w:ascii="Arial" w:hAnsi="Arial" w:cs="Arial" w:hint="eastAsia"/>
                <w:sz w:val="18"/>
                <w:szCs w:val="18"/>
                <w:lang w:eastAsia="zh-CN"/>
              </w:rPr>
              <w:t>(P</w:t>
            </w:r>
            <w:r w:rsidRPr="004A7BA1">
              <w:rPr>
                <w:rFonts w:ascii="Arial" w:hAnsi="Arial" w:cs="Arial" w:hint="eastAsia"/>
                <w:sz w:val="18"/>
                <w:szCs w:val="18"/>
                <w:vertAlign w:val="subscript"/>
                <w:lang w:eastAsia="zh-CN"/>
              </w:rPr>
              <w:t>max</w:t>
            </w:r>
            <w:proofErr w:type="gramStart"/>
            <w:r w:rsidRPr="004A7BA1">
              <w:rPr>
                <w:rFonts w:ascii="Arial" w:hAnsi="Arial" w:cs="Arial" w:hint="eastAsia"/>
                <w:sz w:val="18"/>
                <w:szCs w:val="18"/>
                <w:vertAlign w:val="subscript"/>
                <w:lang w:eastAsia="zh-CN"/>
              </w:rPr>
              <w:t>,c</w:t>
            </w:r>
            <w:proofErr w:type="gramEnd"/>
            <w:r w:rsidRPr="004A7BA1">
              <w:rPr>
                <w:rFonts w:ascii="Arial" w:hAnsi="Arial" w:cs="Arial" w:hint="eastAsia"/>
                <w:sz w:val="18"/>
                <w:szCs w:val="18"/>
                <w:vertAlign w:val="subscript"/>
                <w:lang w:eastAsia="zh-CN"/>
              </w:rPr>
              <w:t xml:space="preserve"> </w:t>
            </w:r>
            <w:r w:rsidRPr="004A7BA1">
              <w:rPr>
                <w:rFonts w:ascii="Arial" w:hAnsi="Arial" w:cs="Arial" w:hint="eastAsia"/>
                <w:sz w:val="18"/>
                <w:szCs w:val="18"/>
                <w:lang w:eastAsia="zh-CN"/>
              </w:rPr>
              <w:t>- 62.6dB)</w:t>
            </w:r>
            <w:r w:rsidRPr="004A7BA1">
              <w:rPr>
                <w:rFonts w:ascii="Arial" w:hAnsi="Arial" w:cs="Arial"/>
                <w:sz w:val="18"/>
                <w:szCs w:val="18"/>
              </w:rPr>
              <w:t>/100kHz.</w:t>
            </w:r>
          </w:p>
        </w:tc>
      </w:tr>
    </w:tbl>
    <w:p w:rsidR="004A7BA1" w:rsidRPr="004A7BA1" w:rsidRDefault="004A7BA1" w:rsidP="004A7BA1">
      <w:pPr>
        <w:overflowPunct w:val="0"/>
        <w:autoSpaceDE w:val="0"/>
        <w:autoSpaceDN w:val="0"/>
        <w:adjustRightInd w:val="0"/>
        <w:spacing w:after="180"/>
        <w:textAlignment w:val="baseline"/>
      </w:pPr>
    </w:p>
    <w:p w:rsidR="00A10B72" w:rsidRPr="004A7BA1" w:rsidRDefault="00A10B72" w:rsidP="00A10B72">
      <w:pPr>
        <w:keepNext/>
        <w:keepLines/>
        <w:overflowPunct w:val="0"/>
        <w:autoSpaceDE w:val="0"/>
        <w:autoSpaceDN w:val="0"/>
        <w:adjustRightInd w:val="0"/>
        <w:spacing w:before="120" w:after="240"/>
        <w:ind w:left="1418" w:hanging="1418"/>
        <w:textAlignment w:val="baseline"/>
        <w:outlineLvl w:val="3"/>
        <w:rPr>
          <w:ins w:id="287" w:author="ngm" w:date="2016-04-20T21:51:00Z"/>
          <w:rFonts w:ascii="Arial" w:hAnsi="Arial"/>
          <w:sz w:val="24"/>
          <w:szCs w:val="24"/>
          <w:lang w:eastAsia="zh-CN"/>
        </w:rPr>
      </w:pPr>
      <w:bookmarkStart w:id="288" w:name="_Toc446639610"/>
      <w:ins w:id="289" w:author="ngm" w:date="2016-04-20T21:51:00Z">
        <w:r w:rsidRPr="004A7BA1">
          <w:rPr>
            <w:rFonts w:ascii="Arial" w:hAnsi="Arial"/>
            <w:sz w:val="24"/>
            <w:szCs w:val="24"/>
          </w:rPr>
          <w:lastRenderedPageBreak/>
          <w:t>6.6.3.2</w:t>
        </w:r>
        <w:r>
          <w:rPr>
            <w:rFonts w:ascii="Arial" w:hAnsi="Arial"/>
            <w:sz w:val="24"/>
            <w:szCs w:val="24"/>
            <w:lang w:eastAsia="zh-CN"/>
          </w:rPr>
          <w:t>E</w:t>
        </w:r>
        <w:r w:rsidRPr="004A7BA1">
          <w:rPr>
            <w:rFonts w:ascii="Arial" w:hAnsi="Arial"/>
            <w:sz w:val="24"/>
            <w:szCs w:val="24"/>
          </w:rPr>
          <w:tab/>
          <w:t xml:space="preserve">Minimum requirements for </w:t>
        </w:r>
      </w:ins>
      <w:ins w:id="290" w:author="ngm" w:date="2016-04-20T21:54:00Z">
        <w:r>
          <w:rPr>
            <w:rFonts w:ascii="Arial" w:hAnsi="Arial"/>
            <w:sz w:val="24"/>
            <w:szCs w:val="24"/>
            <w:lang w:eastAsia="zh-CN"/>
          </w:rPr>
          <w:t>stand-alone NB-IoT</w:t>
        </w:r>
      </w:ins>
      <w:ins w:id="291" w:author="ngm" w:date="2016-04-20T21:51:00Z">
        <w:r>
          <w:rPr>
            <w:rFonts w:ascii="Arial" w:hAnsi="Arial"/>
            <w:sz w:val="24"/>
            <w:szCs w:val="24"/>
          </w:rPr>
          <w:t xml:space="preserve"> BS</w:t>
        </w:r>
      </w:ins>
    </w:p>
    <w:p w:rsidR="00A10B72" w:rsidRPr="004A7BA1" w:rsidRDefault="00A10B72" w:rsidP="00A10B72">
      <w:pPr>
        <w:keepNext/>
        <w:overflowPunct w:val="0"/>
        <w:autoSpaceDE w:val="0"/>
        <w:autoSpaceDN w:val="0"/>
        <w:adjustRightInd w:val="0"/>
        <w:spacing w:after="180"/>
        <w:textAlignment w:val="baseline"/>
        <w:rPr>
          <w:ins w:id="292" w:author="ngm" w:date="2016-04-20T21:51:00Z"/>
          <w:rFonts w:cs="v5.0.0"/>
        </w:rPr>
      </w:pPr>
      <w:ins w:id="293" w:author="ngm" w:date="2016-04-20T21:51:00Z">
        <w:r w:rsidRPr="004A7BA1">
          <w:rPr>
            <w:rFonts w:cs="v5.0.0"/>
          </w:rPr>
          <w:t xml:space="preserve">For </w:t>
        </w:r>
      </w:ins>
      <w:ins w:id="294" w:author="ngm" w:date="2016-04-20T21:55:00Z">
        <w:r>
          <w:rPr>
            <w:lang w:eastAsia="zh-CN"/>
          </w:rPr>
          <w:t>stand-alone NB-IoT</w:t>
        </w:r>
      </w:ins>
      <w:ins w:id="295" w:author="ngm" w:date="2016-04-20T21:51:00Z">
        <w:r w:rsidRPr="004A7BA1">
          <w:t xml:space="preserve"> BS</w:t>
        </w:r>
        <w:r w:rsidRPr="004A7BA1">
          <w:rPr>
            <w:rFonts w:cs="v5.0.0"/>
          </w:rPr>
          <w:t>, emissions shall not exceed the maximum levels specified in Tables 6.6.3.2</w:t>
        </w:r>
      </w:ins>
      <w:ins w:id="296" w:author="ngm" w:date="2016-04-20T21:56:00Z">
        <w:r>
          <w:rPr>
            <w:rFonts w:cs="v5.0.0"/>
            <w:lang w:eastAsia="zh-CN"/>
          </w:rPr>
          <w:t>E</w:t>
        </w:r>
      </w:ins>
      <w:ins w:id="297" w:author="ngm" w:date="2016-04-20T21:51:00Z">
        <w:r w:rsidRPr="004A7BA1">
          <w:rPr>
            <w:rFonts w:cs="v5.0.0"/>
          </w:rPr>
          <w:t>-1.</w:t>
        </w:r>
      </w:ins>
    </w:p>
    <w:p w:rsidR="00A10B72" w:rsidRPr="004A7BA1" w:rsidRDefault="00A10B72" w:rsidP="00A10B72">
      <w:pPr>
        <w:keepNext/>
        <w:keepLines/>
        <w:overflowPunct w:val="0"/>
        <w:autoSpaceDE w:val="0"/>
        <w:autoSpaceDN w:val="0"/>
        <w:adjustRightInd w:val="0"/>
        <w:spacing w:before="60" w:after="180"/>
        <w:jc w:val="center"/>
        <w:textAlignment w:val="baseline"/>
        <w:rPr>
          <w:ins w:id="298" w:author="ngm" w:date="2016-04-20T21:51:00Z"/>
          <w:rFonts w:ascii="Arial" w:hAnsi="Arial"/>
          <w:b/>
          <w:bCs/>
          <w:lang w:eastAsia="zh-CN"/>
        </w:rPr>
      </w:pPr>
      <w:ins w:id="299" w:author="ngm" w:date="2016-04-20T21:51:00Z">
        <w:r w:rsidRPr="004A7BA1">
          <w:rPr>
            <w:rFonts w:ascii="Arial" w:hAnsi="Arial"/>
            <w:b/>
            <w:bCs/>
          </w:rPr>
          <w:t>Table 6.6.3.2</w:t>
        </w:r>
      </w:ins>
      <w:ins w:id="300" w:author="ngm" w:date="2016-04-20T21:56:00Z">
        <w:r>
          <w:rPr>
            <w:rFonts w:ascii="Arial" w:hAnsi="Arial"/>
            <w:b/>
            <w:bCs/>
            <w:lang w:eastAsia="zh-CN"/>
          </w:rPr>
          <w:t>E</w:t>
        </w:r>
      </w:ins>
      <w:ins w:id="301" w:author="ngm" w:date="2016-04-20T21:51:00Z">
        <w:r w:rsidRPr="004A7BA1">
          <w:rPr>
            <w:rFonts w:ascii="Arial" w:hAnsi="Arial"/>
            <w:b/>
            <w:bCs/>
          </w:rPr>
          <w:t xml:space="preserve">-1: </w:t>
        </w:r>
      </w:ins>
      <w:ins w:id="302" w:author="ngm" w:date="2016-04-20T21:56:00Z">
        <w:r>
          <w:rPr>
            <w:rFonts w:ascii="Arial" w:hAnsi="Arial"/>
            <w:b/>
            <w:bCs/>
            <w:lang w:eastAsia="zh-CN"/>
          </w:rPr>
          <w:t>Stand-alone NB-IoT</w:t>
        </w:r>
      </w:ins>
      <w:ins w:id="303" w:author="ngm" w:date="2016-04-20T21:51:00Z">
        <w:r w:rsidRPr="004A7BA1">
          <w:rPr>
            <w:rFonts w:ascii="Arial" w:hAnsi="Arial"/>
            <w:b/>
            <w:bCs/>
          </w:rPr>
          <w:t xml:space="preserve"> BS operating band unwanted emission limits</w:t>
        </w:r>
      </w:ins>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2693"/>
        <w:gridCol w:w="3827"/>
        <w:gridCol w:w="1348"/>
      </w:tblGrid>
      <w:tr w:rsidR="00A10B72" w:rsidRPr="005500AB" w:rsidTr="00391B92">
        <w:trPr>
          <w:cantSplit/>
          <w:jc w:val="center"/>
          <w:ins w:id="304" w:author="ngm" w:date="2016-04-20T21:54:00Z"/>
        </w:trPr>
        <w:tc>
          <w:tcPr>
            <w:tcW w:w="1915" w:type="dxa"/>
          </w:tcPr>
          <w:p w:rsidR="00A10B72" w:rsidRPr="005500AB" w:rsidRDefault="00A10B72" w:rsidP="00391B92">
            <w:pPr>
              <w:pStyle w:val="TAH"/>
              <w:rPr>
                <w:ins w:id="305" w:author="ngm" w:date="2016-04-20T21:54:00Z"/>
                <w:rFonts w:cs="Arial"/>
              </w:rPr>
            </w:pPr>
            <w:ins w:id="306" w:author="ngm" w:date="2016-04-20T21:54:00Z">
              <w:r w:rsidRPr="005500AB">
                <w:rPr>
                  <w:rFonts w:cs="Arial"/>
                </w:rPr>
                <w:t xml:space="preserve">Frequency offset of measurement filter </w:t>
              </w:r>
              <w:r w:rsidRPr="005500AB">
                <w:rPr>
                  <w:rFonts w:cs="Arial"/>
                </w:rPr>
                <w:noBreakHyphen/>
                <w:t xml:space="preserve">3dB point, </w:t>
              </w:r>
              <w:r w:rsidRPr="005500AB">
                <w:rPr>
                  <w:rFonts w:cs="Arial"/>
                </w:rPr>
                <w:sym w:font="Symbol" w:char="F044"/>
              </w:r>
              <w:r w:rsidRPr="005500AB">
                <w:rPr>
                  <w:rFonts w:cs="Arial"/>
                </w:rPr>
                <w:t>f</w:t>
              </w:r>
            </w:ins>
          </w:p>
        </w:tc>
        <w:tc>
          <w:tcPr>
            <w:tcW w:w="2693" w:type="dxa"/>
          </w:tcPr>
          <w:p w:rsidR="00A10B72" w:rsidRPr="005500AB" w:rsidRDefault="00A10B72" w:rsidP="00391B92">
            <w:pPr>
              <w:pStyle w:val="TAH"/>
              <w:rPr>
                <w:ins w:id="307" w:author="ngm" w:date="2016-04-20T21:54:00Z"/>
                <w:rFonts w:cs="Arial"/>
              </w:rPr>
            </w:pPr>
            <w:ins w:id="308" w:author="ngm" w:date="2016-04-20T21:54:00Z">
              <w:r w:rsidRPr="005500AB">
                <w:rPr>
                  <w:rFonts w:cs="Arial"/>
                </w:rPr>
                <w:t>Frequency offset of measurement filter centre frequency, f_offset</w:t>
              </w:r>
            </w:ins>
          </w:p>
        </w:tc>
        <w:tc>
          <w:tcPr>
            <w:tcW w:w="3827" w:type="dxa"/>
          </w:tcPr>
          <w:p w:rsidR="00A10B72" w:rsidRPr="00A370E2" w:rsidRDefault="00A10B72" w:rsidP="00391B92">
            <w:pPr>
              <w:pStyle w:val="TF"/>
              <w:keepNext/>
              <w:spacing w:after="0"/>
              <w:rPr>
                <w:ins w:id="309" w:author="ngm" w:date="2016-04-20T21:54:00Z"/>
                <w:rFonts w:cs="Arial"/>
                <w:sz w:val="18"/>
              </w:rPr>
            </w:pPr>
            <w:ins w:id="310" w:author="ngm" w:date="2016-04-20T21:54:00Z">
              <w:r w:rsidRPr="001620CC">
                <w:rPr>
                  <w:rFonts w:cs="Arial"/>
                  <w:sz w:val="18"/>
                </w:rPr>
                <w:t xml:space="preserve">Minimum requirement (Note </w:t>
              </w:r>
              <w:r>
                <w:rPr>
                  <w:rFonts w:cs="Arial" w:hint="eastAsia"/>
                  <w:sz w:val="18"/>
                  <w:lang w:eastAsia="zh-CN"/>
                </w:rPr>
                <w:t>1</w:t>
              </w:r>
              <w:del w:id="311" w:author="l00148101" w:date="2016-04-15T07:28:00Z">
                <w:r w:rsidRPr="001620CC" w:rsidDel="002A1CA6">
                  <w:rPr>
                    <w:rFonts w:cs="Arial" w:hint="eastAsia"/>
                    <w:sz w:val="18"/>
                  </w:rPr>
                  <w:delText>3</w:delText>
                </w:r>
              </w:del>
              <w:r w:rsidRPr="001620CC">
                <w:rPr>
                  <w:rFonts w:cs="Arial"/>
                  <w:sz w:val="18"/>
                </w:rPr>
                <w:t xml:space="preserve">, </w:t>
              </w:r>
              <w:r>
                <w:rPr>
                  <w:rFonts w:cs="Arial" w:hint="eastAsia"/>
                  <w:sz w:val="18"/>
                  <w:lang w:eastAsia="zh-CN"/>
                </w:rPr>
                <w:t>2</w:t>
              </w:r>
              <w:del w:id="312" w:author="l00148101" w:date="2016-04-15T07:28:00Z">
                <w:r w:rsidRPr="001620CC" w:rsidDel="002A1CA6">
                  <w:rPr>
                    <w:rFonts w:cs="Arial" w:hint="eastAsia"/>
                    <w:sz w:val="18"/>
                  </w:rPr>
                  <w:delText>4</w:delText>
                </w:r>
              </w:del>
              <w:r w:rsidRPr="001620CC">
                <w:rPr>
                  <w:rFonts w:cs="Arial"/>
                  <w:sz w:val="18"/>
                </w:rPr>
                <w:t xml:space="preserve">, </w:t>
              </w:r>
              <w:r>
                <w:rPr>
                  <w:rFonts w:cs="Arial" w:hint="eastAsia"/>
                  <w:sz w:val="18"/>
                  <w:lang w:eastAsia="zh-CN"/>
                </w:rPr>
                <w:t>3, 4</w:t>
              </w:r>
              <w:del w:id="313" w:author="l00148101" w:date="2016-04-15T07:28:00Z">
                <w:r w:rsidRPr="001620CC" w:rsidDel="002A1CA6">
                  <w:rPr>
                    <w:rFonts w:cs="Arial" w:hint="eastAsia"/>
                    <w:sz w:val="18"/>
                  </w:rPr>
                  <w:delText>5</w:delText>
                </w:r>
              </w:del>
              <w:r w:rsidRPr="001620CC">
                <w:rPr>
                  <w:rFonts w:cs="Arial"/>
                  <w:sz w:val="18"/>
                </w:rPr>
                <w:t>)</w:t>
              </w:r>
            </w:ins>
          </w:p>
        </w:tc>
        <w:tc>
          <w:tcPr>
            <w:tcW w:w="1348" w:type="dxa"/>
          </w:tcPr>
          <w:p w:rsidR="00A10B72" w:rsidRPr="00A370E2" w:rsidRDefault="00A10B72" w:rsidP="00391B92">
            <w:pPr>
              <w:pStyle w:val="NO"/>
              <w:keepNext/>
              <w:spacing w:after="0"/>
              <w:ind w:left="0" w:firstLine="0"/>
              <w:jc w:val="center"/>
              <w:rPr>
                <w:ins w:id="314" w:author="ngm" w:date="2016-04-20T21:54:00Z"/>
                <w:rFonts w:ascii="Arial" w:hAnsi="Arial" w:cs="Arial"/>
                <w:b/>
                <w:sz w:val="18"/>
              </w:rPr>
            </w:pPr>
            <w:ins w:id="315" w:author="ngm" w:date="2016-04-20T21:54:00Z">
              <w:r w:rsidRPr="00A370E2">
                <w:rPr>
                  <w:rFonts w:ascii="Arial" w:hAnsi="Arial" w:cs="Arial"/>
                  <w:b/>
                  <w:sz w:val="18"/>
                </w:rPr>
                <w:t xml:space="preserve">Measurement bandwidth (Note </w:t>
              </w:r>
              <w:r>
                <w:rPr>
                  <w:rFonts w:ascii="Arial" w:hAnsi="Arial" w:cs="Arial" w:hint="eastAsia"/>
                  <w:b/>
                  <w:sz w:val="18"/>
                  <w:lang w:eastAsia="zh-CN"/>
                </w:rPr>
                <w:t>6</w:t>
              </w:r>
              <w:r w:rsidRPr="00A370E2">
                <w:rPr>
                  <w:rFonts w:ascii="Arial" w:hAnsi="Arial" w:cs="Arial"/>
                  <w:b/>
                  <w:sz w:val="18"/>
                </w:rPr>
                <w:t>)</w:t>
              </w:r>
            </w:ins>
          </w:p>
        </w:tc>
      </w:tr>
      <w:tr w:rsidR="00A10B72" w:rsidRPr="005500AB" w:rsidTr="00391B92">
        <w:trPr>
          <w:cantSplit/>
          <w:jc w:val="center"/>
          <w:ins w:id="316" w:author="ngm" w:date="2016-04-20T21:54:00Z"/>
        </w:trPr>
        <w:tc>
          <w:tcPr>
            <w:tcW w:w="1915" w:type="dxa"/>
          </w:tcPr>
          <w:p w:rsidR="00A10B72" w:rsidRPr="005500AB" w:rsidRDefault="00A10B72" w:rsidP="00391B92">
            <w:pPr>
              <w:pStyle w:val="TAC"/>
              <w:rPr>
                <w:ins w:id="317" w:author="ngm" w:date="2016-04-20T21:54:00Z"/>
                <w:rFonts w:cs="v5.0.0"/>
              </w:rPr>
            </w:pPr>
            <w:ins w:id="318" w:author="ngm" w:date="2016-04-20T21:54:00Z">
              <w:r w:rsidRPr="005500AB">
                <w:rPr>
                  <w:rFonts w:cs="v5.0.0"/>
                </w:rPr>
                <w:t xml:space="preserve">0 MHz </w:t>
              </w:r>
              <w:r w:rsidRPr="005500AB">
                <w:rPr>
                  <w:rFonts w:cs="v5.0.0"/>
                </w:rPr>
                <w:sym w:font="Symbol" w:char="F0A3"/>
              </w:r>
              <w:r w:rsidRPr="005500AB">
                <w:rPr>
                  <w:rFonts w:cs="v5.0.0"/>
                </w:rPr>
                <w:t xml:space="preserve"> </w:t>
              </w:r>
              <w:r w:rsidRPr="005500AB">
                <w:rPr>
                  <w:rFonts w:cs="v5.0.0"/>
                </w:rPr>
                <w:sym w:font="Symbol" w:char="F044"/>
              </w:r>
              <w:r w:rsidRPr="005500AB">
                <w:rPr>
                  <w:rFonts w:cs="v5.0.0"/>
                </w:rPr>
                <w:t>f &lt; 0.05 MHz</w:t>
              </w:r>
            </w:ins>
          </w:p>
        </w:tc>
        <w:tc>
          <w:tcPr>
            <w:tcW w:w="2693" w:type="dxa"/>
          </w:tcPr>
          <w:p w:rsidR="00A10B72" w:rsidRPr="005500AB" w:rsidRDefault="00A10B72" w:rsidP="00391B92">
            <w:pPr>
              <w:pStyle w:val="TAC"/>
              <w:rPr>
                <w:ins w:id="319" w:author="ngm" w:date="2016-04-20T21:54:00Z"/>
                <w:rFonts w:cs="v5.0.0"/>
              </w:rPr>
            </w:pPr>
            <w:ins w:id="320" w:author="ngm" w:date="2016-04-20T21:54:00Z">
              <w:r w:rsidRPr="005500AB">
                <w:rPr>
                  <w:rFonts w:cs="v5.0.0"/>
                </w:rPr>
                <w:t xml:space="preserve">0.015 MHz </w:t>
              </w:r>
              <w:r w:rsidRPr="005500AB">
                <w:rPr>
                  <w:rFonts w:cs="v5.0.0"/>
                </w:rPr>
                <w:sym w:font="Symbol" w:char="F0A3"/>
              </w:r>
              <w:r w:rsidRPr="005500AB">
                <w:rPr>
                  <w:rFonts w:cs="v5.0.0"/>
                </w:rPr>
                <w:t xml:space="preserve"> f_offset &lt; 0.065 MHz </w:t>
              </w:r>
            </w:ins>
          </w:p>
        </w:tc>
        <w:tc>
          <w:tcPr>
            <w:tcW w:w="3827" w:type="dxa"/>
          </w:tcPr>
          <w:p w:rsidR="00A10B72" w:rsidRPr="005500AB" w:rsidRDefault="00A10B72" w:rsidP="00391B92">
            <w:pPr>
              <w:pStyle w:val="EQ"/>
              <w:rPr>
                <w:ins w:id="321" w:author="ngm" w:date="2016-04-20T21:54:00Z"/>
              </w:rPr>
            </w:pPr>
            <w:ins w:id="322" w:author="ngm" w:date="2016-04-20T21:54:00Z">
              <w:r w:rsidRPr="005500AB">
                <w:rPr>
                  <w:position w:val="-46"/>
                </w:rPr>
                <w:object w:dxaOrig="4200" w:dyaOrig="1040">
                  <v:shape id="_x0000_i1050" type="#_x0000_t75" style="width:176.25pt;height:42.75pt" o:ole="" fillcolor="window">
                    <v:imagedata r:id="rId55" o:title=""/>
                  </v:shape>
                  <o:OLEObject Type="Embed" ProgID="Equation.3" ShapeID="_x0000_i1050" DrawAspect="Content" ObjectID="_1523282597" r:id="rId56"/>
                </w:object>
              </w:r>
            </w:ins>
          </w:p>
        </w:tc>
        <w:tc>
          <w:tcPr>
            <w:tcW w:w="1348" w:type="dxa"/>
          </w:tcPr>
          <w:p w:rsidR="00A10B72" w:rsidRPr="005500AB" w:rsidRDefault="00A10B72" w:rsidP="00391B92">
            <w:pPr>
              <w:pStyle w:val="TAC"/>
              <w:rPr>
                <w:ins w:id="323" w:author="ngm" w:date="2016-04-20T21:54:00Z"/>
                <w:rFonts w:cs="Arial"/>
              </w:rPr>
            </w:pPr>
            <w:ins w:id="324" w:author="ngm" w:date="2016-04-20T21:54:00Z">
              <w:r w:rsidRPr="005500AB">
                <w:rPr>
                  <w:rFonts w:cs="Arial"/>
                </w:rPr>
                <w:t xml:space="preserve">30 kHz </w:t>
              </w:r>
            </w:ins>
          </w:p>
        </w:tc>
      </w:tr>
      <w:tr w:rsidR="00A10B72" w:rsidRPr="005500AB" w:rsidTr="00391B92">
        <w:trPr>
          <w:cantSplit/>
          <w:jc w:val="center"/>
          <w:ins w:id="325" w:author="ngm" w:date="2016-04-20T21:54:00Z"/>
        </w:trPr>
        <w:tc>
          <w:tcPr>
            <w:tcW w:w="1915" w:type="dxa"/>
          </w:tcPr>
          <w:p w:rsidR="00A10B72" w:rsidRPr="005500AB" w:rsidRDefault="00A10B72" w:rsidP="00391B92">
            <w:pPr>
              <w:pStyle w:val="TAC"/>
              <w:rPr>
                <w:ins w:id="326" w:author="ngm" w:date="2016-04-20T21:54:00Z"/>
                <w:rFonts w:cs="v5.0.0"/>
              </w:rPr>
            </w:pPr>
            <w:ins w:id="327" w:author="ngm" w:date="2016-04-20T21:54:00Z">
              <w:r w:rsidRPr="005500AB">
                <w:rPr>
                  <w:rFonts w:cs="v5.0.0"/>
                </w:rPr>
                <w:t xml:space="preserve">0.05 MHz </w:t>
              </w:r>
              <w:r w:rsidRPr="005500AB">
                <w:rPr>
                  <w:rFonts w:cs="v5.0.0"/>
                </w:rPr>
                <w:sym w:font="Symbol" w:char="F0A3"/>
              </w:r>
              <w:r w:rsidRPr="005500AB">
                <w:rPr>
                  <w:rFonts w:cs="v5.0.0"/>
                </w:rPr>
                <w:t xml:space="preserve"> </w:t>
              </w:r>
              <w:r w:rsidRPr="005500AB">
                <w:rPr>
                  <w:rFonts w:cs="v5.0.0"/>
                </w:rPr>
                <w:sym w:font="Symbol" w:char="F044"/>
              </w:r>
              <w:r w:rsidRPr="005500AB">
                <w:rPr>
                  <w:rFonts w:cs="v5.0.0"/>
                </w:rPr>
                <w:t>f &lt; 0.15 MHz</w:t>
              </w:r>
            </w:ins>
          </w:p>
        </w:tc>
        <w:tc>
          <w:tcPr>
            <w:tcW w:w="2693" w:type="dxa"/>
          </w:tcPr>
          <w:p w:rsidR="00A10B72" w:rsidRPr="005500AB" w:rsidRDefault="00A10B72" w:rsidP="00391B92">
            <w:pPr>
              <w:pStyle w:val="TAC"/>
              <w:rPr>
                <w:ins w:id="328" w:author="ngm" w:date="2016-04-20T21:54:00Z"/>
                <w:rFonts w:cs="v5.0.0"/>
              </w:rPr>
            </w:pPr>
            <w:ins w:id="329" w:author="ngm" w:date="2016-04-20T21:54:00Z">
              <w:r w:rsidRPr="005500AB">
                <w:rPr>
                  <w:rFonts w:cs="v5.0.0"/>
                </w:rPr>
                <w:t xml:space="preserve">0.065 MHz </w:t>
              </w:r>
              <w:r w:rsidRPr="005500AB">
                <w:rPr>
                  <w:rFonts w:cs="v5.0.0"/>
                </w:rPr>
                <w:sym w:font="Symbol" w:char="F0A3"/>
              </w:r>
              <w:r w:rsidRPr="005500AB">
                <w:rPr>
                  <w:rFonts w:cs="v5.0.0"/>
                </w:rPr>
                <w:t xml:space="preserve"> f_offset &lt; 0.165 MHz </w:t>
              </w:r>
            </w:ins>
          </w:p>
        </w:tc>
        <w:tc>
          <w:tcPr>
            <w:tcW w:w="3827" w:type="dxa"/>
          </w:tcPr>
          <w:p w:rsidR="00A10B72" w:rsidRPr="005500AB" w:rsidRDefault="00A10B72" w:rsidP="00391B92">
            <w:pPr>
              <w:pStyle w:val="EQ"/>
              <w:rPr>
                <w:ins w:id="330" w:author="ngm" w:date="2016-04-20T21:54:00Z"/>
              </w:rPr>
            </w:pPr>
            <w:ins w:id="331" w:author="ngm" w:date="2016-04-20T21:54:00Z">
              <w:r w:rsidRPr="005500AB">
                <w:rPr>
                  <w:position w:val="-46"/>
                </w:rPr>
                <w:object w:dxaOrig="4320" w:dyaOrig="1040">
                  <v:shape id="_x0000_i1051" type="#_x0000_t75" style="width:180.75pt;height:42.75pt" o:ole="" fillcolor="window">
                    <v:imagedata r:id="rId57" o:title=""/>
                  </v:shape>
                  <o:OLEObject Type="Embed" ProgID="Equation.3" ShapeID="_x0000_i1051" DrawAspect="Content" ObjectID="_1523282598" r:id="rId58"/>
                </w:object>
              </w:r>
            </w:ins>
          </w:p>
        </w:tc>
        <w:tc>
          <w:tcPr>
            <w:tcW w:w="1348" w:type="dxa"/>
          </w:tcPr>
          <w:p w:rsidR="00A10B72" w:rsidRPr="005500AB" w:rsidRDefault="00A10B72" w:rsidP="00391B92">
            <w:pPr>
              <w:pStyle w:val="TAC"/>
              <w:rPr>
                <w:ins w:id="332" w:author="ngm" w:date="2016-04-20T21:54:00Z"/>
                <w:rFonts w:cs="Arial"/>
              </w:rPr>
            </w:pPr>
            <w:ins w:id="333" w:author="ngm" w:date="2016-04-20T21:54:00Z">
              <w:r w:rsidRPr="005500AB">
                <w:rPr>
                  <w:rFonts w:cs="Arial"/>
                </w:rPr>
                <w:t xml:space="preserve">30 kHz </w:t>
              </w:r>
            </w:ins>
          </w:p>
        </w:tc>
      </w:tr>
      <w:tr w:rsidR="00A10B72" w:rsidRPr="005500AB" w:rsidTr="00391B92">
        <w:trPr>
          <w:cantSplit/>
          <w:jc w:val="center"/>
          <w:ins w:id="334" w:author="ngm" w:date="2016-04-20T21:54:00Z"/>
        </w:trPr>
        <w:tc>
          <w:tcPr>
            <w:tcW w:w="9783" w:type="dxa"/>
            <w:gridSpan w:val="4"/>
          </w:tcPr>
          <w:p w:rsidR="00A10B72" w:rsidRPr="005500AB" w:rsidRDefault="00A10B72" w:rsidP="00391B92">
            <w:pPr>
              <w:pStyle w:val="TAN"/>
              <w:rPr>
                <w:ins w:id="335" w:author="ngm" w:date="2016-04-20T21:54:00Z"/>
                <w:rFonts w:cs="Arial"/>
              </w:rPr>
            </w:pPr>
            <w:ins w:id="336" w:author="ngm" w:date="2016-04-20T21:54:00Z">
              <w:r w:rsidRPr="005500AB">
                <w:rPr>
                  <w:rFonts w:cs="Arial"/>
                </w:rPr>
                <w:t xml:space="preserve">NOTE </w:t>
              </w:r>
              <w:r>
                <w:rPr>
                  <w:rFonts w:cs="Arial" w:hint="eastAsia"/>
                  <w:lang w:eastAsia="zh-CN"/>
                </w:rPr>
                <w:t>1</w:t>
              </w:r>
              <w:r w:rsidRPr="005500AB">
                <w:rPr>
                  <w:rFonts w:cs="Arial"/>
                </w:rPr>
                <w:t xml:space="preserve">: </w:t>
              </w:r>
              <w:r w:rsidRPr="005500AB">
                <w:rPr>
                  <w:rFonts w:cs="Arial"/>
                </w:rPr>
                <w:tab/>
                <w:t xml:space="preserve">The limits in this table only apply for operation with a </w:t>
              </w:r>
              <w:r>
                <w:rPr>
                  <w:rFonts w:cs="Arial" w:hint="eastAsia"/>
                  <w:lang w:eastAsia="zh-CN"/>
                </w:rPr>
                <w:t>NB-IoT</w:t>
              </w:r>
              <w:r w:rsidRPr="005500AB">
                <w:rPr>
                  <w:rFonts w:cs="Arial"/>
                </w:rPr>
                <w:t xml:space="preserve"> carrier adjacent to the </w:t>
              </w:r>
              <w:r w:rsidRPr="00FC468F">
                <w:rPr>
                  <w:rFonts w:cs="Arial"/>
                </w:rPr>
                <w:t>Base Station RF Bandwidth</w:t>
              </w:r>
              <w:r w:rsidRPr="005500AB">
                <w:rPr>
                  <w:rFonts w:cs="Arial"/>
                </w:rPr>
                <w:t xml:space="preserve"> edge.</w:t>
              </w:r>
            </w:ins>
          </w:p>
          <w:p w:rsidR="00A10B72" w:rsidRPr="005500AB" w:rsidRDefault="00973D0F" w:rsidP="00391B92">
            <w:pPr>
              <w:pStyle w:val="TAN"/>
              <w:rPr>
                <w:ins w:id="337" w:author="ngm" w:date="2016-04-20T21:54:00Z"/>
                <w:rFonts w:cs="Arial"/>
              </w:rPr>
            </w:pPr>
            <w:ins w:id="338" w:author="ngm" w:date="2016-04-26T16:35:00Z">
              <w:r>
                <w:rPr>
                  <w:rFonts w:cs="Arial"/>
                </w:rPr>
                <w:t>[</w:t>
              </w:r>
            </w:ins>
            <w:ins w:id="339" w:author="ngm" w:date="2016-04-20T21:54:00Z">
              <w:r w:rsidR="00A10B72" w:rsidRPr="005500AB">
                <w:rPr>
                  <w:rFonts w:cs="Arial"/>
                </w:rPr>
                <w:t xml:space="preserve">NOTE </w:t>
              </w:r>
              <w:r w:rsidR="00A10B72">
                <w:rPr>
                  <w:rFonts w:cs="Arial" w:hint="eastAsia"/>
                  <w:lang w:eastAsia="zh-CN"/>
                </w:rPr>
                <w:t>2</w:t>
              </w:r>
              <w:r w:rsidR="00A10B72" w:rsidRPr="005500AB">
                <w:rPr>
                  <w:rFonts w:cs="Arial"/>
                </w:rPr>
                <w:t>:</w:t>
              </w:r>
              <w:r w:rsidR="00A10B72" w:rsidRPr="005500AB">
                <w:rPr>
                  <w:rFonts w:cs="Arial"/>
                </w:rPr>
                <w:tab/>
                <w:t xml:space="preserve">For </w:t>
              </w:r>
            </w:ins>
            <w:ins w:id="340" w:author="ngm" w:date="2016-04-20T21:58:00Z">
              <w:r w:rsidR="00A10B72">
                <w:rPr>
                  <w:rFonts w:cs="Arial"/>
                </w:rPr>
                <w:t xml:space="preserve">a </w:t>
              </w:r>
            </w:ins>
            <w:ins w:id="341" w:author="ngm" w:date="2016-04-20T21:54:00Z">
              <w:r w:rsidR="00A10B72" w:rsidRPr="005500AB">
                <w:rPr>
                  <w:rFonts w:cs="Arial"/>
                </w:rPr>
                <w:t xml:space="preserve">BS supporting non-contiguous spectrum operation </w:t>
              </w:r>
              <w:r w:rsidR="00A10B72" w:rsidRPr="005500AB">
                <w:rPr>
                  <w:rFonts w:cs="Arial" w:hint="eastAsia"/>
                  <w:lang w:eastAsia="zh-CN"/>
                </w:rPr>
                <w:t xml:space="preserve">within any operating band </w:t>
              </w:r>
              <w:r w:rsidR="00A10B72" w:rsidRPr="005500AB">
                <w:rPr>
                  <w:rFonts w:cs="Arial"/>
                </w:rPr>
                <w:t xml:space="preserve">the minimum requirement within sub-block gaps is calculated as a cumulative sum of </w:t>
              </w:r>
              <w:r w:rsidR="00A10B72" w:rsidRPr="005500AB">
                <w:rPr>
                  <w:rFonts w:cs="Arial" w:hint="eastAsia"/>
                  <w:lang w:eastAsia="zh-CN"/>
                </w:rPr>
                <w:t xml:space="preserve">contributions from </w:t>
              </w:r>
              <w:r w:rsidR="00A10B72" w:rsidRPr="005500AB">
                <w:rPr>
                  <w:rFonts w:cs="Arial"/>
                </w:rPr>
                <w:t xml:space="preserve">adjacent </w:t>
              </w:r>
              <w:r w:rsidR="00A10B72" w:rsidRPr="005500AB">
                <w:rPr>
                  <w:rFonts w:cs="v5.0.0"/>
                </w:rPr>
                <w:t>sub blocks on each side of the sub block gap</w:t>
              </w:r>
              <w:r w:rsidR="00A10B72" w:rsidRPr="005500AB">
                <w:rPr>
                  <w:rFonts w:cs="Arial"/>
                </w:rPr>
                <w:t xml:space="preserve">. </w:t>
              </w:r>
            </w:ins>
          </w:p>
          <w:p w:rsidR="00A10B72" w:rsidRPr="005500AB" w:rsidRDefault="00A10B72" w:rsidP="00391B92">
            <w:pPr>
              <w:pStyle w:val="TAN"/>
              <w:rPr>
                <w:ins w:id="342" w:author="ngm" w:date="2016-04-20T21:54:00Z"/>
                <w:rFonts w:cs="Arial"/>
              </w:rPr>
            </w:pPr>
            <w:ins w:id="343" w:author="ngm" w:date="2016-04-20T21:54:00Z">
              <w:r w:rsidRPr="005500AB">
                <w:rPr>
                  <w:rFonts w:cs="Arial"/>
                </w:rPr>
                <w:t>NOTE</w:t>
              </w:r>
              <w:r w:rsidRPr="005500AB">
                <w:rPr>
                  <w:rFonts w:cs="Arial" w:hint="eastAsia"/>
                  <w:lang w:eastAsia="zh-CN"/>
                </w:rPr>
                <w:t xml:space="preserve"> </w:t>
              </w:r>
              <w:r>
                <w:rPr>
                  <w:rFonts w:cs="Arial" w:hint="eastAsia"/>
                  <w:lang w:eastAsia="zh-CN"/>
                </w:rPr>
                <w:t>3</w:t>
              </w:r>
              <w:r w:rsidRPr="005500AB">
                <w:rPr>
                  <w:rFonts w:cs="Arial"/>
                </w:rPr>
                <w:t xml:space="preserve">: </w:t>
              </w:r>
              <w:r w:rsidRPr="005500AB">
                <w:rPr>
                  <w:rFonts w:cs="Arial"/>
                </w:rPr>
                <w:tab/>
                <w:t xml:space="preserve">For </w:t>
              </w:r>
            </w:ins>
            <w:ins w:id="344" w:author="ngm" w:date="2016-04-20T21:58:00Z">
              <w:r>
                <w:rPr>
                  <w:rFonts w:cs="Arial"/>
                </w:rPr>
                <w:t xml:space="preserve">a </w:t>
              </w:r>
            </w:ins>
            <w:ins w:id="345" w:author="ngm" w:date="2016-04-20T21:54:00Z">
              <w:r w:rsidRPr="005500AB">
                <w:rPr>
                  <w:rFonts w:cs="Arial"/>
                </w:rPr>
                <w:t xml:space="preserve">BS supporting multi-band operation with </w:t>
              </w:r>
              <w:r>
                <w:rPr>
                  <w:rFonts w:cs="Arial"/>
                </w:rPr>
                <w:t>I</w:t>
              </w:r>
              <w:r w:rsidRPr="005500AB">
                <w:rPr>
                  <w:rFonts w:cs="Arial"/>
                </w:rPr>
                <w:t xml:space="preserve">nter RF </w:t>
              </w:r>
              <w:r>
                <w:rPr>
                  <w:rFonts w:cs="Arial"/>
                </w:rPr>
                <w:t>B</w:t>
              </w:r>
              <w:r w:rsidRPr="005500AB">
                <w:rPr>
                  <w:rFonts w:cs="Arial"/>
                </w:rPr>
                <w:t xml:space="preserve">andwidth gap &lt; 20MHz the minimum requirement within the </w:t>
              </w:r>
              <w:r>
                <w:rPr>
                  <w:rFonts w:cs="Arial"/>
                </w:rPr>
                <w:t>I</w:t>
              </w:r>
              <w:r w:rsidRPr="005500AB">
                <w:rPr>
                  <w:rFonts w:cs="Arial"/>
                </w:rPr>
                <w:t xml:space="preserve">nter RF </w:t>
              </w:r>
              <w:r>
                <w:rPr>
                  <w:rFonts w:cs="Arial"/>
                </w:rPr>
                <w:t>B</w:t>
              </w:r>
              <w:r w:rsidRPr="005500AB">
                <w:rPr>
                  <w:rFonts w:cs="Arial"/>
                </w:rPr>
                <w:t xml:space="preserve">andwidth gaps is calculated as a cumulative sum of contributions from adjacent sub-blocks </w:t>
              </w:r>
              <w:r w:rsidRPr="006A71EB">
                <w:rPr>
                  <w:rFonts w:cs="Arial"/>
                </w:rPr>
                <w:t xml:space="preserve">or RF </w:t>
              </w:r>
              <w:r>
                <w:rPr>
                  <w:rFonts w:cs="Arial"/>
                </w:rPr>
                <w:t>B</w:t>
              </w:r>
              <w:r w:rsidRPr="006A71EB">
                <w:rPr>
                  <w:rFonts w:cs="Arial"/>
                </w:rPr>
                <w:t>andwidth</w:t>
              </w:r>
              <w:r w:rsidRPr="009E02D3">
                <w:rPr>
                  <w:rFonts w:cs="Arial"/>
                </w:rPr>
                <w:t xml:space="preserve"> </w:t>
              </w:r>
              <w:r w:rsidRPr="005500AB">
                <w:rPr>
                  <w:rFonts w:cs="Arial"/>
                </w:rPr>
                <w:t xml:space="preserve">on each side of the </w:t>
              </w:r>
              <w:r>
                <w:rPr>
                  <w:rFonts w:cs="Arial"/>
                </w:rPr>
                <w:t>I</w:t>
              </w:r>
              <w:r w:rsidRPr="005500AB">
                <w:rPr>
                  <w:rFonts w:cs="Arial"/>
                </w:rPr>
                <w:t xml:space="preserve">nter RF </w:t>
              </w:r>
              <w:r>
                <w:rPr>
                  <w:rFonts w:cs="Arial"/>
                </w:rPr>
                <w:t>B</w:t>
              </w:r>
              <w:r w:rsidRPr="005500AB">
                <w:rPr>
                  <w:rFonts w:cs="Arial"/>
                </w:rPr>
                <w:t>andwidth gap.</w:t>
              </w:r>
            </w:ins>
            <w:ins w:id="346" w:author="ngm" w:date="2016-04-26T16:35:00Z">
              <w:r w:rsidR="00973D0F">
                <w:rPr>
                  <w:rFonts w:cs="Arial"/>
                </w:rPr>
                <w:t>]</w:t>
              </w:r>
            </w:ins>
          </w:p>
          <w:p w:rsidR="00A10B72" w:rsidRDefault="00A10B72" w:rsidP="00391B92">
            <w:pPr>
              <w:pStyle w:val="TAN"/>
              <w:rPr>
                <w:ins w:id="347" w:author="ngm" w:date="2016-04-20T21:59:00Z"/>
                <w:rFonts w:cs="Arial"/>
              </w:rPr>
            </w:pPr>
            <w:ins w:id="348" w:author="ngm" w:date="2016-04-20T21:54:00Z">
              <w:r w:rsidRPr="003A1E86">
                <w:rPr>
                  <w:rFonts w:cs="Arial"/>
                </w:rPr>
                <w:t>NOTE</w:t>
              </w:r>
              <w:r>
                <w:rPr>
                  <w:rFonts w:cs="Arial" w:hint="eastAsia"/>
                  <w:lang w:eastAsia="zh-CN"/>
                </w:rPr>
                <w:t xml:space="preserve"> 4</w:t>
              </w:r>
              <w:r w:rsidRPr="003A1E86">
                <w:rPr>
                  <w:rFonts w:cs="Arial"/>
                </w:rPr>
                <w:t>:</w:t>
              </w:r>
              <w:r w:rsidRPr="003A1E86">
                <w:rPr>
                  <w:rFonts w:cs="Arial"/>
                </w:rPr>
                <w:tab/>
                <w:t>In case the carrier adjacent to the RF bandwidth edge is a NB-IoT carrier, the value of X = P</w:t>
              </w:r>
              <w:r w:rsidRPr="005A5761">
                <w:rPr>
                  <w:rFonts w:cs="Arial"/>
                </w:rPr>
                <w:t>NB-IoTcarrier</w:t>
              </w:r>
              <w:r w:rsidRPr="003A1E86">
                <w:rPr>
                  <w:rFonts w:cs="Arial"/>
                </w:rPr>
                <w:t xml:space="preserve"> – 43, where P</w:t>
              </w:r>
              <w:r w:rsidRPr="005A5761">
                <w:rPr>
                  <w:rFonts w:cs="Arial"/>
                </w:rPr>
                <w:t>NB-IoTcarrier</w:t>
              </w:r>
              <w:r w:rsidRPr="003A1E86">
                <w:rPr>
                  <w:rFonts w:cs="Arial"/>
                </w:rPr>
                <w:t xml:space="preserve"> is the power level of the NB-IoT carrier adjacent to the RF bandwidth edge. In other cases, X = 0.</w:t>
              </w:r>
            </w:ins>
          </w:p>
          <w:p w:rsidR="00A10B72" w:rsidRPr="00A10B72" w:rsidRDefault="00A10B72" w:rsidP="00A51854">
            <w:pPr>
              <w:pStyle w:val="TAN"/>
              <w:rPr>
                <w:ins w:id="349" w:author="ngm" w:date="2016-04-20T21:54:00Z"/>
                <w:lang w:eastAsia="zh-CN"/>
              </w:rPr>
            </w:pPr>
            <w:ins w:id="350" w:author="ngm" w:date="2016-04-20T22:00:00Z">
              <w:r w:rsidRPr="003A1E86">
                <w:rPr>
                  <w:rFonts w:cs="Arial"/>
                </w:rPr>
                <w:t>NOTE</w:t>
              </w:r>
              <w:r>
                <w:rPr>
                  <w:rFonts w:cs="Arial" w:hint="eastAsia"/>
                  <w:lang w:eastAsia="zh-CN"/>
                </w:rPr>
                <w:t xml:space="preserve"> </w:t>
              </w:r>
              <w:r>
                <w:rPr>
                  <w:rFonts w:cs="Arial"/>
                  <w:lang w:eastAsia="zh-CN"/>
                </w:rPr>
                <w:t>5</w:t>
              </w:r>
              <w:r w:rsidRPr="003A1E86">
                <w:rPr>
                  <w:rFonts w:cs="Arial"/>
                </w:rPr>
                <w:t>:</w:t>
              </w:r>
              <w:r w:rsidRPr="003A1E86">
                <w:rPr>
                  <w:rFonts w:cs="Arial"/>
                </w:rPr>
                <w:tab/>
              </w:r>
            </w:ins>
            <w:ins w:id="351" w:author="ngm" w:date="2016-04-20T22:11:00Z">
              <w:r w:rsidR="00A51854">
                <w:rPr>
                  <w:rFonts w:cs="Arial"/>
                  <w:lang w:val="en-US"/>
                </w:rPr>
                <w:t>For BS that only support E-UTRA and NB-IoT multi-carrier operation,</w:t>
              </w:r>
              <w:r w:rsidR="00A51854">
                <w:rPr>
                  <w:rFonts w:cs="Arial"/>
                </w:rPr>
                <w:t xml:space="preserve"> th</w:t>
              </w:r>
            </w:ins>
            <w:ins w:id="352" w:author="ngm" w:date="2016-04-20T22:12:00Z">
              <w:r w:rsidR="00A51854">
                <w:rPr>
                  <w:rFonts w:cs="Arial"/>
                </w:rPr>
                <w:t>e</w:t>
              </w:r>
            </w:ins>
            <w:ins w:id="353" w:author="ngm" w:date="2016-04-20T22:11:00Z">
              <w:r w:rsidR="00A51854">
                <w:rPr>
                  <w:rFonts w:cs="Arial"/>
                </w:rPr>
                <w:t xml:space="preserve"> requirement</w:t>
              </w:r>
            </w:ins>
            <w:ins w:id="354" w:author="ngm" w:date="2016-04-20T22:12:00Z">
              <w:r w:rsidR="00A51854">
                <w:rPr>
                  <w:rFonts w:cs="Arial"/>
                </w:rPr>
                <w:t>s in this table do not</w:t>
              </w:r>
            </w:ins>
            <w:ins w:id="355" w:author="ngm" w:date="2016-04-20T22:11:00Z">
              <w:r w:rsidR="00A51854">
                <w:rPr>
                  <w:rFonts w:cs="Arial"/>
                </w:rPr>
                <w:t xml:space="preserve"> apply to an E-UTRA BS from an earlier release, which is upgraded to support </w:t>
              </w:r>
              <w:r w:rsidR="00A51854">
                <w:rPr>
                  <w:rFonts w:cs="Arial"/>
                  <w:lang w:val="en-US"/>
                </w:rPr>
                <w:t>E-UTRA and NB-IoT multi-carrier operation</w:t>
              </w:r>
              <w:r w:rsidR="00A51854">
                <w:rPr>
                  <w:rFonts w:cs="Arial"/>
                </w:rPr>
                <w:t>, where the upgrade does not affect existing RF parts of the radio unit related to th</w:t>
              </w:r>
            </w:ins>
            <w:ins w:id="356" w:author="ngm" w:date="2016-04-20T22:14:00Z">
              <w:r w:rsidR="00A51854">
                <w:rPr>
                  <w:rFonts w:cs="Arial"/>
                </w:rPr>
                <w:t>e</w:t>
              </w:r>
            </w:ins>
            <w:ins w:id="357" w:author="ngm" w:date="2016-04-20T22:11:00Z">
              <w:r w:rsidR="00A51854">
                <w:rPr>
                  <w:rFonts w:cs="Arial"/>
                </w:rPr>
                <w:t xml:space="preserve"> requirement</w:t>
              </w:r>
            </w:ins>
            <w:ins w:id="358" w:author="ngm" w:date="2016-04-20T22:14:00Z">
              <w:r w:rsidR="00A51854">
                <w:rPr>
                  <w:rFonts w:cs="Arial"/>
                </w:rPr>
                <w:t>s in this table</w:t>
              </w:r>
            </w:ins>
            <w:ins w:id="359" w:author="ngm" w:date="2016-04-20T22:11:00Z">
              <w:r w:rsidR="00A51854">
                <w:rPr>
                  <w:rFonts w:cs="Arial"/>
                </w:rPr>
                <w:t>.</w:t>
              </w:r>
            </w:ins>
            <w:ins w:id="360" w:author="ngm" w:date="2016-04-20T22:12:00Z">
              <w:r w:rsidR="00A51854">
                <w:rPr>
                  <w:rFonts w:cs="Arial"/>
                </w:rPr>
                <w:t xml:space="preserve"> </w:t>
              </w:r>
            </w:ins>
            <w:ins w:id="361" w:author="ngm" w:date="2016-04-20T22:13:00Z">
              <w:r w:rsidR="00A51854">
                <w:rPr>
                  <w:rFonts w:cs="Arial"/>
                </w:rPr>
                <w:t>In</w:t>
              </w:r>
            </w:ins>
            <w:ins w:id="362" w:author="ngm" w:date="2016-04-20T22:14:00Z">
              <w:r w:rsidR="00A51854">
                <w:rPr>
                  <w:rFonts w:cs="Arial"/>
                </w:rPr>
                <w:t xml:space="preserve"> this case,</w:t>
              </w:r>
            </w:ins>
            <w:ins w:id="363" w:author="ngm" w:date="2016-04-20T22:13:00Z">
              <w:r w:rsidR="00A51854">
                <w:rPr>
                  <w:rFonts w:cs="Arial"/>
                </w:rPr>
                <w:t xml:space="preserve"> t</w:t>
              </w:r>
            </w:ins>
            <w:ins w:id="364" w:author="ngm" w:date="2016-04-20T22:12:00Z">
              <w:r w:rsidR="00A51854">
                <w:rPr>
                  <w:rFonts w:cs="Arial"/>
                </w:rPr>
                <w:t>he requirements in subclause</w:t>
              </w:r>
            </w:ins>
            <w:ins w:id="365" w:author="ngm" w:date="2016-04-20T22:13:00Z">
              <w:r w:rsidR="00A51854">
                <w:rPr>
                  <w:rFonts w:cs="Arial"/>
                </w:rPr>
                <w:t xml:space="preserve">s </w:t>
              </w:r>
              <w:r w:rsidR="00A51854" w:rsidRPr="004A7BA1">
                <w:rPr>
                  <w:rFonts w:cs="v5.0.0"/>
                </w:rPr>
                <w:t>6.6.</w:t>
              </w:r>
              <w:r w:rsidR="00A51854">
                <w:rPr>
                  <w:rFonts w:cs="v5.0.0"/>
                </w:rPr>
                <w:t>3.</w:t>
              </w:r>
              <w:r w:rsidR="00A51854" w:rsidRPr="004A7BA1">
                <w:rPr>
                  <w:rFonts w:cs="v5.0.0"/>
                </w:rPr>
                <w:t>1 and 6.6.</w:t>
              </w:r>
              <w:r w:rsidR="00A51854">
                <w:rPr>
                  <w:rFonts w:cs="v5.0.0"/>
                </w:rPr>
                <w:t>3</w:t>
              </w:r>
              <w:r w:rsidR="00A51854" w:rsidRPr="004A7BA1">
                <w:rPr>
                  <w:rFonts w:cs="v5.0.0"/>
                </w:rPr>
                <w:t>.2</w:t>
              </w:r>
              <w:r w:rsidR="00A51854">
                <w:rPr>
                  <w:rFonts w:cs="v5.0.0"/>
                </w:rPr>
                <w:t xml:space="preserve"> shall apply</w:t>
              </w:r>
            </w:ins>
            <w:ins w:id="366" w:author="ngm" w:date="2016-04-20T22:00:00Z">
              <w:r w:rsidRPr="003A1E86">
                <w:rPr>
                  <w:rFonts w:cs="Arial"/>
                </w:rPr>
                <w:t>.</w:t>
              </w:r>
            </w:ins>
          </w:p>
        </w:tc>
      </w:tr>
    </w:tbl>
    <w:p w:rsidR="00A10B72" w:rsidRPr="00745551" w:rsidDel="00745551" w:rsidRDefault="00A10B72" w:rsidP="00A10B72">
      <w:pPr>
        <w:rPr>
          <w:ins w:id="367" w:author="ngm" w:date="2016-04-20T21:54:00Z"/>
          <w:del w:id="368" w:author="Huawei" w:date="2016-03-26T12:15:00Z"/>
          <w:lang w:eastAsia="zh-CN"/>
        </w:rPr>
      </w:pP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r w:rsidRPr="004A7BA1">
        <w:rPr>
          <w:rFonts w:ascii="Arial" w:hAnsi="Arial"/>
          <w:sz w:val="24"/>
          <w:szCs w:val="24"/>
        </w:rPr>
        <w:t>6.6.3.3</w:t>
      </w:r>
      <w:r w:rsidRPr="004A7BA1">
        <w:rPr>
          <w:rFonts w:ascii="Arial" w:hAnsi="Arial"/>
          <w:sz w:val="24"/>
          <w:szCs w:val="24"/>
        </w:rPr>
        <w:tab/>
        <w:t>Additional requirements</w:t>
      </w:r>
      <w:bookmarkEnd w:id="288"/>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These requirements may be applied for the protection of other systems operating inside or near each supported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In certain regions the following requirement may apply. For E-UTRA BS operating in Bands 5, 26, 27 or 28, emissions shall not exceed the maximum levels specified in Tables 6.6.3.3-1.</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4A7BA1" w:rsidRPr="004A7BA1" w:rsidTr="00124CE9">
        <w:trPr>
          <w:jc w:val="center"/>
        </w:trPr>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Channel bandwidth</w:t>
            </w:r>
          </w:p>
        </w:tc>
        <w:tc>
          <w:tcPr>
            <w:tcW w:w="212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128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0.005 MHz </w:t>
            </w:r>
            <w:r w:rsidRPr="004A7BA1">
              <w:rPr>
                <w:rFonts w:ascii="Arial" w:hAnsi="Arial" w:cs="v5.0.0"/>
                <w:sz w:val="18"/>
                <w:szCs w:val="18"/>
              </w:rPr>
              <w:sym w:font="Symbol" w:char="F0A3"/>
            </w:r>
            <w:r w:rsidRPr="004A7BA1">
              <w:rPr>
                <w:rFonts w:ascii="Arial" w:hAnsi="Arial" w:cs="v5.0.0"/>
                <w:sz w:val="18"/>
                <w:szCs w:val="18"/>
              </w:rPr>
              <w:t xml:space="preserve"> f_offset &lt; 0.995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0.015 MHz </w:t>
            </w:r>
            <w:r w:rsidRPr="004A7BA1">
              <w:rPr>
                <w:rFonts w:ascii="Arial" w:hAnsi="Arial" w:cs="v5.0.0"/>
                <w:sz w:val="18"/>
                <w:szCs w:val="18"/>
              </w:rPr>
              <w:sym w:font="Symbol" w:char="F0A3"/>
            </w:r>
            <w:r w:rsidRPr="004A7BA1">
              <w:rPr>
                <w:rFonts w:ascii="Arial" w:hAnsi="Arial" w:cs="v5.0.0"/>
                <w:sz w:val="18"/>
                <w:szCs w:val="18"/>
              </w:rPr>
              <w:t xml:space="preserve"> f_offset &lt; 0.985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0.015 MHz </w:t>
            </w:r>
            <w:r w:rsidRPr="004A7BA1">
              <w:rPr>
                <w:rFonts w:ascii="Arial" w:hAnsi="Arial" w:cs="v5.0.0"/>
                <w:sz w:val="18"/>
                <w:szCs w:val="18"/>
              </w:rPr>
              <w:sym w:font="Symbol" w:char="F0A3"/>
            </w:r>
            <w:r w:rsidRPr="004A7BA1">
              <w:rPr>
                <w:rFonts w:ascii="Arial" w:hAnsi="Arial" w:cs="v5.0.0"/>
                <w:sz w:val="18"/>
                <w:szCs w:val="18"/>
              </w:rPr>
              <w:t xml:space="preserve"> f_offset &lt; 0.985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0.95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0.95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0.95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jc w:val="center"/>
        </w:trPr>
        <w:tc>
          <w:tcPr>
            <w:tcW w:w="1191" w:type="dxa"/>
            <w:tcBorders>
              <w:bottom w:val="single" w:sz="4" w:space="0" w:color="auto"/>
            </w:tcBorders>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All</w:t>
            </w:r>
          </w:p>
        </w:tc>
        <w:tc>
          <w:tcPr>
            <w:tcW w:w="2126"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&lt;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r w:rsidRPr="004A7BA1">
              <w:rPr>
                <w:rFonts w:ascii="Arial" w:hAnsi="Arial" w:cs="v5.0.0"/>
                <w:sz w:val="18"/>
                <w:szCs w:val="18"/>
              </w:rPr>
              <w:t xml:space="preserve"> </w:t>
            </w:r>
          </w:p>
        </w:tc>
        <w:tc>
          <w:tcPr>
            <w:tcW w:w="2977"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 xml:space="preserve">max </w:t>
            </w:r>
          </w:p>
        </w:tc>
        <w:tc>
          <w:tcPr>
            <w:tcW w:w="1285"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lastRenderedPageBreak/>
        <w:t>In certain regions the following requirement may apply. For E-UTRA BS operating in Bands 2, 4, 10, 23, 25, 30, 35, 36, 41, 66, emissions shall not exceed the maximum levels specified in Table 6.6.3.3-2.</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4A7BA1" w:rsidRPr="004A7BA1" w:rsidTr="00124CE9">
        <w:trPr>
          <w:jc w:val="center"/>
        </w:trPr>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Channel bandwidth</w:t>
            </w:r>
          </w:p>
        </w:tc>
        <w:tc>
          <w:tcPr>
            <w:tcW w:w="212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128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0.005 MHz </w:t>
            </w:r>
            <w:r w:rsidRPr="004A7BA1">
              <w:rPr>
                <w:rFonts w:ascii="Arial" w:hAnsi="Arial" w:cs="v5.0.0"/>
                <w:sz w:val="18"/>
                <w:szCs w:val="18"/>
              </w:rPr>
              <w:sym w:font="Symbol" w:char="F0A3"/>
            </w:r>
            <w:r w:rsidRPr="004A7BA1">
              <w:rPr>
                <w:rFonts w:ascii="Arial" w:hAnsi="Arial" w:cs="v5.0.0"/>
                <w:sz w:val="18"/>
                <w:szCs w:val="18"/>
              </w:rPr>
              <w:t xml:space="preserve"> f_offset &lt; 0.995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0.015 MHz </w:t>
            </w:r>
            <w:r w:rsidRPr="004A7BA1">
              <w:rPr>
                <w:rFonts w:ascii="Arial" w:hAnsi="Arial" w:cs="v5.0.0"/>
                <w:sz w:val="18"/>
                <w:szCs w:val="18"/>
              </w:rPr>
              <w:sym w:font="Symbol" w:char="F0A3"/>
            </w:r>
            <w:r w:rsidRPr="004A7BA1">
              <w:rPr>
                <w:rFonts w:ascii="Arial" w:hAnsi="Arial" w:cs="v5.0.0"/>
                <w:sz w:val="18"/>
                <w:szCs w:val="18"/>
              </w:rPr>
              <w:t xml:space="preserve"> f_offset &lt; 0.985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0.015 MHz </w:t>
            </w:r>
            <w:r w:rsidRPr="004A7BA1">
              <w:rPr>
                <w:rFonts w:ascii="Arial" w:hAnsi="Arial" w:cs="v5.0.0"/>
                <w:sz w:val="18"/>
                <w:szCs w:val="18"/>
              </w:rPr>
              <w:sym w:font="Symbol" w:char="F0A3"/>
            </w:r>
            <w:r w:rsidRPr="004A7BA1">
              <w:rPr>
                <w:rFonts w:ascii="Arial" w:hAnsi="Arial" w:cs="v5.0.0"/>
                <w:sz w:val="18"/>
                <w:szCs w:val="18"/>
              </w:rPr>
              <w:t xml:space="preserve"> f_offset &lt; 0.985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0.95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0.95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0.95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-16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jc w:val="center"/>
        </w:trPr>
        <w:tc>
          <w:tcPr>
            <w:tcW w:w="1191" w:type="dxa"/>
            <w:tcBorders>
              <w:bottom w:val="single" w:sz="4" w:space="0" w:color="auto"/>
            </w:tcBorders>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All</w:t>
            </w:r>
          </w:p>
        </w:tc>
        <w:tc>
          <w:tcPr>
            <w:tcW w:w="2126"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&lt;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r w:rsidRPr="004A7BA1">
              <w:rPr>
                <w:rFonts w:ascii="Arial" w:hAnsi="Arial" w:cs="v5.0.0"/>
                <w:sz w:val="18"/>
                <w:szCs w:val="18"/>
              </w:rPr>
              <w:t xml:space="preserve"> </w:t>
            </w:r>
          </w:p>
        </w:tc>
        <w:tc>
          <w:tcPr>
            <w:tcW w:w="2977"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 xml:space="preserve">max </w:t>
            </w:r>
          </w:p>
        </w:tc>
        <w:tc>
          <w:tcPr>
            <w:tcW w:w="1285"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r>
    </w:tbl>
    <w:p w:rsidR="004A7BA1" w:rsidRPr="004A7BA1" w:rsidRDefault="004A7BA1" w:rsidP="004A7BA1">
      <w:pPr>
        <w:keepNext/>
        <w:overflowPunct w:val="0"/>
        <w:autoSpaceDE w:val="0"/>
        <w:autoSpaceDN w:val="0"/>
        <w:adjustRightInd w:val="0"/>
        <w:spacing w:after="180"/>
        <w:textAlignment w:val="baseline"/>
        <w:rPr>
          <w:rFonts w:cs="v5.0.0"/>
        </w:rPr>
      </w:pP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In certain regions the following requirement may apply. For E-UTRA BS operating in Bands 12, 13, 14, 17, 29 emissions shall not exceed the maximum levels specified in Table 6.6.3.3-3.</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6.6.3.3-3: Additional operating band unwanted emission limits 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4A7BA1" w:rsidRPr="004A7BA1" w:rsidTr="00124CE9">
        <w:trPr>
          <w:jc w:val="center"/>
        </w:trPr>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Channel bandwidth</w:t>
            </w:r>
          </w:p>
        </w:tc>
        <w:tc>
          <w:tcPr>
            <w:tcW w:w="212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128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All</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100 kHz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0.015 MHz </w:t>
            </w:r>
            <w:r w:rsidRPr="004A7BA1">
              <w:rPr>
                <w:rFonts w:ascii="Arial" w:hAnsi="Arial" w:cs="v5.0.0"/>
                <w:sz w:val="18"/>
                <w:szCs w:val="18"/>
              </w:rPr>
              <w:sym w:font="Symbol" w:char="F0A3"/>
            </w:r>
            <w:r w:rsidRPr="004A7BA1">
              <w:rPr>
                <w:rFonts w:ascii="Arial" w:hAnsi="Arial" w:cs="v5.0.0"/>
                <w:sz w:val="18"/>
                <w:szCs w:val="18"/>
              </w:rPr>
              <w:t xml:space="preserve"> f_offset &lt; 0.085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jc w:val="center"/>
        </w:trPr>
        <w:tc>
          <w:tcPr>
            <w:tcW w:w="1191" w:type="dxa"/>
            <w:tcBorders>
              <w:bottom w:val="single" w:sz="4" w:space="0" w:color="auto"/>
            </w:tcBorders>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All</w:t>
            </w:r>
          </w:p>
        </w:tc>
        <w:tc>
          <w:tcPr>
            <w:tcW w:w="2126"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100  k</w:t>
            </w:r>
            <w:r w:rsidRPr="004A7BA1">
              <w:rPr>
                <w:rFonts w:ascii="Arial" w:hAnsi="Arial" w:cs="Arial"/>
                <w:sz w:val="18"/>
                <w:szCs w:val="18"/>
              </w:rPr>
              <w:t xml:space="preserve">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&lt;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r w:rsidRPr="004A7BA1">
              <w:rPr>
                <w:rFonts w:ascii="Arial" w:hAnsi="Arial" w:cs="v5.0.0"/>
                <w:sz w:val="18"/>
                <w:szCs w:val="18"/>
              </w:rPr>
              <w:t xml:space="preserve"> </w:t>
            </w:r>
          </w:p>
        </w:tc>
        <w:tc>
          <w:tcPr>
            <w:tcW w:w="2977"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150 kHz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 xml:space="preserve">max </w:t>
            </w:r>
          </w:p>
        </w:tc>
        <w:tc>
          <w:tcPr>
            <w:tcW w:w="1285"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overflowPunct w:val="0"/>
        <w:autoSpaceDE w:val="0"/>
        <w:autoSpaceDN w:val="0"/>
        <w:adjustRightInd w:val="0"/>
        <w:spacing w:after="180"/>
        <w:textAlignment w:val="baseline"/>
      </w:pPr>
      <w:r w:rsidRPr="004A7BA1">
        <w:t xml:space="preserve">In certain regions, the following requirements may apply to an E-UTRA TDD BS operating in the same geographic area and in the same operating band as another E-UTRA TDD system without synchronisation. For this case the emissions shall not exceed </w:t>
      </w:r>
      <w:proofErr w:type="gramStart"/>
      <w:r w:rsidRPr="004A7BA1">
        <w:t>-52 dBm</w:t>
      </w:r>
      <w:r w:rsidRPr="004A7BA1">
        <w:rPr>
          <w:lang w:eastAsia="zh-CN"/>
        </w:rPr>
        <w:t>/MHz</w:t>
      </w:r>
      <w:r w:rsidRPr="004A7BA1">
        <w:t xml:space="preserve"> in each supported downlink operating band except in</w:t>
      </w:r>
      <w:proofErr w:type="gramEnd"/>
      <w:r w:rsidRPr="004A7BA1">
        <w:t>:</w:t>
      </w:r>
    </w:p>
    <w:p w:rsidR="004A7BA1" w:rsidRPr="004A7BA1" w:rsidRDefault="004A7BA1" w:rsidP="004A7BA1">
      <w:pPr>
        <w:numPr>
          <w:ilvl w:val="0"/>
          <w:numId w:val="46"/>
        </w:numPr>
        <w:overflowPunct w:val="0"/>
        <w:autoSpaceDE w:val="0"/>
        <w:autoSpaceDN w:val="0"/>
        <w:adjustRightInd w:val="0"/>
        <w:spacing w:after="180"/>
        <w:textAlignment w:val="baseline"/>
      </w:pPr>
      <w:r w:rsidRPr="004A7BA1">
        <w:t>The frequency range from 10 MHz below the lower channel edge to the frequency 10 MHz above the upper channel edge of each supported band.</w:t>
      </w:r>
    </w:p>
    <w:p w:rsidR="004A7BA1" w:rsidRPr="004A7BA1" w:rsidRDefault="004A7BA1" w:rsidP="004A7BA1">
      <w:pPr>
        <w:overflowPunct w:val="0"/>
        <w:autoSpaceDE w:val="0"/>
        <w:autoSpaceDN w:val="0"/>
        <w:adjustRightInd w:val="0"/>
        <w:spacing w:after="180"/>
        <w:textAlignment w:val="baseline"/>
      </w:pPr>
      <w:r w:rsidRPr="004A7BA1">
        <w:rPr>
          <w:rFonts w:cs="v5.0.0"/>
        </w:rPr>
        <w:t xml:space="preserve">In certain regions the following requirement may apply for protection of DTT. For E-UTRA BS operating in Band 20, the </w:t>
      </w:r>
      <w:r w:rsidRPr="004A7BA1">
        <w:t>level of emissions in the band 470-790 MHz, measured in an 8MHz filter bandwidth on centre frequencies F</w:t>
      </w:r>
      <w:r w:rsidRPr="004A7BA1">
        <w:rPr>
          <w:vertAlign w:val="subscript"/>
        </w:rPr>
        <w:t>filter</w:t>
      </w:r>
      <w:r w:rsidRPr="004A7BA1">
        <w:t xml:space="preserve"> according to Table 6.6.3.3-4, shall not exceed the  maximum emission level P</w:t>
      </w:r>
      <w:r w:rsidRPr="004A7BA1">
        <w:rPr>
          <w:vertAlign w:val="subscript"/>
        </w:rPr>
        <w:t>EM,N</w:t>
      </w:r>
      <w:r w:rsidRPr="004A7BA1">
        <w:t xml:space="preserve"> declared by the manufacturer.  This requirement applies in the frequency range 470-790 MHz even though part of the range falls in the spurious domain.</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Table 6.6.3.3-4: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4A7BA1" w:rsidRPr="004A7BA1" w:rsidTr="00124CE9">
        <w:trPr>
          <w:jc w:val="center"/>
        </w:trPr>
        <w:tc>
          <w:tcPr>
            <w:tcW w:w="241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Filter </w:t>
            </w:r>
            <w:r w:rsidRPr="004A7BA1">
              <w:rPr>
                <w:rFonts w:ascii="Arial" w:hAnsi="Arial" w:cs="v5.0.0"/>
                <w:b/>
                <w:bCs/>
                <w:sz w:val="18"/>
                <w:szCs w:val="18"/>
              </w:rPr>
              <w:t xml:space="preserve">centre frequency, </w:t>
            </w:r>
            <w:r w:rsidRPr="004A7BA1">
              <w:rPr>
                <w:rFonts w:ascii="Arial" w:hAnsi="Arial" w:cs="Arial"/>
                <w:b/>
                <w:bCs/>
                <w:sz w:val="18"/>
                <w:szCs w:val="18"/>
              </w:rPr>
              <w:t>F</w:t>
            </w:r>
            <w:r w:rsidRPr="004A7BA1">
              <w:rPr>
                <w:rFonts w:ascii="Arial" w:hAnsi="Arial" w:cs="Arial"/>
                <w:b/>
                <w:bCs/>
                <w:sz w:val="18"/>
                <w:szCs w:val="18"/>
                <w:vertAlign w:val="subscript"/>
              </w:rPr>
              <w:t>filter</w:t>
            </w:r>
          </w:p>
        </w:tc>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Declared emission level [dBm]</w:t>
            </w:r>
          </w:p>
        </w:tc>
      </w:tr>
      <w:tr w:rsidR="004A7BA1" w:rsidRPr="004A7BA1" w:rsidTr="00124CE9">
        <w:trPr>
          <w:jc w:val="center"/>
        </w:trPr>
        <w:tc>
          <w:tcPr>
            <w:tcW w:w="241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F</w:t>
            </w:r>
            <w:r w:rsidRPr="004A7BA1">
              <w:rPr>
                <w:rFonts w:ascii="Arial" w:hAnsi="Arial" w:cs="Arial"/>
                <w:sz w:val="18"/>
                <w:szCs w:val="18"/>
                <w:vertAlign w:val="subscript"/>
              </w:rPr>
              <w:t>filter</w:t>
            </w:r>
            <w:r w:rsidRPr="004A7BA1">
              <w:rPr>
                <w:rFonts w:ascii="Arial" w:hAnsi="Arial" w:cs="Arial"/>
                <w:sz w:val="18"/>
                <w:szCs w:val="18"/>
              </w:rPr>
              <w:t xml:space="preserve"> = 8*N + 306 (MHz); </w:t>
            </w:r>
            <w:r w:rsidRPr="004A7BA1">
              <w:rPr>
                <w:rFonts w:ascii="Arial" w:hAnsi="Arial" w:cs="Arial"/>
                <w:sz w:val="18"/>
                <w:szCs w:val="18"/>
              </w:rPr>
              <w:br/>
              <w:t>21 ≤ N ≤ 60</w:t>
            </w:r>
          </w:p>
        </w:tc>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 MHz</w:t>
            </w:r>
          </w:p>
        </w:tc>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P</w:t>
            </w:r>
            <w:r w:rsidRPr="004A7BA1">
              <w:rPr>
                <w:rFonts w:ascii="Arial" w:hAnsi="Arial" w:cs="Arial"/>
                <w:sz w:val="18"/>
                <w:szCs w:val="18"/>
                <w:vertAlign w:val="subscript"/>
              </w:rPr>
              <w:t>EM,N</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r w:rsidRPr="004A7BA1">
        <w:t>Note:</w:t>
      </w:r>
      <w:r w:rsidRPr="004A7BA1">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lastRenderedPageBreak/>
        <w:t>The power of any spurious emission shall not exceed:</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 xml:space="preserve">Table </w:t>
      </w:r>
      <w:r w:rsidRPr="004A7BA1">
        <w:rPr>
          <w:rFonts w:ascii="Arial" w:hAnsi="Arial"/>
          <w:b/>
          <w:bCs/>
        </w:rPr>
        <w:t>6.6.3.3-5</w:t>
      </w:r>
      <w:r w:rsidRPr="004A7BA1">
        <w:rPr>
          <w:rFonts w:ascii="Arial" w:hAnsi="Arial" w:cs="v5.0.0"/>
          <w:b/>
          <w:bCs/>
        </w:rPr>
        <w:t>: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1984"/>
        <w:gridCol w:w="3137"/>
        <w:gridCol w:w="1642"/>
      </w:tblGrid>
      <w:tr w:rsidR="004A7BA1" w:rsidRPr="004A7BA1" w:rsidTr="00124CE9">
        <w:trPr>
          <w:cantSplit/>
          <w:jc w:val="center"/>
        </w:trPr>
        <w:tc>
          <w:tcPr>
            <w:tcW w:w="124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Operating Band</w:t>
            </w:r>
          </w:p>
        </w:tc>
        <w:tc>
          <w:tcPr>
            <w:tcW w:w="19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w:t>
            </w:r>
          </w:p>
        </w:tc>
        <w:tc>
          <w:tcPr>
            <w:tcW w:w="31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r>
      <w:tr w:rsidR="004A7BA1" w:rsidRPr="004A7BA1" w:rsidTr="00124CE9">
        <w:trPr>
          <w:cantSplit/>
          <w:jc w:val="center"/>
        </w:trPr>
        <w:tc>
          <w:tcPr>
            <w:tcW w:w="1247" w:type="dxa"/>
            <w:vMerge w:val="restart"/>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p>
        </w:tc>
        <w:tc>
          <w:tcPr>
            <w:tcW w:w="19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2100-2105 MHz</w:t>
            </w:r>
          </w:p>
        </w:tc>
        <w:tc>
          <w:tcPr>
            <w:tcW w:w="31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+ 3.4 </w:t>
            </w:r>
            <w:r w:rsidRPr="004A7BA1">
              <w:rPr>
                <w:rFonts w:ascii="Arial" w:hAnsi="Arial" w:cs="Arial"/>
                <w:sz w:val="18"/>
                <w:szCs w:val="18"/>
              </w:rPr>
              <w:sym w:font="Symbol" w:char="F0D7"/>
            </w:r>
            <w:r w:rsidRPr="004A7BA1">
              <w:rPr>
                <w:rFonts w:ascii="Arial" w:hAnsi="Arial" w:cs="Arial"/>
                <w:sz w:val="18"/>
                <w:szCs w:val="18"/>
              </w:rPr>
              <w:t xml:space="preserve"> (f - 2100 MHz) dBm</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 MHz </w:t>
            </w:r>
          </w:p>
        </w:tc>
      </w:tr>
      <w:tr w:rsidR="004A7BA1" w:rsidRPr="004A7BA1" w:rsidTr="00124CE9">
        <w:trPr>
          <w:cantSplit/>
          <w:jc w:val="center"/>
        </w:trPr>
        <w:tc>
          <w:tcPr>
            <w:tcW w:w="1247"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9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2175-2180 MHz</w:t>
            </w:r>
          </w:p>
        </w:tc>
        <w:tc>
          <w:tcPr>
            <w:tcW w:w="31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+ 3.4 </w:t>
            </w:r>
            <w:r w:rsidRPr="004A7BA1">
              <w:rPr>
                <w:rFonts w:ascii="Arial" w:hAnsi="Arial" w:cs="Arial"/>
                <w:sz w:val="18"/>
                <w:szCs w:val="18"/>
              </w:rPr>
              <w:sym w:font="Symbol" w:char="F0D7"/>
            </w:r>
            <w:r w:rsidRPr="004A7BA1">
              <w:rPr>
                <w:rFonts w:ascii="Arial" w:hAnsi="Arial" w:cs="Arial"/>
                <w:sz w:val="18"/>
                <w:szCs w:val="18"/>
              </w:rPr>
              <w:t xml:space="preserve"> (2180 MHz - f) dBm</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overflowPunct w:val="0"/>
        <w:autoSpaceDE w:val="0"/>
        <w:autoSpaceDN w:val="0"/>
        <w:adjustRightInd w:val="0"/>
        <w:spacing w:after="180"/>
        <w:textAlignment w:val="baseline"/>
      </w:pPr>
      <w:r w:rsidRPr="004A7BA1">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4A7BA1">
        <w:rPr>
          <w:rFonts w:cs="v5.0.0"/>
        </w:rPr>
        <w:t>to BS operating in Band 24 to ensure that appropriate interference protection is provided to the 1559 – 1610 MHz band.</w:t>
      </w:r>
      <w:r w:rsidRPr="004A7BA1">
        <w:rPr>
          <w:rFonts w:cs="v3.8.0"/>
        </w:rPr>
        <w:t xml:space="preserve"> </w:t>
      </w:r>
      <w:r w:rsidRPr="004A7BA1">
        <w:t>This requirement applies to the frequency range 1559-1610 MHz, even though part of this range falls within the spurious domain.</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 xml:space="preserve">The </w:t>
      </w:r>
      <w:r w:rsidRPr="004A7BA1">
        <w:t xml:space="preserve">level of emissions </w:t>
      </w:r>
      <w:r w:rsidRPr="004A7BA1">
        <w:rPr>
          <w:rFonts w:cs="v5.0.0"/>
        </w:rPr>
        <w:t>in the 1559 – 1610 MHz band</w:t>
      </w:r>
      <w:r w:rsidRPr="004A7BA1">
        <w:t xml:space="preserve">, measured in measurement bandwidth according to </w:t>
      </w:r>
      <w:r w:rsidRPr="004A7BA1">
        <w:rPr>
          <w:rFonts w:cs="v5.0.0"/>
        </w:rPr>
        <w:t>Table 6.6.3.3-6</w:t>
      </w:r>
      <w:r w:rsidRPr="004A7BA1">
        <w:t xml:space="preserve"> shall not exceed the maximum emission levels P</w:t>
      </w:r>
      <w:r w:rsidRPr="004A7BA1">
        <w:rPr>
          <w:vertAlign w:val="subscript"/>
        </w:rPr>
        <w:t>E_1MHz</w:t>
      </w:r>
      <w:r w:rsidRPr="004A7BA1">
        <w:t xml:space="preserve"> and P</w:t>
      </w:r>
      <w:r w:rsidRPr="004A7BA1">
        <w:rPr>
          <w:vertAlign w:val="subscript"/>
        </w:rPr>
        <w:t>E_1kHz</w:t>
      </w:r>
      <w:r w:rsidRPr="004A7BA1">
        <w:t xml:space="preserve"> declared by the manufacturer.</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 xml:space="preserve">Table 6.6.3.3-6: </w:t>
      </w:r>
      <w:r w:rsidRPr="004A7BA1">
        <w:rPr>
          <w:rFonts w:ascii="Arial" w:hAnsi="Arial"/>
          <w:b/>
          <w:bCs/>
        </w:rPr>
        <w:t>Declared emissions levels for protection of the 1559-1610 MHz band</w:t>
      </w:r>
    </w:p>
    <w:tbl>
      <w:tblPr>
        <w:tblW w:w="7611" w:type="dxa"/>
        <w:jc w:val="center"/>
        <w:tblInd w:w="6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743"/>
        <w:gridCol w:w="1956"/>
        <w:gridCol w:w="1956"/>
        <w:gridCol w:w="1956"/>
      </w:tblGrid>
      <w:tr w:rsidR="004A7BA1" w:rsidRPr="004A7BA1" w:rsidTr="00124CE9">
        <w:trPr>
          <w:cantSplit/>
          <w:jc w:val="center"/>
        </w:trPr>
        <w:tc>
          <w:tcPr>
            <w:tcW w:w="174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Operating Band</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Declared emission level [dBW] </w:t>
            </w:r>
          </w:p>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 = 1 MHz)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Declared emission level [dBW] of discrete emissions of less than 700 Hz bandwidth</w:t>
            </w:r>
          </w:p>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 = 1 kHz)</w:t>
            </w:r>
          </w:p>
        </w:tc>
      </w:tr>
      <w:tr w:rsidR="004A7BA1" w:rsidRPr="004A7BA1" w:rsidTr="00124CE9">
        <w:trPr>
          <w:cantSplit/>
          <w:jc w:val="center"/>
        </w:trPr>
        <w:tc>
          <w:tcPr>
            <w:tcW w:w="174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24</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1559 - 1610 MHz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P</w:t>
            </w:r>
            <w:r w:rsidRPr="004A7BA1">
              <w:rPr>
                <w:rFonts w:ascii="Arial" w:hAnsi="Arial" w:cs="Arial"/>
                <w:sz w:val="18"/>
                <w:szCs w:val="18"/>
                <w:vertAlign w:val="subscript"/>
              </w:rPr>
              <w:t>E_1MHz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P</w:t>
            </w:r>
            <w:r w:rsidRPr="004A7BA1">
              <w:rPr>
                <w:rFonts w:ascii="Arial" w:hAnsi="Arial" w:cs="Arial"/>
                <w:sz w:val="18"/>
                <w:szCs w:val="18"/>
                <w:vertAlign w:val="subscript"/>
              </w:rPr>
              <w:t>E_1kHz</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r w:rsidRPr="004A7BA1">
        <w:t>Note:</w:t>
      </w:r>
      <w:r w:rsidRPr="004A7BA1">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4A7BA1">
        <w:rPr>
          <w:vertAlign w:val="subscript"/>
        </w:rPr>
        <w:t>EIRP</w:t>
      </w:r>
      <w:r w:rsidRPr="004A7BA1">
        <w:t xml:space="preserve"> = P</w:t>
      </w:r>
      <w:r w:rsidRPr="004A7BA1">
        <w:rPr>
          <w:vertAlign w:val="subscript"/>
        </w:rPr>
        <w:t>E</w:t>
      </w:r>
      <w:r w:rsidRPr="004A7BA1">
        <w:t xml:space="preserve"> + G</w:t>
      </w:r>
      <w:r w:rsidRPr="004A7BA1">
        <w:rPr>
          <w:vertAlign w:val="subscript"/>
        </w:rPr>
        <w:t>ant</w:t>
      </w:r>
      <w:r w:rsidRPr="004A7BA1">
        <w:t xml:space="preserve"> where P</w:t>
      </w:r>
      <w:r w:rsidRPr="004A7BA1">
        <w:rPr>
          <w:vertAlign w:val="subscript"/>
        </w:rPr>
        <w:t>E</w:t>
      </w:r>
      <w:r w:rsidRPr="004A7BA1">
        <w:t xml:space="preserve"> denotes the BS unwanted emission level at the antenna connector, G</w:t>
      </w:r>
      <w:r w:rsidRPr="004A7BA1">
        <w:rPr>
          <w:vertAlign w:val="subscript"/>
        </w:rPr>
        <w:t>ant</w:t>
      </w:r>
      <w:r w:rsidRPr="004A7BA1">
        <w:t xml:space="preserve"> equals the BS antenna gain minus feeder loss. The requirement defined above provides the characteristics of the base station needed to verify compliance with the regional requirement.</w:t>
      </w:r>
    </w:p>
    <w:p w:rsidR="004A7BA1" w:rsidRPr="004A7BA1" w:rsidRDefault="004A7BA1" w:rsidP="004A7BA1">
      <w:pPr>
        <w:overflowPunct w:val="0"/>
        <w:autoSpaceDE w:val="0"/>
        <w:autoSpaceDN w:val="0"/>
        <w:adjustRightInd w:val="0"/>
        <w:spacing w:after="180"/>
        <w:textAlignment w:val="baseline"/>
      </w:pPr>
      <w:r w:rsidRPr="004A7BA1">
        <w:t xml:space="preserve">The following requirement may apply to E-UTRA BS operating in 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4A7BA1">
          <w:t>6.6.3</w:t>
        </w:r>
      </w:smartTag>
      <w:r w:rsidRPr="004A7BA1">
        <w:t>.3-</w:t>
      </w:r>
      <w:r w:rsidRPr="004A7BA1">
        <w:rPr>
          <w:rFonts w:hint="eastAsia"/>
          <w:lang w:eastAsia="zh-CN"/>
        </w:rPr>
        <w:t>7</w:t>
      </w:r>
      <w:r w:rsidRPr="004A7BA1">
        <w:t>.</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4A7BA1">
          <w:rPr>
            <w:rFonts w:ascii="Arial" w:hAnsi="Arial"/>
            <w:b/>
            <w:bCs/>
          </w:rPr>
          <w:t>6.6.3</w:t>
        </w:r>
      </w:smartTag>
      <w:r w:rsidRPr="004A7BA1">
        <w:rPr>
          <w:rFonts w:ascii="Arial" w:hAnsi="Arial"/>
          <w:b/>
          <w:bCs/>
        </w:rPr>
        <w:t xml:space="preserve">.3-7: Additional operating band unwanted emission limits for Band </w:t>
      </w:r>
      <w:r w:rsidRPr="004A7BA1">
        <w:rPr>
          <w:rFonts w:ascii="Arial" w:hAnsi="Arial" w:hint="eastAsia"/>
          <w:b/>
          <w:bCs/>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4A7BA1" w:rsidRPr="004A7BA1" w:rsidTr="00124CE9">
        <w:trPr>
          <w:jc w:val="center"/>
        </w:trPr>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Channel bandwidth</w:t>
            </w:r>
          </w:p>
        </w:tc>
        <w:tc>
          <w:tcPr>
            <w:tcW w:w="212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128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1</w:t>
            </w: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&lt; </w:t>
            </w:r>
            <w:r w:rsidRPr="004A7BA1" w:rsidDel="00CD7FB4">
              <w:rPr>
                <w:rFonts w:ascii="Arial" w:hAnsi="Arial" w:cs="v5.0.0" w:hint="eastAsia"/>
                <w:sz w:val="18"/>
                <w:szCs w:val="18"/>
                <w:lang w:eastAsia="zh-CN"/>
              </w:rPr>
              <w:t>20</w:t>
            </w:r>
            <w:r w:rsidRPr="004A7BA1">
              <w:rPr>
                <w:rFonts w:ascii="Arial" w:hAnsi="Arial" w:cs="v5.0.0"/>
                <w:sz w:val="18"/>
                <w:szCs w:val="18"/>
              </w:rPr>
              <w:t xml:space="preserve">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1</w:t>
            </w:r>
            <w:r w:rsidRPr="004A7BA1">
              <w:rPr>
                <w:rFonts w:ascii="Arial" w:hAnsi="Arial" w:cs="v5.0.0"/>
                <w:sz w:val="18"/>
                <w:szCs w:val="18"/>
              </w:rPr>
              <w:t xml:space="preserve">0.5 MHz </w:t>
            </w:r>
            <w:r w:rsidRPr="004A7BA1">
              <w:rPr>
                <w:rFonts w:ascii="Arial" w:hAnsi="Arial" w:cs="v5.0.0"/>
                <w:sz w:val="18"/>
                <w:szCs w:val="18"/>
              </w:rPr>
              <w:sym w:font="Symbol" w:char="F0A3"/>
            </w:r>
            <w:r w:rsidRPr="004A7BA1">
              <w:rPr>
                <w:rFonts w:ascii="Arial" w:hAnsi="Arial" w:cs="v5.0.0"/>
                <w:sz w:val="18"/>
                <w:szCs w:val="18"/>
              </w:rPr>
              <w:t xml:space="preserve"> f_offset &lt; </w:t>
            </w:r>
            <w:r w:rsidRPr="004A7BA1">
              <w:rPr>
                <w:rFonts w:ascii="Arial" w:hAnsi="Arial" w:cs="v5.0.0" w:hint="eastAsia"/>
                <w:sz w:val="18"/>
                <w:szCs w:val="18"/>
                <w:lang w:eastAsia="zh-CN"/>
              </w:rPr>
              <w:t>1</w:t>
            </w:r>
            <w:r w:rsidRPr="004A7BA1" w:rsidDel="00CD7FB4">
              <w:rPr>
                <w:rFonts w:ascii="Arial" w:hAnsi="Arial" w:cs="v5.0.0" w:hint="eastAsia"/>
                <w:sz w:val="18"/>
                <w:szCs w:val="18"/>
                <w:lang w:eastAsia="zh-CN"/>
              </w:rPr>
              <w:t>9</w:t>
            </w:r>
            <w:r w:rsidRPr="004A7BA1">
              <w:rPr>
                <w:rFonts w:ascii="Arial" w:hAnsi="Arial" w:cs="v5.0.0"/>
                <w:sz w:val="18"/>
                <w:szCs w:val="18"/>
              </w:rPr>
              <w:t>.5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hint="eastAsia"/>
                <w:sz w:val="18"/>
                <w:szCs w:val="18"/>
                <w:lang w:eastAsia="zh-CN"/>
              </w:rPr>
              <w:t>22</w:t>
            </w:r>
            <w:r w:rsidRPr="004A7BA1">
              <w:rPr>
                <w:rFonts w:ascii="Arial" w:hAnsi="Arial" w:cs="Arial"/>
                <w:sz w:val="18"/>
                <w:szCs w:val="18"/>
              </w:rPr>
              <w:t xml:space="preserve">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hint="eastAsia"/>
                <w:sz w:val="18"/>
                <w:szCs w:val="18"/>
                <w:lang w:eastAsia="zh-CN"/>
              </w:rPr>
              <w:t xml:space="preserve"> M</w:t>
            </w:r>
            <w:r w:rsidRPr="004A7BA1">
              <w:rPr>
                <w:rFonts w:ascii="Arial" w:hAnsi="Arial" w:cs="Arial"/>
                <w:sz w:val="18"/>
                <w:szCs w:val="18"/>
              </w:rPr>
              <w:t xml:space="preserve">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20</w:t>
            </w:r>
            <w:r w:rsidRPr="004A7BA1">
              <w:rPr>
                <w:rFonts w:ascii="Arial" w:hAnsi="Arial" w:cs="v5.0.0"/>
                <w:sz w:val="18"/>
                <w:szCs w:val="18"/>
              </w:rPr>
              <w:t xml:space="preserve">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&lt; </w:t>
            </w:r>
            <w:r w:rsidRPr="004A7BA1">
              <w:rPr>
                <w:rFonts w:ascii="Arial" w:hAnsi="Arial" w:cs="v5.0.0" w:hint="eastAsia"/>
                <w:sz w:val="18"/>
                <w:szCs w:val="18"/>
                <w:lang w:eastAsia="zh-CN"/>
              </w:rPr>
              <w:t>40</w:t>
            </w:r>
            <w:r w:rsidRPr="004A7BA1">
              <w:rPr>
                <w:rFonts w:ascii="Arial" w:hAnsi="Arial" w:cs="v5.0.0"/>
                <w:sz w:val="18"/>
                <w:szCs w:val="18"/>
              </w:rPr>
              <w:t xml:space="preserve">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20</w:t>
            </w:r>
            <w:r w:rsidRPr="004A7BA1">
              <w:rPr>
                <w:rFonts w:ascii="Arial" w:hAnsi="Arial" w:cs="v5.0.0"/>
                <w:sz w:val="18"/>
                <w:szCs w:val="18"/>
              </w:rPr>
              <w:t xml:space="preserve">.5 MHz </w:t>
            </w:r>
            <w:r w:rsidRPr="004A7BA1">
              <w:rPr>
                <w:rFonts w:ascii="Arial" w:hAnsi="Arial" w:cs="v5.0.0"/>
                <w:sz w:val="18"/>
                <w:szCs w:val="18"/>
              </w:rPr>
              <w:sym w:font="Symbol" w:char="F0A3"/>
            </w:r>
            <w:r w:rsidRPr="004A7BA1">
              <w:rPr>
                <w:rFonts w:ascii="Arial" w:hAnsi="Arial" w:cs="v5.0.0"/>
                <w:sz w:val="18"/>
                <w:szCs w:val="18"/>
              </w:rPr>
              <w:t xml:space="preserve"> f_offset &lt; </w:t>
            </w:r>
            <w:r w:rsidRPr="004A7BA1">
              <w:rPr>
                <w:rFonts w:ascii="Arial" w:hAnsi="Arial" w:cs="v5.0.0" w:hint="eastAsia"/>
                <w:sz w:val="18"/>
                <w:szCs w:val="18"/>
                <w:lang w:eastAsia="zh-CN"/>
              </w:rPr>
              <w:t>39</w:t>
            </w:r>
            <w:r w:rsidRPr="004A7BA1">
              <w:rPr>
                <w:rFonts w:ascii="Arial" w:hAnsi="Arial" w:cs="v5.0.0"/>
                <w:sz w:val="18"/>
                <w:szCs w:val="18"/>
              </w:rPr>
              <w:t>.5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hint="eastAsia"/>
                <w:sz w:val="18"/>
                <w:szCs w:val="18"/>
                <w:lang w:eastAsia="zh-CN"/>
              </w:rPr>
              <w:t>22</w:t>
            </w:r>
            <w:r w:rsidRPr="004A7BA1">
              <w:rPr>
                <w:rFonts w:ascii="Arial" w:hAnsi="Arial" w:cs="Arial"/>
                <w:sz w:val="18"/>
                <w:szCs w:val="18"/>
              </w:rPr>
              <w:t xml:space="preserve">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hint="eastAsia"/>
                <w:sz w:val="18"/>
                <w:szCs w:val="18"/>
                <w:lang w:eastAsia="zh-CN"/>
              </w:rPr>
              <w:t xml:space="preserve"> M</w:t>
            </w:r>
            <w:r w:rsidRPr="004A7BA1">
              <w:rPr>
                <w:rFonts w:ascii="Arial" w:hAnsi="Arial" w:cs="Arial"/>
                <w:sz w:val="18"/>
                <w:szCs w:val="18"/>
              </w:rPr>
              <w:t xml:space="preserve">Hz </w:t>
            </w:r>
          </w:p>
        </w:tc>
      </w:tr>
      <w:tr w:rsidR="004A7BA1" w:rsidRPr="004A7BA1" w:rsidTr="00124CE9">
        <w:trPr>
          <w:jc w:val="center"/>
        </w:trPr>
        <w:tc>
          <w:tcPr>
            <w:tcW w:w="8997" w:type="dxa"/>
            <w:gridSpan w:val="5"/>
            <w:shd w:val="clear" w:color="auto" w:fill="auto"/>
            <w:vAlign w:val="center"/>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 xml:space="preserve">NOTE: </w:t>
            </w:r>
            <w:r w:rsidRPr="004A7BA1">
              <w:rPr>
                <w:rFonts w:ascii="Arial" w:hAnsi="Arial" w:cs="Arial"/>
                <w:sz w:val="18"/>
                <w:szCs w:val="18"/>
              </w:rPr>
              <w:tab/>
              <w:t>This requirement applies for carriers allocated within 2545-2575MHz or 2595-2645MHz.</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overflowPunct w:val="0"/>
        <w:autoSpaceDE w:val="0"/>
        <w:autoSpaceDN w:val="0"/>
        <w:adjustRightInd w:val="0"/>
        <w:spacing w:after="180"/>
        <w:textAlignment w:val="baseline"/>
      </w:pPr>
      <w:r w:rsidRPr="004A7BA1">
        <w:t>In certain regions, the following requirements may apply to E-UTRA BS operating in Band 32 within 1452</w:t>
      </w:r>
      <w:r w:rsidRPr="004A7BA1">
        <w:rPr>
          <w:rFonts w:hint="eastAsia"/>
        </w:rPr>
        <w:t>-</w:t>
      </w:r>
      <w:r w:rsidRPr="004A7BA1">
        <w:t>1492 MHz</w:t>
      </w:r>
      <w:r w:rsidRPr="004A7BA1">
        <w:rPr>
          <w:rFonts w:hint="eastAsia"/>
        </w:rPr>
        <w:t>.</w:t>
      </w:r>
      <w:r w:rsidRPr="004A7BA1">
        <w:t xml:space="preserve"> </w:t>
      </w:r>
      <w:r w:rsidRPr="004A7BA1">
        <w:rPr>
          <w:rFonts w:cs="v5.0.0"/>
        </w:rPr>
        <w:t xml:space="preserve">The </w:t>
      </w:r>
      <w:r w:rsidRPr="004A7BA1">
        <w:t>level of operating band unwanted emissions, measured on centre frequencies f_offset</w:t>
      </w:r>
      <w:r w:rsidRPr="004A7BA1">
        <w:rPr>
          <w:rFonts w:hint="eastAsia"/>
        </w:rPr>
        <w:t xml:space="preserve"> with filter bandwidth</w:t>
      </w:r>
      <w:r w:rsidRPr="004A7BA1">
        <w:t>, according to Table 6.6.3.3-8, shall neither exceed the maximum emission level P</w:t>
      </w:r>
      <w:r w:rsidRPr="004A7BA1">
        <w:rPr>
          <w:vertAlign w:val="subscript"/>
        </w:rPr>
        <w:t>EM</w:t>
      </w:r>
      <w:r w:rsidRPr="004A7BA1">
        <w:rPr>
          <w:rFonts w:hint="eastAsia"/>
          <w:vertAlign w:val="subscript"/>
        </w:rPr>
        <w:t>,</w:t>
      </w:r>
      <w:r w:rsidRPr="004A7BA1">
        <w:rPr>
          <w:vertAlign w:val="subscript"/>
        </w:rPr>
        <w:t>B32</w:t>
      </w:r>
      <w:r w:rsidRPr="004A7BA1">
        <w:rPr>
          <w:rFonts w:hint="eastAsia"/>
          <w:vertAlign w:val="subscript"/>
        </w:rPr>
        <w:t>,a</w:t>
      </w:r>
      <w:r w:rsidRPr="004A7BA1">
        <w:rPr>
          <w:vertAlign w:val="subscript"/>
        </w:rPr>
        <w:t xml:space="preserve"> ,  </w:t>
      </w:r>
      <w:r w:rsidRPr="004A7BA1">
        <w:t>P</w:t>
      </w:r>
      <w:r w:rsidRPr="004A7BA1">
        <w:rPr>
          <w:vertAlign w:val="subscript"/>
        </w:rPr>
        <w:t>EM</w:t>
      </w:r>
      <w:r w:rsidRPr="004A7BA1">
        <w:rPr>
          <w:rFonts w:hint="eastAsia"/>
          <w:vertAlign w:val="subscript"/>
        </w:rPr>
        <w:t>,</w:t>
      </w:r>
      <w:r w:rsidRPr="004A7BA1">
        <w:rPr>
          <w:vertAlign w:val="subscript"/>
        </w:rPr>
        <w:t>B32</w:t>
      </w:r>
      <w:r w:rsidRPr="004A7BA1">
        <w:rPr>
          <w:rFonts w:hint="eastAsia"/>
          <w:vertAlign w:val="subscript"/>
        </w:rPr>
        <w:t>,b</w:t>
      </w:r>
      <w:r w:rsidRPr="004A7BA1">
        <w:rPr>
          <w:vertAlign w:val="subscript"/>
        </w:rPr>
        <w:t xml:space="preserve"> </w:t>
      </w:r>
      <w:r w:rsidRPr="004A7BA1">
        <w:t>nor P</w:t>
      </w:r>
      <w:r w:rsidRPr="004A7BA1">
        <w:rPr>
          <w:vertAlign w:val="subscript"/>
        </w:rPr>
        <w:t>EM</w:t>
      </w:r>
      <w:r w:rsidRPr="004A7BA1">
        <w:rPr>
          <w:rFonts w:hint="eastAsia"/>
          <w:vertAlign w:val="subscript"/>
        </w:rPr>
        <w:t>,</w:t>
      </w:r>
      <w:r w:rsidRPr="004A7BA1">
        <w:rPr>
          <w:vertAlign w:val="subscript"/>
        </w:rPr>
        <w:t>B32</w:t>
      </w:r>
      <w:r w:rsidRPr="004A7BA1">
        <w:rPr>
          <w:rFonts w:hint="eastAsia"/>
          <w:vertAlign w:val="subscript"/>
        </w:rPr>
        <w:t>,c</w:t>
      </w:r>
      <w:r w:rsidRPr="004A7BA1">
        <w:t xml:space="preserve"> declared by the manufacturer.</w:t>
      </w:r>
      <w:r w:rsidRPr="004A7BA1">
        <w:rPr>
          <w:rFonts w:hint="eastAsia"/>
        </w:rPr>
        <w:t xml:space="preserve"> </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4A7BA1">
          <w:rPr>
            <w:rFonts w:ascii="Arial" w:hAnsi="Arial"/>
            <w:b/>
            <w:bCs/>
          </w:rPr>
          <w:t>6.6.3</w:t>
        </w:r>
      </w:smartTag>
      <w:r w:rsidRPr="004A7BA1">
        <w:rPr>
          <w:rFonts w:ascii="Arial" w:hAnsi="Arial"/>
          <w:b/>
          <w:bCs/>
        </w:rPr>
        <w:t>.3-</w:t>
      </w:r>
      <w:r w:rsidRPr="004A7BA1">
        <w:rPr>
          <w:rFonts w:ascii="Arial" w:hAnsi="Arial"/>
          <w:b/>
          <w:bCs/>
          <w:lang w:eastAsia="zh-CN"/>
        </w:rPr>
        <w:t>8</w:t>
      </w:r>
      <w:r w:rsidRPr="004A7BA1">
        <w:rPr>
          <w:rFonts w:ascii="Arial" w:hAnsi="Arial"/>
          <w:b/>
          <w:bCs/>
        </w:rPr>
        <w:t>: Declared operating band 32 unwanted emission within 1452</w:t>
      </w:r>
      <w:r w:rsidRPr="004A7BA1">
        <w:rPr>
          <w:rFonts w:ascii="Arial" w:hAnsi="Arial" w:hint="eastAsia"/>
          <w:b/>
          <w:bCs/>
        </w:rPr>
        <w:t>-</w:t>
      </w:r>
      <w:r w:rsidRPr="004A7BA1">
        <w:rPr>
          <w:rFonts w:ascii="Arial" w:hAnsi="Arial"/>
          <w:b/>
          <w:bCs/>
        </w:rPr>
        <w:t>1492 MHz</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2"/>
        <w:gridCol w:w="1843"/>
        <w:gridCol w:w="1758"/>
      </w:tblGrid>
      <w:tr w:rsidR="004A7BA1" w:rsidRPr="004A7BA1" w:rsidTr="00124CE9">
        <w:tc>
          <w:tcPr>
            <w:tcW w:w="340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lang w:eastAsia="en-GB"/>
              </w:rPr>
            </w:pPr>
            <w:r w:rsidRPr="004A7BA1">
              <w:rPr>
                <w:rFonts w:ascii="Arial" w:hAnsi="Arial" w:cs="v5.0.0"/>
                <w:b/>
                <w:bCs/>
                <w:sz w:val="18"/>
                <w:szCs w:val="18"/>
                <w:lang w:eastAsia="en-GB"/>
              </w:rPr>
              <w:t>Frequency offset of measurement filter centre frequency, f_offset</w:t>
            </w:r>
          </w:p>
        </w:tc>
        <w:tc>
          <w:tcPr>
            <w:tcW w:w="184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lang w:eastAsia="en-GB"/>
              </w:rPr>
            </w:pPr>
            <w:r w:rsidRPr="004A7BA1">
              <w:rPr>
                <w:rFonts w:ascii="Arial" w:hAnsi="Arial" w:cs="Arial"/>
                <w:b/>
                <w:bCs/>
                <w:sz w:val="18"/>
                <w:szCs w:val="18"/>
                <w:lang w:eastAsia="en-GB"/>
              </w:rPr>
              <w:t>Declared emission level [dBm]</w:t>
            </w:r>
          </w:p>
        </w:tc>
        <w:tc>
          <w:tcPr>
            <w:tcW w:w="175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lang w:eastAsia="en-GB"/>
              </w:rPr>
            </w:pPr>
            <w:r w:rsidRPr="004A7BA1">
              <w:rPr>
                <w:rFonts w:ascii="Arial" w:hAnsi="Arial" w:cs="v5.0.0"/>
                <w:b/>
                <w:bCs/>
                <w:sz w:val="18"/>
                <w:szCs w:val="18"/>
                <w:lang w:eastAsia="en-GB"/>
              </w:rPr>
              <w:t xml:space="preserve">Measurement bandwidth </w:t>
            </w:r>
          </w:p>
        </w:tc>
      </w:tr>
      <w:tr w:rsidR="004A7BA1" w:rsidRPr="004A7BA1" w:rsidTr="00124CE9">
        <w:tc>
          <w:tcPr>
            <w:tcW w:w="3402"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en-GB"/>
              </w:rPr>
            </w:pPr>
            <w:r w:rsidRPr="004A7BA1">
              <w:rPr>
                <w:rFonts w:ascii="Arial" w:hAnsi="Arial" w:cs="v5.0.0"/>
                <w:sz w:val="18"/>
                <w:szCs w:val="18"/>
                <w:lang w:eastAsia="zh-CN"/>
              </w:rPr>
              <w:t>2.5</w:t>
            </w:r>
            <w:r w:rsidRPr="004A7BA1">
              <w:rPr>
                <w:rFonts w:ascii="Arial" w:hAnsi="Arial" w:cs="v5.0.0"/>
                <w:sz w:val="18"/>
                <w:szCs w:val="18"/>
                <w:lang w:eastAsia="en-GB"/>
              </w:rPr>
              <w:t xml:space="preserve"> MHz</w:t>
            </w:r>
          </w:p>
        </w:tc>
        <w:tc>
          <w:tcPr>
            <w:tcW w:w="184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ja-JP"/>
              </w:rPr>
            </w:pPr>
            <w:r w:rsidRPr="004A7BA1">
              <w:rPr>
                <w:rFonts w:ascii="Arial" w:hAnsi="Arial" w:cs="Arial"/>
                <w:sz w:val="18"/>
                <w:szCs w:val="18"/>
                <w:lang w:eastAsia="en-GB"/>
              </w:rPr>
              <w:t>P</w:t>
            </w:r>
            <w:r w:rsidRPr="004A7BA1">
              <w:rPr>
                <w:rFonts w:ascii="Arial" w:hAnsi="Arial" w:cs="Arial"/>
                <w:sz w:val="18"/>
                <w:szCs w:val="18"/>
                <w:vertAlign w:val="subscript"/>
                <w:lang w:eastAsia="en-GB"/>
              </w:rPr>
              <w:t>EM</w:t>
            </w:r>
            <w:r w:rsidRPr="004A7BA1">
              <w:rPr>
                <w:rFonts w:ascii="Arial" w:hAnsi="Arial" w:cs="Arial" w:hint="eastAsia"/>
                <w:sz w:val="18"/>
                <w:szCs w:val="18"/>
                <w:vertAlign w:val="subscript"/>
                <w:lang w:eastAsia="ja-JP"/>
              </w:rPr>
              <w:t>,</w:t>
            </w:r>
            <w:r w:rsidRPr="004A7BA1">
              <w:rPr>
                <w:rFonts w:ascii="Arial" w:hAnsi="Arial" w:cs="Arial"/>
                <w:sz w:val="18"/>
                <w:szCs w:val="18"/>
                <w:vertAlign w:val="subscript"/>
                <w:lang w:eastAsia="en-GB"/>
              </w:rPr>
              <w:t>B32,a</w:t>
            </w:r>
          </w:p>
        </w:tc>
        <w:tc>
          <w:tcPr>
            <w:tcW w:w="175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5</w:t>
            </w:r>
            <w:r w:rsidRPr="004A7BA1">
              <w:rPr>
                <w:rFonts w:ascii="Arial" w:hAnsi="Arial" w:cs="Arial"/>
                <w:sz w:val="18"/>
                <w:szCs w:val="18"/>
                <w:lang w:eastAsia="zh-CN"/>
              </w:rPr>
              <w:t xml:space="preserve"> M</w:t>
            </w:r>
            <w:r w:rsidRPr="004A7BA1">
              <w:rPr>
                <w:rFonts w:ascii="Arial" w:hAnsi="Arial" w:cs="Arial"/>
                <w:sz w:val="18"/>
                <w:szCs w:val="18"/>
                <w:lang w:eastAsia="en-GB"/>
              </w:rPr>
              <w:t xml:space="preserve">Hz </w:t>
            </w:r>
          </w:p>
        </w:tc>
      </w:tr>
      <w:tr w:rsidR="004A7BA1" w:rsidRPr="004A7BA1" w:rsidTr="00124CE9">
        <w:tc>
          <w:tcPr>
            <w:tcW w:w="3402"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en-GB"/>
              </w:rPr>
            </w:pPr>
            <w:r w:rsidRPr="004A7BA1">
              <w:rPr>
                <w:rFonts w:ascii="Arial" w:hAnsi="Arial" w:cs="v5.0.0"/>
                <w:sz w:val="18"/>
                <w:szCs w:val="18"/>
                <w:lang w:eastAsia="zh-CN"/>
              </w:rPr>
              <w:t>7.5</w:t>
            </w:r>
            <w:r w:rsidRPr="004A7BA1">
              <w:rPr>
                <w:rFonts w:ascii="Arial" w:hAnsi="Arial" w:cs="v5.0.0"/>
                <w:sz w:val="18"/>
                <w:szCs w:val="18"/>
                <w:lang w:eastAsia="en-GB"/>
              </w:rPr>
              <w:t xml:space="preserve"> MHz</w:t>
            </w:r>
          </w:p>
        </w:tc>
        <w:tc>
          <w:tcPr>
            <w:tcW w:w="184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ja-JP"/>
              </w:rPr>
            </w:pPr>
            <w:r w:rsidRPr="004A7BA1">
              <w:rPr>
                <w:rFonts w:ascii="Arial" w:hAnsi="Arial" w:cs="Arial"/>
                <w:sz w:val="18"/>
                <w:szCs w:val="18"/>
                <w:lang w:eastAsia="en-GB"/>
              </w:rPr>
              <w:t>P</w:t>
            </w:r>
            <w:r w:rsidRPr="004A7BA1">
              <w:rPr>
                <w:rFonts w:ascii="Arial" w:hAnsi="Arial" w:cs="Arial"/>
                <w:sz w:val="18"/>
                <w:szCs w:val="18"/>
                <w:vertAlign w:val="subscript"/>
                <w:lang w:eastAsia="en-GB"/>
              </w:rPr>
              <w:t>EM</w:t>
            </w:r>
            <w:r w:rsidRPr="004A7BA1">
              <w:rPr>
                <w:rFonts w:ascii="Arial" w:hAnsi="Arial" w:cs="Arial" w:hint="eastAsia"/>
                <w:sz w:val="18"/>
                <w:szCs w:val="18"/>
                <w:vertAlign w:val="subscript"/>
                <w:lang w:eastAsia="ja-JP"/>
              </w:rPr>
              <w:t>,</w:t>
            </w:r>
            <w:r w:rsidRPr="004A7BA1">
              <w:rPr>
                <w:rFonts w:ascii="Arial" w:hAnsi="Arial" w:cs="Arial"/>
                <w:sz w:val="18"/>
                <w:szCs w:val="18"/>
                <w:vertAlign w:val="subscript"/>
                <w:lang w:eastAsia="en-GB"/>
              </w:rPr>
              <w:t>B32,</w:t>
            </w:r>
            <w:r w:rsidRPr="004A7BA1">
              <w:rPr>
                <w:rFonts w:ascii="Arial" w:hAnsi="Arial" w:cs="Arial"/>
                <w:sz w:val="18"/>
                <w:szCs w:val="18"/>
                <w:vertAlign w:val="subscript"/>
                <w:lang w:eastAsia="ja-JP"/>
              </w:rPr>
              <w:t>b</w:t>
            </w:r>
          </w:p>
        </w:tc>
        <w:tc>
          <w:tcPr>
            <w:tcW w:w="175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5</w:t>
            </w:r>
            <w:r w:rsidRPr="004A7BA1">
              <w:rPr>
                <w:rFonts w:ascii="Arial" w:hAnsi="Arial" w:cs="Arial"/>
                <w:sz w:val="18"/>
                <w:szCs w:val="18"/>
                <w:lang w:eastAsia="zh-CN"/>
              </w:rPr>
              <w:t xml:space="preserve"> M</w:t>
            </w:r>
            <w:r w:rsidRPr="004A7BA1">
              <w:rPr>
                <w:rFonts w:ascii="Arial" w:hAnsi="Arial" w:cs="Arial"/>
                <w:sz w:val="18"/>
                <w:szCs w:val="18"/>
                <w:lang w:eastAsia="en-GB"/>
              </w:rPr>
              <w:t xml:space="preserve">Hz </w:t>
            </w:r>
          </w:p>
        </w:tc>
      </w:tr>
      <w:tr w:rsidR="004A7BA1" w:rsidRPr="004A7BA1" w:rsidTr="00124CE9">
        <w:tc>
          <w:tcPr>
            <w:tcW w:w="3402"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12.5</w:t>
            </w:r>
            <w:r w:rsidRPr="004A7BA1">
              <w:rPr>
                <w:rFonts w:ascii="Arial" w:hAnsi="Arial" w:cs="v5.0.0"/>
                <w:sz w:val="18"/>
                <w:szCs w:val="18"/>
                <w:lang w:eastAsia="en-GB"/>
              </w:rPr>
              <w:t xml:space="preserve"> </w:t>
            </w:r>
            <w:r w:rsidRPr="004A7BA1">
              <w:rPr>
                <w:rFonts w:ascii="Arial" w:hAnsi="Arial" w:cs="Arial"/>
                <w:sz w:val="18"/>
                <w:szCs w:val="18"/>
                <w:lang w:eastAsia="en-GB"/>
              </w:rPr>
              <w:t>MHz ≤</w:t>
            </w:r>
            <w:r w:rsidRPr="004A7BA1">
              <w:rPr>
                <w:rFonts w:ascii="Arial" w:hAnsi="Arial" w:cs="v5.0.0"/>
                <w:sz w:val="18"/>
                <w:szCs w:val="18"/>
                <w:lang w:eastAsia="en-GB"/>
              </w:rPr>
              <w:t xml:space="preserve"> </w:t>
            </w:r>
            <w:r w:rsidRPr="004A7BA1">
              <w:rPr>
                <w:rFonts w:ascii="Arial" w:hAnsi="Arial" w:cs="v5.0.0"/>
                <w:sz w:val="18"/>
                <w:szCs w:val="18"/>
                <w:lang w:eastAsia="zh-CN"/>
              </w:rPr>
              <w:t>f_offset</w:t>
            </w:r>
            <w:r w:rsidRPr="004A7BA1">
              <w:rPr>
                <w:rFonts w:ascii="Arial" w:hAnsi="Arial" w:cs="v5.0.0"/>
                <w:sz w:val="18"/>
                <w:szCs w:val="18"/>
                <w:lang w:eastAsia="en-GB"/>
              </w:rPr>
              <w:t xml:space="preserve"> </w:t>
            </w:r>
            <w:r w:rsidRPr="004A7BA1">
              <w:rPr>
                <w:rFonts w:ascii="Arial" w:hAnsi="Arial" w:cs="Arial"/>
                <w:sz w:val="18"/>
                <w:szCs w:val="18"/>
                <w:lang w:eastAsia="en-GB"/>
              </w:rPr>
              <w:t>≤</w:t>
            </w:r>
            <w:r w:rsidRPr="004A7BA1">
              <w:rPr>
                <w:rFonts w:ascii="Arial" w:hAnsi="Arial" w:cs="v5.0.0"/>
                <w:sz w:val="18"/>
                <w:szCs w:val="18"/>
                <w:lang w:eastAsia="en-GB"/>
              </w:rPr>
              <w:t xml:space="preserve"> f_offset</w:t>
            </w:r>
            <w:r w:rsidRPr="004A7BA1">
              <w:rPr>
                <w:rFonts w:ascii="Arial" w:hAnsi="Arial" w:cs="v5.0.0"/>
                <w:sz w:val="18"/>
                <w:szCs w:val="18"/>
                <w:vertAlign w:val="subscript"/>
                <w:lang w:eastAsia="en-GB"/>
              </w:rPr>
              <w:t>max,B32</w:t>
            </w:r>
            <w:r w:rsidRPr="004A7BA1">
              <w:rPr>
                <w:rFonts w:ascii="Arial" w:hAnsi="Arial" w:cs="v5.0.0"/>
                <w:sz w:val="18"/>
                <w:szCs w:val="18"/>
                <w:lang w:eastAsia="en-GB"/>
              </w:rPr>
              <w:t xml:space="preserve">   </w:t>
            </w:r>
          </w:p>
        </w:tc>
        <w:tc>
          <w:tcPr>
            <w:tcW w:w="184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ja-JP"/>
              </w:rPr>
            </w:pPr>
            <w:r w:rsidRPr="004A7BA1">
              <w:rPr>
                <w:rFonts w:ascii="Arial" w:hAnsi="Arial" w:cs="Arial"/>
                <w:sz w:val="18"/>
                <w:szCs w:val="18"/>
                <w:lang w:eastAsia="en-GB"/>
              </w:rPr>
              <w:t>P</w:t>
            </w:r>
            <w:r w:rsidRPr="004A7BA1">
              <w:rPr>
                <w:rFonts w:ascii="Arial" w:hAnsi="Arial" w:cs="Arial"/>
                <w:sz w:val="18"/>
                <w:szCs w:val="18"/>
                <w:vertAlign w:val="subscript"/>
                <w:lang w:eastAsia="en-GB"/>
              </w:rPr>
              <w:t>EM</w:t>
            </w:r>
            <w:r w:rsidRPr="004A7BA1">
              <w:rPr>
                <w:rFonts w:ascii="Arial" w:hAnsi="Arial" w:cs="Arial" w:hint="eastAsia"/>
                <w:sz w:val="18"/>
                <w:szCs w:val="18"/>
                <w:vertAlign w:val="subscript"/>
                <w:lang w:eastAsia="ja-JP"/>
              </w:rPr>
              <w:t>,</w:t>
            </w:r>
            <w:r w:rsidRPr="004A7BA1">
              <w:rPr>
                <w:rFonts w:ascii="Arial" w:hAnsi="Arial" w:cs="Arial"/>
                <w:sz w:val="18"/>
                <w:szCs w:val="18"/>
                <w:vertAlign w:val="subscript"/>
                <w:lang w:eastAsia="en-GB"/>
              </w:rPr>
              <w:t>B32,c</w:t>
            </w:r>
          </w:p>
        </w:tc>
        <w:tc>
          <w:tcPr>
            <w:tcW w:w="175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5 MHz</w:t>
            </w:r>
          </w:p>
        </w:tc>
      </w:tr>
      <w:tr w:rsidR="004A7BA1" w:rsidRPr="004A7BA1" w:rsidTr="00124CE9">
        <w:tc>
          <w:tcPr>
            <w:tcW w:w="7003" w:type="dxa"/>
            <w:gridSpan w:val="3"/>
            <w:vAlign w:val="center"/>
          </w:tcPr>
          <w:p w:rsidR="004A7BA1" w:rsidRPr="004A7BA1" w:rsidRDefault="004A7BA1" w:rsidP="004A7BA1">
            <w:pPr>
              <w:keepNext/>
              <w:keepLines/>
              <w:overflowPunct w:val="0"/>
              <w:autoSpaceDE w:val="0"/>
              <w:autoSpaceDN w:val="0"/>
              <w:adjustRightInd w:val="0"/>
              <w:ind w:left="567" w:hanging="567"/>
              <w:textAlignment w:val="baseline"/>
              <w:rPr>
                <w:rFonts w:ascii="Arial" w:hAnsi="Arial" w:cs="Arial"/>
                <w:sz w:val="18"/>
                <w:szCs w:val="18"/>
                <w:lang w:eastAsia="en-GB"/>
              </w:rPr>
            </w:pPr>
            <w:r w:rsidRPr="004A7BA1">
              <w:rPr>
                <w:rFonts w:ascii="Arial" w:hAnsi="Arial" w:cs="Arial"/>
                <w:sz w:val="18"/>
                <w:szCs w:val="18"/>
                <w:lang w:eastAsia="en-GB"/>
              </w:rPr>
              <w:t>NOTE: f_offset</w:t>
            </w:r>
            <w:r w:rsidRPr="004A7BA1">
              <w:rPr>
                <w:rFonts w:ascii="Arial" w:hAnsi="Arial" w:cs="Arial"/>
                <w:sz w:val="18"/>
                <w:szCs w:val="18"/>
                <w:vertAlign w:val="subscript"/>
                <w:lang w:eastAsia="en-GB"/>
              </w:rPr>
              <w:t>max</w:t>
            </w:r>
            <w:proofErr w:type="gramStart"/>
            <w:r w:rsidRPr="004A7BA1">
              <w:rPr>
                <w:rFonts w:ascii="Arial" w:hAnsi="Arial" w:cs="Arial" w:hint="eastAsia"/>
                <w:sz w:val="18"/>
                <w:szCs w:val="18"/>
                <w:vertAlign w:val="subscript"/>
                <w:lang w:eastAsia="ja-JP"/>
              </w:rPr>
              <w:t>,</w:t>
            </w:r>
            <w:r w:rsidRPr="004A7BA1">
              <w:rPr>
                <w:rFonts w:ascii="Arial" w:hAnsi="Arial" w:cs="Arial"/>
                <w:sz w:val="18"/>
                <w:szCs w:val="18"/>
                <w:vertAlign w:val="subscript"/>
                <w:lang w:eastAsia="en-GB"/>
              </w:rPr>
              <w:t>B32</w:t>
            </w:r>
            <w:proofErr w:type="gramEnd"/>
            <w:r w:rsidRPr="004A7BA1">
              <w:rPr>
                <w:rFonts w:ascii="Arial" w:hAnsi="Arial" w:cs="Arial"/>
                <w:sz w:val="18"/>
                <w:szCs w:val="18"/>
                <w:lang w:eastAsia="en-GB"/>
              </w:rPr>
              <w:t xml:space="preserve">  denotes the frequency difference between the lower channel edge and 145</w:t>
            </w:r>
            <w:r w:rsidRPr="004A7BA1">
              <w:rPr>
                <w:rFonts w:ascii="Arial" w:hAnsi="Arial" w:cs="Arial" w:hint="eastAsia"/>
                <w:sz w:val="18"/>
                <w:szCs w:val="18"/>
                <w:lang w:eastAsia="ja-JP"/>
              </w:rPr>
              <w:t>4.5</w:t>
            </w:r>
            <w:r w:rsidRPr="004A7BA1">
              <w:rPr>
                <w:rFonts w:ascii="Arial" w:hAnsi="Arial" w:cs="Arial"/>
                <w:sz w:val="18"/>
                <w:szCs w:val="18"/>
                <w:lang w:eastAsia="en-GB"/>
              </w:rPr>
              <w:t xml:space="preserve"> MHz, and the frequency difference between the upper </w:t>
            </w:r>
            <w:r w:rsidRPr="004A7BA1">
              <w:rPr>
                <w:rFonts w:ascii="Arial" w:hAnsi="Arial" w:cs="Arial"/>
                <w:sz w:val="18"/>
                <w:szCs w:val="18"/>
                <w:lang w:eastAsia="en-GB"/>
              </w:rPr>
              <w:lastRenderedPageBreak/>
              <w:t>channel edge and 14</w:t>
            </w:r>
            <w:r w:rsidRPr="004A7BA1">
              <w:rPr>
                <w:rFonts w:ascii="Arial" w:hAnsi="Arial" w:cs="Arial" w:hint="eastAsia"/>
                <w:sz w:val="18"/>
                <w:szCs w:val="18"/>
                <w:lang w:eastAsia="ja-JP"/>
              </w:rPr>
              <w:t>89.5</w:t>
            </w:r>
            <w:r w:rsidRPr="004A7BA1">
              <w:rPr>
                <w:rFonts w:ascii="Arial" w:hAnsi="Arial" w:cs="Arial"/>
                <w:sz w:val="18"/>
                <w:szCs w:val="18"/>
                <w:lang w:eastAsia="en-GB"/>
              </w:rPr>
              <w:t xml:space="preserve"> MHz for the set channel position.</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r w:rsidRPr="004A7BA1">
        <w:t>N</w:t>
      </w:r>
      <w:r w:rsidRPr="004A7BA1">
        <w:rPr>
          <w:rFonts w:hint="eastAsia"/>
        </w:rPr>
        <w:t>OTE</w:t>
      </w:r>
      <w:r w:rsidRPr="004A7BA1">
        <w:t>:</w:t>
      </w:r>
      <w:r w:rsidRPr="004A7BA1">
        <w:tab/>
        <w:t>The regional requirement</w:t>
      </w:r>
      <w:r w:rsidRPr="004A7BA1">
        <w:rPr>
          <w:rFonts w:hint="eastAsia"/>
        </w:rPr>
        <w:t>,</w:t>
      </w:r>
      <w:r w:rsidRPr="004A7BA1">
        <w:t xml:space="preserve"> included in </w:t>
      </w:r>
      <w:r w:rsidRPr="004A7BA1">
        <w:rPr>
          <w:rFonts w:hint="eastAsia"/>
        </w:rPr>
        <w:t>[16],</w:t>
      </w:r>
      <w:r w:rsidRPr="004A7BA1">
        <w:t xml:space="preserve"> is defined in terms of EIRP</w:t>
      </w:r>
      <w:r w:rsidRPr="004A7BA1">
        <w:rPr>
          <w:rFonts w:hint="eastAsia"/>
        </w:rPr>
        <w:t xml:space="preserve"> per antenna</w:t>
      </w:r>
      <w:r w:rsidRPr="004A7BA1">
        <w:t xml:space="preserve">,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4A7BA1">
        <w:rPr>
          <w:rFonts w:hint="eastAsia"/>
        </w:rPr>
        <w:t>H</w:t>
      </w:r>
      <w:r w:rsidRPr="004A7BA1">
        <w:t>.</w:t>
      </w:r>
    </w:p>
    <w:p w:rsidR="004A7BA1" w:rsidRPr="004A7BA1" w:rsidRDefault="004A7BA1" w:rsidP="004A7BA1">
      <w:pPr>
        <w:overflowPunct w:val="0"/>
        <w:autoSpaceDE w:val="0"/>
        <w:autoSpaceDN w:val="0"/>
        <w:adjustRightInd w:val="0"/>
        <w:spacing w:after="180"/>
        <w:textAlignment w:val="baseline"/>
      </w:pPr>
      <w:r w:rsidRPr="004A7BA1">
        <w:rPr>
          <w:rFonts w:cs="v5.0.0" w:hint="eastAsia"/>
        </w:rPr>
        <w:t>In certain regions, t</w:t>
      </w:r>
      <w:r w:rsidRPr="004A7BA1">
        <w:rPr>
          <w:rFonts w:cs="v5.0.0"/>
        </w:rPr>
        <w:t xml:space="preserve">he following requirement may apply </w:t>
      </w:r>
      <w:r w:rsidRPr="004A7BA1">
        <w:rPr>
          <w:rFonts w:cs="v5.0.0" w:hint="eastAsia"/>
        </w:rPr>
        <w:t xml:space="preserve">to E-UTRA BS operating in Band 32 within 1452-1492 MHz </w:t>
      </w:r>
      <w:r w:rsidRPr="004A7BA1">
        <w:rPr>
          <w:rFonts w:cs="v5.0.0"/>
        </w:rPr>
        <w:t xml:space="preserve">for </w:t>
      </w:r>
      <w:r w:rsidRPr="004A7BA1">
        <w:rPr>
          <w:rFonts w:cs="v5.0.0" w:hint="eastAsia"/>
        </w:rPr>
        <w:t xml:space="preserve">the </w:t>
      </w:r>
      <w:r w:rsidRPr="004A7BA1">
        <w:rPr>
          <w:rFonts w:cs="v5.0.0"/>
        </w:rPr>
        <w:t>protection of services in spectrum adjacent to</w:t>
      </w:r>
      <w:r w:rsidRPr="004A7BA1">
        <w:rPr>
          <w:rFonts w:cs="v5.0.0" w:hint="eastAsia"/>
        </w:rPr>
        <w:t xml:space="preserve"> the frequency range 1452-1492 MHz</w:t>
      </w:r>
      <w:r w:rsidRPr="004A7BA1">
        <w:rPr>
          <w:rFonts w:cs="v5.0.0"/>
        </w:rPr>
        <w:t xml:space="preserve">. </w:t>
      </w:r>
      <w:r w:rsidRPr="004A7BA1">
        <w:rPr>
          <w:rFonts w:cs="v5.0.0" w:hint="eastAsia"/>
        </w:rPr>
        <w:t>T</w:t>
      </w:r>
      <w:r w:rsidRPr="004A7BA1">
        <w:rPr>
          <w:rFonts w:cs="v5.0.0"/>
        </w:rPr>
        <w:t xml:space="preserve">he </w:t>
      </w:r>
      <w:r w:rsidRPr="004A7BA1">
        <w:t>level of emissions, measured on centre frequencies F</w:t>
      </w:r>
      <w:r w:rsidRPr="004A7BA1">
        <w:rPr>
          <w:vertAlign w:val="subscript"/>
        </w:rPr>
        <w:t>filter</w:t>
      </w:r>
      <w:r w:rsidRPr="004A7BA1">
        <w:t xml:space="preserve"> </w:t>
      </w:r>
      <w:r w:rsidRPr="004A7BA1">
        <w:rPr>
          <w:rFonts w:hint="eastAsia"/>
        </w:rPr>
        <w:t xml:space="preserve">with filter bandwidth </w:t>
      </w:r>
      <w:r w:rsidRPr="004A7BA1">
        <w:t>according to Table 6.6.3.3-9, shall neither exceed the maximum emission level P</w:t>
      </w:r>
      <w:r w:rsidRPr="004A7BA1">
        <w:rPr>
          <w:vertAlign w:val="subscript"/>
        </w:rPr>
        <w:t>EM</w:t>
      </w:r>
      <w:proofErr w:type="gramStart"/>
      <w:r w:rsidRPr="004A7BA1">
        <w:rPr>
          <w:rFonts w:hint="eastAsia"/>
          <w:vertAlign w:val="subscript"/>
        </w:rPr>
        <w:t>,</w:t>
      </w:r>
      <w:r w:rsidRPr="004A7BA1">
        <w:rPr>
          <w:vertAlign w:val="subscript"/>
        </w:rPr>
        <w:t>B32</w:t>
      </w:r>
      <w:r w:rsidRPr="004A7BA1">
        <w:rPr>
          <w:rFonts w:hint="eastAsia"/>
          <w:vertAlign w:val="subscript"/>
        </w:rPr>
        <w:t>,d</w:t>
      </w:r>
      <w:proofErr w:type="gramEnd"/>
      <w:r w:rsidRPr="004A7BA1">
        <w:rPr>
          <w:vertAlign w:val="subscript"/>
        </w:rPr>
        <w:t xml:space="preserve"> </w:t>
      </w:r>
      <w:r w:rsidRPr="004A7BA1">
        <w:t>nor P</w:t>
      </w:r>
      <w:r w:rsidRPr="004A7BA1">
        <w:rPr>
          <w:vertAlign w:val="subscript"/>
        </w:rPr>
        <w:t>EM</w:t>
      </w:r>
      <w:r w:rsidRPr="004A7BA1">
        <w:rPr>
          <w:rFonts w:hint="eastAsia"/>
          <w:vertAlign w:val="subscript"/>
        </w:rPr>
        <w:t>,</w:t>
      </w:r>
      <w:r w:rsidRPr="004A7BA1">
        <w:rPr>
          <w:vertAlign w:val="subscript"/>
        </w:rPr>
        <w:t>B32</w:t>
      </w:r>
      <w:r w:rsidRPr="004A7BA1">
        <w:rPr>
          <w:rFonts w:hint="eastAsia"/>
          <w:vertAlign w:val="subscript"/>
        </w:rPr>
        <w:t>,e</w:t>
      </w:r>
      <w:r w:rsidRPr="004A7BA1">
        <w:t xml:space="preserve"> declared by the manufacturer. This requirement applies in the frequency range 1429-1518MHz even though part of the range falls in the spurious domain.</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Table 6.6.3.3-9: Operating band 32 declared emission outside 1452</w:t>
      </w:r>
      <w:r w:rsidRPr="004A7BA1">
        <w:rPr>
          <w:rFonts w:ascii="Arial" w:hAnsi="Arial" w:hint="eastAsia"/>
          <w:b/>
          <w:bCs/>
        </w:rPr>
        <w:t>-</w:t>
      </w:r>
      <w:r w:rsidRPr="004A7BA1">
        <w:rPr>
          <w:rFonts w:ascii="Arial" w:hAnsi="Arial"/>
          <w:b/>
          <w:bCs/>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4A7BA1" w:rsidRPr="004A7BA1" w:rsidTr="00124CE9">
        <w:trPr>
          <w:jc w:val="center"/>
        </w:trPr>
        <w:tc>
          <w:tcPr>
            <w:tcW w:w="302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lang w:eastAsia="en-GB"/>
              </w:rPr>
            </w:pPr>
            <w:r w:rsidRPr="004A7BA1">
              <w:rPr>
                <w:rFonts w:ascii="Arial" w:hAnsi="Arial" w:cs="Arial"/>
                <w:b/>
                <w:bCs/>
                <w:sz w:val="18"/>
                <w:szCs w:val="18"/>
                <w:lang w:eastAsia="en-GB"/>
              </w:rPr>
              <w:t xml:space="preserve">Filter </w:t>
            </w:r>
            <w:r w:rsidRPr="004A7BA1">
              <w:rPr>
                <w:rFonts w:ascii="Arial" w:hAnsi="Arial" w:cs="v5.0.0"/>
                <w:b/>
                <w:bCs/>
                <w:sz w:val="18"/>
                <w:szCs w:val="18"/>
                <w:lang w:eastAsia="en-GB"/>
              </w:rPr>
              <w:t xml:space="preserve">centre frequency, </w:t>
            </w:r>
            <w:r w:rsidRPr="004A7BA1">
              <w:rPr>
                <w:rFonts w:ascii="Arial" w:hAnsi="Arial" w:cs="Arial"/>
                <w:b/>
                <w:bCs/>
                <w:sz w:val="18"/>
                <w:szCs w:val="18"/>
                <w:lang w:eastAsia="en-GB"/>
              </w:rPr>
              <w:t>F</w:t>
            </w:r>
            <w:r w:rsidRPr="004A7BA1">
              <w:rPr>
                <w:rFonts w:ascii="Arial" w:hAnsi="Arial" w:cs="Arial"/>
                <w:b/>
                <w:bCs/>
                <w:sz w:val="18"/>
                <w:szCs w:val="18"/>
                <w:vertAlign w:val="subscript"/>
                <w:lang w:eastAsia="en-GB"/>
              </w:rPr>
              <w:t>filter</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lang w:eastAsia="en-GB"/>
              </w:rPr>
            </w:pPr>
            <w:r w:rsidRPr="004A7BA1">
              <w:rPr>
                <w:rFonts w:ascii="Arial" w:hAnsi="Arial" w:cs="Arial"/>
                <w:b/>
                <w:bCs/>
                <w:sz w:val="18"/>
                <w:szCs w:val="18"/>
                <w:lang w:eastAsia="en-GB"/>
              </w:rPr>
              <w:t>Declared emission level [dBm]</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lang w:eastAsia="en-GB"/>
              </w:rPr>
            </w:pPr>
            <w:r w:rsidRPr="004A7BA1">
              <w:rPr>
                <w:rFonts w:ascii="Arial" w:hAnsi="Arial" w:cs="Arial"/>
                <w:b/>
                <w:bCs/>
                <w:sz w:val="18"/>
                <w:szCs w:val="18"/>
                <w:lang w:eastAsia="en-GB"/>
              </w:rPr>
              <w:t>Measurement bandwidth</w:t>
            </w:r>
          </w:p>
        </w:tc>
      </w:tr>
      <w:tr w:rsidR="004A7BA1" w:rsidRPr="004A7BA1" w:rsidTr="00124CE9">
        <w:trPr>
          <w:jc w:val="center"/>
        </w:trPr>
        <w:tc>
          <w:tcPr>
            <w:tcW w:w="302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1429.5 MHz ≤ 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1448.5 MHz</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P</w:t>
            </w:r>
            <w:r w:rsidRPr="004A7BA1">
              <w:rPr>
                <w:rFonts w:ascii="Arial" w:hAnsi="Arial" w:cs="Arial"/>
                <w:sz w:val="18"/>
                <w:szCs w:val="18"/>
                <w:vertAlign w:val="subscript"/>
                <w:lang w:eastAsia="en-GB"/>
              </w:rPr>
              <w:t>EM</w:t>
            </w:r>
            <w:r w:rsidRPr="004A7BA1">
              <w:rPr>
                <w:rFonts w:ascii="Arial" w:hAnsi="Arial" w:cs="Arial" w:hint="eastAsia"/>
                <w:sz w:val="18"/>
                <w:szCs w:val="18"/>
                <w:vertAlign w:val="subscript"/>
                <w:lang w:eastAsia="ja-JP"/>
              </w:rPr>
              <w:t>,</w:t>
            </w:r>
            <w:r w:rsidRPr="004A7BA1">
              <w:rPr>
                <w:rFonts w:ascii="Arial" w:hAnsi="Arial" w:cs="Arial"/>
                <w:sz w:val="18"/>
                <w:szCs w:val="18"/>
                <w:vertAlign w:val="subscript"/>
                <w:lang w:eastAsia="en-GB"/>
              </w:rPr>
              <w:t>B32</w:t>
            </w:r>
            <w:r w:rsidRPr="004A7BA1">
              <w:rPr>
                <w:rFonts w:ascii="Arial" w:hAnsi="Arial" w:cs="Arial" w:hint="eastAsia"/>
                <w:sz w:val="18"/>
                <w:szCs w:val="18"/>
                <w:vertAlign w:val="subscript"/>
                <w:lang w:eastAsia="ja-JP"/>
              </w:rPr>
              <w:t>,d</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1 MHz</w:t>
            </w:r>
          </w:p>
        </w:tc>
      </w:tr>
      <w:tr w:rsidR="004A7BA1" w:rsidRPr="004A7BA1" w:rsidTr="00124CE9">
        <w:trPr>
          <w:jc w:val="center"/>
        </w:trPr>
        <w:tc>
          <w:tcPr>
            <w:tcW w:w="302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1450.5 MHz</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ja-JP"/>
              </w:rPr>
            </w:pPr>
            <w:r w:rsidRPr="004A7BA1">
              <w:rPr>
                <w:rFonts w:ascii="Arial" w:hAnsi="Arial" w:cs="Arial"/>
                <w:sz w:val="18"/>
                <w:szCs w:val="18"/>
                <w:lang w:eastAsia="en-GB"/>
              </w:rPr>
              <w:t>P</w:t>
            </w:r>
            <w:r w:rsidRPr="004A7BA1">
              <w:rPr>
                <w:rFonts w:ascii="Arial" w:hAnsi="Arial" w:cs="Arial"/>
                <w:sz w:val="18"/>
                <w:szCs w:val="18"/>
                <w:vertAlign w:val="subscript"/>
                <w:lang w:eastAsia="en-GB"/>
              </w:rPr>
              <w:t>EM</w:t>
            </w:r>
            <w:r w:rsidRPr="004A7BA1">
              <w:rPr>
                <w:rFonts w:ascii="Arial" w:hAnsi="Arial" w:cs="Arial" w:hint="eastAsia"/>
                <w:sz w:val="18"/>
                <w:szCs w:val="18"/>
                <w:vertAlign w:val="subscript"/>
                <w:lang w:eastAsia="ja-JP"/>
              </w:rPr>
              <w:t>,</w:t>
            </w:r>
            <w:r w:rsidRPr="004A7BA1">
              <w:rPr>
                <w:rFonts w:ascii="Arial" w:hAnsi="Arial" w:cs="Arial"/>
                <w:sz w:val="18"/>
                <w:szCs w:val="18"/>
                <w:vertAlign w:val="subscript"/>
                <w:lang w:eastAsia="en-GB"/>
              </w:rPr>
              <w:t>B32</w:t>
            </w:r>
            <w:r w:rsidRPr="004A7BA1">
              <w:rPr>
                <w:rFonts w:ascii="Arial" w:hAnsi="Arial" w:cs="Arial" w:hint="eastAsia"/>
                <w:sz w:val="18"/>
                <w:szCs w:val="18"/>
                <w:vertAlign w:val="subscript"/>
                <w:lang w:eastAsia="ja-JP"/>
              </w:rPr>
              <w:t>,e</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3 MHz</w:t>
            </w:r>
          </w:p>
        </w:tc>
      </w:tr>
      <w:tr w:rsidR="004A7BA1" w:rsidRPr="004A7BA1" w:rsidTr="00124CE9">
        <w:trPr>
          <w:jc w:val="center"/>
        </w:trPr>
        <w:tc>
          <w:tcPr>
            <w:tcW w:w="302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1493.5 MHz</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P</w:t>
            </w:r>
            <w:r w:rsidRPr="004A7BA1">
              <w:rPr>
                <w:rFonts w:ascii="Arial" w:hAnsi="Arial" w:cs="Arial"/>
                <w:sz w:val="18"/>
                <w:szCs w:val="18"/>
                <w:vertAlign w:val="subscript"/>
                <w:lang w:eastAsia="en-GB"/>
              </w:rPr>
              <w:t>EM</w:t>
            </w:r>
            <w:r w:rsidRPr="004A7BA1">
              <w:rPr>
                <w:rFonts w:ascii="Arial" w:hAnsi="Arial" w:cs="Arial" w:hint="eastAsia"/>
                <w:sz w:val="18"/>
                <w:szCs w:val="18"/>
                <w:vertAlign w:val="subscript"/>
                <w:lang w:eastAsia="ja-JP"/>
              </w:rPr>
              <w:t>,</w:t>
            </w:r>
            <w:r w:rsidRPr="004A7BA1">
              <w:rPr>
                <w:rFonts w:ascii="Arial" w:hAnsi="Arial" w:cs="Arial"/>
                <w:sz w:val="18"/>
                <w:szCs w:val="18"/>
                <w:vertAlign w:val="subscript"/>
                <w:lang w:eastAsia="en-GB"/>
              </w:rPr>
              <w:t>B32</w:t>
            </w:r>
            <w:r w:rsidRPr="004A7BA1">
              <w:rPr>
                <w:rFonts w:ascii="Arial" w:hAnsi="Arial" w:cs="Arial" w:hint="eastAsia"/>
                <w:sz w:val="18"/>
                <w:szCs w:val="18"/>
                <w:vertAlign w:val="subscript"/>
                <w:lang w:eastAsia="ja-JP"/>
              </w:rPr>
              <w:t>,e</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3 MHz</w:t>
            </w:r>
          </w:p>
        </w:tc>
      </w:tr>
      <w:tr w:rsidR="004A7BA1" w:rsidRPr="004A7BA1" w:rsidTr="00124CE9">
        <w:trPr>
          <w:jc w:val="center"/>
        </w:trPr>
        <w:tc>
          <w:tcPr>
            <w:tcW w:w="302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1495.5 MHz ≤ 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1517.5 MHz  </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P</w:t>
            </w:r>
            <w:r w:rsidRPr="004A7BA1">
              <w:rPr>
                <w:rFonts w:ascii="Arial" w:hAnsi="Arial" w:cs="Arial"/>
                <w:sz w:val="18"/>
                <w:szCs w:val="18"/>
                <w:vertAlign w:val="subscript"/>
                <w:lang w:eastAsia="en-GB"/>
              </w:rPr>
              <w:t>EM</w:t>
            </w:r>
            <w:r w:rsidRPr="004A7BA1">
              <w:rPr>
                <w:rFonts w:ascii="Arial" w:hAnsi="Arial" w:cs="Arial" w:hint="eastAsia"/>
                <w:sz w:val="18"/>
                <w:szCs w:val="18"/>
                <w:vertAlign w:val="subscript"/>
                <w:lang w:eastAsia="ja-JP"/>
              </w:rPr>
              <w:t>,</w:t>
            </w:r>
            <w:r w:rsidRPr="004A7BA1">
              <w:rPr>
                <w:rFonts w:ascii="Arial" w:hAnsi="Arial" w:cs="Arial"/>
                <w:sz w:val="18"/>
                <w:szCs w:val="18"/>
                <w:vertAlign w:val="subscript"/>
                <w:lang w:eastAsia="en-GB"/>
              </w:rPr>
              <w:t>B32</w:t>
            </w:r>
            <w:r w:rsidRPr="004A7BA1">
              <w:rPr>
                <w:rFonts w:ascii="Arial" w:hAnsi="Arial" w:cs="Arial" w:hint="eastAsia"/>
                <w:sz w:val="18"/>
                <w:szCs w:val="18"/>
                <w:vertAlign w:val="subscript"/>
                <w:lang w:eastAsia="ja-JP"/>
              </w:rPr>
              <w:t>,d</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1 MHz</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r w:rsidRPr="004A7BA1">
        <w:t>N</w:t>
      </w:r>
      <w:r w:rsidRPr="004A7BA1">
        <w:rPr>
          <w:rFonts w:hint="eastAsia"/>
        </w:rPr>
        <w:t>OTE</w:t>
      </w:r>
      <w:r w:rsidRPr="004A7BA1">
        <w:t>:</w:t>
      </w:r>
      <w:r w:rsidRPr="004A7BA1">
        <w:tab/>
        <w:t>The regional requirement</w:t>
      </w:r>
      <w:r w:rsidRPr="004A7BA1">
        <w:rPr>
          <w:rFonts w:hint="eastAsia"/>
        </w:rPr>
        <w:t>,</w:t>
      </w:r>
      <w:r w:rsidRPr="004A7BA1">
        <w:t xml:space="preserve"> included in </w:t>
      </w:r>
      <w:r w:rsidRPr="004A7BA1">
        <w:rPr>
          <w:rFonts w:hint="eastAsia"/>
        </w:rPr>
        <w:t>[16],</w:t>
      </w:r>
      <w:r w:rsidRPr="004A7BA1">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4A7BA1">
        <w:rPr>
          <w:rFonts w:hint="eastAsia"/>
        </w:rPr>
        <w:t>H</w:t>
      </w:r>
      <w:r w:rsidRPr="004A7BA1">
        <w:t>.</w:t>
      </w:r>
    </w:p>
    <w:p w:rsidR="004A7BA1" w:rsidRPr="004A7BA1" w:rsidRDefault="004A7BA1" w:rsidP="004A7BA1">
      <w:pPr>
        <w:overflowPunct w:val="0"/>
        <w:autoSpaceDE w:val="0"/>
        <w:autoSpaceDN w:val="0"/>
        <w:adjustRightInd w:val="0"/>
        <w:spacing w:after="180"/>
        <w:textAlignment w:val="baseline"/>
        <w:rPr>
          <w:lang w:eastAsia="zh-CN"/>
        </w:rPr>
      </w:pPr>
      <w:r w:rsidRPr="004A7BA1">
        <w:rPr>
          <w:rFonts w:cs="Arial"/>
        </w:rPr>
        <w:t>In addition for Band 4</w:t>
      </w:r>
      <w:r w:rsidRPr="004A7BA1">
        <w:rPr>
          <w:rFonts w:cs="Arial" w:hint="eastAsia"/>
          <w:lang w:eastAsia="zh-CN"/>
        </w:rPr>
        <w:t>6</w:t>
      </w:r>
      <w:r w:rsidRPr="004A7BA1">
        <w:rPr>
          <w:rFonts w:cs="Arial"/>
        </w:rPr>
        <w:t xml:space="preserve"> operation, the BS may have to comply with the applicable </w:t>
      </w:r>
      <w:r w:rsidRPr="004A7BA1">
        <w:rPr>
          <w:rFonts w:cs="Arial" w:hint="eastAsia"/>
          <w:lang w:eastAsia="zh-CN"/>
        </w:rPr>
        <w:t>operating band unwanted</w:t>
      </w:r>
      <w:r w:rsidRPr="004A7BA1">
        <w:rPr>
          <w:rFonts w:cs="Arial"/>
        </w:rPr>
        <w:t xml:space="preserve"> emission limits established regionally, when deployed in regions where those limits apply and under the conditions declared by the manufacturer.</w:t>
      </w:r>
      <w:r w:rsidRPr="004A7BA1">
        <w:rPr>
          <w:rFonts w:cs="Arial" w:hint="eastAsia"/>
          <w:lang w:eastAsia="zh-CN"/>
        </w:rPr>
        <w:t xml:space="preserve"> </w:t>
      </w:r>
      <w:r w:rsidRPr="004A7BA1">
        <w:t>The regional requirements may be in the form of conducted power, power spectral density, EIRP and other types of limits. In case of regulatory limits based on EIRP, assessment of the EIRP level is described in Annex H.</w:t>
      </w:r>
    </w:p>
    <w:p w:rsidR="004A7BA1" w:rsidRPr="004A7BA1" w:rsidRDefault="004A7BA1" w:rsidP="004A7BA1">
      <w:pPr>
        <w:overflowPunct w:val="0"/>
        <w:autoSpaceDE w:val="0"/>
        <w:autoSpaceDN w:val="0"/>
        <w:adjustRightInd w:val="0"/>
        <w:spacing w:after="180"/>
        <w:textAlignment w:val="baseline"/>
      </w:pPr>
      <w:r w:rsidRPr="004A7BA1">
        <w:rPr>
          <w:rFonts w:hint="eastAsia"/>
          <w:lang w:eastAsia="zh-CN"/>
        </w:rPr>
        <w:t>I</w:t>
      </w:r>
      <w:r w:rsidRPr="004A7BA1">
        <w:t xml:space="preserve">n certain regions </w:t>
      </w:r>
      <w:r w:rsidRPr="004A7BA1">
        <w:rPr>
          <w:rFonts w:hint="eastAsia"/>
          <w:lang w:eastAsia="zh-CN"/>
        </w:rPr>
        <w:t>t</w:t>
      </w:r>
      <w:r w:rsidRPr="004A7BA1">
        <w:t>he following requirement may apply to E-UTRA BS operating in Band 4</w:t>
      </w:r>
      <w:r w:rsidRPr="004A7BA1">
        <w:rPr>
          <w:rFonts w:hint="eastAsia"/>
          <w:lang w:eastAsia="zh-CN"/>
        </w:rPr>
        <w:t>5</w:t>
      </w:r>
      <w:r w:rsidRPr="004A7BA1">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4A7BA1">
          <w:t>6.6.3</w:t>
        </w:r>
      </w:smartTag>
      <w:r w:rsidRPr="004A7BA1">
        <w:t>.3-</w:t>
      </w:r>
      <w:r w:rsidRPr="004A7BA1">
        <w:rPr>
          <w:rFonts w:hint="eastAsia"/>
          <w:lang w:eastAsia="zh-CN"/>
        </w:rPr>
        <w:t>10</w:t>
      </w:r>
      <w:r w:rsidRPr="004A7BA1">
        <w:t>.</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 xml:space="preserve">Table </w:t>
      </w:r>
      <w:r w:rsidRPr="004A7BA1">
        <w:rPr>
          <w:rFonts w:ascii="Arial" w:hAnsi="Arial"/>
          <w:b/>
          <w:bCs/>
        </w:rPr>
        <w:t>6.6.3.3-</w:t>
      </w:r>
      <w:r w:rsidRPr="004A7BA1">
        <w:rPr>
          <w:rFonts w:ascii="Arial" w:hAnsi="Arial" w:hint="eastAsia"/>
          <w:b/>
          <w:bCs/>
          <w:lang w:eastAsia="zh-CN"/>
        </w:rPr>
        <w:t>10</w:t>
      </w:r>
      <w:r w:rsidRPr="004A7BA1">
        <w:rPr>
          <w:rFonts w:ascii="Arial" w:hAnsi="Arial" w:cs="v5.0.0"/>
          <w:b/>
          <w:bCs/>
        </w:rPr>
        <w:t>: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3041"/>
        <w:gridCol w:w="2080"/>
        <w:gridCol w:w="1642"/>
      </w:tblGrid>
      <w:tr w:rsidR="004A7BA1" w:rsidRPr="004A7BA1" w:rsidTr="00124CE9">
        <w:trPr>
          <w:cantSplit/>
          <w:jc w:val="center"/>
        </w:trPr>
        <w:tc>
          <w:tcPr>
            <w:tcW w:w="124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Operating Band</w:t>
            </w:r>
          </w:p>
        </w:tc>
        <w:tc>
          <w:tcPr>
            <w:tcW w:w="304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lang w:eastAsia="zh-CN"/>
              </w:rPr>
            </w:pPr>
            <w:r w:rsidRPr="004A7BA1">
              <w:rPr>
                <w:rFonts w:ascii="Arial" w:hAnsi="Arial" w:cs="Arial"/>
                <w:b/>
                <w:bCs/>
                <w:sz w:val="18"/>
                <w:szCs w:val="18"/>
                <w:lang w:eastAsia="en-GB"/>
              </w:rPr>
              <w:t xml:space="preserve">Filter </w:t>
            </w:r>
            <w:r w:rsidRPr="004A7BA1">
              <w:rPr>
                <w:rFonts w:ascii="Arial" w:hAnsi="Arial" w:cs="v5.0.0"/>
                <w:b/>
                <w:bCs/>
                <w:sz w:val="18"/>
                <w:szCs w:val="18"/>
                <w:lang w:eastAsia="en-GB"/>
              </w:rPr>
              <w:t xml:space="preserve">centre frequency, </w:t>
            </w:r>
            <w:r w:rsidRPr="004A7BA1">
              <w:rPr>
                <w:rFonts w:ascii="Arial" w:hAnsi="Arial" w:cs="Arial"/>
                <w:b/>
                <w:bCs/>
                <w:sz w:val="18"/>
                <w:szCs w:val="18"/>
                <w:lang w:eastAsia="en-GB"/>
              </w:rPr>
              <w:t>F</w:t>
            </w:r>
            <w:r w:rsidRPr="004A7BA1">
              <w:rPr>
                <w:rFonts w:ascii="Arial" w:hAnsi="Arial" w:cs="Arial"/>
                <w:b/>
                <w:bCs/>
                <w:sz w:val="18"/>
                <w:szCs w:val="18"/>
                <w:vertAlign w:val="subscript"/>
                <w:lang w:eastAsia="en-GB"/>
              </w:rPr>
              <w:t>filter</w:t>
            </w:r>
            <w:r w:rsidRPr="004A7BA1">
              <w:rPr>
                <w:rFonts w:ascii="Arial" w:hAnsi="Arial" w:cs="Arial" w:hint="eastAsia"/>
                <w:b/>
                <w:bCs/>
                <w:sz w:val="18"/>
                <w:szCs w:val="18"/>
                <w:vertAlign w:val="subscript"/>
                <w:lang w:eastAsia="zh-CN"/>
              </w:rPr>
              <w:t xml:space="preserve"> </w:t>
            </w:r>
          </w:p>
        </w:tc>
        <w:tc>
          <w:tcPr>
            <w:tcW w:w="208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lang w:eastAsia="zh-CN"/>
              </w:rPr>
            </w:pPr>
            <w:r w:rsidRPr="004A7BA1">
              <w:rPr>
                <w:rFonts w:ascii="Arial" w:hAnsi="Arial" w:cs="Arial"/>
                <w:b/>
                <w:bCs/>
                <w:sz w:val="18"/>
                <w:szCs w:val="18"/>
              </w:rPr>
              <w:t>Maximum Level</w:t>
            </w:r>
            <w:r w:rsidRPr="004A7BA1">
              <w:rPr>
                <w:rFonts w:ascii="Arial" w:hAnsi="Arial" w:cs="Arial" w:hint="eastAsia"/>
                <w:b/>
                <w:bCs/>
                <w:sz w:val="18"/>
                <w:szCs w:val="18"/>
                <w:lang w:eastAsia="zh-CN"/>
              </w:rPr>
              <w:t xml:space="preserve"> </w:t>
            </w:r>
            <w:r w:rsidRPr="004A7BA1">
              <w:rPr>
                <w:rFonts w:ascii="Arial" w:hAnsi="Arial" w:cs="Arial"/>
                <w:b/>
                <w:bCs/>
                <w:sz w:val="18"/>
                <w:szCs w:val="18"/>
                <w:lang w:eastAsia="en-GB"/>
              </w:rPr>
              <w:t>[dBm]</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r>
      <w:tr w:rsidR="004A7BA1" w:rsidRPr="004A7BA1" w:rsidTr="00124CE9">
        <w:trPr>
          <w:cantSplit/>
          <w:jc w:val="center"/>
        </w:trPr>
        <w:tc>
          <w:tcPr>
            <w:tcW w:w="1247" w:type="dxa"/>
            <w:vMerge w:val="restart"/>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45</w:t>
            </w:r>
          </w:p>
        </w:tc>
        <w:tc>
          <w:tcPr>
            <w:tcW w:w="304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sz w:val="18"/>
                <w:szCs w:val="18"/>
                <w:lang w:eastAsia="en-GB"/>
              </w:rPr>
              <w:t>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w:t>
            </w:r>
            <w:r w:rsidRPr="004A7BA1">
              <w:rPr>
                <w:rFonts w:ascii="Arial" w:hAnsi="Arial" w:cs="Arial"/>
                <w:color w:val="000000"/>
                <w:sz w:val="18"/>
                <w:szCs w:val="18"/>
                <w:lang w:val="en-US" w:eastAsia="zh-CN"/>
              </w:rPr>
              <w:t>1467.5</w:t>
            </w:r>
          </w:p>
        </w:tc>
        <w:tc>
          <w:tcPr>
            <w:tcW w:w="208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-20</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1 MHz</w:t>
            </w:r>
          </w:p>
        </w:tc>
      </w:tr>
      <w:tr w:rsidR="004A7BA1" w:rsidRPr="004A7BA1" w:rsidTr="00124CE9">
        <w:trPr>
          <w:cantSplit/>
          <w:jc w:val="center"/>
        </w:trPr>
        <w:tc>
          <w:tcPr>
            <w:tcW w:w="1247"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304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sz w:val="18"/>
                <w:szCs w:val="18"/>
                <w:lang w:eastAsia="en-GB"/>
              </w:rPr>
              <w:t>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w:t>
            </w:r>
            <w:r w:rsidRPr="004A7BA1">
              <w:rPr>
                <w:rFonts w:ascii="Arial" w:hAnsi="Arial" w:cs="Arial"/>
                <w:color w:val="000000"/>
                <w:sz w:val="18"/>
                <w:szCs w:val="18"/>
                <w:lang w:val="en-US" w:eastAsia="zh-CN"/>
              </w:rPr>
              <w:t>1468.5</w:t>
            </w:r>
          </w:p>
        </w:tc>
        <w:tc>
          <w:tcPr>
            <w:tcW w:w="208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-23</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1 MHz</w:t>
            </w:r>
          </w:p>
        </w:tc>
      </w:tr>
      <w:tr w:rsidR="004A7BA1" w:rsidRPr="004A7BA1" w:rsidTr="00124CE9">
        <w:trPr>
          <w:cantSplit/>
          <w:jc w:val="center"/>
        </w:trPr>
        <w:tc>
          <w:tcPr>
            <w:tcW w:w="1247"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304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sz w:val="18"/>
                <w:szCs w:val="18"/>
                <w:lang w:eastAsia="en-GB"/>
              </w:rPr>
              <w:t>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w:t>
            </w:r>
            <w:r w:rsidRPr="004A7BA1">
              <w:rPr>
                <w:rFonts w:ascii="Arial" w:hAnsi="Arial" w:cs="Arial"/>
                <w:color w:val="000000"/>
                <w:sz w:val="18"/>
                <w:szCs w:val="18"/>
                <w:lang w:val="en-US" w:eastAsia="zh-CN"/>
              </w:rPr>
              <w:t>1469.5</w:t>
            </w:r>
          </w:p>
        </w:tc>
        <w:tc>
          <w:tcPr>
            <w:tcW w:w="208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-26</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1 MHz</w:t>
            </w:r>
          </w:p>
        </w:tc>
      </w:tr>
      <w:tr w:rsidR="004A7BA1" w:rsidRPr="004A7BA1" w:rsidTr="00124CE9">
        <w:trPr>
          <w:cantSplit/>
          <w:jc w:val="center"/>
        </w:trPr>
        <w:tc>
          <w:tcPr>
            <w:tcW w:w="1247"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304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sz w:val="18"/>
                <w:szCs w:val="18"/>
                <w:lang w:eastAsia="en-GB"/>
              </w:rPr>
              <w:t>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w:t>
            </w:r>
            <w:r w:rsidRPr="004A7BA1">
              <w:rPr>
                <w:rFonts w:ascii="Arial" w:hAnsi="Arial" w:cs="Arial"/>
                <w:color w:val="000000"/>
                <w:sz w:val="18"/>
                <w:szCs w:val="18"/>
                <w:lang w:val="en-US" w:eastAsia="zh-CN"/>
              </w:rPr>
              <w:t>1470.5</w:t>
            </w:r>
          </w:p>
        </w:tc>
        <w:tc>
          <w:tcPr>
            <w:tcW w:w="208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-33</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1 MHz</w:t>
            </w:r>
          </w:p>
        </w:tc>
      </w:tr>
      <w:tr w:rsidR="004A7BA1" w:rsidRPr="004A7BA1" w:rsidTr="00124CE9">
        <w:trPr>
          <w:cantSplit/>
          <w:jc w:val="center"/>
        </w:trPr>
        <w:tc>
          <w:tcPr>
            <w:tcW w:w="1247"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304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sz w:val="18"/>
                <w:szCs w:val="18"/>
                <w:lang w:eastAsia="en-GB"/>
              </w:rPr>
              <w:t>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w:t>
            </w:r>
            <w:r w:rsidRPr="004A7BA1">
              <w:rPr>
                <w:rFonts w:ascii="Arial" w:hAnsi="Arial" w:cs="Arial"/>
                <w:color w:val="000000"/>
                <w:sz w:val="18"/>
                <w:szCs w:val="18"/>
                <w:lang w:val="en-US" w:eastAsia="zh-CN"/>
              </w:rPr>
              <w:t>1471.5</w:t>
            </w:r>
          </w:p>
        </w:tc>
        <w:tc>
          <w:tcPr>
            <w:tcW w:w="208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-40</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1 MHz</w:t>
            </w:r>
          </w:p>
        </w:tc>
      </w:tr>
      <w:tr w:rsidR="004A7BA1" w:rsidRPr="004A7BA1" w:rsidTr="00124CE9">
        <w:trPr>
          <w:cantSplit/>
          <w:jc w:val="center"/>
        </w:trPr>
        <w:tc>
          <w:tcPr>
            <w:tcW w:w="1247"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3041"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1472</w:t>
            </w:r>
            <w:r w:rsidRPr="004A7BA1">
              <w:rPr>
                <w:rFonts w:ascii="Arial" w:hAnsi="Arial" w:cs="Arial" w:hint="eastAsia"/>
                <w:color w:val="000000"/>
                <w:sz w:val="18"/>
                <w:szCs w:val="18"/>
                <w:lang w:val="en-US" w:eastAsia="zh-CN"/>
              </w:rPr>
              <w:t xml:space="preserve">.5 MHz </w:t>
            </w:r>
            <w:r w:rsidRPr="004A7BA1">
              <w:rPr>
                <w:rFonts w:ascii="Arial" w:hAnsi="Arial" w:cs="Arial"/>
                <w:sz w:val="18"/>
                <w:szCs w:val="18"/>
                <w:lang w:eastAsia="en-GB"/>
              </w:rPr>
              <w:t>≤ 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w:t>
            </w:r>
            <w:r w:rsidRPr="004A7BA1">
              <w:rPr>
                <w:rFonts w:ascii="Arial" w:hAnsi="Arial" w:cs="Arial"/>
                <w:color w:val="000000"/>
                <w:sz w:val="18"/>
                <w:szCs w:val="18"/>
                <w:lang w:val="en-US" w:eastAsia="zh-CN"/>
              </w:rPr>
              <w:t>149</w:t>
            </w:r>
            <w:r w:rsidRPr="004A7BA1">
              <w:rPr>
                <w:rFonts w:ascii="Arial" w:hAnsi="Arial" w:cs="Arial" w:hint="eastAsia"/>
                <w:color w:val="000000"/>
                <w:sz w:val="18"/>
                <w:szCs w:val="18"/>
                <w:lang w:val="en-US" w:eastAsia="zh-CN"/>
              </w:rPr>
              <w:t>1.5 MHz</w:t>
            </w:r>
          </w:p>
        </w:tc>
        <w:tc>
          <w:tcPr>
            <w:tcW w:w="208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-47</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1 MHz</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overflowPunct w:val="0"/>
        <w:autoSpaceDE w:val="0"/>
        <w:autoSpaceDN w:val="0"/>
        <w:adjustRightInd w:val="0"/>
        <w:spacing w:after="180"/>
        <w:textAlignment w:val="baseline"/>
      </w:pPr>
      <w:r w:rsidRPr="004A7BA1">
        <w:t xml:space="preserve">The following notes are common to all subclauses in </w:t>
      </w:r>
      <w:smartTag w:uri="urn:schemas-microsoft-com:office:smarttags" w:element="chsdate">
        <w:smartTagPr>
          <w:attr w:name="IsROCDate" w:val="False"/>
          <w:attr w:name="IsLunarDate" w:val="False"/>
          <w:attr w:name="Day" w:val="30"/>
          <w:attr w:name="Month" w:val="12"/>
          <w:attr w:name="Year" w:val="1899"/>
        </w:smartTagPr>
        <w:r w:rsidRPr="004A7BA1">
          <w:t>6.6.3</w:t>
        </w:r>
      </w:smartTag>
      <w:r w:rsidRPr="004A7BA1">
        <w:t>:</w:t>
      </w:r>
    </w:p>
    <w:p w:rsidR="004A7BA1" w:rsidRPr="004A7BA1" w:rsidRDefault="004A7BA1" w:rsidP="004A7BA1">
      <w:pPr>
        <w:keepLines/>
        <w:overflowPunct w:val="0"/>
        <w:autoSpaceDE w:val="0"/>
        <w:autoSpaceDN w:val="0"/>
        <w:adjustRightInd w:val="0"/>
        <w:spacing w:after="180"/>
        <w:ind w:left="1135" w:hanging="851"/>
        <w:textAlignment w:val="baseline"/>
      </w:pPr>
      <w:r w:rsidRPr="004A7BA1">
        <w:t xml:space="preserve">NOTE 3: </w:t>
      </w:r>
      <w:r w:rsidRPr="004A7BA1">
        <w:tab/>
        <w:t>Local or regional regulations may specify another excluded frequency range, which may include frequencies where synchronised E-UTRA TDD systems operate.</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4:</w:t>
      </w:r>
      <w:r w:rsidRPr="004A7BA1">
        <w:tab/>
        <w:t xml:space="preserve">E-UTRA TDD base stations that are synchronized can transmit without </w:t>
      </w:r>
      <w:r w:rsidRPr="004A7BA1">
        <w:rPr>
          <w:lang w:eastAsia="zh-CN"/>
        </w:rPr>
        <w:t xml:space="preserve">these </w:t>
      </w:r>
      <w:r w:rsidRPr="004A7BA1">
        <w:t>additional co-existence requirements.</w:t>
      </w:r>
    </w:p>
    <w:p w:rsidR="004A7BA1" w:rsidRPr="004A7BA1" w:rsidRDefault="004A7BA1" w:rsidP="004A7BA1">
      <w:pPr>
        <w:keepLines/>
        <w:overflowPunct w:val="0"/>
        <w:autoSpaceDE w:val="0"/>
        <w:autoSpaceDN w:val="0"/>
        <w:adjustRightInd w:val="0"/>
        <w:spacing w:after="180"/>
        <w:ind w:left="1135" w:hanging="851"/>
        <w:textAlignment w:val="baseline"/>
      </w:pPr>
      <w:r w:rsidRPr="004A7BA1">
        <w:lastRenderedPageBreak/>
        <w:t>NOTE 5:</w:t>
      </w:r>
      <w:r w:rsidRPr="004A7BA1">
        <w:tab/>
        <w:t xml:space="preserve">As a general rule for the requirements in subclause </w:t>
      </w:r>
      <w:smartTag w:uri="urn:schemas-microsoft-com:office:smarttags" w:element="chsdate">
        <w:smartTagPr>
          <w:attr w:name="IsROCDate" w:val="False"/>
          <w:attr w:name="IsLunarDate" w:val="False"/>
          <w:attr w:name="Day" w:val="30"/>
          <w:attr w:name="Month" w:val="12"/>
          <w:attr w:name="Year" w:val="1899"/>
        </w:smartTagPr>
        <w:r w:rsidRPr="004A7BA1">
          <w:t>6.6.3</w:t>
        </w:r>
      </w:smartTag>
      <w:r w:rsidRPr="004A7BA1">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A7BA1" w:rsidRPr="004A7BA1" w:rsidRDefault="004A7BA1" w:rsidP="004A7BA1">
      <w:pPr>
        <w:keepLines/>
        <w:overflowPunct w:val="0"/>
        <w:autoSpaceDE w:val="0"/>
        <w:autoSpaceDN w:val="0"/>
        <w:adjustRightInd w:val="0"/>
        <w:spacing w:after="180"/>
        <w:ind w:left="1135" w:hanging="851"/>
        <w:textAlignment w:val="baseline"/>
        <w:rPr>
          <w:lang w:eastAsia="zh-CN"/>
        </w:rPr>
      </w:pPr>
      <w:r w:rsidRPr="004A7BA1">
        <w:t>NOTE 6:</w:t>
      </w:r>
      <w:r w:rsidRPr="004A7BA1">
        <w:tab/>
        <w:t>This frequency range ensures that the range of values of f_offset is continuous.</w:t>
      </w:r>
    </w:p>
    <w:p w:rsidR="004A7BA1" w:rsidRPr="004A7BA1" w:rsidRDefault="004A7BA1" w:rsidP="004A7BA1">
      <w:pPr>
        <w:keepLines/>
        <w:overflowPunct w:val="0"/>
        <w:autoSpaceDE w:val="0"/>
        <w:autoSpaceDN w:val="0"/>
        <w:adjustRightInd w:val="0"/>
        <w:spacing w:after="180"/>
        <w:ind w:left="1135" w:hanging="851"/>
        <w:textAlignment w:val="baseline"/>
      </w:pPr>
      <w:r w:rsidRPr="004A7BA1">
        <w:t xml:space="preserve">NOTE </w:t>
      </w:r>
      <w:r w:rsidRPr="004A7BA1">
        <w:rPr>
          <w:lang w:eastAsia="zh-CN"/>
        </w:rPr>
        <w:t>7:</w:t>
      </w:r>
      <w:r w:rsidRPr="004A7BA1">
        <w:tab/>
        <w:t xml:space="preserve">The requirement is not applicable when </w:t>
      </w:r>
      <w:r w:rsidRPr="004A7BA1">
        <w:sym w:font="Symbol" w:char="F044"/>
      </w:r>
      <w:r w:rsidRPr="004A7BA1">
        <w:t>f</w:t>
      </w:r>
      <w:r w:rsidRPr="004A7BA1">
        <w:rPr>
          <w:vertAlign w:val="subscript"/>
        </w:rPr>
        <w:t>max</w:t>
      </w:r>
      <w:r w:rsidRPr="004A7BA1">
        <w:t xml:space="preserve"> &lt; 10 MHz.</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8:</w:t>
      </w:r>
      <w:r w:rsidRPr="004A7BA1">
        <w:tab/>
        <w:t xml:space="preserve">For Home BS, the parameter P is defined as the aggregated maximum output power of all </w:t>
      </w:r>
      <w:proofErr w:type="gramStart"/>
      <w:r w:rsidRPr="004A7BA1">
        <w:t>transmit</w:t>
      </w:r>
      <w:proofErr w:type="gramEnd"/>
      <w:r w:rsidRPr="004A7BA1">
        <w:t xml:space="preserve"> antenna connectors of Home BS.</w:t>
      </w:r>
    </w:p>
    <w:p w:rsidR="004A7BA1" w:rsidRPr="004A7BA1" w:rsidRDefault="004A7BA1" w:rsidP="004A7BA1">
      <w:pPr>
        <w:keepNext/>
        <w:keepLines/>
        <w:overflowPunct w:val="0"/>
        <w:autoSpaceDE w:val="0"/>
        <w:autoSpaceDN w:val="0"/>
        <w:adjustRightInd w:val="0"/>
        <w:spacing w:before="120" w:after="180"/>
        <w:ind w:left="1134" w:hanging="1134"/>
        <w:textAlignment w:val="baseline"/>
        <w:outlineLvl w:val="2"/>
        <w:rPr>
          <w:rFonts w:ascii="Arial" w:hAnsi="Arial"/>
          <w:sz w:val="28"/>
          <w:szCs w:val="28"/>
        </w:rPr>
      </w:pPr>
      <w:bookmarkStart w:id="369" w:name="_Toc446639611"/>
      <w:r w:rsidRPr="004A7BA1">
        <w:rPr>
          <w:rFonts w:ascii="Arial" w:hAnsi="Arial"/>
          <w:sz w:val="28"/>
          <w:szCs w:val="28"/>
        </w:rPr>
        <w:t>6.6.4</w:t>
      </w:r>
      <w:r w:rsidRPr="004A7BA1">
        <w:rPr>
          <w:rFonts w:ascii="Arial" w:hAnsi="Arial"/>
          <w:sz w:val="28"/>
          <w:szCs w:val="28"/>
        </w:rPr>
        <w:tab/>
        <w:t>Transmitter spurious emissions</w:t>
      </w:r>
      <w:bookmarkEnd w:id="369"/>
    </w:p>
    <w:p w:rsidR="004A7BA1" w:rsidRPr="004A7BA1" w:rsidRDefault="004A7BA1" w:rsidP="004A7BA1">
      <w:pPr>
        <w:overflowPunct w:val="0"/>
        <w:autoSpaceDE w:val="0"/>
        <w:autoSpaceDN w:val="0"/>
        <w:adjustRightInd w:val="0"/>
        <w:spacing w:after="180"/>
        <w:textAlignment w:val="baseline"/>
        <w:rPr>
          <w:rFonts w:cs="v3.8.0"/>
        </w:rPr>
      </w:pPr>
      <w:r w:rsidRPr="004A7BA1">
        <w:rPr>
          <w:rFonts w:cs="v3.8.0"/>
        </w:rPr>
        <w:t>The transmitter spurious emission limits apply from 9 </w:t>
      </w:r>
      <w:proofErr w:type="gramStart"/>
      <w:r w:rsidRPr="004A7BA1">
        <w:rPr>
          <w:rFonts w:cs="v3.8.0"/>
        </w:rPr>
        <w:t>kHz</w:t>
      </w:r>
      <w:proofErr w:type="gramEnd"/>
      <w:r w:rsidRPr="004A7BA1">
        <w:rPr>
          <w:rFonts w:cs="v3.8.0"/>
        </w:rPr>
        <w:t xml:space="preserve"> to 12.75 GHz, excluding the frequency range from 10 MHz below the lowest frequency of the </w:t>
      </w:r>
      <w:r w:rsidRPr="004A7BA1">
        <w:t>downlink</w:t>
      </w:r>
      <w:r w:rsidRPr="004A7BA1">
        <w:rPr>
          <w:rFonts w:cs="v3.8.0"/>
        </w:rPr>
        <w:t xml:space="preserve"> operating band up to 10 MHz above the highest frequency of the </w:t>
      </w:r>
      <w:r w:rsidRPr="004A7BA1">
        <w:t>downlink</w:t>
      </w:r>
      <w:r w:rsidRPr="004A7BA1" w:rsidDel="00B62512">
        <w:rPr>
          <w:rFonts w:cs="v3.8.0"/>
        </w:rPr>
        <w:t xml:space="preserve"> </w:t>
      </w:r>
      <w:r w:rsidRPr="004A7BA1">
        <w:rPr>
          <w:rFonts w:cs="v3.8.0"/>
        </w:rPr>
        <w:t xml:space="preserve">operating band. For BS capable of multi-band operation where multiple bands are mapped on the same antenna connector, this exclusion applies for each supported operating band. For BS capable of multi-band operation where multiple bands are mapped on separate antenna connectors, the single-band requirements apply and the multi-band exclusions and provisions are not applicable. Exceptions are the requirements in Table 6.6.4.3.1-2, Table 6.6.4.3.1-3, and specifically stated exceptions in Table 6.6.4.3.1-1 that apply also closer than 10 MHz from the </w:t>
      </w:r>
      <w:r w:rsidRPr="004A7BA1">
        <w:t>downlink</w:t>
      </w:r>
      <w:r w:rsidRPr="004A7BA1" w:rsidDel="00B62512">
        <w:rPr>
          <w:rFonts w:cs="v3.8.0"/>
        </w:rPr>
        <w:t xml:space="preserve"> </w:t>
      </w:r>
      <w:r w:rsidRPr="004A7BA1">
        <w:rPr>
          <w:rFonts w:cs="v3.8.0"/>
        </w:rPr>
        <w:t>operating band. For some operating bands the upper frequency limit is higher than 12.75 GHz.</w:t>
      </w:r>
    </w:p>
    <w:p w:rsidR="00F42008" w:rsidRDefault="00F42008" w:rsidP="004A7BA1">
      <w:pPr>
        <w:overflowPunct w:val="0"/>
        <w:autoSpaceDE w:val="0"/>
        <w:autoSpaceDN w:val="0"/>
        <w:adjustRightInd w:val="0"/>
        <w:spacing w:after="180"/>
        <w:textAlignment w:val="baseline"/>
        <w:rPr>
          <w:ins w:id="370" w:author="ngm" w:date="2016-04-20T22:25:00Z"/>
          <w:rFonts w:cs="v4.2.0"/>
        </w:rPr>
      </w:pPr>
      <w:ins w:id="371" w:author="ngm" w:date="2016-04-20T22:25:00Z">
        <w:r w:rsidRPr="004A7BA1">
          <w:rPr>
            <w:rFonts w:cs="v4.2.0"/>
          </w:rPr>
          <w:t xml:space="preserve">The requirements shall apply </w:t>
        </w:r>
        <w:r>
          <w:rPr>
            <w:rFonts w:cs="v4.2.0"/>
          </w:rPr>
          <w:t xml:space="preserve">to </w:t>
        </w:r>
      </w:ins>
      <w:ins w:id="372" w:author="ngm" w:date="2016-04-20T22:29:00Z">
        <w:r>
          <w:rPr>
            <w:rFonts w:cs="v4.2.0"/>
          </w:rPr>
          <w:t xml:space="preserve">BS that supports </w:t>
        </w:r>
        <w:r w:rsidRPr="00132A86">
          <w:rPr>
            <w:rFonts w:cs="v5.0.0"/>
          </w:rPr>
          <w:t xml:space="preserve">E-UTRA </w:t>
        </w:r>
        <w:proofErr w:type="gramStart"/>
        <w:r>
          <w:rPr>
            <w:rFonts w:cs="v5.0.0"/>
          </w:rPr>
          <w:t>or</w:t>
        </w:r>
        <w:r w:rsidRPr="00132A86">
          <w:rPr>
            <w:rFonts w:cs="v5.0.0"/>
          </w:rPr>
          <w:t xml:space="preserve">  E</w:t>
        </w:r>
        <w:proofErr w:type="gramEnd"/>
        <w:r w:rsidRPr="00132A86">
          <w:rPr>
            <w:rFonts w:cs="v5.0.0"/>
          </w:rPr>
          <w:t>-UTRA with NB-IoT (in band and/or guard band)</w:t>
        </w:r>
      </w:ins>
      <w:ins w:id="373" w:author="ngm" w:date="2016-04-20T22:30:00Z">
        <w:r>
          <w:rPr>
            <w:rFonts w:cs="v5.0.0"/>
          </w:rPr>
          <w:t xml:space="preserve"> or stand-alone NB-IoT operation.</w:t>
        </w:r>
      </w:ins>
    </w:p>
    <w:p w:rsidR="004A7BA1" w:rsidRPr="004A7BA1" w:rsidRDefault="004A7BA1" w:rsidP="004A7BA1">
      <w:pPr>
        <w:overflowPunct w:val="0"/>
        <w:autoSpaceDE w:val="0"/>
        <w:autoSpaceDN w:val="0"/>
        <w:adjustRightInd w:val="0"/>
        <w:spacing w:after="180"/>
        <w:textAlignment w:val="baseline"/>
        <w:rPr>
          <w:rFonts w:cs="v5.0.0"/>
        </w:rPr>
      </w:pPr>
      <w:r w:rsidRPr="004A7BA1">
        <w:rPr>
          <w:rFonts w:cs="v4.2.0"/>
        </w:rPr>
        <w:t xml:space="preserve">The requirements shall apply whatever the type of transmitter considered (single carrier or multi-carrier). It applies for all transmission modes foreseen by the manufacturer's specification. </w:t>
      </w:r>
      <w:r w:rsidRPr="004A7BA1">
        <w:rPr>
          <w:rFonts w:cs="v5.0.0"/>
        </w:rPr>
        <w:t>Unless otherwise stated, all requirements are measured as mean power (RMS).</w:t>
      </w: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374" w:name="_Toc446639612"/>
      <w:r w:rsidRPr="004A7BA1">
        <w:rPr>
          <w:rFonts w:ascii="Arial" w:hAnsi="Arial"/>
          <w:sz w:val="24"/>
          <w:szCs w:val="24"/>
        </w:rPr>
        <w:t>6.6.4.1</w:t>
      </w:r>
      <w:r w:rsidRPr="004A7BA1">
        <w:rPr>
          <w:rFonts w:ascii="Arial" w:hAnsi="Arial"/>
          <w:sz w:val="24"/>
          <w:szCs w:val="24"/>
        </w:rPr>
        <w:tab/>
        <w:t>Mandatory Requirements</w:t>
      </w:r>
      <w:bookmarkEnd w:id="374"/>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The requirements of either subclause 6.6.4.1.1 (Category A limits) or subclause 6.6.4.1.2 (Category B limits) shall apply. The application of either Category A or Category B limits shall be the same as for Operating band unwanted emissions in subclause 6.6.3.</w:t>
      </w:r>
    </w:p>
    <w:p w:rsidR="004A7BA1" w:rsidRPr="004A7BA1" w:rsidRDefault="004A7BA1" w:rsidP="004A7BA1">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375" w:name="_Toc446639613"/>
      <w:r w:rsidRPr="004A7BA1">
        <w:rPr>
          <w:rFonts w:ascii="Arial" w:hAnsi="Arial"/>
          <w:sz w:val="22"/>
          <w:szCs w:val="22"/>
        </w:rPr>
        <w:t>6.6.4.1.1</w:t>
      </w:r>
      <w:r w:rsidRPr="004A7BA1">
        <w:rPr>
          <w:rFonts w:ascii="Arial" w:hAnsi="Arial"/>
          <w:sz w:val="22"/>
          <w:szCs w:val="22"/>
        </w:rPr>
        <w:tab/>
        <w:t>Spurious emissions (Category A)</w:t>
      </w:r>
      <w:bookmarkEnd w:id="375"/>
    </w:p>
    <w:p w:rsidR="004A7BA1" w:rsidRPr="004A7BA1" w:rsidRDefault="004A7BA1" w:rsidP="004A7BA1">
      <w:pPr>
        <w:keepNext/>
        <w:keepLines/>
        <w:overflowPunct w:val="0"/>
        <w:autoSpaceDE w:val="0"/>
        <w:autoSpaceDN w:val="0"/>
        <w:adjustRightInd w:val="0"/>
        <w:spacing w:before="120" w:after="180"/>
        <w:ind w:left="1985" w:hanging="1985"/>
        <w:textAlignment w:val="baseline"/>
        <w:rPr>
          <w:rFonts w:ascii="Arial" w:hAnsi="Arial"/>
        </w:rPr>
      </w:pPr>
      <w:r w:rsidRPr="004A7BA1">
        <w:rPr>
          <w:rFonts w:ascii="Arial" w:hAnsi="Arial"/>
        </w:rPr>
        <w:t>6.6.4.1.1.1</w:t>
      </w:r>
      <w:r w:rsidRPr="004A7BA1">
        <w:rPr>
          <w:rFonts w:ascii="Arial" w:hAnsi="Arial"/>
        </w:rPr>
        <w:tab/>
        <w:t>Minimum Requirement</w:t>
      </w: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The power of any spurious emission shall not exceed the limits in Table 6.6.4.1.1.1-1</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Table 6.6.4.1.1.1-1: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052"/>
        <w:gridCol w:w="1440"/>
        <w:gridCol w:w="2604"/>
      </w:tblGrid>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range</w:t>
            </w:r>
          </w:p>
        </w:tc>
        <w:tc>
          <w:tcPr>
            <w:tcW w:w="205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Maximum level</w:t>
            </w:r>
          </w:p>
        </w:tc>
        <w:tc>
          <w:tcPr>
            <w:tcW w:w="144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Measurement Bandwidth</w:t>
            </w:r>
          </w:p>
        </w:tc>
        <w:tc>
          <w:tcPr>
            <w:tcW w:w="2604"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Note</w:t>
            </w: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9kHz </w:t>
            </w:r>
            <w:r w:rsidRPr="004A7BA1">
              <w:rPr>
                <w:rFonts w:ascii="Arial" w:hAnsi="Arial" w:cs="v5.0.0"/>
                <w:sz w:val="18"/>
                <w:szCs w:val="18"/>
              </w:rPr>
              <w:noBreakHyphen/>
              <w:t xml:space="preserve"> 150kHz</w:t>
            </w:r>
          </w:p>
        </w:tc>
        <w:tc>
          <w:tcPr>
            <w:tcW w:w="2052" w:type="dxa"/>
            <w:vMerge w:val="restart"/>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-13 dBm</w:t>
            </w:r>
          </w:p>
        </w:tc>
        <w:tc>
          <w:tcPr>
            <w:tcW w:w="144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 kHz </w:t>
            </w:r>
          </w:p>
        </w:tc>
        <w:tc>
          <w:tcPr>
            <w:tcW w:w="260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1</w:t>
            </w: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150kHz </w:t>
            </w:r>
            <w:r w:rsidRPr="004A7BA1">
              <w:rPr>
                <w:rFonts w:ascii="Arial" w:hAnsi="Arial" w:cs="v5.0.0"/>
                <w:sz w:val="18"/>
                <w:szCs w:val="18"/>
              </w:rPr>
              <w:noBreakHyphen/>
              <w:t xml:space="preserve"> 30MHz</w:t>
            </w:r>
          </w:p>
        </w:tc>
        <w:tc>
          <w:tcPr>
            <w:tcW w:w="205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kHz </w:t>
            </w:r>
          </w:p>
        </w:tc>
        <w:tc>
          <w:tcPr>
            <w:tcW w:w="260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1</w:t>
            </w: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30MHz </w:t>
            </w:r>
            <w:r w:rsidRPr="004A7BA1">
              <w:rPr>
                <w:rFonts w:ascii="Arial" w:hAnsi="Arial" w:cs="v5.0.0"/>
                <w:sz w:val="18"/>
                <w:szCs w:val="18"/>
              </w:rPr>
              <w:noBreakHyphen/>
              <w:t xml:space="preserve"> 1GHz</w:t>
            </w:r>
          </w:p>
        </w:tc>
        <w:tc>
          <w:tcPr>
            <w:tcW w:w="205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100 kHz</w:t>
            </w:r>
          </w:p>
        </w:tc>
        <w:tc>
          <w:tcPr>
            <w:tcW w:w="260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1</w:t>
            </w: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1GHz </w:t>
            </w:r>
            <w:r w:rsidRPr="004A7BA1">
              <w:rPr>
                <w:rFonts w:ascii="Arial" w:hAnsi="Arial" w:cs="v5.0.0"/>
                <w:sz w:val="18"/>
                <w:szCs w:val="18"/>
              </w:rPr>
              <w:noBreakHyphen/>
              <w:t xml:space="preserve"> 12.75 GHz</w:t>
            </w:r>
          </w:p>
        </w:tc>
        <w:tc>
          <w:tcPr>
            <w:tcW w:w="205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 MHz</w:t>
            </w:r>
          </w:p>
        </w:tc>
        <w:tc>
          <w:tcPr>
            <w:tcW w:w="260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2</w:t>
            </w: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12.75 GHz </w:t>
            </w:r>
            <w:r w:rsidRPr="004A7BA1">
              <w:rPr>
                <w:rFonts w:ascii="Arial" w:hAnsi="Arial" w:cs="v5.0.0"/>
                <w:sz w:val="18"/>
                <w:szCs w:val="18"/>
              </w:rPr>
              <w:noBreakHyphen/>
              <w:t xml:space="preserve"> </w:t>
            </w:r>
            <w:r w:rsidRPr="004A7BA1">
              <w:rPr>
                <w:rFonts w:ascii="Arial" w:hAnsi="Arial" w:cs="Arial"/>
                <w:noProof/>
                <w:sz w:val="18"/>
                <w:szCs w:val="18"/>
              </w:rPr>
              <w:t>5</w:t>
            </w:r>
            <w:r w:rsidRPr="004A7BA1">
              <w:rPr>
                <w:rFonts w:ascii="Arial" w:hAnsi="Arial" w:cs="Arial"/>
                <w:noProof/>
                <w:sz w:val="18"/>
                <w:szCs w:val="18"/>
                <w:vertAlign w:val="superscript"/>
              </w:rPr>
              <w:t>th</w:t>
            </w:r>
            <w:r w:rsidRPr="004A7BA1">
              <w:rPr>
                <w:rFonts w:ascii="Arial" w:hAnsi="Arial" w:cs="Arial"/>
                <w:noProof/>
                <w:sz w:val="18"/>
                <w:szCs w:val="18"/>
              </w:rPr>
              <w:t xml:space="preserve"> harmonic of the upper frequency edge of the DL operating band in GHz</w:t>
            </w:r>
          </w:p>
        </w:tc>
        <w:tc>
          <w:tcPr>
            <w:tcW w:w="205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 MHz</w:t>
            </w:r>
          </w:p>
        </w:tc>
        <w:tc>
          <w:tcPr>
            <w:tcW w:w="260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2, Note 3</w:t>
            </w: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12.75 GHz - 26 GHz</w:t>
            </w:r>
          </w:p>
        </w:tc>
        <w:tc>
          <w:tcPr>
            <w:tcW w:w="205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1 MHz</w:t>
            </w:r>
          </w:p>
        </w:tc>
        <w:tc>
          <w:tcPr>
            <w:tcW w:w="260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2, Note 4</w:t>
            </w:r>
          </w:p>
        </w:tc>
      </w:tr>
      <w:tr w:rsidR="004A7BA1" w:rsidRPr="004A7BA1" w:rsidTr="00124CE9">
        <w:trPr>
          <w:cantSplit/>
          <w:jc w:val="center"/>
        </w:trPr>
        <w:tc>
          <w:tcPr>
            <w:tcW w:w="8472"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Bandwidth as in ITU-R SM.329 [2] , s4.1</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 xml:space="preserve">Bandwidth as in ITU-R SM.329 </w:t>
            </w:r>
            <w:r w:rsidRPr="004A7BA1">
              <w:rPr>
                <w:rFonts w:ascii="Arial" w:hAnsi="Arial" w:cs="v5.0.0"/>
                <w:sz w:val="18"/>
                <w:szCs w:val="18"/>
              </w:rPr>
              <w:t>[2</w:t>
            </w:r>
            <w:proofErr w:type="gramStart"/>
            <w:r w:rsidRPr="004A7BA1">
              <w:rPr>
                <w:rFonts w:ascii="Arial" w:hAnsi="Arial" w:cs="v5.0.0"/>
                <w:sz w:val="18"/>
                <w:szCs w:val="18"/>
              </w:rPr>
              <w:t xml:space="preserve">] </w:t>
            </w:r>
            <w:r w:rsidRPr="004A7BA1">
              <w:rPr>
                <w:rFonts w:ascii="Arial" w:hAnsi="Arial" w:cs="Arial"/>
                <w:sz w:val="18"/>
                <w:szCs w:val="18"/>
              </w:rPr>
              <w:t>,</w:t>
            </w:r>
            <w:proofErr w:type="gramEnd"/>
            <w:r w:rsidRPr="004A7BA1">
              <w:rPr>
                <w:rFonts w:ascii="Arial" w:hAnsi="Arial" w:cs="Arial"/>
                <w:sz w:val="18"/>
                <w:szCs w:val="18"/>
              </w:rPr>
              <w:t xml:space="preserve"> s4.1. Upper frequency as in ITU-R SM.329 [2] , s2.5 table 1 </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 xml:space="preserve">NOTE 3: </w:t>
            </w:r>
            <w:r w:rsidRPr="004A7BA1">
              <w:rPr>
                <w:rFonts w:ascii="Arial" w:hAnsi="Arial" w:cs="Arial"/>
                <w:sz w:val="18"/>
                <w:szCs w:val="18"/>
              </w:rPr>
              <w:tab/>
              <w:t>Applies only for Bands 22, 42 and 43.</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4:</w:t>
            </w:r>
            <w:r w:rsidRPr="004A7BA1">
              <w:rPr>
                <w:rFonts w:ascii="Arial" w:hAnsi="Arial" w:cs="Arial"/>
                <w:sz w:val="18"/>
                <w:szCs w:val="18"/>
              </w:rPr>
              <w:tab/>
              <w:t>Applies only for Band 46.</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376" w:name="_Toc446639614"/>
      <w:r w:rsidRPr="004A7BA1">
        <w:rPr>
          <w:rFonts w:ascii="Arial" w:hAnsi="Arial"/>
          <w:sz w:val="22"/>
          <w:szCs w:val="22"/>
        </w:rPr>
        <w:lastRenderedPageBreak/>
        <w:t>6.6.4.1.2</w:t>
      </w:r>
      <w:r w:rsidRPr="004A7BA1">
        <w:rPr>
          <w:rFonts w:ascii="Arial" w:hAnsi="Arial"/>
          <w:sz w:val="22"/>
          <w:szCs w:val="22"/>
        </w:rPr>
        <w:tab/>
        <w:t>Spurious emissions (Category B)</w:t>
      </w:r>
      <w:bookmarkEnd w:id="376"/>
    </w:p>
    <w:p w:rsidR="004A7BA1" w:rsidRPr="004A7BA1" w:rsidRDefault="004A7BA1" w:rsidP="004A7BA1">
      <w:pPr>
        <w:keepNext/>
        <w:keepLines/>
        <w:overflowPunct w:val="0"/>
        <w:autoSpaceDE w:val="0"/>
        <w:autoSpaceDN w:val="0"/>
        <w:adjustRightInd w:val="0"/>
        <w:spacing w:before="120" w:after="180"/>
        <w:ind w:left="1985" w:hanging="1985"/>
        <w:textAlignment w:val="baseline"/>
        <w:rPr>
          <w:rFonts w:ascii="Arial" w:hAnsi="Arial"/>
        </w:rPr>
      </w:pPr>
      <w:r w:rsidRPr="004A7BA1">
        <w:rPr>
          <w:rFonts w:ascii="Arial" w:hAnsi="Arial"/>
        </w:rPr>
        <w:t>6.6.4.1.2.1</w:t>
      </w:r>
      <w:r w:rsidRPr="004A7BA1">
        <w:rPr>
          <w:rFonts w:ascii="Arial" w:hAnsi="Arial"/>
        </w:rPr>
        <w:tab/>
        <w:t>Minimum Requirement</w:t>
      </w: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The power of any spurious emission shall not exceed the limits in Table 6.6.4.1.2.1-1</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Table 6.6.4.1.2.1-1: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976"/>
        <w:gridCol w:w="1276"/>
        <w:gridCol w:w="1418"/>
        <w:gridCol w:w="2519"/>
      </w:tblGrid>
      <w:tr w:rsidR="004A7BA1" w:rsidRPr="004A7BA1" w:rsidTr="00124CE9">
        <w:trPr>
          <w:cantSplit/>
          <w:jc w:val="center"/>
        </w:trPr>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251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jc w:val="center"/>
        </w:trPr>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9 kHz </w:t>
            </w:r>
            <w:r w:rsidRPr="004A7BA1">
              <w:rPr>
                <w:rFonts w:ascii="Arial" w:hAnsi="Arial" w:cs="Arial"/>
                <w:sz w:val="18"/>
                <w:szCs w:val="18"/>
              </w:rPr>
              <w:sym w:font="Symbol" w:char="F0AB"/>
            </w:r>
            <w:r w:rsidRPr="004A7BA1">
              <w:rPr>
                <w:rFonts w:ascii="Arial" w:hAnsi="Arial" w:cs="Arial"/>
                <w:sz w:val="18"/>
                <w:szCs w:val="18"/>
              </w:rPr>
              <w:t xml:space="preserve"> 150 kHz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-36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 kHz </w:t>
            </w:r>
          </w:p>
        </w:tc>
        <w:tc>
          <w:tcPr>
            <w:tcW w:w="251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Note 1 </w:t>
            </w:r>
          </w:p>
        </w:tc>
      </w:tr>
      <w:tr w:rsidR="004A7BA1" w:rsidRPr="004A7BA1" w:rsidTr="00124CE9">
        <w:trPr>
          <w:cantSplit/>
          <w:jc w:val="center"/>
        </w:trPr>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150 kHz </w:t>
            </w:r>
            <w:r w:rsidRPr="004A7BA1">
              <w:rPr>
                <w:rFonts w:ascii="Arial" w:hAnsi="Arial" w:cs="Arial"/>
                <w:sz w:val="18"/>
                <w:szCs w:val="18"/>
              </w:rPr>
              <w:sym w:font="Symbol" w:char="F0AB"/>
            </w:r>
            <w:r w:rsidRPr="004A7BA1">
              <w:rPr>
                <w:rFonts w:ascii="Arial" w:hAnsi="Arial" w:cs="Arial"/>
                <w:sz w:val="18"/>
                <w:szCs w:val="18"/>
              </w:rPr>
              <w:t xml:space="preserve"> 30 MHz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-36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 kHz </w:t>
            </w:r>
          </w:p>
        </w:tc>
        <w:tc>
          <w:tcPr>
            <w:tcW w:w="251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1</w:t>
            </w:r>
          </w:p>
        </w:tc>
      </w:tr>
      <w:tr w:rsidR="004A7BA1" w:rsidRPr="004A7BA1" w:rsidTr="00124CE9">
        <w:trPr>
          <w:cantSplit/>
          <w:jc w:val="center"/>
        </w:trPr>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MHz </w:t>
            </w:r>
            <w:r w:rsidRPr="004A7BA1">
              <w:rPr>
                <w:rFonts w:ascii="Arial" w:hAnsi="Arial" w:cs="Arial"/>
                <w:sz w:val="18"/>
                <w:szCs w:val="18"/>
              </w:rPr>
              <w:sym w:font="Symbol" w:char="F0AB"/>
            </w:r>
            <w:r w:rsidRPr="004A7BA1">
              <w:rPr>
                <w:rFonts w:ascii="Arial" w:hAnsi="Arial" w:cs="Arial"/>
                <w:sz w:val="18"/>
                <w:szCs w:val="18"/>
              </w:rPr>
              <w:t xml:space="preserve"> 1 GHz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-36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251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1</w:t>
            </w:r>
          </w:p>
        </w:tc>
      </w:tr>
      <w:tr w:rsidR="004A7BA1" w:rsidRPr="004A7BA1" w:rsidTr="00124CE9">
        <w:trPr>
          <w:cantSplit/>
          <w:jc w:val="center"/>
        </w:trPr>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 GHz </w:t>
            </w:r>
            <w:r w:rsidRPr="004A7BA1">
              <w:rPr>
                <w:rFonts w:ascii="Arial" w:hAnsi="Arial" w:cs="Arial"/>
                <w:sz w:val="18"/>
                <w:szCs w:val="18"/>
              </w:rPr>
              <w:sym w:font="Symbol" w:char="F0AB"/>
            </w:r>
            <w:r w:rsidRPr="004A7BA1">
              <w:rPr>
                <w:rFonts w:ascii="Arial" w:hAnsi="Arial" w:cs="Arial"/>
                <w:sz w:val="18"/>
                <w:szCs w:val="18"/>
              </w:rPr>
              <w:t xml:space="preserve"> 12.75 GHz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-30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251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2</w:t>
            </w:r>
          </w:p>
        </w:tc>
      </w:tr>
      <w:tr w:rsidR="004A7BA1" w:rsidRPr="004A7BA1" w:rsidTr="00124CE9">
        <w:trPr>
          <w:cantSplit/>
          <w:jc w:val="center"/>
        </w:trPr>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12.75 GHz </w:t>
            </w:r>
            <w:r w:rsidRPr="004A7BA1">
              <w:rPr>
                <w:rFonts w:ascii="Arial" w:hAnsi="Arial" w:cs="Arial"/>
                <w:sz w:val="18"/>
                <w:szCs w:val="18"/>
              </w:rPr>
              <w:sym w:font="Symbol" w:char="F0AB"/>
            </w:r>
            <w:r w:rsidRPr="004A7BA1">
              <w:rPr>
                <w:rFonts w:ascii="Arial" w:hAnsi="Arial" w:cs="Arial"/>
                <w:sz w:val="18"/>
                <w:szCs w:val="18"/>
              </w:rPr>
              <w:t xml:space="preserve"> </w:t>
            </w:r>
            <w:r w:rsidRPr="004A7BA1">
              <w:rPr>
                <w:rFonts w:ascii="Arial" w:hAnsi="Arial" w:cs="Arial"/>
                <w:noProof/>
                <w:sz w:val="18"/>
                <w:szCs w:val="18"/>
              </w:rPr>
              <w:t>5</w:t>
            </w:r>
            <w:r w:rsidRPr="004A7BA1">
              <w:rPr>
                <w:rFonts w:ascii="Arial" w:hAnsi="Arial" w:cs="Arial"/>
                <w:noProof/>
                <w:sz w:val="18"/>
                <w:szCs w:val="18"/>
                <w:vertAlign w:val="superscript"/>
              </w:rPr>
              <w:t>th</w:t>
            </w:r>
            <w:r w:rsidRPr="004A7BA1">
              <w:rPr>
                <w:rFonts w:ascii="Arial" w:hAnsi="Arial" w:cs="Arial"/>
                <w:noProof/>
                <w:sz w:val="18"/>
                <w:szCs w:val="18"/>
              </w:rPr>
              <w:t xml:space="preserve"> harmonic of the upper frequency edge of the DL operating band in GHz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-30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251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2, Note 3</w:t>
            </w:r>
          </w:p>
        </w:tc>
      </w:tr>
      <w:tr w:rsidR="004A7BA1" w:rsidRPr="004A7BA1" w:rsidTr="00124CE9">
        <w:trPr>
          <w:cantSplit/>
          <w:jc w:val="center"/>
        </w:trPr>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12.75 GHz </w:t>
            </w:r>
            <w:r w:rsidRPr="004A7BA1">
              <w:rPr>
                <w:rFonts w:ascii="Arial" w:hAnsi="Arial" w:cs="Arial"/>
                <w:sz w:val="18"/>
                <w:szCs w:val="18"/>
              </w:rPr>
              <w:sym w:font="Symbol" w:char="F0AB"/>
            </w:r>
            <w:r w:rsidRPr="004A7BA1">
              <w:rPr>
                <w:rFonts w:ascii="Arial" w:hAnsi="Arial" w:cs="Arial"/>
                <w:sz w:val="18"/>
                <w:szCs w:val="18"/>
              </w:rPr>
              <w:t xml:space="preserve"> </w:t>
            </w:r>
            <w:r w:rsidRPr="004A7BA1">
              <w:rPr>
                <w:rFonts w:ascii="Arial" w:hAnsi="Arial" w:cs="Arial"/>
                <w:noProof/>
                <w:sz w:val="18"/>
                <w:szCs w:val="18"/>
              </w:rPr>
              <w:t>26 GHz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-30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251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2, Note 4</w:t>
            </w:r>
          </w:p>
        </w:tc>
      </w:tr>
      <w:tr w:rsidR="004A7BA1" w:rsidRPr="004A7BA1" w:rsidTr="00124CE9">
        <w:trPr>
          <w:cantSplit/>
          <w:jc w:val="center"/>
        </w:trPr>
        <w:tc>
          <w:tcPr>
            <w:tcW w:w="8189"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Bandwidth as in ITU-R SM.329 </w:t>
            </w:r>
            <w:r w:rsidRPr="004A7BA1">
              <w:rPr>
                <w:rFonts w:ascii="Arial" w:hAnsi="Arial" w:cs="v5.0.0"/>
                <w:sz w:val="18"/>
                <w:szCs w:val="18"/>
              </w:rPr>
              <w:t xml:space="preserve">[2] </w:t>
            </w:r>
            <w:r w:rsidRPr="004A7BA1">
              <w:rPr>
                <w:rFonts w:ascii="Arial" w:hAnsi="Arial" w:cs="Arial"/>
                <w:sz w:val="18"/>
                <w:szCs w:val="18"/>
              </w:rPr>
              <w:t>, s4.1</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v3.8.0"/>
                <w:sz w:val="18"/>
                <w:szCs w:val="18"/>
              </w:rPr>
            </w:pPr>
            <w:r w:rsidRPr="004A7BA1">
              <w:rPr>
                <w:rFonts w:ascii="Arial" w:hAnsi="Arial" w:cs="Arial"/>
                <w:sz w:val="18"/>
                <w:szCs w:val="18"/>
              </w:rPr>
              <w:t>NOTE 2:</w:t>
            </w:r>
            <w:r w:rsidRPr="004A7BA1">
              <w:rPr>
                <w:rFonts w:ascii="Arial" w:hAnsi="Arial" w:cs="Arial"/>
                <w:sz w:val="18"/>
                <w:szCs w:val="18"/>
              </w:rPr>
              <w:tab/>
              <w:t xml:space="preserve">Bandwidth as in ITU-R SM.329 </w:t>
            </w:r>
            <w:r w:rsidRPr="004A7BA1">
              <w:rPr>
                <w:rFonts w:ascii="Arial" w:hAnsi="Arial" w:cs="v5.0.0"/>
                <w:sz w:val="18"/>
                <w:szCs w:val="18"/>
              </w:rPr>
              <w:t>[2</w:t>
            </w:r>
            <w:proofErr w:type="gramStart"/>
            <w:r w:rsidRPr="004A7BA1">
              <w:rPr>
                <w:rFonts w:ascii="Arial" w:hAnsi="Arial" w:cs="v5.0.0"/>
                <w:sz w:val="18"/>
                <w:szCs w:val="18"/>
              </w:rPr>
              <w:t xml:space="preserve">] </w:t>
            </w:r>
            <w:r w:rsidRPr="004A7BA1">
              <w:rPr>
                <w:rFonts w:ascii="Arial" w:hAnsi="Arial" w:cs="Arial"/>
                <w:sz w:val="18"/>
                <w:szCs w:val="18"/>
              </w:rPr>
              <w:t>,</w:t>
            </w:r>
            <w:proofErr w:type="gramEnd"/>
            <w:r w:rsidRPr="004A7BA1">
              <w:rPr>
                <w:rFonts w:ascii="Arial" w:hAnsi="Arial" w:cs="Arial"/>
                <w:sz w:val="18"/>
                <w:szCs w:val="18"/>
              </w:rPr>
              <w:t xml:space="preserve"> s4.1. Upper frequency as in ITU-R </w:t>
            </w:r>
            <w:r w:rsidRPr="004A7BA1">
              <w:rPr>
                <w:rFonts w:ascii="Arial" w:hAnsi="Arial" w:cs="v3.8.0"/>
                <w:sz w:val="18"/>
                <w:szCs w:val="18"/>
              </w:rPr>
              <w:t xml:space="preserve">SM.329 </w:t>
            </w:r>
            <w:r w:rsidRPr="004A7BA1">
              <w:rPr>
                <w:rFonts w:ascii="Arial" w:hAnsi="Arial" w:cs="v5.0.0"/>
                <w:sz w:val="18"/>
                <w:szCs w:val="18"/>
              </w:rPr>
              <w:t xml:space="preserve">[2] </w:t>
            </w:r>
            <w:r w:rsidRPr="004A7BA1">
              <w:rPr>
                <w:rFonts w:ascii="Arial" w:hAnsi="Arial" w:cs="v3.8.0"/>
                <w:sz w:val="18"/>
                <w:szCs w:val="18"/>
              </w:rPr>
              <w:t xml:space="preserve">, s2.5 table 1 </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 xml:space="preserve">NOTE 3: </w:t>
            </w:r>
            <w:r w:rsidRPr="004A7BA1">
              <w:rPr>
                <w:rFonts w:ascii="Arial" w:hAnsi="Arial" w:cs="Arial"/>
                <w:sz w:val="18"/>
                <w:szCs w:val="18"/>
              </w:rPr>
              <w:tab/>
              <w:t>Applies only for Bands 22, 42 and 43.</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4:</w:t>
            </w:r>
            <w:r w:rsidRPr="004A7BA1">
              <w:rPr>
                <w:rFonts w:ascii="Arial" w:hAnsi="Arial" w:cs="Arial"/>
                <w:sz w:val="18"/>
                <w:szCs w:val="18"/>
              </w:rPr>
              <w:tab/>
              <w:t>Applies only for Band 46.</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377" w:name="_Toc446639615"/>
      <w:r w:rsidRPr="004A7BA1">
        <w:rPr>
          <w:rFonts w:ascii="Arial" w:hAnsi="Arial"/>
          <w:sz w:val="24"/>
          <w:szCs w:val="24"/>
        </w:rPr>
        <w:t>6.6.4.2</w:t>
      </w:r>
      <w:r w:rsidRPr="004A7BA1">
        <w:rPr>
          <w:rFonts w:ascii="Arial" w:hAnsi="Arial"/>
          <w:sz w:val="24"/>
          <w:szCs w:val="24"/>
        </w:rPr>
        <w:tab/>
        <w:t>Protection of the BS receiver of own or different BS</w:t>
      </w:r>
      <w:bookmarkEnd w:id="377"/>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This requirement shall be applied for E-UTRA FDD operation in order to prevent the receivers of the BSs being desensitised by emissions from a BS transmitter. It is measured at the transmit antenna port for any type of BS which has common or separate Tx/Rx antenna ports.</w:t>
      </w:r>
    </w:p>
    <w:p w:rsidR="004A7BA1" w:rsidRPr="004A7BA1" w:rsidRDefault="004A7BA1" w:rsidP="004A7BA1">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378" w:name="_Toc446639616"/>
      <w:r w:rsidRPr="004A7BA1">
        <w:rPr>
          <w:rFonts w:ascii="Arial" w:hAnsi="Arial"/>
          <w:sz w:val="22"/>
          <w:szCs w:val="22"/>
        </w:rPr>
        <w:t>6.6.4.2.1</w:t>
      </w:r>
      <w:r w:rsidRPr="004A7BA1">
        <w:rPr>
          <w:rFonts w:ascii="Arial" w:hAnsi="Arial"/>
          <w:sz w:val="22"/>
          <w:szCs w:val="22"/>
        </w:rPr>
        <w:tab/>
        <w:t>Minimum Requirement</w:t>
      </w:r>
      <w:bookmarkEnd w:id="378"/>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The power of any spurious emission shall not exceed the limits in Table 6.6.4.2-1.</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Table 6.6.4.2-1: BS Spurious emissions limits for protection of the BS receiver</w:t>
      </w:r>
    </w:p>
    <w:tbl>
      <w:tblPr>
        <w:tblW w:w="8073"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846"/>
        <w:gridCol w:w="1577"/>
        <w:gridCol w:w="1276"/>
        <w:gridCol w:w="1418"/>
        <w:gridCol w:w="1956"/>
      </w:tblGrid>
      <w:tr w:rsidR="004A7BA1" w:rsidRPr="004A7BA1" w:rsidTr="00124CE9">
        <w:trPr>
          <w:cantSplit/>
          <w:jc w:val="center"/>
        </w:trPr>
        <w:tc>
          <w:tcPr>
            <w:tcW w:w="184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p>
        </w:tc>
        <w:tc>
          <w:tcPr>
            <w:tcW w:w="157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jc w:val="center"/>
        </w:trPr>
        <w:tc>
          <w:tcPr>
            <w:tcW w:w="184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Wide Area BS</w:t>
            </w:r>
          </w:p>
        </w:tc>
        <w:tc>
          <w:tcPr>
            <w:tcW w:w="157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F</w:t>
            </w:r>
            <w:r w:rsidRPr="004A7BA1">
              <w:rPr>
                <w:rFonts w:ascii="Arial" w:hAnsi="Arial" w:cs="Arial"/>
                <w:sz w:val="18"/>
                <w:szCs w:val="18"/>
                <w:vertAlign w:val="subscript"/>
              </w:rPr>
              <w:t>UL_low</w:t>
            </w:r>
            <w:r w:rsidRPr="004A7BA1">
              <w:rPr>
                <w:rFonts w:ascii="Arial" w:hAnsi="Arial" w:cs="Arial"/>
                <w:sz w:val="18"/>
                <w:szCs w:val="18"/>
              </w:rPr>
              <w:t xml:space="preserve">  – F</w:t>
            </w:r>
            <w:r w:rsidRPr="004A7BA1">
              <w:rPr>
                <w:rFonts w:ascii="Arial" w:hAnsi="Arial" w:cs="Arial"/>
                <w:sz w:val="18"/>
                <w:szCs w:val="18"/>
                <w:vertAlign w:val="subscript"/>
              </w:rPr>
              <w:t>UL_high</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184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F</w:t>
            </w:r>
            <w:r w:rsidRPr="004A7BA1">
              <w:rPr>
                <w:rFonts w:ascii="Arial" w:hAnsi="Arial" w:cs="Arial"/>
                <w:sz w:val="18"/>
                <w:szCs w:val="18"/>
                <w:vertAlign w:val="subscript"/>
              </w:rPr>
              <w:t>UL_low</w:t>
            </w:r>
            <w:r w:rsidRPr="004A7BA1">
              <w:rPr>
                <w:rFonts w:ascii="Arial" w:hAnsi="Arial" w:cs="Arial"/>
                <w:sz w:val="18"/>
                <w:szCs w:val="18"/>
              </w:rPr>
              <w:t xml:space="preserve">  – F</w:t>
            </w:r>
            <w:r w:rsidRPr="004A7BA1">
              <w:rPr>
                <w:rFonts w:ascii="Arial" w:hAnsi="Arial" w:cs="Arial"/>
                <w:sz w:val="18"/>
                <w:szCs w:val="18"/>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w:t>
            </w:r>
            <w:r w:rsidRPr="004A7BA1">
              <w:rPr>
                <w:rFonts w:ascii="Arial" w:hAnsi="Arial" w:cs="Arial" w:hint="eastAsia"/>
                <w:sz w:val="18"/>
                <w:szCs w:val="18"/>
              </w:rPr>
              <w:t>1</w:t>
            </w:r>
            <w:r w:rsidRPr="004A7BA1">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95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184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Local Area BS</w:t>
            </w:r>
          </w:p>
        </w:tc>
        <w:tc>
          <w:tcPr>
            <w:tcW w:w="157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F</w:t>
            </w:r>
            <w:r w:rsidRPr="004A7BA1">
              <w:rPr>
                <w:rFonts w:ascii="Arial" w:hAnsi="Arial" w:cs="Arial"/>
                <w:sz w:val="18"/>
                <w:szCs w:val="18"/>
                <w:vertAlign w:val="subscript"/>
              </w:rPr>
              <w:t>UL_low</w:t>
            </w:r>
            <w:r w:rsidRPr="004A7BA1">
              <w:rPr>
                <w:rFonts w:ascii="Arial" w:hAnsi="Arial" w:cs="Arial"/>
                <w:sz w:val="18"/>
                <w:szCs w:val="18"/>
              </w:rPr>
              <w:t xml:space="preserve">  – F</w:t>
            </w:r>
            <w:r w:rsidRPr="004A7BA1">
              <w:rPr>
                <w:rFonts w:ascii="Arial" w:hAnsi="Arial" w:cs="Arial"/>
                <w:sz w:val="18"/>
                <w:szCs w:val="18"/>
                <w:vertAlign w:val="subscript"/>
              </w:rPr>
              <w:t>UL_high</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184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Home BS</w:t>
            </w:r>
          </w:p>
        </w:tc>
        <w:tc>
          <w:tcPr>
            <w:tcW w:w="157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F</w:t>
            </w:r>
            <w:r w:rsidRPr="004A7BA1">
              <w:rPr>
                <w:rFonts w:ascii="Arial" w:hAnsi="Arial" w:cs="Arial"/>
                <w:sz w:val="18"/>
                <w:szCs w:val="18"/>
                <w:vertAlign w:val="subscript"/>
              </w:rPr>
              <w:t>UL_low</w:t>
            </w:r>
            <w:r w:rsidRPr="004A7BA1">
              <w:rPr>
                <w:rFonts w:ascii="Arial" w:hAnsi="Arial" w:cs="Arial"/>
                <w:sz w:val="18"/>
                <w:szCs w:val="18"/>
              </w:rPr>
              <w:t xml:space="preserve">  – F</w:t>
            </w:r>
            <w:r w:rsidRPr="004A7BA1">
              <w:rPr>
                <w:rFonts w:ascii="Arial" w:hAnsi="Arial" w:cs="Arial"/>
                <w:sz w:val="18"/>
                <w:szCs w:val="18"/>
                <w:vertAlign w:val="subscript"/>
              </w:rPr>
              <w:t>UL_high</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379" w:name="_Toc446639617"/>
      <w:r w:rsidRPr="004A7BA1">
        <w:rPr>
          <w:rFonts w:ascii="Arial" w:hAnsi="Arial"/>
          <w:sz w:val="24"/>
          <w:szCs w:val="24"/>
        </w:rPr>
        <w:t>6.6.4.3</w:t>
      </w:r>
      <w:r w:rsidRPr="004A7BA1">
        <w:rPr>
          <w:rFonts w:ascii="Arial" w:hAnsi="Arial"/>
          <w:sz w:val="24"/>
          <w:szCs w:val="24"/>
        </w:rPr>
        <w:tab/>
        <w:t>Additional spurious emissions requirements</w:t>
      </w:r>
      <w:bookmarkEnd w:id="379"/>
    </w:p>
    <w:p w:rsidR="004A7BA1" w:rsidRPr="004A7BA1" w:rsidRDefault="004A7BA1" w:rsidP="004A7BA1">
      <w:pPr>
        <w:overflowPunct w:val="0"/>
        <w:autoSpaceDE w:val="0"/>
        <w:autoSpaceDN w:val="0"/>
        <w:adjustRightInd w:val="0"/>
        <w:spacing w:after="180"/>
        <w:textAlignment w:val="baseline"/>
      </w:pPr>
      <w:r w:rsidRPr="004A7BA1">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 </w:t>
      </w:r>
    </w:p>
    <w:p w:rsidR="004A7BA1" w:rsidRPr="004A7BA1" w:rsidRDefault="004A7BA1" w:rsidP="004A7BA1">
      <w:pPr>
        <w:overflowPunct w:val="0"/>
        <w:autoSpaceDE w:val="0"/>
        <w:autoSpaceDN w:val="0"/>
        <w:adjustRightInd w:val="0"/>
        <w:spacing w:after="180"/>
        <w:textAlignment w:val="baseline"/>
      </w:pPr>
      <w:r w:rsidRPr="004A7BA1">
        <w:t>Some requirements may apply for the protection of specific equipment (</w:t>
      </w:r>
      <w:smartTag w:uri="urn:schemas-microsoft-com:office:smarttags" w:element="place">
        <w:smartTag w:uri="urn:schemas-microsoft-com:office:smarttags" w:element="City">
          <w:r w:rsidRPr="004A7BA1">
            <w:t>UE</w:t>
          </w:r>
        </w:smartTag>
        <w:r w:rsidRPr="004A7BA1">
          <w:t xml:space="preserve">, </w:t>
        </w:r>
        <w:smartTag w:uri="urn:schemas-microsoft-com:office:smarttags" w:element="State">
          <w:r w:rsidRPr="004A7BA1">
            <w:t>MS</w:t>
          </w:r>
        </w:smartTag>
      </w:smartTag>
      <w:r w:rsidRPr="004A7BA1">
        <w:t xml:space="preserve"> and/or BS) or equipment operating in specific systems (GSM, CDMA, UTRA, E-UTRA, etc.) as listed below.</w:t>
      </w:r>
    </w:p>
    <w:p w:rsidR="004A7BA1" w:rsidRPr="004A7BA1" w:rsidRDefault="004A7BA1" w:rsidP="004A7BA1">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380" w:name="_Toc446639618"/>
      <w:r w:rsidRPr="004A7BA1">
        <w:rPr>
          <w:rFonts w:ascii="Arial" w:hAnsi="Arial"/>
          <w:sz w:val="22"/>
          <w:szCs w:val="22"/>
        </w:rPr>
        <w:lastRenderedPageBreak/>
        <w:t>6.6.4.3.1</w:t>
      </w:r>
      <w:r w:rsidRPr="004A7BA1">
        <w:rPr>
          <w:rFonts w:ascii="Arial" w:hAnsi="Arial"/>
          <w:sz w:val="22"/>
          <w:szCs w:val="22"/>
        </w:rPr>
        <w:tab/>
        <w:t>Minimum Requirement</w:t>
      </w:r>
      <w:bookmarkEnd w:id="380"/>
    </w:p>
    <w:p w:rsidR="004A7BA1" w:rsidRPr="004A7BA1" w:rsidRDefault="004A7BA1" w:rsidP="004A7BA1">
      <w:pPr>
        <w:keepNext/>
        <w:overflowPunct w:val="0"/>
        <w:autoSpaceDE w:val="0"/>
        <w:autoSpaceDN w:val="0"/>
        <w:adjustRightInd w:val="0"/>
        <w:spacing w:after="180"/>
        <w:textAlignment w:val="baseline"/>
      </w:pPr>
      <w:r w:rsidRPr="004A7BA1">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4A7BA1">
        <w:rPr>
          <w:rFonts w:cs="v3.8.0"/>
        </w:rPr>
        <w:t xml:space="preserve"> For BS capable of multi-band operation</w:t>
      </w:r>
      <w:r w:rsidRPr="004A7BA1">
        <w:t xml:space="preserve"> where multiple bands are mapped on separate antenna connectors, the exclusions and conditions in the Note column of Table 6.6.4.3.</w:t>
      </w:r>
      <w:r w:rsidRPr="004A7BA1">
        <w:rPr>
          <w:lang w:eastAsia="zh-CN"/>
        </w:rPr>
        <w:t>1</w:t>
      </w:r>
      <w:r w:rsidRPr="004A7BA1">
        <w:t xml:space="preserve">-1 apply for the operating band supported </w:t>
      </w:r>
      <w:r w:rsidRPr="004A7BA1">
        <w:rPr>
          <w:rFonts w:hint="eastAsia"/>
          <w:lang w:eastAsia="zh-CN"/>
        </w:rPr>
        <w:t>at</w:t>
      </w:r>
      <w:r w:rsidRPr="004A7BA1">
        <w:t xml:space="preserve"> </w:t>
      </w:r>
      <w:r w:rsidRPr="004A7BA1">
        <w:rPr>
          <w:rFonts w:hint="eastAsia"/>
          <w:lang w:eastAsia="zh-CN"/>
        </w:rPr>
        <w:t>that</w:t>
      </w:r>
      <w:r w:rsidRPr="004A7BA1">
        <w:t xml:space="preserve"> antenna connector.</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Table 6.6.4.3.1-1: BS Spurious emissions limits for E-UTRA BS for co-existence with systems operating in other frequency bands</w:t>
      </w:r>
    </w:p>
    <w:tbl>
      <w:tblPr>
        <w:tblW w:w="0" w:type="auto"/>
        <w:jc w:val="center"/>
        <w:tblInd w:w="-4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tblPr>
      <w:tblGrid>
        <w:gridCol w:w="1302"/>
        <w:gridCol w:w="1701"/>
        <w:gridCol w:w="851"/>
        <w:gridCol w:w="1417"/>
        <w:gridCol w:w="4422"/>
      </w:tblGrid>
      <w:tr w:rsidR="004A7BA1" w:rsidRPr="004A7BA1" w:rsidTr="00124CE9">
        <w:trPr>
          <w:cantSplit/>
          <w:trHeight w:val="113"/>
          <w:jc w:val="center"/>
        </w:trPr>
        <w:tc>
          <w:tcPr>
            <w:tcW w:w="1302"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System type for E-UTRA to co-exist with</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 for co-existence requirement</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4422"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GSM900</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 xml:space="preserve">921 </w:t>
            </w:r>
            <w:r w:rsidRPr="004A7BA1">
              <w:rPr>
                <w:rFonts w:ascii="Arial" w:hAnsi="Arial" w:cs="v5.0.0"/>
                <w:sz w:val="18"/>
                <w:szCs w:val="18"/>
              </w:rPr>
              <w:noBreakHyphen/>
              <w:t xml:space="preserve"> 960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-57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100 kHz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E-UTRA BS operating in band 8</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876 - 915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-61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100 kHz</w:t>
            </w:r>
          </w:p>
        </w:tc>
        <w:tc>
          <w:tcPr>
            <w:tcW w:w="4422" w:type="dxa"/>
            <w:shd w:val="clear" w:color="auto" w:fill="auto"/>
          </w:tcPr>
          <w:p w:rsidR="004A7BA1" w:rsidRPr="004A7BA1" w:rsidDel="00813974"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For the frequency range 880-915 MHz, </w:t>
            </w:r>
            <w:r w:rsidRPr="004A7BA1">
              <w:rPr>
                <w:rFonts w:ascii="Arial" w:hAnsi="Arial" w:cs="v5.0.0"/>
                <w:sz w:val="18"/>
                <w:szCs w:val="18"/>
              </w:rPr>
              <w:t>this requirement does not apply to E-UTRA BS operating in band 8, since it is already covered by the requirement in sub-clause 6.6.4.2.</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DCS1800</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v5.0.0"/>
                <w:sz w:val="18"/>
                <w:szCs w:val="18"/>
              </w:rPr>
              <w:t xml:space="preserve">1805 </w:t>
            </w:r>
            <w:r w:rsidRPr="004A7BA1">
              <w:rPr>
                <w:rFonts w:ascii="Arial" w:hAnsi="Arial" w:cs="v5.0.0"/>
                <w:sz w:val="18"/>
                <w:szCs w:val="18"/>
              </w:rPr>
              <w:noBreakHyphen/>
              <w:t xml:space="preserve"> 1880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-47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100 kHz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zh-CN"/>
              </w:rPr>
            </w:pPr>
            <w:r w:rsidRPr="004A7BA1">
              <w:rPr>
                <w:rFonts w:ascii="Arial" w:hAnsi="Arial" w:cs="v5.0.0"/>
                <w:sz w:val="18"/>
                <w:szCs w:val="18"/>
              </w:rPr>
              <w:t>This requirement does not apply to E-UTRA BS operating in band 3</w:t>
            </w:r>
            <w:r w:rsidRPr="004A7BA1">
              <w:rPr>
                <w:rFonts w:ascii="Arial" w:hAnsi="Arial" w:cs="Arial"/>
                <w:sz w:val="18"/>
                <w:szCs w:val="18"/>
              </w:rPr>
              <w:t>.</w:t>
            </w:r>
            <w:r w:rsidRPr="004A7BA1">
              <w:rPr>
                <w:rFonts w:ascii="Arial" w:hAnsi="Arial" w:cs="v5.0.0"/>
                <w:sz w:val="18"/>
                <w:szCs w:val="18"/>
              </w:rPr>
              <w:t xml:space="preserve"> </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-61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v5.0.0"/>
                <w:sz w:val="18"/>
                <w:szCs w:val="18"/>
              </w:rPr>
              <w:t>This requirement does not apply to E-UTRA BS operating in band 3, since it is already covered by the requirement in sub-clause 6.6.4.2.</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PCS1900</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 xml:space="preserve">1930 </w:t>
            </w:r>
            <w:r w:rsidRPr="004A7BA1">
              <w:rPr>
                <w:rFonts w:ascii="Arial" w:hAnsi="Arial" w:cs="v5.0.0"/>
                <w:sz w:val="18"/>
                <w:szCs w:val="18"/>
              </w:rPr>
              <w:noBreakHyphen/>
              <w:t xml:space="preserve"> 1990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-47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100 kHz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v5.0.0"/>
                <w:sz w:val="18"/>
                <w:szCs w:val="18"/>
              </w:rPr>
              <w:t>This requirement does not apply to E-UTRA BS operating in band 2</w:t>
            </w:r>
            <w:proofErr w:type="gramStart"/>
            <w:r w:rsidRPr="004A7BA1">
              <w:rPr>
                <w:rFonts w:ascii="Arial" w:hAnsi="Arial" w:cs="v5.0.0"/>
                <w:sz w:val="18"/>
                <w:szCs w:val="18"/>
              </w:rPr>
              <w:t>,band</w:t>
            </w:r>
            <w:proofErr w:type="gramEnd"/>
            <w:r w:rsidRPr="004A7BA1">
              <w:rPr>
                <w:rFonts w:ascii="Arial" w:hAnsi="Arial" w:cs="v5.0.0"/>
                <w:sz w:val="18"/>
                <w:szCs w:val="18"/>
              </w:rPr>
              <w:t xml:space="preserve"> 25 or band 36.  </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 xml:space="preserve">1850 </w:t>
            </w:r>
            <w:r w:rsidRPr="004A7BA1">
              <w:rPr>
                <w:rFonts w:ascii="Arial" w:hAnsi="Arial" w:cs="v5.0.0"/>
                <w:sz w:val="18"/>
                <w:szCs w:val="18"/>
              </w:rPr>
              <w:noBreakHyphen/>
              <w:t xml:space="preserve"> 1910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-61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100 kHz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v5.0.0"/>
                <w:sz w:val="18"/>
                <w:szCs w:val="18"/>
              </w:rPr>
              <w:t>This requirement does not apply to E-UTRA BS operating in band 2 or 25, since it is already covered by the requirement in sub-clause 6.6.4.2.  This requirement does not apply to E-UTRA BS operating in band 35.</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GSM850 or CDMA850</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869 - 894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-57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100 kHz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v5.0.0"/>
                <w:sz w:val="18"/>
                <w:szCs w:val="18"/>
              </w:rPr>
              <w:t xml:space="preserve">This requirement does not apply to E-UTRA BS operating in band 5 or 26. </w:t>
            </w:r>
            <w:r w:rsidRPr="004A7BA1">
              <w:rPr>
                <w:rFonts w:ascii="Arial" w:hAnsi="Arial" w:cs="Arial"/>
                <w:sz w:val="18"/>
                <w:szCs w:val="18"/>
              </w:rPr>
              <w:t>This requirement applies to E-UTRA BS operating in Band 27 for the frequency range 879-894 MHz.</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824 </w:t>
            </w:r>
            <w:r w:rsidRPr="004A7BA1">
              <w:rPr>
                <w:rFonts w:ascii="Arial" w:hAnsi="Arial" w:cs="v5.0.0"/>
                <w:sz w:val="18"/>
                <w:szCs w:val="18"/>
              </w:rPr>
              <w:noBreakHyphen/>
              <w:t xml:space="preserve"> 849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-61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100 kHz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r w:rsidRPr="004A7BA1">
              <w:rPr>
                <w:rFonts w:ascii="Arial" w:hAnsi="Arial" w:cs="v5.0.0"/>
                <w:sz w:val="18"/>
                <w:szCs w:val="18"/>
              </w:rPr>
              <w:t>This requirement does not apply to E-UTRA BS operating in band 5 or 26, since it is already covered by the requirement in sub-clause 6.6.4.2.</w:t>
            </w:r>
            <w:r w:rsidRPr="004A7BA1">
              <w:rPr>
                <w:rFonts w:ascii="Arial" w:hAnsi="Arial" w:cs="Arial"/>
                <w:sz w:val="18"/>
                <w:szCs w:val="18"/>
              </w:rPr>
              <w:t xml:space="preserve">  For E</w:t>
            </w:r>
            <w:r w:rsidRPr="004A7BA1">
              <w:rPr>
                <w:rFonts w:ascii="Arial" w:hAnsi="Arial" w:cs="Arial"/>
                <w:sz w:val="18"/>
                <w:szCs w:val="18"/>
              </w:rPr>
              <w:noBreakHyphen/>
              <w:t>UTRA BS operating in Band 27, it</w:t>
            </w:r>
            <w:r w:rsidRPr="004A7BA1">
              <w:rPr>
                <w:rFonts w:ascii="Arial" w:eastAsia="MS PGothic" w:hAnsi="Arial" w:cs="Arial"/>
                <w:kern w:val="24"/>
                <w:sz w:val="18"/>
                <w:szCs w:val="22"/>
              </w:rPr>
              <w:t xml:space="preserve"> applies 3 MHz below the Band 27 downlink operating band.</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E-UTRA Band 1 </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2110 - 2170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 or 65</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1920 - 1980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 or 65,</w:t>
            </w:r>
            <w:r w:rsidRPr="004A7BA1">
              <w:rPr>
                <w:rFonts w:ascii="Arial" w:hAnsi="Arial" w:cs="v5.0.0"/>
                <w:sz w:val="18"/>
                <w:szCs w:val="18"/>
              </w:rPr>
              <w:t xml:space="preserve"> since it is already covered by the requirement in sub-clause 6.6.4.2.</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II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2</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1930 - 1990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2 or 25.  </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2 or 25, </w:t>
            </w:r>
            <w:r w:rsidRPr="004A7BA1">
              <w:rPr>
                <w:rFonts w:ascii="Arial" w:hAnsi="Arial" w:cs="v5.0.0"/>
                <w:sz w:val="18"/>
                <w:szCs w:val="18"/>
              </w:rPr>
              <w:t>since it is already covered by the requirement in sub-clause 6.6.4.2</w:t>
            </w:r>
          </w:p>
        </w:tc>
      </w:tr>
      <w:tr w:rsidR="004A7BA1" w:rsidRPr="004A7BA1" w:rsidTr="00124CE9">
        <w:trPr>
          <w:cantSplit/>
          <w:trHeight w:val="76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III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3</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1805 - 1880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3 or 9.</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3, </w:t>
            </w:r>
            <w:r w:rsidRPr="004A7BA1">
              <w:rPr>
                <w:rFonts w:ascii="Arial" w:hAnsi="Arial" w:cs="v5.0.0"/>
                <w:sz w:val="18"/>
                <w:szCs w:val="18"/>
              </w:rPr>
              <w:t xml:space="preserve">since it is already covered by the requirement in sub-clause 6.6.4.2. </w:t>
            </w:r>
          </w:p>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For E-UTRA BS operating in band 9, it applies for 1710 MHz to 1749.9 MHz and 1784.9 MHz to 1785 MHz, while the rest is covered in sub-clause 6.6.4.2.</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IV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4</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2110 - 2155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4, 10 or 66</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1710 - 1755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4, 10 or 66, </w:t>
            </w:r>
            <w:r w:rsidRPr="004A7BA1">
              <w:rPr>
                <w:rFonts w:ascii="Arial" w:hAnsi="Arial" w:cs="v5.0.0"/>
                <w:sz w:val="18"/>
                <w:szCs w:val="18"/>
              </w:rPr>
              <w:t>since it is already covered by the requirement in sub-clause 6.6.4.2.</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lastRenderedPageBreak/>
              <w:t xml:space="preserve">UTRA FDD Band V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5</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869 - 894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5 or 26. This requirement applies to E-UTRA BS operating in Band 27 for the frequency range 879-894 MHz.</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824 - 849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5 or 26, </w:t>
            </w:r>
            <w:r w:rsidRPr="004A7BA1">
              <w:rPr>
                <w:rFonts w:ascii="Arial" w:hAnsi="Arial" w:cs="v5.0.0"/>
                <w:sz w:val="18"/>
                <w:szCs w:val="18"/>
              </w:rPr>
              <w:t>since it is already covered by the requirement in sub-clause 6.6.4.2.</w:t>
            </w:r>
            <w:r w:rsidRPr="004A7BA1">
              <w:rPr>
                <w:rFonts w:ascii="Arial" w:hAnsi="Arial" w:cs="Arial"/>
                <w:sz w:val="18"/>
                <w:szCs w:val="18"/>
              </w:rPr>
              <w:t xml:space="preserve">  For E</w:t>
            </w:r>
            <w:r w:rsidRPr="004A7BA1">
              <w:rPr>
                <w:rFonts w:ascii="Arial" w:hAnsi="Arial" w:cs="Arial"/>
                <w:sz w:val="18"/>
                <w:szCs w:val="18"/>
              </w:rPr>
              <w:noBreakHyphen/>
              <w:t>UTRA BS operating in Band 27, it</w:t>
            </w:r>
            <w:r w:rsidRPr="004A7BA1">
              <w:rPr>
                <w:rFonts w:ascii="Arial" w:eastAsia="MS PGothic" w:hAnsi="Arial" w:cs="Arial"/>
                <w:kern w:val="24"/>
                <w:sz w:val="18"/>
                <w:szCs w:val="22"/>
              </w:rPr>
              <w:t xml:space="preserve"> applies 3 MHz below the Band 27 downlink operating band.</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VI, XIX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6, 18, 19</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860 - 890 MHz </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6, 18, 19.</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815 - 830 MHz </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18, </w:t>
            </w:r>
            <w:r w:rsidRPr="004A7BA1">
              <w:rPr>
                <w:rFonts w:ascii="Arial" w:hAnsi="Arial" w:cs="v5.0.0"/>
                <w:sz w:val="18"/>
                <w:szCs w:val="18"/>
              </w:rPr>
              <w:t>since it is already covered by the requirement in sub-clause 6.6.4.2.</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830 - 845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6, 19, </w:t>
            </w:r>
            <w:r w:rsidRPr="004A7BA1">
              <w:rPr>
                <w:rFonts w:ascii="Arial" w:hAnsi="Arial" w:cs="v5.0.0"/>
                <w:sz w:val="18"/>
                <w:szCs w:val="18"/>
              </w:rPr>
              <w:t>since it is already covered by the requirement in sub-clause 6.6.4.2.</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VII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7</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2620 - 2690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7.</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2500 - 2570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7,</w:t>
            </w:r>
            <w:r w:rsidRPr="004A7BA1">
              <w:rPr>
                <w:rFonts w:ascii="Arial" w:hAnsi="Arial" w:cs="v5.0.0"/>
                <w:sz w:val="18"/>
                <w:szCs w:val="18"/>
              </w:rPr>
              <w:t xml:space="preserve"> since it is already covered by the requirement in sub-clause 6.6.4.2.</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VIII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8</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925 - 960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8.</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880 - 915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8,</w:t>
            </w:r>
            <w:r w:rsidRPr="004A7BA1">
              <w:rPr>
                <w:rFonts w:ascii="Arial" w:hAnsi="Arial" w:cs="v5.0.0"/>
                <w:sz w:val="18"/>
                <w:szCs w:val="18"/>
              </w:rPr>
              <w:t xml:space="preserve"> since it is already covered by the requirement in sub-clause 6.6.4.2.</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IX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9</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1844.9 - 1879.9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3 or 9.</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1749.9 - 1784.9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3 or 9,</w:t>
            </w:r>
            <w:r w:rsidRPr="004A7BA1">
              <w:rPr>
                <w:rFonts w:ascii="Arial" w:hAnsi="Arial" w:cs="v5.0.0"/>
                <w:sz w:val="18"/>
                <w:szCs w:val="18"/>
              </w:rPr>
              <w:t xml:space="preserve"> since it is already covered by the requirement in sub-clause 6.6.4.2.</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10</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2110 - 2170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4, 10 or 66</w:t>
            </w:r>
          </w:p>
        </w:tc>
      </w:tr>
      <w:tr w:rsidR="004A7BA1" w:rsidRPr="004A7BA1" w:rsidTr="00124CE9">
        <w:trPr>
          <w:cantSplit/>
          <w:trHeight w:val="113"/>
          <w:jc w:val="center"/>
        </w:trPr>
        <w:tc>
          <w:tcPr>
            <w:tcW w:w="1302" w:type="dxa"/>
            <w:vMerge/>
            <w:tcBorders>
              <w:bottom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1710 - 1770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10 or 66, </w:t>
            </w:r>
            <w:r w:rsidRPr="004A7BA1">
              <w:rPr>
                <w:rFonts w:ascii="Arial" w:hAnsi="Arial" w:cs="v5.0.0"/>
                <w:sz w:val="18"/>
                <w:szCs w:val="18"/>
              </w:rPr>
              <w:t xml:space="preserve">since it is already covered by the requirement in sub-clause 6.6.4.2. </w:t>
            </w:r>
            <w:r w:rsidRPr="004A7BA1">
              <w:rPr>
                <w:rFonts w:ascii="Arial" w:hAnsi="Arial" w:cs="Arial"/>
                <w:sz w:val="18"/>
                <w:szCs w:val="18"/>
              </w:rPr>
              <w:t>For E-UTRA BS operating in Band 4, it applies for 1755 MHz to 1770 MHz, while the rest is covered in sub-clause 6.6.4.2.</w:t>
            </w:r>
          </w:p>
        </w:tc>
      </w:tr>
      <w:tr w:rsidR="004A7BA1" w:rsidRPr="004A7BA1" w:rsidTr="00124CE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UTRA FDD Band XI or XXI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11 or 21</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1475.9 - 1510.9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11, 21 or 32,</w:t>
            </w:r>
          </w:p>
        </w:tc>
      </w:tr>
      <w:tr w:rsidR="004A7BA1" w:rsidRPr="004A7BA1" w:rsidTr="00124CE9">
        <w:trPr>
          <w:cantSplit/>
          <w:trHeight w:val="113"/>
          <w:jc w:val="center"/>
        </w:trPr>
        <w:tc>
          <w:tcPr>
            <w:tcW w:w="1302" w:type="dxa"/>
            <w:vMerge/>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1427.9 - 1447.9  MHz </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11, </w:t>
            </w:r>
            <w:r w:rsidRPr="004A7BA1">
              <w:rPr>
                <w:rFonts w:ascii="Arial" w:hAnsi="Arial" w:cs="v5.0.0"/>
                <w:sz w:val="18"/>
                <w:szCs w:val="18"/>
              </w:rPr>
              <w:t xml:space="preserve">since it is already covered by the requirement in sub-clause 6.6.4.2. </w:t>
            </w:r>
            <w:r w:rsidRPr="004A7BA1">
              <w:rPr>
                <w:rFonts w:ascii="Arial" w:hAnsi="Arial" w:cs="v5.0.0"/>
                <w:sz w:val="18"/>
                <w:szCs w:val="18"/>
                <w:lang w:eastAsia="ja-JP"/>
              </w:rPr>
              <w:t>For E-UTRA BS operating in band 32, this requirement applies for carriers allocated within 1475.9MHz and 1495.9MHz.</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1447.9 - 1462.9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21, </w:t>
            </w:r>
            <w:r w:rsidRPr="004A7BA1">
              <w:rPr>
                <w:rFonts w:ascii="Arial" w:hAnsi="Arial" w:cs="v5.0.0"/>
                <w:sz w:val="18"/>
                <w:szCs w:val="18"/>
              </w:rPr>
              <w:t xml:space="preserve">since it is already covered by the requirement in sub-clause 6.6.4.2. </w:t>
            </w:r>
            <w:r w:rsidRPr="004A7BA1">
              <w:rPr>
                <w:rFonts w:ascii="Arial" w:hAnsi="Arial" w:cs="v5.0.0"/>
                <w:sz w:val="18"/>
                <w:szCs w:val="18"/>
                <w:lang w:eastAsia="ja-JP"/>
              </w:rPr>
              <w:t>For E-UTRA BS operating in band 32, this requirement applies for carriers allocated within 1475.9MHz and 1495.9MHz.</w:t>
            </w:r>
          </w:p>
        </w:tc>
      </w:tr>
      <w:tr w:rsidR="004A7BA1" w:rsidRPr="004A7BA1" w:rsidTr="00124CE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XII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12</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729 - 746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12.</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699 - 716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12,</w:t>
            </w:r>
            <w:r w:rsidRPr="004A7BA1">
              <w:rPr>
                <w:rFonts w:ascii="Arial" w:hAnsi="Arial" w:cs="v5.0.0"/>
                <w:sz w:val="18"/>
                <w:szCs w:val="18"/>
              </w:rPr>
              <w:t xml:space="preserve"> since it is already covered by the requirement in sub-clause 6.6.4.2. </w:t>
            </w:r>
            <w:r w:rsidRPr="004A7BA1">
              <w:rPr>
                <w:rFonts w:ascii="Arial" w:hAnsi="Arial" w:cs="Arial"/>
                <w:sz w:val="18"/>
                <w:szCs w:val="18"/>
              </w:rPr>
              <w:t>For E</w:t>
            </w:r>
            <w:r w:rsidRPr="004A7BA1">
              <w:rPr>
                <w:rFonts w:ascii="Arial" w:hAnsi="Arial" w:cs="Arial"/>
                <w:sz w:val="18"/>
                <w:szCs w:val="18"/>
              </w:rPr>
              <w:noBreakHyphen/>
              <w:t>UTRA BS operating in Band 29, it</w:t>
            </w:r>
            <w:r w:rsidRPr="004A7BA1">
              <w:rPr>
                <w:rFonts w:ascii="Arial" w:eastAsia="MS PGothic" w:hAnsi="Arial" w:cs="Arial"/>
                <w:kern w:val="24"/>
                <w:sz w:val="18"/>
                <w:szCs w:val="22"/>
              </w:rPr>
              <w:t xml:space="preserve"> applies 1 MHz below the Band 29 downlink operating band (Note 6).</w:t>
            </w:r>
          </w:p>
        </w:tc>
      </w:tr>
      <w:tr w:rsidR="004A7BA1" w:rsidRPr="004A7BA1" w:rsidTr="00124CE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XIII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13</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746 - 756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13.</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777 - 787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13,</w:t>
            </w:r>
            <w:r w:rsidRPr="004A7BA1">
              <w:rPr>
                <w:rFonts w:ascii="Arial" w:hAnsi="Arial" w:cs="v5.0.0"/>
                <w:sz w:val="18"/>
                <w:szCs w:val="18"/>
              </w:rPr>
              <w:t xml:space="preserve"> since it is already covered by the requirement in sub-clause 6.6.4.2.</w:t>
            </w:r>
          </w:p>
        </w:tc>
      </w:tr>
      <w:tr w:rsidR="004A7BA1" w:rsidRPr="004A7BA1" w:rsidTr="00124CE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XIV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lastRenderedPageBreak/>
              <w:t>E-UTRA Band 14</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lastRenderedPageBreak/>
              <w:t>758 - 768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14.</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788 - 798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14,</w:t>
            </w:r>
            <w:r w:rsidRPr="004A7BA1">
              <w:rPr>
                <w:rFonts w:ascii="Arial" w:hAnsi="Arial" w:cs="v5.0.0"/>
                <w:sz w:val="18"/>
                <w:szCs w:val="18"/>
              </w:rPr>
              <w:t xml:space="preserve"> since it is already covered by the requirement in sub-clause 6.6.4.2.</w:t>
            </w: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lastRenderedPageBreak/>
              <w:t xml:space="preserve"> E-UTRA Band 17</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734 - 746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17.</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704 - 716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17,</w:t>
            </w:r>
            <w:r w:rsidRPr="004A7BA1">
              <w:rPr>
                <w:rFonts w:ascii="Arial" w:hAnsi="Arial" w:cs="v5.0.0"/>
                <w:sz w:val="18"/>
                <w:szCs w:val="18"/>
              </w:rPr>
              <w:t xml:space="preserve"> since it is already covered by the requirement in subclause 6.6.4.2. </w:t>
            </w:r>
            <w:r w:rsidRPr="004A7BA1">
              <w:rPr>
                <w:rFonts w:ascii="Arial" w:hAnsi="Arial" w:cs="Arial"/>
                <w:sz w:val="18"/>
                <w:szCs w:val="18"/>
              </w:rPr>
              <w:t>For E</w:t>
            </w:r>
            <w:r w:rsidRPr="004A7BA1">
              <w:rPr>
                <w:rFonts w:ascii="Arial" w:hAnsi="Arial" w:cs="Arial"/>
                <w:sz w:val="18"/>
                <w:szCs w:val="18"/>
              </w:rPr>
              <w:noBreakHyphen/>
              <w:t>UTRA BS operating in Band 29, it</w:t>
            </w:r>
            <w:r w:rsidRPr="004A7BA1">
              <w:rPr>
                <w:rFonts w:ascii="Arial" w:eastAsia="MS PGothic" w:hAnsi="Arial" w:cs="Arial"/>
                <w:kern w:val="24"/>
                <w:sz w:val="18"/>
                <w:szCs w:val="22"/>
              </w:rPr>
              <w:t xml:space="preserve"> applies 1 MHz below the Band 29 downlink operating band (Note 6).</w:t>
            </w: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UTRA FDD Band XX or E-UTRA Band 20</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791 - 821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20 or 28.</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832 - 862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20,</w:t>
            </w:r>
            <w:r w:rsidRPr="004A7BA1">
              <w:rPr>
                <w:rFonts w:ascii="Arial" w:hAnsi="Arial" w:cs="v5.0.0"/>
                <w:sz w:val="18"/>
                <w:szCs w:val="18"/>
              </w:rPr>
              <w:t xml:space="preserve"> since it is already covered by the requirement in subclause 6.6.4.2.</w:t>
            </w: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UTRA FDD Band XXII or E-UTRA Band 22</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3510 – 3590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22 or 42.</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3410 – 3490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22,</w:t>
            </w:r>
            <w:r w:rsidRPr="004A7BA1">
              <w:rPr>
                <w:rFonts w:ascii="Arial" w:hAnsi="Arial" w:cs="v5.0.0"/>
                <w:sz w:val="18"/>
                <w:szCs w:val="18"/>
              </w:rPr>
              <w:t xml:space="preserve"> since it is already covered by the requirement in subclause 6.6.4.2. This requirement does not apply to E-UTRA BS operating in Band 42</w:t>
            </w: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23</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 xml:space="preserve">2180 </w:t>
            </w:r>
            <w:r w:rsidRPr="004A7BA1">
              <w:rPr>
                <w:rFonts w:ascii="Arial" w:hAnsi="Arial" w:cs="v5.0.0"/>
                <w:sz w:val="18"/>
                <w:szCs w:val="18"/>
              </w:rPr>
              <w:noBreakHyphen/>
              <w:t xml:space="preserve"> 2200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requirement does not apply to E-UTRA BS operating in band 23 or 66. </w:t>
            </w:r>
          </w:p>
        </w:tc>
      </w:tr>
      <w:tr w:rsidR="004A7BA1" w:rsidRPr="004A7BA1" w:rsidTr="00124CE9">
        <w:trPr>
          <w:cantSplit/>
          <w:trHeight w:val="113"/>
          <w:jc w:val="center"/>
        </w:trPr>
        <w:tc>
          <w:tcPr>
            <w:tcW w:w="1302" w:type="dxa"/>
            <w:vMerge/>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2000 - 2020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23,</w:t>
            </w:r>
            <w:r w:rsidRPr="004A7BA1">
              <w:rPr>
                <w:rFonts w:ascii="Arial" w:hAnsi="Arial" w:cs="v5.0.0"/>
                <w:sz w:val="18"/>
                <w:szCs w:val="18"/>
              </w:rPr>
              <w:t xml:space="preserve"> since it is already covered by the requirement in subclause 6.6.4.2. This requirement does not apply to BS operating in Bands 2 or 25, where the limits are defined separately.</w:t>
            </w:r>
          </w:p>
        </w:tc>
      </w:tr>
      <w:tr w:rsidR="004A7BA1" w:rsidRPr="004A7BA1" w:rsidTr="00124CE9">
        <w:trPr>
          <w:cantSplit/>
          <w:trHeight w:val="113"/>
          <w:jc w:val="center"/>
        </w:trPr>
        <w:tc>
          <w:tcPr>
            <w:tcW w:w="1302" w:type="dxa"/>
            <w:vMerge/>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eastAsia="MS PGothic" w:hAnsi="Arial" w:cs="Arial"/>
                <w:kern w:val="24"/>
                <w:sz w:val="18"/>
                <w:szCs w:val="22"/>
              </w:rPr>
              <w:t>2000 – 2010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eastAsia="MS PGothic" w:hAnsi="Arial" w:cs="Arial"/>
                <w:bCs/>
                <w:kern w:val="24"/>
                <w:sz w:val="18"/>
                <w:szCs w:val="22"/>
              </w:rPr>
              <w:t>-30</w:t>
            </w:r>
            <w:r w:rsidRPr="004A7BA1">
              <w:rPr>
                <w:rFonts w:ascii="Arial" w:eastAsia="MS PGothic" w:hAnsi="Arial" w:cs="Arial"/>
                <w:kern w:val="24"/>
                <w:sz w:val="18"/>
                <w:szCs w:val="22"/>
              </w:rPr>
              <w:t xml:space="preserve">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eastAsia="MS PGothic" w:hAnsi="Arial" w:cs="Arial"/>
                <w:kern w:val="24"/>
                <w:sz w:val="18"/>
                <w:szCs w:val="22"/>
              </w:rPr>
              <w:t>1 MHz</w:t>
            </w:r>
          </w:p>
        </w:tc>
        <w:tc>
          <w:tcPr>
            <w:tcW w:w="4422" w:type="dxa"/>
            <w:vMerge w:val="restart"/>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eastAsia="MS PGothic" w:hAnsi="Arial" w:cs="Arial"/>
                <w:kern w:val="24"/>
                <w:sz w:val="18"/>
                <w:szCs w:val="22"/>
              </w:rPr>
              <w:t>This requirement only applies to E-UTRA BS operating in Band 2 or Band 25.  This requirement applies starting 5 MHz above the Band 25 downlink operating band. (Note 4)</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eastAsia="MS PGothic" w:hAnsi="Arial" w:cs="Arial"/>
                <w:kern w:val="24"/>
                <w:sz w:val="18"/>
                <w:szCs w:val="22"/>
              </w:rPr>
              <w:t>2010 – 2020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eastAsia="MS PGothic" w:hAnsi="Arial" w:cs="Arial"/>
                <w:kern w:val="24"/>
                <w:sz w:val="18"/>
                <w:szCs w:val="22"/>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eastAsia="MS PGothic" w:hAnsi="Arial" w:cs="Arial"/>
                <w:kern w:val="24"/>
                <w:sz w:val="18"/>
                <w:szCs w:val="22"/>
              </w:rPr>
              <w:t>1 MHz</w:t>
            </w:r>
          </w:p>
        </w:tc>
        <w:tc>
          <w:tcPr>
            <w:tcW w:w="4422" w:type="dxa"/>
            <w:vMerge/>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24</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1525 – 1559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24.</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1626.5 – 1660.5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24,</w:t>
            </w:r>
            <w:r w:rsidRPr="004A7BA1">
              <w:rPr>
                <w:rFonts w:ascii="Arial" w:hAnsi="Arial" w:cs="v5.0.0"/>
                <w:sz w:val="18"/>
                <w:szCs w:val="18"/>
              </w:rPr>
              <w:t xml:space="preserve"> since it is already covered by the requirement in subclause 6.6.4.2.</w:t>
            </w: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XXV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25</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1930 – 1995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 or 25</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1850 – 1915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25, </w:t>
            </w:r>
            <w:r w:rsidRPr="004A7BA1">
              <w:rPr>
                <w:rFonts w:ascii="Arial" w:hAnsi="Arial" w:cs="v5.0.0"/>
                <w:sz w:val="18"/>
                <w:szCs w:val="18"/>
              </w:rPr>
              <w:t xml:space="preserve">since it is already covered by the requirement in subclause 6.6.4.2. </w:t>
            </w:r>
            <w:r w:rsidRPr="004A7BA1">
              <w:rPr>
                <w:rFonts w:ascii="Arial" w:hAnsi="Arial" w:cs="Arial"/>
                <w:sz w:val="18"/>
                <w:szCs w:val="18"/>
              </w:rPr>
              <w:t>For E-UTRA BS operating in Band 2, it applies for 1910 MHz to 1915 MHz, while the rest is covered in sub-clause 6.6.4.2</w:t>
            </w: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XXVI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26</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859 – 894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5 or 26. This requirement applies to E-UTRA BS operating in Band 27 for the frequency range 879-894 MHz.</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814 – 849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26,</w:t>
            </w:r>
            <w:r w:rsidRPr="004A7BA1">
              <w:rPr>
                <w:rFonts w:ascii="Arial" w:hAnsi="Arial" w:cs="v5.0.0"/>
                <w:sz w:val="18"/>
                <w:szCs w:val="18"/>
              </w:rPr>
              <w:t xml:space="preserve"> since it is already covered by the requirement in subclause 6.6.4.2. </w:t>
            </w:r>
            <w:r w:rsidRPr="004A7BA1">
              <w:rPr>
                <w:rFonts w:ascii="Arial" w:hAnsi="Arial" w:cs="Arial"/>
                <w:sz w:val="18"/>
                <w:szCs w:val="18"/>
              </w:rPr>
              <w:t>For E-UTRA BS operating in Band 5, it applies for 814 MHz to 824 MHz, while the rest is covered in sub-clause 6.6.4.2.  For E</w:t>
            </w:r>
            <w:r w:rsidRPr="004A7BA1">
              <w:rPr>
                <w:rFonts w:ascii="Arial" w:hAnsi="Arial" w:cs="Arial"/>
                <w:sz w:val="18"/>
                <w:szCs w:val="18"/>
              </w:rPr>
              <w:noBreakHyphen/>
              <w:t>UTRA BS operating in Band 27, it</w:t>
            </w:r>
            <w:r w:rsidRPr="004A7BA1">
              <w:rPr>
                <w:rFonts w:ascii="Arial" w:eastAsia="MS PGothic" w:hAnsi="Arial" w:cs="Arial"/>
                <w:kern w:val="24"/>
                <w:sz w:val="18"/>
                <w:szCs w:val="22"/>
              </w:rPr>
              <w:t xml:space="preserve"> applies 3 MHz below the Band 27 downlink operating band.</w:t>
            </w: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27</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852 – 869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5, 26 or 27.</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807 – 824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27,</w:t>
            </w:r>
            <w:r w:rsidRPr="004A7BA1">
              <w:rPr>
                <w:rFonts w:ascii="Arial" w:hAnsi="Arial" w:cs="v5.0.0"/>
                <w:sz w:val="18"/>
                <w:szCs w:val="18"/>
              </w:rPr>
              <w:t xml:space="preserve"> since it is already covered by the requirement in subclause 6.6.4.2.  </w:t>
            </w:r>
            <w:r w:rsidRPr="004A7BA1">
              <w:rPr>
                <w:rFonts w:ascii="Arial" w:hAnsi="Arial" w:cs="Arial"/>
                <w:sz w:val="18"/>
                <w:szCs w:val="18"/>
              </w:rPr>
              <w:t>For E-UTRA BS operating in Band 26, it applies for 807 MHz to 814 MHz, while the rest is covered in sub-clause 6.6.4.2.  This requirement also applies to E-UTRA BS operating in Band 28, starting 4 MHz above the Band 28 downlink operating band (Note 5).</w:t>
            </w: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lastRenderedPageBreak/>
              <w:t xml:space="preserve">E-UTRA Band </w:t>
            </w:r>
            <w:r w:rsidRPr="004A7BA1">
              <w:rPr>
                <w:rFonts w:ascii="Arial" w:hAnsi="Arial" w:cs="Arial" w:hint="eastAsia"/>
                <w:sz w:val="18"/>
                <w:szCs w:val="18"/>
              </w:rPr>
              <w:t>28</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w:t>
            </w:r>
            <w:r w:rsidRPr="004A7BA1">
              <w:rPr>
                <w:rFonts w:ascii="Arial" w:hAnsi="Arial" w:cs="Arial" w:hint="eastAsia"/>
                <w:sz w:val="18"/>
                <w:szCs w:val="18"/>
              </w:rPr>
              <w:t>58</w:t>
            </w:r>
            <w:r w:rsidRPr="004A7BA1">
              <w:rPr>
                <w:rFonts w:ascii="Arial" w:hAnsi="Arial" w:cs="Arial"/>
                <w:sz w:val="18"/>
                <w:szCs w:val="18"/>
              </w:rPr>
              <w:t xml:space="preserve"> - </w:t>
            </w:r>
            <w:r w:rsidRPr="004A7BA1">
              <w:rPr>
                <w:rFonts w:ascii="Arial" w:hAnsi="Arial" w:cs="Arial" w:hint="eastAsia"/>
                <w:sz w:val="18"/>
                <w:szCs w:val="18"/>
              </w:rPr>
              <w:t>803</w:t>
            </w:r>
            <w:r w:rsidRPr="004A7BA1">
              <w:rPr>
                <w:rFonts w:ascii="Arial" w:hAnsi="Arial" w:cs="Arial"/>
                <w:sz w:val="18"/>
                <w:szCs w:val="18"/>
              </w:rPr>
              <w:t xml:space="preserve">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20, </w:t>
            </w:r>
            <w:r w:rsidRPr="004A7BA1">
              <w:rPr>
                <w:rFonts w:ascii="Arial" w:hAnsi="Arial" w:cs="Arial" w:hint="eastAsia"/>
                <w:sz w:val="18"/>
                <w:szCs w:val="18"/>
              </w:rPr>
              <w:t>28</w:t>
            </w:r>
            <w:r w:rsidRPr="004A7BA1">
              <w:rPr>
                <w:rFonts w:ascii="Arial" w:hAnsi="Arial" w:cs="Arial"/>
                <w:sz w:val="18"/>
                <w:szCs w:val="18"/>
              </w:rPr>
              <w:t>,</w:t>
            </w:r>
            <w:r w:rsidRPr="004A7BA1">
              <w:rPr>
                <w:rFonts w:ascii="Arial" w:hAnsi="Arial" w:cs="Arial" w:hint="eastAsia"/>
                <w:sz w:val="18"/>
                <w:szCs w:val="18"/>
              </w:rPr>
              <w:t xml:space="preserve"> 44</w:t>
            </w:r>
            <w:r w:rsidRPr="004A7BA1">
              <w:rPr>
                <w:rFonts w:ascii="Arial" w:hAnsi="Arial" w:cs="Arial"/>
                <w:sz w:val="18"/>
                <w:szCs w:val="18"/>
              </w:rPr>
              <w:t>, 67 or 68.</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70</w:t>
            </w:r>
            <w:r w:rsidRPr="004A7BA1">
              <w:rPr>
                <w:rFonts w:ascii="Arial" w:hAnsi="Arial" w:cs="Arial" w:hint="eastAsia"/>
                <w:sz w:val="18"/>
                <w:szCs w:val="18"/>
              </w:rPr>
              <w:t>3</w:t>
            </w:r>
            <w:r w:rsidRPr="004A7BA1">
              <w:rPr>
                <w:rFonts w:ascii="Arial" w:hAnsi="Arial" w:cs="Arial"/>
                <w:sz w:val="18"/>
                <w:szCs w:val="18"/>
              </w:rPr>
              <w:t xml:space="preserve"> - 7</w:t>
            </w:r>
            <w:r w:rsidRPr="004A7BA1">
              <w:rPr>
                <w:rFonts w:ascii="Arial" w:hAnsi="Arial" w:cs="Arial" w:hint="eastAsia"/>
                <w:sz w:val="18"/>
                <w:szCs w:val="18"/>
              </w:rPr>
              <w:t>48</w:t>
            </w:r>
            <w:r w:rsidRPr="004A7BA1">
              <w:rPr>
                <w:rFonts w:ascii="Arial" w:hAnsi="Arial" w:cs="Arial"/>
                <w:sz w:val="18"/>
                <w:szCs w:val="18"/>
              </w:rPr>
              <w:t xml:space="preserve">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w:t>
            </w:r>
            <w:r w:rsidRPr="004A7BA1">
              <w:rPr>
                <w:rFonts w:ascii="Arial" w:hAnsi="Arial" w:cs="Arial" w:hint="eastAsia"/>
                <w:sz w:val="18"/>
                <w:szCs w:val="18"/>
              </w:rPr>
              <w:t>28</w:t>
            </w:r>
            <w:r w:rsidRPr="004A7BA1">
              <w:rPr>
                <w:rFonts w:ascii="Arial" w:hAnsi="Arial" w:cs="Arial"/>
                <w:sz w:val="18"/>
                <w:szCs w:val="18"/>
              </w:rPr>
              <w:t>,</w:t>
            </w:r>
            <w:r w:rsidRPr="004A7BA1">
              <w:rPr>
                <w:rFonts w:ascii="Arial" w:hAnsi="Arial" w:cs="v5.0.0"/>
                <w:sz w:val="18"/>
                <w:szCs w:val="18"/>
              </w:rPr>
              <w:t xml:space="preserve"> since it is already covered by the requirement in subclause 6.6.4.2. This requirement does not apply to E-UTRA BS operating in Band 44</w:t>
            </w:r>
            <w:r w:rsidRPr="004A7BA1">
              <w:rPr>
                <w:rFonts w:ascii="Arial" w:hAnsi="Arial" w:cs="v5.0.0" w:hint="eastAsia"/>
                <w:sz w:val="18"/>
                <w:szCs w:val="18"/>
              </w:rPr>
              <w:t>.</w:t>
            </w:r>
          </w:p>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 For E-UTRA BS operating in Band 67, it applies for 703 MHz to 736 MHz. </w:t>
            </w:r>
            <w:r w:rsidRPr="004A7BA1">
              <w:rPr>
                <w:rFonts w:ascii="Arial" w:hAnsi="Arial" w:cs="v5.0.0"/>
                <w:sz w:val="18"/>
                <w:szCs w:val="18"/>
              </w:rPr>
              <w:t>For E-UTRA BS operating in Band 68, it applies for 728MHz to 733MHz.</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E-UTRA BS operating in Band 29.</w:t>
            </w: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E-UTRA Band 30</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2350 – 2360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sz w:val="18"/>
              </w:rPr>
            </w:pPr>
            <w:r w:rsidRPr="004A7BA1">
              <w:rPr>
                <w:rFonts w:ascii="Arial" w:hAnsi="Arial"/>
                <w:sz w:val="18"/>
              </w:rPr>
              <w:t>This requirement does not apply to E-</w:t>
            </w:r>
            <w:r w:rsidRPr="004A7BA1">
              <w:rPr>
                <w:rFonts w:ascii="Arial" w:hAnsi="Arial" w:cs="v5.0.0"/>
                <w:sz w:val="18"/>
              </w:rPr>
              <w:t xml:space="preserve">UTRA </w:t>
            </w:r>
            <w:r w:rsidRPr="004A7BA1">
              <w:rPr>
                <w:rFonts w:ascii="Arial" w:hAnsi="Arial"/>
                <w:sz w:val="18"/>
              </w:rPr>
              <w:t>BS operating in band 30 or 40.</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2305 – 2315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sz w:val="18"/>
              </w:rPr>
            </w:pPr>
            <w:r w:rsidRPr="004A7BA1">
              <w:rPr>
                <w:rFonts w:ascii="Arial" w:hAnsi="Arial"/>
                <w:sz w:val="18"/>
              </w:rPr>
              <w:t>This requirement does not apply to E-</w:t>
            </w:r>
            <w:r w:rsidRPr="004A7BA1">
              <w:rPr>
                <w:rFonts w:ascii="Arial" w:hAnsi="Arial" w:cs="v5.0.0"/>
                <w:sz w:val="18"/>
              </w:rPr>
              <w:t xml:space="preserve">UTRA </w:t>
            </w:r>
            <w:r w:rsidRPr="004A7BA1">
              <w:rPr>
                <w:rFonts w:ascii="Arial" w:hAnsi="Arial"/>
                <w:sz w:val="18"/>
              </w:rPr>
              <w:t>BS operating in band 30,</w:t>
            </w:r>
            <w:r w:rsidRPr="004A7BA1">
              <w:rPr>
                <w:rFonts w:ascii="Arial" w:hAnsi="Arial" w:cs="v5.0.0"/>
                <w:sz w:val="18"/>
              </w:rPr>
              <w:t xml:space="preserve"> since it is already covered by the requirement in subclause 6.6.4.2. This requirement does not apply to E-UTRA BS operating in Band 40.</w:t>
            </w:r>
          </w:p>
        </w:tc>
      </w:tr>
      <w:tr w:rsidR="004A7BA1" w:rsidRPr="004A7BA1" w:rsidTr="00124CE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 xml:space="preserve">E-UTRA Band </w:t>
            </w:r>
            <w:r w:rsidRPr="004A7BA1">
              <w:rPr>
                <w:rFonts w:ascii="Arial" w:hAnsi="Arial" w:cs="Arial" w:hint="eastAsia"/>
                <w:sz w:val="18"/>
                <w:szCs w:val="18"/>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zh-CN"/>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w:t>
            </w:r>
            <w:r w:rsidRPr="004A7BA1">
              <w:rPr>
                <w:rFonts w:ascii="Arial" w:hAnsi="Arial" w:cs="Arial" w:hint="eastAsia"/>
                <w:sz w:val="18"/>
                <w:szCs w:val="18"/>
                <w:lang w:eastAsia="zh-CN"/>
              </w:rPr>
              <w:t xml:space="preserve"> 31.</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w:t>
            </w:r>
            <w:r w:rsidRPr="004A7BA1">
              <w:rPr>
                <w:rFonts w:ascii="Arial" w:hAnsi="Arial" w:cs="Arial" w:hint="eastAsia"/>
                <w:sz w:val="18"/>
                <w:szCs w:val="18"/>
                <w:lang w:eastAsia="zh-CN"/>
              </w:rPr>
              <w:t>31</w:t>
            </w:r>
            <w:r w:rsidRPr="004A7BA1">
              <w:rPr>
                <w:rFonts w:ascii="Arial" w:hAnsi="Arial" w:cs="Arial"/>
                <w:sz w:val="18"/>
                <w:szCs w:val="18"/>
              </w:rPr>
              <w:t>,</w:t>
            </w:r>
            <w:r w:rsidRPr="004A7BA1">
              <w:rPr>
                <w:rFonts w:ascii="Arial" w:hAnsi="Arial" w:cs="v5.0.0"/>
                <w:sz w:val="18"/>
                <w:szCs w:val="18"/>
              </w:rPr>
              <w:t xml:space="preserve"> since it is already covered by the requirement in subclause 6.6.4.2.</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en-GB"/>
              </w:rPr>
            </w:pPr>
            <w:r w:rsidRPr="004A7BA1">
              <w:rPr>
                <w:rFonts w:ascii="Arial" w:hAnsi="Arial" w:cs="Arial"/>
                <w:sz w:val="18"/>
                <w:szCs w:val="18"/>
                <w:lang w:eastAsia="en-GB"/>
              </w:rPr>
              <w:t>This requirement does not apply to E-UTRA BS operating in band 11, 21 or 32.</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1900 - 1920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zh-CN"/>
              </w:rPr>
            </w:pPr>
            <w:r w:rsidRPr="004A7BA1">
              <w:rPr>
                <w:rFonts w:ascii="Arial" w:hAnsi="Arial" w:cs="Arial"/>
                <w:sz w:val="18"/>
                <w:szCs w:val="18"/>
              </w:rPr>
              <w:t>This requirement does not apply to E-UTRA BS operating in Band 33.</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UTRA TDD Band a) or E-UTRA Band 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E-UTRA BS operating in Band 34.</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E-UTRA BS operating in Band</w:t>
            </w:r>
            <w:r w:rsidRPr="004A7BA1">
              <w:rPr>
                <w:rFonts w:ascii="Arial" w:hAnsi="Arial" w:cs="Arial"/>
                <w:sz w:val="18"/>
                <w:szCs w:val="18"/>
                <w:lang w:eastAsia="zh-CN"/>
              </w:rPr>
              <w:t xml:space="preserve"> </w:t>
            </w:r>
            <w:r w:rsidRPr="004A7BA1">
              <w:rPr>
                <w:rFonts w:ascii="Arial" w:hAnsi="Arial" w:cs="Arial"/>
                <w:sz w:val="18"/>
                <w:szCs w:val="18"/>
              </w:rPr>
              <w:t>35.</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E-UTRA BS operating in Band 2 and 36.</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zh-CN"/>
              </w:rPr>
            </w:pPr>
            <w:r w:rsidRPr="004A7BA1">
              <w:rPr>
                <w:rFonts w:ascii="Arial" w:hAnsi="Arial" w:cs="Arial"/>
                <w:sz w:val="18"/>
                <w:szCs w:val="18"/>
              </w:rPr>
              <w:t>This is not applicable to E-UTRA BS operating in Band 37</w:t>
            </w:r>
            <w:r w:rsidRPr="004A7BA1">
              <w:rPr>
                <w:rFonts w:ascii="Arial" w:hAnsi="Arial" w:cs="Arial"/>
                <w:sz w:val="18"/>
                <w:szCs w:val="18"/>
                <w:lang w:eastAsia="zh-CN"/>
              </w:rPr>
              <w:t>.</w:t>
            </w:r>
            <w:r w:rsidRPr="004A7BA1">
              <w:rPr>
                <w:rFonts w:ascii="Arial" w:hAnsi="Arial" w:cs="Arial"/>
                <w:sz w:val="18"/>
                <w:szCs w:val="18"/>
              </w:rPr>
              <w:t xml:space="preserve"> This unpaired band is defined in ITU-R M.1036, but is pending any future deployment.</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UTRA TDD Band d) or E-UTRA Band 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requirement does not apply to E-UTRA BS operating in Band 38. </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eastAsia="zh-CN"/>
              </w:rPr>
            </w:pPr>
            <w:r w:rsidRPr="004A7BA1">
              <w:rPr>
                <w:rFonts w:ascii="Arial" w:hAnsi="Arial" w:cs="Arial"/>
                <w:sz w:val="18"/>
                <w:szCs w:val="18"/>
                <w:lang w:val="sv-SE"/>
              </w:rPr>
              <w:t>UTRA TDD Band f) or E-UTRA Band 3</w:t>
            </w:r>
            <w:r w:rsidRPr="004A7BA1">
              <w:rPr>
                <w:rFonts w:ascii="Arial" w:hAnsi="Arial" w:cs="Arial"/>
                <w:sz w:val="18"/>
                <w:szCs w:val="18"/>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 xml:space="preserve">1880 </w:t>
            </w:r>
            <w:r w:rsidRPr="004A7BA1">
              <w:rPr>
                <w:rFonts w:ascii="Arial" w:hAnsi="Arial" w:cs="Arial"/>
                <w:sz w:val="18"/>
                <w:szCs w:val="18"/>
              </w:rPr>
              <w:t xml:space="preserve"> - </w:t>
            </w:r>
            <w:r w:rsidRPr="004A7BA1">
              <w:rPr>
                <w:rFonts w:ascii="Arial" w:hAnsi="Arial" w:cs="Arial"/>
                <w:sz w:val="18"/>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zh-CN"/>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39.</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eastAsia="zh-CN"/>
              </w:rPr>
            </w:pPr>
            <w:r w:rsidRPr="004A7BA1">
              <w:rPr>
                <w:rFonts w:ascii="Arial" w:hAnsi="Arial" w:cs="Arial"/>
                <w:sz w:val="18"/>
                <w:szCs w:val="18"/>
                <w:lang w:val="sv-SE"/>
              </w:rPr>
              <w:t xml:space="preserve">UTRA TDD Band e) or E-UTRA Band </w:t>
            </w:r>
            <w:r w:rsidRPr="004A7BA1">
              <w:rPr>
                <w:rFonts w:ascii="Arial" w:hAnsi="Arial" w:cs="Arial"/>
                <w:sz w:val="18"/>
                <w:szCs w:val="18"/>
                <w:lang w:val="sv-SE" w:eastAsia="zh-CN"/>
              </w:rPr>
              <w:t>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2300 </w:t>
            </w:r>
            <w:r w:rsidRPr="004A7BA1">
              <w:rPr>
                <w:rFonts w:ascii="Arial" w:hAnsi="Arial" w:cs="Arial"/>
                <w:sz w:val="18"/>
                <w:szCs w:val="18"/>
              </w:rPr>
              <w:t xml:space="preserve"> - </w:t>
            </w:r>
            <w:r w:rsidRPr="004A7BA1">
              <w:rPr>
                <w:rFonts w:ascii="Arial" w:hAnsi="Arial" w:cs="Arial"/>
                <w:sz w:val="18"/>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zh-CN"/>
              </w:rPr>
            </w:pPr>
            <w:r w:rsidRPr="004A7BA1">
              <w:rPr>
                <w:rFonts w:ascii="Arial" w:hAnsi="Arial" w:cs="Arial"/>
                <w:sz w:val="18"/>
                <w:szCs w:val="18"/>
              </w:rPr>
              <w:t xml:space="preserve">This is not applicable to E-UTRA BS operating in Band 30 or </w:t>
            </w:r>
            <w:r w:rsidRPr="004A7BA1">
              <w:rPr>
                <w:rFonts w:ascii="Arial" w:hAnsi="Arial" w:cs="Arial"/>
                <w:sz w:val="18"/>
                <w:szCs w:val="18"/>
                <w:lang w:eastAsia="zh-CN"/>
              </w:rPr>
              <w:t>40.</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E-UTRA Band </w:t>
            </w:r>
            <w:r w:rsidRPr="004A7BA1">
              <w:rPr>
                <w:rFonts w:ascii="Arial" w:hAnsi="Arial" w:cs="Arial"/>
                <w:sz w:val="18"/>
                <w:szCs w:val="18"/>
                <w:lang w:eastAsia="zh-CN"/>
              </w:rPr>
              <w:t>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2496</w:t>
            </w:r>
            <w:r w:rsidRPr="004A7BA1">
              <w:rPr>
                <w:rFonts w:ascii="Arial" w:hAnsi="Arial" w:cs="Arial"/>
                <w:sz w:val="18"/>
                <w:szCs w:val="18"/>
              </w:rPr>
              <w:t xml:space="preserve"> - </w:t>
            </w:r>
            <w:r w:rsidRPr="004A7BA1">
              <w:rPr>
                <w:rFonts w:ascii="Arial" w:hAnsi="Arial" w:cs="Arial"/>
                <w:sz w:val="18"/>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41.</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E-UTRA Band </w:t>
            </w:r>
            <w:r w:rsidRPr="004A7BA1">
              <w:rPr>
                <w:rFonts w:ascii="Arial" w:hAnsi="Arial" w:cs="Arial"/>
                <w:sz w:val="18"/>
                <w:szCs w:val="18"/>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3400</w:t>
            </w:r>
            <w:r w:rsidRPr="004A7BA1">
              <w:rPr>
                <w:rFonts w:ascii="Arial" w:hAnsi="Arial" w:cs="Arial"/>
                <w:sz w:val="18"/>
                <w:szCs w:val="18"/>
              </w:rPr>
              <w:t xml:space="preserve"> - 360</w:t>
            </w:r>
            <w:r w:rsidRPr="004A7BA1">
              <w:rPr>
                <w:rFonts w:ascii="Arial" w:hAnsi="Arial" w:cs="Arial"/>
                <w:sz w:val="18"/>
                <w:szCs w:val="18"/>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is not applicable to E-UTRA BS operating in Band</w:t>
            </w:r>
            <w:r w:rsidRPr="004A7BA1">
              <w:rPr>
                <w:rFonts w:ascii="Arial" w:hAnsi="Arial" w:cs="Arial" w:hint="eastAsia"/>
                <w:sz w:val="18"/>
                <w:szCs w:val="18"/>
                <w:lang w:eastAsia="zh-CN"/>
              </w:rPr>
              <w:t xml:space="preserve"> 22, 42 or 43</w:t>
            </w:r>
            <w:r w:rsidRPr="004A7BA1">
              <w:rPr>
                <w:rFonts w:ascii="Arial" w:hAnsi="Arial" w:cs="Arial"/>
                <w:sz w:val="18"/>
                <w:szCs w:val="18"/>
                <w:lang w:eastAsia="zh-CN"/>
              </w:rPr>
              <w:t>.</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E-UTRA Band </w:t>
            </w:r>
            <w:r w:rsidRPr="004A7BA1">
              <w:rPr>
                <w:rFonts w:ascii="Arial" w:hAnsi="Arial" w:cs="Arial"/>
                <w:sz w:val="18"/>
                <w:szCs w:val="18"/>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3600</w:t>
            </w:r>
            <w:r w:rsidRPr="004A7BA1">
              <w:rPr>
                <w:rFonts w:ascii="Arial" w:hAnsi="Arial" w:cs="Arial"/>
                <w:sz w:val="18"/>
                <w:szCs w:val="18"/>
              </w:rPr>
              <w:t xml:space="preserve"> - 380</w:t>
            </w:r>
            <w:r w:rsidRPr="004A7BA1">
              <w:rPr>
                <w:rFonts w:ascii="Arial" w:hAnsi="Arial" w:cs="Arial"/>
                <w:sz w:val="18"/>
                <w:szCs w:val="18"/>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not applicable to E-UTRA BS operating in Band 42 or </w:t>
            </w:r>
            <w:r w:rsidRPr="004A7BA1">
              <w:rPr>
                <w:rFonts w:ascii="Arial" w:hAnsi="Arial" w:cs="Arial"/>
                <w:sz w:val="18"/>
                <w:szCs w:val="18"/>
                <w:lang w:eastAsia="zh-CN"/>
              </w:rPr>
              <w:t>43.</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703</w:t>
            </w:r>
            <w:r w:rsidRPr="004A7BA1">
              <w:rPr>
                <w:rFonts w:ascii="Arial" w:hAnsi="Arial" w:cs="Arial"/>
                <w:sz w:val="18"/>
                <w:szCs w:val="18"/>
              </w:rPr>
              <w:t xml:space="preserve"> - 80</w:t>
            </w:r>
            <w:r w:rsidRPr="004A7BA1">
              <w:rPr>
                <w:rFonts w:ascii="Arial" w:hAnsi="Arial" w:cs="Arial"/>
                <w:sz w:val="18"/>
                <w:szCs w:val="18"/>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is not applicable to E-UTRA BS operating in Band 28 or 44.</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E-UTRA Band 4</w:t>
            </w:r>
            <w:r w:rsidRPr="004A7BA1">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1447</w:t>
            </w:r>
            <w:r w:rsidRPr="004A7BA1">
              <w:rPr>
                <w:rFonts w:ascii="Arial" w:hAnsi="Arial" w:cs="Arial"/>
                <w:sz w:val="18"/>
                <w:szCs w:val="18"/>
              </w:rPr>
              <w:t xml:space="preserve"> - </w:t>
            </w:r>
            <w:r w:rsidRPr="004A7BA1">
              <w:rPr>
                <w:rFonts w:ascii="Arial" w:hAnsi="Arial" w:cs="Arial" w:hint="eastAsia"/>
                <w:sz w:val="18"/>
                <w:szCs w:val="18"/>
                <w:lang w:eastAsia="zh-CN"/>
              </w:rPr>
              <w:t>1467</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hint="eastAsia"/>
                <w:sz w:val="18"/>
                <w:szCs w:val="18"/>
                <w:lang w:eastAsia="zh-CN"/>
              </w:rPr>
              <w:t>45</w:t>
            </w:r>
            <w:r w:rsidRPr="004A7BA1">
              <w:rPr>
                <w:rFonts w:ascii="Arial" w:hAnsi="Arial" w:cs="Arial"/>
                <w:sz w:val="18"/>
                <w:szCs w:val="18"/>
              </w:rPr>
              <w:t>.</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E-UTRA Band 4</w:t>
            </w:r>
            <w:r w:rsidRPr="004A7BA1">
              <w:rPr>
                <w:rFonts w:ascii="Arial" w:hAnsi="Arial" w:cs="Arial" w:hint="eastAsia"/>
                <w:sz w:val="18"/>
                <w:szCs w:val="18"/>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5150</w:t>
            </w:r>
            <w:r w:rsidRPr="004A7BA1">
              <w:rPr>
                <w:rFonts w:ascii="Arial" w:hAnsi="Arial" w:cs="Arial"/>
                <w:sz w:val="18"/>
                <w:szCs w:val="18"/>
              </w:rPr>
              <w:t xml:space="preserve"> - </w:t>
            </w:r>
            <w:r w:rsidRPr="004A7BA1">
              <w:rPr>
                <w:rFonts w:ascii="Arial" w:hAnsi="Arial" w:cs="Arial" w:hint="eastAsia"/>
                <w:sz w:val="18"/>
                <w:szCs w:val="18"/>
                <w:lang w:eastAsia="zh-CN"/>
              </w:rPr>
              <w:t>5925</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hint="eastAsia"/>
                <w:sz w:val="18"/>
                <w:szCs w:val="18"/>
                <w:lang w:eastAsia="zh-CN"/>
              </w:rPr>
              <w:t>46</w:t>
            </w:r>
            <w:r w:rsidRPr="004A7BA1">
              <w:rPr>
                <w:rFonts w:ascii="Arial" w:hAnsi="Arial" w:cs="Arial"/>
                <w:sz w:val="18"/>
                <w:szCs w:val="18"/>
              </w:rPr>
              <w:t>.</w:t>
            </w:r>
          </w:p>
        </w:tc>
      </w:tr>
      <w:tr w:rsidR="004A7BA1" w:rsidRPr="004A7BA1" w:rsidTr="00124CE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2110 - 2</w:t>
            </w:r>
            <w:r w:rsidRPr="004A7BA1">
              <w:rPr>
                <w:rFonts w:ascii="Arial" w:hAnsi="Arial" w:cs="Arial" w:hint="eastAsia"/>
                <w:sz w:val="18"/>
                <w:szCs w:val="18"/>
                <w:lang w:eastAsia="ja-JP"/>
              </w:rPr>
              <w:t>20</w:t>
            </w:r>
            <w:r w:rsidRPr="004A7BA1">
              <w:rPr>
                <w:rFonts w:ascii="Arial" w:hAnsi="Arial" w:cs="Arial"/>
                <w:sz w:val="18"/>
                <w:szCs w:val="18"/>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w:t>
            </w:r>
            <w:r w:rsidRPr="004A7BA1">
              <w:rPr>
                <w:rFonts w:ascii="Arial" w:hAnsi="Arial" w:cs="Arial" w:hint="eastAsia"/>
                <w:sz w:val="18"/>
                <w:szCs w:val="18"/>
                <w:lang w:eastAsia="ja-JP"/>
              </w:rPr>
              <w:t xml:space="preserve"> or 65</w:t>
            </w:r>
            <w:r w:rsidRPr="004A7BA1">
              <w:rPr>
                <w:rFonts w:ascii="Arial" w:hAnsi="Arial" w:cs="Arial"/>
                <w:sz w:val="18"/>
                <w:szCs w:val="18"/>
              </w:rPr>
              <w:t xml:space="preserve">, </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 xml:space="preserve">1920 - </w:t>
            </w:r>
            <w:r w:rsidRPr="004A7BA1">
              <w:rPr>
                <w:rFonts w:ascii="Arial" w:hAnsi="Arial" w:cs="Arial" w:hint="eastAsia"/>
                <w:sz w:val="18"/>
                <w:szCs w:val="18"/>
                <w:lang w:eastAsia="ja-JP"/>
              </w:rPr>
              <w:t>2010</w:t>
            </w:r>
            <w:r w:rsidRPr="004A7BA1">
              <w:rPr>
                <w:rFonts w:ascii="Arial" w:hAnsi="Arial" w:cs="Arial"/>
                <w:sz w:val="18"/>
                <w:szCs w:val="18"/>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lang w:eastAsia="ja-JP"/>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w:t>
            </w:r>
            <w:r w:rsidRPr="004A7BA1">
              <w:rPr>
                <w:rFonts w:ascii="Arial" w:hAnsi="Arial" w:cs="Arial" w:hint="eastAsia"/>
                <w:sz w:val="18"/>
                <w:szCs w:val="18"/>
                <w:lang w:eastAsia="ja-JP"/>
              </w:rPr>
              <w:t>65</w:t>
            </w:r>
            <w:r w:rsidRPr="004A7BA1">
              <w:rPr>
                <w:rFonts w:ascii="Arial" w:hAnsi="Arial" w:cs="Arial"/>
                <w:sz w:val="18"/>
                <w:szCs w:val="18"/>
              </w:rPr>
              <w:t>,</w:t>
            </w:r>
            <w:r w:rsidRPr="004A7BA1">
              <w:rPr>
                <w:rFonts w:ascii="Arial" w:hAnsi="Arial" w:cs="v5.0.0"/>
                <w:sz w:val="18"/>
                <w:szCs w:val="18"/>
              </w:rPr>
              <w:t xml:space="preserve"> since it is already covered by the requirement in sub-clause 6.6.4.2.</w:t>
            </w:r>
          </w:p>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lang w:eastAsia="ja-JP"/>
              </w:rPr>
              <w:t>For E-UTRA BS operating in Band 1, it applies for 1980 MHz to 2010 MHz, while the rest is covered in sub-clause 6.6.4.2.</w:t>
            </w:r>
          </w:p>
        </w:tc>
      </w:tr>
      <w:tr w:rsidR="004A7BA1" w:rsidRPr="004A7BA1" w:rsidTr="00124CE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val="sv-SE"/>
              </w:rPr>
              <w:t>E-UTRA Band 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4, 10, 23 or 66.</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66, </w:t>
            </w:r>
            <w:r w:rsidRPr="004A7BA1">
              <w:rPr>
                <w:rFonts w:ascii="Arial" w:hAnsi="Arial" w:cs="v5.0.0"/>
                <w:sz w:val="18"/>
                <w:szCs w:val="18"/>
              </w:rPr>
              <w:t xml:space="preserve">since it is already covered by the requirement in sub-clause 6.6.4.2. </w:t>
            </w:r>
            <w:r w:rsidRPr="004A7BA1">
              <w:rPr>
                <w:rFonts w:ascii="Arial" w:hAnsi="Arial" w:cs="Arial"/>
                <w:sz w:val="18"/>
                <w:szCs w:val="18"/>
              </w:rPr>
              <w:t>For E-UTRA BS operating in Band 4, it applies for 1755 MHz to 1780 MHz, while the rest is covered in sub-clause 6.6.4.2. For E-UTRA BS operating in Band 10, it applies for 1770 MHz to 1780 MHz, while the rest is covered in sub-clause 6.6.4.2.</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E-UTRA BS operating in Band 28 or 67.</w:t>
            </w:r>
          </w:p>
        </w:tc>
      </w:tr>
      <w:tr w:rsidR="004A7BA1" w:rsidRPr="004A7BA1" w:rsidTr="00124CE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28, or 68.</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68, </w:t>
            </w:r>
            <w:r w:rsidRPr="004A7BA1">
              <w:rPr>
                <w:rFonts w:ascii="Arial" w:hAnsi="Arial" w:cs="v5.0.0"/>
                <w:sz w:val="18"/>
                <w:szCs w:val="18"/>
              </w:rPr>
              <w:t xml:space="preserve">since it is already covered by the requirement in sub-clause 6.6.4.2. </w:t>
            </w:r>
            <w:r w:rsidRPr="004A7BA1">
              <w:rPr>
                <w:rFonts w:ascii="Arial" w:hAnsi="Arial" w:cs="Arial"/>
                <w:sz w:val="18"/>
                <w:szCs w:val="18"/>
              </w:rPr>
              <w:t>For E-UTRA BS operating in Band 28, it applies between 698 MHz and 703 MHz, while the rest is covered in sub-clause 6.6.4.2.</w:t>
            </w:r>
          </w:p>
        </w:tc>
      </w:tr>
      <w:tr w:rsidR="004A7BA1" w:rsidRPr="004A7BA1" w:rsidTr="00124CE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 xml:space="preserve">NOTE 4: </w:t>
            </w:r>
            <w:r w:rsidRPr="004A7BA1">
              <w:rPr>
                <w:rFonts w:ascii="Arial" w:hAnsi="Arial" w:cs="Arial"/>
                <w:sz w:val="18"/>
                <w:szCs w:val="18"/>
              </w:rPr>
              <w:tab/>
              <w:t>This requirement does not apply to a Band 2 E-UTRA BS of an earlier release. In addition, it does not apply to an E-UTRA Band 2 BS from an earlier release manufactured before 31 December, 2012, which is upgraded to support Rel-10 features, where the upgrade does not affect existing RF parts of the radio unit related to this requirement.</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overflowPunct w:val="0"/>
        <w:autoSpaceDE w:val="0"/>
        <w:autoSpaceDN w:val="0"/>
        <w:adjustRightInd w:val="0"/>
        <w:spacing w:after="180"/>
        <w:textAlignment w:val="baseline"/>
        <w:rPr>
          <w:lang w:eastAsia="zh-CN"/>
        </w:rPr>
      </w:pPr>
      <w:r w:rsidRPr="004A7BA1">
        <w:rPr>
          <w:rFonts w:hint="eastAsia"/>
          <w:lang w:eastAsia="zh-CN"/>
        </w:rPr>
        <w:t>Additional co-existence requirements</w:t>
      </w:r>
      <w:r w:rsidRPr="004A7BA1">
        <w:t xml:space="preserve"> may </w:t>
      </w:r>
      <w:r w:rsidRPr="004A7BA1">
        <w:rPr>
          <w:rFonts w:hint="eastAsia"/>
          <w:lang w:eastAsia="zh-CN"/>
        </w:rPr>
        <w:t>apply</w:t>
      </w:r>
      <w:r w:rsidRPr="004A7BA1">
        <w:t xml:space="preserve"> </w:t>
      </w:r>
      <w:r w:rsidRPr="004A7BA1">
        <w:rPr>
          <w:rFonts w:hint="eastAsia"/>
          <w:lang w:eastAsia="zh-CN"/>
        </w:rPr>
        <w:t>for some regions or in case of a deployment where two or more Band 46 BSs are in close proximity. The detailed requirements are TBD.</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1:</w:t>
      </w:r>
      <w:r w:rsidRPr="004A7BA1">
        <w:tab/>
        <w:t xml:space="preserve">As defined in the scope for spurious emissions in this clause, except for </w:t>
      </w:r>
      <w:r w:rsidRPr="004A7BA1">
        <w:rPr>
          <w:rFonts w:eastAsia="MS Mincho" w:hint="eastAsia"/>
        </w:rPr>
        <w:t xml:space="preserve">the cases where the noted requirements apply to a </w:t>
      </w:r>
      <w:r w:rsidRPr="004A7BA1">
        <w:rPr>
          <w:rFonts w:eastAsia="MS Mincho"/>
        </w:rPr>
        <w:t xml:space="preserve">BS operating in </w:t>
      </w:r>
      <w:r w:rsidRPr="004A7BA1">
        <w:t>Band 25, Band 27, Band 28 or Band 29, the co-existence requirements in Table 6.6.4.3.1-1 do not apply for the 10 MHz frequency range immediately outside the downlink</w:t>
      </w:r>
      <w:r w:rsidRPr="004A7BA1" w:rsidDel="00B62512">
        <w:t xml:space="preserve"> </w:t>
      </w:r>
      <w:r w:rsidRPr="004A7BA1">
        <w:t>operating band (see Table 5.5-1). Emission limits for this excluded frequency range may be covered by local or regional requirements.</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2:</w:t>
      </w:r>
      <w:r w:rsidRPr="004A7BA1">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3:</w:t>
      </w:r>
      <w:r w:rsidRPr="004A7BA1">
        <w:tab/>
        <w:t xml:space="preserve">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 </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5:</w:t>
      </w:r>
      <w:r w:rsidRPr="004A7BA1">
        <w:tab/>
        <w:t>For E-UTRA Band 28 BS, specific solutions may be required to fulfil the spurious emissions limits for E-UTRA BS for co-existence with E-UTRA Band 27 UL operating band.</w:t>
      </w:r>
    </w:p>
    <w:p w:rsidR="004A7BA1" w:rsidRPr="004A7BA1" w:rsidRDefault="004A7BA1" w:rsidP="004A7BA1">
      <w:pPr>
        <w:keepLines/>
        <w:overflowPunct w:val="0"/>
        <w:autoSpaceDE w:val="0"/>
        <w:autoSpaceDN w:val="0"/>
        <w:adjustRightInd w:val="0"/>
        <w:spacing w:after="180"/>
        <w:ind w:left="1135" w:hanging="851"/>
        <w:textAlignment w:val="baseline"/>
      </w:pPr>
      <w:r w:rsidRPr="004A7BA1">
        <w:t xml:space="preserve">NOTE 6: </w:t>
      </w:r>
      <w:r w:rsidRPr="004A7BA1">
        <w:tab/>
        <w:t>For E-UTRA Band 29 BS, specific solutions may be required to fulfil the spurious emissions limits for E-UTRA BS for co-existence with UTRA Band XII or E-UTRA Band 12 UL operating band or E-UTRA Band 17 UL operating band.</w:t>
      </w:r>
    </w:p>
    <w:p w:rsidR="004A7BA1" w:rsidRPr="004A7BA1" w:rsidRDefault="004A7BA1" w:rsidP="004A7BA1">
      <w:pPr>
        <w:keepNext/>
        <w:overflowPunct w:val="0"/>
        <w:autoSpaceDE w:val="0"/>
        <w:autoSpaceDN w:val="0"/>
        <w:adjustRightInd w:val="0"/>
        <w:spacing w:after="180"/>
        <w:textAlignment w:val="baseline"/>
      </w:pPr>
      <w:r w:rsidRPr="004A7BA1">
        <w:lastRenderedPageBreak/>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4A7BA1">
          <w:t>6.6.4</w:t>
        </w:r>
      </w:smartTag>
      <w:r w:rsidRPr="004A7BA1">
        <w:t>.3.1-1</w:t>
      </w:r>
      <w:r w:rsidRPr="004A7BA1">
        <w:rPr>
          <w:lang w:eastAsia="zh-CN"/>
        </w:rPr>
        <w:t>A</w:t>
      </w:r>
      <w:r w:rsidRPr="004A7BA1">
        <w:t xml:space="preserve"> for a </w:t>
      </w:r>
      <w:r w:rsidRPr="004A7BA1">
        <w:rPr>
          <w:lang w:eastAsia="zh-CN"/>
        </w:rPr>
        <w:t xml:space="preserve">Home </w:t>
      </w:r>
      <w:r w:rsidRPr="004A7BA1">
        <w:t xml:space="preserve">BS where requirements for co-existence with </w:t>
      </w:r>
      <w:r w:rsidRPr="004A7BA1">
        <w:rPr>
          <w:lang w:eastAsia="zh-CN"/>
        </w:rPr>
        <w:t>a Home BS type</w:t>
      </w:r>
      <w:r w:rsidRPr="004A7BA1">
        <w:t xml:space="preserve"> listed in the first column apply.</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4A7BA1">
          <w:rPr>
            <w:rFonts w:ascii="Arial" w:hAnsi="Arial"/>
            <w:b/>
            <w:bCs/>
          </w:rPr>
          <w:t>6.</w:t>
        </w:r>
        <w:r w:rsidRPr="004A7BA1">
          <w:rPr>
            <w:rFonts w:ascii="Arial" w:hAnsi="Arial"/>
            <w:b/>
            <w:bCs/>
            <w:lang w:eastAsia="zh-CN"/>
          </w:rPr>
          <w:t>6</w:t>
        </w:r>
        <w:r w:rsidRPr="004A7BA1">
          <w:rPr>
            <w:rFonts w:ascii="Arial" w:hAnsi="Arial"/>
            <w:b/>
            <w:bCs/>
          </w:rPr>
          <w:t>.</w:t>
        </w:r>
        <w:r w:rsidRPr="004A7BA1">
          <w:rPr>
            <w:rFonts w:ascii="Arial" w:hAnsi="Arial"/>
            <w:b/>
            <w:bCs/>
            <w:lang w:eastAsia="zh-CN"/>
          </w:rPr>
          <w:t>4</w:t>
        </w:r>
      </w:smartTag>
      <w:r w:rsidRPr="004A7BA1">
        <w:rPr>
          <w:rFonts w:ascii="Arial" w:hAnsi="Arial"/>
          <w:b/>
          <w:bCs/>
        </w:rPr>
        <w:t>.</w:t>
      </w:r>
      <w:r w:rsidRPr="004A7BA1">
        <w:rPr>
          <w:rFonts w:ascii="Arial" w:hAnsi="Arial"/>
          <w:b/>
          <w:bCs/>
          <w:lang w:eastAsia="zh-CN"/>
        </w:rPr>
        <w:t>3</w:t>
      </w:r>
      <w:r w:rsidRPr="004A7BA1">
        <w:rPr>
          <w:rFonts w:ascii="Arial" w:hAnsi="Arial"/>
          <w:b/>
          <w:bCs/>
        </w:rPr>
        <w:t>.1-</w:t>
      </w:r>
      <w:r w:rsidRPr="004A7BA1">
        <w:rPr>
          <w:rFonts w:ascii="Arial" w:hAnsi="Arial"/>
          <w:b/>
          <w:bCs/>
          <w:lang w:eastAsia="zh-CN"/>
        </w:rPr>
        <w:t>1A</w:t>
      </w:r>
      <w:r w:rsidRPr="004A7BA1">
        <w:rPr>
          <w:rFonts w:ascii="Arial" w:hAnsi="Arial"/>
          <w:b/>
          <w:bCs/>
        </w:rPr>
        <w:t xml:space="preserve">: </w:t>
      </w:r>
      <w:r w:rsidRPr="004A7BA1">
        <w:rPr>
          <w:rFonts w:ascii="Arial" w:hAnsi="Arial"/>
          <w:b/>
          <w:bCs/>
          <w:lang w:eastAsia="zh-CN"/>
        </w:rPr>
        <w:t>Home BS</w:t>
      </w:r>
      <w:r w:rsidRPr="004A7BA1">
        <w:rPr>
          <w:rFonts w:ascii="Arial" w:hAnsi="Arial"/>
          <w:b/>
          <w:bCs/>
        </w:rPr>
        <w:t xml:space="preserve"> </w:t>
      </w:r>
      <w:r w:rsidRPr="004A7BA1">
        <w:rPr>
          <w:rFonts w:ascii="Arial" w:hAnsi="Arial"/>
          <w:b/>
          <w:bCs/>
          <w:lang w:eastAsia="zh-CN"/>
        </w:rPr>
        <w:t>S</w:t>
      </w:r>
      <w:r w:rsidRPr="004A7BA1">
        <w:rPr>
          <w:rFonts w:ascii="Arial" w:hAnsi="Arial"/>
          <w:b/>
          <w:bCs/>
        </w:rPr>
        <w:t xml:space="preserve">purious emissions limits for </w:t>
      </w:r>
      <w:r w:rsidRPr="004A7BA1">
        <w:rPr>
          <w:rFonts w:ascii="Arial" w:hAnsi="Arial"/>
          <w:b/>
          <w:bCs/>
          <w:lang w:eastAsia="zh-CN"/>
        </w:rPr>
        <w:t>co-existence with Home BS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291"/>
        <w:gridCol w:w="1681"/>
        <w:gridCol w:w="1191"/>
        <w:gridCol w:w="1384"/>
        <w:gridCol w:w="3016"/>
      </w:tblGrid>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Type of </w:t>
            </w:r>
            <w:r w:rsidRPr="004A7BA1">
              <w:rPr>
                <w:rFonts w:ascii="Arial" w:hAnsi="Arial" w:cs="Arial"/>
                <w:b/>
                <w:bCs/>
                <w:sz w:val="18"/>
                <w:szCs w:val="18"/>
                <w:lang w:eastAsia="zh-CN"/>
              </w:rPr>
              <w:t>coexistence</w:t>
            </w:r>
            <w:r w:rsidRPr="004A7BA1">
              <w:rPr>
                <w:rFonts w:ascii="Arial" w:hAnsi="Arial" w:cs="Arial"/>
                <w:b/>
                <w:bCs/>
                <w:sz w:val="18"/>
                <w:szCs w:val="18"/>
              </w:rPr>
              <w:t xml:space="preserve"> BS</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 for co-location requirement</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301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UTRA FDD Band I or E-UTRA Band 1</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1920 - 1980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1 or 65, since it is already covered by the requirement in sub-clause 6.6.4.2.</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UTRA FDD Band II or E-UTRA Band 2</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2 or 25,</w:t>
            </w:r>
            <w:r w:rsidRPr="004A7BA1">
              <w:rPr>
                <w:rFonts w:ascii="Arial" w:hAnsi="Arial" w:cs="v5.0.0"/>
                <w:sz w:val="18"/>
                <w:szCs w:val="18"/>
              </w:rPr>
              <w:t xml:space="preserve"> since it is already covered by the requirement in sub-clause 6.6.4.2.</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UTRA FDD Band III or E-UTRA Band 3</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1710 - 1785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3,</w:t>
            </w:r>
            <w:r w:rsidRPr="004A7BA1">
              <w:rPr>
                <w:rFonts w:ascii="Arial" w:hAnsi="Arial" w:cs="v5.0.0"/>
                <w:sz w:val="18"/>
                <w:szCs w:val="18"/>
              </w:rPr>
              <w:t xml:space="preserve"> since it is already covered by the requirement in sub-clause 6.6.4.2.</w:t>
            </w:r>
            <w:r w:rsidRPr="004A7BA1">
              <w:rPr>
                <w:rFonts w:ascii="Arial" w:hAnsi="Arial" w:cs="Arial"/>
                <w:sz w:val="18"/>
                <w:szCs w:val="18"/>
              </w:rPr>
              <w:t xml:space="preserve"> For Home BS operating in band 9, it applies for 17</w:t>
            </w:r>
            <w:r w:rsidRPr="004A7BA1">
              <w:rPr>
                <w:rFonts w:ascii="Arial" w:hAnsi="Arial" w:cs="Arial" w:hint="eastAsia"/>
                <w:sz w:val="18"/>
                <w:szCs w:val="18"/>
              </w:rPr>
              <w:t>10</w:t>
            </w:r>
            <w:r w:rsidRPr="004A7BA1">
              <w:rPr>
                <w:rFonts w:ascii="Arial" w:hAnsi="Arial" w:cs="Arial"/>
                <w:sz w:val="18"/>
                <w:szCs w:val="18"/>
              </w:rPr>
              <w:t> MHz to 17</w:t>
            </w:r>
            <w:r w:rsidRPr="004A7BA1">
              <w:rPr>
                <w:rFonts w:ascii="Arial" w:hAnsi="Arial" w:cs="Arial" w:hint="eastAsia"/>
                <w:sz w:val="18"/>
                <w:szCs w:val="18"/>
              </w:rPr>
              <w:t>49.9</w:t>
            </w:r>
            <w:r w:rsidRPr="004A7BA1">
              <w:rPr>
                <w:rFonts w:ascii="Arial" w:hAnsi="Arial" w:cs="Arial"/>
                <w:sz w:val="18"/>
                <w:szCs w:val="18"/>
              </w:rPr>
              <w:t> MHz</w:t>
            </w:r>
            <w:r w:rsidRPr="004A7BA1">
              <w:rPr>
                <w:rFonts w:ascii="Arial" w:hAnsi="Arial" w:cs="Arial" w:hint="eastAsia"/>
                <w:sz w:val="18"/>
                <w:szCs w:val="18"/>
              </w:rPr>
              <w:t xml:space="preserve"> and 1784.9 MHz to 1785 MHz</w:t>
            </w:r>
            <w:r w:rsidRPr="004A7BA1">
              <w:rPr>
                <w:rFonts w:ascii="Arial" w:hAnsi="Arial" w:cs="Arial"/>
                <w:sz w:val="18"/>
                <w:szCs w:val="18"/>
              </w:rPr>
              <w:t>, while the rest is covered in sub-clause</w:t>
            </w:r>
            <w:r w:rsidRPr="004A7BA1">
              <w:rPr>
                <w:rFonts w:ascii="Arial" w:hAnsi="Arial" w:cs="Arial" w:hint="eastAsia"/>
                <w:sz w:val="18"/>
                <w:szCs w:val="18"/>
              </w:rPr>
              <w:t xml:space="preserve"> </w:t>
            </w:r>
            <w:r w:rsidRPr="004A7BA1">
              <w:rPr>
                <w:rFonts w:ascii="Arial" w:hAnsi="Arial" w:cs="Arial"/>
                <w:sz w:val="18"/>
                <w:szCs w:val="18"/>
              </w:rPr>
              <w:t>6.6.4.2.</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UTRA FDD Band IV or E-UTRA Band 4</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1710 - 1755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4, 10 or 66,</w:t>
            </w:r>
            <w:r w:rsidRPr="004A7BA1">
              <w:rPr>
                <w:rFonts w:ascii="Arial" w:hAnsi="Arial" w:cs="v5.0.0"/>
                <w:sz w:val="18"/>
                <w:szCs w:val="18"/>
              </w:rPr>
              <w:t xml:space="preserve"> since it is already covered by the requirement in sub-clause 6.6.4.2.</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UTRA FDD Band V or E-UTRA Band 5</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824 - 849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5 or 26,</w:t>
            </w:r>
            <w:r w:rsidRPr="004A7BA1">
              <w:rPr>
                <w:rFonts w:ascii="Arial" w:hAnsi="Arial" w:cs="v5.0.0"/>
                <w:sz w:val="18"/>
                <w:szCs w:val="18"/>
              </w:rPr>
              <w:t xml:space="preserve"> since it is already covered by the requirement in sub-clause 6.6.4.2.  </w:t>
            </w:r>
            <w:r w:rsidRPr="004A7BA1">
              <w:rPr>
                <w:rFonts w:ascii="Arial" w:hAnsi="Arial" w:cs="Arial"/>
                <w:sz w:val="18"/>
                <w:szCs w:val="18"/>
              </w:rPr>
              <w:t>For E</w:t>
            </w:r>
            <w:r w:rsidRPr="004A7BA1">
              <w:rPr>
                <w:rFonts w:ascii="Arial" w:hAnsi="Arial" w:cs="Arial"/>
                <w:sz w:val="18"/>
                <w:szCs w:val="18"/>
              </w:rPr>
              <w:noBreakHyphen/>
              <w:t>UTRA BS operating in Band 27, it</w:t>
            </w:r>
            <w:r w:rsidRPr="004A7BA1">
              <w:rPr>
                <w:rFonts w:ascii="Arial" w:eastAsia="MS PGothic" w:hAnsi="Arial" w:cs="Arial"/>
                <w:kern w:val="24"/>
                <w:sz w:val="18"/>
                <w:szCs w:val="22"/>
              </w:rPr>
              <w:t xml:space="preserve"> applies 3 MHz below the Band 27 downlink operating band.</w:t>
            </w:r>
          </w:p>
        </w:tc>
      </w:tr>
      <w:tr w:rsidR="004A7BA1" w:rsidRPr="004A7BA1" w:rsidTr="00124CE9">
        <w:trPr>
          <w:cantSplit/>
          <w:jc w:val="center"/>
        </w:trPr>
        <w:tc>
          <w:tcPr>
            <w:tcW w:w="2291" w:type="dxa"/>
            <w:vMerge w:val="restart"/>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UTRA FDD Band VI, XIX or E-UTRA Band 6, 18, 19</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815 - 830 MHz </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 xml:space="preserve">BS operating in band 18, </w:t>
            </w:r>
            <w:r w:rsidRPr="004A7BA1">
              <w:rPr>
                <w:rFonts w:ascii="Arial" w:hAnsi="Arial" w:cs="v5.0.0"/>
                <w:sz w:val="18"/>
                <w:szCs w:val="18"/>
              </w:rPr>
              <w:t>since it is already covered by the requirement in sub-clause 6.6.4.2.</w:t>
            </w:r>
          </w:p>
        </w:tc>
      </w:tr>
      <w:tr w:rsidR="004A7BA1" w:rsidRPr="004A7BA1" w:rsidTr="00124CE9">
        <w:trPr>
          <w:cantSplit/>
          <w:jc w:val="center"/>
        </w:trPr>
        <w:tc>
          <w:tcPr>
            <w:tcW w:w="2291"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830 - 845 MHz</w:t>
            </w:r>
          </w:p>
        </w:tc>
        <w:tc>
          <w:tcPr>
            <w:tcW w:w="1191" w:type="dxa"/>
          </w:tcPr>
          <w:p w:rsidR="004A7BA1" w:rsidRPr="004A7BA1" w:rsidDel="00DB4859"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 xml:space="preserve">BS operating in band 6, 19, </w:t>
            </w:r>
            <w:r w:rsidRPr="004A7BA1">
              <w:rPr>
                <w:rFonts w:ascii="Arial" w:hAnsi="Arial" w:cs="v5.0.0"/>
                <w:sz w:val="18"/>
                <w:szCs w:val="18"/>
              </w:rPr>
              <w:t>since it is already covered by the requirement in sub-clause 6.6.4.2.</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FDD Band VII or E-UTRA Band 7</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2500 - 2570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7,</w:t>
            </w:r>
            <w:r w:rsidRPr="004A7BA1">
              <w:rPr>
                <w:rFonts w:ascii="Arial" w:hAnsi="Arial" w:cs="v5.0.0"/>
                <w:sz w:val="18"/>
                <w:szCs w:val="18"/>
              </w:rPr>
              <w:t xml:space="preserve"> since it is already covered by the requirement in sub-clause 6.6.4.2.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FDD Band VIII or E-UTRA Band 8</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880 - 915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8,</w:t>
            </w:r>
            <w:r w:rsidRPr="004A7BA1">
              <w:rPr>
                <w:rFonts w:ascii="Arial" w:hAnsi="Arial" w:cs="v5.0.0"/>
                <w:sz w:val="18"/>
                <w:szCs w:val="18"/>
              </w:rPr>
              <w:t xml:space="preserve"> since it is already covered by the requirement in sub-clause 6.6.4.2.</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FDD Band IX or E-UTRA Band 9</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1749.9 - 1784.9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3 or 9,</w:t>
            </w:r>
            <w:r w:rsidRPr="004A7BA1">
              <w:rPr>
                <w:rFonts w:ascii="Arial" w:hAnsi="Arial" w:cs="v5.0.0"/>
                <w:sz w:val="18"/>
                <w:szCs w:val="18"/>
              </w:rPr>
              <w:t xml:space="preserve"> since it is already covered by the requirement in sub-clause 6.6.4.2.</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lastRenderedPageBreak/>
              <w:t>UTRA FDD Band X or E-UTRA Band 10</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1710 - 1770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10 or 66,</w:t>
            </w:r>
            <w:r w:rsidRPr="004A7BA1">
              <w:rPr>
                <w:rFonts w:ascii="Arial" w:hAnsi="Arial" w:cs="v5.0.0"/>
                <w:sz w:val="18"/>
                <w:szCs w:val="18"/>
              </w:rPr>
              <w:t xml:space="preserve"> since it is already covered by the requirement in sub-clause 6.6.4.2. </w:t>
            </w:r>
            <w:r w:rsidRPr="004A7BA1">
              <w:rPr>
                <w:rFonts w:ascii="Arial" w:hAnsi="Arial" w:cs="Arial"/>
                <w:sz w:val="18"/>
                <w:szCs w:val="18"/>
              </w:rPr>
              <w:t>For Home BS operating in Band 4, it applies for 1755 MHz to 1770 MHz, while the rest is covered in sub-clause 6.6.4.2.</w:t>
            </w:r>
          </w:p>
        </w:tc>
      </w:tr>
      <w:tr w:rsidR="004A7BA1" w:rsidRPr="004A7BA1" w:rsidTr="00124CE9">
        <w:trPr>
          <w:cantSplit/>
          <w:jc w:val="center"/>
        </w:trPr>
        <w:tc>
          <w:tcPr>
            <w:tcW w:w="2291" w:type="dxa"/>
            <w:vMerge w:val="restart"/>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FDD Band XI, XXI or E-UTRA Band 11, 21</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1427.9 - 1447.9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 xml:space="preserve">BS operating in band 11, </w:t>
            </w:r>
            <w:r w:rsidRPr="004A7BA1">
              <w:rPr>
                <w:rFonts w:ascii="Arial" w:hAnsi="Arial" w:cs="v5.0.0"/>
                <w:sz w:val="18"/>
                <w:szCs w:val="18"/>
              </w:rPr>
              <w:t>since it is already covered by the requirement in sub-clause 6.6.4.2.</w:t>
            </w:r>
          </w:p>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v5.0.0"/>
                <w:sz w:val="18"/>
                <w:szCs w:val="18"/>
                <w:lang w:eastAsia="ja-JP"/>
              </w:rPr>
              <w:t>For Home BS operating in band 32, this requirement applies for carriers allocated within 1475.9MHz and 1495.9MHz.</w:t>
            </w:r>
          </w:p>
        </w:tc>
      </w:tr>
      <w:tr w:rsidR="004A7BA1" w:rsidRPr="004A7BA1" w:rsidTr="00124CE9">
        <w:trPr>
          <w:cantSplit/>
          <w:jc w:val="center"/>
        </w:trPr>
        <w:tc>
          <w:tcPr>
            <w:tcW w:w="2291"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1447.9 - 1462.9 MHz</w:t>
            </w:r>
          </w:p>
        </w:tc>
        <w:tc>
          <w:tcPr>
            <w:tcW w:w="1191" w:type="dxa"/>
          </w:tcPr>
          <w:p w:rsidR="004A7BA1" w:rsidRPr="004A7BA1" w:rsidDel="00DB4859"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 xml:space="preserve">BS operating in band 21, </w:t>
            </w:r>
            <w:r w:rsidRPr="004A7BA1">
              <w:rPr>
                <w:rFonts w:ascii="Arial" w:hAnsi="Arial" w:cs="v5.0.0"/>
                <w:sz w:val="18"/>
                <w:szCs w:val="18"/>
              </w:rPr>
              <w:t>since it is already covered by the requirement in sub-clause 6.6.4.2.</w:t>
            </w:r>
          </w:p>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v5.0.0"/>
                <w:sz w:val="18"/>
                <w:szCs w:val="18"/>
                <w:lang w:eastAsia="ja-JP"/>
              </w:rPr>
              <w:t>For Home BS operating in band 32, this requirement applies for carriers allocated within 1475.9MHz and 1495.9MHz.</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XII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rPr>
              <w:t>E-UTRA Band 12</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699 - 716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12,</w:t>
            </w:r>
            <w:r w:rsidRPr="004A7BA1">
              <w:rPr>
                <w:rFonts w:ascii="Arial" w:hAnsi="Arial" w:cs="v5.0.0"/>
                <w:sz w:val="18"/>
                <w:szCs w:val="18"/>
              </w:rPr>
              <w:t xml:space="preserve"> since it is already covered by the requirement in sub-clause 6.6.4.2.</w:t>
            </w:r>
            <w:r w:rsidRPr="004A7BA1">
              <w:rPr>
                <w:rFonts w:ascii="Arial" w:hAnsi="Arial" w:cs="Arial"/>
                <w:sz w:val="18"/>
                <w:szCs w:val="18"/>
              </w:rPr>
              <w:t xml:space="preserve"> For Home BS operating in Band 29, it</w:t>
            </w:r>
            <w:r w:rsidRPr="004A7BA1">
              <w:rPr>
                <w:rFonts w:ascii="Arial" w:eastAsia="MS PGothic" w:hAnsi="Arial" w:cs="Arial"/>
                <w:kern w:val="24"/>
                <w:sz w:val="18"/>
                <w:szCs w:val="22"/>
              </w:rPr>
              <w:t xml:space="preserve"> applies 1 MHz below the Band 29 downlink operating band (Note 5)</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XIII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rPr>
              <w:t>E-UTRA Band 13</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777 - 787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13, since it is already covered by the requirement in sub-clause 6.6.4.2.</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XIV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rPr>
              <w:t>E-UTRA Band 14</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788 - 798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14, since it is already covered by the requirement in sub-clause 6.6.4.2.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E-UTRA Band 17</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704 - 716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17, since it is already covered by the requirement in sub-clause 6.6.4.2. For Home BS operating in Band 29, it</w:t>
            </w:r>
            <w:r w:rsidRPr="004A7BA1">
              <w:rPr>
                <w:rFonts w:ascii="Arial" w:eastAsia="MS PGothic" w:hAnsi="Arial" w:cs="Arial"/>
                <w:kern w:val="24"/>
                <w:sz w:val="18"/>
                <w:szCs w:val="22"/>
              </w:rPr>
              <w:t xml:space="preserve"> applies 1 MHz below the Band 29 downlink operating band (Note 5)</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UTRA FDD Band XX or E-UTRA Band 20</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832 - 862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Del="00DB4859"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20, since it is already covered by the requirement in sub-clause 6.6.4.2.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XXII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22</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3410 - 3490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requirement does not apply to Home BS operating in band 22, since it is already covered by the requirement in sub-clause 6.6.4.2. </w:t>
            </w:r>
            <w:r w:rsidRPr="004A7BA1">
              <w:rPr>
                <w:rFonts w:ascii="Arial" w:hAnsi="Arial" w:cs="v5.0.0"/>
                <w:sz w:val="18"/>
                <w:szCs w:val="18"/>
              </w:rPr>
              <w:t>This requirement does not apply to Home BS operating in Band 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23</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2000 - 2020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TBD</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TBD</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23, since it is already covered by the requirement in sub-clause 6.6.4.2.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24</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1626.5 – 1660.5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24, since it is already covered by the requirement in sub-clause 6.6.4.2.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lastRenderedPageBreak/>
              <w:t xml:space="preserve">UTRA FDD Band XXV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rPr>
              <w:t>E-UTRA Band 25</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1850 - 1915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25, since it is already covered by the requirement in sub-clause 6.6.4.2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val="sv-SE"/>
              </w:rPr>
            </w:pPr>
            <w:r w:rsidRPr="004A7BA1">
              <w:rPr>
                <w:rFonts w:ascii="Arial" w:hAnsi="Arial" w:cs="Arial"/>
                <w:sz w:val="18"/>
                <w:szCs w:val="18"/>
                <w:lang w:val="sv-SE"/>
              </w:rPr>
              <w:t xml:space="preserve">UTRA FDD Band XXVI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26</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814 - 849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26, since it is already covered by the requirement in sub-clause 6.6.4.2. For Home BS operating in Band 5, it applies for 814 MHz to 824 MHz, while the rest is covered in sub-clause 6.6.4.2.  For E</w:t>
            </w:r>
            <w:r w:rsidRPr="004A7BA1">
              <w:rPr>
                <w:rFonts w:ascii="Arial" w:hAnsi="Arial" w:cs="Arial"/>
                <w:sz w:val="18"/>
                <w:szCs w:val="18"/>
              </w:rPr>
              <w:noBreakHyphen/>
              <w:t>UTRA BS operating in Band 27, it</w:t>
            </w:r>
            <w:r w:rsidRPr="004A7BA1">
              <w:rPr>
                <w:rFonts w:ascii="Arial" w:eastAsia="MS PGothic" w:hAnsi="Arial" w:cs="Arial"/>
                <w:kern w:val="24"/>
                <w:sz w:val="18"/>
                <w:szCs w:val="22"/>
              </w:rPr>
              <w:t xml:space="preserve"> applies 3 MHz below the Band 27 downlink operating band.</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lang w:val="sv-SE"/>
              </w:rPr>
              <w:t>E-UTRA Band 27</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val="sv-SE"/>
              </w:rPr>
              <w:t>807 - 824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val="sv-SE"/>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val="sv-SE"/>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27,</w:t>
            </w:r>
            <w:r w:rsidRPr="004A7BA1">
              <w:rPr>
                <w:rFonts w:ascii="Arial" w:hAnsi="Arial" w:cs="v5.0.0"/>
                <w:sz w:val="18"/>
                <w:szCs w:val="18"/>
              </w:rPr>
              <w:t xml:space="preserve"> since it is already covered by the requirement in subclause 6.6.4.2.  </w:t>
            </w:r>
            <w:r w:rsidRPr="004A7BA1">
              <w:rPr>
                <w:rFonts w:ascii="Arial" w:hAnsi="Arial" w:cs="Arial"/>
                <w:sz w:val="18"/>
                <w:szCs w:val="18"/>
              </w:rPr>
              <w:t>For E-UTRA BS operating in Band 26, it applies for 807 MHz to 814 MHz, while the rest is covered in sub-clause 6.6.4.2.  This requirement also applies to E-UTRA BS operating in Band 28, starting 4 MHz above the Band 28 downlink operating band</w:t>
            </w:r>
            <w:r w:rsidRPr="004A7BA1">
              <w:rPr>
                <w:rFonts w:ascii="Arial" w:eastAsia="MS PGothic" w:hAnsi="Arial" w:cs="Arial"/>
                <w:kern w:val="24"/>
                <w:sz w:val="18"/>
                <w:szCs w:val="22"/>
              </w:rPr>
              <w:t xml:space="preserve"> (Note 4)</w:t>
            </w:r>
            <w:r w:rsidRPr="004A7BA1">
              <w:rPr>
                <w:rFonts w:ascii="Arial" w:hAnsi="Arial" w:cs="Arial"/>
                <w:sz w:val="18"/>
                <w:szCs w:val="18"/>
              </w:rPr>
              <w:t>.</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E-UTRA Band 2</w:t>
            </w:r>
            <w:r w:rsidRPr="004A7BA1">
              <w:rPr>
                <w:rFonts w:ascii="Arial" w:hAnsi="Arial" w:cs="Arial" w:hint="eastAsia"/>
                <w:sz w:val="18"/>
                <w:szCs w:val="18"/>
              </w:rPr>
              <w:t>8</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rPr>
              <w:t>703</w:t>
            </w:r>
            <w:r w:rsidRPr="004A7BA1">
              <w:rPr>
                <w:rFonts w:ascii="Arial" w:hAnsi="Arial" w:cs="Arial"/>
                <w:sz w:val="18"/>
                <w:szCs w:val="18"/>
              </w:rPr>
              <w:t xml:space="preserve"> – </w:t>
            </w:r>
            <w:r w:rsidRPr="004A7BA1">
              <w:rPr>
                <w:rFonts w:ascii="Arial" w:hAnsi="Arial" w:cs="Arial" w:hint="eastAsia"/>
                <w:sz w:val="18"/>
                <w:szCs w:val="18"/>
              </w:rPr>
              <w:t>748</w:t>
            </w:r>
            <w:r w:rsidRPr="004A7BA1">
              <w:rPr>
                <w:rFonts w:ascii="Arial" w:hAnsi="Arial" w:cs="Arial"/>
                <w:sz w:val="18"/>
                <w:szCs w:val="18"/>
              </w:rPr>
              <w:t xml:space="preserve">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rPr>
              <w:t>This requirement does not apply to Home BS operating in band 2</w:t>
            </w:r>
            <w:r w:rsidRPr="004A7BA1">
              <w:rPr>
                <w:rFonts w:ascii="Arial" w:hAnsi="Arial" w:cs="Arial" w:hint="eastAsia"/>
                <w:sz w:val="18"/>
                <w:szCs w:val="18"/>
              </w:rPr>
              <w:t>8</w:t>
            </w:r>
            <w:r w:rsidRPr="004A7BA1">
              <w:rPr>
                <w:rFonts w:ascii="Arial" w:hAnsi="Arial" w:cs="Arial"/>
                <w:sz w:val="18"/>
                <w:szCs w:val="18"/>
              </w:rPr>
              <w:t>, since it is already covered by the requirement in sub-clause 6.6.4.2.</w:t>
            </w:r>
            <w:r w:rsidRPr="004A7BA1">
              <w:rPr>
                <w:rFonts w:ascii="Arial" w:hAnsi="Arial" w:cs="Arial" w:hint="eastAsia"/>
                <w:sz w:val="18"/>
                <w:szCs w:val="18"/>
              </w:rPr>
              <w:t xml:space="preserve"> </w:t>
            </w:r>
            <w:r w:rsidRPr="004A7BA1">
              <w:rPr>
                <w:rFonts w:ascii="Arial" w:hAnsi="Arial" w:cs="v5.0.0"/>
                <w:sz w:val="18"/>
                <w:szCs w:val="18"/>
              </w:rPr>
              <w:t>This requirement does not apply to Home BS operating in Band 44</w:t>
            </w:r>
            <w:r w:rsidRPr="004A7BA1">
              <w:rPr>
                <w:rFonts w:ascii="Arial" w:hAnsi="Arial" w:cs="v5.0.0" w:hint="eastAsia"/>
                <w:sz w:val="18"/>
                <w:szCs w:val="18"/>
              </w:rPr>
              <w:t>.</w:t>
            </w:r>
          </w:p>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For E-UTRA BS operating in Band 67, it applies for 703 MHz to 736 MHz. </w:t>
            </w:r>
            <w:r w:rsidRPr="004A7BA1">
              <w:rPr>
                <w:rFonts w:ascii="Arial" w:hAnsi="Arial" w:cs="v5.0.0"/>
                <w:sz w:val="18"/>
                <w:szCs w:val="18"/>
              </w:rPr>
              <w:t>For E-UTRA BS operating in Band 68, it applies for 728MHz to 733MHz.</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sz w:val="18"/>
              </w:rPr>
            </w:pPr>
            <w:r w:rsidRPr="004A7BA1">
              <w:rPr>
                <w:rFonts w:ascii="Arial" w:hAnsi="Arial"/>
                <w:sz w:val="18"/>
              </w:rPr>
              <w:t>E-UTRA Band 30</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2305 – 2315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sz w:val="18"/>
              </w:rPr>
            </w:pPr>
            <w:r w:rsidRPr="004A7BA1">
              <w:rPr>
                <w:rFonts w:ascii="Arial" w:hAnsi="Arial"/>
                <w:sz w:val="18"/>
              </w:rPr>
              <w:t>This requirement does not apply to Home BS operating in band 30, since it is already covered by the requirement in sub-clause 6.6.4.2.</w:t>
            </w:r>
            <w:r w:rsidRPr="004A7BA1">
              <w:rPr>
                <w:rFonts w:ascii="Arial" w:hAnsi="Arial" w:cs="v5.0.0"/>
                <w:sz w:val="18"/>
              </w:rPr>
              <w:t xml:space="preserve"> </w:t>
            </w:r>
            <w:r w:rsidRPr="004A7BA1">
              <w:rPr>
                <w:rFonts w:ascii="Arial" w:hAnsi="Arial"/>
                <w:sz w:val="18"/>
              </w:rPr>
              <w:t>This requirement does not apply to Home BS operating in Band 40.</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UTRA TDD Band a) or E-UTRA Band 33</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1900 - 1920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zh-CN"/>
              </w:rPr>
            </w:pPr>
            <w:r w:rsidRPr="004A7BA1">
              <w:rPr>
                <w:rFonts w:ascii="Arial" w:hAnsi="Arial" w:cs="Arial"/>
                <w:sz w:val="18"/>
                <w:szCs w:val="18"/>
              </w:rPr>
              <w:t>This requirement does not apply to Home BS operating in Band 33</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UTRA TDD Band a) or E-UTRA Band 34</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2010 - 2025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34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TDD Band b) or E-UTRA Band 35</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35</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TDD Band b) or E-UTRA Band 36</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1930 - 1990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2 and 36</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TDD Band c) or E-UTRA Band 37</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1910 - 1930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zh-CN"/>
              </w:rPr>
            </w:pPr>
            <w:r w:rsidRPr="004A7BA1">
              <w:rPr>
                <w:rFonts w:ascii="Arial" w:hAnsi="Arial" w:cs="Arial"/>
                <w:sz w:val="18"/>
                <w:szCs w:val="18"/>
              </w:rPr>
              <w:t>This is not applicable to Home BS operating in Band 37</w:t>
            </w:r>
            <w:r w:rsidRPr="004A7BA1">
              <w:rPr>
                <w:rFonts w:ascii="Arial" w:hAnsi="Arial" w:cs="Arial"/>
                <w:sz w:val="18"/>
                <w:szCs w:val="18"/>
                <w:lang w:eastAsia="zh-CN"/>
              </w:rPr>
              <w:t>.</w:t>
            </w:r>
            <w:r w:rsidRPr="004A7BA1">
              <w:rPr>
                <w:rFonts w:ascii="Arial" w:hAnsi="Arial" w:cs="Arial"/>
                <w:sz w:val="18"/>
                <w:szCs w:val="18"/>
              </w:rPr>
              <w:t xml:space="preserve"> This unpaired band is defined in ITU-R M.1036, but is pending any future deployment.</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TDD Band d) or E-UTRA Band 38</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2570 - 2620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38.</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TDD Band f) or</w:t>
            </w:r>
            <w:r w:rsidRPr="004A7BA1">
              <w:rPr>
                <w:rFonts w:ascii="Arial" w:hAnsi="Arial" w:cs="Arial"/>
                <w:sz w:val="18"/>
                <w:szCs w:val="18"/>
                <w:lang w:val="sv-SE"/>
              </w:rPr>
              <w:t xml:space="preserve"> E-UTRA Band 3</w:t>
            </w:r>
            <w:r w:rsidRPr="004A7BA1">
              <w:rPr>
                <w:rFonts w:ascii="Arial" w:hAnsi="Arial" w:cs="Arial"/>
                <w:sz w:val="18"/>
                <w:szCs w:val="18"/>
                <w:lang w:val="sv-SE" w:eastAsia="zh-CN"/>
              </w:rPr>
              <w:t>9</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1880 </w:t>
            </w:r>
            <w:r w:rsidRPr="004A7BA1">
              <w:rPr>
                <w:rFonts w:ascii="Arial" w:hAnsi="Arial" w:cs="Arial"/>
                <w:sz w:val="18"/>
                <w:szCs w:val="18"/>
              </w:rPr>
              <w:t xml:space="preserve">- </w:t>
            </w:r>
            <w:r w:rsidRPr="004A7BA1">
              <w:rPr>
                <w:rFonts w:ascii="Arial" w:hAnsi="Arial" w:cs="Arial"/>
                <w:sz w:val="18"/>
                <w:szCs w:val="18"/>
                <w:lang w:eastAsia="zh-CN"/>
              </w:rPr>
              <w:t>1920MHz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 k</w:t>
            </w:r>
            <w:r w:rsidRPr="004A7BA1">
              <w:rPr>
                <w:rFonts w:ascii="Arial" w:hAnsi="Arial" w:cs="Arial"/>
                <w:sz w:val="18"/>
                <w:szCs w:val="18"/>
              </w:rPr>
              <w:t>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not applicable to Home BS operating in Band </w:t>
            </w:r>
            <w:r w:rsidRPr="004A7BA1">
              <w:rPr>
                <w:rFonts w:ascii="Arial" w:hAnsi="Arial" w:cs="Arial"/>
                <w:sz w:val="18"/>
                <w:szCs w:val="18"/>
                <w:lang w:eastAsia="zh-CN"/>
              </w:rPr>
              <w:t>39</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TDD Band e) or</w:t>
            </w:r>
            <w:r w:rsidRPr="004A7BA1">
              <w:rPr>
                <w:rFonts w:ascii="Arial" w:hAnsi="Arial" w:cs="Arial"/>
                <w:sz w:val="18"/>
                <w:szCs w:val="18"/>
                <w:lang w:val="sv-SE"/>
              </w:rPr>
              <w:t xml:space="preserve"> E-UTRA Band </w:t>
            </w:r>
            <w:r w:rsidRPr="004A7BA1">
              <w:rPr>
                <w:rFonts w:ascii="Arial" w:hAnsi="Arial" w:cs="Arial"/>
                <w:sz w:val="18"/>
                <w:szCs w:val="18"/>
                <w:lang w:val="sv-SE" w:eastAsia="zh-CN"/>
              </w:rPr>
              <w:t>40</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2300 </w:t>
            </w:r>
            <w:r w:rsidRPr="004A7BA1">
              <w:rPr>
                <w:rFonts w:ascii="Arial" w:hAnsi="Arial" w:cs="Arial"/>
                <w:sz w:val="18"/>
                <w:szCs w:val="18"/>
              </w:rPr>
              <w:t xml:space="preserve">- </w:t>
            </w:r>
            <w:r w:rsidRPr="004A7BA1">
              <w:rPr>
                <w:rFonts w:ascii="Arial" w:hAnsi="Arial" w:cs="Arial"/>
                <w:sz w:val="18"/>
                <w:szCs w:val="18"/>
                <w:lang w:eastAsia="zh-CN"/>
              </w:rPr>
              <w:t>2400MHz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w:t>
            </w:r>
            <w:r w:rsidRPr="004A7BA1">
              <w:rPr>
                <w:rFonts w:ascii="Arial" w:hAnsi="Arial" w:cs="Arial"/>
                <w:sz w:val="18"/>
                <w:szCs w:val="18"/>
              </w:rPr>
              <w:t xml:space="preserve"> </w:t>
            </w:r>
            <w:r w:rsidRPr="004A7BA1">
              <w:rPr>
                <w:rFonts w:ascii="Arial" w:hAnsi="Arial" w:cs="Arial"/>
                <w:sz w:val="18"/>
                <w:szCs w:val="18"/>
                <w:lang w:eastAsia="zh-CN"/>
              </w:rPr>
              <w:t>k</w:t>
            </w:r>
            <w:r w:rsidRPr="004A7BA1">
              <w:rPr>
                <w:rFonts w:ascii="Arial" w:hAnsi="Arial" w:cs="Arial"/>
                <w:sz w:val="18"/>
                <w:szCs w:val="18"/>
              </w:rPr>
              <w:t>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not applicable to Home BS operating in Band 30 or </w:t>
            </w:r>
            <w:r w:rsidRPr="004A7BA1">
              <w:rPr>
                <w:rFonts w:ascii="Arial" w:hAnsi="Arial" w:cs="Arial"/>
                <w:sz w:val="18"/>
                <w:szCs w:val="18"/>
                <w:lang w:eastAsia="zh-CN"/>
              </w:rPr>
              <w:t>40</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E-UTRA Band </w:t>
            </w:r>
            <w:r w:rsidRPr="004A7BA1">
              <w:rPr>
                <w:rFonts w:ascii="Arial" w:hAnsi="Arial" w:cs="Arial"/>
                <w:sz w:val="18"/>
                <w:szCs w:val="18"/>
                <w:lang w:eastAsia="zh-CN"/>
              </w:rPr>
              <w:t>41</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 xml:space="preserve">2496 </w:t>
            </w:r>
            <w:r w:rsidRPr="004A7BA1">
              <w:rPr>
                <w:rFonts w:ascii="Arial" w:hAnsi="Arial" w:cs="Arial"/>
                <w:sz w:val="18"/>
                <w:szCs w:val="18"/>
              </w:rPr>
              <w:t xml:space="preserve">– </w:t>
            </w:r>
            <w:r w:rsidRPr="004A7BA1">
              <w:rPr>
                <w:rFonts w:ascii="Arial" w:hAnsi="Arial" w:cs="Arial"/>
                <w:sz w:val="18"/>
                <w:szCs w:val="18"/>
                <w:lang w:eastAsia="zh-CN"/>
              </w:rPr>
              <w:t>2690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w:t>
            </w:r>
            <w:r w:rsidRPr="004A7BA1">
              <w:rPr>
                <w:rFonts w:ascii="Arial" w:hAnsi="Arial" w:cs="Arial"/>
                <w:sz w:val="18"/>
                <w:szCs w:val="18"/>
              </w:rPr>
              <w:t xml:space="preserve"> </w:t>
            </w:r>
            <w:r w:rsidRPr="004A7BA1">
              <w:rPr>
                <w:rFonts w:ascii="Arial" w:hAnsi="Arial" w:cs="Arial"/>
                <w:sz w:val="18"/>
                <w:szCs w:val="18"/>
                <w:lang w:eastAsia="zh-CN"/>
              </w:rPr>
              <w:t>k</w:t>
            </w:r>
            <w:r w:rsidRPr="004A7BA1">
              <w:rPr>
                <w:rFonts w:ascii="Arial" w:hAnsi="Arial" w:cs="Arial"/>
                <w:sz w:val="18"/>
                <w:szCs w:val="18"/>
              </w:rPr>
              <w:t>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not applicable to Home BS operating in Band </w:t>
            </w:r>
            <w:r w:rsidRPr="004A7BA1">
              <w:rPr>
                <w:rFonts w:ascii="Arial" w:hAnsi="Arial" w:cs="Arial"/>
                <w:sz w:val="18"/>
                <w:szCs w:val="18"/>
                <w:lang w:eastAsia="zh-CN"/>
              </w:rPr>
              <w:t>41</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E-UTRA Band </w:t>
            </w:r>
            <w:r w:rsidRPr="004A7BA1">
              <w:rPr>
                <w:rFonts w:ascii="Arial" w:hAnsi="Arial" w:cs="Arial"/>
                <w:sz w:val="18"/>
                <w:szCs w:val="18"/>
                <w:lang w:eastAsia="zh-CN"/>
              </w:rPr>
              <w:t>42</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3400</w:t>
            </w:r>
            <w:r w:rsidRPr="004A7BA1">
              <w:rPr>
                <w:rFonts w:ascii="Arial" w:hAnsi="Arial" w:cs="Arial"/>
                <w:sz w:val="18"/>
                <w:szCs w:val="18"/>
              </w:rPr>
              <w:t xml:space="preserve"> - 360</w:t>
            </w:r>
            <w:r w:rsidRPr="004A7BA1">
              <w:rPr>
                <w:rFonts w:ascii="Arial" w:hAnsi="Arial" w:cs="Arial"/>
                <w:sz w:val="18"/>
                <w:szCs w:val="18"/>
                <w:lang w:eastAsia="zh-CN"/>
              </w:rPr>
              <w:t>0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is not applicable to Home BS operating in Band</w:t>
            </w:r>
            <w:r w:rsidRPr="004A7BA1">
              <w:rPr>
                <w:rFonts w:ascii="Arial" w:hAnsi="Arial" w:cs="Arial" w:hint="eastAsia"/>
                <w:sz w:val="18"/>
                <w:szCs w:val="18"/>
                <w:lang w:eastAsia="zh-CN"/>
              </w:rPr>
              <w:t xml:space="preserve"> 22, 42 or 43</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lastRenderedPageBreak/>
              <w:t xml:space="preserve">E-UTRA Band </w:t>
            </w:r>
            <w:r w:rsidRPr="004A7BA1">
              <w:rPr>
                <w:rFonts w:ascii="Arial" w:hAnsi="Arial" w:cs="Arial"/>
                <w:sz w:val="18"/>
                <w:szCs w:val="18"/>
                <w:lang w:eastAsia="zh-CN"/>
              </w:rPr>
              <w:t>43</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3600</w:t>
            </w:r>
            <w:r w:rsidRPr="004A7BA1">
              <w:rPr>
                <w:rFonts w:ascii="Arial" w:hAnsi="Arial" w:cs="Arial"/>
                <w:sz w:val="18"/>
                <w:szCs w:val="18"/>
              </w:rPr>
              <w:t xml:space="preserve"> - 380</w:t>
            </w:r>
            <w:r w:rsidRPr="004A7BA1">
              <w:rPr>
                <w:rFonts w:ascii="Arial" w:hAnsi="Arial" w:cs="Arial"/>
                <w:sz w:val="18"/>
                <w:szCs w:val="18"/>
                <w:lang w:eastAsia="zh-CN"/>
              </w:rPr>
              <w:t>0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not applicable to Home BS operating in Band 42 or </w:t>
            </w:r>
            <w:r w:rsidRPr="004A7BA1">
              <w:rPr>
                <w:rFonts w:ascii="Arial" w:hAnsi="Arial" w:cs="Arial"/>
                <w:sz w:val="18"/>
                <w:szCs w:val="18"/>
                <w:lang w:eastAsia="zh-CN"/>
              </w:rPr>
              <w:t>43</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E-UTRA Band </w:t>
            </w:r>
            <w:r w:rsidRPr="004A7BA1">
              <w:rPr>
                <w:rFonts w:ascii="Arial" w:hAnsi="Arial" w:cs="Arial"/>
                <w:sz w:val="18"/>
                <w:szCs w:val="18"/>
                <w:lang w:eastAsia="zh-CN"/>
              </w:rPr>
              <w:t>44</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703</w:t>
            </w:r>
            <w:r w:rsidRPr="004A7BA1">
              <w:rPr>
                <w:rFonts w:ascii="Arial" w:hAnsi="Arial" w:cs="Arial"/>
                <w:sz w:val="18"/>
                <w:szCs w:val="18"/>
              </w:rPr>
              <w:t xml:space="preserve"> - 80</w:t>
            </w:r>
            <w:r w:rsidRPr="004A7BA1">
              <w:rPr>
                <w:rFonts w:ascii="Arial" w:hAnsi="Arial" w:cs="Arial"/>
                <w:sz w:val="18"/>
                <w:szCs w:val="18"/>
                <w:lang w:eastAsia="zh-CN"/>
              </w:rPr>
              <w:t>3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is not applicable to Home BS operating in Band 28 or 44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lang w:val="sv-SE"/>
              </w:rPr>
              <w:t xml:space="preserve">E-UTRA Band </w:t>
            </w:r>
            <w:r w:rsidRPr="004A7BA1">
              <w:rPr>
                <w:rFonts w:ascii="Arial" w:hAnsi="Arial" w:cs="v5.0.0" w:hint="eastAsia"/>
                <w:sz w:val="18"/>
                <w:szCs w:val="18"/>
                <w:lang w:val="sv-SE" w:eastAsia="ja-JP"/>
              </w:rPr>
              <w:t>65</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 xml:space="preserve">1920 - </w:t>
            </w:r>
            <w:r w:rsidRPr="004A7BA1">
              <w:rPr>
                <w:rFonts w:ascii="Arial" w:hAnsi="Arial" w:cs="Arial" w:hint="eastAsia"/>
                <w:sz w:val="18"/>
                <w:szCs w:val="18"/>
                <w:lang w:eastAsia="ja-JP"/>
              </w:rPr>
              <w:t>2010</w:t>
            </w:r>
            <w:r w:rsidRPr="004A7BA1">
              <w:rPr>
                <w:rFonts w:ascii="Arial" w:hAnsi="Arial" w:cs="Arial"/>
                <w:sz w:val="18"/>
                <w:szCs w:val="18"/>
              </w:rPr>
              <w:t xml:space="preserve">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ja-JP"/>
              </w:rPr>
            </w:pPr>
            <w:r w:rsidRPr="004A7BA1">
              <w:rPr>
                <w:rFonts w:ascii="Arial" w:hAnsi="Arial" w:cs="Arial"/>
                <w:sz w:val="18"/>
                <w:szCs w:val="18"/>
              </w:rPr>
              <w:t xml:space="preserve">This requirement does not apply to Home BS operating in band </w:t>
            </w:r>
            <w:r w:rsidRPr="004A7BA1">
              <w:rPr>
                <w:rFonts w:ascii="Arial" w:hAnsi="Arial" w:cs="Arial" w:hint="eastAsia"/>
                <w:sz w:val="18"/>
                <w:szCs w:val="18"/>
                <w:lang w:eastAsia="ja-JP"/>
              </w:rPr>
              <w:t>65</w:t>
            </w:r>
            <w:r w:rsidRPr="004A7BA1">
              <w:rPr>
                <w:rFonts w:ascii="Arial" w:hAnsi="Arial" w:cs="Arial"/>
                <w:sz w:val="18"/>
                <w:szCs w:val="18"/>
              </w:rPr>
              <w:t>, since it is already covered by the requirement in sub-clause 6.6.4.2.</w:t>
            </w:r>
          </w:p>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For Home BS operating in Band </w:t>
            </w:r>
            <w:r w:rsidRPr="004A7BA1">
              <w:rPr>
                <w:rFonts w:ascii="Arial" w:hAnsi="Arial" w:cs="Arial" w:hint="eastAsia"/>
                <w:sz w:val="18"/>
                <w:szCs w:val="18"/>
              </w:rPr>
              <w:t>1</w:t>
            </w:r>
            <w:r w:rsidRPr="004A7BA1">
              <w:rPr>
                <w:rFonts w:ascii="Arial" w:hAnsi="Arial" w:cs="Arial"/>
                <w:sz w:val="18"/>
                <w:szCs w:val="18"/>
              </w:rPr>
              <w:t>, it applies for 1</w:t>
            </w:r>
            <w:r w:rsidRPr="004A7BA1">
              <w:rPr>
                <w:rFonts w:ascii="Arial" w:hAnsi="Arial" w:cs="Arial" w:hint="eastAsia"/>
                <w:sz w:val="18"/>
                <w:szCs w:val="18"/>
              </w:rPr>
              <w:t>980</w:t>
            </w:r>
            <w:r w:rsidRPr="004A7BA1">
              <w:rPr>
                <w:rFonts w:ascii="Arial" w:hAnsi="Arial" w:cs="Arial"/>
                <w:sz w:val="18"/>
                <w:szCs w:val="18"/>
              </w:rPr>
              <w:t xml:space="preserve"> MHz to </w:t>
            </w:r>
            <w:r w:rsidRPr="004A7BA1">
              <w:rPr>
                <w:rFonts w:ascii="Arial" w:hAnsi="Arial" w:cs="Arial" w:hint="eastAsia"/>
                <w:sz w:val="18"/>
                <w:szCs w:val="18"/>
              </w:rPr>
              <w:t>2010</w:t>
            </w:r>
            <w:r w:rsidRPr="004A7BA1">
              <w:rPr>
                <w:rFonts w:ascii="Arial" w:hAnsi="Arial" w:cs="Arial"/>
                <w:sz w:val="18"/>
                <w:szCs w:val="18"/>
              </w:rPr>
              <w:t> MHz, while the rest is covered in sub-clause 6.6.4.2.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lang w:val="sv-SE"/>
              </w:rPr>
              <w:t>E-UTRA Band 66</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1710 - 1780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66,</w:t>
            </w:r>
            <w:r w:rsidRPr="004A7BA1">
              <w:rPr>
                <w:rFonts w:ascii="Arial" w:hAnsi="Arial" w:cs="v5.0.0"/>
                <w:sz w:val="18"/>
                <w:szCs w:val="18"/>
              </w:rPr>
              <w:t xml:space="preserve"> since it is already covered by the requirement in sub-clause 6.6.4.2. </w:t>
            </w:r>
            <w:r w:rsidRPr="004A7BA1">
              <w:rPr>
                <w:rFonts w:ascii="Arial" w:hAnsi="Arial" w:cs="Arial"/>
                <w:sz w:val="18"/>
                <w:szCs w:val="18"/>
              </w:rPr>
              <w:t>For Home BS operating in Band 4, it applies for 1755 MHz to 1780 MHz, while the rest is covered in sub-clause 6.6.4.2. For Home BS operating in Band 10, it applies for 1770 MHz to 1780 MHz, while the rest is covered in sub-clause 6.6.4.2.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lang w:val="sv-SE"/>
              </w:rPr>
              <w:t>E-UTRA Band 68</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698-728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68,</w:t>
            </w:r>
            <w:r w:rsidRPr="004A7BA1">
              <w:rPr>
                <w:rFonts w:ascii="Arial" w:hAnsi="Arial" w:cs="v5.0.0"/>
                <w:sz w:val="18"/>
                <w:szCs w:val="18"/>
              </w:rPr>
              <w:t xml:space="preserve"> since it is already covered by the requirement in sub-clause 6.6.4.2. </w:t>
            </w:r>
            <w:r w:rsidRPr="004A7BA1">
              <w:rPr>
                <w:rFonts w:ascii="Arial" w:hAnsi="Arial" w:cs="Arial"/>
                <w:sz w:val="18"/>
                <w:szCs w:val="18"/>
              </w:rPr>
              <w:t xml:space="preserve">For Home BS operating in Band 28, it applies between 698 MHz and 703 MHz, while the rest is covered in sub-clause 6.6.4.2. </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bookmarkStart w:id="381" w:name="OLE_LINK5"/>
      <w:r w:rsidRPr="004A7BA1">
        <w:t>NOTE 1:</w:t>
      </w:r>
      <w:r w:rsidRPr="004A7BA1">
        <w:tab/>
        <w:t xml:space="preserve">As defined in the scope for spurious emissions in this clause, except for </w:t>
      </w:r>
      <w:r w:rsidRPr="004A7BA1">
        <w:rPr>
          <w:rFonts w:eastAsia="MS Mincho" w:hint="eastAsia"/>
        </w:rPr>
        <w:t>the cases where the noted requirements apply to a</w:t>
      </w:r>
      <w:r w:rsidRPr="004A7BA1">
        <w:t xml:space="preserve"> BS operating in Band 27, Band 28 or Band 29, the</w:t>
      </w:r>
      <w:r w:rsidRPr="004A7BA1">
        <w:rPr>
          <w:lang w:eastAsia="zh-CN"/>
        </w:rPr>
        <w:t xml:space="preserve"> coexistence</w:t>
      </w:r>
      <w:r w:rsidRPr="004A7BA1">
        <w:t xml:space="preserve"> requirements in Table</w:t>
      </w:r>
      <w:r w:rsidRPr="004A7BA1">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4A7BA1">
          <w:t>6.</w:t>
        </w:r>
        <w:r w:rsidRPr="004A7BA1">
          <w:rPr>
            <w:lang w:eastAsia="zh-CN"/>
          </w:rPr>
          <w:t>6</w:t>
        </w:r>
        <w:r w:rsidRPr="004A7BA1">
          <w:t>.</w:t>
        </w:r>
        <w:r w:rsidRPr="004A7BA1">
          <w:rPr>
            <w:lang w:eastAsia="zh-CN"/>
          </w:rPr>
          <w:t>4</w:t>
        </w:r>
      </w:smartTag>
      <w:r w:rsidRPr="004A7BA1">
        <w:t>.</w:t>
      </w:r>
      <w:r w:rsidRPr="004A7BA1">
        <w:rPr>
          <w:lang w:eastAsia="zh-CN"/>
        </w:rPr>
        <w:t>3</w:t>
      </w:r>
      <w:r w:rsidRPr="004A7BA1">
        <w:t>.1-</w:t>
      </w:r>
      <w:r w:rsidRPr="004A7BA1">
        <w:rPr>
          <w:lang w:eastAsia="zh-CN"/>
        </w:rPr>
        <w:t>1A</w:t>
      </w:r>
      <w:r w:rsidRPr="004A7BA1">
        <w:t xml:space="preserve"> do not apply for the 10 MHz frequency range immediately outside the </w:t>
      </w:r>
      <w:r w:rsidRPr="004A7BA1">
        <w:rPr>
          <w:lang w:eastAsia="zh-CN"/>
        </w:rPr>
        <w:t>Home BS</w:t>
      </w:r>
      <w:r w:rsidRPr="004A7BA1">
        <w:t xml:space="preserve"> transmit frequency range of a downlink operating band (see Table 5.5-1). Emission limits for this excluded frequency range may be covered by local or regional requirements.</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2:</w:t>
      </w:r>
      <w:r w:rsidRPr="004A7BA1">
        <w:tab/>
        <w:t xml:space="preserve">Table </w:t>
      </w:r>
      <w:smartTag w:uri="urn:schemas-microsoft-com:office:smarttags" w:element="chsdate">
        <w:smartTagPr>
          <w:attr w:name="IsROCDate" w:val="False"/>
          <w:attr w:name="IsLunarDate" w:val="False"/>
          <w:attr w:name="Day" w:val="30"/>
          <w:attr w:name="Month" w:val="12"/>
          <w:attr w:name="Year" w:val="1899"/>
        </w:smartTagPr>
        <w:r w:rsidRPr="004A7BA1">
          <w:t>6.</w:t>
        </w:r>
        <w:r w:rsidRPr="004A7BA1">
          <w:rPr>
            <w:lang w:eastAsia="zh-CN"/>
          </w:rPr>
          <w:t>6</w:t>
        </w:r>
        <w:r w:rsidRPr="004A7BA1">
          <w:t>.</w:t>
        </w:r>
        <w:r w:rsidRPr="004A7BA1">
          <w:rPr>
            <w:lang w:eastAsia="zh-CN"/>
          </w:rPr>
          <w:t>4</w:t>
        </w:r>
      </w:smartTag>
      <w:r w:rsidRPr="004A7BA1">
        <w:t>.</w:t>
      </w:r>
      <w:r w:rsidRPr="004A7BA1">
        <w:rPr>
          <w:lang w:eastAsia="zh-CN"/>
        </w:rPr>
        <w:t>3</w:t>
      </w:r>
      <w:r w:rsidRPr="004A7BA1">
        <w:t>.1-</w:t>
      </w:r>
      <w:r w:rsidRPr="004A7BA1">
        <w:rPr>
          <w:lang w:eastAsia="zh-CN"/>
        </w:rPr>
        <w:t>1A</w:t>
      </w:r>
      <w:r w:rsidRPr="004A7BA1" w:rsidDel="00DB7024">
        <w:t xml:space="preserve"> </w:t>
      </w:r>
      <w:r w:rsidRPr="004A7BA1">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3:</w:t>
      </w:r>
      <w:r w:rsidRPr="004A7BA1">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4:</w:t>
      </w:r>
      <w:r w:rsidRPr="004A7BA1">
        <w:tab/>
        <w:t>For E-UTRA Band 28 BS, specific solutions may be required to fulfil the spurious emissions limits for E-UTRA BS for co-existence with E-UTRA Band 27 UL operating band.</w:t>
      </w:r>
    </w:p>
    <w:p w:rsidR="004A7BA1" w:rsidRPr="004A7BA1" w:rsidRDefault="004A7BA1" w:rsidP="004A7BA1">
      <w:pPr>
        <w:keepLines/>
        <w:overflowPunct w:val="0"/>
        <w:autoSpaceDE w:val="0"/>
        <w:autoSpaceDN w:val="0"/>
        <w:adjustRightInd w:val="0"/>
        <w:spacing w:after="180"/>
        <w:ind w:left="1135" w:hanging="851"/>
        <w:textAlignment w:val="baseline"/>
      </w:pPr>
      <w:r w:rsidRPr="004A7BA1">
        <w:t xml:space="preserve">NOTE 5: </w:t>
      </w:r>
      <w:r w:rsidRPr="004A7BA1">
        <w:tab/>
        <w:t>For E-UTRA Band 29 BS, specific solutions may be required to fulfil the spurious emissions limits for E-UTRA BS for co-existence with UTRA Band XII or E-UTRA Band 12 UL operating band or E-UTRA Band 17 UL operating band.</w:t>
      </w:r>
    </w:p>
    <w:bookmarkEnd w:id="381"/>
    <w:p w:rsidR="004A7BA1" w:rsidRPr="004A7BA1" w:rsidRDefault="004A7BA1" w:rsidP="004A7BA1">
      <w:pPr>
        <w:overflowPunct w:val="0"/>
        <w:autoSpaceDE w:val="0"/>
        <w:autoSpaceDN w:val="0"/>
        <w:adjustRightInd w:val="0"/>
        <w:textAlignment w:val="baseline"/>
      </w:pPr>
    </w:p>
    <w:p w:rsidR="004A7BA1" w:rsidRPr="004A7BA1" w:rsidRDefault="004A7BA1" w:rsidP="004A7BA1">
      <w:pPr>
        <w:overflowPunct w:val="0"/>
        <w:autoSpaceDE w:val="0"/>
        <w:autoSpaceDN w:val="0"/>
        <w:adjustRightInd w:val="0"/>
        <w:spacing w:after="180"/>
        <w:textAlignment w:val="baseline"/>
        <w:rPr>
          <w:rFonts w:cs="v3.8.0"/>
          <w:lang w:eastAsia="zh-CN"/>
        </w:rPr>
      </w:pPr>
      <w:r w:rsidRPr="004A7BA1">
        <w:t>The following requirement may be applied for the protection of PHS.</w:t>
      </w:r>
      <w:r w:rsidRPr="004A7BA1">
        <w:rPr>
          <w:rFonts w:cs="v3.8.0"/>
        </w:rPr>
        <w:t xml:space="preserve"> This requirement is also applicable at specified frequencies falling between 10 MHz below the </w:t>
      </w:r>
      <w:r w:rsidRPr="004A7BA1">
        <w:t>lowest BS transmitter frequency of the downlink operating band and 10 MHz above the highest BS transmitter frequency of the downlink operating band.</w:t>
      </w:r>
    </w:p>
    <w:p w:rsidR="004A7BA1" w:rsidRPr="004A7BA1" w:rsidRDefault="004A7BA1" w:rsidP="004A7BA1">
      <w:pPr>
        <w:overflowPunct w:val="0"/>
        <w:autoSpaceDE w:val="0"/>
        <w:autoSpaceDN w:val="0"/>
        <w:adjustRightInd w:val="0"/>
        <w:spacing w:after="180"/>
        <w:textAlignment w:val="baseline"/>
      </w:pPr>
      <w:r w:rsidRPr="004A7BA1">
        <w:t>The power of any spurious emission shall not exceed:</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lastRenderedPageBreak/>
        <w:t>Table 6.6.4.3.1-2: E-UTRA BS Spurious emissions limits for BS for co-existence with</w:t>
      </w:r>
      <w:r w:rsidRPr="004A7BA1" w:rsidDel="00E2020E">
        <w:rPr>
          <w:rFonts w:ascii="Arial" w:hAnsi="Arial"/>
          <w:b/>
          <w:bCs/>
        </w:rPr>
        <w:t xml:space="preserve"> </w:t>
      </w:r>
      <w:r w:rsidRPr="004A7BA1">
        <w:rPr>
          <w:rFonts w:ascii="Arial" w:hAnsi="Arial"/>
          <w:b/>
          <w:bCs/>
        </w:rPr>
        <w:t>PHS</w:t>
      </w:r>
    </w:p>
    <w:tbl>
      <w:tblPr>
        <w:tblW w:w="0" w:type="auto"/>
        <w:jc w:val="center"/>
        <w:tblInd w:w="-1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538"/>
        <w:gridCol w:w="1276"/>
        <w:gridCol w:w="1418"/>
        <w:gridCol w:w="3617"/>
      </w:tblGrid>
      <w:tr w:rsidR="004A7BA1" w:rsidRPr="004A7BA1" w:rsidTr="00124CE9">
        <w:trPr>
          <w:cantSplit/>
          <w:jc w:val="center"/>
        </w:trPr>
        <w:tc>
          <w:tcPr>
            <w:tcW w:w="253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361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trHeight w:val="163"/>
          <w:jc w:val="center"/>
        </w:trPr>
        <w:tc>
          <w:tcPr>
            <w:tcW w:w="2538" w:type="dxa"/>
            <w:tcBorders>
              <w:top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1884.5 </w:t>
            </w:r>
            <w:r w:rsidRPr="004A7BA1">
              <w:rPr>
                <w:rFonts w:ascii="Arial" w:hAnsi="Arial" w:cs="Arial"/>
                <w:sz w:val="18"/>
                <w:szCs w:val="18"/>
              </w:rPr>
              <w:noBreakHyphen/>
              <w:t xml:space="preserve"> 1915.7 MHz</w:t>
            </w:r>
          </w:p>
        </w:tc>
        <w:tc>
          <w:tcPr>
            <w:tcW w:w="1276" w:type="dxa"/>
            <w:tcBorders>
              <w:top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-41 dBm</w:t>
            </w:r>
          </w:p>
        </w:tc>
        <w:tc>
          <w:tcPr>
            <w:tcW w:w="1418" w:type="dxa"/>
            <w:tcBorders>
              <w:top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300 kHz</w:t>
            </w:r>
          </w:p>
        </w:tc>
        <w:tc>
          <w:tcPr>
            <w:tcW w:w="3617" w:type="dxa"/>
            <w:tcBorders>
              <w:top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Applicable when co-existence with PHS system operating in  1884.5-1915.7MHz</w:t>
            </w:r>
            <w:r w:rsidRPr="004A7BA1" w:rsidDel="00A603A7">
              <w:rPr>
                <w:rFonts w:ascii="Arial" w:hAnsi="Arial" w:cs="Arial"/>
                <w:sz w:val="18"/>
                <w:szCs w:val="18"/>
              </w:rPr>
              <w:t xml:space="preserve"> </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The following requirement shall be applied to BS operating in Bands 13 and 14 to ensure that appropriate interference protection is provided to 700 MHz public safety operations.</w:t>
      </w:r>
      <w:r w:rsidRPr="004A7BA1">
        <w:rPr>
          <w:rFonts w:cs="v3.8.0"/>
        </w:rPr>
        <w:t xml:space="preserve"> This requirement is also applicable at</w:t>
      </w:r>
      <w:r w:rsidRPr="004A7BA1">
        <w:t xml:space="preserve"> </w:t>
      </w:r>
      <w:r w:rsidRPr="004A7BA1">
        <w:rPr>
          <w:rFonts w:cs="v3.8.0"/>
        </w:rPr>
        <w:t>the frequency range from 10 MHz below the lowest frequency of the BS downlink operating band up to 10 MHz above the highest frequency of the BS downlink operating band.</w:t>
      </w: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The power of any spurious emission shall not exceed:</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 xml:space="preserve">Table 6.6.4.3.1-3: </w:t>
      </w:r>
      <w:r w:rsidRPr="004A7BA1">
        <w:rPr>
          <w:rFonts w:ascii="Arial" w:hAnsi="Arial"/>
          <w:b/>
          <w:bCs/>
        </w:rPr>
        <w:t xml:space="preserve">BS Spurious emissions limits for protection of 700 MHz </w:t>
      </w:r>
      <w:r w:rsidRPr="004A7BA1">
        <w:rPr>
          <w:rFonts w:ascii="Arial" w:hAnsi="Arial" w:cs="v5.0.0"/>
          <w:b/>
          <w:bCs/>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376"/>
        <w:gridCol w:w="1276"/>
        <w:gridCol w:w="1418"/>
        <w:gridCol w:w="1956"/>
      </w:tblGrid>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Operating Band</w:t>
            </w:r>
          </w:p>
        </w:tc>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range</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Maximum Level</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Measurement Bandwidth</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Note</w:t>
            </w: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13</w:t>
            </w:r>
          </w:p>
        </w:tc>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763 - 775 MHz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-46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6.25 kHz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13</w:t>
            </w:r>
          </w:p>
        </w:tc>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793 - 805 MHz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-46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6.25 kHz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14</w:t>
            </w:r>
          </w:p>
        </w:tc>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769 - 775 MHz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-46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6.25 kHz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14</w:t>
            </w:r>
          </w:p>
        </w:tc>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799 - 805 MHz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-46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6.25 kHz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cs="v5.0.0"/>
          <w:b/>
          <w:bCs/>
        </w:rPr>
        <w:t xml:space="preserve">Table 6.6.4.3.1-4: </w:t>
      </w:r>
      <w:r w:rsidRPr="004A7BA1">
        <w:rPr>
          <w:rFonts w:ascii="Arial" w:hAnsi="Arial"/>
          <w:b/>
          <w:bCs/>
        </w:rPr>
        <w:t>Void</w:t>
      </w:r>
    </w:p>
    <w:p w:rsidR="004A7BA1" w:rsidRPr="004A7BA1" w:rsidRDefault="004A7BA1" w:rsidP="004A7BA1">
      <w:pPr>
        <w:overflowPunct w:val="0"/>
        <w:autoSpaceDE w:val="0"/>
        <w:autoSpaceDN w:val="0"/>
        <w:adjustRightInd w:val="0"/>
        <w:spacing w:after="180"/>
        <w:textAlignment w:val="baseline"/>
        <w:rPr>
          <w:rFonts w:cs="v5.0.0"/>
        </w:rPr>
      </w:pPr>
    </w:p>
    <w:p w:rsidR="004A7BA1" w:rsidRPr="004A7BA1" w:rsidRDefault="004A7BA1" w:rsidP="004A7BA1">
      <w:pPr>
        <w:overflowPunct w:val="0"/>
        <w:autoSpaceDE w:val="0"/>
        <w:autoSpaceDN w:val="0"/>
        <w:adjustRightInd w:val="0"/>
        <w:spacing w:after="180"/>
        <w:textAlignment w:val="baseline"/>
      </w:pPr>
      <w:r w:rsidRPr="004A7BA1">
        <w:t>The following requirement shall be applied to BS operating in Band 26 to ensure that appropriate interference protection is provided to 800 MHz public safety operations.</w:t>
      </w:r>
      <w:r w:rsidRPr="004A7BA1">
        <w:rPr>
          <w:rFonts w:cs="v3.8.0"/>
        </w:rPr>
        <w:t xml:space="preserve"> This requirement is also applicable at</w:t>
      </w:r>
      <w:r w:rsidRPr="004A7BA1">
        <w:t xml:space="preserve"> </w:t>
      </w:r>
      <w:r w:rsidRPr="004A7BA1">
        <w:rPr>
          <w:rFonts w:cs="v3.8.0"/>
        </w:rPr>
        <w:t>the frequency range from 10 MHz below the lowest frequency of the BS downlink operating band up to 10 MHz above the highest frequency of the BS downlink operating band.</w:t>
      </w:r>
    </w:p>
    <w:p w:rsidR="004A7BA1" w:rsidRPr="004A7BA1" w:rsidRDefault="004A7BA1" w:rsidP="004A7BA1">
      <w:pPr>
        <w:overflowPunct w:val="0"/>
        <w:autoSpaceDE w:val="0"/>
        <w:autoSpaceDN w:val="0"/>
        <w:adjustRightInd w:val="0"/>
        <w:spacing w:after="180"/>
        <w:textAlignment w:val="baseline"/>
      </w:pPr>
      <w:r w:rsidRPr="004A7BA1">
        <w:t>The power of any spurious emission shall not exceed:</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Table 6.6.4.3.1-5: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376"/>
        <w:gridCol w:w="1276"/>
        <w:gridCol w:w="1418"/>
        <w:gridCol w:w="1956"/>
      </w:tblGrid>
      <w:tr w:rsidR="004A7BA1" w:rsidRPr="004A7BA1" w:rsidTr="00124CE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Operating Band</w:t>
            </w:r>
          </w:p>
        </w:tc>
        <w:tc>
          <w:tcPr>
            <w:tcW w:w="23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Maximum Level</w:t>
            </w:r>
          </w:p>
        </w:tc>
        <w:tc>
          <w:tcPr>
            <w:tcW w:w="1418"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Note</w:t>
            </w:r>
          </w:p>
        </w:tc>
      </w:tr>
      <w:tr w:rsidR="004A7BA1" w:rsidRPr="004A7BA1" w:rsidTr="00124CE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26</w:t>
            </w:r>
          </w:p>
        </w:tc>
        <w:tc>
          <w:tcPr>
            <w:tcW w:w="23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851 - 859 MHz</w:t>
            </w:r>
          </w:p>
        </w:tc>
        <w:tc>
          <w:tcPr>
            <w:tcW w:w="12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-13 dBm</w:t>
            </w:r>
          </w:p>
        </w:tc>
        <w:tc>
          <w:tcPr>
            <w:tcW w:w="1418"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100 kHz</w:t>
            </w:r>
          </w:p>
        </w:tc>
        <w:tc>
          <w:tcPr>
            <w:tcW w:w="195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Applicable for offsets &gt; 37.5kHz from the channel edge</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overflowPunct w:val="0"/>
        <w:autoSpaceDE w:val="0"/>
        <w:autoSpaceDN w:val="0"/>
        <w:adjustRightInd w:val="0"/>
        <w:spacing w:after="180"/>
        <w:textAlignment w:val="baseline"/>
        <w:rPr>
          <w:rFonts w:cs="v3.8.0"/>
        </w:rPr>
      </w:pPr>
      <w:r w:rsidRPr="004A7BA1">
        <w:rPr>
          <w:rFonts w:cs="v3.8.0"/>
        </w:rPr>
        <w:t>The following requirement may apply to E-UTRA BS operating in Band 41 in certain regions. This requirement is also applicable at</w:t>
      </w:r>
      <w:r w:rsidRPr="004A7BA1">
        <w:t xml:space="preserve"> </w:t>
      </w:r>
      <w:r w:rsidRPr="004A7BA1">
        <w:rPr>
          <w:rFonts w:cs="v3.8.0"/>
        </w:rPr>
        <w:t>the frequency range from 10 MHz below the lowest frequency of the BS downlink operating band up to 10 MHz above the highest frequency of the BS downlink operating band.</w:t>
      </w:r>
    </w:p>
    <w:p w:rsidR="004A7BA1" w:rsidRPr="004A7BA1" w:rsidRDefault="004A7BA1" w:rsidP="004A7BA1">
      <w:pPr>
        <w:keepNext/>
        <w:overflowPunct w:val="0"/>
        <w:autoSpaceDE w:val="0"/>
        <w:autoSpaceDN w:val="0"/>
        <w:adjustRightInd w:val="0"/>
        <w:spacing w:after="180"/>
        <w:textAlignment w:val="baseline"/>
        <w:rPr>
          <w:rFonts w:cs="v3.8.0"/>
        </w:rPr>
      </w:pPr>
      <w:r w:rsidRPr="004A7BA1">
        <w:rPr>
          <w:rFonts w:cs="v3.8.0"/>
        </w:rPr>
        <w:t>The power of any spurious emission shall not exceed:</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4A7BA1">
          <w:rPr>
            <w:rFonts w:ascii="Arial" w:hAnsi="Arial" w:cs="v5.0.0"/>
            <w:b/>
            <w:bCs/>
          </w:rPr>
          <w:t>6.6.4</w:t>
        </w:r>
      </w:smartTag>
      <w:r w:rsidRPr="004A7BA1">
        <w:rPr>
          <w:rFonts w:ascii="Arial" w:hAnsi="Arial" w:cs="v5.0.0"/>
          <w:b/>
          <w:bCs/>
        </w:rPr>
        <w:t>.3.1-</w:t>
      </w:r>
      <w:r w:rsidRPr="004A7BA1">
        <w:rPr>
          <w:rFonts w:ascii="Arial" w:hAnsi="Arial" w:cs="v5.0.0" w:hint="eastAsia"/>
          <w:b/>
          <w:bCs/>
          <w:lang w:eastAsia="zh-CN"/>
        </w:rPr>
        <w:t>6</w:t>
      </w:r>
      <w:r w:rsidRPr="004A7BA1">
        <w:rPr>
          <w:rFonts w:ascii="Arial" w:hAnsi="Arial" w:cs="v5.0.0"/>
          <w:b/>
          <w:bCs/>
        </w:rPr>
        <w:t xml:space="preserve">: Additional E-UTRA </w:t>
      </w:r>
      <w:r w:rsidRPr="004A7BA1">
        <w:rPr>
          <w:rFonts w:ascii="Arial" w:hAnsi="Arial"/>
          <w:b/>
          <w:bCs/>
        </w:rPr>
        <w:t xml:space="preserve">BS Spurious emissions limits for Band </w:t>
      </w:r>
      <w:r w:rsidRPr="004A7BA1">
        <w:rPr>
          <w:rFonts w:ascii="Arial" w:hAnsi="Arial" w:hint="eastAsia"/>
          <w:b/>
          <w:bCs/>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1276"/>
        <w:gridCol w:w="1418"/>
        <w:gridCol w:w="1956"/>
      </w:tblGrid>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range</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Maximum Level</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Measurement Bandwidth</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Note</w:t>
            </w: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noProof/>
                <w:sz w:val="18"/>
                <w:szCs w:val="21"/>
              </w:rPr>
              <w:t xml:space="preserve">2505MHz </w:t>
            </w:r>
            <w:r w:rsidRPr="004A7BA1">
              <w:rPr>
                <w:rFonts w:ascii="Arial" w:hAnsi="Arial" w:cs="Arial"/>
                <w:noProof/>
                <w:sz w:val="18"/>
                <w:szCs w:val="21"/>
              </w:rPr>
              <w:t>–</w:t>
            </w:r>
            <w:r w:rsidRPr="004A7BA1">
              <w:rPr>
                <w:rFonts w:ascii="Arial" w:hAnsi="Arial" w:cs="Arial" w:hint="eastAsia"/>
                <w:noProof/>
                <w:sz w:val="18"/>
                <w:szCs w:val="21"/>
              </w:rPr>
              <w:t xml:space="preserve"> 2535MHz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noProof/>
                <w:sz w:val="18"/>
                <w:szCs w:val="21"/>
              </w:rPr>
              <w:t>-42dBm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1 MHz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rPr>
            </w:pPr>
            <w:r w:rsidRPr="004A7BA1">
              <w:rPr>
                <w:rFonts w:ascii="Arial" w:hAnsi="Arial" w:cs="Arial" w:hint="eastAsia"/>
                <w:noProof/>
                <w:sz w:val="18"/>
                <w:szCs w:val="21"/>
              </w:rPr>
              <w:t xml:space="preserve">2535MHz </w:t>
            </w:r>
            <w:r w:rsidRPr="004A7BA1">
              <w:rPr>
                <w:rFonts w:ascii="Arial" w:hAnsi="Arial" w:cs="Arial"/>
                <w:noProof/>
                <w:sz w:val="18"/>
                <w:szCs w:val="21"/>
              </w:rPr>
              <w:t>–</w:t>
            </w:r>
            <w:r w:rsidRPr="004A7BA1">
              <w:rPr>
                <w:rFonts w:ascii="Arial" w:hAnsi="Arial" w:cs="Arial" w:hint="eastAsia"/>
                <w:noProof/>
                <w:sz w:val="18"/>
                <w:szCs w:val="21"/>
              </w:rPr>
              <w:t xml:space="preserve"> 26</w:t>
            </w:r>
            <w:r w:rsidRPr="004A7BA1">
              <w:rPr>
                <w:rFonts w:ascii="Arial" w:hAnsi="Arial" w:cs="Arial"/>
                <w:noProof/>
                <w:sz w:val="18"/>
                <w:szCs w:val="21"/>
              </w:rPr>
              <w:t>55</w:t>
            </w:r>
            <w:r w:rsidRPr="004A7BA1">
              <w:rPr>
                <w:rFonts w:ascii="Arial" w:hAnsi="Arial" w:cs="Arial" w:hint="eastAsia"/>
                <w:noProof/>
                <w:sz w:val="18"/>
                <w:szCs w:val="21"/>
              </w:rPr>
              <w:t>MHz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lang w:eastAsia="zh-CN"/>
              </w:rPr>
            </w:pPr>
            <w:r w:rsidRPr="004A7BA1">
              <w:rPr>
                <w:rFonts w:ascii="Arial" w:hAnsi="Arial" w:cs="Arial" w:hint="eastAsia"/>
                <w:noProof/>
                <w:sz w:val="18"/>
                <w:szCs w:val="21"/>
              </w:rPr>
              <w:t>-22dBm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1 MHz</w:t>
            </w:r>
          </w:p>
        </w:tc>
        <w:tc>
          <w:tcPr>
            <w:tcW w:w="1956"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r w:rsidRPr="004A7BA1">
              <w:rPr>
                <w:rFonts w:ascii="Arial" w:hAnsi="Arial" w:cs="v5.0.0"/>
                <w:sz w:val="18"/>
                <w:szCs w:val="18"/>
              </w:rPr>
              <w:t xml:space="preserve">Applicable at offsets </w:t>
            </w:r>
            <w:r w:rsidRPr="004A7BA1">
              <w:rPr>
                <w:rFonts w:ascii="Arial" w:hAnsi="Arial" w:cs="Arial"/>
                <w:sz w:val="18"/>
                <w:szCs w:val="18"/>
              </w:rPr>
              <w:t>≥</w:t>
            </w:r>
            <w:r w:rsidRPr="004A7BA1">
              <w:rPr>
                <w:rFonts w:ascii="Arial" w:hAnsi="Arial" w:cs="v5.0.0"/>
                <w:sz w:val="18"/>
                <w:szCs w:val="18"/>
              </w:rPr>
              <w:t xml:space="preserve"> 250% of channel bandwidth from carrier frequency.</w:t>
            </w:r>
          </w:p>
        </w:tc>
      </w:tr>
      <w:tr w:rsidR="004A7BA1" w:rsidRPr="004A7BA1" w:rsidTr="00124CE9">
        <w:trPr>
          <w:cantSplit/>
          <w:jc w:val="center"/>
        </w:trPr>
        <w:tc>
          <w:tcPr>
            <w:tcW w:w="7026"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 xml:space="preserve">NOTE: </w:t>
            </w:r>
            <w:r w:rsidRPr="004A7BA1">
              <w:rPr>
                <w:rFonts w:ascii="Arial" w:hAnsi="Arial" w:cs="Arial"/>
                <w:sz w:val="18"/>
                <w:szCs w:val="18"/>
              </w:rPr>
              <w:tab/>
              <w:t>This requirement applies for 10 or 20 MHz E-UTRA carriers allocated within 2545-2575MHz or 2595-2645MHz.</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overflowPunct w:val="0"/>
        <w:autoSpaceDE w:val="0"/>
        <w:autoSpaceDN w:val="0"/>
        <w:adjustRightInd w:val="0"/>
        <w:spacing w:after="180"/>
        <w:textAlignment w:val="baseline"/>
        <w:rPr>
          <w:rFonts w:cs="v3.8.0"/>
        </w:rPr>
      </w:pPr>
      <w:r w:rsidRPr="004A7BA1">
        <w:rPr>
          <w:rFonts w:cs="v3.8.0"/>
        </w:rPr>
        <w:t>The following requirement may apply to</w:t>
      </w:r>
      <w:r w:rsidRPr="004A7BA1">
        <w:t xml:space="preserve"> E-UTRA BS operating in</w:t>
      </w:r>
      <w:r w:rsidRPr="004A7BA1">
        <w:rPr>
          <w:rFonts w:cs="v3.8.0"/>
        </w:rPr>
        <w:t xml:space="preserve"> Band 30 in certain regions. This requirement is also applicable at</w:t>
      </w:r>
      <w:r w:rsidRPr="004A7BA1">
        <w:t xml:space="preserve"> </w:t>
      </w:r>
      <w:r w:rsidRPr="004A7BA1">
        <w:rPr>
          <w:rFonts w:cs="v3.8.0"/>
        </w:rPr>
        <w:t>the frequency range from 10 MHz below the lowest frequency of the BS downlink operating band up to 10 MHz above the highest frequency of the BS downlink operating band.</w:t>
      </w:r>
    </w:p>
    <w:p w:rsidR="004A7BA1" w:rsidRPr="004A7BA1" w:rsidRDefault="004A7BA1" w:rsidP="004A7BA1">
      <w:pPr>
        <w:keepNext/>
        <w:overflowPunct w:val="0"/>
        <w:autoSpaceDE w:val="0"/>
        <w:autoSpaceDN w:val="0"/>
        <w:adjustRightInd w:val="0"/>
        <w:spacing w:after="180"/>
        <w:textAlignment w:val="baseline"/>
        <w:rPr>
          <w:rFonts w:cs="v3.8.0"/>
        </w:rPr>
      </w:pPr>
      <w:r w:rsidRPr="004A7BA1">
        <w:rPr>
          <w:rFonts w:cs="v3.8.0"/>
        </w:rPr>
        <w:lastRenderedPageBreak/>
        <w:t>The power of any spurious emission shall not exceed:</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 xml:space="preserve">Table 6.6.4.3.1-7: Additional E-UTRA </w:t>
      </w:r>
      <w:r w:rsidRPr="004A7BA1">
        <w:rPr>
          <w:rFonts w:ascii="Arial" w:hAnsi="Arial"/>
          <w:b/>
          <w:bCs/>
        </w:rPr>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1276"/>
        <w:gridCol w:w="1418"/>
        <w:gridCol w:w="1956"/>
      </w:tblGrid>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range</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Maximum Level</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Measurement Bandwidth</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Note</w:t>
            </w: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rPr>
            </w:pPr>
            <w:r w:rsidRPr="004A7BA1">
              <w:rPr>
                <w:rFonts w:ascii="Arial" w:hAnsi="Arial" w:cs="Arial" w:hint="eastAsia"/>
                <w:noProof/>
                <w:sz w:val="18"/>
                <w:szCs w:val="21"/>
              </w:rPr>
              <w:t>2</w:t>
            </w:r>
            <w:r w:rsidRPr="004A7BA1">
              <w:rPr>
                <w:rFonts w:ascii="Arial" w:hAnsi="Arial" w:cs="Arial"/>
                <w:noProof/>
                <w:sz w:val="18"/>
                <w:szCs w:val="21"/>
              </w:rPr>
              <w:t>200</w:t>
            </w:r>
            <w:r w:rsidRPr="004A7BA1">
              <w:rPr>
                <w:rFonts w:ascii="Arial" w:hAnsi="Arial" w:cs="Arial" w:hint="eastAsia"/>
                <w:noProof/>
                <w:sz w:val="18"/>
                <w:szCs w:val="21"/>
              </w:rPr>
              <w:t xml:space="preserve">MHz </w:t>
            </w:r>
            <w:r w:rsidRPr="004A7BA1">
              <w:rPr>
                <w:rFonts w:ascii="Arial" w:hAnsi="Arial" w:cs="Arial"/>
                <w:noProof/>
                <w:sz w:val="18"/>
                <w:szCs w:val="21"/>
              </w:rPr>
              <w:t>–</w:t>
            </w:r>
            <w:r w:rsidRPr="004A7BA1">
              <w:rPr>
                <w:rFonts w:ascii="Arial" w:hAnsi="Arial" w:cs="Arial" w:hint="eastAsia"/>
                <w:noProof/>
                <w:sz w:val="18"/>
                <w:szCs w:val="21"/>
              </w:rPr>
              <w:t xml:space="preserve"> 2</w:t>
            </w:r>
            <w:r w:rsidRPr="004A7BA1">
              <w:rPr>
                <w:rFonts w:ascii="Arial" w:hAnsi="Arial" w:cs="Arial"/>
                <w:noProof/>
                <w:sz w:val="18"/>
                <w:szCs w:val="21"/>
              </w:rPr>
              <w:t>345</w:t>
            </w:r>
            <w:r w:rsidRPr="004A7BA1">
              <w:rPr>
                <w:rFonts w:ascii="Arial" w:hAnsi="Arial" w:cs="Arial" w:hint="eastAsia"/>
                <w:noProof/>
                <w:sz w:val="18"/>
                <w:szCs w:val="21"/>
              </w:rPr>
              <w:t>MHz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lang w:eastAsia="zh-CN"/>
              </w:rPr>
            </w:pPr>
            <w:r w:rsidRPr="004A7BA1">
              <w:rPr>
                <w:rFonts w:ascii="Arial" w:hAnsi="Arial" w:cs="Arial" w:hint="eastAsia"/>
                <w:noProof/>
                <w:sz w:val="18"/>
                <w:szCs w:val="21"/>
              </w:rPr>
              <w:t>-</w:t>
            </w:r>
            <w:r w:rsidRPr="004A7BA1">
              <w:rPr>
                <w:rFonts w:ascii="Arial" w:hAnsi="Arial" w:cs="Arial"/>
                <w:noProof/>
                <w:sz w:val="18"/>
                <w:szCs w:val="21"/>
              </w:rPr>
              <w:t>45</w:t>
            </w:r>
            <w:r w:rsidRPr="004A7BA1">
              <w:rPr>
                <w:rFonts w:ascii="Arial" w:hAnsi="Arial" w:cs="Arial" w:hint="eastAsia"/>
                <w:noProof/>
                <w:sz w:val="18"/>
                <w:szCs w:val="21"/>
              </w:rPr>
              <w:t>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1 MHz</w:t>
            </w:r>
          </w:p>
        </w:tc>
        <w:tc>
          <w:tcPr>
            <w:tcW w:w="1956"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rPr>
            </w:pPr>
            <w:r w:rsidRPr="004A7BA1">
              <w:rPr>
                <w:rFonts w:ascii="Arial" w:hAnsi="Arial" w:cs="Arial" w:hint="eastAsia"/>
                <w:noProof/>
                <w:sz w:val="18"/>
                <w:szCs w:val="21"/>
              </w:rPr>
              <w:t>2</w:t>
            </w:r>
            <w:r w:rsidRPr="004A7BA1">
              <w:rPr>
                <w:rFonts w:ascii="Arial" w:hAnsi="Arial" w:cs="Arial"/>
                <w:noProof/>
                <w:sz w:val="18"/>
                <w:szCs w:val="21"/>
              </w:rPr>
              <w:t>362.5</w:t>
            </w:r>
            <w:r w:rsidRPr="004A7BA1">
              <w:rPr>
                <w:rFonts w:ascii="Arial" w:hAnsi="Arial" w:cs="Arial" w:hint="eastAsia"/>
                <w:noProof/>
                <w:sz w:val="18"/>
                <w:szCs w:val="21"/>
              </w:rPr>
              <w:t xml:space="preserve">MHz </w:t>
            </w:r>
            <w:r w:rsidRPr="004A7BA1">
              <w:rPr>
                <w:rFonts w:ascii="Arial" w:hAnsi="Arial" w:cs="Arial"/>
                <w:noProof/>
                <w:sz w:val="18"/>
                <w:szCs w:val="21"/>
              </w:rPr>
              <w:t>–</w:t>
            </w:r>
            <w:r w:rsidRPr="004A7BA1">
              <w:rPr>
                <w:rFonts w:ascii="Arial" w:hAnsi="Arial" w:cs="Arial" w:hint="eastAsia"/>
                <w:noProof/>
                <w:sz w:val="18"/>
                <w:szCs w:val="21"/>
              </w:rPr>
              <w:t xml:space="preserve"> 2</w:t>
            </w:r>
            <w:r w:rsidRPr="004A7BA1">
              <w:rPr>
                <w:rFonts w:ascii="Arial" w:hAnsi="Arial" w:cs="Arial"/>
                <w:noProof/>
                <w:sz w:val="18"/>
                <w:szCs w:val="21"/>
              </w:rPr>
              <w:t>3</w:t>
            </w:r>
            <w:r w:rsidRPr="004A7BA1">
              <w:rPr>
                <w:rFonts w:ascii="Arial" w:hAnsi="Arial" w:cs="Arial" w:hint="eastAsia"/>
                <w:noProof/>
                <w:sz w:val="18"/>
                <w:szCs w:val="21"/>
              </w:rPr>
              <w:t>65MHz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lang w:eastAsia="zh-CN"/>
              </w:rPr>
            </w:pPr>
            <w:r w:rsidRPr="004A7BA1">
              <w:rPr>
                <w:rFonts w:ascii="Arial" w:hAnsi="Arial" w:cs="Arial" w:hint="eastAsia"/>
                <w:noProof/>
                <w:sz w:val="18"/>
                <w:szCs w:val="21"/>
              </w:rPr>
              <w:t>-</w:t>
            </w:r>
            <w:r w:rsidRPr="004A7BA1">
              <w:rPr>
                <w:rFonts w:ascii="Arial" w:hAnsi="Arial" w:cs="Arial"/>
                <w:noProof/>
                <w:sz w:val="18"/>
                <w:szCs w:val="21"/>
              </w:rPr>
              <w:t>25</w:t>
            </w:r>
            <w:r w:rsidRPr="004A7BA1">
              <w:rPr>
                <w:rFonts w:ascii="Arial" w:hAnsi="Arial" w:cs="Arial" w:hint="eastAsia"/>
                <w:noProof/>
                <w:sz w:val="18"/>
                <w:szCs w:val="21"/>
              </w:rPr>
              <w:t>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1 MHz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r>
      <w:tr w:rsidR="004A7BA1" w:rsidRPr="004A7BA1" w:rsidTr="00124CE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rPr>
            </w:pPr>
            <w:r w:rsidRPr="004A7BA1">
              <w:rPr>
                <w:rFonts w:ascii="Arial" w:hAnsi="Arial" w:cs="Arial" w:hint="eastAsia"/>
                <w:noProof/>
                <w:sz w:val="18"/>
                <w:szCs w:val="21"/>
              </w:rPr>
              <w:t>2</w:t>
            </w:r>
            <w:r w:rsidRPr="004A7BA1">
              <w:rPr>
                <w:rFonts w:ascii="Arial" w:hAnsi="Arial" w:cs="Arial"/>
                <w:noProof/>
                <w:sz w:val="18"/>
                <w:szCs w:val="21"/>
              </w:rPr>
              <w:t>365</w:t>
            </w:r>
            <w:r w:rsidRPr="004A7BA1">
              <w:rPr>
                <w:rFonts w:ascii="Arial" w:hAnsi="Arial" w:cs="Arial" w:hint="eastAsia"/>
                <w:noProof/>
                <w:sz w:val="18"/>
                <w:szCs w:val="21"/>
              </w:rPr>
              <w:t xml:space="preserve">MHz </w:t>
            </w:r>
            <w:r w:rsidRPr="004A7BA1">
              <w:rPr>
                <w:rFonts w:ascii="Arial" w:hAnsi="Arial" w:cs="Arial"/>
                <w:noProof/>
                <w:sz w:val="18"/>
                <w:szCs w:val="21"/>
              </w:rPr>
              <w:t>–</w:t>
            </w:r>
            <w:r w:rsidRPr="004A7BA1">
              <w:rPr>
                <w:rFonts w:ascii="Arial" w:hAnsi="Arial" w:cs="Arial" w:hint="eastAsia"/>
                <w:noProof/>
                <w:sz w:val="18"/>
                <w:szCs w:val="21"/>
              </w:rPr>
              <w:t xml:space="preserve"> 2</w:t>
            </w:r>
            <w:r w:rsidRPr="004A7BA1">
              <w:rPr>
                <w:rFonts w:ascii="Arial" w:hAnsi="Arial" w:cs="Arial"/>
                <w:noProof/>
                <w:sz w:val="18"/>
                <w:szCs w:val="21"/>
              </w:rPr>
              <w:t>3</w:t>
            </w:r>
            <w:r w:rsidRPr="004A7BA1">
              <w:rPr>
                <w:rFonts w:ascii="Arial" w:hAnsi="Arial" w:cs="Arial" w:hint="eastAsia"/>
                <w:noProof/>
                <w:sz w:val="18"/>
                <w:szCs w:val="21"/>
              </w:rPr>
              <w:t>6</w:t>
            </w:r>
            <w:r w:rsidRPr="004A7BA1">
              <w:rPr>
                <w:rFonts w:ascii="Arial" w:hAnsi="Arial" w:cs="Arial"/>
                <w:noProof/>
                <w:sz w:val="18"/>
                <w:szCs w:val="21"/>
              </w:rPr>
              <w:t>7.</w:t>
            </w:r>
            <w:r w:rsidRPr="004A7BA1">
              <w:rPr>
                <w:rFonts w:ascii="Arial" w:hAnsi="Arial" w:cs="Arial" w:hint="eastAsia"/>
                <w:noProof/>
                <w:sz w:val="18"/>
                <w:szCs w:val="21"/>
              </w:rPr>
              <w:t>5MHz</w:t>
            </w:r>
          </w:p>
        </w:tc>
        <w:tc>
          <w:tcPr>
            <w:tcW w:w="12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rPr>
            </w:pPr>
            <w:r w:rsidRPr="004A7BA1">
              <w:rPr>
                <w:rFonts w:ascii="Arial" w:hAnsi="Arial" w:cs="Arial" w:hint="eastAsia"/>
                <w:noProof/>
                <w:sz w:val="18"/>
                <w:szCs w:val="21"/>
              </w:rPr>
              <w:t>-</w:t>
            </w:r>
            <w:r w:rsidRPr="004A7BA1">
              <w:rPr>
                <w:rFonts w:ascii="Arial" w:hAnsi="Arial" w:cs="Arial"/>
                <w:noProof/>
                <w:sz w:val="18"/>
                <w:szCs w:val="21"/>
              </w:rPr>
              <w:t>40</w:t>
            </w:r>
            <w:r w:rsidRPr="004A7BA1">
              <w:rPr>
                <w:rFonts w:ascii="Arial" w:hAnsi="Arial" w:cs="Arial" w:hint="eastAsia"/>
                <w:noProof/>
                <w:sz w:val="18"/>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r>
      <w:tr w:rsidR="004A7BA1" w:rsidRPr="004A7BA1" w:rsidTr="00124CE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rPr>
            </w:pPr>
            <w:r w:rsidRPr="004A7BA1">
              <w:rPr>
                <w:rFonts w:ascii="Arial" w:hAnsi="Arial" w:cs="Arial" w:hint="eastAsia"/>
                <w:noProof/>
                <w:sz w:val="18"/>
                <w:szCs w:val="21"/>
              </w:rPr>
              <w:t>2</w:t>
            </w:r>
            <w:r w:rsidRPr="004A7BA1">
              <w:rPr>
                <w:rFonts w:ascii="Arial" w:hAnsi="Arial" w:cs="Arial"/>
                <w:noProof/>
                <w:sz w:val="18"/>
                <w:szCs w:val="21"/>
              </w:rPr>
              <w:t>367.5</w:t>
            </w:r>
            <w:r w:rsidRPr="004A7BA1">
              <w:rPr>
                <w:rFonts w:ascii="Arial" w:hAnsi="Arial" w:cs="Arial" w:hint="eastAsia"/>
                <w:noProof/>
                <w:sz w:val="18"/>
                <w:szCs w:val="21"/>
              </w:rPr>
              <w:t xml:space="preserve">MHz </w:t>
            </w:r>
            <w:r w:rsidRPr="004A7BA1">
              <w:rPr>
                <w:rFonts w:ascii="Arial" w:hAnsi="Arial" w:cs="Arial"/>
                <w:noProof/>
                <w:sz w:val="18"/>
                <w:szCs w:val="21"/>
              </w:rPr>
              <w:t>–</w:t>
            </w:r>
            <w:r w:rsidRPr="004A7BA1">
              <w:rPr>
                <w:rFonts w:ascii="Arial" w:hAnsi="Arial" w:cs="Arial" w:hint="eastAsia"/>
                <w:noProof/>
                <w:sz w:val="18"/>
                <w:szCs w:val="21"/>
              </w:rPr>
              <w:t xml:space="preserve"> 2</w:t>
            </w:r>
            <w:r w:rsidRPr="004A7BA1">
              <w:rPr>
                <w:rFonts w:ascii="Arial" w:hAnsi="Arial" w:cs="Arial"/>
                <w:noProof/>
                <w:sz w:val="18"/>
                <w:szCs w:val="21"/>
              </w:rPr>
              <w:t>370</w:t>
            </w:r>
            <w:r w:rsidRPr="004A7BA1">
              <w:rPr>
                <w:rFonts w:ascii="Arial" w:hAnsi="Arial" w:cs="Arial" w:hint="eastAsia"/>
                <w:noProof/>
                <w:sz w:val="18"/>
                <w:szCs w:val="21"/>
              </w:rPr>
              <w:t>MHz</w:t>
            </w:r>
          </w:p>
        </w:tc>
        <w:tc>
          <w:tcPr>
            <w:tcW w:w="12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rPr>
            </w:pPr>
            <w:r w:rsidRPr="004A7BA1">
              <w:rPr>
                <w:rFonts w:ascii="Arial" w:hAnsi="Arial" w:cs="Arial" w:hint="eastAsia"/>
                <w:noProof/>
                <w:sz w:val="18"/>
                <w:szCs w:val="21"/>
              </w:rPr>
              <w:t>-</w:t>
            </w:r>
            <w:r w:rsidRPr="004A7BA1">
              <w:rPr>
                <w:rFonts w:ascii="Arial" w:hAnsi="Arial" w:cs="Arial"/>
                <w:noProof/>
                <w:sz w:val="18"/>
                <w:szCs w:val="21"/>
              </w:rPr>
              <w:t>42</w:t>
            </w:r>
            <w:r w:rsidRPr="004A7BA1">
              <w:rPr>
                <w:rFonts w:ascii="Arial" w:hAnsi="Arial" w:cs="Arial" w:hint="eastAsia"/>
                <w:noProof/>
                <w:sz w:val="18"/>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r>
      <w:tr w:rsidR="004A7BA1" w:rsidRPr="004A7BA1" w:rsidTr="00124CE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rPr>
            </w:pPr>
            <w:r w:rsidRPr="004A7BA1">
              <w:rPr>
                <w:rFonts w:ascii="Arial" w:hAnsi="Arial" w:cs="Arial" w:hint="eastAsia"/>
                <w:noProof/>
                <w:sz w:val="18"/>
                <w:szCs w:val="21"/>
              </w:rPr>
              <w:t>2</w:t>
            </w:r>
            <w:r w:rsidRPr="004A7BA1">
              <w:rPr>
                <w:rFonts w:ascii="Arial" w:hAnsi="Arial" w:cs="Arial"/>
                <w:noProof/>
                <w:sz w:val="18"/>
                <w:szCs w:val="21"/>
              </w:rPr>
              <w:t>370</w:t>
            </w:r>
            <w:r w:rsidRPr="004A7BA1">
              <w:rPr>
                <w:rFonts w:ascii="Arial" w:hAnsi="Arial" w:cs="Arial" w:hint="eastAsia"/>
                <w:noProof/>
                <w:sz w:val="18"/>
                <w:szCs w:val="21"/>
              </w:rPr>
              <w:t>MHz</w:t>
            </w:r>
            <w:r w:rsidRPr="004A7BA1">
              <w:rPr>
                <w:rFonts w:ascii="Arial" w:hAnsi="Arial" w:cs="Arial"/>
                <w:noProof/>
                <w:sz w:val="18"/>
                <w:szCs w:val="21"/>
              </w:rPr>
              <w:t xml:space="preserve"> –</w:t>
            </w:r>
            <w:r w:rsidRPr="004A7BA1">
              <w:rPr>
                <w:rFonts w:ascii="Arial" w:hAnsi="Arial" w:cs="Arial" w:hint="eastAsia"/>
                <w:noProof/>
                <w:sz w:val="18"/>
                <w:szCs w:val="21"/>
              </w:rPr>
              <w:t xml:space="preserve"> 2</w:t>
            </w:r>
            <w:r w:rsidRPr="004A7BA1">
              <w:rPr>
                <w:rFonts w:ascii="Arial" w:hAnsi="Arial" w:cs="Arial"/>
                <w:noProof/>
                <w:sz w:val="18"/>
                <w:szCs w:val="21"/>
              </w:rPr>
              <w:t>395</w:t>
            </w:r>
            <w:r w:rsidRPr="004A7BA1">
              <w:rPr>
                <w:rFonts w:ascii="Arial" w:hAnsi="Arial" w:cs="Arial" w:hint="eastAsia"/>
                <w:noProof/>
                <w:sz w:val="18"/>
                <w:szCs w:val="21"/>
              </w:rPr>
              <w:t>MHz</w:t>
            </w:r>
          </w:p>
        </w:tc>
        <w:tc>
          <w:tcPr>
            <w:tcW w:w="12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rPr>
            </w:pPr>
            <w:r w:rsidRPr="004A7BA1">
              <w:rPr>
                <w:rFonts w:ascii="Arial" w:hAnsi="Arial" w:cs="Arial" w:hint="eastAsia"/>
                <w:noProof/>
                <w:sz w:val="18"/>
                <w:szCs w:val="21"/>
              </w:rPr>
              <w:t>-</w:t>
            </w:r>
            <w:r w:rsidRPr="004A7BA1">
              <w:rPr>
                <w:rFonts w:ascii="Arial" w:hAnsi="Arial" w:cs="Arial"/>
                <w:noProof/>
                <w:sz w:val="18"/>
                <w:szCs w:val="21"/>
              </w:rPr>
              <w:t>45</w:t>
            </w:r>
            <w:r w:rsidRPr="004A7BA1">
              <w:rPr>
                <w:rFonts w:ascii="Arial" w:hAnsi="Arial" w:cs="Arial" w:hint="eastAsia"/>
                <w:noProof/>
                <w:sz w:val="18"/>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overflowPunct w:val="0"/>
        <w:autoSpaceDE w:val="0"/>
        <w:autoSpaceDN w:val="0"/>
        <w:adjustRightInd w:val="0"/>
        <w:spacing w:after="180"/>
        <w:textAlignment w:val="baseline"/>
        <w:rPr>
          <w:lang w:eastAsia="zh-CN"/>
        </w:rPr>
      </w:pPr>
      <w:r w:rsidRPr="004A7BA1">
        <w:rPr>
          <w:rFonts w:cs="Arial"/>
        </w:rPr>
        <w:t>In addition for Band 4</w:t>
      </w:r>
      <w:r w:rsidRPr="004A7BA1">
        <w:rPr>
          <w:rFonts w:cs="Arial" w:hint="eastAsia"/>
          <w:lang w:eastAsia="zh-CN"/>
        </w:rPr>
        <w:t>6</w:t>
      </w:r>
      <w:r w:rsidRPr="004A7BA1">
        <w:rPr>
          <w:rFonts w:cs="Arial"/>
        </w:rPr>
        <w:t xml:space="preserve"> operation, the BS may have to comply with the applicable spurious emission limits established regionally, when deployed in regions where those limits apply and under the conditions declared by the manufacturer.</w:t>
      </w:r>
      <w:r w:rsidRPr="004A7BA1">
        <w:rPr>
          <w:rFonts w:cs="Arial" w:hint="eastAsia"/>
          <w:lang w:eastAsia="zh-CN"/>
        </w:rPr>
        <w:t xml:space="preserve"> </w:t>
      </w:r>
      <w:r w:rsidRPr="004A7BA1">
        <w:t>The regional requirements may be in the form of conducted power, power spectral density, EIRP and other types of limits. In case of regulatory limits based on EIRP, assessment of the EIRP level is described in Annex H.</w:t>
      </w: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382" w:name="_Toc446639619"/>
      <w:r w:rsidRPr="004A7BA1">
        <w:rPr>
          <w:rFonts w:ascii="Arial" w:hAnsi="Arial"/>
          <w:sz w:val="24"/>
          <w:szCs w:val="24"/>
        </w:rPr>
        <w:t>6.6.4.4</w:t>
      </w:r>
      <w:r w:rsidRPr="004A7BA1">
        <w:rPr>
          <w:rFonts w:ascii="Arial" w:hAnsi="Arial"/>
          <w:sz w:val="24"/>
          <w:szCs w:val="24"/>
        </w:rPr>
        <w:tab/>
        <w:t>Co-location with other base stations</w:t>
      </w:r>
      <w:bookmarkEnd w:id="382"/>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 xml:space="preserve">These requirements may be applied for the protection of other BS receivers when GSM900, DCS1800, PCS1900, GSM850, CDMA850, UTRA FDD, UTRA TDD and/or E-UTRA BS are co-located with an E-UTRA BS. </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The requirements assume a 30 dB coupling loss between transmitter and receiver</w:t>
      </w:r>
      <w:r w:rsidRPr="004A7BA1">
        <w:rPr>
          <w:rFonts w:cs="v5.0.0"/>
          <w:lang w:eastAsia="zh-CN"/>
        </w:rPr>
        <w:t xml:space="preserve"> </w:t>
      </w:r>
      <w:r w:rsidRPr="004A7BA1">
        <w:rPr>
          <w:lang w:eastAsia="zh-CN"/>
        </w:rPr>
        <w:t xml:space="preserve">and are based on co-location with </w:t>
      </w:r>
      <w:r w:rsidRPr="004A7BA1">
        <w:t>base stations of the same class</w:t>
      </w:r>
      <w:r w:rsidRPr="004A7BA1">
        <w:rPr>
          <w:rFonts w:cs="v5.0.0"/>
        </w:rPr>
        <w:t xml:space="preserve">. </w:t>
      </w:r>
    </w:p>
    <w:p w:rsidR="004A7BA1" w:rsidRPr="004A7BA1" w:rsidRDefault="004A7BA1" w:rsidP="004A7BA1">
      <w:pPr>
        <w:keepLines/>
        <w:overflowPunct w:val="0"/>
        <w:autoSpaceDE w:val="0"/>
        <w:autoSpaceDN w:val="0"/>
        <w:adjustRightInd w:val="0"/>
        <w:spacing w:after="180"/>
        <w:ind w:left="1135" w:hanging="851"/>
        <w:textAlignment w:val="baseline"/>
      </w:pPr>
    </w:p>
    <w:p w:rsidR="004A7BA1" w:rsidRPr="004A7BA1" w:rsidRDefault="004A7BA1" w:rsidP="004A7BA1">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383" w:name="_Toc446639620"/>
      <w:r w:rsidRPr="004A7BA1">
        <w:rPr>
          <w:rFonts w:ascii="Arial" w:hAnsi="Arial"/>
          <w:sz w:val="22"/>
          <w:szCs w:val="22"/>
        </w:rPr>
        <w:lastRenderedPageBreak/>
        <w:t>6.6.4.4.1</w:t>
      </w:r>
      <w:r w:rsidRPr="004A7BA1">
        <w:rPr>
          <w:rFonts w:ascii="Arial" w:hAnsi="Arial"/>
          <w:sz w:val="22"/>
          <w:szCs w:val="22"/>
        </w:rPr>
        <w:tab/>
        <w:t>Minimum Requirement</w:t>
      </w:r>
      <w:bookmarkEnd w:id="383"/>
    </w:p>
    <w:p w:rsidR="004A7BA1" w:rsidRPr="004A7BA1" w:rsidRDefault="004A7BA1" w:rsidP="004A7BA1">
      <w:pPr>
        <w:keepNext/>
        <w:overflowPunct w:val="0"/>
        <w:autoSpaceDE w:val="0"/>
        <w:autoSpaceDN w:val="0"/>
        <w:adjustRightInd w:val="0"/>
        <w:spacing w:after="180"/>
        <w:textAlignment w:val="baseline"/>
      </w:pPr>
      <w:r w:rsidRPr="004A7BA1">
        <w:t xml:space="preserve">The power of any spurious emission shall not exceed the limits of Table 6.6.4.4.1-1 for a </w:t>
      </w:r>
      <w:r w:rsidRPr="004A7BA1">
        <w:rPr>
          <w:lang w:eastAsia="zh-CN"/>
        </w:rPr>
        <w:t xml:space="preserve">Wide Area </w:t>
      </w:r>
      <w:r w:rsidRPr="004A7BA1">
        <w:t>BS where requirements for co-location with a BS type listed in the first column apply.</w:t>
      </w:r>
      <w:r w:rsidRPr="004A7BA1">
        <w:rPr>
          <w:rFonts w:cs="v5.0.0"/>
        </w:rPr>
        <w:t xml:space="preserve"> For BS capable of multi-band operation, the exclusions and conditions in the Note column of Table 6.6.4.4.1-1 apply for each supported operating band.</w:t>
      </w:r>
      <w:r w:rsidRPr="004A7BA1">
        <w:t xml:space="preserve"> </w:t>
      </w:r>
      <w:r w:rsidRPr="004A7BA1">
        <w:rPr>
          <w:rFonts w:cs="v3.8.0"/>
        </w:rPr>
        <w:t>For BS capable of multi-band operation</w:t>
      </w:r>
      <w:r w:rsidRPr="004A7BA1">
        <w:t xml:space="preserve"> where multiple bands are mapped on separate antenna connectors, the exclusions and conditions in the Note column of Table 6.6.4.4.1-1 apply for the operating band supported </w:t>
      </w:r>
      <w:r w:rsidRPr="004A7BA1">
        <w:rPr>
          <w:rFonts w:hint="eastAsia"/>
          <w:lang w:eastAsia="zh-CN"/>
        </w:rPr>
        <w:t>at</w:t>
      </w:r>
      <w:r w:rsidRPr="004A7BA1">
        <w:t xml:space="preserve"> </w:t>
      </w:r>
      <w:r w:rsidRPr="004A7BA1">
        <w:rPr>
          <w:rFonts w:hint="eastAsia"/>
          <w:lang w:eastAsia="zh-CN"/>
        </w:rPr>
        <w:t>that</w:t>
      </w:r>
      <w:r w:rsidRPr="004A7BA1">
        <w:t xml:space="preserve"> antenna connector.</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Table 6.6.4.4.1-1: BS Spurious emissions limits for Wide Area BS co-located with another BS</w:t>
      </w:r>
    </w:p>
    <w:tbl>
      <w:tblPr>
        <w:tblW w:w="0" w:type="auto"/>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291"/>
        <w:gridCol w:w="2291"/>
        <w:gridCol w:w="1235"/>
        <w:gridCol w:w="1414"/>
        <w:gridCol w:w="1845"/>
      </w:tblGrid>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Type of co-located BS</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 for co-location requirement</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Macro GSM900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876-915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-98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Macro DCS1800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1710 - 1785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-98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Macro PCS1900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1850 - 1910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-98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Macro GSM850 or CDMA850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824 - 849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-98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 UTRA FDD Band I or E-UTRA Band 1</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1920 - 1980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 UTRA FDD Band II or E-UTRA Band 2</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 UTRA FDD Band III or E-UTRA Band 3</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1710 - 1785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 UTRA FDD Band IV or E-UTRA Band 4</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1710 - 1755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 UTRA FDD Band V or E-UTRA Band 5</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824 - 849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 UTRA FDD Band VI, XIX or E-UTRA Band 6, 19</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830 - 845 MHz </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UTRA FDD Band VII or E-UTRA Band 7</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2500 - 2570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UTRA FDD Band VIII or E-UTRA Band 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UTRA FDD Band IX or E-UTRA Band 9</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1749.9 - 1784.9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UTRA FDD Band X or E-UTRA Band 10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1710 - 1770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UTRA FDD Band XI or E-UTRA Band 11</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1427.9 –1447.9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w:t>
            </w:r>
            <w:r w:rsidRPr="004A7BA1">
              <w:rPr>
                <w:rFonts w:ascii="Arial" w:hAnsi="Arial" w:cs="Arial"/>
                <w:sz w:val="18"/>
                <w:szCs w:val="18"/>
                <w:lang w:val="sv-SE"/>
              </w:rPr>
              <w:t xml:space="preserve"> UTRA FDD Band XII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rPr>
              <w:t>E-UTRA Band 12</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699 - 716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w:t>
            </w:r>
            <w:r w:rsidRPr="004A7BA1">
              <w:rPr>
                <w:rFonts w:ascii="Arial" w:hAnsi="Arial" w:cs="Arial"/>
                <w:sz w:val="18"/>
                <w:szCs w:val="18"/>
                <w:lang w:val="sv-SE"/>
              </w:rPr>
              <w:t xml:space="preserve"> UTRA FDD Band XIII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rPr>
              <w:t>E-UTRA Band 13</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777 - 787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w:t>
            </w:r>
            <w:r w:rsidRPr="004A7BA1">
              <w:rPr>
                <w:rFonts w:ascii="Arial" w:hAnsi="Arial" w:cs="Arial"/>
                <w:sz w:val="18"/>
                <w:szCs w:val="18"/>
                <w:lang w:val="sv-SE"/>
              </w:rPr>
              <w:t xml:space="preserve"> UTRA FDD Band XIV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rPr>
              <w:t>E-UTRA Band 14</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788 - 798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WA</w:t>
            </w:r>
            <w:r w:rsidRPr="004A7BA1">
              <w:rPr>
                <w:rFonts w:ascii="Arial" w:hAnsi="Arial" w:cs="Arial"/>
                <w:sz w:val="18"/>
                <w:szCs w:val="18"/>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704 - 716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WA</w:t>
            </w:r>
            <w:r w:rsidRPr="004A7BA1">
              <w:rPr>
                <w:rFonts w:ascii="Arial" w:hAnsi="Arial" w:cs="Arial"/>
                <w:sz w:val="18"/>
                <w:szCs w:val="18"/>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815 - 830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w:t>
            </w:r>
            <w:r w:rsidRPr="004A7BA1">
              <w:rPr>
                <w:rFonts w:ascii="Arial" w:hAnsi="Arial" w:cs="Arial"/>
                <w:sz w:val="18"/>
                <w:szCs w:val="18"/>
                <w:lang w:val="sv-SE"/>
              </w:rPr>
              <w:t xml:space="preserve"> UTRA FDD Band XX or E-UTRA Band 20</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w:t>
            </w:r>
            <w:r w:rsidRPr="004A7BA1">
              <w:rPr>
                <w:rFonts w:ascii="Arial" w:hAnsi="Arial" w:cs="Arial"/>
                <w:sz w:val="18"/>
                <w:szCs w:val="18"/>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1447.9 – 1462.9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w:t>
            </w:r>
            <w:r w:rsidRPr="004A7BA1">
              <w:rPr>
                <w:rFonts w:ascii="Arial" w:hAnsi="Arial" w:cs="Arial"/>
                <w:sz w:val="18"/>
                <w:szCs w:val="18"/>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3410  – 3490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WA E-UTRA Band 23</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2000 - 2020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WA</w:t>
            </w:r>
            <w:r w:rsidRPr="004A7BA1">
              <w:rPr>
                <w:rFonts w:ascii="Arial" w:hAnsi="Arial" w:cs="Arial"/>
                <w:sz w:val="18"/>
                <w:szCs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1626.5 – 1660.5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eastAsia="zh-CN"/>
              </w:rPr>
              <w:t xml:space="preserve">WA </w:t>
            </w:r>
            <w:r w:rsidRPr="004A7BA1">
              <w:rPr>
                <w:rFonts w:ascii="Arial" w:hAnsi="Arial" w:cs="Arial"/>
                <w:sz w:val="18"/>
                <w:szCs w:val="18"/>
                <w:lang w:val="sv-SE"/>
              </w:rPr>
              <w:t xml:space="preserve">UTRA FDD Band XXV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rPr>
              <w:t>E-UTRA Band 25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1850 – 1915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hint="eastAsia"/>
                <w:sz w:val="18"/>
                <w:szCs w:val="18"/>
                <w:lang w:val="sv-SE" w:eastAsia="zh-CN"/>
              </w:rPr>
              <w:t xml:space="preserve">WA </w:t>
            </w:r>
            <w:r w:rsidRPr="004A7BA1">
              <w:rPr>
                <w:rFonts w:ascii="Arial" w:hAnsi="Arial" w:cs="Arial"/>
                <w:sz w:val="18"/>
                <w:szCs w:val="18"/>
                <w:lang w:val="sv-SE"/>
              </w:rPr>
              <w:t xml:space="preserve">UTRA FDD Band XXVI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eastAsia="zh-CN"/>
              </w:rPr>
            </w:pPr>
            <w:r w:rsidRPr="004A7BA1">
              <w:rPr>
                <w:rFonts w:ascii="Arial" w:hAnsi="Arial" w:cs="Arial"/>
                <w:sz w:val="18"/>
                <w:szCs w:val="18"/>
                <w:lang w:val="sv-SE"/>
              </w:rPr>
              <w:t>E-UTRA Band 26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814 – 849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eastAsia="zh-CN"/>
              </w:rPr>
            </w:pPr>
            <w:r w:rsidRPr="004A7BA1">
              <w:rPr>
                <w:rFonts w:ascii="Arial" w:hAnsi="Arial" w:cs="v5.0.0"/>
                <w:sz w:val="18"/>
                <w:szCs w:val="18"/>
                <w:lang w:eastAsia="zh-CN"/>
              </w:rPr>
              <w:lastRenderedPageBreak/>
              <w:t xml:space="preserve">WA </w:t>
            </w:r>
            <w:r w:rsidRPr="004A7BA1">
              <w:rPr>
                <w:rFonts w:ascii="Arial" w:hAnsi="Arial" w:cs="v5.0.0"/>
                <w:sz w:val="18"/>
                <w:szCs w:val="18"/>
              </w:rPr>
              <w:t>E-UTRA Band 27</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eastAsia="zh-CN"/>
              </w:rPr>
            </w:pPr>
            <w:r w:rsidRPr="004A7BA1">
              <w:rPr>
                <w:rFonts w:ascii="Arial" w:hAnsi="Arial" w:cs="v5.0.0"/>
                <w:sz w:val="18"/>
                <w:szCs w:val="18"/>
              </w:rPr>
              <w:t>WA</w:t>
            </w:r>
            <w:r w:rsidRPr="004A7BA1">
              <w:rPr>
                <w:rFonts w:ascii="Arial" w:hAnsi="Arial" w:cs="Arial"/>
                <w:sz w:val="18"/>
                <w:szCs w:val="18"/>
              </w:rPr>
              <w:t xml:space="preserve"> E-UTRA Band 2</w:t>
            </w:r>
            <w:r w:rsidRPr="004A7BA1">
              <w:rPr>
                <w:rFonts w:ascii="Arial" w:hAnsi="Arial" w:cs="Arial" w:hint="eastAsia"/>
                <w:sz w:val="18"/>
                <w:szCs w:val="18"/>
              </w:rPr>
              <w:t>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rPr>
              <w:t>703</w:t>
            </w:r>
            <w:r w:rsidRPr="004A7BA1">
              <w:rPr>
                <w:rFonts w:ascii="Arial" w:hAnsi="Arial" w:cs="Arial"/>
                <w:sz w:val="18"/>
                <w:szCs w:val="18"/>
              </w:rPr>
              <w:t xml:space="preserve"> – </w:t>
            </w:r>
            <w:r w:rsidRPr="004A7BA1">
              <w:rPr>
                <w:rFonts w:ascii="Arial" w:hAnsi="Arial" w:cs="Arial" w:hint="eastAsia"/>
                <w:sz w:val="18"/>
                <w:szCs w:val="18"/>
              </w:rPr>
              <w:t>748</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44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lang w:val="sv-SE" w:eastAsia="zh-CN"/>
              </w:rPr>
            </w:pPr>
            <w:r w:rsidRPr="004A7BA1">
              <w:rPr>
                <w:rFonts w:ascii="Arial" w:hAnsi="Arial" w:cs="v5.0.0"/>
                <w:sz w:val="18"/>
                <w:lang w:eastAsia="zh-CN"/>
              </w:rPr>
              <w:t xml:space="preserve">WA </w:t>
            </w:r>
            <w:r w:rsidRPr="004A7BA1">
              <w:rPr>
                <w:rFonts w:ascii="Arial" w:hAnsi="Arial" w:cs="v5.0.0"/>
                <w:sz w:val="18"/>
              </w:rPr>
              <w:t>E-UTRA Band 30</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This is not applicable to E-UTRA BS operating in Band 40</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WA</w:t>
            </w:r>
            <w:r w:rsidRPr="004A7BA1">
              <w:rPr>
                <w:rFonts w:ascii="Arial" w:hAnsi="Arial" w:cs="Arial"/>
                <w:sz w:val="18"/>
                <w:szCs w:val="18"/>
              </w:rPr>
              <w:t xml:space="preserve"> E-UTRA Band </w:t>
            </w:r>
            <w:r w:rsidRPr="004A7BA1">
              <w:rPr>
                <w:rFonts w:ascii="Arial" w:hAnsi="Arial" w:cs="Arial" w:hint="eastAsia"/>
                <w:sz w:val="18"/>
                <w:szCs w:val="18"/>
                <w:lang w:eastAsia="zh-CN"/>
              </w:rPr>
              <w:t>31</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1900 - 1920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This is not applicable to E-UTRA BS operating in Band 33</w:t>
            </w:r>
            <w:r w:rsidRPr="004A7BA1">
              <w:rPr>
                <w:rFonts w:ascii="Arial" w:hAnsi="Arial" w:cs="Arial"/>
                <w:sz w:val="18"/>
                <w:szCs w:val="18"/>
                <w:lang w:eastAsia="zh-CN"/>
              </w:rPr>
              <w:t xml:space="preserve"> </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WA UTRA TDD Band a) or E-UTRA Band 34</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2010 - 2025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34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 xml:space="preserve"> </w:t>
            </w:r>
            <w:r w:rsidRPr="004A7BA1">
              <w:rPr>
                <w:rFonts w:ascii="Arial" w:hAnsi="Arial" w:cs="Arial"/>
                <w:sz w:val="18"/>
                <w:szCs w:val="18"/>
              </w:rPr>
              <w:t>35</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1930 - 1990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2 and 36</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1910 - 1930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This is not applicable to E-UTRA BS operating in Band 37</w:t>
            </w:r>
            <w:r w:rsidRPr="004A7BA1">
              <w:rPr>
                <w:rFonts w:ascii="Arial" w:hAnsi="Arial" w:cs="Arial"/>
                <w:sz w:val="18"/>
                <w:szCs w:val="18"/>
                <w:lang w:eastAsia="zh-CN"/>
              </w:rPr>
              <w:t>.</w:t>
            </w:r>
            <w:r w:rsidRPr="004A7BA1">
              <w:rPr>
                <w:rFonts w:ascii="Arial" w:hAnsi="Arial" w:cs="Arial"/>
                <w:sz w:val="18"/>
                <w:szCs w:val="18"/>
              </w:rPr>
              <w:t xml:space="preserve"> This unpaired band is defined in ITU-R M.1036, but is pending any future deployment.</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UTRA TDD Band d) or E-UTRA Band 38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2570 – 2620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38.  </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w:t>
            </w:r>
            <w:r w:rsidRPr="004A7BA1">
              <w:rPr>
                <w:rFonts w:ascii="Arial" w:hAnsi="Arial" w:cs="Arial"/>
                <w:sz w:val="18"/>
                <w:szCs w:val="18"/>
                <w:lang w:val="sv-SE"/>
              </w:rPr>
              <w:t xml:space="preserve"> </w:t>
            </w:r>
            <w:r w:rsidRPr="004A7BA1">
              <w:rPr>
                <w:rFonts w:ascii="Arial" w:hAnsi="Arial" w:cs="v5.0.0"/>
                <w:sz w:val="18"/>
                <w:szCs w:val="18"/>
                <w:lang w:val="sv-SE"/>
              </w:rPr>
              <w:t>UTRA TDD Band f) or</w:t>
            </w:r>
            <w:r w:rsidRPr="004A7BA1">
              <w:rPr>
                <w:rFonts w:ascii="Arial" w:hAnsi="Arial" w:cs="Arial"/>
                <w:sz w:val="18"/>
                <w:szCs w:val="18"/>
                <w:lang w:val="sv-SE"/>
              </w:rPr>
              <w:t xml:space="preserve"> E-UTRA Band 3</w:t>
            </w:r>
            <w:r w:rsidRPr="004A7BA1">
              <w:rPr>
                <w:rFonts w:ascii="Arial" w:hAnsi="Arial" w:cs="Arial"/>
                <w:sz w:val="18"/>
                <w:szCs w:val="18"/>
                <w:lang w:val="sv-SE" w:eastAsia="zh-CN"/>
              </w:rPr>
              <w:t>9</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1880 </w:t>
            </w:r>
            <w:r w:rsidRPr="004A7BA1">
              <w:rPr>
                <w:rFonts w:ascii="Arial" w:hAnsi="Arial" w:cs="Arial"/>
                <w:sz w:val="18"/>
                <w:szCs w:val="18"/>
              </w:rPr>
              <w:t xml:space="preserve"> – </w:t>
            </w:r>
            <w:r w:rsidRPr="004A7BA1">
              <w:rPr>
                <w:rFonts w:ascii="Arial" w:hAnsi="Arial" w:cs="Arial"/>
                <w:sz w:val="18"/>
                <w:szCs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 xml:space="preserve">96 </w:t>
            </w:r>
            <w:r w:rsidRPr="004A7BA1">
              <w:rPr>
                <w:rFonts w:ascii="Arial" w:hAnsi="Arial" w:cs="Arial"/>
                <w:sz w:val="18"/>
                <w:szCs w:val="18"/>
              </w:rPr>
              <w:t>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 k</w:t>
            </w:r>
            <w:r w:rsidRPr="004A7BA1">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33 and 39</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w:t>
            </w:r>
            <w:r w:rsidRPr="004A7BA1">
              <w:rPr>
                <w:rFonts w:ascii="Arial" w:hAnsi="Arial" w:cs="Arial"/>
                <w:sz w:val="18"/>
                <w:szCs w:val="18"/>
                <w:lang w:val="sv-SE"/>
              </w:rPr>
              <w:t xml:space="preserve"> </w:t>
            </w:r>
            <w:r w:rsidRPr="004A7BA1">
              <w:rPr>
                <w:rFonts w:ascii="Arial" w:hAnsi="Arial" w:cs="v5.0.0"/>
                <w:sz w:val="18"/>
                <w:szCs w:val="18"/>
                <w:lang w:val="sv-SE"/>
              </w:rPr>
              <w:t>UTRA TDD Band e) or</w:t>
            </w:r>
            <w:r w:rsidRPr="004A7BA1">
              <w:rPr>
                <w:rFonts w:ascii="Arial" w:hAnsi="Arial" w:cs="Arial"/>
                <w:sz w:val="18"/>
                <w:szCs w:val="18"/>
                <w:lang w:val="sv-SE"/>
              </w:rPr>
              <w:t xml:space="preserve"> E-UTRA Band </w:t>
            </w:r>
            <w:r w:rsidRPr="004A7BA1">
              <w:rPr>
                <w:rFonts w:ascii="Arial" w:hAnsi="Arial" w:cs="Arial"/>
                <w:sz w:val="18"/>
                <w:szCs w:val="18"/>
                <w:lang w:val="sv-SE" w:eastAsia="zh-CN"/>
              </w:rPr>
              <w:t>40</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2300 </w:t>
            </w:r>
            <w:r w:rsidRPr="004A7BA1">
              <w:rPr>
                <w:rFonts w:ascii="Arial" w:hAnsi="Arial" w:cs="Arial"/>
                <w:sz w:val="18"/>
                <w:szCs w:val="18"/>
              </w:rPr>
              <w:t xml:space="preserve"> – </w:t>
            </w:r>
            <w:r w:rsidRPr="004A7BA1">
              <w:rPr>
                <w:rFonts w:ascii="Arial" w:hAnsi="Arial" w:cs="Arial"/>
                <w:sz w:val="18"/>
                <w:szCs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 xml:space="preserve">96 </w:t>
            </w:r>
            <w:r w:rsidRPr="004A7BA1">
              <w:rPr>
                <w:rFonts w:ascii="Arial" w:hAnsi="Arial" w:cs="Arial"/>
                <w:sz w:val="18"/>
                <w:szCs w:val="18"/>
              </w:rPr>
              <w:t>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w:t>
            </w:r>
            <w:r w:rsidRPr="004A7BA1">
              <w:rPr>
                <w:rFonts w:ascii="Arial" w:hAnsi="Arial" w:cs="Arial"/>
                <w:sz w:val="18"/>
                <w:szCs w:val="18"/>
              </w:rPr>
              <w:t xml:space="preserve"> </w:t>
            </w:r>
            <w:r w:rsidRPr="004A7BA1">
              <w:rPr>
                <w:rFonts w:ascii="Arial" w:hAnsi="Arial" w:cs="Arial"/>
                <w:sz w:val="18"/>
                <w:szCs w:val="18"/>
                <w:lang w:eastAsia="zh-CN"/>
              </w:rPr>
              <w:t>k</w:t>
            </w:r>
            <w:r w:rsidRPr="004A7BA1">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30 or </w:t>
            </w:r>
            <w:r w:rsidRPr="004A7BA1">
              <w:rPr>
                <w:rFonts w:ascii="Arial" w:hAnsi="Arial" w:cs="Arial"/>
                <w:sz w:val="18"/>
                <w:szCs w:val="18"/>
                <w:lang w:eastAsia="zh-CN"/>
              </w:rPr>
              <w:t>40</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WA</w:t>
            </w:r>
            <w:r w:rsidRPr="004A7BA1">
              <w:rPr>
                <w:rFonts w:ascii="Arial" w:hAnsi="Arial" w:cs="Arial"/>
                <w:sz w:val="18"/>
                <w:szCs w:val="18"/>
              </w:rPr>
              <w:t xml:space="preserve"> E-UTRA Band </w:t>
            </w:r>
            <w:r w:rsidRPr="004A7BA1">
              <w:rPr>
                <w:rFonts w:ascii="Arial" w:hAnsi="Arial" w:cs="Arial"/>
                <w:sz w:val="18"/>
                <w:szCs w:val="18"/>
                <w:lang w:eastAsia="zh-CN"/>
              </w:rPr>
              <w:t>41</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 xml:space="preserve">2496 </w:t>
            </w:r>
            <w:r w:rsidRPr="004A7BA1">
              <w:rPr>
                <w:rFonts w:ascii="Arial" w:hAnsi="Arial" w:cs="Arial"/>
                <w:sz w:val="18"/>
                <w:szCs w:val="18"/>
              </w:rPr>
              <w:t xml:space="preserve">– </w:t>
            </w:r>
            <w:r w:rsidRPr="004A7BA1">
              <w:rPr>
                <w:rFonts w:ascii="Arial" w:hAnsi="Arial" w:cs="Arial"/>
                <w:sz w:val="18"/>
                <w:szCs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 xml:space="preserve">96 </w:t>
            </w:r>
            <w:r w:rsidRPr="004A7BA1">
              <w:rPr>
                <w:rFonts w:ascii="Arial" w:hAnsi="Arial" w:cs="Arial"/>
                <w:sz w:val="18"/>
                <w:szCs w:val="18"/>
              </w:rPr>
              <w:t>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w:t>
            </w:r>
            <w:r w:rsidRPr="004A7BA1">
              <w:rPr>
                <w:rFonts w:ascii="Arial" w:hAnsi="Arial" w:cs="Arial"/>
                <w:sz w:val="18"/>
                <w:szCs w:val="18"/>
              </w:rPr>
              <w:t xml:space="preserve"> </w:t>
            </w:r>
            <w:r w:rsidRPr="004A7BA1">
              <w:rPr>
                <w:rFonts w:ascii="Arial" w:hAnsi="Arial" w:cs="Arial"/>
                <w:sz w:val="18"/>
                <w:szCs w:val="18"/>
                <w:lang w:eastAsia="zh-CN"/>
              </w:rPr>
              <w:t>k</w:t>
            </w:r>
            <w:r w:rsidRPr="004A7BA1">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41</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WA E-UTRA Band 42</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3400 – 3600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w:t>
            </w:r>
            <w:r w:rsidRPr="004A7BA1">
              <w:rPr>
                <w:rFonts w:ascii="Arial" w:hAnsi="Arial" w:cs="Arial" w:hint="eastAsia"/>
                <w:sz w:val="18"/>
                <w:szCs w:val="18"/>
                <w:lang w:eastAsia="zh-CN"/>
              </w:rPr>
              <w:t xml:space="preserve"> 22, 42 or 43</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WA E-UTRA Band 43</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3600 – 3800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42 or </w:t>
            </w:r>
            <w:r w:rsidRPr="004A7BA1">
              <w:rPr>
                <w:rFonts w:ascii="Arial" w:hAnsi="Arial" w:cs="Arial"/>
                <w:sz w:val="18"/>
                <w:szCs w:val="18"/>
                <w:lang w:eastAsia="zh-CN"/>
              </w:rPr>
              <w:t>43</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WA E-UTRA Band 44</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703 – 803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28 or 44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WA E-UTRA Band 4</w:t>
            </w:r>
            <w:r w:rsidRPr="004A7BA1">
              <w:rPr>
                <w:rFonts w:ascii="Arial" w:hAnsi="Arial" w:cs="v5.0.0" w:hint="eastAsia"/>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1447</w:t>
            </w:r>
            <w:r w:rsidRPr="004A7BA1">
              <w:rPr>
                <w:rFonts w:ascii="Arial" w:hAnsi="Arial" w:cs="Arial"/>
                <w:sz w:val="18"/>
                <w:szCs w:val="18"/>
              </w:rPr>
              <w:t xml:space="preserve"> – </w:t>
            </w:r>
            <w:r w:rsidRPr="004A7BA1">
              <w:rPr>
                <w:rFonts w:ascii="Arial" w:hAnsi="Arial" w:cs="Arial" w:hint="eastAsia"/>
                <w:sz w:val="18"/>
                <w:szCs w:val="18"/>
                <w:lang w:eastAsia="zh-CN"/>
              </w:rPr>
              <w:t>1467</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 xml:space="preserve">This is not applicable to E-UTRA BS operating in Band </w:t>
            </w:r>
            <w:r w:rsidRPr="004A7BA1">
              <w:rPr>
                <w:rFonts w:ascii="Arial" w:hAnsi="Arial" w:cs="Arial" w:hint="eastAsia"/>
                <w:sz w:val="18"/>
                <w:szCs w:val="18"/>
                <w:lang w:eastAsia="zh-CN"/>
              </w:rPr>
              <w:t>45</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ja-JP"/>
              </w:rPr>
              <w:t>WA E-UTRA Band 65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 xml:space="preserve">1920 - </w:t>
            </w:r>
            <w:r w:rsidRPr="004A7BA1">
              <w:rPr>
                <w:rFonts w:ascii="Arial" w:hAnsi="Arial" w:cs="Arial" w:hint="eastAsia"/>
                <w:sz w:val="18"/>
                <w:szCs w:val="18"/>
                <w:lang w:eastAsia="ja-JP"/>
              </w:rPr>
              <w:t>2010</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val="sv-SE"/>
              </w:rPr>
              <w:lastRenderedPageBreak/>
              <w:t>WA E-UTRA Band 66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698 - 728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overflowPunct w:val="0"/>
        <w:autoSpaceDE w:val="0"/>
        <w:autoSpaceDN w:val="0"/>
        <w:adjustRightInd w:val="0"/>
        <w:spacing w:after="180"/>
        <w:textAlignment w:val="baseline"/>
      </w:pPr>
      <w:r w:rsidRPr="004A7BA1">
        <w:lastRenderedPageBreak/>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4A7BA1">
          <w:rPr>
            <w:lang w:eastAsia="zh-CN"/>
          </w:rPr>
          <w:t>6.6.4</w:t>
        </w:r>
      </w:smartTag>
      <w:r w:rsidRPr="004A7BA1">
        <w:rPr>
          <w:lang w:eastAsia="zh-CN"/>
        </w:rPr>
        <w:t>.4.1</w:t>
      </w:r>
      <w:r w:rsidRPr="004A7BA1">
        <w:t>-</w:t>
      </w:r>
      <w:r w:rsidRPr="004A7BA1">
        <w:rPr>
          <w:lang w:eastAsia="zh-CN"/>
        </w:rPr>
        <w:t>2</w:t>
      </w:r>
      <w:r w:rsidRPr="004A7BA1">
        <w:t xml:space="preserve"> for a </w:t>
      </w:r>
      <w:r w:rsidRPr="004A7BA1">
        <w:rPr>
          <w:lang w:eastAsia="zh-CN"/>
        </w:rPr>
        <w:t xml:space="preserve">Local Area </w:t>
      </w:r>
      <w:r w:rsidRPr="004A7BA1">
        <w:t>BS where requirements for co-location with a BS type listed in the first column apply. For BS capable of multi-band operation, the exclusions and conditions in the Note column of Table 6.6.4.4.1-2 apply for each supported operating band.</w:t>
      </w:r>
      <w:r w:rsidRPr="004A7BA1">
        <w:rPr>
          <w:rFonts w:cs="v5.0.0"/>
        </w:rPr>
        <w:t xml:space="preserve"> </w:t>
      </w:r>
      <w:r w:rsidRPr="004A7BA1">
        <w:rPr>
          <w:rFonts w:cs="v3.8.0"/>
        </w:rPr>
        <w:t>For BS capable of multi-band operation</w:t>
      </w:r>
      <w:r w:rsidRPr="004A7BA1">
        <w:t xml:space="preserve"> where multiple bands are mapped on separate antenna connectors, the exclusions and conditions in the Note column of Table 6.6.4.4.1-2 apply for the operating band supported </w:t>
      </w:r>
      <w:r w:rsidRPr="004A7BA1">
        <w:rPr>
          <w:rFonts w:hint="eastAsia"/>
          <w:lang w:eastAsia="zh-CN"/>
        </w:rPr>
        <w:t>at</w:t>
      </w:r>
      <w:r w:rsidRPr="004A7BA1">
        <w:t xml:space="preserve"> </w:t>
      </w:r>
      <w:r w:rsidRPr="004A7BA1">
        <w:rPr>
          <w:rFonts w:hint="eastAsia"/>
          <w:lang w:eastAsia="zh-CN"/>
        </w:rPr>
        <w:t>that</w:t>
      </w:r>
      <w:r w:rsidRPr="004A7BA1">
        <w:t xml:space="preserve"> antenna connector.</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4A7BA1">
          <w:rPr>
            <w:rFonts w:ascii="Arial" w:hAnsi="Arial"/>
            <w:b/>
            <w:bCs/>
          </w:rPr>
          <w:t>6.6.4</w:t>
        </w:r>
      </w:smartTag>
      <w:r w:rsidRPr="004A7BA1">
        <w:rPr>
          <w:rFonts w:ascii="Arial" w:hAnsi="Arial"/>
          <w:b/>
          <w:bCs/>
        </w:rPr>
        <w:t>.4.1-</w:t>
      </w:r>
      <w:r w:rsidRPr="004A7BA1">
        <w:rPr>
          <w:rFonts w:ascii="Arial" w:hAnsi="Arial"/>
          <w:b/>
          <w:bCs/>
          <w:lang w:eastAsia="zh-CN"/>
        </w:rPr>
        <w:t>2</w:t>
      </w:r>
      <w:r w:rsidRPr="004A7BA1">
        <w:rPr>
          <w:rFonts w:ascii="Arial" w:hAnsi="Arial"/>
          <w:b/>
          <w:bCs/>
        </w:rPr>
        <w:t>: BS Spurious emissions limits for Local Area BS co-located with another BS</w:t>
      </w:r>
    </w:p>
    <w:tbl>
      <w:tblPr>
        <w:tblW w:w="9076" w:type="dxa"/>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291"/>
        <w:gridCol w:w="2291"/>
        <w:gridCol w:w="1235"/>
        <w:gridCol w:w="1414"/>
        <w:gridCol w:w="1845"/>
      </w:tblGrid>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Type of co-located BS</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 for co-location requirement</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lang w:eastAsia="zh-CN"/>
              </w:rPr>
              <w:t xml:space="preserve">Pico </w:t>
            </w:r>
            <w:r w:rsidRPr="004A7BA1">
              <w:rPr>
                <w:rFonts w:ascii="Arial" w:hAnsi="Arial" w:cs="v5.0.0"/>
                <w:sz w:val="18"/>
                <w:szCs w:val="18"/>
              </w:rPr>
              <w:t>GSM900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876-915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w:t>
            </w:r>
            <w:r w:rsidRPr="004A7BA1">
              <w:rPr>
                <w:rFonts w:ascii="Arial" w:hAnsi="Arial" w:cs="v5.0.0"/>
                <w:sz w:val="18"/>
                <w:szCs w:val="18"/>
                <w:lang w:eastAsia="zh-CN"/>
              </w:rPr>
              <w:t>70</w:t>
            </w:r>
            <w:r w:rsidRPr="004A7BA1">
              <w:rPr>
                <w:rFonts w:ascii="Arial" w:hAnsi="Arial" w:cs="v5.0.0"/>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lang w:eastAsia="zh-CN"/>
              </w:rPr>
              <w:t>Pico</w:t>
            </w:r>
            <w:r w:rsidRPr="004A7BA1">
              <w:rPr>
                <w:rFonts w:ascii="Arial" w:hAnsi="Arial" w:cs="v5.0.0"/>
                <w:sz w:val="18"/>
                <w:szCs w:val="18"/>
              </w:rPr>
              <w:t xml:space="preserve"> DCS1800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1710 - 1785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80</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lang w:eastAsia="zh-CN"/>
              </w:rPr>
              <w:t>Pico</w:t>
            </w:r>
            <w:r w:rsidRPr="004A7BA1">
              <w:rPr>
                <w:rFonts w:ascii="Arial" w:hAnsi="Arial" w:cs="v5.0.0"/>
                <w:sz w:val="18"/>
                <w:szCs w:val="18"/>
              </w:rPr>
              <w:t xml:space="preserve"> PCS1900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1850 - 1910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80</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lang w:eastAsia="zh-CN"/>
              </w:rPr>
              <w:t xml:space="preserve">Pico </w:t>
            </w:r>
            <w:r w:rsidRPr="004A7BA1">
              <w:rPr>
                <w:rFonts w:ascii="Arial" w:hAnsi="Arial" w:cs="v5.0.0"/>
                <w:sz w:val="18"/>
                <w:szCs w:val="18"/>
              </w:rPr>
              <w:t>GSM850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824 - 849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70</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I or E-UTRA Band 1</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1920 - 1980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II or E-UTRA Band 2</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III or E-UTRA Band 3</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1710 - 1785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IV or E-UTRA Band 4</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1710 - 1755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V or E-UTRA Band 5</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824 - 849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VI, XIX or E-UTRA Band 6, 19</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830 - 845 MHz </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VII or E-UTRA Band 7</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2500 - 2570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IX or E-UTRA Band 9</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1749.9 - 1784.9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X or E-UTRA Band 10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1710 - 1770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XI or E-UTRA Band 11</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1427.9 - 14</w:t>
            </w:r>
            <w:r w:rsidRPr="004A7BA1">
              <w:rPr>
                <w:rFonts w:ascii="Arial" w:hAnsi="Arial" w:cs="Arial"/>
                <w:sz w:val="18"/>
                <w:szCs w:val="18"/>
                <w:lang w:eastAsia="zh-CN"/>
              </w:rPr>
              <w:t>47</w:t>
            </w:r>
            <w:r w:rsidRPr="004A7BA1">
              <w:rPr>
                <w:rFonts w:ascii="Arial" w:hAnsi="Arial" w:cs="Arial"/>
                <w:sz w:val="18"/>
                <w:szCs w:val="18"/>
              </w:rPr>
              <w:t>.9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lang w:val="sv-SE"/>
              </w:rPr>
            </w:pPr>
            <w:r w:rsidRPr="004A7BA1">
              <w:rPr>
                <w:rFonts w:ascii="Arial" w:hAnsi="Arial" w:cs="Arial"/>
                <w:sz w:val="18"/>
                <w:szCs w:val="18"/>
                <w:lang w:val="sv-SE" w:eastAsia="zh-CN"/>
              </w:rPr>
              <w:t xml:space="preserve">LA </w:t>
            </w:r>
            <w:r w:rsidRPr="004A7BA1">
              <w:rPr>
                <w:rFonts w:ascii="Arial" w:hAnsi="Arial" w:cs="Arial"/>
                <w:sz w:val="18"/>
                <w:szCs w:val="18"/>
                <w:lang w:val="sv-SE"/>
              </w:rPr>
              <w:t>UTRA FDD Band XII or E-UTRA Band 12</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699 - 716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lang w:val="sv-SE"/>
              </w:rPr>
            </w:pPr>
            <w:r w:rsidRPr="004A7BA1">
              <w:rPr>
                <w:rFonts w:ascii="Arial" w:hAnsi="Arial" w:cs="Arial"/>
                <w:sz w:val="18"/>
                <w:szCs w:val="18"/>
                <w:lang w:val="sv-SE" w:eastAsia="zh-CN"/>
              </w:rPr>
              <w:t xml:space="preserve">LA </w:t>
            </w:r>
            <w:r w:rsidRPr="004A7BA1">
              <w:rPr>
                <w:rFonts w:ascii="Arial" w:hAnsi="Arial" w:cs="Arial"/>
                <w:sz w:val="18"/>
                <w:szCs w:val="18"/>
                <w:lang w:val="sv-SE"/>
              </w:rPr>
              <w:t>UTRA FDD Band XIII or E-UTRA Band 13</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777 - 787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lang w:val="sv-SE"/>
              </w:rPr>
            </w:pPr>
            <w:r w:rsidRPr="004A7BA1">
              <w:rPr>
                <w:rFonts w:ascii="Arial" w:hAnsi="Arial" w:cs="Arial"/>
                <w:sz w:val="18"/>
                <w:szCs w:val="18"/>
                <w:lang w:val="sv-SE" w:eastAsia="zh-CN"/>
              </w:rPr>
              <w:t xml:space="preserve">LA </w:t>
            </w:r>
            <w:r w:rsidRPr="004A7BA1">
              <w:rPr>
                <w:rFonts w:ascii="Arial" w:hAnsi="Arial" w:cs="Arial"/>
                <w:sz w:val="18"/>
                <w:szCs w:val="18"/>
                <w:lang w:val="sv-SE"/>
              </w:rPr>
              <w:t>UTRA FDD Band XIV or E-UTRA Band 14</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788 - 798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lang w:eastAsia="zh-CN"/>
              </w:rPr>
              <w:t xml:space="preserve">LA </w:t>
            </w:r>
            <w:r w:rsidRPr="004A7BA1">
              <w:rPr>
                <w:rFonts w:ascii="Arial" w:hAnsi="Arial" w:cs="Arial"/>
                <w:sz w:val="18"/>
                <w:szCs w:val="18"/>
              </w:rPr>
              <w:t>E-UTRA Band 17</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704 - 716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LA </w:t>
            </w:r>
            <w:r w:rsidRPr="004A7BA1">
              <w:rPr>
                <w:rFonts w:ascii="Arial" w:hAnsi="Arial" w:cs="Arial"/>
                <w:sz w:val="18"/>
                <w:szCs w:val="18"/>
              </w:rPr>
              <w:t>E-UTRA Band 18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815 - 830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eastAsia="zh-CN"/>
              </w:rPr>
            </w:pPr>
            <w:r w:rsidRPr="004A7BA1">
              <w:rPr>
                <w:rFonts w:ascii="Arial" w:hAnsi="Arial" w:cs="v5.0.0"/>
                <w:sz w:val="18"/>
                <w:szCs w:val="18"/>
                <w:lang w:val="sv-SE" w:eastAsia="zh-CN"/>
              </w:rPr>
              <w:t>L</w:t>
            </w:r>
            <w:r w:rsidRPr="004A7BA1">
              <w:rPr>
                <w:rFonts w:ascii="Arial" w:hAnsi="Arial" w:cs="v5.0.0"/>
                <w:sz w:val="18"/>
                <w:szCs w:val="18"/>
                <w:lang w:val="sv-SE"/>
              </w:rPr>
              <w:t>A</w:t>
            </w:r>
            <w:r w:rsidRPr="004A7BA1">
              <w:rPr>
                <w:rFonts w:ascii="Arial" w:hAnsi="Arial" w:cs="Arial"/>
                <w:sz w:val="18"/>
                <w:szCs w:val="18"/>
                <w:lang w:val="sv-SE"/>
              </w:rPr>
              <w:t xml:space="preserve"> </w:t>
            </w:r>
            <w:r w:rsidRPr="004A7BA1">
              <w:rPr>
                <w:rFonts w:ascii="Arial" w:hAnsi="Arial" w:cs="v5.0.0"/>
                <w:sz w:val="18"/>
                <w:szCs w:val="18"/>
                <w:lang w:val="sv-SE"/>
              </w:rPr>
              <w:t>UTRA FDD Band XX or</w:t>
            </w:r>
            <w:r w:rsidRPr="004A7BA1">
              <w:rPr>
                <w:rFonts w:ascii="Arial" w:hAnsi="Arial" w:cs="Arial"/>
                <w:sz w:val="18"/>
                <w:szCs w:val="18"/>
                <w:lang w:val="sv-SE"/>
              </w:rPr>
              <w:t xml:space="preserve"> E-UTRA Band 20</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eastAsia="zh-CN"/>
              </w:rPr>
            </w:pPr>
            <w:r w:rsidRPr="004A7BA1">
              <w:rPr>
                <w:rFonts w:ascii="Arial" w:hAnsi="Arial" w:cs="v5.0.0"/>
                <w:sz w:val="18"/>
                <w:szCs w:val="18"/>
                <w:lang w:val="sv-SE" w:eastAsia="zh-CN"/>
              </w:rPr>
              <w:t>L</w:t>
            </w:r>
            <w:r w:rsidRPr="004A7BA1">
              <w:rPr>
                <w:rFonts w:ascii="Arial" w:hAnsi="Arial" w:cs="v5.0.0"/>
                <w:sz w:val="18"/>
                <w:szCs w:val="18"/>
                <w:lang w:val="sv-SE"/>
              </w:rPr>
              <w:t>A</w:t>
            </w:r>
            <w:r w:rsidRPr="004A7BA1">
              <w:rPr>
                <w:rFonts w:ascii="Arial" w:hAnsi="Arial" w:cs="Arial"/>
                <w:sz w:val="18"/>
                <w:szCs w:val="18"/>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1447.9 - 1462.9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eastAsia="zh-CN"/>
              </w:rPr>
            </w:pPr>
            <w:r w:rsidRPr="004A7BA1">
              <w:rPr>
                <w:rFonts w:ascii="Arial" w:hAnsi="Arial" w:cs="v5.0.0"/>
                <w:sz w:val="18"/>
                <w:szCs w:val="18"/>
                <w:lang w:val="sv-SE"/>
              </w:rPr>
              <w:t>LA</w:t>
            </w:r>
            <w:r w:rsidRPr="004A7BA1">
              <w:rPr>
                <w:rFonts w:ascii="Arial" w:hAnsi="Arial" w:cs="Arial"/>
                <w:sz w:val="18"/>
                <w:szCs w:val="18"/>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3410  – 3490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2000 - 2020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LA</w:t>
            </w:r>
            <w:r w:rsidRPr="004A7BA1">
              <w:rPr>
                <w:rFonts w:ascii="Arial" w:hAnsi="Arial" w:cs="Arial"/>
                <w:sz w:val="18"/>
                <w:szCs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1626.5 – 1660.5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eastAsia="zh-CN"/>
              </w:rPr>
            </w:pPr>
            <w:r w:rsidRPr="004A7BA1">
              <w:rPr>
                <w:rFonts w:ascii="Arial" w:hAnsi="Arial" w:cs="v5.0.0"/>
                <w:sz w:val="18"/>
                <w:szCs w:val="18"/>
                <w:lang w:val="sv-SE" w:eastAsia="zh-CN"/>
              </w:rPr>
              <w:t xml:space="preserve"> L</w:t>
            </w:r>
            <w:r w:rsidRPr="004A7BA1">
              <w:rPr>
                <w:rFonts w:ascii="Arial" w:hAnsi="Arial" w:cs="v5.0.0"/>
                <w:sz w:val="18"/>
                <w:szCs w:val="18"/>
                <w:lang w:val="sv-SE"/>
              </w:rPr>
              <w:t>A</w:t>
            </w:r>
            <w:r w:rsidRPr="004A7BA1">
              <w:rPr>
                <w:rFonts w:ascii="Arial" w:hAnsi="Arial" w:cs="Arial"/>
                <w:sz w:val="18"/>
                <w:szCs w:val="18"/>
                <w:lang w:val="sv-SE"/>
              </w:rPr>
              <w:t xml:space="preserve"> UTRA FDD Band XXV or E-UTRA Band 25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1850 – 1915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eastAsia="zh-CN"/>
              </w:rPr>
              <w:t>L</w:t>
            </w:r>
            <w:r w:rsidRPr="004A7BA1">
              <w:rPr>
                <w:rFonts w:ascii="Arial" w:hAnsi="Arial" w:cs="v5.0.0" w:hint="eastAsia"/>
                <w:sz w:val="18"/>
                <w:szCs w:val="18"/>
                <w:lang w:val="sv-SE" w:eastAsia="zh-CN"/>
              </w:rPr>
              <w:t xml:space="preserve">A </w:t>
            </w:r>
            <w:r w:rsidRPr="004A7BA1">
              <w:rPr>
                <w:rFonts w:ascii="Arial" w:hAnsi="Arial" w:cs="Arial"/>
                <w:sz w:val="18"/>
                <w:szCs w:val="18"/>
                <w:lang w:val="sv-SE"/>
              </w:rPr>
              <w:t xml:space="preserve">UTRA FDD Band XXVI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Arial"/>
                <w:sz w:val="18"/>
                <w:szCs w:val="18"/>
                <w:lang w:val="sv-SE"/>
              </w:rPr>
              <w:t>E-UTRA Band 26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814 – 849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eastAsia="zh-CN"/>
              </w:rPr>
            </w:pPr>
            <w:r w:rsidRPr="004A7BA1">
              <w:rPr>
                <w:rFonts w:ascii="Arial" w:hAnsi="Arial" w:cs="Arial"/>
                <w:sz w:val="18"/>
                <w:szCs w:val="18"/>
                <w:lang w:eastAsia="zh-CN"/>
              </w:rPr>
              <w:t xml:space="preserve">LA </w:t>
            </w:r>
            <w:r w:rsidRPr="004A7BA1">
              <w:rPr>
                <w:rFonts w:ascii="Arial" w:hAnsi="Arial" w:cs="Arial"/>
                <w:sz w:val="18"/>
                <w:szCs w:val="18"/>
              </w:rPr>
              <w:t>E-UTRA Band 27</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807 - 824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eastAsia="zh-CN"/>
              </w:rPr>
            </w:pPr>
            <w:r w:rsidRPr="004A7BA1">
              <w:rPr>
                <w:rFonts w:ascii="Arial" w:hAnsi="Arial" w:cs="v5.0.0"/>
                <w:sz w:val="18"/>
                <w:szCs w:val="18"/>
              </w:rPr>
              <w:t>LA</w:t>
            </w:r>
            <w:r w:rsidRPr="004A7BA1">
              <w:rPr>
                <w:rFonts w:ascii="Arial" w:hAnsi="Arial" w:cs="Arial"/>
                <w:sz w:val="18"/>
                <w:szCs w:val="18"/>
              </w:rPr>
              <w:t xml:space="preserve"> E-UTRA Band 2</w:t>
            </w:r>
            <w:r w:rsidRPr="004A7BA1">
              <w:rPr>
                <w:rFonts w:ascii="Arial" w:hAnsi="Arial" w:cs="Arial" w:hint="eastAsia"/>
                <w:sz w:val="18"/>
                <w:szCs w:val="18"/>
              </w:rPr>
              <w:t>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rPr>
              <w:t>703</w:t>
            </w:r>
            <w:r w:rsidRPr="004A7BA1">
              <w:rPr>
                <w:rFonts w:ascii="Arial" w:hAnsi="Arial" w:cs="Arial"/>
                <w:sz w:val="18"/>
                <w:szCs w:val="18"/>
              </w:rPr>
              <w:t xml:space="preserve"> – </w:t>
            </w:r>
            <w:r w:rsidRPr="004A7BA1">
              <w:rPr>
                <w:rFonts w:ascii="Arial" w:hAnsi="Arial" w:cs="Arial" w:hint="eastAsia"/>
                <w:sz w:val="18"/>
                <w:szCs w:val="18"/>
              </w:rPr>
              <w:t>748</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44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lang w:val="sv-SE" w:eastAsia="zh-CN"/>
              </w:rPr>
            </w:pPr>
            <w:r w:rsidRPr="004A7BA1">
              <w:rPr>
                <w:rFonts w:ascii="Arial" w:hAnsi="Arial"/>
                <w:sz w:val="18"/>
                <w:lang w:eastAsia="zh-CN"/>
              </w:rPr>
              <w:lastRenderedPageBreak/>
              <w:t xml:space="preserve">LA </w:t>
            </w:r>
            <w:r w:rsidRPr="004A7BA1">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w:t>
            </w:r>
            <w:r w:rsidRPr="004A7BA1">
              <w:rPr>
                <w:rFonts w:ascii="Arial" w:hAnsi="Arial"/>
                <w:sz w:val="18"/>
                <w:lang w:eastAsia="zh-CN"/>
              </w:rPr>
              <w:t>88</w:t>
            </w:r>
            <w:r w:rsidRPr="004A7BA1">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This is not applicable to E-UTRA BS operating in Band 40</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LA</w:t>
            </w:r>
            <w:r w:rsidRPr="004A7BA1">
              <w:rPr>
                <w:rFonts w:ascii="Arial" w:hAnsi="Arial" w:cs="Arial"/>
                <w:sz w:val="18"/>
                <w:szCs w:val="18"/>
              </w:rPr>
              <w:t xml:space="preserve"> E-UTRA Band </w:t>
            </w:r>
            <w:r w:rsidRPr="004A7BA1">
              <w:rPr>
                <w:rFonts w:ascii="Arial" w:hAnsi="Arial" w:cs="Arial" w:hint="eastAsia"/>
                <w:sz w:val="18"/>
                <w:szCs w:val="18"/>
                <w:lang w:eastAsia="zh-CN"/>
              </w:rPr>
              <w:t>31</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452.5</w:t>
            </w:r>
            <w:r w:rsidRPr="004A7BA1">
              <w:rPr>
                <w:rFonts w:ascii="Arial" w:hAnsi="Arial" w:cs="Arial"/>
                <w:sz w:val="18"/>
                <w:szCs w:val="18"/>
              </w:rPr>
              <w:t xml:space="preserve"> – </w:t>
            </w:r>
            <w:r w:rsidRPr="004A7BA1">
              <w:rPr>
                <w:rFonts w:ascii="Arial" w:hAnsi="Arial" w:cs="Arial" w:hint="eastAsia"/>
                <w:sz w:val="18"/>
                <w:szCs w:val="18"/>
                <w:lang w:eastAsia="zh-CN"/>
              </w:rPr>
              <w:t>457.5</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1900 - 1920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This is not applicable to E-UTRA BS operating in Band 33</w:t>
            </w:r>
            <w:r w:rsidRPr="004A7BA1">
              <w:rPr>
                <w:rFonts w:ascii="Arial" w:hAnsi="Arial" w:cs="Arial"/>
                <w:sz w:val="18"/>
                <w:szCs w:val="18"/>
                <w:lang w:eastAsia="zh-CN"/>
              </w:rPr>
              <w:t xml:space="preserve"> </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TDD Band a) or E-UTRA Band 34</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2010 - 2025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34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 xml:space="preserve"> </w:t>
            </w:r>
            <w:r w:rsidRPr="004A7BA1">
              <w:rPr>
                <w:rFonts w:ascii="Arial" w:hAnsi="Arial" w:cs="Arial"/>
                <w:sz w:val="18"/>
                <w:szCs w:val="18"/>
              </w:rPr>
              <w:t>35</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1930 - 1990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2 and 36</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1910 - 1930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This is not applicable to E-UTRA BS operating in Band 37</w:t>
            </w:r>
            <w:r w:rsidRPr="004A7BA1">
              <w:rPr>
                <w:rFonts w:ascii="Arial" w:hAnsi="Arial" w:cs="Arial"/>
                <w:sz w:val="18"/>
                <w:szCs w:val="18"/>
                <w:lang w:eastAsia="zh-CN"/>
              </w:rPr>
              <w:t>.</w:t>
            </w:r>
            <w:r w:rsidRPr="004A7BA1">
              <w:rPr>
                <w:rFonts w:ascii="Arial" w:hAnsi="Arial" w:cs="Arial"/>
                <w:sz w:val="18"/>
                <w:szCs w:val="18"/>
              </w:rPr>
              <w:t xml:space="preserve"> This unpaired band is defined in ITU-R M.1036, but is pending any future deployment.</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TDD Band d) or E-UTRA Band 38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2570 – 2620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38.  </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eastAsia="zh-CN"/>
              </w:rPr>
              <w:t xml:space="preserve">LA </w:t>
            </w:r>
            <w:r w:rsidRPr="004A7BA1">
              <w:rPr>
                <w:rFonts w:ascii="Arial" w:hAnsi="Arial" w:cs="v5.0.0"/>
                <w:sz w:val="18"/>
                <w:szCs w:val="18"/>
                <w:lang w:val="sv-SE" w:eastAsia="zh-CN"/>
              </w:rPr>
              <w:t>L</w:t>
            </w:r>
            <w:r w:rsidRPr="004A7BA1">
              <w:rPr>
                <w:rFonts w:ascii="Arial" w:hAnsi="Arial" w:cs="v5.0.0"/>
                <w:sz w:val="18"/>
                <w:szCs w:val="18"/>
                <w:lang w:val="sv-SE"/>
              </w:rPr>
              <w:t>UTRA TDD Band f) or</w:t>
            </w:r>
            <w:r w:rsidRPr="004A7BA1">
              <w:rPr>
                <w:rFonts w:ascii="Arial" w:hAnsi="Arial" w:cs="Arial"/>
                <w:sz w:val="18"/>
                <w:szCs w:val="18"/>
                <w:lang w:val="sv-SE"/>
              </w:rPr>
              <w:t xml:space="preserve"> E-UTRA Band 3</w:t>
            </w:r>
            <w:r w:rsidRPr="004A7BA1">
              <w:rPr>
                <w:rFonts w:ascii="Arial" w:hAnsi="Arial" w:cs="Arial"/>
                <w:sz w:val="18"/>
                <w:szCs w:val="18"/>
                <w:lang w:val="sv-SE" w:eastAsia="zh-CN"/>
              </w:rPr>
              <w:t>9</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1880 </w:t>
            </w:r>
            <w:r w:rsidRPr="004A7BA1">
              <w:rPr>
                <w:rFonts w:ascii="Arial" w:hAnsi="Arial" w:cs="Arial"/>
                <w:sz w:val="18"/>
                <w:szCs w:val="18"/>
              </w:rPr>
              <w:t xml:space="preserve"> – </w:t>
            </w:r>
            <w:r w:rsidRPr="004A7BA1">
              <w:rPr>
                <w:rFonts w:ascii="Arial" w:hAnsi="Arial" w:cs="Arial"/>
                <w:sz w:val="18"/>
                <w:szCs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 k</w:t>
            </w:r>
            <w:r w:rsidRPr="004A7BA1">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33 and 39</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eastAsia="zh-CN"/>
              </w:rPr>
              <w:t xml:space="preserve">LA </w:t>
            </w:r>
            <w:r w:rsidRPr="004A7BA1">
              <w:rPr>
                <w:rFonts w:ascii="Arial" w:hAnsi="Arial" w:cs="v5.0.0"/>
                <w:sz w:val="18"/>
                <w:szCs w:val="18"/>
                <w:lang w:val="sv-SE"/>
              </w:rPr>
              <w:t>UTRA TDD Band e) or</w:t>
            </w:r>
            <w:r w:rsidRPr="004A7BA1">
              <w:rPr>
                <w:rFonts w:ascii="Arial" w:hAnsi="Arial" w:cs="Arial"/>
                <w:sz w:val="18"/>
                <w:szCs w:val="18"/>
                <w:lang w:val="sv-SE"/>
              </w:rPr>
              <w:t xml:space="preserve"> E-UTRA Band </w:t>
            </w:r>
            <w:r w:rsidRPr="004A7BA1">
              <w:rPr>
                <w:rFonts w:ascii="Arial" w:hAnsi="Arial" w:cs="Arial"/>
                <w:sz w:val="18"/>
                <w:szCs w:val="18"/>
                <w:lang w:val="sv-SE" w:eastAsia="zh-CN"/>
              </w:rPr>
              <w:t>40</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2300 </w:t>
            </w:r>
            <w:r w:rsidRPr="004A7BA1">
              <w:rPr>
                <w:rFonts w:ascii="Arial" w:hAnsi="Arial" w:cs="Arial"/>
                <w:sz w:val="18"/>
                <w:szCs w:val="18"/>
              </w:rPr>
              <w:t xml:space="preserve"> – </w:t>
            </w:r>
            <w:r w:rsidRPr="004A7BA1">
              <w:rPr>
                <w:rFonts w:ascii="Arial" w:hAnsi="Arial" w:cs="Arial"/>
                <w:sz w:val="18"/>
                <w:szCs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w:t>
            </w:r>
            <w:r w:rsidRPr="004A7BA1">
              <w:rPr>
                <w:rFonts w:ascii="Arial" w:hAnsi="Arial" w:cs="Arial"/>
                <w:sz w:val="18"/>
                <w:szCs w:val="18"/>
              </w:rPr>
              <w:t xml:space="preserve"> </w:t>
            </w:r>
            <w:r w:rsidRPr="004A7BA1">
              <w:rPr>
                <w:rFonts w:ascii="Arial" w:hAnsi="Arial" w:cs="Arial"/>
                <w:sz w:val="18"/>
                <w:szCs w:val="18"/>
                <w:lang w:eastAsia="zh-CN"/>
              </w:rPr>
              <w:t>k</w:t>
            </w:r>
            <w:r w:rsidRPr="004A7BA1">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30 or </w:t>
            </w:r>
            <w:r w:rsidRPr="004A7BA1">
              <w:rPr>
                <w:rFonts w:ascii="Arial" w:hAnsi="Arial" w:cs="Arial"/>
                <w:sz w:val="18"/>
                <w:szCs w:val="18"/>
                <w:lang w:eastAsia="zh-CN"/>
              </w:rPr>
              <w:t>40</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 xml:space="preserve">LA </w:t>
            </w:r>
            <w:r w:rsidRPr="004A7BA1">
              <w:rPr>
                <w:rFonts w:ascii="Arial" w:hAnsi="Arial" w:cs="Arial"/>
                <w:sz w:val="18"/>
                <w:szCs w:val="18"/>
              </w:rPr>
              <w:t xml:space="preserve">E-UTRA Band </w:t>
            </w:r>
            <w:r w:rsidRPr="004A7BA1">
              <w:rPr>
                <w:rFonts w:ascii="Arial" w:hAnsi="Arial" w:cs="Arial"/>
                <w:sz w:val="18"/>
                <w:szCs w:val="18"/>
                <w:lang w:eastAsia="zh-CN"/>
              </w:rPr>
              <w:t>41</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2496</w:t>
            </w:r>
            <w:r w:rsidRPr="004A7BA1">
              <w:rPr>
                <w:rFonts w:ascii="Arial" w:hAnsi="Arial" w:cs="Arial"/>
                <w:sz w:val="18"/>
                <w:szCs w:val="18"/>
              </w:rPr>
              <w:t xml:space="preserve"> – </w:t>
            </w:r>
            <w:r w:rsidRPr="004A7BA1">
              <w:rPr>
                <w:rFonts w:ascii="Arial" w:hAnsi="Arial" w:cs="Arial"/>
                <w:sz w:val="18"/>
                <w:szCs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w:t>
            </w:r>
            <w:r w:rsidRPr="004A7BA1">
              <w:rPr>
                <w:rFonts w:ascii="Arial" w:hAnsi="Arial" w:cs="Arial"/>
                <w:sz w:val="18"/>
                <w:szCs w:val="18"/>
              </w:rPr>
              <w:t xml:space="preserve"> </w:t>
            </w:r>
            <w:r w:rsidRPr="004A7BA1">
              <w:rPr>
                <w:rFonts w:ascii="Arial" w:hAnsi="Arial" w:cs="Arial"/>
                <w:sz w:val="18"/>
                <w:szCs w:val="18"/>
                <w:lang w:eastAsia="zh-CN"/>
              </w:rPr>
              <w:t>k</w:t>
            </w:r>
            <w:r w:rsidRPr="004A7BA1">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41</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 xml:space="preserve">LA </w:t>
            </w:r>
            <w:r w:rsidRPr="004A7BA1">
              <w:rPr>
                <w:rFonts w:ascii="Arial" w:hAnsi="Arial" w:cs="v5.0.0"/>
                <w:sz w:val="18"/>
                <w:szCs w:val="18"/>
              </w:rPr>
              <w:t>E-UTRA Band 42</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3400 – 3600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w:t>
            </w:r>
            <w:r w:rsidRPr="004A7BA1">
              <w:rPr>
                <w:rFonts w:ascii="Arial" w:hAnsi="Arial" w:cs="Arial" w:hint="eastAsia"/>
                <w:sz w:val="18"/>
                <w:szCs w:val="18"/>
                <w:lang w:eastAsia="zh-CN"/>
              </w:rPr>
              <w:t xml:space="preserve"> 22, 42 or 43</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 xml:space="preserve">LA </w:t>
            </w:r>
            <w:r w:rsidRPr="004A7BA1">
              <w:rPr>
                <w:rFonts w:ascii="Arial" w:hAnsi="Arial" w:cs="v5.0.0"/>
                <w:sz w:val="18"/>
                <w:szCs w:val="18"/>
              </w:rPr>
              <w:t>E-UTRA Band 43</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3600 – 3800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42 or 43</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 xml:space="preserve">LA </w:t>
            </w:r>
            <w:r w:rsidRPr="004A7BA1">
              <w:rPr>
                <w:rFonts w:ascii="Arial" w:hAnsi="Arial" w:cs="v5.0.0"/>
                <w:sz w:val="18"/>
                <w:szCs w:val="18"/>
              </w:rPr>
              <w:t>E-UTRA Band 44</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703 – 803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28 or 44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 xml:space="preserve">LA </w:t>
            </w:r>
            <w:r w:rsidRPr="004A7BA1">
              <w:rPr>
                <w:rFonts w:ascii="Arial" w:hAnsi="Arial" w:cs="v5.0.0"/>
                <w:sz w:val="18"/>
                <w:szCs w:val="18"/>
              </w:rPr>
              <w:t>E-UTRA Band 4</w:t>
            </w:r>
            <w:r w:rsidRPr="004A7BA1">
              <w:rPr>
                <w:rFonts w:ascii="Arial" w:hAnsi="Arial" w:cs="v5.0.0" w:hint="eastAsia"/>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1447</w:t>
            </w:r>
            <w:r w:rsidRPr="004A7BA1">
              <w:rPr>
                <w:rFonts w:ascii="Arial" w:hAnsi="Arial" w:cs="Arial"/>
                <w:sz w:val="18"/>
                <w:szCs w:val="18"/>
              </w:rPr>
              <w:t xml:space="preserve"> – </w:t>
            </w:r>
            <w:r w:rsidRPr="004A7BA1">
              <w:rPr>
                <w:rFonts w:ascii="Arial" w:hAnsi="Arial" w:cs="Arial" w:hint="eastAsia"/>
                <w:sz w:val="18"/>
                <w:szCs w:val="18"/>
                <w:lang w:eastAsia="zh-CN"/>
              </w:rPr>
              <w:t>1467</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This is not applicable to E-UTRA BS operating in Band 4</w:t>
            </w:r>
            <w:r w:rsidRPr="004A7BA1">
              <w:rPr>
                <w:rFonts w:ascii="Arial" w:hAnsi="Arial" w:cs="Arial" w:hint="eastAsia"/>
                <w:sz w:val="18"/>
                <w:szCs w:val="18"/>
                <w:lang w:eastAsia="zh-CN"/>
              </w:rPr>
              <w:t>5</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 xml:space="preserve">LA </w:t>
            </w:r>
            <w:r w:rsidRPr="004A7BA1">
              <w:rPr>
                <w:rFonts w:ascii="Arial" w:hAnsi="Arial" w:cs="v5.0.0"/>
                <w:sz w:val="18"/>
                <w:szCs w:val="18"/>
              </w:rPr>
              <w:t>E-UTRA Band 4</w:t>
            </w:r>
            <w:r w:rsidRPr="004A7BA1">
              <w:rPr>
                <w:rFonts w:ascii="Arial" w:hAnsi="Arial" w:cs="v5.0.0" w:hint="eastAsia"/>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5150</w:t>
            </w:r>
            <w:r w:rsidRPr="004A7BA1">
              <w:rPr>
                <w:rFonts w:ascii="Arial" w:hAnsi="Arial" w:cs="Arial"/>
                <w:sz w:val="18"/>
                <w:szCs w:val="18"/>
              </w:rPr>
              <w:t xml:space="preserve"> – </w:t>
            </w:r>
            <w:r w:rsidRPr="004A7BA1">
              <w:rPr>
                <w:rFonts w:ascii="Arial" w:hAnsi="Arial" w:cs="Arial"/>
                <w:sz w:val="18"/>
                <w:szCs w:val="18"/>
                <w:lang w:eastAsia="zh-CN"/>
              </w:rPr>
              <w:t>5925</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 xml:space="preserve">This is not applicable to E-UTRA BS operating in Band </w:t>
            </w:r>
            <w:r w:rsidRPr="004A7BA1">
              <w:rPr>
                <w:rFonts w:ascii="Arial" w:hAnsi="Arial" w:cs="Arial" w:hint="eastAsia"/>
                <w:sz w:val="18"/>
                <w:szCs w:val="18"/>
                <w:lang w:eastAsia="zh-CN"/>
              </w:rPr>
              <w:t>46</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 xml:space="preserve">LA </w:t>
            </w:r>
            <w:r w:rsidRPr="004A7BA1">
              <w:rPr>
                <w:rFonts w:ascii="Arial" w:hAnsi="Arial" w:cs="v5.0.0"/>
                <w:sz w:val="18"/>
                <w:szCs w:val="18"/>
              </w:rPr>
              <w:t xml:space="preserve">E-UTRA Band </w:t>
            </w:r>
            <w:r w:rsidRPr="004A7BA1">
              <w:rPr>
                <w:rFonts w:ascii="Arial" w:hAnsi="Arial" w:cs="v5.0.0" w:hint="eastAsia"/>
                <w:sz w:val="18"/>
                <w:szCs w:val="18"/>
                <w:lang w:eastAsia="ja-JP"/>
              </w:rPr>
              <w:t>65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1920 - </w:t>
            </w:r>
            <w:r w:rsidRPr="004A7BA1">
              <w:rPr>
                <w:rFonts w:ascii="Arial" w:hAnsi="Arial" w:cs="Arial" w:hint="eastAsia"/>
                <w:sz w:val="18"/>
                <w:szCs w:val="18"/>
                <w:lang w:eastAsia="ja-JP"/>
              </w:rPr>
              <w:t>2010</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val="sv-SE"/>
              </w:rPr>
              <w:t>WA E-UTRA Band 66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val="sv-SE" w:eastAsia="zh-CN"/>
              </w:rPr>
              <w:lastRenderedPageBreak/>
              <w:t xml:space="preserve">LA </w:t>
            </w:r>
            <w:r w:rsidRPr="004A7BA1">
              <w:rPr>
                <w:rFonts w:ascii="Arial" w:hAnsi="Arial" w:cs="v5.0.0"/>
                <w:sz w:val="18"/>
                <w:szCs w:val="18"/>
                <w:lang w:val="sv-SE"/>
              </w:rPr>
              <w:t>E-UTRA Band 66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eastAsia="zh-CN"/>
              </w:rPr>
            </w:pPr>
            <w:r w:rsidRPr="004A7BA1">
              <w:rPr>
                <w:rFonts w:ascii="Arial" w:hAnsi="Arial" w:cs="v5.0.0"/>
                <w:sz w:val="18"/>
                <w:szCs w:val="18"/>
                <w:lang w:val="sv-SE" w:eastAsia="zh-CN"/>
              </w:rPr>
              <w:t xml:space="preserve">LA </w:t>
            </w:r>
            <w:r w:rsidRPr="004A7BA1">
              <w:rPr>
                <w:rFonts w:ascii="Arial" w:hAnsi="Arial" w:cs="v5.0.0"/>
                <w:sz w:val="18"/>
                <w:szCs w:val="18"/>
                <w:lang w:val="sv-SE"/>
              </w:rPr>
              <w:t>E-UTRA Band 68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698 - 728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bl>
    <w:p w:rsidR="004A7BA1" w:rsidRPr="004A7BA1" w:rsidRDefault="004A7BA1" w:rsidP="004A7BA1">
      <w:pPr>
        <w:overflowPunct w:val="0"/>
        <w:autoSpaceDE w:val="0"/>
        <w:autoSpaceDN w:val="0"/>
        <w:adjustRightInd w:val="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lang w:eastAsia="zh-CN"/>
        </w:rPr>
      </w:pPr>
      <w:r w:rsidRPr="004A7BA1">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4A7BA1">
          <w:rPr>
            <w:rFonts w:ascii="Arial" w:hAnsi="Arial"/>
            <w:b/>
            <w:bCs/>
          </w:rPr>
          <w:t>6.6.4</w:t>
        </w:r>
      </w:smartTag>
      <w:r w:rsidRPr="004A7BA1">
        <w:rPr>
          <w:rFonts w:ascii="Arial" w:hAnsi="Arial"/>
          <w:b/>
          <w:bCs/>
        </w:rPr>
        <w:t>.4.1-</w:t>
      </w:r>
      <w:r w:rsidRPr="004A7BA1">
        <w:rPr>
          <w:rFonts w:ascii="Arial" w:hAnsi="Arial"/>
          <w:b/>
          <w:bCs/>
          <w:lang w:eastAsia="zh-CN"/>
        </w:rPr>
        <w:t>2</w:t>
      </w:r>
      <w:r w:rsidRPr="004A7BA1">
        <w:rPr>
          <w:rFonts w:ascii="Arial" w:hAnsi="Arial" w:hint="eastAsia"/>
          <w:b/>
          <w:bCs/>
          <w:lang w:eastAsia="zh-CN"/>
        </w:rPr>
        <w:t>a</w:t>
      </w:r>
      <w:r w:rsidRPr="004A7BA1">
        <w:rPr>
          <w:rFonts w:ascii="Arial" w:hAnsi="Arial"/>
          <w:b/>
          <w:bCs/>
        </w:rPr>
        <w:t xml:space="preserve">: BS Spurious emissions limits for </w:t>
      </w:r>
      <w:r w:rsidRPr="004A7BA1">
        <w:rPr>
          <w:rFonts w:ascii="Arial" w:hAnsi="Arial" w:hint="eastAsia"/>
          <w:b/>
          <w:bCs/>
          <w:lang w:eastAsia="zh-CN"/>
        </w:rPr>
        <w:t>Local Area</w:t>
      </w:r>
      <w:r w:rsidRPr="004A7BA1">
        <w:rPr>
          <w:rFonts w:ascii="Arial" w:hAnsi="Arial"/>
          <w:b/>
          <w:bCs/>
        </w:rPr>
        <w:t xml:space="preserve"> BS co-located with another BS operating in </w:t>
      </w:r>
      <w:r w:rsidRPr="004A7BA1">
        <w:rPr>
          <w:rFonts w:ascii="Arial" w:hAnsi="Arial" w:hint="eastAsia"/>
          <w:b/>
          <w:bCs/>
          <w:lang w:eastAsia="zh-CN"/>
        </w:rPr>
        <w:t>B</w:t>
      </w:r>
      <w:r w:rsidRPr="004A7BA1">
        <w:rPr>
          <w:rFonts w:ascii="Arial" w:hAnsi="Arial"/>
          <w:b/>
          <w:bCs/>
        </w:rPr>
        <w:t>and</w:t>
      </w:r>
      <w:r w:rsidRPr="004A7BA1">
        <w:rPr>
          <w:rFonts w:ascii="Arial" w:hAnsi="Arial" w:hint="eastAsia"/>
          <w:b/>
          <w:bCs/>
          <w:lang w:eastAsia="zh-CN"/>
        </w:rPr>
        <w:t xml:space="preserve"> 46</w:t>
      </w:r>
    </w:p>
    <w:tbl>
      <w:tblPr>
        <w:tblW w:w="0" w:type="auto"/>
        <w:jc w:val="center"/>
        <w:tblInd w:w="-4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tblPr>
      <w:tblGrid>
        <w:gridCol w:w="1302"/>
        <w:gridCol w:w="1701"/>
        <w:gridCol w:w="851"/>
        <w:gridCol w:w="1417"/>
        <w:gridCol w:w="4422"/>
      </w:tblGrid>
      <w:tr w:rsidR="004A7BA1" w:rsidRPr="004A7BA1" w:rsidTr="00124CE9">
        <w:trPr>
          <w:cantSplit/>
          <w:trHeight w:val="113"/>
          <w:jc w:val="center"/>
        </w:trPr>
        <w:tc>
          <w:tcPr>
            <w:tcW w:w="1302"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System type for E-UTRA to co-exist with</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 for co-existence requirement</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4422"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E-UTRA Band 4</w:t>
            </w:r>
            <w:r w:rsidRPr="004A7BA1">
              <w:rPr>
                <w:rFonts w:ascii="Arial" w:hAnsi="Arial" w:cs="Arial" w:hint="eastAsia"/>
                <w:sz w:val="18"/>
                <w:szCs w:val="18"/>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5150</w:t>
            </w:r>
            <w:r w:rsidRPr="004A7BA1">
              <w:rPr>
                <w:rFonts w:ascii="Arial" w:hAnsi="Arial" w:cs="Arial"/>
                <w:sz w:val="18"/>
                <w:szCs w:val="18"/>
              </w:rPr>
              <w:t xml:space="preserve"> - </w:t>
            </w:r>
            <w:r w:rsidRPr="004A7BA1">
              <w:rPr>
                <w:rFonts w:ascii="Arial" w:hAnsi="Arial" w:cs="Arial" w:hint="eastAsia"/>
                <w:sz w:val="18"/>
                <w:szCs w:val="18"/>
                <w:lang w:eastAsia="zh-CN"/>
              </w:rPr>
              <w:t>5250</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TBD</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w:t>
            </w:r>
            <w:r w:rsidRPr="004A7BA1">
              <w:rPr>
                <w:rFonts w:ascii="Arial" w:hAnsi="Arial" w:cs="Arial" w:hint="eastAsia"/>
                <w:sz w:val="18"/>
                <w:szCs w:val="18"/>
                <w:lang w:eastAsia="zh-CN"/>
              </w:rPr>
              <w:t>only</w:t>
            </w:r>
            <w:r w:rsidRPr="004A7BA1">
              <w:rPr>
                <w:rFonts w:ascii="Arial" w:hAnsi="Arial" w:cs="Arial"/>
                <w:sz w:val="18"/>
                <w:szCs w:val="18"/>
              </w:rPr>
              <w:t xml:space="preserve"> applicable to E-UTRA BS operating in Band </w:t>
            </w:r>
            <w:r w:rsidRPr="004A7BA1">
              <w:rPr>
                <w:rFonts w:ascii="Arial" w:hAnsi="Arial" w:cs="Arial" w:hint="eastAsia"/>
                <w:sz w:val="18"/>
                <w:szCs w:val="18"/>
                <w:lang w:eastAsia="zh-CN"/>
              </w:rPr>
              <w:t>46C</w:t>
            </w:r>
            <w:r w:rsidRPr="004A7BA1">
              <w:rPr>
                <w:rFonts w:ascii="Arial" w:hAnsi="Arial" w:cs="Arial"/>
                <w:sz w:val="18"/>
                <w:szCs w:val="18"/>
              </w:rPr>
              <w:t xml:space="preserve"> or </w:t>
            </w:r>
            <w:r w:rsidRPr="004A7BA1">
              <w:rPr>
                <w:rFonts w:ascii="Arial" w:hAnsi="Arial" w:cs="Arial" w:hint="eastAsia"/>
                <w:sz w:val="18"/>
                <w:szCs w:val="18"/>
                <w:lang w:eastAsia="zh-CN"/>
              </w:rPr>
              <w:t>46D</w:t>
            </w:r>
            <w:r w:rsidRPr="004A7BA1">
              <w:rPr>
                <w:rFonts w:ascii="Arial" w:hAnsi="Arial" w:cs="Arial"/>
                <w:sz w:val="18"/>
                <w:szCs w:val="18"/>
              </w:rPr>
              <w:t>.</w:t>
            </w:r>
          </w:p>
        </w:tc>
      </w:tr>
      <w:tr w:rsidR="004A7BA1" w:rsidRPr="004A7BA1" w:rsidTr="00124CE9">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4</w:t>
            </w:r>
            <w:r w:rsidRPr="004A7BA1">
              <w:rPr>
                <w:rFonts w:ascii="Arial" w:hAnsi="Arial" w:cs="Arial" w:hint="eastAsia"/>
                <w:sz w:val="18"/>
                <w:szCs w:val="18"/>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5250</w:t>
            </w:r>
            <w:r w:rsidRPr="004A7BA1">
              <w:rPr>
                <w:rFonts w:ascii="Arial" w:hAnsi="Arial" w:cs="Arial"/>
                <w:sz w:val="18"/>
                <w:szCs w:val="18"/>
              </w:rPr>
              <w:t xml:space="preserve"> - </w:t>
            </w:r>
            <w:r w:rsidRPr="004A7BA1">
              <w:rPr>
                <w:rFonts w:ascii="Arial" w:hAnsi="Arial" w:cs="Arial" w:hint="eastAsia"/>
                <w:sz w:val="18"/>
                <w:szCs w:val="18"/>
                <w:lang w:eastAsia="zh-CN"/>
              </w:rPr>
              <w:t>5350</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TBD</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w:t>
            </w:r>
            <w:r w:rsidRPr="004A7BA1">
              <w:rPr>
                <w:rFonts w:ascii="Arial" w:hAnsi="Arial" w:cs="Arial" w:hint="eastAsia"/>
                <w:sz w:val="18"/>
                <w:szCs w:val="18"/>
                <w:lang w:eastAsia="zh-CN"/>
              </w:rPr>
              <w:t>only</w:t>
            </w:r>
            <w:r w:rsidRPr="004A7BA1">
              <w:rPr>
                <w:rFonts w:ascii="Arial" w:hAnsi="Arial" w:cs="Arial"/>
                <w:sz w:val="18"/>
                <w:szCs w:val="18"/>
              </w:rPr>
              <w:t xml:space="preserve"> applicable to E-UTRA BS operating in Band </w:t>
            </w:r>
            <w:r w:rsidRPr="004A7BA1">
              <w:rPr>
                <w:rFonts w:ascii="Arial" w:hAnsi="Arial" w:cs="Arial" w:hint="eastAsia"/>
                <w:sz w:val="18"/>
                <w:szCs w:val="18"/>
                <w:lang w:eastAsia="zh-CN"/>
              </w:rPr>
              <w:t>46C</w:t>
            </w:r>
            <w:r w:rsidRPr="004A7BA1">
              <w:rPr>
                <w:rFonts w:ascii="Arial" w:hAnsi="Arial" w:cs="Arial"/>
                <w:sz w:val="18"/>
                <w:szCs w:val="18"/>
              </w:rPr>
              <w:t xml:space="preserve"> or </w:t>
            </w:r>
            <w:r w:rsidRPr="004A7BA1">
              <w:rPr>
                <w:rFonts w:ascii="Arial" w:hAnsi="Arial" w:cs="Arial" w:hint="eastAsia"/>
                <w:sz w:val="18"/>
                <w:szCs w:val="18"/>
                <w:lang w:eastAsia="zh-CN"/>
              </w:rPr>
              <w:t>46D</w:t>
            </w:r>
            <w:r w:rsidRPr="004A7BA1">
              <w:rPr>
                <w:rFonts w:ascii="Arial" w:hAnsi="Arial" w:cs="Arial"/>
                <w:sz w:val="18"/>
                <w:szCs w:val="18"/>
              </w:rPr>
              <w:t>.</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4</w:t>
            </w:r>
            <w:r w:rsidRPr="004A7BA1">
              <w:rPr>
                <w:rFonts w:ascii="Arial" w:hAnsi="Arial" w:cs="Arial" w:hint="eastAsia"/>
                <w:sz w:val="18"/>
                <w:szCs w:val="18"/>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5470</w:t>
            </w:r>
            <w:r w:rsidRPr="004A7BA1">
              <w:rPr>
                <w:rFonts w:ascii="Arial" w:hAnsi="Arial" w:cs="Arial"/>
                <w:sz w:val="18"/>
                <w:szCs w:val="18"/>
              </w:rPr>
              <w:t xml:space="preserve"> - </w:t>
            </w:r>
            <w:r w:rsidRPr="004A7BA1">
              <w:rPr>
                <w:rFonts w:ascii="Arial" w:hAnsi="Arial" w:cs="Arial" w:hint="eastAsia"/>
                <w:sz w:val="18"/>
                <w:szCs w:val="18"/>
                <w:lang w:eastAsia="zh-CN"/>
              </w:rPr>
              <w:t>5725</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TBD</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w:t>
            </w:r>
            <w:r w:rsidRPr="004A7BA1">
              <w:rPr>
                <w:rFonts w:ascii="Arial" w:hAnsi="Arial" w:cs="Arial" w:hint="eastAsia"/>
                <w:sz w:val="18"/>
                <w:szCs w:val="18"/>
                <w:lang w:eastAsia="zh-CN"/>
              </w:rPr>
              <w:t>only</w:t>
            </w:r>
            <w:r w:rsidRPr="004A7BA1">
              <w:rPr>
                <w:rFonts w:ascii="Arial" w:hAnsi="Arial" w:cs="Arial"/>
                <w:sz w:val="18"/>
                <w:szCs w:val="18"/>
              </w:rPr>
              <w:t xml:space="preserve"> applicable to E-UTRA BS operating in Band </w:t>
            </w:r>
            <w:r w:rsidRPr="004A7BA1">
              <w:rPr>
                <w:rFonts w:ascii="Arial" w:hAnsi="Arial" w:cs="Arial" w:hint="eastAsia"/>
                <w:sz w:val="18"/>
                <w:szCs w:val="18"/>
                <w:lang w:eastAsia="zh-CN"/>
              </w:rPr>
              <w:t>46A</w:t>
            </w:r>
            <w:r w:rsidRPr="004A7BA1">
              <w:rPr>
                <w:rFonts w:ascii="Arial" w:hAnsi="Arial" w:cs="Arial"/>
                <w:sz w:val="18"/>
                <w:szCs w:val="18"/>
              </w:rPr>
              <w:t xml:space="preserve"> or </w:t>
            </w:r>
            <w:r w:rsidRPr="004A7BA1">
              <w:rPr>
                <w:rFonts w:ascii="Arial" w:hAnsi="Arial" w:cs="Arial" w:hint="eastAsia"/>
                <w:sz w:val="18"/>
                <w:szCs w:val="18"/>
                <w:lang w:eastAsia="zh-CN"/>
              </w:rPr>
              <w:t>46B</w:t>
            </w:r>
            <w:r w:rsidRPr="004A7BA1">
              <w:rPr>
                <w:rFonts w:ascii="Arial" w:hAnsi="Arial" w:cs="Arial"/>
                <w:sz w:val="18"/>
                <w:szCs w:val="18"/>
              </w:rPr>
              <w:t>.</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4</w:t>
            </w:r>
            <w:r w:rsidRPr="004A7BA1">
              <w:rPr>
                <w:rFonts w:ascii="Arial" w:hAnsi="Arial" w:cs="Arial" w:hint="eastAsia"/>
                <w:sz w:val="18"/>
                <w:szCs w:val="18"/>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5725</w:t>
            </w:r>
            <w:r w:rsidRPr="004A7BA1">
              <w:rPr>
                <w:rFonts w:ascii="Arial" w:hAnsi="Arial" w:cs="Arial"/>
                <w:sz w:val="18"/>
                <w:szCs w:val="18"/>
              </w:rPr>
              <w:t xml:space="preserve"> - </w:t>
            </w:r>
            <w:r w:rsidRPr="004A7BA1">
              <w:rPr>
                <w:rFonts w:ascii="Arial" w:hAnsi="Arial" w:cs="Arial" w:hint="eastAsia"/>
                <w:sz w:val="18"/>
                <w:szCs w:val="18"/>
                <w:lang w:eastAsia="zh-CN"/>
              </w:rPr>
              <w:t>5925</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TBD</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w:t>
            </w:r>
            <w:r w:rsidRPr="004A7BA1">
              <w:rPr>
                <w:rFonts w:ascii="Arial" w:hAnsi="Arial" w:cs="Arial" w:hint="eastAsia"/>
                <w:sz w:val="18"/>
                <w:szCs w:val="18"/>
                <w:lang w:eastAsia="zh-CN"/>
              </w:rPr>
              <w:t>only</w:t>
            </w:r>
            <w:r w:rsidRPr="004A7BA1">
              <w:rPr>
                <w:rFonts w:ascii="Arial" w:hAnsi="Arial" w:cs="Arial"/>
                <w:sz w:val="18"/>
                <w:szCs w:val="18"/>
              </w:rPr>
              <w:t xml:space="preserve"> applicable to E-UTRA BS operating in Band </w:t>
            </w:r>
            <w:r w:rsidRPr="004A7BA1">
              <w:rPr>
                <w:rFonts w:ascii="Arial" w:hAnsi="Arial" w:cs="Arial" w:hint="eastAsia"/>
                <w:sz w:val="18"/>
                <w:szCs w:val="18"/>
                <w:lang w:eastAsia="zh-CN"/>
              </w:rPr>
              <w:t>46A</w:t>
            </w:r>
            <w:r w:rsidRPr="004A7BA1">
              <w:rPr>
                <w:rFonts w:ascii="Arial" w:hAnsi="Arial" w:cs="Arial"/>
                <w:sz w:val="18"/>
                <w:szCs w:val="18"/>
              </w:rPr>
              <w:t xml:space="preserve"> or </w:t>
            </w:r>
            <w:r w:rsidRPr="004A7BA1">
              <w:rPr>
                <w:rFonts w:ascii="Arial" w:hAnsi="Arial" w:cs="Arial" w:hint="eastAsia"/>
                <w:sz w:val="18"/>
                <w:szCs w:val="18"/>
                <w:lang w:eastAsia="zh-CN"/>
              </w:rPr>
              <w:t>46B</w:t>
            </w:r>
            <w:r w:rsidRPr="004A7BA1">
              <w:rPr>
                <w:rFonts w:ascii="Arial" w:hAnsi="Arial" w:cs="Arial"/>
                <w:sz w:val="18"/>
                <w:szCs w:val="18"/>
              </w:rPr>
              <w:t>.</w:t>
            </w:r>
          </w:p>
        </w:tc>
      </w:tr>
      <w:tr w:rsidR="004A7BA1" w:rsidRPr="004A7BA1" w:rsidTr="00124CE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ind w:left="707" w:hanging="707"/>
              <w:textAlignment w:val="baseline"/>
              <w:rPr>
                <w:rFonts w:ascii="Arial" w:hAnsi="Arial" w:cs="Arial"/>
                <w:sz w:val="18"/>
                <w:szCs w:val="18"/>
                <w:lang w:eastAsia="zh-CN"/>
              </w:rPr>
            </w:pPr>
            <w:r w:rsidRPr="004A7BA1">
              <w:rPr>
                <w:rFonts w:ascii="Arial" w:hAnsi="Arial" w:cs="Arial" w:hint="eastAsia"/>
                <w:sz w:val="18"/>
                <w:szCs w:val="18"/>
              </w:rPr>
              <w:t>NOTE 1: Th</w:t>
            </w:r>
            <w:r w:rsidRPr="004A7BA1">
              <w:rPr>
                <w:rFonts w:ascii="Arial" w:hAnsi="Arial" w:cs="Arial" w:hint="eastAsia"/>
                <w:sz w:val="18"/>
                <w:szCs w:val="18"/>
                <w:lang w:eastAsia="zh-CN"/>
              </w:rPr>
              <w:t>is</w:t>
            </w:r>
            <w:r w:rsidRPr="004A7BA1">
              <w:rPr>
                <w:rFonts w:ascii="Arial" w:hAnsi="Arial" w:cs="Arial" w:hint="eastAsia"/>
                <w:sz w:val="18"/>
                <w:szCs w:val="18"/>
              </w:rPr>
              <w:t xml:space="preserve"> requirement m</w:t>
            </w:r>
            <w:r w:rsidRPr="004A7BA1">
              <w:rPr>
                <w:rFonts w:ascii="Arial" w:hAnsi="Arial" w:cs="Arial" w:hint="eastAsia"/>
                <w:sz w:val="18"/>
                <w:szCs w:val="18"/>
                <w:lang w:eastAsia="zh-CN"/>
              </w:rPr>
              <w:t>a</w:t>
            </w:r>
            <w:r w:rsidRPr="004A7BA1">
              <w:rPr>
                <w:rFonts w:ascii="Arial" w:hAnsi="Arial" w:cs="Arial" w:hint="eastAsia"/>
                <w:sz w:val="18"/>
                <w:szCs w:val="18"/>
              </w:rPr>
              <w:t xml:space="preserve">y apply </w:t>
            </w:r>
            <w:r w:rsidRPr="004A7BA1">
              <w:rPr>
                <w:rFonts w:ascii="Arial" w:hAnsi="Arial" w:cs="v3.8.0"/>
                <w:sz w:val="18"/>
                <w:szCs w:val="18"/>
              </w:rPr>
              <w:t>to</w:t>
            </w:r>
            <w:r w:rsidRPr="004A7BA1">
              <w:rPr>
                <w:rFonts w:ascii="Arial" w:hAnsi="Arial" w:cs="Arial"/>
                <w:sz w:val="18"/>
                <w:szCs w:val="18"/>
              </w:rPr>
              <w:t xml:space="preserve"> E-UTRA BS operating </w:t>
            </w:r>
            <w:r w:rsidRPr="004A7BA1">
              <w:rPr>
                <w:rFonts w:ascii="Arial" w:hAnsi="Arial" w:cs="v3.8.0"/>
                <w:sz w:val="18"/>
                <w:szCs w:val="18"/>
              </w:rPr>
              <w:t>in certain regions</w:t>
            </w:r>
            <w:r w:rsidRPr="004A7BA1">
              <w:rPr>
                <w:rFonts w:ascii="Arial" w:hAnsi="Arial" w:cs="Arial"/>
                <w:sz w:val="18"/>
                <w:szCs w:val="18"/>
              </w:rPr>
              <w:t>.</w:t>
            </w:r>
          </w:p>
        </w:tc>
      </w:tr>
    </w:tbl>
    <w:p w:rsidR="004A7BA1" w:rsidRPr="004A7BA1" w:rsidRDefault="004A7BA1" w:rsidP="004A7BA1">
      <w:pPr>
        <w:overflowPunct w:val="0"/>
        <w:autoSpaceDE w:val="0"/>
        <w:autoSpaceDN w:val="0"/>
        <w:adjustRightInd w:val="0"/>
        <w:textAlignment w:val="baseline"/>
      </w:pPr>
    </w:p>
    <w:p w:rsidR="004A7BA1" w:rsidRPr="004A7BA1" w:rsidRDefault="004A7BA1" w:rsidP="004A7BA1">
      <w:pPr>
        <w:overflowPunct w:val="0"/>
        <w:autoSpaceDE w:val="0"/>
        <w:autoSpaceDN w:val="0"/>
        <w:adjustRightInd w:val="0"/>
        <w:spacing w:after="180"/>
        <w:textAlignment w:val="baseline"/>
      </w:pPr>
      <w:r w:rsidRPr="004A7BA1">
        <w:t xml:space="preserve">The power of any spurious emission shall not exceed the limits of Table </w:t>
      </w:r>
      <w:r w:rsidRPr="004A7BA1">
        <w:rPr>
          <w:lang w:eastAsia="zh-CN"/>
        </w:rPr>
        <w:t>6.6.4.4.1</w:t>
      </w:r>
      <w:r w:rsidRPr="004A7BA1">
        <w:t xml:space="preserve">-3 for a </w:t>
      </w:r>
      <w:r w:rsidRPr="004A7BA1">
        <w:rPr>
          <w:lang w:eastAsia="zh-CN"/>
        </w:rPr>
        <w:t xml:space="preserve">Medium Range </w:t>
      </w:r>
      <w:r w:rsidRPr="004A7BA1">
        <w:t>BS where requirements for co-location with a BS type listed in the first column apply. For BS capable of multi-band operation, the exclusions and conditions in the Note column of Table 6.6.4.4.1-3 apply for each supported operating band.</w:t>
      </w:r>
      <w:r w:rsidRPr="004A7BA1">
        <w:rPr>
          <w:rFonts w:cs="v5.0.0"/>
        </w:rPr>
        <w:t xml:space="preserve"> </w:t>
      </w:r>
      <w:r w:rsidRPr="004A7BA1">
        <w:rPr>
          <w:rFonts w:cs="v3.8.0"/>
        </w:rPr>
        <w:t>For BS capable of multi-band operation</w:t>
      </w:r>
      <w:r w:rsidRPr="004A7BA1">
        <w:t xml:space="preserve"> where multiple bands are mapped on separate antenna connectors, the exclusions and conditions in the Note column of Table 6.6.4.4.1-3 apply for the operating band supported </w:t>
      </w:r>
      <w:r w:rsidRPr="004A7BA1">
        <w:rPr>
          <w:rFonts w:hint="eastAsia"/>
          <w:lang w:eastAsia="zh-CN"/>
        </w:rPr>
        <w:t>at</w:t>
      </w:r>
      <w:r w:rsidRPr="004A7BA1">
        <w:t xml:space="preserve"> </w:t>
      </w:r>
      <w:r w:rsidRPr="004A7BA1">
        <w:rPr>
          <w:rFonts w:hint="eastAsia"/>
          <w:lang w:eastAsia="zh-CN"/>
        </w:rPr>
        <w:t>that</w:t>
      </w:r>
      <w:r w:rsidRPr="004A7BA1">
        <w:t xml:space="preserve"> antenna connector.</w:t>
      </w:r>
    </w:p>
    <w:p w:rsidR="004A7BA1" w:rsidRPr="004A7BA1" w:rsidRDefault="004A7BA1" w:rsidP="004A7BA1">
      <w:pPr>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Table 6.6.4.4.1-</w:t>
      </w:r>
      <w:r w:rsidRPr="004A7BA1">
        <w:rPr>
          <w:rFonts w:ascii="Arial" w:hAnsi="Arial"/>
          <w:b/>
          <w:bCs/>
          <w:lang w:eastAsia="zh-CN"/>
        </w:rPr>
        <w:t>3</w:t>
      </w:r>
      <w:r w:rsidRPr="004A7BA1">
        <w:rPr>
          <w:rFonts w:ascii="Arial" w:hAnsi="Arial"/>
          <w:b/>
          <w:bCs/>
        </w:rPr>
        <w:t>: BS Spurious emissions limits for Medium range BS co-located with another BS</w:t>
      </w:r>
    </w:p>
    <w:tbl>
      <w:tblPr>
        <w:tblW w:w="9076" w:type="dxa"/>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291"/>
        <w:gridCol w:w="2291"/>
        <w:gridCol w:w="1235"/>
        <w:gridCol w:w="1414"/>
        <w:gridCol w:w="1845"/>
      </w:tblGrid>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Type of co-located BS</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 for co-location requirement</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Micro/MR GSM900</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876-915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-91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Micro/MR DCS1800</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1710 - 1785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Micro/MR PCS1900</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1850 - 1910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-9</w:t>
            </w:r>
            <w:r w:rsidRPr="004A7BA1">
              <w:rPr>
                <w:rFonts w:ascii="Arial" w:hAnsi="Arial" w:cs="v5.0.0" w:hint="eastAsia"/>
                <w:sz w:val="18"/>
                <w:szCs w:val="18"/>
                <w:lang w:eastAsia="zh-CN"/>
              </w:rPr>
              <w:t>1</w:t>
            </w:r>
            <w:r w:rsidRPr="004A7BA1">
              <w:rPr>
                <w:rFonts w:ascii="Arial" w:hAnsi="Arial" w:cs="v5.0.0"/>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Micro/MR GSM850</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824 - 849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-91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Arial"/>
                <w:sz w:val="18"/>
                <w:szCs w:val="18"/>
                <w:lang w:val="sv-SE"/>
              </w:rPr>
            </w:pPr>
            <w:r w:rsidRPr="004A7BA1">
              <w:rPr>
                <w:rFonts w:ascii="Arial" w:hAnsi="Arial" w:cs="v5.0.0"/>
                <w:sz w:val="18"/>
                <w:szCs w:val="18"/>
                <w:lang w:val="sv-SE" w:eastAsia="zh-CN"/>
              </w:rPr>
              <w:t xml:space="preserve">MR </w:t>
            </w:r>
            <w:r w:rsidRPr="004A7BA1">
              <w:rPr>
                <w:rFonts w:ascii="Arial" w:hAnsi="Arial" w:cs="v5.0.0"/>
                <w:sz w:val="18"/>
                <w:szCs w:val="18"/>
                <w:lang w:val="sv-SE"/>
              </w:rPr>
              <w:t>UTRA FDD Band I or E-UTRA Band 1</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1920 - 1980 MHz</w:t>
            </w:r>
          </w:p>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Arial"/>
                <w:sz w:val="18"/>
                <w:szCs w:val="18"/>
              </w:rPr>
            </w:pPr>
            <w:r w:rsidRPr="004A7BA1">
              <w:rPr>
                <w:rFonts w:ascii="Arial" w:hAnsi="Arial" w:cs="v5.0.0"/>
                <w:sz w:val="18"/>
                <w:szCs w:val="18"/>
                <w:lang w:eastAsia="zh-CN"/>
              </w:rPr>
              <w:t xml:space="preserve">MR </w:t>
            </w:r>
            <w:r w:rsidRPr="004A7BA1">
              <w:rPr>
                <w:rFonts w:ascii="Arial" w:hAnsi="Arial" w:cs="v5.0.0"/>
                <w:sz w:val="18"/>
                <w:szCs w:val="18"/>
              </w:rPr>
              <w:t>UTRA FDD Band II or E-UTRA Band 2</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lang w:eastAsia="zh-CN"/>
              </w:rPr>
              <w:t xml:space="preserve">MR </w:t>
            </w:r>
            <w:r w:rsidRPr="004A7BA1">
              <w:rPr>
                <w:rFonts w:ascii="Arial" w:hAnsi="Arial" w:cs="v5.0.0"/>
                <w:sz w:val="18"/>
                <w:szCs w:val="18"/>
              </w:rPr>
              <w:t>UTRA FDD Band III or E-UTRA Band 3</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1710 - 1785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Arial"/>
                <w:sz w:val="18"/>
                <w:szCs w:val="18"/>
              </w:rPr>
            </w:pPr>
            <w:r w:rsidRPr="004A7BA1">
              <w:rPr>
                <w:rFonts w:ascii="Arial" w:hAnsi="Arial" w:cs="v5.0.0"/>
                <w:sz w:val="18"/>
                <w:szCs w:val="18"/>
                <w:lang w:eastAsia="zh-CN"/>
              </w:rPr>
              <w:t xml:space="preserve">MR </w:t>
            </w:r>
            <w:r w:rsidRPr="004A7BA1">
              <w:rPr>
                <w:rFonts w:ascii="Arial" w:hAnsi="Arial" w:cs="v5.0.0"/>
                <w:sz w:val="18"/>
                <w:szCs w:val="18"/>
              </w:rPr>
              <w:t>UTRA FDD Band IV or E-UTRA Band 4</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1710 - 1755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Arial"/>
                <w:sz w:val="18"/>
                <w:szCs w:val="18"/>
              </w:rPr>
            </w:pPr>
            <w:r w:rsidRPr="004A7BA1">
              <w:rPr>
                <w:rFonts w:ascii="Arial" w:hAnsi="Arial" w:cs="v5.0.0"/>
                <w:sz w:val="18"/>
                <w:szCs w:val="18"/>
                <w:lang w:eastAsia="zh-CN"/>
              </w:rPr>
              <w:t xml:space="preserve">MR </w:t>
            </w:r>
            <w:r w:rsidRPr="004A7BA1">
              <w:rPr>
                <w:rFonts w:ascii="Arial" w:hAnsi="Arial" w:cs="v5.0.0"/>
                <w:sz w:val="18"/>
                <w:szCs w:val="18"/>
              </w:rPr>
              <w:t>UTRA FDD Band V or E-UTRA Band 5</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824 - 849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Arial"/>
                <w:sz w:val="18"/>
                <w:szCs w:val="18"/>
                <w:lang w:val="sv-SE"/>
              </w:rPr>
            </w:pPr>
            <w:r w:rsidRPr="004A7BA1">
              <w:rPr>
                <w:rFonts w:ascii="Arial" w:hAnsi="Arial" w:cs="v5.0.0"/>
                <w:sz w:val="18"/>
                <w:szCs w:val="18"/>
                <w:lang w:val="sv-SE" w:eastAsia="zh-CN"/>
              </w:rPr>
              <w:t xml:space="preserve">MR </w:t>
            </w:r>
            <w:r w:rsidRPr="004A7BA1">
              <w:rPr>
                <w:rFonts w:ascii="Arial" w:hAnsi="Arial" w:cs="v5.0.0"/>
                <w:sz w:val="18"/>
                <w:szCs w:val="18"/>
                <w:lang w:val="sv-SE"/>
              </w:rPr>
              <w:t>UTRA FDD Band VI, XIX or E-UTRA Band 6, 19</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830 - 850 MHz </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UTRA FDD Band VII or E-UTRA Band 7</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2500 - 2570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UTRA FDD Band IX or E-UTRA Band 9</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1749.9 - 1784.9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UTRA FDD Band X or E-UTRA Band 10</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1710 - 1770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UTRA FDD Band XI or E-UTRA Band 11</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1427.9 - 14</w:t>
            </w:r>
            <w:r w:rsidRPr="004A7BA1">
              <w:rPr>
                <w:rFonts w:ascii="Arial" w:hAnsi="Arial" w:cs="Arial"/>
                <w:sz w:val="18"/>
                <w:szCs w:val="18"/>
                <w:lang w:eastAsia="zh-CN"/>
              </w:rPr>
              <w:t>47</w:t>
            </w:r>
            <w:r w:rsidRPr="004A7BA1">
              <w:rPr>
                <w:rFonts w:ascii="Arial" w:hAnsi="Arial" w:cs="Arial"/>
                <w:sz w:val="18"/>
                <w:szCs w:val="18"/>
              </w:rPr>
              <w:t>.9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lang w:eastAsia="zh-CN"/>
              </w:rPr>
              <w:t xml:space="preserve">MR </w:t>
            </w:r>
            <w:r w:rsidRPr="004A7BA1">
              <w:rPr>
                <w:rFonts w:ascii="Arial" w:hAnsi="Arial" w:cs="Arial"/>
                <w:sz w:val="18"/>
                <w:szCs w:val="18"/>
              </w:rPr>
              <w:t>UTRA FDD Band XII or E-UTRA Band 12</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699 - 716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lang w:eastAsia="zh-CN"/>
              </w:rPr>
              <w:t xml:space="preserve">MR </w:t>
            </w:r>
            <w:r w:rsidRPr="004A7BA1">
              <w:rPr>
                <w:rFonts w:ascii="Arial" w:hAnsi="Arial" w:cs="Arial"/>
                <w:sz w:val="18"/>
                <w:szCs w:val="18"/>
              </w:rPr>
              <w:t>UTRA FDD Band XIII or E-UTRA Band 13</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777 - 787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lang w:eastAsia="zh-CN"/>
              </w:rPr>
              <w:t xml:space="preserve">MR </w:t>
            </w:r>
            <w:r w:rsidRPr="004A7BA1">
              <w:rPr>
                <w:rFonts w:ascii="Arial" w:hAnsi="Arial" w:cs="Arial"/>
                <w:sz w:val="18"/>
                <w:szCs w:val="18"/>
              </w:rPr>
              <w:t>UTRA FDD Band XIV or E-UTRA Band 14</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788 - 798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lang w:eastAsia="zh-CN"/>
              </w:rPr>
              <w:t xml:space="preserve">MR </w:t>
            </w:r>
            <w:r w:rsidRPr="004A7BA1">
              <w:rPr>
                <w:rFonts w:ascii="Arial" w:hAnsi="Arial" w:cs="Arial"/>
                <w:sz w:val="18"/>
                <w:szCs w:val="18"/>
              </w:rPr>
              <w:t>E-UTRA Band 17</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704 - 716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MR </w:t>
            </w:r>
            <w:r w:rsidRPr="004A7BA1">
              <w:rPr>
                <w:rFonts w:ascii="Arial" w:hAnsi="Arial" w:cs="Arial"/>
                <w:sz w:val="18"/>
                <w:szCs w:val="18"/>
              </w:rPr>
              <w:t>E-UTRA Band 18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815 - 830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v5.0.0"/>
                <w:sz w:val="18"/>
                <w:szCs w:val="18"/>
                <w:lang w:eastAsia="zh-CN"/>
              </w:rPr>
              <w:t>MR</w:t>
            </w:r>
            <w:r w:rsidRPr="004A7BA1">
              <w:rPr>
                <w:rFonts w:ascii="Arial" w:hAnsi="Arial" w:cs="Arial"/>
                <w:sz w:val="18"/>
                <w:szCs w:val="18"/>
              </w:rPr>
              <w:t xml:space="preserve"> </w:t>
            </w:r>
            <w:r w:rsidRPr="004A7BA1">
              <w:rPr>
                <w:rFonts w:ascii="Arial" w:hAnsi="Arial" w:cs="v5.0.0"/>
                <w:sz w:val="18"/>
                <w:szCs w:val="18"/>
              </w:rPr>
              <w:t>UTRA FDD Band XX or</w:t>
            </w:r>
            <w:r w:rsidRPr="004A7BA1">
              <w:rPr>
                <w:rFonts w:ascii="Arial" w:hAnsi="Arial" w:cs="Arial"/>
                <w:sz w:val="18"/>
                <w:szCs w:val="18"/>
              </w:rPr>
              <w:t xml:space="preserve"> E-UTRA Band 20</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v5.0.0"/>
                <w:sz w:val="18"/>
                <w:szCs w:val="18"/>
                <w:lang w:eastAsia="zh-CN"/>
              </w:rPr>
              <w:lastRenderedPageBreak/>
              <w:t>MR</w:t>
            </w:r>
            <w:r w:rsidRPr="004A7BA1">
              <w:rPr>
                <w:rFonts w:ascii="Arial" w:hAnsi="Arial" w:cs="Arial"/>
                <w:sz w:val="18"/>
                <w:szCs w:val="18"/>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1447.9 - 1462.9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MR</w:t>
            </w:r>
            <w:r w:rsidRPr="004A7BA1">
              <w:rPr>
                <w:rFonts w:ascii="Arial" w:hAnsi="Arial" w:cs="Arial"/>
                <w:sz w:val="18"/>
                <w:szCs w:val="18"/>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3410  – 3490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2000 - 2020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MR</w:t>
            </w:r>
            <w:r w:rsidRPr="004A7BA1">
              <w:rPr>
                <w:rFonts w:ascii="Arial" w:hAnsi="Arial" w:cs="Arial"/>
                <w:sz w:val="18"/>
                <w:szCs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1626.5 – 1660.5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 xml:space="preserve"> MR</w:t>
            </w:r>
            <w:r w:rsidRPr="004A7BA1">
              <w:rPr>
                <w:rFonts w:ascii="Arial" w:hAnsi="Arial" w:cs="Arial"/>
                <w:sz w:val="18"/>
                <w:szCs w:val="18"/>
              </w:rPr>
              <w:t xml:space="preserve"> UTRA FDD Band XXV or E-UTRA Band 25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1850 – 1915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hint="eastAsia"/>
                <w:sz w:val="18"/>
                <w:szCs w:val="18"/>
                <w:lang w:eastAsia="zh-CN"/>
              </w:rPr>
              <w:t xml:space="preserve">MR </w:t>
            </w:r>
            <w:r w:rsidRPr="004A7BA1">
              <w:rPr>
                <w:rFonts w:ascii="Arial" w:hAnsi="Arial" w:cs="Arial"/>
                <w:sz w:val="18"/>
                <w:szCs w:val="18"/>
              </w:rPr>
              <w:t xml:space="preserve">UTRA FDD Band XXVI or </w:t>
            </w:r>
          </w:p>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Arial"/>
                <w:sz w:val="18"/>
                <w:szCs w:val="18"/>
                <w:lang w:val="sv-SE"/>
              </w:rPr>
              <w:t>E-UTRA Band 26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814 – 849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hint="eastAsia"/>
                <w:sz w:val="18"/>
                <w:szCs w:val="18"/>
                <w:lang w:eastAsia="zh-CN"/>
              </w:rPr>
              <w:t>91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Arial" w:hint="eastAsia"/>
                <w:sz w:val="18"/>
                <w:szCs w:val="18"/>
                <w:lang w:eastAsia="zh-CN"/>
              </w:rPr>
              <w:t>MR</w:t>
            </w:r>
            <w:r w:rsidRPr="004A7BA1">
              <w:rPr>
                <w:rFonts w:ascii="Arial" w:hAnsi="Arial" w:cs="Arial"/>
                <w:sz w:val="18"/>
                <w:szCs w:val="18"/>
                <w:lang w:eastAsia="zh-CN"/>
              </w:rPr>
              <w:t xml:space="preserve"> </w:t>
            </w:r>
            <w:r w:rsidRPr="004A7BA1">
              <w:rPr>
                <w:rFonts w:ascii="Arial" w:hAnsi="Arial" w:cs="Arial"/>
                <w:sz w:val="18"/>
                <w:szCs w:val="18"/>
              </w:rPr>
              <w:t>E-UTRA Band 27</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807 - 824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hint="eastAsia"/>
                <w:sz w:val="18"/>
                <w:szCs w:val="18"/>
                <w:lang w:eastAsia="zh-CN"/>
              </w:rPr>
              <w:t>91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MR</w:t>
            </w:r>
            <w:r w:rsidRPr="004A7BA1">
              <w:rPr>
                <w:rFonts w:ascii="Arial" w:hAnsi="Arial" w:cs="Arial"/>
                <w:sz w:val="18"/>
                <w:szCs w:val="18"/>
              </w:rPr>
              <w:t xml:space="preserve"> E-UTRA Band 2</w:t>
            </w:r>
            <w:r w:rsidRPr="004A7BA1">
              <w:rPr>
                <w:rFonts w:ascii="Arial" w:hAnsi="Arial" w:cs="Arial" w:hint="eastAsia"/>
                <w:sz w:val="18"/>
                <w:szCs w:val="18"/>
              </w:rPr>
              <w:t>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rPr>
              <w:t>703</w:t>
            </w:r>
            <w:r w:rsidRPr="004A7BA1">
              <w:rPr>
                <w:rFonts w:ascii="Arial" w:hAnsi="Arial" w:cs="Arial"/>
                <w:sz w:val="18"/>
                <w:szCs w:val="18"/>
              </w:rPr>
              <w:t xml:space="preserve"> – </w:t>
            </w:r>
            <w:r w:rsidRPr="004A7BA1">
              <w:rPr>
                <w:rFonts w:ascii="Arial" w:hAnsi="Arial" w:cs="Arial" w:hint="eastAsia"/>
                <w:sz w:val="18"/>
                <w:szCs w:val="18"/>
              </w:rPr>
              <w:t>748</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hint="eastAsia"/>
                <w:sz w:val="18"/>
                <w:szCs w:val="18"/>
                <w:lang w:eastAsia="zh-CN"/>
              </w:rPr>
              <w:t>91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44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lang w:eastAsia="zh-CN"/>
              </w:rPr>
            </w:pPr>
            <w:r w:rsidRPr="004A7BA1">
              <w:rPr>
                <w:rFonts w:ascii="Arial" w:hAnsi="Arial" w:hint="eastAsia"/>
                <w:sz w:val="18"/>
                <w:lang w:eastAsia="zh-CN"/>
              </w:rPr>
              <w:t>MR</w:t>
            </w:r>
            <w:r w:rsidRPr="004A7BA1">
              <w:rPr>
                <w:rFonts w:ascii="Arial" w:hAnsi="Arial"/>
                <w:sz w:val="18"/>
                <w:lang w:eastAsia="zh-CN"/>
              </w:rPr>
              <w:t xml:space="preserve"> </w:t>
            </w:r>
            <w:r w:rsidRPr="004A7BA1">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sz w:val="18"/>
              </w:rPr>
            </w:pPr>
            <w:r w:rsidRPr="004A7BA1">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sz w:val="18"/>
              </w:rPr>
            </w:pPr>
            <w:r w:rsidRPr="004A7BA1">
              <w:rPr>
                <w:rFonts w:ascii="Arial" w:hAnsi="Arial"/>
                <w:sz w:val="18"/>
              </w:rPr>
              <w:t>-</w:t>
            </w:r>
            <w:r w:rsidRPr="004A7BA1">
              <w:rPr>
                <w:rFonts w:ascii="Arial" w:hAnsi="Arial" w:hint="eastAsia"/>
                <w:sz w:val="18"/>
                <w:lang w:eastAsia="zh-CN"/>
              </w:rPr>
              <w:t>91</w:t>
            </w:r>
            <w:r w:rsidRPr="004A7BA1">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sz w:val="18"/>
              </w:rPr>
            </w:pPr>
            <w:r w:rsidRPr="004A7BA1">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sz w:val="18"/>
              </w:rPr>
            </w:pPr>
            <w:r w:rsidRPr="004A7BA1">
              <w:rPr>
                <w:rFonts w:ascii="Arial" w:hAnsi="Arial"/>
                <w:sz w:val="18"/>
              </w:rPr>
              <w:t>This is not applicable to E-UTRA BS operating in Band 40</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MR</w:t>
            </w:r>
            <w:r w:rsidRPr="004A7BA1">
              <w:rPr>
                <w:rFonts w:ascii="Arial" w:hAnsi="Arial" w:cs="Arial"/>
                <w:sz w:val="18"/>
                <w:szCs w:val="18"/>
              </w:rPr>
              <w:t xml:space="preserve"> E-UTRA Band </w:t>
            </w:r>
            <w:r w:rsidRPr="004A7BA1">
              <w:rPr>
                <w:rFonts w:ascii="Arial" w:hAnsi="Arial" w:cs="Arial" w:hint="eastAsia"/>
                <w:sz w:val="18"/>
                <w:szCs w:val="18"/>
                <w:lang w:eastAsia="zh-CN"/>
              </w:rPr>
              <w:t>31</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452.5</w:t>
            </w:r>
            <w:r w:rsidRPr="004A7BA1">
              <w:rPr>
                <w:rFonts w:ascii="Arial" w:hAnsi="Arial" w:cs="Arial"/>
                <w:sz w:val="18"/>
                <w:szCs w:val="18"/>
              </w:rPr>
              <w:t xml:space="preserve"> – </w:t>
            </w:r>
            <w:r w:rsidRPr="004A7BA1">
              <w:rPr>
                <w:rFonts w:ascii="Arial" w:hAnsi="Arial" w:cs="Arial" w:hint="eastAsia"/>
                <w:sz w:val="18"/>
                <w:szCs w:val="18"/>
                <w:lang w:eastAsia="zh-CN"/>
              </w:rPr>
              <w:t>457.5</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hint="eastAsia"/>
                <w:sz w:val="18"/>
                <w:szCs w:val="18"/>
                <w:lang w:eastAsia="zh-CN"/>
              </w:rPr>
              <w:t>91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E-UTRA Band 33</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1900 - 1920 MHz</w:t>
            </w:r>
          </w:p>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This is not applicable to E-UTRA BS operating in Band 33</w:t>
            </w:r>
            <w:r w:rsidRPr="004A7BA1">
              <w:rPr>
                <w:rFonts w:ascii="Arial" w:hAnsi="Arial" w:cs="Arial"/>
                <w:sz w:val="18"/>
                <w:szCs w:val="18"/>
                <w:lang w:eastAsia="zh-CN"/>
              </w:rPr>
              <w:t xml:space="preserve"> </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E-UTRA Band 34</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2010 - 2025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34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MR</w:t>
            </w:r>
            <w:r w:rsidRPr="004A7BA1">
              <w:rPr>
                <w:rFonts w:ascii="Arial" w:hAnsi="Arial" w:cs="v5.0.0"/>
                <w:sz w:val="18"/>
                <w:szCs w:val="18"/>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 xml:space="preserve"> </w:t>
            </w:r>
            <w:r w:rsidRPr="004A7BA1">
              <w:rPr>
                <w:rFonts w:ascii="Arial" w:hAnsi="Arial" w:cs="Arial"/>
                <w:sz w:val="18"/>
                <w:szCs w:val="18"/>
              </w:rPr>
              <w:t>35</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E-UTRA Band 36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1930 - 1990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2 and 36</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E-UTRA Band 37</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1910 - 1930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This is not applicable to E-UTRA BS operating in Band 37</w:t>
            </w:r>
            <w:r w:rsidRPr="004A7BA1">
              <w:rPr>
                <w:rFonts w:ascii="Arial" w:hAnsi="Arial" w:cs="Arial"/>
                <w:sz w:val="18"/>
                <w:szCs w:val="18"/>
                <w:lang w:eastAsia="zh-CN"/>
              </w:rPr>
              <w:t>.</w:t>
            </w:r>
            <w:r w:rsidRPr="004A7BA1">
              <w:rPr>
                <w:rFonts w:ascii="Arial" w:hAnsi="Arial" w:cs="Arial"/>
                <w:sz w:val="18"/>
                <w:szCs w:val="18"/>
              </w:rPr>
              <w:t xml:space="preserve"> This unpaired band is defined in ITU-R M.1036, but is pending any future deployment.</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E-UTRA Band 38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2570 – 2620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38.  </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lang w:eastAsia="zh-CN"/>
              </w:rPr>
              <w:t xml:space="preserve">MR </w:t>
            </w:r>
            <w:r w:rsidRPr="004A7BA1">
              <w:rPr>
                <w:rFonts w:ascii="Arial" w:hAnsi="Arial" w:cs="Arial"/>
                <w:sz w:val="18"/>
                <w:szCs w:val="18"/>
              </w:rPr>
              <w:t>E-UTRA Band 3</w:t>
            </w:r>
            <w:r w:rsidRPr="004A7BA1">
              <w:rPr>
                <w:rFonts w:ascii="Arial" w:hAnsi="Arial" w:cs="Arial"/>
                <w:sz w:val="18"/>
                <w:szCs w:val="18"/>
                <w:lang w:eastAsia="zh-CN"/>
              </w:rPr>
              <w:t>9</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1880 </w:t>
            </w:r>
            <w:r w:rsidRPr="004A7BA1">
              <w:rPr>
                <w:rFonts w:ascii="Arial" w:hAnsi="Arial" w:cs="Arial"/>
                <w:sz w:val="18"/>
                <w:szCs w:val="18"/>
              </w:rPr>
              <w:t xml:space="preserve"> – </w:t>
            </w:r>
            <w:r w:rsidRPr="004A7BA1">
              <w:rPr>
                <w:rFonts w:ascii="Arial" w:hAnsi="Arial" w:cs="Arial"/>
                <w:sz w:val="18"/>
                <w:szCs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 k</w:t>
            </w:r>
            <w:r w:rsidRPr="004A7BA1">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33 and 39</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lang w:eastAsia="zh-CN"/>
              </w:rPr>
              <w:t xml:space="preserve">MR </w:t>
            </w:r>
            <w:r w:rsidRPr="004A7BA1">
              <w:rPr>
                <w:rFonts w:ascii="Arial" w:hAnsi="Arial" w:cs="Arial"/>
                <w:sz w:val="18"/>
                <w:szCs w:val="18"/>
              </w:rPr>
              <w:t xml:space="preserve">E-UTRA Band </w:t>
            </w:r>
            <w:r w:rsidRPr="004A7BA1">
              <w:rPr>
                <w:rFonts w:ascii="Arial" w:hAnsi="Arial" w:cs="Arial"/>
                <w:sz w:val="18"/>
                <w:szCs w:val="18"/>
                <w:lang w:eastAsia="zh-CN"/>
              </w:rPr>
              <w:t>40</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2300 </w:t>
            </w:r>
            <w:r w:rsidRPr="004A7BA1">
              <w:rPr>
                <w:rFonts w:ascii="Arial" w:hAnsi="Arial" w:cs="Arial"/>
                <w:sz w:val="18"/>
                <w:szCs w:val="18"/>
              </w:rPr>
              <w:t xml:space="preserve"> – </w:t>
            </w:r>
            <w:r w:rsidRPr="004A7BA1">
              <w:rPr>
                <w:rFonts w:ascii="Arial" w:hAnsi="Arial" w:cs="Arial"/>
                <w:sz w:val="18"/>
                <w:szCs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w:t>
            </w:r>
            <w:r w:rsidRPr="004A7BA1">
              <w:rPr>
                <w:rFonts w:ascii="Arial" w:hAnsi="Arial" w:cs="Arial"/>
                <w:sz w:val="18"/>
                <w:szCs w:val="18"/>
              </w:rPr>
              <w:t xml:space="preserve"> </w:t>
            </w:r>
            <w:r w:rsidRPr="004A7BA1">
              <w:rPr>
                <w:rFonts w:ascii="Arial" w:hAnsi="Arial" w:cs="Arial"/>
                <w:sz w:val="18"/>
                <w:szCs w:val="18"/>
                <w:lang w:eastAsia="zh-CN"/>
              </w:rPr>
              <w:t>k</w:t>
            </w:r>
            <w:r w:rsidRPr="004A7BA1">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30 or </w:t>
            </w:r>
            <w:r w:rsidRPr="004A7BA1">
              <w:rPr>
                <w:rFonts w:ascii="Arial" w:hAnsi="Arial" w:cs="Arial"/>
                <w:sz w:val="18"/>
                <w:szCs w:val="18"/>
                <w:lang w:eastAsia="zh-CN"/>
              </w:rPr>
              <w:t>40</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 xml:space="preserve">MR </w:t>
            </w:r>
            <w:r w:rsidRPr="004A7BA1">
              <w:rPr>
                <w:rFonts w:ascii="Arial" w:hAnsi="Arial" w:cs="Arial"/>
                <w:sz w:val="18"/>
                <w:szCs w:val="18"/>
              </w:rPr>
              <w:t xml:space="preserve">E-UTRA Band </w:t>
            </w:r>
            <w:r w:rsidRPr="004A7BA1">
              <w:rPr>
                <w:rFonts w:ascii="Arial" w:hAnsi="Arial" w:cs="Arial"/>
                <w:sz w:val="18"/>
                <w:szCs w:val="18"/>
                <w:lang w:eastAsia="zh-CN"/>
              </w:rPr>
              <w:t>41</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2496</w:t>
            </w:r>
            <w:r w:rsidRPr="004A7BA1">
              <w:rPr>
                <w:rFonts w:ascii="Arial" w:hAnsi="Arial" w:cs="Arial"/>
                <w:sz w:val="18"/>
                <w:szCs w:val="18"/>
              </w:rPr>
              <w:t xml:space="preserve"> – </w:t>
            </w:r>
            <w:r w:rsidRPr="004A7BA1">
              <w:rPr>
                <w:rFonts w:ascii="Arial" w:hAnsi="Arial" w:cs="Arial"/>
                <w:sz w:val="18"/>
                <w:szCs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w:t>
            </w:r>
            <w:r w:rsidRPr="004A7BA1">
              <w:rPr>
                <w:rFonts w:ascii="Arial" w:hAnsi="Arial" w:cs="Arial"/>
                <w:sz w:val="18"/>
                <w:szCs w:val="18"/>
              </w:rPr>
              <w:t xml:space="preserve"> </w:t>
            </w:r>
            <w:r w:rsidRPr="004A7BA1">
              <w:rPr>
                <w:rFonts w:ascii="Arial" w:hAnsi="Arial" w:cs="Arial"/>
                <w:sz w:val="18"/>
                <w:szCs w:val="18"/>
                <w:lang w:eastAsia="zh-CN"/>
              </w:rPr>
              <w:t>k</w:t>
            </w:r>
            <w:r w:rsidRPr="004A7BA1">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41</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E-UTRA Band 42</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3400 – 3600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w:t>
            </w:r>
            <w:r w:rsidRPr="004A7BA1">
              <w:rPr>
                <w:rFonts w:ascii="Arial" w:hAnsi="Arial" w:cs="Arial" w:hint="eastAsia"/>
                <w:sz w:val="18"/>
                <w:szCs w:val="18"/>
                <w:lang w:eastAsia="zh-CN"/>
              </w:rPr>
              <w:t xml:space="preserve"> 22, 42 or 43</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lastRenderedPageBreak/>
              <w:t xml:space="preserve">MR </w:t>
            </w:r>
            <w:r w:rsidRPr="004A7BA1">
              <w:rPr>
                <w:rFonts w:ascii="Arial" w:hAnsi="Arial" w:cs="v5.0.0"/>
                <w:sz w:val="18"/>
                <w:szCs w:val="18"/>
              </w:rPr>
              <w:t>E-UTRA Band 43</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3600 – 3800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42 or 43</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MR</w:t>
            </w:r>
            <w:r w:rsidRPr="004A7BA1">
              <w:rPr>
                <w:rFonts w:ascii="Arial" w:hAnsi="Arial" w:cs="v5.0.0"/>
                <w:sz w:val="18"/>
                <w:szCs w:val="18"/>
                <w:lang w:eastAsia="zh-CN"/>
              </w:rPr>
              <w:t xml:space="preserve"> </w:t>
            </w:r>
            <w:r w:rsidRPr="004A7BA1">
              <w:rPr>
                <w:rFonts w:ascii="Arial" w:hAnsi="Arial" w:cs="v5.0.0"/>
                <w:sz w:val="18"/>
                <w:szCs w:val="18"/>
              </w:rPr>
              <w:t>E-UTRA Band 44</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703 – 803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hint="eastAsia"/>
                <w:sz w:val="18"/>
                <w:szCs w:val="18"/>
                <w:lang w:eastAsia="zh-CN"/>
              </w:rPr>
              <w:t>91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28 or 44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MR</w:t>
            </w:r>
            <w:r w:rsidRPr="004A7BA1">
              <w:rPr>
                <w:rFonts w:ascii="Arial" w:hAnsi="Arial" w:cs="v5.0.0"/>
                <w:sz w:val="18"/>
                <w:szCs w:val="18"/>
                <w:lang w:eastAsia="zh-CN"/>
              </w:rPr>
              <w:t xml:space="preserve"> </w:t>
            </w:r>
            <w:r w:rsidRPr="004A7BA1">
              <w:rPr>
                <w:rFonts w:ascii="Arial" w:hAnsi="Arial" w:cs="v5.0.0"/>
                <w:sz w:val="18"/>
                <w:szCs w:val="18"/>
              </w:rPr>
              <w:t>E-UTRA Band 4</w:t>
            </w:r>
            <w:r w:rsidRPr="004A7BA1">
              <w:rPr>
                <w:rFonts w:ascii="Arial" w:hAnsi="Arial" w:cs="v5.0.0" w:hint="eastAsia"/>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1447</w:t>
            </w:r>
            <w:r w:rsidRPr="004A7BA1">
              <w:rPr>
                <w:rFonts w:ascii="Arial" w:hAnsi="Arial" w:cs="Arial"/>
                <w:sz w:val="18"/>
                <w:szCs w:val="18"/>
              </w:rPr>
              <w:t xml:space="preserve"> – </w:t>
            </w:r>
            <w:r w:rsidRPr="004A7BA1">
              <w:rPr>
                <w:rFonts w:ascii="Arial" w:hAnsi="Arial" w:cs="Arial" w:hint="eastAsia"/>
                <w:sz w:val="18"/>
                <w:szCs w:val="18"/>
                <w:lang w:eastAsia="zh-CN"/>
              </w:rPr>
              <w:t>1467</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hint="eastAsia"/>
                <w:sz w:val="18"/>
                <w:szCs w:val="18"/>
                <w:lang w:eastAsia="zh-CN"/>
              </w:rPr>
              <w:t>91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 xml:space="preserve">This is not applicable to E-UTRA BS operating in Band </w:t>
            </w:r>
            <w:r w:rsidRPr="004A7BA1">
              <w:rPr>
                <w:rFonts w:ascii="Arial" w:hAnsi="Arial" w:cs="Arial" w:hint="eastAsia"/>
                <w:sz w:val="18"/>
                <w:szCs w:val="18"/>
                <w:lang w:eastAsia="zh-CN"/>
              </w:rPr>
              <w:t>45</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MR</w:t>
            </w:r>
            <w:r w:rsidRPr="004A7BA1">
              <w:rPr>
                <w:rFonts w:ascii="Arial" w:hAnsi="Arial" w:cs="v5.0.0"/>
                <w:sz w:val="18"/>
                <w:szCs w:val="18"/>
              </w:rPr>
              <w:t xml:space="preserve"> E-UTRA Band 4</w:t>
            </w:r>
            <w:r w:rsidRPr="004A7BA1">
              <w:rPr>
                <w:rFonts w:ascii="Arial" w:hAnsi="Arial" w:cs="v5.0.0" w:hint="eastAsia"/>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5150</w:t>
            </w:r>
            <w:r w:rsidRPr="004A7BA1">
              <w:rPr>
                <w:rFonts w:ascii="Arial" w:hAnsi="Arial" w:cs="Arial"/>
                <w:sz w:val="18"/>
                <w:szCs w:val="18"/>
              </w:rPr>
              <w:t xml:space="preserve"> – </w:t>
            </w:r>
            <w:r w:rsidRPr="004A7BA1">
              <w:rPr>
                <w:rFonts w:ascii="Arial" w:hAnsi="Arial" w:cs="Arial"/>
                <w:sz w:val="18"/>
                <w:szCs w:val="18"/>
                <w:lang w:eastAsia="zh-CN"/>
              </w:rPr>
              <w:t>5925</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w:t>
            </w:r>
            <w:r w:rsidRPr="004A7BA1">
              <w:rPr>
                <w:rFonts w:ascii="Arial" w:hAnsi="Arial" w:cs="Arial" w:hint="eastAsia"/>
                <w:sz w:val="18"/>
                <w:szCs w:val="18"/>
                <w:lang w:eastAsia="zh-CN"/>
              </w:rPr>
              <w:t>91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 xml:space="preserve">This is not applicable to E-UTRA BS operating in Band </w:t>
            </w:r>
            <w:r w:rsidRPr="004A7BA1">
              <w:rPr>
                <w:rFonts w:ascii="Arial" w:hAnsi="Arial" w:cs="Arial" w:hint="eastAsia"/>
                <w:sz w:val="18"/>
                <w:szCs w:val="18"/>
                <w:lang w:eastAsia="zh-CN"/>
              </w:rPr>
              <w:t>46</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MR</w:t>
            </w:r>
            <w:r w:rsidRPr="004A7BA1">
              <w:rPr>
                <w:rFonts w:ascii="Arial" w:hAnsi="Arial" w:cs="v5.0.0"/>
                <w:sz w:val="18"/>
                <w:szCs w:val="18"/>
                <w:lang w:eastAsia="zh-CN"/>
              </w:rPr>
              <w:t xml:space="preserve"> </w:t>
            </w:r>
            <w:r w:rsidRPr="004A7BA1">
              <w:rPr>
                <w:rFonts w:ascii="Arial" w:hAnsi="Arial" w:cs="v5.0.0"/>
                <w:sz w:val="18"/>
                <w:szCs w:val="18"/>
              </w:rPr>
              <w:t xml:space="preserve">E-UTRA Band </w:t>
            </w:r>
            <w:r w:rsidRPr="004A7BA1">
              <w:rPr>
                <w:rFonts w:ascii="Arial" w:hAnsi="Arial" w:cs="v5.0.0" w:hint="eastAsia"/>
                <w:sz w:val="18"/>
                <w:szCs w:val="18"/>
                <w:lang w:eastAsia="ja-JP"/>
              </w:rPr>
              <w:t>65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 xml:space="preserve">1920 - </w:t>
            </w:r>
            <w:r w:rsidRPr="004A7BA1">
              <w:rPr>
                <w:rFonts w:ascii="Arial" w:hAnsi="Arial" w:cs="Arial" w:hint="eastAsia"/>
                <w:sz w:val="18"/>
                <w:szCs w:val="18"/>
                <w:lang w:eastAsia="ja-JP"/>
              </w:rPr>
              <w:t>2010</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 xml:space="preserve">MR </w:t>
            </w:r>
            <w:r w:rsidRPr="004A7BA1">
              <w:rPr>
                <w:rFonts w:ascii="Arial" w:hAnsi="Arial" w:cs="v5.0.0"/>
                <w:sz w:val="18"/>
                <w:szCs w:val="18"/>
              </w:rPr>
              <w:t>E-UTRA Band 66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 xml:space="preserve">MR </w:t>
            </w:r>
            <w:r w:rsidRPr="004A7BA1">
              <w:rPr>
                <w:rFonts w:ascii="Arial" w:hAnsi="Arial" w:cs="v5.0.0"/>
                <w:sz w:val="18"/>
                <w:szCs w:val="18"/>
              </w:rPr>
              <w:t>E-UTRA Band 68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698 - 728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bl>
    <w:p w:rsidR="004A7BA1" w:rsidRPr="004A7BA1" w:rsidRDefault="004A7BA1" w:rsidP="004A7BA1">
      <w:pPr>
        <w:overflowPunct w:val="0"/>
        <w:autoSpaceDE w:val="0"/>
        <w:autoSpaceDN w:val="0"/>
        <w:adjustRightInd w:val="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lang w:eastAsia="zh-CN"/>
        </w:rPr>
      </w:pPr>
      <w:r w:rsidRPr="004A7BA1">
        <w:rPr>
          <w:rFonts w:ascii="Arial" w:hAnsi="Arial"/>
          <w:b/>
          <w:bCs/>
        </w:rPr>
        <w:t>Table 6.6.4.4.1-</w:t>
      </w:r>
      <w:r w:rsidRPr="004A7BA1">
        <w:rPr>
          <w:rFonts w:ascii="Arial" w:hAnsi="Arial"/>
          <w:b/>
          <w:bCs/>
          <w:lang w:eastAsia="zh-CN"/>
        </w:rPr>
        <w:t>3</w:t>
      </w:r>
      <w:r w:rsidRPr="004A7BA1">
        <w:rPr>
          <w:rFonts w:ascii="Arial" w:hAnsi="Arial" w:hint="eastAsia"/>
          <w:b/>
          <w:bCs/>
          <w:lang w:eastAsia="zh-CN"/>
        </w:rPr>
        <w:t>a</w:t>
      </w:r>
      <w:r w:rsidRPr="004A7BA1">
        <w:rPr>
          <w:rFonts w:ascii="Arial" w:hAnsi="Arial"/>
          <w:b/>
          <w:bCs/>
        </w:rPr>
        <w:t xml:space="preserve">: BS Spurious emissions limits for Medium </w:t>
      </w:r>
      <w:r w:rsidRPr="004A7BA1">
        <w:rPr>
          <w:rFonts w:ascii="Arial" w:hAnsi="Arial" w:hint="eastAsia"/>
          <w:b/>
          <w:bCs/>
          <w:lang w:eastAsia="zh-CN"/>
        </w:rPr>
        <w:t>R</w:t>
      </w:r>
      <w:r w:rsidRPr="004A7BA1">
        <w:rPr>
          <w:rFonts w:ascii="Arial" w:hAnsi="Arial"/>
          <w:b/>
          <w:bCs/>
        </w:rPr>
        <w:t xml:space="preserve">ange BS co-located with another BS operating in </w:t>
      </w:r>
      <w:r w:rsidRPr="004A7BA1">
        <w:rPr>
          <w:rFonts w:ascii="Arial" w:hAnsi="Arial" w:hint="eastAsia"/>
          <w:b/>
          <w:bCs/>
          <w:lang w:eastAsia="zh-CN"/>
        </w:rPr>
        <w:t>B</w:t>
      </w:r>
      <w:r w:rsidRPr="004A7BA1">
        <w:rPr>
          <w:rFonts w:ascii="Arial" w:hAnsi="Arial"/>
          <w:b/>
          <w:bCs/>
        </w:rPr>
        <w:t>and</w:t>
      </w:r>
      <w:r w:rsidRPr="004A7BA1">
        <w:rPr>
          <w:rFonts w:ascii="Arial" w:hAnsi="Arial" w:hint="eastAsia"/>
          <w:b/>
          <w:bCs/>
          <w:lang w:eastAsia="zh-CN"/>
        </w:rPr>
        <w:t xml:space="preserve"> 46</w:t>
      </w:r>
    </w:p>
    <w:tbl>
      <w:tblPr>
        <w:tblW w:w="0" w:type="auto"/>
        <w:jc w:val="center"/>
        <w:tblInd w:w="-4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tblPr>
      <w:tblGrid>
        <w:gridCol w:w="1302"/>
        <w:gridCol w:w="1701"/>
        <w:gridCol w:w="851"/>
        <w:gridCol w:w="1417"/>
        <w:gridCol w:w="4422"/>
      </w:tblGrid>
      <w:tr w:rsidR="004A7BA1" w:rsidRPr="004A7BA1" w:rsidTr="00124CE9">
        <w:trPr>
          <w:cantSplit/>
          <w:trHeight w:val="113"/>
          <w:jc w:val="center"/>
        </w:trPr>
        <w:tc>
          <w:tcPr>
            <w:tcW w:w="1302"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System type for E-UTRA to co-exist with</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 for co-existence requirement</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4422"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E-UTRA Band 4</w:t>
            </w:r>
            <w:r w:rsidRPr="004A7BA1">
              <w:rPr>
                <w:rFonts w:ascii="Arial" w:hAnsi="Arial" w:cs="Arial" w:hint="eastAsia"/>
                <w:sz w:val="18"/>
                <w:szCs w:val="18"/>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5150</w:t>
            </w:r>
            <w:r w:rsidRPr="004A7BA1">
              <w:rPr>
                <w:rFonts w:ascii="Arial" w:hAnsi="Arial" w:cs="Arial"/>
                <w:sz w:val="18"/>
                <w:szCs w:val="18"/>
              </w:rPr>
              <w:t xml:space="preserve"> - </w:t>
            </w:r>
            <w:r w:rsidRPr="004A7BA1">
              <w:rPr>
                <w:rFonts w:ascii="Arial" w:hAnsi="Arial" w:cs="Arial" w:hint="eastAsia"/>
                <w:sz w:val="18"/>
                <w:szCs w:val="18"/>
                <w:lang w:eastAsia="zh-CN"/>
              </w:rPr>
              <w:t>5250</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TBD</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w:t>
            </w:r>
            <w:r w:rsidRPr="004A7BA1">
              <w:rPr>
                <w:rFonts w:ascii="Arial" w:hAnsi="Arial" w:cs="Arial" w:hint="eastAsia"/>
                <w:sz w:val="18"/>
                <w:szCs w:val="18"/>
                <w:lang w:eastAsia="zh-CN"/>
              </w:rPr>
              <w:t>only</w:t>
            </w:r>
            <w:r w:rsidRPr="004A7BA1">
              <w:rPr>
                <w:rFonts w:ascii="Arial" w:hAnsi="Arial" w:cs="Arial"/>
                <w:sz w:val="18"/>
                <w:szCs w:val="18"/>
              </w:rPr>
              <w:t xml:space="preserve"> applicable to E-UTRA BS operating in Band </w:t>
            </w:r>
            <w:r w:rsidRPr="004A7BA1">
              <w:rPr>
                <w:rFonts w:ascii="Arial" w:hAnsi="Arial" w:cs="Arial" w:hint="eastAsia"/>
                <w:sz w:val="18"/>
                <w:szCs w:val="18"/>
                <w:lang w:eastAsia="zh-CN"/>
              </w:rPr>
              <w:t>46C</w:t>
            </w:r>
            <w:r w:rsidRPr="004A7BA1">
              <w:rPr>
                <w:rFonts w:ascii="Arial" w:hAnsi="Arial" w:cs="Arial"/>
                <w:sz w:val="18"/>
                <w:szCs w:val="18"/>
              </w:rPr>
              <w:t xml:space="preserve"> or </w:t>
            </w:r>
            <w:r w:rsidRPr="004A7BA1">
              <w:rPr>
                <w:rFonts w:ascii="Arial" w:hAnsi="Arial" w:cs="Arial" w:hint="eastAsia"/>
                <w:sz w:val="18"/>
                <w:szCs w:val="18"/>
                <w:lang w:eastAsia="zh-CN"/>
              </w:rPr>
              <w:t>46D</w:t>
            </w:r>
            <w:r w:rsidRPr="004A7BA1">
              <w:rPr>
                <w:rFonts w:ascii="Arial" w:hAnsi="Arial" w:cs="Arial"/>
                <w:sz w:val="18"/>
                <w:szCs w:val="18"/>
              </w:rPr>
              <w:t>.</w:t>
            </w:r>
          </w:p>
        </w:tc>
      </w:tr>
      <w:tr w:rsidR="004A7BA1" w:rsidRPr="004A7BA1" w:rsidTr="00124CE9">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4</w:t>
            </w:r>
            <w:r w:rsidRPr="004A7BA1">
              <w:rPr>
                <w:rFonts w:ascii="Arial" w:hAnsi="Arial" w:cs="Arial" w:hint="eastAsia"/>
                <w:sz w:val="18"/>
                <w:szCs w:val="18"/>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5250</w:t>
            </w:r>
            <w:r w:rsidRPr="004A7BA1">
              <w:rPr>
                <w:rFonts w:ascii="Arial" w:hAnsi="Arial" w:cs="Arial"/>
                <w:sz w:val="18"/>
                <w:szCs w:val="18"/>
              </w:rPr>
              <w:t xml:space="preserve"> - </w:t>
            </w:r>
            <w:r w:rsidRPr="004A7BA1">
              <w:rPr>
                <w:rFonts w:ascii="Arial" w:hAnsi="Arial" w:cs="Arial" w:hint="eastAsia"/>
                <w:sz w:val="18"/>
                <w:szCs w:val="18"/>
                <w:lang w:eastAsia="zh-CN"/>
              </w:rPr>
              <w:t>5350</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TBD</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w:t>
            </w:r>
            <w:r w:rsidRPr="004A7BA1">
              <w:rPr>
                <w:rFonts w:ascii="Arial" w:hAnsi="Arial" w:cs="Arial" w:hint="eastAsia"/>
                <w:sz w:val="18"/>
                <w:szCs w:val="18"/>
                <w:lang w:eastAsia="zh-CN"/>
              </w:rPr>
              <w:t>only</w:t>
            </w:r>
            <w:r w:rsidRPr="004A7BA1">
              <w:rPr>
                <w:rFonts w:ascii="Arial" w:hAnsi="Arial" w:cs="Arial"/>
                <w:sz w:val="18"/>
                <w:szCs w:val="18"/>
              </w:rPr>
              <w:t xml:space="preserve"> applicable to E-UTRA BS operating in Band </w:t>
            </w:r>
            <w:r w:rsidRPr="004A7BA1">
              <w:rPr>
                <w:rFonts w:ascii="Arial" w:hAnsi="Arial" w:cs="Arial" w:hint="eastAsia"/>
                <w:sz w:val="18"/>
                <w:szCs w:val="18"/>
                <w:lang w:eastAsia="zh-CN"/>
              </w:rPr>
              <w:t>46C</w:t>
            </w:r>
            <w:r w:rsidRPr="004A7BA1">
              <w:rPr>
                <w:rFonts w:ascii="Arial" w:hAnsi="Arial" w:cs="Arial"/>
                <w:sz w:val="18"/>
                <w:szCs w:val="18"/>
              </w:rPr>
              <w:t xml:space="preserve"> or </w:t>
            </w:r>
            <w:r w:rsidRPr="004A7BA1">
              <w:rPr>
                <w:rFonts w:ascii="Arial" w:hAnsi="Arial" w:cs="Arial" w:hint="eastAsia"/>
                <w:sz w:val="18"/>
                <w:szCs w:val="18"/>
                <w:lang w:eastAsia="zh-CN"/>
              </w:rPr>
              <w:t>46D</w:t>
            </w:r>
            <w:r w:rsidRPr="004A7BA1">
              <w:rPr>
                <w:rFonts w:ascii="Arial" w:hAnsi="Arial" w:cs="Arial"/>
                <w:sz w:val="18"/>
                <w:szCs w:val="18"/>
              </w:rPr>
              <w:t>.</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4</w:t>
            </w:r>
            <w:r w:rsidRPr="004A7BA1">
              <w:rPr>
                <w:rFonts w:ascii="Arial" w:hAnsi="Arial" w:cs="Arial" w:hint="eastAsia"/>
                <w:sz w:val="18"/>
                <w:szCs w:val="18"/>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5470</w:t>
            </w:r>
            <w:r w:rsidRPr="004A7BA1">
              <w:rPr>
                <w:rFonts w:ascii="Arial" w:hAnsi="Arial" w:cs="Arial"/>
                <w:sz w:val="18"/>
                <w:szCs w:val="18"/>
              </w:rPr>
              <w:t xml:space="preserve"> - </w:t>
            </w:r>
            <w:r w:rsidRPr="004A7BA1">
              <w:rPr>
                <w:rFonts w:ascii="Arial" w:hAnsi="Arial" w:cs="Arial" w:hint="eastAsia"/>
                <w:sz w:val="18"/>
                <w:szCs w:val="18"/>
                <w:lang w:eastAsia="zh-CN"/>
              </w:rPr>
              <w:t>5725</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TBD</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w:t>
            </w:r>
            <w:r w:rsidRPr="004A7BA1">
              <w:rPr>
                <w:rFonts w:ascii="Arial" w:hAnsi="Arial" w:cs="Arial" w:hint="eastAsia"/>
                <w:sz w:val="18"/>
                <w:szCs w:val="18"/>
                <w:lang w:eastAsia="zh-CN"/>
              </w:rPr>
              <w:t>only</w:t>
            </w:r>
            <w:r w:rsidRPr="004A7BA1">
              <w:rPr>
                <w:rFonts w:ascii="Arial" w:hAnsi="Arial" w:cs="Arial"/>
                <w:sz w:val="18"/>
                <w:szCs w:val="18"/>
              </w:rPr>
              <w:t xml:space="preserve"> applicable to E-UTRA BS operating in Band </w:t>
            </w:r>
            <w:r w:rsidRPr="004A7BA1">
              <w:rPr>
                <w:rFonts w:ascii="Arial" w:hAnsi="Arial" w:cs="Arial" w:hint="eastAsia"/>
                <w:sz w:val="18"/>
                <w:szCs w:val="18"/>
                <w:lang w:eastAsia="zh-CN"/>
              </w:rPr>
              <w:t>46A</w:t>
            </w:r>
            <w:r w:rsidRPr="004A7BA1">
              <w:rPr>
                <w:rFonts w:ascii="Arial" w:hAnsi="Arial" w:cs="Arial"/>
                <w:sz w:val="18"/>
                <w:szCs w:val="18"/>
              </w:rPr>
              <w:t xml:space="preserve"> or </w:t>
            </w:r>
            <w:r w:rsidRPr="004A7BA1">
              <w:rPr>
                <w:rFonts w:ascii="Arial" w:hAnsi="Arial" w:cs="Arial" w:hint="eastAsia"/>
                <w:sz w:val="18"/>
                <w:szCs w:val="18"/>
                <w:lang w:eastAsia="zh-CN"/>
              </w:rPr>
              <w:t>46B</w:t>
            </w:r>
            <w:r w:rsidRPr="004A7BA1">
              <w:rPr>
                <w:rFonts w:ascii="Arial" w:hAnsi="Arial" w:cs="Arial"/>
                <w:sz w:val="18"/>
                <w:szCs w:val="18"/>
              </w:rPr>
              <w:t>.</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4</w:t>
            </w:r>
            <w:r w:rsidRPr="004A7BA1">
              <w:rPr>
                <w:rFonts w:ascii="Arial" w:hAnsi="Arial" w:cs="Arial" w:hint="eastAsia"/>
                <w:sz w:val="18"/>
                <w:szCs w:val="18"/>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5725</w:t>
            </w:r>
            <w:r w:rsidRPr="004A7BA1">
              <w:rPr>
                <w:rFonts w:ascii="Arial" w:hAnsi="Arial" w:cs="Arial"/>
                <w:sz w:val="18"/>
                <w:szCs w:val="18"/>
              </w:rPr>
              <w:t xml:space="preserve"> - </w:t>
            </w:r>
            <w:r w:rsidRPr="004A7BA1">
              <w:rPr>
                <w:rFonts w:ascii="Arial" w:hAnsi="Arial" w:cs="Arial" w:hint="eastAsia"/>
                <w:sz w:val="18"/>
                <w:szCs w:val="18"/>
                <w:lang w:eastAsia="zh-CN"/>
              </w:rPr>
              <w:t>5925</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TBD</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w:t>
            </w:r>
            <w:r w:rsidRPr="004A7BA1">
              <w:rPr>
                <w:rFonts w:ascii="Arial" w:hAnsi="Arial" w:cs="Arial" w:hint="eastAsia"/>
                <w:sz w:val="18"/>
                <w:szCs w:val="18"/>
                <w:lang w:eastAsia="zh-CN"/>
              </w:rPr>
              <w:t>only</w:t>
            </w:r>
            <w:r w:rsidRPr="004A7BA1">
              <w:rPr>
                <w:rFonts w:ascii="Arial" w:hAnsi="Arial" w:cs="Arial"/>
                <w:sz w:val="18"/>
                <w:szCs w:val="18"/>
              </w:rPr>
              <w:t xml:space="preserve"> applicable to E-UTRA BS operating in Band </w:t>
            </w:r>
            <w:r w:rsidRPr="004A7BA1">
              <w:rPr>
                <w:rFonts w:ascii="Arial" w:hAnsi="Arial" w:cs="Arial" w:hint="eastAsia"/>
                <w:sz w:val="18"/>
                <w:szCs w:val="18"/>
                <w:lang w:eastAsia="zh-CN"/>
              </w:rPr>
              <w:t>46A</w:t>
            </w:r>
            <w:r w:rsidRPr="004A7BA1">
              <w:rPr>
                <w:rFonts w:ascii="Arial" w:hAnsi="Arial" w:cs="Arial"/>
                <w:sz w:val="18"/>
                <w:szCs w:val="18"/>
              </w:rPr>
              <w:t xml:space="preserve"> or </w:t>
            </w:r>
            <w:r w:rsidRPr="004A7BA1">
              <w:rPr>
                <w:rFonts w:ascii="Arial" w:hAnsi="Arial" w:cs="Arial" w:hint="eastAsia"/>
                <w:sz w:val="18"/>
                <w:szCs w:val="18"/>
                <w:lang w:eastAsia="zh-CN"/>
              </w:rPr>
              <w:t>46B</w:t>
            </w:r>
            <w:r w:rsidRPr="004A7BA1">
              <w:rPr>
                <w:rFonts w:ascii="Arial" w:hAnsi="Arial" w:cs="Arial"/>
                <w:sz w:val="18"/>
                <w:szCs w:val="18"/>
              </w:rPr>
              <w:t>.</w:t>
            </w:r>
          </w:p>
        </w:tc>
      </w:tr>
      <w:tr w:rsidR="004A7BA1" w:rsidRPr="004A7BA1" w:rsidTr="00124CE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ind w:left="707" w:hanging="707"/>
              <w:textAlignment w:val="baseline"/>
              <w:rPr>
                <w:rFonts w:ascii="Arial" w:hAnsi="Arial" w:cs="Arial"/>
                <w:sz w:val="18"/>
                <w:szCs w:val="18"/>
                <w:lang w:eastAsia="zh-CN"/>
              </w:rPr>
            </w:pPr>
            <w:r w:rsidRPr="004A7BA1">
              <w:rPr>
                <w:rFonts w:ascii="Arial" w:hAnsi="Arial" w:cs="Arial" w:hint="eastAsia"/>
                <w:sz w:val="18"/>
                <w:szCs w:val="18"/>
              </w:rPr>
              <w:t>NOTE 1: Th</w:t>
            </w:r>
            <w:r w:rsidRPr="004A7BA1">
              <w:rPr>
                <w:rFonts w:ascii="Arial" w:hAnsi="Arial" w:cs="Arial" w:hint="eastAsia"/>
                <w:sz w:val="18"/>
                <w:szCs w:val="18"/>
                <w:lang w:eastAsia="zh-CN"/>
              </w:rPr>
              <w:t>is</w:t>
            </w:r>
            <w:r w:rsidRPr="004A7BA1">
              <w:rPr>
                <w:rFonts w:ascii="Arial" w:hAnsi="Arial" w:cs="Arial" w:hint="eastAsia"/>
                <w:sz w:val="18"/>
                <w:szCs w:val="18"/>
              </w:rPr>
              <w:t xml:space="preserve"> requirement m</w:t>
            </w:r>
            <w:r w:rsidRPr="004A7BA1">
              <w:rPr>
                <w:rFonts w:ascii="Arial" w:hAnsi="Arial" w:cs="Arial" w:hint="eastAsia"/>
                <w:sz w:val="18"/>
                <w:szCs w:val="18"/>
                <w:lang w:eastAsia="zh-CN"/>
              </w:rPr>
              <w:t>a</w:t>
            </w:r>
            <w:r w:rsidRPr="004A7BA1">
              <w:rPr>
                <w:rFonts w:ascii="Arial" w:hAnsi="Arial" w:cs="Arial" w:hint="eastAsia"/>
                <w:sz w:val="18"/>
                <w:szCs w:val="18"/>
              </w:rPr>
              <w:t xml:space="preserve">y apply </w:t>
            </w:r>
            <w:r w:rsidRPr="004A7BA1">
              <w:rPr>
                <w:rFonts w:ascii="Arial" w:hAnsi="Arial" w:cs="v3.8.0"/>
                <w:sz w:val="18"/>
                <w:szCs w:val="18"/>
              </w:rPr>
              <w:t>to</w:t>
            </w:r>
            <w:r w:rsidRPr="004A7BA1">
              <w:rPr>
                <w:rFonts w:ascii="Arial" w:hAnsi="Arial" w:cs="Arial"/>
                <w:sz w:val="18"/>
                <w:szCs w:val="18"/>
              </w:rPr>
              <w:t xml:space="preserve"> E-UTRA BS operating </w:t>
            </w:r>
            <w:r w:rsidRPr="004A7BA1">
              <w:rPr>
                <w:rFonts w:ascii="Arial" w:hAnsi="Arial" w:cs="v3.8.0"/>
                <w:sz w:val="18"/>
                <w:szCs w:val="18"/>
              </w:rPr>
              <w:t>in certain regions</w:t>
            </w:r>
            <w:r w:rsidRPr="004A7BA1">
              <w:rPr>
                <w:rFonts w:ascii="Arial" w:hAnsi="Arial" w:cs="Arial"/>
                <w:sz w:val="18"/>
                <w:szCs w:val="18"/>
              </w:rPr>
              <w:t>.</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1:</w:t>
      </w:r>
      <w:r w:rsidRPr="004A7BA1">
        <w:tab/>
        <w:t xml:space="preserve">As defined in the scope for spurious emissions in this clause, the co-location requirements in Table 6.6.4.4.1-1 </w:t>
      </w:r>
      <w:r w:rsidRPr="004A7BA1">
        <w:rPr>
          <w:rFonts w:hint="eastAsia"/>
          <w:lang w:eastAsia="zh-CN"/>
        </w:rPr>
        <w:t>to</w:t>
      </w:r>
      <w:r w:rsidRPr="004A7BA1">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4A7BA1">
        <w:rPr>
          <w:lang w:eastAsia="zh-CN"/>
        </w:rPr>
        <w:t>other system</w:t>
      </w:r>
      <w:r w:rsidRPr="004A7BA1">
        <w:t xml:space="preserve"> on adjacent frequencies for 30dB BS-BS minimum coupling loss. However, there are certain site-engineering solutions that can be used. These techniques are addressed in TR 25.942 [8].</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2:</w:t>
      </w:r>
      <w:r w:rsidRPr="004A7BA1">
        <w:tab/>
        <w:t xml:space="preserve">Table 6.6.4.4.1-1 </w:t>
      </w:r>
      <w:r w:rsidRPr="004A7BA1">
        <w:rPr>
          <w:rFonts w:hint="eastAsia"/>
          <w:lang w:eastAsia="zh-CN"/>
        </w:rPr>
        <w:t>to</w:t>
      </w:r>
      <w:r w:rsidRPr="004A7BA1">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3:</w:t>
      </w:r>
      <w:r w:rsidRPr="004A7BA1">
        <w:tab/>
        <w:t>Co-located TDD base stations that are synchronized and using the same or adjacent operating band can transmit without special co-locations requirements. For unsynchronized base stations</w:t>
      </w:r>
      <w:r w:rsidRPr="004A7BA1">
        <w:rPr>
          <w:rFonts w:hint="eastAsia"/>
          <w:lang w:eastAsia="zh-CN"/>
        </w:rPr>
        <w:t xml:space="preserve"> (except in Band 46)</w:t>
      </w:r>
      <w:r w:rsidRPr="004A7BA1">
        <w:t>, special co-location requirements may apply that are not covered by the 3GPP specifications.</w:t>
      </w:r>
    </w:p>
    <w:p w:rsidR="004A7BA1" w:rsidRPr="004A7BA1" w:rsidRDefault="004A7BA1" w:rsidP="004A7BA1">
      <w:pPr>
        <w:rPr>
          <w:b/>
        </w:rPr>
      </w:pPr>
      <w:r w:rsidRPr="004A7BA1">
        <w:rPr>
          <w:b/>
        </w:rPr>
        <w:t>&lt;</w:t>
      </w:r>
      <w:r>
        <w:rPr>
          <w:b/>
        </w:rPr>
        <w:t>End</w:t>
      </w:r>
      <w:r w:rsidRPr="004A7BA1">
        <w:rPr>
          <w:b/>
        </w:rPr>
        <w:t xml:space="preserve"> of change&gt;</w:t>
      </w:r>
    </w:p>
    <w:p w:rsidR="00A659EC" w:rsidRDefault="00A659EC" w:rsidP="00DB2565">
      <w:pPr>
        <w:pStyle w:val="BodyText"/>
      </w:pPr>
    </w:p>
    <w:p w:rsidR="00A659EC" w:rsidRPr="00D3089E" w:rsidRDefault="00A659EC" w:rsidP="00A659EC">
      <w:pPr>
        <w:pStyle w:val="Heading1"/>
      </w:pPr>
      <w:r w:rsidRPr="00D3089E">
        <w:t>References</w:t>
      </w:r>
    </w:p>
    <w:p w:rsidR="00A659EC" w:rsidRDefault="00A659EC" w:rsidP="00A659EC">
      <w:pPr>
        <w:pStyle w:val="Header"/>
        <w:ind w:left="567" w:hanging="567"/>
      </w:pPr>
      <w:r w:rsidRPr="00D3089E">
        <w:t>[1]</w:t>
      </w:r>
      <w:r w:rsidRPr="00D3089E">
        <w:tab/>
      </w:r>
      <w:r w:rsidR="00BC4A5F" w:rsidRPr="00BC4A5F">
        <w:t>R4-77AH-IoT-0144</w:t>
      </w:r>
      <w:r w:rsidRPr="00D3089E">
        <w:t>, “</w:t>
      </w:r>
      <w:r w:rsidR="00BC4A5F" w:rsidRPr="00BC4A5F">
        <w:rPr>
          <w:lang w:val="en-US"/>
        </w:rPr>
        <w:t>WF on BS RF requirements</w:t>
      </w:r>
      <w:r w:rsidRPr="00D3089E">
        <w:t xml:space="preserve">”, </w:t>
      </w:r>
      <w:r w:rsidR="00BC4A5F">
        <w:t xml:space="preserve">Ericsson, </w:t>
      </w:r>
      <w:r w:rsidR="00BC4A5F" w:rsidRPr="00BC4A5F">
        <w:t>ALU, Huawei, Nok</w:t>
      </w:r>
      <w:r w:rsidR="00BC4A5F">
        <w:t>ia, ZTE, NEC, Intel, Qualcomm</w:t>
      </w:r>
      <w:r w:rsidRPr="00D3089E">
        <w:t>.</w:t>
      </w:r>
    </w:p>
    <w:p w:rsidR="00992922" w:rsidRDefault="00992922" w:rsidP="00A659EC">
      <w:pPr>
        <w:pStyle w:val="Header"/>
        <w:ind w:left="567" w:hanging="567"/>
      </w:pPr>
      <w:r>
        <w:t>[2]</w:t>
      </w:r>
      <w:r>
        <w:tab/>
      </w:r>
      <w:r w:rsidRPr="00992922">
        <w:t>R4-1</w:t>
      </w:r>
      <w:r w:rsidR="00BC4A5F">
        <w:t>61289</w:t>
      </w:r>
      <w:r w:rsidRPr="00992922">
        <w:t xml:space="preserve">, </w:t>
      </w:r>
      <w:r w:rsidRPr="00992922">
        <w:tab/>
        <w:t>“</w:t>
      </w:r>
      <w:r w:rsidR="00BC4A5F" w:rsidRPr="00BC4A5F">
        <w:t>Way forward on BS unwanted emission requirement for NB-IoT</w:t>
      </w:r>
      <w:r w:rsidRPr="00992922">
        <w:t xml:space="preserve">”, </w:t>
      </w:r>
      <w:r w:rsidR="00BC4A5F" w:rsidRPr="00BC4A5F">
        <w:rPr>
          <w:lang w:val="en-US"/>
        </w:rPr>
        <w:t xml:space="preserve">Huawei, NTT docomo, </w:t>
      </w:r>
      <w:r w:rsidR="00BC4A5F" w:rsidRPr="00BC4A5F">
        <w:t xml:space="preserve">Nokia Networks, Alcatel-Lucent, Ericsson, </w:t>
      </w:r>
      <w:r w:rsidR="00BC4A5F" w:rsidRPr="00BC4A5F">
        <w:rPr>
          <w:lang w:val="en-US"/>
        </w:rPr>
        <w:t>NEC</w:t>
      </w:r>
      <w:r>
        <w:t>.</w:t>
      </w:r>
    </w:p>
    <w:p w:rsidR="00BC4A5F" w:rsidRPr="00D3089E" w:rsidRDefault="00BC4A5F" w:rsidP="00A659EC">
      <w:pPr>
        <w:pStyle w:val="Header"/>
        <w:ind w:left="567" w:hanging="567"/>
      </w:pPr>
      <w:r>
        <w:t>[3]</w:t>
      </w:r>
      <w:r>
        <w:tab/>
      </w:r>
      <w:r w:rsidRPr="00992922">
        <w:t>R4-1</w:t>
      </w:r>
      <w:r>
        <w:t>62862</w:t>
      </w:r>
      <w:r w:rsidRPr="00992922">
        <w:t xml:space="preserve">, </w:t>
      </w:r>
      <w:r w:rsidRPr="00992922">
        <w:tab/>
        <w:t>“</w:t>
      </w:r>
      <w:r w:rsidRPr="00BC4A5F">
        <w:t>Way forward on BS TX requirements for NB-IoT</w:t>
      </w:r>
      <w:r w:rsidRPr="00992922">
        <w:t xml:space="preserve">”, </w:t>
      </w:r>
      <w:r w:rsidRPr="00BC4A5F">
        <w:rPr>
          <w:lang w:val="sv-SE"/>
        </w:rPr>
        <w:t>Ericsson, Huawei, NTT Docomo, Nokia, China Mobile</w:t>
      </w:r>
      <w:r>
        <w:rPr>
          <w:lang w:val="en-US"/>
        </w:rPr>
        <w:t>.</w:t>
      </w:r>
    </w:p>
    <w:p w:rsidR="006256B7" w:rsidRDefault="006256B7" w:rsidP="006256B7">
      <w:pPr>
        <w:pStyle w:val="Header"/>
        <w:ind w:left="567" w:hanging="567"/>
      </w:pPr>
      <w:r>
        <w:t>[</w:t>
      </w:r>
      <w:r w:rsidR="00BC4A5F">
        <w:t>4</w:t>
      </w:r>
      <w:r>
        <w:t>]</w:t>
      </w:r>
      <w:r>
        <w:tab/>
      </w:r>
      <w:r w:rsidRPr="00362F47">
        <w:t>3GPP TS 36.104</w:t>
      </w:r>
      <w:r>
        <w:t xml:space="preserve"> v13.</w:t>
      </w:r>
      <w:r w:rsidR="00BC4A5F">
        <w:t>3</w:t>
      </w:r>
      <w:r>
        <w:t>.0,</w:t>
      </w:r>
      <w:r w:rsidRPr="00362F47">
        <w:t xml:space="preserve"> “</w:t>
      </w:r>
      <w:r w:rsidRPr="00FF741A">
        <w:t>Evolved Universal Terrestrial Radio Access (E-UTRA);</w:t>
      </w:r>
      <w:r>
        <w:t xml:space="preserve"> </w:t>
      </w:r>
      <w:r w:rsidRPr="00362F47">
        <w:t>Base Station (BS) radio transmission and reception”.</w:t>
      </w:r>
    </w:p>
    <w:p w:rsidR="00A659EC" w:rsidRPr="00A659EC" w:rsidRDefault="00A659EC" w:rsidP="00DB2565">
      <w:pPr>
        <w:pStyle w:val="BodyText"/>
      </w:pPr>
    </w:p>
    <w:sectPr w:rsidR="00A659EC" w:rsidRPr="00A659EC"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1679" w:rsidRDefault="006A1679">
      <w:r>
        <w:separator/>
      </w:r>
    </w:p>
  </w:endnote>
  <w:endnote w:type="continuationSeparator" w:id="0">
    <w:p w:rsidR="006A1679" w:rsidRDefault="006A16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1679" w:rsidRDefault="006A1679">
      <w:r>
        <w:separator/>
      </w:r>
    </w:p>
  </w:footnote>
  <w:footnote w:type="continuationSeparator" w:id="0">
    <w:p w:rsidR="006A1679" w:rsidRDefault="006A16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FB6600E8"/>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09E674D4"/>
    <w:multiLevelType w:val="hybridMultilevel"/>
    <w:tmpl w:val="B28412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nsid w:val="2D3B76AC"/>
    <w:multiLevelType w:val="singleLevel"/>
    <w:tmpl w:val="0409000F"/>
    <w:lvl w:ilvl="0">
      <w:start w:val="1"/>
      <w:numFmt w:val="decimal"/>
      <w:pStyle w:val="BN"/>
      <w:lvlText w:val="%1."/>
      <w:lvlJc w:val="left"/>
      <w:pPr>
        <w:tabs>
          <w:tab w:val="num" w:pos="360"/>
        </w:tabs>
        <w:ind w:left="360" w:hanging="360"/>
      </w:pPr>
    </w:lvl>
  </w:abstractNum>
  <w:abstractNum w:abstractNumId="21">
    <w:nsid w:val="2F6336B5"/>
    <w:multiLevelType w:val="singleLevel"/>
    <w:tmpl w:val="0C09000F"/>
    <w:lvl w:ilvl="0">
      <w:start w:val="1"/>
      <w:numFmt w:val="decimal"/>
      <w:pStyle w:val="BL"/>
      <w:lvlText w:val="%1."/>
      <w:lvlJc w:val="left"/>
      <w:pPr>
        <w:tabs>
          <w:tab w:val="num" w:pos="360"/>
        </w:tabs>
        <w:ind w:left="360" w:hanging="360"/>
      </w:pPr>
    </w:lvl>
  </w:abstractNum>
  <w:abstractNum w:abstractNumId="2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5">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C5B7A9A"/>
    <w:multiLevelType w:val="singleLevel"/>
    <w:tmpl w:val="0C09000F"/>
    <w:lvl w:ilvl="0">
      <w:start w:val="1"/>
      <w:numFmt w:val="decimal"/>
      <w:lvlText w:val="%1."/>
      <w:lvlJc w:val="left"/>
      <w:pPr>
        <w:tabs>
          <w:tab w:val="num" w:pos="360"/>
        </w:tabs>
        <w:ind w:left="360" w:hanging="360"/>
      </w:pPr>
    </w:lvl>
  </w:abstractNum>
  <w:abstractNum w:abstractNumId="35">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2">
    <w:nsid w:val="61926B9E"/>
    <w:multiLevelType w:val="hybridMultilevel"/>
    <w:tmpl w:val="327AE484"/>
    <w:lvl w:ilvl="0" w:tplc="B16E60D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47">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48">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9">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4"/>
  </w:num>
  <w:num w:numId="2">
    <w:abstractNumId w:val="21"/>
  </w:num>
  <w:num w:numId="3">
    <w:abstractNumId w:val="20"/>
  </w:num>
  <w:num w:numId="4">
    <w:abstractNumId w:val="29"/>
  </w:num>
  <w:num w:numId="5">
    <w:abstractNumId w:val="19"/>
  </w:num>
  <w:num w:numId="6">
    <w:abstractNumId w:val="27"/>
  </w:num>
  <w:num w:numId="7">
    <w:abstractNumId w:val="48"/>
  </w:num>
  <w:num w:numId="8">
    <w:abstractNumId w:val="7"/>
  </w:num>
  <w:num w:numId="9">
    <w:abstractNumId w:val="45"/>
  </w:num>
  <w:num w:numId="10">
    <w:abstractNumId w:val="33"/>
  </w:num>
  <w:num w:numId="11">
    <w:abstractNumId w:val="18"/>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44"/>
  </w:num>
  <w:num w:numId="15">
    <w:abstractNumId w:val="11"/>
  </w:num>
  <w:num w:numId="16">
    <w:abstractNumId w:val="38"/>
  </w:num>
  <w:num w:numId="17">
    <w:abstractNumId w:val="2"/>
  </w:num>
  <w:num w:numId="18">
    <w:abstractNumId w:val="1"/>
  </w:num>
  <w:num w:numId="19">
    <w:abstractNumId w:val="0"/>
  </w:num>
  <w:num w:numId="20">
    <w:abstractNumId w:val="40"/>
  </w:num>
  <w:num w:numId="21">
    <w:abstractNumId w:val="30"/>
  </w:num>
  <w:num w:numId="22">
    <w:abstractNumId w:val="46"/>
  </w:num>
  <w:num w:numId="23">
    <w:abstractNumId w:val="41"/>
  </w:num>
  <w:num w:numId="24">
    <w:abstractNumId w:val="23"/>
  </w:num>
  <w:num w:numId="25">
    <w:abstractNumId w:val="36"/>
  </w:num>
  <w:num w:numId="26">
    <w:abstractNumId w:val="39"/>
  </w:num>
  <w:num w:numId="27">
    <w:abstractNumId w:val="26"/>
  </w:num>
  <w:num w:numId="28">
    <w:abstractNumId w:val="4"/>
  </w:num>
  <w:num w:numId="29">
    <w:abstractNumId w:val="25"/>
  </w:num>
  <w:num w:numId="30">
    <w:abstractNumId w:val="32"/>
  </w:num>
  <w:num w:numId="31">
    <w:abstractNumId w:val="8"/>
  </w:num>
  <w:num w:numId="32">
    <w:abstractNumId w:val="16"/>
  </w:num>
  <w:num w:numId="33">
    <w:abstractNumId w:val="37"/>
  </w:num>
  <w:num w:numId="34">
    <w:abstractNumId w:val="17"/>
  </w:num>
  <w:num w:numId="35">
    <w:abstractNumId w:val="28"/>
  </w:num>
  <w:num w:numId="36">
    <w:abstractNumId w:val="15"/>
  </w:num>
  <w:num w:numId="37">
    <w:abstractNumId w:val="47"/>
  </w:num>
  <w:num w:numId="38">
    <w:abstractNumId w:val="35"/>
  </w:num>
  <w:num w:numId="39">
    <w:abstractNumId w:val="6"/>
  </w:num>
  <w:num w:numId="40">
    <w:abstractNumId w:val="10"/>
  </w:num>
  <w:num w:numId="41">
    <w:abstractNumId w:val="13"/>
  </w:num>
  <w:num w:numId="42">
    <w:abstractNumId w:val="42"/>
  </w:num>
  <w:num w:numId="43">
    <w:abstractNumId w:val="5"/>
  </w:num>
  <w:num w:numId="44">
    <w:abstractNumId w:val="43"/>
  </w:num>
  <w:num w:numId="45">
    <w:abstractNumId w:val="49"/>
  </w:num>
  <w:num w:numId="46">
    <w:abstractNumId w:val="31"/>
  </w:num>
  <w:num w:numId="47">
    <w:abstractNumId w:val="12"/>
  </w:num>
  <w:num w:numId="48">
    <w:abstractNumId w:val="9"/>
  </w:num>
  <w:num w:numId="49">
    <w:abstractNumId w:val="24"/>
  </w:num>
  <w:num w:numId="50">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3DCC"/>
    <w:rsid w:val="00006166"/>
    <w:rsid w:val="00006CA4"/>
    <w:rsid w:val="00007B4E"/>
    <w:rsid w:val="00011852"/>
    <w:rsid w:val="00012C86"/>
    <w:rsid w:val="000142EB"/>
    <w:rsid w:val="00014F35"/>
    <w:rsid w:val="00017E09"/>
    <w:rsid w:val="000201DD"/>
    <w:rsid w:val="0002249E"/>
    <w:rsid w:val="000239D7"/>
    <w:rsid w:val="00023B02"/>
    <w:rsid w:val="00024124"/>
    <w:rsid w:val="000243B9"/>
    <w:rsid w:val="000256AC"/>
    <w:rsid w:val="00025867"/>
    <w:rsid w:val="000266CF"/>
    <w:rsid w:val="0002685D"/>
    <w:rsid w:val="00027CAD"/>
    <w:rsid w:val="00032125"/>
    <w:rsid w:val="00034397"/>
    <w:rsid w:val="00034917"/>
    <w:rsid w:val="0003563B"/>
    <w:rsid w:val="00036891"/>
    <w:rsid w:val="00037201"/>
    <w:rsid w:val="0004014D"/>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67A4C"/>
    <w:rsid w:val="000704FD"/>
    <w:rsid w:val="00070FF0"/>
    <w:rsid w:val="0007230D"/>
    <w:rsid w:val="000738CD"/>
    <w:rsid w:val="00075398"/>
    <w:rsid w:val="00076FD9"/>
    <w:rsid w:val="000770FD"/>
    <w:rsid w:val="0008388A"/>
    <w:rsid w:val="000855CE"/>
    <w:rsid w:val="00086156"/>
    <w:rsid w:val="000866BA"/>
    <w:rsid w:val="00090AC7"/>
    <w:rsid w:val="00092D41"/>
    <w:rsid w:val="00094E88"/>
    <w:rsid w:val="0009746E"/>
    <w:rsid w:val="000A3C27"/>
    <w:rsid w:val="000A5ED9"/>
    <w:rsid w:val="000A6E1C"/>
    <w:rsid w:val="000A7DE1"/>
    <w:rsid w:val="000A7EEE"/>
    <w:rsid w:val="000A7EF9"/>
    <w:rsid w:val="000B1B06"/>
    <w:rsid w:val="000B3F7E"/>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D7BC3"/>
    <w:rsid w:val="000E0162"/>
    <w:rsid w:val="000E0F7A"/>
    <w:rsid w:val="000E41EB"/>
    <w:rsid w:val="000E4705"/>
    <w:rsid w:val="000E5453"/>
    <w:rsid w:val="000E6D19"/>
    <w:rsid w:val="000E6DA1"/>
    <w:rsid w:val="000E7D2A"/>
    <w:rsid w:val="000F0541"/>
    <w:rsid w:val="000F1DDF"/>
    <w:rsid w:val="000F20AC"/>
    <w:rsid w:val="000F4DE4"/>
    <w:rsid w:val="000F5BD3"/>
    <w:rsid w:val="000F657A"/>
    <w:rsid w:val="00102202"/>
    <w:rsid w:val="00102801"/>
    <w:rsid w:val="00102F59"/>
    <w:rsid w:val="00103150"/>
    <w:rsid w:val="0010321A"/>
    <w:rsid w:val="00104D2A"/>
    <w:rsid w:val="001067B4"/>
    <w:rsid w:val="00107D77"/>
    <w:rsid w:val="001114FB"/>
    <w:rsid w:val="00112A27"/>
    <w:rsid w:val="00114C2A"/>
    <w:rsid w:val="00114CF4"/>
    <w:rsid w:val="001155E0"/>
    <w:rsid w:val="0011568C"/>
    <w:rsid w:val="00115950"/>
    <w:rsid w:val="0011595D"/>
    <w:rsid w:val="00116188"/>
    <w:rsid w:val="001171A6"/>
    <w:rsid w:val="00122188"/>
    <w:rsid w:val="00122300"/>
    <w:rsid w:val="00122310"/>
    <w:rsid w:val="00122DF7"/>
    <w:rsid w:val="00124CE9"/>
    <w:rsid w:val="001254AE"/>
    <w:rsid w:val="0012571F"/>
    <w:rsid w:val="001258AF"/>
    <w:rsid w:val="001265A6"/>
    <w:rsid w:val="00126CA6"/>
    <w:rsid w:val="001278A5"/>
    <w:rsid w:val="00132A86"/>
    <w:rsid w:val="00132F13"/>
    <w:rsid w:val="00136A5D"/>
    <w:rsid w:val="00137732"/>
    <w:rsid w:val="001419AB"/>
    <w:rsid w:val="00141BF2"/>
    <w:rsid w:val="0014285B"/>
    <w:rsid w:val="00142E36"/>
    <w:rsid w:val="00142EB8"/>
    <w:rsid w:val="00143BDC"/>
    <w:rsid w:val="00144C14"/>
    <w:rsid w:val="00147553"/>
    <w:rsid w:val="00147A4A"/>
    <w:rsid w:val="00150048"/>
    <w:rsid w:val="001532BF"/>
    <w:rsid w:val="001536E5"/>
    <w:rsid w:val="00153DFE"/>
    <w:rsid w:val="0015469E"/>
    <w:rsid w:val="00155652"/>
    <w:rsid w:val="00155CB0"/>
    <w:rsid w:val="00155D4E"/>
    <w:rsid w:val="00155E05"/>
    <w:rsid w:val="00157E29"/>
    <w:rsid w:val="00160D8E"/>
    <w:rsid w:val="001626B9"/>
    <w:rsid w:val="001631A6"/>
    <w:rsid w:val="0017011D"/>
    <w:rsid w:val="0017156C"/>
    <w:rsid w:val="00171666"/>
    <w:rsid w:val="00172BA0"/>
    <w:rsid w:val="0017430C"/>
    <w:rsid w:val="00175F95"/>
    <w:rsid w:val="00177B12"/>
    <w:rsid w:val="00177BD5"/>
    <w:rsid w:val="00181D11"/>
    <w:rsid w:val="00183218"/>
    <w:rsid w:val="001863F9"/>
    <w:rsid w:val="00187791"/>
    <w:rsid w:val="00187F4D"/>
    <w:rsid w:val="00190877"/>
    <w:rsid w:val="0019127A"/>
    <w:rsid w:val="001937EA"/>
    <w:rsid w:val="001A2970"/>
    <w:rsid w:val="001A7190"/>
    <w:rsid w:val="001B2AF1"/>
    <w:rsid w:val="001B3F74"/>
    <w:rsid w:val="001B4F02"/>
    <w:rsid w:val="001B50FA"/>
    <w:rsid w:val="001B5323"/>
    <w:rsid w:val="001B65C0"/>
    <w:rsid w:val="001B75F4"/>
    <w:rsid w:val="001B76DB"/>
    <w:rsid w:val="001C22FF"/>
    <w:rsid w:val="001C4130"/>
    <w:rsid w:val="001C60F5"/>
    <w:rsid w:val="001C7221"/>
    <w:rsid w:val="001D02F0"/>
    <w:rsid w:val="001D4538"/>
    <w:rsid w:val="001E1BA8"/>
    <w:rsid w:val="001E26C0"/>
    <w:rsid w:val="001E3049"/>
    <w:rsid w:val="001E47AF"/>
    <w:rsid w:val="001E615F"/>
    <w:rsid w:val="001F54A7"/>
    <w:rsid w:val="001F5962"/>
    <w:rsid w:val="001F7B63"/>
    <w:rsid w:val="002004A3"/>
    <w:rsid w:val="002005F0"/>
    <w:rsid w:val="002031D1"/>
    <w:rsid w:val="00203AA9"/>
    <w:rsid w:val="00205F3F"/>
    <w:rsid w:val="0020779D"/>
    <w:rsid w:val="0021154A"/>
    <w:rsid w:val="002144F6"/>
    <w:rsid w:val="00215C25"/>
    <w:rsid w:val="00215D54"/>
    <w:rsid w:val="00216061"/>
    <w:rsid w:val="002161FA"/>
    <w:rsid w:val="00222A6E"/>
    <w:rsid w:val="0022395F"/>
    <w:rsid w:val="00227963"/>
    <w:rsid w:val="00231659"/>
    <w:rsid w:val="00232B2A"/>
    <w:rsid w:val="002341AE"/>
    <w:rsid w:val="002429C8"/>
    <w:rsid w:val="00242C04"/>
    <w:rsid w:val="00244815"/>
    <w:rsid w:val="00245914"/>
    <w:rsid w:val="002465A1"/>
    <w:rsid w:val="0024713B"/>
    <w:rsid w:val="0025330D"/>
    <w:rsid w:val="00253A43"/>
    <w:rsid w:val="00253B7F"/>
    <w:rsid w:val="002544AA"/>
    <w:rsid w:val="002551FF"/>
    <w:rsid w:val="002561E0"/>
    <w:rsid w:val="00257835"/>
    <w:rsid w:val="00257A8F"/>
    <w:rsid w:val="00261D7B"/>
    <w:rsid w:val="00263A09"/>
    <w:rsid w:val="0026445A"/>
    <w:rsid w:val="00264A44"/>
    <w:rsid w:val="00264DCA"/>
    <w:rsid w:val="00272891"/>
    <w:rsid w:val="00272D96"/>
    <w:rsid w:val="00273255"/>
    <w:rsid w:val="00273295"/>
    <w:rsid w:val="00273AFA"/>
    <w:rsid w:val="002822F0"/>
    <w:rsid w:val="002822FA"/>
    <w:rsid w:val="00283199"/>
    <w:rsid w:val="00284649"/>
    <w:rsid w:val="00286959"/>
    <w:rsid w:val="002870D5"/>
    <w:rsid w:val="00291B76"/>
    <w:rsid w:val="002971E6"/>
    <w:rsid w:val="002A158A"/>
    <w:rsid w:val="002A17B8"/>
    <w:rsid w:val="002A1DDA"/>
    <w:rsid w:val="002A4DAA"/>
    <w:rsid w:val="002A52CB"/>
    <w:rsid w:val="002A5F3A"/>
    <w:rsid w:val="002A6173"/>
    <w:rsid w:val="002A6857"/>
    <w:rsid w:val="002B002F"/>
    <w:rsid w:val="002B2894"/>
    <w:rsid w:val="002B3CD3"/>
    <w:rsid w:val="002B6332"/>
    <w:rsid w:val="002B7048"/>
    <w:rsid w:val="002B7222"/>
    <w:rsid w:val="002C0F86"/>
    <w:rsid w:val="002C1110"/>
    <w:rsid w:val="002C1829"/>
    <w:rsid w:val="002C209C"/>
    <w:rsid w:val="002C293D"/>
    <w:rsid w:val="002C3AE1"/>
    <w:rsid w:val="002C70E2"/>
    <w:rsid w:val="002D02A1"/>
    <w:rsid w:val="002D3934"/>
    <w:rsid w:val="002D48F6"/>
    <w:rsid w:val="002D4D68"/>
    <w:rsid w:val="002D5AFE"/>
    <w:rsid w:val="002D658B"/>
    <w:rsid w:val="002E1558"/>
    <w:rsid w:val="002E1B75"/>
    <w:rsid w:val="002E1D51"/>
    <w:rsid w:val="002E201F"/>
    <w:rsid w:val="002E2EBD"/>
    <w:rsid w:val="002E2FFF"/>
    <w:rsid w:val="002E356C"/>
    <w:rsid w:val="002E4BF7"/>
    <w:rsid w:val="002E5ACD"/>
    <w:rsid w:val="002F0D44"/>
    <w:rsid w:val="002F6762"/>
    <w:rsid w:val="002F7C3D"/>
    <w:rsid w:val="003116BF"/>
    <w:rsid w:val="00311EA7"/>
    <w:rsid w:val="00313046"/>
    <w:rsid w:val="0031371F"/>
    <w:rsid w:val="00313B25"/>
    <w:rsid w:val="00313B2D"/>
    <w:rsid w:val="00314371"/>
    <w:rsid w:val="00315B5E"/>
    <w:rsid w:val="00316858"/>
    <w:rsid w:val="00320395"/>
    <w:rsid w:val="00321801"/>
    <w:rsid w:val="00321A4B"/>
    <w:rsid w:val="00322ADB"/>
    <w:rsid w:val="00322C98"/>
    <w:rsid w:val="00322F3C"/>
    <w:rsid w:val="00324606"/>
    <w:rsid w:val="003249D4"/>
    <w:rsid w:val="0033300E"/>
    <w:rsid w:val="00333866"/>
    <w:rsid w:val="00337A82"/>
    <w:rsid w:val="00343BDD"/>
    <w:rsid w:val="00345DDB"/>
    <w:rsid w:val="00351148"/>
    <w:rsid w:val="00351D82"/>
    <w:rsid w:val="003539A8"/>
    <w:rsid w:val="003541A0"/>
    <w:rsid w:val="0035577F"/>
    <w:rsid w:val="0035648B"/>
    <w:rsid w:val="003615E9"/>
    <w:rsid w:val="00362F47"/>
    <w:rsid w:val="00363120"/>
    <w:rsid w:val="00364563"/>
    <w:rsid w:val="00366ED1"/>
    <w:rsid w:val="00370B65"/>
    <w:rsid w:val="00372080"/>
    <w:rsid w:val="00376AD1"/>
    <w:rsid w:val="00377647"/>
    <w:rsid w:val="003806BE"/>
    <w:rsid w:val="00380C90"/>
    <w:rsid w:val="003813FA"/>
    <w:rsid w:val="00381F2D"/>
    <w:rsid w:val="00383C7C"/>
    <w:rsid w:val="00384B56"/>
    <w:rsid w:val="00385748"/>
    <w:rsid w:val="00385D10"/>
    <w:rsid w:val="00391B88"/>
    <w:rsid w:val="00391E44"/>
    <w:rsid w:val="00393DD2"/>
    <w:rsid w:val="003947C8"/>
    <w:rsid w:val="00394F36"/>
    <w:rsid w:val="00396D76"/>
    <w:rsid w:val="003972BD"/>
    <w:rsid w:val="00397949"/>
    <w:rsid w:val="003A0A48"/>
    <w:rsid w:val="003A0DE2"/>
    <w:rsid w:val="003A31D4"/>
    <w:rsid w:val="003A4123"/>
    <w:rsid w:val="003A521F"/>
    <w:rsid w:val="003B1CB9"/>
    <w:rsid w:val="003B3B9B"/>
    <w:rsid w:val="003B3C31"/>
    <w:rsid w:val="003B4011"/>
    <w:rsid w:val="003B6388"/>
    <w:rsid w:val="003C02B6"/>
    <w:rsid w:val="003C05A8"/>
    <w:rsid w:val="003C06D6"/>
    <w:rsid w:val="003C52C4"/>
    <w:rsid w:val="003C532D"/>
    <w:rsid w:val="003D03B4"/>
    <w:rsid w:val="003D1612"/>
    <w:rsid w:val="003D346B"/>
    <w:rsid w:val="003D6062"/>
    <w:rsid w:val="003D6178"/>
    <w:rsid w:val="003D6EDC"/>
    <w:rsid w:val="003E127E"/>
    <w:rsid w:val="003E2E44"/>
    <w:rsid w:val="003E50A7"/>
    <w:rsid w:val="003E6456"/>
    <w:rsid w:val="003E7208"/>
    <w:rsid w:val="003F48DC"/>
    <w:rsid w:val="003F5C60"/>
    <w:rsid w:val="003F6644"/>
    <w:rsid w:val="004037DB"/>
    <w:rsid w:val="00404CB9"/>
    <w:rsid w:val="00404DCF"/>
    <w:rsid w:val="00405B5E"/>
    <w:rsid w:val="00407343"/>
    <w:rsid w:val="0040748D"/>
    <w:rsid w:val="004118EC"/>
    <w:rsid w:val="004205AF"/>
    <w:rsid w:val="00420BA6"/>
    <w:rsid w:val="004217FB"/>
    <w:rsid w:val="00422759"/>
    <w:rsid w:val="00426420"/>
    <w:rsid w:val="0042690E"/>
    <w:rsid w:val="00432FDD"/>
    <w:rsid w:val="00436997"/>
    <w:rsid w:val="00436EC5"/>
    <w:rsid w:val="00440755"/>
    <w:rsid w:val="00441BE5"/>
    <w:rsid w:val="00442214"/>
    <w:rsid w:val="00442883"/>
    <w:rsid w:val="00442F94"/>
    <w:rsid w:val="00443B4E"/>
    <w:rsid w:val="00444337"/>
    <w:rsid w:val="00446274"/>
    <w:rsid w:val="00446A7B"/>
    <w:rsid w:val="00446C69"/>
    <w:rsid w:val="004471CD"/>
    <w:rsid w:val="00447271"/>
    <w:rsid w:val="00453C72"/>
    <w:rsid w:val="00455472"/>
    <w:rsid w:val="00460369"/>
    <w:rsid w:val="0047231D"/>
    <w:rsid w:val="004727A6"/>
    <w:rsid w:val="00475055"/>
    <w:rsid w:val="004752A7"/>
    <w:rsid w:val="00482A16"/>
    <w:rsid w:val="00483BF9"/>
    <w:rsid w:val="004865DE"/>
    <w:rsid w:val="00486A47"/>
    <w:rsid w:val="00487021"/>
    <w:rsid w:val="004A070A"/>
    <w:rsid w:val="004A08AD"/>
    <w:rsid w:val="004A2AEE"/>
    <w:rsid w:val="004A2DA8"/>
    <w:rsid w:val="004A661C"/>
    <w:rsid w:val="004A70AF"/>
    <w:rsid w:val="004A7509"/>
    <w:rsid w:val="004A7BA1"/>
    <w:rsid w:val="004B0FDB"/>
    <w:rsid w:val="004B4BF6"/>
    <w:rsid w:val="004B6ACF"/>
    <w:rsid w:val="004B753B"/>
    <w:rsid w:val="004B79FE"/>
    <w:rsid w:val="004C09E3"/>
    <w:rsid w:val="004C1305"/>
    <w:rsid w:val="004C1382"/>
    <w:rsid w:val="004C32D5"/>
    <w:rsid w:val="004C399E"/>
    <w:rsid w:val="004C44BA"/>
    <w:rsid w:val="004C4DF5"/>
    <w:rsid w:val="004C5B9A"/>
    <w:rsid w:val="004C5C68"/>
    <w:rsid w:val="004C7044"/>
    <w:rsid w:val="004C7072"/>
    <w:rsid w:val="004C75B4"/>
    <w:rsid w:val="004C777C"/>
    <w:rsid w:val="004D132C"/>
    <w:rsid w:val="004D47AE"/>
    <w:rsid w:val="004D697E"/>
    <w:rsid w:val="004E073C"/>
    <w:rsid w:val="004E0FEF"/>
    <w:rsid w:val="004E1B58"/>
    <w:rsid w:val="004E1C75"/>
    <w:rsid w:val="004E215D"/>
    <w:rsid w:val="004E2D76"/>
    <w:rsid w:val="004E38B6"/>
    <w:rsid w:val="004E6256"/>
    <w:rsid w:val="004E6B72"/>
    <w:rsid w:val="004E7102"/>
    <w:rsid w:val="004F163C"/>
    <w:rsid w:val="004F3AE4"/>
    <w:rsid w:val="004F41E3"/>
    <w:rsid w:val="004F442E"/>
    <w:rsid w:val="004F5051"/>
    <w:rsid w:val="004F6537"/>
    <w:rsid w:val="004F67D3"/>
    <w:rsid w:val="005001B3"/>
    <w:rsid w:val="00501566"/>
    <w:rsid w:val="00504B7F"/>
    <w:rsid w:val="00505804"/>
    <w:rsid w:val="00507AD5"/>
    <w:rsid w:val="00507B86"/>
    <w:rsid w:val="00510A33"/>
    <w:rsid w:val="00510F21"/>
    <w:rsid w:val="00517950"/>
    <w:rsid w:val="00517B30"/>
    <w:rsid w:val="0052115D"/>
    <w:rsid w:val="00522863"/>
    <w:rsid w:val="005235E6"/>
    <w:rsid w:val="00523853"/>
    <w:rsid w:val="00526369"/>
    <w:rsid w:val="005269B9"/>
    <w:rsid w:val="00527B8B"/>
    <w:rsid w:val="00527E15"/>
    <w:rsid w:val="00530B0A"/>
    <w:rsid w:val="00531351"/>
    <w:rsid w:val="0053458C"/>
    <w:rsid w:val="00534EAB"/>
    <w:rsid w:val="005361CF"/>
    <w:rsid w:val="00536E41"/>
    <w:rsid w:val="0053730C"/>
    <w:rsid w:val="005455B8"/>
    <w:rsid w:val="00546703"/>
    <w:rsid w:val="0055168B"/>
    <w:rsid w:val="00552F00"/>
    <w:rsid w:val="00554232"/>
    <w:rsid w:val="0055444D"/>
    <w:rsid w:val="0055455D"/>
    <w:rsid w:val="005552F7"/>
    <w:rsid w:val="0056122C"/>
    <w:rsid w:val="005628F5"/>
    <w:rsid w:val="005634FC"/>
    <w:rsid w:val="0056523D"/>
    <w:rsid w:val="00565555"/>
    <w:rsid w:val="00566D2F"/>
    <w:rsid w:val="005673B9"/>
    <w:rsid w:val="0057216E"/>
    <w:rsid w:val="00572432"/>
    <w:rsid w:val="00573DFC"/>
    <w:rsid w:val="005743CB"/>
    <w:rsid w:val="005806AE"/>
    <w:rsid w:val="005810AC"/>
    <w:rsid w:val="0058118F"/>
    <w:rsid w:val="00582A19"/>
    <w:rsid w:val="00583F39"/>
    <w:rsid w:val="00585915"/>
    <w:rsid w:val="00585CBB"/>
    <w:rsid w:val="005863C4"/>
    <w:rsid w:val="005875C6"/>
    <w:rsid w:val="005921FC"/>
    <w:rsid w:val="00592334"/>
    <w:rsid w:val="00592720"/>
    <w:rsid w:val="00596713"/>
    <w:rsid w:val="00597D23"/>
    <w:rsid w:val="005A3C56"/>
    <w:rsid w:val="005B06E6"/>
    <w:rsid w:val="005B0CE7"/>
    <w:rsid w:val="005B2314"/>
    <w:rsid w:val="005B2B1D"/>
    <w:rsid w:val="005B3CBD"/>
    <w:rsid w:val="005B5415"/>
    <w:rsid w:val="005C07E9"/>
    <w:rsid w:val="005C13BC"/>
    <w:rsid w:val="005C1521"/>
    <w:rsid w:val="005D09F8"/>
    <w:rsid w:val="005D1B57"/>
    <w:rsid w:val="005D2D33"/>
    <w:rsid w:val="005D58ED"/>
    <w:rsid w:val="005D77B9"/>
    <w:rsid w:val="005D7BF0"/>
    <w:rsid w:val="005E0E2F"/>
    <w:rsid w:val="005E360E"/>
    <w:rsid w:val="005E553C"/>
    <w:rsid w:val="005E6801"/>
    <w:rsid w:val="005F3B44"/>
    <w:rsid w:val="005F527E"/>
    <w:rsid w:val="0060229B"/>
    <w:rsid w:val="006064DB"/>
    <w:rsid w:val="006077F2"/>
    <w:rsid w:val="00610F08"/>
    <w:rsid w:val="006118F3"/>
    <w:rsid w:val="0061192E"/>
    <w:rsid w:val="00613661"/>
    <w:rsid w:val="00613774"/>
    <w:rsid w:val="00613BEA"/>
    <w:rsid w:val="006146B2"/>
    <w:rsid w:val="006159C4"/>
    <w:rsid w:val="00615AC1"/>
    <w:rsid w:val="00621F03"/>
    <w:rsid w:val="00623845"/>
    <w:rsid w:val="00623B7E"/>
    <w:rsid w:val="00623D34"/>
    <w:rsid w:val="00623EAD"/>
    <w:rsid w:val="00624476"/>
    <w:rsid w:val="006256B7"/>
    <w:rsid w:val="006265EA"/>
    <w:rsid w:val="00627ADD"/>
    <w:rsid w:val="00631C18"/>
    <w:rsid w:val="00632283"/>
    <w:rsid w:val="00632A6B"/>
    <w:rsid w:val="00633E21"/>
    <w:rsid w:val="00634CBC"/>
    <w:rsid w:val="00640AC7"/>
    <w:rsid w:val="00640BFA"/>
    <w:rsid w:val="00640DCC"/>
    <w:rsid w:val="00641089"/>
    <w:rsid w:val="00641B86"/>
    <w:rsid w:val="00643D6B"/>
    <w:rsid w:val="006458C5"/>
    <w:rsid w:val="00650E64"/>
    <w:rsid w:val="0065116E"/>
    <w:rsid w:val="006520CE"/>
    <w:rsid w:val="00652235"/>
    <w:rsid w:val="00652313"/>
    <w:rsid w:val="006523FF"/>
    <w:rsid w:val="00653F2E"/>
    <w:rsid w:val="006562E2"/>
    <w:rsid w:val="00656A7A"/>
    <w:rsid w:val="006573AD"/>
    <w:rsid w:val="00662DF0"/>
    <w:rsid w:val="0066474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679"/>
    <w:rsid w:val="006A195D"/>
    <w:rsid w:val="006A30A4"/>
    <w:rsid w:val="006A351D"/>
    <w:rsid w:val="006A6A6A"/>
    <w:rsid w:val="006B4976"/>
    <w:rsid w:val="006B4A3F"/>
    <w:rsid w:val="006B73DB"/>
    <w:rsid w:val="006C066E"/>
    <w:rsid w:val="006C07F8"/>
    <w:rsid w:val="006C23E8"/>
    <w:rsid w:val="006C35FA"/>
    <w:rsid w:val="006C3A1F"/>
    <w:rsid w:val="006C50BC"/>
    <w:rsid w:val="006C7BB8"/>
    <w:rsid w:val="006D13AE"/>
    <w:rsid w:val="006D5CE5"/>
    <w:rsid w:val="006E1FDF"/>
    <w:rsid w:val="006E33E2"/>
    <w:rsid w:val="006E464F"/>
    <w:rsid w:val="006F36C1"/>
    <w:rsid w:val="006F449D"/>
    <w:rsid w:val="006F6817"/>
    <w:rsid w:val="0070454D"/>
    <w:rsid w:val="00705100"/>
    <w:rsid w:val="007055E2"/>
    <w:rsid w:val="0070671C"/>
    <w:rsid w:val="007114C4"/>
    <w:rsid w:val="007165EC"/>
    <w:rsid w:val="00717977"/>
    <w:rsid w:val="00720375"/>
    <w:rsid w:val="00720BA3"/>
    <w:rsid w:val="00721D6C"/>
    <w:rsid w:val="00722826"/>
    <w:rsid w:val="007245F4"/>
    <w:rsid w:val="00724F8E"/>
    <w:rsid w:val="0072523C"/>
    <w:rsid w:val="00725D52"/>
    <w:rsid w:val="00727AA2"/>
    <w:rsid w:val="007300C5"/>
    <w:rsid w:val="00732104"/>
    <w:rsid w:val="00732B8E"/>
    <w:rsid w:val="00732CD7"/>
    <w:rsid w:val="00736518"/>
    <w:rsid w:val="00742DD5"/>
    <w:rsid w:val="0074343A"/>
    <w:rsid w:val="00743BE1"/>
    <w:rsid w:val="00744BAF"/>
    <w:rsid w:val="0074633A"/>
    <w:rsid w:val="00746E5C"/>
    <w:rsid w:val="0075060E"/>
    <w:rsid w:val="007518B6"/>
    <w:rsid w:val="007524C4"/>
    <w:rsid w:val="00755143"/>
    <w:rsid w:val="007555A5"/>
    <w:rsid w:val="00757F31"/>
    <w:rsid w:val="00761FBA"/>
    <w:rsid w:val="00763355"/>
    <w:rsid w:val="00764C11"/>
    <w:rsid w:val="007670DE"/>
    <w:rsid w:val="0077213E"/>
    <w:rsid w:val="00774C00"/>
    <w:rsid w:val="007750EE"/>
    <w:rsid w:val="00775F1C"/>
    <w:rsid w:val="00780078"/>
    <w:rsid w:val="0078151A"/>
    <w:rsid w:val="007822D0"/>
    <w:rsid w:val="0078375E"/>
    <w:rsid w:val="00783A17"/>
    <w:rsid w:val="00783C29"/>
    <w:rsid w:val="00784726"/>
    <w:rsid w:val="00787481"/>
    <w:rsid w:val="00791AE3"/>
    <w:rsid w:val="00792354"/>
    <w:rsid w:val="00793A8B"/>
    <w:rsid w:val="00797871"/>
    <w:rsid w:val="007A0F95"/>
    <w:rsid w:val="007A141D"/>
    <w:rsid w:val="007A29AF"/>
    <w:rsid w:val="007A3169"/>
    <w:rsid w:val="007A7B0C"/>
    <w:rsid w:val="007B11B1"/>
    <w:rsid w:val="007B21F1"/>
    <w:rsid w:val="007B6FE8"/>
    <w:rsid w:val="007B7C90"/>
    <w:rsid w:val="007B7E7C"/>
    <w:rsid w:val="007C1963"/>
    <w:rsid w:val="007C2185"/>
    <w:rsid w:val="007C6B84"/>
    <w:rsid w:val="007C6DC9"/>
    <w:rsid w:val="007D0264"/>
    <w:rsid w:val="007D11E9"/>
    <w:rsid w:val="007D1A15"/>
    <w:rsid w:val="007D2167"/>
    <w:rsid w:val="007D7AD1"/>
    <w:rsid w:val="007E0F79"/>
    <w:rsid w:val="007E1068"/>
    <w:rsid w:val="007E3FD9"/>
    <w:rsid w:val="007E73E2"/>
    <w:rsid w:val="007F00AA"/>
    <w:rsid w:val="007F0121"/>
    <w:rsid w:val="007F0663"/>
    <w:rsid w:val="007F199E"/>
    <w:rsid w:val="007F3597"/>
    <w:rsid w:val="007F4245"/>
    <w:rsid w:val="007F4952"/>
    <w:rsid w:val="008000B9"/>
    <w:rsid w:val="00803925"/>
    <w:rsid w:val="00803E7D"/>
    <w:rsid w:val="00804A24"/>
    <w:rsid w:val="00805220"/>
    <w:rsid w:val="008054D2"/>
    <w:rsid w:val="00805983"/>
    <w:rsid w:val="00805DDE"/>
    <w:rsid w:val="0080706D"/>
    <w:rsid w:val="00807AFE"/>
    <w:rsid w:val="00813099"/>
    <w:rsid w:val="008144D1"/>
    <w:rsid w:val="008153F8"/>
    <w:rsid w:val="008203EF"/>
    <w:rsid w:val="00820650"/>
    <w:rsid w:val="00820B24"/>
    <w:rsid w:val="00820C5C"/>
    <w:rsid w:val="00821D06"/>
    <w:rsid w:val="0082315D"/>
    <w:rsid w:val="008266AB"/>
    <w:rsid w:val="00827BB6"/>
    <w:rsid w:val="00827C63"/>
    <w:rsid w:val="00827DDE"/>
    <w:rsid w:val="008315FD"/>
    <w:rsid w:val="0083263A"/>
    <w:rsid w:val="00834305"/>
    <w:rsid w:val="00834AD9"/>
    <w:rsid w:val="0083536A"/>
    <w:rsid w:val="00836294"/>
    <w:rsid w:val="0083666A"/>
    <w:rsid w:val="0084041E"/>
    <w:rsid w:val="00840AA5"/>
    <w:rsid w:val="008460CD"/>
    <w:rsid w:val="00850749"/>
    <w:rsid w:val="008513CF"/>
    <w:rsid w:val="0085324D"/>
    <w:rsid w:val="00853CF6"/>
    <w:rsid w:val="00854517"/>
    <w:rsid w:val="00855A6E"/>
    <w:rsid w:val="00855F65"/>
    <w:rsid w:val="008614E1"/>
    <w:rsid w:val="00863237"/>
    <w:rsid w:val="0086336D"/>
    <w:rsid w:val="008634D0"/>
    <w:rsid w:val="00865707"/>
    <w:rsid w:val="00866F3D"/>
    <w:rsid w:val="0086749E"/>
    <w:rsid w:val="008677E7"/>
    <w:rsid w:val="00874B15"/>
    <w:rsid w:val="008750C1"/>
    <w:rsid w:val="00875BB0"/>
    <w:rsid w:val="00880C5E"/>
    <w:rsid w:val="00881642"/>
    <w:rsid w:val="0088554B"/>
    <w:rsid w:val="00887C65"/>
    <w:rsid w:val="00887F66"/>
    <w:rsid w:val="00890729"/>
    <w:rsid w:val="00891BB9"/>
    <w:rsid w:val="00892F09"/>
    <w:rsid w:val="00893F6B"/>
    <w:rsid w:val="00895A07"/>
    <w:rsid w:val="00895E58"/>
    <w:rsid w:val="00897694"/>
    <w:rsid w:val="008A06DF"/>
    <w:rsid w:val="008A1B7F"/>
    <w:rsid w:val="008A2761"/>
    <w:rsid w:val="008A518F"/>
    <w:rsid w:val="008A5548"/>
    <w:rsid w:val="008A61DC"/>
    <w:rsid w:val="008B1D8A"/>
    <w:rsid w:val="008B3CEB"/>
    <w:rsid w:val="008B7C41"/>
    <w:rsid w:val="008B7E35"/>
    <w:rsid w:val="008C4F81"/>
    <w:rsid w:val="008C69F8"/>
    <w:rsid w:val="008D07A9"/>
    <w:rsid w:val="008D1619"/>
    <w:rsid w:val="008D2CB9"/>
    <w:rsid w:val="008D4AE2"/>
    <w:rsid w:val="008D6CB3"/>
    <w:rsid w:val="008D77E8"/>
    <w:rsid w:val="008E1E31"/>
    <w:rsid w:val="008E2389"/>
    <w:rsid w:val="008E251D"/>
    <w:rsid w:val="008E3BEF"/>
    <w:rsid w:val="008F14FC"/>
    <w:rsid w:val="008F1612"/>
    <w:rsid w:val="008F196C"/>
    <w:rsid w:val="008F4DFE"/>
    <w:rsid w:val="008F53AE"/>
    <w:rsid w:val="008F5C85"/>
    <w:rsid w:val="008F76D8"/>
    <w:rsid w:val="00900C12"/>
    <w:rsid w:val="00904454"/>
    <w:rsid w:val="009069A8"/>
    <w:rsid w:val="009072C9"/>
    <w:rsid w:val="00911335"/>
    <w:rsid w:val="00912EF2"/>
    <w:rsid w:val="009132C3"/>
    <w:rsid w:val="009135A0"/>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024C"/>
    <w:rsid w:val="009622A6"/>
    <w:rsid w:val="009623B9"/>
    <w:rsid w:val="00963DFB"/>
    <w:rsid w:val="00965C08"/>
    <w:rsid w:val="009663E2"/>
    <w:rsid w:val="00967A92"/>
    <w:rsid w:val="00967F91"/>
    <w:rsid w:val="00970B12"/>
    <w:rsid w:val="0097113D"/>
    <w:rsid w:val="00972E11"/>
    <w:rsid w:val="00973D0F"/>
    <w:rsid w:val="009757F1"/>
    <w:rsid w:val="0098025B"/>
    <w:rsid w:val="00980CBB"/>
    <w:rsid w:val="009814F8"/>
    <w:rsid w:val="009847CE"/>
    <w:rsid w:val="00986567"/>
    <w:rsid w:val="00986638"/>
    <w:rsid w:val="0099048E"/>
    <w:rsid w:val="00990DAD"/>
    <w:rsid w:val="0099183A"/>
    <w:rsid w:val="00992922"/>
    <w:rsid w:val="00995870"/>
    <w:rsid w:val="009962D7"/>
    <w:rsid w:val="009A1165"/>
    <w:rsid w:val="009A138F"/>
    <w:rsid w:val="009A1EE0"/>
    <w:rsid w:val="009A354A"/>
    <w:rsid w:val="009A4CC9"/>
    <w:rsid w:val="009A5C9E"/>
    <w:rsid w:val="009A6921"/>
    <w:rsid w:val="009A7B0F"/>
    <w:rsid w:val="009B072B"/>
    <w:rsid w:val="009B0A53"/>
    <w:rsid w:val="009B3C3E"/>
    <w:rsid w:val="009B3F95"/>
    <w:rsid w:val="009B4F19"/>
    <w:rsid w:val="009B503C"/>
    <w:rsid w:val="009B5472"/>
    <w:rsid w:val="009B6020"/>
    <w:rsid w:val="009B6FBD"/>
    <w:rsid w:val="009B719E"/>
    <w:rsid w:val="009C2072"/>
    <w:rsid w:val="009C311B"/>
    <w:rsid w:val="009C31E8"/>
    <w:rsid w:val="009C3335"/>
    <w:rsid w:val="009C5CA3"/>
    <w:rsid w:val="009C6EBA"/>
    <w:rsid w:val="009D00DA"/>
    <w:rsid w:val="009D198C"/>
    <w:rsid w:val="009D2A20"/>
    <w:rsid w:val="009D336A"/>
    <w:rsid w:val="009D3CA7"/>
    <w:rsid w:val="009D41DB"/>
    <w:rsid w:val="009D4D05"/>
    <w:rsid w:val="009D5C15"/>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7617"/>
    <w:rsid w:val="00A07F8C"/>
    <w:rsid w:val="00A10351"/>
    <w:rsid w:val="00A10B72"/>
    <w:rsid w:val="00A115C2"/>
    <w:rsid w:val="00A132BC"/>
    <w:rsid w:val="00A13ABF"/>
    <w:rsid w:val="00A15B37"/>
    <w:rsid w:val="00A1741C"/>
    <w:rsid w:val="00A21B2A"/>
    <w:rsid w:val="00A22190"/>
    <w:rsid w:val="00A227DC"/>
    <w:rsid w:val="00A22E2E"/>
    <w:rsid w:val="00A24A9A"/>
    <w:rsid w:val="00A2628A"/>
    <w:rsid w:val="00A304CF"/>
    <w:rsid w:val="00A313C9"/>
    <w:rsid w:val="00A31FB3"/>
    <w:rsid w:val="00A3313E"/>
    <w:rsid w:val="00A33CEA"/>
    <w:rsid w:val="00A343E0"/>
    <w:rsid w:val="00A356E1"/>
    <w:rsid w:val="00A421EC"/>
    <w:rsid w:val="00A43E50"/>
    <w:rsid w:val="00A45444"/>
    <w:rsid w:val="00A454F0"/>
    <w:rsid w:val="00A46784"/>
    <w:rsid w:val="00A468D3"/>
    <w:rsid w:val="00A46958"/>
    <w:rsid w:val="00A4710E"/>
    <w:rsid w:val="00A47248"/>
    <w:rsid w:val="00A50EEC"/>
    <w:rsid w:val="00A51854"/>
    <w:rsid w:val="00A52A3B"/>
    <w:rsid w:val="00A540E5"/>
    <w:rsid w:val="00A55182"/>
    <w:rsid w:val="00A56247"/>
    <w:rsid w:val="00A615C6"/>
    <w:rsid w:val="00A61FE2"/>
    <w:rsid w:val="00A624B2"/>
    <w:rsid w:val="00A63110"/>
    <w:rsid w:val="00A659EC"/>
    <w:rsid w:val="00A6788F"/>
    <w:rsid w:val="00A71A93"/>
    <w:rsid w:val="00A72019"/>
    <w:rsid w:val="00A72B6A"/>
    <w:rsid w:val="00A72C0F"/>
    <w:rsid w:val="00A73014"/>
    <w:rsid w:val="00A770E7"/>
    <w:rsid w:val="00A8037A"/>
    <w:rsid w:val="00A81B12"/>
    <w:rsid w:val="00A82D1D"/>
    <w:rsid w:val="00A833A5"/>
    <w:rsid w:val="00A84978"/>
    <w:rsid w:val="00A854CB"/>
    <w:rsid w:val="00A87BC4"/>
    <w:rsid w:val="00A9026C"/>
    <w:rsid w:val="00A93918"/>
    <w:rsid w:val="00A93FFF"/>
    <w:rsid w:val="00AA08B1"/>
    <w:rsid w:val="00AA3D0E"/>
    <w:rsid w:val="00AA4CC0"/>
    <w:rsid w:val="00AA5DCC"/>
    <w:rsid w:val="00AA7558"/>
    <w:rsid w:val="00AB07E0"/>
    <w:rsid w:val="00AB2BFB"/>
    <w:rsid w:val="00AB67D7"/>
    <w:rsid w:val="00AB757D"/>
    <w:rsid w:val="00AB78B4"/>
    <w:rsid w:val="00AC00C5"/>
    <w:rsid w:val="00AC242E"/>
    <w:rsid w:val="00AC4282"/>
    <w:rsid w:val="00AC49DD"/>
    <w:rsid w:val="00AC4E89"/>
    <w:rsid w:val="00AC7C7D"/>
    <w:rsid w:val="00AD1EB8"/>
    <w:rsid w:val="00AD5002"/>
    <w:rsid w:val="00AD713D"/>
    <w:rsid w:val="00AD7161"/>
    <w:rsid w:val="00AE0CEF"/>
    <w:rsid w:val="00AE1198"/>
    <w:rsid w:val="00AE24DB"/>
    <w:rsid w:val="00AE376A"/>
    <w:rsid w:val="00AF084F"/>
    <w:rsid w:val="00AF0F6F"/>
    <w:rsid w:val="00AF1E72"/>
    <w:rsid w:val="00AF2F6F"/>
    <w:rsid w:val="00AF3BD8"/>
    <w:rsid w:val="00AF50BA"/>
    <w:rsid w:val="00B045A1"/>
    <w:rsid w:val="00B0533F"/>
    <w:rsid w:val="00B05AF2"/>
    <w:rsid w:val="00B118B6"/>
    <w:rsid w:val="00B120EA"/>
    <w:rsid w:val="00B123A2"/>
    <w:rsid w:val="00B13C13"/>
    <w:rsid w:val="00B13E89"/>
    <w:rsid w:val="00B17C4B"/>
    <w:rsid w:val="00B21188"/>
    <w:rsid w:val="00B22137"/>
    <w:rsid w:val="00B23FB6"/>
    <w:rsid w:val="00B246C4"/>
    <w:rsid w:val="00B246D5"/>
    <w:rsid w:val="00B34EB3"/>
    <w:rsid w:val="00B36498"/>
    <w:rsid w:val="00B36703"/>
    <w:rsid w:val="00B3750D"/>
    <w:rsid w:val="00B40C70"/>
    <w:rsid w:val="00B46CA1"/>
    <w:rsid w:val="00B5067A"/>
    <w:rsid w:val="00B523A3"/>
    <w:rsid w:val="00B52CA8"/>
    <w:rsid w:val="00B53CF6"/>
    <w:rsid w:val="00B54BDA"/>
    <w:rsid w:val="00B55F04"/>
    <w:rsid w:val="00B57782"/>
    <w:rsid w:val="00B57846"/>
    <w:rsid w:val="00B57BFF"/>
    <w:rsid w:val="00B6109E"/>
    <w:rsid w:val="00B656AC"/>
    <w:rsid w:val="00B66CB8"/>
    <w:rsid w:val="00B676B0"/>
    <w:rsid w:val="00B707B1"/>
    <w:rsid w:val="00B72653"/>
    <w:rsid w:val="00B72687"/>
    <w:rsid w:val="00B73784"/>
    <w:rsid w:val="00B739B8"/>
    <w:rsid w:val="00B75F5B"/>
    <w:rsid w:val="00B76CBA"/>
    <w:rsid w:val="00B77B99"/>
    <w:rsid w:val="00B84FD6"/>
    <w:rsid w:val="00B86FCA"/>
    <w:rsid w:val="00B94055"/>
    <w:rsid w:val="00B94129"/>
    <w:rsid w:val="00B94CEB"/>
    <w:rsid w:val="00B960BC"/>
    <w:rsid w:val="00B9710A"/>
    <w:rsid w:val="00B975BA"/>
    <w:rsid w:val="00BA092E"/>
    <w:rsid w:val="00BA170C"/>
    <w:rsid w:val="00BA1B83"/>
    <w:rsid w:val="00BA25D2"/>
    <w:rsid w:val="00BA4BAC"/>
    <w:rsid w:val="00BA548D"/>
    <w:rsid w:val="00BB0C84"/>
    <w:rsid w:val="00BB2D2C"/>
    <w:rsid w:val="00BB4731"/>
    <w:rsid w:val="00BB7668"/>
    <w:rsid w:val="00BC14EE"/>
    <w:rsid w:val="00BC1BE1"/>
    <w:rsid w:val="00BC25F4"/>
    <w:rsid w:val="00BC4A5F"/>
    <w:rsid w:val="00BC5A29"/>
    <w:rsid w:val="00BD187B"/>
    <w:rsid w:val="00BD35C0"/>
    <w:rsid w:val="00BD49DC"/>
    <w:rsid w:val="00BD6FC5"/>
    <w:rsid w:val="00BD7622"/>
    <w:rsid w:val="00BE4919"/>
    <w:rsid w:val="00BE74D6"/>
    <w:rsid w:val="00BF3177"/>
    <w:rsid w:val="00BF522F"/>
    <w:rsid w:val="00BF68CD"/>
    <w:rsid w:val="00BF6FAC"/>
    <w:rsid w:val="00BF7C9C"/>
    <w:rsid w:val="00C00114"/>
    <w:rsid w:val="00C02C3D"/>
    <w:rsid w:val="00C041BE"/>
    <w:rsid w:val="00C04965"/>
    <w:rsid w:val="00C06272"/>
    <w:rsid w:val="00C06FAE"/>
    <w:rsid w:val="00C100C2"/>
    <w:rsid w:val="00C11EFB"/>
    <w:rsid w:val="00C12E01"/>
    <w:rsid w:val="00C26825"/>
    <w:rsid w:val="00C31433"/>
    <w:rsid w:val="00C35513"/>
    <w:rsid w:val="00C36089"/>
    <w:rsid w:val="00C371BC"/>
    <w:rsid w:val="00C41BAA"/>
    <w:rsid w:val="00C41E65"/>
    <w:rsid w:val="00C42098"/>
    <w:rsid w:val="00C4256B"/>
    <w:rsid w:val="00C4301D"/>
    <w:rsid w:val="00C44FCB"/>
    <w:rsid w:val="00C45CDF"/>
    <w:rsid w:val="00C50293"/>
    <w:rsid w:val="00C503A0"/>
    <w:rsid w:val="00C547D0"/>
    <w:rsid w:val="00C57C3B"/>
    <w:rsid w:val="00C62FFF"/>
    <w:rsid w:val="00C649A4"/>
    <w:rsid w:val="00C653D5"/>
    <w:rsid w:val="00C70090"/>
    <w:rsid w:val="00C7093B"/>
    <w:rsid w:val="00C72AB0"/>
    <w:rsid w:val="00C72C09"/>
    <w:rsid w:val="00C730E7"/>
    <w:rsid w:val="00C7542F"/>
    <w:rsid w:val="00C75FCA"/>
    <w:rsid w:val="00C82AC5"/>
    <w:rsid w:val="00C83735"/>
    <w:rsid w:val="00C83A59"/>
    <w:rsid w:val="00C83FC4"/>
    <w:rsid w:val="00C84FA9"/>
    <w:rsid w:val="00C87500"/>
    <w:rsid w:val="00C96FF4"/>
    <w:rsid w:val="00CA05E3"/>
    <w:rsid w:val="00CA0FA0"/>
    <w:rsid w:val="00CA2279"/>
    <w:rsid w:val="00CA284A"/>
    <w:rsid w:val="00CA373B"/>
    <w:rsid w:val="00CA3D82"/>
    <w:rsid w:val="00CA50EC"/>
    <w:rsid w:val="00CA5BFC"/>
    <w:rsid w:val="00CB11CF"/>
    <w:rsid w:val="00CB5752"/>
    <w:rsid w:val="00CB5782"/>
    <w:rsid w:val="00CB60E7"/>
    <w:rsid w:val="00CB628E"/>
    <w:rsid w:val="00CB7CF8"/>
    <w:rsid w:val="00CB7ED4"/>
    <w:rsid w:val="00CC02B6"/>
    <w:rsid w:val="00CC17D9"/>
    <w:rsid w:val="00CC1FC5"/>
    <w:rsid w:val="00CC23D1"/>
    <w:rsid w:val="00CC2631"/>
    <w:rsid w:val="00CC2A54"/>
    <w:rsid w:val="00CD3CFB"/>
    <w:rsid w:val="00CD4C0F"/>
    <w:rsid w:val="00CD55F3"/>
    <w:rsid w:val="00CD5DE0"/>
    <w:rsid w:val="00CD6020"/>
    <w:rsid w:val="00CD670F"/>
    <w:rsid w:val="00CD6A1B"/>
    <w:rsid w:val="00CD6B90"/>
    <w:rsid w:val="00CE2176"/>
    <w:rsid w:val="00CE4749"/>
    <w:rsid w:val="00CE4F7E"/>
    <w:rsid w:val="00CE61A0"/>
    <w:rsid w:val="00CE7039"/>
    <w:rsid w:val="00CF2925"/>
    <w:rsid w:val="00CF2E13"/>
    <w:rsid w:val="00CF59D5"/>
    <w:rsid w:val="00D0029D"/>
    <w:rsid w:val="00D020EC"/>
    <w:rsid w:val="00D02527"/>
    <w:rsid w:val="00D040EF"/>
    <w:rsid w:val="00D07CED"/>
    <w:rsid w:val="00D108A8"/>
    <w:rsid w:val="00D10CE7"/>
    <w:rsid w:val="00D236A2"/>
    <w:rsid w:val="00D23A7F"/>
    <w:rsid w:val="00D24AE3"/>
    <w:rsid w:val="00D24D40"/>
    <w:rsid w:val="00D25577"/>
    <w:rsid w:val="00D25F54"/>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7EF2"/>
    <w:rsid w:val="00D52621"/>
    <w:rsid w:val="00D541CD"/>
    <w:rsid w:val="00D56399"/>
    <w:rsid w:val="00D60114"/>
    <w:rsid w:val="00D61324"/>
    <w:rsid w:val="00D62AF1"/>
    <w:rsid w:val="00D6375A"/>
    <w:rsid w:val="00D64482"/>
    <w:rsid w:val="00D64EEE"/>
    <w:rsid w:val="00D662AC"/>
    <w:rsid w:val="00D7040A"/>
    <w:rsid w:val="00D73AE1"/>
    <w:rsid w:val="00D73CDB"/>
    <w:rsid w:val="00D743E9"/>
    <w:rsid w:val="00D7766D"/>
    <w:rsid w:val="00D874CE"/>
    <w:rsid w:val="00D87A3F"/>
    <w:rsid w:val="00D87B70"/>
    <w:rsid w:val="00D9110E"/>
    <w:rsid w:val="00D91984"/>
    <w:rsid w:val="00D92129"/>
    <w:rsid w:val="00D929BE"/>
    <w:rsid w:val="00D93646"/>
    <w:rsid w:val="00D94270"/>
    <w:rsid w:val="00D95872"/>
    <w:rsid w:val="00D9588B"/>
    <w:rsid w:val="00D96397"/>
    <w:rsid w:val="00DA0B23"/>
    <w:rsid w:val="00DA0B7E"/>
    <w:rsid w:val="00DA0C08"/>
    <w:rsid w:val="00DA1A28"/>
    <w:rsid w:val="00DA203D"/>
    <w:rsid w:val="00DA5CCF"/>
    <w:rsid w:val="00DA5D6E"/>
    <w:rsid w:val="00DA6938"/>
    <w:rsid w:val="00DB2565"/>
    <w:rsid w:val="00DB2D5B"/>
    <w:rsid w:val="00DB4B8A"/>
    <w:rsid w:val="00DB5F66"/>
    <w:rsid w:val="00DB6354"/>
    <w:rsid w:val="00DB6FE6"/>
    <w:rsid w:val="00DC0175"/>
    <w:rsid w:val="00DC39E8"/>
    <w:rsid w:val="00DC4F86"/>
    <w:rsid w:val="00DC58A7"/>
    <w:rsid w:val="00DC61B2"/>
    <w:rsid w:val="00DC6A97"/>
    <w:rsid w:val="00DD1210"/>
    <w:rsid w:val="00DD2D24"/>
    <w:rsid w:val="00DD4286"/>
    <w:rsid w:val="00DD5715"/>
    <w:rsid w:val="00DD5FBF"/>
    <w:rsid w:val="00DE10E8"/>
    <w:rsid w:val="00DE1E87"/>
    <w:rsid w:val="00DE47F8"/>
    <w:rsid w:val="00DE4D74"/>
    <w:rsid w:val="00DE7636"/>
    <w:rsid w:val="00DF36DA"/>
    <w:rsid w:val="00DF46FA"/>
    <w:rsid w:val="00DF54A0"/>
    <w:rsid w:val="00DF682E"/>
    <w:rsid w:val="00DF7233"/>
    <w:rsid w:val="00DF796A"/>
    <w:rsid w:val="00DF796F"/>
    <w:rsid w:val="00DF7B76"/>
    <w:rsid w:val="00E02881"/>
    <w:rsid w:val="00E037EB"/>
    <w:rsid w:val="00E05115"/>
    <w:rsid w:val="00E06EAB"/>
    <w:rsid w:val="00E108BB"/>
    <w:rsid w:val="00E11E48"/>
    <w:rsid w:val="00E15A27"/>
    <w:rsid w:val="00E174E0"/>
    <w:rsid w:val="00E2022A"/>
    <w:rsid w:val="00E23520"/>
    <w:rsid w:val="00E249EB"/>
    <w:rsid w:val="00E25A21"/>
    <w:rsid w:val="00E26830"/>
    <w:rsid w:val="00E31016"/>
    <w:rsid w:val="00E3152B"/>
    <w:rsid w:val="00E35046"/>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670DB"/>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0F20"/>
    <w:rsid w:val="00EA2E7A"/>
    <w:rsid w:val="00EA319E"/>
    <w:rsid w:val="00EA3F3A"/>
    <w:rsid w:val="00EA47DE"/>
    <w:rsid w:val="00EA4C0D"/>
    <w:rsid w:val="00EA723B"/>
    <w:rsid w:val="00EB10BD"/>
    <w:rsid w:val="00EB13CD"/>
    <w:rsid w:val="00EB2268"/>
    <w:rsid w:val="00EB44E0"/>
    <w:rsid w:val="00EB464B"/>
    <w:rsid w:val="00EB50DC"/>
    <w:rsid w:val="00EB5383"/>
    <w:rsid w:val="00EB6E4F"/>
    <w:rsid w:val="00EC11BB"/>
    <w:rsid w:val="00EC5880"/>
    <w:rsid w:val="00EC5AD8"/>
    <w:rsid w:val="00EC7038"/>
    <w:rsid w:val="00EC77E3"/>
    <w:rsid w:val="00ED0EC4"/>
    <w:rsid w:val="00ED1278"/>
    <w:rsid w:val="00ED239B"/>
    <w:rsid w:val="00ED3666"/>
    <w:rsid w:val="00ED3852"/>
    <w:rsid w:val="00ED65E0"/>
    <w:rsid w:val="00EE06E9"/>
    <w:rsid w:val="00EE08A5"/>
    <w:rsid w:val="00EE39F9"/>
    <w:rsid w:val="00EE4784"/>
    <w:rsid w:val="00EE6CF0"/>
    <w:rsid w:val="00EE706C"/>
    <w:rsid w:val="00EE7C6D"/>
    <w:rsid w:val="00EF1EA3"/>
    <w:rsid w:val="00EF2AD7"/>
    <w:rsid w:val="00EF507F"/>
    <w:rsid w:val="00EF76D0"/>
    <w:rsid w:val="00F01171"/>
    <w:rsid w:val="00F033B5"/>
    <w:rsid w:val="00F06157"/>
    <w:rsid w:val="00F06694"/>
    <w:rsid w:val="00F101BC"/>
    <w:rsid w:val="00F10473"/>
    <w:rsid w:val="00F11BCF"/>
    <w:rsid w:val="00F12307"/>
    <w:rsid w:val="00F13462"/>
    <w:rsid w:val="00F1480E"/>
    <w:rsid w:val="00F15A09"/>
    <w:rsid w:val="00F15EF1"/>
    <w:rsid w:val="00F166A7"/>
    <w:rsid w:val="00F16CD8"/>
    <w:rsid w:val="00F1793F"/>
    <w:rsid w:val="00F17A0A"/>
    <w:rsid w:val="00F25E8C"/>
    <w:rsid w:val="00F30389"/>
    <w:rsid w:val="00F3143D"/>
    <w:rsid w:val="00F318A6"/>
    <w:rsid w:val="00F337FA"/>
    <w:rsid w:val="00F353BC"/>
    <w:rsid w:val="00F37BDF"/>
    <w:rsid w:val="00F42008"/>
    <w:rsid w:val="00F43A46"/>
    <w:rsid w:val="00F44539"/>
    <w:rsid w:val="00F44F91"/>
    <w:rsid w:val="00F453D8"/>
    <w:rsid w:val="00F51D91"/>
    <w:rsid w:val="00F525D1"/>
    <w:rsid w:val="00F53D31"/>
    <w:rsid w:val="00F544BB"/>
    <w:rsid w:val="00F61EA6"/>
    <w:rsid w:val="00F62492"/>
    <w:rsid w:val="00F63796"/>
    <w:rsid w:val="00F63BE7"/>
    <w:rsid w:val="00F63F16"/>
    <w:rsid w:val="00F657FE"/>
    <w:rsid w:val="00F6654A"/>
    <w:rsid w:val="00F66BBF"/>
    <w:rsid w:val="00F70053"/>
    <w:rsid w:val="00F717F5"/>
    <w:rsid w:val="00F74091"/>
    <w:rsid w:val="00F77317"/>
    <w:rsid w:val="00F81FE5"/>
    <w:rsid w:val="00F84485"/>
    <w:rsid w:val="00F87080"/>
    <w:rsid w:val="00F87FDD"/>
    <w:rsid w:val="00F91584"/>
    <w:rsid w:val="00F93413"/>
    <w:rsid w:val="00F93D45"/>
    <w:rsid w:val="00F93F39"/>
    <w:rsid w:val="00F96D63"/>
    <w:rsid w:val="00FA12B1"/>
    <w:rsid w:val="00FA14C6"/>
    <w:rsid w:val="00FA311F"/>
    <w:rsid w:val="00FA3507"/>
    <w:rsid w:val="00FB067F"/>
    <w:rsid w:val="00FB1277"/>
    <w:rsid w:val="00FB21AB"/>
    <w:rsid w:val="00FB42D4"/>
    <w:rsid w:val="00FB5FF1"/>
    <w:rsid w:val="00FB6F32"/>
    <w:rsid w:val="00FB708C"/>
    <w:rsid w:val="00FC2079"/>
    <w:rsid w:val="00FD10C6"/>
    <w:rsid w:val="00FD1CB5"/>
    <w:rsid w:val="00FD330A"/>
    <w:rsid w:val="00FD5BC4"/>
    <w:rsid w:val="00FD66FD"/>
    <w:rsid w:val="00FD7F60"/>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City"/>
  <w:smartTagType w:namespaceuri="urn:schemas-microsoft-com:office:smarttags" w:name="place"/>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Normal"/>
    <w:link w:val="Heading1Char"/>
    <w:qFormat/>
    <w:rsid w:val="004C09E3"/>
    <w:pPr>
      <w:keepNext/>
      <w:spacing w:after="240"/>
      <w:ind w:left="1985" w:right="284" w:hanging="1985"/>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qFormat/>
    <w:rsid w:val="004C09E3"/>
    <w:pPr>
      <w:keepNext/>
      <w:ind w:right="284"/>
      <w:outlineLvl w:val="1"/>
    </w:pPr>
    <w:rPr>
      <w:rFonts w:ascii="Arial" w:hAnsi="Arial"/>
      <w:b/>
      <w:sz w:val="24"/>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Normal"/>
    <w:next w:val="Normal"/>
    <w:link w:val="Heading3Char1"/>
    <w:qFormat/>
    <w:rsid w:val="004C09E3"/>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link w:val="B1Char"/>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C09E3"/>
    <w:pPr>
      <w:spacing w:after="120"/>
    </w:pPr>
  </w:style>
  <w:style w:type="paragraph" w:styleId="Caption">
    <w:name w:val="caption"/>
    <w:aliases w:val="cap,cap Char,Caption Char,Caption Char1 Char,cap Char Char1,Caption Char Char1 Char,cap Char2 Char"/>
    <w:basedOn w:val="Normal"/>
    <w:next w:val="Normal"/>
    <w:link w:val="CaptionChar1"/>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uiPriority w:val="39"/>
    <w:rsid w:val="004B6ACF"/>
    <w:pPr>
      <w:ind w:left="1418" w:hanging="1418"/>
    </w:pPr>
  </w:style>
  <w:style w:type="paragraph" w:styleId="TOC8">
    <w:name w:val="toc 8"/>
    <w:basedOn w:val="TOC1"/>
    <w:uiPriority w:val="39"/>
    <w:rsid w:val="004B6ACF"/>
    <w:pPr>
      <w:spacing w:before="180"/>
      <w:ind w:left="2693" w:hanging="2693"/>
    </w:pPr>
    <w:rPr>
      <w:b/>
    </w:rPr>
  </w:style>
  <w:style w:type="paragraph" w:styleId="TOC1">
    <w:name w:val="toc 1"/>
    <w:uiPriority w:val="39"/>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4B6ACF"/>
    <w:pPr>
      <w:ind w:left="1701" w:hanging="1701"/>
    </w:pPr>
  </w:style>
  <w:style w:type="paragraph" w:styleId="TOC4">
    <w:name w:val="toc 4"/>
    <w:basedOn w:val="TOC3"/>
    <w:uiPriority w:val="39"/>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uiPriority w:val="39"/>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link w:val="FootnoteTextChar"/>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uiPriority w:val="39"/>
    <w:rsid w:val="004B6ACF"/>
    <w:pPr>
      <w:ind w:left="1985" w:hanging="1985"/>
    </w:pPr>
  </w:style>
  <w:style w:type="paragraph" w:styleId="TOC7">
    <w:name w:val="toc 7"/>
    <w:basedOn w:val="TOC6"/>
    <w:next w:val="Normal"/>
    <w:uiPriority w:val="39"/>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link w:val="BodyText"/>
    <w:rsid w:val="006B4A3F"/>
    <w:rPr>
      <w:lang w:eastAsia="en-US"/>
    </w:rPr>
  </w:style>
  <w:style w:type="paragraph" w:styleId="ListParagraph">
    <w:name w:val="List Paragraph"/>
    <w:basedOn w:val="Normal"/>
    <w:uiPriority w:val="34"/>
    <w:qFormat/>
    <w:rsid w:val="008460CD"/>
    <w:pPr>
      <w:ind w:left="720"/>
      <w:contextualSpacing/>
    </w:p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A659EC"/>
    <w:rPr>
      <w:rFonts w:ascii="Arial" w:hAnsi="Arial"/>
      <w:b/>
      <w:sz w:val="24"/>
      <w:lang w:eastAsia="en-US"/>
    </w:rPr>
  </w:style>
  <w:style w:type="character" w:customStyle="1" w:styleId="TANChar">
    <w:name w:val="TAN Char"/>
    <w:link w:val="TAN"/>
    <w:rsid w:val="006256B7"/>
    <w:rPr>
      <w:rFonts w:ascii="Arial" w:hAnsi="Arial"/>
      <w:sz w:val="18"/>
      <w:lang w:eastAsia="ja-JP"/>
    </w:rPr>
  </w:style>
  <w:style w:type="numbering" w:customStyle="1" w:styleId="NoList3">
    <w:name w:val="No List3"/>
    <w:next w:val="NoList"/>
    <w:uiPriority w:val="99"/>
    <w:semiHidden/>
    <w:unhideWhenUsed/>
    <w:rsid w:val="004A7BA1"/>
  </w:style>
  <w:style w:type="paragraph" w:styleId="IndexHeading">
    <w:name w:val="index heading"/>
    <w:basedOn w:val="Normal"/>
    <w:next w:val="Normal"/>
    <w:rsid w:val="004A7BA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A7BA1"/>
    <w:pPr>
      <w:overflowPunct w:val="0"/>
      <w:autoSpaceDE w:val="0"/>
      <w:autoSpaceDN w:val="0"/>
      <w:adjustRightInd w:val="0"/>
      <w:spacing w:after="180"/>
      <w:ind w:left="851"/>
      <w:textAlignment w:val="baseline"/>
    </w:pPr>
  </w:style>
  <w:style w:type="paragraph" w:customStyle="1" w:styleId="INDENT2">
    <w:name w:val="INDENT2"/>
    <w:basedOn w:val="Normal"/>
    <w:rsid w:val="004A7BA1"/>
    <w:pPr>
      <w:overflowPunct w:val="0"/>
      <w:autoSpaceDE w:val="0"/>
      <w:autoSpaceDN w:val="0"/>
      <w:adjustRightInd w:val="0"/>
      <w:spacing w:after="180"/>
      <w:ind w:left="1135" w:hanging="284"/>
      <w:textAlignment w:val="baseline"/>
    </w:pPr>
  </w:style>
  <w:style w:type="paragraph" w:customStyle="1" w:styleId="INDENT3">
    <w:name w:val="INDENT3"/>
    <w:basedOn w:val="Normal"/>
    <w:rsid w:val="004A7BA1"/>
    <w:pPr>
      <w:overflowPunct w:val="0"/>
      <w:autoSpaceDE w:val="0"/>
      <w:autoSpaceDN w:val="0"/>
      <w:adjustRightInd w:val="0"/>
      <w:spacing w:after="180"/>
      <w:ind w:left="1701" w:hanging="567"/>
      <w:textAlignment w:val="baseline"/>
    </w:pPr>
  </w:style>
  <w:style w:type="paragraph" w:customStyle="1" w:styleId="FigureTitle">
    <w:name w:val="Figure_Title"/>
    <w:basedOn w:val="Normal"/>
    <w:next w:val="Normal"/>
    <w:rsid w:val="004A7B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A7BA1"/>
    <w:pPr>
      <w:keepNext/>
      <w:keepLines/>
      <w:overflowPunct w:val="0"/>
      <w:autoSpaceDE w:val="0"/>
      <w:autoSpaceDN w:val="0"/>
      <w:adjustRightInd w:val="0"/>
      <w:spacing w:after="180"/>
      <w:textAlignment w:val="baseline"/>
    </w:pPr>
    <w:rPr>
      <w:b/>
    </w:rPr>
  </w:style>
  <w:style w:type="paragraph" w:customStyle="1" w:styleId="enumlev2">
    <w:name w:val="enumlev2"/>
    <w:basedOn w:val="Normal"/>
    <w:rsid w:val="004A7B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rPr>
  </w:style>
  <w:style w:type="paragraph" w:customStyle="1" w:styleId="CouvRecTitle">
    <w:name w:val="Couv Rec Title"/>
    <w:basedOn w:val="Normal"/>
    <w:rsid w:val="004A7BA1"/>
    <w:pPr>
      <w:keepNext/>
      <w:keepLines/>
      <w:overflowPunct w:val="0"/>
      <w:autoSpaceDE w:val="0"/>
      <w:autoSpaceDN w:val="0"/>
      <w:adjustRightInd w:val="0"/>
      <w:spacing w:before="240" w:after="180"/>
      <w:ind w:left="1418"/>
      <w:textAlignment w:val="baseline"/>
    </w:pPr>
    <w:rPr>
      <w:rFonts w:ascii="Arial" w:hAnsi="Arial"/>
      <w:b/>
      <w:sz w:val="36"/>
      <w:lang w:val="en-US"/>
    </w:rPr>
  </w:style>
  <w:style w:type="character" w:customStyle="1" w:styleId="CaptionChar1">
    <w:name w:val="Caption Char1"/>
    <w:aliases w:val="cap Char1,cap Char Char,Caption Char Char,Caption Char1 Char Char,cap Char Char1 Char,Caption Char Char1 Char Char,cap Char2 Char Char"/>
    <w:link w:val="Caption"/>
    <w:rsid w:val="004A7BA1"/>
    <w:rPr>
      <w:b/>
      <w:bCs/>
      <w:lang w:eastAsia="en-US"/>
    </w:rPr>
  </w:style>
  <w:style w:type="character" w:styleId="Hyperlink">
    <w:name w:val="Hyperlink"/>
    <w:rsid w:val="004A7BA1"/>
    <w:rPr>
      <w:color w:val="0000FF"/>
      <w:u w:val="single"/>
    </w:rPr>
  </w:style>
  <w:style w:type="character" w:styleId="FollowedHyperlink">
    <w:name w:val="FollowedHyperlink"/>
    <w:rsid w:val="004A7BA1"/>
    <w:rPr>
      <w:color w:val="800080"/>
      <w:u w:val="single"/>
    </w:rPr>
  </w:style>
  <w:style w:type="paragraph" w:styleId="PlainText">
    <w:name w:val="Plain Text"/>
    <w:basedOn w:val="Normal"/>
    <w:link w:val="PlainTextChar"/>
    <w:rsid w:val="004A7BA1"/>
    <w:pPr>
      <w:overflowPunct w:val="0"/>
      <w:autoSpaceDE w:val="0"/>
      <w:autoSpaceDN w:val="0"/>
      <w:adjustRightInd w:val="0"/>
      <w:spacing w:after="180"/>
      <w:textAlignment w:val="baseline"/>
    </w:pPr>
    <w:rPr>
      <w:rFonts w:ascii="Courier New" w:hAnsi="Courier New"/>
      <w:lang w:val="nb-NO"/>
    </w:rPr>
  </w:style>
  <w:style w:type="character" w:customStyle="1" w:styleId="PlainTextChar">
    <w:name w:val="Plain Text Char"/>
    <w:basedOn w:val="DefaultParagraphFont"/>
    <w:link w:val="PlainText"/>
    <w:rsid w:val="004A7BA1"/>
    <w:rPr>
      <w:rFonts w:ascii="Courier New" w:hAnsi="Courier New"/>
      <w:lang w:val="nb-NO" w:eastAsia="en-US"/>
    </w:rPr>
  </w:style>
  <w:style w:type="paragraph" w:customStyle="1" w:styleId="TAJ">
    <w:name w:val="TAJ"/>
    <w:basedOn w:val="TH"/>
    <w:rsid w:val="004A7BA1"/>
    <w:pPr>
      <w:overflowPunct w:val="0"/>
      <w:autoSpaceDE w:val="0"/>
      <w:autoSpaceDN w:val="0"/>
      <w:adjustRightInd w:val="0"/>
      <w:textAlignment w:val="baseline"/>
    </w:pPr>
    <w:rPr>
      <w:bCs/>
    </w:rPr>
  </w:style>
  <w:style w:type="paragraph" w:customStyle="1" w:styleId="Guidance">
    <w:name w:val="Guidance"/>
    <w:basedOn w:val="Normal"/>
    <w:rsid w:val="004A7BA1"/>
    <w:pPr>
      <w:overflowPunct w:val="0"/>
      <w:autoSpaceDE w:val="0"/>
      <w:autoSpaceDN w:val="0"/>
      <w:adjustRightInd w:val="0"/>
      <w:spacing w:after="180"/>
      <w:textAlignment w:val="baseline"/>
    </w:pPr>
    <w:rPr>
      <w:i/>
      <w:color w:val="0000FF"/>
    </w:rPr>
  </w:style>
  <w:style w:type="table" w:customStyle="1" w:styleId="TableGrid1">
    <w:name w:val="Table Grid1"/>
    <w:basedOn w:val="TableNormal"/>
    <w:next w:val="TableGrid"/>
    <w:rsid w:val="004A7B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4A7BA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character" w:customStyle="1" w:styleId="msoins0">
    <w:name w:val="msoins"/>
    <w:basedOn w:val="DefaultParagraphFont"/>
    <w:rsid w:val="004A7BA1"/>
  </w:style>
  <w:style w:type="paragraph" w:customStyle="1" w:styleId="Norma">
    <w:name w:val="Norma"/>
    <w:basedOn w:val="Heading1"/>
    <w:rsid w:val="004A7BA1"/>
    <w:pPr>
      <w:keepLines/>
      <w:pBdr>
        <w:top w:val="single" w:sz="12" w:space="3" w:color="auto"/>
      </w:pBdr>
      <w:overflowPunct w:val="0"/>
      <w:autoSpaceDE w:val="0"/>
      <w:autoSpaceDN w:val="0"/>
      <w:adjustRightInd w:val="0"/>
      <w:spacing w:before="240" w:after="180"/>
      <w:ind w:left="1134" w:right="0" w:hanging="1134"/>
      <w:textAlignment w:val="baseline"/>
    </w:pPr>
    <w:rPr>
      <w:b w:val="0"/>
      <w:sz w:val="36"/>
      <w:szCs w:val="36"/>
      <w:lang w:eastAsia="zh-CN"/>
    </w:rPr>
  </w:style>
  <w:style w:type="paragraph" w:customStyle="1" w:styleId="MTDisplayEquation">
    <w:name w:val="MTDisplayEquation"/>
    <w:basedOn w:val="Normal"/>
    <w:rsid w:val="004A7BA1"/>
    <w:pPr>
      <w:tabs>
        <w:tab w:val="center" w:pos="4820"/>
        <w:tab w:val="right" w:pos="9640"/>
      </w:tabs>
      <w:overflowPunct w:val="0"/>
      <w:autoSpaceDE w:val="0"/>
      <w:autoSpaceDN w:val="0"/>
      <w:adjustRightInd w:val="0"/>
      <w:spacing w:after="180"/>
      <w:textAlignment w:val="baseline"/>
    </w:pPr>
    <w:rPr>
      <w:lang w:eastAsia="en-GB"/>
    </w:rPr>
  </w:style>
  <w:style w:type="paragraph" w:customStyle="1" w:styleId="B10">
    <w:name w:val="B1+"/>
    <w:basedOn w:val="B1"/>
    <w:rsid w:val="004A7BA1"/>
    <w:pPr>
      <w:tabs>
        <w:tab w:val="num" w:pos="737"/>
      </w:tabs>
      <w:overflowPunct w:val="0"/>
      <w:autoSpaceDE w:val="0"/>
      <w:autoSpaceDN w:val="0"/>
      <w:adjustRightInd w:val="0"/>
      <w:spacing w:after="180"/>
      <w:ind w:left="737" w:hanging="453"/>
      <w:jc w:val="left"/>
      <w:textAlignment w:val="baseline"/>
    </w:pPr>
    <w:rPr>
      <w:rFonts w:ascii="Times New Roman" w:hAnsi="Times New Roman"/>
    </w:rPr>
  </w:style>
  <w:style w:type="paragraph" w:customStyle="1" w:styleId="B20">
    <w:name w:val="B2+"/>
    <w:basedOn w:val="B2"/>
    <w:rsid w:val="004A7BA1"/>
    <w:pPr>
      <w:tabs>
        <w:tab w:val="num" w:pos="1191"/>
      </w:tabs>
      <w:ind w:left="1191" w:hanging="454"/>
    </w:pPr>
    <w:rPr>
      <w:lang w:eastAsia="en-US"/>
    </w:rPr>
  </w:style>
  <w:style w:type="paragraph" w:customStyle="1" w:styleId="B30">
    <w:name w:val="B3+"/>
    <w:basedOn w:val="B3"/>
    <w:rsid w:val="004A7BA1"/>
    <w:pPr>
      <w:tabs>
        <w:tab w:val="left" w:pos="1134"/>
        <w:tab w:val="num" w:pos="1644"/>
      </w:tabs>
      <w:ind w:left="1644" w:hanging="453"/>
    </w:pPr>
    <w:rPr>
      <w:lang w:eastAsia="en-US"/>
    </w:rPr>
  </w:style>
  <w:style w:type="paragraph" w:customStyle="1" w:styleId="BL">
    <w:name w:val="BL"/>
    <w:basedOn w:val="Normal"/>
    <w:rsid w:val="004A7BA1"/>
    <w:pPr>
      <w:numPr>
        <w:numId w:val="2"/>
      </w:numPr>
      <w:tabs>
        <w:tab w:val="left" w:pos="851"/>
      </w:tabs>
      <w:overflowPunct w:val="0"/>
      <w:autoSpaceDE w:val="0"/>
      <w:autoSpaceDN w:val="0"/>
      <w:adjustRightInd w:val="0"/>
      <w:spacing w:after="180"/>
      <w:textAlignment w:val="baseline"/>
    </w:pPr>
  </w:style>
  <w:style w:type="paragraph" w:customStyle="1" w:styleId="BN">
    <w:name w:val="BN"/>
    <w:basedOn w:val="Normal"/>
    <w:rsid w:val="004A7BA1"/>
    <w:pPr>
      <w:numPr>
        <w:numId w:val="3"/>
      </w:numPr>
      <w:overflowPunct w:val="0"/>
      <w:autoSpaceDE w:val="0"/>
      <w:autoSpaceDN w:val="0"/>
      <w:adjustRightInd w:val="0"/>
      <w:spacing w:after="180"/>
      <w:textAlignment w:val="baseline"/>
    </w:pPr>
  </w:style>
  <w:style w:type="paragraph" w:customStyle="1" w:styleId="FL">
    <w:name w:val="FL"/>
    <w:basedOn w:val="Normal"/>
    <w:rsid w:val="004A7BA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Reference">
    <w:name w:val="Reference"/>
    <w:basedOn w:val="Normal"/>
    <w:rsid w:val="004A7BA1"/>
    <w:pPr>
      <w:numPr>
        <w:numId w:val="45"/>
      </w:numPr>
      <w:overflowPunct w:val="0"/>
      <w:autoSpaceDE w:val="0"/>
      <w:autoSpaceDN w:val="0"/>
      <w:adjustRightInd w:val="0"/>
      <w:spacing w:before="120" w:line="280" w:lineRule="atLeast"/>
      <w:jc w:val="both"/>
      <w:textAlignment w:val="baseline"/>
    </w:pPr>
    <w:rPr>
      <w:rFonts w:eastAsia="MS Mincho"/>
    </w:rPr>
  </w:style>
  <w:style w:type="character" w:customStyle="1" w:styleId="B1Char">
    <w:name w:val="B1 Char"/>
    <w:link w:val="B1"/>
    <w:rsid w:val="004A7BA1"/>
    <w:rPr>
      <w:rFonts w:ascii="Arial" w:hAnsi="Arial"/>
      <w:lang w:eastAsia="en-US"/>
    </w:rPr>
  </w:style>
  <w:style w:type="paragraph" w:customStyle="1" w:styleId="Atl">
    <w:name w:val="Atl"/>
    <w:basedOn w:val="Normal"/>
    <w:rsid w:val="004A7BA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4A7BA1"/>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A7BA1"/>
    <w:pPr>
      <w:overflowPunct w:val="0"/>
      <w:autoSpaceDE w:val="0"/>
      <w:autoSpaceDN w:val="0"/>
      <w:adjustRightInd w:val="0"/>
      <w:spacing w:before="240" w:after="180"/>
      <w:ind w:left="0" w:right="0" w:firstLine="0"/>
      <w:textAlignment w:val="baseline"/>
    </w:pPr>
    <w:rPr>
      <w:noProof/>
      <w:color w:val="339966"/>
      <w:kern w:val="28"/>
      <w:sz w:val="28"/>
      <w:szCs w:val="28"/>
      <w:lang w:val="en-US" w:eastAsia="zh-CN"/>
    </w:rPr>
  </w:style>
  <w:style w:type="paragraph" w:customStyle="1" w:styleId="xl29">
    <w:name w:val="xl29"/>
    <w:basedOn w:val="Normal"/>
    <w:rsid w:val="004A7B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A7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4A7BA1"/>
    <w:rPr>
      <w:rFonts w:ascii="Arial" w:hAnsi="Arial"/>
      <w:b/>
      <w:lang w:eastAsia="ja-JP"/>
    </w:rPr>
  </w:style>
  <w:style w:type="paragraph" w:customStyle="1" w:styleId="CarCar0">
    <w:name w:val="Car C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link w:val="FootnoteText"/>
    <w:semiHidden/>
    <w:rsid w:val="004A7BA1"/>
    <w:rPr>
      <w:sz w:val="16"/>
      <w:lang w:eastAsia="ja-JP"/>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3 Char"/>
    <w:link w:val="Heading3"/>
    <w:rsid w:val="004A7BA1"/>
    <w:rPr>
      <w:sz w:val="24"/>
      <w:lang w:eastAsia="en-US"/>
    </w:rPr>
  </w:style>
  <w:style w:type="character" w:customStyle="1" w:styleId="TALCar">
    <w:name w:val="TAL Car"/>
    <w:rsid w:val="004A7BA1"/>
    <w:rPr>
      <w:rFonts w:ascii="Arial" w:hAnsi="Arial"/>
      <w:sz w:val="1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A7BA1"/>
    <w:rPr>
      <w:rFonts w:ascii="Arial" w:hAnsi="Arial"/>
      <w:sz w:val="24"/>
      <w:lang w:eastAsia="ja-JP"/>
    </w:rPr>
  </w:style>
  <w:style w:type="paragraph" w:customStyle="1" w:styleId="1">
    <w:name w:val="样式1"/>
    <w:basedOn w:val="TAN"/>
    <w:qFormat/>
    <w:rsid w:val="004A7BA1"/>
    <w:pPr>
      <w:numPr>
        <w:numId w:val="49"/>
      </w:numPr>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A7BA1"/>
    <w:rPr>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A7BA1"/>
    <w:rPr>
      <w:rFonts w:ascii="Arial" w:hAnsi="Arial"/>
      <w:b/>
      <w:sz w:val="24"/>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A7BA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A7BA1"/>
    <w:rPr>
      <w:rFonts w:ascii="Arial" w:eastAsia="Times New Roman" w:hAnsi="Arial"/>
      <w:sz w:val="36"/>
      <w:lang w:val="en-GB"/>
    </w:rPr>
  </w:style>
  <w:style w:type="paragraph" w:styleId="ListNumber4">
    <w:name w:val="List Number 4"/>
    <w:basedOn w:val="Normal"/>
    <w:rsid w:val="00A10B72"/>
    <w:pPr>
      <w:numPr>
        <w:numId w:val="50"/>
      </w:numPr>
      <w:tabs>
        <w:tab w:val="num" w:pos="1209"/>
      </w:tabs>
      <w:overflowPunct w:val="0"/>
      <w:autoSpaceDE w:val="0"/>
      <w:autoSpaceDN w:val="0"/>
      <w:adjustRightInd w:val="0"/>
      <w:spacing w:after="180"/>
      <w:ind w:left="1209"/>
      <w:textAlignment w:val="baseline"/>
    </w:pPr>
    <w:rPr>
      <w:rFonts w:eastAsia="MS Mincho"/>
      <w:lang w:eastAsia="en-GB"/>
    </w:rPr>
  </w:style>
</w:styles>
</file>

<file path=word/webSettings.xml><?xml version="1.0" encoding="utf-8"?>
<w:webSettings xmlns:r="http://schemas.openxmlformats.org/officeDocument/2006/relationships" xmlns:w="http://schemas.openxmlformats.org/wordprocessingml/2006/main">
  <w:divs>
    <w:div w:id="32731158">
      <w:bodyDiv w:val="1"/>
      <w:marLeft w:val="0"/>
      <w:marRight w:val="0"/>
      <w:marTop w:val="0"/>
      <w:marBottom w:val="0"/>
      <w:divBdr>
        <w:top w:val="none" w:sz="0" w:space="0" w:color="auto"/>
        <w:left w:val="none" w:sz="0" w:space="0" w:color="auto"/>
        <w:bottom w:val="none" w:sz="0" w:space="0" w:color="auto"/>
        <w:right w:val="none" w:sz="0" w:space="0" w:color="auto"/>
      </w:divBdr>
    </w:div>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095974671">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05195954">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image" Target="media/image15.wmf"/><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oleObject" Target="embeddings/oleObject19.bin"/><Relationship Id="rId47" Type="http://schemas.openxmlformats.org/officeDocument/2006/relationships/image" Target="media/image19.wmf"/><Relationship Id="rId50" Type="http://schemas.openxmlformats.org/officeDocument/2006/relationships/oleObject" Target="embeddings/oleObject23.bin"/><Relationship Id="rId55" Type="http://schemas.openxmlformats.org/officeDocument/2006/relationships/image" Target="media/image23.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image" Target="media/image16.wmf"/><Relationship Id="rId54"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oleObject" Target="embeddings/oleObject18.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7.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oleObject" Target="embeddings/oleObject26.bin"/><Relationship Id="rId8" Type="http://schemas.openxmlformats.org/officeDocument/2006/relationships/image" Target="media/image1.wmf"/><Relationship Id="rId51" Type="http://schemas.openxmlformats.org/officeDocument/2006/relationships/image" Target="media/image2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6530FB-46C5-4C20-B548-609D58897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46</Pages>
  <Words>20183</Words>
  <Characters>115046</Characters>
  <Application>Microsoft Office Word</Application>
  <DocSecurity>0</DocSecurity>
  <Lines>958</Lines>
  <Paragraphs>269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134960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20</cp:revision>
  <cp:lastPrinted>2001-04-23T11:30:00Z</cp:lastPrinted>
  <dcterms:created xsi:type="dcterms:W3CDTF">2016-04-20T16:11:00Z</dcterms:created>
  <dcterms:modified xsi:type="dcterms:W3CDTF">2016-04-27T16:16:00Z</dcterms:modified>
</cp:coreProperties>
</file>