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630D0C" w:rsidRPr="00630D0C">
        <w:rPr>
          <w:b/>
          <w:noProof/>
          <w:sz w:val="24"/>
        </w:rPr>
        <w:t>73-AH-UE-RF</w:t>
      </w:r>
      <w:r>
        <w:rPr>
          <w:b/>
          <w:i/>
          <w:noProof/>
          <w:sz w:val="24"/>
        </w:rPr>
        <w:t xml:space="preserve"> </w:t>
      </w:r>
      <w:r>
        <w:rPr>
          <w:b/>
          <w:i/>
          <w:noProof/>
          <w:sz w:val="28"/>
        </w:rPr>
        <w:tab/>
      </w:r>
      <w:r w:rsidR="006F7D78" w:rsidRPr="006F7D78">
        <w:rPr>
          <w:b/>
          <w:i/>
          <w:noProof/>
          <w:sz w:val="28"/>
        </w:rPr>
        <w:t>R4-73AH-0</w:t>
      </w:r>
      <w:r w:rsidR="008B0C9D">
        <w:rPr>
          <w:b/>
          <w:i/>
          <w:noProof/>
          <w:sz w:val="28"/>
        </w:rPr>
        <w:t>1</w:t>
      </w:r>
      <w:r w:rsidR="006F7D78" w:rsidRPr="006F7D78">
        <w:rPr>
          <w:b/>
          <w:i/>
          <w:noProof/>
          <w:sz w:val="28"/>
        </w:rPr>
        <w:t>09</w:t>
      </w:r>
    </w:p>
    <w:p w:rsidR="001E41F3" w:rsidRDefault="00630D0C" w:rsidP="005E2C44">
      <w:pPr>
        <w:pStyle w:val="CRCoverPage"/>
        <w:outlineLvl w:val="0"/>
        <w:rPr>
          <w:b/>
          <w:noProof/>
          <w:sz w:val="24"/>
        </w:rPr>
      </w:pPr>
      <w:r w:rsidRPr="00630D0C">
        <w:rPr>
          <w:b/>
          <w:noProof/>
          <w:sz w:val="24"/>
        </w:rPr>
        <w:t>Oulu, Finland, 13 – 16 January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630D0C">
            <w:pPr>
              <w:pStyle w:val="CRCoverPage"/>
              <w:spacing w:after="0"/>
              <w:rPr>
                <w:b/>
                <w:noProof/>
                <w:sz w:val="28"/>
              </w:rPr>
            </w:pPr>
            <w:r>
              <w:rPr>
                <w:b/>
                <w:noProof/>
                <w:sz w:val="28"/>
              </w:rPr>
              <w:t>36.</w:t>
            </w:r>
            <w:r w:rsidR="00630D0C">
              <w:rPr>
                <w:b/>
                <w:noProof/>
                <w:sz w:val="28"/>
              </w:rPr>
              <w:t>853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30D0C">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630D0C">
            <w:pPr>
              <w:pStyle w:val="CRCoverPage"/>
              <w:spacing w:after="0"/>
              <w:jc w:val="center"/>
              <w:rPr>
                <w:noProof/>
              </w:rPr>
            </w:pPr>
            <w:r>
              <w:rPr>
                <w:b/>
                <w:noProof/>
                <w:sz w:val="32"/>
              </w:rPr>
              <w:t>1</w:t>
            </w:r>
            <w:r w:rsidR="00630D0C">
              <w:rPr>
                <w:b/>
                <w:noProof/>
                <w:sz w:val="32"/>
              </w:rPr>
              <w:t>2</w:t>
            </w:r>
            <w:r w:rsidR="001E41F3">
              <w:rPr>
                <w:b/>
                <w:noProof/>
                <w:sz w:val="32"/>
              </w:rPr>
              <w:t>.</w:t>
            </w:r>
            <w:r w:rsidR="002D2DAE">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C3A5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2156FC" w:rsidP="00F3796D">
            <w:pPr>
              <w:pStyle w:val="CRCoverPage"/>
              <w:spacing w:after="0"/>
              <w:ind w:left="100"/>
              <w:rPr>
                <w:noProof/>
              </w:rPr>
            </w:pPr>
            <w:r>
              <w:t xml:space="preserve">Addition of </w:t>
            </w:r>
            <w:r w:rsidR="00630D0C" w:rsidRPr="002532F5">
              <w:t>3 Band Carrier Aggregation (3DL/1UL) of Band 25, Band 41 and Band 41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9B1176">
            <w:pPr>
              <w:pStyle w:val="CRCoverPage"/>
              <w:spacing w:after="0"/>
              <w:ind w:left="100"/>
              <w:rPr>
                <w:noProof/>
              </w:rPr>
            </w:pPr>
            <w:r>
              <w:rPr>
                <w:noProof/>
              </w:rPr>
              <w:t>Alcatel-Lucent</w:t>
            </w:r>
            <w:r w:rsidR="00630D0C">
              <w:rPr>
                <w:noProof/>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0D0C" w:rsidP="00630D0C">
            <w:pPr>
              <w:pStyle w:val="CRCoverPage"/>
              <w:spacing w:after="0"/>
              <w:ind w:left="100"/>
              <w:rPr>
                <w:noProof/>
              </w:rPr>
            </w:pPr>
            <w:r w:rsidRPr="00630D0C">
              <w:rPr>
                <w:lang w:val="en-US"/>
              </w:rPr>
              <w:t>LTE_CA_B</w:t>
            </w:r>
            <w:r>
              <w:rPr>
                <w:lang w:val="en-US"/>
              </w:rPr>
              <w:t>25</w:t>
            </w:r>
            <w:r w:rsidRPr="00630D0C">
              <w:rPr>
                <w:lang w:val="en-US"/>
              </w:rPr>
              <w:t>_B</w:t>
            </w:r>
            <w:r>
              <w:rPr>
                <w:lang w:val="en-US"/>
              </w:rPr>
              <w:t>41</w:t>
            </w:r>
            <w:r w:rsidRPr="00630D0C">
              <w:rPr>
                <w:lang w:val="en-US"/>
              </w:rPr>
              <w:t>_B</w:t>
            </w:r>
            <w:r>
              <w:rPr>
                <w:lang w:val="en-US"/>
              </w:rPr>
              <w:t>41</w:t>
            </w:r>
            <w:r w:rsidR="002D2DAE">
              <w:t>-</w:t>
            </w:r>
            <w: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630D0C">
            <w:pPr>
              <w:pStyle w:val="CRCoverPage"/>
              <w:spacing w:after="0"/>
              <w:ind w:left="100"/>
              <w:rPr>
                <w:noProof/>
              </w:rPr>
            </w:pPr>
            <w:r>
              <w:rPr>
                <w:noProof/>
              </w:rPr>
              <w:t>201</w:t>
            </w:r>
            <w:r w:rsidR="00630D0C">
              <w:rPr>
                <w:noProof/>
              </w:rPr>
              <w:t>5</w:t>
            </w:r>
            <w:r w:rsidR="004242F1">
              <w:rPr>
                <w:noProof/>
              </w:rPr>
              <w:t>-</w:t>
            </w:r>
            <w:r w:rsidR="00630D0C">
              <w:rPr>
                <w:noProof/>
              </w:rPr>
              <w:t>0</w:t>
            </w:r>
            <w:r w:rsidR="002D2DAE">
              <w:rPr>
                <w:noProof/>
              </w:rPr>
              <w:t>1</w:t>
            </w:r>
            <w:r w:rsidR="004242F1">
              <w:rPr>
                <w:noProof/>
              </w:rPr>
              <w:t>-</w:t>
            </w:r>
            <w:r w:rsidR="00630D0C">
              <w:rPr>
                <w:noProof/>
              </w:rPr>
              <w:t>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30D0C">
            <w:pPr>
              <w:pStyle w:val="CRCoverPage"/>
              <w:spacing w:after="0"/>
              <w:ind w:left="100"/>
              <w:rPr>
                <w:noProof/>
              </w:rPr>
            </w:pPr>
            <w:r>
              <w:rPr>
                <w:noProof/>
              </w:rPr>
              <w:t>Rel-</w:t>
            </w:r>
            <w:r w:rsidR="003A0DAF">
              <w:rPr>
                <w:noProof/>
              </w:rPr>
              <w:t>1</w:t>
            </w:r>
            <w:r w:rsidR="00630D0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3DBF" w:rsidRDefault="00630D0C" w:rsidP="00CD4CCB">
            <w:pPr>
              <w:pStyle w:val="CRCoverPage"/>
              <w:spacing w:after="0"/>
              <w:ind w:left="100"/>
              <w:rPr>
                <w:lang w:eastAsia="zh-CN"/>
              </w:rPr>
            </w:pPr>
            <w:r>
              <w:t xml:space="preserve">The WI to support the </w:t>
            </w:r>
            <w:r w:rsidRPr="002532F5">
              <w:t>LTE Advanced 3 Band Carrier Aggregation (3DL/1UL) of Band 25, Band 41 and Band 41</w:t>
            </w:r>
            <w:r>
              <w:t xml:space="preserve"> was completed in Rel-12. </w:t>
            </w:r>
            <w:r>
              <w:rPr>
                <w:kern w:val="2"/>
                <w:lang w:val="en-US"/>
              </w:rPr>
              <w:t>But the related text proposals were approved into the Rel-13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630D0C" w:rsidP="00630D0C">
            <w:pPr>
              <w:pStyle w:val="CRCoverPage"/>
              <w:spacing w:after="0"/>
              <w:ind w:left="100"/>
              <w:rPr>
                <w:noProof/>
              </w:rPr>
            </w:pPr>
            <w:r>
              <w:t xml:space="preserve">Put the corresponding </w:t>
            </w:r>
            <w:r w:rsidR="008B0C9D">
              <w:t xml:space="preserve">UE </w:t>
            </w:r>
            <w:r>
              <w:t>materials into the Rel-12 TR to avoid unnecessary confusion</w:t>
            </w:r>
            <w:r w:rsidR="009556F8">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630D0C">
            <w:pPr>
              <w:pStyle w:val="CRCoverPage"/>
              <w:spacing w:after="0"/>
              <w:ind w:left="100"/>
              <w:rPr>
                <w:noProof/>
              </w:rPr>
            </w:pPr>
            <w:r>
              <w:t>Ambiguity remains and unnecessary confusion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0D0C" w:rsidP="00630D0C">
            <w:pPr>
              <w:pStyle w:val="CRCoverPage"/>
              <w:spacing w:after="0"/>
              <w:ind w:left="100"/>
              <w:rPr>
                <w:noProof/>
              </w:rPr>
            </w:pPr>
            <w:r>
              <w:rPr>
                <w:noProof/>
              </w:rPr>
              <w:t>1, 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3EC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74ACF">
            <w:pPr>
              <w:pStyle w:val="CRCoverPage"/>
              <w:spacing w:after="0"/>
              <w:ind w:left="99"/>
              <w:rPr>
                <w:noProof/>
              </w:rPr>
            </w:pPr>
            <w:r>
              <w:rPr>
                <w:noProof/>
              </w:rPr>
              <w:t xml:space="preserve">TS/TR </w:t>
            </w:r>
            <w:r w:rsidR="00723ECD">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630D0C" w:rsidRPr="00630D0C" w:rsidRDefault="00630D0C" w:rsidP="00630D0C">
      <w:pPr>
        <w:keepNext/>
        <w:keepLines/>
        <w:pBdr>
          <w:top w:val="single" w:sz="12" w:space="3" w:color="auto"/>
        </w:pBdr>
        <w:spacing w:before="240"/>
        <w:ind w:left="1134" w:hanging="1134"/>
        <w:outlineLvl w:val="0"/>
        <w:rPr>
          <w:rFonts w:ascii="Arial" w:hAnsi="Arial"/>
          <w:sz w:val="36"/>
        </w:rPr>
      </w:pPr>
      <w:bookmarkStart w:id="4" w:name="_Toc374930449"/>
      <w:bookmarkStart w:id="5" w:name="_Toc436619240"/>
      <w:bookmarkStart w:id="6" w:name="_Toc451844170"/>
      <w:bookmarkStart w:id="7" w:name="_Toc466346614"/>
      <w:bookmarkStart w:id="8" w:name="_Toc466348847"/>
      <w:bookmarkStart w:id="9" w:name="_Toc466352954"/>
      <w:bookmarkStart w:id="10" w:name="_Toc472222521"/>
      <w:bookmarkStart w:id="11" w:name="_Toc389726248"/>
      <w:bookmarkStart w:id="12" w:name="_Toc389726486"/>
      <w:bookmarkStart w:id="13" w:name="_Toc405268750"/>
      <w:bookmarkEnd w:id="1"/>
      <w:bookmarkEnd w:id="2"/>
      <w:r w:rsidRPr="00630D0C">
        <w:rPr>
          <w:rFonts w:ascii="Arial" w:hAnsi="Arial"/>
          <w:sz w:val="36"/>
        </w:rPr>
        <w:t>1</w:t>
      </w:r>
      <w:r w:rsidRPr="00630D0C">
        <w:rPr>
          <w:rFonts w:ascii="Arial" w:hAnsi="Arial"/>
          <w:sz w:val="36"/>
        </w:rPr>
        <w:tab/>
        <w:t>Scope</w:t>
      </w:r>
      <w:bookmarkEnd w:id="4"/>
      <w:bookmarkEnd w:id="5"/>
      <w:bookmarkEnd w:id="6"/>
      <w:bookmarkEnd w:id="7"/>
      <w:bookmarkEnd w:id="8"/>
      <w:bookmarkEnd w:id="9"/>
      <w:bookmarkEnd w:id="10"/>
      <w:bookmarkEnd w:id="11"/>
      <w:bookmarkEnd w:id="12"/>
      <w:bookmarkEnd w:id="13"/>
    </w:p>
    <w:p w:rsidR="00630D0C" w:rsidRPr="00630D0C" w:rsidRDefault="00630D0C" w:rsidP="00630D0C">
      <w:pPr>
        <w:rPr>
          <w:lang w:val="en-US"/>
        </w:rPr>
      </w:pPr>
      <w:r w:rsidRPr="00630D0C">
        <w:rPr>
          <w:lang w:val="en-US"/>
        </w:rPr>
        <w:t>The present document is a technical report for 3DL Inter-band Carrier Aggregation under Rel-12 time frame. The purpose is to gather the relevant background information and studies in order to address 3DL Inter-band Carrier Aggregation requirements.</w:t>
      </w:r>
    </w:p>
    <w:p w:rsidR="00630D0C" w:rsidRPr="00630D0C" w:rsidRDefault="00630D0C" w:rsidP="00630D0C">
      <w:pPr>
        <w:rPr>
          <w:lang w:val="en-US"/>
        </w:rPr>
      </w:pPr>
      <w:r w:rsidRPr="00630D0C">
        <w:rPr>
          <w:lang w:val="en-US"/>
        </w:rPr>
        <w:t>This TR covers relevant background information and studies in order to address 3DL Inter-band Carrier Aggregation requirements for the Rel-12 band combinations in table 1-1.</w:t>
      </w:r>
    </w:p>
    <w:p w:rsidR="00630D0C" w:rsidRPr="00630D0C" w:rsidRDefault="00630D0C" w:rsidP="00630D0C">
      <w:pPr>
        <w:keepNext/>
        <w:keepLines/>
        <w:spacing w:before="60"/>
        <w:jc w:val="center"/>
        <w:rPr>
          <w:rFonts w:ascii="Arial" w:hAnsi="Arial"/>
          <w:b/>
          <w:lang w:val="en-US"/>
        </w:rPr>
      </w:pPr>
      <w:r w:rsidRPr="00630D0C">
        <w:rPr>
          <w:rFonts w:ascii="Arial" w:hAnsi="Arial"/>
          <w:b/>
          <w:lang w:val="en-US"/>
        </w:rPr>
        <w:lastRenderedPageBreak/>
        <w:t>Table 1-1: Release 12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6590"/>
      </w:tblGrid>
      <w:tr w:rsidR="00630D0C" w:rsidRPr="00630D0C" w:rsidTr="00F30EF1">
        <w:trPr>
          <w:trHeight w:hRule="exact" w:val="284"/>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code</w:t>
            </w:r>
          </w:p>
        </w:tc>
        <w:tc>
          <w:tcPr>
            <w:tcW w:w="6590"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title</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2 and Band 1</w:t>
            </w:r>
          </w:p>
        </w:tc>
      </w:tr>
      <w:tr w:rsidR="00630D0C" w:rsidRPr="00630D0C" w:rsidTr="00F30EF1">
        <w:trPr>
          <w:trHeight w:hRule="exact" w:val="509"/>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4 and Band 13</w:t>
            </w:r>
          </w:p>
        </w:tc>
      </w:tr>
      <w:tr w:rsidR="00630D0C" w:rsidRPr="00630D0C" w:rsidTr="00F30EF1">
        <w:trPr>
          <w:trHeight w:hRule="exact" w:val="47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LTE_CA_B2_B5_B30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5 and Band 30</w:t>
            </w:r>
          </w:p>
        </w:tc>
      </w:tr>
      <w:tr w:rsidR="00630D0C" w:rsidRPr="00630D0C" w:rsidTr="00F30EF1">
        <w:trPr>
          <w:trHeight w:hRule="exact" w:val="42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12 and Band 30</w:t>
            </w:r>
          </w:p>
        </w:tc>
      </w:tr>
      <w:tr w:rsidR="00630D0C" w:rsidRPr="00630D0C" w:rsidTr="00F30EF1">
        <w:trPr>
          <w:trHeight w:hRule="exact" w:val="43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29 and Band 30</w:t>
            </w:r>
          </w:p>
        </w:tc>
      </w:tr>
      <w:tr w:rsidR="00630D0C" w:rsidRPr="00630D0C" w:rsidTr="00F30EF1">
        <w:trPr>
          <w:trHeight w:hRule="exact" w:val="42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4, Band 4 and Band 13</w:t>
            </w:r>
          </w:p>
        </w:tc>
      </w:tr>
      <w:tr w:rsidR="00630D0C" w:rsidRPr="00630D0C" w:rsidTr="00F30EF1">
        <w:trPr>
          <w:trHeight w:hRule="exact" w:val="43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5 and Band 30</w:t>
            </w:r>
          </w:p>
        </w:tc>
      </w:tr>
      <w:tr w:rsidR="00630D0C" w:rsidRPr="00630D0C" w:rsidTr="00F30EF1">
        <w:trPr>
          <w:trHeight w:hRule="exact" w:val="422"/>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12 and Band 30</w:t>
            </w:r>
          </w:p>
        </w:tc>
      </w:tr>
      <w:tr w:rsidR="00630D0C" w:rsidRPr="00630D0C" w:rsidTr="00F30EF1">
        <w:trPr>
          <w:trHeight w:hRule="exact" w:val="57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szCs w:val="18"/>
                <w:lang w:val="en-US"/>
              </w:rPr>
            </w:pPr>
            <w:r w:rsidRPr="00630D0C">
              <w:rPr>
                <w:rFonts w:ascii="Arial" w:hAnsi="Arial" w:cs="Arial"/>
                <w:color w:val="000000"/>
                <w:sz w:val="18"/>
                <w:szCs w:val="18"/>
                <w:lang w:eastAsia="ja-JP"/>
              </w:rPr>
              <w:t>LTE Advanced 3 Band Carrier Aggregation (3DL/1UL) for Band 4, Band 29 and Band 30</w:t>
            </w:r>
          </w:p>
        </w:tc>
      </w:tr>
      <w:tr w:rsidR="00630D0C" w:rsidRPr="00630D0C" w:rsidTr="00F30EF1">
        <w:trPr>
          <w:trHeight w:hRule="exact" w:val="498"/>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LTE_CA_B1_B3_B8</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8</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LTE_CA_B1_B5_B7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5 and Band 7</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5</w:t>
            </w:r>
          </w:p>
        </w:tc>
      </w:tr>
      <w:tr w:rsidR="00630D0C" w:rsidRPr="00630D0C" w:rsidTr="00F30EF1">
        <w:trPr>
          <w:trHeight w:hRule="exact" w:val="44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12</w:t>
            </w:r>
          </w:p>
        </w:tc>
      </w:tr>
      <w:tr w:rsidR="00630D0C" w:rsidRPr="00630D0C" w:rsidTr="00F30EF1">
        <w:trPr>
          <w:trHeight w:hRule="exact" w:val="53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5 and Band 12</w:t>
            </w:r>
          </w:p>
        </w:tc>
      </w:tr>
      <w:tr w:rsidR="00630D0C" w:rsidRPr="00630D0C" w:rsidTr="00F30EF1">
        <w:trPr>
          <w:trHeight w:hRule="exact" w:val="54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LTE_CA_B3_B8_B27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8 and Band 27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5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Aggregation(3DL/1UL) for Band 1, Band 3 and Band 5</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LTE_CA_B7_B8_B20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7, Band 8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LTE_CA_B3_B3_B7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3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w:t>
            </w:r>
            <w:r w:rsidRPr="00630D0C">
              <w:rPr>
                <w:rFonts w:ascii="Arial" w:hAnsi="Arial" w:cs="Arial" w:hint="eastAsia"/>
                <w:sz w:val="18"/>
                <w:szCs w:val="18"/>
                <w:lang w:val="en-US" w:eastAsia="ja-JP"/>
              </w:rPr>
              <w:t>42</w:t>
            </w:r>
            <w:r w:rsidRPr="00630D0C">
              <w:rPr>
                <w:rFonts w:ascii="Arial" w:hAnsi="Arial" w:cs="Arial"/>
                <w:sz w:val="18"/>
                <w:szCs w:val="18"/>
                <w:lang w:val="en-US"/>
              </w:rPr>
              <w:t>_B</w:t>
            </w:r>
            <w:r w:rsidRPr="00630D0C">
              <w:rPr>
                <w:rFonts w:ascii="Arial" w:hAnsi="Arial" w:cs="Arial" w:hint="eastAsia"/>
                <w:sz w:val="18"/>
                <w:szCs w:val="18"/>
                <w:lang w:val="en-US"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color w:val="000000"/>
                <w:sz w:val="18"/>
                <w:szCs w:val="18"/>
                <w:lang w:eastAsia="ja-JP"/>
              </w:rPr>
              <w:t>LTE_CA_B</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sz w:val="18"/>
                <w:szCs w:val="18"/>
                <w:lang w:val="en-US"/>
              </w:rPr>
              <w:lastRenderedPageBreak/>
              <w:t>LTE_CA_B1_B</w:t>
            </w:r>
            <w:r w:rsidRPr="00630D0C">
              <w:rPr>
                <w:rFonts w:ascii="Arial" w:hAnsi="Arial" w:cs="Arial" w:hint="eastAsia"/>
                <w:sz w:val="18"/>
                <w:szCs w:val="18"/>
                <w:lang w:val="en-US" w:eastAsia="ja-JP"/>
              </w:rPr>
              <w:t>3</w:t>
            </w:r>
            <w:r w:rsidRPr="00630D0C">
              <w:rPr>
                <w:rFonts w:ascii="Arial" w:hAnsi="Arial" w:cs="Arial"/>
                <w:sz w:val="18"/>
                <w:szCs w:val="18"/>
                <w:lang w:val="en-US"/>
              </w:rPr>
              <w:t>_B</w:t>
            </w:r>
            <w:r w:rsidRPr="00630D0C">
              <w:rPr>
                <w:rFonts w:ascii="Arial" w:hAnsi="Arial" w:cs="Arial" w:hint="eastAsia"/>
                <w:sz w:val="18"/>
                <w:szCs w:val="18"/>
                <w:lang w:val="en-US" w:eastAsia="ja-JP"/>
              </w:rPr>
              <w:t>19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19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LTE_CA_B4_B4_B7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4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LTE_CA_B4_B7_B12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7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LTE_CA_B39_B39_B41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39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LTE_CA_B2_B2_B29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2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2, and Band 12</w:t>
            </w:r>
          </w:p>
        </w:tc>
      </w:tr>
      <w:tr w:rsidR="00630D0C" w:rsidRPr="00630D0C" w:rsidTr="00630D0C">
        <w:trPr>
          <w:trHeight w:hRule="exact" w:val="505"/>
          <w:jc w:val="center"/>
          <w:ins w:id="14" w:author="ngm" w:date="2014-12-17T15:03:00Z"/>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ins w:id="15" w:author="ngm" w:date="2014-12-17T15:03:00Z"/>
                <w:rFonts w:ascii="Arial" w:hAnsi="Arial" w:cs="Arial"/>
                <w:sz w:val="18"/>
                <w:szCs w:val="18"/>
                <w:lang w:val="en-US"/>
              </w:rPr>
            </w:pPr>
            <w:ins w:id="16" w:author="ngm" w:date="2014-12-17T15:03:00Z">
              <w:r w:rsidRPr="00630D0C">
                <w:rPr>
                  <w:rFonts w:ascii="Arial" w:hAnsi="Arial" w:cs="Arial"/>
                  <w:sz w:val="18"/>
                  <w:szCs w:val="18"/>
                  <w:lang w:val="en-US"/>
                </w:rPr>
                <w:t>LTE_CA_B</w:t>
              </w:r>
            </w:ins>
            <w:ins w:id="17" w:author="ngm" w:date="2014-12-17T15:04:00Z">
              <w:r>
                <w:rPr>
                  <w:rFonts w:ascii="Arial" w:hAnsi="Arial" w:cs="Arial"/>
                  <w:sz w:val="18"/>
                  <w:szCs w:val="18"/>
                  <w:lang w:val="en-US"/>
                </w:rPr>
                <w:t>25</w:t>
              </w:r>
            </w:ins>
            <w:ins w:id="18" w:author="ngm" w:date="2014-12-17T15:03:00Z">
              <w:r w:rsidRPr="00630D0C">
                <w:rPr>
                  <w:rFonts w:ascii="Arial" w:hAnsi="Arial" w:cs="Arial"/>
                  <w:sz w:val="18"/>
                  <w:szCs w:val="18"/>
                  <w:lang w:val="en-US"/>
                </w:rPr>
                <w:t>_B</w:t>
              </w:r>
            </w:ins>
            <w:ins w:id="19" w:author="ngm" w:date="2014-12-17T15:04:00Z">
              <w:r>
                <w:rPr>
                  <w:rFonts w:ascii="Arial" w:hAnsi="Arial" w:cs="Arial"/>
                  <w:sz w:val="18"/>
                  <w:szCs w:val="18"/>
                  <w:lang w:val="en-US"/>
                </w:rPr>
                <w:t>41</w:t>
              </w:r>
            </w:ins>
            <w:ins w:id="20" w:author="ngm" w:date="2014-12-17T15:03:00Z">
              <w:r w:rsidRPr="00630D0C">
                <w:rPr>
                  <w:rFonts w:ascii="Arial" w:hAnsi="Arial" w:cs="Arial"/>
                  <w:sz w:val="18"/>
                  <w:szCs w:val="18"/>
                  <w:lang w:val="en-US"/>
                </w:rPr>
                <w:t>_B</w:t>
              </w:r>
            </w:ins>
            <w:ins w:id="21" w:author="ngm" w:date="2014-12-17T15:04:00Z">
              <w:r>
                <w:rPr>
                  <w:rFonts w:ascii="Arial" w:hAnsi="Arial" w:cs="Arial"/>
                  <w:sz w:val="18"/>
                  <w:szCs w:val="18"/>
                  <w:lang w:val="en-US"/>
                </w:rPr>
                <w:t>41</w:t>
              </w:r>
            </w:ins>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ins w:id="22" w:author="ngm" w:date="2014-12-17T15:03:00Z"/>
                <w:rFonts w:ascii="Arial" w:hAnsi="Arial" w:cs="Arial"/>
                <w:color w:val="000000"/>
                <w:sz w:val="18"/>
                <w:szCs w:val="18"/>
                <w:lang w:eastAsia="ja-JP"/>
              </w:rPr>
            </w:pPr>
            <w:ins w:id="23" w:author="ngm" w:date="2014-12-17T15:03:00Z">
              <w:r w:rsidRPr="00630D0C">
                <w:rPr>
                  <w:rFonts w:ascii="Arial" w:hAnsi="Arial" w:cs="Arial"/>
                  <w:color w:val="000000"/>
                  <w:sz w:val="18"/>
                  <w:szCs w:val="18"/>
                  <w:lang w:eastAsia="ja-JP"/>
                </w:rPr>
                <w:t>LTE Advanced 3 Band Carrier Aggregation (3DL/1UL) for Band 2</w:t>
              </w:r>
            </w:ins>
            <w:ins w:id="24" w:author="ngm" w:date="2014-12-17T15:04:00Z">
              <w:r>
                <w:rPr>
                  <w:rFonts w:ascii="Arial" w:hAnsi="Arial" w:cs="Arial"/>
                  <w:color w:val="000000"/>
                  <w:sz w:val="18"/>
                  <w:szCs w:val="18"/>
                  <w:lang w:eastAsia="ja-JP"/>
                </w:rPr>
                <w:t>5</w:t>
              </w:r>
            </w:ins>
            <w:ins w:id="25" w:author="ngm" w:date="2014-12-17T15:03:00Z">
              <w:r w:rsidRPr="00630D0C">
                <w:rPr>
                  <w:rFonts w:ascii="Arial" w:hAnsi="Arial" w:cs="Arial"/>
                  <w:color w:val="000000"/>
                  <w:sz w:val="18"/>
                  <w:szCs w:val="18"/>
                  <w:lang w:eastAsia="ja-JP"/>
                </w:rPr>
                <w:t xml:space="preserve">, Band </w:t>
              </w:r>
            </w:ins>
            <w:ins w:id="26" w:author="ngm" w:date="2014-12-17T15:04:00Z">
              <w:r>
                <w:rPr>
                  <w:rFonts w:ascii="Arial" w:hAnsi="Arial" w:cs="Arial"/>
                  <w:color w:val="000000"/>
                  <w:sz w:val="18"/>
                  <w:szCs w:val="18"/>
                  <w:lang w:eastAsia="ja-JP"/>
                </w:rPr>
                <w:t>41</w:t>
              </w:r>
            </w:ins>
            <w:ins w:id="27" w:author="ngm" w:date="2014-12-17T15:03:00Z">
              <w:r w:rsidRPr="00630D0C">
                <w:rPr>
                  <w:rFonts w:ascii="Arial" w:hAnsi="Arial" w:cs="Arial"/>
                  <w:color w:val="000000"/>
                  <w:sz w:val="18"/>
                  <w:szCs w:val="18"/>
                  <w:lang w:eastAsia="ja-JP"/>
                </w:rPr>
                <w:t xml:space="preserve">, and Band </w:t>
              </w:r>
            </w:ins>
            <w:ins w:id="28" w:author="ngm" w:date="2014-12-17T15:04:00Z">
              <w:r>
                <w:rPr>
                  <w:rFonts w:ascii="Arial" w:hAnsi="Arial" w:cs="Arial"/>
                  <w:color w:val="000000"/>
                  <w:sz w:val="18"/>
                  <w:szCs w:val="18"/>
                  <w:lang w:eastAsia="ja-JP"/>
                </w:rPr>
                <w:t>41</w:t>
              </w:r>
            </w:ins>
          </w:p>
        </w:tc>
      </w:tr>
    </w:tbl>
    <w:p w:rsidR="00630D0C" w:rsidRPr="00630D0C" w:rsidRDefault="00630D0C" w:rsidP="00630D0C">
      <w:pPr>
        <w:rPr>
          <w:lang w:val="en-US"/>
        </w:rPr>
      </w:pPr>
    </w:p>
    <w:p w:rsidR="00630D0C" w:rsidRPr="00630D0C" w:rsidRDefault="00630D0C" w:rsidP="00630D0C">
      <w:pPr>
        <w:rPr>
          <w:lang w:val="en-US"/>
        </w:rPr>
      </w:pPr>
    </w:p>
    <w:p w:rsidR="00630D0C" w:rsidRPr="00630D0C" w:rsidRDefault="00630D0C" w:rsidP="00630D0C">
      <w:pPr>
        <w:rPr>
          <w:lang w:val="en-US"/>
        </w:rPr>
      </w:pPr>
      <w:r w:rsidRPr="00630D0C">
        <w:rPr>
          <w:lang w:val="en-US"/>
        </w:rPr>
        <w:t>This TR contains a general part and band specific combination part. The actual requirements are added to the corresponding technical specifications.</w:t>
      </w:r>
    </w:p>
    <w:p w:rsidR="00630D0C" w:rsidRPr="00630D0C" w:rsidRDefault="00630D0C" w:rsidP="00630D0C">
      <w:pPr>
        <w:rPr>
          <w:lang w:val="en-US"/>
        </w:rPr>
      </w:pPr>
    </w:p>
    <w:p w:rsidR="00630D0C" w:rsidRPr="008A518F" w:rsidRDefault="00630D0C" w:rsidP="00630D0C">
      <w:pPr>
        <w:pStyle w:val="BodyText"/>
        <w:rPr>
          <w:b/>
          <w:lang w:val="en-US"/>
        </w:rPr>
      </w:pPr>
      <w:r w:rsidRPr="008A518F">
        <w:rPr>
          <w:b/>
          <w:lang w:val="en-US"/>
        </w:rPr>
        <w:t>&lt;</w:t>
      </w:r>
      <w:r>
        <w:rPr>
          <w:b/>
          <w:lang w:val="en-US"/>
        </w:rPr>
        <w:t>New clause</w:t>
      </w:r>
      <w:r w:rsidRPr="008A518F">
        <w:rPr>
          <w:b/>
          <w:lang w:val="en-US"/>
        </w:rPr>
        <w:t>&gt;</w:t>
      </w:r>
    </w:p>
    <w:p w:rsidR="00CC3A58" w:rsidRPr="00CC3A58" w:rsidRDefault="00CC3A58" w:rsidP="00CC3A58">
      <w:pPr>
        <w:keepNext/>
        <w:keepLines/>
        <w:spacing w:before="180"/>
        <w:ind w:left="1134" w:hanging="1134"/>
        <w:outlineLvl w:val="1"/>
        <w:rPr>
          <w:ins w:id="29" w:author="ngm" w:date="2014-12-17T15:06:00Z"/>
          <w:rFonts w:ascii="Arial" w:eastAsia="MS Mincho" w:hAnsi="Arial"/>
          <w:sz w:val="32"/>
        </w:rPr>
      </w:pPr>
      <w:proofErr w:type="gramStart"/>
      <w:ins w:id="30" w:author="ngm" w:date="2014-12-17T15:06:00Z">
        <w:r w:rsidRPr="00CC3A58">
          <w:rPr>
            <w:rFonts w:ascii="Arial" w:eastAsia="MS Mincho" w:hAnsi="Arial"/>
            <w:sz w:val="32"/>
            <w:lang w:eastAsia="ja-JP"/>
          </w:rPr>
          <w:t>6.</w:t>
        </w:r>
        <w:r w:rsidRPr="00CC3A58">
          <w:rPr>
            <w:rFonts w:ascii="Arial" w:eastAsia="MS Mincho" w:hAnsi="Arial" w:hint="eastAsia"/>
            <w:sz w:val="32"/>
            <w:lang w:eastAsia="ja-JP"/>
          </w:rPr>
          <w:t>X</w:t>
        </w:r>
        <w:proofErr w:type="gramEnd"/>
        <w:r w:rsidRPr="00CC3A58">
          <w:rPr>
            <w:rFonts w:ascii="Arial" w:eastAsia="MS Mincho" w:hAnsi="Arial"/>
            <w:sz w:val="32"/>
            <w:lang w:eastAsia="ja-JP"/>
          </w:rPr>
          <w:tab/>
        </w:r>
      </w:ins>
      <w:ins w:id="31" w:author="ngm" w:date="2014-12-18T16:25:00Z">
        <w:r w:rsidR="00B64922" w:rsidRPr="00B64922">
          <w:rPr>
            <w:rFonts w:ascii="Arial" w:eastAsia="MS Mincho" w:hAnsi="Arial"/>
            <w:sz w:val="32"/>
            <w:lang w:eastAsia="ja-JP"/>
          </w:rPr>
          <w:t>LTE Advanced 3 Band Carrier Aggregation (3DL/1UL) for Band 25, Band 41, and Band 41</w:t>
        </w:r>
      </w:ins>
    </w:p>
    <w:p w:rsidR="00CC3A58" w:rsidRPr="00CC3A58" w:rsidRDefault="00CC3A58" w:rsidP="00CC3A58">
      <w:pPr>
        <w:keepNext/>
        <w:keepLines/>
        <w:spacing w:before="60"/>
        <w:jc w:val="center"/>
        <w:rPr>
          <w:ins w:id="32" w:author="ngm" w:date="2014-12-17T15:06:00Z"/>
          <w:rFonts w:ascii="Arial" w:eastAsia="MS Mincho" w:hAnsi="Arial"/>
          <w:b/>
          <w:lang w:val="en-US"/>
        </w:rPr>
      </w:pPr>
      <w:ins w:id="33" w:author="ngm" w:date="2014-12-17T15:06:00Z">
        <w:r w:rsidRPr="00CC3A58">
          <w:rPr>
            <w:rFonts w:ascii="Arial" w:eastAsia="MS Mincho" w:hAnsi="Arial"/>
            <w:b/>
            <w:lang w:val="en-US"/>
          </w:rPr>
          <w:t>Table 6.</w:t>
        </w:r>
        <w:r w:rsidRPr="00CC3A58">
          <w:rPr>
            <w:rFonts w:ascii="Arial" w:eastAsia="MS Mincho" w:hAnsi="Arial" w:hint="eastAsia"/>
            <w:b/>
            <w:lang w:val="en-US" w:eastAsia="ja-JP"/>
          </w:rPr>
          <w:t>X</w:t>
        </w:r>
        <w:r w:rsidRPr="00CC3A58">
          <w:rPr>
            <w:rFonts w:ascii="Arial" w:eastAsia="MS Mincho" w:hAnsi="Arial"/>
            <w:b/>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CC3A58" w:rsidRPr="00CC3A58" w:rsidTr="00F30EF1">
        <w:trPr>
          <w:trHeight w:val="225"/>
          <w:ins w:id="34" w:author="ngm" w:date="2014-12-17T15:06:00Z"/>
        </w:trPr>
        <w:tc>
          <w:tcPr>
            <w:tcW w:w="1067" w:type="dxa"/>
            <w:vMerge w:val="restart"/>
          </w:tcPr>
          <w:p w:rsidR="00CC3A58" w:rsidRPr="00CC3A58" w:rsidRDefault="00CC3A58" w:rsidP="00CC3A58">
            <w:pPr>
              <w:keepNext/>
              <w:keepLines/>
              <w:spacing w:after="0"/>
              <w:jc w:val="center"/>
              <w:rPr>
                <w:ins w:id="35" w:author="ngm" w:date="2014-12-17T15:06:00Z"/>
                <w:rFonts w:ascii="Arial" w:eastAsia="MS Mincho" w:hAnsi="Arial"/>
                <w:b/>
                <w:sz w:val="18"/>
              </w:rPr>
            </w:pPr>
            <w:ins w:id="36" w:author="ngm" w:date="2014-12-17T15:06:00Z">
              <w:r w:rsidRPr="00CC3A58">
                <w:rPr>
                  <w:rFonts w:ascii="Arial" w:eastAsia="MS Mincho" w:hAnsi="Arial"/>
                  <w:b/>
                  <w:sz w:val="18"/>
                </w:rPr>
                <w:t>E-UTRA CA Band</w:t>
              </w:r>
            </w:ins>
          </w:p>
        </w:tc>
        <w:tc>
          <w:tcPr>
            <w:tcW w:w="1067" w:type="dxa"/>
            <w:vMerge w:val="restart"/>
          </w:tcPr>
          <w:p w:rsidR="00CC3A58" w:rsidRPr="00CC3A58" w:rsidRDefault="00CC3A58" w:rsidP="00CC3A58">
            <w:pPr>
              <w:keepNext/>
              <w:keepLines/>
              <w:spacing w:after="0"/>
              <w:jc w:val="center"/>
              <w:rPr>
                <w:ins w:id="37" w:author="ngm" w:date="2014-12-17T15:06:00Z"/>
                <w:rFonts w:ascii="Arial" w:eastAsia="MS Mincho" w:hAnsi="Arial"/>
                <w:b/>
                <w:sz w:val="18"/>
              </w:rPr>
            </w:pPr>
            <w:ins w:id="38" w:author="ngm" w:date="2014-12-17T15:06:00Z">
              <w:r w:rsidRPr="00CC3A58">
                <w:rPr>
                  <w:rFonts w:ascii="Arial" w:eastAsia="MS Mincho" w:hAnsi="Arial"/>
                  <w:b/>
                  <w:sz w:val="18"/>
                </w:rPr>
                <w:t>E-UTRA Band</w:t>
              </w:r>
            </w:ins>
          </w:p>
        </w:tc>
        <w:tc>
          <w:tcPr>
            <w:tcW w:w="2729" w:type="dxa"/>
            <w:gridSpan w:val="3"/>
            <w:shd w:val="clear" w:color="auto" w:fill="auto"/>
            <w:noWrap/>
            <w:vAlign w:val="bottom"/>
          </w:tcPr>
          <w:p w:rsidR="00CC3A58" w:rsidRPr="00CC3A58" w:rsidRDefault="00CC3A58" w:rsidP="00CC3A58">
            <w:pPr>
              <w:keepNext/>
              <w:keepLines/>
              <w:spacing w:after="0"/>
              <w:jc w:val="center"/>
              <w:rPr>
                <w:ins w:id="39" w:author="ngm" w:date="2014-12-17T15:06:00Z"/>
                <w:rFonts w:ascii="Arial" w:eastAsia="MS Mincho" w:hAnsi="Arial"/>
                <w:b/>
                <w:sz w:val="18"/>
              </w:rPr>
            </w:pPr>
            <w:ins w:id="40" w:author="ngm" w:date="2014-12-17T15:06:00Z">
              <w:r w:rsidRPr="00CC3A58">
                <w:rPr>
                  <w:rFonts w:ascii="Arial" w:eastAsia="MS Mincho" w:hAnsi="Arial"/>
                  <w:b/>
                  <w:sz w:val="18"/>
                </w:rPr>
                <w:t>Uplink (UL) operating band</w:t>
              </w:r>
            </w:ins>
          </w:p>
        </w:tc>
        <w:tc>
          <w:tcPr>
            <w:tcW w:w="2928" w:type="dxa"/>
            <w:gridSpan w:val="3"/>
            <w:shd w:val="clear" w:color="auto" w:fill="auto"/>
            <w:noWrap/>
            <w:vAlign w:val="bottom"/>
          </w:tcPr>
          <w:p w:rsidR="00CC3A58" w:rsidRPr="00CC3A58" w:rsidRDefault="00CC3A58" w:rsidP="00CC3A58">
            <w:pPr>
              <w:keepNext/>
              <w:keepLines/>
              <w:spacing w:after="0"/>
              <w:jc w:val="center"/>
              <w:rPr>
                <w:ins w:id="41" w:author="ngm" w:date="2014-12-17T15:06:00Z"/>
                <w:rFonts w:ascii="Arial" w:eastAsia="MS Mincho" w:hAnsi="Arial"/>
                <w:b/>
                <w:sz w:val="18"/>
              </w:rPr>
            </w:pPr>
            <w:ins w:id="42" w:author="ngm" w:date="2014-12-17T15:06:00Z">
              <w:r w:rsidRPr="00CC3A58">
                <w:rPr>
                  <w:rFonts w:ascii="Arial" w:eastAsia="MS Mincho" w:hAnsi="Arial"/>
                  <w:b/>
                  <w:sz w:val="18"/>
                </w:rPr>
                <w:t>Downlink (DL) operating band</w:t>
              </w:r>
            </w:ins>
          </w:p>
        </w:tc>
        <w:tc>
          <w:tcPr>
            <w:tcW w:w="850" w:type="dxa"/>
            <w:vMerge w:val="restart"/>
            <w:shd w:val="clear" w:color="auto" w:fill="auto"/>
          </w:tcPr>
          <w:p w:rsidR="00CC3A58" w:rsidRPr="00CC3A58" w:rsidRDefault="00CC3A58" w:rsidP="00CC3A58">
            <w:pPr>
              <w:keepNext/>
              <w:keepLines/>
              <w:spacing w:after="0"/>
              <w:jc w:val="center"/>
              <w:rPr>
                <w:ins w:id="43" w:author="ngm" w:date="2014-12-17T15:06:00Z"/>
                <w:rFonts w:ascii="Arial" w:eastAsia="MS Mincho" w:hAnsi="Arial"/>
                <w:b/>
                <w:sz w:val="18"/>
              </w:rPr>
            </w:pPr>
            <w:ins w:id="44" w:author="ngm" w:date="2014-12-17T15:06:00Z">
              <w:r w:rsidRPr="00CC3A58">
                <w:rPr>
                  <w:rFonts w:ascii="Arial" w:eastAsia="MS Mincho" w:hAnsi="Arial"/>
                  <w:b/>
                  <w:sz w:val="18"/>
                </w:rPr>
                <w:t>Duplex Mode</w:t>
              </w:r>
            </w:ins>
          </w:p>
        </w:tc>
      </w:tr>
      <w:tr w:rsidR="00CC3A58" w:rsidRPr="00CC3A58" w:rsidTr="00F30EF1">
        <w:trPr>
          <w:trHeight w:val="225"/>
          <w:ins w:id="45" w:author="ngm" w:date="2014-12-17T15:06:00Z"/>
        </w:trPr>
        <w:tc>
          <w:tcPr>
            <w:tcW w:w="1067" w:type="dxa"/>
            <w:vMerge/>
            <w:vAlign w:val="center"/>
          </w:tcPr>
          <w:p w:rsidR="00CC3A58" w:rsidRPr="00CC3A58" w:rsidRDefault="00CC3A58" w:rsidP="00CC3A58">
            <w:pPr>
              <w:keepNext/>
              <w:keepLines/>
              <w:spacing w:after="0"/>
              <w:jc w:val="center"/>
              <w:rPr>
                <w:ins w:id="46" w:author="ngm" w:date="2014-12-17T15:06:00Z"/>
                <w:rFonts w:ascii="Arial" w:eastAsia="MS Mincho" w:hAnsi="Arial" w:cs="Arial"/>
                <w:b/>
                <w:bCs/>
                <w:sz w:val="18"/>
                <w:szCs w:val="18"/>
              </w:rPr>
            </w:pPr>
          </w:p>
        </w:tc>
        <w:tc>
          <w:tcPr>
            <w:tcW w:w="1067" w:type="dxa"/>
            <w:vMerge/>
            <w:vAlign w:val="center"/>
          </w:tcPr>
          <w:p w:rsidR="00CC3A58" w:rsidRPr="00CC3A58" w:rsidRDefault="00CC3A58" w:rsidP="00CC3A58">
            <w:pPr>
              <w:keepNext/>
              <w:keepLines/>
              <w:spacing w:after="0"/>
              <w:jc w:val="center"/>
              <w:rPr>
                <w:ins w:id="47" w:author="ngm" w:date="2014-12-17T15:06:00Z"/>
                <w:rFonts w:ascii="Arial" w:eastAsia="MS Mincho" w:hAnsi="Arial" w:cs="Arial"/>
                <w:b/>
                <w:bCs/>
                <w:sz w:val="18"/>
                <w:szCs w:val="18"/>
              </w:rPr>
            </w:pPr>
          </w:p>
        </w:tc>
        <w:tc>
          <w:tcPr>
            <w:tcW w:w="2729" w:type="dxa"/>
            <w:gridSpan w:val="3"/>
            <w:shd w:val="clear" w:color="auto" w:fill="auto"/>
            <w:noWrap/>
            <w:vAlign w:val="bottom"/>
          </w:tcPr>
          <w:p w:rsidR="00CC3A58" w:rsidRPr="00CC3A58" w:rsidRDefault="00CC3A58" w:rsidP="00CC3A58">
            <w:pPr>
              <w:keepNext/>
              <w:keepLines/>
              <w:spacing w:after="0"/>
              <w:jc w:val="center"/>
              <w:rPr>
                <w:ins w:id="48" w:author="ngm" w:date="2014-12-17T15:06:00Z"/>
                <w:rFonts w:ascii="Arial" w:eastAsia="MS Mincho" w:hAnsi="Arial"/>
                <w:b/>
                <w:sz w:val="18"/>
              </w:rPr>
            </w:pPr>
            <w:ins w:id="49" w:author="ngm" w:date="2014-12-17T15:06:00Z">
              <w:r w:rsidRPr="00CC3A58">
                <w:rPr>
                  <w:rFonts w:ascii="Arial" w:eastAsia="MS Mincho" w:hAnsi="Arial"/>
                  <w:b/>
                  <w:sz w:val="18"/>
                </w:rPr>
                <w:t>BS receive / UE transmit</w:t>
              </w:r>
            </w:ins>
          </w:p>
        </w:tc>
        <w:tc>
          <w:tcPr>
            <w:tcW w:w="2928" w:type="dxa"/>
            <w:gridSpan w:val="3"/>
            <w:shd w:val="clear" w:color="auto" w:fill="auto"/>
            <w:noWrap/>
            <w:vAlign w:val="bottom"/>
          </w:tcPr>
          <w:p w:rsidR="00CC3A58" w:rsidRPr="00CC3A58" w:rsidRDefault="00CC3A58" w:rsidP="00CC3A58">
            <w:pPr>
              <w:keepNext/>
              <w:keepLines/>
              <w:spacing w:after="0"/>
              <w:jc w:val="center"/>
              <w:rPr>
                <w:ins w:id="50" w:author="ngm" w:date="2014-12-17T15:06:00Z"/>
                <w:rFonts w:ascii="Arial" w:eastAsia="MS Mincho" w:hAnsi="Arial"/>
                <w:b/>
                <w:sz w:val="18"/>
              </w:rPr>
            </w:pPr>
            <w:ins w:id="51" w:author="ngm" w:date="2014-12-17T15:06:00Z">
              <w:r w:rsidRPr="00CC3A58">
                <w:rPr>
                  <w:rFonts w:ascii="Arial" w:eastAsia="MS Mincho" w:hAnsi="Arial"/>
                  <w:b/>
                  <w:sz w:val="18"/>
                </w:rPr>
                <w:t xml:space="preserve">BS transmit / UE receive </w:t>
              </w:r>
            </w:ins>
          </w:p>
        </w:tc>
        <w:tc>
          <w:tcPr>
            <w:tcW w:w="850" w:type="dxa"/>
            <w:vMerge/>
            <w:vAlign w:val="center"/>
          </w:tcPr>
          <w:p w:rsidR="00CC3A58" w:rsidRPr="00CC3A58" w:rsidRDefault="00CC3A58" w:rsidP="00CC3A58">
            <w:pPr>
              <w:spacing w:after="0"/>
              <w:rPr>
                <w:ins w:id="52" w:author="ngm" w:date="2014-12-17T15:06:00Z"/>
                <w:rFonts w:ascii="Arial" w:eastAsia="MS Mincho" w:hAnsi="Arial" w:cs="Arial"/>
                <w:b/>
                <w:bCs/>
                <w:sz w:val="18"/>
                <w:szCs w:val="18"/>
              </w:rPr>
            </w:pPr>
          </w:p>
        </w:tc>
      </w:tr>
      <w:tr w:rsidR="00CC3A58" w:rsidRPr="00CC3A58" w:rsidTr="00F30EF1">
        <w:trPr>
          <w:trHeight w:val="189"/>
          <w:ins w:id="53" w:author="ngm" w:date="2014-12-17T15:06:00Z"/>
        </w:trPr>
        <w:tc>
          <w:tcPr>
            <w:tcW w:w="1067" w:type="dxa"/>
            <w:vMerge/>
            <w:vAlign w:val="center"/>
          </w:tcPr>
          <w:p w:rsidR="00CC3A58" w:rsidRPr="00CC3A58" w:rsidRDefault="00CC3A58" w:rsidP="00CC3A58">
            <w:pPr>
              <w:keepNext/>
              <w:keepLines/>
              <w:spacing w:after="0"/>
              <w:jc w:val="center"/>
              <w:rPr>
                <w:ins w:id="54" w:author="ngm" w:date="2014-12-17T15:06:00Z"/>
                <w:rFonts w:ascii="Arial" w:eastAsia="MS Mincho" w:hAnsi="Arial" w:cs="Arial"/>
                <w:b/>
                <w:bCs/>
                <w:sz w:val="18"/>
                <w:szCs w:val="18"/>
              </w:rPr>
            </w:pPr>
          </w:p>
        </w:tc>
        <w:tc>
          <w:tcPr>
            <w:tcW w:w="1067" w:type="dxa"/>
            <w:vMerge/>
            <w:vAlign w:val="center"/>
          </w:tcPr>
          <w:p w:rsidR="00CC3A58" w:rsidRPr="00CC3A58" w:rsidRDefault="00CC3A58" w:rsidP="00CC3A58">
            <w:pPr>
              <w:keepNext/>
              <w:keepLines/>
              <w:spacing w:after="0"/>
              <w:jc w:val="center"/>
              <w:rPr>
                <w:ins w:id="55" w:author="ngm" w:date="2014-12-17T15:06:00Z"/>
                <w:rFonts w:ascii="Arial" w:eastAsia="MS Mincho" w:hAnsi="Arial" w:cs="Arial"/>
                <w:b/>
                <w:bCs/>
                <w:sz w:val="18"/>
                <w:szCs w:val="18"/>
              </w:rPr>
            </w:pPr>
          </w:p>
        </w:tc>
        <w:tc>
          <w:tcPr>
            <w:tcW w:w="2729" w:type="dxa"/>
            <w:gridSpan w:val="3"/>
            <w:shd w:val="clear" w:color="auto" w:fill="auto"/>
          </w:tcPr>
          <w:p w:rsidR="00CC3A58" w:rsidRPr="00CC3A58" w:rsidRDefault="00CC3A58" w:rsidP="00CC3A58">
            <w:pPr>
              <w:keepNext/>
              <w:keepLines/>
              <w:spacing w:after="0"/>
              <w:jc w:val="center"/>
              <w:rPr>
                <w:ins w:id="56" w:author="ngm" w:date="2014-12-17T15:06:00Z"/>
                <w:rFonts w:ascii="Arial" w:eastAsia="MS Mincho" w:hAnsi="Arial"/>
                <w:b/>
                <w:sz w:val="18"/>
              </w:rPr>
            </w:pPr>
            <w:proofErr w:type="spellStart"/>
            <w:ins w:id="57" w:author="ngm" w:date="2014-12-17T15:06:00Z">
              <w:r w:rsidRPr="00CC3A58">
                <w:rPr>
                  <w:rFonts w:ascii="Arial" w:eastAsia="MS Mincho" w:hAnsi="Arial"/>
                  <w:b/>
                  <w:sz w:val="18"/>
                </w:rPr>
                <w:t>F</w:t>
              </w:r>
              <w:r w:rsidRPr="00CC3A58">
                <w:rPr>
                  <w:rFonts w:ascii="Arial" w:eastAsia="MS Mincho" w:hAnsi="Arial"/>
                  <w:b/>
                  <w:sz w:val="18"/>
                  <w:vertAlign w:val="subscript"/>
                </w:rPr>
                <w:t>UL_low</w:t>
              </w:r>
              <w:proofErr w:type="spellEnd"/>
              <w:r w:rsidRPr="00CC3A58">
                <w:rPr>
                  <w:rFonts w:ascii="Arial" w:eastAsia="MS Mincho" w:hAnsi="Arial"/>
                  <w:b/>
                  <w:sz w:val="18"/>
                </w:rPr>
                <w:t xml:space="preserve">  –  </w:t>
              </w:r>
              <w:proofErr w:type="spellStart"/>
              <w:r w:rsidRPr="00CC3A58">
                <w:rPr>
                  <w:rFonts w:ascii="Arial" w:eastAsia="MS Mincho" w:hAnsi="Arial"/>
                  <w:b/>
                  <w:sz w:val="18"/>
                </w:rPr>
                <w:t>F</w:t>
              </w:r>
              <w:r w:rsidRPr="00CC3A58">
                <w:rPr>
                  <w:rFonts w:ascii="Arial" w:eastAsia="MS Mincho" w:hAnsi="Arial"/>
                  <w:b/>
                  <w:sz w:val="18"/>
                  <w:vertAlign w:val="subscript"/>
                </w:rPr>
                <w:t>UL_high</w:t>
              </w:r>
              <w:proofErr w:type="spellEnd"/>
            </w:ins>
          </w:p>
        </w:tc>
        <w:tc>
          <w:tcPr>
            <w:tcW w:w="2928" w:type="dxa"/>
            <w:gridSpan w:val="3"/>
            <w:shd w:val="clear" w:color="auto" w:fill="auto"/>
          </w:tcPr>
          <w:p w:rsidR="00CC3A58" w:rsidRPr="00CC3A58" w:rsidRDefault="00CC3A58" w:rsidP="00CC3A58">
            <w:pPr>
              <w:keepNext/>
              <w:keepLines/>
              <w:spacing w:after="0"/>
              <w:jc w:val="center"/>
              <w:rPr>
                <w:ins w:id="58" w:author="ngm" w:date="2014-12-17T15:06:00Z"/>
                <w:rFonts w:ascii="Arial" w:eastAsia="MS Mincho" w:hAnsi="Arial"/>
                <w:b/>
                <w:sz w:val="18"/>
              </w:rPr>
            </w:pPr>
            <w:proofErr w:type="spellStart"/>
            <w:ins w:id="59" w:author="ngm" w:date="2014-12-17T15:06:00Z">
              <w:r w:rsidRPr="00CC3A58">
                <w:rPr>
                  <w:rFonts w:ascii="Arial" w:eastAsia="MS Mincho" w:hAnsi="Arial"/>
                  <w:b/>
                  <w:sz w:val="18"/>
                </w:rPr>
                <w:t>F</w:t>
              </w:r>
              <w:r w:rsidRPr="00CC3A58">
                <w:rPr>
                  <w:rFonts w:ascii="Arial" w:eastAsia="MS Mincho" w:hAnsi="Arial"/>
                  <w:b/>
                  <w:sz w:val="18"/>
                  <w:vertAlign w:val="subscript"/>
                </w:rPr>
                <w:t>DL_low</w:t>
              </w:r>
              <w:proofErr w:type="spellEnd"/>
              <w:r w:rsidRPr="00CC3A58">
                <w:rPr>
                  <w:rFonts w:ascii="Arial" w:eastAsia="MS Mincho" w:hAnsi="Arial"/>
                  <w:b/>
                  <w:sz w:val="18"/>
                </w:rPr>
                <w:t xml:space="preserve">  –  </w:t>
              </w:r>
              <w:proofErr w:type="spellStart"/>
              <w:r w:rsidRPr="00CC3A58">
                <w:rPr>
                  <w:rFonts w:ascii="Arial" w:eastAsia="MS Mincho" w:hAnsi="Arial"/>
                  <w:b/>
                  <w:sz w:val="18"/>
                </w:rPr>
                <w:t>F</w:t>
              </w:r>
              <w:r w:rsidRPr="00CC3A58">
                <w:rPr>
                  <w:rFonts w:ascii="Arial" w:eastAsia="MS Mincho" w:hAnsi="Arial"/>
                  <w:b/>
                  <w:sz w:val="18"/>
                  <w:vertAlign w:val="subscript"/>
                </w:rPr>
                <w:t>DL_high</w:t>
              </w:r>
              <w:proofErr w:type="spellEnd"/>
            </w:ins>
          </w:p>
        </w:tc>
        <w:tc>
          <w:tcPr>
            <w:tcW w:w="850" w:type="dxa"/>
            <w:vMerge/>
            <w:vAlign w:val="center"/>
          </w:tcPr>
          <w:p w:rsidR="00CC3A58" w:rsidRPr="00CC3A58" w:rsidRDefault="00CC3A58" w:rsidP="00CC3A58">
            <w:pPr>
              <w:spacing w:after="0"/>
              <w:rPr>
                <w:ins w:id="60" w:author="ngm" w:date="2014-12-17T15:06:00Z"/>
                <w:rFonts w:ascii="Arial" w:eastAsia="MS Mincho" w:hAnsi="Arial" w:cs="Arial"/>
                <w:b/>
                <w:bCs/>
                <w:sz w:val="18"/>
                <w:szCs w:val="18"/>
              </w:rPr>
            </w:pPr>
          </w:p>
        </w:tc>
      </w:tr>
      <w:tr w:rsidR="00CC3A58" w:rsidRPr="00CC3A58" w:rsidTr="00F30EF1">
        <w:trPr>
          <w:trHeight w:val="225"/>
          <w:ins w:id="61" w:author="ngm" w:date="2014-12-17T15:06:00Z"/>
        </w:trPr>
        <w:tc>
          <w:tcPr>
            <w:tcW w:w="1067" w:type="dxa"/>
            <w:vMerge w:val="restart"/>
            <w:vAlign w:val="center"/>
          </w:tcPr>
          <w:p w:rsidR="00CC3A58" w:rsidRPr="00CC3A58" w:rsidRDefault="00CC3A58" w:rsidP="00CC3A58">
            <w:pPr>
              <w:keepNext/>
              <w:keepLines/>
              <w:spacing w:after="0"/>
              <w:jc w:val="center"/>
              <w:rPr>
                <w:ins w:id="62" w:author="ngm" w:date="2014-12-17T15:06:00Z"/>
                <w:rFonts w:ascii="Arial" w:eastAsia="MS Mincho" w:hAnsi="Arial"/>
                <w:sz w:val="18"/>
                <w:lang w:eastAsia="ja-JP"/>
              </w:rPr>
            </w:pPr>
            <w:ins w:id="63" w:author="ngm" w:date="2014-12-17T15:06:00Z">
              <w:r w:rsidRPr="00CC3A58">
                <w:rPr>
                  <w:rFonts w:ascii="Arial" w:eastAsia="MS Mincho" w:hAnsi="Arial"/>
                  <w:sz w:val="18"/>
                </w:rPr>
                <w:t>CA_</w:t>
              </w:r>
              <w:r w:rsidRPr="00CC3A58">
                <w:rPr>
                  <w:rFonts w:ascii="Arial" w:eastAsia="MS Mincho" w:hAnsi="Arial"/>
                  <w:sz w:val="18"/>
                  <w:lang w:eastAsia="ja-JP"/>
                </w:rPr>
                <w:t>25</w:t>
              </w:r>
              <w:r w:rsidRPr="00CC3A58">
                <w:rPr>
                  <w:rFonts w:ascii="Arial" w:eastAsia="MS Mincho" w:hAnsi="Arial"/>
                  <w:sz w:val="18"/>
                </w:rPr>
                <w:t>-</w:t>
              </w:r>
              <w:r w:rsidRPr="00CC3A58">
                <w:rPr>
                  <w:rFonts w:ascii="Arial" w:eastAsia="MS Mincho" w:hAnsi="Arial" w:hint="eastAsia"/>
                  <w:sz w:val="18"/>
                  <w:lang w:eastAsia="ja-JP"/>
                </w:rPr>
                <w:t>4</w:t>
              </w:r>
              <w:r w:rsidRPr="00CC3A58">
                <w:rPr>
                  <w:rFonts w:ascii="Arial" w:eastAsia="MS Mincho" w:hAnsi="Arial"/>
                  <w:sz w:val="18"/>
                  <w:lang w:eastAsia="ja-JP"/>
                </w:rPr>
                <w:t>1</w:t>
              </w:r>
            </w:ins>
          </w:p>
        </w:tc>
        <w:tc>
          <w:tcPr>
            <w:tcW w:w="1067" w:type="dxa"/>
            <w:vAlign w:val="center"/>
          </w:tcPr>
          <w:p w:rsidR="00CC3A58" w:rsidRPr="00CC3A58" w:rsidRDefault="00CC3A58" w:rsidP="00CC3A58">
            <w:pPr>
              <w:keepNext/>
              <w:keepLines/>
              <w:spacing w:after="0"/>
              <w:jc w:val="center"/>
              <w:rPr>
                <w:ins w:id="64" w:author="ngm" w:date="2014-12-17T15:06:00Z"/>
                <w:rFonts w:ascii="Arial" w:eastAsia="MS Mincho" w:hAnsi="Arial"/>
                <w:sz w:val="18"/>
                <w:lang w:eastAsia="ja-JP"/>
              </w:rPr>
            </w:pPr>
            <w:ins w:id="65" w:author="ngm" w:date="2014-12-17T15:06:00Z">
              <w:r w:rsidRPr="00CC3A58">
                <w:rPr>
                  <w:rFonts w:ascii="Arial" w:eastAsia="MS Mincho" w:hAnsi="Arial"/>
                  <w:sz w:val="18"/>
                  <w:lang w:eastAsia="ja-JP"/>
                </w:rPr>
                <w:t>25</w:t>
              </w:r>
            </w:ins>
          </w:p>
        </w:tc>
        <w:tc>
          <w:tcPr>
            <w:tcW w:w="1212" w:type="dxa"/>
            <w:shd w:val="clear" w:color="auto" w:fill="auto"/>
            <w:vAlign w:val="center"/>
          </w:tcPr>
          <w:p w:rsidR="00CC3A58" w:rsidRPr="00CC3A58" w:rsidRDefault="00CC3A58" w:rsidP="00CC3A58">
            <w:pPr>
              <w:keepNext/>
              <w:keepLines/>
              <w:spacing w:after="0"/>
              <w:jc w:val="center"/>
              <w:rPr>
                <w:ins w:id="66" w:author="ngm" w:date="2014-12-17T15:06:00Z"/>
                <w:rFonts w:ascii="Arial" w:eastAsia="MS Mincho" w:hAnsi="Arial"/>
                <w:sz w:val="18"/>
                <w:lang w:val="en-US"/>
              </w:rPr>
            </w:pPr>
            <w:ins w:id="67" w:author="ngm" w:date="2014-12-17T15:06:00Z">
              <w:r w:rsidRPr="00CC3A58">
                <w:rPr>
                  <w:rFonts w:ascii="Arial" w:eastAsia="MS Mincho" w:hAnsi="Arial" w:hint="eastAsia"/>
                  <w:sz w:val="18"/>
                  <w:lang w:val="en-US" w:eastAsia="ja-JP"/>
                </w:rPr>
                <w:t>1</w:t>
              </w:r>
              <w:r w:rsidRPr="00CC3A58">
                <w:rPr>
                  <w:rFonts w:ascii="Arial" w:eastAsia="MS Mincho" w:hAnsi="Arial"/>
                  <w:sz w:val="18"/>
                  <w:lang w:val="en-US" w:eastAsia="ja-JP"/>
                </w:rPr>
                <w:t>850</w:t>
              </w:r>
              <w:r w:rsidRPr="00CC3A58">
                <w:rPr>
                  <w:rFonts w:ascii="Arial" w:eastAsia="MS Mincho" w:hAnsi="Arial"/>
                  <w:sz w:val="18"/>
                  <w:lang w:val="en-US"/>
                </w:rPr>
                <w:t xml:space="preserve"> MHz</w:t>
              </w:r>
            </w:ins>
          </w:p>
        </w:tc>
        <w:tc>
          <w:tcPr>
            <w:tcW w:w="317" w:type="dxa"/>
            <w:shd w:val="clear" w:color="auto" w:fill="auto"/>
            <w:vAlign w:val="center"/>
          </w:tcPr>
          <w:p w:rsidR="00CC3A58" w:rsidRPr="00CC3A58" w:rsidRDefault="00CC3A58" w:rsidP="00CC3A58">
            <w:pPr>
              <w:keepNext/>
              <w:keepLines/>
              <w:spacing w:after="0"/>
              <w:jc w:val="center"/>
              <w:rPr>
                <w:ins w:id="68" w:author="ngm" w:date="2014-12-17T15:06:00Z"/>
                <w:rFonts w:ascii="Arial" w:eastAsia="MS Mincho" w:hAnsi="Arial"/>
                <w:sz w:val="18"/>
                <w:lang w:val="en-US"/>
              </w:rPr>
            </w:pPr>
            <w:ins w:id="69" w:author="ngm" w:date="2014-12-17T15:06:00Z">
              <w:r w:rsidRPr="00CC3A58">
                <w:rPr>
                  <w:rFonts w:ascii="Arial" w:eastAsia="MS Mincho" w:hAnsi="Arial"/>
                  <w:sz w:val="18"/>
                  <w:lang w:val="en-US"/>
                </w:rPr>
                <w:t>–</w:t>
              </w:r>
            </w:ins>
          </w:p>
        </w:tc>
        <w:tc>
          <w:tcPr>
            <w:tcW w:w="1200" w:type="dxa"/>
            <w:shd w:val="clear" w:color="auto" w:fill="auto"/>
            <w:vAlign w:val="center"/>
          </w:tcPr>
          <w:p w:rsidR="00CC3A58" w:rsidRPr="00CC3A58" w:rsidRDefault="00CC3A58" w:rsidP="00CC3A58">
            <w:pPr>
              <w:keepNext/>
              <w:keepLines/>
              <w:spacing w:after="0"/>
              <w:jc w:val="center"/>
              <w:rPr>
                <w:ins w:id="70" w:author="ngm" w:date="2014-12-17T15:06:00Z"/>
                <w:rFonts w:ascii="Arial" w:eastAsia="MS Mincho" w:hAnsi="Arial"/>
                <w:sz w:val="18"/>
                <w:lang w:val="en-US"/>
              </w:rPr>
            </w:pPr>
            <w:ins w:id="71" w:author="ngm" w:date="2014-12-17T15:06:00Z">
              <w:r w:rsidRPr="00CC3A58">
                <w:rPr>
                  <w:rFonts w:ascii="Arial" w:eastAsia="MS Mincho" w:hAnsi="Arial" w:hint="eastAsia"/>
                  <w:sz w:val="18"/>
                  <w:lang w:val="en-US" w:eastAsia="ja-JP"/>
                </w:rPr>
                <w:t>19</w:t>
              </w:r>
              <w:r w:rsidRPr="00CC3A58">
                <w:rPr>
                  <w:rFonts w:ascii="Arial" w:eastAsia="MS Mincho" w:hAnsi="Arial"/>
                  <w:sz w:val="18"/>
                  <w:lang w:val="en-US" w:eastAsia="ja-JP"/>
                </w:rPr>
                <w:t>15</w:t>
              </w:r>
              <w:r w:rsidRPr="00CC3A58">
                <w:rPr>
                  <w:rFonts w:ascii="Arial" w:eastAsia="MS Mincho" w:hAnsi="Arial"/>
                  <w:sz w:val="18"/>
                  <w:lang w:val="en-US"/>
                </w:rPr>
                <w:t xml:space="preserve"> MHz</w:t>
              </w:r>
            </w:ins>
          </w:p>
        </w:tc>
        <w:tc>
          <w:tcPr>
            <w:tcW w:w="1210" w:type="dxa"/>
            <w:shd w:val="clear" w:color="auto" w:fill="auto"/>
            <w:vAlign w:val="center"/>
          </w:tcPr>
          <w:p w:rsidR="00CC3A58" w:rsidRPr="00CC3A58" w:rsidRDefault="00CC3A58" w:rsidP="00CC3A58">
            <w:pPr>
              <w:keepNext/>
              <w:keepLines/>
              <w:spacing w:after="0"/>
              <w:jc w:val="center"/>
              <w:rPr>
                <w:ins w:id="72" w:author="ngm" w:date="2014-12-17T15:06:00Z"/>
                <w:rFonts w:ascii="Arial" w:eastAsia="MS Mincho" w:hAnsi="Arial"/>
                <w:sz w:val="18"/>
                <w:lang w:val="en-US"/>
              </w:rPr>
            </w:pPr>
            <w:ins w:id="73" w:author="ngm" w:date="2014-12-17T15:06:00Z">
              <w:r w:rsidRPr="00CC3A58">
                <w:rPr>
                  <w:rFonts w:ascii="Arial" w:eastAsia="MS Mincho" w:hAnsi="Arial"/>
                  <w:sz w:val="18"/>
                  <w:lang w:val="en-US" w:eastAsia="ja-JP"/>
                </w:rPr>
                <w:t>193</w:t>
              </w:r>
              <w:r w:rsidRPr="00CC3A58">
                <w:rPr>
                  <w:rFonts w:ascii="Arial" w:eastAsia="MS Mincho" w:hAnsi="Arial" w:hint="eastAsia"/>
                  <w:sz w:val="18"/>
                  <w:lang w:val="en-US" w:eastAsia="ja-JP"/>
                </w:rPr>
                <w:t>0</w:t>
              </w:r>
              <w:r w:rsidRPr="00CC3A58">
                <w:rPr>
                  <w:rFonts w:ascii="Arial" w:eastAsia="MS Mincho" w:hAnsi="Arial"/>
                  <w:sz w:val="18"/>
                  <w:lang w:val="en-US"/>
                </w:rPr>
                <w:t xml:space="preserve"> MHz</w:t>
              </w:r>
            </w:ins>
          </w:p>
        </w:tc>
        <w:tc>
          <w:tcPr>
            <w:tcW w:w="317" w:type="dxa"/>
            <w:shd w:val="clear" w:color="auto" w:fill="auto"/>
            <w:vAlign w:val="center"/>
          </w:tcPr>
          <w:p w:rsidR="00CC3A58" w:rsidRPr="00CC3A58" w:rsidRDefault="00CC3A58" w:rsidP="00CC3A58">
            <w:pPr>
              <w:keepNext/>
              <w:keepLines/>
              <w:spacing w:after="0"/>
              <w:jc w:val="center"/>
              <w:rPr>
                <w:ins w:id="74" w:author="ngm" w:date="2014-12-17T15:06:00Z"/>
                <w:rFonts w:ascii="Arial" w:eastAsia="MS Mincho" w:hAnsi="Arial"/>
                <w:sz w:val="18"/>
                <w:lang w:val="en-US"/>
              </w:rPr>
            </w:pPr>
            <w:ins w:id="75" w:author="ngm" w:date="2014-12-17T15:06:00Z">
              <w:r w:rsidRPr="00CC3A58">
                <w:rPr>
                  <w:rFonts w:ascii="Arial" w:eastAsia="MS Mincho" w:hAnsi="Arial"/>
                  <w:sz w:val="18"/>
                  <w:lang w:val="en-US"/>
                </w:rPr>
                <w:t>–</w:t>
              </w:r>
            </w:ins>
          </w:p>
        </w:tc>
        <w:tc>
          <w:tcPr>
            <w:tcW w:w="1401" w:type="dxa"/>
            <w:shd w:val="clear" w:color="auto" w:fill="auto"/>
            <w:vAlign w:val="center"/>
          </w:tcPr>
          <w:p w:rsidR="00CC3A58" w:rsidRPr="00CC3A58" w:rsidRDefault="00CC3A58" w:rsidP="00CC3A58">
            <w:pPr>
              <w:keepNext/>
              <w:keepLines/>
              <w:spacing w:after="0"/>
              <w:jc w:val="center"/>
              <w:rPr>
                <w:ins w:id="76" w:author="ngm" w:date="2014-12-17T15:06:00Z"/>
                <w:rFonts w:ascii="Arial" w:eastAsia="MS Mincho" w:hAnsi="Arial"/>
                <w:sz w:val="18"/>
                <w:lang w:val="en-US"/>
              </w:rPr>
            </w:pPr>
            <w:ins w:id="77" w:author="ngm" w:date="2014-12-17T15:06:00Z">
              <w:r w:rsidRPr="00CC3A58">
                <w:rPr>
                  <w:rFonts w:ascii="Arial" w:eastAsia="MS Mincho" w:hAnsi="Arial"/>
                  <w:sz w:val="18"/>
                  <w:lang w:val="en-US"/>
                </w:rPr>
                <w:t>1995 MHz</w:t>
              </w:r>
            </w:ins>
          </w:p>
        </w:tc>
        <w:tc>
          <w:tcPr>
            <w:tcW w:w="850" w:type="dxa"/>
            <w:shd w:val="clear" w:color="auto" w:fill="auto"/>
            <w:vAlign w:val="center"/>
          </w:tcPr>
          <w:p w:rsidR="00CC3A58" w:rsidRPr="00CC3A58" w:rsidRDefault="00CC3A58" w:rsidP="00CC3A58">
            <w:pPr>
              <w:keepNext/>
              <w:keepLines/>
              <w:spacing w:after="0"/>
              <w:jc w:val="center"/>
              <w:rPr>
                <w:ins w:id="78" w:author="ngm" w:date="2014-12-17T15:06:00Z"/>
                <w:rFonts w:ascii="Arial" w:eastAsia="MS Mincho" w:hAnsi="Arial"/>
                <w:sz w:val="18"/>
              </w:rPr>
            </w:pPr>
            <w:ins w:id="79" w:author="ngm" w:date="2014-12-17T15:06:00Z">
              <w:r w:rsidRPr="00CC3A58">
                <w:rPr>
                  <w:rFonts w:ascii="Arial" w:eastAsia="MS Mincho" w:hAnsi="Arial"/>
                  <w:sz w:val="18"/>
                </w:rPr>
                <w:t>FDD</w:t>
              </w:r>
            </w:ins>
          </w:p>
        </w:tc>
      </w:tr>
      <w:tr w:rsidR="00CC3A58" w:rsidRPr="00CC3A58" w:rsidTr="00F30EF1">
        <w:trPr>
          <w:trHeight w:val="225"/>
          <w:ins w:id="80" w:author="ngm" w:date="2014-12-17T15:06:00Z"/>
        </w:trPr>
        <w:tc>
          <w:tcPr>
            <w:tcW w:w="1067" w:type="dxa"/>
            <w:vMerge/>
            <w:vAlign w:val="center"/>
          </w:tcPr>
          <w:p w:rsidR="00CC3A58" w:rsidRPr="00CC3A58" w:rsidRDefault="00CC3A58" w:rsidP="00CC3A58">
            <w:pPr>
              <w:keepNext/>
              <w:keepLines/>
              <w:spacing w:after="0"/>
              <w:jc w:val="center"/>
              <w:rPr>
                <w:ins w:id="81" w:author="ngm" w:date="2014-12-17T15:06:00Z"/>
                <w:rFonts w:ascii="Arial" w:eastAsia="MS Mincho" w:hAnsi="Arial" w:cs="Arial"/>
                <w:sz w:val="18"/>
                <w:szCs w:val="18"/>
              </w:rPr>
            </w:pPr>
          </w:p>
        </w:tc>
        <w:tc>
          <w:tcPr>
            <w:tcW w:w="1067" w:type="dxa"/>
            <w:vAlign w:val="center"/>
          </w:tcPr>
          <w:p w:rsidR="00CC3A58" w:rsidRPr="00CC3A58" w:rsidRDefault="00CC3A58" w:rsidP="00CC3A58">
            <w:pPr>
              <w:keepNext/>
              <w:keepLines/>
              <w:spacing w:after="0"/>
              <w:jc w:val="center"/>
              <w:rPr>
                <w:ins w:id="82" w:author="ngm" w:date="2014-12-17T15:06:00Z"/>
                <w:rFonts w:ascii="Arial" w:eastAsia="MS Mincho" w:hAnsi="Arial"/>
                <w:sz w:val="18"/>
                <w:lang w:eastAsia="ja-JP"/>
              </w:rPr>
            </w:pPr>
            <w:ins w:id="83" w:author="ngm" w:date="2014-12-17T15:06:00Z">
              <w:r w:rsidRPr="00CC3A58">
                <w:rPr>
                  <w:rFonts w:ascii="Arial" w:eastAsia="MS Mincho" w:hAnsi="Arial" w:hint="eastAsia"/>
                  <w:sz w:val="18"/>
                  <w:lang w:eastAsia="ja-JP"/>
                </w:rPr>
                <w:t>4</w:t>
              </w:r>
              <w:r w:rsidRPr="00CC3A58">
                <w:rPr>
                  <w:rFonts w:ascii="Arial" w:eastAsia="MS Mincho" w:hAnsi="Arial"/>
                  <w:sz w:val="18"/>
                  <w:lang w:eastAsia="ja-JP"/>
                </w:rPr>
                <w:t>1</w:t>
              </w:r>
            </w:ins>
          </w:p>
        </w:tc>
        <w:tc>
          <w:tcPr>
            <w:tcW w:w="1212" w:type="dxa"/>
            <w:shd w:val="clear" w:color="auto" w:fill="auto"/>
          </w:tcPr>
          <w:p w:rsidR="00CC3A58" w:rsidRPr="00CC3A58" w:rsidRDefault="00CC3A58" w:rsidP="00CC3A58">
            <w:pPr>
              <w:keepNext/>
              <w:keepLines/>
              <w:spacing w:after="0"/>
              <w:jc w:val="center"/>
              <w:rPr>
                <w:ins w:id="84" w:author="ngm" w:date="2014-12-17T15:06:00Z"/>
                <w:rFonts w:ascii="Arial" w:eastAsia="MS Mincho" w:hAnsi="Arial"/>
                <w:sz w:val="18"/>
              </w:rPr>
            </w:pPr>
            <w:ins w:id="85" w:author="ngm" w:date="2014-12-17T15:06:00Z">
              <w:r w:rsidRPr="00CC3A58">
                <w:rPr>
                  <w:rFonts w:ascii="Arial" w:eastAsia="MS Mincho" w:hAnsi="Arial"/>
                  <w:sz w:val="18"/>
                  <w:lang w:eastAsia="ja-JP"/>
                </w:rPr>
                <w:t>2496</w:t>
              </w:r>
              <w:r w:rsidRPr="00CC3A58">
                <w:rPr>
                  <w:rFonts w:ascii="Arial" w:eastAsia="MS Mincho" w:hAnsi="Arial"/>
                  <w:sz w:val="18"/>
                </w:rPr>
                <w:t xml:space="preserve"> MHz</w:t>
              </w:r>
            </w:ins>
          </w:p>
        </w:tc>
        <w:tc>
          <w:tcPr>
            <w:tcW w:w="317" w:type="dxa"/>
            <w:shd w:val="clear" w:color="auto" w:fill="auto"/>
          </w:tcPr>
          <w:p w:rsidR="00CC3A58" w:rsidRPr="00CC3A58" w:rsidRDefault="00CC3A58" w:rsidP="00CC3A58">
            <w:pPr>
              <w:keepNext/>
              <w:keepLines/>
              <w:spacing w:after="0"/>
              <w:jc w:val="center"/>
              <w:rPr>
                <w:ins w:id="86" w:author="ngm" w:date="2014-12-17T15:06:00Z"/>
                <w:rFonts w:ascii="Arial" w:eastAsia="MS Mincho" w:hAnsi="Arial"/>
                <w:sz w:val="18"/>
              </w:rPr>
            </w:pPr>
            <w:ins w:id="87" w:author="ngm" w:date="2014-12-17T15:06:00Z">
              <w:r w:rsidRPr="00CC3A58">
                <w:rPr>
                  <w:rFonts w:ascii="Arial" w:eastAsia="MS Mincho" w:hAnsi="Arial"/>
                  <w:sz w:val="18"/>
                </w:rPr>
                <w:t>–</w:t>
              </w:r>
            </w:ins>
          </w:p>
        </w:tc>
        <w:tc>
          <w:tcPr>
            <w:tcW w:w="1200" w:type="dxa"/>
            <w:shd w:val="clear" w:color="auto" w:fill="auto"/>
          </w:tcPr>
          <w:p w:rsidR="00CC3A58" w:rsidRPr="00CC3A58" w:rsidRDefault="00CC3A58" w:rsidP="00CC3A58">
            <w:pPr>
              <w:keepNext/>
              <w:keepLines/>
              <w:spacing w:after="0"/>
              <w:jc w:val="center"/>
              <w:rPr>
                <w:ins w:id="88" w:author="ngm" w:date="2014-12-17T15:06:00Z"/>
                <w:rFonts w:ascii="Arial" w:eastAsia="MS Mincho" w:hAnsi="Arial"/>
                <w:sz w:val="18"/>
              </w:rPr>
            </w:pPr>
            <w:ins w:id="89" w:author="ngm" w:date="2014-12-17T15:06:00Z">
              <w:r w:rsidRPr="00CC3A58">
                <w:rPr>
                  <w:rFonts w:ascii="Arial" w:eastAsia="MS Mincho" w:hAnsi="Arial"/>
                  <w:sz w:val="18"/>
                  <w:lang w:eastAsia="ja-JP"/>
                </w:rPr>
                <w:t>2690</w:t>
              </w:r>
              <w:r w:rsidRPr="00CC3A58">
                <w:rPr>
                  <w:rFonts w:ascii="Arial" w:eastAsia="MS Mincho" w:hAnsi="Arial"/>
                  <w:sz w:val="18"/>
                </w:rPr>
                <w:t xml:space="preserve"> MHz</w:t>
              </w:r>
            </w:ins>
          </w:p>
        </w:tc>
        <w:tc>
          <w:tcPr>
            <w:tcW w:w="1210" w:type="dxa"/>
            <w:shd w:val="clear" w:color="auto" w:fill="auto"/>
          </w:tcPr>
          <w:p w:rsidR="00CC3A58" w:rsidRPr="00CC3A58" w:rsidRDefault="00CC3A58" w:rsidP="00CC3A58">
            <w:pPr>
              <w:keepNext/>
              <w:keepLines/>
              <w:spacing w:after="0"/>
              <w:jc w:val="center"/>
              <w:rPr>
                <w:ins w:id="90" w:author="ngm" w:date="2014-12-17T15:06:00Z"/>
                <w:rFonts w:ascii="Arial" w:eastAsia="MS Mincho" w:hAnsi="Arial"/>
                <w:sz w:val="18"/>
              </w:rPr>
            </w:pPr>
            <w:ins w:id="91" w:author="ngm" w:date="2014-12-17T15:06:00Z">
              <w:r w:rsidRPr="00CC3A58">
                <w:rPr>
                  <w:rFonts w:ascii="Arial" w:eastAsia="MS Mincho" w:hAnsi="Arial"/>
                  <w:sz w:val="18"/>
                  <w:lang w:eastAsia="ja-JP"/>
                </w:rPr>
                <w:t>2496</w:t>
              </w:r>
              <w:r w:rsidRPr="00CC3A58">
                <w:rPr>
                  <w:rFonts w:ascii="Arial" w:eastAsia="MS Mincho" w:hAnsi="Arial"/>
                  <w:sz w:val="18"/>
                </w:rPr>
                <w:t xml:space="preserve"> MHz</w:t>
              </w:r>
            </w:ins>
          </w:p>
        </w:tc>
        <w:tc>
          <w:tcPr>
            <w:tcW w:w="317" w:type="dxa"/>
            <w:shd w:val="clear" w:color="auto" w:fill="auto"/>
          </w:tcPr>
          <w:p w:rsidR="00CC3A58" w:rsidRPr="00CC3A58" w:rsidRDefault="00CC3A58" w:rsidP="00CC3A58">
            <w:pPr>
              <w:keepNext/>
              <w:keepLines/>
              <w:spacing w:after="0"/>
              <w:jc w:val="center"/>
              <w:rPr>
                <w:ins w:id="92" w:author="ngm" w:date="2014-12-17T15:06:00Z"/>
                <w:rFonts w:ascii="Arial" w:eastAsia="MS Mincho" w:hAnsi="Arial"/>
                <w:sz w:val="18"/>
              </w:rPr>
            </w:pPr>
            <w:ins w:id="93" w:author="ngm" w:date="2014-12-17T15:06:00Z">
              <w:r w:rsidRPr="00CC3A58">
                <w:rPr>
                  <w:rFonts w:ascii="Arial" w:eastAsia="MS Mincho" w:hAnsi="Arial"/>
                  <w:sz w:val="18"/>
                </w:rPr>
                <w:t>–</w:t>
              </w:r>
            </w:ins>
          </w:p>
        </w:tc>
        <w:tc>
          <w:tcPr>
            <w:tcW w:w="1401" w:type="dxa"/>
            <w:shd w:val="clear" w:color="auto" w:fill="auto"/>
          </w:tcPr>
          <w:p w:rsidR="00CC3A58" w:rsidRPr="00CC3A58" w:rsidRDefault="00CC3A58" w:rsidP="00CC3A58">
            <w:pPr>
              <w:keepNext/>
              <w:keepLines/>
              <w:spacing w:after="0"/>
              <w:jc w:val="center"/>
              <w:rPr>
                <w:ins w:id="94" w:author="ngm" w:date="2014-12-17T15:06:00Z"/>
                <w:rFonts w:ascii="Arial" w:eastAsia="MS Mincho" w:hAnsi="Arial"/>
                <w:sz w:val="18"/>
              </w:rPr>
            </w:pPr>
            <w:ins w:id="95" w:author="ngm" w:date="2014-12-17T15:06:00Z">
              <w:r w:rsidRPr="00CC3A58">
                <w:rPr>
                  <w:rFonts w:ascii="Arial" w:eastAsia="MS Mincho" w:hAnsi="Arial"/>
                  <w:sz w:val="18"/>
                  <w:lang w:eastAsia="ja-JP"/>
                </w:rPr>
                <w:t>269</w:t>
              </w:r>
              <w:r w:rsidRPr="00CC3A58">
                <w:rPr>
                  <w:rFonts w:ascii="Arial" w:eastAsia="MS Mincho" w:hAnsi="Arial" w:hint="eastAsia"/>
                  <w:sz w:val="18"/>
                  <w:lang w:eastAsia="ja-JP"/>
                </w:rPr>
                <w:t>0</w:t>
              </w:r>
              <w:r w:rsidRPr="00CC3A58">
                <w:rPr>
                  <w:rFonts w:ascii="Arial" w:eastAsia="MS Mincho" w:hAnsi="Arial"/>
                  <w:sz w:val="18"/>
                </w:rPr>
                <w:t xml:space="preserve"> MHz</w:t>
              </w:r>
            </w:ins>
          </w:p>
        </w:tc>
        <w:tc>
          <w:tcPr>
            <w:tcW w:w="850" w:type="dxa"/>
            <w:shd w:val="clear" w:color="auto" w:fill="auto"/>
            <w:vAlign w:val="center"/>
          </w:tcPr>
          <w:p w:rsidR="00CC3A58" w:rsidRPr="00CC3A58" w:rsidRDefault="00CC3A58" w:rsidP="00CC3A58">
            <w:pPr>
              <w:keepNext/>
              <w:keepLines/>
              <w:spacing w:after="0"/>
              <w:jc w:val="center"/>
              <w:rPr>
                <w:ins w:id="96" w:author="ngm" w:date="2014-12-17T15:06:00Z"/>
                <w:rFonts w:ascii="Arial" w:eastAsia="MS Mincho" w:hAnsi="Arial" w:cs="Arial"/>
                <w:sz w:val="18"/>
                <w:szCs w:val="18"/>
                <w:lang w:eastAsia="ja-JP"/>
              </w:rPr>
            </w:pPr>
            <w:ins w:id="97" w:author="ngm" w:date="2014-12-17T15:06:00Z">
              <w:r w:rsidRPr="00CC3A58">
                <w:rPr>
                  <w:rFonts w:ascii="Arial" w:eastAsia="MS Mincho" w:hAnsi="Arial" w:cs="Arial" w:hint="eastAsia"/>
                  <w:sz w:val="18"/>
                  <w:szCs w:val="18"/>
                  <w:lang w:eastAsia="ja-JP"/>
                </w:rPr>
                <w:t>TDD</w:t>
              </w:r>
            </w:ins>
          </w:p>
        </w:tc>
      </w:tr>
    </w:tbl>
    <w:p w:rsidR="00CC3A58" w:rsidRPr="00CC3A58" w:rsidRDefault="00CC3A58" w:rsidP="00CC3A58">
      <w:pPr>
        <w:rPr>
          <w:ins w:id="98" w:author="ngm" w:date="2014-12-17T15:06:00Z"/>
          <w:rFonts w:eastAsia="MS Mincho"/>
          <w:i/>
          <w:color w:val="0000FF"/>
          <w:lang w:eastAsia="ja-JP"/>
        </w:rPr>
      </w:pPr>
    </w:p>
    <w:p w:rsidR="00CC3A58" w:rsidRPr="00CC3A58" w:rsidRDefault="00CC3A58" w:rsidP="00CC3A58">
      <w:pPr>
        <w:keepNext/>
        <w:keepLines/>
        <w:spacing w:before="60"/>
        <w:jc w:val="center"/>
        <w:rPr>
          <w:ins w:id="99" w:author="ngm" w:date="2014-12-17T15:06:00Z"/>
          <w:rFonts w:ascii="Arial" w:eastAsia="MS Mincho" w:hAnsi="Arial"/>
          <w:b/>
          <w:lang w:val="en-US"/>
        </w:rPr>
      </w:pPr>
      <w:ins w:id="100" w:author="ngm" w:date="2014-12-17T15:06:00Z">
        <w:r w:rsidRPr="00CC3A58">
          <w:rPr>
            <w:rFonts w:ascii="Arial" w:eastAsia="MS Mincho" w:hAnsi="Arial"/>
            <w:b/>
            <w:lang w:val="en-US"/>
          </w:rPr>
          <w:t>Table 6.</w:t>
        </w:r>
        <w:r w:rsidRPr="00CC3A58">
          <w:rPr>
            <w:rFonts w:ascii="Arial" w:eastAsia="MS Mincho" w:hAnsi="Arial" w:hint="eastAsia"/>
            <w:b/>
            <w:lang w:val="en-US" w:eastAsia="ja-JP"/>
          </w:rPr>
          <w:t>X</w:t>
        </w:r>
        <w:r w:rsidRPr="00CC3A58">
          <w:rPr>
            <w:rFonts w:ascii="Arial" w:eastAsia="MS Mincho" w:hAnsi="Arial"/>
            <w:b/>
            <w:lang w:val="en-US"/>
          </w:rPr>
          <w:t xml:space="preserve">-2: Supported E-UTRA bandwidths per </w:t>
        </w:r>
        <w:r w:rsidRPr="00CC3A58">
          <w:rPr>
            <w:rFonts w:ascii="Arial" w:eastAsia="MS Mincho" w:hAnsi="Arial"/>
            <w:b/>
            <w:lang w:val="en-US" w:eastAsia="ja-JP"/>
          </w:rPr>
          <w:t>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CC3A58" w:rsidRPr="00CC3A58" w:rsidTr="00F30EF1">
        <w:trPr>
          <w:jc w:val="center"/>
          <w:ins w:id="101" w:author="ngm" w:date="2014-12-17T15:06:00Z"/>
        </w:trPr>
        <w:tc>
          <w:tcPr>
            <w:tcW w:w="6629" w:type="dxa"/>
            <w:gridSpan w:val="8"/>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102" w:author="ngm" w:date="2014-12-17T15:06:00Z"/>
                <w:rFonts w:ascii="Arial" w:eastAsia="MS Mincho" w:hAnsi="Arial"/>
                <w:b/>
                <w:sz w:val="18"/>
              </w:rPr>
            </w:pPr>
            <w:ins w:id="103" w:author="ngm" w:date="2014-12-17T15:06:00Z">
              <w:r w:rsidRPr="00CC3A58">
                <w:rPr>
                  <w:rFonts w:ascii="Arial" w:eastAsia="MS Mincho" w:hAnsi="Arial"/>
                  <w:b/>
                  <w:sz w:val="18"/>
                </w:rPr>
                <w:t>CA operating / Channel bandwidth</w:t>
              </w:r>
            </w:ins>
          </w:p>
        </w:tc>
        <w:tc>
          <w:tcPr>
            <w:tcW w:w="1207" w:type="dxa"/>
            <w:vMerge w:val="restart"/>
            <w:tcBorders>
              <w:top w:val="single" w:sz="4" w:space="0" w:color="auto"/>
              <w:left w:val="single" w:sz="4" w:space="0" w:color="auto"/>
              <w:right w:val="single" w:sz="4" w:space="0" w:color="auto"/>
            </w:tcBorders>
            <w:hideMark/>
          </w:tcPr>
          <w:p w:rsidR="00CC3A58" w:rsidRPr="00CC3A58" w:rsidRDefault="00CC3A58" w:rsidP="00CC3A58">
            <w:pPr>
              <w:keepNext/>
              <w:keepLines/>
              <w:spacing w:after="0"/>
              <w:jc w:val="center"/>
              <w:rPr>
                <w:ins w:id="104" w:author="ngm" w:date="2014-12-17T15:06:00Z"/>
                <w:rFonts w:ascii="Arial" w:eastAsia="MS Mincho" w:hAnsi="Arial"/>
                <w:b/>
                <w:sz w:val="18"/>
                <w:lang w:eastAsia="ko-KR"/>
              </w:rPr>
            </w:pPr>
            <w:ins w:id="105" w:author="ngm" w:date="2014-12-17T15:06:00Z">
              <w:r w:rsidRPr="00CC3A58">
                <w:rPr>
                  <w:rFonts w:ascii="Arial" w:eastAsia="MS Mincho" w:hAnsi="Arial"/>
                  <w:b/>
                  <w:sz w:val="18"/>
                  <w:lang w:eastAsia="ko-KR"/>
                </w:rPr>
                <w:t>Maximum aggregated bandwidth</w:t>
              </w:r>
            </w:ins>
          </w:p>
          <w:p w:rsidR="00CC3A58" w:rsidRPr="00CC3A58" w:rsidRDefault="00CC3A58" w:rsidP="00CC3A58">
            <w:pPr>
              <w:keepNext/>
              <w:keepLines/>
              <w:spacing w:after="0"/>
              <w:jc w:val="center"/>
              <w:rPr>
                <w:ins w:id="106" w:author="ngm" w:date="2014-12-17T15:06:00Z"/>
                <w:rFonts w:ascii="Arial" w:eastAsia="MS Mincho" w:hAnsi="Arial"/>
                <w:b/>
                <w:color w:val="FF0000"/>
                <w:sz w:val="18"/>
              </w:rPr>
            </w:pPr>
            <w:ins w:id="107" w:author="ngm" w:date="2014-12-17T15:06:00Z">
              <w:r w:rsidRPr="00CC3A58">
                <w:rPr>
                  <w:rFonts w:ascii="Arial" w:eastAsia="MS Mincho" w:hAnsi="Arial"/>
                  <w:b/>
                  <w:sz w:val="18"/>
                  <w:lang w:eastAsia="ko-KR"/>
                </w:rPr>
                <w:t>[MHz]</w:t>
              </w:r>
            </w:ins>
          </w:p>
        </w:tc>
        <w:tc>
          <w:tcPr>
            <w:tcW w:w="1316" w:type="dxa"/>
            <w:vMerge w:val="restart"/>
            <w:tcBorders>
              <w:top w:val="single" w:sz="4" w:space="0" w:color="auto"/>
              <w:left w:val="single" w:sz="4" w:space="0" w:color="auto"/>
              <w:right w:val="single" w:sz="4" w:space="0" w:color="auto"/>
            </w:tcBorders>
            <w:hideMark/>
          </w:tcPr>
          <w:p w:rsidR="00CC3A58" w:rsidRPr="00CC3A58" w:rsidRDefault="00CC3A58" w:rsidP="00CC3A58">
            <w:pPr>
              <w:keepNext/>
              <w:keepLines/>
              <w:spacing w:after="0"/>
              <w:jc w:val="center"/>
              <w:rPr>
                <w:ins w:id="108" w:author="ngm" w:date="2014-12-17T15:06:00Z"/>
                <w:rFonts w:ascii="Arial" w:eastAsia="MS Mincho" w:hAnsi="Arial"/>
                <w:b/>
                <w:sz w:val="18"/>
              </w:rPr>
            </w:pPr>
            <w:ins w:id="109" w:author="ngm" w:date="2014-12-17T15:06:00Z">
              <w:r w:rsidRPr="00CC3A58">
                <w:rPr>
                  <w:rFonts w:ascii="Arial" w:eastAsia="MS Mincho" w:hAnsi="Arial"/>
                  <w:b/>
                  <w:sz w:val="18"/>
                </w:rPr>
                <w:t>Bandwidth Combination Set</w:t>
              </w:r>
            </w:ins>
          </w:p>
        </w:tc>
      </w:tr>
      <w:tr w:rsidR="00CC3A58" w:rsidRPr="00CC3A58" w:rsidTr="00F30EF1">
        <w:trPr>
          <w:jc w:val="center"/>
          <w:ins w:id="110" w:author="ngm" w:date="2014-12-17T15:06:00Z"/>
        </w:trPr>
        <w:tc>
          <w:tcPr>
            <w:tcW w:w="1497"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1" w:author="ngm" w:date="2014-12-17T15:06:00Z"/>
                <w:rFonts w:ascii="Arial" w:eastAsia="MS Mincho" w:hAnsi="Arial"/>
                <w:b/>
                <w:sz w:val="18"/>
              </w:rPr>
            </w:pPr>
            <w:ins w:id="112" w:author="ngm" w:date="2014-12-17T15:06:00Z">
              <w:r w:rsidRPr="00CC3A58">
                <w:rPr>
                  <w:rFonts w:ascii="Arial" w:eastAsia="MS Mincho" w:hAnsi="Arial"/>
                  <w:b/>
                  <w:sz w:val="18"/>
                </w:rPr>
                <w:t>CA Configuration</w:t>
              </w:r>
            </w:ins>
          </w:p>
        </w:tc>
        <w:tc>
          <w:tcPr>
            <w:tcW w:w="978"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3" w:author="ngm" w:date="2014-12-17T15:06:00Z"/>
                <w:rFonts w:ascii="Arial" w:eastAsia="MS Mincho" w:hAnsi="Arial"/>
                <w:b/>
                <w:sz w:val="18"/>
              </w:rPr>
            </w:pPr>
            <w:ins w:id="114" w:author="ngm" w:date="2014-12-17T15:06:00Z">
              <w:r w:rsidRPr="00CC3A58">
                <w:rPr>
                  <w:rFonts w:ascii="Arial" w:eastAsia="MS Mincho" w:hAnsi="Arial"/>
                  <w:b/>
                  <w:sz w:val="18"/>
                </w:rPr>
                <w:t>E-UTRA Bands</w:t>
              </w:r>
            </w:ins>
          </w:p>
        </w:tc>
        <w:tc>
          <w:tcPr>
            <w:tcW w:w="58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5" w:author="ngm" w:date="2014-12-17T15:06:00Z"/>
                <w:rFonts w:ascii="Arial" w:eastAsia="MS Mincho" w:hAnsi="Arial"/>
                <w:b/>
                <w:sz w:val="18"/>
              </w:rPr>
            </w:pPr>
            <w:ins w:id="116" w:author="ngm" w:date="2014-12-17T15:06:00Z">
              <w:r w:rsidRPr="00CC3A58">
                <w:rPr>
                  <w:rFonts w:ascii="Arial" w:eastAsia="MS Mincho" w:hAnsi="Arial"/>
                  <w:b/>
                  <w:sz w:val="18"/>
                </w:rPr>
                <w:t>1.4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7" w:author="ngm" w:date="2014-12-17T15:06:00Z"/>
                <w:rFonts w:ascii="Arial" w:eastAsia="MS Mincho" w:hAnsi="Arial"/>
                <w:b/>
                <w:sz w:val="18"/>
              </w:rPr>
            </w:pPr>
            <w:ins w:id="118" w:author="ngm" w:date="2014-12-17T15:06:00Z">
              <w:r w:rsidRPr="00CC3A58">
                <w:rPr>
                  <w:rFonts w:ascii="Arial" w:eastAsia="MS Mincho" w:hAnsi="Arial"/>
                  <w:b/>
                  <w:sz w:val="18"/>
                </w:rPr>
                <w:t>3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9" w:author="ngm" w:date="2014-12-17T15:06:00Z"/>
                <w:rFonts w:ascii="Arial" w:eastAsia="MS Mincho" w:hAnsi="Arial"/>
                <w:b/>
                <w:sz w:val="18"/>
              </w:rPr>
            </w:pPr>
            <w:ins w:id="120" w:author="ngm" w:date="2014-12-17T15:06:00Z">
              <w:r w:rsidRPr="00CC3A58">
                <w:rPr>
                  <w:rFonts w:ascii="Arial" w:eastAsia="MS Mincho" w:hAnsi="Arial"/>
                  <w:b/>
                  <w:sz w:val="18"/>
                </w:rPr>
                <w:t>5 MHz</w:t>
              </w:r>
            </w:ins>
          </w:p>
        </w:tc>
        <w:tc>
          <w:tcPr>
            <w:tcW w:w="748"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21" w:author="ngm" w:date="2014-12-17T15:06:00Z"/>
                <w:rFonts w:ascii="Arial" w:eastAsia="MS Mincho" w:hAnsi="Arial"/>
                <w:b/>
                <w:sz w:val="18"/>
              </w:rPr>
            </w:pPr>
            <w:ins w:id="122" w:author="ngm" w:date="2014-12-17T15:06:00Z">
              <w:r w:rsidRPr="00CC3A58">
                <w:rPr>
                  <w:rFonts w:ascii="Arial" w:eastAsia="MS Mincho" w:hAnsi="Arial"/>
                  <w:b/>
                  <w:sz w:val="18"/>
                </w:rPr>
                <w:t>10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23" w:author="ngm" w:date="2014-12-17T15:06:00Z"/>
                <w:rFonts w:ascii="Arial" w:eastAsia="MS Mincho" w:hAnsi="Arial"/>
                <w:b/>
                <w:sz w:val="18"/>
              </w:rPr>
            </w:pPr>
            <w:ins w:id="124" w:author="ngm" w:date="2014-12-17T15:06:00Z">
              <w:r w:rsidRPr="00CC3A58">
                <w:rPr>
                  <w:rFonts w:ascii="Arial" w:eastAsia="MS Mincho" w:hAnsi="Arial"/>
                  <w:b/>
                  <w:sz w:val="18"/>
                </w:rPr>
                <w:t>15 MHz</w:t>
              </w:r>
            </w:ins>
          </w:p>
        </w:tc>
        <w:tc>
          <w:tcPr>
            <w:tcW w:w="792"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25" w:author="ngm" w:date="2014-12-17T15:06:00Z"/>
                <w:rFonts w:ascii="Arial" w:eastAsia="MS Mincho" w:hAnsi="Arial"/>
                <w:b/>
                <w:sz w:val="18"/>
              </w:rPr>
            </w:pPr>
            <w:ins w:id="126" w:author="ngm" w:date="2014-12-17T15:06:00Z">
              <w:r w:rsidRPr="00CC3A58">
                <w:rPr>
                  <w:rFonts w:ascii="Arial" w:eastAsia="MS Mincho" w:hAnsi="Arial"/>
                  <w:b/>
                  <w:sz w:val="18"/>
                </w:rPr>
                <w:t>20 MHz</w:t>
              </w:r>
            </w:ins>
          </w:p>
        </w:tc>
        <w:tc>
          <w:tcPr>
            <w:tcW w:w="1207" w:type="dxa"/>
            <w:vMerge/>
            <w:tcBorders>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27" w:author="ngm" w:date="2014-12-17T15:06:00Z"/>
                <w:rFonts w:ascii="Arial" w:eastAsia="MS Mincho" w:hAnsi="Arial"/>
                <w:b/>
                <w:color w:val="FF0000"/>
                <w:sz w:val="18"/>
              </w:rPr>
            </w:pPr>
          </w:p>
        </w:tc>
        <w:tc>
          <w:tcPr>
            <w:tcW w:w="1316" w:type="dxa"/>
            <w:vMerge/>
            <w:tcBorders>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28" w:author="ngm" w:date="2014-12-17T15:06:00Z"/>
                <w:rFonts w:ascii="Arial" w:eastAsia="MS Mincho" w:hAnsi="Arial"/>
                <w:b/>
                <w:sz w:val="18"/>
              </w:rPr>
            </w:pPr>
          </w:p>
        </w:tc>
      </w:tr>
      <w:tr w:rsidR="00CC3A58" w:rsidRPr="00CC3A58" w:rsidTr="00F30EF1">
        <w:trPr>
          <w:jc w:val="center"/>
          <w:ins w:id="129" w:author="ngm" w:date="2014-12-17T15:06:00Z"/>
        </w:trPr>
        <w:tc>
          <w:tcPr>
            <w:tcW w:w="1497" w:type="dxa"/>
            <w:vMerge w:val="restart"/>
            <w:tcBorders>
              <w:top w:val="doub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30" w:author="ngm" w:date="2014-12-17T15:06:00Z"/>
                <w:rFonts w:ascii="Arial" w:eastAsia="MS Mincho" w:hAnsi="Arial"/>
                <w:sz w:val="18"/>
                <w:lang w:eastAsia="en-GB"/>
              </w:rPr>
            </w:pPr>
            <w:ins w:id="131" w:author="ngm" w:date="2014-12-17T15:06:00Z">
              <w:r w:rsidRPr="00CC3A58">
                <w:rPr>
                  <w:rFonts w:ascii="Arial" w:eastAsia="Malgun Gothic" w:hAnsi="Arial"/>
                  <w:sz w:val="18"/>
                  <w:lang w:val="en-US" w:eastAsia="ko-KR"/>
                </w:rPr>
                <w:t>CA_</w:t>
              </w:r>
              <w:r w:rsidRPr="00CC3A58">
                <w:rPr>
                  <w:rFonts w:ascii="Arial" w:eastAsia="MS Mincho" w:hAnsi="Arial"/>
                  <w:sz w:val="18"/>
                  <w:lang w:val="en-US" w:eastAsia="ja-JP"/>
                </w:rPr>
                <w:t>25</w:t>
              </w:r>
              <w:r w:rsidRPr="00CC3A58">
                <w:rPr>
                  <w:rFonts w:ascii="Arial" w:eastAsia="MS Mincho" w:hAnsi="Arial" w:hint="eastAsia"/>
                  <w:sz w:val="18"/>
                  <w:lang w:val="en-US" w:eastAsia="ja-JP"/>
                </w:rPr>
                <w:t>A-4</w:t>
              </w:r>
              <w:r w:rsidRPr="00CC3A58">
                <w:rPr>
                  <w:rFonts w:ascii="Arial" w:eastAsia="MS Mincho" w:hAnsi="Arial"/>
                  <w:sz w:val="18"/>
                  <w:lang w:val="en-US" w:eastAsia="ja-JP"/>
                </w:rPr>
                <w:t>1</w:t>
              </w:r>
              <w:r w:rsidRPr="00CC3A58">
                <w:rPr>
                  <w:rFonts w:ascii="Arial" w:eastAsia="MS Mincho" w:hAnsi="Arial" w:hint="eastAsia"/>
                  <w:sz w:val="18"/>
                  <w:lang w:val="en-US" w:eastAsia="ja-JP"/>
                </w:rPr>
                <w:t>C</w:t>
              </w:r>
            </w:ins>
          </w:p>
        </w:tc>
        <w:tc>
          <w:tcPr>
            <w:tcW w:w="978"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2" w:author="ngm" w:date="2014-12-17T15:06:00Z"/>
                <w:rFonts w:ascii="Arial" w:eastAsia="MS Mincho" w:hAnsi="Arial"/>
                <w:sz w:val="18"/>
                <w:lang w:eastAsia="ja-JP"/>
              </w:rPr>
            </w:pPr>
            <w:ins w:id="133" w:author="ngm" w:date="2014-12-17T15:06:00Z">
              <w:r w:rsidRPr="00CC3A58">
                <w:rPr>
                  <w:rFonts w:ascii="Arial" w:eastAsia="MS Mincho" w:hAnsi="Arial"/>
                  <w:sz w:val="18"/>
                  <w:lang w:eastAsia="ja-JP"/>
                </w:rPr>
                <w:t>25</w:t>
              </w:r>
            </w:ins>
          </w:p>
        </w:tc>
        <w:tc>
          <w:tcPr>
            <w:tcW w:w="58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4" w:author="ngm" w:date="2014-12-17T15:06: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5" w:author="ngm" w:date="2014-12-17T15:06: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6" w:author="ngm" w:date="2014-12-17T15:06:00Z"/>
                <w:rFonts w:ascii="Arial" w:eastAsia="MS Mincho" w:hAnsi="Arial"/>
                <w:sz w:val="18"/>
                <w:lang w:eastAsia="en-GB"/>
              </w:rPr>
            </w:pPr>
            <w:ins w:id="137" w:author="ngm" w:date="2014-12-17T15:06:00Z">
              <w:r w:rsidRPr="00CC3A58">
                <w:rPr>
                  <w:rFonts w:ascii="Arial" w:eastAsia="MS Mincho" w:hAnsi="Arial"/>
                  <w:sz w:val="18"/>
                </w:rPr>
                <w:t>Yes</w:t>
              </w:r>
            </w:ins>
          </w:p>
        </w:tc>
        <w:tc>
          <w:tcPr>
            <w:tcW w:w="748"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8" w:author="ngm" w:date="2014-12-17T15:06:00Z"/>
                <w:rFonts w:ascii="Arial" w:eastAsia="MS Mincho" w:hAnsi="Arial"/>
                <w:sz w:val="18"/>
                <w:lang w:eastAsia="en-GB"/>
              </w:rPr>
            </w:pPr>
            <w:ins w:id="139" w:author="ngm" w:date="2014-12-17T15:06:00Z">
              <w:r w:rsidRPr="00CC3A58">
                <w:rPr>
                  <w:rFonts w:ascii="Arial" w:eastAsia="MS Mincho" w:hAnsi="Arial"/>
                  <w:sz w:val="18"/>
                </w:rPr>
                <w:t>Yes</w:t>
              </w:r>
            </w:ins>
          </w:p>
        </w:tc>
        <w:tc>
          <w:tcPr>
            <w:tcW w:w="67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40" w:author="ngm" w:date="2014-12-17T15:06:00Z"/>
                <w:rFonts w:ascii="Arial" w:eastAsia="MS Mincho" w:hAnsi="Arial"/>
                <w:sz w:val="18"/>
                <w:lang w:eastAsia="en-GB"/>
              </w:rPr>
            </w:pPr>
            <w:ins w:id="141" w:author="ngm" w:date="2014-12-17T15:06:00Z">
              <w:r w:rsidRPr="00CC3A58">
                <w:rPr>
                  <w:rFonts w:ascii="Arial" w:eastAsia="MS Mincho" w:hAnsi="Arial"/>
                  <w:sz w:val="18"/>
                </w:rPr>
                <w:t>Yes</w:t>
              </w:r>
            </w:ins>
          </w:p>
        </w:tc>
        <w:tc>
          <w:tcPr>
            <w:tcW w:w="792"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42" w:author="ngm" w:date="2014-12-17T15:06:00Z"/>
                <w:rFonts w:ascii="Arial" w:eastAsia="MS Mincho" w:hAnsi="Arial"/>
                <w:sz w:val="18"/>
                <w:lang w:eastAsia="ja-JP"/>
              </w:rPr>
            </w:pPr>
            <w:ins w:id="143" w:author="ngm" w:date="2014-12-17T15:06:00Z">
              <w:r w:rsidRPr="00CC3A58">
                <w:rPr>
                  <w:rFonts w:ascii="Arial" w:eastAsia="MS Mincho" w:hAnsi="Arial" w:hint="eastAsia"/>
                  <w:sz w:val="18"/>
                  <w:lang w:eastAsia="ja-JP"/>
                </w:rPr>
                <w:t>Yes</w:t>
              </w:r>
            </w:ins>
          </w:p>
        </w:tc>
        <w:tc>
          <w:tcPr>
            <w:tcW w:w="1207" w:type="dxa"/>
            <w:vMerge w:val="restart"/>
            <w:tcBorders>
              <w:top w:val="double" w:sz="4" w:space="0" w:color="auto"/>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44" w:author="ngm" w:date="2014-12-17T15:06:00Z"/>
                <w:rFonts w:ascii="Arial" w:eastAsia="MS Mincho" w:hAnsi="Arial"/>
                <w:sz w:val="18"/>
                <w:lang w:eastAsia="ja-JP"/>
              </w:rPr>
            </w:pPr>
            <w:ins w:id="145" w:author="ngm" w:date="2014-12-17T15:06:00Z">
              <w:r w:rsidRPr="00CC3A58">
                <w:rPr>
                  <w:rFonts w:ascii="Arial" w:eastAsia="MS Mincho" w:hAnsi="Arial" w:hint="eastAsia"/>
                  <w:sz w:val="18"/>
                  <w:lang w:eastAsia="ja-JP"/>
                </w:rPr>
                <w:t>60</w:t>
              </w:r>
            </w:ins>
          </w:p>
        </w:tc>
        <w:tc>
          <w:tcPr>
            <w:tcW w:w="1316" w:type="dxa"/>
            <w:vMerge w:val="restart"/>
            <w:tcBorders>
              <w:top w:val="double" w:sz="4" w:space="0" w:color="auto"/>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46" w:author="ngm" w:date="2014-12-17T15:06:00Z"/>
                <w:rFonts w:ascii="Arial" w:eastAsia="MS Mincho" w:hAnsi="Arial"/>
                <w:sz w:val="18"/>
                <w:lang w:eastAsia="en-GB"/>
              </w:rPr>
            </w:pPr>
            <w:ins w:id="147" w:author="ngm" w:date="2014-12-17T15:06:00Z">
              <w:r w:rsidRPr="00CC3A58">
                <w:rPr>
                  <w:rFonts w:ascii="Arial" w:eastAsia="MS Mincho" w:hAnsi="Arial"/>
                  <w:sz w:val="18"/>
                  <w:lang w:eastAsia="en-GB"/>
                </w:rPr>
                <w:t>0</w:t>
              </w:r>
            </w:ins>
          </w:p>
        </w:tc>
      </w:tr>
      <w:tr w:rsidR="00CC3A58" w:rsidRPr="00CC3A58" w:rsidTr="00F30EF1">
        <w:trPr>
          <w:trHeight w:val="223"/>
          <w:jc w:val="center"/>
          <w:ins w:id="148" w:author="ngm" w:date="2014-12-17T15:06:00Z"/>
        </w:trPr>
        <w:tc>
          <w:tcPr>
            <w:tcW w:w="0" w:type="auto"/>
            <w:vMerge/>
            <w:tcBorders>
              <w:top w:val="doub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49" w:author="ngm" w:date="2014-12-17T15:06:00Z"/>
                <w:rFonts w:ascii="Arial" w:eastAsia="MS Mincho" w:hAnsi="Arial"/>
                <w:sz w:val="18"/>
                <w:lang w:eastAsia="en-GB"/>
              </w:rPr>
            </w:pPr>
          </w:p>
        </w:tc>
        <w:tc>
          <w:tcPr>
            <w:tcW w:w="978" w:type="dxa"/>
            <w:tcBorders>
              <w:top w:val="sing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0" w:author="ngm" w:date="2014-12-17T15:06:00Z"/>
                <w:rFonts w:ascii="Arial" w:eastAsia="MS Mincho" w:hAnsi="Arial"/>
                <w:sz w:val="18"/>
                <w:lang w:eastAsia="ja-JP"/>
              </w:rPr>
            </w:pPr>
            <w:ins w:id="151" w:author="ngm" w:date="2014-12-17T15:06:00Z">
              <w:r w:rsidRPr="00CC3A58">
                <w:rPr>
                  <w:rFonts w:ascii="Arial" w:eastAsia="MS Mincho" w:hAnsi="Arial" w:hint="eastAsia"/>
                  <w:sz w:val="18"/>
                  <w:lang w:eastAsia="ja-JP"/>
                </w:rPr>
                <w:t>CA_4</w:t>
              </w:r>
              <w:r w:rsidRPr="00CC3A58">
                <w:rPr>
                  <w:rFonts w:ascii="Arial" w:eastAsia="MS Mincho" w:hAnsi="Arial"/>
                  <w:sz w:val="18"/>
                  <w:lang w:eastAsia="ja-JP"/>
                </w:rPr>
                <w:t>1</w:t>
              </w:r>
              <w:r w:rsidRPr="00CC3A58">
                <w:rPr>
                  <w:rFonts w:ascii="Arial" w:eastAsia="MS Mincho" w:hAnsi="Arial" w:hint="eastAsia"/>
                  <w:sz w:val="18"/>
                  <w:lang w:eastAsia="ja-JP"/>
                </w:rPr>
                <w:t>C</w:t>
              </w:r>
            </w:ins>
          </w:p>
        </w:tc>
        <w:tc>
          <w:tcPr>
            <w:tcW w:w="4154" w:type="dxa"/>
            <w:gridSpan w:val="6"/>
            <w:tcBorders>
              <w:top w:val="sing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2" w:author="ngm" w:date="2014-12-17T15:06:00Z"/>
                <w:rFonts w:ascii="Arial" w:eastAsia="MS Mincho" w:hAnsi="Arial"/>
                <w:sz w:val="18"/>
                <w:lang w:eastAsia="ja-JP"/>
              </w:rPr>
            </w:pPr>
            <w:ins w:id="153" w:author="ngm" w:date="2014-12-17T15:06:00Z">
              <w:r w:rsidRPr="00CC3A58">
                <w:rPr>
                  <w:rFonts w:ascii="Arial" w:eastAsia="MS Mincho" w:hAnsi="Arial" w:hint="eastAsia"/>
                  <w:sz w:val="18"/>
                  <w:lang w:eastAsia="ja-JP"/>
                </w:rPr>
                <w:t>See table below</w:t>
              </w:r>
            </w:ins>
          </w:p>
        </w:tc>
        <w:tc>
          <w:tcPr>
            <w:tcW w:w="0" w:type="auto"/>
            <w:vMerge/>
            <w:tcBorders>
              <w:top w:val="doub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4" w:author="ngm" w:date="2014-12-17T15:06:00Z"/>
                <w:rFonts w:ascii="Arial" w:eastAsia="MS Mincho" w:hAnsi="Arial"/>
                <w:sz w:val="18"/>
                <w:lang w:eastAsia="en-GB"/>
              </w:rPr>
            </w:pPr>
          </w:p>
        </w:tc>
        <w:tc>
          <w:tcPr>
            <w:tcW w:w="0" w:type="auto"/>
            <w:vMerge/>
            <w:tcBorders>
              <w:top w:val="doub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5" w:author="ngm" w:date="2014-12-17T15:06:00Z"/>
                <w:rFonts w:ascii="Arial" w:eastAsia="MS Mincho" w:hAnsi="Arial"/>
                <w:sz w:val="18"/>
                <w:lang w:eastAsia="en-GB"/>
              </w:rPr>
            </w:pPr>
          </w:p>
        </w:tc>
      </w:tr>
    </w:tbl>
    <w:p w:rsidR="00CC3A58" w:rsidRPr="00CC3A58" w:rsidRDefault="00CC3A58" w:rsidP="00CC3A58">
      <w:pPr>
        <w:rPr>
          <w:ins w:id="156" w:author="ngm" w:date="2014-12-17T15:06:00Z"/>
          <w:rFonts w:eastAsia="MS Mincho"/>
          <w:lang w:eastAsia="ja-JP"/>
        </w:rPr>
      </w:pPr>
    </w:p>
    <w:p w:rsidR="00CC3A58" w:rsidRPr="00CC3A58" w:rsidRDefault="00CC3A58" w:rsidP="00CC3A58">
      <w:pPr>
        <w:keepNext/>
        <w:keepLines/>
        <w:spacing w:before="60"/>
        <w:jc w:val="center"/>
        <w:rPr>
          <w:ins w:id="157" w:author="ngm" w:date="2014-12-17T15:06:00Z"/>
          <w:rFonts w:ascii="Arial" w:eastAsia="MS Mincho" w:hAnsi="Arial"/>
          <w:b/>
          <w:lang w:val="en-US" w:eastAsia="ja-JP"/>
        </w:rPr>
      </w:pPr>
      <w:ins w:id="158" w:author="ngm" w:date="2014-12-17T15:06:00Z">
        <w:r w:rsidRPr="00CC3A58">
          <w:rPr>
            <w:rFonts w:ascii="Arial" w:eastAsia="MS Mincho" w:hAnsi="Arial"/>
            <w:b/>
            <w:lang w:val="en-US"/>
          </w:rPr>
          <w:t>Table 6.</w:t>
        </w:r>
        <w:r w:rsidRPr="00CC3A58">
          <w:rPr>
            <w:rFonts w:ascii="Arial" w:eastAsia="MS Mincho" w:hAnsi="Arial" w:hint="eastAsia"/>
            <w:b/>
            <w:lang w:val="en-US" w:eastAsia="ja-JP"/>
          </w:rPr>
          <w:t>X</w:t>
        </w:r>
        <w:r w:rsidRPr="00CC3A58">
          <w:rPr>
            <w:rFonts w:ascii="Arial" w:eastAsia="MS Mincho" w:hAnsi="Arial"/>
            <w:b/>
            <w:lang w:val="en-US"/>
          </w:rPr>
          <w:t>-</w:t>
        </w:r>
        <w:r w:rsidRPr="00CC3A58">
          <w:rPr>
            <w:rFonts w:ascii="Arial" w:eastAsia="MS Mincho" w:hAnsi="Arial" w:hint="eastAsia"/>
            <w:b/>
            <w:lang w:val="en-US" w:eastAsia="ja-JP"/>
          </w:rPr>
          <w:t>3</w:t>
        </w:r>
        <w:r w:rsidRPr="00CC3A58">
          <w:rPr>
            <w:rFonts w:ascii="Arial" w:eastAsia="MS Mincho" w:hAnsi="Arial"/>
            <w:b/>
            <w:lang w:val="en-US"/>
          </w:rPr>
          <w:t xml:space="preserve">: Supported E-UTRA bandwidths </w:t>
        </w:r>
        <w:r w:rsidRPr="00CC3A58">
          <w:rPr>
            <w:rFonts w:ascii="Arial" w:eastAsia="MS Mincho" w:hAnsi="Arial" w:hint="eastAsia"/>
            <w:b/>
            <w:lang w:val="en-US" w:eastAsia="ja-JP"/>
          </w:rPr>
          <w:t>of</w:t>
        </w:r>
        <w:r w:rsidRPr="00CC3A58">
          <w:rPr>
            <w:rFonts w:ascii="Arial" w:eastAsia="MS Mincho" w:hAnsi="Arial"/>
            <w:b/>
            <w:lang w:val="en-US"/>
          </w:rPr>
          <w:t xml:space="preserve"> </w:t>
        </w:r>
        <w:r w:rsidRPr="00CC3A58">
          <w:rPr>
            <w:rFonts w:ascii="Arial" w:eastAsia="MS Mincho" w:hAnsi="Arial"/>
            <w:b/>
            <w:lang w:val="en-US" w:eastAsia="ja-JP"/>
          </w:rPr>
          <w:t>CA</w:t>
        </w:r>
        <w:r w:rsidRPr="00CC3A58">
          <w:rPr>
            <w:rFonts w:ascii="Arial" w:eastAsia="MS Mincho" w:hAnsi="Arial" w:hint="eastAsia"/>
            <w:b/>
            <w:lang w:val="en-US" w:eastAsia="ja-JP"/>
          </w:rPr>
          <w:t>_4</w:t>
        </w:r>
        <w:r w:rsidRPr="00CC3A58">
          <w:rPr>
            <w:rFonts w:ascii="Arial" w:eastAsia="MS Mincho" w:hAnsi="Arial"/>
            <w:b/>
            <w:lang w:val="en-US" w:eastAsia="ja-JP"/>
          </w:rPr>
          <w:t>1</w:t>
        </w:r>
        <w:r w:rsidRPr="00CC3A58">
          <w:rPr>
            <w:rFonts w:ascii="Arial" w:eastAsia="MS Mincho" w:hAnsi="Arial" w:hint="eastAsia"/>
            <w:b/>
            <w:lang w:val="en-US" w:eastAsia="ja-JP"/>
          </w:rPr>
          <w:t>C</w:t>
        </w:r>
        <w:r w:rsidRPr="00CC3A58">
          <w:rPr>
            <w:rFonts w:ascii="Arial" w:eastAsia="MS Mincho" w:hAnsi="Arial"/>
            <w:b/>
            <w:lang w:val="en-US" w:eastAsia="ja-JP"/>
          </w:rPr>
          <w:t xml:space="preserve"> configuration for 3DL inter-band CA</w:t>
        </w:r>
      </w:ins>
    </w:p>
    <w:tbl>
      <w:tblPr>
        <w:tblW w:w="8830" w:type="dxa"/>
        <w:jc w:val="center"/>
        <w:tblInd w:w="113" w:type="dxa"/>
        <w:tblCellMar>
          <w:left w:w="0" w:type="dxa"/>
          <w:right w:w="0" w:type="dxa"/>
        </w:tblCellMar>
        <w:tblLook w:val="04A0"/>
      </w:tblPr>
      <w:tblGrid>
        <w:gridCol w:w="1379"/>
        <w:gridCol w:w="2413"/>
        <w:gridCol w:w="2492"/>
        <w:gridCol w:w="1205"/>
        <w:gridCol w:w="1341"/>
      </w:tblGrid>
      <w:tr w:rsidR="00CC3A58" w:rsidRPr="00CC3A58" w:rsidTr="00F30EF1">
        <w:trPr>
          <w:trHeight w:val="20"/>
          <w:jc w:val="center"/>
          <w:ins w:id="159" w:author="ngm" w:date="2014-12-17T15:06:00Z"/>
        </w:trPr>
        <w:tc>
          <w:tcPr>
            <w:tcW w:w="883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0" w:author="ngm" w:date="2014-12-17T15:06:00Z"/>
                <w:rFonts w:ascii="Arial" w:eastAsia="MS Mincho" w:hAnsi="Arial"/>
                <w:b/>
                <w:sz w:val="18"/>
              </w:rPr>
            </w:pPr>
            <w:ins w:id="161" w:author="ngm" w:date="2014-12-17T15:06:00Z">
              <w:r w:rsidRPr="00CC3A58">
                <w:rPr>
                  <w:rFonts w:ascii="Arial" w:eastAsia="MS Mincho" w:hAnsi="Arial"/>
                  <w:b/>
                  <w:sz w:val="18"/>
                </w:rPr>
                <w:t>E-UTRA CA configuration / Bandwidth combination set</w:t>
              </w:r>
            </w:ins>
          </w:p>
        </w:tc>
      </w:tr>
      <w:tr w:rsidR="00CC3A58" w:rsidRPr="00CC3A58" w:rsidTr="00F30EF1">
        <w:trPr>
          <w:trHeight w:val="20"/>
          <w:jc w:val="center"/>
          <w:ins w:id="162" w:author="ngm" w:date="2014-12-17T15:06:00Z"/>
        </w:trPr>
        <w:tc>
          <w:tcPr>
            <w:tcW w:w="137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3" w:author="ngm" w:date="2014-12-17T15:06:00Z"/>
                <w:rFonts w:ascii="Arial" w:eastAsia="MS Mincho" w:hAnsi="Arial"/>
                <w:b/>
                <w:sz w:val="18"/>
              </w:rPr>
            </w:pPr>
            <w:ins w:id="164" w:author="ngm" w:date="2014-12-17T15:06:00Z">
              <w:r w:rsidRPr="00CC3A58">
                <w:rPr>
                  <w:rFonts w:ascii="Arial" w:eastAsia="MS Mincho" w:hAnsi="Arial"/>
                  <w:b/>
                  <w:sz w:val="18"/>
                </w:rPr>
                <w:t>E-UTRA CA configuration</w:t>
              </w:r>
            </w:ins>
          </w:p>
        </w:tc>
        <w:tc>
          <w:tcPr>
            <w:tcW w:w="490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5" w:author="ngm" w:date="2014-12-17T15:06:00Z"/>
                <w:rFonts w:ascii="Arial" w:eastAsia="MS Mincho" w:hAnsi="Arial"/>
                <w:b/>
                <w:sz w:val="18"/>
              </w:rPr>
            </w:pPr>
            <w:ins w:id="166" w:author="ngm" w:date="2014-12-17T15:06:00Z">
              <w:r w:rsidRPr="00CC3A58">
                <w:rPr>
                  <w:rFonts w:ascii="Arial" w:eastAsia="MS Mincho" w:hAnsi="Arial"/>
                  <w:b/>
                  <w:sz w:val="18"/>
                </w:rPr>
                <w:t>Component carriers in order of increasing carrier frequency</w:t>
              </w:r>
            </w:ins>
          </w:p>
        </w:tc>
        <w:tc>
          <w:tcPr>
            <w:tcW w:w="12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7" w:author="ngm" w:date="2014-12-17T15:06:00Z"/>
                <w:rFonts w:ascii="Arial" w:eastAsia="MS Mincho" w:hAnsi="Arial"/>
                <w:b/>
                <w:sz w:val="18"/>
              </w:rPr>
            </w:pPr>
            <w:ins w:id="168" w:author="ngm" w:date="2014-12-17T15:06:00Z">
              <w:r w:rsidRPr="00CC3A58">
                <w:rPr>
                  <w:rFonts w:ascii="Arial" w:eastAsia="MS Mincho" w:hAnsi="Arial"/>
                  <w:b/>
                  <w:sz w:val="18"/>
                </w:rPr>
                <w:t xml:space="preserve">Maximum aggregated </w:t>
              </w:r>
              <w:r w:rsidRPr="00CC3A58">
                <w:rPr>
                  <w:rFonts w:ascii="Arial" w:eastAsia="MS Mincho" w:hAnsi="Arial"/>
                  <w:b/>
                  <w:sz w:val="18"/>
                </w:rPr>
                <w:br/>
                <w:t>bandwidth [MHz]</w:t>
              </w:r>
            </w:ins>
          </w:p>
        </w:tc>
        <w:tc>
          <w:tcPr>
            <w:tcW w:w="134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9" w:author="ngm" w:date="2014-12-17T15:06:00Z"/>
                <w:rFonts w:ascii="Arial" w:eastAsia="MS Mincho" w:hAnsi="Arial"/>
                <w:b/>
                <w:sz w:val="18"/>
              </w:rPr>
            </w:pPr>
            <w:ins w:id="170" w:author="ngm" w:date="2014-12-17T15:06:00Z">
              <w:r w:rsidRPr="00CC3A58">
                <w:rPr>
                  <w:rFonts w:ascii="Arial" w:eastAsia="MS Mincho" w:hAnsi="Arial"/>
                  <w:b/>
                  <w:sz w:val="18"/>
                </w:rPr>
                <w:t>Bandwidth combination set</w:t>
              </w:r>
            </w:ins>
          </w:p>
        </w:tc>
      </w:tr>
      <w:tr w:rsidR="00CC3A58" w:rsidRPr="00CC3A58" w:rsidTr="00F30EF1">
        <w:trPr>
          <w:trHeight w:val="20"/>
          <w:jc w:val="center"/>
          <w:ins w:id="171" w:author="ngm" w:date="2014-12-17T15:06:00Z"/>
        </w:trPr>
        <w:tc>
          <w:tcPr>
            <w:tcW w:w="1379" w:type="dxa"/>
            <w:vMerge/>
            <w:tcBorders>
              <w:top w:val="nil"/>
              <w:left w:val="single" w:sz="8" w:space="0" w:color="auto"/>
              <w:bottom w:val="single" w:sz="8" w:space="0" w:color="auto"/>
              <w:right w:val="single" w:sz="8" w:space="0" w:color="auto"/>
            </w:tcBorders>
            <w:vAlign w:val="center"/>
            <w:hideMark/>
          </w:tcPr>
          <w:p w:rsidR="00CC3A58" w:rsidRPr="00CC3A58" w:rsidRDefault="00CC3A58" w:rsidP="00CC3A58">
            <w:pPr>
              <w:rPr>
                <w:ins w:id="172" w:author="ngm" w:date="2014-12-17T15:06:00Z"/>
                <w:rFonts w:ascii="Arial" w:eastAsia="MS Mincho" w:hAnsi="Arial" w:cs="Arial"/>
                <w:b/>
                <w:bCs/>
              </w:rPr>
            </w:pPr>
          </w:p>
        </w:tc>
        <w:tc>
          <w:tcPr>
            <w:tcW w:w="2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73" w:author="ngm" w:date="2014-12-17T15:06:00Z"/>
                <w:rFonts w:ascii="Arial" w:eastAsia="MS Mincho" w:hAnsi="Arial"/>
                <w:b/>
                <w:sz w:val="18"/>
              </w:rPr>
            </w:pPr>
            <w:ins w:id="174" w:author="ngm" w:date="2014-12-17T15:06:00Z">
              <w:r w:rsidRPr="00CC3A58">
                <w:rPr>
                  <w:rFonts w:ascii="Arial" w:eastAsia="MS Mincho" w:hAnsi="Arial"/>
                  <w:b/>
                  <w:sz w:val="18"/>
                </w:rPr>
                <w:t>Allowed channel bandwidths for carrier [MHz]</w:t>
              </w:r>
            </w:ins>
          </w:p>
        </w:tc>
        <w:tc>
          <w:tcPr>
            <w:tcW w:w="24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75" w:author="ngm" w:date="2014-12-17T15:06:00Z"/>
                <w:rFonts w:ascii="Arial" w:eastAsia="MS Mincho" w:hAnsi="Arial"/>
                <w:b/>
                <w:sz w:val="18"/>
              </w:rPr>
            </w:pPr>
            <w:ins w:id="176" w:author="ngm" w:date="2014-12-17T15:06:00Z">
              <w:r w:rsidRPr="00CC3A58">
                <w:rPr>
                  <w:rFonts w:ascii="Arial" w:eastAsia="MS Mincho" w:hAnsi="Arial"/>
                  <w:b/>
                  <w:sz w:val="18"/>
                </w:rPr>
                <w:t>Allowed channel bandwidths for carrier [MHz]</w:t>
              </w:r>
            </w:ins>
          </w:p>
        </w:tc>
        <w:tc>
          <w:tcPr>
            <w:tcW w:w="1205" w:type="dxa"/>
            <w:vMerge/>
            <w:tcBorders>
              <w:top w:val="nil"/>
              <w:left w:val="nil"/>
              <w:bottom w:val="single" w:sz="8" w:space="0" w:color="auto"/>
              <w:right w:val="single" w:sz="8" w:space="0" w:color="auto"/>
            </w:tcBorders>
            <w:vAlign w:val="center"/>
            <w:hideMark/>
          </w:tcPr>
          <w:p w:rsidR="00CC3A58" w:rsidRPr="00CC3A58" w:rsidRDefault="00CC3A58" w:rsidP="00CC3A58">
            <w:pPr>
              <w:rPr>
                <w:ins w:id="177" w:author="ngm" w:date="2014-12-17T15:06:00Z"/>
                <w:rFonts w:ascii="Arial" w:eastAsia="MS Mincho" w:hAnsi="Arial" w:cs="Arial"/>
                <w:b/>
                <w:bCs/>
              </w:rPr>
            </w:pPr>
          </w:p>
        </w:tc>
        <w:tc>
          <w:tcPr>
            <w:tcW w:w="1341" w:type="dxa"/>
            <w:vMerge/>
            <w:tcBorders>
              <w:top w:val="nil"/>
              <w:left w:val="nil"/>
              <w:bottom w:val="single" w:sz="8" w:space="0" w:color="auto"/>
              <w:right w:val="single" w:sz="8" w:space="0" w:color="auto"/>
            </w:tcBorders>
            <w:vAlign w:val="center"/>
            <w:hideMark/>
          </w:tcPr>
          <w:p w:rsidR="00CC3A58" w:rsidRPr="00CC3A58" w:rsidRDefault="00CC3A58" w:rsidP="00CC3A58">
            <w:pPr>
              <w:rPr>
                <w:ins w:id="178" w:author="ngm" w:date="2014-12-17T15:06:00Z"/>
                <w:rFonts w:ascii="Arial" w:eastAsia="MS Mincho" w:hAnsi="Arial" w:cs="Arial"/>
                <w:b/>
                <w:bCs/>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79" w:author="ngm" w:date="2014-12-17T15:06:00Z"/>
        </w:trPr>
        <w:tc>
          <w:tcPr>
            <w:tcW w:w="1379" w:type="dxa"/>
            <w:vMerge w:val="restart"/>
            <w:shd w:val="clear" w:color="auto" w:fill="auto"/>
            <w:vAlign w:val="center"/>
          </w:tcPr>
          <w:p w:rsidR="00CC3A58" w:rsidRPr="00CC3A58" w:rsidRDefault="00CC3A58" w:rsidP="00CC3A58">
            <w:pPr>
              <w:keepNext/>
              <w:keepLines/>
              <w:spacing w:after="0"/>
              <w:jc w:val="center"/>
              <w:rPr>
                <w:ins w:id="180" w:author="ngm" w:date="2014-12-17T15:06:00Z"/>
                <w:rFonts w:ascii="Arial" w:hAnsi="Arial" w:cs="Arial"/>
                <w:sz w:val="18"/>
              </w:rPr>
            </w:pPr>
            <w:ins w:id="181" w:author="ngm" w:date="2014-12-17T15:06:00Z">
              <w:r w:rsidRPr="00CC3A58">
                <w:rPr>
                  <w:rFonts w:ascii="Arial" w:hAnsi="Arial" w:cs="Arial"/>
                  <w:sz w:val="18"/>
                </w:rPr>
                <w:lastRenderedPageBreak/>
                <w:t>CA_41C</w:t>
              </w:r>
            </w:ins>
          </w:p>
        </w:tc>
        <w:tc>
          <w:tcPr>
            <w:tcW w:w="2413" w:type="dxa"/>
            <w:shd w:val="clear" w:color="auto" w:fill="auto"/>
            <w:noWrap/>
            <w:vAlign w:val="bottom"/>
          </w:tcPr>
          <w:p w:rsidR="00CC3A58" w:rsidRPr="00CC3A58" w:rsidRDefault="00CC3A58" w:rsidP="00CC3A58">
            <w:pPr>
              <w:keepNext/>
              <w:keepLines/>
              <w:spacing w:after="0"/>
              <w:jc w:val="center"/>
              <w:rPr>
                <w:ins w:id="182" w:author="ngm" w:date="2014-12-17T15:06:00Z"/>
                <w:rFonts w:ascii="Arial" w:hAnsi="Arial" w:cs="Arial"/>
                <w:sz w:val="18"/>
              </w:rPr>
            </w:pPr>
            <w:ins w:id="183" w:author="ngm" w:date="2014-12-17T15:06:00Z">
              <w:r w:rsidRPr="00CC3A58">
                <w:rPr>
                  <w:rFonts w:ascii="Arial" w:hAnsi="Arial" w:cs="Arial"/>
                  <w:sz w:val="18"/>
                </w:rPr>
                <w:t>10</w:t>
              </w:r>
            </w:ins>
          </w:p>
        </w:tc>
        <w:tc>
          <w:tcPr>
            <w:tcW w:w="2492" w:type="dxa"/>
            <w:shd w:val="clear" w:color="auto" w:fill="auto"/>
            <w:noWrap/>
            <w:vAlign w:val="bottom"/>
          </w:tcPr>
          <w:p w:rsidR="00CC3A58" w:rsidRPr="00CC3A58" w:rsidRDefault="00CC3A58" w:rsidP="00CC3A58">
            <w:pPr>
              <w:keepNext/>
              <w:keepLines/>
              <w:spacing w:after="0"/>
              <w:jc w:val="center"/>
              <w:rPr>
                <w:ins w:id="184" w:author="ngm" w:date="2014-12-17T15:06:00Z"/>
                <w:rFonts w:ascii="Arial" w:hAnsi="Arial" w:cs="Arial"/>
                <w:sz w:val="18"/>
              </w:rPr>
            </w:pPr>
            <w:ins w:id="185" w:author="ngm" w:date="2014-12-17T15:06:00Z">
              <w:r w:rsidRPr="00CC3A58">
                <w:rPr>
                  <w:rFonts w:ascii="Arial" w:hAnsi="Arial" w:cs="Arial"/>
                  <w:sz w:val="18"/>
                </w:rPr>
                <w:t>20</w:t>
              </w:r>
            </w:ins>
          </w:p>
        </w:tc>
        <w:tc>
          <w:tcPr>
            <w:tcW w:w="1205" w:type="dxa"/>
            <w:vMerge w:val="restart"/>
            <w:shd w:val="clear" w:color="auto" w:fill="auto"/>
            <w:vAlign w:val="center"/>
          </w:tcPr>
          <w:p w:rsidR="00CC3A58" w:rsidRPr="00CC3A58" w:rsidRDefault="00CC3A58" w:rsidP="00CC3A58">
            <w:pPr>
              <w:keepNext/>
              <w:keepLines/>
              <w:spacing w:after="0"/>
              <w:jc w:val="center"/>
              <w:rPr>
                <w:ins w:id="186" w:author="ngm" w:date="2014-12-17T15:06:00Z"/>
                <w:rFonts w:ascii="Arial" w:hAnsi="Arial" w:cs="Arial"/>
                <w:sz w:val="18"/>
              </w:rPr>
            </w:pPr>
            <w:ins w:id="187" w:author="ngm" w:date="2014-12-17T15:06:00Z">
              <w:r w:rsidRPr="00CC3A58">
                <w:rPr>
                  <w:rFonts w:ascii="Arial" w:hAnsi="Arial" w:cs="Arial"/>
                  <w:sz w:val="18"/>
                </w:rPr>
                <w:t>40</w:t>
              </w:r>
            </w:ins>
          </w:p>
        </w:tc>
        <w:tc>
          <w:tcPr>
            <w:tcW w:w="1341" w:type="dxa"/>
            <w:vMerge w:val="restart"/>
            <w:shd w:val="clear" w:color="auto" w:fill="auto"/>
            <w:vAlign w:val="center"/>
          </w:tcPr>
          <w:p w:rsidR="00CC3A58" w:rsidRPr="00CC3A58" w:rsidRDefault="00CC3A58" w:rsidP="00CC3A58">
            <w:pPr>
              <w:keepNext/>
              <w:keepLines/>
              <w:spacing w:after="0"/>
              <w:jc w:val="center"/>
              <w:rPr>
                <w:ins w:id="188" w:author="ngm" w:date="2014-12-17T15:06:00Z"/>
                <w:rFonts w:ascii="Arial" w:hAnsi="Arial" w:cs="Arial"/>
                <w:sz w:val="18"/>
              </w:rPr>
            </w:pPr>
            <w:ins w:id="189" w:author="ngm" w:date="2014-12-17T15:06:00Z">
              <w:r w:rsidRPr="00CC3A58">
                <w:rPr>
                  <w:rFonts w:ascii="Arial" w:hAnsi="Arial" w:cs="Arial"/>
                  <w:sz w:val="18"/>
                </w:rPr>
                <w:t>0</w:t>
              </w:r>
            </w:ins>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90" w:author="ngm" w:date="2014-12-17T15:06:00Z"/>
        </w:trPr>
        <w:tc>
          <w:tcPr>
            <w:tcW w:w="1379" w:type="dxa"/>
            <w:vMerge/>
            <w:vAlign w:val="center"/>
          </w:tcPr>
          <w:p w:rsidR="00CC3A58" w:rsidRPr="00CC3A58" w:rsidRDefault="00CC3A58" w:rsidP="00CC3A58">
            <w:pPr>
              <w:keepNext/>
              <w:keepLines/>
              <w:spacing w:after="0"/>
              <w:jc w:val="center"/>
              <w:rPr>
                <w:ins w:id="191" w:author="ngm" w:date="2014-12-17T15:06:00Z"/>
                <w:rFonts w:ascii="Arial" w:hAnsi="Arial" w:cs="Arial"/>
                <w:sz w:val="18"/>
                <w:lang w:val="en-US"/>
              </w:rPr>
            </w:pPr>
          </w:p>
        </w:tc>
        <w:tc>
          <w:tcPr>
            <w:tcW w:w="2413" w:type="dxa"/>
            <w:shd w:val="clear" w:color="auto" w:fill="auto"/>
            <w:noWrap/>
            <w:vAlign w:val="bottom"/>
          </w:tcPr>
          <w:p w:rsidR="00CC3A58" w:rsidRPr="00CC3A58" w:rsidRDefault="00CC3A58" w:rsidP="00CC3A58">
            <w:pPr>
              <w:keepNext/>
              <w:keepLines/>
              <w:spacing w:after="0"/>
              <w:jc w:val="center"/>
              <w:rPr>
                <w:ins w:id="192" w:author="ngm" w:date="2014-12-17T15:06:00Z"/>
                <w:rFonts w:ascii="Arial" w:hAnsi="Arial" w:cs="Arial"/>
                <w:sz w:val="18"/>
              </w:rPr>
            </w:pPr>
            <w:ins w:id="193" w:author="ngm" w:date="2014-12-17T15:06:00Z">
              <w:r w:rsidRPr="00CC3A58">
                <w:rPr>
                  <w:rFonts w:ascii="Arial" w:hAnsi="Arial" w:cs="Arial"/>
                  <w:sz w:val="18"/>
                </w:rPr>
                <w:t>15</w:t>
              </w:r>
            </w:ins>
          </w:p>
        </w:tc>
        <w:tc>
          <w:tcPr>
            <w:tcW w:w="2492" w:type="dxa"/>
            <w:shd w:val="clear" w:color="auto" w:fill="auto"/>
            <w:noWrap/>
            <w:vAlign w:val="bottom"/>
          </w:tcPr>
          <w:p w:rsidR="00CC3A58" w:rsidRPr="00CC3A58" w:rsidRDefault="00CC3A58" w:rsidP="00CC3A58">
            <w:pPr>
              <w:keepNext/>
              <w:keepLines/>
              <w:spacing w:after="0"/>
              <w:jc w:val="center"/>
              <w:rPr>
                <w:ins w:id="194" w:author="ngm" w:date="2014-12-17T15:06:00Z"/>
                <w:rFonts w:ascii="Arial" w:hAnsi="Arial" w:cs="Arial"/>
                <w:sz w:val="18"/>
              </w:rPr>
            </w:pPr>
            <w:ins w:id="195" w:author="ngm" w:date="2014-12-17T15:06:00Z">
              <w:r w:rsidRPr="00CC3A58">
                <w:rPr>
                  <w:rFonts w:ascii="Arial" w:hAnsi="Arial" w:cs="Arial"/>
                  <w:sz w:val="18"/>
                </w:rPr>
                <w:t>15, 20</w:t>
              </w:r>
            </w:ins>
          </w:p>
        </w:tc>
        <w:tc>
          <w:tcPr>
            <w:tcW w:w="1205" w:type="dxa"/>
            <w:vMerge/>
            <w:vAlign w:val="center"/>
          </w:tcPr>
          <w:p w:rsidR="00CC3A58" w:rsidRPr="00CC3A58" w:rsidRDefault="00CC3A58" w:rsidP="00CC3A58">
            <w:pPr>
              <w:keepNext/>
              <w:keepLines/>
              <w:spacing w:after="0"/>
              <w:jc w:val="center"/>
              <w:rPr>
                <w:ins w:id="196" w:author="ngm" w:date="2014-12-17T15:06:00Z"/>
                <w:rFonts w:ascii="Arial" w:hAnsi="Arial" w:cs="Arial"/>
                <w:sz w:val="18"/>
                <w:lang w:val="en-US"/>
              </w:rPr>
            </w:pPr>
          </w:p>
        </w:tc>
        <w:tc>
          <w:tcPr>
            <w:tcW w:w="1341" w:type="dxa"/>
            <w:vMerge/>
            <w:vAlign w:val="center"/>
          </w:tcPr>
          <w:p w:rsidR="00CC3A58" w:rsidRPr="00CC3A58" w:rsidRDefault="00CC3A58" w:rsidP="00CC3A58">
            <w:pPr>
              <w:keepNext/>
              <w:keepLines/>
              <w:spacing w:after="0"/>
              <w:jc w:val="center"/>
              <w:rPr>
                <w:ins w:id="197" w:author="ngm" w:date="2014-12-17T15:06:00Z"/>
                <w:rFonts w:ascii="Arial" w:hAnsi="Arial" w:cs="Arial"/>
                <w:sz w:val="18"/>
                <w:lang w:val="en-US"/>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98" w:author="ngm" w:date="2014-12-17T15:06:00Z"/>
        </w:trPr>
        <w:tc>
          <w:tcPr>
            <w:tcW w:w="1379" w:type="dxa"/>
            <w:vMerge/>
            <w:vAlign w:val="center"/>
          </w:tcPr>
          <w:p w:rsidR="00CC3A58" w:rsidRPr="00CC3A58" w:rsidRDefault="00CC3A58" w:rsidP="00CC3A58">
            <w:pPr>
              <w:keepNext/>
              <w:keepLines/>
              <w:spacing w:after="0"/>
              <w:jc w:val="center"/>
              <w:rPr>
                <w:ins w:id="199" w:author="ngm" w:date="2014-12-17T15:06:00Z"/>
                <w:rFonts w:ascii="Arial" w:hAnsi="Arial" w:cs="Arial"/>
                <w:sz w:val="18"/>
                <w:lang w:val="en-US"/>
              </w:rPr>
            </w:pPr>
          </w:p>
        </w:tc>
        <w:tc>
          <w:tcPr>
            <w:tcW w:w="2413" w:type="dxa"/>
            <w:shd w:val="clear" w:color="auto" w:fill="auto"/>
            <w:noWrap/>
            <w:vAlign w:val="bottom"/>
          </w:tcPr>
          <w:p w:rsidR="00CC3A58" w:rsidRPr="00CC3A58" w:rsidRDefault="00CC3A58" w:rsidP="00CC3A58">
            <w:pPr>
              <w:keepNext/>
              <w:keepLines/>
              <w:spacing w:after="0"/>
              <w:jc w:val="center"/>
              <w:rPr>
                <w:ins w:id="200" w:author="ngm" w:date="2014-12-17T15:06:00Z"/>
                <w:rFonts w:ascii="Arial" w:hAnsi="Arial" w:cs="Arial"/>
                <w:sz w:val="18"/>
              </w:rPr>
            </w:pPr>
            <w:ins w:id="201" w:author="ngm" w:date="2014-12-17T15:06:00Z">
              <w:r w:rsidRPr="00CC3A58">
                <w:rPr>
                  <w:rFonts w:ascii="Arial" w:hAnsi="Arial" w:cs="Arial"/>
                  <w:sz w:val="18"/>
                </w:rPr>
                <w:t>20</w:t>
              </w:r>
            </w:ins>
          </w:p>
        </w:tc>
        <w:tc>
          <w:tcPr>
            <w:tcW w:w="2492" w:type="dxa"/>
            <w:shd w:val="clear" w:color="auto" w:fill="auto"/>
            <w:noWrap/>
            <w:vAlign w:val="bottom"/>
          </w:tcPr>
          <w:p w:rsidR="00CC3A58" w:rsidRPr="00CC3A58" w:rsidRDefault="00CC3A58" w:rsidP="00CC3A58">
            <w:pPr>
              <w:keepNext/>
              <w:keepLines/>
              <w:spacing w:after="0"/>
              <w:jc w:val="center"/>
              <w:rPr>
                <w:ins w:id="202" w:author="ngm" w:date="2014-12-17T15:06:00Z"/>
                <w:rFonts w:ascii="Arial" w:hAnsi="Arial" w:cs="Arial"/>
                <w:sz w:val="18"/>
              </w:rPr>
            </w:pPr>
            <w:ins w:id="203" w:author="ngm" w:date="2014-12-17T15:06:00Z">
              <w:r w:rsidRPr="00CC3A58">
                <w:rPr>
                  <w:rFonts w:ascii="Arial" w:hAnsi="Arial" w:cs="Arial"/>
                  <w:sz w:val="18"/>
                </w:rPr>
                <w:t>10, 15, 20</w:t>
              </w:r>
            </w:ins>
          </w:p>
        </w:tc>
        <w:tc>
          <w:tcPr>
            <w:tcW w:w="1205" w:type="dxa"/>
            <w:vMerge/>
            <w:vAlign w:val="center"/>
          </w:tcPr>
          <w:p w:rsidR="00CC3A58" w:rsidRPr="00CC3A58" w:rsidRDefault="00CC3A58" w:rsidP="00CC3A58">
            <w:pPr>
              <w:keepNext/>
              <w:keepLines/>
              <w:spacing w:after="0"/>
              <w:jc w:val="center"/>
              <w:rPr>
                <w:ins w:id="204" w:author="ngm" w:date="2014-12-17T15:06:00Z"/>
                <w:rFonts w:ascii="Arial" w:hAnsi="Arial" w:cs="Arial"/>
                <w:sz w:val="18"/>
                <w:lang w:val="en-US"/>
              </w:rPr>
            </w:pPr>
          </w:p>
        </w:tc>
        <w:tc>
          <w:tcPr>
            <w:tcW w:w="1341" w:type="dxa"/>
            <w:vMerge/>
            <w:vAlign w:val="center"/>
          </w:tcPr>
          <w:p w:rsidR="00CC3A58" w:rsidRPr="00CC3A58" w:rsidRDefault="00CC3A58" w:rsidP="00CC3A58">
            <w:pPr>
              <w:keepNext/>
              <w:keepLines/>
              <w:spacing w:after="0"/>
              <w:jc w:val="center"/>
              <w:rPr>
                <w:ins w:id="205" w:author="ngm" w:date="2014-12-17T15:06:00Z"/>
                <w:rFonts w:ascii="Arial" w:hAnsi="Arial" w:cs="Arial"/>
                <w:sz w:val="18"/>
                <w:lang w:val="en-US"/>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06" w:author="ngm" w:date="2014-12-17T15:06:00Z"/>
        </w:trPr>
        <w:tc>
          <w:tcPr>
            <w:tcW w:w="1379" w:type="dxa"/>
            <w:vMerge/>
            <w:vAlign w:val="center"/>
          </w:tcPr>
          <w:p w:rsidR="00CC3A58" w:rsidRPr="00CC3A58" w:rsidRDefault="00CC3A58" w:rsidP="00CC3A58">
            <w:pPr>
              <w:keepNext/>
              <w:keepLines/>
              <w:spacing w:after="0"/>
              <w:jc w:val="center"/>
              <w:rPr>
                <w:ins w:id="207" w:author="ngm" w:date="2014-12-17T15:06:00Z"/>
                <w:rFonts w:ascii="Arial" w:hAnsi="Arial" w:cs="Arial"/>
                <w:sz w:val="18"/>
                <w:lang w:val="en-US" w:eastAsia="zh-CN"/>
              </w:rPr>
            </w:pPr>
          </w:p>
        </w:tc>
        <w:tc>
          <w:tcPr>
            <w:tcW w:w="2413" w:type="dxa"/>
            <w:shd w:val="clear" w:color="auto" w:fill="auto"/>
            <w:noWrap/>
            <w:vAlign w:val="bottom"/>
          </w:tcPr>
          <w:p w:rsidR="00CC3A58" w:rsidRPr="00CC3A58" w:rsidRDefault="00CC3A58" w:rsidP="00CC3A58">
            <w:pPr>
              <w:keepNext/>
              <w:keepLines/>
              <w:spacing w:after="0"/>
              <w:jc w:val="center"/>
              <w:rPr>
                <w:ins w:id="208" w:author="ngm" w:date="2014-12-17T15:06:00Z"/>
                <w:rFonts w:ascii="Arial" w:hAnsi="Arial" w:cs="Arial"/>
                <w:sz w:val="18"/>
                <w:lang w:eastAsia="zh-CN"/>
              </w:rPr>
            </w:pPr>
            <w:ins w:id="209" w:author="ngm" w:date="2014-12-17T15:06:00Z">
              <w:r w:rsidRPr="00CC3A58">
                <w:rPr>
                  <w:rFonts w:ascii="Arial" w:hAnsi="Arial" w:cs="Arial" w:hint="eastAsia"/>
                  <w:sz w:val="18"/>
                  <w:lang w:eastAsia="zh-CN"/>
                </w:rPr>
                <w:t xml:space="preserve">5, </w:t>
              </w:r>
              <w:r w:rsidRPr="00CC3A58">
                <w:rPr>
                  <w:rFonts w:ascii="Arial" w:hAnsi="Arial" w:cs="Arial"/>
                  <w:sz w:val="18"/>
                </w:rPr>
                <w:t>10</w:t>
              </w:r>
            </w:ins>
          </w:p>
        </w:tc>
        <w:tc>
          <w:tcPr>
            <w:tcW w:w="2492" w:type="dxa"/>
            <w:shd w:val="clear" w:color="auto" w:fill="auto"/>
            <w:noWrap/>
            <w:vAlign w:val="bottom"/>
          </w:tcPr>
          <w:p w:rsidR="00CC3A58" w:rsidRPr="00CC3A58" w:rsidRDefault="00CC3A58" w:rsidP="00CC3A58">
            <w:pPr>
              <w:keepNext/>
              <w:keepLines/>
              <w:spacing w:after="0"/>
              <w:jc w:val="center"/>
              <w:rPr>
                <w:ins w:id="210" w:author="ngm" w:date="2014-12-17T15:06:00Z"/>
                <w:rFonts w:ascii="Arial" w:hAnsi="Arial" w:cs="Arial"/>
                <w:sz w:val="18"/>
                <w:lang w:eastAsia="zh-CN"/>
              </w:rPr>
            </w:pPr>
            <w:ins w:id="211" w:author="ngm" w:date="2014-12-17T15:06:00Z">
              <w:r w:rsidRPr="00CC3A58">
                <w:rPr>
                  <w:rFonts w:ascii="Arial" w:hAnsi="Arial" w:cs="Arial"/>
                  <w:sz w:val="18"/>
                </w:rPr>
                <w:t>20</w:t>
              </w:r>
            </w:ins>
          </w:p>
        </w:tc>
        <w:tc>
          <w:tcPr>
            <w:tcW w:w="1205" w:type="dxa"/>
            <w:vMerge w:val="restart"/>
            <w:vAlign w:val="center"/>
          </w:tcPr>
          <w:p w:rsidR="00CC3A58" w:rsidRPr="00CC3A58" w:rsidRDefault="00CC3A58" w:rsidP="00CC3A58">
            <w:pPr>
              <w:keepNext/>
              <w:keepLines/>
              <w:spacing w:after="0"/>
              <w:jc w:val="center"/>
              <w:rPr>
                <w:ins w:id="212" w:author="ngm" w:date="2014-12-17T15:06:00Z"/>
                <w:rFonts w:ascii="Arial" w:hAnsi="Arial" w:cs="Arial"/>
                <w:sz w:val="18"/>
                <w:lang w:val="en-US" w:eastAsia="zh-CN"/>
              </w:rPr>
            </w:pPr>
            <w:ins w:id="213" w:author="ngm" w:date="2014-12-17T15:06:00Z">
              <w:r w:rsidRPr="00CC3A58">
                <w:rPr>
                  <w:rFonts w:ascii="Arial" w:hAnsi="Arial" w:cs="Arial"/>
                  <w:sz w:val="18"/>
                  <w:lang w:val="en-US" w:eastAsia="zh-CN"/>
                </w:rPr>
                <w:t>40</w:t>
              </w:r>
            </w:ins>
          </w:p>
        </w:tc>
        <w:tc>
          <w:tcPr>
            <w:tcW w:w="1341" w:type="dxa"/>
            <w:vMerge w:val="restart"/>
            <w:vAlign w:val="center"/>
          </w:tcPr>
          <w:p w:rsidR="00CC3A58" w:rsidRPr="00CC3A58" w:rsidRDefault="00CC3A58" w:rsidP="00CC3A58">
            <w:pPr>
              <w:keepNext/>
              <w:keepLines/>
              <w:spacing w:after="0"/>
              <w:jc w:val="center"/>
              <w:rPr>
                <w:ins w:id="214" w:author="ngm" w:date="2014-12-17T15:06:00Z"/>
                <w:rFonts w:ascii="Arial" w:hAnsi="Arial" w:cs="Arial"/>
                <w:sz w:val="18"/>
                <w:lang w:val="en-US" w:eastAsia="zh-CN"/>
              </w:rPr>
            </w:pPr>
            <w:ins w:id="215" w:author="ngm" w:date="2014-12-17T15:06:00Z">
              <w:r w:rsidRPr="00CC3A58">
                <w:rPr>
                  <w:rFonts w:ascii="Arial" w:hAnsi="Arial" w:cs="Arial"/>
                  <w:sz w:val="18"/>
                  <w:lang w:val="en-US" w:eastAsia="zh-CN"/>
                </w:rPr>
                <w:t>1</w:t>
              </w:r>
            </w:ins>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16" w:author="ngm" w:date="2014-12-17T15:06:00Z"/>
        </w:trPr>
        <w:tc>
          <w:tcPr>
            <w:tcW w:w="1379" w:type="dxa"/>
            <w:vMerge/>
            <w:vAlign w:val="center"/>
          </w:tcPr>
          <w:p w:rsidR="00CC3A58" w:rsidRPr="00CC3A58" w:rsidRDefault="00CC3A58" w:rsidP="00CC3A58">
            <w:pPr>
              <w:keepNext/>
              <w:keepLines/>
              <w:spacing w:after="0"/>
              <w:jc w:val="center"/>
              <w:rPr>
                <w:ins w:id="217" w:author="ngm" w:date="2014-12-17T15:06:00Z"/>
                <w:rFonts w:ascii="Arial" w:hAnsi="Arial" w:cs="Arial"/>
                <w:sz w:val="18"/>
                <w:lang w:val="en-US" w:eastAsia="zh-CN"/>
              </w:rPr>
            </w:pPr>
          </w:p>
        </w:tc>
        <w:tc>
          <w:tcPr>
            <w:tcW w:w="2413" w:type="dxa"/>
            <w:shd w:val="clear" w:color="auto" w:fill="auto"/>
            <w:noWrap/>
            <w:vAlign w:val="bottom"/>
          </w:tcPr>
          <w:p w:rsidR="00CC3A58" w:rsidRPr="00CC3A58" w:rsidRDefault="00CC3A58" w:rsidP="00CC3A58">
            <w:pPr>
              <w:keepNext/>
              <w:keepLines/>
              <w:spacing w:after="0"/>
              <w:jc w:val="center"/>
              <w:rPr>
                <w:ins w:id="218" w:author="ngm" w:date="2014-12-17T15:06:00Z"/>
                <w:rFonts w:ascii="Arial" w:hAnsi="Arial" w:cs="Arial"/>
                <w:sz w:val="18"/>
                <w:lang w:eastAsia="zh-CN"/>
              </w:rPr>
            </w:pPr>
            <w:ins w:id="219" w:author="ngm" w:date="2014-12-17T15:06:00Z">
              <w:r w:rsidRPr="00CC3A58">
                <w:rPr>
                  <w:rFonts w:ascii="Arial" w:hAnsi="Arial" w:cs="Arial"/>
                  <w:sz w:val="18"/>
                </w:rPr>
                <w:t>15</w:t>
              </w:r>
            </w:ins>
          </w:p>
        </w:tc>
        <w:tc>
          <w:tcPr>
            <w:tcW w:w="2492" w:type="dxa"/>
            <w:shd w:val="clear" w:color="auto" w:fill="auto"/>
            <w:noWrap/>
            <w:vAlign w:val="bottom"/>
          </w:tcPr>
          <w:p w:rsidR="00CC3A58" w:rsidRPr="00CC3A58" w:rsidRDefault="00CC3A58" w:rsidP="00CC3A58">
            <w:pPr>
              <w:keepNext/>
              <w:keepLines/>
              <w:spacing w:after="0"/>
              <w:jc w:val="center"/>
              <w:rPr>
                <w:ins w:id="220" w:author="ngm" w:date="2014-12-17T15:06:00Z"/>
                <w:rFonts w:ascii="Arial" w:hAnsi="Arial" w:cs="Arial"/>
                <w:sz w:val="18"/>
                <w:lang w:eastAsia="zh-CN"/>
              </w:rPr>
            </w:pPr>
            <w:ins w:id="221" w:author="ngm" w:date="2014-12-17T15:06:00Z">
              <w:r w:rsidRPr="00CC3A58">
                <w:rPr>
                  <w:rFonts w:ascii="Arial" w:hAnsi="Arial" w:cs="Arial"/>
                  <w:sz w:val="18"/>
                </w:rPr>
                <w:t>15, 20</w:t>
              </w:r>
            </w:ins>
          </w:p>
        </w:tc>
        <w:tc>
          <w:tcPr>
            <w:tcW w:w="1205" w:type="dxa"/>
            <w:vMerge/>
            <w:vAlign w:val="center"/>
          </w:tcPr>
          <w:p w:rsidR="00CC3A58" w:rsidRPr="00CC3A58" w:rsidRDefault="00CC3A58" w:rsidP="00CC3A58">
            <w:pPr>
              <w:keepNext/>
              <w:keepLines/>
              <w:spacing w:after="0"/>
              <w:jc w:val="center"/>
              <w:rPr>
                <w:ins w:id="222" w:author="ngm" w:date="2014-12-17T15:06:00Z"/>
                <w:rFonts w:ascii="Arial" w:hAnsi="Arial" w:cs="Arial"/>
                <w:sz w:val="18"/>
                <w:lang w:val="en-US" w:eastAsia="zh-CN"/>
              </w:rPr>
            </w:pPr>
          </w:p>
        </w:tc>
        <w:tc>
          <w:tcPr>
            <w:tcW w:w="1341" w:type="dxa"/>
            <w:vMerge/>
            <w:vAlign w:val="center"/>
          </w:tcPr>
          <w:p w:rsidR="00CC3A58" w:rsidRPr="00CC3A58" w:rsidRDefault="00CC3A58" w:rsidP="00CC3A58">
            <w:pPr>
              <w:keepNext/>
              <w:keepLines/>
              <w:spacing w:after="0"/>
              <w:jc w:val="center"/>
              <w:rPr>
                <w:ins w:id="223" w:author="ngm" w:date="2014-12-17T15:06:00Z"/>
                <w:rFonts w:ascii="Arial" w:hAnsi="Arial" w:cs="Arial"/>
                <w:sz w:val="18"/>
                <w:lang w:val="en-US" w:eastAsia="zh-CN"/>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24" w:author="ngm" w:date="2014-12-17T15:06:00Z"/>
        </w:trPr>
        <w:tc>
          <w:tcPr>
            <w:tcW w:w="1379" w:type="dxa"/>
            <w:vMerge/>
            <w:vAlign w:val="center"/>
          </w:tcPr>
          <w:p w:rsidR="00CC3A58" w:rsidRPr="00CC3A58" w:rsidRDefault="00CC3A58" w:rsidP="00CC3A58">
            <w:pPr>
              <w:keepNext/>
              <w:keepLines/>
              <w:spacing w:after="0"/>
              <w:jc w:val="center"/>
              <w:rPr>
                <w:ins w:id="225" w:author="ngm" w:date="2014-12-17T15:06:00Z"/>
                <w:rFonts w:ascii="Arial" w:hAnsi="Arial" w:cs="Arial"/>
                <w:sz w:val="18"/>
                <w:lang w:val="en-US" w:eastAsia="zh-CN"/>
              </w:rPr>
            </w:pPr>
          </w:p>
        </w:tc>
        <w:tc>
          <w:tcPr>
            <w:tcW w:w="2413" w:type="dxa"/>
            <w:shd w:val="clear" w:color="auto" w:fill="auto"/>
            <w:noWrap/>
            <w:vAlign w:val="bottom"/>
          </w:tcPr>
          <w:p w:rsidR="00CC3A58" w:rsidRPr="00CC3A58" w:rsidRDefault="00CC3A58" w:rsidP="00CC3A58">
            <w:pPr>
              <w:keepNext/>
              <w:keepLines/>
              <w:spacing w:after="0"/>
              <w:jc w:val="center"/>
              <w:rPr>
                <w:ins w:id="226" w:author="ngm" w:date="2014-12-17T15:06:00Z"/>
                <w:rFonts w:ascii="Arial" w:hAnsi="Arial" w:cs="Arial"/>
                <w:sz w:val="18"/>
                <w:lang w:eastAsia="zh-CN"/>
              </w:rPr>
            </w:pPr>
            <w:ins w:id="227" w:author="ngm" w:date="2014-12-17T15:06:00Z">
              <w:r w:rsidRPr="00CC3A58">
                <w:rPr>
                  <w:rFonts w:ascii="Arial" w:hAnsi="Arial" w:cs="Arial"/>
                  <w:sz w:val="18"/>
                </w:rPr>
                <w:t>20</w:t>
              </w:r>
            </w:ins>
          </w:p>
        </w:tc>
        <w:tc>
          <w:tcPr>
            <w:tcW w:w="2492" w:type="dxa"/>
            <w:shd w:val="clear" w:color="auto" w:fill="auto"/>
            <w:noWrap/>
            <w:vAlign w:val="bottom"/>
          </w:tcPr>
          <w:p w:rsidR="00CC3A58" w:rsidRPr="00CC3A58" w:rsidRDefault="00CC3A58" w:rsidP="00CC3A58">
            <w:pPr>
              <w:keepNext/>
              <w:keepLines/>
              <w:spacing w:after="0"/>
              <w:jc w:val="center"/>
              <w:rPr>
                <w:ins w:id="228" w:author="ngm" w:date="2014-12-17T15:06:00Z"/>
                <w:rFonts w:ascii="Arial" w:hAnsi="Arial" w:cs="Arial"/>
                <w:sz w:val="18"/>
                <w:lang w:eastAsia="zh-CN"/>
              </w:rPr>
            </w:pPr>
            <w:ins w:id="229" w:author="ngm" w:date="2014-12-17T15:06:00Z">
              <w:r w:rsidRPr="00CC3A58">
                <w:rPr>
                  <w:rFonts w:ascii="Arial" w:hAnsi="Arial" w:cs="Arial" w:hint="eastAsia"/>
                  <w:sz w:val="18"/>
                  <w:lang w:eastAsia="zh-CN"/>
                </w:rPr>
                <w:t xml:space="preserve">5, </w:t>
              </w:r>
              <w:r w:rsidRPr="00CC3A58">
                <w:rPr>
                  <w:rFonts w:ascii="Arial" w:hAnsi="Arial" w:cs="Arial"/>
                  <w:sz w:val="18"/>
                </w:rPr>
                <w:t>10, 15, 20</w:t>
              </w:r>
            </w:ins>
          </w:p>
        </w:tc>
        <w:tc>
          <w:tcPr>
            <w:tcW w:w="1205" w:type="dxa"/>
            <w:vMerge/>
            <w:vAlign w:val="center"/>
          </w:tcPr>
          <w:p w:rsidR="00CC3A58" w:rsidRPr="00CC3A58" w:rsidRDefault="00CC3A58" w:rsidP="00CC3A58">
            <w:pPr>
              <w:keepNext/>
              <w:keepLines/>
              <w:spacing w:after="0"/>
              <w:jc w:val="center"/>
              <w:rPr>
                <w:ins w:id="230" w:author="ngm" w:date="2014-12-17T15:06:00Z"/>
                <w:rFonts w:ascii="Arial" w:hAnsi="Arial" w:cs="Arial"/>
                <w:sz w:val="18"/>
                <w:lang w:val="en-US" w:eastAsia="zh-CN"/>
              </w:rPr>
            </w:pPr>
          </w:p>
        </w:tc>
        <w:tc>
          <w:tcPr>
            <w:tcW w:w="1341" w:type="dxa"/>
            <w:vMerge/>
            <w:vAlign w:val="center"/>
          </w:tcPr>
          <w:p w:rsidR="00CC3A58" w:rsidRPr="00CC3A58" w:rsidRDefault="00CC3A58" w:rsidP="00CC3A58">
            <w:pPr>
              <w:keepNext/>
              <w:keepLines/>
              <w:spacing w:after="0"/>
              <w:jc w:val="center"/>
              <w:rPr>
                <w:ins w:id="231" w:author="ngm" w:date="2014-12-17T15:06:00Z"/>
                <w:rFonts w:ascii="Arial" w:hAnsi="Arial" w:cs="Arial"/>
                <w:sz w:val="18"/>
                <w:lang w:val="en-US" w:eastAsia="zh-CN"/>
              </w:rPr>
            </w:pPr>
          </w:p>
        </w:tc>
      </w:tr>
    </w:tbl>
    <w:p w:rsidR="00CC3A58" w:rsidRPr="00CC3A58" w:rsidRDefault="00CC3A58" w:rsidP="00CC3A58">
      <w:pPr>
        <w:rPr>
          <w:ins w:id="232" w:author="ngm" w:date="2014-12-17T15:06:00Z"/>
          <w:rFonts w:eastAsia="MS Mincho"/>
          <w:lang w:eastAsia="ja-JP"/>
        </w:rPr>
      </w:pPr>
    </w:p>
    <w:p w:rsidR="00CC3A58" w:rsidRPr="00CC3A58" w:rsidRDefault="00CC3A58" w:rsidP="00CC3A58">
      <w:pPr>
        <w:keepLines/>
        <w:ind w:left="1135" w:hanging="851"/>
        <w:rPr>
          <w:ins w:id="233" w:author="ngm" w:date="2014-12-17T15:06:00Z"/>
          <w:rFonts w:eastAsia="MS Mincho"/>
          <w:lang w:val="en-US"/>
        </w:rPr>
      </w:pPr>
      <w:ins w:id="234" w:author="ngm" w:date="2014-12-17T15:06:00Z">
        <w:r w:rsidRPr="00CC3A58">
          <w:rPr>
            <w:rFonts w:eastAsia="MS Mincho"/>
            <w:lang w:val="en-US"/>
          </w:rPr>
          <w:t xml:space="preserve">NOTE: </w:t>
        </w:r>
        <w:r w:rsidRPr="00CC3A58">
          <w:rPr>
            <w:rFonts w:eastAsia="MS Mincho"/>
            <w:lang w:val="en-US"/>
          </w:rPr>
          <w:tab/>
          <w:t>For the UE that signals support of any bandwidth combination set for carrier aggregation, the UE shall support all single carrier bandwidths for the constituent bands as defined in table 5.6.1-1 of TS 36.101 [</w:t>
        </w:r>
      </w:ins>
      <w:ins w:id="235" w:author="ngm" w:date="2014-12-18T16:38:00Z">
        <w:r w:rsidR="00E474E9">
          <w:rPr>
            <w:rFonts w:eastAsia="MS Mincho"/>
            <w:lang w:val="en-US"/>
          </w:rPr>
          <w:t>4</w:t>
        </w:r>
      </w:ins>
      <w:ins w:id="236" w:author="ngm" w:date="2014-12-17T15:06:00Z">
        <w:r w:rsidRPr="00CC3A58">
          <w:rPr>
            <w:rFonts w:eastAsia="MS Mincho"/>
            <w:lang w:val="en-US"/>
          </w:rPr>
          <w:t xml:space="preserve">] when operating in single carrier mode </w:t>
        </w:r>
      </w:ins>
    </w:p>
    <w:p w:rsidR="00B15B59" w:rsidRDefault="00B15B59" w:rsidP="00B15B59">
      <w:pPr>
        <w:keepNext/>
        <w:keepLines/>
        <w:spacing w:before="120"/>
        <w:ind w:left="1701" w:hanging="1701"/>
        <w:outlineLvl w:val="4"/>
        <w:rPr>
          <w:ins w:id="237" w:author="ngm" w:date="2014-12-17T15:17:00Z"/>
          <w:rFonts w:ascii="Arial" w:hAnsi="Arial"/>
          <w:sz w:val="22"/>
        </w:rPr>
      </w:pPr>
      <w:bookmarkStart w:id="238" w:name="_Toc346004248"/>
    </w:p>
    <w:bookmarkEnd w:id="238"/>
    <w:p w:rsidR="00CC3A58" w:rsidRPr="00CC3A58" w:rsidRDefault="00B15B59" w:rsidP="00CC3A58">
      <w:pPr>
        <w:keepNext/>
        <w:keepLines/>
        <w:spacing w:before="120"/>
        <w:ind w:left="1701" w:hanging="1701"/>
        <w:outlineLvl w:val="4"/>
        <w:rPr>
          <w:ins w:id="239" w:author="ngm" w:date="2014-12-17T15:06:00Z"/>
          <w:rFonts w:ascii="Arial" w:eastAsia="MS Mincho" w:hAnsi="Arial"/>
          <w:sz w:val="22"/>
          <w:lang w:eastAsia="ja-JP"/>
        </w:rPr>
      </w:pPr>
      <w:ins w:id="240" w:author="ngm" w:date="2014-12-17T15:13:00Z">
        <w:r>
          <w:rPr>
            <w:rFonts w:ascii="Arial" w:eastAsia="MS Mincho" w:hAnsi="Arial"/>
            <w:sz w:val="22"/>
            <w:lang w:val="en-US"/>
          </w:rPr>
          <w:t>6.X.3</w:t>
        </w:r>
      </w:ins>
      <w:ins w:id="241" w:author="ngm" w:date="2014-12-17T15:06:00Z">
        <w:r w:rsidR="00CC3A58" w:rsidRPr="00CC3A58">
          <w:rPr>
            <w:rFonts w:ascii="Arial" w:eastAsia="MS Mincho" w:hAnsi="Arial"/>
            <w:sz w:val="22"/>
            <w:lang w:val="en-US"/>
          </w:rPr>
          <w:tab/>
        </w:r>
        <w:proofErr w:type="spellStart"/>
        <w:r w:rsidR="00CC3A58" w:rsidRPr="00CC3A58">
          <w:rPr>
            <w:rFonts w:ascii="Arial" w:eastAsia="MS Mincho" w:hAnsi="Arial"/>
            <w:sz w:val="22"/>
          </w:rPr>
          <w:t>ΔT</w:t>
        </w:r>
        <w:r w:rsidR="00CC3A58" w:rsidRPr="00CC3A58">
          <w:rPr>
            <w:rFonts w:ascii="Arial" w:eastAsia="MS Mincho" w:hAnsi="Arial"/>
            <w:sz w:val="22"/>
            <w:vertAlign w:val="subscript"/>
          </w:rPr>
          <w:t>IB,c</w:t>
        </w:r>
        <w:proofErr w:type="spellEnd"/>
        <w:r w:rsidR="00CC3A58" w:rsidRPr="00CC3A58">
          <w:rPr>
            <w:rFonts w:ascii="Arial" w:eastAsia="MS Mincho" w:hAnsi="Arial"/>
            <w:sz w:val="22"/>
          </w:rPr>
          <w:t xml:space="preserve"> and </w:t>
        </w:r>
        <w:proofErr w:type="spellStart"/>
        <w:r w:rsidR="00CC3A58" w:rsidRPr="00CC3A58">
          <w:rPr>
            <w:rFonts w:ascii="Arial" w:eastAsia="MS Mincho" w:hAnsi="Arial"/>
            <w:sz w:val="22"/>
          </w:rPr>
          <w:t>ΔR</w:t>
        </w:r>
        <w:r w:rsidR="00CC3A58" w:rsidRPr="00CC3A58">
          <w:rPr>
            <w:rFonts w:ascii="Arial" w:eastAsia="MS Mincho" w:hAnsi="Arial"/>
            <w:sz w:val="22"/>
            <w:vertAlign w:val="subscript"/>
          </w:rPr>
          <w:t>IB,c</w:t>
        </w:r>
        <w:proofErr w:type="spellEnd"/>
      </w:ins>
    </w:p>
    <w:p w:rsidR="00CC3A58" w:rsidRPr="00CC3A58" w:rsidRDefault="00CC3A58" w:rsidP="00CC3A58">
      <w:pPr>
        <w:rPr>
          <w:ins w:id="242" w:author="ngm" w:date="2014-12-17T15:06:00Z"/>
          <w:rFonts w:eastAsia="MS Mincho"/>
        </w:rPr>
      </w:pPr>
      <w:ins w:id="243" w:author="ngm" w:date="2014-12-17T15:06:00Z">
        <w:r w:rsidRPr="00CC3A58">
          <w:rPr>
            <w:rFonts w:eastAsia="MS Mincho"/>
          </w:rPr>
          <w:t xml:space="preserve">For the UE which supports inter-band carrier aggregation in Band 25A and Band 41C with uplink assigned to Band 25 the </w:t>
        </w:r>
        <w:proofErr w:type="spellStart"/>
        <w:r w:rsidRPr="00CC3A58">
          <w:rPr>
            <w:rFonts w:eastAsia="MS Mincho"/>
          </w:rPr>
          <w:t>ΔT</w:t>
        </w:r>
        <w:r w:rsidRPr="00CC3A58">
          <w:rPr>
            <w:rFonts w:eastAsia="MS Mincho"/>
            <w:vertAlign w:val="subscript"/>
          </w:rPr>
          <w:t>IB,c</w:t>
        </w:r>
        <w:proofErr w:type="spellEnd"/>
        <w:r w:rsidRPr="00CC3A58">
          <w:rPr>
            <w:rFonts w:eastAsia="MS Mincho"/>
          </w:rPr>
          <w:t xml:space="preserve"> and </w:t>
        </w:r>
        <w:proofErr w:type="spellStart"/>
        <w:r w:rsidRPr="00CC3A58">
          <w:rPr>
            <w:rFonts w:eastAsia="MS Mincho"/>
          </w:rPr>
          <w:t>ΔR</w:t>
        </w:r>
        <w:r w:rsidRPr="00CC3A58">
          <w:rPr>
            <w:rFonts w:eastAsia="MS Mincho"/>
            <w:vertAlign w:val="subscript"/>
          </w:rPr>
          <w:t>IB,c</w:t>
        </w:r>
        <w:proofErr w:type="spellEnd"/>
        <w:r w:rsidRPr="00CC3A58">
          <w:rPr>
            <w:rFonts w:eastAsia="MS Mincho"/>
            <w:vertAlign w:val="subscript"/>
          </w:rPr>
          <w:t xml:space="preserve"> </w:t>
        </w:r>
        <w:r w:rsidRPr="00CC3A58">
          <w:rPr>
            <w:rFonts w:eastAsia="MS Mincho"/>
          </w:rPr>
          <w:t xml:space="preserve"> is defined for applicable bands in Table </w:t>
        </w:r>
      </w:ins>
      <w:ins w:id="244" w:author="ngm" w:date="2014-12-17T15:13:00Z">
        <w:r w:rsidR="00B15B59">
          <w:rPr>
            <w:rFonts w:eastAsia="MS Mincho"/>
          </w:rPr>
          <w:t>6.X.3</w:t>
        </w:r>
      </w:ins>
      <w:ins w:id="245" w:author="ngm" w:date="2014-12-17T15:06:00Z">
        <w:r w:rsidRPr="00CC3A58">
          <w:rPr>
            <w:rFonts w:eastAsia="MS Mincho"/>
          </w:rPr>
          <w:t xml:space="preserve">-1 and </w:t>
        </w:r>
      </w:ins>
      <w:ins w:id="246" w:author="ngm" w:date="2014-12-17T15:13:00Z">
        <w:r w:rsidR="00B15B59">
          <w:rPr>
            <w:rFonts w:eastAsia="MS Mincho"/>
          </w:rPr>
          <w:t>6.X.3</w:t>
        </w:r>
      </w:ins>
      <w:ins w:id="247" w:author="ngm" w:date="2014-12-17T15:06:00Z">
        <w:r w:rsidRPr="00CC3A58">
          <w:rPr>
            <w:rFonts w:eastAsia="MS Mincho"/>
          </w:rPr>
          <w:t>-2 respectively.</w:t>
        </w:r>
      </w:ins>
    </w:p>
    <w:p w:rsidR="00CC3A58" w:rsidRPr="00CC3A58" w:rsidRDefault="00CC3A58" w:rsidP="00CC3A58">
      <w:pPr>
        <w:keepNext/>
        <w:keepLines/>
        <w:overflowPunct w:val="0"/>
        <w:autoSpaceDE w:val="0"/>
        <w:autoSpaceDN w:val="0"/>
        <w:adjustRightInd w:val="0"/>
        <w:spacing w:after="60"/>
        <w:ind w:left="210"/>
        <w:jc w:val="center"/>
        <w:textAlignment w:val="baseline"/>
        <w:rPr>
          <w:ins w:id="248" w:author="ngm" w:date="2014-12-17T15:06:00Z"/>
          <w:rFonts w:eastAsia="MS Mincho"/>
          <w:b/>
          <w:lang w:eastAsia="en-GB"/>
        </w:rPr>
      </w:pPr>
      <w:ins w:id="249" w:author="ngm" w:date="2014-12-17T15:06:00Z">
        <w:r w:rsidRPr="00CC3A58">
          <w:rPr>
            <w:rFonts w:eastAsia="MS Mincho"/>
            <w:b/>
            <w:lang w:eastAsia="en-GB"/>
          </w:rPr>
          <w:t xml:space="preserve">Table </w:t>
        </w:r>
      </w:ins>
      <w:ins w:id="250" w:author="ngm" w:date="2014-12-17T15:13:00Z">
        <w:r w:rsidR="00B15B59">
          <w:rPr>
            <w:rFonts w:eastAsia="MS Mincho"/>
            <w:b/>
            <w:lang w:eastAsia="en-GB"/>
          </w:rPr>
          <w:t>6.X.3</w:t>
        </w:r>
      </w:ins>
      <w:ins w:id="251" w:author="ngm" w:date="2014-12-17T15:06:00Z">
        <w:r w:rsidRPr="00CC3A58">
          <w:rPr>
            <w:rFonts w:eastAsia="MS Mincho"/>
            <w:b/>
            <w:lang w:eastAsia="en-GB"/>
          </w:rPr>
          <w:t xml:space="preserve">-1: </w:t>
        </w:r>
        <w:proofErr w:type="spellStart"/>
        <w:r w:rsidRPr="00CC3A58">
          <w:rPr>
            <w:rFonts w:eastAsia="MS Mincho"/>
            <w:b/>
            <w:lang w:eastAsia="en-GB"/>
          </w:rPr>
          <w:t>ΔT</w:t>
        </w:r>
        <w:r w:rsidRPr="00CC3A58">
          <w:rPr>
            <w:rFonts w:eastAsia="MS Mincho"/>
            <w:b/>
            <w:vertAlign w:val="subscript"/>
            <w:lang w:eastAsia="en-GB"/>
          </w:rPr>
          <w:t>IB</w:t>
        </w:r>
        <w:proofErr w:type="gramStart"/>
        <w:r w:rsidRPr="00CC3A58">
          <w:rPr>
            <w:rFonts w:eastAsia="MS Mincho"/>
            <w:b/>
            <w:vertAlign w:val="subscript"/>
            <w:lang w:eastAsia="en-GB"/>
          </w:rPr>
          <w:t>,c</w:t>
        </w:r>
        <w:proofErr w:type="spellEnd"/>
        <w:proofErr w:type="gramEnd"/>
        <w:r w:rsidRPr="00CC3A58">
          <w:rPr>
            <w:rFonts w:eastAsia="MS Mincho"/>
            <w:b/>
            <w:vertAlign w:val="subscript"/>
            <w:lang w:eastAsia="en-GB"/>
          </w:rPr>
          <w:t xml:space="preserve"> </w:t>
        </w:r>
        <w:r w:rsidRPr="00CC3A58">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CC3A58" w:rsidRPr="00CC3A58" w:rsidTr="00F30EF1">
        <w:trPr>
          <w:jc w:val="center"/>
          <w:ins w:id="252" w:author="ngm" w:date="2014-12-17T15:06:00Z"/>
        </w:trPr>
        <w:tc>
          <w:tcPr>
            <w:tcW w:w="1923"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53" w:author="ngm" w:date="2014-12-17T15:06:00Z"/>
                <w:rFonts w:ascii="Arial" w:eastAsia="MS Mincho" w:hAnsi="Arial" w:cs="Arial"/>
                <w:b/>
                <w:bCs/>
                <w:sz w:val="18"/>
                <w:szCs w:val="18"/>
                <w:lang w:eastAsia="ja-JP"/>
              </w:rPr>
            </w:pPr>
            <w:ins w:id="254" w:author="ngm" w:date="2014-12-17T15:06:00Z">
              <w:r w:rsidRPr="00CC3A58">
                <w:rPr>
                  <w:rFonts w:ascii="Arial" w:eastAsia="MS Mincho" w:hAnsi="Arial" w:cs="Arial"/>
                  <w:b/>
                  <w:bCs/>
                  <w:sz w:val="18"/>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55" w:author="ngm" w:date="2014-12-17T15:06:00Z"/>
                <w:rFonts w:ascii="Arial" w:eastAsia="MS Mincho" w:hAnsi="Arial" w:cs="Arial"/>
                <w:b/>
                <w:bCs/>
                <w:sz w:val="18"/>
                <w:szCs w:val="18"/>
                <w:lang w:eastAsia="ja-JP"/>
              </w:rPr>
            </w:pPr>
            <w:ins w:id="256" w:author="ngm" w:date="2014-12-17T15:06:00Z">
              <w:r w:rsidRPr="00CC3A58">
                <w:rPr>
                  <w:rFonts w:ascii="Arial" w:eastAsia="MS Mincho" w:hAnsi="Arial" w:cs="Arial"/>
                  <w:b/>
                  <w:bCs/>
                  <w:sz w:val="18"/>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57" w:author="ngm" w:date="2014-12-17T15:06:00Z"/>
                <w:rFonts w:ascii="Arial" w:eastAsia="MS Mincho" w:hAnsi="Arial" w:cs="Arial"/>
                <w:b/>
                <w:bCs/>
                <w:sz w:val="18"/>
                <w:szCs w:val="18"/>
                <w:lang w:eastAsia="ja-JP"/>
              </w:rPr>
            </w:pPr>
            <w:proofErr w:type="spellStart"/>
            <w:ins w:id="258" w:author="ngm" w:date="2014-12-17T15:06:00Z">
              <w:r w:rsidRPr="00CC3A58">
                <w:rPr>
                  <w:rFonts w:ascii="Arial" w:eastAsia="MS Mincho" w:hAnsi="Arial" w:cs="Arial"/>
                  <w:b/>
                  <w:bCs/>
                  <w:sz w:val="18"/>
                  <w:szCs w:val="18"/>
                  <w:lang w:eastAsia="ja-JP"/>
                </w:rPr>
                <w:t>ΔT</w:t>
              </w:r>
              <w:r w:rsidRPr="00CC3A58">
                <w:rPr>
                  <w:rFonts w:ascii="Arial" w:eastAsia="MS Mincho" w:hAnsi="Arial" w:cs="Arial"/>
                  <w:b/>
                  <w:bCs/>
                  <w:sz w:val="18"/>
                  <w:szCs w:val="18"/>
                  <w:vertAlign w:val="subscript"/>
                  <w:lang w:eastAsia="ja-JP"/>
                </w:rPr>
                <w:t>IB,c</w:t>
              </w:r>
              <w:proofErr w:type="spellEnd"/>
              <w:r w:rsidRPr="00CC3A58">
                <w:rPr>
                  <w:rFonts w:ascii="Arial" w:eastAsia="MS Mincho" w:hAnsi="Arial" w:cs="Arial"/>
                  <w:b/>
                  <w:bCs/>
                  <w:sz w:val="18"/>
                  <w:szCs w:val="18"/>
                  <w:lang w:eastAsia="ja-JP"/>
                </w:rPr>
                <w:t xml:space="preserve"> [dB]</w:t>
              </w:r>
            </w:ins>
          </w:p>
        </w:tc>
      </w:tr>
      <w:tr w:rsidR="00CC3A58" w:rsidRPr="00CC3A58" w:rsidTr="00F30EF1">
        <w:trPr>
          <w:trHeight w:val="74"/>
          <w:jc w:val="center"/>
          <w:ins w:id="259" w:author="ngm" w:date="2014-12-17T15:06: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keepNext/>
              <w:keepLines/>
              <w:overflowPunct w:val="0"/>
              <w:autoSpaceDE w:val="0"/>
              <w:autoSpaceDN w:val="0"/>
              <w:adjustRightInd w:val="0"/>
              <w:spacing w:after="0"/>
              <w:jc w:val="center"/>
              <w:rPr>
                <w:ins w:id="260" w:author="ngm" w:date="2014-12-17T15:06:00Z"/>
                <w:rFonts w:ascii="Arial" w:eastAsia="MS Mincho" w:hAnsi="Arial" w:cs="Arial"/>
                <w:sz w:val="18"/>
                <w:szCs w:val="18"/>
                <w:lang w:eastAsia="ja-JP"/>
              </w:rPr>
            </w:pPr>
            <w:ins w:id="261" w:author="ngm" w:date="2014-12-17T15:06:00Z">
              <w:r w:rsidRPr="00CC3A58">
                <w:rPr>
                  <w:rFonts w:ascii="Arial" w:eastAsia="MS Mincho" w:hAnsi="Arial" w:cs="Arial"/>
                  <w:sz w:val="18"/>
                  <w:szCs w:val="18"/>
                  <w:lang w:eastAsia="ja-JP"/>
                </w:rPr>
                <w:t>CA_25A-41</w:t>
              </w:r>
              <w:r w:rsidRPr="00CC3A58">
                <w:rPr>
                  <w:rFonts w:ascii="Arial" w:eastAsia="MS Mincho" w:hAnsi="Arial" w:cs="Arial" w:hint="eastAsia"/>
                  <w:sz w:val="18"/>
                  <w:szCs w:val="18"/>
                  <w:lang w:eastAsia="ja-JP"/>
                </w:rPr>
                <w:t>C</w:t>
              </w:r>
            </w:ins>
          </w:p>
        </w:tc>
        <w:tc>
          <w:tcPr>
            <w:tcW w:w="2564"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262" w:author="ngm" w:date="2014-12-17T15:06:00Z"/>
                <w:rFonts w:ascii="Arial" w:eastAsia="MS Mincho" w:hAnsi="Arial"/>
                <w:sz w:val="18"/>
                <w:lang w:eastAsia="ja-JP"/>
              </w:rPr>
            </w:pPr>
            <w:ins w:id="263" w:author="ngm" w:date="2014-12-17T15:06:00Z">
              <w:r w:rsidRPr="00CC3A58">
                <w:rPr>
                  <w:rFonts w:ascii="Arial" w:eastAsia="MS Mincho" w:hAnsi="Arial"/>
                  <w:sz w:val="18"/>
                  <w:lang w:eastAsia="ja-JP"/>
                </w:rPr>
                <w:t>25</w:t>
              </w:r>
            </w:ins>
          </w:p>
        </w:tc>
        <w:tc>
          <w:tcPr>
            <w:tcW w:w="2759"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264" w:author="ngm" w:date="2014-12-17T15:06:00Z"/>
                <w:rFonts w:ascii="Arial" w:eastAsia="MS Mincho" w:hAnsi="Arial"/>
                <w:sz w:val="18"/>
                <w:lang w:eastAsia="zh-CN"/>
              </w:rPr>
            </w:pPr>
            <w:ins w:id="265" w:author="ngm" w:date="2014-12-17T15:06:00Z">
              <w:r w:rsidRPr="00CC3A58">
                <w:rPr>
                  <w:rFonts w:ascii="Arial" w:eastAsia="MS Mincho" w:hAnsi="Arial" w:hint="eastAsia"/>
                  <w:sz w:val="18"/>
                  <w:lang w:eastAsia="ja-JP"/>
                </w:rPr>
                <w:t>0.</w:t>
              </w:r>
              <w:r w:rsidRPr="00CC3A58">
                <w:rPr>
                  <w:rFonts w:ascii="Arial" w:eastAsia="MS Mincho" w:hAnsi="Arial"/>
                  <w:sz w:val="18"/>
                  <w:lang w:eastAsia="ja-JP"/>
                </w:rPr>
                <w:t>5</w:t>
              </w:r>
            </w:ins>
          </w:p>
        </w:tc>
      </w:tr>
      <w:tr w:rsidR="00CC3A58" w:rsidRPr="00CC3A58" w:rsidTr="00F30EF1">
        <w:trPr>
          <w:trHeight w:val="74"/>
          <w:jc w:val="center"/>
          <w:ins w:id="266" w:author="ngm" w:date="2014-12-17T15:06: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spacing w:after="0"/>
              <w:rPr>
                <w:ins w:id="267" w:author="ngm" w:date="2014-12-17T15:06: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268" w:author="ngm" w:date="2014-12-17T15:06:00Z"/>
                <w:rFonts w:ascii="Arial" w:eastAsia="MS Mincho" w:hAnsi="Arial"/>
                <w:sz w:val="18"/>
                <w:lang w:eastAsia="ja-JP"/>
              </w:rPr>
            </w:pPr>
            <w:ins w:id="269" w:author="ngm" w:date="2014-12-17T15:06:00Z">
              <w:r w:rsidRPr="00CC3A58">
                <w:rPr>
                  <w:rFonts w:ascii="Arial" w:eastAsia="MS Mincho" w:hAnsi="Arial"/>
                  <w:sz w:val="18"/>
                  <w:lang w:eastAsia="ja-JP"/>
                </w:rPr>
                <w:t>41</w:t>
              </w:r>
            </w:ins>
          </w:p>
        </w:tc>
        <w:tc>
          <w:tcPr>
            <w:tcW w:w="2759"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270" w:author="ngm" w:date="2014-12-17T15:06:00Z"/>
                <w:rFonts w:ascii="Arial" w:eastAsia="MS Mincho" w:hAnsi="Arial"/>
                <w:sz w:val="18"/>
                <w:lang w:eastAsia="ja-JP"/>
              </w:rPr>
            </w:pPr>
            <w:ins w:id="271" w:author="ngm" w:date="2014-12-17T15:06:00Z">
              <w:r w:rsidRPr="00CC3A58">
                <w:rPr>
                  <w:rFonts w:ascii="Arial" w:eastAsia="MS Mincho" w:hAnsi="Arial"/>
                  <w:sz w:val="18"/>
                  <w:lang w:eastAsia="ja-JP"/>
                </w:rPr>
                <w:t>0.5</w:t>
              </w:r>
            </w:ins>
          </w:p>
        </w:tc>
      </w:tr>
    </w:tbl>
    <w:p w:rsidR="00CC3A58" w:rsidRPr="00CC3A58" w:rsidRDefault="00CC3A58" w:rsidP="00CC3A58">
      <w:pPr>
        <w:rPr>
          <w:ins w:id="272" w:author="ngm" w:date="2014-12-17T15:06:00Z"/>
          <w:rFonts w:eastAsia="MS Mincho"/>
          <w:lang w:val="en-US" w:eastAsia="zh-CN"/>
        </w:rPr>
      </w:pPr>
    </w:p>
    <w:p w:rsidR="00CC3A58" w:rsidRPr="00CC3A58" w:rsidRDefault="00CC3A58" w:rsidP="00CC3A58">
      <w:pPr>
        <w:keepNext/>
        <w:keepLines/>
        <w:overflowPunct w:val="0"/>
        <w:autoSpaceDE w:val="0"/>
        <w:autoSpaceDN w:val="0"/>
        <w:adjustRightInd w:val="0"/>
        <w:spacing w:after="60"/>
        <w:ind w:left="210"/>
        <w:jc w:val="center"/>
        <w:textAlignment w:val="baseline"/>
        <w:rPr>
          <w:ins w:id="273" w:author="ngm" w:date="2014-12-17T15:06:00Z"/>
          <w:rFonts w:eastAsia="MS Mincho"/>
          <w:b/>
          <w:lang w:eastAsia="en-GB"/>
        </w:rPr>
      </w:pPr>
      <w:ins w:id="274" w:author="ngm" w:date="2014-12-17T15:06:00Z">
        <w:r w:rsidRPr="00CC3A58">
          <w:rPr>
            <w:rFonts w:eastAsia="MS Mincho"/>
            <w:b/>
            <w:lang w:eastAsia="en-GB"/>
          </w:rPr>
          <w:t xml:space="preserve">Table </w:t>
        </w:r>
      </w:ins>
      <w:ins w:id="275" w:author="ngm" w:date="2014-12-17T15:13:00Z">
        <w:r w:rsidR="00B15B59">
          <w:rPr>
            <w:rFonts w:eastAsia="MS Mincho"/>
            <w:b/>
            <w:lang w:eastAsia="en-GB"/>
          </w:rPr>
          <w:t>6.X.3</w:t>
        </w:r>
      </w:ins>
      <w:ins w:id="276" w:author="ngm" w:date="2014-12-17T15:06:00Z">
        <w:r w:rsidRPr="00CC3A58">
          <w:rPr>
            <w:rFonts w:eastAsia="MS Mincho"/>
            <w:b/>
            <w:lang w:eastAsia="en-GB"/>
          </w:rPr>
          <w:t xml:space="preserve">-2: </w:t>
        </w:r>
        <w:proofErr w:type="spellStart"/>
        <w:r w:rsidRPr="00CC3A58">
          <w:rPr>
            <w:rFonts w:eastAsia="MS Mincho"/>
            <w:b/>
            <w:lang w:eastAsia="en-GB"/>
          </w:rPr>
          <w:t>ΔR</w:t>
        </w:r>
        <w:r w:rsidRPr="00CC3A58">
          <w:rPr>
            <w:rFonts w:eastAsia="MS Mincho"/>
            <w:b/>
            <w:vertAlign w:val="subscript"/>
            <w:lang w:eastAsia="en-GB"/>
          </w:rPr>
          <w:t>IB</w:t>
        </w:r>
        <w:proofErr w:type="gramStart"/>
        <w:r w:rsidRPr="00CC3A58">
          <w:rPr>
            <w:rFonts w:eastAsia="MS Mincho"/>
            <w:b/>
            <w:vertAlign w:val="subscript"/>
            <w:lang w:eastAsia="en-GB"/>
          </w:rPr>
          <w:t>,c</w:t>
        </w:r>
        <w:proofErr w:type="spellEnd"/>
        <w:proofErr w:type="gramEnd"/>
        <w:r w:rsidRPr="00CC3A58">
          <w:rPr>
            <w:rFonts w:eastAsia="MS Mincho"/>
            <w:b/>
            <w:vertAlign w:val="subscript"/>
            <w:lang w:eastAsia="en-GB"/>
          </w:rPr>
          <w:t xml:space="preserve"> </w:t>
        </w:r>
        <w:r w:rsidRPr="00CC3A58">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CC3A58" w:rsidRPr="00CC3A58" w:rsidTr="00F30EF1">
        <w:trPr>
          <w:jc w:val="center"/>
          <w:ins w:id="277" w:author="ngm" w:date="2014-12-17T15:06:00Z"/>
        </w:trPr>
        <w:tc>
          <w:tcPr>
            <w:tcW w:w="1877"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78" w:author="ngm" w:date="2014-12-17T15:06:00Z"/>
                <w:rFonts w:ascii="Arial" w:eastAsia="MS Mincho" w:hAnsi="Arial" w:cs="Arial"/>
                <w:b/>
                <w:bCs/>
                <w:sz w:val="18"/>
                <w:szCs w:val="18"/>
                <w:lang w:eastAsia="ja-JP"/>
              </w:rPr>
            </w:pPr>
            <w:ins w:id="279" w:author="ngm" w:date="2014-12-17T15:06:00Z">
              <w:r w:rsidRPr="00CC3A58">
                <w:rPr>
                  <w:rFonts w:ascii="Arial" w:eastAsia="MS Mincho" w:hAnsi="Arial" w:cs="Arial"/>
                  <w:b/>
                  <w:bCs/>
                  <w:sz w:val="18"/>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80" w:author="ngm" w:date="2014-12-17T15:06:00Z"/>
                <w:rFonts w:ascii="Arial" w:eastAsia="MS Mincho" w:hAnsi="Arial" w:cs="Arial"/>
                <w:b/>
                <w:bCs/>
                <w:sz w:val="18"/>
                <w:szCs w:val="18"/>
                <w:lang w:eastAsia="ja-JP"/>
              </w:rPr>
            </w:pPr>
            <w:ins w:id="281" w:author="ngm" w:date="2014-12-17T15:06:00Z">
              <w:r w:rsidRPr="00CC3A58">
                <w:rPr>
                  <w:rFonts w:ascii="Arial" w:eastAsia="MS Mincho" w:hAnsi="Arial" w:cs="Arial"/>
                  <w:b/>
                  <w:bCs/>
                  <w:sz w:val="18"/>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82" w:author="ngm" w:date="2014-12-17T15:06:00Z"/>
                <w:rFonts w:ascii="Arial" w:eastAsia="MS Mincho" w:hAnsi="Arial" w:cs="Arial"/>
                <w:b/>
                <w:bCs/>
                <w:sz w:val="18"/>
                <w:szCs w:val="18"/>
                <w:lang w:eastAsia="ja-JP"/>
              </w:rPr>
            </w:pPr>
            <w:proofErr w:type="spellStart"/>
            <w:ins w:id="283" w:author="ngm" w:date="2014-12-17T15:06:00Z">
              <w:r w:rsidRPr="00CC3A58">
                <w:rPr>
                  <w:rFonts w:ascii="Arial" w:eastAsia="MS Mincho" w:hAnsi="Arial" w:cs="Arial"/>
                  <w:b/>
                  <w:bCs/>
                  <w:sz w:val="18"/>
                  <w:szCs w:val="18"/>
                  <w:lang w:eastAsia="ja-JP"/>
                </w:rPr>
                <w:t>ΔR</w:t>
              </w:r>
              <w:r w:rsidRPr="00CC3A58">
                <w:rPr>
                  <w:rFonts w:ascii="Arial" w:eastAsia="MS Mincho" w:hAnsi="Arial" w:cs="Arial"/>
                  <w:b/>
                  <w:bCs/>
                  <w:sz w:val="18"/>
                  <w:szCs w:val="18"/>
                  <w:vertAlign w:val="subscript"/>
                  <w:lang w:eastAsia="ja-JP"/>
                </w:rPr>
                <w:t>IB,c</w:t>
              </w:r>
              <w:proofErr w:type="spellEnd"/>
              <w:r w:rsidRPr="00CC3A58">
                <w:rPr>
                  <w:rFonts w:ascii="Arial" w:eastAsia="MS Mincho" w:hAnsi="Arial" w:cs="Arial"/>
                  <w:b/>
                  <w:bCs/>
                  <w:sz w:val="18"/>
                  <w:szCs w:val="18"/>
                  <w:lang w:eastAsia="ja-JP"/>
                </w:rPr>
                <w:t xml:space="preserve"> [dB]</w:t>
              </w:r>
            </w:ins>
          </w:p>
        </w:tc>
      </w:tr>
      <w:tr w:rsidR="00CC3A58" w:rsidRPr="00CC3A58" w:rsidTr="00F30EF1">
        <w:trPr>
          <w:jc w:val="center"/>
          <w:ins w:id="284" w:author="ngm" w:date="2014-12-17T15:06: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keepNext/>
              <w:keepLines/>
              <w:overflowPunct w:val="0"/>
              <w:autoSpaceDE w:val="0"/>
              <w:autoSpaceDN w:val="0"/>
              <w:adjustRightInd w:val="0"/>
              <w:spacing w:after="0"/>
              <w:jc w:val="center"/>
              <w:rPr>
                <w:ins w:id="285" w:author="ngm" w:date="2014-12-17T15:06:00Z"/>
                <w:rFonts w:ascii="Arial" w:eastAsia="MS Mincho" w:hAnsi="Arial" w:cs="Arial"/>
                <w:sz w:val="18"/>
                <w:szCs w:val="18"/>
                <w:lang w:eastAsia="ja-JP"/>
              </w:rPr>
            </w:pPr>
            <w:ins w:id="286" w:author="ngm" w:date="2014-12-17T15:06:00Z">
              <w:r w:rsidRPr="00CC3A58">
                <w:rPr>
                  <w:rFonts w:ascii="Arial" w:eastAsia="MS Mincho" w:hAnsi="Arial" w:cs="Arial"/>
                  <w:sz w:val="18"/>
                  <w:szCs w:val="18"/>
                  <w:lang w:eastAsia="ja-JP"/>
                </w:rPr>
                <w:t>CA_25A-41</w:t>
              </w:r>
              <w:r w:rsidRPr="00CC3A58">
                <w:rPr>
                  <w:rFonts w:ascii="Arial" w:eastAsia="MS Mincho" w:hAnsi="Arial" w:cs="Arial" w:hint="eastAsia"/>
                  <w:sz w:val="18"/>
                  <w:szCs w:val="18"/>
                  <w:lang w:eastAsia="ja-JP"/>
                </w:rPr>
                <w:t>C</w:t>
              </w:r>
            </w:ins>
          </w:p>
        </w:tc>
        <w:tc>
          <w:tcPr>
            <w:tcW w:w="2610"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87" w:author="ngm" w:date="2014-12-17T15:06:00Z"/>
                <w:rFonts w:ascii="Arial" w:eastAsia="MS Mincho" w:hAnsi="Arial"/>
                <w:sz w:val="18"/>
                <w:lang w:eastAsia="ja-JP"/>
              </w:rPr>
            </w:pPr>
            <w:ins w:id="288" w:author="ngm" w:date="2014-12-17T15:06:00Z">
              <w:r w:rsidRPr="00CC3A58">
                <w:rPr>
                  <w:rFonts w:ascii="Arial" w:eastAsia="MS Mincho" w:hAnsi="Arial"/>
                  <w:sz w:val="18"/>
                  <w:lang w:eastAsia="ja-JP"/>
                </w:rPr>
                <w:t>25</w:t>
              </w:r>
            </w:ins>
          </w:p>
        </w:tc>
        <w:tc>
          <w:tcPr>
            <w:tcW w:w="2952"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89" w:author="ngm" w:date="2014-12-17T15:06:00Z"/>
                <w:rFonts w:ascii="Arial" w:eastAsia="MS Mincho" w:hAnsi="Arial" w:cs="Arial"/>
                <w:sz w:val="18"/>
                <w:szCs w:val="18"/>
                <w:lang w:eastAsia="ja-JP"/>
              </w:rPr>
            </w:pPr>
            <w:ins w:id="290" w:author="ngm" w:date="2014-12-17T15:06:00Z">
              <w:r w:rsidRPr="00CC3A58">
                <w:rPr>
                  <w:rFonts w:eastAsia="MS Mincho" w:hint="eastAsia"/>
                  <w:lang w:eastAsia="ja-JP"/>
                </w:rPr>
                <w:t>0</w:t>
              </w:r>
            </w:ins>
          </w:p>
        </w:tc>
      </w:tr>
      <w:tr w:rsidR="00CC3A58" w:rsidRPr="00CC3A58" w:rsidTr="00F30EF1">
        <w:trPr>
          <w:jc w:val="center"/>
          <w:ins w:id="291" w:author="ngm" w:date="2014-12-17T15:06: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spacing w:after="0"/>
              <w:rPr>
                <w:ins w:id="292" w:author="ngm" w:date="2014-12-17T15:06:00Z"/>
                <w:rFonts w:ascii="Arial" w:eastAsia="MS Mincho" w:hAnsi="Arial" w:cs="Arial"/>
                <w:sz w:val="18"/>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93" w:author="ngm" w:date="2014-12-17T15:06:00Z"/>
                <w:rFonts w:ascii="Arial" w:eastAsia="MS Mincho" w:hAnsi="Arial" w:cs="Arial"/>
                <w:sz w:val="18"/>
                <w:szCs w:val="18"/>
                <w:lang w:eastAsia="ja-JP"/>
              </w:rPr>
            </w:pPr>
            <w:ins w:id="294" w:author="ngm" w:date="2014-12-17T15:06:00Z">
              <w:r w:rsidRPr="00CC3A58">
                <w:rPr>
                  <w:rFonts w:eastAsia="MS Mincho"/>
                  <w:lang w:eastAsia="ja-JP"/>
                </w:rPr>
                <w:t>41</w:t>
              </w:r>
            </w:ins>
          </w:p>
        </w:tc>
        <w:tc>
          <w:tcPr>
            <w:tcW w:w="2952"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95" w:author="ngm" w:date="2014-12-17T15:06:00Z"/>
                <w:rFonts w:ascii="Arial" w:eastAsia="MS Mincho" w:hAnsi="Arial" w:cs="Arial"/>
                <w:sz w:val="18"/>
                <w:szCs w:val="18"/>
                <w:lang w:eastAsia="ja-JP"/>
              </w:rPr>
            </w:pPr>
            <w:ins w:id="296" w:author="ngm" w:date="2014-12-17T15:06:00Z">
              <w:r w:rsidRPr="00CC3A58">
                <w:rPr>
                  <w:rFonts w:ascii="Arial" w:eastAsia="MS Mincho" w:hAnsi="Arial" w:cs="Arial"/>
                  <w:sz w:val="18"/>
                  <w:szCs w:val="18"/>
                  <w:lang w:eastAsia="ja-JP"/>
                </w:rPr>
                <w:t>0</w:t>
              </w:r>
            </w:ins>
          </w:p>
        </w:tc>
      </w:tr>
    </w:tbl>
    <w:p w:rsidR="00CC3A58" w:rsidRPr="00CC3A58" w:rsidRDefault="00CC3A58" w:rsidP="00CC3A58">
      <w:pPr>
        <w:rPr>
          <w:ins w:id="297" w:author="ngm" w:date="2014-12-17T15:06:00Z"/>
          <w:rFonts w:eastAsia="MS Mincho"/>
          <w:snapToGrid w:val="0"/>
          <w:lang w:val="en-US" w:eastAsia="ja-JP"/>
        </w:rPr>
      </w:pPr>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E94" w:rsidRDefault="00150E94">
      <w:r>
        <w:separator/>
      </w:r>
    </w:p>
  </w:endnote>
  <w:endnote w:type="continuationSeparator" w:id="0">
    <w:p w:rsidR="00150E94" w:rsidRDefault="00150E9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E94" w:rsidRDefault="00150E94">
      <w:r>
        <w:separator/>
      </w:r>
    </w:p>
  </w:footnote>
  <w:footnote w:type="continuationSeparator" w:id="0">
    <w:p w:rsidR="00150E94" w:rsidRDefault="00150E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4D0A4159"/>
    <w:multiLevelType w:val="hybridMultilevel"/>
    <w:tmpl w:val="037E68A0"/>
    <w:lvl w:ilvl="0" w:tplc="7BAE29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55363321"/>
    <w:multiLevelType w:val="hybridMultilevel"/>
    <w:tmpl w:val="9E8E5290"/>
    <w:lvl w:ilvl="0" w:tplc="08090011">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70C87547"/>
    <w:multiLevelType w:val="hybridMultilevel"/>
    <w:tmpl w:val="120A7E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9090"/>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6394"/>
    <w:rsid w:val="000B152E"/>
    <w:rsid w:val="000C038A"/>
    <w:rsid w:val="000C1869"/>
    <w:rsid w:val="000C6598"/>
    <w:rsid w:val="000D00AC"/>
    <w:rsid w:val="000D0E4A"/>
    <w:rsid w:val="00103211"/>
    <w:rsid w:val="00113E9E"/>
    <w:rsid w:val="00116E73"/>
    <w:rsid w:val="00124A17"/>
    <w:rsid w:val="00145D43"/>
    <w:rsid w:val="00150E94"/>
    <w:rsid w:val="00181CA8"/>
    <w:rsid w:val="00192C46"/>
    <w:rsid w:val="001A7B60"/>
    <w:rsid w:val="001B7A65"/>
    <w:rsid w:val="001E41F3"/>
    <w:rsid w:val="001F03E2"/>
    <w:rsid w:val="00200529"/>
    <w:rsid w:val="00204B3C"/>
    <w:rsid w:val="002156FC"/>
    <w:rsid w:val="002200A1"/>
    <w:rsid w:val="00246906"/>
    <w:rsid w:val="0026004D"/>
    <w:rsid w:val="002633B2"/>
    <w:rsid w:val="002662DE"/>
    <w:rsid w:val="00275D12"/>
    <w:rsid w:val="00285178"/>
    <w:rsid w:val="002860C4"/>
    <w:rsid w:val="002B5741"/>
    <w:rsid w:val="002D2DAE"/>
    <w:rsid w:val="002E3101"/>
    <w:rsid w:val="003020CA"/>
    <w:rsid w:val="00305409"/>
    <w:rsid w:val="00307AC9"/>
    <w:rsid w:val="00322E32"/>
    <w:rsid w:val="0032636C"/>
    <w:rsid w:val="003423AA"/>
    <w:rsid w:val="003448E3"/>
    <w:rsid w:val="003572D7"/>
    <w:rsid w:val="00361723"/>
    <w:rsid w:val="003A0DAF"/>
    <w:rsid w:val="003A30B6"/>
    <w:rsid w:val="003E1A36"/>
    <w:rsid w:val="003F46C8"/>
    <w:rsid w:val="004242F1"/>
    <w:rsid w:val="00436BF9"/>
    <w:rsid w:val="004433EC"/>
    <w:rsid w:val="004607C6"/>
    <w:rsid w:val="004B75B7"/>
    <w:rsid w:val="004F49F9"/>
    <w:rsid w:val="00505A7A"/>
    <w:rsid w:val="005103F3"/>
    <w:rsid w:val="0051580D"/>
    <w:rsid w:val="00541C82"/>
    <w:rsid w:val="005422B6"/>
    <w:rsid w:val="00552932"/>
    <w:rsid w:val="00564DE4"/>
    <w:rsid w:val="00592D74"/>
    <w:rsid w:val="005C3F5A"/>
    <w:rsid w:val="005C5018"/>
    <w:rsid w:val="005E2C44"/>
    <w:rsid w:val="005F450A"/>
    <w:rsid w:val="005F59CA"/>
    <w:rsid w:val="00621188"/>
    <w:rsid w:val="006257ED"/>
    <w:rsid w:val="00630D0C"/>
    <w:rsid w:val="00693630"/>
    <w:rsid w:val="00695808"/>
    <w:rsid w:val="006A1745"/>
    <w:rsid w:val="006A3DBF"/>
    <w:rsid w:val="006B46FB"/>
    <w:rsid w:val="006E21FB"/>
    <w:rsid w:val="006F7D78"/>
    <w:rsid w:val="00723ECD"/>
    <w:rsid w:val="00741007"/>
    <w:rsid w:val="00761A37"/>
    <w:rsid w:val="00792342"/>
    <w:rsid w:val="007A14CC"/>
    <w:rsid w:val="007A75DD"/>
    <w:rsid w:val="007B512A"/>
    <w:rsid w:val="007C2097"/>
    <w:rsid w:val="007D6A07"/>
    <w:rsid w:val="00815AC5"/>
    <w:rsid w:val="008234B5"/>
    <w:rsid w:val="00834069"/>
    <w:rsid w:val="00835B02"/>
    <w:rsid w:val="00857491"/>
    <w:rsid w:val="008626E7"/>
    <w:rsid w:val="00870EE7"/>
    <w:rsid w:val="0088538E"/>
    <w:rsid w:val="00885C0C"/>
    <w:rsid w:val="00891887"/>
    <w:rsid w:val="008B0C9D"/>
    <w:rsid w:val="008C24CC"/>
    <w:rsid w:val="008D6418"/>
    <w:rsid w:val="008F0082"/>
    <w:rsid w:val="008F686C"/>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246B6"/>
    <w:rsid w:val="00A352E1"/>
    <w:rsid w:val="00A47E70"/>
    <w:rsid w:val="00A5654E"/>
    <w:rsid w:val="00A7671C"/>
    <w:rsid w:val="00A84AD5"/>
    <w:rsid w:val="00AD1CD8"/>
    <w:rsid w:val="00B13400"/>
    <w:rsid w:val="00B15B59"/>
    <w:rsid w:val="00B258BB"/>
    <w:rsid w:val="00B64922"/>
    <w:rsid w:val="00B67B97"/>
    <w:rsid w:val="00B968C8"/>
    <w:rsid w:val="00BA06DF"/>
    <w:rsid w:val="00BA3EC5"/>
    <w:rsid w:val="00BA7879"/>
    <w:rsid w:val="00BB5DFC"/>
    <w:rsid w:val="00BC576B"/>
    <w:rsid w:val="00BD279D"/>
    <w:rsid w:val="00BD654E"/>
    <w:rsid w:val="00C3258E"/>
    <w:rsid w:val="00C71FEC"/>
    <w:rsid w:val="00C85D8F"/>
    <w:rsid w:val="00C95985"/>
    <w:rsid w:val="00CB6ABA"/>
    <w:rsid w:val="00CC2608"/>
    <w:rsid w:val="00CC3A58"/>
    <w:rsid w:val="00CC5026"/>
    <w:rsid w:val="00CD3F7B"/>
    <w:rsid w:val="00CD4CCB"/>
    <w:rsid w:val="00CE0571"/>
    <w:rsid w:val="00D03F9A"/>
    <w:rsid w:val="00D20585"/>
    <w:rsid w:val="00D30D9B"/>
    <w:rsid w:val="00D36A4A"/>
    <w:rsid w:val="00D40BEB"/>
    <w:rsid w:val="00D72F0C"/>
    <w:rsid w:val="00DD1116"/>
    <w:rsid w:val="00DD4A84"/>
    <w:rsid w:val="00DE34CF"/>
    <w:rsid w:val="00DE41EB"/>
    <w:rsid w:val="00E13322"/>
    <w:rsid w:val="00E474E9"/>
    <w:rsid w:val="00EC5233"/>
    <w:rsid w:val="00EE7D7C"/>
    <w:rsid w:val="00F10F6C"/>
    <w:rsid w:val="00F120B9"/>
    <w:rsid w:val="00F25D98"/>
    <w:rsid w:val="00F300FB"/>
    <w:rsid w:val="00F3796D"/>
    <w:rsid w:val="00F824EB"/>
    <w:rsid w:val="00F91E3E"/>
    <w:rsid w:val="00F96DA6"/>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basedOn w:val="Heading2"/>
    <w:next w:val="Normal"/>
    <w:qFormat/>
    <w:rsid w:val="005C5018"/>
    <w:pPr>
      <w:spacing w:before="120"/>
      <w:outlineLvl w:val="2"/>
    </w:pPr>
    <w:rPr>
      <w:sz w:val="28"/>
    </w:rPr>
  </w:style>
  <w:style w:type="paragraph" w:styleId="Heading4">
    <w:name w:val="heading 4"/>
    <w:basedOn w:val="Heading3"/>
    <w:next w:val="Normal"/>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018"/>
    <w:pPr>
      <w:spacing w:before="180"/>
      <w:ind w:left="2693" w:hanging="2693"/>
    </w:pPr>
    <w:rPr>
      <w:b/>
    </w:rPr>
  </w:style>
  <w:style w:type="paragraph" w:styleId="TOC1">
    <w:name w:val="toc 1"/>
    <w:semiHidden/>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5C5018"/>
    <w:pPr>
      <w:ind w:left="1701" w:hanging="1701"/>
    </w:pPr>
  </w:style>
  <w:style w:type="paragraph" w:styleId="TOC4">
    <w:name w:val="toc 4"/>
    <w:basedOn w:val="TOC3"/>
    <w:semiHidden/>
    <w:rsid w:val="005C5018"/>
    <w:pPr>
      <w:ind w:left="1418" w:hanging="1418"/>
    </w:pPr>
  </w:style>
  <w:style w:type="paragraph" w:styleId="TOC3">
    <w:name w:val="toc 3"/>
    <w:basedOn w:val="TOC2"/>
    <w:semiHidden/>
    <w:rsid w:val="005C5018"/>
    <w:pPr>
      <w:ind w:left="1134" w:hanging="1134"/>
    </w:pPr>
  </w:style>
  <w:style w:type="paragraph" w:styleId="TOC2">
    <w:name w:val="toc 2"/>
    <w:basedOn w:val="TOC1"/>
    <w:semiHidden/>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rsid w:val="005C5018"/>
    <w:pPr>
      <w:keepNext w:val="0"/>
      <w:spacing w:before="0" w:after="240"/>
    </w:pPr>
  </w:style>
  <w:style w:type="paragraph" w:customStyle="1" w:styleId="NO">
    <w:name w:val="NO"/>
    <w:basedOn w:val="Normal"/>
    <w:rsid w:val="005C5018"/>
    <w:pPr>
      <w:keepLines/>
      <w:ind w:left="1135" w:hanging="851"/>
    </w:pPr>
  </w:style>
  <w:style w:type="paragraph" w:styleId="TOC9">
    <w:name w:val="toc 9"/>
    <w:basedOn w:val="TOC8"/>
    <w:semiHidden/>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semiHidden/>
    <w:rsid w:val="005C5018"/>
    <w:pPr>
      <w:ind w:left="1985" w:hanging="1985"/>
    </w:pPr>
  </w:style>
  <w:style w:type="paragraph" w:styleId="TOC7">
    <w:name w:val="toc 7"/>
    <w:basedOn w:val="TOC6"/>
    <w:next w:val="Normal"/>
    <w:semiHidden/>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rsid w:val="005C5018"/>
    <w:pPr>
      <w:ind w:left="851" w:hanging="851"/>
    </w:pPr>
  </w:style>
  <w:style w:type="paragraph" w:customStyle="1" w:styleId="TAL">
    <w:name w:val="TAL"/>
    <w:basedOn w:val="Normal"/>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1244</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3</cp:revision>
  <cp:lastPrinted>1601-01-01T00:00:00Z</cp:lastPrinted>
  <dcterms:created xsi:type="dcterms:W3CDTF">2015-01-12T16:03:00Z</dcterms:created>
  <dcterms:modified xsi:type="dcterms:W3CDTF">2015-01-12T16:05:00Z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